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F154EBB"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del w:id="1" w:author="23.288_CR1307_(Rel-18)_eNA_Ph3" w:date="2025-03-10T02:09:00Z">
              <w:r w:rsidR="00FD24B7" w:rsidDel="00C55340">
                <w:delText>8</w:delText>
              </w:r>
            </w:del>
            <w:ins w:id="2" w:author="23.288_CR1307_(Rel-18)_eNA_Ph3" w:date="2025-03-10T02:09:00Z">
              <w:r w:rsidR="00C55340">
                <w:t>9</w:t>
              </w:r>
            </w:ins>
            <w:r w:rsidRPr="005D2CF1">
              <w:t xml:space="preserve">.0 </w:t>
            </w:r>
            <w:r w:rsidRPr="005D2CF1">
              <w:rPr>
                <w:sz w:val="32"/>
              </w:rPr>
              <w:t>(202</w:t>
            </w:r>
            <w:ins w:id="3" w:author="23.288_CR1307_(Rel-18)_eNA_Ph3" w:date="2025-03-10T02:09:00Z">
              <w:r w:rsidR="00C55340">
                <w:rPr>
                  <w:sz w:val="32"/>
                </w:rPr>
                <w:t>5</w:t>
              </w:r>
            </w:ins>
            <w:del w:id="4" w:author="23.288_CR1307_(Rel-18)_eNA_Ph3" w:date="2025-03-10T02:09:00Z">
              <w:r w:rsidR="00942DB2" w:rsidDel="00C55340">
                <w:rPr>
                  <w:sz w:val="32"/>
                </w:rPr>
                <w:delText>4</w:delText>
              </w:r>
            </w:del>
            <w:r w:rsidRPr="005D2CF1">
              <w:rPr>
                <w:sz w:val="32"/>
              </w:rPr>
              <w:t>-</w:t>
            </w:r>
            <w:ins w:id="5" w:author="23.288_CR1307_(Rel-18)_eNA_Ph3" w:date="2025-03-10T02:09:00Z">
              <w:r w:rsidR="00C55340">
                <w:rPr>
                  <w:sz w:val="32"/>
                </w:rPr>
                <w:t>03</w:t>
              </w:r>
            </w:ins>
            <w:del w:id="6" w:author="23.288_CR1307_(Rel-18)_eNA_Ph3" w:date="2025-03-10T02:09:00Z">
              <w:r w:rsidR="00FD24B7" w:rsidDel="00C55340">
                <w:rPr>
                  <w:sz w:val="32"/>
                </w:rPr>
                <w:delText>12</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5pt" o:ole="">
                  <v:imagedata r:id="rId9" o:title=""/>
                </v:shape>
                <o:OLEObject Type="Embed" ProgID="Word.Picture.8" ShapeID="_x0000_i1025" DrawAspect="Content" ObjectID="_1803080229" r:id="rId10"/>
              </w:object>
            </w:r>
          </w:p>
        </w:tc>
        <w:bookmarkStart w:id="7" w:name="_MON_1637044125"/>
        <w:bookmarkEnd w:id="7"/>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4pt" o:ole="">
                  <v:imagedata r:id="rId11" o:title=""/>
                </v:shape>
                <o:OLEObject Type="Embed" ProgID="Word.Picture.8" ShapeID="_x0000_i1026" DrawAspect="Content" ObjectID="_1803080230"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8"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8"/>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9"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0"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0"/>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1"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46A15A5E"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ins w:id="12" w:author="23.288_CR1307_(Rel-18)_eNA_Ph3" w:date="2025-03-10T02:09:00Z">
              <w:r w:rsidR="00C55340">
                <w:rPr>
                  <w:noProof/>
                  <w:sz w:val="18"/>
                </w:rPr>
                <w:t>5</w:t>
              </w:r>
            </w:ins>
            <w:del w:id="13" w:author="23.288_CR1307_(Rel-18)_eNA_Ph3" w:date="2025-03-10T02:09:00Z">
              <w:r w:rsidR="00942DB2" w:rsidDel="00C55340">
                <w:rPr>
                  <w:noProof/>
                  <w:sz w:val="18"/>
                </w:rPr>
                <w:delText>4</w:delText>
              </w:r>
            </w:del>
            <w:r w:rsidRPr="005D2CF1">
              <w:rPr>
                <w:noProof/>
                <w:sz w:val="18"/>
              </w:rPr>
              <w:t>, 3GPP Organizational Partners (ARIB, ATIS, CCSA, ETSI, TSDSI, TTA, TTC).</w:t>
            </w:r>
            <w:bookmarkStart w:id="14" w:name="copyrightaddon"/>
            <w:bookmarkEnd w:id="14"/>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1"/>
          </w:p>
          <w:p w14:paraId="3C8DB638" w14:textId="77777777" w:rsidR="00E16509" w:rsidRPr="005D2CF1" w:rsidRDefault="00E16509" w:rsidP="00133525"/>
        </w:tc>
      </w:tr>
      <w:bookmarkEnd w:id="9"/>
    </w:tbl>
    <w:p w14:paraId="0BCF9DB3" w14:textId="77777777" w:rsidR="00080512" w:rsidRPr="005D2CF1" w:rsidRDefault="00080512">
      <w:pPr>
        <w:pStyle w:val="TT"/>
      </w:pPr>
      <w:r w:rsidRPr="005D2CF1">
        <w:br w:type="page"/>
      </w:r>
      <w:bookmarkStart w:id="15" w:name="tableOfContents"/>
      <w:bookmarkEnd w:id="15"/>
      <w:r w:rsidRPr="005D2CF1">
        <w:lastRenderedPageBreak/>
        <w:t>Contents</w:t>
      </w:r>
    </w:p>
    <w:p w14:paraId="5E3310C5" w14:textId="5E1B75B7" w:rsidR="00BF1272" w:rsidRDefault="007E5F46">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BF1272">
        <w:t>Foreword</w:t>
      </w:r>
      <w:r w:rsidR="00BF1272">
        <w:tab/>
      </w:r>
      <w:r w:rsidR="00BF1272">
        <w:fldChar w:fldCharType="begin" w:fldLock="1"/>
      </w:r>
      <w:r w:rsidR="00BF1272">
        <w:instrText xml:space="preserve"> PAGEREF _Toc185597048 \h </w:instrText>
      </w:r>
      <w:r w:rsidR="00BF1272">
        <w:fldChar w:fldCharType="separate"/>
      </w:r>
      <w:r w:rsidR="00BF1272">
        <w:t>10</w:t>
      </w:r>
      <w:r w:rsidR="00BF1272">
        <w:fldChar w:fldCharType="end"/>
      </w:r>
    </w:p>
    <w:p w14:paraId="68172CEE" w14:textId="06A11061" w:rsidR="00BF1272" w:rsidRDefault="00BF127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_Toc185597049 \h </w:instrText>
      </w:r>
      <w:r>
        <w:fldChar w:fldCharType="separate"/>
      </w:r>
      <w:r>
        <w:t>11</w:t>
      </w:r>
      <w:r>
        <w:fldChar w:fldCharType="end"/>
      </w:r>
    </w:p>
    <w:p w14:paraId="5C239EB8" w14:textId="19A05937" w:rsidR="00BF1272" w:rsidRDefault="00BF127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_Toc185597050 \h </w:instrText>
      </w:r>
      <w:r>
        <w:fldChar w:fldCharType="separate"/>
      </w:r>
      <w:r>
        <w:t>11</w:t>
      </w:r>
      <w:r>
        <w:fldChar w:fldCharType="end"/>
      </w:r>
    </w:p>
    <w:p w14:paraId="5D8CE723" w14:textId="3137D5D9" w:rsidR="00BF1272" w:rsidRDefault="00BF127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_Toc185597051 \h </w:instrText>
      </w:r>
      <w:r>
        <w:fldChar w:fldCharType="separate"/>
      </w:r>
      <w:r>
        <w:t>13</w:t>
      </w:r>
      <w:r>
        <w:fldChar w:fldCharType="end"/>
      </w:r>
    </w:p>
    <w:p w14:paraId="018C11F2" w14:textId="6129D86A" w:rsidR="00BF1272" w:rsidRDefault="00BF127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_Toc185597052 \h </w:instrText>
      </w:r>
      <w:r>
        <w:fldChar w:fldCharType="separate"/>
      </w:r>
      <w:r>
        <w:t>13</w:t>
      </w:r>
      <w:r>
        <w:fldChar w:fldCharType="end"/>
      </w:r>
    </w:p>
    <w:p w14:paraId="7599176D" w14:textId="5FAB5019" w:rsidR="00BF1272" w:rsidRDefault="00BF127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_Toc185597053 \h </w:instrText>
      </w:r>
      <w:r>
        <w:fldChar w:fldCharType="separate"/>
      </w:r>
      <w:r>
        <w:t>13</w:t>
      </w:r>
      <w:r>
        <w:fldChar w:fldCharType="end"/>
      </w:r>
    </w:p>
    <w:p w14:paraId="0D249861" w14:textId="2F5212DA" w:rsidR="00BF1272" w:rsidRDefault="00BF127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_Toc185597054 \h </w:instrText>
      </w:r>
      <w:r>
        <w:fldChar w:fldCharType="separate"/>
      </w:r>
      <w:r>
        <w:t>13</w:t>
      </w:r>
      <w:r>
        <w:fldChar w:fldCharType="end"/>
      </w:r>
    </w:p>
    <w:p w14:paraId="4FF66FEB" w14:textId="370E9E65" w:rsidR="00BF1272" w:rsidRDefault="00BF127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_Toc185597055 \h </w:instrText>
      </w:r>
      <w:r>
        <w:fldChar w:fldCharType="separate"/>
      </w:r>
      <w:r>
        <w:t>13</w:t>
      </w:r>
      <w:r>
        <w:fldChar w:fldCharType="end"/>
      </w:r>
    </w:p>
    <w:p w14:paraId="3C306A6E" w14:textId="260FCBD5"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_Toc185597056 \h </w:instrText>
      </w:r>
      <w:r>
        <w:fldChar w:fldCharType="separate"/>
      </w:r>
      <w:r>
        <w:t>14</w:t>
      </w:r>
      <w:r>
        <w:fldChar w:fldCharType="end"/>
      </w:r>
    </w:p>
    <w:p w14:paraId="286FD28F" w14:textId="7063AAEE" w:rsidR="00BF1272" w:rsidRDefault="00BF1272">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_Toc185597057 \h </w:instrText>
      </w:r>
      <w:r>
        <w:fldChar w:fldCharType="separate"/>
      </w:r>
      <w:r>
        <w:t>14</w:t>
      </w:r>
      <w:r>
        <w:fldChar w:fldCharType="end"/>
      </w:r>
    </w:p>
    <w:p w14:paraId="64ED6E32" w14:textId="7C8B0D07" w:rsidR="00BF1272" w:rsidRDefault="00BF127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_Toc185597058 \h </w:instrText>
      </w:r>
      <w:r>
        <w:fldChar w:fldCharType="separate"/>
      </w:r>
      <w:r>
        <w:t>16</w:t>
      </w:r>
      <w:r>
        <w:fldChar w:fldCharType="end"/>
      </w:r>
    </w:p>
    <w:p w14:paraId="03A9617D" w14:textId="4B369DD1" w:rsidR="00BF1272" w:rsidRDefault="00BF127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_Toc185597059 \h </w:instrText>
      </w:r>
      <w:r>
        <w:fldChar w:fldCharType="separate"/>
      </w:r>
      <w:r>
        <w:t>17</w:t>
      </w:r>
      <w:r>
        <w:fldChar w:fldCharType="end"/>
      </w:r>
    </w:p>
    <w:p w14:paraId="140DAC6A" w14:textId="035EE0BC" w:rsidR="00BF1272" w:rsidRDefault="00BF1272">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_Toc185597060 \h </w:instrText>
      </w:r>
      <w:r>
        <w:fldChar w:fldCharType="separate"/>
      </w:r>
      <w:r>
        <w:t>18</w:t>
      </w:r>
      <w:r>
        <w:fldChar w:fldCharType="end"/>
      </w:r>
    </w:p>
    <w:p w14:paraId="6B9C143B" w14:textId="1E8C520C" w:rsidR="00BF1272" w:rsidRDefault="00BF127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_Toc185597061 \h </w:instrText>
      </w:r>
      <w:r>
        <w:fldChar w:fldCharType="separate"/>
      </w:r>
      <w:r>
        <w:t>18</w:t>
      </w:r>
      <w:r>
        <w:fldChar w:fldCharType="end"/>
      </w:r>
    </w:p>
    <w:p w14:paraId="5DC0FE56" w14:textId="45195674"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_Toc185597062 \h </w:instrText>
      </w:r>
      <w:r>
        <w:fldChar w:fldCharType="separate"/>
      </w:r>
      <w:r>
        <w:t>19</w:t>
      </w:r>
      <w:r>
        <w:fldChar w:fldCharType="end"/>
      </w:r>
    </w:p>
    <w:p w14:paraId="4FEA2074" w14:textId="5DB511C9"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Federated Learning (FL) among multiple NWDAFs</w:t>
      </w:r>
      <w:r>
        <w:tab/>
      </w:r>
      <w:r>
        <w:fldChar w:fldCharType="begin" w:fldLock="1"/>
      </w:r>
      <w:r>
        <w:instrText xml:space="preserve"> PAGEREF _Toc185597063 \h </w:instrText>
      </w:r>
      <w:r>
        <w:fldChar w:fldCharType="separate"/>
      </w:r>
      <w:r>
        <w:t>21</w:t>
      </w:r>
      <w:r>
        <w:fldChar w:fldCharType="end"/>
      </w:r>
    </w:p>
    <w:p w14:paraId="63EBDB9A" w14:textId="344DB3AC" w:rsidR="00BF1272" w:rsidRDefault="00BF1272">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_Toc185597064 \h </w:instrText>
      </w:r>
      <w:r>
        <w:fldChar w:fldCharType="separate"/>
      </w:r>
      <w:r>
        <w:t>22</w:t>
      </w:r>
      <w:r>
        <w:fldChar w:fldCharType="end"/>
      </w:r>
    </w:p>
    <w:p w14:paraId="6A549E80" w14:textId="6A19FC39"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_Toc185597065 \h </w:instrText>
      </w:r>
      <w:r>
        <w:fldChar w:fldCharType="separate"/>
      </w:r>
      <w:r>
        <w:t>22</w:t>
      </w:r>
      <w:r>
        <w:fldChar w:fldCharType="end"/>
      </w:r>
    </w:p>
    <w:p w14:paraId="4B51827F" w14:textId="4A2D22B1"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_Toc185597066 \h </w:instrText>
      </w:r>
      <w:r>
        <w:fldChar w:fldCharType="separate"/>
      </w:r>
      <w:r>
        <w:t>23</w:t>
      </w:r>
      <w:r>
        <w:fldChar w:fldCharType="end"/>
      </w:r>
    </w:p>
    <w:p w14:paraId="11080E7E" w14:textId="286B29FB"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_Toc185597067 \h </w:instrText>
      </w:r>
      <w:r>
        <w:fldChar w:fldCharType="separate"/>
      </w:r>
      <w:r>
        <w:t>24</w:t>
      </w:r>
      <w:r>
        <w:fldChar w:fldCharType="end"/>
      </w:r>
    </w:p>
    <w:p w14:paraId="7D20AEC4" w14:textId="15C334A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_Toc185597068 \h </w:instrText>
      </w:r>
      <w:r>
        <w:fldChar w:fldCharType="separate"/>
      </w:r>
      <w:r>
        <w:t>24</w:t>
      </w:r>
      <w:r>
        <w:fldChar w:fldCharType="end"/>
      </w:r>
    </w:p>
    <w:p w14:paraId="69DDA1D7" w14:textId="1D160986"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_Toc185597069 \h </w:instrText>
      </w:r>
      <w:r>
        <w:fldChar w:fldCharType="separate"/>
      </w:r>
      <w:r>
        <w:t>24</w:t>
      </w:r>
      <w:r>
        <w:fldChar w:fldCharType="end"/>
      </w:r>
    </w:p>
    <w:p w14:paraId="7696B30F" w14:textId="4ABB3E41"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_Toc185597070 \h </w:instrText>
      </w:r>
      <w:r>
        <w:fldChar w:fldCharType="separate"/>
      </w:r>
      <w:r>
        <w:t>25</w:t>
      </w:r>
      <w:r>
        <w:fldChar w:fldCharType="end"/>
      </w:r>
    </w:p>
    <w:p w14:paraId="0E602D41" w14:textId="44BE442F"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_Toc185597071 \h </w:instrText>
      </w:r>
      <w:r>
        <w:fldChar w:fldCharType="separate"/>
      </w:r>
      <w:r>
        <w:t>26</w:t>
      </w:r>
      <w:r>
        <w:fldChar w:fldCharType="end"/>
      </w:r>
    </w:p>
    <w:p w14:paraId="1AB4D22F" w14:textId="59AAC9B7"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_Toc185597072 \h </w:instrText>
      </w:r>
      <w:r>
        <w:fldChar w:fldCharType="separate"/>
      </w:r>
      <w:r>
        <w:t>28</w:t>
      </w:r>
      <w:r>
        <w:fldChar w:fldCharType="end"/>
      </w:r>
    </w:p>
    <w:p w14:paraId="25F01810" w14:textId="0AB28CD8" w:rsidR="00BF1272" w:rsidRDefault="00BF1272">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_Toc185597073 \h </w:instrText>
      </w:r>
      <w:r>
        <w:fldChar w:fldCharType="separate"/>
      </w:r>
      <w:r>
        <w:t>29</w:t>
      </w:r>
      <w:r>
        <w:fldChar w:fldCharType="end"/>
      </w:r>
    </w:p>
    <w:p w14:paraId="06D7E021" w14:textId="0555C1BB"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_Toc185597074 \h </w:instrText>
      </w:r>
      <w:r>
        <w:fldChar w:fldCharType="separate"/>
      </w:r>
      <w:r>
        <w:t>29</w:t>
      </w:r>
      <w:r>
        <w:fldChar w:fldCharType="end"/>
      </w:r>
    </w:p>
    <w:p w14:paraId="22BDFBF3" w14:textId="5C1CE47D" w:rsidR="00BF1272" w:rsidRDefault="00BF1272">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_Toc185597075 \h </w:instrText>
      </w:r>
      <w:r>
        <w:fldChar w:fldCharType="separate"/>
      </w:r>
      <w:r>
        <w:t>30</w:t>
      </w:r>
      <w:r>
        <w:fldChar w:fldCharType="end"/>
      </w:r>
    </w:p>
    <w:p w14:paraId="6D776853" w14:textId="75C1B5EF"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_Toc185597076 \h </w:instrText>
      </w:r>
      <w:r>
        <w:fldChar w:fldCharType="separate"/>
      </w:r>
      <w:r>
        <w:t>30</w:t>
      </w:r>
      <w:r>
        <w:fldChar w:fldCharType="end"/>
      </w:r>
    </w:p>
    <w:p w14:paraId="18EA2A32" w14:textId="70C39F61" w:rsidR="00BF1272" w:rsidRDefault="00BF1272">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_Toc185597077 \h </w:instrText>
      </w:r>
      <w:r>
        <w:fldChar w:fldCharType="separate"/>
      </w:r>
      <w:r>
        <w:t>31</w:t>
      </w:r>
      <w:r>
        <w:fldChar w:fldCharType="end"/>
      </w:r>
    </w:p>
    <w:p w14:paraId="6A618552" w14:textId="1AD5C981"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_Toc185597078 \h </w:instrText>
      </w:r>
      <w:r>
        <w:fldChar w:fldCharType="separate"/>
      </w:r>
      <w:r>
        <w:t>31</w:t>
      </w:r>
      <w:r>
        <w:fldChar w:fldCharType="end"/>
      </w:r>
    </w:p>
    <w:p w14:paraId="3A448DBB" w14:textId="1143FB51"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_Toc185597079 \h </w:instrText>
      </w:r>
      <w:r>
        <w:fldChar w:fldCharType="separate"/>
      </w:r>
      <w:r>
        <w:t>32</w:t>
      </w:r>
      <w:r>
        <w:fldChar w:fldCharType="end"/>
      </w:r>
    </w:p>
    <w:p w14:paraId="72FE0AD5" w14:textId="115A77EA"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_Toc185597080 \h </w:instrText>
      </w:r>
      <w:r>
        <w:fldChar w:fldCharType="separate"/>
      </w:r>
      <w:r>
        <w:t>32</w:t>
      </w:r>
      <w:r>
        <w:fldChar w:fldCharType="end"/>
      </w:r>
    </w:p>
    <w:p w14:paraId="16F28DA9" w14:textId="6C1367E8" w:rsidR="00BF1272" w:rsidRDefault="00BF1272">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_Toc185597081 \h </w:instrText>
      </w:r>
      <w:r>
        <w:fldChar w:fldCharType="separate"/>
      </w:r>
      <w:r>
        <w:t>32</w:t>
      </w:r>
      <w:r>
        <w:fldChar w:fldCharType="end"/>
      </w:r>
    </w:p>
    <w:p w14:paraId="72313EAB" w14:textId="1D73ED68" w:rsidR="00BF1272" w:rsidRDefault="00BF1272">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_Toc185597082 \h </w:instrText>
      </w:r>
      <w:r>
        <w:fldChar w:fldCharType="separate"/>
      </w:r>
      <w:r>
        <w:t>33</w:t>
      </w:r>
      <w:r>
        <w:fldChar w:fldCharType="end"/>
      </w:r>
    </w:p>
    <w:p w14:paraId="663E21C0" w14:textId="1BBF0D3C"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_Toc185597083 \h </w:instrText>
      </w:r>
      <w:r>
        <w:fldChar w:fldCharType="separate"/>
      </w:r>
      <w:r>
        <w:t>34</w:t>
      </w:r>
      <w:r>
        <w:fldChar w:fldCharType="end"/>
      </w:r>
    </w:p>
    <w:p w14:paraId="78A1B7DC" w14:textId="5230E974" w:rsidR="00BF1272" w:rsidRDefault="00BF1272">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_Toc185597084 \h </w:instrText>
      </w:r>
      <w:r>
        <w:fldChar w:fldCharType="separate"/>
      </w:r>
      <w:r>
        <w:t>34</w:t>
      </w:r>
      <w:r>
        <w:fldChar w:fldCharType="end"/>
      </w:r>
    </w:p>
    <w:p w14:paraId="6F176F73" w14:textId="648107F2" w:rsidR="00BF1272" w:rsidRDefault="00BF1272">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_Toc185597085 \h </w:instrText>
      </w:r>
      <w:r>
        <w:fldChar w:fldCharType="separate"/>
      </w:r>
      <w:r>
        <w:t>35</w:t>
      </w:r>
      <w:r>
        <w:fldChar w:fldCharType="end"/>
      </w:r>
    </w:p>
    <w:p w14:paraId="711B8AC8" w14:textId="51CC4141"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_Toc185597086 \h </w:instrText>
      </w:r>
      <w:r>
        <w:fldChar w:fldCharType="separate"/>
      </w:r>
      <w:r>
        <w:t>36</w:t>
      </w:r>
      <w:r>
        <w:fldChar w:fldCharType="end"/>
      </w:r>
    </w:p>
    <w:p w14:paraId="48A80C2C" w14:textId="5E53DA20"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_Toc185597087 \h </w:instrText>
      </w:r>
      <w:r>
        <w:fldChar w:fldCharType="separate"/>
      </w:r>
      <w:r>
        <w:t>40</w:t>
      </w:r>
      <w:r>
        <w:fldChar w:fldCharType="end"/>
      </w:r>
    </w:p>
    <w:p w14:paraId="71E7D504" w14:textId="0A14DA20"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_Toc185597088 \h </w:instrText>
      </w:r>
      <w:r>
        <w:fldChar w:fldCharType="separate"/>
      </w:r>
      <w:r>
        <w:t>40</w:t>
      </w:r>
      <w:r>
        <w:fldChar w:fldCharType="end"/>
      </w:r>
    </w:p>
    <w:p w14:paraId="65E3DCE8" w14:textId="51650C4D"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_Toc185597089 \h </w:instrText>
      </w:r>
      <w:r>
        <w:fldChar w:fldCharType="separate"/>
      </w:r>
      <w:r>
        <w:t>40</w:t>
      </w:r>
      <w:r>
        <w:fldChar w:fldCharType="end"/>
      </w:r>
    </w:p>
    <w:p w14:paraId="719EA431" w14:textId="414F760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_Toc185597090 \h </w:instrText>
      </w:r>
      <w:r>
        <w:fldChar w:fldCharType="separate"/>
      </w:r>
      <w:r>
        <w:t>42</w:t>
      </w:r>
      <w:r>
        <w:fldChar w:fldCharType="end"/>
      </w:r>
    </w:p>
    <w:p w14:paraId="6E0DEBED" w14:textId="0DC93CB6"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_Toc185597091 \h </w:instrText>
      </w:r>
      <w:r>
        <w:fldChar w:fldCharType="separate"/>
      </w:r>
      <w:r>
        <w:t>44</w:t>
      </w:r>
      <w:r>
        <w:fldChar w:fldCharType="end"/>
      </w:r>
    </w:p>
    <w:p w14:paraId="2720D451" w14:textId="2FDB4D4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_Toc185597092 \h </w:instrText>
      </w:r>
      <w:r>
        <w:fldChar w:fldCharType="separate"/>
      </w:r>
      <w:r>
        <w:t>46</w:t>
      </w:r>
      <w:r>
        <w:fldChar w:fldCharType="end"/>
      </w:r>
    </w:p>
    <w:p w14:paraId="317DEC96" w14:textId="69B2AB10"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_Toc185597093 \h </w:instrText>
      </w:r>
      <w:r>
        <w:fldChar w:fldCharType="separate"/>
      </w:r>
      <w:r>
        <w:t>48</w:t>
      </w:r>
      <w:r>
        <w:fldChar w:fldCharType="end"/>
      </w:r>
    </w:p>
    <w:p w14:paraId="46EA0312" w14:textId="1A7C578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_Toc185597094 \h </w:instrText>
      </w:r>
      <w:r>
        <w:fldChar w:fldCharType="separate"/>
      </w:r>
      <w:r>
        <w:t>48</w:t>
      </w:r>
      <w:r>
        <w:fldChar w:fldCharType="end"/>
      </w:r>
    </w:p>
    <w:p w14:paraId="1A849572" w14:textId="5C070AA4"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_Toc185597095 \h </w:instrText>
      </w:r>
      <w:r>
        <w:fldChar w:fldCharType="separate"/>
      </w:r>
      <w:r>
        <w:t>49</w:t>
      </w:r>
      <w:r>
        <w:fldChar w:fldCharType="end"/>
      </w:r>
    </w:p>
    <w:p w14:paraId="6B65E9F6" w14:textId="2F3AD31B" w:rsidR="00BF1272" w:rsidRDefault="00BF1272">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_Toc185597096 \h </w:instrText>
      </w:r>
      <w:r>
        <w:fldChar w:fldCharType="separate"/>
      </w:r>
      <w:r>
        <w:t>51</w:t>
      </w:r>
      <w:r>
        <w:fldChar w:fldCharType="end"/>
      </w:r>
    </w:p>
    <w:p w14:paraId="3FCD815F" w14:textId="4960B34A"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_Toc185597097 \h </w:instrText>
      </w:r>
      <w:r>
        <w:fldChar w:fldCharType="separate"/>
      </w:r>
      <w:r>
        <w:t>53</w:t>
      </w:r>
      <w:r>
        <w:fldChar w:fldCharType="end"/>
      </w:r>
    </w:p>
    <w:p w14:paraId="49E8EEDB" w14:textId="3DBED66F"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_Toc185597098 \h </w:instrText>
      </w:r>
      <w:r>
        <w:fldChar w:fldCharType="separate"/>
      </w:r>
      <w:r>
        <w:t>55</w:t>
      </w:r>
      <w:r>
        <w:fldChar w:fldCharType="end"/>
      </w:r>
    </w:p>
    <w:p w14:paraId="08201D21" w14:textId="4ECC924A"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_Toc185597099 \h </w:instrText>
      </w:r>
      <w:r>
        <w:fldChar w:fldCharType="separate"/>
      </w:r>
      <w:r>
        <w:t>55</w:t>
      </w:r>
      <w:r>
        <w:fldChar w:fldCharType="end"/>
      </w:r>
    </w:p>
    <w:p w14:paraId="530A3F19" w14:textId="4F4C9A43"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lastRenderedPageBreak/>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_Toc185597100 \h </w:instrText>
      </w:r>
      <w:r>
        <w:fldChar w:fldCharType="separate"/>
      </w:r>
      <w:r>
        <w:t>55</w:t>
      </w:r>
      <w:r>
        <w:fldChar w:fldCharType="end"/>
      </w:r>
    </w:p>
    <w:p w14:paraId="4B238031" w14:textId="62BE31A5"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_Toc185597101 \h </w:instrText>
      </w:r>
      <w:r>
        <w:fldChar w:fldCharType="separate"/>
      </w:r>
      <w:r>
        <w:t>56</w:t>
      </w:r>
      <w:r>
        <w:fldChar w:fldCharType="end"/>
      </w:r>
    </w:p>
    <w:p w14:paraId="2BF9B709" w14:textId="51987427"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_Toc185597102 \h </w:instrText>
      </w:r>
      <w:r>
        <w:fldChar w:fldCharType="separate"/>
      </w:r>
      <w:r>
        <w:t>56</w:t>
      </w:r>
      <w:r>
        <w:fldChar w:fldCharType="end"/>
      </w:r>
    </w:p>
    <w:p w14:paraId="25EFA8F1" w14:textId="6D9EE49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_Toc185597103 \h </w:instrText>
      </w:r>
      <w:r>
        <w:fldChar w:fldCharType="separate"/>
      </w:r>
      <w:r>
        <w:t>58</w:t>
      </w:r>
      <w:r>
        <w:fldChar w:fldCharType="end"/>
      </w:r>
    </w:p>
    <w:p w14:paraId="7630E2C4" w14:textId="6B84EA18"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_Toc185597104 \h </w:instrText>
      </w:r>
      <w:r>
        <w:fldChar w:fldCharType="separate"/>
      </w:r>
      <w:r>
        <w:t>60</w:t>
      </w:r>
      <w:r>
        <w:fldChar w:fldCharType="end"/>
      </w:r>
    </w:p>
    <w:p w14:paraId="4C786267" w14:textId="5FB1A6DF"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_Toc185597105 \h </w:instrText>
      </w:r>
      <w:r>
        <w:fldChar w:fldCharType="separate"/>
      </w:r>
      <w:r>
        <w:t>60</w:t>
      </w:r>
      <w:r>
        <w:fldChar w:fldCharType="end"/>
      </w:r>
    </w:p>
    <w:p w14:paraId="4163E428" w14:textId="4E84D53E"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_Toc185597106 \h </w:instrText>
      </w:r>
      <w:r>
        <w:fldChar w:fldCharType="separate"/>
      </w:r>
      <w:r>
        <w:t>61</w:t>
      </w:r>
      <w:r>
        <w:fldChar w:fldCharType="end"/>
      </w:r>
    </w:p>
    <w:p w14:paraId="3034AB19" w14:textId="23915515"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_Toc185597107 \h </w:instrText>
      </w:r>
      <w:r>
        <w:fldChar w:fldCharType="separate"/>
      </w:r>
      <w:r>
        <w:t>61</w:t>
      </w:r>
      <w:r>
        <w:fldChar w:fldCharType="end"/>
      </w:r>
    </w:p>
    <w:p w14:paraId="6F94AC61" w14:textId="6A868747"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_Toc185597108 \h </w:instrText>
      </w:r>
      <w:r>
        <w:fldChar w:fldCharType="separate"/>
      </w:r>
      <w:r>
        <w:t>62</w:t>
      </w:r>
      <w:r>
        <w:fldChar w:fldCharType="end"/>
      </w:r>
    </w:p>
    <w:p w14:paraId="35A5FE53" w14:textId="0ACBC1D4"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_Toc185597109 \h </w:instrText>
      </w:r>
      <w:r>
        <w:fldChar w:fldCharType="separate"/>
      </w:r>
      <w:r>
        <w:t>65</w:t>
      </w:r>
      <w:r>
        <w:fldChar w:fldCharType="end"/>
      </w:r>
    </w:p>
    <w:p w14:paraId="3C1A7E02" w14:textId="3D0AB081"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_Toc185597110 \h </w:instrText>
      </w:r>
      <w:r>
        <w:fldChar w:fldCharType="separate"/>
      </w:r>
      <w:r>
        <w:t>68</w:t>
      </w:r>
      <w:r>
        <w:fldChar w:fldCharType="end"/>
      </w:r>
    </w:p>
    <w:p w14:paraId="5F60F3FB" w14:textId="0B2CBF73"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_Toc185597111 \h </w:instrText>
      </w:r>
      <w:r>
        <w:fldChar w:fldCharType="separate"/>
      </w:r>
      <w:r>
        <w:t>69</w:t>
      </w:r>
      <w:r>
        <w:fldChar w:fldCharType="end"/>
      </w:r>
    </w:p>
    <w:p w14:paraId="257CDB8C" w14:textId="5D88921C"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_Toc185597112 \h </w:instrText>
      </w:r>
      <w:r>
        <w:fldChar w:fldCharType="separate"/>
      </w:r>
      <w:r>
        <w:t>71</w:t>
      </w:r>
      <w:r>
        <w:fldChar w:fldCharType="end"/>
      </w:r>
    </w:p>
    <w:p w14:paraId="41FF4AE6" w14:textId="241DF736"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_Toc185597113 \h </w:instrText>
      </w:r>
      <w:r>
        <w:fldChar w:fldCharType="separate"/>
      </w:r>
      <w:r>
        <w:t>71</w:t>
      </w:r>
      <w:r>
        <w:fldChar w:fldCharType="end"/>
      </w:r>
    </w:p>
    <w:p w14:paraId="79E92681" w14:textId="39997787"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_Toc185597114 \h </w:instrText>
      </w:r>
      <w:r>
        <w:fldChar w:fldCharType="separate"/>
      </w:r>
      <w:r>
        <w:t>71</w:t>
      </w:r>
      <w:r>
        <w:fldChar w:fldCharType="end"/>
      </w:r>
    </w:p>
    <w:p w14:paraId="0077119D" w14:textId="25E73B42"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_Toc185597115 \h </w:instrText>
      </w:r>
      <w:r>
        <w:fldChar w:fldCharType="separate"/>
      </w:r>
      <w:r>
        <w:t>71</w:t>
      </w:r>
      <w:r>
        <w:fldChar w:fldCharType="end"/>
      </w:r>
    </w:p>
    <w:p w14:paraId="72EB5321" w14:textId="4F397899"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_Toc185597116 \h </w:instrText>
      </w:r>
      <w:r>
        <w:fldChar w:fldCharType="separate"/>
      </w:r>
      <w:r>
        <w:t>72</w:t>
      </w:r>
      <w:r>
        <w:fldChar w:fldCharType="end"/>
      </w:r>
    </w:p>
    <w:p w14:paraId="48E10170" w14:textId="369060D6" w:rsidR="00BF1272" w:rsidRDefault="00BF127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_Toc185597117 \h </w:instrText>
      </w:r>
      <w:r>
        <w:fldChar w:fldCharType="separate"/>
      </w:r>
      <w:r>
        <w:t>72</w:t>
      </w:r>
      <w:r>
        <w:fldChar w:fldCharType="end"/>
      </w:r>
    </w:p>
    <w:p w14:paraId="7B011301" w14:textId="16CEFF7D" w:rsidR="00BF1272" w:rsidRDefault="00BF127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_Toc185597118 \h </w:instrText>
      </w:r>
      <w:r>
        <w:fldChar w:fldCharType="separate"/>
      </w:r>
      <w:r>
        <w:t>74</w:t>
      </w:r>
      <w:r>
        <w:fldChar w:fldCharType="end"/>
      </w:r>
    </w:p>
    <w:p w14:paraId="73430E16" w14:textId="162BDA2F" w:rsidR="00BF1272" w:rsidRDefault="00BF1272">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_Toc185597119 \h </w:instrText>
      </w:r>
      <w:r>
        <w:fldChar w:fldCharType="separate"/>
      </w:r>
      <w:r>
        <w:t>74</w:t>
      </w:r>
      <w:r>
        <w:fldChar w:fldCharType="end"/>
      </w:r>
    </w:p>
    <w:p w14:paraId="6E806497" w14:textId="7B6D86EB"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_Toc185597120 \h </w:instrText>
      </w:r>
      <w:r>
        <w:fldChar w:fldCharType="separate"/>
      </w:r>
      <w:r>
        <w:t>77</w:t>
      </w:r>
      <w:r>
        <w:fldChar w:fldCharType="end"/>
      </w:r>
    </w:p>
    <w:p w14:paraId="4E9FE5C6" w14:textId="65ABCAB5"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_Toc185597121 \h </w:instrText>
      </w:r>
      <w:r>
        <w:fldChar w:fldCharType="separate"/>
      </w:r>
      <w:r>
        <w:t>79</w:t>
      </w:r>
      <w:r>
        <w:fldChar w:fldCharType="end"/>
      </w:r>
    </w:p>
    <w:p w14:paraId="673EAC94" w14:textId="3350A391"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_Toc185597122 \h </w:instrText>
      </w:r>
      <w:r>
        <w:fldChar w:fldCharType="separate"/>
      </w:r>
      <w:r>
        <w:t>80</w:t>
      </w:r>
      <w:r>
        <w:fldChar w:fldCharType="end"/>
      </w:r>
    </w:p>
    <w:p w14:paraId="6A6F86D3" w14:textId="59D6AC2C"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_Toc185597123 \h </w:instrText>
      </w:r>
      <w:r>
        <w:fldChar w:fldCharType="separate"/>
      </w:r>
      <w:r>
        <w:t>80</w:t>
      </w:r>
      <w:r>
        <w:fldChar w:fldCharType="end"/>
      </w:r>
    </w:p>
    <w:p w14:paraId="53943D6B" w14:textId="66D774DD"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_Toc185597124 \h </w:instrText>
      </w:r>
      <w:r>
        <w:fldChar w:fldCharType="separate"/>
      </w:r>
      <w:r>
        <w:t>81</w:t>
      </w:r>
      <w:r>
        <w:fldChar w:fldCharType="end"/>
      </w:r>
    </w:p>
    <w:p w14:paraId="790519DE" w14:textId="4F1C949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_Toc185597125 \h </w:instrText>
      </w:r>
      <w:r>
        <w:fldChar w:fldCharType="separate"/>
      </w:r>
      <w:r>
        <w:t>81</w:t>
      </w:r>
      <w:r>
        <w:fldChar w:fldCharType="end"/>
      </w:r>
    </w:p>
    <w:p w14:paraId="53BE5E58" w14:textId="07AD2810"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_Toc185597126 \h </w:instrText>
      </w:r>
      <w:r>
        <w:fldChar w:fldCharType="separate"/>
      </w:r>
      <w:r>
        <w:t>81</w:t>
      </w:r>
      <w:r>
        <w:fldChar w:fldCharType="end"/>
      </w:r>
    </w:p>
    <w:p w14:paraId="49364A2F" w14:textId="689741B8" w:rsidR="00BF1272" w:rsidRDefault="00BF127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_Toc185597127 \h </w:instrText>
      </w:r>
      <w:r>
        <w:fldChar w:fldCharType="separate"/>
      </w:r>
      <w:r>
        <w:t>82</w:t>
      </w:r>
      <w:r>
        <w:fldChar w:fldCharType="end"/>
      </w:r>
    </w:p>
    <w:p w14:paraId="42C8BC59" w14:textId="7A17FBFB"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_Toc185597128 \h </w:instrText>
      </w:r>
      <w:r>
        <w:fldChar w:fldCharType="separate"/>
      </w:r>
      <w:r>
        <w:t>83</w:t>
      </w:r>
      <w:r>
        <w:fldChar w:fldCharType="end"/>
      </w:r>
    </w:p>
    <w:p w14:paraId="29EE82EB" w14:textId="03A840F3"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_Toc185597129 \h </w:instrText>
      </w:r>
      <w:r>
        <w:fldChar w:fldCharType="separate"/>
      </w:r>
      <w:r>
        <w:t>83</w:t>
      </w:r>
      <w:r>
        <w:fldChar w:fldCharType="end"/>
      </w:r>
    </w:p>
    <w:p w14:paraId="3E212A04" w14:textId="38271ABB"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_Toc185597130 \h </w:instrText>
      </w:r>
      <w:r>
        <w:fldChar w:fldCharType="separate"/>
      </w:r>
      <w:r>
        <w:t>84</w:t>
      </w:r>
      <w:r>
        <w:fldChar w:fldCharType="end"/>
      </w:r>
    </w:p>
    <w:p w14:paraId="1955C195" w14:textId="0D3187D8"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_Toc185597131 \h </w:instrText>
      </w:r>
      <w:r>
        <w:fldChar w:fldCharType="separate"/>
      </w:r>
      <w:r>
        <w:t>85</w:t>
      </w:r>
      <w:r>
        <w:fldChar w:fldCharType="end"/>
      </w:r>
    </w:p>
    <w:p w14:paraId="09F03AB6" w14:textId="409B266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_Toc185597132 \h </w:instrText>
      </w:r>
      <w:r>
        <w:fldChar w:fldCharType="separate"/>
      </w:r>
      <w:r>
        <w:t>85</w:t>
      </w:r>
      <w:r>
        <w:fldChar w:fldCharType="end"/>
      </w:r>
    </w:p>
    <w:p w14:paraId="600919D4" w14:textId="78ADD05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_Toc185597133 \h </w:instrText>
      </w:r>
      <w:r>
        <w:fldChar w:fldCharType="separate"/>
      </w:r>
      <w:r>
        <w:t>85</w:t>
      </w:r>
      <w:r>
        <w:fldChar w:fldCharType="end"/>
      </w:r>
    </w:p>
    <w:p w14:paraId="5830BF51" w14:textId="28EE7753"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_Toc185597134 \h </w:instrText>
      </w:r>
      <w:r>
        <w:fldChar w:fldCharType="separate"/>
      </w:r>
      <w:r>
        <w:t>85</w:t>
      </w:r>
      <w:r>
        <w:fldChar w:fldCharType="end"/>
      </w:r>
    </w:p>
    <w:p w14:paraId="61287671" w14:textId="6545BD41"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_Toc185597135 \h </w:instrText>
      </w:r>
      <w:r>
        <w:fldChar w:fldCharType="separate"/>
      </w:r>
      <w:r>
        <w:t>86</w:t>
      </w:r>
      <w:r>
        <w:fldChar w:fldCharType="end"/>
      </w:r>
    </w:p>
    <w:p w14:paraId="6854BC18" w14:textId="1793D1C1"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_Toc185597136 \h </w:instrText>
      </w:r>
      <w:r>
        <w:fldChar w:fldCharType="separate"/>
      </w:r>
      <w:r>
        <w:t>87</w:t>
      </w:r>
      <w:r>
        <w:fldChar w:fldCharType="end"/>
      </w:r>
    </w:p>
    <w:p w14:paraId="15C0C5E7" w14:textId="61AC6A60"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_Toc185597137 \h </w:instrText>
      </w:r>
      <w:r>
        <w:fldChar w:fldCharType="separate"/>
      </w:r>
      <w:r>
        <w:t>90</w:t>
      </w:r>
      <w:r>
        <w:fldChar w:fldCharType="end"/>
      </w:r>
    </w:p>
    <w:p w14:paraId="1F74F8F3" w14:textId="17DA8038"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_Toc185597138 \h </w:instrText>
      </w:r>
      <w:r>
        <w:fldChar w:fldCharType="separate"/>
      </w:r>
      <w:r>
        <w:t>90</w:t>
      </w:r>
      <w:r>
        <w:fldChar w:fldCharType="end"/>
      </w:r>
    </w:p>
    <w:p w14:paraId="657F476F" w14:textId="587912E9"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_Toc185597139 \h </w:instrText>
      </w:r>
      <w:r>
        <w:fldChar w:fldCharType="separate"/>
      </w:r>
      <w:r>
        <w:t>90</w:t>
      </w:r>
      <w:r>
        <w:fldChar w:fldCharType="end"/>
      </w:r>
    </w:p>
    <w:p w14:paraId="5EE46043" w14:textId="0D45CBFA"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_Toc185597140 \h </w:instrText>
      </w:r>
      <w:r>
        <w:fldChar w:fldCharType="separate"/>
      </w:r>
      <w:r>
        <w:t>93</w:t>
      </w:r>
      <w:r>
        <w:fldChar w:fldCharType="end"/>
      </w:r>
    </w:p>
    <w:p w14:paraId="7A4DDC9A" w14:textId="3C50532D"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_Toc185597141 \h </w:instrText>
      </w:r>
      <w:r>
        <w:fldChar w:fldCharType="separate"/>
      </w:r>
      <w:r>
        <w:t>95</w:t>
      </w:r>
      <w:r>
        <w:fldChar w:fldCharType="end"/>
      </w:r>
    </w:p>
    <w:p w14:paraId="1815003A" w14:textId="6861A8B8"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_Toc185597142 \h </w:instrText>
      </w:r>
      <w:r>
        <w:fldChar w:fldCharType="separate"/>
      </w:r>
      <w:r>
        <w:t>97</w:t>
      </w:r>
      <w:r>
        <w:fldChar w:fldCharType="end"/>
      </w:r>
    </w:p>
    <w:p w14:paraId="78B66358" w14:textId="17D9255A"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_Toc185597143 \h </w:instrText>
      </w:r>
      <w:r>
        <w:fldChar w:fldCharType="separate"/>
      </w:r>
      <w:r>
        <w:t>100</w:t>
      </w:r>
      <w:r>
        <w:fldChar w:fldCharType="end"/>
      </w:r>
    </w:p>
    <w:p w14:paraId="080E229B" w14:textId="6638CFB2"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_Toc185597144 \h </w:instrText>
      </w:r>
      <w:r>
        <w:fldChar w:fldCharType="separate"/>
      </w:r>
      <w:r>
        <w:t>101</w:t>
      </w:r>
      <w:r>
        <w:fldChar w:fldCharType="end"/>
      </w:r>
    </w:p>
    <w:p w14:paraId="21523CB2" w14:textId="63C29E9C" w:rsidR="00BF1272" w:rsidRDefault="00BF1272">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_Toc185597145 \h </w:instrText>
      </w:r>
      <w:r>
        <w:fldChar w:fldCharType="separate"/>
      </w:r>
      <w:r>
        <w:t>102</w:t>
      </w:r>
      <w:r>
        <w:fldChar w:fldCharType="end"/>
      </w:r>
    </w:p>
    <w:p w14:paraId="6AEF4ED4" w14:textId="493627C5"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_Toc185597146 \h </w:instrText>
      </w:r>
      <w:r>
        <w:fldChar w:fldCharType="separate"/>
      </w:r>
      <w:r>
        <w:t>104</w:t>
      </w:r>
      <w:r>
        <w:fldChar w:fldCharType="end"/>
      </w:r>
    </w:p>
    <w:p w14:paraId="79B016DE" w14:textId="792CA4A2"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_Toc185597147 \h </w:instrText>
      </w:r>
      <w:r>
        <w:fldChar w:fldCharType="separate"/>
      </w:r>
      <w:r>
        <w:t>104</w:t>
      </w:r>
      <w:r>
        <w:fldChar w:fldCharType="end"/>
      </w:r>
    </w:p>
    <w:p w14:paraId="736A4C97" w14:textId="4FCBA03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_Toc185597148 \h </w:instrText>
      </w:r>
      <w:r>
        <w:fldChar w:fldCharType="separate"/>
      </w:r>
      <w:r>
        <w:t>104</w:t>
      </w:r>
      <w:r>
        <w:fldChar w:fldCharType="end"/>
      </w:r>
    </w:p>
    <w:p w14:paraId="50092621" w14:textId="774F6F0F"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_Toc185597149 \h </w:instrText>
      </w:r>
      <w:r>
        <w:fldChar w:fldCharType="separate"/>
      </w:r>
      <w:r>
        <w:t>107</w:t>
      </w:r>
      <w:r>
        <w:fldChar w:fldCharType="end"/>
      </w:r>
    </w:p>
    <w:p w14:paraId="0A08A1C6" w14:textId="741D4EF3"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_Toc185597150 \h </w:instrText>
      </w:r>
      <w:r>
        <w:fldChar w:fldCharType="separate"/>
      </w:r>
      <w:r>
        <w:t>107</w:t>
      </w:r>
      <w:r>
        <w:fldChar w:fldCharType="end"/>
      </w:r>
    </w:p>
    <w:p w14:paraId="0832DDFC" w14:textId="099F49C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_Toc185597151 \h </w:instrText>
      </w:r>
      <w:r>
        <w:fldChar w:fldCharType="separate"/>
      </w:r>
      <w:r>
        <w:t>108</w:t>
      </w:r>
      <w:r>
        <w:fldChar w:fldCharType="end"/>
      </w:r>
    </w:p>
    <w:p w14:paraId="227AB0BD" w14:textId="337A1895" w:rsidR="00BF1272" w:rsidRDefault="00BF1272">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_Toc185597152 \h </w:instrText>
      </w:r>
      <w:r>
        <w:fldChar w:fldCharType="separate"/>
      </w:r>
      <w:r>
        <w:t>108</w:t>
      </w:r>
      <w:r>
        <w:fldChar w:fldCharType="end"/>
      </w:r>
    </w:p>
    <w:p w14:paraId="57DB123C" w14:textId="3A485667" w:rsidR="00BF1272" w:rsidRDefault="00BF1272">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_Toc185597153 \h </w:instrText>
      </w:r>
      <w:r>
        <w:fldChar w:fldCharType="separate"/>
      </w:r>
      <w:r>
        <w:t>108</w:t>
      </w:r>
      <w:r>
        <w:fldChar w:fldCharType="end"/>
      </w:r>
    </w:p>
    <w:p w14:paraId="0A575DE5" w14:textId="468C7D27" w:rsidR="00BF1272" w:rsidRDefault="00BF1272">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_Toc185597154 \h </w:instrText>
      </w:r>
      <w:r>
        <w:fldChar w:fldCharType="separate"/>
      </w:r>
      <w:r>
        <w:t>109</w:t>
      </w:r>
      <w:r>
        <w:fldChar w:fldCharType="end"/>
      </w:r>
    </w:p>
    <w:p w14:paraId="54B9C25A" w14:textId="67D23B71" w:rsidR="00BF1272" w:rsidRDefault="00BF1272">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_Toc185597155 \h </w:instrText>
      </w:r>
      <w:r>
        <w:fldChar w:fldCharType="separate"/>
      </w:r>
      <w:r>
        <w:t>110</w:t>
      </w:r>
      <w:r>
        <w:fldChar w:fldCharType="end"/>
      </w:r>
    </w:p>
    <w:p w14:paraId="7561DE51" w14:textId="22086DDC" w:rsidR="00BF1272" w:rsidRDefault="00BF1272">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_Toc185597156 \h </w:instrText>
      </w:r>
      <w:r>
        <w:fldChar w:fldCharType="separate"/>
      </w:r>
      <w:r>
        <w:t>113</w:t>
      </w:r>
      <w:r>
        <w:fldChar w:fldCharType="end"/>
      </w:r>
    </w:p>
    <w:p w14:paraId="469AD1A5" w14:textId="578170AE"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_Toc185597157 \h </w:instrText>
      </w:r>
      <w:r>
        <w:fldChar w:fldCharType="separate"/>
      </w:r>
      <w:r>
        <w:t>113</w:t>
      </w:r>
      <w:r>
        <w:fldChar w:fldCharType="end"/>
      </w:r>
    </w:p>
    <w:p w14:paraId="3C698979" w14:textId="57C5C0A3"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_Toc185597158 \h </w:instrText>
      </w:r>
      <w:r>
        <w:fldChar w:fldCharType="separate"/>
      </w:r>
      <w:r>
        <w:t>114</w:t>
      </w:r>
      <w:r>
        <w:fldChar w:fldCharType="end"/>
      </w:r>
    </w:p>
    <w:p w14:paraId="37CBBB54" w14:textId="7EC93991" w:rsidR="00BF1272" w:rsidRDefault="00BF127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_Toc185597159 \h </w:instrText>
      </w:r>
      <w:r>
        <w:fldChar w:fldCharType="separate"/>
      </w:r>
      <w:r>
        <w:t>116</w:t>
      </w:r>
      <w:r>
        <w:fldChar w:fldCharType="end"/>
      </w:r>
    </w:p>
    <w:p w14:paraId="1DDE4D39" w14:textId="351043EB"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Data Collection using LCS</w:t>
      </w:r>
      <w:r>
        <w:tab/>
      </w:r>
      <w:r>
        <w:fldChar w:fldCharType="begin" w:fldLock="1"/>
      </w:r>
      <w:r>
        <w:instrText xml:space="preserve"> PAGEREF _Toc185597160 \h </w:instrText>
      </w:r>
      <w:r>
        <w:fldChar w:fldCharType="separate"/>
      </w:r>
      <w:r>
        <w:t>117</w:t>
      </w:r>
      <w:r>
        <w:fldChar w:fldCharType="end"/>
      </w:r>
    </w:p>
    <w:p w14:paraId="74455706" w14:textId="0F907C2C"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_Toc185597161 \h </w:instrText>
      </w:r>
      <w:r>
        <w:fldChar w:fldCharType="separate"/>
      </w:r>
      <w:r>
        <w:t>117</w:t>
      </w:r>
      <w:r>
        <w:fldChar w:fldCharType="end"/>
      </w:r>
    </w:p>
    <w:p w14:paraId="232880C9" w14:textId="5FF5CC03"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lastRenderedPageBreak/>
        <w:t>6.2.12.2</w:t>
      </w:r>
      <w:r>
        <w:rPr>
          <w:rFonts w:asciiTheme="minorHAnsi" w:eastAsiaTheme="minorEastAsia" w:hAnsiTheme="minorHAnsi" w:cstheme="minorBidi"/>
          <w:kern w:val="2"/>
          <w:sz w:val="22"/>
          <w:szCs w:val="22"/>
          <w14:ligatures w14:val="standardContextual"/>
        </w:rPr>
        <w:tab/>
      </w:r>
      <w:r>
        <w:rPr>
          <w:lang w:eastAsia="ko-KR"/>
        </w:rPr>
        <w:t>Procedure for data collection using LCS</w:t>
      </w:r>
      <w:r>
        <w:tab/>
      </w:r>
      <w:r>
        <w:fldChar w:fldCharType="begin" w:fldLock="1"/>
      </w:r>
      <w:r>
        <w:instrText xml:space="preserve"> PAGEREF _Toc185597162 \h </w:instrText>
      </w:r>
      <w:r>
        <w:fldChar w:fldCharType="separate"/>
      </w:r>
      <w:r>
        <w:t>117</w:t>
      </w:r>
      <w:r>
        <w:fldChar w:fldCharType="end"/>
      </w:r>
    </w:p>
    <w:p w14:paraId="63E15F62" w14:textId="64050C44"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_Toc185597163 \h </w:instrText>
      </w:r>
      <w:r>
        <w:fldChar w:fldCharType="separate"/>
      </w:r>
      <w:r>
        <w:t>118</w:t>
      </w:r>
      <w:r>
        <w:fldChar w:fldCharType="end"/>
      </w:r>
    </w:p>
    <w:p w14:paraId="58150D90" w14:textId="4DB5EB67"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_Toc185597164 \h </w:instrText>
      </w:r>
      <w:r>
        <w:fldChar w:fldCharType="separate"/>
      </w:r>
      <w:r>
        <w:t>118</w:t>
      </w:r>
      <w:r>
        <w:fldChar w:fldCharType="end"/>
      </w:r>
    </w:p>
    <w:p w14:paraId="3AB63AC9" w14:textId="69B25387"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_Toc185597165 \h </w:instrText>
      </w:r>
      <w:r>
        <w:fldChar w:fldCharType="separate"/>
      </w:r>
      <w:r>
        <w:t>118</w:t>
      </w:r>
      <w:r>
        <w:fldChar w:fldCharType="end"/>
      </w:r>
    </w:p>
    <w:p w14:paraId="7BF9F2F4" w14:textId="2C9F3A6B"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_Toc185597166 \h </w:instrText>
      </w:r>
      <w:r>
        <w:fldChar w:fldCharType="separate"/>
      </w:r>
      <w:r>
        <w:t>120</w:t>
      </w:r>
      <w:r>
        <w:fldChar w:fldCharType="end"/>
      </w:r>
    </w:p>
    <w:p w14:paraId="3EEA74D9" w14:textId="7C319E3A"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_Toc185597167 \h </w:instrText>
      </w:r>
      <w:r>
        <w:fldChar w:fldCharType="separate"/>
      </w:r>
      <w:r>
        <w:t>120</w:t>
      </w:r>
      <w:r>
        <w:fldChar w:fldCharType="end"/>
      </w:r>
    </w:p>
    <w:p w14:paraId="43918C90" w14:textId="603AACC1"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_Toc185597168 \h </w:instrText>
      </w:r>
      <w:r>
        <w:fldChar w:fldCharType="separate"/>
      </w:r>
      <w:r>
        <w:t>121</w:t>
      </w:r>
      <w:r>
        <w:fldChar w:fldCharType="end"/>
      </w:r>
    </w:p>
    <w:p w14:paraId="41CA4116" w14:textId="4FCB314C"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_Toc185597169 \h </w:instrText>
      </w:r>
      <w:r>
        <w:fldChar w:fldCharType="separate"/>
      </w:r>
      <w:r>
        <w:t>122</w:t>
      </w:r>
      <w:r>
        <w:fldChar w:fldCharType="end"/>
      </w:r>
    </w:p>
    <w:p w14:paraId="072FBB7E" w14:textId="5CE82257"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_Toc185597170 \h </w:instrText>
      </w:r>
      <w:r>
        <w:fldChar w:fldCharType="separate"/>
      </w:r>
      <w:r>
        <w:t>122</w:t>
      </w:r>
      <w:r>
        <w:fldChar w:fldCharType="end"/>
      </w:r>
    </w:p>
    <w:p w14:paraId="4D3883B9" w14:textId="74BA3B31"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_Toc185597171 \h </w:instrText>
      </w:r>
      <w:r>
        <w:fldChar w:fldCharType="separate"/>
      </w:r>
      <w:r>
        <w:t>122</w:t>
      </w:r>
      <w:r>
        <w:fldChar w:fldCharType="end"/>
      </w:r>
    </w:p>
    <w:p w14:paraId="0C223DD5" w14:textId="6F69136E"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_Toc185597172 \h </w:instrText>
      </w:r>
      <w:r>
        <w:fldChar w:fldCharType="separate"/>
      </w:r>
      <w:r>
        <w:t>123</w:t>
      </w:r>
      <w:r>
        <w:fldChar w:fldCharType="end"/>
      </w:r>
    </w:p>
    <w:p w14:paraId="18AABDE4" w14:textId="0FB1873A"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_Toc185597173 \h </w:instrText>
      </w:r>
      <w:r>
        <w:fldChar w:fldCharType="separate"/>
      </w:r>
      <w:r>
        <w:t>126</w:t>
      </w:r>
      <w:r>
        <w:fldChar w:fldCharType="end"/>
      </w:r>
    </w:p>
    <w:p w14:paraId="69439F6E" w14:textId="607ECF43"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_Toc185597174 \h </w:instrText>
      </w:r>
      <w:r>
        <w:fldChar w:fldCharType="separate"/>
      </w:r>
      <w:r>
        <w:t>126</w:t>
      </w:r>
      <w:r>
        <w:fldChar w:fldCharType="end"/>
      </w:r>
    </w:p>
    <w:p w14:paraId="6248235D" w14:textId="4E35F85E"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_Toc185597175 \h </w:instrText>
      </w:r>
      <w:r>
        <w:fldChar w:fldCharType="separate"/>
      </w:r>
      <w:r>
        <w:t>126</w:t>
      </w:r>
      <w:r>
        <w:fldChar w:fldCharType="end"/>
      </w:r>
    </w:p>
    <w:p w14:paraId="04818FEA" w14:textId="4BFF79C8"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_Toc185597176 \h </w:instrText>
      </w:r>
      <w:r>
        <w:fldChar w:fldCharType="separate"/>
      </w:r>
      <w:r>
        <w:t>127</w:t>
      </w:r>
      <w:r>
        <w:fldChar w:fldCharType="end"/>
      </w:r>
    </w:p>
    <w:p w14:paraId="797AB169" w14:textId="65B0F4E0"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_Toc185597177 \h </w:instrText>
      </w:r>
      <w:r>
        <w:fldChar w:fldCharType="separate"/>
      </w:r>
      <w:r>
        <w:t>129</w:t>
      </w:r>
      <w:r>
        <w:fldChar w:fldCharType="end"/>
      </w:r>
    </w:p>
    <w:p w14:paraId="72F50C31" w14:textId="73E1406B"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_Toc185597178 \h </w:instrText>
      </w:r>
      <w:r>
        <w:fldChar w:fldCharType="separate"/>
      </w:r>
      <w:r>
        <w:t>133</w:t>
      </w:r>
      <w:r>
        <w:fldChar w:fldCharType="end"/>
      </w:r>
    </w:p>
    <w:p w14:paraId="3DE1A82A" w14:textId="5E1DAE6A"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_Toc185597179 \h </w:instrText>
      </w:r>
      <w:r>
        <w:fldChar w:fldCharType="separate"/>
      </w:r>
      <w:r>
        <w:t>133</w:t>
      </w:r>
      <w:r>
        <w:fldChar w:fldCharType="end"/>
      </w:r>
    </w:p>
    <w:p w14:paraId="14FD308C" w14:textId="769DF278"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_Toc185597180 \h </w:instrText>
      </w:r>
      <w:r>
        <w:fldChar w:fldCharType="separate"/>
      </w:r>
      <w:r>
        <w:t>134</w:t>
      </w:r>
      <w:r>
        <w:fldChar w:fldCharType="end"/>
      </w:r>
    </w:p>
    <w:p w14:paraId="503C23CE" w14:textId="5F0D4455"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_Toc185597181 \h </w:instrText>
      </w:r>
      <w:r>
        <w:fldChar w:fldCharType="separate"/>
      </w:r>
      <w:r>
        <w:t>134</w:t>
      </w:r>
      <w:r>
        <w:fldChar w:fldCharType="end"/>
      </w:r>
    </w:p>
    <w:p w14:paraId="2E36717A" w14:textId="71EBE311"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Federated Learning among Multiple NWDAFs</w:t>
      </w:r>
      <w:r>
        <w:tab/>
      </w:r>
      <w:r>
        <w:fldChar w:fldCharType="begin" w:fldLock="1"/>
      </w:r>
      <w:r>
        <w:instrText xml:space="preserve"> PAGEREF _Toc185597182 \h </w:instrText>
      </w:r>
      <w:r>
        <w:fldChar w:fldCharType="separate"/>
      </w:r>
      <w:r>
        <w:t>136</w:t>
      </w:r>
      <w:r>
        <w:fldChar w:fldCharType="end"/>
      </w:r>
    </w:p>
    <w:p w14:paraId="79AC0E6A" w14:textId="024E9058"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_Toc185597183 \h </w:instrText>
      </w:r>
      <w:r>
        <w:fldChar w:fldCharType="separate"/>
      </w:r>
      <w:r>
        <w:t>136</w:t>
      </w:r>
      <w:r>
        <w:fldChar w:fldCharType="end"/>
      </w:r>
    </w:p>
    <w:p w14:paraId="58B1E215" w14:textId="02EEF8C3"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_Toc185597184 \h </w:instrText>
      </w:r>
      <w:r>
        <w:fldChar w:fldCharType="separate"/>
      </w:r>
      <w:r>
        <w:t>136</w:t>
      </w:r>
      <w:r>
        <w:fldChar w:fldCharType="end"/>
      </w:r>
    </w:p>
    <w:p w14:paraId="3B3B16EC" w14:textId="7E2AC27D"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_Toc185597185 \h </w:instrText>
      </w:r>
      <w:r>
        <w:fldChar w:fldCharType="separate"/>
      </w:r>
      <w:r>
        <w:t>136</w:t>
      </w:r>
      <w:r>
        <w:fldChar w:fldCharType="end"/>
      </w:r>
    </w:p>
    <w:p w14:paraId="64EB26A9" w14:textId="6B2FAF40"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_Toc185597186 \h </w:instrText>
      </w:r>
      <w:r>
        <w:fldChar w:fldCharType="separate"/>
      </w:r>
      <w:r>
        <w:t>138</w:t>
      </w:r>
      <w:r>
        <w:fldChar w:fldCharType="end"/>
      </w:r>
    </w:p>
    <w:p w14:paraId="2C3713D0" w14:textId="103B270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_Toc185597187 \h </w:instrText>
      </w:r>
      <w:r>
        <w:fldChar w:fldCharType="separate"/>
      </w:r>
      <w:r>
        <w:t>140</w:t>
      </w:r>
      <w:r>
        <w:fldChar w:fldCharType="end"/>
      </w:r>
    </w:p>
    <w:p w14:paraId="57FFD40C" w14:textId="375195EA"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proofErr w:type="spellStart"/>
      <w:r>
        <w:rPr>
          <w:lang w:eastAsia="zh-CN"/>
        </w:rPr>
        <w:t>AnLF</w:t>
      </w:r>
      <w:proofErr w:type="spellEnd"/>
      <w:r>
        <w:rPr>
          <w:lang w:eastAsia="zh-CN"/>
        </w:rPr>
        <w:t xml:space="preserve"> Analytics Accuracy Monitoring Procedures</w:t>
      </w:r>
      <w:r>
        <w:tab/>
      </w:r>
      <w:r>
        <w:fldChar w:fldCharType="begin" w:fldLock="1"/>
      </w:r>
      <w:r>
        <w:instrText xml:space="preserve"> PAGEREF _Toc185597188 \h </w:instrText>
      </w:r>
      <w:r>
        <w:fldChar w:fldCharType="separate"/>
      </w:r>
      <w:r>
        <w:t>142</w:t>
      </w:r>
      <w:r>
        <w:fldChar w:fldCharType="end"/>
      </w:r>
    </w:p>
    <w:p w14:paraId="0C76C720" w14:textId="7A37DF85"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_Toc185597189 \h </w:instrText>
      </w:r>
      <w:r>
        <w:fldChar w:fldCharType="separate"/>
      </w:r>
      <w:r>
        <w:t>142</w:t>
      </w:r>
      <w:r>
        <w:fldChar w:fldCharType="end"/>
      </w:r>
    </w:p>
    <w:p w14:paraId="43C1C648" w14:textId="12D23F3A"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_Toc185597190 \h </w:instrText>
      </w:r>
      <w:r>
        <w:fldChar w:fldCharType="separate"/>
      </w:r>
      <w:r>
        <w:t>142</w:t>
      </w:r>
      <w:r>
        <w:fldChar w:fldCharType="end"/>
      </w:r>
    </w:p>
    <w:p w14:paraId="7BE07FB6" w14:textId="685964DD"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_Toc185597191 \h </w:instrText>
      </w:r>
      <w:r>
        <w:fldChar w:fldCharType="separate"/>
      </w:r>
      <w:r>
        <w:t>145</w:t>
      </w:r>
      <w:r>
        <w:fldChar w:fldCharType="end"/>
      </w:r>
    </w:p>
    <w:p w14:paraId="6E9054DD" w14:textId="68F49848"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_Toc185597192 \h </w:instrText>
      </w:r>
      <w:r>
        <w:fldChar w:fldCharType="separate"/>
      </w:r>
      <w:r>
        <w:t>146</w:t>
      </w:r>
      <w:r>
        <w:fldChar w:fldCharType="end"/>
      </w:r>
    </w:p>
    <w:p w14:paraId="321483EB" w14:textId="19CE8D61"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_Toc185597193 \h </w:instrText>
      </w:r>
      <w:r>
        <w:fldChar w:fldCharType="separate"/>
      </w:r>
      <w:r>
        <w:t>146</w:t>
      </w:r>
      <w:r>
        <w:fldChar w:fldCharType="end"/>
      </w:r>
    </w:p>
    <w:p w14:paraId="58159BEC" w14:textId="49193AE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_Toc185597194 \h </w:instrText>
      </w:r>
      <w:r>
        <w:fldChar w:fldCharType="separate"/>
      </w:r>
      <w:r>
        <w:t>146</w:t>
      </w:r>
      <w:r>
        <w:fldChar w:fldCharType="end"/>
      </w:r>
    </w:p>
    <w:p w14:paraId="500B867F" w14:textId="3B66B30B"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 xml:space="preserve">Procedure for </w:t>
      </w:r>
      <w:proofErr w:type="spellStart"/>
      <w:r>
        <w:rPr>
          <w:lang w:eastAsia="zh-CN"/>
        </w:rPr>
        <w:t>AnLF</w:t>
      </w:r>
      <w:proofErr w:type="spellEnd"/>
      <w:r>
        <w:rPr>
          <w:lang w:eastAsia="zh-CN"/>
        </w:rPr>
        <w:t>-assisted MTLF ML Models Accuracy Monitoring</w:t>
      </w:r>
      <w:r>
        <w:tab/>
      </w:r>
      <w:r>
        <w:fldChar w:fldCharType="begin" w:fldLock="1"/>
      </w:r>
      <w:r>
        <w:instrText xml:space="preserve"> PAGEREF _Toc185597195 \h </w:instrText>
      </w:r>
      <w:r>
        <w:fldChar w:fldCharType="separate"/>
      </w:r>
      <w:r>
        <w:t>149</w:t>
      </w:r>
      <w:r>
        <w:fldChar w:fldCharType="end"/>
      </w:r>
    </w:p>
    <w:p w14:paraId="6533A734" w14:textId="50C2FB7E"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_Toc185597196 \h </w:instrText>
      </w:r>
      <w:r>
        <w:fldChar w:fldCharType="separate"/>
      </w:r>
      <w:r>
        <w:t>149</w:t>
      </w:r>
      <w:r>
        <w:fldChar w:fldCharType="end"/>
      </w:r>
    </w:p>
    <w:p w14:paraId="09A25368" w14:textId="58EF6B13"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_Toc185597197 \h </w:instrText>
      </w:r>
      <w:r>
        <w:fldChar w:fldCharType="separate"/>
      </w:r>
      <w:r>
        <w:t>149</w:t>
      </w:r>
      <w:r>
        <w:fldChar w:fldCharType="end"/>
      </w:r>
    </w:p>
    <w:p w14:paraId="33666445" w14:textId="250E53C6" w:rsidR="00BF1272" w:rsidRDefault="00BF1272">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_Toc185597198 \h </w:instrText>
      </w:r>
      <w:r>
        <w:fldChar w:fldCharType="separate"/>
      </w:r>
      <w:r>
        <w:t>151</w:t>
      </w:r>
      <w:r>
        <w:fldChar w:fldCharType="end"/>
      </w:r>
    </w:p>
    <w:p w14:paraId="7A217A56" w14:textId="6F8143F8"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_Toc185597199 \h </w:instrText>
      </w:r>
      <w:r>
        <w:fldChar w:fldCharType="separate"/>
      </w:r>
      <w:r>
        <w:t>153</w:t>
      </w:r>
      <w:r>
        <w:fldChar w:fldCharType="end"/>
      </w:r>
    </w:p>
    <w:p w14:paraId="715F3C2F" w14:textId="62840D78"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w:t>
      </w:r>
      <w:r>
        <w:tab/>
      </w:r>
      <w:r>
        <w:fldChar w:fldCharType="begin" w:fldLock="1"/>
      </w:r>
      <w:r>
        <w:instrText xml:space="preserve"> PAGEREF _Toc185597200 \h </w:instrText>
      </w:r>
      <w:r>
        <w:fldChar w:fldCharType="separate"/>
      </w:r>
      <w:r>
        <w:t>153</w:t>
      </w:r>
      <w:r>
        <w:fldChar w:fldCharType="end"/>
      </w:r>
    </w:p>
    <w:p w14:paraId="6D94DC85" w14:textId="7553D050" w:rsidR="00BF1272" w:rsidRDefault="00BF1272">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_Toc185597201 \h </w:instrText>
      </w:r>
      <w:r>
        <w:fldChar w:fldCharType="separate"/>
      </w:r>
      <w:r>
        <w:t>154</w:t>
      </w:r>
      <w:r>
        <w:fldChar w:fldCharType="end"/>
      </w:r>
    </w:p>
    <w:p w14:paraId="02DCC77E" w14:textId="72D9265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_Toc185597202 \h </w:instrText>
      </w:r>
      <w:r>
        <w:fldChar w:fldCharType="separate"/>
      </w:r>
      <w:r>
        <w:t>156</w:t>
      </w:r>
      <w:r>
        <w:fldChar w:fldCharType="end"/>
      </w:r>
    </w:p>
    <w:p w14:paraId="6ADDD2E9" w14:textId="05956D28"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_Toc185597203 \h </w:instrText>
      </w:r>
      <w:r>
        <w:fldChar w:fldCharType="separate"/>
      </w:r>
      <w:r>
        <w:t>157</w:t>
      </w:r>
      <w:r>
        <w:fldChar w:fldCharType="end"/>
      </w:r>
    </w:p>
    <w:p w14:paraId="5AF11FF1" w14:textId="477C3150"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_Toc185597204 \h </w:instrText>
      </w:r>
      <w:r>
        <w:fldChar w:fldCharType="separate"/>
      </w:r>
      <w:r>
        <w:t>157</w:t>
      </w:r>
      <w:r>
        <w:fldChar w:fldCharType="end"/>
      </w:r>
    </w:p>
    <w:p w14:paraId="6F6355A9" w14:textId="2D039892"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_Toc185597205 \h </w:instrText>
      </w:r>
      <w:r>
        <w:fldChar w:fldCharType="separate"/>
      </w:r>
      <w:r>
        <w:t>158</w:t>
      </w:r>
      <w:r>
        <w:fldChar w:fldCharType="end"/>
      </w:r>
    </w:p>
    <w:p w14:paraId="50DA30ED" w14:textId="6A9DE8D8"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_Toc185597206 \h </w:instrText>
      </w:r>
      <w:r>
        <w:fldChar w:fldCharType="separate"/>
      </w:r>
      <w:r>
        <w:t>158</w:t>
      </w:r>
      <w:r>
        <w:fldChar w:fldCharType="end"/>
      </w:r>
    </w:p>
    <w:p w14:paraId="5D93C9BD" w14:textId="5A90DDD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_Toc185597207 \h </w:instrText>
      </w:r>
      <w:r>
        <w:fldChar w:fldCharType="separate"/>
      </w:r>
      <w:r>
        <w:t>159</w:t>
      </w:r>
      <w:r>
        <w:fldChar w:fldCharType="end"/>
      </w:r>
    </w:p>
    <w:p w14:paraId="09AF491B" w14:textId="7819E1B4"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_Toc185597208 \h </w:instrText>
      </w:r>
      <w:r>
        <w:fldChar w:fldCharType="separate"/>
      </w:r>
      <w:r>
        <w:t>159</w:t>
      </w:r>
      <w:r>
        <w:fldChar w:fldCharType="end"/>
      </w:r>
    </w:p>
    <w:p w14:paraId="24944470" w14:textId="0CA3170F"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_Toc185597209 \h </w:instrText>
      </w:r>
      <w:r>
        <w:fldChar w:fldCharType="separate"/>
      </w:r>
      <w:r>
        <w:t>162</w:t>
      </w:r>
      <w:r>
        <w:fldChar w:fldCharType="end"/>
      </w:r>
    </w:p>
    <w:p w14:paraId="671235EE" w14:textId="163008C4"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_Toc185597210 \h </w:instrText>
      </w:r>
      <w:r>
        <w:fldChar w:fldCharType="separate"/>
      </w:r>
      <w:r>
        <w:t>163</w:t>
      </w:r>
      <w:r>
        <w:fldChar w:fldCharType="end"/>
      </w:r>
    </w:p>
    <w:p w14:paraId="40ABE2F9" w14:textId="5527EB85"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_Toc185597211 \h </w:instrText>
      </w:r>
      <w:r>
        <w:fldChar w:fldCharType="separate"/>
      </w:r>
      <w:r>
        <w:t>163</w:t>
      </w:r>
      <w:r>
        <w:fldChar w:fldCharType="end"/>
      </w:r>
    </w:p>
    <w:p w14:paraId="1D2F396F" w14:textId="2DE7CC50"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_Toc185597212 \h </w:instrText>
      </w:r>
      <w:r>
        <w:fldChar w:fldCharType="separate"/>
      </w:r>
      <w:r>
        <w:t>168</w:t>
      </w:r>
      <w:r>
        <w:fldChar w:fldCharType="end"/>
      </w:r>
    </w:p>
    <w:p w14:paraId="37BB1C09" w14:textId="039EF93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_Toc185597213 \h </w:instrText>
      </w:r>
      <w:r>
        <w:fldChar w:fldCharType="separate"/>
      </w:r>
      <w:r>
        <w:t>171</w:t>
      </w:r>
      <w:r>
        <w:fldChar w:fldCharType="end"/>
      </w:r>
    </w:p>
    <w:p w14:paraId="202F4E67" w14:textId="0B7386AE"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_Toc185597214 \h </w:instrText>
      </w:r>
      <w:r>
        <w:fldChar w:fldCharType="separate"/>
      </w:r>
      <w:r>
        <w:t>174</w:t>
      </w:r>
      <w:r>
        <w:fldChar w:fldCharType="end"/>
      </w:r>
    </w:p>
    <w:p w14:paraId="51DF83AF" w14:textId="29A8003E"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_Toc185597215 \h </w:instrText>
      </w:r>
      <w:r>
        <w:fldChar w:fldCharType="separate"/>
      </w:r>
      <w:r>
        <w:t>176</w:t>
      </w:r>
      <w:r>
        <w:fldChar w:fldCharType="end"/>
      </w:r>
    </w:p>
    <w:p w14:paraId="06CBA83E" w14:textId="01A08FB5" w:rsidR="00BF1272" w:rsidRDefault="00BF1272">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_Toc185597216 \h </w:instrText>
      </w:r>
      <w:r>
        <w:fldChar w:fldCharType="separate"/>
      </w:r>
      <w:r>
        <w:t>176</w:t>
      </w:r>
      <w:r>
        <w:fldChar w:fldCharType="end"/>
      </w:r>
    </w:p>
    <w:p w14:paraId="4E0219EE" w14:textId="15E0E09D" w:rsidR="00BF1272" w:rsidRDefault="00BF1272">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_Toc185597217 \h </w:instrText>
      </w:r>
      <w:r>
        <w:fldChar w:fldCharType="separate"/>
      </w:r>
      <w:r>
        <w:t>177</w:t>
      </w:r>
      <w:r>
        <w:fldChar w:fldCharType="end"/>
      </w:r>
    </w:p>
    <w:p w14:paraId="41A99D45" w14:textId="2DD72ADC" w:rsidR="00BF1272" w:rsidRDefault="00BF1272">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_Toc185597218 \h </w:instrText>
      </w:r>
      <w:r>
        <w:fldChar w:fldCharType="separate"/>
      </w:r>
      <w:r>
        <w:t>177</w:t>
      </w:r>
      <w:r>
        <w:fldChar w:fldCharType="end"/>
      </w:r>
    </w:p>
    <w:p w14:paraId="230349CB" w14:textId="4CA5C0FF" w:rsidR="00BF1272" w:rsidRDefault="00BF1272">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_Toc185597219 \h </w:instrText>
      </w:r>
      <w:r>
        <w:fldChar w:fldCharType="separate"/>
      </w:r>
      <w:r>
        <w:t>178</w:t>
      </w:r>
      <w:r>
        <w:fldChar w:fldCharType="end"/>
      </w:r>
    </w:p>
    <w:p w14:paraId="5032AF89" w14:textId="48A4A279" w:rsidR="00BF1272" w:rsidRDefault="00BF1272">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_Toc185597220 \h </w:instrText>
      </w:r>
      <w:r>
        <w:fldChar w:fldCharType="separate"/>
      </w:r>
      <w:r>
        <w:t>180</w:t>
      </w:r>
      <w:r>
        <w:fldChar w:fldCharType="end"/>
      </w:r>
    </w:p>
    <w:p w14:paraId="4384FCDA" w14:textId="15B35422" w:rsidR="00BF1272" w:rsidRDefault="00BF1272">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_Toc185597221 \h </w:instrText>
      </w:r>
      <w:r>
        <w:fldChar w:fldCharType="separate"/>
      </w:r>
      <w:r>
        <w:t>181</w:t>
      </w:r>
      <w:r>
        <w:fldChar w:fldCharType="end"/>
      </w:r>
    </w:p>
    <w:p w14:paraId="5FE5081E" w14:textId="60C99914" w:rsidR="00BF1272" w:rsidRDefault="00BF1272">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_Toc185597222 \h </w:instrText>
      </w:r>
      <w:r>
        <w:fldChar w:fldCharType="separate"/>
      </w:r>
      <w:r>
        <w:t>183</w:t>
      </w:r>
      <w:r>
        <w:fldChar w:fldCharType="end"/>
      </w:r>
    </w:p>
    <w:p w14:paraId="70754754" w14:textId="668D17C7" w:rsidR="00BF1272" w:rsidRDefault="00BF1272">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_Toc185597223 \h </w:instrText>
      </w:r>
      <w:r>
        <w:fldChar w:fldCharType="separate"/>
      </w:r>
      <w:r>
        <w:t>183</w:t>
      </w:r>
      <w:r>
        <w:fldChar w:fldCharType="end"/>
      </w:r>
    </w:p>
    <w:p w14:paraId="5E3E58F3" w14:textId="40C5EF0C"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lastRenderedPageBreak/>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_Toc185597224 \h </w:instrText>
      </w:r>
      <w:r>
        <w:fldChar w:fldCharType="separate"/>
      </w:r>
      <w:r>
        <w:t>184</w:t>
      </w:r>
      <w:r>
        <w:fldChar w:fldCharType="end"/>
      </w:r>
    </w:p>
    <w:p w14:paraId="18E750CD" w14:textId="70B41838"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_Toc185597225 \h </w:instrText>
      </w:r>
      <w:r>
        <w:fldChar w:fldCharType="separate"/>
      </w:r>
      <w:r>
        <w:t>184</w:t>
      </w:r>
      <w:r>
        <w:fldChar w:fldCharType="end"/>
      </w:r>
    </w:p>
    <w:p w14:paraId="7D1378DF" w14:textId="42792E17" w:rsidR="00BF1272" w:rsidRDefault="00BF1272">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_Toc185597226 \h </w:instrText>
      </w:r>
      <w:r>
        <w:fldChar w:fldCharType="separate"/>
      </w:r>
      <w:r>
        <w:t>186</w:t>
      </w:r>
      <w:r>
        <w:fldChar w:fldCharType="end"/>
      </w:r>
    </w:p>
    <w:p w14:paraId="6F111040" w14:textId="18003015" w:rsidR="00BF1272" w:rsidRDefault="00BF1272">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_Toc185597227 \h </w:instrText>
      </w:r>
      <w:r>
        <w:fldChar w:fldCharType="separate"/>
      </w:r>
      <w:r>
        <w:t>187</w:t>
      </w:r>
      <w:r>
        <w:fldChar w:fldCharType="end"/>
      </w:r>
    </w:p>
    <w:p w14:paraId="7CA95039" w14:textId="707A34B5"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_Toc185597228 \h </w:instrText>
      </w:r>
      <w:r>
        <w:fldChar w:fldCharType="separate"/>
      </w:r>
      <w:r>
        <w:t>187</w:t>
      </w:r>
      <w:r>
        <w:fldChar w:fldCharType="end"/>
      </w:r>
    </w:p>
    <w:p w14:paraId="067786FB" w14:textId="114AB144" w:rsidR="00BF1272" w:rsidRDefault="00BF127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_Toc185597229 \h </w:instrText>
      </w:r>
      <w:r>
        <w:fldChar w:fldCharType="separate"/>
      </w:r>
      <w:r>
        <w:t>187</w:t>
      </w:r>
      <w:r>
        <w:fldChar w:fldCharType="end"/>
      </w:r>
    </w:p>
    <w:p w14:paraId="328210CB" w14:textId="782173E4"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_Toc185597230 \h </w:instrText>
      </w:r>
      <w:r>
        <w:fldChar w:fldCharType="separate"/>
      </w:r>
      <w:r>
        <w:t>187</w:t>
      </w:r>
      <w:r>
        <w:fldChar w:fldCharType="end"/>
      </w:r>
    </w:p>
    <w:p w14:paraId="42CB0BC5" w14:textId="0ED9EA43"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_Toc185597231 \h </w:instrText>
      </w:r>
      <w:r>
        <w:fldChar w:fldCharType="separate"/>
      </w:r>
      <w:r>
        <w:t>188</w:t>
      </w:r>
      <w:r>
        <w:fldChar w:fldCharType="end"/>
      </w:r>
    </w:p>
    <w:p w14:paraId="028F5E1C" w14:textId="7F953AC1"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_Toc185597232 \h </w:instrText>
      </w:r>
      <w:r>
        <w:fldChar w:fldCharType="separate"/>
      </w:r>
      <w:r>
        <w:t>189</w:t>
      </w:r>
      <w:r>
        <w:fldChar w:fldCharType="end"/>
      </w:r>
    </w:p>
    <w:p w14:paraId="511A0DF8" w14:textId="7F7C4917" w:rsidR="00BF1272" w:rsidRDefault="00BF1272">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_Toc185597233 \h </w:instrText>
      </w:r>
      <w:r>
        <w:fldChar w:fldCharType="separate"/>
      </w:r>
      <w:r>
        <w:t>191</w:t>
      </w:r>
      <w:r>
        <w:fldChar w:fldCharType="end"/>
      </w:r>
    </w:p>
    <w:p w14:paraId="6F96CCF8" w14:textId="53B76ABB"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_Toc185597234 \h </w:instrText>
      </w:r>
      <w:r>
        <w:fldChar w:fldCharType="separate"/>
      </w:r>
      <w:r>
        <w:t>193</w:t>
      </w:r>
      <w:r>
        <w:fldChar w:fldCharType="end"/>
      </w:r>
    </w:p>
    <w:p w14:paraId="074229D4" w14:textId="0A2534E5"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_Toc185597235 \h </w:instrText>
      </w:r>
      <w:r>
        <w:fldChar w:fldCharType="separate"/>
      </w:r>
      <w:r>
        <w:t>193</w:t>
      </w:r>
      <w:r>
        <w:fldChar w:fldCharType="end"/>
      </w:r>
    </w:p>
    <w:p w14:paraId="104B5481" w14:textId="189D78EA"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_Toc185597236 \h </w:instrText>
      </w:r>
      <w:r>
        <w:fldChar w:fldCharType="separate"/>
      </w:r>
      <w:r>
        <w:t>194</w:t>
      </w:r>
      <w:r>
        <w:fldChar w:fldCharType="end"/>
      </w:r>
    </w:p>
    <w:p w14:paraId="34F58BF7" w14:textId="4DE40304"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_Toc185597237 \h </w:instrText>
      </w:r>
      <w:r>
        <w:fldChar w:fldCharType="separate"/>
      </w:r>
      <w:r>
        <w:t>195</w:t>
      </w:r>
      <w:r>
        <w:fldChar w:fldCharType="end"/>
      </w:r>
    </w:p>
    <w:p w14:paraId="4B0757EC" w14:textId="0065E3A1"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_Toc185597238 \h </w:instrText>
      </w:r>
      <w:r>
        <w:fldChar w:fldCharType="separate"/>
      </w:r>
      <w:r>
        <w:t>196</w:t>
      </w:r>
      <w:r>
        <w:fldChar w:fldCharType="end"/>
      </w:r>
    </w:p>
    <w:p w14:paraId="73C4E6BA" w14:textId="1C10DB74"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_Toc185597239 \h </w:instrText>
      </w:r>
      <w:r>
        <w:fldChar w:fldCharType="separate"/>
      </w:r>
      <w:r>
        <w:t>198</w:t>
      </w:r>
      <w:r>
        <w:fldChar w:fldCharType="end"/>
      </w:r>
    </w:p>
    <w:p w14:paraId="63D46049" w14:textId="60B54324"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_Toc185597240 \h </w:instrText>
      </w:r>
      <w:r>
        <w:fldChar w:fldCharType="separate"/>
      </w:r>
      <w:r>
        <w:t>198</w:t>
      </w:r>
      <w:r>
        <w:fldChar w:fldCharType="end"/>
      </w:r>
    </w:p>
    <w:p w14:paraId="657EADF4" w14:textId="797E255D"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_Toc185597241 \h </w:instrText>
      </w:r>
      <w:r>
        <w:fldChar w:fldCharType="separate"/>
      </w:r>
      <w:r>
        <w:t>199</w:t>
      </w:r>
      <w:r>
        <w:fldChar w:fldCharType="end"/>
      </w:r>
    </w:p>
    <w:p w14:paraId="47E456E3" w14:textId="4B8BBB23"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_Toc185597242 \h </w:instrText>
      </w:r>
      <w:r>
        <w:fldChar w:fldCharType="separate"/>
      </w:r>
      <w:r>
        <w:t>199</w:t>
      </w:r>
      <w:r>
        <w:fldChar w:fldCharType="end"/>
      </w:r>
    </w:p>
    <w:p w14:paraId="1DE615DD" w14:textId="0CF5DE2B"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_Toc185597243 \h </w:instrText>
      </w:r>
      <w:r>
        <w:fldChar w:fldCharType="separate"/>
      </w:r>
      <w:r>
        <w:t>200</w:t>
      </w:r>
      <w:r>
        <w:fldChar w:fldCharType="end"/>
      </w:r>
    </w:p>
    <w:p w14:paraId="1EE17922" w14:textId="21A31B70" w:rsidR="00BF1272" w:rsidRDefault="00BF1272">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_Toc185597244 \h </w:instrText>
      </w:r>
      <w:r>
        <w:fldChar w:fldCharType="separate"/>
      </w:r>
      <w:r>
        <w:t>200</w:t>
      </w:r>
      <w:r>
        <w:fldChar w:fldCharType="end"/>
      </w:r>
    </w:p>
    <w:p w14:paraId="4AF0C985" w14:textId="23C23482" w:rsidR="00BF1272" w:rsidRDefault="00BF1272">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_Toc185597245 \h </w:instrText>
      </w:r>
      <w:r>
        <w:fldChar w:fldCharType="separate"/>
      </w:r>
      <w:r>
        <w:t>201</w:t>
      </w:r>
      <w:r>
        <w:fldChar w:fldCharType="end"/>
      </w:r>
    </w:p>
    <w:p w14:paraId="126FC7B0" w14:textId="5EA6D35D"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_Toc185597246 \h </w:instrText>
      </w:r>
      <w:r>
        <w:fldChar w:fldCharType="separate"/>
      </w:r>
      <w:r>
        <w:t>201</w:t>
      </w:r>
      <w:r>
        <w:fldChar w:fldCharType="end"/>
      </w:r>
    </w:p>
    <w:p w14:paraId="654C72A4" w14:textId="56CD1F20"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_Toc185597247 \h </w:instrText>
      </w:r>
      <w:r>
        <w:fldChar w:fldCharType="separate"/>
      </w:r>
      <w:r>
        <w:t>202</w:t>
      </w:r>
      <w:r>
        <w:fldChar w:fldCharType="end"/>
      </w:r>
    </w:p>
    <w:p w14:paraId="40D6F743" w14:textId="1E3FE767"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_Toc185597248 \h </w:instrText>
      </w:r>
      <w:r>
        <w:fldChar w:fldCharType="separate"/>
      </w:r>
      <w:r>
        <w:t>203</w:t>
      </w:r>
      <w:r>
        <w:fldChar w:fldCharType="end"/>
      </w:r>
    </w:p>
    <w:p w14:paraId="11D89E95" w14:textId="081CF407" w:rsidR="00BF1272" w:rsidRDefault="00BF1272">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_Toc185597249 \h </w:instrText>
      </w:r>
      <w:r>
        <w:fldChar w:fldCharType="separate"/>
      </w:r>
      <w:r>
        <w:t>205</w:t>
      </w:r>
      <w:r>
        <w:fldChar w:fldCharType="end"/>
      </w:r>
    </w:p>
    <w:p w14:paraId="3E487A6B" w14:textId="45230379" w:rsidR="00BF1272" w:rsidRDefault="00BF1272">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_Toc185597250 \h </w:instrText>
      </w:r>
      <w:r>
        <w:fldChar w:fldCharType="separate"/>
      </w:r>
      <w:r>
        <w:t>206</w:t>
      </w:r>
      <w:r>
        <w:fldChar w:fldCharType="end"/>
      </w:r>
    </w:p>
    <w:p w14:paraId="7D8D2EDD" w14:textId="38C70281" w:rsidR="00BF1272" w:rsidRDefault="00BF1272">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_Toc185597251 \h </w:instrText>
      </w:r>
      <w:r>
        <w:fldChar w:fldCharType="separate"/>
      </w:r>
      <w:r>
        <w:t>206</w:t>
      </w:r>
      <w:r>
        <w:fldChar w:fldCharType="end"/>
      </w:r>
    </w:p>
    <w:p w14:paraId="2C4BC5E1" w14:textId="496A9F42" w:rsidR="00BF1272" w:rsidRDefault="00BF1272">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_Toc185597252 \h </w:instrText>
      </w:r>
      <w:r>
        <w:fldChar w:fldCharType="separate"/>
      </w:r>
      <w:r>
        <w:t>207</w:t>
      </w:r>
      <w:r>
        <w:fldChar w:fldCharType="end"/>
      </w:r>
    </w:p>
    <w:p w14:paraId="71F30A4C" w14:textId="3789CE3E" w:rsidR="00BF1272" w:rsidRDefault="00BF1272">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_Toc185597253 \h </w:instrText>
      </w:r>
      <w:r>
        <w:fldChar w:fldCharType="separate"/>
      </w:r>
      <w:r>
        <w:t>208</w:t>
      </w:r>
      <w:r>
        <w:fldChar w:fldCharType="end"/>
      </w:r>
    </w:p>
    <w:p w14:paraId="13DF0358" w14:textId="4D03F52A" w:rsidR="00BF1272" w:rsidRDefault="00BF1272">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_Toc185597254 \h </w:instrText>
      </w:r>
      <w:r>
        <w:fldChar w:fldCharType="separate"/>
      </w:r>
      <w:r>
        <w:t>210</w:t>
      </w:r>
      <w:r>
        <w:fldChar w:fldCharType="end"/>
      </w:r>
    </w:p>
    <w:p w14:paraId="6D8FF2A6" w14:textId="28ED03E0" w:rsidR="00BF1272" w:rsidRDefault="00BF1272">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_Toc185597255 \h </w:instrText>
      </w:r>
      <w:r>
        <w:fldChar w:fldCharType="separate"/>
      </w:r>
      <w:r>
        <w:t>210</w:t>
      </w:r>
      <w:r>
        <w:fldChar w:fldCharType="end"/>
      </w:r>
    </w:p>
    <w:p w14:paraId="465CC689" w14:textId="370569CC" w:rsidR="00BF1272" w:rsidRDefault="00BF1272">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_Toc185597256 \h </w:instrText>
      </w:r>
      <w:r>
        <w:fldChar w:fldCharType="separate"/>
      </w:r>
      <w:r>
        <w:t>212</w:t>
      </w:r>
      <w:r>
        <w:fldChar w:fldCharType="end"/>
      </w:r>
    </w:p>
    <w:p w14:paraId="703955E6" w14:textId="0ED1155D" w:rsidR="00BF1272" w:rsidRDefault="00BF1272">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_Toc185597257 \h </w:instrText>
      </w:r>
      <w:r>
        <w:fldChar w:fldCharType="separate"/>
      </w:r>
      <w:r>
        <w:t>215</w:t>
      </w:r>
      <w:r>
        <w:fldChar w:fldCharType="end"/>
      </w:r>
    </w:p>
    <w:p w14:paraId="62A15A7B" w14:textId="18F348BA" w:rsidR="00BF1272" w:rsidRDefault="00BF1272">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_Toc185597258 \h </w:instrText>
      </w:r>
      <w:r>
        <w:fldChar w:fldCharType="separate"/>
      </w:r>
      <w:r>
        <w:t>215</w:t>
      </w:r>
      <w:r>
        <w:fldChar w:fldCharType="end"/>
      </w:r>
    </w:p>
    <w:p w14:paraId="6318F952" w14:textId="0F321584" w:rsidR="00BF1272" w:rsidRDefault="00BF1272">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_Toc185597259 \h </w:instrText>
      </w:r>
      <w:r>
        <w:fldChar w:fldCharType="separate"/>
      </w:r>
      <w:r>
        <w:t>217</w:t>
      </w:r>
      <w:r>
        <w:fldChar w:fldCharType="end"/>
      </w:r>
    </w:p>
    <w:p w14:paraId="5021BA6C" w14:textId="0E4E84FD" w:rsidR="00BF1272" w:rsidRDefault="00BF1272">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_Toc185597260 \h </w:instrText>
      </w:r>
      <w:r>
        <w:fldChar w:fldCharType="separate"/>
      </w:r>
      <w:r>
        <w:t>218</w:t>
      </w:r>
      <w:r>
        <w:fldChar w:fldCharType="end"/>
      </w:r>
    </w:p>
    <w:p w14:paraId="38F98FD6" w14:textId="04456C64" w:rsidR="00BF1272" w:rsidRDefault="00BF1272">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_Toc185597261 \h </w:instrText>
      </w:r>
      <w:r>
        <w:fldChar w:fldCharType="separate"/>
      </w:r>
      <w:r>
        <w:t>219</w:t>
      </w:r>
      <w:r>
        <w:fldChar w:fldCharType="end"/>
      </w:r>
    </w:p>
    <w:p w14:paraId="590FCCF9" w14:textId="3ED282FF"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 xml:space="preserve">Procedure for </w:t>
      </w:r>
      <w:proofErr w:type="spellStart"/>
      <w:r>
        <w:rPr>
          <w:lang w:eastAsia="ko-KR"/>
        </w:rPr>
        <w:t>Qos</w:t>
      </w:r>
      <w:proofErr w:type="spellEnd"/>
      <w:r>
        <w:rPr>
          <w:lang w:eastAsia="ko-KR"/>
        </w:rPr>
        <w:t xml:space="preserve"> Sustainability in a coarse granularity area</w:t>
      </w:r>
      <w:r>
        <w:tab/>
      </w:r>
      <w:r>
        <w:fldChar w:fldCharType="begin" w:fldLock="1"/>
      </w:r>
      <w:r>
        <w:instrText xml:space="preserve"> PAGEREF _Toc185597262 \h </w:instrText>
      </w:r>
      <w:r>
        <w:fldChar w:fldCharType="separate"/>
      </w:r>
      <w:r>
        <w:t>219</w:t>
      </w:r>
      <w:r>
        <w:fldChar w:fldCharType="end"/>
      </w:r>
    </w:p>
    <w:p w14:paraId="4E374A31" w14:textId="653F8BEB" w:rsidR="00BF1272" w:rsidRDefault="00BF1272">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_Toc185597263 \h </w:instrText>
      </w:r>
      <w:r>
        <w:fldChar w:fldCharType="separate"/>
      </w:r>
      <w:r>
        <w:t>220</w:t>
      </w:r>
      <w:r>
        <w:fldChar w:fldCharType="end"/>
      </w:r>
    </w:p>
    <w:p w14:paraId="3A261C8F" w14:textId="1A902091" w:rsidR="00BF1272" w:rsidRDefault="00BF1272">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_Toc185597264 \h </w:instrText>
      </w:r>
      <w:r>
        <w:fldChar w:fldCharType="separate"/>
      </w:r>
      <w:r>
        <w:t>221</w:t>
      </w:r>
      <w:r>
        <w:fldChar w:fldCharType="end"/>
      </w:r>
    </w:p>
    <w:p w14:paraId="63225CDC" w14:textId="639F2FDA" w:rsidR="00BF1272" w:rsidRDefault="00BF1272">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_Toc185597265 \h </w:instrText>
      </w:r>
      <w:r>
        <w:fldChar w:fldCharType="separate"/>
      </w:r>
      <w:r>
        <w:t>221</w:t>
      </w:r>
      <w:r>
        <w:fldChar w:fldCharType="end"/>
      </w:r>
    </w:p>
    <w:p w14:paraId="385145A1" w14:textId="0122E4D9" w:rsidR="00BF1272" w:rsidRDefault="00BF1272">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_Toc185597266 \h </w:instrText>
      </w:r>
      <w:r>
        <w:fldChar w:fldCharType="separate"/>
      </w:r>
      <w:r>
        <w:t>223</w:t>
      </w:r>
      <w:r>
        <w:fldChar w:fldCharType="end"/>
      </w:r>
    </w:p>
    <w:p w14:paraId="20E905EF" w14:textId="586242C4" w:rsidR="00BF1272" w:rsidRDefault="00BF1272">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_Toc185597267 \h </w:instrText>
      </w:r>
      <w:r>
        <w:fldChar w:fldCharType="separate"/>
      </w:r>
      <w:r>
        <w:t>227</w:t>
      </w:r>
      <w:r>
        <w:fldChar w:fldCharType="end"/>
      </w:r>
    </w:p>
    <w:p w14:paraId="26957080" w14:textId="42E14FD2" w:rsidR="00BF1272" w:rsidRDefault="00BF1272">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_Toc185597268 \h </w:instrText>
      </w:r>
      <w:r>
        <w:fldChar w:fldCharType="separate"/>
      </w:r>
      <w:r>
        <w:t>227</w:t>
      </w:r>
      <w:r>
        <w:fldChar w:fldCharType="end"/>
      </w:r>
    </w:p>
    <w:p w14:paraId="4E09ADB3" w14:textId="46F3D730" w:rsidR="00BF1272" w:rsidRDefault="00BF1272">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_Toc185597269 \h </w:instrText>
      </w:r>
      <w:r>
        <w:fldChar w:fldCharType="separate"/>
      </w:r>
      <w:r>
        <w:t>227</w:t>
      </w:r>
      <w:r>
        <w:fldChar w:fldCharType="end"/>
      </w:r>
    </w:p>
    <w:p w14:paraId="645985A4" w14:textId="2F89309D" w:rsidR="00BF1272" w:rsidRDefault="00BF1272">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_Toc185597270 \h </w:instrText>
      </w:r>
      <w:r>
        <w:fldChar w:fldCharType="separate"/>
      </w:r>
      <w:r>
        <w:t>232</w:t>
      </w:r>
      <w:r>
        <w:fldChar w:fldCharType="end"/>
      </w:r>
    </w:p>
    <w:p w14:paraId="5968C7B5" w14:textId="729F16A0" w:rsidR="00BF1272" w:rsidRDefault="00BF1272">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_Toc185597271 \h </w:instrText>
      </w:r>
      <w:r>
        <w:fldChar w:fldCharType="separate"/>
      </w:r>
      <w:r>
        <w:t>236</w:t>
      </w:r>
      <w:r>
        <w:fldChar w:fldCharType="end"/>
      </w:r>
    </w:p>
    <w:p w14:paraId="23C25082" w14:textId="4F327724" w:rsidR="00BF1272" w:rsidRDefault="00BF1272">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_Toc185597272 \h </w:instrText>
      </w:r>
      <w:r>
        <w:fldChar w:fldCharType="separate"/>
      </w:r>
      <w:r>
        <w:t>238</w:t>
      </w:r>
      <w:r>
        <w:fldChar w:fldCharType="end"/>
      </w:r>
    </w:p>
    <w:p w14:paraId="70975853" w14:textId="0E5765FB" w:rsidR="00BF1272" w:rsidRDefault="00BF1272">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_Toc185597273 \h </w:instrText>
      </w:r>
      <w:r>
        <w:fldChar w:fldCharType="separate"/>
      </w:r>
      <w:r>
        <w:t>238</w:t>
      </w:r>
      <w:r>
        <w:fldChar w:fldCharType="end"/>
      </w:r>
    </w:p>
    <w:p w14:paraId="792464D4" w14:textId="71056D7D" w:rsidR="00BF1272" w:rsidRDefault="00BF1272">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_Toc185597274 \h </w:instrText>
      </w:r>
      <w:r>
        <w:fldChar w:fldCharType="separate"/>
      </w:r>
      <w:r>
        <w:t>239</w:t>
      </w:r>
      <w:r>
        <w:fldChar w:fldCharType="end"/>
      </w:r>
    </w:p>
    <w:p w14:paraId="043D22D0" w14:textId="2E5EE5A8" w:rsidR="00BF1272" w:rsidRDefault="00BF1272">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_Toc185597275 \h </w:instrText>
      </w:r>
      <w:r>
        <w:fldChar w:fldCharType="separate"/>
      </w:r>
      <w:r>
        <w:t>240</w:t>
      </w:r>
      <w:r>
        <w:fldChar w:fldCharType="end"/>
      </w:r>
    </w:p>
    <w:p w14:paraId="386D3A8A" w14:textId="01688391" w:rsidR="00BF1272" w:rsidRDefault="00BF1272">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_Toc185597276 \h </w:instrText>
      </w:r>
      <w:r>
        <w:fldChar w:fldCharType="separate"/>
      </w:r>
      <w:r>
        <w:t>242</w:t>
      </w:r>
      <w:r>
        <w:fldChar w:fldCharType="end"/>
      </w:r>
    </w:p>
    <w:p w14:paraId="516B83B8" w14:textId="1610F5FF" w:rsidR="00BF1272" w:rsidRDefault="00BF1272">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_Toc185597277 \h </w:instrText>
      </w:r>
      <w:r>
        <w:fldChar w:fldCharType="separate"/>
      </w:r>
      <w:r>
        <w:t>243</w:t>
      </w:r>
      <w:r>
        <w:fldChar w:fldCharType="end"/>
      </w:r>
    </w:p>
    <w:p w14:paraId="24A8FD8A" w14:textId="47F8BB39" w:rsidR="00BF1272" w:rsidRDefault="00BF1272">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_Toc185597278 \h </w:instrText>
      </w:r>
      <w:r>
        <w:fldChar w:fldCharType="separate"/>
      </w:r>
      <w:r>
        <w:t>243</w:t>
      </w:r>
      <w:r>
        <w:fldChar w:fldCharType="end"/>
      </w:r>
    </w:p>
    <w:p w14:paraId="02136CDB" w14:textId="64BB1E88" w:rsidR="00BF1272" w:rsidRDefault="00BF1272">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_Toc185597279 \h </w:instrText>
      </w:r>
      <w:r>
        <w:fldChar w:fldCharType="separate"/>
      </w:r>
      <w:r>
        <w:t>243</w:t>
      </w:r>
      <w:r>
        <w:fldChar w:fldCharType="end"/>
      </w:r>
    </w:p>
    <w:p w14:paraId="3E43B93E" w14:textId="281C396B" w:rsidR="00BF1272" w:rsidRDefault="00BF1272">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_Toc185597280 \h </w:instrText>
      </w:r>
      <w:r>
        <w:fldChar w:fldCharType="separate"/>
      </w:r>
      <w:r>
        <w:t>244</w:t>
      </w:r>
      <w:r>
        <w:fldChar w:fldCharType="end"/>
      </w:r>
    </w:p>
    <w:p w14:paraId="47265565" w14:textId="5F53C678" w:rsidR="00BF1272" w:rsidRDefault="00BF1272">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_Toc185597281 \h </w:instrText>
      </w:r>
      <w:r>
        <w:fldChar w:fldCharType="separate"/>
      </w:r>
      <w:r>
        <w:t>244</w:t>
      </w:r>
      <w:r>
        <w:fldChar w:fldCharType="end"/>
      </w:r>
    </w:p>
    <w:p w14:paraId="24A6D451" w14:textId="2E9F1982" w:rsidR="00BF1272" w:rsidRDefault="00BF1272">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_Toc185597282 \h </w:instrText>
      </w:r>
      <w:r>
        <w:fldChar w:fldCharType="separate"/>
      </w:r>
      <w:r>
        <w:t>245</w:t>
      </w:r>
      <w:r>
        <w:fldChar w:fldCharType="end"/>
      </w:r>
    </w:p>
    <w:p w14:paraId="2F2BEBFD" w14:textId="7FD71B68" w:rsidR="00BF1272" w:rsidRDefault="00BF1272">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_Toc185597283 \h </w:instrText>
      </w:r>
      <w:r>
        <w:fldChar w:fldCharType="separate"/>
      </w:r>
      <w:r>
        <w:t>245</w:t>
      </w:r>
      <w:r>
        <w:fldChar w:fldCharType="end"/>
      </w:r>
    </w:p>
    <w:p w14:paraId="4309041B" w14:textId="7076B273" w:rsidR="00BF1272" w:rsidRDefault="00BF1272">
      <w:pPr>
        <w:pStyle w:val="TOC3"/>
        <w:rPr>
          <w:rFonts w:asciiTheme="minorHAnsi" w:eastAsiaTheme="minorEastAsia" w:hAnsiTheme="minorHAnsi" w:cstheme="minorBidi"/>
          <w:kern w:val="2"/>
          <w:sz w:val="22"/>
          <w:szCs w:val="22"/>
          <w14:ligatures w14:val="standardContextual"/>
        </w:rPr>
      </w:pPr>
      <w:r>
        <w:lastRenderedPageBreak/>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_Toc185597284 \h </w:instrText>
      </w:r>
      <w:r>
        <w:fldChar w:fldCharType="separate"/>
      </w:r>
      <w:r>
        <w:t>246</w:t>
      </w:r>
      <w:r>
        <w:fldChar w:fldCharType="end"/>
      </w:r>
    </w:p>
    <w:p w14:paraId="4BEF4651" w14:textId="5FA847A3" w:rsidR="00BF1272" w:rsidRDefault="00BF1272">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_Toc185597285 \h </w:instrText>
      </w:r>
      <w:r>
        <w:fldChar w:fldCharType="separate"/>
      </w:r>
      <w:r>
        <w:t>247</w:t>
      </w:r>
      <w:r>
        <w:fldChar w:fldCharType="end"/>
      </w:r>
    </w:p>
    <w:p w14:paraId="35696858" w14:textId="69365356" w:rsidR="00BF1272" w:rsidRDefault="00BF1272">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_Toc185597286 \h </w:instrText>
      </w:r>
      <w:r>
        <w:fldChar w:fldCharType="separate"/>
      </w:r>
      <w:r>
        <w:t>248</w:t>
      </w:r>
      <w:r>
        <w:fldChar w:fldCharType="end"/>
      </w:r>
    </w:p>
    <w:p w14:paraId="27D4C66C" w14:textId="3BD856AB" w:rsidR="00BF1272" w:rsidRDefault="00BF1272">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_Toc185597287 \h </w:instrText>
      </w:r>
      <w:r>
        <w:fldChar w:fldCharType="separate"/>
      </w:r>
      <w:r>
        <w:t>248</w:t>
      </w:r>
      <w:r>
        <w:fldChar w:fldCharType="end"/>
      </w:r>
    </w:p>
    <w:p w14:paraId="28CCD788" w14:textId="32EEF39C" w:rsidR="00BF1272" w:rsidRDefault="00BF1272">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_Toc185597288 \h </w:instrText>
      </w:r>
      <w:r>
        <w:fldChar w:fldCharType="separate"/>
      </w:r>
      <w:r>
        <w:t>250</w:t>
      </w:r>
      <w:r>
        <w:fldChar w:fldCharType="end"/>
      </w:r>
    </w:p>
    <w:p w14:paraId="55753C05" w14:textId="4DBF8087" w:rsidR="00BF1272" w:rsidRDefault="00BF1272">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_Toc185597289 \h </w:instrText>
      </w:r>
      <w:r>
        <w:fldChar w:fldCharType="separate"/>
      </w:r>
      <w:r>
        <w:t>250</w:t>
      </w:r>
      <w:r>
        <w:fldChar w:fldCharType="end"/>
      </w:r>
    </w:p>
    <w:p w14:paraId="0D8C6DD3" w14:textId="1B12EF41" w:rsidR="00BF1272" w:rsidRDefault="00BF1272">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_Toc185597290 \h </w:instrText>
      </w:r>
      <w:r>
        <w:fldChar w:fldCharType="separate"/>
      </w:r>
      <w:r>
        <w:t>251</w:t>
      </w:r>
      <w:r>
        <w:fldChar w:fldCharType="end"/>
      </w:r>
    </w:p>
    <w:p w14:paraId="5F5E019B" w14:textId="41AF9F96" w:rsidR="00BF1272" w:rsidRDefault="00BF1272">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_Toc185597291 \h </w:instrText>
      </w:r>
      <w:r>
        <w:fldChar w:fldCharType="separate"/>
      </w:r>
      <w:r>
        <w:t>252</w:t>
      </w:r>
      <w:r>
        <w:fldChar w:fldCharType="end"/>
      </w:r>
    </w:p>
    <w:p w14:paraId="34707BDD" w14:textId="2E4152C7" w:rsidR="00BF1272" w:rsidRDefault="00BF1272">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_Toc185597292 \h </w:instrText>
      </w:r>
      <w:r>
        <w:fldChar w:fldCharType="separate"/>
      </w:r>
      <w:r>
        <w:t>255</w:t>
      </w:r>
      <w:r>
        <w:fldChar w:fldCharType="end"/>
      </w:r>
    </w:p>
    <w:p w14:paraId="5A4C9DFB" w14:textId="19A03A4A" w:rsidR="00BF1272" w:rsidRDefault="00BF1272">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_Toc185597293 \h </w:instrText>
      </w:r>
      <w:r>
        <w:fldChar w:fldCharType="separate"/>
      </w:r>
      <w:r>
        <w:t>256</w:t>
      </w:r>
      <w:r>
        <w:fldChar w:fldCharType="end"/>
      </w:r>
    </w:p>
    <w:p w14:paraId="48559813" w14:textId="010265C0" w:rsidR="00BF1272" w:rsidRDefault="00BF1272">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_Toc185597294 \h </w:instrText>
      </w:r>
      <w:r>
        <w:fldChar w:fldCharType="separate"/>
      </w:r>
      <w:r>
        <w:t>256</w:t>
      </w:r>
      <w:r>
        <w:fldChar w:fldCharType="end"/>
      </w:r>
    </w:p>
    <w:p w14:paraId="16B7EE57" w14:textId="7319A7F5" w:rsidR="00BF1272" w:rsidRDefault="00BF1272">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_Toc185597295 \h </w:instrText>
      </w:r>
      <w:r>
        <w:fldChar w:fldCharType="separate"/>
      </w:r>
      <w:r>
        <w:t>256</w:t>
      </w:r>
      <w:r>
        <w:fldChar w:fldCharType="end"/>
      </w:r>
    </w:p>
    <w:p w14:paraId="293F467D" w14:textId="67ABD044" w:rsidR="00BF1272" w:rsidRDefault="00BF1272">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_Toc185597296 \h </w:instrText>
      </w:r>
      <w:r>
        <w:fldChar w:fldCharType="separate"/>
      </w:r>
      <w:r>
        <w:t>256</w:t>
      </w:r>
      <w:r>
        <w:fldChar w:fldCharType="end"/>
      </w:r>
    </w:p>
    <w:p w14:paraId="7B7FFCCD" w14:textId="29ECA13C" w:rsidR="00BF1272" w:rsidRDefault="00BF1272">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_Toc185597297 \h </w:instrText>
      </w:r>
      <w:r>
        <w:fldChar w:fldCharType="separate"/>
      </w:r>
      <w:r>
        <w:t>257</w:t>
      </w:r>
      <w:r>
        <w:fldChar w:fldCharType="end"/>
      </w:r>
    </w:p>
    <w:p w14:paraId="78124B0A" w14:textId="3E0509FA" w:rsidR="00BF1272" w:rsidRDefault="00BF1272">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_Toc185597298 \h </w:instrText>
      </w:r>
      <w:r>
        <w:fldChar w:fldCharType="separate"/>
      </w:r>
      <w:r>
        <w:t>258</w:t>
      </w:r>
      <w:r>
        <w:fldChar w:fldCharType="end"/>
      </w:r>
    </w:p>
    <w:p w14:paraId="70D5C786" w14:textId="69711276" w:rsidR="00BF1272" w:rsidRDefault="00BF1272">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_Toc185597299 \h </w:instrText>
      </w:r>
      <w:r>
        <w:fldChar w:fldCharType="separate"/>
      </w:r>
      <w:r>
        <w:t>259</w:t>
      </w:r>
      <w:r>
        <w:fldChar w:fldCharType="end"/>
      </w:r>
    </w:p>
    <w:p w14:paraId="54545A7C" w14:textId="7A945379" w:rsidR="00BF1272" w:rsidRDefault="00BF1272">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_Toc185597300 \h </w:instrText>
      </w:r>
      <w:r>
        <w:fldChar w:fldCharType="separate"/>
      </w:r>
      <w:r>
        <w:t>259</w:t>
      </w:r>
      <w:r>
        <w:fldChar w:fldCharType="end"/>
      </w:r>
    </w:p>
    <w:p w14:paraId="43203C29" w14:textId="7E0A8950" w:rsidR="00BF1272" w:rsidRDefault="00BF1272">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_Toc185597301 \h </w:instrText>
      </w:r>
      <w:r>
        <w:fldChar w:fldCharType="separate"/>
      </w:r>
      <w:r>
        <w:t>260</w:t>
      </w:r>
      <w:r>
        <w:fldChar w:fldCharType="end"/>
      </w:r>
    </w:p>
    <w:p w14:paraId="46B0C710" w14:textId="7BD9830A" w:rsidR="00BF1272" w:rsidRDefault="00BF1272">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_Toc185597302 \h </w:instrText>
      </w:r>
      <w:r>
        <w:fldChar w:fldCharType="separate"/>
      </w:r>
      <w:r>
        <w:t>260</w:t>
      </w:r>
      <w:r>
        <w:fldChar w:fldCharType="end"/>
      </w:r>
    </w:p>
    <w:p w14:paraId="06D1864F" w14:textId="0A5331EB" w:rsidR="00BF1272" w:rsidRDefault="00BF1272">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_Toc185597303 \h </w:instrText>
      </w:r>
      <w:r>
        <w:fldChar w:fldCharType="separate"/>
      </w:r>
      <w:r>
        <w:t>263</w:t>
      </w:r>
      <w:r>
        <w:fldChar w:fldCharType="end"/>
      </w:r>
    </w:p>
    <w:p w14:paraId="2F1A41D8" w14:textId="36639B48" w:rsidR="00BF1272" w:rsidRDefault="00BF1272">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_Toc185597304 \h </w:instrText>
      </w:r>
      <w:r>
        <w:fldChar w:fldCharType="separate"/>
      </w:r>
      <w:r>
        <w:t>264</w:t>
      </w:r>
      <w:r>
        <w:fldChar w:fldCharType="end"/>
      </w:r>
    </w:p>
    <w:p w14:paraId="1D5CB757" w14:textId="64ACC530" w:rsidR="00BF1272" w:rsidRDefault="00BF1272">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_Toc185597305 \h </w:instrText>
      </w:r>
      <w:r>
        <w:fldChar w:fldCharType="separate"/>
      </w:r>
      <w:r>
        <w:t>264</w:t>
      </w:r>
      <w:r>
        <w:fldChar w:fldCharType="end"/>
      </w:r>
    </w:p>
    <w:p w14:paraId="08F23D1B" w14:textId="3491BE23" w:rsidR="00BF1272" w:rsidRDefault="00BF1272">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_Toc185597306 \h </w:instrText>
      </w:r>
      <w:r>
        <w:fldChar w:fldCharType="separate"/>
      </w:r>
      <w:r>
        <w:t>265</w:t>
      </w:r>
      <w:r>
        <w:fldChar w:fldCharType="end"/>
      </w:r>
    </w:p>
    <w:p w14:paraId="501EE6A3" w14:textId="0C907FD1" w:rsidR="00BF1272" w:rsidRDefault="00BF1272">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_Toc185597307 \h </w:instrText>
      </w:r>
      <w:r>
        <w:fldChar w:fldCharType="separate"/>
      </w:r>
      <w:r>
        <w:t>266</w:t>
      </w:r>
      <w:r>
        <w:fldChar w:fldCharType="end"/>
      </w:r>
    </w:p>
    <w:p w14:paraId="4C82CD09" w14:textId="6F2260F9" w:rsidR="00BF1272" w:rsidRDefault="00BF1272">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_Toc185597308 \h </w:instrText>
      </w:r>
      <w:r>
        <w:fldChar w:fldCharType="separate"/>
      </w:r>
      <w:r>
        <w:t>268</w:t>
      </w:r>
      <w:r>
        <w:fldChar w:fldCharType="end"/>
      </w:r>
    </w:p>
    <w:p w14:paraId="5100B998" w14:textId="1DDF2257" w:rsidR="00BF1272" w:rsidRDefault="00BF1272">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_Toc185597309 \h </w:instrText>
      </w:r>
      <w:r>
        <w:fldChar w:fldCharType="separate"/>
      </w:r>
      <w:r>
        <w:t>270</w:t>
      </w:r>
      <w:r>
        <w:fldChar w:fldCharType="end"/>
      </w:r>
    </w:p>
    <w:p w14:paraId="23DCE891" w14:textId="5F7BC496" w:rsidR="00BF1272" w:rsidRDefault="00BF1272">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_Toc185597310 \h </w:instrText>
      </w:r>
      <w:r>
        <w:fldChar w:fldCharType="separate"/>
      </w:r>
      <w:r>
        <w:t>270</w:t>
      </w:r>
      <w:r>
        <w:fldChar w:fldCharType="end"/>
      </w:r>
    </w:p>
    <w:p w14:paraId="6CD2CF2D" w14:textId="50A167AB" w:rsidR="00BF1272" w:rsidRDefault="00BF1272">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_Toc185597311 \h </w:instrText>
      </w:r>
      <w:r>
        <w:fldChar w:fldCharType="separate"/>
      </w:r>
      <w:r>
        <w:t>271</w:t>
      </w:r>
      <w:r>
        <w:fldChar w:fldCharType="end"/>
      </w:r>
    </w:p>
    <w:p w14:paraId="6E62DCA4" w14:textId="15278E39" w:rsidR="00BF1272" w:rsidRDefault="00BF1272">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_Toc185597312 \h </w:instrText>
      </w:r>
      <w:r>
        <w:fldChar w:fldCharType="separate"/>
      </w:r>
      <w:r>
        <w:t>272</w:t>
      </w:r>
      <w:r>
        <w:fldChar w:fldCharType="end"/>
      </w:r>
    </w:p>
    <w:p w14:paraId="61B783FA" w14:textId="63317ED0" w:rsidR="00BF1272" w:rsidRDefault="00BF1272">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_Toc185597313 \h </w:instrText>
      </w:r>
      <w:r>
        <w:fldChar w:fldCharType="separate"/>
      </w:r>
      <w:r>
        <w:t>273</w:t>
      </w:r>
      <w:r>
        <w:fldChar w:fldCharType="end"/>
      </w:r>
    </w:p>
    <w:p w14:paraId="584EE629" w14:textId="419419B2" w:rsidR="00BF1272" w:rsidRDefault="00BF1272">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_Toc185597314 \h </w:instrText>
      </w:r>
      <w:r>
        <w:fldChar w:fldCharType="separate"/>
      </w:r>
      <w:r>
        <w:t>274</w:t>
      </w:r>
      <w:r>
        <w:fldChar w:fldCharType="end"/>
      </w:r>
    </w:p>
    <w:p w14:paraId="65E092A7" w14:textId="44788C1E" w:rsidR="00BF1272" w:rsidRDefault="00BF1272">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_Toc185597315 \h </w:instrText>
      </w:r>
      <w:r>
        <w:fldChar w:fldCharType="separate"/>
      </w:r>
      <w:r>
        <w:t>274</w:t>
      </w:r>
      <w:r>
        <w:fldChar w:fldCharType="end"/>
      </w:r>
    </w:p>
    <w:p w14:paraId="7366EFC0" w14:textId="6FBB0B10" w:rsidR="00BF1272" w:rsidRDefault="00BF1272">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_Toc185597316 \h </w:instrText>
      </w:r>
      <w:r>
        <w:fldChar w:fldCharType="separate"/>
      </w:r>
      <w:r>
        <w:t>275</w:t>
      </w:r>
      <w:r>
        <w:fldChar w:fldCharType="end"/>
      </w:r>
    </w:p>
    <w:p w14:paraId="4F0885D8" w14:textId="70F953E4" w:rsidR="00BF1272" w:rsidRDefault="00BF1272">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_Toc185597317 \h </w:instrText>
      </w:r>
      <w:r>
        <w:fldChar w:fldCharType="separate"/>
      </w:r>
      <w:r>
        <w:t>276</w:t>
      </w:r>
      <w:r>
        <w:fldChar w:fldCharType="end"/>
      </w:r>
    </w:p>
    <w:p w14:paraId="15039B4B" w14:textId="6F752E60" w:rsidR="00BF1272" w:rsidRDefault="00BF1272">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_Toc185597318 \h </w:instrText>
      </w:r>
      <w:r>
        <w:fldChar w:fldCharType="separate"/>
      </w:r>
      <w:r>
        <w:t>276</w:t>
      </w:r>
      <w:r>
        <w:fldChar w:fldCharType="end"/>
      </w:r>
    </w:p>
    <w:p w14:paraId="46694E55" w14:textId="092CE3EC" w:rsidR="00BF1272" w:rsidRDefault="00BF1272">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_Toc185597319 \h </w:instrText>
      </w:r>
      <w:r>
        <w:fldChar w:fldCharType="separate"/>
      </w:r>
      <w:r>
        <w:t>278</w:t>
      </w:r>
      <w:r>
        <w:fldChar w:fldCharType="end"/>
      </w:r>
    </w:p>
    <w:p w14:paraId="50EEF4A9" w14:textId="66C35C19" w:rsidR="00BF1272" w:rsidRDefault="00BF127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_Toc185597320 \h </w:instrText>
      </w:r>
      <w:r>
        <w:fldChar w:fldCharType="separate"/>
      </w:r>
      <w:r>
        <w:t>278</w:t>
      </w:r>
      <w:r>
        <w:fldChar w:fldCharType="end"/>
      </w:r>
    </w:p>
    <w:p w14:paraId="7A2CD2CE" w14:textId="3E9B4B49" w:rsidR="00BF1272" w:rsidRDefault="00BF1272">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_Toc185597321 \h </w:instrText>
      </w:r>
      <w:r>
        <w:fldChar w:fldCharType="separate"/>
      </w:r>
      <w:r>
        <w:t>278</w:t>
      </w:r>
      <w:r>
        <w:fldChar w:fldCharType="end"/>
      </w:r>
    </w:p>
    <w:p w14:paraId="24A019C1" w14:textId="6F107069" w:rsidR="00BF1272" w:rsidRDefault="00BF1272">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_Toc185597322 \h </w:instrText>
      </w:r>
      <w:r>
        <w:fldChar w:fldCharType="separate"/>
      </w:r>
      <w:r>
        <w:t>278</w:t>
      </w:r>
      <w:r>
        <w:fldChar w:fldCharType="end"/>
      </w:r>
    </w:p>
    <w:p w14:paraId="2D08D0C3" w14:textId="6122DE43" w:rsidR="00BF1272" w:rsidRDefault="00BF1272">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_Toc185597323 \h </w:instrText>
      </w:r>
      <w:r>
        <w:fldChar w:fldCharType="separate"/>
      </w:r>
      <w:r>
        <w:t>279</w:t>
      </w:r>
      <w:r>
        <w:fldChar w:fldCharType="end"/>
      </w:r>
    </w:p>
    <w:p w14:paraId="463DA5E7" w14:textId="5E0F2886" w:rsidR="00BF1272" w:rsidRDefault="00BF127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proofErr w:type="spellStart"/>
      <w:r>
        <w:t>Nnwdaf</w:t>
      </w:r>
      <w:proofErr w:type="spellEnd"/>
      <w:r>
        <w:t xml:space="preserve"> Services Description</w:t>
      </w:r>
      <w:r>
        <w:tab/>
      </w:r>
      <w:r>
        <w:fldChar w:fldCharType="begin" w:fldLock="1"/>
      </w:r>
      <w:r>
        <w:instrText xml:space="preserve"> PAGEREF _Toc185597324 \h </w:instrText>
      </w:r>
      <w:r>
        <w:fldChar w:fldCharType="separate"/>
      </w:r>
      <w:r>
        <w:t>281</w:t>
      </w:r>
      <w:r>
        <w:fldChar w:fldCharType="end"/>
      </w:r>
    </w:p>
    <w:p w14:paraId="46125952" w14:textId="58FADED0"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_Toc185597325 \h </w:instrText>
      </w:r>
      <w:r>
        <w:fldChar w:fldCharType="separate"/>
      </w:r>
      <w:r>
        <w:t>281</w:t>
      </w:r>
      <w:r>
        <w:fldChar w:fldCharType="end"/>
      </w:r>
    </w:p>
    <w:p w14:paraId="48F986CA" w14:textId="7B901336" w:rsidR="00BF1272" w:rsidRDefault="00BF127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proofErr w:type="spellStart"/>
      <w:r>
        <w:t>Nnwdaf_AnalyticsSubscription</w:t>
      </w:r>
      <w:proofErr w:type="spellEnd"/>
      <w:r>
        <w:t xml:space="preserve"> Service</w:t>
      </w:r>
      <w:r>
        <w:tab/>
      </w:r>
      <w:r>
        <w:fldChar w:fldCharType="begin" w:fldLock="1"/>
      </w:r>
      <w:r>
        <w:instrText xml:space="preserve"> PAGEREF _Toc185597326 \h </w:instrText>
      </w:r>
      <w:r>
        <w:fldChar w:fldCharType="separate"/>
      </w:r>
      <w:r>
        <w:t>285</w:t>
      </w:r>
      <w:r>
        <w:fldChar w:fldCharType="end"/>
      </w:r>
    </w:p>
    <w:p w14:paraId="27B4D1B8" w14:textId="0A5CD1D7" w:rsidR="00BF1272" w:rsidRDefault="00BF127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_Toc185597327 \h </w:instrText>
      </w:r>
      <w:r>
        <w:fldChar w:fldCharType="separate"/>
      </w:r>
      <w:r>
        <w:t>285</w:t>
      </w:r>
      <w:r>
        <w:fldChar w:fldCharType="end"/>
      </w:r>
    </w:p>
    <w:p w14:paraId="5EDE4D9E" w14:textId="7F307EEC" w:rsidR="00BF1272" w:rsidRDefault="00BF1272">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proofErr w:type="spellStart"/>
      <w:r>
        <w:t>Nnwdaf_AnalyticsSubscription_Subscribe</w:t>
      </w:r>
      <w:proofErr w:type="spellEnd"/>
      <w:r>
        <w:t xml:space="preserve"> service operation</w:t>
      </w:r>
      <w:r>
        <w:tab/>
      </w:r>
      <w:r>
        <w:fldChar w:fldCharType="begin" w:fldLock="1"/>
      </w:r>
      <w:r>
        <w:instrText xml:space="preserve"> PAGEREF _Toc185597328 \h </w:instrText>
      </w:r>
      <w:r>
        <w:fldChar w:fldCharType="separate"/>
      </w:r>
      <w:r>
        <w:t>285</w:t>
      </w:r>
      <w:r>
        <w:fldChar w:fldCharType="end"/>
      </w:r>
    </w:p>
    <w:p w14:paraId="11549512" w14:textId="277B4B95"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proofErr w:type="spellStart"/>
      <w:r>
        <w:t>Nnwdaf_AnalyticsSubscription_Unsubscribe</w:t>
      </w:r>
      <w:proofErr w:type="spellEnd"/>
      <w:r>
        <w:t xml:space="preserve"> service operation</w:t>
      </w:r>
      <w:r>
        <w:tab/>
      </w:r>
      <w:r>
        <w:fldChar w:fldCharType="begin" w:fldLock="1"/>
      </w:r>
      <w:r>
        <w:instrText xml:space="preserve"> PAGEREF _Toc185597329 \h </w:instrText>
      </w:r>
      <w:r>
        <w:fldChar w:fldCharType="separate"/>
      </w:r>
      <w:r>
        <w:t>286</w:t>
      </w:r>
      <w:r>
        <w:fldChar w:fldCharType="end"/>
      </w:r>
    </w:p>
    <w:p w14:paraId="74E791E0" w14:textId="6FC8FF49"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fldLock="1"/>
      </w:r>
      <w:r>
        <w:instrText xml:space="preserve"> PAGEREF _Toc185597330 \h </w:instrText>
      </w:r>
      <w:r>
        <w:fldChar w:fldCharType="separate"/>
      </w:r>
      <w:r>
        <w:t>286</w:t>
      </w:r>
      <w:r>
        <w:fldChar w:fldCharType="end"/>
      </w:r>
    </w:p>
    <w:p w14:paraId="72D4435F" w14:textId="125D6B75"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proofErr w:type="spellStart"/>
      <w:r>
        <w:rPr>
          <w:lang w:eastAsia="zh-CN"/>
        </w:rPr>
        <w:t>Nnwdaf_AnalyticsSubscription_Transfer</w:t>
      </w:r>
      <w:proofErr w:type="spellEnd"/>
      <w:r>
        <w:rPr>
          <w:lang w:eastAsia="zh-CN"/>
        </w:rPr>
        <w:t xml:space="preserve"> service operation</w:t>
      </w:r>
      <w:r>
        <w:tab/>
      </w:r>
      <w:r>
        <w:fldChar w:fldCharType="begin" w:fldLock="1"/>
      </w:r>
      <w:r>
        <w:instrText xml:space="preserve"> PAGEREF _Toc185597331 \h </w:instrText>
      </w:r>
      <w:r>
        <w:fldChar w:fldCharType="separate"/>
      </w:r>
      <w:r>
        <w:t>287</w:t>
      </w:r>
      <w:r>
        <w:fldChar w:fldCharType="end"/>
      </w:r>
    </w:p>
    <w:p w14:paraId="54297D3C" w14:textId="4F417146" w:rsidR="00BF1272" w:rsidRDefault="00BF1272">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proofErr w:type="spellStart"/>
      <w:r>
        <w:t>Nnwdaf_AnalyticsInfo</w:t>
      </w:r>
      <w:proofErr w:type="spellEnd"/>
      <w:r>
        <w:t xml:space="preserve"> service</w:t>
      </w:r>
      <w:r>
        <w:tab/>
      </w:r>
      <w:r>
        <w:fldChar w:fldCharType="begin" w:fldLock="1"/>
      </w:r>
      <w:r>
        <w:instrText xml:space="preserve"> PAGEREF _Toc185597332 \h </w:instrText>
      </w:r>
      <w:r>
        <w:fldChar w:fldCharType="separate"/>
      </w:r>
      <w:r>
        <w:t>288</w:t>
      </w:r>
      <w:r>
        <w:fldChar w:fldCharType="end"/>
      </w:r>
    </w:p>
    <w:p w14:paraId="56B64C06" w14:textId="1017C290"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_Toc185597333 \h </w:instrText>
      </w:r>
      <w:r>
        <w:fldChar w:fldCharType="separate"/>
      </w:r>
      <w:r>
        <w:t>288</w:t>
      </w:r>
      <w:r>
        <w:fldChar w:fldCharType="end"/>
      </w:r>
    </w:p>
    <w:p w14:paraId="2A8F6B3B" w14:textId="55D6FE03" w:rsidR="00BF1272" w:rsidRDefault="00BF1272">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proofErr w:type="spellStart"/>
      <w:r>
        <w:t>Nnwdaf_AnalyticsInfo_Request</w:t>
      </w:r>
      <w:proofErr w:type="spellEnd"/>
      <w:r>
        <w:t xml:space="preserve"> service operation</w:t>
      </w:r>
      <w:r>
        <w:tab/>
      </w:r>
      <w:r>
        <w:fldChar w:fldCharType="begin" w:fldLock="1"/>
      </w:r>
      <w:r>
        <w:instrText xml:space="preserve"> PAGEREF _Toc185597334 \h </w:instrText>
      </w:r>
      <w:r>
        <w:fldChar w:fldCharType="separate"/>
      </w:r>
      <w:r>
        <w:t>288</w:t>
      </w:r>
      <w:r>
        <w:fldChar w:fldCharType="end"/>
      </w:r>
    </w:p>
    <w:p w14:paraId="5B11833C" w14:textId="13DEEA3E"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proofErr w:type="spellStart"/>
      <w:r>
        <w:rPr>
          <w:lang w:eastAsia="ja-JP"/>
        </w:rPr>
        <w:t>Nnwdaf_AnalyticsInfo_ContextTransfer</w:t>
      </w:r>
      <w:proofErr w:type="spellEnd"/>
      <w:r>
        <w:rPr>
          <w:lang w:eastAsia="ja-JP"/>
        </w:rPr>
        <w:t xml:space="preserve"> service operation</w:t>
      </w:r>
      <w:r>
        <w:tab/>
      </w:r>
      <w:r>
        <w:fldChar w:fldCharType="begin" w:fldLock="1"/>
      </w:r>
      <w:r>
        <w:instrText xml:space="preserve"> PAGEREF _Toc185597335 \h </w:instrText>
      </w:r>
      <w:r>
        <w:fldChar w:fldCharType="separate"/>
      </w:r>
      <w:r>
        <w:t>289</w:t>
      </w:r>
      <w:r>
        <w:fldChar w:fldCharType="end"/>
      </w:r>
    </w:p>
    <w:p w14:paraId="49E4759B" w14:textId="44F4AC53"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w:t>
      </w:r>
      <w:proofErr w:type="spellEnd"/>
      <w:r>
        <w:rPr>
          <w:lang w:eastAsia="ja-JP"/>
        </w:rPr>
        <w:t xml:space="preserve"> Service</w:t>
      </w:r>
      <w:r>
        <w:tab/>
      </w:r>
      <w:r>
        <w:fldChar w:fldCharType="begin" w:fldLock="1"/>
      </w:r>
      <w:r>
        <w:instrText xml:space="preserve"> PAGEREF _Toc185597336 \h </w:instrText>
      </w:r>
      <w:r>
        <w:fldChar w:fldCharType="separate"/>
      </w:r>
      <w:r>
        <w:t>289</w:t>
      </w:r>
      <w:r>
        <w:fldChar w:fldCharType="end"/>
      </w:r>
    </w:p>
    <w:p w14:paraId="5C8088DC" w14:textId="6F8FA37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_Toc185597337 \h </w:instrText>
      </w:r>
      <w:r>
        <w:fldChar w:fldCharType="separate"/>
      </w:r>
      <w:r>
        <w:t>289</w:t>
      </w:r>
      <w:r>
        <w:fldChar w:fldCharType="end"/>
      </w:r>
    </w:p>
    <w:p w14:paraId="4A0F39B0" w14:textId="52C04153"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Nnwdaf_DataManagement_Subscribe</w:t>
      </w:r>
      <w:proofErr w:type="spellEnd"/>
      <w:r>
        <w:rPr>
          <w:lang w:eastAsia="ja-JP"/>
        </w:rPr>
        <w:t xml:space="preserve"> service operation</w:t>
      </w:r>
      <w:r>
        <w:tab/>
      </w:r>
      <w:r>
        <w:fldChar w:fldCharType="begin" w:fldLock="1"/>
      </w:r>
      <w:r>
        <w:instrText xml:space="preserve"> PAGEREF _Toc185597338 \h </w:instrText>
      </w:r>
      <w:r>
        <w:fldChar w:fldCharType="separate"/>
      </w:r>
      <w:r>
        <w:t>289</w:t>
      </w:r>
      <w:r>
        <w:fldChar w:fldCharType="end"/>
      </w:r>
    </w:p>
    <w:p w14:paraId="4524DFA4" w14:textId="4A184C2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Nnwdaf_DataManagement_Unsubscribe</w:t>
      </w:r>
      <w:proofErr w:type="spellEnd"/>
      <w:r>
        <w:rPr>
          <w:lang w:eastAsia="ja-JP"/>
        </w:rPr>
        <w:t xml:space="preserve"> service operation</w:t>
      </w:r>
      <w:r>
        <w:tab/>
      </w:r>
      <w:r>
        <w:fldChar w:fldCharType="begin" w:fldLock="1"/>
      </w:r>
      <w:r>
        <w:instrText xml:space="preserve"> PAGEREF _Toc185597339 \h </w:instrText>
      </w:r>
      <w:r>
        <w:fldChar w:fldCharType="separate"/>
      </w:r>
      <w:r>
        <w:t>290</w:t>
      </w:r>
      <w:r>
        <w:fldChar w:fldCharType="end"/>
      </w:r>
    </w:p>
    <w:p w14:paraId="32A47417" w14:textId="74CECCCA"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Nnwdaf_DataManagement_Notify</w:t>
      </w:r>
      <w:proofErr w:type="spellEnd"/>
      <w:r>
        <w:rPr>
          <w:lang w:eastAsia="ja-JP"/>
        </w:rPr>
        <w:t xml:space="preserve"> service operation</w:t>
      </w:r>
      <w:r>
        <w:tab/>
      </w:r>
      <w:r>
        <w:fldChar w:fldCharType="begin" w:fldLock="1"/>
      </w:r>
      <w:r>
        <w:instrText xml:space="preserve"> PAGEREF _Toc185597340 \h </w:instrText>
      </w:r>
      <w:r>
        <w:fldChar w:fldCharType="separate"/>
      </w:r>
      <w:r>
        <w:t>290</w:t>
      </w:r>
      <w:r>
        <w:fldChar w:fldCharType="end"/>
      </w:r>
    </w:p>
    <w:p w14:paraId="6A066434" w14:textId="22E0E3DA"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proofErr w:type="spellStart"/>
      <w:r>
        <w:rPr>
          <w:lang w:eastAsia="ja-JP"/>
        </w:rPr>
        <w:t>Nnwdaf_DataManagement_Fetch</w:t>
      </w:r>
      <w:proofErr w:type="spellEnd"/>
      <w:r>
        <w:rPr>
          <w:lang w:eastAsia="ja-JP"/>
        </w:rPr>
        <w:t xml:space="preserve"> service operation</w:t>
      </w:r>
      <w:r>
        <w:tab/>
      </w:r>
      <w:r>
        <w:fldChar w:fldCharType="begin" w:fldLock="1"/>
      </w:r>
      <w:r>
        <w:instrText xml:space="preserve"> PAGEREF _Toc185597341 \h </w:instrText>
      </w:r>
      <w:r>
        <w:fldChar w:fldCharType="separate"/>
      </w:r>
      <w:r>
        <w:t>291</w:t>
      </w:r>
      <w:r>
        <w:fldChar w:fldCharType="end"/>
      </w:r>
    </w:p>
    <w:p w14:paraId="123F1488" w14:textId="3E02AEAC"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w:t>
      </w:r>
      <w:proofErr w:type="spellEnd"/>
      <w:r>
        <w:rPr>
          <w:lang w:eastAsia="ja-JP"/>
        </w:rPr>
        <w:t xml:space="preserve"> services</w:t>
      </w:r>
      <w:r>
        <w:tab/>
      </w:r>
      <w:r>
        <w:fldChar w:fldCharType="begin" w:fldLock="1"/>
      </w:r>
      <w:r>
        <w:instrText xml:space="preserve"> PAGEREF _Toc185597342 \h </w:instrText>
      </w:r>
      <w:r>
        <w:fldChar w:fldCharType="separate"/>
      </w:r>
      <w:r>
        <w:t>291</w:t>
      </w:r>
      <w:r>
        <w:fldChar w:fldCharType="end"/>
      </w:r>
    </w:p>
    <w:p w14:paraId="19035FA1" w14:textId="541350A0"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_Toc185597343 \h </w:instrText>
      </w:r>
      <w:r>
        <w:fldChar w:fldCharType="separate"/>
      </w:r>
      <w:r>
        <w:t>291</w:t>
      </w:r>
      <w:r>
        <w:fldChar w:fldCharType="end"/>
      </w:r>
    </w:p>
    <w:p w14:paraId="31785C23" w14:textId="5D6F2BB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Nnwdaf_MLModelProvision_Subscribe</w:t>
      </w:r>
      <w:proofErr w:type="spellEnd"/>
      <w:r>
        <w:rPr>
          <w:lang w:eastAsia="ja-JP"/>
        </w:rPr>
        <w:t xml:space="preserve"> service operation</w:t>
      </w:r>
      <w:r>
        <w:tab/>
      </w:r>
      <w:r>
        <w:fldChar w:fldCharType="begin" w:fldLock="1"/>
      </w:r>
      <w:r>
        <w:instrText xml:space="preserve"> PAGEREF _Toc185597344 \h </w:instrText>
      </w:r>
      <w:r>
        <w:fldChar w:fldCharType="separate"/>
      </w:r>
      <w:r>
        <w:t>291</w:t>
      </w:r>
      <w:r>
        <w:fldChar w:fldCharType="end"/>
      </w:r>
    </w:p>
    <w:p w14:paraId="71736A7A" w14:textId="762B89EE"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lastRenderedPageBreak/>
        <w:t>7.5.3</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Nnwdaf_MLModelProvision_Unsubscribe</w:t>
      </w:r>
      <w:proofErr w:type="spellEnd"/>
      <w:r>
        <w:rPr>
          <w:lang w:eastAsia="ja-JP"/>
        </w:rPr>
        <w:t xml:space="preserve"> service operation</w:t>
      </w:r>
      <w:r>
        <w:tab/>
      </w:r>
      <w:r>
        <w:fldChar w:fldCharType="begin" w:fldLock="1"/>
      </w:r>
      <w:r>
        <w:instrText xml:space="preserve"> PAGEREF _Toc185597345 \h </w:instrText>
      </w:r>
      <w:r>
        <w:fldChar w:fldCharType="separate"/>
      </w:r>
      <w:r>
        <w:t>292</w:t>
      </w:r>
      <w:r>
        <w:fldChar w:fldCharType="end"/>
      </w:r>
    </w:p>
    <w:p w14:paraId="73C8BA43" w14:textId="366AF22F"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proofErr w:type="spellStart"/>
      <w:r>
        <w:rPr>
          <w:lang w:eastAsia="ja-JP"/>
        </w:rPr>
        <w:t>Nnwdaf_MLModelProvision_Notify</w:t>
      </w:r>
      <w:proofErr w:type="spellEnd"/>
      <w:r>
        <w:rPr>
          <w:lang w:eastAsia="ja-JP"/>
        </w:rPr>
        <w:t xml:space="preserve"> service operation</w:t>
      </w:r>
      <w:r>
        <w:tab/>
      </w:r>
      <w:r>
        <w:fldChar w:fldCharType="begin" w:fldLock="1"/>
      </w:r>
      <w:r>
        <w:instrText xml:space="preserve"> PAGEREF _Toc185597346 \h </w:instrText>
      </w:r>
      <w:r>
        <w:fldChar w:fldCharType="separate"/>
      </w:r>
      <w:r>
        <w:t>292</w:t>
      </w:r>
      <w:r>
        <w:fldChar w:fldCharType="end"/>
      </w:r>
    </w:p>
    <w:p w14:paraId="769E8490" w14:textId="2918C133"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proofErr w:type="spellStart"/>
      <w:r>
        <w:rPr>
          <w:lang w:eastAsia="ja-JP"/>
        </w:rPr>
        <w:t>Nnwdaf_MLModelInfo</w:t>
      </w:r>
      <w:proofErr w:type="spellEnd"/>
      <w:r>
        <w:rPr>
          <w:lang w:eastAsia="ja-JP"/>
        </w:rPr>
        <w:t xml:space="preserve"> service</w:t>
      </w:r>
      <w:r>
        <w:tab/>
      </w:r>
      <w:r>
        <w:fldChar w:fldCharType="begin" w:fldLock="1"/>
      </w:r>
      <w:r>
        <w:instrText xml:space="preserve"> PAGEREF _Toc185597347 \h </w:instrText>
      </w:r>
      <w:r>
        <w:fldChar w:fldCharType="separate"/>
      </w:r>
      <w:r>
        <w:t>292</w:t>
      </w:r>
      <w:r>
        <w:fldChar w:fldCharType="end"/>
      </w:r>
    </w:p>
    <w:p w14:paraId="3A507BA1" w14:textId="25FE19AA"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_Toc185597348 \h </w:instrText>
      </w:r>
      <w:r>
        <w:fldChar w:fldCharType="separate"/>
      </w:r>
      <w:r>
        <w:t>292</w:t>
      </w:r>
      <w:r>
        <w:fldChar w:fldCharType="end"/>
      </w:r>
    </w:p>
    <w:p w14:paraId="3CA397F2" w14:textId="0D4EEF4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proofErr w:type="spellStart"/>
      <w:r>
        <w:rPr>
          <w:lang w:eastAsia="ja-JP"/>
        </w:rPr>
        <w:t>Nnwdaf_MLModelInfo_Request</w:t>
      </w:r>
      <w:proofErr w:type="spellEnd"/>
      <w:r>
        <w:rPr>
          <w:lang w:eastAsia="ja-JP"/>
        </w:rPr>
        <w:t xml:space="preserve"> service operation</w:t>
      </w:r>
      <w:r>
        <w:tab/>
      </w:r>
      <w:r>
        <w:fldChar w:fldCharType="begin" w:fldLock="1"/>
      </w:r>
      <w:r>
        <w:instrText xml:space="preserve"> PAGEREF _Toc185597349 \h </w:instrText>
      </w:r>
      <w:r>
        <w:fldChar w:fldCharType="separate"/>
      </w:r>
      <w:r>
        <w:t>292</w:t>
      </w:r>
      <w:r>
        <w:fldChar w:fldCharType="end"/>
      </w:r>
    </w:p>
    <w:p w14:paraId="6B08EB30" w14:textId="47735E75"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w:t>
      </w:r>
      <w:proofErr w:type="spellEnd"/>
      <w:r>
        <w:rPr>
          <w:lang w:eastAsia="ja-JP"/>
        </w:rPr>
        <w:t xml:space="preserve"> Service</w:t>
      </w:r>
      <w:r>
        <w:tab/>
      </w:r>
      <w:r>
        <w:fldChar w:fldCharType="begin" w:fldLock="1"/>
      </w:r>
      <w:r>
        <w:instrText xml:space="preserve"> PAGEREF _Toc185597350 \h </w:instrText>
      </w:r>
      <w:r>
        <w:fldChar w:fldCharType="separate"/>
      </w:r>
      <w:r>
        <w:t>293</w:t>
      </w:r>
      <w:r>
        <w:fldChar w:fldCharType="end"/>
      </w:r>
    </w:p>
    <w:p w14:paraId="50338D31" w14:textId="1FC9C780"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_Toc185597351 \h </w:instrText>
      </w:r>
      <w:r>
        <w:fldChar w:fldCharType="separate"/>
      </w:r>
      <w:r>
        <w:t>293</w:t>
      </w:r>
      <w:r>
        <w:fldChar w:fldCharType="end"/>
      </w:r>
    </w:p>
    <w:p w14:paraId="64BC7B46" w14:textId="0F9225C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Nnwdaf_RoamingAnalytics_Subscribe</w:t>
      </w:r>
      <w:proofErr w:type="spellEnd"/>
      <w:r>
        <w:rPr>
          <w:lang w:eastAsia="ja-JP"/>
        </w:rPr>
        <w:t xml:space="preserve"> service operation</w:t>
      </w:r>
      <w:r>
        <w:tab/>
      </w:r>
      <w:r>
        <w:fldChar w:fldCharType="begin" w:fldLock="1"/>
      </w:r>
      <w:r>
        <w:instrText xml:space="preserve"> PAGEREF _Toc185597352 \h </w:instrText>
      </w:r>
      <w:r>
        <w:fldChar w:fldCharType="separate"/>
      </w:r>
      <w:r>
        <w:t>293</w:t>
      </w:r>
      <w:r>
        <w:fldChar w:fldCharType="end"/>
      </w:r>
    </w:p>
    <w:p w14:paraId="2DD20A8B" w14:textId="0FC932C0"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Nnwdaf_RoamingAnalytics_Unsubscribe</w:t>
      </w:r>
      <w:proofErr w:type="spellEnd"/>
      <w:r>
        <w:rPr>
          <w:lang w:eastAsia="ja-JP"/>
        </w:rPr>
        <w:t xml:space="preserve"> service operation</w:t>
      </w:r>
      <w:r>
        <w:tab/>
      </w:r>
      <w:r>
        <w:fldChar w:fldCharType="begin" w:fldLock="1"/>
      </w:r>
      <w:r>
        <w:instrText xml:space="preserve"> PAGEREF _Toc185597353 \h </w:instrText>
      </w:r>
      <w:r>
        <w:fldChar w:fldCharType="separate"/>
      </w:r>
      <w:r>
        <w:t>294</w:t>
      </w:r>
      <w:r>
        <w:fldChar w:fldCharType="end"/>
      </w:r>
    </w:p>
    <w:p w14:paraId="6DEB2F5D" w14:textId="31193E0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Nnwdaf_RoamingAnalytics_Notify</w:t>
      </w:r>
      <w:proofErr w:type="spellEnd"/>
      <w:r>
        <w:rPr>
          <w:lang w:eastAsia="ja-JP"/>
        </w:rPr>
        <w:t xml:space="preserve"> service operation</w:t>
      </w:r>
      <w:r>
        <w:tab/>
      </w:r>
      <w:r>
        <w:fldChar w:fldCharType="begin" w:fldLock="1"/>
      </w:r>
      <w:r>
        <w:instrText xml:space="preserve"> PAGEREF _Toc185597354 \h </w:instrText>
      </w:r>
      <w:r>
        <w:fldChar w:fldCharType="separate"/>
      </w:r>
      <w:r>
        <w:t>294</w:t>
      </w:r>
      <w:r>
        <w:fldChar w:fldCharType="end"/>
      </w:r>
    </w:p>
    <w:p w14:paraId="7284FDD1" w14:textId="3F1EABD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proofErr w:type="spellStart"/>
      <w:r>
        <w:rPr>
          <w:lang w:eastAsia="ja-JP"/>
        </w:rPr>
        <w:t>Nnwdaf_RoamingAnalytics_Request</w:t>
      </w:r>
      <w:proofErr w:type="spellEnd"/>
      <w:r>
        <w:rPr>
          <w:lang w:eastAsia="ja-JP"/>
        </w:rPr>
        <w:t xml:space="preserve"> service operation</w:t>
      </w:r>
      <w:r>
        <w:tab/>
      </w:r>
      <w:r>
        <w:fldChar w:fldCharType="begin" w:fldLock="1"/>
      </w:r>
      <w:r>
        <w:instrText xml:space="preserve"> PAGEREF _Toc185597355 \h </w:instrText>
      </w:r>
      <w:r>
        <w:fldChar w:fldCharType="separate"/>
      </w:r>
      <w:r>
        <w:t>294</w:t>
      </w:r>
      <w:r>
        <w:fldChar w:fldCharType="end"/>
      </w:r>
    </w:p>
    <w:p w14:paraId="730A1EA7" w14:textId="3BEC65C5"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proofErr w:type="spellStart"/>
      <w:r>
        <w:rPr>
          <w:lang w:eastAsia="ja-JP"/>
        </w:rPr>
        <w:t>Nnwdaf_RoamingData</w:t>
      </w:r>
      <w:proofErr w:type="spellEnd"/>
      <w:r>
        <w:rPr>
          <w:lang w:eastAsia="ja-JP"/>
        </w:rPr>
        <w:t xml:space="preserve"> Service</w:t>
      </w:r>
      <w:r>
        <w:tab/>
      </w:r>
      <w:r>
        <w:fldChar w:fldCharType="begin" w:fldLock="1"/>
      </w:r>
      <w:r>
        <w:instrText xml:space="preserve"> PAGEREF _Toc185597356 \h </w:instrText>
      </w:r>
      <w:r>
        <w:fldChar w:fldCharType="separate"/>
      </w:r>
      <w:r>
        <w:t>295</w:t>
      </w:r>
      <w:r>
        <w:fldChar w:fldCharType="end"/>
      </w:r>
    </w:p>
    <w:p w14:paraId="6646E3E0" w14:textId="23836E3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_Toc185597357 \h </w:instrText>
      </w:r>
      <w:r>
        <w:fldChar w:fldCharType="separate"/>
      </w:r>
      <w:r>
        <w:t>295</w:t>
      </w:r>
      <w:r>
        <w:fldChar w:fldCharType="end"/>
      </w:r>
    </w:p>
    <w:p w14:paraId="48A10847" w14:textId="1A6AEA56"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proofErr w:type="spellStart"/>
      <w:r>
        <w:rPr>
          <w:lang w:eastAsia="ja-JP"/>
        </w:rPr>
        <w:t>Nnwdaf_RoamingData_Subscribe</w:t>
      </w:r>
      <w:proofErr w:type="spellEnd"/>
      <w:r>
        <w:rPr>
          <w:lang w:eastAsia="ja-JP"/>
        </w:rPr>
        <w:t xml:space="preserve"> service operation</w:t>
      </w:r>
      <w:r>
        <w:tab/>
      </w:r>
      <w:r>
        <w:fldChar w:fldCharType="begin" w:fldLock="1"/>
      </w:r>
      <w:r>
        <w:instrText xml:space="preserve"> PAGEREF _Toc185597358 \h </w:instrText>
      </w:r>
      <w:r>
        <w:fldChar w:fldCharType="separate"/>
      </w:r>
      <w:r>
        <w:t>295</w:t>
      </w:r>
      <w:r>
        <w:fldChar w:fldCharType="end"/>
      </w:r>
    </w:p>
    <w:p w14:paraId="64C767F4" w14:textId="23FE97B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proofErr w:type="spellStart"/>
      <w:r>
        <w:rPr>
          <w:lang w:eastAsia="ja-JP"/>
        </w:rPr>
        <w:t>Nnwdaf_RoamingData_Unsubscribe</w:t>
      </w:r>
      <w:proofErr w:type="spellEnd"/>
      <w:r>
        <w:rPr>
          <w:lang w:eastAsia="ja-JP"/>
        </w:rPr>
        <w:t xml:space="preserve"> service operation</w:t>
      </w:r>
      <w:r>
        <w:tab/>
      </w:r>
      <w:r>
        <w:fldChar w:fldCharType="begin" w:fldLock="1"/>
      </w:r>
      <w:r>
        <w:instrText xml:space="preserve"> PAGEREF _Toc185597359 \h </w:instrText>
      </w:r>
      <w:r>
        <w:fldChar w:fldCharType="separate"/>
      </w:r>
      <w:r>
        <w:t>296</w:t>
      </w:r>
      <w:r>
        <w:fldChar w:fldCharType="end"/>
      </w:r>
    </w:p>
    <w:p w14:paraId="50EBE583" w14:textId="35C65F3D"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proofErr w:type="spellStart"/>
      <w:r>
        <w:rPr>
          <w:lang w:eastAsia="ja-JP"/>
        </w:rPr>
        <w:t>Nnwdaf_RoamingData_Notify</w:t>
      </w:r>
      <w:proofErr w:type="spellEnd"/>
      <w:r>
        <w:rPr>
          <w:lang w:eastAsia="ja-JP"/>
        </w:rPr>
        <w:t xml:space="preserve"> service operation</w:t>
      </w:r>
      <w:r>
        <w:tab/>
      </w:r>
      <w:r>
        <w:fldChar w:fldCharType="begin" w:fldLock="1"/>
      </w:r>
      <w:r>
        <w:instrText xml:space="preserve"> PAGEREF _Toc185597360 \h </w:instrText>
      </w:r>
      <w:r>
        <w:fldChar w:fldCharType="separate"/>
      </w:r>
      <w:r>
        <w:t>296</w:t>
      </w:r>
      <w:r>
        <w:fldChar w:fldCharType="end"/>
      </w:r>
    </w:p>
    <w:p w14:paraId="04D0C5AF" w14:textId="5BD194B0"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w:t>
      </w:r>
      <w:proofErr w:type="spellEnd"/>
      <w:r>
        <w:rPr>
          <w:lang w:eastAsia="ja-JP"/>
        </w:rPr>
        <w:t xml:space="preserve"> Service</w:t>
      </w:r>
      <w:r>
        <w:tab/>
      </w:r>
      <w:r>
        <w:fldChar w:fldCharType="begin" w:fldLock="1"/>
      </w:r>
      <w:r>
        <w:instrText xml:space="preserve"> PAGEREF _Toc185597361 \h </w:instrText>
      </w:r>
      <w:r>
        <w:fldChar w:fldCharType="separate"/>
      </w:r>
      <w:r>
        <w:t>297</w:t>
      </w:r>
      <w:r>
        <w:fldChar w:fldCharType="end"/>
      </w:r>
    </w:p>
    <w:p w14:paraId="583C7E0C" w14:textId="455D5625"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_Toc185597362 \h </w:instrText>
      </w:r>
      <w:r>
        <w:fldChar w:fldCharType="separate"/>
      </w:r>
      <w:r>
        <w:t>297</w:t>
      </w:r>
      <w:r>
        <w:fldChar w:fldCharType="end"/>
      </w:r>
    </w:p>
    <w:p w14:paraId="23BC8A66" w14:textId="30EF4C7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Nnwdaf_MLModelMonitor_Subscribe</w:t>
      </w:r>
      <w:proofErr w:type="spellEnd"/>
      <w:r>
        <w:rPr>
          <w:lang w:eastAsia="ja-JP"/>
        </w:rPr>
        <w:t xml:space="preserve"> service operation</w:t>
      </w:r>
      <w:r>
        <w:tab/>
      </w:r>
      <w:r>
        <w:fldChar w:fldCharType="begin" w:fldLock="1"/>
      </w:r>
      <w:r>
        <w:instrText xml:space="preserve"> PAGEREF _Toc185597363 \h </w:instrText>
      </w:r>
      <w:r>
        <w:fldChar w:fldCharType="separate"/>
      </w:r>
      <w:r>
        <w:t>297</w:t>
      </w:r>
      <w:r>
        <w:fldChar w:fldCharType="end"/>
      </w:r>
    </w:p>
    <w:p w14:paraId="13161E15" w14:textId="2304270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Nnwdaf_MLModelMonitor_Unsubscribe</w:t>
      </w:r>
      <w:proofErr w:type="spellEnd"/>
      <w:r>
        <w:rPr>
          <w:lang w:eastAsia="ja-JP"/>
        </w:rPr>
        <w:t xml:space="preserve"> service operation</w:t>
      </w:r>
      <w:r>
        <w:tab/>
      </w:r>
      <w:r>
        <w:fldChar w:fldCharType="begin" w:fldLock="1"/>
      </w:r>
      <w:r>
        <w:instrText xml:space="preserve"> PAGEREF _Toc185597364 \h </w:instrText>
      </w:r>
      <w:r>
        <w:fldChar w:fldCharType="separate"/>
      </w:r>
      <w:r>
        <w:t>297</w:t>
      </w:r>
      <w:r>
        <w:fldChar w:fldCharType="end"/>
      </w:r>
    </w:p>
    <w:p w14:paraId="528CD9DA" w14:textId="48B74357"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Nnwdaf_MLModelMonitor_Notify</w:t>
      </w:r>
      <w:proofErr w:type="spellEnd"/>
      <w:r>
        <w:rPr>
          <w:lang w:eastAsia="ja-JP"/>
        </w:rPr>
        <w:t xml:space="preserve"> service operation</w:t>
      </w:r>
      <w:r>
        <w:tab/>
      </w:r>
      <w:r>
        <w:fldChar w:fldCharType="begin" w:fldLock="1"/>
      </w:r>
      <w:r>
        <w:instrText xml:space="preserve"> PAGEREF _Toc185597365 \h </w:instrText>
      </w:r>
      <w:r>
        <w:fldChar w:fldCharType="separate"/>
      </w:r>
      <w:r>
        <w:t>297</w:t>
      </w:r>
      <w:r>
        <w:fldChar w:fldCharType="end"/>
      </w:r>
    </w:p>
    <w:p w14:paraId="008E7251" w14:textId="55AF91B2"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Nnwdaf_MLModelMonitor_Register</w:t>
      </w:r>
      <w:proofErr w:type="spellEnd"/>
      <w:r>
        <w:tab/>
      </w:r>
      <w:r>
        <w:fldChar w:fldCharType="begin" w:fldLock="1"/>
      </w:r>
      <w:r>
        <w:instrText xml:space="preserve"> PAGEREF _Toc185597366 \h </w:instrText>
      </w:r>
      <w:r>
        <w:fldChar w:fldCharType="separate"/>
      </w:r>
      <w:r>
        <w:t>298</w:t>
      </w:r>
      <w:r>
        <w:fldChar w:fldCharType="end"/>
      </w:r>
    </w:p>
    <w:p w14:paraId="73C43309" w14:textId="31350F0F"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proofErr w:type="spellStart"/>
      <w:r>
        <w:rPr>
          <w:lang w:eastAsia="ja-JP"/>
        </w:rPr>
        <w:t>Nnwdaf_MLModelMonitor_Deregister</w:t>
      </w:r>
      <w:proofErr w:type="spellEnd"/>
      <w:r>
        <w:tab/>
      </w:r>
      <w:r>
        <w:fldChar w:fldCharType="begin" w:fldLock="1"/>
      </w:r>
      <w:r>
        <w:instrText xml:space="preserve"> PAGEREF _Toc185597367 \h </w:instrText>
      </w:r>
      <w:r>
        <w:fldChar w:fldCharType="separate"/>
      </w:r>
      <w:r>
        <w:t>298</w:t>
      </w:r>
      <w:r>
        <w:fldChar w:fldCharType="end"/>
      </w:r>
    </w:p>
    <w:p w14:paraId="48E6E784" w14:textId="7F02A427"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w:t>
      </w:r>
      <w:proofErr w:type="spellEnd"/>
      <w:r>
        <w:rPr>
          <w:lang w:eastAsia="ja-JP"/>
        </w:rPr>
        <w:t xml:space="preserve"> Service</w:t>
      </w:r>
      <w:r>
        <w:tab/>
      </w:r>
      <w:r>
        <w:fldChar w:fldCharType="begin" w:fldLock="1"/>
      </w:r>
      <w:r>
        <w:instrText xml:space="preserve"> PAGEREF _Toc185597368 \h </w:instrText>
      </w:r>
      <w:r>
        <w:fldChar w:fldCharType="separate"/>
      </w:r>
      <w:r>
        <w:t>299</w:t>
      </w:r>
      <w:r>
        <w:fldChar w:fldCharType="end"/>
      </w:r>
    </w:p>
    <w:p w14:paraId="5D4C9316" w14:textId="3BE3C55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_Toc185597369 \h </w:instrText>
      </w:r>
      <w:r>
        <w:fldChar w:fldCharType="separate"/>
      </w:r>
      <w:r>
        <w:t>299</w:t>
      </w:r>
      <w:r>
        <w:fldChar w:fldCharType="end"/>
      </w:r>
    </w:p>
    <w:p w14:paraId="5DB38E8E" w14:textId="307C21D3"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Nnwdaf_MLModelTraining_Subscribe</w:t>
      </w:r>
      <w:proofErr w:type="spellEnd"/>
      <w:r>
        <w:rPr>
          <w:lang w:eastAsia="ja-JP"/>
        </w:rPr>
        <w:t xml:space="preserve"> service operation</w:t>
      </w:r>
      <w:r>
        <w:tab/>
      </w:r>
      <w:r>
        <w:fldChar w:fldCharType="begin" w:fldLock="1"/>
      </w:r>
      <w:r>
        <w:instrText xml:space="preserve"> PAGEREF _Toc185597370 \h </w:instrText>
      </w:r>
      <w:r>
        <w:fldChar w:fldCharType="separate"/>
      </w:r>
      <w:r>
        <w:t>299</w:t>
      </w:r>
      <w:r>
        <w:fldChar w:fldCharType="end"/>
      </w:r>
    </w:p>
    <w:p w14:paraId="4C70B613" w14:textId="781D0AA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Nnwdaf_MLModelTraining_Unsubscribe</w:t>
      </w:r>
      <w:proofErr w:type="spellEnd"/>
      <w:r>
        <w:rPr>
          <w:lang w:eastAsia="ja-JP"/>
        </w:rPr>
        <w:t xml:space="preserve"> service operation</w:t>
      </w:r>
      <w:r>
        <w:tab/>
      </w:r>
      <w:r>
        <w:fldChar w:fldCharType="begin" w:fldLock="1"/>
      </w:r>
      <w:r>
        <w:instrText xml:space="preserve"> PAGEREF _Toc185597371 \h </w:instrText>
      </w:r>
      <w:r>
        <w:fldChar w:fldCharType="separate"/>
      </w:r>
      <w:r>
        <w:t>300</w:t>
      </w:r>
      <w:r>
        <w:fldChar w:fldCharType="end"/>
      </w:r>
    </w:p>
    <w:p w14:paraId="1B05E49A" w14:textId="70D47163"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7.10.4</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Nnwdaf_MLModelTraining_Notify</w:t>
      </w:r>
      <w:proofErr w:type="spellEnd"/>
      <w:r>
        <w:rPr>
          <w:lang w:eastAsia="ja-JP"/>
        </w:rPr>
        <w:t xml:space="preserve"> service operation</w:t>
      </w:r>
      <w:r>
        <w:tab/>
      </w:r>
      <w:r>
        <w:fldChar w:fldCharType="begin" w:fldLock="1"/>
      </w:r>
      <w:r>
        <w:instrText xml:space="preserve"> PAGEREF _Toc185597372 \h </w:instrText>
      </w:r>
      <w:r>
        <w:fldChar w:fldCharType="separate"/>
      </w:r>
      <w:r>
        <w:t>300</w:t>
      </w:r>
      <w:r>
        <w:fldChar w:fldCharType="end"/>
      </w:r>
    </w:p>
    <w:p w14:paraId="4C1F986C" w14:textId="3E1E0AE0"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Nnwdaf_MLModelTrainingInfo</w:t>
      </w:r>
      <w:proofErr w:type="spellEnd"/>
      <w:r>
        <w:rPr>
          <w:lang w:eastAsia="ja-JP"/>
        </w:rPr>
        <w:t xml:space="preserve"> Service</w:t>
      </w:r>
      <w:r>
        <w:tab/>
      </w:r>
      <w:r>
        <w:fldChar w:fldCharType="begin" w:fldLock="1"/>
      </w:r>
      <w:r>
        <w:instrText xml:space="preserve"> PAGEREF _Toc185597373 \h </w:instrText>
      </w:r>
      <w:r>
        <w:fldChar w:fldCharType="separate"/>
      </w:r>
      <w:r>
        <w:t>301</w:t>
      </w:r>
      <w:r>
        <w:fldChar w:fldCharType="end"/>
      </w:r>
    </w:p>
    <w:p w14:paraId="73275514" w14:textId="3CB6C6E7"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_Toc185597374 \h </w:instrText>
      </w:r>
      <w:r>
        <w:fldChar w:fldCharType="separate"/>
      </w:r>
      <w:r>
        <w:t>301</w:t>
      </w:r>
      <w:r>
        <w:fldChar w:fldCharType="end"/>
      </w:r>
    </w:p>
    <w:p w14:paraId="46F7C50B" w14:textId="451FC95B"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proofErr w:type="spellStart"/>
      <w:r>
        <w:rPr>
          <w:lang w:eastAsia="ja-JP"/>
        </w:rPr>
        <w:t>Nnwdaf_MLModelTrainingInfo_Request</w:t>
      </w:r>
      <w:proofErr w:type="spellEnd"/>
      <w:r>
        <w:rPr>
          <w:lang w:eastAsia="ja-JP"/>
        </w:rPr>
        <w:t xml:space="preserve"> service operation</w:t>
      </w:r>
      <w:r>
        <w:tab/>
      </w:r>
      <w:r>
        <w:fldChar w:fldCharType="begin" w:fldLock="1"/>
      </w:r>
      <w:r>
        <w:instrText xml:space="preserve"> PAGEREF _Toc185597375 \h </w:instrText>
      </w:r>
      <w:r>
        <w:fldChar w:fldCharType="separate"/>
      </w:r>
      <w:r>
        <w:t>301</w:t>
      </w:r>
      <w:r>
        <w:fldChar w:fldCharType="end"/>
      </w:r>
    </w:p>
    <w:p w14:paraId="2A4F1CAD" w14:textId="3EFD256C" w:rsidR="00BF1272" w:rsidRDefault="00BF1272">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_Toc185597376 \h </w:instrText>
      </w:r>
      <w:r>
        <w:fldChar w:fldCharType="separate"/>
      </w:r>
      <w:r>
        <w:t>302</w:t>
      </w:r>
      <w:r>
        <w:fldChar w:fldCharType="end"/>
      </w:r>
    </w:p>
    <w:p w14:paraId="380BDEFB" w14:textId="485E3F75"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_Toc185597377 \h </w:instrText>
      </w:r>
      <w:r>
        <w:fldChar w:fldCharType="separate"/>
      </w:r>
      <w:r>
        <w:t>302</w:t>
      </w:r>
      <w:r>
        <w:fldChar w:fldCharType="end"/>
      </w:r>
    </w:p>
    <w:p w14:paraId="3A761D9F" w14:textId="621A8747"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w:t>
      </w:r>
      <w:proofErr w:type="spellEnd"/>
      <w:r>
        <w:rPr>
          <w:lang w:eastAsia="ja-JP"/>
        </w:rPr>
        <w:t xml:space="preserve"> service</w:t>
      </w:r>
      <w:r>
        <w:tab/>
      </w:r>
      <w:r>
        <w:fldChar w:fldCharType="begin" w:fldLock="1"/>
      </w:r>
      <w:r>
        <w:instrText xml:space="preserve"> PAGEREF _Toc185597378 \h </w:instrText>
      </w:r>
      <w:r>
        <w:fldChar w:fldCharType="separate"/>
      </w:r>
      <w:r>
        <w:t>303</w:t>
      </w:r>
      <w:r>
        <w:fldChar w:fldCharType="end"/>
      </w:r>
    </w:p>
    <w:p w14:paraId="605B3FD1" w14:textId="598DEA95" w:rsidR="00BF1272" w:rsidRDefault="00BF127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_Toc185597379 \h </w:instrText>
      </w:r>
      <w:r>
        <w:fldChar w:fldCharType="separate"/>
      </w:r>
      <w:r>
        <w:t>303</w:t>
      </w:r>
      <w:r>
        <w:fldChar w:fldCharType="end"/>
      </w:r>
    </w:p>
    <w:p w14:paraId="27AC13B6" w14:textId="7C91682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Ndccf_DataManagement_Subscribe</w:t>
      </w:r>
      <w:proofErr w:type="spellEnd"/>
      <w:r>
        <w:rPr>
          <w:lang w:eastAsia="ja-JP"/>
        </w:rPr>
        <w:t xml:space="preserve"> service operation</w:t>
      </w:r>
      <w:r>
        <w:tab/>
      </w:r>
      <w:r>
        <w:fldChar w:fldCharType="begin" w:fldLock="1"/>
      </w:r>
      <w:r>
        <w:instrText xml:space="preserve"> PAGEREF _Toc185597380 \h </w:instrText>
      </w:r>
      <w:r>
        <w:fldChar w:fldCharType="separate"/>
      </w:r>
      <w:r>
        <w:t>303</w:t>
      </w:r>
      <w:r>
        <w:fldChar w:fldCharType="end"/>
      </w:r>
    </w:p>
    <w:p w14:paraId="0F7CFE58" w14:textId="18EC7CC7"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Ndccf_DataManagement_Unsubscribe</w:t>
      </w:r>
      <w:proofErr w:type="spellEnd"/>
      <w:r>
        <w:rPr>
          <w:lang w:eastAsia="ja-JP"/>
        </w:rPr>
        <w:t xml:space="preserve"> service operation</w:t>
      </w:r>
      <w:r>
        <w:tab/>
      </w:r>
      <w:r>
        <w:fldChar w:fldCharType="begin" w:fldLock="1"/>
      </w:r>
      <w:r>
        <w:instrText xml:space="preserve"> PAGEREF _Toc185597381 \h </w:instrText>
      </w:r>
      <w:r>
        <w:fldChar w:fldCharType="separate"/>
      </w:r>
      <w:r>
        <w:t>304</w:t>
      </w:r>
      <w:r>
        <w:fldChar w:fldCharType="end"/>
      </w:r>
    </w:p>
    <w:p w14:paraId="4936258C" w14:textId="54C66968"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Ndccf_DataManagement_Notify</w:t>
      </w:r>
      <w:proofErr w:type="spellEnd"/>
      <w:r>
        <w:rPr>
          <w:lang w:eastAsia="ja-JP"/>
        </w:rPr>
        <w:t xml:space="preserve"> service operation</w:t>
      </w:r>
      <w:r>
        <w:tab/>
      </w:r>
      <w:r>
        <w:fldChar w:fldCharType="begin" w:fldLock="1"/>
      </w:r>
      <w:r>
        <w:instrText xml:space="preserve"> PAGEREF _Toc185597382 \h </w:instrText>
      </w:r>
      <w:r>
        <w:fldChar w:fldCharType="separate"/>
      </w:r>
      <w:r>
        <w:t>304</w:t>
      </w:r>
      <w:r>
        <w:fldChar w:fldCharType="end"/>
      </w:r>
    </w:p>
    <w:p w14:paraId="3D4B52D0" w14:textId="5FEA22F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Ndccf_DataManagement_Fetch</w:t>
      </w:r>
      <w:proofErr w:type="spellEnd"/>
      <w:r>
        <w:rPr>
          <w:lang w:eastAsia="ja-JP"/>
        </w:rPr>
        <w:t xml:space="preserve"> service operation</w:t>
      </w:r>
      <w:r>
        <w:tab/>
      </w:r>
      <w:r>
        <w:fldChar w:fldCharType="begin" w:fldLock="1"/>
      </w:r>
      <w:r>
        <w:instrText xml:space="preserve"> PAGEREF _Toc185597383 \h </w:instrText>
      </w:r>
      <w:r>
        <w:fldChar w:fldCharType="separate"/>
      </w:r>
      <w:r>
        <w:t>304</w:t>
      </w:r>
      <w:r>
        <w:fldChar w:fldCharType="end"/>
      </w:r>
    </w:p>
    <w:p w14:paraId="0DB4BF12" w14:textId="0C1166C2"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8.2.6</w:t>
      </w:r>
      <w:r>
        <w:rPr>
          <w:rFonts w:asciiTheme="minorHAnsi" w:eastAsiaTheme="minorEastAsia" w:hAnsiTheme="minorHAnsi" w:cstheme="minorBidi"/>
          <w:kern w:val="2"/>
          <w:sz w:val="22"/>
          <w:szCs w:val="22"/>
          <w14:ligatures w14:val="standardContextual"/>
        </w:rPr>
        <w:tab/>
      </w:r>
      <w:proofErr w:type="spellStart"/>
      <w:r>
        <w:rPr>
          <w:lang w:eastAsia="ja-JP"/>
        </w:rPr>
        <w:t>Ndccf_DataManagement_Transfer</w:t>
      </w:r>
      <w:proofErr w:type="spellEnd"/>
      <w:r>
        <w:rPr>
          <w:lang w:eastAsia="ja-JP"/>
        </w:rPr>
        <w:t xml:space="preserve"> service operation</w:t>
      </w:r>
      <w:r>
        <w:tab/>
      </w:r>
      <w:r>
        <w:fldChar w:fldCharType="begin" w:fldLock="1"/>
      </w:r>
      <w:r>
        <w:instrText xml:space="preserve"> PAGEREF _Toc185597384 \h </w:instrText>
      </w:r>
      <w:r>
        <w:fldChar w:fldCharType="separate"/>
      </w:r>
      <w:r>
        <w:t>305</w:t>
      </w:r>
      <w:r>
        <w:fldChar w:fldCharType="end"/>
      </w:r>
    </w:p>
    <w:p w14:paraId="6A12D048" w14:textId="3DDC6136"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w:t>
      </w:r>
      <w:proofErr w:type="spellEnd"/>
      <w:r>
        <w:rPr>
          <w:lang w:eastAsia="ja-JP"/>
        </w:rPr>
        <w:t xml:space="preserve"> service</w:t>
      </w:r>
      <w:r>
        <w:tab/>
      </w:r>
      <w:r>
        <w:fldChar w:fldCharType="begin" w:fldLock="1"/>
      </w:r>
      <w:r>
        <w:instrText xml:space="preserve"> PAGEREF _Toc185597385 \h </w:instrText>
      </w:r>
      <w:r>
        <w:fldChar w:fldCharType="separate"/>
      </w:r>
      <w:r>
        <w:t>305</w:t>
      </w:r>
      <w:r>
        <w:fldChar w:fldCharType="end"/>
      </w:r>
    </w:p>
    <w:p w14:paraId="6ECD4394" w14:textId="5EB11771"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_Toc185597386 \h </w:instrText>
      </w:r>
      <w:r>
        <w:fldChar w:fldCharType="separate"/>
      </w:r>
      <w:r>
        <w:t>305</w:t>
      </w:r>
      <w:r>
        <w:fldChar w:fldCharType="end"/>
      </w:r>
    </w:p>
    <w:p w14:paraId="53A67468" w14:textId="1250605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Ndccf_ContextManagement_Register</w:t>
      </w:r>
      <w:proofErr w:type="spellEnd"/>
      <w:r>
        <w:rPr>
          <w:lang w:eastAsia="ja-JP"/>
        </w:rPr>
        <w:t xml:space="preserve"> service operation</w:t>
      </w:r>
      <w:r>
        <w:tab/>
      </w:r>
      <w:r>
        <w:fldChar w:fldCharType="begin" w:fldLock="1"/>
      </w:r>
      <w:r>
        <w:instrText xml:space="preserve"> PAGEREF _Toc185597387 \h </w:instrText>
      </w:r>
      <w:r>
        <w:fldChar w:fldCharType="separate"/>
      </w:r>
      <w:r>
        <w:t>305</w:t>
      </w:r>
      <w:r>
        <w:fldChar w:fldCharType="end"/>
      </w:r>
    </w:p>
    <w:p w14:paraId="33CCAC7F" w14:textId="37708DC3"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Ndccf_ContextManagement_Update</w:t>
      </w:r>
      <w:proofErr w:type="spellEnd"/>
      <w:r>
        <w:rPr>
          <w:lang w:eastAsia="ja-JP"/>
        </w:rPr>
        <w:t xml:space="preserve"> service operation</w:t>
      </w:r>
      <w:r>
        <w:tab/>
      </w:r>
      <w:r>
        <w:fldChar w:fldCharType="begin" w:fldLock="1"/>
      </w:r>
      <w:r>
        <w:instrText xml:space="preserve"> PAGEREF _Toc185597388 \h </w:instrText>
      </w:r>
      <w:r>
        <w:fldChar w:fldCharType="separate"/>
      </w:r>
      <w:r>
        <w:t>306</w:t>
      </w:r>
      <w:r>
        <w:fldChar w:fldCharType="end"/>
      </w:r>
    </w:p>
    <w:p w14:paraId="4E02617F" w14:textId="6D85D512"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proofErr w:type="spellStart"/>
      <w:r>
        <w:rPr>
          <w:lang w:eastAsia="ja-JP"/>
        </w:rPr>
        <w:t>Ndccf_ContextManagement_Deregister</w:t>
      </w:r>
      <w:proofErr w:type="spellEnd"/>
      <w:r>
        <w:rPr>
          <w:lang w:eastAsia="ja-JP"/>
        </w:rPr>
        <w:t xml:space="preserve"> service operation</w:t>
      </w:r>
      <w:r>
        <w:tab/>
      </w:r>
      <w:r>
        <w:fldChar w:fldCharType="begin" w:fldLock="1"/>
      </w:r>
      <w:r>
        <w:instrText xml:space="preserve"> PAGEREF _Toc185597389 \h </w:instrText>
      </w:r>
      <w:r>
        <w:fldChar w:fldCharType="separate"/>
      </w:r>
      <w:r>
        <w:t>306</w:t>
      </w:r>
      <w:r>
        <w:fldChar w:fldCharType="end"/>
      </w:r>
    </w:p>
    <w:p w14:paraId="4C632B6A" w14:textId="18BCAD97" w:rsidR="00BF1272" w:rsidRDefault="00BF1272">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_Toc185597390 \h </w:instrText>
      </w:r>
      <w:r>
        <w:fldChar w:fldCharType="separate"/>
      </w:r>
      <w:r>
        <w:t>306</w:t>
      </w:r>
      <w:r>
        <w:fldChar w:fldCharType="end"/>
      </w:r>
    </w:p>
    <w:p w14:paraId="13855907" w14:textId="187FB25F"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_Toc185597391 \h </w:instrText>
      </w:r>
      <w:r>
        <w:fldChar w:fldCharType="separate"/>
      </w:r>
      <w:r>
        <w:t>306</w:t>
      </w:r>
      <w:r>
        <w:fldChar w:fldCharType="end"/>
      </w:r>
    </w:p>
    <w:p w14:paraId="7DB51B02" w14:textId="3782D0AD"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_Toc185597392 \h </w:instrText>
      </w:r>
      <w:r>
        <w:fldChar w:fldCharType="separate"/>
      </w:r>
      <w:r>
        <w:t>306</w:t>
      </w:r>
      <w:r>
        <w:fldChar w:fldCharType="end"/>
      </w:r>
    </w:p>
    <w:p w14:paraId="27DA2825" w14:textId="6E28E1F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_Toc185597393 \h </w:instrText>
      </w:r>
      <w:r>
        <w:fldChar w:fldCharType="separate"/>
      </w:r>
      <w:r>
        <w:t>306</w:t>
      </w:r>
      <w:r>
        <w:fldChar w:fldCharType="end"/>
      </w:r>
    </w:p>
    <w:p w14:paraId="7742D633" w14:textId="73BC070B"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_Toc185597394 \h </w:instrText>
      </w:r>
      <w:r>
        <w:fldChar w:fldCharType="separate"/>
      </w:r>
      <w:r>
        <w:t>307</w:t>
      </w:r>
      <w:r>
        <w:fldChar w:fldCharType="end"/>
      </w:r>
    </w:p>
    <w:p w14:paraId="5A205CA9" w14:textId="3F640192"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_Toc185597395 \h </w:instrText>
      </w:r>
      <w:r>
        <w:fldChar w:fldCharType="separate"/>
      </w:r>
      <w:r>
        <w:t>307</w:t>
      </w:r>
      <w:r>
        <w:fldChar w:fldCharType="end"/>
      </w:r>
    </w:p>
    <w:p w14:paraId="268F9C3C" w14:textId="7CAE0C8F"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_Toc185597396 \h </w:instrText>
      </w:r>
      <w:r>
        <w:fldChar w:fldCharType="separate"/>
      </w:r>
      <w:r>
        <w:t>308</w:t>
      </w:r>
      <w:r>
        <w:fldChar w:fldCharType="end"/>
      </w:r>
    </w:p>
    <w:p w14:paraId="6E695F4B" w14:textId="7F13933E"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_Toc185597397 \h </w:instrText>
      </w:r>
      <w:r>
        <w:fldChar w:fldCharType="separate"/>
      </w:r>
      <w:r>
        <w:t>308</w:t>
      </w:r>
      <w:r>
        <w:fldChar w:fldCharType="end"/>
      </w:r>
    </w:p>
    <w:p w14:paraId="5B79B49C" w14:textId="3081A6E8"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_Toc185597398 \h </w:instrText>
      </w:r>
      <w:r>
        <w:fldChar w:fldCharType="separate"/>
      </w:r>
      <w:r>
        <w:t>308</w:t>
      </w:r>
      <w:r>
        <w:fldChar w:fldCharType="end"/>
      </w:r>
    </w:p>
    <w:p w14:paraId="6712A1F5" w14:textId="1A5690C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_Toc185597399 \h </w:instrText>
      </w:r>
      <w:r>
        <w:fldChar w:fldCharType="separate"/>
      </w:r>
      <w:r>
        <w:t>308</w:t>
      </w:r>
      <w:r>
        <w:fldChar w:fldCharType="end"/>
      </w:r>
    </w:p>
    <w:p w14:paraId="50DC1350" w14:textId="63216F95"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9.4</w:t>
      </w:r>
      <w:r>
        <w:rPr>
          <w:rFonts w:asciiTheme="minorHAnsi" w:eastAsiaTheme="minorEastAsia" w:hAnsiTheme="minorHAnsi" w:cstheme="minorBidi"/>
          <w:kern w:val="2"/>
          <w:sz w:val="22"/>
          <w:szCs w:val="22"/>
          <w14:ligatures w14:val="standardContextual"/>
        </w:rPr>
        <w:tab/>
      </w:r>
      <w:proofErr w:type="spellStart"/>
      <w:r>
        <w:rPr>
          <w:lang w:eastAsia="ja-JP"/>
        </w:rPr>
        <w:t>Nmfaf_ContextManagement</w:t>
      </w:r>
      <w:proofErr w:type="spellEnd"/>
      <w:r>
        <w:rPr>
          <w:lang w:eastAsia="ja-JP"/>
        </w:rPr>
        <w:t xml:space="preserve"> service</w:t>
      </w:r>
      <w:r>
        <w:tab/>
      </w:r>
      <w:r>
        <w:fldChar w:fldCharType="begin" w:fldLock="1"/>
      </w:r>
      <w:r>
        <w:instrText xml:space="preserve"> PAGEREF _Toc185597400 \h </w:instrText>
      </w:r>
      <w:r>
        <w:fldChar w:fldCharType="separate"/>
      </w:r>
      <w:r>
        <w:t>308</w:t>
      </w:r>
      <w:r>
        <w:fldChar w:fldCharType="end"/>
      </w:r>
    </w:p>
    <w:p w14:paraId="25DDBFB4" w14:textId="5DE8EC2A"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_Toc185597401 \h </w:instrText>
      </w:r>
      <w:r>
        <w:fldChar w:fldCharType="separate"/>
      </w:r>
      <w:r>
        <w:t>308</w:t>
      </w:r>
      <w:r>
        <w:fldChar w:fldCharType="end"/>
      </w:r>
    </w:p>
    <w:p w14:paraId="4710157C" w14:textId="2E20284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9.4.2</w:t>
      </w:r>
      <w:r>
        <w:rPr>
          <w:rFonts w:asciiTheme="minorHAnsi" w:eastAsiaTheme="minorEastAsia" w:hAnsiTheme="minorHAnsi" w:cstheme="minorBidi"/>
          <w:kern w:val="2"/>
          <w:sz w:val="22"/>
          <w:szCs w:val="22"/>
          <w14:ligatures w14:val="standardContextual"/>
        </w:rPr>
        <w:tab/>
      </w:r>
      <w:proofErr w:type="spellStart"/>
      <w:r>
        <w:rPr>
          <w:lang w:eastAsia="ja-JP"/>
        </w:rPr>
        <w:t>Nmfaf_ContextManagement_Transfer</w:t>
      </w:r>
      <w:proofErr w:type="spellEnd"/>
      <w:r>
        <w:rPr>
          <w:lang w:eastAsia="ja-JP"/>
        </w:rPr>
        <w:t xml:space="preserve"> service operation</w:t>
      </w:r>
      <w:r>
        <w:tab/>
      </w:r>
      <w:r>
        <w:fldChar w:fldCharType="begin" w:fldLock="1"/>
      </w:r>
      <w:r>
        <w:instrText xml:space="preserve"> PAGEREF _Toc185597402 \h </w:instrText>
      </w:r>
      <w:r>
        <w:fldChar w:fldCharType="separate"/>
      </w:r>
      <w:r>
        <w:t>308</w:t>
      </w:r>
      <w:r>
        <w:fldChar w:fldCharType="end"/>
      </w:r>
    </w:p>
    <w:p w14:paraId="4F151F9F" w14:textId="4CF9F6E4" w:rsidR="00BF1272" w:rsidRDefault="00BF1272">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_Toc185597403 \h </w:instrText>
      </w:r>
      <w:r>
        <w:fldChar w:fldCharType="separate"/>
      </w:r>
      <w:r>
        <w:t>309</w:t>
      </w:r>
      <w:r>
        <w:fldChar w:fldCharType="end"/>
      </w:r>
    </w:p>
    <w:p w14:paraId="786AEDFA" w14:textId="4BF649FD"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_Toc185597404 \h </w:instrText>
      </w:r>
      <w:r>
        <w:fldChar w:fldCharType="separate"/>
      </w:r>
      <w:r>
        <w:t>309</w:t>
      </w:r>
      <w:r>
        <w:fldChar w:fldCharType="end"/>
      </w:r>
    </w:p>
    <w:p w14:paraId="39387A25" w14:textId="0EE7FBE2"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lastRenderedPageBreak/>
        <w:t>10.2</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w:t>
      </w:r>
      <w:proofErr w:type="spellEnd"/>
      <w:r>
        <w:rPr>
          <w:lang w:eastAsia="ja-JP"/>
        </w:rPr>
        <w:t xml:space="preserve"> service</w:t>
      </w:r>
      <w:r>
        <w:tab/>
      </w:r>
      <w:r>
        <w:fldChar w:fldCharType="begin" w:fldLock="1"/>
      </w:r>
      <w:r>
        <w:instrText xml:space="preserve"> PAGEREF _Toc185597405 \h </w:instrText>
      </w:r>
      <w:r>
        <w:fldChar w:fldCharType="separate"/>
      </w:r>
      <w:r>
        <w:t>309</w:t>
      </w:r>
      <w:r>
        <w:fldChar w:fldCharType="end"/>
      </w:r>
    </w:p>
    <w:p w14:paraId="46B2ADB1" w14:textId="3AC55B2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_Toc185597406 \h </w:instrText>
      </w:r>
      <w:r>
        <w:fldChar w:fldCharType="separate"/>
      </w:r>
      <w:r>
        <w:t>309</w:t>
      </w:r>
      <w:r>
        <w:fldChar w:fldCharType="end"/>
      </w:r>
    </w:p>
    <w:p w14:paraId="4FBE2762" w14:textId="5E230AF7"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Nadrf_DataManagement_StorageRequest</w:t>
      </w:r>
      <w:proofErr w:type="spellEnd"/>
      <w:r>
        <w:rPr>
          <w:lang w:eastAsia="ja-JP"/>
        </w:rPr>
        <w:t xml:space="preserve"> service operation</w:t>
      </w:r>
      <w:r>
        <w:tab/>
      </w:r>
      <w:r>
        <w:fldChar w:fldCharType="begin" w:fldLock="1"/>
      </w:r>
      <w:r>
        <w:instrText xml:space="preserve"> PAGEREF _Toc185597407 \h </w:instrText>
      </w:r>
      <w:r>
        <w:fldChar w:fldCharType="separate"/>
      </w:r>
      <w:r>
        <w:t>309</w:t>
      </w:r>
      <w:r>
        <w:fldChar w:fldCharType="end"/>
      </w:r>
    </w:p>
    <w:p w14:paraId="4CF9AA66" w14:textId="0A833A97"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Nadrf_DataManagement_StorageSubscriptionRequest</w:t>
      </w:r>
      <w:proofErr w:type="spellEnd"/>
      <w:r>
        <w:rPr>
          <w:lang w:eastAsia="ja-JP"/>
        </w:rPr>
        <w:t xml:space="preserve"> service operation</w:t>
      </w:r>
      <w:r>
        <w:tab/>
      </w:r>
      <w:r>
        <w:fldChar w:fldCharType="begin" w:fldLock="1"/>
      </w:r>
      <w:r>
        <w:instrText xml:space="preserve"> PAGEREF _Toc185597408 \h </w:instrText>
      </w:r>
      <w:r>
        <w:fldChar w:fldCharType="separate"/>
      </w:r>
      <w:r>
        <w:t>310</w:t>
      </w:r>
      <w:r>
        <w:fldChar w:fldCharType="end"/>
      </w:r>
    </w:p>
    <w:p w14:paraId="210AF60E" w14:textId="17038A22"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Nadrf_DataManagement_StorageSubscriptionRemoval</w:t>
      </w:r>
      <w:proofErr w:type="spellEnd"/>
      <w:r>
        <w:rPr>
          <w:lang w:eastAsia="ja-JP"/>
        </w:rPr>
        <w:t xml:space="preserve"> service operation</w:t>
      </w:r>
      <w:r>
        <w:tab/>
      </w:r>
      <w:r>
        <w:fldChar w:fldCharType="begin" w:fldLock="1"/>
      </w:r>
      <w:r>
        <w:instrText xml:space="preserve"> PAGEREF _Toc185597409 \h </w:instrText>
      </w:r>
      <w:r>
        <w:fldChar w:fldCharType="separate"/>
      </w:r>
      <w:r>
        <w:t>310</w:t>
      </w:r>
      <w:r>
        <w:fldChar w:fldCharType="end"/>
      </w:r>
    </w:p>
    <w:p w14:paraId="3C8E3940" w14:textId="278878B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Nadrf_DataManagement_RetrievalRequest</w:t>
      </w:r>
      <w:proofErr w:type="spellEnd"/>
      <w:r>
        <w:rPr>
          <w:lang w:eastAsia="ja-JP"/>
        </w:rPr>
        <w:t xml:space="preserve"> service operation</w:t>
      </w:r>
      <w:r>
        <w:tab/>
      </w:r>
      <w:r>
        <w:fldChar w:fldCharType="begin" w:fldLock="1"/>
      </w:r>
      <w:r>
        <w:instrText xml:space="preserve"> PAGEREF _Toc185597410 \h </w:instrText>
      </w:r>
      <w:r>
        <w:fldChar w:fldCharType="separate"/>
      </w:r>
      <w:r>
        <w:t>311</w:t>
      </w:r>
      <w:r>
        <w:fldChar w:fldCharType="end"/>
      </w:r>
    </w:p>
    <w:p w14:paraId="37370EA3" w14:textId="07F12D28"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Nadrf_DataManagement_RetrievalSubscribe</w:t>
      </w:r>
      <w:proofErr w:type="spellEnd"/>
      <w:r>
        <w:rPr>
          <w:lang w:eastAsia="ja-JP"/>
        </w:rPr>
        <w:t xml:space="preserve"> service operation</w:t>
      </w:r>
      <w:r>
        <w:tab/>
      </w:r>
      <w:r>
        <w:fldChar w:fldCharType="begin" w:fldLock="1"/>
      </w:r>
      <w:r>
        <w:instrText xml:space="preserve"> PAGEREF _Toc185597411 \h </w:instrText>
      </w:r>
      <w:r>
        <w:fldChar w:fldCharType="separate"/>
      </w:r>
      <w:r>
        <w:t>311</w:t>
      </w:r>
      <w:r>
        <w:fldChar w:fldCharType="end"/>
      </w:r>
    </w:p>
    <w:p w14:paraId="56395A81" w14:textId="131A2DB5"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Nadrf_DataManagement_RetrievalUnsubscribe</w:t>
      </w:r>
      <w:proofErr w:type="spellEnd"/>
      <w:r>
        <w:rPr>
          <w:lang w:eastAsia="ja-JP"/>
        </w:rPr>
        <w:t xml:space="preserve"> service operation</w:t>
      </w:r>
      <w:r>
        <w:tab/>
      </w:r>
      <w:r>
        <w:fldChar w:fldCharType="begin" w:fldLock="1"/>
      </w:r>
      <w:r>
        <w:instrText xml:space="preserve"> PAGEREF _Toc185597412 \h </w:instrText>
      </w:r>
      <w:r>
        <w:fldChar w:fldCharType="separate"/>
      </w:r>
      <w:r>
        <w:t>312</w:t>
      </w:r>
      <w:r>
        <w:fldChar w:fldCharType="end"/>
      </w:r>
    </w:p>
    <w:p w14:paraId="7151F827" w14:textId="3084B47C"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Nadrf_DataManagement_RetrievalNotify</w:t>
      </w:r>
      <w:proofErr w:type="spellEnd"/>
      <w:r>
        <w:rPr>
          <w:lang w:eastAsia="ja-JP"/>
        </w:rPr>
        <w:t xml:space="preserve"> service operation</w:t>
      </w:r>
      <w:r>
        <w:tab/>
      </w:r>
      <w:r>
        <w:fldChar w:fldCharType="begin" w:fldLock="1"/>
      </w:r>
      <w:r>
        <w:instrText xml:space="preserve"> PAGEREF _Toc185597413 \h </w:instrText>
      </w:r>
      <w:r>
        <w:fldChar w:fldCharType="separate"/>
      </w:r>
      <w:r>
        <w:t>312</w:t>
      </w:r>
      <w:r>
        <w:fldChar w:fldCharType="end"/>
      </w:r>
    </w:p>
    <w:p w14:paraId="70A9E295" w14:textId="042BD9F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proofErr w:type="spellStart"/>
      <w:r>
        <w:rPr>
          <w:lang w:eastAsia="ja-JP"/>
        </w:rPr>
        <w:t>Nadrf_DataManagement_Delete</w:t>
      </w:r>
      <w:proofErr w:type="spellEnd"/>
      <w:r>
        <w:tab/>
      </w:r>
      <w:r>
        <w:fldChar w:fldCharType="begin" w:fldLock="1"/>
      </w:r>
      <w:r>
        <w:instrText xml:space="preserve"> PAGEREF _Toc185597414 \h </w:instrText>
      </w:r>
      <w:r>
        <w:fldChar w:fldCharType="separate"/>
      </w:r>
      <w:r>
        <w:t>312</w:t>
      </w:r>
      <w:r>
        <w:fldChar w:fldCharType="end"/>
      </w:r>
    </w:p>
    <w:p w14:paraId="4066560E" w14:textId="64A9512F" w:rsidR="00BF1272" w:rsidRDefault="00BF1272">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w:t>
      </w:r>
      <w:proofErr w:type="spellEnd"/>
      <w:r>
        <w:rPr>
          <w:lang w:eastAsia="ja-JP"/>
        </w:rPr>
        <w:t xml:space="preserve"> service</w:t>
      </w:r>
      <w:r>
        <w:tab/>
      </w:r>
      <w:r>
        <w:fldChar w:fldCharType="begin" w:fldLock="1"/>
      </w:r>
      <w:r>
        <w:instrText xml:space="preserve"> PAGEREF _Toc185597415 \h </w:instrText>
      </w:r>
      <w:r>
        <w:fldChar w:fldCharType="separate"/>
      </w:r>
      <w:r>
        <w:t>313</w:t>
      </w:r>
      <w:r>
        <w:fldChar w:fldCharType="end"/>
      </w:r>
    </w:p>
    <w:p w14:paraId="31002E87" w14:textId="3C08E0BB"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_Toc185597416 \h </w:instrText>
      </w:r>
      <w:r>
        <w:fldChar w:fldCharType="separate"/>
      </w:r>
      <w:r>
        <w:t>313</w:t>
      </w:r>
      <w:r>
        <w:fldChar w:fldCharType="end"/>
      </w:r>
    </w:p>
    <w:p w14:paraId="6F05C9E8" w14:textId="7D9B2DE9"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Nadrf_MLModelManagement_StorageRequest</w:t>
      </w:r>
      <w:proofErr w:type="spellEnd"/>
      <w:r>
        <w:rPr>
          <w:lang w:eastAsia="ja-JP"/>
        </w:rPr>
        <w:t xml:space="preserve"> service operation</w:t>
      </w:r>
      <w:r>
        <w:tab/>
      </w:r>
      <w:r>
        <w:fldChar w:fldCharType="begin" w:fldLock="1"/>
      </w:r>
      <w:r>
        <w:instrText xml:space="preserve"> PAGEREF _Toc185597417 \h </w:instrText>
      </w:r>
      <w:r>
        <w:fldChar w:fldCharType="separate"/>
      </w:r>
      <w:r>
        <w:t>313</w:t>
      </w:r>
      <w:r>
        <w:fldChar w:fldCharType="end"/>
      </w:r>
    </w:p>
    <w:p w14:paraId="4C1FB374" w14:textId="052EACF8"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Nadrf_MLModelManagement_Delete</w:t>
      </w:r>
      <w:proofErr w:type="spellEnd"/>
      <w:r>
        <w:rPr>
          <w:lang w:eastAsia="ja-JP"/>
        </w:rPr>
        <w:t xml:space="preserve"> service operation</w:t>
      </w:r>
      <w:r>
        <w:tab/>
      </w:r>
      <w:r>
        <w:fldChar w:fldCharType="begin" w:fldLock="1"/>
      </w:r>
      <w:r>
        <w:instrText xml:space="preserve"> PAGEREF _Toc185597418 \h </w:instrText>
      </w:r>
      <w:r>
        <w:fldChar w:fldCharType="separate"/>
      </w:r>
      <w:r>
        <w:t>313</w:t>
      </w:r>
      <w:r>
        <w:fldChar w:fldCharType="end"/>
      </w:r>
    </w:p>
    <w:p w14:paraId="773451D0" w14:textId="3E1272B0" w:rsidR="00BF1272" w:rsidRDefault="00BF1272">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proofErr w:type="spellStart"/>
      <w:r>
        <w:rPr>
          <w:lang w:eastAsia="ja-JP"/>
        </w:rPr>
        <w:t>Nadrf_MLModelManagement_RetrievalRequest</w:t>
      </w:r>
      <w:proofErr w:type="spellEnd"/>
      <w:r>
        <w:rPr>
          <w:lang w:eastAsia="ja-JP"/>
        </w:rPr>
        <w:t xml:space="preserve"> service operation</w:t>
      </w:r>
      <w:r>
        <w:tab/>
      </w:r>
      <w:r>
        <w:fldChar w:fldCharType="begin" w:fldLock="1"/>
      </w:r>
      <w:r>
        <w:instrText xml:space="preserve"> PAGEREF _Toc185597419 \h </w:instrText>
      </w:r>
      <w:r>
        <w:fldChar w:fldCharType="separate"/>
      </w:r>
      <w:r>
        <w:t>314</w:t>
      </w:r>
      <w:r>
        <w:fldChar w:fldCharType="end"/>
      </w:r>
    </w:p>
    <w:p w14:paraId="2D338F40" w14:textId="7F9A44A2" w:rsidR="00BF1272" w:rsidRDefault="00BF1272">
      <w:pPr>
        <w:pStyle w:val="TOC8"/>
        <w:rPr>
          <w:rFonts w:asciiTheme="minorHAnsi" w:eastAsiaTheme="minorEastAsia" w:hAnsiTheme="minorHAnsi" w:cstheme="minorBidi"/>
          <w:b w:val="0"/>
          <w:kern w:val="2"/>
          <w:szCs w:val="22"/>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_Toc185597420 \h </w:instrText>
      </w:r>
      <w:r>
        <w:fldChar w:fldCharType="separate"/>
      </w:r>
      <w:r>
        <w:t>315</w:t>
      </w:r>
      <w:r>
        <w:fldChar w:fldCharType="end"/>
      </w:r>
    </w:p>
    <w:p w14:paraId="2E0B594D" w14:textId="5D516F2A" w:rsidR="00BF1272" w:rsidRDefault="00BF1272">
      <w:pPr>
        <w:pStyle w:val="TOC1"/>
        <w:rPr>
          <w:rFonts w:asciiTheme="minorHAnsi" w:eastAsiaTheme="minorEastAsia" w:hAnsiTheme="minorHAnsi" w:cstheme="minorBidi"/>
          <w:kern w:val="2"/>
          <w:szCs w:val="22"/>
          <w14:ligatures w14:val="standardContextual"/>
        </w:rPr>
      </w:pPr>
      <w:r>
        <w:rPr>
          <w:lang w:eastAsia="ja-JP"/>
        </w:rPr>
        <w:t>A.1</w:t>
      </w:r>
      <w:r>
        <w:rPr>
          <w:rFonts w:asciiTheme="minorHAnsi" w:eastAsiaTheme="minorEastAsia" w:hAnsiTheme="minorHAnsi" w:cstheme="minorBidi"/>
          <w:kern w:val="2"/>
          <w:szCs w:val="22"/>
          <w14:ligatures w14:val="standardContextual"/>
        </w:rPr>
        <w:tab/>
      </w:r>
      <w:r>
        <w:rPr>
          <w:lang w:eastAsia="ja-JP"/>
        </w:rPr>
        <w:t>Methods to handle NAT on IPv4 between UE and AF</w:t>
      </w:r>
      <w:r>
        <w:tab/>
      </w:r>
      <w:r>
        <w:fldChar w:fldCharType="begin" w:fldLock="1"/>
      </w:r>
      <w:r>
        <w:instrText xml:space="preserve"> PAGEREF _Toc185597421 \h </w:instrText>
      </w:r>
      <w:r>
        <w:fldChar w:fldCharType="separate"/>
      </w:r>
      <w:r>
        <w:t>315</w:t>
      </w:r>
      <w:r>
        <w:fldChar w:fldCharType="end"/>
      </w:r>
    </w:p>
    <w:p w14:paraId="046DAAA7" w14:textId="4F96E3EB" w:rsidR="00BF1272" w:rsidRDefault="00BF1272">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_Toc185597422 \h </w:instrText>
      </w:r>
      <w:r>
        <w:fldChar w:fldCharType="separate"/>
      </w:r>
      <w:r>
        <w:t>316</w:t>
      </w:r>
      <w:r>
        <w:fldChar w:fldCharType="end"/>
      </w:r>
    </w:p>
    <w:p w14:paraId="44A91535" w14:textId="7E388DAC" w:rsidR="00C24DA9" w:rsidRPr="005D2CF1" w:rsidRDefault="007E5F46" w:rsidP="00C24DA9">
      <w:r>
        <w:fldChar w:fldCharType="end"/>
      </w:r>
    </w:p>
    <w:p w14:paraId="259F759C" w14:textId="77777777" w:rsidR="00C24DA9" w:rsidRPr="005D2CF1" w:rsidRDefault="00C24DA9" w:rsidP="00C24DA9">
      <w:pPr>
        <w:pStyle w:val="Heading1"/>
      </w:pPr>
      <w:bookmarkStart w:id="16" w:name="_CRForeword"/>
      <w:bookmarkEnd w:id="16"/>
      <w:r w:rsidRPr="005D2CF1">
        <w:br w:type="page"/>
      </w:r>
      <w:bookmarkStart w:id="17" w:name="_Toc185597048"/>
      <w:r w:rsidRPr="005D2CF1">
        <w:lastRenderedPageBreak/>
        <w:t>Foreword</w:t>
      </w:r>
      <w:bookmarkEnd w:id="17"/>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8" w:name="_CR1"/>
      <w:bookmarkEnd w:id="18"/>
      <w:r w:rsidRPr="005D2CF1">
        <w:br w:type="page"/>
      </w:r>
      <w:bookmarkStart w:id="19" w:name="_Toc185597049"/>
      <w:r w:rsidRPr="005D2CF1">
        <w:lastRenderedPageBreak/>
        <w:t>1</w:t>
      </w:r>
      <w:r w:rsidRPr="005D2CF1">
        <w:tab/>
        <w:t>Scope</w:t>
      </w:r>
      <w:bookmarkEnd w:id="19"/>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20" w:name="_CR2"/>
      <w:bookmarkStart w:id="21" w:name="_Toc185597050"/>
      <w:bookmarkEnd w:id="20"/>
      <w:r w:rsidRPr="005D2CF1">
        <w:t>2</w:t>
      </w:r>
      <w:r w:rsidRPr="005D2CF1">
        <w:tab/>
        <w:t>References</w:t>
      </w:r>
      <w:bookmarkEnd w:id="2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w:t>
      </w:r>
      <w:proofErr w:type="spellStart"/>
      <w:r>
        <w:rPr>
          <w:lang w:eastAsia="zh-CN"/>
        </w:rPr>
        <w:t>NRPPa</w:t>
      </w:r>
      <w:proofErr w:type="spellEnd"/>
      <w:r>
        <w:rPr>
          <w:lang w:eastAsia="zh-CN"/>
        </w:rPr>
        <w:t>)".</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22" w:name="_CR3"/>
      <w:bookmarkEnd w:id="22"/>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394B337E" w14:textId="5548887C" w:rsidR="00807596" w:rsidRPr="005D2CF1" w:rsidRDefault="00807596" w:rsidP="00807596">
      <w:pPr>
        <w:pStyle w:val="EX"/>
        <w:rPr>
          <w:lang w:eastAsia="zh-CN"/>
        </w:rPr>
      </w:pPr>
      <w:r w:rsidRPr="005D2CF1">
        <w:rPr>
          <w:lang w:eastAsia="zh-CN"/>
        </w:rPr>
        <w:t>[</w:t>
      </w:r>
      <w:r>
        <w:rPr>
          <w:lang w:eastAsia="zh-CN"/>
        </w:rPr>
        <w:t>51</w:t>
      </w:r>
      <w:r w:rsidRPr="005D2CF1">
        <w:rPr>
          <w:lang w:eastAsia="zh-CN"/>
        </w:rPr>
        <w:t>]</w:t>
      </w:r>
      <w:r w:rsidRPr="005D2CF1">
        <w:rPr>
          <w:lang w:eastAsia="zh-CN"/>
        </w:rPr>
        <w:tab/>
        <w:t>3GPP</w:t>
      </w:r>
      <w:r>
        <w:rPr>
          <w:lang w:eastAsia="zh-CN"/>
        </w:rPr>
        <w:t> TS 29.564: "5G System; User Plane Function Services; Stage 3".</w:t>
      </w:r>
    </w:p>
    <w:p w14:paraId="6C61ABEA" w14:textId="77777777" w:rsidR="00C24DA9" w:rsidRPr="005D2CF1" w:rsidRDefault="00C24DA9" w:rsidP="00C24DA9">
      <w:pPr>
        <w:pStyle w:val="Heading1"/>
      </w:pPr>
      <w:bookmarkStart w:id="23" w:name="_Toc185597051"/>
      <w:r w:rsidRPr="005D2CF1">
        <w:lastRenderedPageBreak/>
        <w:t>3</w:t>
      </w:r>
      <w:r w:rsidRPr="005D2CF1">
        <w:tab/>
        <w:t>Definitions and abbreviations</w:t>
      </w:r>
      <w:bookmarkEnd w:id="23"/>
    </w:p>
    <w:p w14:paraId="7A0D13E2" w14:textId="77777777" w:rsidR="00C24DA9" w:rsidRPr="005D2CF1" w:rsidRDefault="00C24DA9" w:rsidP="00C24DA9">
      <w:pPr>
        <w:pStyle w:val="Heading2"/>
      </w:pPr>
      <w:bookmarkStart w:id="24" w:name="_CR3_1"/>
      <w:bookmarkStart w:id="25" w:name="_Toc185597052"/>
      <w:bookmarkEnd w:id="24"/>
      <w:r w:rsidRPr="005D2CF1">
        <w:t>3.1</w:t>
      </w:r>
      <w:r w:rsidRPr="005D2CF1">
        <w:tab/>
        <w:t>Definitions</w:t>
      </w:r>
      <w:bookmarkEnd w:id="25"/>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26" w:name="_CR3_2"/>
      <w:bookmarkEnd w:id="26"/>
      <w:r w:rsidRPr="005367F8">
        <w:rPr>
          <w:b/>
          <w:bCs/>
        </w:rPr>
        <w:t>Analytics Accuracy Information:</w:t>
      </w:r>
      <w:r>
        <w:t xml:space="preserve"> Represent a performance measure of an analytics ID provided by an NWDAF containing </w:t>
      </w:r>
      <w:proofErr w:type="spellStart"/>
      <w:r>
        <w:t>AnLF</w:t>
      </w:r>
      <w:proofErr w:type="spellEnd"/>
      <w:r>
        <w:t>,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27" w:name="_Toc185597053"/>
      <w:r w:rsidRPr="005D2CF1">
        <w:t>3.2</w:t>
      </w:r>
      <w:r w:rsidRPr="005D2CF1">
        <w:tab/>
        <w:t>Abbreviations</w:t>
      </w:r>
      <w:bookmarkEnd w:id="27"/>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lang w:eastAsia="zh-CN"/>
        </w:rPr>
      </w:pPr>
      <w:r>
        <w:rPr>
          <w:lang w:eastAsia="zh-CN"/>
        </w:rPr>
        <w:t>AI/ML</w:t>
      </w:r>
      <w:r>
        <w:rPr>
          <w:lang w:eastAsia="zh-CN"/>
        </w:rPr>
        <w:tab/>
        <w:t>Artificial Intelligence/Machine Learning</w:t>
      </w:r>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lang w:eastAsia="zh-CN"/>
        </w:rPr>
      </w:pPr>
      <w:r>
        <w:rPr>
          <w:lang w:eastAsia="zh-CN"/>
        </w:rPr>
        <w:t>FL</w:t>
      </w:r>
      <w:r>
        <w:rPr>
          <w:lang w:eastAsia="zh-CN"/>
        </w:rPr>
        <w:tab/>
        <w:t>Federated Learning</w:t>
      </w:r>
    </w:p>
    <w:p w14:paraId="3EC41CF4" w14:textId="2C530E8B"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523462EE"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8" w:name="_CR4"/>
      <w:bookmarkStart w:id="29" w:name="_Toc185597054"/>
      <w:bookmarkEnd w:id="28"/>
      <w:r w:rsidRPr="005D2CF1">
        <w:t>4</w:t>
      </w:r>
      <w:r w:rsidRPr="005D2CF1">
        <w:tab/>
        <w:t>Reference Architecture for Data Analytics</w:t>
      </w:r>
      <w:bookmarkEnd w:id="29"/>
    </w:p>
    <w:p w14:paraId="74B9FD8E" w14:textId="77777777" w:rsidR="00C24DA9" w:rsidRPr="005D2CF1" w:rsidRDefault="00C24DA9" w:rsidP="00C24DA9">
      <w:pPr>
        <w:pStyle w:val="Heading2"/>
      </w:pPr>
      <w:bookmarkStart w:id="30" w:name="_CR4_1"/>
      <w:bookmarkStart w:id="31" w:name="_Toc185597055"/>
      <w:bookmarkEnd w:id="30"/>
      <w:r w:rsidRPr="005D2CF1">
        <w:t>4.1</w:t>
      </w:r>
      <w:r w:rsidRPr="005D2CF1">
        <w:tab/>
        <w:t>General</w:t>
      </w:r>
      <w:bookmarkEnd w:id="31"/>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w:t>
      </w:r>
      <w:proofErr w:type="spellStart"/>
      <w:r w:rsidR="003F7591">
        <w:t>optinally</w:t>
      </w:r>
      <w:proofErr w:type="spellEnd"/>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lastRenderedPageBreak/>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67877013" w14:textId="1BEC2E99" w:rsidR="00C55340" w:rsidRDefault="00C55340" w:rsidP="00C55340">
      <w:pPr>
        <w:pStyle w:val="B1"/>
        <w:rPr>
          <w:ins w:id="32" w:author="23.288_CR1373R1_(Rel-18)_eNA_Ph3" w:date="2025-03-10T02:13:00Z"/>
          <w:lang w:eastAsia="zh-CN"/>
        </w:rPr>
      </w:pPr>
      <w:ins w:id="33" w:author="23.288_CR1373R1_(Rel-18)_eNA_Ph3" w:date="2025-03-10T02:13:00Z">
        <w:r>
          <w:rPr>
            <w:lang w:eastAsia="zh-CN"/>
          </w:rPr>
          <w:t>-</w:t>
        </w:r>
        <w:r>
          <w:rPr>
            <w:lang w:eastAsia="zh-CN"/>
          </w:rPr>
          <w:tab/>
          <w:t>Federated Learning.</w:t>
        </w:r>
      </w:ins>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34" w:name="_CR4_2"/>
      <w:bookmarkStart w:id="35" w:name="_Toc185597056"/>
      <w:bookmarkEnd w:id="34"/>
      <w:r w:rsidRPr="005D2CF1">
        <w:rPr>
          <w:lang w:eastAsia="zh-CN"/>
        </w:rPr>
        <w:t>4.2</w:t>
      </w:r>
      <w:r w:rsidRPr="005D2CF1">
        <w:rPr>
          <w:lang w:eastAsia="zh-CN"/>
        </w:rPr>
        <w:tab/>
        <w:t>Non-roaming architecture</w:t>
      </w:r>
      <w:bookmarkEnd w:id="35"/>
    </w:p>
    <w:p w14:paraId="3C020790" w14:textId="18490CED" w:rsidR="00C75A6F" w:rsidRDefault="00C75A6F" w:rsidP="00C75A6F">
      <w:pPr>
        <w:pStyle w:val="Heading3"/>
      </w:pPr>
      <w:bookmarkStart w:id="36" w:name="_CR4_2_0"/>
      <w:bookmarkStart w:id="37" w:name="_Toc185597057"/>
      <w:bookmarkEnd w:id="36"/>
      <w:r>
        <w:t>4.2.0</w:t>
      </w:r>
      <w:r>
        <w:tab/>
        <w:t>General</w:t>
      </w:r>
      <w:bookmarkEnd w:id="3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6pt;height:69.3pt" o:ole="">
            <v:imagedata r:id="rId13" o:title=""/>
          </v:shape>
          <o:OLEObject Type="Embed" ProgID="Visio.Drawing.11" ShapeID="_x0000_i1027" DrawAspect="Content" ObjectID="_1803080231" r:id="rId14"/>
        </w:object>
      </w:r>
    </w:p>
    <w:p w14:paraId="6B9E46DE" w14:textId="6F95EAB8" w:rsidR="00C24DA9" w:rsidRPr="005D2CF1" w:rsidRDefault="00F37571" w:rsidP="00C24DA9">
      <w:pPr>
        <w:pStyle w:val="TF"/>
      </w:pPr>
      <w:bookmarkStart w:id="38" w:name="_CRFigure4_2_01"/>
      <w:r>
        <w:t xml:space="preserve">Figure </w:t>
      </w:r>
      <w:bookmarkEnd w:id="3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w:t>
      </w:r>
      <w:proofErr w:type="spellStart"/>
      <w:r w:rsidR="004D5B5E">
        <w:t>Ndccf</w:t>
      </w:r>
      <w:proofErr w:type="spellEnd"/>
      <w:r w:rsidR="004D5B5E">
        <w:t xml:space="preserve"> services as specified in clause 8.2</w:t>
      </w:r>
      <w:r>
        <w:t>.</w:t>
      </w:r>
    </w:p>
    <w:p w14:paraId="52AB91D6" w14:textId="50D0505C" w:rsidR="004D5B5E" w:rsidRDefault="004D5B5E" w:rsidP="00DF3CA2">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0854A2EB" w14:textId="3B8AB0C0" w:rsidR="00FE2C7A" w:rsidRDefault="00FE2C7A" w:rsidP="006B0714">
      <w:pPr>
        <w:pStyle w:val="TH"/>
      </w:pPr>
      <w:r>
        <w:object w:dxaOrig="8158" w:dyaOrig="3829" w14:anchorId="074F4D49">
          <v:shape id="_x0000_i1028" type="#_x0000_t75" style="width:407.55pt;height:188.85pt" o:ole="">
            <v:imagedata r:id="rId15" o:title=""/>
          </v:shape>
          <o:OLEObject Type="Embed" ProgID="Word.Picture.8" ShapeID="_x0000_i1028" DrawAspect="Content" ObjectID="_1803080232" r:id="rId16"/>
        </w:object>
      </w:r>
    </w:p>
    <w:p w14:paraId="2F626DCD" w14:textId="0AADFEDF" w:rsidR="00FE2C7A" w:rsidRDefault="00F37571" w:rsidP="00320244">
      <w:pPr>
        <w:pStyle w:val="TF"/>
      </w:pPr>
      <w:bookmarkStart w:id="39" w:name="_CRFigure4_2_01a"/>
      <w:r>
        <w:t xml:space="preserve">Figure </w:t>
      </w:r>
      <w:bookmarkEnd w:id="39"/>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 xml:space="preserve">-1a, the </w:t>
      </w:r>
      <w:proofErr w:type="spellStart"/>
      <w:r>
        <w:t>Ndccf</w:t>
      </w:r>
      <w:proofErr w:type="spellEnd"/>
      <w:r>
        <w:t xml:space="preserve">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25pt;height:67.25pt" o:ole="">
            <v:imagedata r:id="rId17" o:title=""/>
          </v:shape>
          <o:OLEObject Type="Embed" ProgID="Visio.Drawing.11" ShapeID="_x0000_i1029" DrawAspect="Content" ObjectID="_1803080233" r:id="rId18"/>
        </w:object>
      </w:r>
    </w:p>
    <w:p w14:paraId="1C3F605D" w14:textId="51107F93" w:rsidR="00C24DA9" w:rsidRPr="005D2CF1" w:rsidRDefault="00F37571" w:rsidP="00C24DA9">
      <w:pPr>
        <w:pStyle w:val="TF"/>
      </w:pPr>
      <w:bookmarkStart w:id="40" w:name="_CRFigure4_2_02"/>
      <w:r>
        <w:t xml:space="preserve">Figure </w:t>
      </w:r>
      <w:bookmarkEnd w:id="4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 xml:space="preserve">associated </w:t>
      </w:r>
      <w:proofErr w:type="spellStart"/>
      <w:r>
        <w:t>Ndccf</w:t>
      </w:r>
      <w:proofErr w:type="spellEnd"/>
      <w:r>
        <w:t xml:space="preserve">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w:t>
      </w:r>
      <w:proofErr w:type="spellStart"/>
      <w:r w:rsidR="00304CB0">
        <w:t>Nnwdaf_AnalyticsSubscription</w:t>
      </w:r>
      <w:proofErr w:type="spellEnd"/>
      <w:r>
        <w:t xml:space="preserve"> services as specified in clause 7.</w:t>
      </w:r>
      <w:r w:rsidR="00304CB0">
        <w:t>2</w:t>
      </w:r>
      <w:r>
        <w:t>. The 5G system architecture allows MFAF to fetch historical analytics from an NWDAF with associated</w:t>
      </w:r>
      <w:r w:rsidR="00304CB0">
        <w:t xml:space="preserve"> </w:t>
      </w:r>
      <w:proofErr w:type="spellStart"/>
      <w:r w:rsidR="00304CB0">
        <w:t>Nnwdaf_AnalyticsSubscription</w:t>
      </w:r>
      <w:proofErr w:type="spellEnd"/>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55pt;height:188.15pt" o:ole="">
            <v:imagedata r:id="rId19" o:title=""/>
          </v:shape>
          <o:OLEObject Type="Embed" ProgID="Word.Picture.8" ShapeID="_x0000_i1030" DrawAspect="Content" ObjectID="_1803080234" r:id="rId20"/>
        </w:object>
      </w:r>
    </w:p>
    <w:p w14:paraId="50D10563" w14:textId="2126AE4A" w:rsidR="004D5B5E" w:rsidRDefault="004D5B5E" w:rsidP="004D5B5E">
      <w:pPr>
        <w:pStyle w:val="TF"/>
      </w:pPr>
      <w:bookmarkStart w:id="41" w:name="_CRFigure4_2_02a"/>
      <w:r>
        <w:t xml:space="preserve">Figure </w:t>
      </w:r>
      <w:bookmarkEnd w:id="41"/>
      <w:r>
        <w:t>4.2.0-2a: Network Data Analytics Exposure architecture using Data Collection Coordination</w:t>
      </w:r>
    </w:p>
    <w:p w14:paraId="0448DBF8" w14:textId="06D474C4" w:rsidR="004D5B5E" w:rsidRDefault="004D5B5E">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w:t>
      </w:r>
      <w:proofErr w:type="spellStart"/>
      <w:r w:rsidR="00934696">
        <w:t>AnLF</w:t>
      </w:r>
      <w:proofErr w:type="spellEnd"/>
      <w:r w:rsidR="00934696">
        <w:t>)</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55pt;height:84.9pt" o:ole="">
            <v:imagedata r:id="rId21" o:title=""/>
          </v:shape>
          <o:OLEObject Type="Embed" ProgID="Visio.Drawing.11" ShapeID="_x0000_i1031" DrawAspect="Content" ObjectID="_1803080235" r:id="rId22"/>
        </w:object>
      </w:r>
    </w:p>
    <w:p w14:paraId="6951440F" w14:textId="16D28BFE" w:rsidR="00C75A6F" w:rsidRDefault="00F37571" w:rsidP="00C75A6F">
      <w:pPr>
        <w:pStyle w:val="TF"/>
      </w:pPr>
      <w:bookmarkStart w:id="42" w:name="_CRFigure4_2_03"/>
      <w:r>
        <w:t xml:space="preserve">Figure </w:t>
      </w:r>
      <w:bookmarkEnd w:id="4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 xml:space="preserve">The </w:t>
      </w:r>
      <w:proofErr w:type="spellStart"/>
      <w:r>
        <w:t>Nnwdaf</w:t>
      </w:r>
      <w:proofErr w:type="spellEnd"/>
      <w:r>
        <w:t xml:space="preserve"> interface is used by</w:t>
      </w:r>
      <w:r w:rsidR="0002095D">
        <w:t xml:space="preserve"> an</w:t>
      </w:r>
      <w:r>
        <w:t xml:space="preserve"> NWDAF</w:t>
      </w:r>
      <w:r w:rsidR="0002095D">
        <w:t xml:space="preserve"> containing</w:t>
      </w:r>
      <w:r w:rsidR="00934696">
        <w:t xml:space="preserve"> </w:t>
      </w:r>
      <w:proofErr w:type="spellStart"/>
      <w:r>
        <w:t>AnLF</w:t>
      </w:r>
      <w:proofErr w:type="spellEnd"/>
      <w:r>
        <w:t xml:space="preserve">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077F191E" w14:textId="200BB709" w:rsidR="00C75A6F" w:rsidRDefault="00C75A6F" w:rsidP="00C75A6F">
      <w:pPr>
        <w:pStyle w:val="Heading3"/>
      </w:pPr>
      <w:bookmarkStart w:id="43" w:name="_CR4_2_1"/>
      <w:bookmarkStart w:id="44" w:name="_Toc185597058"/>
      <w:bookmarkEnd w:id="43"/>
      <w:r>
        <w:t>4.2.1</w:t>
      </w:r>
      <w:r>
        <w:tab/>
        <w:t>Analytics Data Repository Function</w:t>
      </w:r>
      <w:bookmarkEnd w:id="44"/>
    </w:p>
    <w:p w14:paraId="55A20FBE" w14:textId="6820F035" w:rsidR="00C75A6F" w:rsidRDefault="00C75A6F" w:rsidP="00C75A6F">
      <w:r>
        <w:t xml:space="preserve">As depicted in </w:t>
      </w:r>
      <w:r w:rsidR="009832D0">
        <w:t>Figure 4</w:t>
      </w:r>
      <w:r>
        <w:t>.2.1-1, the 5G System architecture allows ADRF to store and retrieve the collected data</w:t>
      </w:r>
      <w:ins w:id="45" w:author="23.288_CR1375R1_(Rel-18)_eNA_Ph3" w:date="2025-03-10T02:15:00Z">
        <w:r w:rsidR="00C55340">
          <w:t>,</w:t>
        </w:r>
      </w:ins>
      <w:del w:id="46" w:author="23.288_CR1375R1_(Rel-18)_eNA_Ph3" w:date="2025-03-10T02:16:00Z">
        <w:r w:rsidDel="00C55340">
          <w:delText xml:space="preserve"> and</w:delText>
        </w:r>
      </w:del>
      <w:r>
        <w:t xml:space="preserve"> analytics</w:t>
      </w:r>
      <w:ins w:id="47" w:author="23.288_CR1375R1_(Rel-18)_eNA_Ph3" w:date="2025-03-10T02:16:00Z">
        <w:r w:rsidR="00C55340">
          <w:t xml:space="preserve"> and ML Model(s)</w:t>
        </w:r>
      </w:ins>
      <w:r>
        <w:t>. The following options are supported:</w:t>
      </w:r>
    </w:p>
    <w:p w14:paraId="2CD5EAA8" w14:textId="29BC93D2" w:rsidR="00C75A6F" w:rsidRDefault="00C75A6F" w:rsidP="00320244">
      <w:pPr>
        <w:pStyle w:val="B1"/>
      </w:pPr>
      <w:r>
        <w:t>-</w:t>
      </w:r>
      <w:r>
        <w:tab/>
        <w:t xml:space="preserve">ADRF exposes the </w:t>
      </w:r>
      <w:proofErr w:type="spellStart"/>
      <w:r>
        <w:t>Nadrf</w:t>
      </w:r>
      <w:proofErr w:type="spellEnd"/>
      <w:r>
        <w:t xml:space="preserve"> service for storage and retrieval of data</w:t>
      </w:r>
      <w:ins w:id="48" w:author="23.288_CR1375R1_(Rel-18)_eNA_Ph3" w:date="2025-03-10T02:16:00Z">
        <w:r w:rsidR="00C55340">
          <w:t>, analytics or ML Model(s)</w:t>
        </w:r>
      </w:ins>
      <w:r>
        <w:t xml:space="preserve"> by</w:t>
      </w:r>
      <w:r w:rsidR="00FD3E6B">
        <w:t xml:space="preserve"> other 5GC NFs</w:t>
      </w:r>
      <w:r>
        <w:t xml:space="preserve"> (e.g. NWDAF) which access the data using </w:t>
      </w:r>
      <w:proofErr w:type="spellStart"/>
      <w:r>
        <w:t>Nadrf</w:t>
      </w:r>
      <w:proofErr w:type="spellEnd"/>
      <w:r>
        <w:t xml:space="preserve"> services.</w:t>
      </w:r>
    </w:p>
    <w:p w14:paraId="7A74AA72" w14:textId="6BAA0103" w:rsidR="00C75A6F" w:rsidRDefault="00C75A6F" w:rsidP="00320244">
      <w:pPr>
        <w:pStyle w:val="B1"/>
      </w:pPr>
      <w:r>
        <w:t>-</w:t>
      </w:r>
      <w:r>
        <w:tab/>
        <w:t>Based on the NF request or configuration on the DCCF, the DCCF may determine the ADRF and interact directly or indirectly with the ADRF to request or store data</w:t>
      </w:r>
      <w:ins w:id="49" w:author="23.288_CR1375R1_(Rel-18)_eNA_Ph3" w:date="2025-03-10T02:16:00Z">
        <w:r w:rsidR="00C55340">
          <w:t xml:space="preserve"> or analytics</w:t>
        </w:r>
      </w:ins>
      <w:r>
        <w:t>. The interaction can be:</w:t>
      </w:r>
    </w:p>
    <w:p w14:paraId="7964D22B" w14:textId="2BEECC2A" w:rsidR="00C75A6F" w:rsidRDefault="00C75A6F" w:rsidP="00320244">
      <w:pPr>
        <w:pStyle w:val="B2"/>
      </w:pPr>
      <w:r>
        <w:t>-</w:t>
      </w:r>
      <w:r>
        <w:tab/>
        <w:t>Direct: the DCCF requests to store data</w:t>
      </w:r>
      <w:ins w:id="50" w:author="23.288_CR1375R1_(Rel-18)_eNA_Ph3" w:date="2025-03-10T02:16:00Z">
        <w:r w:rsidR="00C55340">
          <w:t xml:space="preserve"> or analytics</w:t>
        </w:r>
      </w:ins>
      <w:r>
        <w:t xml:space="preserve">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(e.g. when ADRF requested data</w:t>
      </w:r>
      <w:ins w:id="51" w:author="23.288_CR1375R1_(Rel-18)_eNA_Ph3" w:date="2025-03-10T02:17:00Z">
        <w:r w:rsidR="00C55340">
          <w:t xml:space="preserve"> or analytics</w:t>
        </w:r>
      </w:ins>
      <w:r>
        <w:t xml:space="preserve"> collection notification via DCCF). In addition, the DCCF retrieves data</w:t>
      </w:r>
      <w:ins w:id="52" w:author="23.288_CR1375R1_(Rel-18)_eNA_Ph3" w:date="2025-03-10T02:17:00Z">
        <w:r w:rsidR="00C55340">
          <w:t xml:space="preserve"> or analytics</w:t>
        </w:r>
      </w:ins>
      <w:r>
        <w:t xml:space="preserve"> from the ADRF via an </w:t>
      </w:r>
      <w:proofErr w:type="spellStart"/>
      <w:r>
        <w:t>Nadrf</w:t>
      </w:r>
      <w:proofErr w:type="spellEnd"/>
      <w:r>
        <w:t xml:space="preserve"> service.</w:t>
      </w:r>
    </w:p>
    <w:p w14:paraId="27A7DD43" w14:textId="24908CD7" w:rsidR="00C75A6F" w:rsidRDefault="00C75A6F" w:rsidP="00320244">
      <w:pPr>
        <w:pStyle w:val="B2"/>
      </w:pPr>
      <w:r>
        <w:lastRenderedPageBreak/>
        <w:t>-</w:t>
      </w:r>
      <w:r>
        <w:tab/>
        <w:t>Indirect: the DCCF requests that the Messaging Framework to store data</w:t>
      </w:r>
      <w:ins w:id="53" w:author="23.288_CR1375R1_(Rel-18)_eNA_Ph3" w:date="2025-03-10T02:17:00Z">
        <w:r w:rsidR="00C55340">
          <w:t xml:space="preserve"> or analytics</w:t>
        </w:r>
      </w:ins>
      <w:r>
        <w:t xml:space="preserve">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xml:space="preserve">. The Messaging Framework may contain one or more </w:t>
      </w:r>
      <w:del w:id="54" w:author="23.288_CR1375R1_(Rel-18)_eNA_Ph3" w:date="2025-03-10T02:17:00Z">
        <w:r w:rsidDel="00C55340">
          <w:delText>A</w:delText>
        </w:r>
      </w:del>
      <w:ins w:id="55" w:author="23.288_CR1375R1_(Rel-18)_eNA_Ph3" w:date="2025-03-10T02:17:00Z">
        <w:r w:rsidR="00C55340">
          <w:t>a</w:t>
        </w:r>
      </w:ins>
      <w:r>
        <w:t>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64F373AA" w:rsidR="00C75A6F" w:rsidRDefault="00C75A6F" w:rsidP="00320244">
      <w:pPr>
        <w:pStyle w:val="B2"/>
      </w:pPr>
      <w:r>
        <w:t>-</w:t>
      </w:r>
      <w:r>
        <w:tab/>
        <w:t>A Consumer NF may specify in requests to a DCCF that data</w:t>
      </w:r>
      <w:ins w:id="56" w:author="23.288_CR1375R1_(Rel-18)_eNA_Ph3" w:date="2025-03-10T02:17:00Z">
        <w:r w:rsidR="00C55340">
          <w:t xml:space="preserve"> or analytics</w:t>
        </w:r>
      </w:ins>
      <w:r>
        <w:t xml:space="preserve"> provided by a Data Source needs to be stored in the ADRF.</w:t>
      </w:r>
    </w:p>
    <w:p w14:paraId="441AA6D6" w14:textId="63CD16AF" w:rsidR="00FD3E6B" w:rsidRDefault="00FD3E6B" w:rsidP="00320244">
      <w:pPr>
        <w:pStyle w:val="B1"/>
      </w:pPr>
      <w:r>
        <w:t>-</w:t>
      </w:r>
      <w:r>
        <w:tab/>
        <w:t>The ADRF stores data</w:t>
      </w:r>
      <w:ins w:id="57" w:author="23.288_CR1375R1_(Rel-18)_eNA_Ph3" w:date="2025-03-10T02:17:00Z">
        <w:r w:rsidR="00C55340">
          <w:t xml:space="preserve"> or analytics</w:t>
        </w:r>
      </w:ins>
      <w:r>
        <w:t xml:space="preserve"> received in an </w:t>
      </w:r>
      <w:proofErr w:type="spellStart"/>
      <w:r>
        <w:t>Nadrf_DataManagement_StorageRequest</w:t>
      </w:r>
      <w:proofErr w:type="spellEnd"/>
      <w:r>
        <w:t xml:space="preserve"> sent directly from an NF, or data</w:t>
      </w:r>
      <w:ins w:id="58" w:author="23.288_CR1375R1_(Rel-18)_eNA_Ph3" w:date="2025-03-10T02:17:00Z">
        <w:r w:rsidR="00C55340">
          <w:t xml:space="preserve"> or analytics</w:t>
        </w:r>
      </w:ins>
      <w:r>
        <w:t xml:space="preserve"> received in an </w:t>
      </w:r>
      <w:proofErr w:type="spellStart"/>
      <w:r>
        <w:t>Ndccf_DataManagement</w:t>
      </w:r>
      <w:r w:rsidR="00A16F14">
        <w:t>_Notify</w:t>
      </w:r>
      <w:proofErr w:type="spellEnd"/>
      <w:r>
        <w:t xml:space="preserve"> / Nmfaf_</w:t>
      </w:r>
      <w:r w:rsidR="00A16F14">
        <w:t>3ca</w:t>
      </w:r>
      <w:r>
        <w:t>DataManagement</w:t>
      </w:r>
      <w:r w:rsidR="00A16F14">
        <w:t>_Notify</w:t>
      </w:r>
      <w:r>
        <w:t xml:space="preserve"> or </w:t>
      </w:r>
      <w:proofErr w:type="spellStart"/>
      <w:r>
        <w:t>Nnwdaf_DataManagement</w:t>
      </w:r>
      <w:r w:rsidR="00A16F14">
        <w:t>_Notify</w:t>
      </w:r>
      <w:proofErr w:type="spellEnd"/>
      <w:r>
        <w:t xml:space="preserve"> from the DCCF, MFAF or from the NWDAF.</w:t>
      </w:r>
    </w:p>
    <w:p w14:paraId="56FA7BA8" w14:textId="44EA9CB0" w:rsidR="00C55340" w:rsidRDefault="00C55340" w:rsidP="00320244">
      <w:pPr>
        <w:pStyle w:val="B1"/>
        <w:rPr>
          <w:ins w:id="59" w:author="23.288_CR1375R1_(Rel-18)_eNA_Ph3" w:date="2025-03-10T02:18:00Z"/>
        </w:rPr>
      </w:pPr>
      <w:ins w:id="60" w:author="23.288_CR1375R1_(Rel-18)_eNA_Ph3" w:date="2025-03-10T02:18:00Z">
        <w:r>
          <w:t>-</w:t>
        </w:r>
        <w:r>
          <w:tab/>
          <w:t xml:space="preserve">The ADRF may store, provide or delete ML Model(s) based on the </w:t>
        </w:r>
        <w:proofErr w:type="spellStart"/>
        <w:r>
          <w:t>Nadrf_MLModelManagement</w:t>
        </w:r>
        <w:proofErr w:type="spellEnd"/>
        <w:r>
          <w:t xml:space="preserve"> service received from NWDAF.</w:t>
        </w:r>
      </w:ins>
    </w:p>
    <w:p w14:paraId="64FBB932" w14:textId="66421B06" w:rsidR="00C75A6F" w:rsidRDefault="00C75A6F" w:rsidP="00320244">
      <w:pPr>
        <w:pStyle w:val="B1"/>
      </w:pPr>
      <w:r>
        <w:t>-</w:t>
      </w:r>
      <w:r>
        <w:tab/>
        <w:t xml:space="preserve">The ADRF checks if the </w:t>
      </w:r>
      <w:del w:id="61" w:author="23.288_CR1375R1_(Rel-18)_eNA_Ph3" w:date="2025-03-10T02:18:00Z">
        <w:r w:rsidDel="00C55340">
          <w:delText xml:space="preserve">Data </w:delText>
        </w:r>
      </w:del>
      <w:r>
        <w:t>Consumer is authorized to access ADRF services and provides the requested data</w:t>
      </w:r>
      <w:ins w:id="62" w:author="23.288_CR1375R1_(Rel-18)_eNA_Ph3" w:date="2025-03-10T02:18:00Z">
        <w:r w:rsidR="00C55340">
          <w:t>, analytics or ML Model(s)</w:t>
        </w:r>
      </w:ins>
      <w:r>
        <w:t xml:space="preserve"> using the procedures specified in</w:t>
      </w:r>
      <w:r w:rsidR="00D013AF">
        <w:t xml:space="preserve"> clause 7.1.4</w:t>
      </w:r>
      <w:r>
        <w:t xml:space="preserve"> </w:t>
      </w:r>
      <w:r w:rsidR="00D013AF">
        <w:t xml:space="preserve">of </w:t>
      </w:r>
      <w:r w:rsidR="006F76EA">
        <w:t>TS 23.501 [</w:t>
      </w:r>
      <w:r>
        <w:t>2].</w:t>
      </w:r>
    </w:p>
    <w:p w14:paraId="0E6C671A" w14:textId="3BC524DE" w:rsidR="009832D0" w:rsidDel="0077144D" w:rsidRDefault="009832D0" w:rsidP="00F0713C">
      <w:pPr>
        <w:pStyle w:val="TH"/>
        <w:rPr>
          <w:del w:id="63" w:author="23.288_CR1375R1_(Rel-18)_eNA_Ph3" w:date="2025-03-10T02:22:00Z"/>
        </w:rPr>
      </w:pPr>
      <w:del w:id="64" w:author="23.288_CR1375R1_(Rel-18)_eNA_Ph3" w:date="2025-03-10T02:22:00Z">
        <w:r w:rsidDel="0077144D">
          <w:object w:dxaOrig="8926" w:dyaOrig="4156" w14:anchorId="64C82EA2">
            <v:shape id="_x0000_i1032" type="#_x0000_t75" style="width:446.95pt;height:209.9pt" o:ole="">
              <v:imagedata r:id="rId23" o:title=""/>
            </v:shape>
            <o:OLEObject Type="Embed" ProgID="Visio.Drawing.15" ShapeID="_x0000_i1032" DrawAspect="Content" ObjectID="_1803080236" r:id="rId24"/>
          </w:object>
        </w:r>
      </w:del>
    </w:p>
    <w:bookmarkStart w:id="65" w:name="_CRFigure4_2_11"/>
    <w:p w14:paraId="418C61B6" w14:textId="0D8C871F" w:rsidR="0077144D" w:rsidRDefault="0077144D" w:rsidP="0077144D">
      <w:pPr>
        <w:pStyle w:val="TH"/>
        <w:rPr>
          <w:ins w:id="66" w:author="23.288_CR1375R1_(Rel-18)_eNA_Ph3" w:date="2025-03-10T02:22:00Z"/>
        </w:rPr>
        <w:pPrChange w:id="67" w:author="23.288_CR1375R1_(Rel-18)_eNA_Ph3" w:date="2025-03-10T02:22:00Z">
          <w:pPr>
            <w:pStyle w:val="TF"/>
          </w:pPr>
        </w:pPrChange>
      </w:pPr>
      <w:ins w:id="68" w:author="23.288_CR1375R1_(Rel-18)_eNA_Ph3" w:date="2025-03-10T02:22:00Z">
        <w:r>
          <w:object w:dxaOrig="9630" w:dyaOrig="4260" w14:anchorId="47652014">
            <v:shape id="_x0000_i1123" type="#_x0000_t75" style="width:481.6pt;height:213.3pt" o:ole="">
              <v:imagedata r:id="rId25" o:title=""/>
            </v:shape>
            <o:OLEObject Type="Embed" ProgID="Visio.Drawing.15" ShapeID="_x0000_i1123" DrawAspect="Content" ObjectID="_1803080237" r:id="rId26"/>
          </w:object>
        </w:r>
      </w:ins>
    </w:p>
    <w:p w14:paraId="374D5596" w14:textId="2D75B463" w:rsidR="00C75A6F" w:rsidRPr="00320244" w:rsidRDefault="00F37571" w:rsidP="00320244">
      <w:pPr>
        <w:pStyle w:val="TF"/>
      </w:pPr>
      <w:r>
        <w:t xml:space="preserve">Figure </w:t>
      </w:r>
      <w:bookmarkEnd w:id="65"/>
      <w:r w:rsidR="009832D0">
        <w:t>4</w:t>
      </w:r>
      <w:r w:rsidR="00C75A6F">
        <w:t xml:space="preserve">.2.1-1: </w:t>
      </w:r>
      <w:del w:id="69" w:author="23.288_CR1375R1_(Rel-18)_eNA_Ph3" w:date="2025-03-10T02:22:00Z">
        <w:r w:rsidR="00C75A6F" w:rsidDel="0077144D">
          <w:delText>Data s</w:delText>
        </w:r>
      </w:del>
      <w:ins w:id="70" w:author="23.288_CR1375R1_(Rel-18)_eNA_Ph3" w:date="2025-03-10T02:22:00Z">
        <w:r w:rsidR="0077144D">
          <w:t>S</w:t>
        </w:r>
      </w:ins>
      <w:r w:rsidR="00C75A6F">
        <w:t>torage architecture for Analytics</w:t>
      </w:r>
      <w:ins w:id="71" w:author="23.288_CR1375R1_(Rel-18)_eNA_Ph3" w:date="2025-03-10T02:22:00Z">
        <w:r w:rsidR="0077144D">
          <w:t>,</w:t>
        </w:r>
      </w:ins>
      <w:del w:id="72" w:author="23.288_CR1375R1_(Rel-18)_eNA_Ph3" w:date="2025-03-10T02:22:00Z">
        <w:r w:rsidR="00C75A6F" w:rsidDel="0077144D">
          <w:delText xml:space="preserve"> and</w:delText>
        </w:r>
      </w:del>
      <w:r w:rsidR="00C75A6F">
        <w:t xml:space="preserve"> Collected Data</w:t>
      </w:r>
      <w:ins w:id="73" w:author="23.288_CR1375R1_(Rel-18)_eNA_Ph3" w:date="2025-03-10T02:22:00Z">
        <w:r w:rsidR="0077144D">
          <w:t xml:space="preserve"> and ML Model(s)</w:t>
        </w:r>
      </w:ins>
    </w:p>
    <w:p w14:paraId="033BC91D" w14:textId="40FB65D9" w:rsidR="00C24DA9" w:rsidRPr="005D2CF1" w:rsidRDefault="00C24DA9" w:rsidP="00C24DA9">
      <w:pPr>
        <w:pStyle w:val="Heading2"/>
      </w:pPr>
      <w:bookmarkStart w:id="74" w:name="_CR4_3"/>
      <w:bookmarkStart w:id="75" w:name="_Toc185597059"/>
      <w:bookmarkEnd w:id="74"/>
      <w:r w:rsidRPr="005D2CF1">
        <w:lastRenderedPageBreak/>
        <w:t>4.3</w:t>
      </w:r>
      <w:r w:rsidRPr="005D2CF1">
        <w:tab/>
        <w:t>Roaming architecture</w:t>
      </w:r>
      <w:bookmarkEnd w:id="75"/>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76" w:name="_CRFigure4_31"/>
    <w:p w14:paraId="765FEF24" w14:textId="3F19B913" w:rsidR="003F7591" w:rsidRDefault="003F7591" w:rsidP="005367F8">
      <w:pPr>
        <w:pStyle w:val="TH"/>
      </w:pPr>
      <w:r w:rsidRPr="005A6272">
        <w:object w:dxaOrig="7560" w:dyaOrig="1935" w14:anchorId="1EFBDB53">
          <v:shape id="_x0000_i1033" type="#_x0000_t75" style="width:335.55pt;height:100.55pt" o:ole="">
            <v:imagedata r:id="rId27" o:title=""/>
          </v:shape>
          <o:OLEObject Type="Embed" ProgID="Visio.Drawing.11" ShapeID="_x0000_i1033" DrawAspect="Content" ObjectID="_1803080238" r:id="rId28"/>
        </w:object>
      </w:r>
    </w:p>
    <w:p w14:paraId="6219F87A" w14:textId="229EFCE1" w:rsidR="00F35227" w:rsidRDefault="00F35227" w:rsidP="00F35227">
      <w:pPr>
        <w:pStyle w:val="TF"/>
      </w:pPr>
      <w:r>
        <w:t xml:space="preserve">Figure </w:t>
      </w:r>
      <w:bookmarkEnd w:id="76"/>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77" w:name="_CR5"/>
      <w:bookmarkStart w:id="78" w:name="_Toc185597060"/>
      <w:bookmarkEnd w:id="77"/>
      <w:r w:rsidRPr="005D2CF1">
        <w:rPr>
          <w:lang w:eastAsia="zh-CN"/>
        </w:rPr>
        <w:t>5</w:t>
      </w:r>
      <w:r w:rsidRPr="005D2CF1">
        <w:rPr>
          <w:lang w:eastAsia="zh-CN"/>
        </w:rPr>
        <w:tab/>
        <w:t>Network Data Analytics Functional Description</w:t>
      </w:r>
      <w:bookmarkEnd w:id="78"/>
    </w:p>
    <w:p w14:paraId="4483D404" w14:textId="77777777" w:rsidR="00C24DA9" w:rsidRPr="005D2CF1" w:rsidRDefault="00C24DA9" w:rsidP="00C24DA9">
      <w:pPr>
        <w:pStyle w:val="Heading2"/>
      </w:pPr>
      <w:bookmarkStart w:id="79" w:name="_CR5_1"/>
      <w:bookmarkStart w:id="80" w:name="_Toc185597061"/>
      <w:bookmarkEnd w:id="79"/>
      <w:r w:rsidRPr="005D2CF1">
        <w:t>5.1</w:t>
      </w:r>
      <w:r w:rsidRPr="005D2CF1">
        <w:tab/>
        <w:t>General</w:t>
      </w:r>
      <w:bookmarkEnd w:id="80"/>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w:t>
      </w:r>
      <w:proofErr w:type="spellStart"/>
      <w:r>
        <w:t>Nnwdaf_AnalyticsSubscription</w:t>
      </w:r>
      <w:proofErr w:type="spellEnd"/>
      <w:r>
        <w:t xml:space="preserve"> or </w:t>
      </w:r>
      <w:proofErr w:type="spellStart"/>
      <w:r>
        <w:t>Nnwdaf_AnalyticsInfo</w:t>
      </w:r>
      <w:proofErr w:type="spellEnd"/>
      <w:r>
        <w:t>.</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w:t>
      </w:r>
      <w:proofErr w:type="spellStart"/>
      <w:r w:rsidR="0002095D">
        <w:t>AnLF</w:t>
      </w:r>
      <w:proofErr w:type="spellEnd"/>
      <w:r w:rsidR="0002095D">
        <w:t xml:space="preserve"> or both logical functions</w:t>
      </w:r>
      <w:r>
        <w:t>.</w:t>
      </w:r>
    </w:p>
    <w:p w14:paraId="74580C24" w14:textId="12C4AD04" w:rsidR="00C75A6F" w:rsidRDefault="00C75A6F" w:rsidP="00320244">
      <w:pPr>
        <w:pStyle w:val="NO"/>
      </w:pPr>
      <w:r>
        <w:lastRenderedPageBreak/>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w:t>
      </w:r>
      <w:proofErr w:type="spellStart"/>
      <w:r>
        <w:rPr>
          <w:lang w:eastAsia="zh-CN"/>
        </w:rPr>
        <w:t>AnLF</w:t>
      </w:r>
      <w:proofErr w:type="spellEnd"/>
      <w:r>
        <w:rPr>
          <w:lang w:eastAsia="zh-CN"/>
        </w:rPr>
        <w:t xml:space="preserve">,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81" w:name="_CR5_2"/>
      <w:bookmarkStart w:id="82" w:name="_Toc185597062"/>
      <w:bookmarkEnd w:id="81"/>
      <w:r w:rsidRPr="005D2CF1">
        <w:rPr>
          <w:lang w:eastAsia="ko-KR"/>
        </w:rPr>
        <w:t>5.2</w:t>
      </w:r>
      <w:r w:rsidRPr="005D2CF1">
        <w:rPr>
          <w:lang w:eastAsia="ko-KR"/>
        </w:rPr>
        <w:tab/>
        <w:t>NWDAF Discovery and Selection</w:t>
      </w:r>
      <w:bookmarkEnd w:id="82"/>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proofErr w:type="spellStart"/>
      <w:r>
        <w:rPr>
          <w:lang w:eastAsia="zh-CN"/>
        </w:rPr>
        <w:t>AnLF</w:t>
      </w:r>
      <w:proofErr w:type="spellEnd"/>
      <w:r>
        <w:rPr>
          <w:lang w:eastAsia="zh-CN"/>
        </w:rPr>
        <w:t xml:space="preserve">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lastRenderedPageBreak/>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w:t>
      </w:r>
      <w:proofErr w:type="spellStart"/>
      <w:r>
        <w:t>AnLF</w:t>
      </w:r>
      <w:proofErr w:type="spellEnd"/>
      <w:r>
        <w:t xml:space="preserve">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055A22">
      <w:pPr>
        <w:pStyle w:val="B1"/>
        <w:rPr>
          <w:lang w:eastAsia="zh-CN"/>
        </w:rPr>
      </w:pPr>
      <w:r>
        <w:rPr>
          <w:lang w:eastAsia="zh-CN"/>
        </w:rPr>
        <w:t>-</w:t>
      </w:r>
      <w:r>
        <w:rPr>
          <w:lang w:eastAsia="zh-CN"/>
        </w:rPr>
        <w:tab/>
        <w:t xml:space="preserve">If the NWDAF service consumer needs to discover an NWDAF containing </w:t>
      </w:r>
      <w:proofErr w:type="spellStart"/>
      <w:r>
        <w:rPr>
          <w:lang w:eastAsia="zh-CN"/>
        </w:rPr>
        <w:t>AnLF</w:t>
      </w:r>
      <w:proofErr w:type="spellEnd"/>
      <w:r>
        <w:rPr>
          <w:lang w:eastAsia="zh-CN"/>
        </w:rPr>
        <w:t xml:space="preserve">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0C7235F3"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01858E56" w14:textId="66C0136E"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5312564C" w:rsidR="00681CA4" w:rsidRDefault="00681CA4" w:rsidP="00681CA4">
      <w:pPr>
        <w:pStyle w:val="NO"/>
        <w:rPr>
          <w:lang w:eastAsia="zh-CN"/>
        </w:rPr>
      </w:pPr>
      <w:r>
        <w:rPr>
          <w:lang w:eastAsia="zh-CN"/>
        </w:rPr>
        <w:lastRenderedPageBreak/>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w:t>
      </w:r>
      <w:proofErr w:type="spellStart"/>
      <w:r>
        <w:rPr>
          <w:lang w:eastAsia="zh-CN"/>
        </w:rPr>
        <w:t>AnLF</w:t>
      </w:r>
      <w:proofErr w:type="spellEnd"/>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95B">
        <w:rPr>
          <w:lang w:eastAsia="zh-CN"/>
        </w:rPr>
        <w:t xml:space="preserve"> and Vendor ID</w:t>
      </w:r>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5B4A6486" w:rsidR="00EA2CF0" w:rsidRDefault="00EA2CF0" w:rsidP="00461895">
      <w:pPr>
        <w:rPr>
          <w:lang w:eastAsia="zh-CN"/>
        </w:rPr>
      </w:pPr>
      <w:r>
        <w:rPr>
          <w:lang w:eastAsia="zh-CN"/>
        </w:rPr>
        <w:t>In order to discover an NWDAF containing MTLF with Federated Learning (FL)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263A7D43" w:rsidR="009757B8" w:rsidRDefault="009757B8" w:rsidP="00845430">
      <w:pPr>
        <w:pStyle w:val="NO"/>
      </w:pPr>
      <w:r>
        <w:t>NOTE </w:t>
      </w:r>
      <w:r w:rsidR="00FC395B">
        <w:t>5</w:t>
      </w:r>
      <w:r>
        <w:t>:</w:t>
      </w:r>
      <w:r>
        <w:tab/>
        <w:t>An NWDAF containing MTLF may indicate to support both FL server and FL client in the FL capability for specific Analytics ID.</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2CE44653" w:rsidR="009757B8" w:rsidRDefault="009757B8" w:rsidP="00EE02E3">
      <w:pPr>
        <w:pStyle w:val="NO"/>
      </w:pPr>
      <w:r>
        <w:t>NOTE </w:t>
      </w:r>
      <w:r w:rsidR="00FC395B">
        <w:t>6</w:t>
      </w:r>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83" w:name="_CR5_3"/>
      <w:bookmarkStart w:id="84" w:name="_Toc185597063"/>
      <w:bookmarkEnd w:id="83"/>
      <w:r>
        <w:rPr>
          <w:lang w:eastAsia="zh-CN"/>
        </w:rPr>
        <w:t>5.3</w:t>
      </w:r>
      <w:r>
        <w:rPr>
          <w:lang w:eastAsia="zh-CN"/>
        </w:rPr>
        <w:tab/>
        <w:t>Federated Learning (FL) among multiple NWDAFs</w:t>
      </w:r>
      <w:bookmarkEnd w:id="84"/>
    </w:p>
    <w:p w14:paraId="532438E1" w14:textId="3A4E05E0" w:rsidR="001265B9" w:rsidRDefault="001265B9" w:rsidP="001265B9">
      <w:pPr>
        <w:pStyle w:val="NO"/>
      </w:pPr>
      <w:r>
        <w:t>NOTE 1:</w:t>
      </w:r>
      <w:r>
        <w:tab/>
        <w:t>In this Release of the specification, Federated Learning (FL) only refers to Horizontal Federated Learning.</w:t>
      </w:r>
    </w:p>
    <w:p w14:paraId="78829CF4" w14:textId="4C30A909" w:rsidR="00F35227" w:rsidRDefault="00F35227" w:rsidP="00F35227">
      <w:pPr>
        <w:rPr>
          <w:lang w:eastAsia="zh-CN"/>
        </w:rPr>
      </w:pPr>
      <w:r>
        <w:rPr>
          <w:lang w:eastAsia="zh-CN"/>
        </w:rPr>
        <w:lastRenderedPageBreak/>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Default="00F35227" w:rsidP="00845430">
      <w:pPr>
        <w:pStyle w:val="NO"/>
      </w:pPr>
      <w:r>
        <w:t>NOTE</w:t>
      </w:r>
      <w:r w:rsidR="009757B8">
        <w:t> </w:t>
      </w:r>
      <w:r w:rsidR="001265B9">
        <w:t>2</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w:t>
      </w:r>
      <w:proofErr w:type="spellStart"/>
      <w:r>
        <w:rPr>
          <w:lang w:eastAsia="zh-CN"/>
        </w:rPr>
        <w:t>AnLF</w:t>
      </w:r>
      <w:proofErr w:type="spellEnd"/>
      <w:r>
        <w:rPr>
          <w:lang w:eastAsia="zh-CN"/>
        </w:rPr>
        <w:t xml:space="preserve">.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w:t>
      </w:r>
      <w:proofErr w:type="spellStart"/>
      <w:r>
        <w:rPr>
          <w:lang w:eastAsia="zh-CN"/>
        </w:rPr>
        <w:t>can not</w:t>
      </w:r>
      <w:proofErr w:type="spellEnd"/>
      <w:r>
        <w:rPr>
          <w:lang w:eastAsia="zh-CN"/>
        </w:rPr>
        <w:t xml:space="preserve">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r w:rsidR="00AD0C80">
        <w:rPr>
          <w:lang w:eastAsia="zh-CN"/>
        </w:rPr>
        <w:t>ML Model</w:t>
      </w:r>
      <w:r>
        <w:rPr>
          <w:lang w:eastAsia="zh-CN"/>
        </w:rPr>
        <w:t xml:space="preserve"> training success.</w:t>
      </w:r>
    </w:p>
    <w:p w14:paraId="72B73F3B" w14:textId="7224C2C2" w:rsidR="009757B8" w:rsidRDefault="009757B8" w:rsidP="00845430">
      <w:pPr>
        <w:pStyle w:val="NO"/>
      </w:pPr>
      <w:r>
        <w:t>NOTE </w:t>
      </w:r>
      <w:r w:rsidR="001265B9">
        <w:t>3</w:t>
      </w:r>
      <w:r>
        <w:t>:</w:t>
      </w:r>
      <w:r>
        <w:tab/>
      </w:r>
      <w:r w:rsidR="00CC7AF6">
        <w:t xml:space="preserve">The security procedure on </w:t>
      </w:r>
      <w:proofErr w:type="spellStart"/>
      <w:r w:rsidR="00CC7AF6">
        <w:t>authorizating</w:t>
      </w:r>
      <w:proofErr w:type="spellEnd"/>
      <w:r w:rsidR="00CC7AF6">
        <w:t xml:space="preserve">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 xml:space="preserve">s on behalf of an </w:t>
      </w:r>
      <w:proofErr w:type="spellStart"/>
      <w:r>
        <w:t>AnLF</w:t>
      </w:r>
      <w:proofErr w:type="spellEnd"/>
      <w:r>
        <w:t xml:space="preserve">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lastRenderedPageBreak/>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6FF49905" w14:textId="65929B45" w:rsidR="00FE2C7A" w:rsidRDefault="00FE2C7A" w:rsidP="00C24DA9">
      <w:pPr>
        <w:pStyle w:val="Heading1"/>
        <w:rPr>
          <w:lang w:eastAsia="zh-CN"/>
        </w:rPr>
      </w:pPr>
      <w:bookmarkStart w:id="85" w:name="_CR5A"/>
      <w:bookmarkStart w:id="86" w:name="_Toc185597064"/>
      <w:bookmarkEnd w:id="85"/>
      <w:r>
        <w:rPr>
          <w:lang w:eastAsia="zh-CN"/>
        </w:rPr>
        <w:t>5A</w:t>
      </w:r>
      <w:r>
        <w:rPr>
          <w:lang w:eastAsia="zh-CN"/>
        </w:rPr>
        <w:tab/>
        <w:t>Data Collection Coordination and Delivery Functional Description</w:t>
      </w:r>
      <w:bookmarkEnd w:id="86"/>
    </w:p>
    <w:p w14:paraId="7911D1CF" w14:textId="77777777" w:rsidR="00FE2C7A" w:rsidRDefault="00FE2C7A" w:rsidP="00320244">
      <w:pPr>
        <w:pStyle w:val="Heading2"/>
        <w:rPr>
          <w:lang w:eastAsia="zh-CN"/>
        </w:rPr>
      </w:pPr>
      <w:bookmarkStart w:id="87" w:name="_CR5A_1"/>
      <w:bookmarkStart w:id="88" w:name="_Toc185597065"/>
      <w:bookmarkEnd w:id="87"/>
      <w:r>
        <w:rPr>
          <w:lang w:eastAsia="zh-CN"/>
        </w:rPr>
        <w:t>5A.1</w:t>
      </w:r>
      <w:r>
        <w:rPr>
          <w:lang w:eastAsia="zh-CN"/>
        </w:rPr>
        <w:tab/>
        <w:t>General</w:t>
      </w:r>
      <w:bookmarkEnd w:id="88"/>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 xml:space="preserve">Data Collection Coordination and Delivery is supported by a DCCF via </w:t>
      </w:r>
      <w:proofErr w:type="spellStart"/>
      <w:r>
        <w:rPr>
          <w:lang w:eastAsia="zh-CN"/>
        </w:rPr>
        <w:t>Ndccf_DataManagement</w:t>
      </w:r>
      <w:proofErr w:type="spellEnd"/>
      <w:r>
        <w:rPr>
          <w:lang w:eastAsia="zh-CN"/>
        </w:rPr>
        <w:t xml:space="preserve"> service or by an NWDAF via </w:t>
      </w:r>
      <w:proofErr w:type="spellStart"/>
      <w:r>
        <w:rPr>
          <w:lang w:eastAsia="zh-CN"/>
        </w:rPr>
        <w:t>Nnwdaf_DataManagement</w:t>
      </w:r>
      <w:proofErr w:type="spellEnd"/>
      <w:r>
        <w:rPr>
          <w:lang w:eastAsia="zh-CN"/>
        </w:rPr>
        <w:t xml:space="preserve">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r>
      <w:proofErr w:type="spellStart"/>
      <w:r>
        <w:rPr>
          <w:lang w:eastAsia="zh-CN"/>
        </w:rPr>
        <w:t>Nnwdaf_DataManagement</w:t>
      </w:r>
      <w:proofErr w:type="spellEnd"/>
      <w:r>
        <w:rPr>
          <w:lang w:eastAsia="zh-CN"/>
        </w:rPr>
        <w:t xml:space="preserve"> service can be used to collect historical data or runtime data. For collecting</w:t>
      </w:r>
      <w:r w:rsidR="0020124A">
        <w:rPr>
          <w:lang w:eastAsia="zh-CN"/>
        </w:rPr>
        <w:t xml:space="preserve"> historical and runtime</w:t>
      </w:r>
      <w:r>
        <w:rPr>
          <w:lang w:eastAsia="zh-CN"/>
        </w:rPr>
        <w:t xml:space="preserve"> analytics, </w:t>
      </w:r>
      <w:proofErr w:type="spellStart"/>
      <w:r>
        <w:rPr>
          <w:lang w:eastAsia="zh-CN"/>
        </w:rPr>
        <w:t>Nnwdaf_AnalyticsSubscription</w:t>
      </w:r>
      <w:proofErr w:type="spellEnd"/>
      <w:r>
        <w:rPr>
          <w:lang w:eastAsia="zh-CN"/>
        </w:rPr>
        <w:t xml:space="preserve"> service is used.</w:t>
      </w:r>
    </w:p>
    <w:p w14:paraId="456AFDA2" w14:textId="3B0AB554" w:rsidR="00FE2C7A" w:rsidRDefault="00FE2C7A" w:rsidP="00320244">
      <w:pPr>
        <w:pStyle w:val="Heading2"/>
        <w:rPr>
          <w:lang w:eastAsia="zh-CN"/>
        </w:rPr>
      </w:pPr>
      <w:bookmarkStart w:id="89" w:name="_CR5A_2"/>
      <w:bookmarkStart w:id="90" w:name="_Toc185597066"/>
      <w:bookmarkEnd w:id="89"/>
      <w:r>
        <w:rPr>
          <w:lang w:eastAsia="zh-CN"/>
        </w:rPr>
        <w:t>5A.2</w:t>
      </w:r>
      <w:r>
        <w:rPr>
          <w:lang w:eastAsia="zh-CN"/>
        </w:rPr>
        <w:tab/>
        <w:t>Data Collection Coordination</w:t>
      </w:r>
      <w:bookmarkEnd w:id="90"/>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91" w:name="_CRTable5A_21"/>
      <w:r>
        <w:rPr>
          <w:lang w:eastAsia="zh-CN"/>
        </w:rPr>
        <w:lastRenderedPageBreak/>
        <w:t xml:space="preserve">Table </w:t>
      </w:r>
      <w:bookmarkEnd w:id="91"/>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proofErr w:type="spellStart"/>
            <w:r>
              <w:rPr>
                <w:lang w:eastAsia="zh-CN"/>
              </w:rPr>
              <w:t>Nnrf_NFDiscovery</w:t>
            </w:r>
            <w:proofErr w:type="spellEnd"/>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proofErr w:type="spellStart"/>
            <w:r>
              <w:rPr>
                <w:lang w:eastAsia="zh-CN"/>
              </w:rPr>
              <w:t>Nnrf_NFDiscovery</w:t>
            </w:r>
            <w:proofErr w:type="spellEnd"/>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proofErr w:type="spellStart"/>
            <w:r>
              <w:t>Nnrf_NFDiscovery</w:t>
            </w:r>
            <w:proofErr w:type="spellEnd"/>
          </w:p>
          <w:p w14:paraId="6F426C8A" w14:textId="3D67EFB3" w:rsidR="00FE2C7A" w:rsidRDefault="00FE2C7A" w:rsidP="00FE2C7A">
            <w:pPr>
              <w:pStyle w:val="TAC"/>
            </w:pPr>
            <w:proofErr w:type="spellStart"/>
            <w:r>
              <w:t>Nudm_UECM</w:t>
            </w:r>
            <w:proofErr w:type="spellEnd"/>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proofErr w:type="spellStart"/>
            <w:r>
              <w:t>Nnrf_NFDiscovery</w:t>
            </w:r>
            <w:proofErr w:type="spellEnd"/>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proofErr w:type="spellStart"/>
            <w:r>
              <w:t>Nnrf_NFDiscovery</w:t>
            </w:r>
            <w:proofErr w:type="spellEnd"/>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 xml:space="preserve">Discovery can be based on a group ID. The group ID for a UE ID can be obtained using the </w:t>
            </w:r>
            <w:proofErr w:type="spellStart"/>
            <w:r>
              <w:t>Nudr_GroupIDmap</w:t>
            </w:r>
            <w:proofErr w:type="spellEnd"/>
            <w:r>
              <w:t xml:space="preserve">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 xml:space="preserve">"Service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92" w:name="_CR5A_3"/>
      <w:bookmarkStart w:id="93" w:name="_Toc185597067"/>
      <w:bookmarkEnd w:id="92"/>
      <w:r>
        <w:rPr>
          <w:lang w:eastAsia="zh-CN"/>
        </w:rPr>
        <w:lastRenderedPageBreak/>
        <w:t>5A.3</w:t>
      </w:r>
      <w:r>
        <w:rPr>
          <w:lang w:eastAsia="zh-CN"/>
        </w:rPr>
        <w:tab/>
        <w:t>Data Delivery</w:t>
      </w:r>
      <w:bookmarkEnd w:id="93"/>
    </w:p>
    <w:p w14:paraId="20E0D510" w14:textId="613CF5E6" w:rsidR="00326F17" w:rsidRDefault="00326F17" w:rsidP="00C46367">
      <w:pPr>
        <w:pStyle w:val="Heading3"/>
        <w:rPr>
          <w:lang w:eastAsia="zh-CN"/>
        </w:rPr>
      </w:pPr>
      <w:bookmarkStart w:id="94" w:name="_CR5A_3_0"/>
      <w:bookmarkStart w:id="95" w:name="_Toc185597068"/>
      <w:bookmarkEnd w:id="94"/>
      <w:r>
        <w:rPr>
          <w:lang w:eastAsia="zh-CN"/>
        </w:rPr>
        <w:t>5A.3.0</w:t>
      </w:r>
      <w:r>
        <w:rPr>
          <w:lang w:eastAsia="zh-CN"/>
        </w:rPr>
        <w:tab/>
        <w:t>General</w:t>
      </w:r>
      <w:bookmarkEnd w:id="95"/>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96" w:name="_CR5A_3_1"/>
      <w:bookmarkStart w:id="97" w:name="_Toc185597069"/>
      <w:bookmarkEnd w:id="96"/>
      <w:r>
        <w:rPr>
          <w:lang w:eastAsia="zh-CN"/>
        </w:rPr>
        <w:t>5A.3.1</w:t>
      </w:r>
      <w:r>
        <w:rPr>
          <w:lang w:eastAsia="zh-CN"/>
        </w:rPr>
        <w:tab/>
        <w:t>Data Delivery via the DCCF</w:t>
      </w:r>
      <w:r w:rsidR="00326F17">
        <w:rPr>
          <w:lang w:eastAsia="zh-CN"/>
        </w:rPr>
        <w:t xml:space="preserve"> or NWDAF</w:t>
      </w:r>
      <w:bookmarkEnd w:id="97"/>
    </w:p>
    <w:p w14:paraId="5275C08B" w14:textId="69530113" w:rsidR="00FE2C7A" w:rsidRDefault="00FE2C7A" w:rsidP="006B0714">
      <w:pPr>
        <w:pStyle w:val="TH"/>
      </w:pPr>
      <w:r>
        <w:object w:dxaOrig="8132" w:dyaOrig="3792" w14:anchorId="0EFB1C34">
          <v:shape id="_x0000_i1034" type="#_x0000_t75" style="width:407.55pt;height:188.15pt" o:ole="">
            <v:imagedata r:id="rId29" o:title=""/>
          </v:shape>
          <o:OLEObject Type="Embed" ProgID="Word.Picture.8" ShapeID="_x0000_i1034" DrawAspect="Content" ObjectID="_1803080239" r:id="rId30"/>
        </w:object>
      </w:r>
    </w:p>
    <w:p w14:paraId="22FF8AE6" w14:textId="4FE65ADE" w:rsidR="00FE2C7A" w:rsidRDefault="00F37571" w:rsidP="00320244">
      <w:pPr>
        <w:pStyle w:val="TF"/>
        <w:rPr>
          <w:lang w:eastAsia="zh-CN"/>
        </w:rPr>
      </w:pPr>
      <w:bookmarkStart w:id="98" w:name="_CRFigure5A_3_11"/>
      <w:r>
        <w:rPr>
          <w:lang w:eastAsia="zh-CN"/>
        </w:rPr>
        <w:t xml:space="preserve">Figure </w:t>
      </w:r>
      <w:bookmarkEnd w:id="98"/>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0F0F65A0" w14:textId="70FC2B2C" w:rsidR="00326F17" w:rsidRDefault="00326F17" w:rsidP="00C46367">
      <w:pPr>
        <w:rPr>
          <w:lang w:eastAsia="zh-CN"/>
        </w:rPr>
      </w:pPr>
      <w:r>
        <w:rPr>
          <w:lang w:eastAsia="zh-CN"/>
        </w:rPr>
        <w:t xml:space="preserve">The same functionality as described above applies for Data Delivery and bulked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15CF24A1" w14:textId="68D002FC" w:rsidR="00FE2C7A" w:rsidRDefault="00FE2C7A" w:rsidP="00320244">
      <w:pPr>
        <w:pStyle w:val="Heading3"/>
        <w:rPr>
          <w:lang w:eastAsia="zh-CN"/>
        </w:rPr>
      </w:pPr>
      <w:bookmarkStart w:id="99" w:name="_CR5A_3_2"/>
      <w:bookmarkStart w:id="100" w:name="_Toc185597070"/>
      <w:bookmarkEnd w:id="99"/>
      <w:r>
        <w:rPr>
          <w:lang w:eastAsia="zh-CN"/>
        </w:rPr>
        <w:lastRenderedPageBreak/>
        <w:t>5A.3.2</w:t>
      </w:r>
      <w:r>
        <w:rPr>
          <w:lang w:eastAsia="zh-CN"/>
        </w:rPr>
        <w:tab/>
        <w:t>Data Delivery via a Messaging Framework</w:t>
      </w:r>
      <w:bookmarkEnd w:id="100"/>
    </w:p>
    <w:bookmarkStart w:id="101" w:name="_MON_1678000493"/>
    <w:bookmarkEnd w:id="101"/>
    <w:p w14:paraId="6F3ECC50" w14:textId="50C09452" w:rsidR="00FE2C7A" w:rsidRDefault="00FE2C7A" w:rsidP="00FE2C7A">
      <w:pPr>
        <w:pStyle w:val="TH"/>
      </w:pPr>
      <w:r>
        <w:object w:dxaOrig="8905" w:dyaOrig="4167" w14:anchorId="1421C993">
          <v:shape id="_x0000_i1035" type="#_x0000_t75" style="width:444.25pt;height:205.8pt" o:ole="">
            <v:imagedata r:id="rId31" o:title=""/>
          </v:shape>
          <o:OLEObject Type="Embed" ProgID="Word.Picture.8" ShapeID="_x0000_i1035" DrawAspect="Content" ObjectID="_1803080240" r:id="rId32"/>
        </w:object>
      </w:r>
    </w:p>
    <w:p w14:paraId="573116F1" w14:textId="444A439B" w:rsidR="00FE2C7A" w:rsidRDefault="00F37571" w:rsidP="00FE2C7A">
      <w:pPr>
        <w:pStyle w:val="TF"/>
        <w:rPr>
          <w:lang w:eastAsia="zh-CN"/>
        </w:rPr>
      </w:pPr>
      <w:bookmarkStart w:id="102" w:name="_CRFigure5A_3_21"/>
      <w:r>
        <w:rPr>
          <w:lang w:eastAsia="zh-CN"/>
        </w:rPr>
        <w:t xml:space="preserve">Figure </w:t>
      </w:r>
      <w:bookmarkEnd w:id="102"/>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2D648726" w14:textId="0A76D62A" w:rsidR="00A53A61" w:rsidRDefault="00A53A61" w:rsidP="00C46367">
      <w:pPr>
        <w:rPr>
          <w:lang w:eastAsia="zh-CN"/>
        </w:rPr>
      </w:pPr>
      <w:r>
        <w:rPr>
          <w:lang w:eastAsia="zh-CN"/>
        </w:rPr>
        <w:t xml:space="preserve">The same functionality as described above applies for Data Delivery and bulk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7B5D4B59" w14:textId="6D81F36D" w:rsidR="00FE2C7A" w:rsidRDefault="00FE2C7A" w:rsidP="00320244">
      <w:pPr>
        <w:pStyle w:val="Heading2"/>
        <w:rPr>
          <w:lang w:eastAsia="zh-CN"/>
        </w:rPr>
      </w:pPr>
      <w:bookmarkStart w:id="103" w:name="_CR5A_4"/>
      <w:bookmarkStart w:id="104" w:name="_Toc185597071"/>
      <w:bookmarkEnd w:id="103"/>
      <w:r>
        <w:rPr>
          <w:lang w:eastAsia="zh-CN"/>
        </w:rPr>
        <w:t>5A.4</w:t>
      </w:r>
      <w:r>
        <w:rPr>
          <w:lang w:eastAsia="zh-CN"/>
        </w:rPr>
        <w:tab/>
        <w:t>Data Formatting and Processing</w:t>
      </w:r>
      <w:bookmarkEnd w:id="104"/>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w:t>
      </w:r>
      <w:r w:rsidR="00A53A61">
        <w:rPr>
          <w:lang w:eastAsia="zh-CN"/>
        </w:rPr>
        <w:t xml:space="preserve"> and </w:t>
      </w:r>
      <w:proofErr w:type="spellStart"/>
      <w:r w:rsidR="00A53A61">
        <w:rPr>
          <w:lang w:eastAsia="zh-CN"/>
        </w:rPr>
        <w:t>Nnwdaf_DataManagement</w:t>
      </w:r>
      <w:proofErr w:type="spellEnd"/>
      <w:r w:rsidR="00A53A61">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w:t>
      </w:r>
      <w:proofErr w:type="spellStart"/>
      <w:r w:rsidR="00A53A61">
        <w:rPr>
          <w:lang w:eastAsia="zh-CN"/>
        </w:rPr>
        <w:t>Nnwdaf_DataManagement</w:t>
      </w:r>
      <w:proofErr w:type="spellEnd"/>
      <w:r w:rsidR="00A53A61">
        <w:rPr>
          <w:lang w:eastAsia="zh-CN"/>
        </w:rPr>
        <w:t>,</w:t>
      </w:r>
      <w:r>
        <w:rPr>
          <w:lang w:eastAsia="zh-CN"/>
        </w:rPr>
        <w:t xml:space="preserve"> </w:t>
      </w:r>
      <w:proofErr w:type="spellStart"/>
      <w:r>
        <w:rPr>
          <w:lang w:eastAsia="zh-CN"/>
        </w:rPr>
        <w:t>Ndccf_DataManagement</w:t>
      </w:r>
      <w:proofErr w:type="spellEnd"/>
      <w:r>
        <w:rPr>
          <w:lang w:eastAsia="zh-CN"/>
        </w:rPr>
        <w:t xml:space="preserve">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 xml:space="preserve">level (e.g. per-UEs, per </w:t>
      </w:r>
      <w:proofErr w:type="spellStart"/>
      <w:r w:rsidR="00A53A61">
        <w:rPr>
          <w:lang w:eastAsia="zh-CN"/>
        </w:rPr>
        <w:t>AoIs</w:t>
      </w:r>
      <w:proofErr w:type="spellEnd"/>
      <w:r w:rsidR="00A53A61">
        <w:rPr>
          <w:lang w:eastAsia="zh-CN"/>
        </w:rPr>
        <w:t>)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105" w:name="_CRTable5A_41"/>
      <w:r>
        <w:rPr>
          <w:lang w:eastAsia="zh-CN"/>
        </w:rPr>
        <w:lastRenderedPageBreak/>
        <w:t xml:space="preserve">Table </w:t>
      </w:r>
      <w:bookmarkEnd w:id="105"/>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106"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106"/>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107"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107"/>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108"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109" w:name="_PERM_MCCTEMPBM_CRPT07980003___2" w:colFirst="3" w:colLast="3"/>
            <w:bookmarkEnd w:id="108"/>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110" w:name="_PERM_MCCTEMPBM_CRPT07980004___2" w:colFirst="3" w:colLast="3"/>
            <w:bookmarkEnd w:id="109"/>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110"/>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111" w:name="_CR5A_5"/>
      <w:bookmarkStart w:id="112" w:name="_Toc185597072"/>
      <w:bookmarkEnd w:id="111"/>
      <w:r>
        <w:rPr>
          <w:lang w:eastAsia="zh-CN"/>
        </w:rPr>
        <w:t>5A.5</w:t>
      </w:r>
      <w:r>
        <w:rPr>
          <w:lang w:eastAsia="zh-CN"/>
        </w:rPr>
        <w:tab/>
        <w:t>Historical Data Handling</w:t>
      </w:r>
      <w:bookmarkEnd w:id="112"/>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113" w:name="_CR5B"/>
      <w:bookmarkStart w:id="114" w:name="_Toc185597073"/>
      <w:bookmarkEnd w:id="113"/>
      <w:r>
        <w:rPr>
          <w:lang w:eastAsia="zh-CN"/>
        </w:rPr>
        <w:t>5B</w:t>
      </w:r>
      <w:r>
        <w:rPr>
          <w:lang w:eastAsia="zh-CN"/>
        </w:rPr>
        <w:tab/>
        <w:t>Analytics Data Repository Functional Description</w:t>
      </w:r>
      <w:bookmarkEnd w:id="114"/>
    </w:p>
    <w:p w14:paraId="075E98B1" w14:textId="77777777" w:rsidR="00EA40C3" w:rsidRDefault="00EA40C3" w:rsidP="00F0713C">
      <w:pPr>
        <w:pStyle w:val="Heading2"/>
        <w:rPr>
          <w:lang w:eastAsia="zh-CN"/>
        </w:rPr>
      </w:pPr>
      <w:bookmarkStart w:id="115" w:name="_CR5B_1"/>
      <w:bookmarkStart w:id="116" w:name="_Toc185597074"/>
      <w:bookmarkEnd w:id="115"/>
      <w:r>
        <w:rPr>
          <w:lang w:eastAsia="zh-CN"/>
        </w:rPr>
        <w:t>5B.1</w:t>
      </w:r>
      <w:r>
        <w:rPr>
          <w:lang w:eastAsia="zh-CN"/>
        </w:rPr>
        <w:tab/>
        <w:t>General</w:t>
      </w:r>
      <w:bookmarkEnd w:id="116"/>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w:t>
      </w:r>
      <w:r w:rsidR="00254374">
        <w:rPr>
          <w:lang w:eastAsia="zh-CN"/>
        </w:rPr>
        <w:t xml:space="preserve"> Storage Transaction Identifier or a Fetch Instructions received from the ADRF in an </w:t>
      </w:r>
      <w:proofErr w:type="spellStart"/>
      <w:r w:rsidR="00254374">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 xml:space="preserve">a consumer sending the ADRF an </w:t>
      </w:r>
      <w:proofErr w:type="spellStart"/>
      <w:r>
        <w:t>Nadrf_MLModelManagement_</w:t>
      </w:r>
      <w:r w:rsidR="00A936AB">
        <w:t>Retrieval</w:t>
      </w:r>
      <w:r>
        <w:t>Request</w:t>
      </w:r>
      <w:proofErr w:type="spellEnd"/>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w:t>
      </w:r>
      <w:r w:rsidR="00E712BC">
        <w:rPr>
          <w:lang w:eastAsia="zh-CN"/>
        </w:rPr>
        <w:t xml:space="preserve"> or updated</w:t>
      </w:r>
      <w:r w:rsidR="00F35227">
        <w:rPr>
          <w:lang w:eastAsia="zh-CN"/>
        </w:rPr>
        <w:t xml:space="preserve"> in the ADRF by:</w:t>
      </w:r>
    </w:p>
    <w:p w14:paraId="07F1C8F8" w14:textId="466A4BB7" w:rsidR="00F35227" w:rsidRDefault="00F35227" w:rsidP="00EE02E3">
      <w:pPr>
        <w:pStyle w:val="B1"/>
      </w:pPr>
      <w:r>
        <w:t>-</w:t>
      </w:r>
      <w:r>
        <w:tab/>
        <w:t xml:space="preserve">a consumer sending the ADRF an </w:t>
      </w:r>
      <w:proofErr w:type="spellStart"/>
      <w:r>
        <w:t>Nadrf_MLModelManagement_StorageRequest</w:t>
      </w:r>
      <w:proofErr w:type="spellEnd"/>
      <w:r w:rsidR="00644AE6">
        <w:t xml:space="preserve"> as described in clause 10.3.2,</w:t>
      </w:r>
      <w:r>
        <w:t xml:space="preserve"> containing the </w:t>
      </w:r>
      <w:r w:rsidR="00AD0C80">
        <w:t>ML Model</w:t>
      </w:r>
      <w:r>
        <w:t xml:space="preserve"> or </w:t>
      </w:r>
      <w:r w:rsidR="00AD0C80">
        <w:t>ML Model</w:t>
      </w:r>
      <w:r>
        <w:t xml:space="preserve"> address to be stored</w:t>
      </w:r>
      <w:r w:rsidR="00E712BC">
        <w:t xml:space="preserve"> or updated</w:t>
      </w:r>
      <w:r>
        <w:t>. The ADRF response provides a result indication.</w:t>
      </w:r>
    </w:p>
    <w:p w14:paraId="291FAE23" w14:textId="4BDFA7EB" w:rsidR="00807596" w:rsidRDefault="00807596" w:rsidP="00BF1272">
      <w:pPr>
        <w:pStyle w:val="NO"/>
        <w:rPr>
          <w:lang w:eastAsia="zh-CN"/>
        </w:rPr>
      </w:pPr>
      <w:r>
        <w:rPr>
          <w:lang w:eastAsia="zh-CN"/>
        </w:rPr>
        <w:t>NOTE:</w:t>
      </w:r>
      <w:r>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Pr>
          <w:lang w:eastAsia="zh-CN"/>
        </w:rPr>
        <w:t>misoperations</w:t>
      </w:r>
      <w:proofErr w:type="spellEnd"/>
      <w:r>
        <w:rPr>
          <w:lang w:eastAsia="zh-CN"/>
        </w:rPr>
        <w:t>. It is up to MTLF implementation on how to avoid such situation if that can cause problems. For example, MTLF can only update models that are not provisioned yet.</w:t>
      </w:r>
    </w:p>
    <w:p w14:paraId="61B77CBA" w14:textId="41A66FE6"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 xml:space="preserve">a consumer sending an </w:t>
      </w:r>
      <w:proofErr w:type="spellStart"/>
      <w:r>
        <w:t>Nadrf_MLModelManagement_Delete</w:t>
      </w:r>
      <w:proofErr w:type="spellEnd"/>
      <w:r>
        <w:t xml:space="preserv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79514FAF"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117" w:name="_CR5C"/>
      <w:bookmarkStart w:id="118" w:name="_Toc185597075"/>
      <w:bookmarkEnd w:id="117"/>
      <w:r>
        <w:rPr>
          <w:lang w:eastAsia="zh-CN"/>
        </w:rPr>
        <w:t>5C</w:t>
      </w:r>
      <w:r>
        <w:rPr>
          <w:lang w:eastAsia="zh-CN"/>
        </w:rPr>
        <w:tab/>
        <w:t>Analytics/ML Model Accuracy Monitoring Functional Description</w:t>
      </w:r>
      <w:bookmarkEnd w:id="118"/>
    </w:p>
    <w:p w14:paraId="23548FB2" w14:textId="16834867" w:rsidR="00F35227" w:rsidRDefault="00F35227" w:rsidP="00F35227">
      <w:pPr>
        <w:pStyle w:val="Heading2"/>
        <w:rPr>
          <w:lang w:eastAsia="zh-CN"/>
        </w:rPr>
      </w:pPr>
      <w:bookmarkStart w:id="119" w:name="_CR5C_1"/>
      <w:bookmarkStart w:id="120" w:name="_Toc185597076"/>
      <w:bookmarkEnd w:id="119"/>
      <w:r>
        <w:rPr>
          <w:lang w:eastAsia="zh-CN"/>
        </w:rPr>
        <w:t>5C.1</w:t>
      </w:r>
      <w:r>
        <w:rPr>
          <w:lang w:eastAsia="zh-CN"/>
        </w:rPr>
        <w:tab/>
        <w:t>General</w:t>
      </w:r>
      <w:bookmarkEnd w:id="120"/>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lastRenderedPageBreak/>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w:t>
      </w:r>
      <w:proofErr w:type="spellStart"/>
      <w:r>
        <w:t>AnLF</w:t>
      </w:r>
      <w:proofErr w:type="spellEnd"/>
      <w:r>
        <w:t xml:space="preserve"> determines whether </w:t>
      </w:r>
      <w:r w:rsidR="00A259FC">
        <w:t xml:space="preserve">a </w:t>
      </w:r>
      <w:r>
        <w:t>prediction is correct is up to implementation.</w:t>
      </w:r>
    </w:p>
    <w:p w14:paraId="42603872" w14:textId="1E6540F9" w:rsidR="00F35227" w:rsidRDefault="00F35227" w:rsidP="00F35227">
      <w:pPr>
        <w:rPr>
          <w:lang w:eastAsia="zh-CN"/>
        </w:rPr>
      </w:pPr>
      <w:r>
        <w:rPr>
          <w:lang w:eastAsia="zh-CN"/>
        </w:rPr>
        <w:t xml:space="preserve">The NWDAF (containing </w:t>
      </w:r>
      <w:proofErr w:type="spellStart"/>
      <w:r>
        <w:rPr>
          <w:lang w:eastAsia="zh-CN"/>
        </w:rPr>
        <w:t>AnLF</w:t>
      </w:r>
      <w:proofErr w:type="spellEnd"/>
      <w:del w:id="121" w:author="23.288_CR1395R1_(Rel-18)_eNA_Ph3" w:date="2025-03-10T02:25:00Z">
        <w:r w:rsidDel="0077144D">
          <w:rPr>
            <w:lang w:eastAsia="zh-CN"/>
          </w:rPr>
          <w:delText>/MTLF</w:delText>
        </w:r>
      </w:del>
      <w:r>
        <w:rPr>
          <w:lang w:eastAsia="zh-CN"/>
        </w:rPr>
        <w:t xml:space="preserve">)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 xml:space="preserve">The </w:t>
      </w:r>
      <w:proofErr w:type="spellStart"/>
      <w:r>
        <w:rPr>
          <w:lang w:eastAsia="zh-CN"/>
        </w:rPr>
        <w:t>AnLF</w:t>
      </w:r>
      <w:proofErr w:type="spellEnd"/>
      <w:r>
        <w:rPr>
          <w:lang w:eastAsia="zh-CN"/>
        </w:rPr>
        <w:t xml:space="preserve">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64590FE4"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w:t>
      </w:r>
      <w:proofErr w:type="spellStart"/>
      <w:r>
        <w:t>AnLF</w:t>
      </w:r>
      <w:proofErr w:type="spellEnd"/>
      <w:r>
        <w:t>, ADRF or configured by OAM;</w:t>
      </w:r>
      <w:ins w:id="122" w:author="23.288_CR1395R1_(Rel-18)_eNA_Ph3" w:date="2025-03-10T02:25:00Z">
        <w:r w:rsidR="0077144D">
          <w:t xml:space="preserve"> or</w:t>
        </w:r>
      </w:ins>
    </w:p>
    <w:p w14:paraId="0361960E" w14:textId="7106994C" w:rsidR="00E97348" w:rsidRDefault="00F35227" w:rsidP="00EE02E3">
      <w:pPr>
        <w:pStyle w:val="B1"/>
      </w:pPr>
      <w:r>
        <w:t>-</w:t>
      </w:r>
      <w:r>
        <w:tab/>
      </w:r>
      <w:del w:id="123" w:author="23.288_CR1395R1_(Rel-18)_eNA_Ph3" w:date="2025-03-10T02:25:00Z">
        <w:r w:rsidDel="0077144D">
          <w:delText xml:space="preserve">or </w:delText>
        </w:r>
      </w:del>
      <w:proofErr w:type="spellStart"/>
      <w:r>
        <w:t>AnLF</w:t>
      </w:r>
      <w:proofErr w:type="spellEnd"/>
      <w:r>
        <w:t xml:space="preserve"> providing notifications of the</w:t>
      </w:r>
      <w:r w:rsidR="005F224A">
        <w:t xml:space="preserve"> Analytics Accuracy Information</w:t>
      </w:r>
      <w:r w:rsidR="00E97348">
        <w:t>; or</w:t>
      </w:r>
    </w:p>
    <w:p w14:paraId="73962479" w14:textId="1EEE17C2" w:rsidR="00F35227" w:rsidRDefault="00E97348" w:rsidP="00EE02E3">
      <w:pPr>
        <w:pStyle w:val="B1"/>
      </w:pPr>
      <w:r>
        <w:t>-</w:t>
      </w:r>
      <w:r>
        <w:tab/>
      </w:r>
      <w:proofErr w:type="spellStart"/>
      <w:r>
        <w:t>AnLF</w:t>
      </w:r>
      <w:proofErr w:type="spellEnd"/>
      <w:r>
        <w:t xml:space="preserve">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124" w:name="_CR6"/>
      <w:bookmarkStart w:id="125" w:name="_Toc185597077"/>
      <w:bookmarkEnd w:id="124"/>
      <w:r w:rsidRPr="005D2CF1">
        <w:rPr>
          <w:lang w:eastAsia="zh-CN"/>
        </w:rPr>
        <w:t>6</w:t>
      </w:r>
      <w:r w:rsidRPr="005D2CF1">
        <w:rPr>
          <w:lang w:eastAsia="zh-CN"/>
        </w:rPr>
        <w:tab/>
        <w:t>Procedures to Support Network Data Analytics</w:t>
      </w:r>
      <w:bookmarkEnd w:id="125"/>
    </w:p>
    <w:p w14:paraId="118B5892" w14:textId="77777777" w:rsidR="00C24DA9" w:rsidRPr="005D2CF1" w:rsidRDefault="00C24DA9" w:rsidP="00C24DA9">
      <w:pPr>
        <w:pStyle w:val="Heading2"/>
        <w:rPr>
          <w:lang w:eastAsia="ko-KR"/>
        </w:rPr>
      </w:pPr>
      <w:bookmarkStart w:id="126" w:name="_CR6_0"/>
      <w:bookmarkStart w:id="127" w:name="_Toc185597078"/>
      <w:bookmarkEnd w:id="126"/>
      <w:r w:rsidRPr="005D2CF1">
        <w:rPr>
          <w:lang w:eastAsia="ko-KR"/>
        </w:rPr>
        <w:t>6.0</w:t>
      </w:r>
      <w:r w:rsidRPr="005D2CF1">
        <w:rPr>
          <w:lang w:eastAsia="ko-KR"/>
        </w:rPr>
        <w:tab/>
        <w:t>General</w:t>
      </w:r>
      <w:bookmarkEnd w:id="127"/>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128" w:name="_CR6_1"/>
      <w:bookmarkStart w:id="129" w:name="_Toc185597079"/>
      <w:bookmarkEnd w:id="128"/>
      <w:r w:rsidRPr="005D2CF1">
        <w:rPr>
          <w:lang w:eastAsia="ko-KR"/>
        </w:rPr>
        <w:t>6.1</w:t>
      </w:r>
      <w:r w:rsidRPr="005D2CF1">
        <w:rPr>
          <w:lang w:eastAsia="ko-KR"/>
        </w:rPr>
        <w:tab/>
        <w:t>Procedures for analytics exposure</w:t>
      </w:r>
      <w:bookmarkEnd w:id="129"/>
    </w:p>
    <w:p w14:paraId="55A898A1" w14:textId="77777777" w:rsidR="00C24DA9" w:rsidRPr="005D2CF1" w:rsidRDefault="00C24DA9" w:rsidP="00C24DA9">
      <w:pPr>
        <w:pStyle w:val="Heading3"/>
        <w:rPr>
          <w:lang w:eastAsia="ko-KR"/>
        </w:rPr>
      </w:pPr>
      <w:bookmarkStart w:id="130" w:name="_CR6_1_1"/>
      <w:bookmarkStart w:id="131" w:name="_Toc185597080"/>
      <w:bookmarkEnd w:id="130"/>
      <w:r w:rsidRPr="005D2CF1">
        <w:rPr>
          <w:lang w:eastAsia="ko-KR"/>
        </w:rPr>
        <w:t>6.1.1</w:t>
      </w:r>
      <w:r w:rsidRPr="005D2CF1">
        <w:rPr>
          <w:lang w:eastAsia="ko-KR"/>
        </w:rPr>
        <w:tab/>
        <w:t>Analytics Subscribe/Unsubscribe</w:t>
      </w:r>
      <w:bookmarkEnd w:id="131"/>
    </w:p>
    <w:p w14:paraId="3FF4401D" w14:textId="77777777" w:rsidR="00C24DA9" w:rsidRPr="005D2CF1" w:rsidRDefault="00C24DA9" w:rsidP="00C24DA9">
      <w:pPr>
        <w:pStyle w:val="Heading4"/>
      </w:pPr>
      <w:bookmarkStart w:id="132" w:name="_CR6_1_1_1"/>
      <w:bookmarkStart w:id="133" w:name="_Toc185597081"/>
      <w:bookmarkEnd w:id="132"/>
      <w:r w:rsidRPr="005D2CF1">
        <w:t>6.1.1.1</w:t>
      </w:r>
      <w:r w:rsidRPr="005D2CF1">
        <w:tab/>
        <w:t>Analytics subscribe/unsubscribe by NWDAF service consumer</w:t>
      </w:r>
      <w:bookmarkEnd w:id="133"/>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134" w:name="_MON_1609748713"/>
    <w:bookmarkEnd w:id="134"/>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5.15pt;height:127pt" o:ole="">
            <v:imagedata r:id="rId33" o:title=""/>
          </v:shape>
          <o:OLEObject Type="Embed" ProgID="Word.Picture.8" ShapeID="_x0000_i1036" DrawAspect="Content" ObjectID="_1803080241" r:id="rId34"/>
        </w:object>
      </w:r>
    </w:p>
    <w:p w14:paraId="27597C8D" w14:textId="3EDD5A25" w:rsidR="00C24DA9" w:rsidRPr="005D2CF1" w:rsidRDefault="00F37571" w:rsidP="00C24DA9">
      <w:pPr>
        <w:pStyle w:val="TF"/>
      </w:pPr>
      <w:bookmarkStart w:id="135" w:name="_CRFigure6_1_1_11"/>
      <w:r>
        <w:t xml:space="preserve">Figure </w:t>
      </w:r>
      <w:bookmarkEnd w:id="135"/>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w:t>
      </w:r>
      <w:proofErr w:type="spellStart"/>
      <w:r w:rsidR="00CA202F">
        <w:rPr>
          <w:lang w:eastAsia="zh-CN"/>
        </w:rPr>
        <w:t>Nnwdaf_AnalyticsSubscription_Subscribe</w:t>
      </w:r>
      <w:proofErr w:type="spellEnd"/>
      <w:r w:rsidR="00CA202F">
        <w:rPr>
          <w:lang w:eastAsia="zh-CN"/>
        </w:rPr>
        <w:t>.</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lastRenderedPageBreak/>
        <w:t xml:space="preserve">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136" w:name="_CR6_1_1_2"/>
      <w:bookmarkStart w:id="137" w:name="_Toc185597082"/>
      <w:bookmarkEnd w:id="136"/>
      <w:r w:rsidRPr="005D2CF1">
        <w:t>6.1.1.2</w:t>
      </w:r>
      <w:r w:rsidRPr="005D2CF1">
        <w:tab/>
        <w:t>Analytics subscribe/unsubscribe by AFs via NEF</w:t>
      </w:r>
      <w:bookmarkEnd w:id="13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85pt;height:180pt" o:ole="">
            <v:imagedata r:id="rId35" o:title=""/>
          </v:shape>
          <o:OLEObject Type="Embed" ProgID="Visio.Drawing.11" ShapeID="_x0000_i1037" DrawAspect="Content" ObjectID="_1803080242" r:id="rId36"/>
        </w:object>
      </w:r>
    </w:p>
    <w:p w14:paraId="47A07B15" w14:textId="16FC8E1C" w:rsidR="00C24DA9" w:rsidRPr="005D2CF1" w:rsidRDefault="00F37571" w:rsidP="00C24DA9">
      <w:pPr>
        <w:pStyle w:val="TF"/>
        <w:rPr>
          <w:rFonts w:eastAsia="Malgun Gothic"/>
          <w:lang w:eastAsia="ko-KR"/>
        </w:rPr>
      </w:pPr>
      <w:bookmarkStart w:id="138" w:name="_CRFigure6_1_1_21"/>
      <w:r>
        <w:t xml:space="preserve">Figure </w:t>
      </w:r>
      <w:bookmarkEnd w:id="138"/>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w:t>
      </w:r>
      <w:proofErr w:type="spellStart"/>
      <w:r w:rsidR="00CA202F">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139" w:name="_CR6_1_2"/>
      <w:bookmarkStart w:id="140" w:name="_Toc185597083"/>
      <w:bookmarkEnd w:id="139"/>
      <w:r w:rsidRPr="005D2CF1">
        <w:rPr>
          <w:lang w:eastAsia="ko-KR"/>
        </w:rPr>
        <w:t>6.1.2</w:t>
      </w:r>
      <w:r w:rsidRPr="005D2CF1">
        <w:rPr>
          <w:lang w:eastAsia="ko-KR"/>
        </w:rPr>
        <w:tab/>
        <w:t>Analytics Request</w:t>
      </w:r>
      <w:bookmarkEnd w:id="140"/>
    </w:p>
    <w:p w14:paraId="3B45E04F" w14:textId="77777777" w:rsidR="00C24DA9" w:rsidRPr="005D2CF1" w:rsidRDefault="00C24DA9" w:rsidP="00C24DA9">
      <w:pPr>
        <w:pStyle w:val="Heading4"/>
      </w:pPr>
      <w:bookmarkStart w:id="141" w:name="_CR6_1_2_1"/>
      <w:bookmarkStart w:id="142" w:name="_Toc185597084"/>
      <w:bookmarkEnd w:id="141"/>
      <w:r w:rsidRPr="005D2CF1">
        <w:t>6.1.2.1</w:t>
      </w:r>
      <w:r w:rsidRPr="005D2CF1">
        <w:tab/>
        <w:t>Analytics request by NWDAF service consumer</w:t>
      </w:r>
      <w:bookmarkEnd w:id="142"/>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143" w:name="_MON_1608962449"/>
    <w:bookmarkEnd w:id="143"/>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2pt;height:125pt" o:ole="">
            <v:imagedata r:id="rId37" o:title=""/>
          </v:shape>
          <o:OLEObject Type="Embed" ProgID="Word.Picture.8" ShapeID="_x0000_i1038" DrawAspect="Content" ObjectID="_1803080243" r:id="rId38"/>
        </w:object>
      </w:r>
    </w:p>
    <w:p w14:paraId="42EF28FB" w14:textId="67458B82" w:rsidR="00C24DA9" w:rsidRPr="005D2CF1" w:rsidRDefault="00F37571" w:rsidP="00C24DA9">
      <w:pPr>
        <w:pStyle w:val="TF"/>
      </w:pPr>
      <w:bookmarkStart w:id="144" w:name="_CRFigure6_1_2_11"/>
      <w:r>
        <w:t xml:space="preserve">Figure </w:t>
      </w:r>
      <w:bookmarkEnd w:id="144"/>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45" w:name="_CR6_1_2_2"/>
      <w:bookmarkStart w:id="146" w:name="_Toc185597085"/>
      <w:bookmarkEnd w:id="145"/>
      <w:r w:rsidRPr="005D2CF1">
        <w:lastRenderedPageBreak/>
        <w:t>6.1.2.2</w:t>
      </w:r>
      <w:r w:rsidRPr="005D2CF1">
        <w:tab/>
      </w:r>
      <w:r w:rsidRPr="005D2CF1">
        <w:rPr>
          <w:lang w:eastAsia="ko-KR"/>
        </w:rPr>
        <w:t xml:space="preserve">Analytics request </w:t>
      </w:r>
      <w:r w:rsidRPr="005D2CF1">
        <w:t>by AFs via NEF</w:t>
      </w:r>
      <w:bookmarkEnd w:id="146"/>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6pt;height:183.4pt" o:ole="">
            <v:imagedata r:id="rId39" o:title=""/>
          </v:shape>
          <o:OLEObject Type="Embed" ProgID="Visio.Drawing.11" ShapeID="_x0000_i1039" DrawAspect="Content" ObjectID="_1803080244" r:id="rId40"/>
        </w:object>
      </w:r>
    </w:p>
    <w:p w14:paraId="443CDA19" w14:textId="658B5780" w:rsidR="00C24DA9" w:rsidRPr="005D2CF1" w:rsidRDefault="00F37571" w:rsidP="00C24DA9">
      <w:pPr>
        <w:pStyle w:val="TF"/>
        <w:rPr>
          <w:rFonts w:eastAsia="Malgun Gothic"/>
          <w:lang w:eastAsia="ko-KR"/>
        </w:rPr>
      </w:pPr>
      <w:bookmarkStart w:id="147" w:name="_CRFigure6_1_2_21"/>
      <w:r>
        <w:t xml:space="preserve">Figure </w:t>
      </w:r>
      <w:bookmarkEnd w:id="147"/>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48" w:name="_CR6_1_3"/>
      <w:bookmarkStart w:id="149" w:name="_Toc185597086"/>
      <w:bookmarkEnd w:id="148"/>
      <w:r w:rsidRPr="005D2CF1">
        <w:rPr>
          <w:lang w:eastAsia="ko-KR"/>
        </w:rPr>
        <w:t>6.1.3</w:t>
      </w:r>
      <w:r w:rsidRPr="005D2CF1">
        <w:rPr>
          <w:lang w:eastAsia="ko-KR"/>
        </w:rPr>
        <w:tab/>
        <w:t>Contents of Analytics Exposure</w:t>
      </w:r>
      <w:bookmarkEnd w:id="149"/>
    </w:p>
    <w:p w14:paraId="72871BED" w14:textId="2E815235"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w:t>
      </w:r>
      <w:proofErr w:type="spellStart"/>
      <w:r>
        <w:t>start..end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w:t>
      </w:r>
      <w:proofErr w:type="spellStart"/>
      <w:r>
        <w:t>AnLF</w:t>
      </w:r>
      <w:proofErr w:type="spellEnd"/>
      <w:r>
        <w:t xml:space="preserve">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 xml:space="preserve">(Only for </w:t>
      </w:r>
      <w:proofErr w:type="spellStart"/>
      <w:r>
        <w:t>Nnwdaf_AnalyticsSubscription_Subscribe</w:t>
      </w:r>
      <w:proofErr w:type="spellEnd"/>
      <w:r>
        <w:t>)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 xml:space="preserve">The NWDAF provides to the consumer of the </w:t>
      </w:r>
      <w:proofErr w:type="spellStart"/>
      <w:r w:rsidRPr="005D2CF1">
        <w:t>Nnwdaf_AnalyticsSubscription</w:t>
      </w:r>
      <w:r w:rsidR="006D143A">
        <w:t>_</w:t>
      </w:r>
      <w:r w:rsidR="00A259FC">
        <w:t>Subscribe</w:t>
      </w:r>
      <w:proofErr w:type="spellEnd"/>
      <w:r w:rsidR="00A259FC">
        <w:t xml:space="preserve"> </w:t>
      </w:r>
      <w:r w:rsidRPr="005D2CF1">
        <w:t xml:space="preserve">or </w:t>
      </w:r>
      <w:proofErr w:type="spellStart"/>
      <w:r w:rsidRPr="005D2CF1">
        <w:t>Nnwdaf_AnalyticsInfo</w:t>
      </w:r>
      <w:r w:rsidR="006D143A">
        <w:t>_Request</w:t>
      </w:r>
      <w:proofErr w:type="spellEnd"/>
      <w:r w:rsidRPr="005D2CF1">
        <w:t xml:space="preserve"> service operations described in clause 7, the output information listed below</w:t>
      </w:r>
      <w:r w:rsidR="00A259FC">
        <w:t xml:space="preserve">, using a </w:t>
      </w:r>
      <w:proofErr w:type="spellStart"/>
      <w:r w:rsidR="00A259FC">
        <w:t>Nnwdaf_AnalyticsSubscription_Notify</w:t>
      </w:r>
      <w:proofErr w:type="spellEnd"/>
      <w:r w:rsidR="00A259FC">
        <w:t xml:space="preserve"> service operation or the </w:t>
      </w:r>
      <w:proofErr w:type="spellStart"/>
      <w:r w:rsidR="00A259FC">
        <w:t>Nnwdaf_AnalyticsInfo_Request</w:t>
      </w:r>
      <w:proofErr w:type="spellEnd"/>
      <w:r w:rsidR="00A259FC">
        <w:t xml:space="preserve"> response, respectively</w:t>
      </w:r>
      <w:r w:rsidRPr="005D2CF1">
        <w:t>:</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lastRenderedPageBreak/>
        <w:t>-</w:t>
      </w:r>
      <w:r>
        <w:rPr>
          <w:lang w:eastAsia="ko-KR"/>
        </w:rPr>
        <w:tab/>
        <w:t>[OPTIONAL] Data Formatting and Processing applied on the data;</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 xml:space="preserve">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50" w:name="_CR6_1_4"/>
      <w:bookmarkStart w:id="151" w:name="_Toc185597087"/>
      <w:bookmarkEnd w:id="150"/>
      <w:r>
        <w:rPr>
          <w:lang w:eastAsia="ko-KR"/>
        </w:rPr>
        <w:t>6.1.4</w:t>
      </w:r>
      <w:r>
        <w:rPr>
          <w:lang w:eastAsia="ko-KR"/>
        </w:rPr>
        <w:tab/>
        <w:t>Analytics Exposure using DCCF</w:t>
      </w:r>
      <w:bookmarkEnd w:id="151"/>
    </w:p>
    <w:p w14:paraId="5A9C3B1D" w14:textId="77777777" w:rsidR="00C93658" w:rsidRDefault="00C93658" w:rsidP="00320244">
      <w:pPr>
        <w:pStyle w:val="Heading4"/>
        <w:rPr>
          <w:lang w:eastAsia="ko-KR"/>
        </w:rPr>
      </w:pPr>
      <w:bookmarkStart w:id="152" w:name="_CR6_1_4_1"/>
      <w:bookmarkStart w:id="153" w:name="_Toc185597088"/>
      <w:bookmarkEnd w:id="152"/>
      <w:r>
        <w:rPr>
          <w:lang w:eastAsia="ko-KR"/>
        </w:rPr>
        <w:t>6.1.4.1</w:t>
      </w:r>
      <w:r>
        <w:rPr>
          <w:lang w:eastAsia="ko-KR"/>
        </w:rPr>
        <w:tab/>
        <w:t>General</w:t>
      </w:r>
      <w:bookmarkEnd w:id="153"/>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54" w:name="_CR6_1_4_2"/>
      <w:bookmarkStart w:id="155" w:name="_Toc185597089"/>
      <w:bookmarkEnd w:id="154"/>
      <w:r>
        <w:rPr>
          <w:lang w:eastAsia="ko-KR"/>
        </w:rPr>
        <w:t>6.1.4.2</w:t>
      </w:r>
      <w:r>
        <w:rPr>
          <w:lang w:eastAsia="ko-KR"/>
        </w:rPr>
        <w:tab/>
        <w:t>Analytics Exposure via DCCF</w:t>
      </w:r>
      <w:bookmarkEnd w:id="15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pt;height:385.15pt" o:ole="">
            <v:imagedata r:id="rId41" o:title=""/>
          </v:shape>
          <o:OLEObject Type="Embed" ProgID="Visio.Drawing.15" ShapeID="_x0000_i1040" DrawAspect="Content" ObjectID="_1803080245" r:id="rId42"/>
        </w:object>
      </w:r>
    </w:p>
    <w:p w14:paraId="461C5CCD" w14:textId="755D0727" w:rsidR="00C93658" w:rsidRDefault="00F37571" w:rsidP="00320244">
      <w:pPr>
        <w:pStyle w:val="TF"/>
        <w:rPr>
          <w:lang w:eastAsia="ko-KR"/>
        </w:rPr>
      </w:pPr>
      <w:bookmarkStart w:id="156" w:name="_CRFigure6_1_4_21"/>
      <w:r>
        <w:rPr>
          <w:lang w:eastAsia="ko-KR"/>
        </w:rPr>
        <w:t xml:space="preserve">Figure </w:t>
      </w:r>
      <w:bookmarkEnd w:id="156"/>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r w:rsidR="00A16F14">
        <w:rPr>
          <w:lang w:eastAsia="ko-KR"/>
        </w:rPr>
        <w:t>_Notify</w:t>
      </w:r>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r w:rsidR="00A16F14">
        <w:rPr>
          <w:lang w:eastAsia="ko-KR"/>
        </w:rPr>
        <w:t>_</w:t>
      </w:r>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57" w:name="_CR6_1_4_3"/>
      <w:bookmarkStart w:id="158" w:name="_Toc185597090"/>
      <w:bookmarkEnd w:id="157"/>
      <w:r>
        <w:rPr>
          <w:lang w:eastAsia="ko-KR"/>
        </w:rPr>
        <w:t>6.1.4.3</w:t>
      </w:r>
      <w:r>
        <w:rPr>
          <w:lang w:eastAsia="ko-KR"/>
        </w:rPr>
        <w:tab/>
        <w:t>Historical Analytics Exposure via DCCF</w:t>
      </w:r>
      <w:bookmarkEnd w:id="158"/>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6pt;height:384.45pt" o:ole="">
            <v:imagedata r:id="rId43" o:title=""/>
          </v:shape>
          <o:OLEObject Type="Embed" ProgID="Visio.Drawing.15" ShapeID="_x0000_i1041" DrawAspect="Content" ObjectID="_1803080246" r:id="rId44"/>
        </w:object>
      </w:r>
    </w:p>
    <w:p w14:paraId="1761A0CB" w14:textId="709C71CF" w:rsidR="00C93658" w:rsidRDefault="00F37571" w:rsidP="00C93658">
      <w:pPr>
        <w:pStyle w:val="TF"/>
        <w:rPr>
          <w:lang w:eastAsia="ko-KR"/>
        </w:rPr>
      </w:pPr>
      <w:bookmarkStart w:id="159" w:name="_CRFigure6_1_4_31"/>
      <w:r>
        <w:rPr>
          <w:lang w:eastAsia="ko-KR"/>
        </w:rPr>
        <w:t xml:space="preserve">Figure </w:t>
      </w:r>
      <w:bookmarkEnd w:id="159"/>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w:t>
      </w:r>
      <w:proofErr w:type="spellStart"/>
      <w:r w:rsidR="0020124A">
        <w:rPr>
          <w:lang w:eastAsia="ko-KR"/>
        </w:rPr>
        <w:t>Nnwdaf_AnalyticsSubscription</w:t>
      </w:r>
      <w:r>
        <w:rPr>
          <w:lang w:eastAsia="ko-KR"/>
        </w:rPr>
        <w:t>_Subscribe</w:t>
      </w:r>
      <w:proofErr w:type="spellEnd"/>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w:t>
      </w:r>
      <w:r w:rsidR="0020124A">
        <w:rPr>
          <w:lang w:eastAsia="ko-KR"/>
        </w:rPr>
        <w:t xml:space="preserve"> </w:t>
      </w:r>
      <w:proofErr w:type="spellStart"/>
      <w:r w:rsidR="0020124A">
        <w:rPr>
          <w:lang w:eastAsia="ko-KR"/>
        </w:rPr>
        <w:t>Nnwdaf_AnalyticsSubscription</w:t>
      </w:r>
      <w:r w:rsidR="00A16F14">
        <w:rPr>
          <w:lang w:eastAsia="ko-KR"/>
        </w:rPr>
        <w:t>_Notify</w:t>
      </w:r>
      <w:proofErr w:type="spellEnd"/>
      <w:r w:rsidR="00A16F14">
        <w:rPr>
          <w:lang w:eastAsia="ko-KR"/>
        </w:rPr>
        <w:t xml:space="preserve">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r w:rsidR="00A16F14">
        <w:rPr>
          <w:lang w:eastAsia="ko-KR"/>
        </w:rPr>
        <w:t>s</w:t>
      </w:r>
      <w:r w:rsidR="00C72B84">
        <w:rPr>
          <w:lang w:eastAsia="ko-KR"/>
        </w:rPr>
        <w:t>ubscribe</w:t>
      </w:r>
      <w:proofErr w:type="spellEnd"/>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w:t>
      </w:r>
      <w:proofErr w:type="spellStart"/>
      <w:r w:rsidR="0020124A">
        <w:rPr>
          <w:lang w:eastAsia="ko-KR"/>
        </w:rPr>
        <w:t>Nnwdaf_AnalyticsSubscription</w:t>
      </w:r>
      <w:r w:rsidR="00A16F14">
        <w:rPr>
          <w:lang w:eastAsia="ko-KR"/>
        </w:rPr>
        <w:t>_Unsubscribe</w:t>
      </w:r>
      <w:proofErr w:type="spellEnd"/>
      <w:r w:rsidR="00A16F14">
        <w:rPr>
          <w:lang w:eastAsia="ko-KR"/>
        </w:rPr>
        <w:t xml:space="preserv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60" w:name="_CR6_1_4_4"/>
      <w:bookmarkStart w:id="161" w:name="_Toc185597091"/>
      <w:bookmarkEnd w:id="160"/>
      <w:r>
        <w:rPr>
          <w:lang w:eastAsia="ko-KR"/>
        </w:rPr>
        <w:t>6.1.4.4</w:t>
      </w:r>
      <w:r>
        <w:rPr>
          <w:lang w:eastAsia="ko-KR"/>
        </w:rPr>
        <w:tab/>
        <w:t>Analytics Exposure via Messaging Framework</w:t>
      </w:r>
      <w:bookmarkEnd w:id="161"/>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5pt;height:300.9pt" o:ole="">
            <v:imagedata r:id="rId45" o:title=""/>
          </v:shape>
          <o:OLEObject Type="Embed" ProgID="Visio.Drawing.11" ShapeID="_x0000_i1042" DrawAspect="Content" ObjectID="_1803080247" r:id="rId46"/>
        </w:object>
      </w:r>
    </w:p>
    <w:p w14:paraId="5BF3AC1C" w14:textId="50D4D44D" w:rsidR="00C93658" w:rsidRDefault="00F37571" w:rsidP="00C93658">
      <w:pPr>
        <w:pStyle w:val="TF"/>
        <w:rPr>
          <w:lang w:eastAsia="ko-KR"/>
        </w:rPr>
      </w:pPr>
      <w:bookmarkStart w:id="162" w:name="_CRFigure6_1_4_41"/>
      <w:r>
        <w:rPr>
          <w:lang w:eastAsia="ko-KR"/>
        </w:rPr>
        <w:t xml:space="preserve">Figure </w:t>
      </w:r>
      <w:bookmarkEnd w:id="162"/>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w:t>
      </w:r>
      <w:proofErr w:type="spellStart"/>
      <w:r>
        <w:rPr>
          <w:lang w:eastAsia="ko-KR"/>
        </w:rPr>
        <w:t>Nnwdaf_AnalyticsSubs</w:t>
      </w:r>
      <w:r w:rsidR="00A16F14">
        <w:rPr>
          <w:lang w:eastAsia="ko-KR"/>
        </w:rPr>
        <w:t>c</w:t>
      </w:r>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r w:rsidR="00A16F14">
        <w:rPr>
          <w:lang w:eastAsia="ko-KR"/>
        </w:rPr>
        <w:t>c</w:t>
      </w:r>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63" w:name="_CR6_1_4_5"/>
      <w:bookmarkStart w:id="164" w:name="_Toc185597092"/>
      <w:bookmarkEnd w:id="163"/>
      <w:r>
        <w:rPr>
          <w:lang w:eastAsia="ko-KR"/>
        </w:rPr>
        <w:t>6.1.4.5</w:t>
      </w:r>
      <w:r>
        <w:rPr>
          <w:lang w:eastAsia="ko-KR"/>
        </w:rPr>
        <w:tab/>
        <w:t>Historical Analytics Exposure via Messaging Framework</w:t>
      </w:r>
      <w:bookmarkEnd w:id="164"/>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w:t>
      </w:r>
      <w:proofErr w:type="spellStart"/>
      <w:r w:rsidR="00A16F14">
        <w:rPr>
          <w:lang w:eastAsia="ko-KR"/>
        </w:rPr>
        <w:t>Ndccf</w:t>
      </w:r>
      <w:r>
        <w:rPr>
          <w:lang w:eastAsia="ko-KR"/>
        </w:rPr>
        <w:t>_DataManagement_Request</w:t>
      </w:r>
      <w:proofErr w:type="spellEnd"/>
      <w:r>
        <w:rPr>
          <w:lang w:eastAsia="ko-KR"/>
        </w:rPr>
        <w:t xml:space="preserve">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6pt;height:467.3pt" o:ole="">
            <v:imagedata r:id="rId47" o:title=""/>
          </v:shape>
          <o:OLEObject Type="Embed" ProgID="Visio.Drawing.15" ShapeID="_x0000_i1043" DrawAspect="Content" ObjectID="_1803080248" r:id="rId48"/>
        </w:object>
      </w:r>
    </w:p>
    <w:p w14:paraId="4AB89565" w14:textId="5A832C46" w:rsidR="00C93658" w:rsidRDefault="00F37571" w:rsidP="00C93658">
      <w:pPr>
        <w:pStyle w:val="TF"/>
        <w:rPr>
          <w:lang w:eastAsia="ko-KR"/>
        </w:rPr>
      </w:pPr>
      <w:bookmarkStart w:id="165" w:name="_CRFigure6_1_4_51"/>
      <w:r>
        <w:rPr>
          <w:lang w:eastAsia="ko-KR"/>
        </w:rPr>
        <w:t xml:space="preserve">Figure </w:t>
      </w:r>
      <w:bookmarkEnd w:id="165"/>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w:t>
      </w:r>
      <w:proofErr w:type="spellStart"/>
      <w:r w:rsidR="0020124A">
        <w:rPr>
          <w:lang w:eastAsia="ko-KR"/>
        </w:rPr>
        <w:t>Nnwdaf_AnalyticsSubscription</w:t>
      </w:r>
      <w:r>
        <w:rPr>
          <w:lang w:eastAsia="ko-KR"/>
        </w:rPr>
        <w:t>_</w:t>
      </w:r>
      <w:r w:rsidR="00A16F14">
        <w:rPr>
          <w:lang w:eastAsia="ko-KR"/>
        </w:rPr>
        <w:t>Subscribe</w:t>
      </w:r>
      <w:proofErr w:type="spellEnd"/>
      <w:r w:rsidR="00A16F14">
        <w:rPr>
          <w:lang w:eastAsia="ko-KR"/>
        </w:rPr>
        <w:t xml:space="preserv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w:t>
      </w:r>
      <w:proofErr w:type="spellStart"/>
      <w:r w:rsidR="0020124A">
        <w:rPr>
          <w:lang w:eastAsia="ko-KR"/>
        </w:rPr>
        <w:t>Nnwdaf_AnalyticsSubscription</w:t>
      </w:r>
      <w:r>
        <w:rPr>
          <w:lang w:eastAsia="ko-KR"/>
        </w:rPr>
        <w:t>_Subscribe</w:t>
      </w:r>
      <w:proofErr w:type="spellEnd"/>
      <w:r>
        <w:rPr>
          <w:lang w:eastAsia="ko-KR"/>
        </w:rPr>
        <w:t xml:space="preserv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w:t>
      </w:r>
      <w:r w:rsidR="0020124A">
        <w:rPr>
          <w:lang w:eastAsia="ko-KR"/>
        </w:rPr>
        <w:t xml:space="preserve"> </w:t>
      </w:r>
      <w:proofErr w:type="spellStart"/>
      <w:r w:rsidR="0020124A">
        <w:rPr>
          <w:lang w:eastAsia="ko-KR"/>
        </w:rPr>
        <w:t>Nnwdaf_AnalyticsSubscription</w:t>
      </w:r>
      <w:r w:rsidR="00A16F14">
        <w:rPr>
          <w:lang w:eastAsia="ko-KR"/>
        </w:rPr>
        <w:t>_Notify</w:t>
      </w:r>
      <w:proofErr w:type="spellEnd"/>
      <w:r w:rsidR="00A16F14">
        <w:rPr>
          <w:lang w:eastAsia="ko-KR"/>
        </w:rPr>
        <w:t xml:space="preserve">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w:t>
      </w:r>
      <w:proofErr w:type="spellStart"/>
      <w:r w:rsidR="00A16F14">
        <w:rPr>
          <w:lang w:eastAsia="ko-KR"/>
        </w:rPr>
        <w:t>Nadrf_DataManagement_RetrievalUn</w:t>
      </w:r>
      <w:r w:rsidR="0020124A">
        <w:rPr>
          <w:lang w:eastAsia="ko-KR"/>
        </w:rPr>
        <w:t>s</w:t>
      </w:r>
      <w:r w:rsidR="00A16F14">
        <w:rPr>
          <w:lang w:eastAsia="ko-KR"/>
        </w:rPr>
        <w:t>ubscribe</w:t>
      </w:r>
      <w:proofErr w:type="spellEnd"/>
      <w:r w:rsidR="00A16F14">
        <w:rPr>
          <w:lang w:eastAsia="ko-KR"/>
        </w:rPr>
        <w:t xml:space="preserv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w:t>
      </w:r>
      <w:proofErr w:type="spellStart"/>
      <w:r w:rsidR="0020124A">
        <w:rPr>
          <w:lang w:eastAsia="ko-KR"/>
        </w:rPr>
        <w:t>Nnwdaf_AnalyticsSubscription</w:t>
      </w:r>
      <w:r w:rsidR="00A16F14">
        <w:rPr>
          <w:lang w:eastAsia="ko-KR"/>
        </w:rPr>
        <w:t>_Unsubscribe</w:t>
      </w:r>
      <w:proofErr w:type="spellEnd"/>
      <w:r w:rsidR="00A16F14">
        <w:rPr>
          <w:lang w:eastAsia="ko-KR"/>
        </w:rPr>
        <w:t xml:space="preserv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66" w:name="_CR6_1_5"/>
      <w:bookmarkStart w:id="167" w:name="_Toc185597093"/>
      <w:bookmarkEnd w:id="166"/>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67"/>
    </w:p>
    <w:p w14:paraId="5BE9B40E" w14:textId="268C84C6" w:rsidR="00D86AAF" w:rsidRDefault="00D86AAF" w:rsidP="00D86AAF">
      <w:pPr>
        <w:pStyle w:val="Heading4"/>
        <w:rPr>
          <w:lang w:eastAsia="ko-KR"/>
        </w:rPr>
      </w:pPr>
      <w:bookmarkStart w:id="168" w:name="_CR6_1_5_1"/>
      <w:bookmarkStart w:id="169" w:name="_Toc185597094"/>
      <w:bookmarkEnd w:id="168"/>
      <w:r>
        <w:rPr>
          <w:lang w:eastAsia="ko-KR"/>
        </w:rPr>
        <w:t>6.1.5.1</w:t>
      </w:r>
      <w:r>
        <w:rPr>
          <w:lang w:eastAsia="ko-KR"/>
        </w:rPr>
        <w:tab/>
        <w:t>General</w:t>
      </w:r>
      <w:bookmarkEnd w:id="169"/>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 xml:space="preserve">NWDAF provides the </w:t>
      </w:r>
      <w:proofErr w:type="spellStart"/>
      <w:r>
        <w:rPr>
          <w:lang w:eastAsia="ko-KR"/>
        </w:rPr>
        <w:t>Nnwdaf_RoamingAnalytics</w:t>
      </w:r>
      <w:proofErr w:type="spellEnd"/>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 xml:space="preserve">The access to the </w:t>
      </w:r>
      <w:proofErr w:type="spellStart"/>
      <w:r>
        <w:t>Nnwdaf_AnalyticsSubscription</w:t>
      </w:r>
      <w:proofErr w:type="spellEnd"/>
      <w:r>
        <w:t xml:space="preserve"> service and the </w:t>
      </w:r>
      <w:proofErr w:type="spellStart"/>
      <w:r>
        <w:t>Nnwdaf_AnalyticsInfo</w:t>
      </w:r>
      <w:proofErr w:type="spellEnd"/>
      <w:r>
        <w:t xml:space="preserve">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70" w:name="_CR6_1_5_2"/>
      <w:bookmarkStart w:id="171" w:name="_Toc185597095"/>
      <w:bookmarkEnd w:id="170"/>
      <w:r>
        <w:rPr>
          <w:lang w:eastAsia="ko-KR"/>
        </w:rPr>
        <w:t>6.1.5.2</w:t>
      </w:r>
      <w:r>
        <w:rPr>
          <w:lang w:eastAsia="ko-KR"/>
        </w:rPr>
        <w:tab/>
        <w:t>Analytics Exposure from HPLMN to VPLMN</w:t>
      </w:r>
      <w:bookmarkEnd w:id="171"/>
    </w:p>
    <w:p w14:paraId="3D00166C" w14:textId="37BBE656" w:rsidR="00D86AAF" w:rsidRDefault="00D86AAF" w:rsidP="00D86AAF">
      <w:pPr>
        <w:rPr>
          <w:lang w:eastAsia="ko-KR"/>
        </w:rPr>
      </w:pPr>
      <w:r>
        <w:rPr>
          <w:lang w:eastAsia="ko-KR"/>
        </w:rPr>
        <w:t>Figure 6.1.5.2-1 shows the procedure</w:t>
      </w:r>
      <w:r w:rsidR="006E5253">
        <w:rPr>
          <w:lang w:eastAsia="ko-KR"/>
        </w:rPr>
        <w:t xml:space="preserve"> where a</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/subscri</w:t>
      </w:r>
      <w:r w:rsidR="00FD24B7">
        <w:rPr>
          <w:lang w:eastAsia="ko-KR"/>
        </w:rPr>
        <w:t xml:space="preserve">be </w:t>
      </w:r>
      <w:r>
        <w:rPr>
          <w:lang w:eastAsia="ko-KR"/>
        </w:rPr>
        <w:t xml:space="preserve">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w:t>
      </w:r>
      <w:r w:rsidR="00FD24B7">
        <w:rPr>
          <w:lang w:eastAsia="ko-KR"/>
        </w:rPr>
        <w:t xml:space="preserve"> the</w:t>
      </w:r>
      <w:r>
        <w:rPr>
          <w:lang w:eastAsia="ko-KR"/>
        </w:rPr>
        <w:t xml:space="preserve"> VPLMN.</w:t>
      </w:r>
    </w:p>
    <w:bookmarkStart w:id="172" w:name="_CRFigure6_1_5_21"/>
    <w:p w14:paraId="38104DAA" w14:textId="54C51A31" w:rsidR="00FD24B7" w:rsidRDefault="00FD24B7" w:rsidP="00BF1272">
      <w:pPr>
        <w:pStyle w:val="TH"/>
      </w:pPr>
      <w:r w:rsidRPr="00707473">
        <w:rPr>
          <w:rFonts w:eastAsia="DengXian"/>
        </w:rPr>
        <w:object w:dxaOrig="7850" w:dyaOrig="5720" w14:anchorId="7619BF19">
          <v:shape id="_x0000_i1044" type="#_x0000_t75" style="width:410.25pt;height:296.85pt" o:ole="">
            <v:imagedata r:id="rId49" o:title=""/>
          </v:shape>
          <o:OLEObject Type="Embed" ProgID="Visio.Drawing.11" ShapeID="_x0000_i1044" DrawAspect="Content" ObjectID="_1803080249" r:id="rId50"/>
        </w:object>
      </w:r>
    </w:p>
    <w:p w14:paraId="183BE6CA" w14:textId="2E81791E" w:rsidR="00D86AAF" w:rsidRDefault="00D86AAF" w:rsidP="00D86AAF">
      <w:pPr>
        <w:pStyle w:val="TF"/>
      </w:pPr>
      <w:r>
        <w:t xml:space="preserve">Figure </w:t>
      </w:r>
      <w:bookmarkEnd w:id="172"/>
      <w:r>
        <w:t>6.1.5.2-1: Procedure for analytics exposure from HPLMN to VPLMN</w:t>
      </w:r>
    </w:p>
    <w:p w14:paraId="501ED36D" w14:textId="77777777" w:rsidR="00FD24B7" w:rsidRDefault="00867794" w:rsidP="00D86AAF">
      <w:pPr>
        <w:pStyle w:val="B1"/>
      </w:pPr>
      <w:r>
        <w:t>1</w:t>
      </w:r>
      <w:r w:rsidR="00FD24B7">
        <w:t>a</w:t>
      </w:r>
      <w:r>
        <w:t>.</w:t>
      </w:r>
      <w:r>
        <w:tab/>
      </w:r>
      <w:r w:rsidR="00FD24B7">
        <w:t xml:space="preserve">The </w:t>
      </w:r>
      <w:r>
        <w:t>Consumer NF in VPLMN (e.g. AMF) discovers a V-RE-NWDAF as described in clause 5.2 and sends an Analytics request/subscribe (Analytics ID, Analytics Filter Information, Target of Analytics Reporting) to</w:t>
      </w:r>
      <w:r w:rsidR="00FD24B7">
        <w:t xml:space="preserve"> the</w:t>
      </w:r>
      <w:r>
        <w:t xml:space="preserve"> V-RE-NWDAF by invoking a </w:t>
      </w:r>
      <w:proofErr w:type="spellStart"/>
      <w:r>
        <w:t>Nnwdaf_AnalyticsInfo_Request</w:t>
      </w:r>
      <w:proofErr w:type="spellEnd"/>
      <w:r>
        <w:t xml:space="preserve"> </w:t>
      </w:r>
      <w:r w:rsidR="006E5253">
        <w:t xml:space="preserve">service operation </w:t>
      </w:r>
      <w:r>
        <w:t xml:space="preserve">or a </w:t>
      </w:r>
      <w:proofErr w:type="spellStart"/>
      <w:r>
        <w:t>Nnwdaf_AnalyticsSubscription_Subscribe</w:t>
      </w:r>
      <w:proofErr w:type="spellEnd"/>
      <w:r w:rsidR="006E5253">
        <w:t xml:space="preserve"> service operation</w:t>
      </w:r>
      <w:r>
        <w:t>.</w:t>
      </w:r>
    </w:p>
    <w:p w14:paraId="57E2DA0F" w14:textId="749C3823" w:rsidR="00FD24B7" w:rsidRDefault="00FD24B7" w:rsidP="00D86AAF">
      <w:pPr>
        <w:pStyle w:val="B1"/>
      </w:pPr>
      <w:r>
        <w:t>1b.</w:t>
      </w:r>
      <w:r>
        <w:tab/>
      </w:r>
      <w:r w:rsidR="00867794">
        <w:t>For the inbound roaming</w:t>
      </w:r>
      <w:r w:rsidR="006E5253">
        <w:t xml:space="preserve"> UE</w:t>
      </w:r>
      <w:r w:rsidR="00867794">
        <w:t>(s) indicated in the Target of Analytics Reporting</w:t>
      </w:r>
      <w:r>
        <w:t>:</w:t>
      </w:r>
    </w:p>
    <w:p w14:paraId="7C9D5F03" w14:textId="28229A11" w:rsidR="00867794" w:rsidRDefault="00FD24B7" w:rsidP="00BF1272">
      <w:pPr>
        <w:pStyle w:val="B2"/>
      </w:pPr>
      <w:r>
        <w:t>-</w:t>
      </w:r>
      <w:r>
        <w:tab/>
        <w:t xml:space="preserve">The </w:t>
      </w:r>
      <w:r w:rsidR="00867794">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527D41AF" w:rsidR="00867794" w:rsidRDefault="00FD24B7" w:rsidP="00BF1272">
      <w:pPr>
        <w:pStyle w:val="B2"/>
      </w:pPr>
      <w:r>
        <w:t>-</w:t>
      </w:r>
      <w:r w:rsidR="00867794">
        <w:tab/>
      </w:r>
      <w:r>
        <w:t xml:space="preserve">The </w:t>
      </w:r>
      <w:r w:rsidR="00867794">
        <w:t>V-RE-NWDAF checks the roaming agreements related to analytics from</w:t>
      </w:r>
      <w:r>
        <w:t xml:space="preserve"> the</w:t>
      </w:r>
      <w:r w:rsidR="00867794">
        <w:t xml:space="preserve"> HPLMN to determine if the roaming analytics request/subscribe can be accepted or must be rejected</w:t>
      </w:r>
      <w:r>
        <w:t xml:space="preserve"> with a proper cause in the response to the Consumer NF</w:t>
      </w:r>
      <w:r w:rsidR="00867794">
        <w:t>. If the</w:t>
      </w:r>
      <w:r>
        <w:t xml:space="preserve"> V-RE-NWDAF determined the roaming analytics</w:t>
      </w:r>
      <w:r w:rsidR="00867794">
        <w:t xml:space="preserve"> request</w:t>
      </w:r>
      <w:r>
        <w:t>/subscribe</w:t>
      </w:r>
      <w:r w:rsidR="00867794">
        <w:t xml:space="preserve"> is rejected, the following steps are skipped.</w:t>
      </w:r>
    </w:p>
    <w:p w14:paraId="470F9A9A" w14:textId="5358EB57" w:rsidR="00867794" w:rsidRDefault="00FD24B7" w:rsidP="00D86AAF">
      <w:pPr>
        <w:pStyle w:val="B1"/>
      </w:pPr>
      <w:r>
        <w:t>2.</w:t>
      </w:r>
      <w:r w:rsidR="00867794">
        <w:tab/>
      </w:r>
      <w:r>
        <w:t xml:space="preserve">The </w:t>
      </w:r>
      <w:r w:rsidR="00867794">
        <w:t>V-RE-NWDAF discovers a H-RE-NWDAF as described in clause 5.2</w:t>
      </w:r>
      <w:r>
        <w:t xml:space="preserve"> if the V-RE-NWDAF determines the roaming analytics request/subscribe can be accepted</w:t>
      </w:r>
      <w:r w:rsidR="00867794">
        <w:t>.</w:t>
      </w:r>
      <w:r>
        <w:t xml:space="preserve"> The</w:t>
      </w:r>
      <w:r w:rsidR="00867794">
        <w:t xml:space="preserve"> V-RE-NWDAF sends a roaming analytics request/subscribe (Analytics ID, Analytics Filter Information, Target of Analytics Reporting) to H-RE-NWDAF by invoking a </w:t>
      </w:r>
      <w:proofErr w:type="spellStart"/>
      <w:r w:rsidR="00867794">
        <w:t>Nnwdaf_RoamingAnalytics_Request</w:t>
      </w:r>
      <w:proofErr w:type="spellEnd"/>
      <w:r w:rsidR="006E5253">
        <w:t xml:space="preserve"> service operation</w:t>
      </w:r>
      <w:r w:rsidR="00867794">
        <w:t xml:space="preserve"> or a </w:t>
      </w:r>
      <w:proofErr w:type="spellStart"/>
      <w:r w:rsidR="00867794">
        <w:t>Nnwdaf_RoamingAnalytics_Subscribe</w:t>
      </w:r>
      <w:proofErr w:type="spellEnd"/>
      <w:r w:rsidR="006E5253">
        <w:t xml:space="preserve"> service operation</w:t>
      </w:r>
      <w:r w:rsidR="00867794">
        <w:t>, based on the Analytics request/subscribe received from the Consumer NF in</w:t>
      </w:r>
      <w:r>
        <w:t xml:space="preserve"> the</w:t>
      </w:r>
      <w:r w:rsidR="00867794">
        <w:t xml:space="preserve"> VPLMN. The Target of Analytics Reporting sent by the V-RE-NWDAF to the H-RE-NWDAF only contains the inbound roaming</w:t>
      </w:r>
      <w:r w:rsidR="006E5253">
        <w:t xml:space="preserve"> UE</w:t>
      </w:r>
      <w:r w:rsidR="00867794">
        <w:t>(s).</w:t>
      </w:r>
    </w:p>
    <w:p w14:paraId="031E4AC6" w14:textId="646D2D32" w:rsidR="00867794" w:rsidRDefault="00867794" w:rsidP="00845430">
      <w:pPr>
        <w:pStyle w:val="NO"/>
      </w:pPr>
      <w:r>
        <w:t>NOTE 2:</w:t>
      </w:r>
      <w:r>
        <w:tab/>
        <w:t>The inbound roaming</w:t>
      </w:r>
      <w:r w:rsidR="006E5253">
        <w:t xml:space="preserve"> UE</w:t>
      </w:r>
      <w:r>
        <w:t>(s) are distinguished by the V-RE-NWDAF according to</w:t>
      </w:r>
      <w:r w:rsidR="00FD24B7">
        <w:t xml:space="preserve"> the</w:t>
      </w:r>
      <w:r>
        <w:t xml:space="preserve"> UE ID(s) (i.e. SUPI(s)).</w:t>
      </w:r>
    </w:p>
    <w:p w14:paraId="2E853EEE" w14:textId="2B478766" w:rsidR="00867794" w:rsidRDefault="00867794" w:rsidP="00D86AAF">
      <w:pPr>
        <w:pStyle w:val="B1"/>
      </w:pPr>
      <w:r>
        <w:t>3a.</w:t>
      </w:r>
      <w:r>
        <w:tab/>
      </w:r>
      <w:r w:rsidR="00FD24B7">
        <w:t xml:space="preserve">The </w:t>
      </w:r>
      <w:r>
        <w:t>H-RE-NWDAF checks the roaming agreements between the HPLMN and the VPLMN, and user consent for analytics as defined in clause 6.2.9 if needed, to determine if the roaming analytics request/subscribe can be accepted or must be rejected</w:t>
      </w:r>
      <w:r w:rsidR="00FD24B7">
        <w:t xml:space="preserve"> with a proper cause in response to the V-RE-NWDAF (which then relays the </w:t>
      </w:r>
      <w:r w:rsidR="00FD24B7">
        <w:lastRenderedPageBreak/>
        <w:t>response to the Consumer NF)</w:t>
      </w:r>
      <w:r>
        <w:t>. If the roaming analytics request/subscribe is rejected, the following steps are skipped.</w:t>
      </w:r>
    </w:p>
    <w:p w14:paraId="544159D6" w14:textId="2A4DC9AA" w:rsidR="00867794" w:rsidRDefault="00867794" w:rsidP="00D86AAF">
      <w:pPr>
        <w:pStyle w:val="B1"/>
      </w:pPr>
      <w:r>
        <w:tab/>
        <w:t>If</w:t>
      </w:r>
      <w:r w:rsidR="00FD24B7">
        <w:t xml:space="preserve"> the</w:t>
      </w:r>
      <w:r>
        <w:t xml:space="preserve"> H-RE-NWDAF supports to generate the requested analytics, it collects data from the NF(s) and/or OAM in</w:t>
      </w:r>
      <w:r w:rsidR="00FD24B7">
        <w:t xml:space="preserve"> the</w:t>
      </w:r>
      <w:r>
        <w:t xml:space="preserve"> HPLMN and derives the requested analytics; otherwise step</w:t>
      </w:r>
      <w:r w:rsidR="00402235">
        <w:t> </w:t>
      </w:r>
      <w:r>
        <w:t xml:space="preserve">3b and </w:t>
      </w:r>
      <w:r w:rsidR="00402235">
        <w:t>step </w:t>
      </w:r>
      <w:r>
        <w:t>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Default="00867794" w:rsidP="00D86AAF">
      <w:pPr>
        <w:pStyle w:val="B1"/>
      </w:pPr>
      <w:r>
        <w:t>4.</w:t>
      </w:r>
      <w:r>
        <w:tab/>
      </w:r>
      <w:r w:rsidR="00FD24B7">
        <w:t xml:space="preserve">The </w:t>
      </w:r>
      <w:r>
        <w:t xml:space="preserve">H-RE-NWDAF sends the HPLMN analytics information to the V-RE-NWDAF using either </w:t>
      </w:r>
      <w:proofErr w:type="spellStart"/>
      <w:r>
        <w:t>Nnwdaf_RoamingAnalytics_Request</w:t>
      </w:r>
      <w:proofErr w:type="spellEnd"/>
      <w:r>
        <w:t xml:space="preserve"> response or </w:t>
      </w:r>
      <w:proofErr w:type="spellStart"/>
      <w:r>
        <w:t>Nnwdaf_RoamingAnalytics_Notify</w:t>
      </w:r>
      <w:proofErr w:type="spellEnd"/>
      <w:r w:rsidR="006E5253">
        <w:t xml:space="preserve"> service operation</w:t>
      </w:r>
      <w:r>
        <w:t>, depending on the service used in step 2. The H-RE-NWDAF may restrict the exposed analytics information based on HPLMN operator polices.</w:t>
      </w:r>
    </w:p>
    <w:p w14:paraId="7E813A08" w14:textId="4D1569EC" w:rsidR="00867794" w:rsidRDefault="00867794" w:rsidP="00D86AAF">
      <w:pPr>
        <w:pStyle w:val="B1"/>
      </w:pPr>
      <w:r>
        <w:t>5.</w:t>
      </w:r>
      <w:r>
        <w:tab/>
        <w:t>[Optional] If the Consumer NF also indicates request or subscription of analytics information available in the VPLMN (e.g. via Target of Analytics Reporting) in step 1,</w:t>
      </w:r>
      <w:r w:rsidR="00FD24B7">
        <w:t xml:space="preserve"> the</w:t>
      </w:r>
      <w:r>
        <w:t xml:space="preserve"> V-RE-NWDAF collects data from the NF(s) and/or OAM in VPLMN and derives the requested analytics.</w:t>
      </w:r>
      <w:r w:rsidR="00FD24B7">
        <w:t xml:space="preserve"> These steps can be executed in parallel with steps 3-4.</w:t>
      </w:r>
      <w:r>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Default="00867794" w:rsidP="00D86AAF">
      <w:pPr>
        <w:pStyle w:val="B1"/>
      </w:pPr>
      <w:r>
        <w:t>6.</w:t>
      </w:r>
      <w:r>
        <w:tab/>
      </w:r>
      <w:r w:rsidR="00FD24B7">
        <w:t xml:space="preserve">The </w:t>
      </w:r>
      <w:r>
        <w:t>V-RE-NWDAF sends the HPLMN analytics information received in step 4, or the aggregated analytics information if step 5 are performed, to the Consumer NF in</w:t>
      </w:r>
      <w:r w:rsidR="00FD24B7">
        <w:t xml:space="preserve"> the</w:t>
      </w:r>
      <w:r>
        <w:t xml:space="preserve"> VPLMN using either </w:t>
      </w:r>
      <w:proofErr w:type="spellStart"/>
      <w:r>
        <w:t>Nnwdaf_AnalyticsInfo_Request</w:t>
      </w:r>
      <w:proofErr w:type="spellEnd"/>
      <w:r>
        <w:t xml:space="preserve"> response or </w:t>
      </w:r>
      <w:proofErr w:type="spellStart"/>
      <w:r>
        <w:t>Nnwdaf_AnalyticsSubscription_Notify</w:t>
      </w:r>
      <w:proofErr w:type="spellEnd"/>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73" w:name="_CR6_1_5_3"/>
      <w:bookmarkStart w:id="174" w:name="_Toc185597096"/>
      <w:bookmarkEnd w:id="173"/>
      <w:r>
        <w:t>6.1.5.3</w:t>
      </w:r>
      <w:r>
        <w:tab/>
        <w:t>Analytics Exposure from VPLMN to HPLMN</w:t>
      </w:r>
      <w:bookmarkEnd w:id="174"/>
    </w:p>
    <w:p w14:paraId="42D7D35B" w14:textId="6ABC4B59" w:rsidR="00D86AAF" w:rsidRDefault="00D86AAF" w:rsidP="00D86AAF">
      <w:r>
        <w:t>Figure 6.1.5.3-1 shows the procedure that the H-</w:t>
      </w:r>
      <w:r w:rsidR="00867794">
        <w:t>RE-</w:t>
      </w:r>
      <w:r>
        <w:t>NWDAF requests network analytics (i.e. service experience analytics, slice load level analytics, etc.) in</w:t>
      </w:r>
      <w:r w:rsidR="00FD24B7">
        <w:t xml:space="preserve"> the</w:t>
      </w:r>
      <w:r>
        <w:t xml:space="preserve"> VPLMN from the V-</w:t>
      </w:r>
      <w:r w:rsidR="00867794">
        <w:t>RE-</w:t>
      </w:r>
      <w:r>
        <w:t>NWDAF, upon receiving an analytics information</w:t>
      </w:r>
      <w:r w:rsidR="00F25AE4">
        <w:t xml:space="preserve"> request</w:t>
      </w:r>
      <w:r>
        <w:t>/subscription from the</w:t>
      </w:r>
      <w:r w:rsidR="00FD24B7">
        <w:t xml:space="preserve"> service consumer</w:t>
      </w:r>
      <w:r>
        <w:t xml:space="preserve"> NF</w:t>
      </w:r>
      <w:r w:rsidR="00867794">
        <w:t xml:space="preserve"> (e.g. PCF)</w:t>
      </w:r>
      <w:r>
        <w:t xml:space="preserve"> in</w:t>
      </w:r>
      <w:r w:rsidR="00FD24B7">
        <w:t xml:space="preserve"> the</w:t>
      </w:r>
      <w:r>
        <w:t xml:space="preserve"> HPLMN.</w:t>
      </w:r>
    </w:p>
    <w:bookmarkStart w:id="175" w:name="_CRFigure6_1_5_31"/>
    <w:p w14:paraId="6DC3A80C" w14:textId="180DAC00" w:rsidR="00FD24B7" w:rsidRDefault="00FD24B7" w:rsidP="00BF1272">
      <w:pPr>
        <w:pStyle w:val="TH"/>
      </w:pPr>
      <w:r w:rsidRPr="00707473">
        <w:rPr>
          <w:rFonts w:eastAsia="DengXian"/>
        </w:rPr>
        <w:object w:dxaOrig="8701" w:dyaOrig="7345" w14:anchorId="438D1FE7">
          <v:shape id="_x0000_i1045" type="#_x0000_t75" style="width:449.65pt;height:350.5pt" o:ole="">
            <v:imagedata r:id="rId51" o:title=""/>
          </v:shape>
          <o:OLEObject Type="Embed" ProgID="Visio.Drawing.11" ShapeID="_x0000_i1045" DrawAspect="Content" ObjectID="_1803080250" r:id="rId52"/>
        </w:object>
      </w:r>
    </w:p>
    <w:p w14:paraId="6A26583D" w14:textId="6F92CCB1" w:rsidR="00D86AAF" w:rsidRDefault="00D86AAF" w:rsidP="00D86AAF">
      <w:pPr>
        <w:pStyle w:val="TF"/>
      </w:pPr>
      <w:r>
        <w:t xml:space="preserve">Figure </w:t>
      </w:r>
      <w:bookmarkEnd w:id="175"/>
      <w:r>
        <w:t>6.1.5.3-1: Procedure for analytics exposure from VPLMN to HPLMN</w:t>
      </w:r>
    </w:p>
    <w:p w14:paraId="1E089467" w14:textId="3580329C" w:rsidR="00FD24B7" w:rsidRDefault="00867794" w:rsidP="00D86AAF">
      <w:pPr>
        <w:pStyle w:val="B1"/>
      </w:pPr>
      <w:r>
        <w:t>1</w:t>
      </w:r>
      <w:r w:rsidR="00FD24B7">
        <w:t>a</w:t>
      </w:r>
      <w:r>
        <w:t>.</w:t>
      </w:r>
      <w:r>
        <w:tab/>
        <w:t>If the Consumer NF</w:t>
      </w:r>
      <w:r w:rsidR="009D0D99">
        <w:t xml:space="preserve"> in</w:t>
      </w:r>
      <w:r w:rsidR="00FD24B7">
        <w:t xml:space="preserve"> the</w:t>
      </w:r>
      <w:r w:rsidR="009D0D99">
        <w:t xml:space="preserve"> HPLMN (e.g. H-PCF)</w:t>
      </w:r>
      <w:r>
        <w:t xml:space="preserve"> is aware that the UE(s) indicated in Target of Analytics Reporting is/are</w:t>
      </w:r>
      <w:r w:rsidR="009D0D99">
        <w:t xml:space="preserve"> outbound roaming UE(s)</w:t>
      </w:r>
      <w:r w:rsidR="00FD24B7">
        <w:t>,</w:t>
      </w:r>
      <w:r w:rsidR="009D0D99">
        <w:t xml:space="preserve"> the</w:t>
      </w:r>
      <w:r>
        <w:t xml:space="preserve"> Consumer NF discovers a H-RE-NWDAF as described in clause 5.2 and sends an Analytics request/subscribe (Analytics ID, Target of Analytics Reporting, Analytics Filter Information) to</w:t>
      </w:r>
      <w:r w:rsidR="00FD24B7">
        <w:t xml:space="preserve"> the</w:t>
      </w:r>
      <w:r>
        <w:t xml:space="preserve"> H-RE-NWDAF by invoking a </w:t>
      </w:r>
      <w:proofErr w:type="spellStart"/>
      <w:r>
        <w:t>Nnwdaf_AnalyticsInfo_Request</w:t>
      </w:r>
      <w:proofErr w:type="spellEnd"/>
      <w:r w:rsidR="006E5253">
        <w:t xml:space="preserve"> service operation</w:t>
      </w:r>
      <w:r>
        <w:t xml:space="preserve"> or a </w:t>
      </w:r>
      <w:proofErr w:type="spellStart"/>
      <w:r>
        <w:t>Nnwdaf_AnalyticsSubscription_Subscribe</w:t>
      </w:r>
      <w:proofErr w:type="spellEnd"/>
      <w:r w:rsidR="006E5253">
        <w:t xml:space="preserve"> service operation</w:t>
      </w:r>
      <w:r>
        <w:t>.</w:t>
      </w:r>
    </w:p>
    <w:p w14:paraId="7B07E0C1" w14:textId="122256A7" w:rsidR="00FD24B7" w:rsidRDefault="00FD24B7" w:rsidP="00D86AAF">
      <w:pPr>
        <w:pStyle w:val="B1"/>
      </w:pPr>
      <w:r>
        <w:t>1b.</w:t>
      </w:r>
      <w:r>
        <w:tab/>
      </w:r>
      <w:r w:rsidR="00867794">
        <w:t>For the outbound roaming</w:t>
      </w:r>
      <w:r w:rsidR="006E5253">
        <w:t xml:space="preserve"> UE</w:t>
      </w:r>
      <w:r w:rsidR="00867794">
        <w:t>(s) indicated in the Target of Analytics Reporting</w:t>
      </w:r>
      <w:r>
        <w:t>:</w:t>
      </w:r>
    </w:p>
    <w:p w14:paraId="503D4E48" w14:textId="6B7ED539" w:rsidR="00867794" w:rsidRDefault="00FD24B7" w:rsidP="00BF1272">
      <w:pPr>
        <w:pStyle w:val="B2"/>
      </w:pPr>
      <w:r>
        <w:t>-</w:t>
      </w:r>
      <w:r>
        <w:tab/>
        <w:t xml:space="preserve">The </w:t>
      </w:r>
      <w:r w:rsidR="00867794">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Default="00402235" w:rsidP="00BF1272">
      <w:pPr>
        <w:pStyle w:val="B2"/>
      </w:pPr>
      <w:r>
        <w:t>-</w:t>
      </w:r>
      <w:r w:rsidR="00867794">
        <w:tab/>
        <w:t>If the Consumer NF is unaware that the Target of Analytics Reporting</w:t>
      </w:r>
      <w:r w:rsidR="009D0D99">
        <w:t xml:space="preserve"> includes</w:t>
      </w:r>
      <w:r w:rsidR="00867794">
        <w:t xml:space="preserve"> roaming</w:t>
      </w:r>
      <w:r w:rsidR="009D0D99">
        <w:t xml:space="preserve"> UE(s)</w:t>
      </w:r>
      <w:r w:rsidR="00867794">
        <w:t xml:space="preserve"> and sends the Analytics request/subscribe to a H-NWDAF which does not support roaming exchange capability, </w:t>
      </w:r>
      <w:r w:rsidR="009D0D99">
        <w:t xml:space="preserve">then </w:t>
      </w:r>
      <w:r w:rsidR="00867794">
        <w:t>the H-NWDAF may</w:t>
      </w:r>
      <w:r w:rsidR="009D0D99">
        <w:t xml:space="preserve"> perform</w:t>
      </w:r>
      <w:r w:rsidR="00867794">
        <w:t xml:space="preserve"> either</w:t>
      </w:r>
      <w:r w:rsidR="009D0D99">
        <w:t xml:space="preserve"> of the following after determining that the Target of Analytics Reporting includes roaming UE(s) (e.g. by inquiring the AMF(s) serving the UE(s) at the UDM with the </w:t>
      </w:r>
      <w:proofErr w:type="spellStart"/>
      <w:r w:rsidR="009D0D99">
        <w:t>Nudm_UECM</w:t>
      </w:r>
      <w:proofErr w:type="spellEnd"/>
      <w:r w:rsidR="009D0D99">
        <w:t xml:space="preserve"> service)</w:t>
      </w:r>
      <w:r w:rsidR="00867794">
        <w:t>:</w:t>
      </w:r>
    </w:p>
    <w:p w14:paraId="13F7CA1C" w14:textId="699AFDE0" w:rsidR="00867794" w:rsidRDefault="00867794" w:rsidP="00BF1272">
      <w:pPr>
        <w:pStyle w:val="B3"/>
      </w:pPr>
      <w:r>
        <w:t>-</w:t>
      </w:r>
      <w:r>
        <w:tab/>
        <w:t>forward the Analytics request/subscribe to a H-RE-NWDAF after discovering a H-RE-NWDAF as described in clause 5.2. The H-NWDAF may include the VPLMN ID in the Analytics request/subscribe; or</w:t>
      </w:r>
    </w:p>
    <w:p w14:paraId="31304605" w14:textId="123225C0" w:rsidR="00867794" w:rsidRDefault="00867794" w:rsidP="00BF1272">
      <w:pPr>
        <w:pStyle w:val="B3"/>
      </w:pPr>
      <w:r>
        <w:t>-</w:t>
      </w:r>
      <w:r>
        <w:tab/>
        <w:t>reject the Analytics request/subscribe with a proper cause value</w:t>
      </w:r>
      <w:r w:rsidR="00402235">
        <w:t xml:space="preserve"> in the response to the Consumer NF</w:t>
      </w:r>
      <w:r>
        <w:t>.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4A62FF30" w:rsidR="00867794" w:rsidRDefault="00402235" w:rsidP="00D86AAF">
      <w:pPr>
        <w:pStyle w:val="B1"/>
      </w:pPr>
      <w:r>
        <w:lastRenderedPageBreak/>
        <w:t>-</w:t>
      </w:r>
      <w:r w:rsidR="00867794">
        <w:tab/>
        <w:t>If PLMN ID of the VPLMN is not included in the Analytics request/subscribe, the H-NWDAF inquires it at the UDM for the UE</w:t>
      </w:r>
      <w:r w:rsidR="0013174E">
        <w:t>(</w:t>
      </w:r>
      <w:r w:rsidR="00867794">
        <w:t>s</w:t>
      </w:r>
      <w:r w:rsidR="0013174E">
        <w:t>)</w:t>
      </w:r>
      <w:r w:rsidR="00867794">
        <w:t xml:space="preserve"> indicated as Target of Analytics Reporting. The H-RE-NWDAF checks user consent for analytics as defined in clause 6.2.9. </w:t>
      </w:r>
      <w:r>
        <w:t xml:space="preserve">The </w:t>
      </w:r>
      <w:r w:rsidR="00867794">
        <w:t>H-RE-NWDAF checks the roaming agreements between the HPLMN and the VPLMN to determine if the roaming analytics request/subscription can be accepted or must be rejected</w:t>
      </w:r>
      <w:r>
        <w:t xml:space="preserve"> with a proper cause in the response to the Consumer NF</w:t>
      </w:r>
      <w:r w:rsidR="00867794">
        <w:t>. If the</w:t>
      </w:r>
      <w:r>
        <w:t xml:space="preserve"> H-RE-NWDAF determined the roaming analytics</w:t>
      </w:r>
      <w:r w:rsidR="00867794">
        <w:t xml:space="preserve"> request</w:t>
      </w:r>
      <w:r>
        <w:t>/subscribe</w:t>
      </w:r>
      <w:r w:rsidR="00867794">
        <w:t xml:space="preserve">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3B9C5BBB" w14:textId="293294A6" w:rsidR="00867794" w:rsidRDefault="00402235" w:rsidP="00D86AAF">
      <w:pPr>
        <w:pStyle w:val="B1"/>
      </w:pPr>
      <w:r>
        <w:t>2.</w:t>
      </w:r>
      <w:r w:rsidR="00867794">
        <w:tab/>
        <w:t>The H-RE-NWDAF discovers the V-RE-NWDAF as described in clause 5.2</w:t>
      </w:r>
      <w:r>
        <w:t xml:space="preserve"> if the H-RE-NWDAF determined the roaming analytics request/subscribe can be accepted</w:t>
      </w:r>
      <w:r w:rsidR="00867794">
        <w:t>.</w:t>
      </w:r>
      <w:r>
        <w:t xml:space="preserve"> The </w:t>
      </w:r>
      <w:r w:rsidR="00867794">
        <w:t>H-RE-NWDAF sends a roaming analytics request/subscribe (Analytics ID, Analytics Filter Information, Target of Analytics Reporting, [NF ID(s)]) to</w:t>
      </w:r>
      <w:r>
        <w:t xml:space="preserve"> the</w:t>
      </w:r>
      <w:r w:rsidR="00867794">
        <w:t xml:space="preserve"> V-RE-NWDAF by invoking a </w:t>
      </w:r>
      <w:proofErr w:type="spellStart"/>
      <w:r w:rsidR="00867794">
        <w:t>Nnwdaf_RoamingAnalytics_Request</w:t>
      </w:r>
      <w:proofErr w:type="spellEnd"/>
      <w:r w:rsidR="0013174E">
        <w:t xml:space="preserve"> service operation</w:t>
      </w:r>
      <w:r w:rsidR="00867794">
        <w:t xml:space="preserve"> or a </w:t>
      </w:r>
      <w:proofErr w:type="spellStart"/>
      <w:r w:rsidR="00867794">
        <w:t>Nnwdaf_RoamingAnalytics_Subscribe</w:t>
      </w:r>
      <w:proofErr w:type="spellEnd"/>
      <w:r w:rsidR="0013174E">
        <w:t xml:space="preserve"> service operation</w:t>
      </w:r>
      <w:r w:rsidR="00867794">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Default="00867794" w:rsidP="00D86AAF">
      <w:pPr>
        <w:pStyle w:val="B1"/>
      </w:pPr>
      <w:r>
        <w:t>3a.</w:t>
      </w:r>
      <w:r>
        <w:tab/>
      </w:r>
      <w:r w:rsidR="00402235">
        <w:t xml:space="preserve">The </w:t>
      </w:r>
      <w:r>
        <w:t>V-RE-NWDAF checks the roaming agreements between the HPLMN and the VPLMN, to determine if the roaming analytics request/subscribe can be accepted or must be rejected</w:t>
      </w:r>
      <w:r w:rsidR="00402235">
        <w:t xml:space="preserve"> with a proper cause in response to the H-RE-NWDAF (which then relays the response to the Consumer NF)</w:t>
      </w:r>
      <w:r>
        <w:t>. If the roaming analytics request/subscribe is rejected, the following steps are skipped.</w:t>
      </w:r>
    </w:p>
    <w:p w14:paraId="11F2B5A9" w14:textId="147D6F63" w:rsidR="00867794" w:rsidRDefault="00867794" w:rsidP="00D86AAF">
      <w:pPr>
        <w:pStyle w:val="B1"/>
      </w:pPr>
      <w:r>
        <w:tab/>
        <w:t>If</w:t>
      </w:r>
      <w:r w:rsidR="00402235">
        <w:t xml:space="preserve"> the</w:t>
      </w:r>
      <w:r>
        <w:t xml:space="preserve"> V-RE-NWDAF supports to generate the requested analytics, it collects data from the NF(s) serving the roaming UE(s) and/or OAM in VPLMN and derives the analytics; otherwise step</w:t>
      </w:r>
      <w:r w:rsidR="00402235">
        <w:t> </w:t>
      </w:r>
      <w:r>
        <w:t xml:space="preserve">3b and </w:t>
      </w:r>
      <w:r w:rsidR="00402235">
        <w:t>step </w:t>
      </w:r>
      <w:r>
        <w:t>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Default="00867794" w:rsidP="00D86AAF">
      <w:pPr>
        <w:pStyle w:val="B1"/>
      </w:pPr>
      <w:r>
        <w:t>4.</w:t>
      </w:r>
      <w:r>
        <w:tab/>
      </w:r>
      <w:r w:rsidR="00402235">
        <w:t xml:space="preserve">The </w:t>
      </w:r>
      <w:r>
        <w:t xml:space="preserve">V-RE-NWDAF sends the VPLMN analytics information to the H-RE-NWDAF using either </w:t>
      </w:r>
      <w:proofErr w:type="spellStart"/>
      <w:r>
        <w:t>Nnwdaf_RoamingAnalytics_Request</w:t>
      </w:r>
      <w:proofErr w:type="spellEnd"/>
      <w:r>
        <w:t xml:space="preserve"> response or </w:t>
      </w:r>
      <w:proofErr w:type="spellStart"/>
      <w:r>
        <w:t>Nnwdaf_RoamingAnalytics_Notify</w:t>
      </w:r>
      <w:proofErr w:type="spellEnd"/>
      <w:r w:rsidR="0013174E">
        <w:t xml:space="preserve"> service operation</w:t>
      </w:r>
      <w:r>
        <w:t>, depending on the service used in step 2. The V-RE-NWDAF may restrict the exposed analytics information based on VPLMN operator polices.</w:t>
      </w:r>
    </w:p>
    <w:p w14:paraId="38F84CAC" w14:textId="260A0BC4" w:rsidR="00867794" w:rsidRDefault="00867794" w:rsidP="00D86AAF">
      <w:pPr>
        <w:pStyle w:val="B1"/>
      </w:pPr>
      <w:r>
        <w:t>5.</w:t>
      </w:r>
      <w:r>
        <w:tab/>
        <w:t xml:space="preserve">[Optional] If the Consumer NF also indicates request or subscription of analytics information available in the HPLMN (e.g. via Target of Analytics Reporting) in step 1, </w:t>
      </w:r>
      <w:r w:rsidR="00402235">
        <w:t xml:space="preserve">the </w:t>
      </w:r>
      <w:r>
        <w:t>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4B816F36" w:rsidR="00867794" w:rsidRDefault="00867794" w:rsidP="00D86AAF">
      <w:pPr>
        <w:pStyle w:val="B1"/>
      </w:pPr>
      <w:r>
        <w:t>6.</w:t>
      </w:r>
      <w:r>
        <w:tab/>
      </w:r>
      <w:r w:rsidR="00402235">
        <w:t xml:space="preserve">The </w:t>
      </w:r>
      <w:r>
        <w:t xml:space="preserve">H-RE-NWDAF sends the VPLMN analytics information received in step 4, or the aggregated analytics information if step 5 are performed, to the Consumer NF in HPLMN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63191FE0" w14:textId="77777777" w:rsidR="00867794" w:rsidRDefault="00867794" w:rsidP="00D86AAF">
      <w:pPr>
        <w:pStyle w:val="B1"/>
      </w:pPr>
      <w:r>
        <w:tab/>
        <w:t xml:space="preserve">If the Analytics request/subscribe is forwarded to the H-RE-NWDAF by a H-NWDAF as described in step 1, the H-NWDAF forwards the analytics information received from the H-RE-NWDAF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76" w:name="_CR6_1_5_4"/>
      <w:bookmarkStart w:id="177" w:name="_Toc185597097"/>
      <w:bookmarkEnd w:id="176"/>
      <w:r>
        <w:rPr>
          <w:lang w:eastAsia="ko-KR"/>
        </w:rPr>
        <w:t>6.1.5.4</w:t>
      </w:r>
      <w:r>
        <w:rPr>
          <w:lang w:eastAsia="ko-KR"/>
        </w:rPr>
        <w:tab/>
        <w:t>Contents of Analytics Exposure in roaming case</w:t>
      </w:r>
      <w:bookmarkEnd w:id="177"/>
    </w:p>
    <w:p w14:paraId="01C1F86D" w14:textId="79AC7E42" w:rsidR="00867794" w:rsidRDefault="00867794" w:rsidP="00867794">
      <w:pPr>
        <w:rPr>
          <w:lang w:eastAsia="ko-KR"/>
        </w:rPr>
      </w:pPr>
      <w:r>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Pr>
          <w:lang w:eastAsia="ko-KR"/>
        </w:rPr>
        <w:t>Nnwdaf_AnalyticsInfo_Request</w:t>
      </w:r>
      <w:proofErr w:type="spellEnd"/>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w:t>
      </w:r>
      <w:proofErr w:type="spellStart"/>
      <w:r>
        <w:rPr>
          <w:lang w:eastAsia="ko-KR"/>
        </w:rPr>
        <w:t>Nnwdaf_AnalyticsSubscription_Subscribe</w:t>
      </w:r>
      <w:proofErr w:type="spellEnd"/>
      <w:r>
        <w:rPr>
          <w:lang w:eastAsia="ko-KR"/>
        </w:rPr>
        <w:t xml:space="preserve"> service operation:</w:t>
      </w:r>
    </w:p>
    <w:p w14:paraId="5EC39A21" w14:textId="77777777" w:rsidR="00867794" w:rsidRDefault="00867794" w:rsidP="00867794">
      <w:pPr>
        <w:pStyle w:val="B1"/>
      </w:pPr>
      <w:r>
        <w:lastRenderedPageBreak/>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 xml:space="preserve">In this release of the specification, only one PLMN ID (of HPLMN or VPLMN) is supported in the </w:t>
      </w:r>
      <w:proofErr w:type="spellStart"/>
      <w:r>
        <w:t>Nnwdaf_AnalyticsInfo_Request</w:t>
      </w:r>
      <w:proofErr w:type="spellEnd"/>
      <w:r w:rsidR="0013174E">
        <w:t xml:space="preserve"> service operation</w:t>
      </w:r>
      <w:r>
        <w:t xml:space="preserve"> or </w:t>
      </w:r>
      <w:r w:rsidR="0013174E">
        <w:t xml:space="preserve">the </w:t>
      </w:r>
      <w:proofErr w:type="spellStart"/>
      <w:r>
        <w:t>Nnwdaf_AnalyticsSubscription_Subscribe</w:t>
      </w:r>
      <w:proofErr w:type="spellEnd"/>
      <w:r>
        <w:t xml:space="preserve"> service operation.</w:t>
      </w:r>
    </w:p>
    <w:p w14:paraId="3C2C4859" w14:textId="15F52C07" w:rsidR="00867794" w:rsidRDefault="00867794" w:rsidP="00845430">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Nnwdaf_RoamingAnalytics_Subscribe</w:t>
      </w:r>
      <w:proofErr w:type="spellEnd"/>
      <w:r>
        <w:t xml:space="preserv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5BB9661C" w14:textId="77777777" w:rsidR="00807596" w:rsidRDefault="00807596" w:rsidP="00807596">
      <w:pPr>
        <w:pStyle w:val="NO"/>
      </w:pPr>
      <w:r>
        <w:t>NOTE 4:</w:t>
      </w:r>
      <w:r>
        <w:tab/>
        <w:t>Security aspects for analytics exchange are covered in TS 33.501 [49].</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Nnwdaf_RoamingAnalytics_Subscribe</w:t>
      </w:r>
      <w:proofErr w:type="spellEnd"/>
      <w:r>
        <w:t xml:space="preserv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lastRenderedPageBreak/>
        <w:t>-</w:t>
      </w:r>
      <w:r>
        <w:tab/>
        <w:t>PLMN ID of the VPLMN;</w:t>
      </w:r>
    </w:p>
    <w:p w14:paraId="154281F1" w14:textId="630D6C18" w:rsidR="00807596" w:rsidRDefault="00807596" w:rsidP="00807596">
      <w:pPr>
        <w:pStyle w:val="NO"/>
      </w:pPr>
      <w:r>
        <w:t>NOTE 6:</w:t>
      </w:r>
      <w:r>
        <w:tab/>
        <w:t>Security aspects for analytics exchange are covered in TS 33.501 [49].</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 xml:space="preserve">The RE-NWDAF provides the following output information to the consumer RE-NWDAF of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Nnwdaf_RoamingAnalytics_Notify</w:t>
      </w:r>
      <w:proofErr w:type="spellEnd"/>
      <w:r>
        <w:t xml:space="preserve">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78" w:name="_CR6_1A"/>
      <w:bookmarkStart w:id="179" w:name="_Toc185597098"/>
      <w:bookmarkEnd w:id="178"/>
      <w:r>
        <w:rPr>
          <w:lang w:eastAsia="ko-KR"/>
        </w:rPr>
        <w:t>6.1A</w:t>
      </w:r>
      <w:r>
        <w:rPr>
          <w:lang w:eastAsia="ko-KR"/>
        </w:rPr>
        <w:tab/>
        <w:t>Analytics aggregation from multiple NWDAFs</w:t>
      </w:r>
      <w:bookmarkEnd w:id="179"/>
    </w:p>
    <w:p w14:paraId="5DA2537C" w14:textId="77777777" w:rsidR="00C75A6F" w:rsidRDefault="00C75A6F" w:rsidP="00320244">
      <w:pPr>
        <w:pStyle w:val="Heading3"/>
        <w:rPr>
          <w:lang w:eastAsia="ko-KR"/>
        </w:rPr>
      </w:pPr>
      <w:bookmarkStart w:id="180" w:name="_CR6_1A_1"/>
      <w:bookmarkStart w:id="181" w:name="_Toc185597099"/>
      <w:bookmarkEnd w:id="180"/>
      <w:r>
        <w:rPr>
          <w:lang w:eastAsia="ko-KR"/>
        </w:rPr>
        <w:t>6.1A.1</w:t>
      </w:r>
      <w:r>
        <w:rPr>
          <w:lang w:eastAsia="ko-KR"/>
        </w:rPr>
        <w:tab/>
        <w:t>General</w:t>
      </w:r>
      <w:bookmarkEnd w:id="181"/>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82" w:name="_CR6_1A_2"/>
      <w:bookmarkStart w:id="183" w:name="_Toc185597100"/>
      <w:bookmarkEnd w:id="182"/>
      <w:r>
        <w:rPr>
          <w:lang w:eastAsia="ko-KR"/>
        </w:rPr>
        <w:t>6.1A.2</w:t>
      </w:r>
      <w:r>
        <w:rPr>
          <w:lang w:eastAsia="ko-KR"/>
        </w:rPr>
        <w:tab/>
        <w:t>Analytics Aggregation</w:t>
      </w:r>
      <w:bookmarkEnd w:id="183"/>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lastRenderedPageBreak/>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84" w:name="_CR6_1A_3"/>
      <w:bookmarkStart w:id="185" w:name="_Toc185597101"/>
      <w:bookmarkEnd w:id="184"/>
      <w:r>
        <w:rPr>
          <w:lang w:eastAsia="ko-KR"/>
        </w:rPr>
        <w:t>6.1A.3</w:t>
      </w:r>
      <w:r>
        <w:rPr>
          <w:lang w:eastAsia="ko-KR"/>
        </w:rPr>
        <w:tab/>
        <w:t>Procedure for analytics aggregation</w:t>
      </w:r>
      <w:bookmarkEnd w:id="185"/>
    </w:p>
    <w:p w14:paraId="095E94D6" w14:textId="77777777" w:rsidR="00C75A6F" w:rsidRDefault="00C75A6F" w:rsidP="00320244">
      <w:pPr>
        <w:pStyle w:val="Heading4"/>
        <w:rPr>
          <w:lang w:eastAsia="ko-KR"/>
        </w:rPr>
      </w:pPr>
      <w:bookmarkStart w:id="186" w:name="_CR6_1A_3_1"/>
      <w:bookmarkStart w:id="187" w:name="_Toc185597102"/>
      <w:bookmarkEnd w:id="186"/>
      <w:r>
        <w:rPr>
          <w:lang w:eastAsia="ko-KR"/>
        </w:rPr>
        <w:t>6.1A.3.1</w:t>
      </w:r>
      <w:r>
        <w:rPr>
          <w:lang w:eastAsia="ko-KR"/>
        </w:rPr>
        <w:tab/>
        <w:t>Procedure for analytics aggregation with Provision of Area of Interest</w:t>
      </w:r>
      <w:bookmarkEnd w:id="187"/>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188" w:name="_CRFigure6_1A_3_11"/>
    <w:p w14:paraId="4C9FD4FF" w14:textId="3F9AB8FF" w:rsidR="00DE3E1C" w:rsidRDefault="00DE3E1C" w:rsidP="005367F8">
      <w:pPr>
        <w:pStyle w:val="TH"/>
        <w:rPr>
          <w:lang w:eastAsia="ko-KR"/>
        </w:rPr>
      </w:pPr>
      <w:r>
        <w:object w:dxaOrig="9403" w:dyaOrig="7565" w14:anchorId="58E40B84">
          <v:shape id="_x0000_i1046" type="#_x0000_t75" style="width:470.05pt;height:378.35pt" o:ole="">
            <v:imagedata r:id="rId53" o:title=""/>
          </v:shape>
          <o:OLEObject Type="Embed" ProgID="Visio.Drawing.15" ShapeID="_x0000_i1046" DrawAspect="Content" ObjectID="_1803080251" r:id="rId54"/>
        </w:object>
      </w:r>
    </w:p>
    <w:p w14:paraId="3C917B6C" w14:textId="2EFA1FB9" w:rsidR="00C75A6F" w:rsidRDefault="00F37571" w:rsidP="00320244">
      <w:pPr>
        <w:pStyle w:val="TF"/>
        <w:rPr>
          <w:lang w:eastAsia="ko-KR"/>
        </w:rPr>
      </w:pPr>
      <w:r>
        <w:rPr>
          <w:lang w:eastAsia="ko-KR"/>
        </w:rPr>
        <w:t xml:space="preserve">Figure </w:t>
      </w:r>
      <w:bookmarkEnd w:id="188"/>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89" w:name="_CR6_1A_3_2"/>
      <w:bookmarkStart w:id="190" w:name="_Toc185597103"/>
      <w:bookmarkEnd w:id="189"/>
      <w:r>
        <w:rPr>
          <w:lang w:eastAsia="ko-KR"/>
        </w:rPr>
        <w:t>6.1A.3.2</w:t>
      </w:r>
      <w:r>
        <w:rPr>
          <w:lang w:eastAsia="ko-KR"/>
        </w:rPr>
        <w:tab/>
        <w:t>Procedure for Analytics Aggregation without Provision of Area of Interest</w:t>
      </w:r>
      <w:bookmarkEnd w:id="19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191" w:name="_CRFigure6_1A_3_21"/>
    <w:p w14:paraId="0C384EE2" w14:textId="3704D710" w:rsidR="00DE3E1C" w:rsidRDefault="00DE3E1C" w:rsidP="005367F8">
      <w:pPr>
        <w:pStyle w:val="TH"/>
        <w:rPr>
          <w:lang w:eastAsia="ko-KR"/>
        </w:rPr>
      </w:pPr>
      <w:r>
        <w:object w:dxaOrig="9126" w:dyaOrig="6046" w14:anchorId="52F25DC9">
          <v:shape id="_x0000_i1047" type="#_x0000_t75" style="width:456.45pt;height:302.25pt" o:ole="">
            <v:imagedata r:id="rId55" o:title="" cropbottom="405f"/>
          </v:shape>
          <o:OLEObject Type="Embed" ProgID="Visio.Drawing.11" ShapeID="_x0000_i1047" DrawAspect="Content" ObjectID="_1803080252" r:id="rId56"/>
        </w:object>
      </w:r>
    </w:p>
    <w:p w14:paraId="7F910774" w14:textId="5618B082" w:rsidR="00CB00E9" w:rsidRDefault="00F37571" w:rsidP="00CB00E9">
      <w:pPr>
        <w:pStyle w:val="TF"/>
        <w:rPr>
          <w:lang w:eastAsia="ko-KR"/>
        </w:rPr>
      </w:pPr>
      <w:r>
        <w:rPr>
          <w:lang w:eastAsia="ko-KR"/>
        </w:rPr>
        <w:t xml:space="preserve">Figure </w:t>
      </w:r>
      <w:bookmarkEnd w:id="191"/>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proofErr w:type="spellStart"/>
      <w:r w:rsidR="00223DFF">
        <w:rPr>
          <w:lang w:eastAsia="ko-KR"/>
        </w:rPr>
        <w:t>Nnwdaf_</w:t>
      </w:r>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92" w:name="_CR6_1B"/>
      <w:bookmarkStart w:id="193" w:name="_Toc185597104"/>
      <w:bookmarkEnd w:id="192"/>
      <w:r>
        <w:rPr>
          <w:lang w:eastAsia="ko-KR"/>
        </w:rPr>
        <w:t>6.1B</w:t>
      </w:r>
      <w:r>
        <w:rPr>
          <w:lang w:eastAsia="ko-KR"/>
        </w:rPr>
        <w:tab/>
        <w:t>Transfer of analytics context and analytics subscript</w:t>
      </w:r>
      <w:r w:rsidR="00B717DB">
        <w:rPr>
          <w:lang w:eastAsia="ko-KR"/>
        </w:rPr>
        <w:t>i</w:t>
      </w:r>
      <w:r>
        <w:rPr>
          <w:lang w:eastAsia="ko-KR"/>
        </w:rPr>
        <w:t>on</w:t>
      </w:r>
      <w:bookmarkEnd w:id="193"/>
    </w:p>
    <w:p w14:paraId="71505E29" w14:textId="77777777" w:rsidR="006D143A" w:rsidRDefault="006D143A" w:rsidP="00320244">
      <w:pPr>
        <w:pStyle w:val="Heading3"/>
        <w:rPr>
          <w:lang w:eastAsia="ko-KR"/>
        </w:rPr>
      </w:pPr>
      <w:bookmarkStart w:id="194" w:name="_CR6_1B_1"/>
      <w:bookmarkStart w:id="195" w:name="_Toc185597105"/>
      <w:bookmarkEnd w:id="194"/>
      <w:r>
        <w:rPr>
          <w:lang w:eastAsia="ko-KR"/>
        </w:rPr>
        <w:t>6.1B.1</w:t>
      </w:r>
      <w:r>
        <w:rPr>
          <w:lang w:eastAsia="ko-KR"/>
        </w:rPr>
        <w:tab/>
        <w:t>General</w:t>
      </w:r>
      <w:bookmarkEnd w:id="195"/>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w:t>
      </w:r>
      <w:proofErr w:type="spellStart"/>
      <w:r>
        <w:rPr>
          <w:lang w:eastAsia="ko-KR"/>
        </w:rPr>
        <w:t>Nnwdaf_AnalyticsSubscription_Subscribe</w:t>
      </w:r>
      <w:proofErr w:type="spellEnd"/>
      <w:r>
        <w:rPr>
          <w:lang w:eastAsia="ko-KR"/>
        </w:rPr>
        <w:t xml:space="preserv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96" w:name="_CR6_1B_2"/>
      <w:bookmarkStart w:id="197" w:name="_Toc185597106"/>
      <w:bookmarkEnd w:id="196"/>
      <w:r>
        <w:rPr>
          <w:lang w:eastAsia="ko-KR"/>
        </w:rPr>
        <w:lastRenderedPageBreak/>
        <w:t>6.1B.2</w:t>
      </w:r>
      <w:r>
        <w:rPr>
          <w:lang w:eastAsia="ko-KR"/>
        </w:rPr>
        <w:tab/>
        <w:t>Analytics Transfer</w:t>
      </w:r>
      <w:r w:rsidR="00B717DB">
        <w:rPr>
          <w:lang w:eastAsia="ko-KR"/>
        </w:rPr>
        <w:t xml:space="preserve"> Procedures</w:t>
      </w:r>
      <w:bookmarkEnd w:id="197"/>
    </w:p>
    <w:p w14:paraId="115B518A" w14:textId="77777777" w:rsidR="002128B0" w:rsidRDefault="002128B0" w:rsidP="00461895">
      <w:pPr>
        <w:pStyle w:val="Heading4"/>
        <w:rPr>
          <w:lang w:eastAsia="ko-KR"/>
        </w:rPr>
      </w:pPr>
      <w:bookmarkStart w:id="198" w:name="_CR6_1B_2_1"/>
      <w:bookmarkStart w:id="199" w:name="_Toc185597107"/>
      <w:bookmarkEnd w:id="198"/>
      <w:r>
        <w:rPr>
          <w:lang w:eastAsia="ko-KR"/>
        </w:rPr>
        <w:t>6.1B.2.1</w:t>
      </w:r>
      <w:r>
        <w:rPr>
          <w:lang w:eastAsia="ko-KR"/>
        </w:rPr>
        <w:tab/>
        <w:t>Analytics context transfer initiated by target NWDAF selected by the NWDAF service consumer</w:t>
      </w:r>
      <w:bookmarkEnd w:id="199"/>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w:t>
      </w:r>
      <w:r w:rsidR="004D5B5E">
        <w:rPr>
          <w:lang w:eastAsia="ko-KR"/>
        </w:rPr>
        <w:t>a</w:t>
      </w:r>
      <w:r>
        <w:rPr>
          <w:lang w:eastAsia="ko-KR"/>
        </w:rPr>
        <w:t xml:space="preserve">nalytics context, using the </w:t>
      </w:r>
      <w:proofErr w:type="spellStart"/>
      <w:r>
        <w:rPr>
          <w:lang w:eastAsia="ko-KR"/>
        </w:rPr>
        <w:t>Nnwdaf_AnalyticsInfo_ContextTransfer</w:t>
      </w:r>
      <w:proofErr w:type="spellEnd"/>
      <w:r w:rsidR="004D5B5E">
        <w:rPr>
          <w:lang w:eastAsia="ko-KR"/>
        </w:rPr>
        <w:t xml:space="preserve"> or </w:t>
      </w:r>
      <w:proofErr w:type="spellStart"/>
      <w:r w:rsidR="004D5B5E">
        <w:rPr>
          <w:lang w:eastAsia="ko-KR"/>
        </w:rPr>
        <w:t>Nnf_DataManagement_Subscribe</w:t>
      </w:r>
      <w:proofErr w:type="spellEnd"/>
      <w:r>
        <w:rPr>
          <w:lang w:eastAsia="ko-KR"/>
        </w:rPr>
        <w:t xml:space="preserve"> service operation.</w:t>
      </w:r>
    </w:p>
    <w:p w14:paraId="04F8F34B" w14:textId="0F7B5835" w:rsidR="001E55EA" w:rsidRDefault="001E55EA" w:rsidP="00DF3CA2">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5pt;height:307.7pt" o:ole="">
            <v:imagedata r:id="rId57" o:title="" cropbottom="-1739f"/>
          </v:shape>
          <o:OLEObject Type="Embed" ProgID="Visio.Drawing.11" ShapeID="_x0000_i1048" DrawAspect="Content" ObjectID="_1803080253" r:id="rId58"/>
        </w:object>
      </w:r>
    </w:p>
    <w:p w14:paraId="4724A4B8" w14:textId="62517DAC" w:rsidR="002128B0" w:rsidRDefault="002128B0" w:rsidP="002128B0">
      <w:pPr>
        <w:pStyle w:val="TF"/>
        <w:rPr>
          <w:lang w:eastAsia="ko-KR"/>
        </w:rPr>
      </w:pPr>
      <w:bookmarkStart w:id="200" w:name="_CRFigure6_1B_2_11"/>
      <w:r>
        <w:rPr>
          <w:lang w:eastAsia="ko-KR"/>
        </w:rPr>
        <w:t xml:space="preserve">Figure </w:t>
      </w:r>
      <w:bookmarkEnd w:id="200"/>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 xml:space="preserve">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w:t>
      </w:r>
      <w:proofErr w:type="spellStart"/>
      <w:r>
        <w:rPr>
          <w:lang w:eastAsia="ko-KR"/>
        </w:rPr>
        <w:t>the</w:t>
      </w:r>
      <w:proofErr w:type="spellEnd"/>
      <w:r>
        <w:rPr>
          <w:lang w:eastAsia="ko-KR"/>
        </w:rPr>
        <w:t xml:space="preserv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201" w:name="_CR6_1B_2_2"/>
      <w:bookmarkStart w:id="202" w:name="_Toc185597108"/>
      <w:bookmarkEnd w:id="201"/>
      <w:r>
        <w:rPr>
          <w:lang w:eastAsia="ko-KR"/>
        </w:rPr>
        <w:t>6.1B.2.2</w:t>
      </w:r>
      <w:r>
        <w:rPr>
          <w:lang w:eastAsia="ko-KR"/>
        </w:rPr>
        <w:tab/>
        <w:t>Analytics Subscription Transfer initiated by source NWDAF</w:t>
      </w:r>
      <w:bookmarkEnd w:id="202"/>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55pt;height:412.3pt" o:ole="">
            <v:imagedata r:id="rId59" o:title=""/>
          </v:shape>
          <o:OLEObject Type="Embed" ProgID="Visio.Drawing.15" ShapeID="_x0000_i1049" DrawAspect="Content" ObjectID="_1803080254" r:id="rId60"/>
        </w:object>
      </w:r>
    </w:p>
    <w:p w14:paraId="571E7C0D" w14:textId="09E03220" w:rsidR="006D143A" w:rsidRDefault="00F37571" w:rsidP="006D143A">
      <w:pPr>
        <w:pStyle w:val="TF"/>
        <w:rPr>
          <w:lang w:eastAsia="ko-KR"/>
        </w:rPr>
      </w:pPr>
      <w:bookmarkStart w:id="203" w:name="_CRFigure6_1B_2_21"/>
      <w:r>
        <w:rPr>
          <w:lang w:eastAsia="ko-KR"/>
        </w:rPr>
        <w:t xml:space="preserve">Figure </w:t>
      </w:r>
      <w:bookmarkEnd w:id="203"/>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 xml:space="preserve">Source NWDAF requests, using </w:t>
      </w:r>
      <w:proofErr w:type="spellStart"/>
      <w:r w:rsidR="006D143A">
        <w:rPr>
          <w:lang w:eastAsia="ko-KR"/>
        </w:rPr>
        <w:t>Nnwdaf_AnalyticsSubscription_Transfer</w:t>
      </w:r>
      <w:proofErr w:type="spellEnd"/>
      <w:r w:rsidR="006D143A">
        <w:rPr>
          <w:lang w:eastAsia="ko-KR"/>
        </w:rPr>
        <w:t xml:space="preserve">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w:t>
      </w:r>
      <w:proofErr w:type="spellStart"/>
      <w:r>
        <w:rPr>
          <w:lang w:eastAsia="ko-KR"/>
        </w:rPr>
        <w:t>Nnwdaf_AnalyticsSubscription_Transfer</w:t>
      </w:r>
      <w:proofErr w:type="spellEnd"/>
      <w:r>
        <w:rPr>
          <w:lang w:eastAsia="ko-KR"/>
        </w:rPr>
        <w:t xml:space="preserve"> request. If</w:t>
      </w:r>
      <w:r w:rsidR="005F482A">
        <w:rPr>
          <w:lang w:eastAsia="ko-KR"/>
        </w:rPr>
        <w:t xml:space="preserve"> the ID(s) of NWDAF(s) containing MTLF</w:t>
      </w:r>
      <w:r>
        <w:rPr>
          <w:lang w:eastAsia="ko-KR"/>
        </w:rPr>
        <w:t xml:space="preserve"> is provided in the </w:t>
      </w:r>
      <w:proofErr w:type="spellStart"/>
      <w:r>
        <w:rPr>
          <w:lang w:eastAsia="ko-KR"/>
        </w:rPr>
        <w:t>Nnwdaf_AnalyticsSubscription_Transfer</w:t>
      </w:r>
      <w:proofErr w:type="spellEnd"/>
      <w:r>
        <w:rPr>
          <w:lang w:eastAsia="ko-KR"/>
        </w:rPr>
        <w:t xml:space="preserve">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 xml:space="preserve">Target NWDAF informs the analytics consumer about the successful analytics subscription transfer using a </w:t>
      </w:r>
      <w:proofErr w:type="spellStart"/>
      <w:r w:rsidR="006D143A">
        <w:rPr>
          <w:lang w:eastAsia="ko-KR"/>
        </w:rPr>
        <w:t>Nnwdaf_AnalyticsSubscription_Notify</w:t>
      </w:r>
      <w:proofErr w:type="spellEnd"/>
      <w:r w:rsidR="006D143A">
        <w:rPr>
          <w:lang w:eastAsia="ko-KR"/>
        </w:rPr>
        <w:t xml:space="preserve">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 xml:space="preserve">(see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w:t>
      </w:r>
      <w:proofErr w:type="spellStart"/>
      <w:r w:rsidR="006D143A">
        <w:rPr>
          <w:lang w:eastAsia="ko-KR"/>
        </w:rPr>
        <w:t>Nnwdaf_AnalyticsSubscription_Notify</w:t>
      </w:r>
      <w:proofErr w:type="spellEnd"/>
      <w:r w:rsidR="006D143A">
        <w:rPr>
          <w:lang w:eastAsia="ko-KR"/>
        </w:rPr>
        <w:t xml:space="preserve"> message as specified in clause 6.1.1.</w:t>
      </w:r>
    </w:p>
    <w:p w14:paraId="513CCECE" w14:textId="46D8A7E1" w:rsidR="002128B0" w:rsidRDefault="002128B0" w:rsidP="00461895">
      <w:pPr>
        <w:pStyle w:val="Heading4"/>
        <w:rPr>
          <w:lang w:eastAsia="ko-KR"/>
        </w:rPr>
      </w:pPr>
      <w:bookmarkStart w:id="204" w:name="_CR6_1B_2_3"/>
      <w:bookmarkStart w:id="205" w:name="_Toc185597109"/>
      <w:bookmarkEnd w:id="204"/>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205"/>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bookmarkStart w:id="206" w:name="_CRFigure6_1B_2_31"/>
    <w:bookmarkStart w:id="207" w:name="_MON_1684549432"/>
    <w:bookmarkEnd w:id="207"/>
    <w:p w14:paraId="419D51D8" w14:textId="43EC2280" w:rsidR="006F3E6A" w:rsidRDefault="006F3E6A" w:rsidP="00C76F30">
      <w:pPr>
        <w:pStyle w:val="TH"/>
      </w:pPr>
      <w:r>
        <w:object w:dxaOrig="9379" w:dyaOrig="9375" w14:anchorId="474F2077">
          <v:shape id="_x0000_i1050" type="#_x0000_t75" style="width:468.7pt;height:465.3pt" o:ole="">
            <v:imagedata r:id="rId61" o:title=""/>
          </v:shape>
          <o:OLEObject Type="Embed" ProgID="Word.Picture.8" ShapeID="_x0000_i1050" DrawAspect="Content" ObjectID="_1803080255" r:id="rId62"/>
        </w:object>
      </w:r>
    </w:p>
    <w:p w14:paraId="0992B4C6" w14:textId="7523EEF3" w:rsidR="002128B0" w:rsidRDefault="002128B0" w:rsidP="00320244">
      <w:pPr>
        <w:pStyle w:val="TF"/>
        <w:rPr>
          <w:lang w:eastAsia="ko-KR"/>
        </w:rPr>
      </w:pPr>
      <w:r>
        <w:rPr>
          <w:lang w:eastAsia="ko-KR"/>
        </w:rPr>
        <w:t xml:space="preserve">Figure </w:t>
      </w:r>
      <w:bookmarkEnd w:id="206"/>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 xml:space="preserve">[Conditional] (Only if the source NWDAF does not serve the whole PLMN and the requested analytics involves UE related data) The source NWDAF subscribes, using </w:t>
      </w:r>
      <w:proofErr w:type="spellStart"/>
      <w:r w:rsidR="006D143A">
        <w:rPr>
          <w:lang w:eastAsia="ko-KR"/>
        </w:rPr>
        <w:t>Namf_EventExposure_Subscribe</w:t>
      </w:r>
      <w:proofErr w:type="spellEnd"/>
      <w:r w:rsidR="006D143A">
        <w:rPr>
          <w:lang w:eastAsia="ko-KR"/>
        </w:rPr>
        <w:t xml:space="preserv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 xml:space="preserve">The source NWDAF discovers candidate target NWDAF instances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r>
        <w:rPr>
          <w:lang w:eastAsia="ko-KR"/>
        </w:rPr>
        <w:t xml:space="preserve"> may</w:t>
      </w:r>
      <w:r w:rsidR="006D143A">
        <w:rPr>
          <w:lang w:eastAsia="ko-KR"/>
        </w:rPr>
        <w:t xml:space="preserve"> request the "analytics context" from the source NWDAF</w:t>
      </w:r>
      <w:r w:rsidR="00681CA4">
        <w:rPr>
          <w:lang w:eastAsia="ko-KR"/>
        </w:rPr>
        <w:t xml:space="preserve"> by invoking the "</w:t>
      </w:r>
      <w:proofErr w:type="spellStart"/>
      <w:r w:rsidR="00681CA4">
        <w:rPr>
          <w:lang w:eastAsia="ko-KR"/>
        </w:rPr>
        <w:t>Nnwdaf_AnalyticsInfo_ContextTransferservice</w:t>
      </w:r>
      <w:proofErr w:type="spellEnd"/>
      <w:r w:rsidR="00681CA4">
        <w:rPr>
          <w:lang w:eastAsia="ko-KR"/>
        </w:rPr>
        <w:t>"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w:t>
      </w:r>
      <w:proofErr w:type="spellStart"/>
      <w:r w:rsidR="006D143A">
        <w:rPr>
          <w:lang w:eastAsia="ko-KR"/>
        </w:rPr>
        <w:t>NWDAFz</w:t>
      </w:r>
      <w:proofErr w:type="spellEnd"/>
      <w:r w:rsidR="006D143A">
        <w:rPr>
          <w:lang w:eastAsia="ko-KR"/>
        </w:rPr>
        <w:t xml:space="preserve">), using </w:t>
      </w:r>
      <w:proofErr w:type="spellStart"/>
      <w:r w:rsidR="006D143A">
        <w:rPr>
          <w:lang w:eastAsia="ko-KR"/>
        </w:rPr>
        <w:t>Nnwdaf_AnalyticsSubscription_Transfer</w:t>
      </w:r>
      <w:proofErr w:type="spellEnd"/>
      <w:r w:rsidR="006D143A">
        <w:rPr>
          <w:lang w:eastAsia="ko-KR"/>
        </w:rPr>
        <w:t xml:space="preserve"> Request include an "analytics subscription transfer cancel indication". The target NWDAF (e.g. </w:t>
      </w:r>
      <w:proofErr w:type="spellStart"/>
      <w:r w:rsidR="006D143A">
        <w:rPr>
          <w:lang w:eastAsia="ko-KR"/>
        </w:rPr>
        <w:t>NWDAFz</w:t>
      </w:r>
      <w:proofErr w:type="spellEnd"/>
      <w:r w:rsidR="006D143A">
        <w:rPr>
          <w:lang w:eastAsia="ko-KR"/>
        </w:rPr>
        <w:t xml:space="preserve">) confirms the cancelation to the source NWDAF and, if applicable, deletes any analytics data that is no longer needed. If the target NWDAF (e.g. </w:t>
      </w:r>
      <w:proofErr w:type="spellStart"/>
      <w:r w:rsidR="006D143A">
        <w:rPr>
          <w:lang w:eastAsia="ko-KR"/>
        </w:rPr>
        <w:t>NWDAFz</w:t>
      </w:r>
      <w:proofErr w:type="spellEnd"/>
      <w:r w:rsidR="006D143A">
        <w:rPr>
          <w:lang w:eastAsia="ko-KR"/>
        </w:rPr>
        <w:t>),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w:t>
      </w:r>
      <w:proofErr w:type="spellStart"/>
      <w:r w:rsidR="00B46900">
        <w:rPr>
          <w:lang w:eastAsia="ko-KR"/>
        </w:rPr>
        <w:t>NWDAFz</w:t>
      </w:r>
      <w:proofErr w:type="spellEnd"/>
      <w:r w:rsidR="00B46900">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208" w:name="_CR6_1B_3"/>
      <w:bookmarkStart w:id="209" w:name="_Toc185597110"/>
      <w:bookmarkEnd w:id="208"/>
      <w:r>
        <w:rPr>
          <w:lang w:eastAsia="ko-KR"/>
        </w:rPr>
        <w:lastRenderedPageBreak/>
        <w:t>6.1B.3</w:t>
      </w:r>
      <w:r>
        <w:rPr>
          <w:lang w:eastAsia="ko-KR"/>
        </w:rPr>
        <w:tab/>
        <w:t>Analytics Context Transfer</w:t>
      </w:r>
      <w:bookmarkEnd w:id="209"/>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210" w:name="_MON_1678536861"/>
    <w:bookmarkEnd w:id="210"/>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35pt;height:125pt" o:ole="">
            <v:imagedata r:id="rId63" o:title="" croptop="5018f" cropbottom="-287f" cropleft="1160f" cropright="-9777f"/>
          </v:shape>
          <o:OLEObject Type="Embed" ProgID="Word.Picture.8" ShapeID="_x0000_i1051" DrawAspect="Content" ObjectID="_1803080256" r:id="rId64"/>
        </w:object>
      </w:r>
    </w:p>
    <w:p w14:paraId="580F9F5D" w14:textId="6B236B9B" w:rsidR="006D143A" w:rsidRDefault="00F37571" w:rsidP="006D143A">
      <w:pPr>
        <w:pStyle w:val="TF"/>
        <w:rPr>
          <w:lang w:eastAsia="ko-KR"/>
        </w:rPr>
      </w:pPr>
      <w:bookmarkStart w:id="211" w:name="_CRFigure6_1B_31"/>
      <w:r>
        <w:rPr>
          <w:lang w:eastAsia="ko-KR"/>
        </w:rPr>
        <w:t xml:space="preserve">Figure </w:t>
      </w:r>
      <w:bookmarkEnd w:id="211"/>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212" w:name="_CR6_1B_4"/>
      <w:bookmarkStart w:id="213" w:name="_Toc185597111"/>
      <w:bookmarkEnd w:id="212"/>
      <w:r>
        <w:rPr>
          <w:lang w:eastAsia="ko-KR"/>
        </w:rPr>
        <w:t>6.1B.4</w:t>
      </w:r>
      <w:r>
        <w:rPr>
          <w:lang w:eastAsia="ko-KR"/>
        </w:rPr>
        <w:tab/>
        <w:t>Contents of Analytics Context</w:t>
      </w:r>
      <w:bookmarkEnd w:id="213"/>
    </w:p>
    <w:p w14:paraId="28DF24B3" w14:textId="32E8357E" w:rsidR="005F482A" w:rsidRDefault="005F482A" w:rsidP="006D143A">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 xml:space="preserve">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 xml:space="preserve">matching the input parameters of the </w:t>
      </w:r>
      <w:proofErr w:type="spellStart"/>
      <w:r w:rsidR="002128B0">
        <w:rPr>
          <w:lang w:eastAsia="ko-KR"/>
        </w:rPr>
        <w:t>Nnwdaf_AnalyticsInfo_ContextTransfer</w:t>
      </w:r>
      <w:proofErr w:type="spellEnd"/>
      <w:r w:rsidR="002128B0">
        <w:rPr>
          <w:lang w:eastAsia="ko-KR"/>
        </w:rPr>
        <w:t xml:space="preserve">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 xml:space="preserve">istorical output analytics information.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w:t>
      </w:r>
      <w:proofErr w:type="spellStart"/>
      <w:r>
        <w:t>AnLF</w:t>
      </w:r>
      <w:proofErr w:type="spellEnd"/>
      <w:r>
        <w:t>;</w:t>
      </w:r>
    </w:p>
    <w:p w14:paraId="0D5AF676" w14:textId="0AC39A38" w:rsidR="009B3747" w:rsidRDefault="009B3747" w:rsidP="004A2C7B">
      <w:pPr>
        <w:pStyle w:val="B3"/>
      </w:pPr>
      <w:r>
        <w:t>-</w:t>
      </w:r>
      <w:r>
        <w:tab/>
        <w:t xml:space="preserve">Analytics ID, Target of Analytics Reporting and the corresponding Analytics filter associated with the original ML Model Monitoring subscription at the source NWDAF containing </w:t>
      </w:r>
      <w:proofErr w:type="spellStart"/>
      <w:r>
        <w:t>AnLF</w:t>
      </w:r>
      <w:proofErr w:type="spellEnd"/>
      <w:r>
        <w:t>;</w:t>
      </w:r>
    </w:p>
    <w:p w14:paraId="61905E01" w14:textId="312902BE" w:rsidR="004A2C7B" w:rsidRDefault="004A2C7B" w:rsidP="004A2C7B">
      <w:pPr>
        <w:pStyle w:val="B3"/>
      </w:pPr>
      <w:r>
        <w:t>-</w:t>
      </w:r>
      <w:r>
        <w:tab/>
        <w:t xml:space="preserve">NWDAF containing </w:t>
      </w:r>
      <w:proofErr w:type="spellStart"/>
      <w:r>
        <w:t>AnLF</w:t>
      </w:r>
      <w:proofErr w:type="spellEnd"/>
      <w:r>
        <w:t xml:space="preserve">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w:t>
      </w:r>
      <w:proofErr w:type="spellStart"/>
      <w:r>
        <w:t>AnLF</w:t>
      </w:r>
      <w:proofErr w:type="spellEnd"/>
      <w:r>
        <w:t>.</w:t>
      </w:r>
    </w:p>
    <w:p w14:paraId="6A215161" w14:textId="68C3094A" w:rsidR="006D143A" w:rsidRDefault="00934696" w:rsidP="00934696">
      <w:pPr>
        <w:pStyle w:val="Heading2"/>
        <w:rPr>
          <w:lang w:eastAsia="ko-KR"/>
        </w:rPr>
      </w:pPr>
      <w:bookmarkStart w:id="214" w:name="_CR6_1C"/>
      <w:bookmarkStart w:id="215" w:name="_Toc185597112"/>
      <w:bookmarkEnd w:id="214"/>
      <w:r>
        <w:rPr>
          <w:lang w:eastAsia="ko-KR"/>
        </w:rPr>
        <w:lastRenderedPageBreak/>
        <w:t>6.1C</w:t>
      </w:r>
      <w:r>
        <w:rPr>
          <w:lang w:eastAsia="ko-KR"/>
        </w:rPr>
        <w:tab/>
        <w:t>NWDAF Registration/Deregistration in UDM</w:t>
      </w:r>
      <w:bookmarkEnd w:id="215"/>
    </w:p>
    <w:p w14:paraId="7709AEAE" w14:textId="71EA8C98" w:rsidR="00934696" w:rsidRPr="00F0713C" w:rsidRDefault="00934696" w:rsidP="00F0713C">
      <w:pPr>
        <w:pStyle w:val="Heading3"/>
        <w:rPr>
          <w:lang w:eastAsia="ko-KR"/>
        </w:rPr>
      </w:pPr>
      <w:bookmarkStart w:id="216" w:name="_CR6_1C_1"/>
      <w:bookmarkStart w:id="217" w:name="_Toc185597113"/>
      <w:bookmarkEnd w:id="216"/>
      <w:r>
        <w:rPr>
          <w:lang w:eastAsia="ko-KR"/>
        </w:rPr>
        <w:t>6.1C.1</w:t>
      </w:r>
      <w:r>
        <w:rPr>
          <w:lang w:eastAsia="ko-KR"/>
        </w:rPr>
        <w:tab/>
        <w:t>General</w:t>
      </w:r>
      <w:bookmarkEnd w:id="217"/>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218" w:name="_CR6_1C_2"/>
      <w:bookmarkStart w:id="219" w:name="_Toc185597114"/>
      <w:bookmarkEnd w:id="218"/>
      <w:r>
        <w:rPr>
          <w:lang w:eastAsia="ko-KR"/>
        </w:rPr>
        <w:t>6.1C.2</w:t>
      </w:r>
      <w:r>
        <w:rPr>
          <w:lang w:eastAsia="ko-KR"/>
        </w:rPr>
        <w:tab/>
        <w:t>NWDAF Registration in UDM</w:t>
      </w:r>
      <w:bookmarkEnd w:id="219"/>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8.8pt;height:148.1pt" o:ole="">
            <v:imagedata r:id="rId65" o:title=""/>
          </v:shape>
          <o:OLEObject Type="Embed" ProgID="Visio.Drawing.11" ShapeID="_x0000_i1052" DrawAspect="Content" ObjectID="_1803080257" r:id="rId66"/>
        </w:object>
      </w:r>
    </w:p>
    <w:p w14:paraId="36869FA9" w14:textId="011C4755" w:rsidR="00934696" w:rsidRDefault="00F37571" w:rsidP="00934696">
      <w:pPr>
        <w:pStyle w:val="TF"/>
        <w:rPr>
          <w:lang w:eastAsia="ko-KR"/>
        </w:rPr>
      </w:pPr>
      <w:bookmarkStart w:id="220" w:name="_CRFigure6_1C_21"/>
      <w:r>
        <w:rPr>
          <w:lang w:eastAsia="ko-KR"/>
        </w:rPr>
        <w:t xml:space="preserve">Figure </w:t>
      </w:r>
      <w:bookmarkEnd w:id="220"/>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221" w:name="_CR6_1C_3"/>
      <w:bookmarkStart w:id="222" w:name="_Toc185597115"/>
      <w:bookmarkEnd w:id="221"/>
      <w:r>
        <w:rPr>
          <w:lang w:eastAsia="ko-KR"/>
        </w:rPr>
        <w:t>6.1C.3</w:t>
      </w:r>
      <w:r>
        <w:rPr>
          <w:lang w:eastAsia="ko-KR"/>
        </w:rPr>
        <w:tab/>
        <w:t>NWDAF De-registration from UDM</w:t>
      </w:r>
      <w:bookmarkEnd w:id="222"/>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8.8pt;height:148.1pt" o:ole="">
            <v:imagedata r:id="rId67" o:title=""/>
          </v:shape>
          <o:OLEObject Type="Embed" ProgID="Visio.Drawing.11" ShapeID="_x0000_i1053" DrawAspect="Content" ObjectID="_1803080258" r:id="rId68"/>
        </w:object>
      </w:r>
    </w:p>
    <w:p w14:paraId="0EBCF938" w14:textId="73B936AB" w:rsidR="00934696" w:rsidRDefault="00F37571" w:rsidP="00934696">
      <w:pPr>
        <w:pStyle w:val="TF"/>
        <w:rPr>
          <w:lang w:eastAsia="ko-KR"/>
        </w:rPr>
      </w:pPr>
      <w:bookmarkStart w:id="223" w:name="_CRFigure6_1C_31"/>
      <w:r>
        <w:rPr>
          <w:lang w:eastAsia="ko-KR"/>
        </w:rPr>
        <w:t xml:space="preserve">Figure </w:t>
      </w:r>
      <w:bookmarkEnd w:id="223"/>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224" w:name="_CR6_2"/>
      <w:bookmarkStart w:id="225" w:name="_Toc185597116"/>
      <w:bookmarkEnd w:id="224"/>
      <w:r w:rsidRPr="005D2CF1">
        <w:rPr>
          <w:lang w:eastAsia="ko-KR"/>
        </w:rPr>
        <w:t>6.2</w:t>
      </w:r>
      <w:r w:rsidRPr="005D2CF1">
        <w:rPr>
          <w:lang w:eastAsia="ko-KR"/>
        </w:rPr>
        <w:tab/>
        <w:t>Procedures for Data Collection</w:t>
      </w:r>
      <w:bookmarkEnd w:id="225"/>
    </w:p>
    <w:p w14:paraId="631F794C" w14:textId="77777777" w:rsidR="00C24DA9" w:rsidRPr="005D2CF1" w:rsidRDefault="00C24DA9" w:rsidP="00C24DA9">
      <w:pPr>
        <w:pStyle w:val="Heading3"/>
      </w:pPr>
      <w:bookmarkStart w:id="226" w:name="_CR6_2_1"/>
      <w:bookmarkStart w:id="227" w:name="_Toc185597117"/>
      <w:bookmarkEnd w:id="226"/>
      <w:r w:rsidRPr="005D2CF1">
        <w:t>6.2.1</w:t>
      </w:r>
      <w:r w:rsidRPr="005D2CF1">
        <w:tab/>
        <w:t>General</w:t>
      </w:r>
      <w:bookmarkEnd w:id="227"/>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228" w:name="_CR6_2_2"/>
      <w:bookmarkStart w:id="229" w:name="_Toc185597118"/>
      <w:bookmarkEnd w:id="228"/>
      <w:r w:rsidRPr="005D2CF1">
        <w:lastRenderedPageBreak/>
        <w:t>6.2.2</w:t>
      </w:r>
      <w:r w:rsidRPr="005D2CF1">
        <w:tab/>
        <w:t>Data Collection from NFs</w:t>
      </w:r>
      <w:bookmarkEnd w:id="229"/>
    </w:p>
    <w:p w14:paraId="09E1C092" w14:textId="77777777" w:rsidR="00C24DA9" w:rsidRPr="005D2CF1" w:rsidRDefault="00C24DA9" w:rsidP="00C24DA9">
      <w:pPr>
        <w:pStyle w:val="Heading4"/>
      </w:pPr>
      <w:bookmarkStart w:id="230" w:name="_CR6_2_2_1"/>
      <w:bookmarkStart w:id="231" w:name="_Toc185597119"/>
      <w:bookmarkEnd w:id="230"/>
      <w:r w:rsidRPr="005D2CF1">
        <w:rPr>
          <w:lang w:eastAsia="ja-JP"/>
        </w:rPr>
        <w:t>6.2.2.1</w:t>
      </w:r>
      <w:r w:rsidRPr="005D2CF1">
        <w:rPr>
          <w:lang w:eastAsia="ja-JP"/>
        </w:rPr>
        <w:tab/>
        <w:t>General</w:t>
      </w:r>
      <w:bookmarkEnd w:id="231"/>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D5D414A" w:rsidR="00C24DA9" w:rsidRPr="005D2CF1" w:rsidRDefault="00C24DA9" w:rsidP="00C24DA9">
      <w:r w:rsidRPr="005D2CF1">
        <w:t>The Data Collection from NFs is based on the services of AMF, SMF, UDM, PCF, NRF</w:t>
      </w:r>
      <w:r w:rsidR="00941C29">
        <w:t>, NSACF</w:t>
      </w:r>
      <w:r w:rsidR="00E145FF">
        <w:t>, UPF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232" w:name="_CRTable6_2_2_11"/>
      <w:r w:rsidRPr="005D2CF1">
        <w:t xml:space="preserve">Table </w:t>
      </w:r>
      <w:bookmarkEnd w:id="232"/>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proofErr w:type="spellStart"/>
            <w:r w:rsidRPr="005D2CF1">
              <w:t>Namf_EventExposure</w:t>
            </w:r>
            <w:proofErr w:type="spellEnd"/>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proofErr w:type="spellStart"/>
            <w:r w:rsidRPr="005D2CF1">
              <w:t>Nsmf_EventExposure</w:t>
            </w:r>
            <w:proofErr w:type="spellEnd"/>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proofErr w:type="spellStart"/>
            <w:r w:rsidRPr="005D2CF1">
              <w:t>Npcf_EventExposure</w:t>
            </w:r>
            <w:proofErr w:type="spellEnd"/>
            <w:r w:rsidRPr="005D2CF1">
              <w:t xml:space="preserv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proofErr w:type="spellStart"/>
            <w:r>
              <w:t>Nnsacf_SliceEventExposure</w:t>
            </w:r>
            <w:proofErr w:type="spellEnd"/>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CB144D">
        <w:tc>
          <w:tcPr>
            <w:tcW w:w="2268" w:type="dxa"/>
            <w:tcBorders>
              <w:bottom w:val="single" w:sz="4" w:space="0" w:color="auto"/>
            </w:tcBorders>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proofErr w:type="spellStart"/>
            <w:r>
              <w:t>Nsmf_EventExposure</w:t>
            </w:r>
            <w:proofErr w:type="spellEnd"/>
            <w:r>
              <w:t xml:space="preserve"> or </w:t>
            </w:r>
            <w:proofErr w:type="spellStart"/>
            <w:r>
              <w:t>Nupf_EventExposure</w:t>
            </w:r>
            <w:proofErr w:type="spellEnd"/>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233" w:name="_CRTable6_2_2_12"/>
      <w:r w:rsidRPr="005D2CF1">
        <w:lastRenderedPageBreak/>
        <w:t xml:space="preserve">Table </w:t>
      </w:r>
      <w:bookmarkEnd w:id="233"/>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proofErr w:type="spellStart"/>
            <w:r>
              <w:t>Nnrf_NFDiscovery</w:t>
            </w:r>
            <w:proofErr w:type="spellEnd"/>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proofErr w:type="spellStart"/>
            <w:r>
              <w:t>Nnrf_NFDiscovery</w:t>
            </w:r>
            <w:proofErr w:type="spellEnd"/>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234" w:name="_CRTable6_2_2_13"/>
      <w:r w:rsidRPr="005D2CF1">
        <w:t xml:space="preserve">Table </w:t>
      </w:r>
      <w:bookmarkEnd w:id="234"/>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 xml:space="preserve">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 xml:space="preserve">3]),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 xml:space="preserve">/or DNAI subscribed by NWDAF, SMF notifies the detected changes to NWDAF via </w:t>
      </w:r>
      <w:proofErr w:type="spellStart"/>
      <w:r>
        <w:rPr>
          <w:lang w:eastAsia="zh-CN"/>
        </w:rPr>
        <w:t>Ns</w:t>
      </w:r>
      <w:r w:rsidR="00223DFF">
        <w:rPr>
          <w:lang w:eastAsia="zh-CN"/>
        </w:rPr>
        <w:t>m</w:t>
      </w:r>
      <w:r>
        <w:rPr>
          <w:lang w:eastAsia="zh-CN"/>
        </w:rPr>
        <w:t>f_EventExposure_Notify</w:t>
      </w:r>
      <w:proofErr w:type="spellEnd"/>
      <w:r>
        <w:rPr>
          <w:lang w:eastAsia="zh-CN"/>
        </w:rPr>
        <w:t xml:space="preserve">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235" w:name="_CR6_2_2_2"/>
      <w:bookmarkStart w:id="236" w:name="_Toc185597120"/>
      <w:bookmarkEnd w:id="235"/>
      <w:r w:rsidRPr="005D2CF1">
        <w:rPr>
          <w:lang w:eastAsia="zh-CN"/>
        </w:rPr>
        <w:t>6.2.2.2</w:t>
      </w:r>
      <w:r w:rsidRPr="005D2CF1">
        <w:rPr>
          <w:lang w:eastAsia="zh-CN"/>
        </w:rPr>
        <w:tab/>
        <w:t xml:space="preserve">Procedure for </w:t>
      </w:r>
      <w:r w:rsidRPr="005D2CF1">
        <w:t>Data Collection from NFs</w:t>
      </w:r>
      <w:bookmarkEnd w:id="236"/>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37" w:name="_MON_1680944721"/>
    <w:bookmarkEnd w:id="237"/>
    <w:p w14:paraId="37E2DAD8" w14:textId="6D8E6A47" w:rsidR="001A1105" w:rsidRDefault="001A1105" w:rsidP="00DF3CA2">
      <w:pPr>
        <w:pStyle w:val="TH"/>
      </w:pPr>
      <w:r w:rsidRPr="005D2CF1">
        <w:rPr>
          <w:b w:val="0"/>
          <w:lang w:eastAsia="zh-CN"/>
        </w:rPr>
        <w:object w:dxaOrig="6804" w:dyaOrig="6801" w14:anchorId="0DB18029">
          <v:shape id="_x0000_i1054" type="#_x0000_t75" style="width:339.6pt;height:341pt" o:ole="">
            <v:imagedata r:id="rId69" o:title=""/>
          </v:shape>
          <o:OLEObject Type="Embed" ProgID="Word.Picture.8" ShapeID="_x0000_i1054" DrawAspect="Content" ObjectID="_1803080259" r:id="rId70"/>
        </w:object>
      </w:r>
    </w:p>
    <w:p w14:paraId="01E84B0C" w14:textId="639A7762" w:rsidR="00C24DA9" w:rsidRPr="005D2CF1" w:rsidRDefault="00F37571" w:rsidP="00C24DA9">
      <w:pPr>
        <w:pStyle w:val="TF"/>
      </w:pPr>
      <w:bookmarkStart w:id="238" w:name="_CRFigure6_2_2_21"/>
      <w:r>
        <w:t xml:space="preserve">Figure </w:t>
      </w:r>
      <w:bookmarkEnd w:id="238"/>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p>
    <w:p w14:paraId="4793ADD4" w14:textId="4B361296" w:rsidR="00C24DA9" w:rsidRPr="005D2CF1" w:rsidRDefault="00353E89" w:rsidP="00C24DA9">
      <w:pPr>
        <w:pStyle w:val="B1"/>
      </w:pPr>
      <w:r>
        <w:t>3</w:t>
      </w:r>
      <w:r w:rsidR="00C24DA9" w:rsidRPr="005D2CF1">
        <w:t>.</w:t>
      </w:r>
      <w:r w:rsidR="00C24DA9" w:rsidRPr="005D2CF1">
        <w:tab/>
        <w:t xml:space="preserve">The NWDAF subscribes to or cancels subscription for a (set of) Event ID(s) by invoking the </w:t>
      </w:r>
      <w:proofErr w:type="spellStart"/>
      <w:r w:rsidR="00C24DA9" w:rsidRPr="005D2CF1">
        <w:t>Nnf_EventExposure_Subscribe</w:t>
      </w:r>
      <w:proofErr w:type="spellEnd"/>
      <w:r w:rsidR="00C24DA9" w:rsidRPr="005D2CF1">
        <w:t>/</w:t>
      </w:r>
      <w:proofErr w:type="spellStart"/>
      <w:r w:rsidR="00C24DA9" w:rsidRPr="005D2CF1">
        <w:t>Nnf_EventExposure_Unsubscribe</w:t>
      </w:r>
      <w:proofErr w:type="spellEnd"/>
      <w:r w:rsidR="00C24DA9" w:rsidRPr="005D2CF1">
        <w:t xml:space="preserv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 xml:space="preserve">If NWDAF subscribes to a (set of) Event ID(s), the NFs notify the NWDAF (e.g. with the event report) by invoking </w:t>
      </w:r>
      <w:proofErr w:type="spellStart"/>
      <w:r w:rsidR="00C24DA9" w:rsidRPr="005D2CF1">
        <w:t>Nnf_EventExposure_Notify</w:t>
      </w:r>
      <w:proofErr w:type="spellEnd"/>
      <w:r w:rsidR="00C24DA9" w:rsidRPr="005D2CF1">
        <w:t xml:space="preserve">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239" w:name="_CR6_2_2_3"/>
      <w:bookmarkStart w:id="240" w:name="_Toc185597121"/>
      <w:bookmarkEnd w:id="239"/>
      <w:r w:rsidRPr="005D2CF1">
        <w:rPr>
          <w:lang w:eastAsia="zh-CN"/>
        </w:rPr>
        <w:t>6.2.2.3</w:t>
      </w:r>
      <w:r w:rsidRPr="005D2CF1">
        <w:rPr>
          <w:lang w:eastAsia="zh-CN"/>
        </w:rPr>
        <w:tab/>
        <w:t>Procedure for Data Collection from AF via NEF</w:t>
      </w:r>
      <w:bookmarkEnd w:id="240"/>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95pt;height:404.15pt" o:ole="">
            <v:imagedata r:id="rId71" o:title=""/>
          </v:shape>
          <o:OLEObject Type="Embed" ProgID="Visio.Drawing.15" ShapeID="_x0000_i1055" DrawAspect="Content" ObjectID="_1803080260" r:id="rId72"/>
        </w:object>
      </w:r>
    </w:p>
    <w:p w14:paraId="379DAA5A" w14:textId="15766DE0" w:rsidR="00C24DA9" w:rsidRPr="005D2CF1" w:rsidRDefault="00F37571" w:rsidP="00C24DA9">
      <w:pPr>
        <w:pStyle w:val="TF"/>
      </w:pPr>
      <w:bookmarkStart w:id="241" w:name="_CRFigure6_2_2_31"/>
      <w:r>
        <w:t xml:space="preserve">Figure </w:t>
      </w:r>
      <w:bookmarkEnd w:id="241"/>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4A080D91" w:rsidR="00C24DA9" w:rsidRPr="005D2CF1" w:rsidRDefault="00C24DA9" w:rsidP="00C24DA9">
      <w:pPr>
        <w:pStyle w:val="B1"/>
      </w:pPr>
      <w:r w:rsidRPr="005D2CF1">
        <w:lastRenderedPageBreak/>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42" w:name="_CR6_2_2_4"/>
      <w:bookmarkStart w:id="243" w:name="_Toc185597122"/>
      <w:bookmarkEnd w:id="242"/>
      <w:r w:rsidRPr="005D2CF1">
        <w:rPr>
          <w:lang w:eastAsia="zh-CN"/>
        </w:rPr>
        <w:t>6.2.2.4</w:t>
      </w:r>
      <w:r w:rsidRPr="005D2CF1">
        <w:rPr>
          <w:lang w:eastAsia="zh-CN"/>
        </w:rPr>
        <w:tab/>
        <w:t>Procedure for Data Collection from NRF</w:t>
      </w:r>
      <w:bookmarkEnd w:id="243"/>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 xml:space="preserve">3]) and </w:t>
      </w:r>
      <w:proofErr w:type="spellStart"/>
      <w:r w:rsidRPr="005D2CF1">
        <w:t>Nnrf_NFDiscovery</w:t>
      </w:r>
      <w:proofErr w:type="spellEnd"/>
      <w:r w:rsidRPr="005D2CF1">
        <w:t xml:space="preserve">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 xml:space="preserve">3]) and </w:t>
      </w:r>
      <w:proofErr w:type="spellStart"/>
      <w:r w:rsidRPr="005D2CF1">
        <w:t>Nnrf_NFManagement</w:t>
      </w:r>
      <w:proofErr w:type="spellEnd"/>
      <w:r w:rsidRPr="005D2CF1">
        <w:t xml:space="preserve">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1FD44D3"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244" w:name="_CR6_2_2_5"/>
      <w:bookmarkStart w:id="245" w:name="_Toc185597123"/>
      <w:bookmarkEnd w:id="244"/>
      <w:r w:rsidRPr="005D2CF1">
        <w:rPr>
          <w:lang w:eastAsia="zh-CN"/>
        </w:rPr>
        <w:t>6.2.2.5</w:t>
      </w:r>
      <w:r w:rsidRPr="005D2CF1">
        <w:tab/>
        <w:t>Usage of Exposure framework by the NWDAF for Data Collection</w:t>
      </w:r>
      <w:bookmarkEnd w:id="245"/>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46" w:name="_CR6_2_3"/>
      <w:bookmarkStart w:id="247" w:name="_Toc185597124"/>
      <w:bookmarkEnd w:id="246"/>
      <w:r w:rsidRPr="005D2CF1">
        <w:rPr>
          <w:lang w:eastAsia="ko-KR"/>
        </w:rPr>
        <w:t>6.2.3</w:t>
      </w:r>
      <w:r w:rsidRPr="005D2CF1">
        <w:rPr>
          <w:lang w:eastAsia="ko-KR"/>
        </w:rPr>
        <w:tab/>
        <w:t>Data Collection from OAM</w:t>
      </w:r>
      <w:bookmarkEnd w:id="247"/>
    </w:p>
    <w:p w14:paraId="76488E2C" w14:textId="77777777" w:rsidR="00C24DA9" w:rsidRPr="005D2CF1" w:rsidRDefault="00C24DA9" w:rsidP="00C24DA9">
      <w:pPr>
        <w:pStyle w:val="Heading4"/>
        <w:rPr>
          <w:lang w:eastAsia="zh-CN"/>
        </w:rPr>
      </w:pPr>
      <w:bookmarkStart w:id="248" w:name="_CR6_2_3_1"/>
      <w:bookmarkStart w:id="249" w:name="_Toc185597125"/>
      <w:bookmarkEnd w:id="248"/>
      <w:r w:rsidRPr="005D2CF1">
        <w:rPr>
          <w:lang w:eastAsia="zh-CN"/>
        </w:rPr>
        <w:t>6.2.3.1</w:t>
      </w:r>
      <w:r w:rsidRPr="005D2CF1">
        <w:rPr>
          <w:lang w:eastAsia="zh-CN"/>
        </w:rPr>
        <w:tab/>
        <w:t>General</w:t>
      </w:r>
      <w:bookmarkEnd w:id="249"/>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w:t>
      </w:r>
      <w:proofErr w:type="spellStart"/>
      <w:r w:rsidR="00297E69">
        <w:rPr>
          <w:lang w:eastAsia="zh-CN"/>
        </w:rPr>
        <w:t>NetworkSliceInfo</w:t>
      </w:r>
      <w:proofErr w:type="spellEnd"/>
      <w:r w:rsidR="00297E69">
        <w:rPr>
          <w:lang w:eastAsia="zh-CN"/>
        </w:rPr>
        <w:t xml:space="preserve">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250" w:name="_CR6_2_3_2"/>
      <w:bookmarkStart w:id="251" w:name="_Toc185597126"/>
      <w:bookmarkEnd w:id="250"/>
      <w:r w:rsidRPr="005D2CF1">
        <w:rPr>
          <w:lang w:eastAsia="zh-CN"/>
        </w:rPr>
        <w:t>6.2.3.2</w:t>
      </w:r>
      <w:r w:rsidRPr="005D2CF1">
        <w:rPr>
          <w:lang w:eastAsia="zh-CN"/>
        </w:rPr>
        <w:tab/>
        <w:t>Procedure for data collection from OAM</w:t>
      </w:r>
      <w:bookmarkEnd w:id="251"/>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w:t>
      </w:r>
      <w:r w:rsidRPr="005D2CF1">
        <w:lastRenderedPageBreak/>
        <w:t xml:space="preserve">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7.8pt;height:188.15pt" o:ole="">
            <v:imagedata r:id="rId73" o:title=""/>
          </v:shape>
          <o:OLEObject Type="Embed" ProgID="Visio.Drawing.15" ShapeID="_x0000_i1056" DrawAspect="Content" ObjectID="_1803080261" r:id="rId74"/>
        </w:object>
      </w:r>
    </w:p>
    <w:p w14:paraId="10844D49" w14:textId="74B3E3ED" w:rsidR="00C24DA9" w:rsidRPr="005D2CF1" w:rsidRDefault="00F37571" w:rsidP="00C24DA9">
      <w:pPr>
        <w:pStyle w:val="TF"/>
      </w:pPr>
      <w:bookmarkStart w:id="252" w:name="_CRFigure6_2_3_21"/>
      <w:r>
        <w:t xml:space="preserve">Figure </w:t>
      </w:r>
      <w:bookmarkEnd w:id="252"/>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w:t>
      </w:r>
      <w:proofErr w:type="spellStart"/>
      <w:r>
        <w:rPr>
          <w:rFonts w:eastAsia="MS Mincho"/>
        </w:rPr>
        <w:t>NetworkSliceInfo</w:t>
      </w:r>
      <w:proofErr w:type="spellEnd"/>
      <w:r>
        <w:rPr>
          <w:rFonts w:eastAsia="MS Mincho"/>
        </w:rPr>
        <w:t xml:space="preserve"> including a DN (Distinguished Name) of the </w:t>
      </w:r>
      <w:proofErr w:type="spellStart"/>
      <w:r>
        <w:rPr>
          <w:rFonts w:eastAsia="MS Mincho"/>
        </w:rPr>
        <w:t>NetworkSlice</w:t>
      </w:r>
      <w:proofErr w:type="spellEnd"/>
      <w:r>
        <w:rPr>
          <w:rFonts w:eastAsia="MS Mincho"/>
        </w:rPr>
        <w:t xml:space="preserv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w:t>
      </w:r>
      <w:proofErr w:type="spellStart"/>
      <w:r>
        <w:rPr>
          <w:rFonts w:eastAsia="MS Mincho"/>
        </w:rPr>
        <w:t>NetworkSlice</w:t>
      </w:r>
      <w:proofErr w:type="spellEnd"/>
      <w:r>
        <w:rPr>
          <w:rFonts w:eastAsia="MS Mincho"/>
        </w:rPr>
        <w:t xml:space="preserve"> managed object relating to the S-NSSAI and NSI ID and consumes the management services to collect the management data of the corresponding </w:t>
      </w:r>
      <w:proofErr w:type="spellStart"/>
      <w:r>
        <w:rPr>
          <w:rFonts w:eastAsia="MS Mincho"/>
        </w:rPr>
        <w:t>NetworkSlice</w:t>
      </w:r>
      <w:proofErr w:type="spellEnd"/>
      <w:r>
        <w:rPr>
          <w:rFonts w:eastAsia="MS Mincho"/>
        </w:rPr>
        <w:t xml:space="preserv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253" w:name="_CR6_2_4"/>
      <w:bookmarkStart w:id="254" w:name="_Toc185597127"/>
      <w:bookmarkEnd w:id="253"/>
      <w:r w:rsidRPr="005D2CF1">
        <w:rPr>
          <w:noProof/>
        </w:rPr>
        <w:t>6.2.4</w:t>
      </w:r>
      <w:r w:rsidRPr="005D2CF1">
        <w:rPr>
          <w:noProof/>
        </w:rPr>
        <w:tab/>
        <w:t>Correlation between network data and service data</w:t>
      </w:r>
      <w:bookmarkEnd w:id="254"/>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55" w:name="_CRTable6_2_41"/>
      <w:r w:rsidRPr="005D2CF1">
        <w:lastRenderedPageBreak/>
        <w:t xml:space="preserve">Table </w:t>
      </w:r>
      <w:bookmarkEnd w:id="255"/>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56" w:name="_CR6_2_5"/>
      <w:bookmarkStart w:id="257" w:name="_Toc185597128"/>
      <w:bookmarkEnd w:id="256"/>
      <w:r>
        <w:rPr>
          <w:lang w:eastAsia="zh-CN"/>
        </w:rPr>
        <w:t>6.2.5</w:t>
      </w:r>
      <w:r>
        <w:rPr>
          <w:lang w:eastAsia="zh-CN"/>
        </w:rPr>
        <w:tab/>
        <w:t>Time coordination across multiple NWDAF instances</w:t>
      </w:r>
      <w:bookmarkEnd w:id="257"/>
    </w:p>
    <w:p w14:paraId="300EFCD1" w14:textId="77777777" w:rsidR="00C75A6F" w:rsidRDefault="00C75A6F" w:rsidP="00320244">
      <w:pPr>
        <w:pStyle w:val="Heading4"/>
        <w:rPr>
          <w:lang w:eastAsia="zh-CN"/>
        </w:rPr>
      </w:pPr>
      <w:bookmarkStart w:id="258" w:name="_CR6_2_5_1"/>
      <w:bookmarkStart w:id="259" w:name="_Toc185597129"/>
      <w:bookmarkEnd w:id="258"/>
      <w:r>
        <w:rPr>
          <w:lang w:eastAsia="zh-CN"/>
        </w:rPr>
        <w:t>6.2.5.1</w:t>
      </w:r>
      <w:r>
        <w:rPr>
          <w:lang w:eastAsia="zh-CN"/>
        </w:rPr>
        <w:tab/>
        <w:t>General</w:t>
      </w:r>
      <w:bookmarkEnd w:id="259"/>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60" w:name="_CR6_2_5_2"/>
      <w:bookmarkStart w:id="261" w:name="_Toc185597130"/>
      <w:bookmarkEnd w:id="260"/>
      <w:r>
        <w:rPr>
          <w:lang w:eastAsia="zh-CN"/>
        </w:rPr>
        <w:lastRenderedPageBreak/>
        <w:t>6.2.5.2</w:t>
      </w:r>
      <w:r>
        <w:rPr>
          <w:lang w:eastAsia="zh-CN"/>
        </w:rPr>
        <w:tab/>
        <w:t>Procedure for time coordination across multiple NWDAFs</w:t>
      </w:r>
      <w:bookmarkEnd w:id="261"/>
    </w:p>
    <w:p w14:paraId="69CA4B4D" w14:textId="56A4130E" w:rsidR="00F37571" w:rsidRDefault="00F37571" w:rsidP="00F0713C">
      <w:pPr>
        <w:pStyle w:val="TH"/>
        <w:rPr>
          <w:lang w:eastAsia="zh-CN"/>
        </w:rPr>
      </w:pPr>
      <w:r w:rsidRPr="00E9603C">
        <w:object w:dxaOrig="10524" w:dyaOrig="10356" w14:anchorId="6A804A02">
          <v:shape id="_x0000_i1057" type="#_x0000_t75" style="width:413pt;height:408.25pt" o:ole="">
            <v:imagedata r:id="rId75" o:title=""/>
          </v:shape>
          <o:OLEObject Type="Embed" ProgID="Visio.Drawing.15" ShapeID="_x0000_i1057" DrawAspect="Content" ObjectID="_1803080262" r:id="rId76"/>
        </w:object>
      </w:r>
    </w:p>
    <w:p w14:paraId="2529F693" w14:textId="52964462" w:rsidR="00C75A6F" w:rsidRDefault="00F37571" w:rsidP="00C75A6F">
      <w:pPr>
        <w:pStyle w:val="TF"/>
        <w:rPr>
          <w:lang w:eastAsia="zh-CN"/>
        </w:rPr>
      </w:pPr>
      <w:bookmarkStart w:id="262" w:name="_CRFigure6_2_5_21"/>
      <w:r>
        <w:rPr>
          <w:lang w:eastAsia="zh-CN"/>
        </w:rPr>
        <w:t xml:space="preserve">Figure </w:t>
      </w:r>
      <w:bookmarkEnd w:id="262"/>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63" w:name="_CR6_2_6"/>
      <w:bookmarkStart w:id="264" w:name="_Toc185597131"/>
      <w:bookmarkEnd w:id="263"/>
      <w:r>
        <w:rPr>
          <w:lang w:eastAsia="zh-CN"/>
        </w:rPr>
        <w:t>6.2.6</w:t>
      </w:r>
      <w:r>
        <w:rPr>
          <w:lang w:eastAsia="zh-CN"/>
        </w:rPr>
        <w:tab/>
        <w:t>Enhanced Procedures for Data Collection</w:t>
      </w:r>
      <w:bookmarkEnd w:id="264"/>
    </w:p>
    <w:p w14:paraId="08A5A17F" w14:textId="7DC11C60" w:rsidR="003559E3" w:rsidRDefault="003559E3" w:rsidP="00320244">
      <w:pPr>
        <w:pStyle w:val="Heading4"/>
        <w:rPr>
          <w:lang w:eastAsia="zh-CN"/>
        </w:rPr>
      </w:pPr>
      <w:bookmarkStart w:id="265" w:name="_CR6_2_6_0"/>
      <w:bookmarkStart w:id="266" w:name="_Toc185597132"/>
      <w:bookmarkEnd w:id="265"/>
      <w:r>
        <w:rPr>
          <w:lang w:eastAsia="zh-CN"/>
        </w:rPr>
        <w:t>6.2.6.</w:t>
      </w:r>
      <w:r w:rsidR="00216C83">
        <w:rPr>
          <w:lang w:eastAsia="zh-CN"/>
        </w:rPr>
        <w:t>0</w:t>
      </w:r>
      <w:r>
        <w:rPr>
          <w:lang w:eastAsia="zh-CN"/>
        </w:rPr>
        <w:tab/>
        <w:t>General</w:t>
      </w:r>
      <w:bookmarkEnd w:id="266"/>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67" w:name="_CRTable6_2_6_01"/>
      <w:r>
        <w:rPr>
          <w:lang w:eastAsia="zh-CN"/>
        </w:rPr>
        <w:t xml:space="preserve">Table </w:t>
      </w:r>
      <w:bookmarkEnd w:id="267"/>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proofErr w:type="spellStart"/>
            <w:r>
              <w:rPr>
                <w:lang w:eastAsia="zh-CN"/>
              </w:rPr>
              <w:t>Nnwdaf_DataManagement</w:t>
            </w:r>
            <w:proofErr w:type="spellEnd"/>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proofErr w:type="spellStart"/>
            <w:r>
              <w:rPr>
                <w:lang w:eastAsia="zh-CN"/>
              </w:rPr>
              <w:t>Ndccf_DataManagement</w:t>
            </w:r>
            <w:proofErr w:type="spellEnd"/>
          </w:p>
          <w:p w14:paraId="6D35C88A" w14:textId="2915ABB2" w:rsidR="00681CA4" w:rsidRDefault="00681CA4" w:rsidP="00DF3CA2">
            <w:pPr>
              <w:pStyle w:val="TAC"/>
              <w:rPr>
                <w:lang w:eastAsia="zh-CN"/>
              </w:rPr>
            </w:pPr>
            <w:proofErr w:type="spellStart"/>
            <w:r>
              <w:rPr>
                <w:lang w:eastAsia="zh-CN"/>
              </w:rPr>
              <w:t>Ndccf_ContextManagement</w:t>
            </w:r>
            <w:proofErr w:type="spellEnd"/>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proofErr w:type="spellStart"/>
            <w:r>
              <w:rPr>
                <w:lang w:eastAsia="zh-CN"/>
              </w:rPr>
              <w:t>Nadrf_DataManagement</w:t>
            </w:r>
            <w:proofErr w:type="spellEnd"/>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68" w:name="_CR6_2_6_1"/>
      <w:bookmarkStart w:id="269" w:name="_Toc185597133"/>
      <w:bookmarkEnd w:id="268"/>
      <w:r>
        <w:rPr>
          <w:lang w:eastAsia="zh-CN"/>
        </w:rPr>
        <w:t>6.2.6.1</w:t>
      </w:r>
      <w:r>
        <w:rPr>
          <w:lang w:eastAsia="zh-CN"/>
        </w:rPr>
        <w:tab/>
        <w:t>Bulked Data Collection</w:t>
      </w:r>
      <w:bookmarkEnd w:id="269"/>
    </w:p>
    <w:p w14:paraId="38728971" w14:textId="21FED206" w:rsidR="001A1105" w:rsidRDefault="001A1105" w:rsidP="00DF3CA2">
      <w:pPr>
        <w:pStyle w:val="Heading5"/>
        <w:rPr>
          <w:lang w:eastAsia="zh-CN"/>
        </w:rPr>
      </w:pPr>
      <w:bookmarkStart w:id="270" w:name="_CR6_2_6_1_0"/>
      <w:bookmarkStart w:id="271" w:name="_Toc185597134"/>
      <w:bookmarkEnd w:id="270"/>
      <w:r>
        <w:rPr>
          <w:lang w:eastAsia="zh-CN"/>
        </w:rPr>
        <w:t>6.2.6.1.0</w:t>
      </w:r>
      <w:r>
        <w:rPr>
          <w:lang w:eastAsia="zh-CN"/>
        </w:rPr>
        <w:tab/>
        <w:t>General</w:t>
      </w:r>
      <w:bookmarkEnd w:id="271"/>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72" w:name="_CR6_2_6_1_1"/>
      <w:bookmarkStart w:id="273" w:name="_Toc185597135"/>
      <w:bookmarkEnd w:id="272"/>
      <w:r>
        <w:rPr>
          <w:lang w:eastAsia="zh-CN"/>
        </w:rPr>
        <w:t>6.2.6.1.1</w:t>
      </w:r>
      <w:r>
        <w:rPr>
          <w:lang w:eastAsia="zh-CN"/>
        </w:rPr>
        <w:tab/>
        <w:t>Services for Bulked Data Collection</w:t>
      </w:r>
      <w:bookmarkEnd w:id="273"/>
    </w:p>
    <w:p w14:paraId="4A9EAD6F" w14:textId="4F1D27BF" w:rsidR="00A53A61" w:rsidRDefault="00A53A61" w:rsidP="00C46367">
      <w:pPr>
        <w:rPr>
          <w:lang w:eastAsia="zh-CN"/>
        </w:rPr>
      </w:pPr>
      <w:r>
        <w:rPr>
          <w:lang w:eastAsia="zh-CN"/>
        </w:rPr>
        <w:t xml:space="preserve">NWDAF may expose the </w:t>
      </w:r>
      <w:proofErr w:type="spellStart"/>
      <w:r>
        <w:rPr>
          <w:lang w:eastAsia="zh-CN"/>
        </w:rPr>
        <w:t>Nnwdaf_DataManagement_Subscribe</w:t>
      </w:r>
      <w:proofErr w:type="spellEnd"/>
      <w:r>
        <w:rPr>
          <w:lang w:eastAsia="zh-CN"/>
        </w:rPr>
        <w:t xml:space="preserv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74" w:name="_CR6_2_6_2"/>
      <w:bookmarkStart w:id="275" w:name="_Toc185597136"/>
      <w:bookmarkEnd w:id="274"/>
      <w:r>
        <w:rPr>
          <w:lang w:eastAsia="zh-CN"/>
        </w:rPr>
        <w:t>6.2.6.2</w:t>
      </w:r>
      <w:r>
        <w:rPr>
          <w:lang w:eastAsia="zh-CN"/>
        </w:rPr>
        <w:tab/>
        <w:t>Procedure for Data Collection from NWDAF</w:t>
      </w:r>
      <w:bookmarkEnd w:id="275"/>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55pt;height:570.55pt" o:ole="">
            <v:imagedata r:id="rId77" o:title=""/>
          </v:shape>
          <o:OLEObject Type="Embed" ProgID="Word.Picture.8" ShapeID="_x0000_i1058" DrawAspect="Content" ObjectID="_1803080263" r:id="rId78"/>
        </w:object>
      </w:r>
    </w:p>
    <w:p w14:paraId="5C7B5D15" w14:textId="5505960A" w:rsidR="003559E3" w:rsidRDefault="00F37571" w:rsidP="00320244">
      <w:pPr>
        <w:pStyle w:val="TF"/>
        <w:rPr>
          <w:lang w:eastAsia="zh-CN"/>
        </w:rPr>
      </w:pPr>
      <w:bookmarkStart w:id="276" w:name="_CRFigure6_2_6_21"/>
      <w:r>
        <w:rPr>
          <w:lang w:eastAsia="zh-CN"/>
        </w:rPr>
        <w:t xml:space="preserve">Figure </w:t>
      </w:r>
      <w:bookmarkEnd w:id="276"/>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w:t>
      </w:r>
      <w:proofErr w:type="spellStart"/>
      <w:r>
        <w:rPr>
          <w:lang w:eastAsia="zh-CN"/>
        </w:rPr>
        <w:t>Nudm_SDM_Subscribe</w:t>
      </w:r>
      <w:proofErr w:type="spellEnd"/>
      <w:r>
        <w:rPr>
          <w:lang w:eastAsia="zh-CN"/>
        </w:rPr>
        <w:t xml:space="preserve">. When receiving the notification that user consent has been revoked, the NWDAF shall provide a Termination Request in </w:t>
      </w:r>
      <w:proofErr w:type="spellStart"/>
      <w:r>
        <w:rPr>
          <w:lang w:eastAsia="zh-CN"/>
        </w:rPr>
        <w:t>Nnwdaf_DataManagement_Notify</w:t>
      </w:r>
      <w:proofErr w:type="spellEnd"/>
      <w:r>
        <w:rPr>
          <w:lang w:eastAsia="zh-CN"/>
        </w:rPr>
        <w:t xml:space="preserve">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w:t>
      </w:r>
      <w:proofErr w:type="spellStart"/>
      <w:r w:rsidR="00441D8C">
        <w:rPr>
          <w:lang w:eastAsia="zh-CN"/>
        </w:rPr>
        <w:t>Nnwdaf_DataManagement_</w:t>
      </w:r>
      <w:r w:rsidR="00A16F14">
        <w:rPr>
          <w:lang w:eastAsia="zh-CN"/>
        </w:rPr>
        <w:t>Subscribe</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Alternatively,</w:t>
      </w:r>
      <w:r w:rsidR="00B00B4F">
        <w:rPr>
          <w:lang w:eastAsia="zh-CN"/>
        </w:rPr>
        <w:t xml:space="preserve"> if the </w:t>
      </w:r>
      <w:proofErr w:type="spellStart"/>
      <w:r w:rsidR="00B00B4F">
        <w:rPr>
          <w:lang w:eastAsia="zh-CN"/>
        </w:rPr>
        <w:t>Nnwdaf_DataManagement_Notify</w:t>
      </w:r>
      <w:proofErr w:type="spellEnd"/>
      <w:r w:rsidR="00B00B4F">
        <w:rPr>
          <w:lang w:eastAsia="zh-CN"/>
        </w:rPr>
        <w:t xml:space="preserve"> service message with fetch instructions is received in step 6a</w:t>
      </w:r>
      <w:r>
        <w:rPr>
          <w:lang w:eastAsia="zh-CN"/>
        </w:rPr>
        <w:t xml:space="preserve">, the NWDAF service consumer shall fetch the required data from NWDAF via </w:t>
      </w:r>
      <w:proofErr w:type="spellStart"/>
      <w:r>
        <w:rPr>
          <w:lang w:eastAsia="zh-CN"/>
        </w:rPr>
        <w:t>Nnwdaf_DataManagement_Fetch</w:t>
      </w:r>
      <w:proofErr w:type="spellEnd"/>
      <w:r>
        <w:rPr>
          <w:lang w:eastAsia="zh-CN"/>
        </w:rPr>
        <w:t xml:space="preserve"> service operation</w:t>
      </w:r>
      <w:r w:rsidR="00B00B4F">
        <w:rPr>
          <w:lang w:eastAsia="zh-CN"/>
        </w:rPr>
        <w:t xml:space="preserve"> within the fetch deadline specified in the fetch instructions</w:t>
      </w:r>
      <w:r>
        <w:rPr>
          <w:lang w:eastAsia="zh-CN"/>
        </w:rPr>
        <w:t xml:space="preserve">.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77" w:name="_CR6_2_6_3"/>
      <w:bookmarkStart w:id="278" w:name="_Toc185597137"/>
      <w:bookmarkEnd w:id="277"/>
      <w:r>
        <w:rPr>
          <w:lang w:eastAsia="zh-CN"/>
        </w:rPr>
        <w:t>6.2.6.3</w:t>
      </w:r>
      <w:r>
        <w:rPr>
          <w:lang w:eastAsia="zh-CN"/>
        </w:rPr>
        <w:tab/>
        <w:t>Data Collection using DCCF</w:t>
      </w:r>
      <w:bookmarkEnd w:id="278"/>
    </w:p>
    <w:p w14:paraId="7FD4E53E" w14:textId="77777777" w:rsidR="003B4496" w:rsidRDefault="003B4496" w:rsidP="00320244">
      <w:pPr>
        <w:pStyle w:val="Heading5"/>
        <w:rPr>
          <w:lang w:eastAsia="zh-CN"/>
        </w:rPr>
      </w:pPr>
      <w:bookmarkStart w:id="279" w:name="_CR6_2_6_3_1"/>
      <w:bookmarkStart w:id="280" w:name="_Toc185597138"/>
      <w:bookmarkEnd w:id="279"/>
      <w:r>
        <w:rPr>
          <w:lang w:eastAsia="zh-CN"/>
        </w:rPr>
        <w:t>6.2.6.3.1</w:t>
      </w:r>
      <w:r>
        <w:rPr>
          <w:lang w:eastAsia="zh-CN"/>
        </w:rPr>
        <w:tab/>
        <w:t>General</w:t>
      </w:r>
      <w:bookmarkEnd w:id="280"/>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81" w:name="_CR6_2_6_3_2"/>
      <w:bookmarkStart w:id="282" w:name="_Toc185597139"/>
      <w:bookmarkEnd w:id="281"/>
      <w:r>
        <w:rPr>
          <w:lang w:eastAsia="zh-CN"/>
        </w:rPr>
        <w:t>6.2.6.3.2</w:t>
      </w:r>
      <w:r>
        <w:rPr>
          <w:lang w:eastAsia="zh-CN"/>
        </w:rPr>
        <w:tab/>
        <w:t>Data Collection via DCCF</w:t>
      </w:r>
      <w:bookmarkEnd w:id="28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3pt;height:466.65pt" o:ole="">
            <v:imagedata r:id="rId79" o:title=""/>
          </v:shape>
          <o:OLEObject Type="Embed" ProgID="Visio.Drawing.15" ShapeID="_x0000_i1059" DrawAspect="Content" ObjectID="_1803080264" r:id="rId80"/>
        </w:object>
      </w:r>
    </w:p>
    <w:p w14:paraId="20C04029" w14:textId="49D30486" w:rsidR="003B4496" w:rsidRDefault="00F37571" w:rsidP="003B4496">
      <w:pPr>
        <w:pStyle w:val="TF"/>
        <w:rPr>
          <w:lang w:eastAsia="zh-CN"/>
        </w:rPr>
      </w:pPr>
      <w:bookmarkStart w:id="283" w:name="_CRFigure6_2_6_3_21"/>
      <w:r>
        <w:rPr>
          <w:lang w:eastAsia="zh-CN"/>
        </w:rPr>
        <w:t xml:space="preserve">Figure </w:t>
      </w:r>
      <w:bookmarkEnd w:id="283"/>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w:t>
      </w:r>
      <w:proofErr w:type="spellStart"/>
      <w:r w:rsidR="003B4496">
        <w:rPr>
          <w:lang w:eastAsia="zh-CN"/>
        </w:rPr>
        <w:t>Nnf_EventExposure_Subscribe</w:t>
      </w:r>
      <w:proofErr w:type="spellEnd"/>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 xml:space="preserve">When new output data are available, the Data Source uses </w:t>
      </w:r>
      <w:proofErr w:type="spellStart"/>
      <w:r w:rsidR="003B4496">
        <w:rPr>
          <w:lang w:eastAsia="zh-CN"/>
        </w:rPr>
        <w:t>Nnf_EventExposure_Notify</w:t>
      </w:r>
      <w:proofErr w:type="spellEnd"/>
      <w:r w:rsidR="003B4496">
        <w:rPr>
          <w:lang w:eastAsia="zh-CN"/>
        </w:rPr>
        <w:t xml:space="preserve">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 xml:space="preserve">If a </w:t>
      </w:r>
      <w:proofErr w:type="spellStart"/>
      <w:r w:rsidR="003B4496">
        <w:rPr>
          <w:lang w:eastAsia="zh-CN"/>
        </w:rPr>
        <w:t>Ndccf</w:t>
      </w:r>
      <w:r w:rsidR="00A16F14">
        <w:rPr>
          <w:lang w:eastAsia="zh-CN"/>
        </w:rPr>
        <w:t>_</w:t>
      </w:r>
      <w:r w:rsidR="003B4496">
        <w:rPr>
          <w:lang w:eastAsia="zh-CN"/>
        </w:rPr>
        <w:t>DataManagement_Notify</w:t>
      </w:r>
      <w:proofErr w:type="spellEnd"/>
      <w:r w:rsidR="003B4496">
        <w:rPr>
          <w:lang w:eastAsia="zh-CN"/>
        </w:rPr>
        <w:t xml:space="preserve">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84" w:name="_CR6_2_6_3_3"/>
      <w:bookmarkStart w:id="285" w:name="_Toc185597140"/>
      <w:bookmarkEnd w:id="284"/>
      <w:r>
        <w:rPr>
          <w:lang w:eastAsia="zh-CN"/>
        </w:rPr>
        <w:t>6.2.6.3.3</w:t>
      </w:r>
      <w:r>
        <w:rPr>
          <w:lang w:eastAsia="zh-CN"/>
        </w:rPr>
        <w:tab/>
        <w:t>Historical Data Collection via DCCF</w:t>
      </w:r>
      <w:bookmarkEnd w:id="285"/>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75pt;height:430.65pt" o:ole="">
            <v:imagedata r:id="rId81" o:title=""/>
          </v:shape>
          <o:OLEObject Type="Embed" ProgID="Visio.Drawing.11" ShapeID="_x0000_i1060" DrawAspect="Content" ObjectID="_1803080265" r:id="rId82"/>
        </w:object>
      </w:r>
    </w:p>
    <w:p w14:paraId="6C94FF7F" w14:textId="1C16E981" w:rsidR="003B4496" w:rsidRDefault="00F37571" w:rsidP="003B4496">
      <w:pPr>
        <w:pStyle w:val="TF"/>
        <w:rPr>
          <w:lang w:eastAsia="zh-CN"/>
        </w:rPr>
      </w:pPr>
      <w:bookmarkStart w:id="286" w:name="_CRFigure6_2_6_3_31"/>
      <w:r>
        <w:rPr>
          <w:lang w:eastAsia="zh-CN"/>
        </w:rPr>
        <w:t xml:space="preserve">Figure </w:t>
      </w:r>
      <w:bookmarkEnd w:id="286"/>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71F2E260" w:rsidR="003B4496" w:rsidRDefault="00754F82" w:rsidP="00320244">
      <w:pPr>
        <w:pStyle w:val="B1"/>
        <w:rPr>
          <w:lang w:eastAsia="zh-CN"/>
        </w:rPr>
      </w:pPr>
      <w:r>
        <w:rPr>
          <w:lang w:eastAsia="zh-CN"/>
        </w:rPr>
        <w:t>4</w:t>
      </w:r>
      <w:r w:rsidR="003B4496">
        <w:rPr>
          <w:lang w:eastAsia="zh-CN"/>
        </w:rPr>
        <w:t>.</w:t>
      </w:r>
      <w:r w:rsidR="003B4496">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Pr>
          <w:lang w:eastAsia="zh-CN"/>
        </w:rPr>
        <w:t>Nadrf_Data</w:t>
      </w:r>
      <w:r w:rsidR="00C72B84">
        <w:rPr>
          <w:lang w:eastAsia="zh-CN"/>
        </w:rPr>
        <w:t>Management_</w:t>
      </w:r>
      <w:r w:rsidR="003B4496">
        <w:rPr>
          <w:lang w:eastAsia="zh-CN"/>
        </w:rPr>
        <w:t>RetrievalSubscribe</w:t>
      </w:r>
      <w:proofErr w:type="spellEnd"/>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xml:space="preserve">. The ADRF responds to the DCCF with an </w:t>
      </w:r>
      <w:proofErr w:type="spellStart"/>
      <w:r w:rsidR="003B4496">
        <w:rPr>
          <w:lang w:eastAsia="zh-CN"/>
        </w:rPr>
        <w:t>Nadrf_Data</w:t>
      </w:r>
      <w:r w:rsidR="00C72B84">
        <w:rPr>
          <w:lang w:eastAsia="zh-CN"/>
        </w:rPr>
        <w:t>Management_</w:t>
      </w:r>
      <w:r w:rsidR="003B4496">
        <w:rPr>
          <w:lang w:eastAsia="zh-CN"/>
        </w:rPr>
        <w:t>RetrievalSubscribe</w:t>
      </w:r>
      <w:proofErr w:type="spellEnd"/>
      <w:r w:rsidR="003B4496">
        <w:rPr>
          <w:lang w:eastAsia="zh-CN"/>
        </w:rPr>
        <w:t xml:space="preserve"> response indicating if the ADRF can supply the data. If the data can be provided, the procedure continues with step</w:t>
      </w:r>
      <w:r w:rsidR="001265B9">
        <w:rPr>
          <w:lang w:eastAsia="zh-CN"/>
        </w:rPr>
        <w:t>s 6a and 6c</w:t>
      </w:r>
      <w:r w:rsidR="003B4496">
        <w:rPr>
          <w:lang w:eastAsia="zh-CN"/>
        </w:rPr>
        <w:t>.</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Pr>
          <w:lang w:eastAsia="zh-CN"/>
        </w:rPr>
        <w:t>Nnwdaf_DataManagement_</w:t>
      </w:r>
      <w:r w:rsidR="00A16F14">
        <w:rPr>
          <w:lang w:eastAsia="zh-CN"/>
        </w:rPr>
        <w:t>Subscribe</w:t>
      </w:r>
      <w:proofErr w:type="spellEnd"/>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263E6D4" w:rsidR="003B4496" w:rsidRDefault="00754F82" w:rsidP="00320244">
      <w:pPr>
        <w:pStyle w:val="B1"/>
        <w:rPr>
          <w:lang w:eastAsia="zh-CN"/>
        </w:rPr>
      </w:pPr>
      <w:r>
        <w:rPr>
          <w:lang w:eastAsia="zh-CN"/>
        </w:rPr>
        <w:t>6</w:t>
      </w:r>
      <w:r w:rsidR="001265B9">
        <w:rPr>
          <w:lang w:eastAsia="zh-CN"/>
        </w:rPr>
        <w:t>a-d</w:t>
      </w:r>
      <w:r w:rsidR="003B4496">
        <w:rPr>
          <w:lang w:eastAsia="zh-CN"/>
        </w:rPr>
        <w:t>.</w:t>
      </w:r>
      <w:r w:rsidR="003B4496">
        <w:rPr>
          <w:lang w:eastAsia="zh-CN"/>
        </w:rPr>
        <w:tab/>
        <w:t>The ADRF</w:t>
      </w:r>
      <w:r w:rsidR="00254374">
        <w:rPr>
          <w:lang w:eastAsia="zh-CN"/>
        </w:rPr>
        <w:t xml:space="preserve"> uses </w:t>
      </w:r>
      <w:proofErr w:type="spellStart"/>
      <w:r w:rsidR="00254374">
        <w:rPr>
          <w:lang w:eastAsia="zh-CN"/>
        </w:rPr>
        <w:t>Nadrf_DataManagement_RetrievalNotify</w:t>
      </w:r>
      <w:proofErr w:type="spellEnd"/>
      <w:r w:rsidR="003B4496">
        <w:rPr>
          <w:lang w:eastAsia="zh-CN"/>
        </w:rPr>
        <w:t xml:space="preserve"> or the NWDAF</w:t>
      </w:r>
      <w:r w:rsidR="00254374">
        <w:rPr>
          <w:lang w:eastAsia="zh-CN"/>
        </w:rPr>
        <w:t xml:space="preserve"> uses </w:t>
      </w:r>
      <w:proofErr w:type="spellStart"/>
      <w:r w:rsidR="00254374">
        <w:rPr>
          <w:lang w:eastAsia="zh-CN"/>
        </w:rPr>
        <w:t>Nnwdaf_DataManagement_Notify</w:t>
      </w:r>
      <w:proofErr w:type="spellEnd"/>
      <w:r w:rsidR="00254374">
        <w:rPr>
          <w:lang w:eastAsia="zh-CN"/>
        </w:rPr>
        <w:t xml:space="preserve"> to</w:t>
      </w:r>
      <w:r w:rsidR="003B4496">
        <w:rPr>
          <w:lang w:eastAsia="zh-CN"/>
        </w:rPr>
        <w:t xml:space="preserve"> send the requested data (e.g. one or more stored notifications archived from a data source) to the DCCF. The data may be sent in one or more notification messages.</w:t>
      </w:r>
    </w:p>
    <w:p w14:paraId="2710905D" w14:textId="28B84ABF" w:rsidR="003B4496" w:rsidRDefault="00754F82" w:rsidP="00320244">
      <w:pPr>
        <w:pStyle w:val="B1"/>
        <w:rPr>
          <w:lang w:eastAsia="zh-CN"/>
        </w:rPr>
      </w:pPr>
      <w:r>
        <w:rPr>
          <w:lang w:eastAsia="zh-CN"/>
        </w:rPr>
        <w:t>7</w:t>
      </w:r>
      <w:r w:rsidR="001265B9">
        <w:rPr>
          <w:lang w:eastAsia="zh-CN"/>
        </w:rPr>
        <w:t>a-b</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 xml:space="preserve">If a notification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 xml:space="preserve">When the data consumer no longer wants data to be collected or has received all the data it needs, it invokes </w:t>
      </w:r>
      <w:proofErr w:type="spellStart"/>
      <w:r w:rsidR="003B4496">
        <w:rPr>
          <w:lang w:eastAsia="zh-CN"/>
        </w:rPr>
        <w:t>Ndccf_DataManagement_Unsubscribe</w:t>
      </w:r>
      <w:proofErr w:type="spellEnd"/>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81F85DE" w14:textId="740C3C82" w:rsidR="00D71C30" w:rsidRDefault="00D71C30" w:rsidP="00320244">
      <w:pPr>
        <w:pStyle w:val="Heading5"/>
        <w:rPr>
          <w:lang w:eastAsia="zh-CN"/>
        </w:rPr>
      </w:pPr>
      <w:bookmarkStart w:id="287" w:name="_CR6_2_6_3_4"/>
      <w:bookmarkStart w:id="288" w:name="_Toc185597141"/>
      <w:bookmarkEnd w:id="287"/>
      <w:r>
        <w:rPr>
          <w:lang w:eastAsia="zh-CN"/>
        </w:rPr>
        <w:t>6.2.6.3.4</w:t>
      </w:r>
      <w:r>
        <w:rPr>
          <w:lang w:eastAsia="zh-CN"/>
        </w:rPr>
        <w:tab/>
        <w:t>Data Collection via Messaging Framework</w:t>
      </w:r>
      <w:bookmarkEnd w:id="288"/>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85pt;height:390.55pt" o:ole="">
            <v:imagedata r:id="rId83" o:title=""/>
          </v:shape>
          <o:OLEObject Type="Embed" ProgID="Visio.Drawing.11" ShapeID="_x0000_i1061" DrawAspect="Content" ObjectID="_1803080266" r:id="rId84"/>
        </w:object>
      </w:r>
    </w:p>
    <w:p w14:paraId="3419A89F" w14:textId="3E9DA799" w:rsidR="00D71C30" w:rsidRDefault="00F37571" w:rsidP="00D71C30">
      <w:pPr>
        <w:pStyle w:val="TF"/>
        <w:rPr>
          <w:lang w:eastAsia="zh-CN"/>
        </w:rPr>
      </w:pPr>
      <w:bookmarkStart w:id="289" w:name="_CRFigure6_2_6_3_41"/>
      <w:r>
        <w:rPr>
          <w:lang w:eastAsia="zh-CN"/>
        </w:rPr>
        <w:t xml:space="preserve">Figure </w:t>
      </w:r>
      <w:bookmarkEnd w:id="289"/>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xml:space="preserve">,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proofErr w:type="spellStart"/>
      <w:r w:rsidR="00D71C30">
        <w:rPr>
          <w:lang w:eastAsia="zh-CN"/>
        </w:rPr>
        <w:t>Service_Operation</w:t>
      </w:r>
      <w:proofErr w:type="spellEnd"/>
      <w:r w:rsidR="00D71C30">
        <w:rPr>
          <w:lang w:eastAsia="zh-CN"/>
        </w:rPr>
        <w:t xml:space="preserve">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w:t>
      </w:r>
      <w:proofErr w:type="spellStart"/>
      <w:r w:rsidR="00D71C30">
        <w:rPr>
          <w:lang w:eastAsia="zh-CN"/>
        </w:rPr>
        <w:t>Service_Operation</w:t>
      </w:r>
      <w:proofErr w:type="spellEnd"/>
      <w:r w:rsidR="00D71C30">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w:t>
      </w:r>
      <w:proofErr w:type="spellStart"/>
      <w:r w:rsidR="00D71C30">
        <w:rPr>
          <w:lang w:eastAsia="zh-CN"/>
        </w:rPr>
        <w:t>Nnf_EventExposure_Subscribe</w:t>
      </w:r>
      <w:proofErr w:type="spellEnd"/>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 xml:space="preserve">When new output data are available, the Data Source uses </w:t>
      </w:r>
      <w:proofErr w:type="spellStart"/>
      <w:r w:rsidR="00D71C30">
        <w:rPr>
          <w:lang w:eastAsia="zh-CN"/>
        </w:rPr>
        <w:t>Nnf_EventExposure_Notify</w:t>
      </w:r>
      <w:proofErr w:type="spellEnd"/>
      <w:r w:rsidR="00D71C30">
        <w:rPr>
          <w:lang w:eastAsia="zh-CN"/>
        </w:rPr>
        <w:t xml:space="preserve">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90" w:name="_CR6_2_6_3_5"/>
      <w:bookmarkStart w:id="291" w:name="_Toc185597142"/>
      <w:bookmarkEnd w:id="290"/>
      <w:r>
        <w:rPr>
          <w:lang w:eastAsia="zh-CN"/>
        </w:rPr>
        <w:t>6.2.6.3.5</w:t>
      </w:r>
      <w:r>
        <w:rPr>
          <w:lang w:eastAsia="zh-CN"/>
        </w:rPr>
        <w:tab/>
        <w:t>Historical Data Collection via Messaging Framework</w:t>
      </w:r>
      <w:bookmarkEnd w:id="291"/>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7.25pt;height:461.9pt" o:ole="">
            <v:imagedata r:id="rId85" o:title=""/>
          </v:shape>
          <o:OLEObject Type="Embed" ProgID="Visio.Drawing.11" ShapeID="_x0000_i1062" DrawAspect="Content" ObjectID="_1803080267" r:id="rId86"/>
        </w:object>
      </w:r>
    </w:p>
    <w:p w14:paraId="6B568780" w14:textId="2F4B7BF9" w:rsidR="00D71C30" w:rsidRDefault="00F37571" w:rsidP="00D71C30">
      <w:pPr>
        <w:pStyle w:val="TF"/>
        <w:rPr>
          <w:lang w:eastAsia="zh-CN"/>
        </w:rPr>
      </w:pPr>
      <w:bookmarkStart w:id="292" w:name="_CRFigure6_2_6_3_51"/>
      <w:r>
        <w:rPr>
          <w:lang w:eastAsia="zh-CN"/>
        </w:rPr>
        <w:t xml:space="preserve">Figure </w:t>
      </w:r>
      <w:bookmarkEnd w:id="292"/>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Pr>
          <w:lang w:eastAsia="zh-CN"/>
        </w:rPr>
        <w:t>Nadrf_Data</w:t>
      </w:r>
      <w:r w:rsidR="00C72B84">
        <w:rPr>
          <w:lang w:eastAsia="zh-CN"/>
        </w:rPr>
        <w:t>Management_</w:t>
      </w:r>
      <w:r w:rsidR="00D71C30">
        <w:rPr>
          <w:lang w:eastAsia="zh-CN"/>
        </w:rPr>
        <w:t>RetrievalSubscribe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 xml:space="preserve">The ADRF responds to the DCCF with an </w:t>
      </w:r>
      <w:proofErr w:type="spellStart"/>
      <w:r w:rsidR="00D71C30">
        <w:rPr>
          <w:lang w:eastAsia="zh-CN"/>
        </w:rPr>
        <w:t>Nadrf_Data</w:t>
      </w:r>
      <w:r w:rsidR="00C72B84">
        <w:rPr>
          <w:lang w:eastAsia="zh-CN"/>
        </w:rPr>
        <w:t>Management_</w:t>
      </w:r>
      <w:r w:rsidR="00D71C30">
        <w:rPr>
          <w:lang w:eastAsia="zh-CN"/>
        </w:rPr>
        <w:t>RetrievalSubscribe</w:t>
      </w:r>
      <w:proofErr w:type="spellEnd"/>
      <w:r w:rsidR="00D71C30">
        <w:rPr>
          <w:lang w:eastAsia="zh-CN"/>
        </w:rPr>
        <w:t xml:space="preserv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Pr>
          <w:lang w:eastAsia="zh-CN"/>
        </w:rPr>
        <w:t>Nnwdaf_DataManagement_Subscribe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 xml:space="preserve">The NWDAF responds to the DCCF with an </w:t>
      </w:r>
      <w:proofErr w:type="spellStart"/>
      <w:r w:rsidR="00D71C30">
        <w:rPr>
          <w:lang w:eastAsia="zh-CN"/>
        </w:rPr>
        <w:t>Nnwdaf_DataManagement_Subscribe</w:t>
      </w:r>
      <w:proofErr w:type="spellEnd"/>
      <w:r w:rsidR="00D71C30">
        <w:rPr>
          <w:lang w:eastAsia="zh-CN"/>
        </w:rPr>
        <w:t xml:space="preserv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w:t>
      </w:r>
      <w:proofErr w:type="spellStart"/>
      <w:r w:rsidR="00A16F14">
        <w:rPr>
          <w:lang w:eastAsia="zh-CN"/>
        </w:rPr>
        <w:t>Nadrf_DataManagement_RetrievalNotify</w:t>
      </w:r>
      <w:proofErr w:type="spellEnd"/>
      <w:r w:rsidR="00D71C30">
        <w:rPr>
          <w:lang w:eastAsia="zh-CN"/>
        </w:rPr>
        <w:t xml:space="preserve"> or the NWDAF</w:t>
      </w:r>
      <w:r w:rsidR="00A16F14">
        <w:rPr>
          <w:lang w:eastAsia="zh-CN"/>
        </w:rPr>
        <w:t xml:space="preserve"> uses </w:t>
      </w:r>
      <w:proofErr w:type="spellStart"/>
      <w:r w:rsidR="00A16F14">
        <w:rPr>
          <w:lang w:eastAsia="zh-CN"/>
        </w:rPr>
        <w:t>Nnwdaf</w:t>
      </w:r>
      <w:r w:rsidR="00B24452">
        <w:rPr>
          <w:lang w:eastAsia="zh-CN"/>
        </w:rPr>
        <w:t>_</w:t>
      </w:r>
      <w:r w:rsidR="00A16F14">
        <w:rPr>
          <w:lang w:eastAsia="zh-CN"/>
        </w:rPr>
        <w:t>DataManagement_Notify</w:t>
      </w:r>
      <w:proofErr w:type="spellEnd"/>
      <w:r w:rsidR="00A16F14">
        <w:rPr>
          <w:lang w:eastAsia="zh-CN"/>
        </w:rPr>
        <w:t xml:space="preserve">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93" w:name="_CR6_2_6_3_6"/>
      <w:bookmarkStart w:id="294" w:name="_Toc185597143"/>
      <w:bookmarkEnd w:id="293"/>
      <w:r>
        <w:rPr>
          <w:lang w:eastAsia="zh-CN"/>
        </w:rPr>
        <w:t>6.2.6.3.6</w:t>
      </w:r>
      <w:r>
        <w:rPr>
          <w:lang w:eastAsia="zh-CN"/>
        </w:rPr>
        <w:tab/>
        <w:t>Data collection profile registration</w:t>
      </w:r>
      <w:bookmarkEnd w:id="294"/>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80.25pt;height:301.6pt" o:ole="">
            <v:imagedata r:id="rId87" o:title=""/>
          </v:shape>
          <o:OLEObject Type="Embed" ProgID="Visio.Drawing.11" ShapeID="_x0000_i1063" DrawAspect="Content" ObjectID="_1803080268" r:id="rId88"/>
        </w:object>
      </w:r>
    </w:p>
    <w:p w14:paraId="5E880705" w14:textId="5A5A424F" w:rsidR="00C93658" w:rsidRDefault="00F37571" w:rsidP="00C93658">
      <w:pPr>
        <w:pStyle w:val="TF"/>
        <w:rPr>
          <w:lang w:eastAsia="zh-CN"/>
        </w:rPr>
      </w:pPr>
      <w:bookmarkStart w:id="295" w:name="_CRFigure6_2_6_3_61"/>
      <w:r>
        <w:rPr>
          <w:lang w:eastAsia="zh-CN"/>
        </w:rPr>
        <w:t xml:space="preserve">Figure </w:t>
      </w:r>
      <w:bookmarkEnd w:id="295"/>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r w:rsidR="00A16F14">
        <w:rPr>
          <w:lang w:eastAsia="zh-CN"/>
        </w:rPr>
        <w:t>Register</w:t>
      </w:r>
      <w:proofErr w:type="spellEnd"/>
      <w:r w:rsidR="00A16F14">
        <w:rPr>
          <w:lang w:eastAsia="zh-CN"/>
        </w:rPr>
        <w:t xml:space="preserve"> </w:t>
      </w:r>
      <w:r>
        <w:rPr>
          <w:lang w:eastAsia="zh-CN"/>
        </w:rPr>
        <w:t>Response</w:t>
      </w:r>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 xml:space="preserve">To obtain historical data and if the data consumer is configured to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96" w:name="_CR6_2_6_3_7"/>
      <w:bookmarkStart w:id="297" w:name="_Toc185597144"/>
      <w:bookmarkEnd w:id="296"/>
      <w:r>
        <w:rPr>
          <w:lang w:eastAsia="zh-CN"/>
        </w:rPr>
        <w:t>6.2.6.3.7</w:t>
      </w:r>
      <w:r>
        <w:rPr>
          <w:lang w:eastAsia="zh-CN"/>
        </w:rPr>
        <w:tab/>
        <w:t>DCCF (re-)selection initiated by consumer</w:t>
      </w:r>
      <w:bookmarkEnd w:id="297"/>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45pt;height:302.95pt" o:ole="">
            <v:imagedata r:id="rId89" o:title=""/>
          </v:shape>
          <o:OLEObject Type="Embed" ProgID="Visio.Drawing.15" ShapeID="_x0000_i1064" DrawAspect="Content" ObjectID="_1803080269" r:id="rId90"/>
        </w:object>
      </w:r>
    </w:p>
    <w:p w14:paraId="7C8EFB9B" w14:textId="149C2A7E" w:rsidR="00AE7759" w:rsidRDefault="00AE7759" w:rsidP="00AE7759">
      <w:pPr>
        <w:pStyle w:val="TF"/>
      </w:pPr>
      <w:bookmarkStart w:id="298" w:name="_CRFigure6_2_6_3_71"/>
      <w:r>
        <w:t xml:space="preserve">Figure </w:t>
      </w:r>
      <w:bookmarkEnd w:id="298"/>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 xml:space="preserve">The data consumer sends a subscription request to the target DCCF using </w:t>
      </w:r>
      <w:proofErr w:type="spellStart"/>
      <w:r>
        <w:t>Ndccf_DataManagement_Subscribe</w:t>
      </w:r>
      <w:proofErr w:type="spellEnd"/>
      <w:r>
        <w:t xml:space="preserv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99" w:name="_CR6_2_6_3_8"/>
      <w:bookmarkStart w:id="300" w:name="_Toc185597145"/>
      <w:bookmarkEnd w:id="299"/>
      <w:r>
        <w:t>6.2.6.3.8</w:t>
      </w:r>
      <w:r>
        <w:tab/>
        <w:t>DCCF and MFAF relocation initiated by DCCF</w:t>
      </w:r>
      <w:bookmarkEnd w:id="300"/>
    </w:p>
    <w:p w14:paraId="44360B13" w14:textId="0DE37237" w:rsidR="00AE7759" w:rsidRDefault="00AE7759" w:rsidP="00AE7759">
      <w:r>
        <w:t>The procedure depicted in Figure 6.2.6.3.8-1 is used to support DCCF and MFAF reselection when the</w:t>
      </w:r>
      <w:r w:rsidR="00D03125">
        <w:t xml:space="preserve"> source</w:t>
      </w:r>
      <w:r>
        <w:t xml:space="preserve"> DCCF or MFAF can no longer serve the UE.</w:t>
      </w:r>
    </w:p>
    <w:bookmarkStart w:id="301" w:name="_CRFigure6_2_6_3_81"/>
    <w:p w14:paraId="3E438AFB" w14:textId="36AA92D2" w:rsidR="00D03125" w:rsidRDefault="00D03125" w:rsidP="00BF1272">
      <w:pPr>
        <w:pStyle w:val="TH"/>
      </w:pPr>
      <w:r>
        <w:object w:dxaOrig="15170" w:dyaOrig="10500" w14:anchorId="2DD2DA16">
          <v:shape id="_x0000_i1065" type="#_x0000_t75" style="width:480.25pt;height:378.35pt" o:ole="">
            <v:imagedata r:id="rId91" o:title=""/>
          </v:shape>
          <o:OLEObject Type="Embed" ProgID="Visio.Drawing.15" ShapeID="_x0000_i1065" DrawAspect="Content" ObjectID="_1803080270" r:id="rId92"/>
        </w:object>
      </w:r>
    </w:p>
    <w:p w14:paraId="6254CCAA" w14:textId="77FCF4AD" w:rsidR="00AE7759" w:rsidRDefault="00AE7759" w:rsidP="00AE7759">
      <w:pPr>
        <w:pStyle w:val="TF"/>
      </w:pPr>
      <w:r>
        <w:t xml:space="preserve">Figure </w:t>
      </w:r>
      <w:bookmarkEnd w:id="301"/>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6BC219B1" w:rsidR="00AE7759" w:rsidRDefault="00AE7759" w:rsidP="00AE7759">
      <w:pPr>
        <w:pStyle w:val="B2"/>
      </w:pPr>
      <w:r>
        <w:t>6.</w:t>
      </w:r>
      <w:r>
        <w:tab/>
        <w:t>Target MFAF accepts the data subscription context transfer.</w:t>
      </w:r>
      <w:r w:rsidR="00D03125">
        <w:t xml:space="preserve"> The source MFAF stops data collection and can remove the related context.</w:t>
      </w:r>
    </w:p>
    <w:p w14:paraId="21AB92DA" w14:textId="2FD402E7" w:rsidR="00AE7759" w:rsidRDefault="00AE7759" w:rsidP="00AE7759">
      <w:pPr>
        <w:pStyle w:val="B2"/>
      </w:pPr>
      <w:r>
        <w:lastRenderedPageBreak/>
        <w:t>7.</w:t>
      </w:r>
      <w:r>
        <w:tab/>
        <w:t>Target MFAF responds to the DCCF indicating the transfer is complete. The response may contain a Transaction Reference ID from the Target MFAF.</w:t>
      </w:r>
      <w:r w:rsidR="00D03125">
        <w:t xml:space="preserve"> The DCCF regards the data collection context at the Source NWDAF as terminated.</w:t>
      </w:r>
    </w:p>
    <w:p w14:paraId="1FF5BD90" w14:textId="0D23917E" w:rsidR="00D03125" w:rsidRDefault="00D03125" w:rsidP="00D03125">
      <w:pPr>
        <w:pStyle w:val="B2"/>
      </w:pPr>
      <w:r>
        <w:t>8.</w:t>
      </w:r>
      <w:r>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EE02E3" w:rsidRDefault="00AE7759" w:rsidP="00AE7759">
      <w:pPr>
        <w:pStyle w:val="B1"/>
        <w:rPr>
          <w:b/>
          <w:bCs/>
        </w:rPr>
      </w:pPr>
      <w:r w:rsidRPr="00EE02E3">
        <w:rPr>
          <w:b/>
          <w:bCs/>
        </w:rPr>
        <w:tab/>
        <w:t>Conditional on DCCF transfer:</w:t>
      </w:r>
    </w:p>
    <w:p w14:paraId="1FF28A1A" w14:textId="10609882" w:rsidR="00AE7759" w:rsidRDefault="00D03125" w:rsidP="00AE7759">
      <w:pPr>
        <w:pStyle w:val="B2"/>
      </w:pPr>
      <w:r>
        <w:t>9</w:t>
      </w:r>
      <w:r w:rsidR="00AE7759">
        <w:t>.</w:t>
      </w:r>
      <w:r w:rsidR="00AE7759">
        <w:tab/>
        <w:t xml:space="preserve">Source DCCF using </w:t>
      </w:r>
      <w:proofErr w:type="spellStart"/>
      <w:r w:rsidR="00AE7759">
        <w:t>Ndccf_DataManagement_Transfer</w:t>
      </w:r>
      <w:proofErr w:type="spellEnd"/>
      <w:r w:rsidR="00AE7759">
        <w:t xml:space="preserve"> Request service operation to transfer of UE data subscription context to the target DCCF.</w:t>
      </w:r>
    </w:p>
    <w:p w14:paraId="02B2FA6D" w14:textId="64C77AC8" w:rsidR="00AE7759" w:rsidRDefault="00D03125" w:rsidP="00AE7759">
      <w:pPr>
        <w:pStyle w:val="B2"/>
      </w:pPr>
      <w:r>
        <w:t>10</w:t>
      </w:r>
      <w:r w:rsidR="00AE7759">
        <w:t>.</w:t>
      </w:r>
      <w:r w:rsidR="00AE7759">
        <w:tab/>
        <w:t>Target DCCF accepts the data subscription(s) context transfer.</w:t>
      </w:r>
    </w:p>
    <w:p w14:paraId="7CB7624C" w14:textId="53BE3667" w:rsidR="00AE7759" w:rsidRDefault="00AE7759" w:rsidP="00AE7759">
      <w:pPr>
        <w:pStyle w:val="B2"/>
      </w:pPr>
      <w:r>
        <w:t>1</w:t>
      </w:r>
      <w:r w:rsidR="00D03125">
        <w:t>1</w:t>
      </w:r>
      <w:r>
        <w:t>.</w:t>
      </w:r>
      <w:r>
        <w:tab/>
        <w:t>If an MFAF is being used, the Target DCCF uses the Nmfaf_3daDataManagement_Configure service to configure the target MFAF.</w:t>
      </w:r>
    </w:p>
    <w:p w14:paraId="7B9A8E23" w14:textId="4339EEE6" w:rsidR="00AE7759" w:rsidRDefault="00AE7759" w:rsidP="00AE7759">
      <w:pPr>
        <w:pStyle w:val="B2"/>
      </w:pPr>
      <w:r>
        <w:t>1</w:t>
      </w:r>
      <w:r w:rsidR="00D03125">
        <w:t>2</w:t>
      </w:r>
      <w:r>
        <w:t>.</w:t>
      </w:r>
      <w:r>
        <w:tab/>
        <w:t>Target DCCF confirms UE data subscription context transfer to the source DCCF. The confirmation includes the Subscription Correlation ID used by the Target DCCF.</w:t>
      </w:r>
    </w:p>
    <w:p w14:paraId="31EEE78E" w14:textId="22530A8B" w:rsidR="00AE7759" w:rsidRDefault="00AE7759" w:rsidP="00AE7759">
      <w:pPr>
        <w:pStyle w:val="B2"/>
      </w:pPr>
      <w:r>
        <w:t>1</w:t>
      </w:r>
      <w:r w:rsidR="00D03125">
        <w:t>3</w:t>
      </w:r>
      <w:r>
        <w:t>.</w:t>
      </w:r>
      <w:r>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Default="00AE7759" w:rsidP="00AE7759">
      <w:pPr>
        <w:pStyle w:val="B2"/>
      </w:pPr>
      <w:r>
        <w:t>1</w:t>
      </w:r>
      <w:r w:rsidR="00D03125">
        <w:t>4</w:t>
      </w:r>
      <w:r>
        <w:t>.</w:t>
      </w:r>
      <w:r>
        <w:tab/>
        <w:t xml:space="preserve">Source DCCF informs the data consumer about the successful UE DCCF or MFAF data subscription context transfer using a </w:t>
      </w:r>
      <w:proofErr w:type="spellStart"/>
      <w:r>
        <w:t>Ndccf_DataManagement_Notify</w:t>
      </w:r>
      <w:proofErr w:type="spellEnd"/>
      <w:r>
        <w:t xml:space="preserve"> message. The notification may contain a Subscription Correlation ID provided by the target DCCF.</w:t>
      </w:r>
    </w:p>
    <w:p w14:paraId="35F83C1C" w14:textId="69662D90" w:rsidR="00AE7759" w:rsidRDefault="00AE7759" w:rsidP="00AE7759">
      <w:pPr>
        <w:pStyle w:val="B2"/>
      </w:pPr>
      <w:r>
        <w:t>1</w:t>
      </w:r>
      <w:r w:rsidR="00D03125">
        <w:t>5</w:t>
      </w:r>
      <w:r>
        <w:t>.</w:t>
      </w:r>
      <w:r>
        <w:tab/>
        <w:t>[Optional] Source DCCF unsubscribes with the data source(s) that are no longer needed for the remaining UE data subscriptions.</w:t>
      </w:r>
    </w:p>
    <w:p w14:paraId="2C9D6EE5" w14:textId="7082D220" w:rsidR="00D03125" w:rsidRPr="00EE02E3" w:rsidRDefault="00D03125" w:rsidP="00D03125">
      <w:pPr>
        <w:pStyle w:val="B1"/>
        <w:rPr>
          <w:b/>
          <w:bCs/>
        </w:rPr>
      </w:pPr>
      <w:r>
        <w:rPr>
          <w:b/>
          <w:bCs/>
        </w:rPr>
        <w:tab/>
        <w:t>For DCCF or MFAF transfer:</w:t>
      </w:r>
    </w:p>
    <w:p w14:paraId="6EC57FF6" w14:textId="05D4E84F" w:rsidR="00AE7759" w:rsidRDefault="00AE7759" w:rsidP="00EE02E3">
      <w:pPr>
        <w:pStyle w:val="NO"/>
      </w:pPr>
      <w:r>
        <w:t>NOTE 3:</w:t>
      </w:r>
      <w:r>
        <w:tab/>
        <w:t>At this point, UE data subscription transfer is deemed completed.</w:t>
      </w:r>
    </w:p>
    <w:p w14:paraId="6C54AD9C" w14:textId="574C69FA" w:rsidR="00AE7759" w:rsidRDefault="00AE7759" w:rsidP="00AE7759">
      <w:pPr>
        <w:pStyle w:val="B2"/>
      </w:pPr>
      <w:r>
        <w:t>1</w:t>
      </w:r>
      <w:r w:rsidR="00D03125">
        <w:t>6</w:t>
      </w:r>
      <w:r>
        <w:t>-1</w:t>
      </w:r>
      <w:r w:rsidR="00D03125">
        <w:t>8</w:t>
      </w:r>
      <w:r>
        <w:t>.</w:t>
      </w:r>
      <w:r>
        <w:tab/>
        <w:t xml:space="preserve">Target DCCF or MFAF collects data from the data source(s) and notifies the data consumer using a </w:t>
      </w:r>
      <w:proofErr w:type="spellStart"/>
      <w:r>
        <w:t>Ndccf_DataManagement_Notify</w:t>
      </w:r>
      <w:proofErr w:type="spellEnd"/>
      <w:r>
        <w:t xml:space="preserve"> message.</w:t>
      </w:r>
    </w:p>
    <w:p w14:paraId="46013550" w14:textId="41F19129" w:rsidR="00615B5C" w:rsidRDefault="00615B5C" w:rsidP="00615B5C">
      <w:pPr>
        <w:pStyle w:val="Heading3"/>
        <w:tabs>
          <w:tab w:val="left" w:pos="8647"/>
        </w:tabs>
        <w:rPr>
          <w:lang w:eastAsia="zh-CN"/>
        </w:rPr>
      </w:pPr>
      <w:bookmarkStart w:id="302" w:name="_CR6_2_7"/>
      <w:bookmarkStart w:id="303" w:name="_Toc185597146"/>
      <w:bookmarkEnd w:id="302"/>
      <w:r>
        <w:rPr>
          <w:lang w:eastAsia="zh-CN"/>
        </w:rPr>
        <w:t>6.2.7</w:t>
      </w:r>
      <w:r>
        <w:rPr>
          <w:lang w:eastAsia="zh-CN"/>
        </w:rPr>
        <w:tab/>
        <w:t>Data Collection with Event Muting Mechanism</w:t>
      </w:r>
      <w:bookmarkEnd w:id="303"/>
    </w:p>
    <w:p w14:paraId="7A463387" w14:textId="485A090F" w:rsidR="00615B5C" w:rsidRDefault="00615B5C" w:rsidP="00320244">
      <w:pPr>
        <w:pStyle w:val="Heading4"/>
        <w:rPr>
          <w:lang w:eastAsia="zh-CN"/>
        </w:rPr>
      </w:pPr>
      <w:bookmarkStart w:id="304" w:name="_CR6_2_7_1"/>
      <w:bookmarkStart w:id="305" w:name="_Toc185597147"/>
      <w:bookmarkEnd w:id="304"/>
      <w:r>
        <w:rPr>
          <w:lang w:eastAsia="zh-CN"/>
        </w:rPr>
        <w:t>6.2.7.1</w:t>
      </w:r>
      <w:r>
        <w:rPr>
          <w:lang w:eastAsia="zh-CN"/>
        </w:rPr>
        <w:tab/>
        <w:t>General</w:t>
      </w:r>
      <w:bookmarkEnd w:id="305"/>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306" w:name="_CR6_2_7_2"/>
      <w:bookmarkStart w:id="307" w:name="_Toc185597148"/>
      <w:bookmarkEnd w:id="306"/>
      <w:r>
        <w:rPr>
          <w:lang w:eastAsia="zh-CN"/>
        </w:rPr>
        <w:t>6.2.7.2</w:t>
      </w:r>
      <w:r>
        <w:rPr>
          <w:lang w:eastAsia="zh-CN"/>
        </w:rPr>
        <w:tab/>
        <w:t>Procedure for Data Collection with Event Muting Mechanism</w:t>
      </w:r>
      <w:bookmarkEnd w:id="307"/>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308" w:name="_MON_1728909695"/>
    <w:bookmarkEnd w:id="308"/>
    <w:p w14:paraId="43DA8EF7" w14:textId="587C5E0B" w:rsidR="00450C4C" w:rsidRDefault="00450C4C" w:rsidP="00A44BE1">
      <w:pPr>
        <w:pStyle w:val="TH"/>
      </w:pPr>
      <w:r>
        <w:object w:dxaOrig="6804" w:dyaOrig="6376" w14:anchorId="2115B2E2">
          <v:shape id="_x0000_i1066" type="#_x0000_t75" style="width:389.2pt;height:364.1pt" o:ole="">
            <v:imagedata r:id="rId93" o:title=""/>
          </v:shape>
          <o:OLEObject Type="Embed" ProgID="Word.Picture.8" ShapeID="_x0000_i1066" DrawAspect="Content" ObjectID="_1803080271" r:id="rId94"/>
        </w:object>
      </w:r>
    </w:p>
    <w:p w14:paraId="05F3FBF0" w14:textId="5D7A9CB4" w:rsidR="00615B5C" w:rsidRDefault="00F37571" w:rsidP="00320244">
      <w:pPr>
        <w:pStyle w:val="TF"/>
      </w:pPr>
      <w:bookmarkStart w:id="309" w:name="_CRFigure6_2_7_21"/>
      <w:r>
        <w:t xml:space="preserve">Figure </w:t>
      </w:r>
      <w:bookmarkEnd w:id="309"/>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w:t>
      </w:r>
      <w:r w:rsidR="00450C4C">
        <w:rPr>
          <w:lang w:eastAsia="zh-CN"/>
        </w:rPr>
        <w:lastRenderedPageBreak/>
        <w:t>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proofErr w:type="spellStart"/>
      <w:r w:rsidR="00615B5C">
        <w:rPr>
          <w:lang w:eastAsia="zh-CN"/>
        </w:rPr>
        <w:t>Nnf_EventExposure_Subscribe</w:t>
      </w:r>
      <w:proofErr w:type="spellEnd"/>
      <w:r w:rsidR="00615B5C">
        <w:rPr>
          <w:lang w:eastAsia="zh-CN"/>
        </w:rPr>
        <w:t xml:space="preserve"> service operation from Event Producer NF without deactivate notification flag.</w:t>
      </w:r>
    </w:p>
    <w:p w14:paraId="5F16924E" w14:textId="6DA8605C" w:rsidR="00C93658" w:rsidRDefault="00C93658" w:rsidP="00C93658">
      <w:pPr>
        <w:pStyle w:val="Heading3"/>
        <w:rPr>
          <w:lang w:eastAsia="ko-KR"/>
        </w:rPr>
      </w:pPr>
      <w:bookmarkStart w:id="310" w:name="_CR6_2_8"/>
      <w:bookmarkStart w:id="311" w:name="_Toc185597149"/>
      <w:bookmarkEnd w:id="310"/>
      <w:r>
        <w:rPr>
          <w:lang w:eastAsia="ko-KR"/>
        </w:rPr>
        <w:lastRenderedPageBreak/>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311"/>
    </w:p>
    <w:p w14:paraId="381A93B4" w14:textId="77777777" w:rsidR="00C93658" w:rsidRDefault="00C93658" w:rsidP="00320244">
      <w:pPr>
        <w:pStyle w:val="Heading4"/>
        <w:rPr>
          <w:lang w:eastAsia="ko-KR"/>
        </w:rPr>
      </w:pPr>
      <w:bookmarkStart w:id="312" w:name="_CR6_2_8_1"/>
      <w:bookmarkStart w:id="313" w:name="_Toc185597150"/>
      <w:bookmarkEnd w:id="312"/>
      <w:r>
        <w:rPr>
          <w:lang w:eastAsia="ko-KR"/>
        </w:rPr>
        <w:t>6.2.8.1</w:t>
      </w:r>
      <w:r>
        <w:rPr>
          <w:lang w:eastAsia="ko-KR"/>
        </w:rPr>
        <w:tab/>
        <w:t>General</w:t>
      </w:r>
      <w:bookmarkEnd w:id="313"/>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298A7450"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of scope</w:t>
      </w:r>
      <w:r w:rsidR="00807596">
        <w:rPr>
          <w:lang w:eastAsia="ko-KR"/>
        </w:rPr>
        <w:t xml:space="preserve"> of the present document</w:t>
      </w:r>
      <w:r>
        <w:rPr>
          <w:lang w:eastAsia="ko-KR"/>
        </w:rPr>
        <w:t>.</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3F9CE865"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scope</w:t>
      </w:r>
      <w:r w:rsidR="00807596">
        <w:rPr>
          <w:lang w:eastAsia="ko-KR"/>
        </w:rPr>
        <w:t xml:space="preserve"> of the present document</w:t>
      </w:r>
      <w:r>
        <w:rPr>
          <w:lang w:eastAsia="ko-KR"/>
        </w:rPr>
        <w:t>.</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314" w:name="_CR6_2_8_2"/>
      <w:bookmarkStart w:id="315" w:name="_Toc185597151"/>
      <w:bookmarkEnd w:id="314"/>
      <w:r>
        <w:rPr>
          <w:lang w:eastAsia="ko-KR"/>
        </w:rPr>
        <w:lastRenderedPageBreak/>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315"/>
    </w:p>
    <w:p w14:paraId="3BA5150E" w14:textId="77777777" w:rsidR="00C93658" w:rsidRDefault="00C93658" w:rsidP="00320244">
      <w:pPr>
        <w:pStyle w:val="Heading5"/>
        <w:rPr>
          <w:lang w:eastAsia="ko-KR"/>
        </w:rPr>
      </w:pPr>
      <w:bookmarkStart w:id="316" w:name="_CR6_2_8_2_1"/>
      <w:bookmarkStart w:id="317" w:name="_Toc185597152"/>
      <w:bookmarkEnd w:id="316"/>
      <w:r>
        <w:rPr>
          <w:lang w:eastAsia="ko-KR"/>
        </w:rPr>
        <w:t>6.2.8.2.1</w:t>
      </w:r>
      <w:r>
        <w:rPr>
          <w:lang w:eastAsia="ko-KR"/>
        </w:rPr>
        <w:tab/>
        <w:t>Connection establishment between UE Application and AF</w:t>
      </w:r>
      <w:bookmarkEnd w:id="317"/>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018C418A"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w:t>
      </w:r>
      <w:r w:rsidR="00807596">
        <w:rPr>
          <w:lang w:eastAsia="ko-KR"/>
        </w:rPr>
        <w:t xml:space="preserve"> described in TS 26.531 [32]</w:t>
      </w:r>
      <w:r>
        <w:rPr>
          <w:lang w:eastAsia="ko-KR"/>
        </w:rPr>
        <w:t>.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318" w:name="_CR6_2_8_2_2"/>
      <w:bookmarkStart w:id="319" w:name="_Toc185597153"/>
      <w:bookmarkEnd w:id="318"/>
      <w:r>
        <w:rPr>
          <w:lang w:eastAsia="ko-KR"/>
        </w:rPr>
        <w:t>6.2.8.2.2</w:t>
      </w:r>
      <w:r>
        <w:rPr>
          <w:lang w:eastAsia="ko-KR"/>
        </w:rPr>
        <w:tab/>
        <w:t>AF registration and discovery</w:t>
      </w:r>
      <w:bookmarkEnd w:id="319"/>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320" w:name="_CR6_2_8_2_3"/>
      <w:bookmarkStart w:id="321" w:name="_Toc185597154"/>
      <w:bookmarkEnd w:id="320"/>
      <w:r>
        <w:rPr>
          <w:lang w:eastAsia="ko-KR"/>
        </w:rPr>
        <w:lastRenderedPageBreak/>
        <w:t>6.2.8.2.3</w:t>
      </w:r>
      <w:r>
        <w:rPr>
          <w:lang w:eastAsia="ko-KR"/>
        </w:rPr>
        <w:tab/>
        <w:t>Data Collection Procedure from UE</w:t>
      </w:r>
      <w:bookmarkEnd w:id="321"/>
    </w:p>
    <w:p w14:paraId="169EACAF" w14:textId="30F3410D" w:rsidR="00C93658" w:rsidRDefault="00C93658" w:rsidP="00C93658">
      <w:pPr>
        <w:pStyle w:val="TH"/>
        <w:rPr>
          <w:lang w:eastAsia="ko-KR"/>
        </w:rPr>
      </w:pPr>
      <w:r>
        <w:object w:dxaOrig="9444" w:dyaOrig="5304" w14:anchorId="7A9493B3">
          <v:shape id="_x0000_i1067" type="#_x0000_t75" style="width:472.75pt;height:265.6pt" o:ole="">
            <v:imagedata r:id="rId95" o:title=""/>
          </v:shape>
          <o:OLEObject Type="Embed" ProgID="Visio.Drawing.11" ShapeID="_x0000_i1067" DrawAspect="Content" ObjectID="_1803080272" r:id="rId96"/>
        </w:object>
      </w:r>
    </w:p>
    <w:p w14:paraId="0014A4CD" w14:textId="02966886" w:rsidR="00C93658" w:rsidRDefault="00F37571" w:rsidP="00C93658">
      <w:pPr>
        <w:pStyle w:val="TF"/>
        <w:rPr>
          <w:lang w:eastAsia="ko-KR"/>
        </w:rPr>
      </w:pPr>
      <w:bookmarkStart w:id="322" w:name="_CRFigure6_2_8_2_31"/>
      <w:r>
        <w:rPr>
          <w:lang w:eastAsia="ko-KR"/>
        </w:rPr>
        <w:t xml:space="preserve">Figure </w:t>
      </w:r>
      <w:bookmarkEnd w:id="322"/>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 xml:space="preserve">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w:t>
      </w:r>
      <w:proofErr w:type="spellStart"/>
      <w:r>
        <w:rPr>
          <w:lang w:eastAsia="ko-KR"/>
        </w:rPr>
        <w:t>Naf_EventExposure_Subscribe</w:t>
      </w:r>
      <w:proofErr w:type="spellEnd"/>
      <w:r>
        <w:rPr>
          <w:lang w:eastAsia="ko-KR"/>
        </w:rPr>
        <w:t xml:space="preserv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lastRenderedPageBreak/>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323" w:name="_CR6_2_8_2_4"/>
      <w:bookmarkStart w:id="324" w:name="_Toc185597155"/>
      <w:bookmarkEnd w:id="323"/>
      <w:r>
        <w:rPr>
          <w:lang w:eastAsia="ko-KR"/>
        </w:rPr>
        <w:t>6.2.8.2.4</w:t>
      </w:r>
      <w:r>
        <w:rPr>
          <w:lang w:eastAsia="ko-KR"/>
        </w:rPr>
        <w:tab/>
        <w:t>Correlation between UE data collection and the NWDAF data request</w:t>
      </w:r>
      <w:bookmarkEnd w:id="324"/>
    </w:p>
    <w:p w14:paraId="64D58B9E" w14:textId="4F37993E" w:rsidR="00934696" w:rsidRDefault="00934696" w:rsidP="00F0713C">
      <w:pPr>
        <w:pStyle w:val="H6"/>
        <w:rPr>
          <w:lang w:eastAsia="ko-KR"/>
        </w:rPr>
      </w:pPr>
      <w:bookmarkStart w:id="325" w:name="_CR6_2_8_2_4_1"/>
      <w:r>
        <w:rPr>
          <w:lang w:eastAsia="ko-KR"/>
        </w:rPr>
        <w:t>6.2.8.2.4.1</w:t>
      </w:r>
      <w:r>
        <w:rPr>
          <w:lang w:eastAsia="ko-KR"/>
        </w:rPr>
        <w:tab/>
        <w:t>General</w:t>
      </w:r>
    </w:p>
    <w:bookmarkEnd w:id="325"/>
    <w:p w14:paraId="24DB06B6" w14:textId="4E45D26E" w:rsidR="00C93658" w:rsidRDefault="00C93658" w:rsidP="00C93658">
      <w:pPr>
        <w:rPr>
          <w:lang w:eastAsia="ko-KR"/>
        </w:rPr>
      </w:pPr>
      <w:r>
        <w:rPr>
          <w:lang w:eastAsia="ko-KR"/>
        </w:rPr>
        <w:t xml:space="preserve">The UE IP address is used to identify the user plane connection established between the UE application and the AF for data collection, while the AF receives the </w:t>
      </w:r>
      <w:proofErr w:type="spellStart"/>
      <w:r>
        <w:rPr>
          <w:lang w:eastAsia="ko-KR"/>
        </w:rPr>
        <w:t>Naf_EventExposure_Subscribe</w:t>
      </w:r>
      <w:proofErr w:type="spellEnd"/>
      <w:r>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7D119CD4"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326" w:name="_CR6_2_8_2_4_2"/>
      <w:r>
        <w:rPr>
          <w:lang w:eastAsia="ko-KR"/>
        </w:rPr>
        <w:lastRenderedPageBreak/>
        <w:t>6.2.8.2.4.2</w:t>
      </w:r>
      <w:r>
        <w:rPr>
          <w:lang w:eastAsia="ko-KR"/>
        </w:rPr>
        <w:tab/>
        <w:t>AF in trusted domain correlates UE data collection and NWDAF request</w:t>
      </w:r>
    </w:p>
    <w:bookmarkEnd w:id="326"/>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68" type="#_x0000_t75" style="width:396.7pt;height:242.5pt" o:ole="">
            <v:imagedata r:id="rId97" o:title=""/>
          </v:shape>
          <o:OLEObject Type="Embed" ProgID="Visio.Drawing.11" ShapeID="_x0000_i1068" DrawAspect="Content" ObjectID="_1803080273" r:id="rId98"/>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 xml:space="preserve">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 xml:space="preserve">The 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327" w:name="_CR6_2_8_2_4_3"/>
      <w:r>
        <w:rPr>
          <w:lang w:eastAsia="ko-KR"/>
        </w:rPr>
        <w:t>6.2.8.2.4.3</w:t>
      </w:r>
      <w:r>
        <w:rPr>
          <w:lang w:eastAsia="ko-KR"/>
        </w:rPr>
        <w:tab/>
        <w:t>AF in untrusted domain correlates UE data collection and NWDAF request</w:t>
      </w:r>
    </w:p>
    <w:bookmarkEnd w:id="327"/>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 xml:space="preserve">If the AF receives the </w:t>
      </w:r>
      <w:proofErr w:type="spellStart"/>
      <w:r>
        <w:rPr>
          <w:lang w:eastAsia="ko-KR"/>
        </w:rPr>
        <w:t>Naf_EventExposure_Subscribe</w:t>
      </w:r>
      <w:proofErr w:type="spellEnd"/>
      <w:r>
        <w:rPr>
          <w:lang w:eastAsia="ko-KR"/>
        </w:rPr>
        <w:t xml:space="preserv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lastRenderedPageBreak/>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69" type="#_x0000_t75" style="width:480.9pt;height:289.35pt" o:ole="">
            <v:imagedata r:id="rId99" o:title=""/>
          </v:shape>
          <o:OLEObject Type="Embed" ProgID="Visio.Drawing.11" ShapeID="_x0000_i1069" DrawAspect="Content" ObjectID="_1803080274" r:id="rId100"/>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w:t>
      </w:r>
      <w:r w:rsidR="00622F1D">
        <w:rPr>
          <w:lang w:eastAsia="ko-KR"/>
        </w:rPr>
        <w:t>UEAddress</w:t>
      </w:r>
      <w:r>
        <w:rPr>
          <w:lang w:eastAsia="ko-KR"/>
        </w:rPr>
        <w:t>_Get_Request</w:t>
      </w:r>
      <w:proofErr w:type="spellEnd"/>
      <w:r>
        <w:rPr>
          <w:lang w:eastAsia="ko-KR"/>
        </w:rPr>
        <w: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328" w:name="_CR6_2_8_2_4_4"/>
      <w:r>
        <w:rPr>
          <w:lang w:eastAsia="ko-KR"/>
        </w:rPr>
        <w:lastRenderedPageBreak/>
        <w:t>6.2.8.2.4.4</w:t>
      </w:r>
      <w:r>
        <w:rPr>
          <w:lang w:eastAsia="ko-KR"/>
        </w:rPr>
        <w:tab/>
        <w:t>NWDAF correlates UE data collection and NWDAF request for trusted AF and untrusted AF</w:t>
      </w:r>
    </w:p>
    <w:bookmarkEnd w:id="328"/>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0" type="#_x0000_t75" style="width:458.5pt;height:209.9pt" o:ole="">
            <v:imagedata r:id="rId101" o:title=""/>
          </v:shape>
          <o:OLEObject Type="Embed" ProgID="Visio.Drawing.11" ShapeID="_x0000_i1070" DrawAspect="Content" ObjectID="_1803080275" r:id="rId102"/>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w:t>
      </w:r>
      <w:r w:rsidR="006F76EA">
        <w:rPr>
          <w:lang w:eastAsia="ko-KR"/>
        </w:rPr>
        <w:t>TS 29.503 [</w:t>
      </w:r>
      <w:r>
        <w:rPr>
          <w:lang w:eastAsia="ko-KR"/>
        </w:rPr>
        <w:t xml:space="preserve">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 xml:space="preserve">The UDM provides the SMF id(s) and the corresponding PDU Session id(s),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 xml:space="preserve">The NWDAF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329" w:name="_CR6_2_8_2_4a"/>
      <w:bookmarkStart w:id="330" w:name="_Toc185597156"/>
      <w:bookmarkEnd w:id="329"/>
      <w:r>
        <w:rPr>
          <w:lang w:eastAsia="ko-KR"/>
        </w:rPr>
        <w:t>6.2.8.2.4a</w:t>
      </w:r>
      <w:r>
        <w:rPr>
          <w:lang w:eastAsia="ko-KR"/>
        </w:rPr>
        <w:tab/>
        <w:t>Void</w:t>
      </w:r>
      <w:bookmarkEnd w:id="330"/>
    </w:p>
    <w:p w14:paraId="263DDD7F" w14:textId="2012BD93" w:rsidR="00353E89" w:rsidRDefault="00353E89" w:rsidP="00353E89">
      <w:pPr>
        <w:pStyle w:val="Heading3"/>
        <w:rPr>
          <w:lang w:eastAsia="ko-KR"/>
        </w:rPr>
      </w:pPr>
      <w:bookmarkStart w:id="331" w:name="_CR6_2_9"/>
      <w:bookmarkStart w:id="332" w:name="_Toc185597157"/>
      <w:bookmarkEnd w:id="331"/>
      <w:r>
        <w:rPr>
          <w:lang w:eastAsia="ko-KR"/>
        </w:rPr>
        <w:t>6.2.9</w:t>
      </w:r>
      <w:r>
        <w:rPr>
          <w:lang w:eastAsia="ko-KR"/>
        </w:rPr>
        <w:tab/>
        <w:t>User consent for analytics</w:t>
      </w:r>
      <w:bookmarkEnd w:id="332"/>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w:t>
      </w:r>
      <w:proofErr w:type="spellStart"/>
      <w:r>
        <w:rPr>
          <w:lang w:eastAsia="ko-KR"/>
        </w:rPr>
        <w:t>External_Group_Id</w:t>
      </w:r>
      <w:proofErr w:type="spellEnd"/>
      <w:r>
        <w:rPr>
          <w:lang w:eastAsia="ko-KR"/>
        </w:rPr>
        <w:t xml:space="preserve"> or "any UE" may be subject to user consent </w:t>
      </w:r>
      <w:r>
        <w:rPr>
          <w:lang w:eastAsia="ko-KR"/>
        </w:rPr>
        <w:lastRenderedPageBreak/>
        <w:t>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 xml:space="preserve">(s) to consumers (NWDAF containing </w:t>
      </w:r>
      <w:proofErr w:type="spellStart"/>
      <w:r w:rsidR="00B24452">
        <w:rPr>
          <w:lang w:eastAsia="ko-KR"/>
        </w:rPr>
        <w:t>AnLF</w:t>
      </w:r>
      <w:proofErr w:type="spellEnd"/>
      <w:r w:rsidR="00B24452">
        <w:rPr>
          <w:lang w:eastAsia="ko-KR"/>
        </w:rPr>
        <w:t>)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333" w:name="_CR6_2_10"/>
      <w:bookmarkStart w:id="334" w:name="_Toc185597158"/>
      <w:bookmarkEnd w:id="333"/>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334"/>
    </w:p>
    <w:p w14:paraId="7BB59342" w14:textId="5210777F" w:rsidR="009B7B54" w:rsidRDefault="009B7B54" w:rsidP="009B7B54">
      <w:pPr>
        <w:rPr>
          <w:lang w:eastAsia="ko-KR"/>
        </w:rPr>
      </w:pPr>
      <w:r>
        <w:rPr>
          <w:lang w:eastAsia="ko-KR"/>
        </w:rPr>
        <w:t xml:space="preserve">This procedure may be used by the </w:t>
      </w:r>
      <w:r w:rsidR="00F3616E">
        <w:rPr>
          <w:lang w:eastAsia="ko-KR"/>
        </w:rPr>
        <w:t>RE-</w:t>
      </w:r>
      <w:r>
        <w:rPr>
          <w:lang w:eastAsia="ko-KR"/>
        </w:rPr>
        <w:t xml:space="preserve">NWDAF in the HPLMN as service consumer to subscribe/unsubscribe to notifications about input data from the VPLMN for outbound roaming users (from the HPLMN perspective). </w:t>
      </w:r>
      <w:r w:rsidR="00402235">
        <w:rPr>
          <w:lang w:eastAsia="ko-KR"/>
        </w:rPr>
        <w:t xml:space="preserve">The </w:t>
      </w:r>
      <w:r>
        <w:rPr>
          <w:lang w:eastAsia="ko-KR"/>
        </w:rPr>
        <w:t>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bookmarkStart w:id="335" w:name="_CRFigure6_2_101"/>
    <w:p w14:paraId="1EE3897B" w14:textId="6EF0204F" w:rsidR="00402235" w:rsidRDefault="00402235" w:rsidP="00BF1272">
      <w:pPr>
        <w:pStyle w:val="TH"/>
      </w:pPr>
      <w:r w:rsidRPr="005D2A80" w:rsidDel="00B57FCE">
        <w:object w:dxaOrig="13170" w:dyaOrig="8650" w14:anchorId="46E233F5">
          <v:shape id="_x0000_i1071" type="#_x0000_t75" style="width:480.25pt;height:348.45pt" o:ole="">
            <v:imagedata r:id="rId103" o:title=""/>
          </v:shape>
          <o:OLEObject Type="Embed" ProgID="Visio.Drawing.15" ShapeID="_x0000_i1071" DrawAspect="Content" ObjectID="_1803080276" r:id="rId104"/>
        </w:object>
      </w:r>
    </w:p>
    <w:p w14:paraId="6C602407" w14:textId="34BBACDE" w:rsidR="00F3616E" w:rsidRDefault="00F3616E" w:rsidP="009B7B54">
      <w:pPr>
        <w:pStyle w:val="TF"/>
      </w:pPr>
      <w:r>
        <w:t xml:space="preserve">Figure </w:t>
      </w:r>
      <w:bookmarkEnd w:id="335"/>
      <w:r>
        <w:t>6.2.10-1: data collection by H-RE-NWDAF from V-RE-NWDAF for outbound roaming users</w:t>
      </w:r>
    </w:p>
    <w:p w14:paraId="38864633" w14:textId="20D4820F"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r w:rsidR="00402235">
        <w:t xml:space="preserve"> depending on local policy or regulations</w:t>
      </w:r>
      <w:r>
        <w:t>.</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267702CA" w:rsidR="009B7B54" w:rsidRDefault="009B7B54" w:rsidP="009B7B54">
      <w:pPr>
        <w:pStyle w:val="B1"/>
      </w:pPr>
      <w:r>
        <w:t>2.</w:t>
      </w:r>
      <w:r>
        <w:tab/>
        <w:t>The H-</w:t>
      </w:r>
      <w:r w:rsidR="00F3616E">
        <w:t>RE</w:t>
      </w:r>
      <w:r w:rsidR="0070529D">
        <w:t>-</w:t>
      </w:r>
      <w:r>
        <w:t>NWDAF of HPLMN discovers</w:t>
      </w:r>
      <w:r w:rsidR="00402235">
        <w:t xml:space="preserve"> the</w:t>
      </w:r>
      <w:r>
        <w:t xml:space="preserve"> V-</w:t>
      </w:r>
      <w:r w:rsidR="00F3616E">
        <w:t>RE</w:t>
      </w:r>
      <w:r w:rsidR="0070529D">
        <w:t>-</w:t>
      </w:r>
      <w:r>
        <w:t xml:space="preserve">NWDAF of VPLMN that supports the </w:t>
      </w:r>
      <w:proofErr w:type="spellStart"/>
      <w:r>
        <w:t>N</w:t>
      </w:r>
      <w:r w:rsidR="00402235">
        <w:t>n</w:t>
      </w:r>
      <w:r>
        <w:t>wdaf_RoamingData</w:t>
      </w:r>
      <w:proofErr w:type="spellEnd"/>
      <w:r>
        <w:t xml:space="preserve">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 xml:space="preserve">NWDAF subscribes/unsubscribes to notifications about input data by invoking the </w:t>
      </w:r>
      <w:proofErr w:type="spellStart"/>
      <w:r>
        <w:t>Nnwdaf_RoamingData_Subscribe</w:t>
      </w:r>
      <w:proofErr w:type="spellEnd"/>
      <w:r>
        <w:t xml:space="preserve"> / </w:t>
      </w:r>
      <w:proofErr w:type="spellStart"/>
      <w:r>
        <w:t>Nnwdaf_RoamingData_Unsubscribe</w:t>
      </w:r>
      <w:proofErr w:type="spellEnd"/>
      <w:r>
        <w:t xml:space="preserve"> service operation.</w:t>
      </w:r>
      <w:r w:rsidR="00F3616E">
        <w:t xml:space="preserve"> It optionally may indicate the IDs of AMFs and for local breakout also SMFs in the VPLMN handling related UEs, as obtained from the UDM.</w:t>
      </w:r>
    </w:p>
    <w:p w14:paraId="22659A3D" w14:textId="5FA2EFB4" w:rsidR="009B7B54" w:rsidRDefault="009B7B54" w:rsidP="009B7B54">
      <w:pPr>
        <w:pStyle w:val="B1"/>
      </w:pPr>
      <w:r>
        <w:t>4.</w:t>
      </w:r>
      <w:r>
        <w:tab/>
      </w:r>
      <w:r w:rsidR="00402235">
        <w:t xml:space="preserve">The </w:t>
      </w:r>
      <w:r w:rsidR="0070529D">
        <w:t>V-</w:t>
      </w:r>
      <w:r w:rsidR="00F3616E">
        <w:t>RE-</w:t>
      </w:r>
      <w:r>
        <w:t xml:space="preserve">NWDAF checks if the HPLMN is authorised to </w:t>
      </w:r>
      <w:r w:rsidR="00402235">
        <w:t xml:space="preserve">subscribe to </w:t>
      </w:r>
      <w:r>
        <w:t>the input data based on VPLMN operator polices (that may depend on the HPLMN and may indicate permissible or restricted input data and related parameters).</w:t>
      </w:r>
      <w:r w:rsidR="00402235">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Default="009B7B54" w:rsidP="009B7B54">
      <w:pPr>
        <w:pStyle w:val="B1"/>
      </w:pPr>
      <w:r>
        <w:t>5.</w:t>
      </w:r>
      <w:r>
        <w:tab/>
        <w:t>The V-</w:t>
      </w:r>
      <w:r w:rsidR="00F3616E">
        <w:t>RE-</w:t>
      </w:r>
      <w:r>
        <w:t>NWDAF</w:t>
      </w:r>
      <w:r w:rsidR="00402235">
        <w:t xml:space="preserve"> may</w:t>
      </w:r>
      <w:r>
        <w:t xml:space="preserve"> trigger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435CF002" w:rsidR="009B7B54" w:rsidRDefault="009B7B54" w:rsidP="009B7B54">
      <w:pPr>
        <w:pStyle w:val="B1"/>
      </w:pPr>
      <w:r>
        <w:t>7.</w:t>
      </w:r>
      <w:r>
        <w:tab/>
        <w:t>The V-</w:t>
      </w:r>
      <w:r w:rsidR="00F3616E">
        <w:t>RE-</w:t>
      </w:r>
      <w:r>
        <w:t>NWDAF</w:t>
      </w:r>
      <w:r w:rsidR="00402235">
        <w:t xml:space="preserve"> responds to or</w:t>
      </w:r>
      <w:r>
        <w:t xml:space="preserve"> notifies</w:t>
      </w:r>
      <w:r w:rsidR="00402235">
        <w:t xml:space="preserve"> the H-RE-NWDAF with the subscribed available</w:t>
      </w:r>
      <w:r>
        <w:t xml:space="preserve"> input data.</w:t>
      </w:r>
    </w:p>
    <w:p w14:paraId="365C7B75" w14:textId="7E0FB920" w:rsidR="009B7B54" w:rsidRDefault="009B7B54" w:rsidP="009B7B54">
      <w:pPr>
        <w:pStyle w:val="Heading3"/>
      </w:pPr>
      <w:bookmarkStart w:id="336" w:name="_CR6_2_11"/>
      <w:bookmarkStart w:id="337" w:name="_Toc185597159"/>
      <w:bookmarkEnd w:id="336"/>
      <w:r>
        <w:lastRenderedPageBreak/>
        <w:t>6.2.11</w:t>
      </w:r>
      <w:r>
        <w:tab/>
        <w:t>Data collection by V-</w:t>
      </w:r>
      <w:r w:rsidR="00F3616E">
        <w:t>RE-</w:t>
      </w:r>
      <w:r>
        <w:t>NWDAF from H-</w:t>
      </w:r>
      <w:r w:rsidR="00F3616E">
        <w:t>RE-</w:t>
      </w:r>
      <w:r>
        <w:t>NWDAF for inbound roaming users</w:t>
      </w:r>
      <w:bookmarkEnd w:id="337"/>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bookmarkStart w:id="338" w:name="_CRFigure6_2_111"/>
    <w:p w14:paraId="3D2B3DBB" w14:textId="6E540806" w:rsidR="00402235" w:rsidRDefault="00402235" w:rsidP="00BF1272">
      <w:pPr>
        <w:pStyle w:val="TH"/>
      </w:pPr>
      <w:r w:rsidRPr="005D2A80" w:rsidDel="00B57FCE">
        <w:object w:dxaOrig="13170" w:dyaOrig="8650" w14:anchorId="1A4BF072">
          <v:shape id="_x0000_i1072" type="#_x0000_t75" style="width:480.25pt;height:351.15pt" o:ole="">
            <v:imagedata r:id="rId105" o:title=""/>
          </v:shape>
          <o:OLEObject Type="Embed" ProgID="Visio.Drawing.15" ShapeID="_x0000_i1072" DrawAspect="Content" ObjectID="_1803080277" r:id="rId106"/>
        </w:object>
      </w:r>
    </w:p>
    <w:p w14:paraId="0399AF58" w14:textId="0CF51939" w:rsidR="00334EEF" w:rsidRDefault="00334EEF" w:rsidP="009B7B54">
      <w:pPr>
        <w:pStyle w:val="TF"/>
      </w:pPr>
      <w:r>
        <w:t xml:space="preserve">Figure </w:t>
      </w:r>
      <w:bookmarkEnd w:id="338"/>
      <w:r>
        <w:t>6.2.11-1: Data Collection by V-</w:t>
      </w:r>
      <w:r w:rsidR="00402235">
        <w:t>RE-</w:t>
      </w:r>
      <w:r>
        <w:t>NWDAF from H-</w:t>
      </w:r>
      <w:r w:rsidR="00402235">
        <w:t>RE-</w:t>
      </w:r>
      <w:r>
        <w:t>NWDAF for inbound roaming users</w:t>
      </w:r>
    </w:p>
    <w:p w14:paraId="76AE9ECD" w14:textId="27528D36" w:rsidR="009B7B54" w:rsidRDefault="009B7B54" w:rsidP="009B7B54">
      <w:pPr>
        <w:pStyle w:val="B1"/>
      </w:pPr>
      <w:r>
        <w:t>1.</w:t>
      </w:r>
      <w:r>
        <w:tab/>
        <w:t>The V-</w:t>
      </w:r>
      <w:r w:rsidR="00334EEF">
        <w:t>RE-</w:t>
      </w:r>
      <w:r>
        <w:t>NWDAF of VPLMN discovers</w:t>
      </w:r>
      <w:r w:rsidR="00402235">
        <w:t xml:space="preserve"> an</w:t>
      </w:r>
      <w:r>
        <w:t xml:space="preserve"> H-</w:t>
      </w:r>
      <w:r w:rsidR="00334EEF">
        <w:t>RE-</w:t>
      </w:r>
      <w:r>
        <w:t>NWDAF of</w:t>
      </w:r>
      <w:r w:rsidR="00402235">
        <w:t xml:space="preserve"> the</w:t>
      </w:r>
      <w:r>
        <w:t xml:space="preserve"> HPLMN that supports the </w:t>
      </w:r>
      <w:proofErr w:type="spellStart"/>
      <w:r>
        <w:t>Nnwdaf_RoamingData</w:t>
      </w:r>
      <w:proofErr w:type="spellEnd"/>
      <w:r>
        <w:t xml:space="preserve">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 xml:space="preserve">NWDAF subscribes/unsubscribes to input data information by invoking </w:t>
      </w:r>
      <w:proofErr w:type="spellStart"/>
      <w:r>
        <w:t>Nnwdaf_RoamingData_Subscribe</w:t>
      </w:r>
      <w:proofErr w:type="spellEnd"/>
      <w:r>
        <w:t xml:space="preserve"> / </w:t>
      </w:r>
      <w:proofErr w:type="spellStart"/>
      <w:r>
        <w:t>Nnwdaf_RoamingData_Unsubscribe</w:t>
      </w:r>
      <w:proofErr w:type="spellEnd"/>
      <w:r>
        <w:t xml:space="preserve"> service operation.</w:t>
      </w:r>
    </w:p>
    <w:p w14:paraId="19331844" w14:textId="20769BB0" w:rsidR="009B7B54" w:rsidRDefault="009B7B54" w:rsidP="009B7B54">
      <w:pPr>
        <w:pStyle w:val="B1"/>
      </w:pPr>
      <w:r>
        <w:t>3.</w:t>
      </w:r>
      <w:r>
        <w:tab/>
      </w:r>
      <w:r w:rsidR="00402235">
        <w:t xml:space="preserve">The </w:t>
      </w:r>
      <w:r>
        <w:t>H-</w:t>
      </w:r>
      <w:r w:rsidR="00334EEF">
        <w:t>RE-</w:t>
      </w:r>
      <w:r>
        <w:t>NWDAF checks if the VPLMN is authorised to subscribe to the indicated input data based on</w:t>
      </w:r>
      <w:r w:rsidR="00402235">
        <w:t xml:space="preserve"> the</w:t>
      </w:r>
      <w:r>
        <w:t xml:space="preserve"> HPLMN operator polices (that may depend on the VPLMN and may indicate permissible or restricted input data and related parameters) and user consent of related users.</w:t>
      </w:r>
      <w:r w:rsidR="00402235">
        <w:t xml:space="preserve"> If the VPLMN is not authorized to subscribe to the input data, the subscription request must be rejected with a proper cause in the response to the V-RE-NWDAF and the following steps are skipped.</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09C55FDA" w14:textId="17E87F7F" w:rsidR="009B7B54" w:rsidRDefault="009B7B54" w:rsidP="009B7B54">
      <w:pPr>
        <w:pStyle w:val="B1"/>
      </w:pPr>
      <w:r>
        <w:t>4.</w:t>
      </w:r>
      <w:r>
        <w:tab/>
        <w:t>The H-</w:t>
      </w:r>
      <w:r w:rsidR="00334EEF">
        <w:t>RE-</w:t>
      </w:r>
      <w:r>
        <w:t>NWDAF</w:t>
      </w:r>
      <w:r w:rsidR="001265B9">
        <w:t xml:space="preserve"> may</w:t>
      </w:r>
      <w:r>
        <w:t xml:space="preserve"> trigger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7AFFF114" w:rsidR="009B7B54" w:rsidRDefault="009B7B54" w:rsidP="009B7B54">
      <w:pPr>
        <w:pStyle w:val="B1"/>
      </w:pPr>
      <w:r>
        <w:t>6.</w:t>
      </w:r>
      <w:r>
        <w:tab/>
        <w:t>The H-</w:t>
      </w:r>
      <w:r w:rsidR="00334EEF">
        <w:t>RE-</w:t>
      </w:r>
      <w:r>
        <w:t>NWDAF</w:t>
      </w:r>
      <w:r w:rsidR="001265B9">
        <w:t xml:space="preserve"> responds to or</w:t>
      </w:r>
      <w:r>
        <w:t xml:space="preserve"> notifies</w:t>
      </w:r>
      <w:r w:rsidR="001265B9">
        <w:t xml:space="preserve"> the V-RE-NWDAF with the subscribed available</w:t>
      </w:r>
      <w:r>
        <w:t xml:space="preserve"> input data.</w:t>
      </w:r>
    </w:p>
    <w:p w14:paraId="68DDB2B0" w14:textId="45F6C1AA" w:rsidR="000412E0" w:rsidRDefault="000412E0" w:rsidP="000412E0">
      <w:pPr>
        <w:pStyle w:val="Heading3"/>
        <w:rPr>
          <w:lang w:eastAsia="ko-KR"/>
        </w:rPr>
      </w:pPr>
      <w:bookmarkStart w:id="339" w:name="_CR6_2_12"/>
      <w:bookmarkStart w:id="340" w:name="_Toc185597160"/>
      <w:bookmarkEnd w:id="339"/>
      <w:r>
        <w:rPr>
          <w:lang w:eastAsia="ko-KR"/>
        </w:rPr>
        <w:t>6.2.12</w:t>
      </w:r>
      <w:r>
        <w:rPr>
          <w:lang w:eastAsia="ko-KR"/>
        </w:rPr>
        <w:tab/>
        <w:t>Data Collection</w:t>
      </w:r>
      <w:r w:rsidR="001A376F">
        <w:rPr>
          <w:lang w:eastAsia="ko-KR"/>
        </w:rPr>
        <w:t xml:space="preserve"> using LCS</w:t>
      </w:r>
      <w:bookmarkEnd w:id="340"/>
    </w:p>
    <w:p w14:paraId="38DC14CC" w14:textId="53F2EDB6" w:rsidR="000412E0" w:rsidRDefault="000412E0" w:rsidP="000412E0">
      <w:pPr>
        <w:pStyle w:val="Heading4"/>
        <w:rPr>
          <w:lang w:eastAsia="ko-KR"/>
        </w:rPr>
      </w:pPr>
      <w:bookmarkStart w:id="341" w:name="_CR6_2_12_1"/>
      <w:bookmarkStart w:id="342" w:name="_Toc185597161"/>
      <w:bookmarkEnd w:id="341"/>
      <w:r>
        <w:rPr>
          <w:lang w:eastAsia="ko-KR"/>
        </w:rPr>
        <w:t>6.2.12.1</w:t>
      </w:r>
      <w:r>
        <w:rPr>
          <w:lang w:eastAsia="ko-KR"/>
        </w:rPr>
        <w:tab/>
        <w:t>General</w:t>
      </w:r>
      <w:bookmarkEnd w:id="342"/>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w:t>
      </w:r>
      <w:proofErr w:type="spellStart"/>
      <w:r>
        <w:rPr>
          <w:lang w:eastAsia="ko-KR"/>
        </w:rPr>
        <w:t>Ngmlc</w:t>
      </w:r>
      <w:proofErr w:type="spellEnd"/>
      <w:r>
        <w:rPr>
          <w:lang w:eastAsia="ko-KR"/>
        </w:rPr>
        <w:t xml:space="preserve">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343" w:name="_CR6_2_12_2"/>
      <w:bookmarkStart w:id="344" w:name="_Toc185597162"/>
      <w:bookmarkEnd w:id="343"/>
      <w:r>
        <w:rPr>
          <w:lang w:eastAsia="ko-KR"/>
        </w:rPr>
        <w:t>6.2.12.2</w:t>
      </w:r>
      <w:r>
        <w:rPr>
          <w:lang w:eastAsia="ko-KR"/>
        </w:rPr>
        <w:tab/>
        <w:t>Procedure for data collection</w:t>
      </w:r>
      <w:r w:rsidR="001A376F">
        <w:rPr>
          <w:lang w:eastAsia="ko-KR"/>
        </w:rPr>
        <w:t xml:space="preserve"> using LCS</w:t>
      </w:r>
      <w:bookmarkEnd w:id="344"/>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3" type="#_x0000_t75" style="width:315.85pt;height:166.4pt" o:ole="">
            <v:imagedata r:id="rId107" o:title=""/>
          </v:shape>
          <o:OLEObject Type="Embed" ProgID="Visio.Drawing.15" ShapeID="_x0000_i1073" DrawAspect="Content" ObjectID="_1803080278" r:id="rId108"/>
        </w:object>
      </w:r>
    </w:p>
    <w:p w14:paraId="3F12C861" w14:textId="09EE53C1" w:rsidR="000412E0" w:rsidRDefault="000412E0" w:rsidP="000412E0">
      <w:pPr>
        <w:pStyle w:val="TF"/>
      </w:pPr>
      <w:bookmarkStart w:id="345" w:name="_CRFigure6_2_12_21"/>
      <w:r>
        <w:t xml:space="preserve">Figure </w:t>
      </w:r>
      <w:bookmarkEnd w:id="345"/>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346" w:name="_CR6_2_13"/>
      <w:bookmarkStart w:id="347" w:name="_Toc185597163"/>
      <w:bookmarkEnd w:id="346"/>
      <w:r>
        <w:rPr>
          <w:lang w:eastAsia="ko-KR"/>
        </w:rPr>
        <w:t>6.2.13</w:t>
      </w:r>
      <w:r>
        <w:rPr>
          <w:lang w:eastAsia="ko-KR"/>
        </w:rPr>
        <w:tab/>
        <w:t>Rating untrusted AF data sources</w:t>
      </w:r>
      <w:bookmarkEnd w:id="347"/>
    </w:p>
    <w:p w14:paraId="32C17D22" w14:textId="77777777" w:rsidR="00622F1D" w:rsidRDefault="00622F1D" w:rsidP="00845430">
      <w:pPr>
        <w:pStyle w:val="Heading4"/>
        <w:rPr>
          <w:lang w:eastAsia="ko-KR"/>
        </w:rPr>
      </w:pPr>
      <w:bookmarkStart w:id="348" w:name="_CR6_2_13_1"/>
      <w:bookmarkStart w:id="349" w:name="_Toc185597164"/>
      <w:bookmarkEnd w:id="348"/>
      <w:r>
        <w:rPr>
          <w:lang w:eastAsia="ko-KR"/>
        </w:rPr>
        <w:t>6.2.13.1</w:t>
      </w:r>
      <w:r>
        <w:rPr>
          <w:lang w:eastAsia="ko-KR"/>
        </w:rPr>
        <w:tab/>
        <w:t>General</w:t>
      </w:r>
      <w:bookmarkEnd w:id="349"/>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50" w:name="_CR6_2_13_2"/>
      <w:bookmarkStart w:id="351" w:name="_Toc185597165"/>
      <w:bookmarkEnd w:id="350"/>
      <w:r>
        <w:rPr>
          <w:lang w:eastAsia="ko-KR"/>
        </w:rPr>
        <w:t>6.2.13.2</w:t>
      </w:r>
      <w:r>
        <w:rPr>
          <w:lang w:eastAsia="ko-KR"/>
        </w:rPr>
        <w:tab/>
        <w:t>Procedure for rating untrusted AF data sources</w:t>
      </w:r>
      <w:bookmarkEnd w:id="351"/>
    </w:p>
    <w:p w14:paraId="0CA90349" w14:textId="4D7E996F" w:rsidR="00622F1D" w:rsidRDefault="00622F1D" w:rsidP="00622F1D">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4" type="#_x0000_t75" style="width:448.3pt;height:381.75pt" o:ole="">
            <v:imagedata r:id="rId109" o:title=""/>
          </v:shape>
          <o:OLEObject Type="Embed" ProgID="Word.Picture.8" ShapeID="_x0000_i1074" DrawAspect="Content" ObjectID="_1803080279" r:id="rId110"/>
        </w:object>
      </w:r>
    </w:p>
    <w:p w14:paraId="07C31831" w14:textId="418658D9" w:rsidR="00622F1D" w:rsidRDefault="00622F1D" w:rsidP="00622F1D">
      <w:pPr>
        <w:pStyle w:val="TF"/>
      </w:pPr>
      <w:bookmarkStart w:id="352" w:name="_CRFigure6_2_13_2"/>
      <w:r>
        <w:t xml:space="preserve">Figure </w:t>
      </w:r>
      <w:bookmarkEnd w:id="352"/>
      <w:r>
        <w:t xml:space="preserve">6.2.13.2: NWDAF containing </w:t>
      </w:r>
      <w:proofErr w:type="spellStart"/>
      <w:r>
        <w:t>AnLF</w:t>
      </w:r>
      <w:proofErr w:type="spellEnd"/>
      <w:r>
        <w:t>-based untrusted AF data source rating</w:t>
      </w:r>
    </w:p>
    <w:p w14:paraId="6AC6A3C2" w14:textId="4CC1BBBB" w:rsidR="00622F1D" w:rsidRDefault="00622F1D" w:rsidP="00622F1D">
      <w:pPr>
        <w:pStyle w:val="B1"/>
      </w:pPr>
      <w:r>
        <w:t>1.</w:t>
      </w:r>
      <w:r>
        <w:tab/>
        <w:t xml:space="preserve">NWDAF containing </w:t>
      </w:r>
      <w:proofErr w:type="spellStart"/>
      <w:r>
        <w:t>AnLF</w:t>
      </w:r>
      <w:proofErr w:type="spellEnd"/>
      <w:r>
        <w:t xml:space="preserve"> subscribes to NWDAF containing MTLF for obtaining an </w:t>
      </w:r>
      <w:r w:rsidR="00AD0C80">
        <w:t>ML Model</w:t>
      </w:r>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1F75F947" w14:textId="77777777" w:rsidR="00622F1D" w:rsidRPr="00845430" w:rsidRDefault="00622F1D" w:rsidP="00845430">
      <w:pPr>
        <w:rPr>
          <w:b/>
          <w:bCs/>
          <w:lang w:eastAsia="en-US"/>
        </w:rPr>
      </w:pPr>
      <w:r w:rsidRPr="00845430">
        <w:rPr>
          <w:b/>
          <w:bCs/>
          <w:lang w:eastAsia="en-US"/>
        </w:rPr>
        <w:t xml:space="preserve">Option 2: NWDAF containing </w:t>
      </w:r>
      <w:proofErr w:type="spellStart"/>
      <w:r w:rsidRPr="00845430">
        <w:rPr>
          <w:b/>
          <w:bCs/>
          <w:lang w:eastAsia="en-US"/>
        </w:rPr>
        <w:t>AnLF</w:t>
      </w:r>
      <w:proofErr w:type="spellEnd"/>
      <w:r w:rsidRPr="00845430">
        <w:rPr>
          <w:b/>
          <w:bCs/>
          <w:lang w:eastAsia="en-US"/>
        </w:rPr>
        <w:t xml:space="preserve"> computes accuracy</w:t>
      </w:r>
    </w:p>
    <w:p w14:paraId="01D3AC7C" w14:textId="77777777" w:rsidR="00622F1D" w:rsidRDefault="00622F1D" w:rsidP="00622F1D">
      <w:pPr>
        <w:pStyle w:val="B1"/>
      </w:pPr>
      <w:r>
        <w:t>2c.</w:t>
      </w:r>
      <w:r>
        <w:tab/>
        <w:t xml:space="preserve">NWDAF containing </w:t>
      </w:r>
      <w:proofErr w:type="spellStart"/>
      <w:r>
        <w:t>AnLF</w:t>
      </w:r>
      <w:proofErr w:type="spellEnd"/>
      <w:r>
        <w:t xml:space="preserve"> calculates the accuracy by comparing the predictions with ground truth data.</w:t>
      </w:r>
    </w:p>
    <w:p w14:paraId="3EFFE57C" w14:textId="77777777" w:rsidR="00622F1D" w:rsidRDefault="00622F1D" w:rsidP="00622F1D">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50EE7930" w14:textId="53EE0B5D" w:rsidR="00622F1D" w:rsidRDefault="00622F1D" w:rsidP="00622F1D">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454F6BEA" w14:textId="0F782CFA" w:rsidR="00622F1D" w:rsidRDefault="00622F1D" w:rsidP="00845430">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78B873F8" w14:textId="77777777" w:rsidR="00622F1D" w:rsidRDefault="00622F1D" w:rsidP="00622F1D">
      <w:pPr>
        <w:pStyle w:val="B1"/>
      </w:pPr>
      <w:r>
        <w:t>5a.</w:t>
      </w:r>
      <w:r>
        <w:tab/>
        <w:t xml:space="preserve">NWDAF containing </w:t>
      </w:r>
      <w:proofErr w:type="spellStart"/>
      <w:r>
        <w:t>AnLF</w:t>
      </w:r>
      <w:proofErr w:type="spellEnd"/>
      <w:r>
        <w:t xml:space="preserve"> stores the untrusted AF data source rating locally.</w:t>
      </w:r>
    </w:p>
    <w:p w14:paraId="4B463CF1" w14:textId="55422678" w:rsidR="00622F1D" w:rsidRDefault="00622F1D" w:rsidP="00622F1D">
      <w:pPr>
        <w:pStyle w:val="B1"/>
      </w:pPr>
      <w:r>
        <w:t>5b.</w:t>
      </w:r>
      <w:r>
        <w:tab/>
        <w:t xml:space="preserve">NWDAF containing </w:t>
      </w:r>
      <w:proofErr w:type="spellStart"/>
      <w:r>
        <w:t>AnLF</w:t>
      </w:r>
      <w:proofErr w:type="spellEnd"/>
      <w:r>
        <w:t xml:space="preserve"> may send the untrusted AF data source rating</w:t>
      </w:r>
      <w:r w:rsidR="00F25AE4">
        <w:t xml:space="preserve"> to UDSF</w:t>
      </w:r>
      <w:r>
        <w:t xml:space="preserve">,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42B7824A" w14:textId="25F4450F" w:rsidR="00622F1D" w:rsidRDefault="00622F1D" w:rsidP="00845430">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5852181" w14:textId="65CAB198" w:rsidR="00622F1D" w:rsidRDefault="00622F1D" w:rsidP="00622F1D">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 xml:space="preserve">The NWDAF containing </w:t>
      </w:r>
      <w:proofErr w:type="spellStart"/>
      <w:r>
        <w:t>AnLF</w:t>
      </w:r>
      <w:proofErr w:type="spellEnd"/>
      <w:r>
        <w:t xml:space="preserve"> retrieves the untrusted AF rating of the data sources locally.</w:t>
      </w:r>
    </w:p>
    <w:p w14:paraId="721ED3AB" w14:textId="77777777" w:rsidR="00622F1D" w:rsidRDefault="00622F1D" w:rsidP="00622F1D">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183923FC" w14:textId="77777777" w:rsidR="00622F1D" w:rsidRDefault="00622F1D" w:rsidP="00622F1D">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w:t>
      </w:r>
      <w:proofErr w:type="spellStart"/>
      <w:r w:rsidR="00AA49A6">
        <w:t>AnLF</w:t>
      </w:r>
      <w:proofErr w:type="spellEnd"/>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5D74A3D5" w14:textId="57522A0F" w:rsidR="00AA49A6" w:rsidRPr="00F97F0E" w:rsidRDefault="00AA49A6" w:rsidP="00F97F0E">
      <w:bookmarkStart w:id="353" w:name="_CR6_2_14"/>
      <w:bookmarkEnd w:id="353"/>
      <w:r>
        <w:t xml:space="preserve">In the case of </w:t>
      </w:r>
      <w:r w:rsidR="00AD0C80">
        <w:t>ML Model</w:t>
      </w:r>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354" w:name="_Toc185597166"/>
      <w:r>
        <w:rPr>
          <w:lang w:eastAsia="ko-KR"/>
        </w:rPr>
        <w:t>6.2.14</w:t>
      </w:r>
      <w:r>
        <w:rPr>
          <w:lang w:eastAsia="ko-KR"/>
        </w:rPr>
        <w:tab/>
        <w:t>Analytics Collection from MDAF</w:t>
      </w:r>
      <w:bookmarkEnd w:id="354"/>
    </w:p>
    <w:p w14:paraId="50F503E2" w14:textId="4EE52B5E" w:rsidR="002B0A77" w:rsidRDefault="002B0A77" w:rsidP="002B0A77">
      <w:pPr>
        <w:pStyle w:val="Heading4"/>
        <w:rPr>
          <w:lang w:eastAsia="ko-KR"/>
        </w:rPr>
      </w:pPr>
      <w:bookmarkStart w:id="355" w:name="_CR6_2_14_1"/>
      <w:bookmarkStart w:id="356" w:name="_Toc185597167"/>
      <w:bookmarkEnd w:id="355"/>
      <w:r>
        <w:rPr>
          <w:lang w:eastAsia="ko-KR"/>
        </w:rPr>
        <w:t>6.2.14.1</w:t>
      </w:r>
      <w:r>
        <w:rPr>
          <w:lang w:eastAsia="ko-KR"/>
        </w:rPr>
        <w:tab/>
        <w:t>General</w:t>
      </w:r>
      <w:bookmarkEnd w:id="356"/>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 xml:space="preserve">45] is used by NWDAF to trigger the MDA </w:t>
      </w:r>
      <w:proofErr w:type="spellStart"/>
      <w:r>
        <w:rPr>
          <w:lang w:eastAsia="ko-KR"/>
        </w:rPr>
        <w:t>MnS</w:t>
      </w:r>
      <w:proofErr w:type="spellEnd"/>
      <w:r>
        <w:rPr>
          <w:lang w:eastAsia="ko-KR"/>
        </w:rPr>
        <w:t xml:space="preserve">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w:t>
      </w:r>
      <w:proofErr w:type="spellStart"/>
      <w:r>
        <w:rPr>
          <w:lang w:eastAsia="ko-KR"/>
        </w:rPr>
        <w:t>MnS</w:t>
      </w:r>
      <w:proofErr w:type="spellEnd"/>
      <w:r>
        <w:rPr>
          <w:lang w:eastAsia="ko-KR"/>
        </w:rPr>
        <w:t xml:space="preserve">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357" w:name="_CR6_2_14_2"/>
      <w:bookmarkStart w:id="358" w:name="_Toc185597168"/>
      <w:bookmarkEnd w:id="357"/>
      <w:r>
        <w:rPr>
          <w:lang w:eastAsia="ko-KR"/>
        </w:rPr>
        <w:lastRenderedPageBreak/>
        <w:t>6.2.14.2</w:t>
      </w:r>
      <w:r>
        <w:rPr>
          <w:lang w:eastAsia="ko-KR"/>
        </w:rPr>
        <w:tab/>
        <w:t>Procedure for analytics collection from MDAF</w:t>
      </w:r>
      <w:bookmarkEnd w:id="358"/>
    </w:p>
    <w:bookmarkStart w:id="359" w:name="_CRFigure6_2_14_21"/>
    <w:bookmarkStart w:id="360" w:name="_MON_1766592652"/>
    <w:bookmarkEnd w:id="360"/>
    <w:p w14:paraId="0E0DFAF8" w14:textId="1DFDA543" w:rsidR="0070529D" w:rsidRDefault="0070529D" w:rsidP="005367F8">
      <w:pPr>
        <w:pStyle w:val="TH"/>
      </w:pPr>
      <w:r w:rsidRPr="0008346E">
        <w:object w:dxaOrig="7958" w:dyaOrig="4470" w14:anchorId="11DE7365">
          <v:shape id="_x0000_i1075" type="#_x0000_t75" style="width:398.05pt;height:224.85pt" o:ole="">
            <v:imagedata r:id="rId111" o:title=""/>
          </v:shape>
          <o:OLEObject Type="Embed" ProgID="Word.Document.12" ShapeID="_x0000_i1075" DrawAspect="Content" ObjectID="_1803080280" r:id="rId112">
            <o:FieldCodes>\s</o:FieldCodes>
          </o:OLEObject>
        </w:object>
      </w:r>
    </w:p>
    <w:p w14:paraId="3B988327" w14:textId="64B85126" w:rsidR="002B0A77" w:rsidRDefault="002B0A77" w:rsidP="00845430">
      <w:pPr>
        <w:pStyle w:val="TF"/>
      </w:pPr>
      <w:r>
        <w:t xml:space="preserve">Figure </w:t>
      </w:r>
      <w:bookmarkEnd w:id="359"/>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w:t>
      </w:r>
      <w:proofErr w:type="spellStart"/>
      <w:r>
        <w:rPr>
          <w:lang w:eastAsia="ko-KR"/>
        </w:rPr>
        <w:t>MnS</w:t>
      </w:r>
      <w:proofErr w:type="spellEnd"/>
      <w:r>
        <w:rPr>
          <w:lang w:eastAsia="ko-KR"/>
        </w:rPr>
        <w:t xml:space="preserve"> producers register their capabilities, i.e. </w:t>
      </w:r>
      <w:proofErr w:type="spellStart"/>
      <w:r>
        <w:rPr>
          <w:lang w:eastAsia="ko-KR"/>
        </w:rPr>
        <w:t>MnS</w:t>
      </w:r>
      <w:proofErr w:type="spellEnd"/>
      <w:r>
        <w:rPr>
          <w:lang w:eastAsia="ko-KR"/>
        </w:rPr>
        <w:t xml:space="preserve"> information or </w:t>
      </w:r>
      <w:proofErr w:type="spellStart"/>
      <w:r>
        <w:rPr>
          <w:lang w:eastAsia="ko-KR"/>
        </w:rPr>
        <w:t>MnS</w:t>
      </w:r>
      <w:proofErr w:type="spellEnd"/>
      <w:r>
        <w:rPr>
          <w:lang w:eastAsia="ko-KR"/>
        </w:rPr>
        <w:t xml:space="preserve"> profile as described in clause 5 of </w:t>
      </w:r>
      <w:r w:rsidR="006F76EA">
        <w:rPr>
          <w:lang w:eastAsia="ko-KR"/>
        </w:rPr>
        <w:t>TS 28.537 [</w:t>
      </w:r>
      <w:r>
        <w:rPr>
          <w:lang w:eastAsia="ko-KR"/>
        </w:rPr>
        <w:t xml:space="preserve">46] to a </w:t>
      </w:r>
      <w:proofErr w:type="spellStart"/>
      <w:r>
        <w:rPr>
          <w:lang w:eastAsia="ko-KR"/>
        </w:rPr>
        <w:t>MnS</w:t>
      </w:r>
      <w:proofErr w:type="spellEnd"/>
      <w:r>
        <w:rPr>
          <w:lang w:eastAsia="ko-KR"/>
        </w:rPr>
        <w:t xml:space="preserve"> discovery service producer. The </w:t>
      </w:r>
      <w:proofErr w:type="spellStart"/>
      <w:r>
        <w:rPr>
          <w:lang w:eastAsia="ko-KR"/>
        </w:rPr>
        <w:t>MnS</w:t>
      </w:r>
      <w:proofErr w:type="spellEnd"/>
      <w:r>
        <w:rPr>
          <w:lang w:eastAsia="ko-KR"/>
        </w:rPr>
        <w:t xml:space="preserve"> discovery service producer may contain all or partial information related to the capabilities of MDA </w:t>
      </w:r>
      <w:proofErr w:type="spellStart"/>
      <w:r>
        <w:rPr>
          <w:lang w:eastAsia="ko-KR"/>
        </w:rPr>
        <w:t>MnS</w:t>
      </w:r>
      <w:proofErr w:type="spellEnd"/>
      <w:r>
        <w:rPr>
          <w:lang w:eastAsia="ko-KR"/>
        </w:rPr>
        <w:t xml:space="preserve">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 xml:space="preserve">NWDAF discovers the MDA Management Function from the </w:t>
      </w:r>
      <w:proofErr w:type="spellStart"/>
      <w:r>
        <w:t>MnS</w:t>
      </w:r>
      <w:proofErr w:type="spellEnd"/>
      <w:r>
        <w:t xml:space="preserve"> discovery service producer by sending a </w:t>
      </w:r>
      <w:proofErr w:type="spellStart"/>
      <w:r>
        <w:t>MnS</w:t>
      </w:r>
      <w:proofErr w:type="spellEnd"/>
      <w:r>
        <w:t xml:space="preserve"> producer discovery service operation.</w:t>
      </w:r>
    </w:p>
    <w:p w14:paraId="6A57EF94" w14:textId="004BE931" w:rsidR="0070529D" w:rsidRDefault="0070529D" w:rsidP="0070529D">
      <w:pPr>
        <w:pStyle w:val="NO"/>
      </w:pPr>
      <w:r>
        <w:t>NOTE 1:</w:t>
      </w:r>
      <w:r>
        <w:tab/>
        <w:t xml:space="preserve">The service operation can possibly include parameters for MDA </w:t>
      </w:r>
      <w:proofErr w:type="spellStart"/>
      <w:r>
        <w:t>MnS</w:t>
      </w:r>
      <w:proofErr w:type="spellEnd"/>
      <w:r>
        <w:t xml:space="preserve">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w:t>
      </w:r>
      <w:proofErr w:type="spellStart"/>
      <w:r>
        <w:t>MnS</w:t>
      </w:r>
      <w:proofErr w:type="spellEnd"/>
      <w:r>
        <w:t xml:space="preserve"> discovery service producer </w:t>
      </w:r>
      <w:r w:rsidR="0070529D">
        <w:t xml:space="preserve">provides </w:t>
      </w:r>
      <w:r>
        <w:t xml:space="preserve">the relevant </w:t>
      </w:r>
      <w:proofErr w:type="spellStart"/>
      <w:r>
        <w:t>Mn</w:t>
      </w:r>
      <w:r w:rsidR="0070529D">
        <w:t>S</w:t>
      </w:r>
      <w:proofErr w:type="spellEnd"/>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r>
      <w:proofErr w:type="spellStart"/>
      <w:r>
        <w:t>MnS</w:t>
      </w:r>
      <w:proofErr w:type="spellEnd"/>
      <w:r>
        <w:t xml:space="preserve"> information refer to</w:t>
      </w:r>
      <w:r w:rsidR="0070529D">
        <w:t xml:space="preserve"> the data describing a </w:t>
      </w:r>
      <w:proofErr w:type="spellStart"/>
      <w:r w:rsidR="0070529D">
        <w:t>MnS</w:t>
      </w:r>
      <w:proofErr w:type="spellEnd"/>
      <w:r w:rsidR="0070529D">
        <w:t xml:space="preserve">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w:t>
      </w:r>
      <w:proofErr w:type="spellStart"/>
      <w:r w:rsidR="00272C78">
        <w:t>MnS</w:t>
      </w:r>
      <w:proofErr w:type="spellEnd"/>
      <w:r w:rsidR="00272C78">
        <w:t xml:space="preserve">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proofErr w:type="spellStart"/>
      <w:r>
        <w:t>Mn</w:t>
      </w:r>
      <w:r w:rsidR="00272C78">
        <w:t>S</w:t>
      </w:r>
      <w:proofErr w:type="spellEnd"/>
      <w:r>
        <w:t xml:space="preserve"> information. Then NWDAF sends analytics request to the MDA Management Function by triggering a </w:t>
      </w:r>
      <w:proofErr w:type="spellStart"/>
      <w:r>
        <w:t>MDARequest</w:t>
      </w:r>
      <w:proofErr w:type="spellEnd"/>
      <w:r>
        <w:t xml:space="preserve"> service operation as defined in clause 9.3.2 of </w:t>
      </w:r>
      <w:r w:rsidR="006F76EA">
        <w:t>TS 28.104 [</w:t>
      </w:r>
      <w:r>
        <w:t>45]</w:t>
      </w:r>
      <w:r w:rsidR="00272C78">
        <w:t xml:space="preserve"> requesting management data analytics such as Slice Coverage Analysis, Mobility Performance Analysis, Fault Prediction analysis. The </w:t>
      </w:r>
      <w:proofErr w:type="spellStart"/>
      <w:r w:rsidR="00272C78">
        <w:t>analyticScope</w:t>
      </w:r>
      <w:proofErr w:type="spellEnd"/>
      <w:r w:rsidR="00272C78">
        <w:t xml:space="preserve"> may contain Area of interest, Network Slice information, NF type etc</w:t>
      </w:r>
      <w:r>
        <w:t>.</w:t>
      </w:r>
    </w:p>
    <w:p w14:paraId="6FB90078" w14:textId="5E0ACB41" w:rsidR="00272C78" w:rsidRDefault="00272C78" w:rsidP="00845430">
      <w:pPr>
        <w:pStyle w:val="NO"/>
      </w:pPr>
      <w:r>
        <w:t>NOTE 3:</w:t>
      </w:r>
      <w:r>
        <w:tab/>
        <w:t xml:space="preserve">Definitions and details of the parameters for </w:t>
      </w:r>
      <w:proofErr w:type="spellStart"/>
      <w:r>
        <w:t>MDARequest</w:t>
      </w:r>
      <w:proofErr w:type="spellEnd"/>
      <w:r>
        <w:t xml:space="preserve"> service operation can be found in TS 28.104 [45].</w:t>
      </w:r>
    </w:p>
    <w:p w14:paraId="0167ADAC" w14:textId="654E6B5D" w:rsidR="00272C78" w:rsidRDefault="00272C78" w:rsidP="00845430">
      <w:pPr>
        <w:pStyle w:val="NO"/>
      </w:pPr>
      <w:r>
        <w:t>NOTE 4:</w:t>
      </w:r>
      <w:r>
        <w:tab/>
        <w:t xml:space="preserve">The selection of the most suitable MDAF can be based on </w:t>
      </w:r>
      <w:proofErr w:type="spellStart"/>
      <w:r>
        <w:t>MnS</w:t>
      </w:r>
      <w:proofErr w:type="spellEnd"/>
      <w:r>
        <w:t xml:space="preserve"> information of the MDA </w:t>
      </w:r>
      <w:proofErr w:type="spellStart"/>
      <w:r>
        <w:t>MnS</w:t>
      </w:r>
      <w:proofErr w:type="spellEnd"/>
      <w:r>
        <w:t xml:space="preserve">, e.g. MDA type as one MDA capability, and the request/subscription received from analytics consumer in step 1. The detailed information and procedure between the NWDAF and the MDAF for MDA </w:t>
      </w:r>
      <w:proofErr w:type="spellStart"/>
      <w:r>
        <w:t>MnS</w:t>
      </w:r>
      <w:proofErr w:type="spellEnd"/>
      <w:r>
        <w:t xml:space="preserve"> selection is defined in TS 28.537 [46], TS 28.622 [41] and TS 28.104 [45].</w:t>
      </w:r>
    </w:p>
    <w:p w14:paraId="7B61F45A" w14:textId="77777777" w:rsidR="002B0A77" w:rsidRDefault="002B0A77" w:rsidP="002B0A77">
      <w:pPr>
        <w:pStyle w:val="B1"/>
      </w:pPr>
      <w:r>
        <w:t>5.</w:t>
      </w:r>
      <w:r>
        <w:tab/>
        <w:t xml:space="preserve">The MDA Management Function provides the analytics to the NWDAF by triggering an </w:t>
      </w:r>
      <w:proofErr w:type="spellStart"/>
      <w:r>
        <w:t>MDAReporting</w:t>
      </w:r>
      <w:proofErr w:type="spellEnd"/>
      <w:r>
        <w:t xml:space="preserve">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61" w:name="_CR6_2A"/>
      <w:bookmarkStart w:id="362" w:name="_Toc185597169"/>
      <w:bookmarkEnd w:id="361"/>
      <w:r>
        <w:rPr>
          <w:lang w:eastAsia="ko-KR"/>
        </w:rPr>
        <w:t>6.2A</w:t>
      </w:r>
      <w:r>
        <w:rPr>
          <w:lang w:eastAsia="ko-KR"/>
        </w:rPr>
        <w:tab/>
        <w:t>Procedure for ML Model Provisioning</w:t>
      </w:r>
      <w:bookmarkEnd w:id="362"/>
    </w:p>
    <w:p w14:paraId="771E311E" w14:textId="77777777" w:rsidR="00FE3E1A" w:rsidRDefault="00FE3E1A" w:rsidP="00320244">
      <w:pPr>
        <w:pStyle w:val="Heading3"/>
        <w:rPr>
          <w:lang w:eastAsia="ko-KR"/>
        </w:rPr>
      </w:pPr>
      <w:bookmarkStart w:id="363" w:name="_CR6_2A_0"/>
      <w:bookmarkStart w:id="364" w:name="_Toc185597170"/>
      <w:bookmarkEnd w:id="363"/>
      <w:r>
        <w:rPr>
          <w:lang w:eastAsia="ko-KR"/>
        </w:rPr>
        <w:t>6.2A.0</w:t>
      </w:r>
      <w:r>
        <w:rPr>
          <w:lang w:eastAsia="ko-KR"/>
        </w:rPr>
        <w:tab/>
        <w:t>General</w:t>
      </w:r>
      <w:bookmarkEnd w:id="364"/>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w:t>
      </w:r>
      <w:proofErr w:type="spellStart"/>
      <w:r w:rsidR="00D04BB3">
        <w:rPr>
          <w:lang w:eastAsia="ko-KR"/>
        </w:rPr>
        <w:t>AnLF</w:t>
      </w:r>
      <w:proofErr w:type="spellEnd"/>
      <w:r w:rsidR="00D04BB3">
        <w:rPr>
          <w:lang w:eastAsia="ko-KR"/>
        </w:rPr>
        <w:t xml:space="preserve">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w:t>
      </w:r>
      <w:proofErr w:type="spellStart"/>
      <w:r>
        <w:t>AnLF</w:t>
      </w:r>
      <w:proofErr w:type="spellEnd"/>
      <w:r>
        <w:t xml:space="preserve">, or based on local configuration. The NWDAF containing MTLF further determines the FL procedure is required but it </w:t>
      </w:r>
      <w:proofErr w:type="spellStart"/>
      <w:r>
        <w:t>can not</w:t>
      </w:r>
      <w:proofErr w:type="spellEnd"/>
      <w:r>
        <w:t xml:space="preserve">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365" w:name="_CR6_2A_1"/>
      <w:bookmarkStart w:id="366" w:name="_Toc185597171"/>
      <w:bookmarkEnd w:id="365"/>
      <w:r>
        <w:rPr>
          <w:lang w:eastAsia="ko-KR"/>
        </w:rPr>
        <w:t>6.2A.1</w:t>
      </w:r>
      <w:r>
        <w:rPr>
          <w:lang w:eastAsia="ko-KR"/>
        </w:rPr>
        <w:tab/>
        <w:t>ML Model Subscribe/Unsubscribe</w:t>
      </w:r>
      <w:bookmarkEnd w:id="366"/>
    </w:p>
    <w:p w14:paraId="6B040053" w14:textId="5D22910D"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w:t>
      </w:r>
      <w:proofErr w:type="spellStart"/>
      <w:r>
        <w:rPr>
          <w:lang w:eastAsia="ko-KR"/>
        </w:rPr>
        <w:t>AnLF</w:t>
      </w:r>
      <w:proofErr w:type="spellEnd"/>
      <w:r>
        <w:rPr>
          <w:lang w:eastAsia="ko-KR"/>
        </w:rPr>
        <w:t xml:space="preserve"> to subscribe/unsubscribe at another NWDAF, i.e. an NWDAF containing MTLF</w:t>
      </w:r>
      <w:r w:rsidR="00942DB2">
        <w:rPr>
          <w:lang w:eastAsia="ko-KR"/>
        </w:rPr>
        <w:t xml:space="preserve"> or an NWDAF containing MTLF to subscribe/unsubscribe at another NWDAF containing MTLF, i.e. an FL server NWDAF</w:t>
      </w:r>
      <w:r>
        <w:rPr>
          <w:lang w:eastAsia="ko-KR"/>
        </w:rPr>
        <w:t xml:space="preserve">, 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w:t>
      </w:r>
      <w:proofErr w:type="spellStart"/>
      <w:r>
        <w:rPr>
          <w:lang w:eastAsia="ko-KR"/>
        </w:rPr>
        <w:t>Nnwdaf_MLModelProvision</w:t>
      </w:r>
      <w:proofErr w:type="spellEnd"/>
      <w:r>
        <w:rPr>
          <w:lang w:eastAsia="ko-KR"/>
        </w:rPr>
        <w:t xml:space="preserve">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 xml:space="preserve">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6" type="#_x0000_t75" style="width:349.15pt;height:163.7pt" o:ole="">
            <v:imagedata r:id="rId113" o:title=""/>
          </v:shape>
          <o:OLEObject Type="Embed" ProgID="Visio.Drawing.15" ShapeID="_x0000_i1076" DrawAspect="Content" ObjectID="_1803080281" r:id="rId114"/>
        </w:object>
      </w:r>
    </w:p>
    <w:p w14:paraId="3DE848A3" w14:textId="4EF7087C" w:rsidR="00FE3E1A" w:rsidRDefault="00F37571" w:rsidP="00320244">
      <w:pPr>
        <w:pStyle w:val="TF"/>
        <w:rPr>
          <w:lang w:eastAsia="ko-KR"/>
        </w:rPr>
      </w:pPr>
      <w:bookmarkStart w:id="367" w:name="_CRFigure6_2A_11"/>
      <w:r>
        <w:rPr>
          <w:lang w:eastAsia="ko-KR"/>
        </w:rPr>
        <w:t xml:space="preserve">Figure </w:t>
      </w:r>
      <w:bookmarkEnd w:id="367"/>
      <w:r w:rsidR="009832D0">
        <w:rPr>
          <w:lang w:eastAsia="ko-KR"/>
        </w:rPr>
        <w:t>6</w:t>
      </w:r>
      <w:r w:rsidR="00FE3E1A">
        <w:rPr>
          <w:lang w:eastAsia="ko-KR"/>
        </w:rPr>
        <w:t>.2A.1-1: ML Model for analytics subscribe/unsubscribe</w:t>
      </w:r>
    </w:p>
    <w:p w14:paraId="70E93F4A" w14:textId="33294F15" w:rsidR="00FE3E1A" w:rsidRDefault="00FE3E1A" w:rsidP="00320244">
      <w:pPr>
        <w:pStyle w:val="B1"/>
        <w:rPr>
          <w:lang w:eastAsia="ko-KR"/>
        </w:rPr>
      </w:pPr>
      <w:r>
        <w:rPr>
          <w:lang w:eastAsia="ko-KR"/>
        </w:rPr>
        <w:t>1.</w:t>
      </w:r>
      <w:r>
        <w:rPr>
          <w:lang w:eastAsia="ko-KR"/>
        </w:rPr>
        <w:tab/>
        <w:t xml:space="preserve">The NWDAF service consumer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w:t>
      </w:r>
      <w:r w:rsidR="00216C83">
        <w:rPr>
          <w:lang w:eastAsia="ko-KR"/>
        </w:rPr>
        <w:t>6.2A.2</w:t>
      </w:r>
      <w:r>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lastRenderedPageBreak/>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1F2F91FD"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w:t>
      </w:r>
      <w:proofErr w:type="spellStart"/>
      <w:r w:rsidR="000F5BB7">
        <w:rPr>
          <w:lang w:eastAsia="ko-KR"/>
        </w:rPr>
        <w:t>Nnwdaf_MLModelProvision_Notify</w:t>
      </w:r>
      <w:proofErr w:type="spellEnd"/>
      <w:r w:rsidR="000F5BB7">
        <w:rPr>
          <w:lang w:eastAsia="ko-KR"/>
        </w:rPr>
        <w:t xml:space="preserve">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3A18A1E6"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3839E7F8" w14:textId="333742FF" w:rsidR="000F5BB7" w:rsidRDefault="000F5BB7" w:rsidP="000F5BB7">
      <w:pPr>
        <w:pStyle w:val="B1"/>
        <w:rPr>
          <w:lang w:eastAsia="zh-CN"/>
        </w:rPr>
      </w:pPr>
      <w:bookmarkStart w:id="368" w:name="_CR6_2A_2"/>
      <w:bookmarkEnd w:id="368"/>
      <w:r>
        <w:rPr>
          <w:lang w:eastAsia="zh-CN"/>
        </w:rPr>
        <w:tab/>
        <w:t xml:space="preserve">When the content includes </w:t>
      </w:r>
      <w:r w:rsidR="00AD0C80">
        <w:rPr>
          <w:lang w:eastAsia="zh-CN"/>
        </w:rPr>
        <w:t>ML Model</w:t>
      </w:r>
      <w:r>
        <w:rPr>
          <w:lang w:eastAsia="zh-CN"/>
        </w:rPr>
        <w:t xml:space="preserve"> provide indicator, the NWDAF service consumer (i.e. an NWDAF containing </w:t>
      </w:r>
      <w:proofErr w:type="spellStart"/>
      <w:r>
        <w:rPr>
          <w:lang w:eastAsia="zh-CN"/>
        </w:rPr>
        <w:t>AnLF</w:t>
      </w:r>
      <w:proofErr w:type="spellEnd"/>
      <w:r w:rsidR="00E712BC">
        <w:rPr>
          <w:lang w:eastAsia="zh-CN"/>
        </w:rPr>
        <w:t xml:space="preserve"> or an NWDAF containing MTLF</w:t>
      </w:r>
      <w:r>
        <w:rPr>
          <w:lang w:eastAsia="zh-CN"/>
        </w:rPr>
        <w:t xml:space="preserve">) may triggers </w:t>
      </w:r>
      <w:r w:rsidR="00AD0C80">
        <w:rPr>
          <w:lang w:eastAsia="zh-CN"/>
        </w:rPr>
        <w:t>ML Model</w:t>
      </w:r>
      <w:r>
        <w:rPr>
          <w:lang w:eastAsia="zh-CN"/>
        </w:rPr>
        <w:t xml:space="preserve"> retrieval procedure</w:t>
      </w:r>
      <w:r w:rsidR="00E712BC">
        <w:rPr>
          <w:lang w:eastAsia="zh-CN"/>
        </w:rPr>
        <w:t xml:space="preserve"> in</w:t>
      </w:r>
      <w:r>
        <w:rPr>
          <w:lang w:eastAsia="zh-CN"/>
        </w:rPr>
        <w:t xml:space="preserve"> clause 6.2B.7 to retrieve </w:t>
      </w:r>
      <w:r w:rsidR="00AD0C80">
        <w:rPr>
          <w:lang w:eastAsia="zh-CN"/>
        </w:rPr>
        <w:t>ML Model</w:t>
      </w:r>
      <w:r>
        <w:rPr>
          <w:lang w:eastAsia="zh-CN"/>
        </w:rPr>
        <w:t>(s)</w:t>
      </w:r>
      <w:r w:rsidR="00E712BC">
        <w:rPr>
          <w:lang w:eastAsia="zh-CN"/>
        </w:rPr>
        <w:t xml:space="preserve"> from ADRF</w:t>
      </w:r>
      <w:r>
        <w:rPr>
          <w:lang w:eastAsia="zh-CN"/>
        </w:rPr>
        <w:t>.</w:t>
      </w:r>
    </w:p>
    <w:p w14:paraId="1C54D307" w14:textId="77DB4906" w:rsidR="00CB00E9" w:rsidRDefault="00CB00E9" w:rsidP="00CB00E9">
      <w:pPr>
        <w:pStyle w:val="Heading3"/>
        <w:tabs>
          <w:tab w:val="left" w:pos="8647"/>
        </w:tabs>
        <w:rPr>
          <w:lang w:eastAsia="zh-CN"/>
        </w:rPr>
      </w:pPr>
      <w:bookmarkStart w:id="369" w:name="_Toc185597172"/>
      <w:r>
        <w:rPr>
          <w:lang w:eastAsia="zh-CN"/>
        </w:rPr>
        <w:t>6.2A.2</w:t>
      </w:r>
      <w:r>
        <w:rPr>
          <w:lang w:eastAsia="zh-CN"/>
        </w:rPr>
        <w:tab/>
        <w:t>Contents of ML Model Provisioning</w:t>
      </w:r>
      <w:bookmarkEnd w:id="369"/>
    </w:p>
    <w:p w14:paraId="654FA20F" w14:textId="00013AC8"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5006690E" w:rsidR="00F35227" w:rsidRDefault="00F35227" w:rsidP="00B44B67">
      <w:pPr>
        <w:pStyle w:val="B1"/>
        <w:rPr>
          <w:lang w:eastAsia="zh-CN"/>
        </w:rPr>
      </w:pPr>
      <w:r>
        <w:rPr>
          <w:lang w:eastAsia="zh-CN"/>
        </w:rPr>
        <w:t>-</w:t>
      </w:r>
      <w:r>
        <w:rPr>
          <w:lang w:eastAsia="zh-CN"/>
        </w:rPr>
        <w:tab/>
      </w:r>
      <w:r w:rsidR="005A16E7">
        <w:rPr>
          <w:lang w:eastAsia="zh-CN"/>
        </w:rPr>
        <w:t>[OPTIONAL]</w:t>
      </w:r>
      <w:r w:rsidR="00FC395B">
        <w:rPr>
          <w:lang w:eastAsia="zh-CN"/>
        </w:rPr>
        <w:t xml:space="preserve"> Vendor ID</w:t>
      </w:r>
      <w:r>
        <w:rPr>
          <w:lang w:eastAsia="zh-CN"/>
        </w:rPr>
        <w:t xml:space="preserve">: identifies the vendor of NWDAF containing </w:t>
      </w:r>
      <w:proofErr w:type="spellStart"/>
      <w:r>
        <w:rPr>
          <w:lang w:eastAsia="zh-CN"/>
        </w:rPr>
        <w:t>AnLF</w:t>
      </w:r>
      <w:proofErr w:type="spellEnd"/>
      <w:r w:rsidR="00942DB2">
        <w:rPr>
          <w:lang w:eastAsia="zh-CN"/>
        </w:rPr>
        <w:t xml:space="preserve"> or NWDAF containing MTLF</w:t>
      </w:r>
      <w:r>
        <w:rPr>
          <w:lang w:eastAsia="zh-CN"/>
        </w:rPr>
        <w:t>.</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758B6CB1"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r w:rsidR="00F1643C">
        <w:rPr>
          <w:lang w:eastAsia="zh-CN"/>
        </w:rPr>
        <w:t xml:space="preserve"> t ML Model</w:t>
      </w:r>
      <w:r>
        <w:rPr>
          <w:lang w:eastAsia="zh-CN"/>
        </w:rPr>
        <w:t>.</w:t>
      </w:r>
    </w:p>
    <w:p w14:paraId="24D9F67D" w14:textId="0E291B82" w:rsidR="00DE7722" w:rsidRDefault="00DE7722" w:rsidP="00A44BE1">
      <w:pPr>
        <w:pStyle w:val="NO"/>
        <w:rPr>
          <w:lang w:eastAsia="zh-CN"/>
        </w:rPr>
      </w:pPr>
      <w:r>
        <w:rPr>
          <w:lang w:eastAsia="zh-CN"/>
        </w:rPr>
        <w:t>NOTE </w:t>
      </w:r>
      <w:r w:rsidR="00FC395B">
        <w:rPr>
          <w:lang w:eastAsia="zh-CN"/>
        </w:rPr>
        <w:t>1</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lastRenderedPageBreak/>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Default="00F945B8" w:rsidP="00EE02E3">
      <w:pPr>
        <w:pStyle w:val="NO"/>
      </w:pPr>
      <w:r>
        <w:t>NOTE </w:t>
      </w:r>
      <w:r w:rsidR="00FC395B">
        <w:t>2</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77777777" w:rsidR="006F3E6A" w:rsidRDefault="006F3E6A" w:rsidP="00320244">
      <w:pPr>
        <w:pStyle w:val="B2"/>
        <w:rPr>
          <w:lang w:eastAsia="zh-CN"/>
        </w:rPr>
      </w:pPr>
      <w:r>
        <w:rPr>
          <w:lang w:eastAsia="zh-CN"/>
        </w:rPr>
        <w:t>-</w:t>
      </w:r>
      <w:r>
        <w:rPr>
          <w:lang w:eastAsia="zh-CN"/>
        </w:rPr>
        <w:tab/>
        <w:t xml:space="preserve">[OPTIONAL] Number of ML model(s), indicating the maximum number of ML models that the NWDAF containing MTLF could provide to the NWDAF containing </w:t>
      </w:r>
      <w:proofErr w:type="spellStart"/>
      <w:r>
        <w:rPr>
          <w:lang w:eastAsia="zh-CN"/>
        </w:rPr>
        <w:t>AnLF</w:t>
      </w:r>
      <w:proofErr w:type="spellEnd"/>
      <w:r>
        <w:rPr>
          <w:lang w:eastAsia="zh-CN"/>
        </w:rPr>
        <w:t xml:space="preserve">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5854DA66" w:rsidR="00F35227" w:rsidRDefault="00F35227" w:rsidP="00EE02E3">
      <w:pPr>
        <w:pStyle w:val="NO"/>
      </w:pPr>
      <w:r>
        <w:t>NOTE </w:t>
      </w:r>
      <w:r w:rsidR="00FC395B">
        <w:t>3</w:t>
      </w:r>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4A4B5E8F" w:rsidR="00037A05" w:rsidRDefault="00037A05" w:rsidP="005367F8">
      <w:pPr>
        <w:pStyle w:val="NO"/>
        <w:rPr>
          <w:lang w:eastAsia="zh-CN"/>
        </w:rPr>
      </w:pPr>
      <w:r>
        <w:rPr>
          <w:lang w:eastAsia="zh-CN"/>
        </w:rPr>
        <w:t>NOTE </w:t>
      </w:r>
      <w:r w:rsidR="00FC395B">
        <w:rPr>
          <w:lang w:eastAsia="zh-CN"/>
        </w:rPr>
        <w:t>4</w:t>
      </w:r>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t>-</w:t>
      </w:r>
      <w:r>
        <w:rPr>
          <w:lang w:eastAsia="zh-CN"/>
        </w:rPr>
        <w:tab/>
        <w:t>[OPTIONAL]</w:t>
      </w:r>
      <w:r w:rsidR="003D5242">
        <w:rPr>
          <w:lang w:eastAsia="zh-CN"/>
        </w:rPr>
        <w:t xml:space="preserve"> (only for </w:t>
      </w:r>
      <w:proofErr w:type="spellStart"/>
      <w:r w:rsidR="003D5242">
        <w:rPr>
          <w:lang w:eastAsia="zh-CN"/>
        </w:rPr>
        <w:t>Nnwdaf_MLModelProvision_Subscribe</w:t>
      </w:r>
      <w:proofErr w:type="spellEnd"/>
      <w:r w:rsidR="003D5242">
        <w:rPr>
          <w:lang w:eastAsia="zh-CN"/>
        </w:rPr>
        <w:t xml:space="preserv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w:t>
      </w:r>
      <w:proofErr w:type="spellStart"/>
      <w:r w:rsidR="00FC5C37">
        <w:rPr>
          <w:lang w:eastAsia="zh-CN"/>
        </w:rPr>
        <w:t>AnLF</w:t>
      </w:r>
      <w:proofErr w:type="spellEnd"/>
      <w:r w:rsidR="00FC5C37">
        <w:rPr>
          <w:lang w:eastAsia="zh-CN"/>
        </w:rPr>
        <w:t xml:space="preserve">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xml:space="preserve">. It also can be used as an indication that the MTLF is triggered to execute the accuracy monitoring operations for the ML Model provisioned to </w:t>
      </w:r>
      <w:proofErr w:type="spellStart"/>
      <w:r>
        <w:t>AnLF</w:t>
      </w:r>
      <w:proofErr w:type="spellEnd"/>
      <w:r>
        <w:t>.</w:t>
      </w:r>
    </w:p>
    <w:p w14:paraId="5263E462" w14:textId="579358E0" w:rsidR="00B03771" w:rsidRDefault="00B03771" w:rsidP="00B03771">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lastRenderedPageBreak/>
        <w:t>-</w:t>
      </w:r>
      <w:r>
        <w:tab/>
        <w:t xml:space="preserve">[OPTIONAL] ML Model </w:t>
      </w:r>
      <w:r w:rsidR="003F7591">
        <w:t>identifier</w:t>
      </w:r>
      <w:r>
        <w:t xml:space="preserve">: indicates the Model that the data corresponding to the </w:t>
      </w:r>
      <w:proofErr w:type="spellStart"/>
      <w:r>
        <w:t>DataSetTag</w:t>
      </w:r>
      <w:proofErr w:type="spellEnd"/>
      <w:r>
        <w:t xml:space="preserve">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51303A78" w14:textId="77777777" w:rsidR="00D03125" w:rsidRDefault="00D03125" w:rsidP="003E5BB6">
      <w:pPr>
        <w:pStyle w:val="B2"/>
        <w:rPr>
          <w:lang w:eastAsia="zh-CN"/>
        </w:rPr>
      </w:pPr>
      <w:r>
        <w:rPr>
          <w:lang w:eastAsia="zh-CN"/>
        </w:rPr>
        <w:t>-</w:t>
      </w:r>
      <w:r>
        <w:rPr>
          <w:lang w:eastAsia="zh-CN"/>
        </w:rPr>
        <w:tab/>
        <w:t xml:space="preserve">[OPTIONAL] ML Model provider information, includes the NF Instance </w:t>
      </w:r>
      <w:proofErr w:type="spellStart"/>
      <w:r>
        <w:rPr>
          <w:lang w:eastAsia="zh-CN"/>
        </w:rPr>
        <w:t>Identifer</w:t>
      </w:r>
      <w:proofErr w:type="spellEnd"/>
      <w:r>
        <w:rPr>
          <w:lang w:eastAsia="zh-CN"/>
        </w:rPr>
        <w:t xml:space="preserve"> to identify the NWDAF containing MTLF which is the ML Model provider and is responsible for training/updating this ML Model.</w:t>
      </w:r>
    </w:p>
    <w:p w14:paraId="5E32C199" w14:textId="65221BB1" w:rsidR="00D03125" w:rsidRDefault="00D03125" w:rsidP="00BF1272">
      <w:pPr>
        <w:pStyle w:val="NO"/>
        <w:rPr>
          <w:lang w:eastAsia="zh-CN"/>
        </w:rPr>
      </w:pPr>
      <w:r>
        <w:rPr>
          <w:lang w:eastAsia="zh-CN"/>
        </w:rPr>
        <w:t>NOTE 5:</w:t>
      </w:r>
      <w:r>
        <w:rPr>
          <w:lang w:eastAsia="zh-CN"/>
        </w:rPr>
        <w:tab/>
        <w:t>For example, if one MTLF provides the Model which is generated by FL server NWDAF, the NF Instance Identifier identifies the FL server NWDAF but not the MTLF.</w:t>
      </w:r>
    </w:p>
    <w:p w14:paraId="0ED15C0F" w14:textId="2B89BD5F"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47D07E62" w:rsidR="005A16E7" w:rsidRDefault="005A16E7" w:rsidP="005A16E7">
      <w:pPr>
        <w:pStyle w:val="NO"/>
      </w:pPr>
      <w:r>
        <w:t>NOTE </w:t>
      </w:r>
      <w:r w:rsidR="00D03125">
        <w:t>6</w:t>
      </w:r>
      <w:r>
        <w:t>:</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248D41A8" w:rsidR="00AE74F8" w:rsidRDefault="00AE74F8" w:rsidP="00AE74F8">
      <w:pPr>
        <w:pStyle w:val="NO"/>
      </w:pPr>
      <w:r>
        <w:t>NOTE </w:t>
      </w:r>
      <w:r w:rsidR="00D03125">
        <w:t>7</w:t>
      </w:r>
      <w:r>
        <w:t>:</w:t>
      </w:r>
      <w:r>
        <w:tab/>
        <w:t>This can be a subset of the possible Input Data specified for a certain analytics type.</w:t>
      </w:r>
    </w:p>
    <w:p w14:paraId="7E3735CF" w14:textId="5A1C8B84" w:rsidR="00AE74F8" w:rsidRDefault="00AE74F8" w:rsidP="00AE74F8">
      <w:pPr>
        <w:pStyle w:val="NO"/>
        <w:rPr>
          <w:lang w:eastAsia="zh-CN"/>
        </w:rPr>
      </w:pPr>
      <w:r>
        <w:rPr>
          <w:lang w:eastAsia="zh-CN"/>
        </w:rPr>
        <w:t>NOTE </w:t>
      </w:r>
      <w:r w:rsidR="00D03125">
        <w:rPr>
          <w:lang w:eastAsia="zh-CN"/>
        </w:rPr>
        <w:t>8</w:t>
      </w:r>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lastRenderedPageBreak/>
        <w:t>-</w:t>
      </w:r>
      <w:r>
        <w:tab/>
        <w:t xml:space="preserve">[OPTIONAL] </w:t>
      </w:r>
      <w:r w:rsidR="00037A05">
        <w:t xml:space="preserve">used </w:t>
      </w:r>
      <w:r w:rsidR="00AD0C80">
        <w:t>ML Model</w:t>
      </w:r>
      <w:r>
        <w:t xml:space="preserve"> metric.</w:t>
      </w:r>
    </w:p>
    <w:p w14:paraId="42B6E578" w14:textId="5C5DC86D" w:rsidR="009832D0" w:rsidRDefault="009832D0" w:rsidP="009832D0">
      <w:pPr>
        <w:pStyle w:val="Heading3"/>
        <w:tabs>
          <w:tab w:val="left" w:pos="8647"/>
        </w:tabs>
        <w:rPr>
          <w:lang w:eastAsia="zh-CN"/>
        </w:rPr>
      </w:pPr>
      <w:bookmarkStart w:id="370" w:name="_CR6_2A_3"/>
      <w:bookmarkStart w:id="371" w:name="_Toc185597173"/>
      <w:bookmarkEnd w:id="370"/>
      <w:r>
        <w:rPr>
          <w:lang w:eastAsia="zh-CN"/>
        </w:rPr>
        <w:t>6.2A.3</w:t>
      </w:r>
      <w:r>
        <w:rPr>
          <w:lang w:eastAsia="zh-CN"/>
        </w:rPr>
        <w:tab/>
        <w:t>ML Model request</w:t>
      </w:r>
      <w:bookmarkEnd w:id="371"/>
    </w:p>
    <w:p w14:paraId="6C8D5E93" w14:textId="244F1016"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nformation,</w:t>
      </w:r>
      <w:r w:rsidR="00942DB2">
        <w:rPr>
          <w:lang w:eastAsia="zh-CN"/>
        </w:rPr>
        <w:t xml:space="preserve"> or an NWDAF containing MTLF to request and get from another NWDAF containing MTLF worked as FL server ML Model Information,</w:t>
      </w:r>
      <w:r>
        <w:rPr>
          <w:lang w:eastAsia="zh-CN"/>
        </w:rPr>
        <w:t xml:space="preserve"> using </w:t>
      </w:r>
      <w:proofErr w:type="spellStart"/>
      <w:r>
        <w:rPr>
          <w:lang w:eastAsia="zh-CN"/>
        </w:rPr>
        <w:t>Nnwdaf_MLModelInfo</w:t>
      </w:r>
      <w:proofErr w:type="spellEnd"/>
      <w:r>
        <w:rPr>
          <w:lang w:eastAsia="zh-CN"/>
        </w:rPr>
        <w:t xml:space="preserve"> </w:t>
      </w:r>
      <w:r w:rsidR="00223DFF">
        <w:rPr>
          <w:lang w:eastAsia="zh-CN"/>
        </w:rPr>
        <w:t>s</w:t>
      </w:r>
      <w:r>
        <w:rPr>
          <w:lang w:eastAsia="zh-CN"/>
        </w:rPr>
        <w:t xml:space="preserve">ervices as defined in clause 7.6. The ML </w:t>
      </w:r>
      <w:r w:rsidR="005F482A">
        <w:rPr>
          <w:lang w:eastAsia="zh-CN"/>
        </w:rPr>
        <w:t>M</w:t>
      </w:r>
      <w:r>
        <w:rPr>
          <w:lang w:eastAsia="zh-CN"/>
        </w:rPr>
        <w:t xml:space="preserve">odel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7" type="#_x0000_t75" style="width:382.4pt;height:135.15pt" o:ole="">
            <v:imagedata r:id="rId115" o:title=""/>
          </v:shape>
          <o:OLEObject Type="Embed" ProgID="Word.Picture.8" ShapeID="_x0000_i1077" DrawAspect="Content" ObjectID="_1803080282" r:id="rId116"/>
        </w:object>
      </w:r>
    </w:p>
    <w:p w14:paraId="28372CFF" w14:textId="229DF443" w:rsidR="009832D0" w:rsidRDefault="009832D0" w:rsidP="009832D0">
      <w:pPr>
        <w:pStyle w:val="TF"/>
        <w:rPr>
          <w:lang w:eastAsia="zh-CN"/>
        </w:rPr>
      </w:pPr>
      <w:bookmarkStart w:id="372" w:name="_CRFigure6_2A_31"/>
      <w:r>
        <w:rPr>
          <w:lang w:eastAsia="zh-CN"/>
        </w:rPr>
        <w:t xml:space="preserve">Figure </w:t>
      </w:r>
      <w:bookmarkEnd w:id="372"/>
      <w:r>
        <w:rPr>
          <w:lang w:eastAsia="zh-CN"/>
        </w:rPr>
        <w:t xml:space="preserve">6.2A.3-1: </w:t>
      </w:r>
      <w:r w:rsidR="00AD0C80">
        <w:rPr>
          <w:lang w:eastAsia="zh-CN"/>
        </w:rPr>
        <w:t>ML Model</w:t>
      </w:r>
      <w:r>
        <w:rPr>
          <w:lang w:eastAsia="zh-CN"/>
        </w:rPr>
        <w:t xml:space="preserve"> Request</w:t>
      </w:r>
    </w:p>
    <w:p w14:paraId="1BBF524E" w14:textId="5D8739B2" w:rsidR="009832D0" w:rsidRDefault="009832D0" w:rsidP="009832D0">
      <w:pPr>
        <w:pStyle w:val="B1"/>
        <w:rPr>
          <w:lang w:eastAsia="zh-CN"/>
        </w:rPr>
      </w:pPr>
      <w:r>
        <w:rPr>
          <w:lang w:eastAsia="zh-CN"/>
        </w:rPr>
        <w:t>1.</w:t>
      </w:r>
      <w:r>
        <w:rPr>
          <w:lang w:eastAsia="zh-CN"/>
        </w:rPr>
        <w:tab/>
        <w:t>The NWDAF service consumer requests a (set of) ML Model(s) associated with a</w:t>
      </w:r>
      <w:r w:rsidR="00BA37FB">
        <w:rPr>
          <w:lang w:eastAsia="zh-CN"/>
        </w:rPr>
        <w:t>/an</w:t>
      </w:r>
      <w:r>
        <w:rPr>
          <w:lang w:eastAsia="zh-CN"/>
        </w:rPr>
        <w:t xml:space="preserve">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r>
      <w:proofErr w:type="spellStart"/>
      <w:r>
        <w:rPr>
          <w:lang w:eastAsia="zh-CN"/>
        </w:rPr>
        <w:t>Whe</w:t>
      </w:r>
      <w:proofErr w:type="spellEnd"/>
      <w:r>
        <w:rPr>
          <w:lang w:eastAsia="zh-CN"/>
        </w:rPr>
        <w:t xml:space="preserv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23979EE8"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 xml:space="preserve">to the NWDAF service consumer by invoking </w:t>
      </w:r>
      <w:proofErr w:type="spellStart"/>
      <w:r w:rsidR="00BA37FB">
        <w:rPr>
          <w:lang w:eastAsia="zh-CN"/>
        </w:rPr>
        <w:t>Nnwdaf_MLModelInfo_Request</w:t>
      </w:r>
      <w:proofErr w:type="spellEnd"/>
      <w:r w:rsidR="00BA37FB">
        <w:rPr>
          <w:lang w:eastAsia="zh-CN"/>
        </w:rPr>
        <w:t xml:space="preserve">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73" w:name="_CR6_2B"/>
      <w:bookmarkStart w:id="374" w:name="_Toc185597174"/>
      <w:bookmarkEnd w:id="373"/>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374"/>
    </w:p>
    <w:p w14:paraId="0B9D885A" w14:textId="01BD7704" w:rsidR="001A1105" w:rsidRDefault="001A1105" w:rsidP="001A1105">
      <w:pPr>
        <w:pStyle w:val="Heading3"/>
        <w:rPr>
          <w:lang w:eastAsia="ko-KR"/>
        </w:rPr>
      </w:pPr>
      <w:bookmarkStart w:id="375" w:name="_CR6_2B_1"/>
      <w:bookmarkStart w:id="376" w:name="_Toc185597175"/>
      <w:bookmarkEnd w:id="375"/>
      <w:r>
        <w:rPr>
          <w:lang w:eastAsia="ko-KR"/>
        </w:rPr>
        <w:t>6.2B.1</w:t>
      </w:r>
      <w:r>
        <w:rPr>
          <w:lang w:eastAsia="ko-KR"/>
        </w:rPr>
        <w:tab/>
        <w:t>General</w:t>
      </w:r>
      <w:bookmarkEnd w:id="376"/>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377" w:name="_CR6_2B_2"/>
      <w:bookmarkStart w:id="378" w:name="_Toc185597176"/>
      <w:bookmarkEnd w:id="377"/>
      <w:r>
        <w:rPr>
          <w:lang w:eastAsia="ko-KR"/>
        </w:rPr>
        <w:lastRenderedPageBreak/>
        <w:t>6.2B.2</w:t>
      </w:r>
      <w:r>
        <w:rPr>
          <w:lang w:eastAsia="ko-KR"/>
        </w:rPr>
        <w:tab/>
        <w:t>Historical Data and Analytics storage</w:t>
      </w:r>
      <w:bookmarkEnd w:id="37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 xml:space="preserve">The consumer may include in the storage request the </w:t>
      </w:r>
      <w:proofErr w:type="spellStart"/>
      <w:r>
        <w:t>DataSetTag</w:t>
      </w:r>
      <w:proofErr w:type="spellEnd"/>
      <w:r>
        <w:t xml:space="preserve"> attribute which the data records are to be associated to when stored by ADRF. The </w:t>
      </w:r>
      <w:proofErr w:type="spellStart"/>
      <w:r>
        <w:t>DataSetTag</w:t>
      </w:r>
      <w:proofErr w:type="spellEnd"/>
      <w:r>
        <w:t xml:space="preserve"> attribute is defined in Table 6.2B-1. Data records can be associated to multiple </w:t>
      </w:r>
      <w:proofErr w:type="spellStart"/>
      <w:r>
        <w:t>DataSetTag</w:t>
      </w:r>
      <w:proofErr w:type="spellEnd"/>
      <w:r>
        <w:t xml:space="preserve"> attributes.</w:t>
      </w:r>
    </w:p>
    <w:p w14:paraId="59795846" w14:textId="77777777" w:rsidR="00D86AAF" w:rsidRDefault="00D86AAF" w:rsidP="00EE02E3">
      <w:pPr>
        <w:pStyle w:val="TH"/>
      </w:pPr>
      <w:bookmarkStart w:id="379" w:name="_CRTable6_2B1"/>
      <w:r>
        <w:t xml:space="preserve">Table </w:t>
      </w:r>
      <w:bookmarkEnd w:id="379"/>
      <w:r>
        <w:t xml:space="preserve">6.2B-1: </w:t>
      </w:r>
      <w:proofErr w:type="spellStart"/>
      <w:r>
        <w:t>DataSetTag</w:t>
      </w:r>
      <w:proofErr w:type="spellEnd"/>
      <w:r>
        <w:t xml:space="preserve">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proofErr w:type="spellStart"/>
            <w:r>
              <w:t>DataSetTag</w:t>
            </w:r>
            <w:proofErr w:type="spellEnd"/>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proofErr w:type="spellStart"/>
            <w:r>
              <w:t>DataSetDescription</w:t>
            </w:r>
            <w:proofErr w:type="spellEnd"/>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14213DB8" w:rsidR="006D43F6" w:rsidRDefault="006D43F6" w:rsidP="00845430">
      <w:pPr>
        <w:pStyle w:val="NW"/>
      </w:pPr>
      <w:r>
        <w:t>NOTE:</w:t>
      </w:r>
      <w:r>
        <w:tab/>
        <w:t>D</w:t>
      </w:r>
      <w:r w:rsidR="001265B9">
        <w:t>S</w:t>
      </w:r>
      <w:r>
        <w:t>C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bookmarkStart w:id="380" w:name="_CRFigure6_2B_21"/>
    <w:p w14:paraId="5D46BDFB" w14:textId="44649225" w:rsidR="001265B9" w:rsidRDefault="001265B9" w:rsidP="00BF1272">
      <w:pPr>
        <w:pStyle w:val="TH"/>
        <w:rPr>
          <w:lang w:eastAsia="ko-KR"/>
        </w:rPr>
      </w:pPr>
      <w:r w:rsidRPr="00724D02">
        <w:rPr>
          <w:rFonts w:eastAsia="DengXian"/>
        </w:rPr>
        <w:object w:dxaOrig="13051" w:dyaOrig="12391" w14:anchorId="6CD1B6F4">
          <v:shape id="_x0000_i1078" type="#_x0000_t75" alt="" style="width:480.9pt;height:456.45pt" o:ole="">
            <v:imagedata r:id="rId117" o:title=""/>
          </v:shape>
          <o:OLEObject Type="Embed" ProgID="Visio.Drawing.11" ShapeID="_x0000_i1078" DrawAspect="Content" ObjectID="_1803080283" r:id="rId118"/>
        </w:object>
      </w:r>
    </w:p>
    <w:p w14:paraId="33F0E624" w14:textId="1BB72D04" w:rsidR="001A1105" w:rsidRDefault="001A1105" w:rsidP="001A1105">
      <w:pPr>
        <w:pStyle w:val="TF"/>
        <w:rPr>
          <w:lang w:eastAsia="ko-KR"/>
        </w:rPr>
      </w:pPr>
      <w:r>
        <w:rPr>
          <w:lang w:eastAsia="ko-KR"/>
        </w:rPr>
        <w:t xml:space="preserve">Figure </w:t>
      </w:r>
      <w:bookmarkEnd w:id="380"/>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 xml:space="preserve">The consumer sends data and/or analytics to the ADRF by invoking the </w:t>
      </w:r>
      <w:proofErr w:type="spellStart"/>
      <w:r>
        <w:rPr>
          <w:lang w:eastAsia="ko-KR"/>
        </w:rPr>
        <w:t>Nadrf_DataManagement_StorageRequest</w:t>
      </w:r>
      <w:proofErr w:type="spellEnd"/>
      <w:r>
        <w:rPr>
          <w:lang w:eastAsia="ko-KR"/>
        </w:rPr>
        <w:t xml:space="preserve">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xml:space="preserve">, optionally </w:t>
      </w:r>
      <w:proofErr w:type="spellStart"/>
      <w:r w:rsidR="00D86AAF">
        <w:rPr>
          <w:lang w:eastAsia="ko-KR"/>
        </w:rPr>
        <w:t>DataSetTag</w:t>
      </w:r>
      <w:proofErr w:type="spellEnd"/>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Default="00CD1750" w:rsidP="001A1105">
      <w:pPr>
        <w:pStyle w:val="B1"/>
        <w:rPr>
          <w:lang w:eastAsia="ko-KR"/>
        </w:rPr>
      </w:pPr>
      <w:r>
        <w:rPr>
          <w:lang w:eastAsia="ko-KR"/>
        </w:rPr>
        <w:t>2a-c</w:t>
      </w:r>
      <w:r w:rsidR="001265B9">
        <w:rPr>
          <w:lang w:eastAsia="ko-KR"/>
        </w:rPr>
        <w:t>.</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w:t>
      </w:r>
      <w:proofErr w:type="spellStart"/>
      <w:r w:rsidR="00D86AAF">
        <w:rPr>
          <w:lang w:eastAsia="ko-KR"/>
        </w:rPr>
        <w:t>DataSetTag</w:t>
      </w:r>
      <w:proofErr w:type="spellEnd"/>
      <w:r w:rsidR="00D86AAF">
        <w:rPr>
          <w:lang w:eastAsia="ko-KR"/>
        </w:rPr>
        <w:t xml:space="preserve"> attribute is included for data and/or analytics already stored or being stored, then ADRF associates the data records with such </w:t>
      </w:r>
      <w:proofErr w:type="spellStart"/>
      <w:r w:rsidR="00D86AAF">
        <w:rPr>
          <w:lang w:eastAsia="ko-KR"/>
        </w:rPr>
        <w:t>DataSetTag</w:t>
      </w:r>
      <w:proofErr w:type="spellEnd"/>
      <w:r w:rsidR="00D86AAF">
        <w:rPr>
          <w:lang w:eastAsia="ko-KR"/>
        </w:rPr>
        <w:t>.</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 xml:space="preserve">The ADRF sends </w:t>
      </w:r>
      <w:proofErr w:type="spellStart"/>
      <w:r w:rsidR="001A1105">
        <w:rPr>
          <w:lang w:eastAsia="ko-KR"/>
        </w:rPr>
        <w:t>Nadrf_DataManagement_StorageRequest</w:t>
      </w:r>
      <w:proofErr w:type="spellEnd"/>
      <w:r w:rsidR="001A1105">
        <w:rPr>
          <w:lang w:eastAsia="ko-KR"/>
        </w:rPr>
        <w:t xml:space="preserve">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1A94A94A" w:rsidR="00CD1750" w:rsidRDefault="00CD1750" w:rsidP="00CD1750">
      <w:pPr>
        <w:pStyle w:val="B1"/>
      </w:pPr>
      <w:r>
        <w:t>5</w:t>
      </w:r>
      <w:r w:rsidR="001265B9">
        <w:t>.</w:t>
      </w:r>
      <w:r>
        <w:tab/>
        <w:t>The ADRF determines that the lifetime of the stored data or analytics has expired (according to the Storage Approach).</w:t>
      </w:r>
    </w:p>
    <w:p w14:paraId="5D607A00" w14:textId="1DDE8B94" w:rsidR="00CD1750" w:rsidRDefault="00CD1750" w:rsidP="00CD1750">
      <w:pPr>
        <w:pStyle w:val="B1"/>
      </w:pPr>
      <w:r>
        <w:t>6</w:t>
      </w:r>
      <w:r w:rsidR="001265B9">
        <w:t>.</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221D6C1A" w:rsidR="00CD1750" w:rsidRDefault="00CD1750" w:rsidP="00CD1750">
      <w:pPr>
        <w:pStyle w:val="B1"/>
      </w:pPr>
      <w:r>
        <w:t>7.</w:t>
      </w:r>
      <w:r>
        <w:tab/>
        <w:t>The DCCF or NWDAF indicate in the response to the ADRF whether they will retrieve the Data or Analytics</w:t>
      </w:r>
      <w:r w:rsidR="001265B9">
        <w:t>.</w:t>
      </w:r>
    </w:p>
    <w:p w14:paraId="5332CF39" w14:textId="62BFDE3B" w:rsidR="00CD1750" w:rsidRDefault="00CD1750" w:rsidP="00CD1750">
      <w:pPr>
        <w:pStyle w:val="B1"/>
      </w:pPr>
      <w:r>
        <w:t>8</w:t>
      </w:r>
      <w:r w:rsidR="001265B9">
        <w:t>.</w:t>
      </w:r>
      <w:r>
        <w:tab/>
        <w:t>The DCCF or NWDAF may retrieve the Data or Analytics from the ADRF</w:t>
      </w:r>
      <w:r w:rsidR="001265B9">
        <w:t xml:space="preserve"> as described in clause 5B.1.</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4C5CF740" w:rsidR="00CD1750" w:rsidRDefault="00CD1750" w:rsidP="00CD1750">
      <w:pPr>
        <w:pStyle w:val="B1"/>
      </w:pPr>
      <w:r>
        <w:t>10. The NWDAF or DCCF optionally retrieve the data or analytics from the ADRF</w:t>
      </w:r>
      <w:r w:rsidR="001265B9">
        <w:t xml:space="preserve"> as described in clause 5B.1.</w:t>
      </w:r>
    </w:p>
    <w:p w14:paraId="6E28B47E" w14:textId="0AB30CF1" w:rsidR="00CD1750" w:rsidRDefault="00CD1750" w:rsidP="00CD1750">
      <w:pPr>
        <w:pStyle w:val="B1"/>
      </w:pPr>
      <w:r>
        <w:t>11.</w:t>
      </w:r>
      <w:r>
        <w:tab/>
        <w:t>The NWDAF or DCCF request that the data or analytics be deleted from the ADRF</w:t>
      </w:r>
      <w:r w:rsidR="001265B9">
        <w:t>.</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7074E7B0" w:rsidR="00CD1750" w:rsidRDefault="00CD1750" w:rsidP="00EE02E3">
      <w:pPr>
        <w:pStyle w:val="B2"/>
      </w:pPr>
      <w:r>
        <w:t>-</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381" w:name="_CR6_2B_3"/>
      <w:bookmarkStart w:id="382" w:name="_Toc185597177"/>
      <w:bookmarkEnd w:id="381"/>
      <w:r>
        <w:rPr>
          <w:lang w:eastAsia="ko-KR"/>
        </w:rPr>
        <w:t>6.2B.3</w:t>
      </w:r>
      <w:r>
        <w:rPr>
          <w:lang w:eastAsia="ko-KR"/>
        </w:rPr>
        <w:tab/>
        <w:t>Historical Data and Analytics Storage via Notifications</w:t>
      </w:r>
      <w:bookmarkEnd w:id="382"/>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 xml:space="preserve">The consumer may include in the subscription request the </w:t>
      </w:r>
      <w:proofErr w:type="spellStart"/>
      <w:r>
        <w:t>DataSetTag</w:t>
      </w:r>
      <w:proofErr w:type="spellEnd"/>
      <w:r>
        <w:t xml:space="preserve"> attribute defined in Table 6.2B-1.</w:t>
      </w:r>
    </w:p>
    <w:bookmarkStart w:id="383" w:name="_CRFigure6_2B_31"/>
    <w:p w14:paraId="3B79A4E2" w14:textId="6E24F199" w:rsidR="001265B9" w:rsidRDefault="001265B9" w:rsidP="00BF1272">
      <w:pPr>
        <w:pStyle w:val="TH"/>
        <w:rPr>
          <w:lang w:eastAsia="ko-KR"/>
        </w:rPr>
      </w:pPr>
      <w:r w:rsidRPr="00F42524">
        <w:object w:dxaOrig="14185" w:dyaOrig="25500" w14:anchorId="330551EE">
          <v:shape id="_x0000_i1079" type="#_x0000_t75" alt="" style="width:431.3pt;height:780.45pt" o:ole="">
            <v:imagedata r:id="rId119" o:title=""/>
          </v:shape>
          <o:OLEObject Type="Embed" ProgID="Visio.Drawing.11" ShapeID="_x0000_i1079" DrawAspect="Content" ObjectID="_1803080284" r:id="rId120"/>
        </w:object>
      </w:r>
    </w:p>
    <w:p w14:paraId="6BE60E41" w14:textId="47E51C40" w:rsidR="001A1105" w:rsidRDefault="001A1105" w:rsidP="001A1105">
      <w:pPr>
        <w:pStyle w:val="TF"/>
        <w:rPr>
          <w:lang w:eastAsia="ko-KR"/>
        </w:rPr>
      </w:pPr>
      <w:r>
        <w:rPr>
          <w:lang w:eastAsia="ko-KR"/>
        </w:rPr>
        <w:lastRenderedPageBreak/>
        <w:t xml:space="preserve">Figure </w:t>
      </w:r>
      <w:bookmarkEnd w:id="383"/>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 xml:space="preserve">Based on provisioning or based on reception of a </w:t>
      </w:r>
      <w:proofErr w:type="spellStart"/>
      <w:r>
        <w:rPr>
          <w:lang w:eastAsia="ko-KR"/>
        </w:rPr>
        <w:t>DataManagement</w:t>
      </w:r>
      <w:proofErr w:type="spellEnd"/>
      <w:r>
        <w:rPr>
          <w:lang w:eastAsia="ko-KR"/>
        </w:rPr>
        <w:t xml:space="preserve">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Pr>
          <w:lang w:eastAsia="ko-KR"/>
        </w:rPr>
        <w:t>Nadrf_DataManagement_StorageSubscriptionRequest</w:t>
      </w:r>
      <w:proofErr w:type="spellEnd"/>
      <w:r>
        <w:rPr>
          <w:lang w:eastAsia="ko-KR"/>
        </w:rPr>
        <w:t xml:space="preserve"> service operation.</w:t>
      </w:r>
      <w:r w:rsidR="00D86AAF">
        <w:rPr>
          <w:lang w:eastAsia="ko-KR"/>
        </w:rPr>
        <w:t xml:space="preserve"> The request may include the </w:t>
      </w:r>
      <w:proofErr w:type="spellStart"/>
      <w:r w:rsidR="00D86AAF">
        <w:rPr>
          <w:lang w:eastAsia="ko-KR"/>
        </w:rPr>
        <w:t>DataSetTag</w:t>
      </w:r>
      <w:proofErr w:type="spellEnd"/>
      <w:r w:rsidR="00D86AAF">
        <w:rPr>
          <w:lang w:eastAsia="ko-KR"/>
        </w:rPr>
        <w:t xml:space="preserve">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w:t>
      </w:r>
      <w:proofErr w:type="spellStart"/>
      <w:r w:rsidR="00D86AAF">
        <w:rPr>
          <w:lang w:eastAsia="ko-KR"/>
        </w:rPr>
        <w:t>DataSetTag</w:t>
      </w:r>
      <w:proofErr w:type="spellEnd"/>
      <w:r w:rsidR="00D86AAF">
        <w:rPr>
          <w:lang w:eastAsia="ko-KR"/>
        </w:rPr>
        <w:t xml:space="preserve"> attribute is included for data and/or analytics already stored or being stored, then ADRF associates the data records with such </w:t>
      </w:r>
      <w:proofErr w:type="spellStart"/>
      <w:r w:rsidR="00D86AAF">
        <w:rPr>
          <w:lang w:eastAsia="ko-KR"/>
        </w:rPr>
        <w:t>DataSetTag</w:t>
      </w:r>
      <w:proofErr w:type="spellEnd"/>
      <w:r w:rsidR="00D86AAF">
        <w:rPr>
          <w:lang w:eastAsia="ko-KR"/>
        </w:rPr>
        <w:t>.</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Default="001A1105" w:rsidP="001A1105">
      <w:pPr>
        <w:pStyle w:val="B1"/>
        <w:rPr>
          <w:lang w:eastAsia="ko-KR"/>
        </w:rPr>
      </w:pPr>
      <w:r>
        <w:rPr>
          <w:lang w:eastAsia="ko-KR"/>
        </w:rPr>
        <w:t>4</w:t>
      </w:r>
      <w:r w:rsidR="001265B9">
        <w:rPr>
          <w:lang w:eastAsia="ko-KR"/>
        </w:rPr>
        <w:t>a-b</w:t>
      </w:r>
      <w:r>
        <w:rPr>
          <w:lang w:eastAsia="ko-KR"/>
        </w:rPr>
        <w:t>.</w:t>
      </w:r>
      <w:r>
        <w:rPr>
          <w:lang w:eastAsia="ko-KR"/>
        </w:rPr>
        <w:tab/>
        <w:t xml:space="preserve">[Optional] If the data and/or analytics is already stored and/or being stored in the ADRF, the ADRF sends </w:t>
      </w:r>
      <w:proofErr w:type="spellStart"/>
      <w:r w:rsidR="001D7433">
        <w:rPr>
          <w:lang w:eastAsia="ko-KR"/>
        </w:rPr>
        <w:t>Nadrf_DataManagement_StorageSubscriptionRequest</w:t>
      </w:r>
      <w:proofErr w:type="spellEnd"/>
      <w:r w:rsidR="001D7433">
        <w:rPr>
          <w:lang w:eastAsia="ko-KR"/>
        </w:rPr>
        <w:t xml:space="preserve">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23DF31BA"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r w:rsidR="001265B9">
        <w:rPr>
          <w:lang w:eastAsia="ko-KR"/>
        </w:rPr>
        <w:t xml:space="preserve"> In step 6b, the ADRF uses </w:t>
      </w:r>
      <w:proofErr w:type="spellStart"/>
      <w:r w:rsidR="001265B9">
        <w:rPr>
          <w:lang w:eastAsia="ko-KR"/>
        </w:rPr>
        <w:t>Nnwdaf_DataManagement_Subscribe</w:t>
      </w:r>
      <w:proofErr w:type="spellEnd"/>
      <w:r w:rsidR="001265B9">
        <w:rPr>
          <w:lang w:eastAsia="ko-KR"/>
        </w:rPr>
        <w:t xml:space="preserve"> (as depicted in Figure 6.2B.3-1) to obtain data from the NWDAF or </w:t>
      </w:r>
      <w:proofErr w:type="spellStart"/>
      <w:r w:rsidR="001265B9">
        <w:rPr>
          <w:lang w:eastAsia="ko-KR"/>
        </w:rPr>
        <w:t>Nnwdaf_AnalyticsSubscription_Subscribe</w:t>
      </w:r>
      <w:proofErr w:type="spellEnd"/>
      <w:r w:rsidR="001265B9">
        <w:rPr>
          <w:lang w:eastAsia="ko-KR"/>
        </w:rPr>
        <w:t xml:space="preserve"> to obtain analytics from the NWDAF (not depicted).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1376DE6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r w:rsidR="001265B9">
        <w:rPr>
          <w:lang w:eastAsia="ko-KR"/>
        </w:rPr>
        <w:t xml:space="preserve"> If </w:t>
      </w:r>
      <w:proofErr w:type="spellStart"/>
      <w:r w:rsidR="001265B9">
        <w:rPr>
          <w:lang w:eastAsia="ko-KR"/>
        </w:rPr>
        <w:t>Nnwdaf_AnalyticsSubscription_Subscribe</w:t>
      </w:r>
      <w:proofErr w:type="spellEnd"/>
      <w:r w:rsidR="001265B9">
        <w:rPr>
          <w:lang w:eastAsia="ko-KR"/>
        </w:rPr>
        <w:t xml:space="preserve"> was used in step 6b, then the </w:t>
      </w:r>
      <w:proofErr w:type="spellStart"/>
      <w:r w:rsidR="001265B9">
        <w:rPr>
          <w:lang w:eastAsia="ko-KR"/>
        </w:rPr>
        <w:t>Nnwdaf_AnalyticsSubscription_Unsubscribe</w:t>
      </w:r>
      <w:proofErr w:type="spellEnd"/>
      <w:r w:rsidR="001265B9">
        <w:rPr>
          <w:lang w:eastAsia="ko-KR"/>
        </w:rPr>
        <w:t xml:space="preserve"> is used in step 10b.</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lastRenderedPageBreak/>
        <w:t>NOTE:</w:t>
      </w:r>
      <w:r>
        <w:tab/>
        <w:t>This is an implicit subscription.</w:t>
      </w:r>
    </w:p>
    <w:p w14:paraId="66329B86" w14:textId="32B9CF0D" w:rsidR="00E9120F" w:rsidRPr="00EE02E3" w:rsidRDefault="00E9120F" w:rsidP="00EE02E3">
      <w:pPr>
        <w:rPr>
          <w:b/>
          <w:bCs/>
        </w:rPr>
      </w:pPr>
      <w:r w:rsidRPr="00EE02E3">
        <w:rPr>
          <w:b/>
          <w:bCs/>
        </w:rPr>
        <w:t>Conditional if the Storage App</w:t>
      </w:r>
      <w:r w:rsidR="001265B9">
        <w:rPr>
          <w:b/>
          <w:bCs/>
        </w:rPr>
        <w:t>r</w:t>
      </w:r>
      <w:r w:rsidRPr="00EE02E3">
        <w:rPr>
          <w:b/>
          <w:bCs/>
        </w:rPr>
        <w:t>oach is based on Default Operator Policies provisioned on the NWDAF or DCCF (see step 3a-c and clause 5B.1)</w:t>
      </w:r>
    </w:p>
    <w:p w14:paraId="6515DB83" w14:textId="61979CE4" w:rsidR="00E9120F" w:rsidRDefault="00E9120F" w:rsidP="00E9120F">
      <w:pPr>
        <w:pStyle w:val="B1"/>
      </w:pPr>
      <w:r>
        <w:tab/>
        <w:t>13.</w:t>
      </w:r>
      <w:r>
        <w:tab/>
        <w:t>The DCCF or NWDAF indicate in the response to the ADRF whether they will retrieve the Data or Analytics</w:t>
      </w:r>
      <w:r w:rsidR="001265B9">
        <w:t>.</w:t>
      </w:r>
    </w:p>
    <w:p w14:paraId="3220004D" w14:textId="42C39011" w:rsidR="00E9120F" w:rsidRDefault="00E9120F" w:rsidP="00E9120F">
      <w:pPr>
        <w:pStyle w:val="B1"/>
      </w:pPr>
      <w:r>
        <w:tab/>
        <w:t>14.</w:t>
      </w:r>
      <w:r>
        <w:tab/>
        <w:t>The DCCF or NWDAF may retrieve the Data or Analytics from the ADRF</w:t>
      </w:r>
      <w:r w:rsidR="001265B9">
        <w:t xml:space="preserve"> as described in clause 5B.1.</w:t>
      </w:r>
    </w:p>
    <w:p w14:paraId="4245FD8E" w14:textId="275D418E" w:rsidR="00E9120F" w:rsidRPr="00EE02E3" w:rsidRDefault="00E9120F" w:rsidP="00EE02E3">
      <w:pPr>
        <w:rPr>
          <w:b/>
          <w:bCs/>
        </w:rPr>
      </w:pPr>
      <w:r w:rsidRPr="00EE02E3">
        <w:rPr>
          <w:b/>
          <w:bCs/>
        </w:rPr>
        <w:t>Conditional if the Storage App</w:t>
      </w:r>
      <w:r w:rsidR="001265B9">
        <w:rPr>
          <w:b/>
          <w:bCs/>
        </w:rPr>
        <w:t>r</w:t>
      </w:r>
      <w:r w:rsidRPr="00EE02E3">
        <w:rPr>
          <w:b/>
          <w:bCs/>
        </w:rPr>
        <w:t>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5745E1E9" w:rsidR="00E9120F" w:rsidRDefault="00E9120F" w:rsidP="00E9120F">
      <w:pPr>
        <w:pStyle w:val="B1"/>
      </w:pPr>
      <w:r>
        <w:t>16a-b. The Data or Analytics Consumer indicates in the response to the NWDAF or DCCF whether it will retrieve the Data or Analytics</w:t>
      </w:r>
      <w:r w:rsidR="001265B9">
        <w:t>.</w:t>
      </w:r>
    </w:p>
    <w:p w14:paraId="47BAC184" w14:textId="57C35261" w:rsidR="00E9120F" w:rsidRDefault="00E9120F" w:rsidP="00E9120F">
      <w:pPr>
        <w:pStyle w:val="B1"/>
      </w:pPr>
      <w:r>
        <w:t>17. The DCCF or NWDAF indicate in the response to the ADRF whether the consumer will retrieve the Data or Analytics</w:t>
      </w:r>
      <w:r w:rsidR="001265B9">
        <w:t>.</w:t>
      </w:r>
    </w:p>
    <w:p w14:paraId="613D7CBB" w14:textId="4D9C39B2" w:rsidR="00E9120F" w:rsidRDefault="00E9120F" w:rsidP="00E9120F">
      <w:pPr>
        <w:pStyle w:val="B1"/>
      </w:pPr>
      <w:r>
        <w:t>18.</w:t>
      </w:r>
      <w:r>
        <w:tab/>
        <w:t>The Data or Analytics Consumer retrieves the stored data or analytics</w:t>
      </w:r>
      <w:r w:rsidR="001265B9">
        <w:t xml:space="preserve"> as described in clause 5B.1.</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7B22C172" w:rsidR="00E9120F" w:rsidRPr="00EE02E3" w:rsidRDefault="00E9120F" w:rsidP="00EE02E3">
      <w:pPr>
        <w:rPr>
          <w:b/>
          <w:bCs/>
        </w:rPr>
      </w:pPr>
      <w:r w:rsidRPr="00EE02E3">
        <w:rPr>
          <w:b/>
          <w:bCs/>
        </w:rPr>
        <w:t>Conditional if the Storage App</w:t>
      </w:r>
      <w:r w:rsidR="001265B9">
        <w:rPr>
          <w:b/>
          <w:bCs/>
        </w:rPr>
        <w:t>r</w:t>
      </w:r>
      <w:r w:rsidRPr="00EE02E3">
        <w:rPr>
          <w:b/>
          <w:bCs/>
        </w:rPr>
        <w:t>oach is based on Default Operator Policies provisioned on the NWDAF or DCCF (see step 3a-c and clause 5B.1)</w:t>
      </w:r>
    </w:p>
    <w:p w14:paraId="0BAE0B51" w14:textId="4DD8123E" w:rsidR="00E9120F" w:rsidRDefault="00E9120F" w:rsidP="00E9120F">
      <w:pPr>
        <w:pStyle w:val="B1"/>
      </w:pPr>
      <w:r>
        <w:t>20.</w:t>
      </w:r>
      <w:r>
        <w:tab/>
        <w:t>The NWDAF or DCCF optionally retrieve the data or analytics from the ADRF</w:t>
      </w:r>
      <w:r w:rsidR="001265B9">
        <w:t xml:space="preserve"> as described in clause 5B.1.</w:t>
      </w:r>
    </w:p>
    <w:p w14:paraId="02C464D3" w14:textId="1E5BC07A" w:rsidR="00E9120F" w:rsidRDefault="00E9120F" w:rsidP="00E9120F">
      <w:pPr>
        <w:pStyle w:val="B1"/>
      </w:pPr>
      <w:r>
        <w:t>21.</w:t>
      </w:r>
      <w:r>
        <w:tab/>
        <w:t>The NWDAF or DCCF request that the data or analytics be deleted from the ADRF</w:t>
      </w:r>
      <w:r w:rsidR="001265B9">
        <w:t>.</w:t>
      </w:r>
    </w:p>
    <w:p w14:paraId="2BD386DF" w14:textId="07337173" w:rsidR="00E9120F" w:rsidRPr="00EE02E3" w:rsidRDefault="00E9120F" w:rsidP="00EE02E3">
      <w:pPr>
        <w:rPr>
          <w:b/>
          <w:bCs/>
        </w:rPr>
      </w:pPr>
      <w:r w:rsidRPr="00EE02E3">
        <w:rPr>
          <w:b/>
          <w:bCs/>
        </w:rPr>
        <w:t>Conditional if the Storage App</w:t>
      </w:r>
      <w:r w:rsidR="001265B9">
        <w:rPr>
          <w:b/>
          <w:bCs/>
        </w:rPr>
        <w:t>r</w:t>
      </w:r>
      <w:r w:rsidRPr="00EE02E3">
        <w:rPr>
          <w:b/>
          <w:bCs/>
        </w:rPr>
        <w:t>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4A9D13EE" w:rsidR="00E9120F" w:rsidRDefault="00E9120F" w:rsidP="00E9120F">
      <w:pPr>
        <w:pStyle w:val="B1"/>
      </w:pPr>
      <w:r>
        <w:t>23a-b.</w:t>
      </w:r>
      <w:r>
        <w:tab/>
        <w:t>The Data or Analytics Consumer indicates in the response to the NWDAF or DCCF whether it will retrieve the Data or Analytics</w:t>
      </w:r>
      <w:r w:rsidR="001265B9">
        <w:t>.</w:t>
      </w:r>
    </w:p>
    <w:p w14:paraId="7930313D" w14:textId="757103F0" w:rsidR="00E9120F" w:rsidRDefault="00E9120F" w:rsidP="00E9120F">
      <w:pPr>
        <w:pStyle w:val="B1"/>
      </w:pPr>
      <w:r>
        <w:t>24.</w:t>
      </w:r>
      <w:r>
        <w:tab/>
        <w:t>The Data or Analytics Consumer retrieves the stored data or analytics</w:t>
      </w:r>
      <w:r w:rsidR="001265B9">
        <w:t xml:space="preserve"> as described in clause 5B.1.</w:t>
      </w:r>
    </w:p>
    <w:p w14:paraId="2979A5C3" w14:textId="3B3EC263" w:rsidR="00E9120F" w:rsidRDefault="00E9120F" w:rsidP="00E9120F">
      <w:pPr>
        <w:pStyle w:val="B1"/>
      </w:pPr>
      <w:r>
        <w:t>25.</w:t>
      </w:r>
      <w:r>
        <w:tab/>
        <w:t>The NWDAF or DCCF request that the data or analytics be deleted from the ADRF</w:t>
      </w:r>
      <w:r w:rsidR="001265B9">
        <w:t>.</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116F97EA" w:rsidR="00E9120F" w:rsidRDefault="00E9120F" w:rsidP="00EE02E3">
      <w:pPr>
        <w:pStyle w:val="B2"/>
      </w:pPr>
      <w:r>
        <w:t xml:space="preserve"> -</w:t>
      </w:r>
      <w:r>
        <w:tab/>
        <w:t>data or analytics retrieval in steps 14 or 18 has completed</w:t>
      </w:r>
      <w:r w:rsidR="00D03125">
        <w:t>;</w:t>
      </w:r>
      <w:r>
        <w:t xml:space="preserve">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384" w:name="_CR6_2B_4"/>
      <w:bookmarkStart w:id="385" w:name="_Toc185597178"/>
      <w:bookmarkEnd w:id="384"/>
      <w:r>
        <w:rPr>
          <w:lang w:eastAsia="ko-KR"/>
        </w:rPr>
        <w:lastRenderedPageBreak/>
        <w:t>6.2B.4</w:t>
      </w:r>
      <w:r>
        <w:rPr>
          <w:lang w:eastAsia="ko-KR"/>
        </w:rPr>
        <w:tab/>
        <w:t>Data removal from an ADRF</w:t>
      </w:r>
      <w:bookmarkEnd w:id="385"/>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0" type="#_x0000_t75" alt="" style="width:420.45pt;height:201.75pt" o:ole="">
            <v:imagedata r:id="rId121" o:title=""/>
          </v:shape>
          <o:OLEObject Type="Embed" ProgID="Visio.Drawing.11" ShapeID="_x0000_i1080" DrawAspect="Content" ObjectID="_1803080285" r:id="rId122"/>
        </w:object>
      </w:r>
    </w:p>
    <w:p w14:paraId="642A4C06" w14:textId="6298D3B9" w:rsidR="001A1105" w:rsidRDefault="001A1105" w:rsidP="001A1105">
      <w:pPr>
        <w:pStyle w:val="TF"/>
        <w:rPr>
          <w:lang w:eastAsia="ko-KR"/>
        </w:rPr>
      </w:pPr>
      <w:bookmarkStart w:id="386" w:name="_CRFigure6_2B_41"/>
      <w:r>
        <w:rPr>
          <w:lang w:eastAsia="ko-KR"/>
        </w:rPr>
        <w:t xml:space="preserve">Figure </w:t>
      </w:r>
      <w:bookmarkEnd w:id="386"/>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 xml:space="preserve">A consumer requests that specified data be deleted from the ADRF using </w:t>
      </w:r>
      <w:proofErr w:type="spellStart"/>
      <w:r>
        <w:rPr>
          <w:lang w:eastAsia="ko-KR"/>
        </w:rPr>
        <w:t>Nadrf_DataManagement_Delete</w:t>
      </w:r>
      <w:proofErr w:type="spellEnd"/>
      <w:r>
        <w:rPr>
          <w:lang w:eastAsia="ko-KR"/>
        </w:rPr>
        <w:t xml:space="preserve"> request service operations.</w:t>
      </w:r>
      <w:r w:rsidR="00D86AAF">
        <w:rPr>
          <w:lang w:eastAsia="ko-KR"/>
        </w:rPr>
        <w:t xml:space="preserve"> The request may include the </w:t>
      </w:r>
      <w:proofErr w:type="spellStart"/>
      <w:r w:rsidR="00D86AAF">
        <w:rPr>
          <w:lang w:eastAsia="ko-KR"/>
        </w:rPr>
        <w:t>DataSetTag</w:t>
      </w:r>
      <w:proofErr w:type="spellEnd"/>
      <w:r w:rsidR="00D86AAF">
        <w:rPr>
          <w:lang w:eastAsia="ko-KR"/>
        </w:rPr>
        <w:t xml:space="preserve">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 xml:space="preserve">The ADRF indicates the result (i.e. data deleted, data not found, data found but not deleted) using </w:t>
      </w:r>
      <w:proofErr w:type="spellStart"/>
      <w:r>
        <w:rPr>
          <w:lang w:eastAsia="ko-KR"/>
        </w:rPr>
        <w:t>Nadrf_DataManagement_Delete</w:t>
      </w:r>
      <w:proofErr w:type="spellEnd"/>
      <w:r>
        <w:rPr>
          <w:lang w:eastAsia="ko-KR"/>
        </w:rPr>
        <w:t xml:space="preserv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387" w:name="_CR6_2B_5"/>
      <w:bookmarkStart w:id="388" w:name="_Toc185597179"/>
      <w:bookmarkEnd w:id="387"/>
      <w:r>
        <w:rPr>
          <w:lang w:eastAsia="ko-KR"/>
        </w:rPr>
        <w:t>6.2B.5</w:t>
      </w:r>
      <w:r>
        <w:rPr>
          <w:lang w:eastAsia="ko-KR"/>
        </w:rPr>
        <w:tab/>
        <w:t>ML Model Storage in ADRF</w:t>
      </w:r>
      <w:bookmarkEnd w:id="388"/>
    </w:p>
    <w:p w14:paraId="5F92D0B6" w14:textId="0D01577F" w:rsidR="00F35227" w:rsidRDefault="00F35227" w:rsidP="00F35227">
      <w:pPr>
        <w:rPr>
          <w:lang w:eastAsia="ko-KR"/>
        </w:rPr>
      </w:pPr>
      <w:r>
        <w:rPr>
          <w:lang w:eastAsia="ko-KR"/>
        </w:rPr>
        <w:t>The procedure depicted in figure 6.2B.5-1 is used by NWDAF containing MTLF to store</w:t>
      </w:r>
      <w:r w:rsidR="00E712BC">
        <w:rPr>
          <w:lang w:eastAsia="ko-KR"/>
        </w:rPr>
        <w:t xml:space="preserve"> or update</w:t>
      </w:r>
      <w:r>
        <w:rPr>
          <w:lang w:eastAsia="ko-KR"/>
        </w:rPr>
        <w:t xml:space="preserve"> </w:t>
      </w:r>
      <w:r w:rsidR="00AD0C80">
        <w:rPr>
          <w:lang w:eastAsia="ko-KR"/>
        </w:rPr>
        <w:t>ML Model</w:t>
      </w:r>
      <w:r w:rsidR="00E712BC">
        <w:rPr>
          <w:lang w:eastAsia="ko-KR"/>
        </w:rPr>
        <w:t>(s)</w:t>
      </w:r>
      <w:r>
        <w:rPr>
          <w:lang w:eastAsia="ko-KR"/>
        </w:rPr>
        <w:t xml:space="preserve"> in an ADRF.</w:t>
      </w:r>
    </w:p>
    <w:p w14:paraId="153C9493" w14:textId="3BFB7D44" w:rsidR="00F35227" w:rsidRDefault="00F35227" w:rsidP="00C76F30">
      <w:pPr>
        <w:pStyle w:val="TH"/>
      </w:pPr>
      <w:r>
        <w:object w:dxaOrig="7270" w:dyaOrig="3826" w14:anchorId="3E59C738">
          <v:shape id="_x0000_i1081" type="#_x0000_t75" style="width:364.1pt;height:188.85pt" o:ole="">
            <v:imagedata r:id="rId123" o:title=""/>
          </v:shape>
          <o:OLEObject Type="Embed" ProgID="Word.Picture.8" ShapeID="_x0000_i1081" DrawAspect="Content" ObjectID="_1803080286" r:id="rId124"/>
        </w:object>
      </w:r>
    </w:p>
    <w:p w14:paraId="56DF8CEC" w14:textId="0854BF85" w:rsidR="00F35227" w:rsidRDefault="00F35227" w:rsidP="00F35227">
      <w:pPr>
        <w:pStyle w:val="TF"/>
      </w:pPr>
      <w:bookmarkStart w:id="389" w:name="_CRFigure6_2B_51"/>
      <w:r>
        <w:t xml:space="preserve">Figure </w:t>
      </w:r>
      <w:bookmarkEnd w:id="389"/>
      <w:r>
        <w:t>6.2B.5-1: ML Model Storage in ADRF</w:t>
      </w:r>
    </w:p>
    <w:p w14:paraId="7420C22B" w14:textId="64667D0D" w:rsidR="00F35227" w:rsidRDefault="00F35227" w:rsidP="00F35227">
      <w:pPr>
        <w:pStyle w:val="B1"/>
      </w:pPr>
      <w:r>
        <w:lastRenderedPageBreak/>
        <w:t>0.</w:t>
      </w:r>
      <w:r>
        <w:tab/>
        <w:t>NWDAF containing MTLF determines to store</w:t>
      </w:r>
      <w:r w:rsidR="00E712BC">
        <w:t xml:space="preserve"> or update</w:t>
      </w:r>
      <w:r>
        <w:t xml:space="preserve"> </w:t>
      </w:r>
      <w:r w:rsidR="00AD0C80">
        <w:t>ML Model</w:t>
      </w:r>
      <w:r w:rsidR="00E712BC">
        <w:t>(s)</w:t>
      </w:r>
      <w:r>
        <w:t xml:space="preserve"> in ADRF based on MTLF policy.</w:t>
      </w:r>
    </w:p>
    <w:p w14:paraId="6EAA12C2" w14:textId="0BB35058" w:rsidR="00F35227" w:rsidRDefault="00F35227" w:rsidP="00F35227">
      <w:pPr>
        <w:pStyle w:val="B1"/>
      </w:pPr>
      <w:r>
        <w:t>1.</w:t>
      </w:r>
      <w:r>
        <w:tab/>
        <w:t>NWDAF containing MTLF requests to store</w:t>
      </w:r>
      <w:r w:rsidR="00E712BC">
        <w:t xml:space="preserve"> or update</w:t>
      </w:r>
      <w:r>
        <w:t xml:space="preserve"> a (set of) </w:t>
      </w:r>
      <w:r w:rsidR="00AD0C80">
        <w:t>ML Model</w:t>
      </w:r>
      <w:r>
        <w:t xml:space="preserve">(s) to the ADRF by invoking </w:t>
      </w:r>
      <w:proofErr w:type="spellStart"/>
      <w:r>
        <w:t>Nadrf_MLModelManagement_StorageRequest</w:t>
      </w:r>
      <w:proofErr w:type="spellEnd"/>
      <w:r>
        <w:t xml:space="preserve">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 xml:space="preserve">The ADRF sends </w:t>
      </w:r>
      <w:proofErr w:type="spellStart"/>
      <w:r>
        <w:t>Nadrf_MLModelManagement_StorageRequest</w:t>
      </w:r>
      <w:proofErr w:type="spellEnd"/>
      <w:r>
        <w:t xml:space="preserve"> Response message to the consumer including the ML Model storage</w:t>
      </w:r>
      <w:r w:rsidR="00E712BC">
        <w:t xml:space="preserve"> or ML Model Update</w:t>
      </w:r>
      <w:r>
        <w:t xml:space="preserve"> result indication.</w:t>
      </w:r>
    </w:p>
    <w:p w14:paraId="6F7E9CDB" w14:textId="2449A226" w:rsidR="00F35227" w:rsidRDefault="00F35227" w:rsidP="00F35227">
      <w:pPr>
        <w:pStyle w:val="Heading3"/>
        <w:rPr>
          <w:lang w:eastAsia="ko-KR"/>
        </w:rPr>
      </w:pPr>
      <w:bookmarkStart w:id="390" w:name="_CR6_2B_6"/>
      <w:bookmarkStart w:id="391" w:name="_Toc185597180"/>
      <w:bookmarkEnd w:id="390"/>
      <w:r>
        <w:rPr>
          <w:lang w:eastAsia="ko-KR"/>
        </w:rPr>
        <w:t>6.2B.6</w:t>
      </w:r>
      <w:r>
        <w:rPr>
          <w:lang w:eastAsia="ko-KR"/>
        </w:rPr>
        <w:tab/>
        <w:t>ML Model removal from ADRF</w:t>
      </w:r>
      <w:bookmarkEnd w:id="391"/>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392" w:name="_MON_1740664009"/>
    <w:bookmarkEnd w:id="392"/>
    <w:p w14:paraId="6E6780A9" w14:textId="438FA782" w:rsidR="00F35227" w:rsidRDefault="000412E0" w:rsidP="00F35227">
      <w:pPr>
        <w:pStyle w:val="TH"/>
      </w:pPr>
      <w:r>
        <w:object w:dxaOrig="6993" w:dyaOrig="3668" w14:anchorId="6D3D9419">
          <v:shape id="_x0000_i1082" type="#_x0000_t75" style="width:350.5pt;height:182.05pt" o:ole="">
            <v:imagedata r:id="rId125" o:title=""/>
          </v:shape>
          <o:OLEObject Type="Embed" ProgID="Word.Picture.8" ShapeID="_x0000_i1082" DrawAspect="Content" ObjectID="_1803080287" r:id="rId126"/>
        </w:object>
      </w:r>
    </w:p>
    <w:p w14:paraId="13BFBDB9" w14:textId="1987277E" w:rsidR="00F35227" w:rsidRDefault="000412E0" w:rsidP="00F35227">
      <w:pPr>
        <w:pStyle w:val="TF"/>
      </w:pPr>
      <w:bookmarkStart w:id="393" w:name="_CRFigure6_2B_61"/>
      <w:r>
        <w:t xml:space="preserve">Figure </w:t>
      </w:r>
      <w:bookmarkEnd w:id="393"/>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 xml:space="preserve">(s) previously stored in the ADRF using </w:t>
      </w:r>
      <w:proofErr w:type="spellStart"/>
      <w:r>
        <w:t>Nadrf_MLModelManagement_Delete</w:t>
      </w:r>
      <w:proofErr w:type="spellEnd"/>
      <w:r>
        <w:t xml:space="preserv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w:t>
      </w:r>
      <w:proofErr w:type="spellStart"/>
      <w:r>
        <w:t>Nadrf_MLModelManagement_Delete</w:t>
      </w:r>
      <w:proofErr w:type="spellEnd"/>
      <w:r>
        <w:t xml:space="preserve"> response service operation.</w:t>
      </w:r>
    </w:p>
    <w:p w14:paraId="6171ED0F" w14:textId="20E5FBE5" w:rsidR="0021142F" w:rsidRDefault="0021142F" w:rsidP="0021142F">
      <w:pPr>
        <w:pStyle w:val="Heading3"/>
        <w:rPr>
          <w:lang w:eastAsia="ko-KR"/>
        </w:rPr>
      </w:pPr>
      <w:bookmarkStart w:id="394" w:name="_CR6_2B_7"/>
      <w:bookmarkStart w:id="395" w:name="_Toc185597181"/>
      <w:bookmarkEnd w:id="394"/>
      <w:r>
        <w:rPr>
          <w:lang w:eastAsia="ko-KR"/>
        </w:rPr>
        <w:t>6.2B.7</w:t>
      </w:r>
      <w:r>
        <w:rPr>
          <w:lang w:eastAsia="ko-KR"/>
        </w:rPr>
        <w:tab/>
      </w:r>
      <w:r w:rsidR="00AD0C80">
        <w:rPr>
          <w:lang w:eastAsia="ko-KR"/>
        </w:rPr>
        <w:t>ML Model</w:t>
      </w:r>
      <w:r>
        <w:rPr>
          <w:lang w:eastAsia="ko-KR"/>
        </w:rPr>
        <w:t xml:space="preserve"> retrieval from ADRF</w:t>
      </w:r>
      <w:bookmarkEnd w:id="395"/>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w:t>
      </w:r>
      <w:proofErr w:type="spellStart"/>
      <w:r w:rsidR="003E5BB6">
        <w:rPr>
          <w:lang w:eastAsia="ko-KR"/>
        </w:rPr>
        <w:t>AnLF</w:t>
      </w:r>
      <w:proofErr w:type="spellEnd"/>
      <w:r>
        <w:rPr>
          <w:lang w:eastAsia="ko-KR"/>
        </w:rPr>
        <w:t xml:space="preserve">) to retrieve </w:t>
      </w:r>
      <w:r w:rsidR="00AD0C80">
        <w:rPr>
          <w:lang w:eastAsia="ko-KR"/>
        </w:rPr>
        <w:t>ML Model</w:t>
      </w:r>
      <w:r>
        <w:rPr>
          <w:lang w:eastAsia="ko-KR"/>
        </w:rPr>
        <w:t>s from an ADRF.</w:t>
      </w:r>
    </w:p>
    <w:bookmarkStart w:id="396" w:name="_CRFigure6_2B_71"/>
    <w:bookmarkStart w:id="397" w:name="_MON_1767530811"/>
    <w:bookmarkEnd w:id="397"/>
    <w:p w14:paraId="759C8034" w14:textId="5423D6F8" w:rsidR="0038434E" w:rsidDel="00C55340" w:rsidRDefault="0038434E" w:rsidP="005367F8">
      <w:pPr>
        <w:pStyle w:val="TH"/>
        <w:rPr>
          <w:del w:id="398" w:author="23.288_CR1373R1_(Rel-18)_eNA_Ph3" w:date="2025-03-10T02:14:00Z"/>
        </w:rPr>
      </w:pPr>
      <w:del w:id="399" w:author="23.288_CR1373R1_(Rel-18)_eNA_Ph3" w:date="2025-03-10T02:14:00Z">
        <w:r w:rsidDel="00C55340">
          <w:object w:dxaOrig="9498" w:dyaOrig="4817" w14:anchorId="22C41376">
            <v:shape id="_x0000_i1083" type="#_x0000_t75" style="width:474.1pt;height:241.15pt" o:ole="">
              <v:imagedata r:id="rId127" o:title=""/>
            </v:shape>
            <o:OLEObject Type="Embed" ProgID="Word.Picture.8" ShapeID="_x0000_i1083" DrawAspect="Content" ObjectID="_1803080288" r:id="rId128"/>
          </w:object>
        </w:r>
      </w:del>
    </w:p>
    <w:p w14:paraId="6B3BCF74" w14:textId="1F433F6F" w:rsidR="00C55340" w:rsidRDefault="00C55340" w:rsidP="00C55340">
      <w:pPr>
        <w:pStyle w:val="TH"/>
        <w:rPr>
          <w:ins w:id="400" w:author="23.288_CR1373R1_(Rel-18)_eNA_Ph3" w:date="2025-03-10T02:14:00Z"/>
        </w:rPr>
        <w:pPrChange w:id="401" w:author="23.288_CR1373R1_(Rel-18)_eNA_Ph3" w:date="2025-03-10T02:14:00Z">
          <w:pPr>
            <w:pStyle w:val="TF"/>
          </w:pPr>
        </w:pPrChange>
      </w:pPr>
      <w:ins w:id="402" w:author="23.288_CR1373R1_(Rel-18)_eNA_Ph3" w:date="2025-03-10T02:14:00Z">
        <w:r>
          <w:object w:dxaOrig="9917" w:dyaOrig="4927" w14:anchorId="4E9339F7">
            <v:shape id="_x0000_i1120" type="#_x0000_t75" style="width:482.25pt;height:239.75pt" o:ole="">
              <v:imagedata r:id="rId129" o:title=""/>
            </v:shape>
            <o:OLEObject Type="Embed" ProgID="Word.Document.8" ShapeID="_x0000_i1120" DrawAspect="Content" ObjectID="_1803080289" r:id="rId130"/>
          </w:object>
        </w:r>
      </w:ins>
    </w:p>
    <w:p w14:paraId="3115D05E" w14:textId="15013ADC" w:rsidR="0021142F" w:rsidRDefault="0021142F" w:rsidP="0021142F">
      <w:pPr>
        <w:pStyle w:val="TF"/>
      </w:pPr>
      <w:r>
        <w:t xml:space="preserve">Figure </w:t>
      </w:r>
      <w:bookmarkEnd w:id="396"/>
      <w:r>
        <w:t xml:space="preserve">6.2B.7-1: Procedure for </w:t>
      </w:r>
      <w:r w:rsidR="00AD0C80">
        <w:t>ML Model</w:t>
      </w:r>
      <w:r>
        <w:t>(s) retrieval from ADRF</w:t>
      </w:r>
    </w:p>
    <w:p w14:paraId="28D00CA3" w14:textId="0E78927A" w:rsidR="0021142F" w:rsidRDefault="0021142F" w:rsidP="0021142F">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w:t>
      </w:r>
      <w:r w:rsidR="003E5BB6">
        <w:t>Info</w:t>
      </w:r>
      <w:r>
        <w:t>_Request</w:t>
      </w:r>
      <w:proofErr w:type="spellEnd"/>
      <w:r>
        <w:t xml:space="preserve">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lastRenderedPageBreak/>
        <w:t>3.</w:t>
      </w:r>
      <w:r>
        <w:tab/>
        <w:t xml:space="preserve">The ADRF service consumer (NWDAF containing MTLF) requests for the </w:t>
      </w:r>
      <w:r w:rsidR="00AD0C80">
        <w:t>ML Model</w:t>
      </w:r>
      <w:r>
        <w:t xml:space="preserve"> stored in ADRF by invoking the </w:t>
      </w:r>
      <w:proofErr w:type="spellStart"/>
      <w:r>
        <w:t>Nadrf_MLModelManagement_</w:t>
      </w:r>
      <w:r w:rsidR="00A936AB">
        <w:t>Retrieval</w:t>
      </w:r>
      <w:r w:rsidR="0038434E">
        <w:t>Request</w:t>
      </w:r>
      <w:proofErr w:type="spellEnd"/>
      <w:r w:rsidR="0038434E">
        <w:t xml:space="preserve">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 xml:space="preserve">ADRF sends </w:t>
      </w:r>
      <w:proofErr w:type="spellStart"/>
      <w:r>
        <w:t>Nadrf_MLModelManagement_</w:t>
      </w:r>
      <w:r w:rsidR="00A936AB">
        <w:t>Retrieval</w:t>
      </w:r>
      <w:r w:rsidR="0038434E">
        <w:t>Request</w:t>
      </w:r>
      <w:proofErr w:type="spellEnd"/>
      <w:r w:rsidR="0038434E">
        <w:t xml:space="preserve">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24BE57B5" w:rsidR="0021142F" w:rsidRDefault="0021142F" w:rsidP="0021142F">
      <w:pPr>
        <w:pStyle w:val="B1"/>
      </w:pPr>
      <w:r>
        <w:t>6.</w:t>
      </w:r>
      <w:r>
        <w:tab/>
        <w:t>If in step 5, the NWDAF service consumer</w:t>
      </w:r>
      <w:ins w:id="403" w:author="23.288_CR1373R1_(Rel-18)_eNA_Ph3" w:date="2025-03-10T02:14:00Z">
        <w:r w:rsidR="00C55340">
          <w:t xml:space="preserve"> which is also the service consumer of ADRF in this step 6 and step 7</w:t>
        </w:r>
      </w:ins>
      <w:r>
        <w:t xml:space="preserve"> (</w:t>
      </w:r>
      <w:r w:rsidR="003E5BB6">
        <w:t xml:space="preserve">NWDAF containing </w:t>
      </w:r>
      <w:proofErr w:type="spellStart"/>
      <w:r w:rsidR="003E5BB6">
        <w:t>AnLF</w:t>
      </w:r>
      <w:proofErr w:type="spellEnd"/>
      <w:r w:rsidR="003E5BB6">
        <w:t xml:space="preserve">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xml:space="preserve">, then the </w:t>
      </w:r>
      <w:del w:id="404" w:author="23.288_CR1373R1_(Rel-18)_eNA_Ph3" w:date="2025-03-10T02:14:00Z">
        <w:r w:rsidDel="00C55340">
          <w:delText>NWDAF</w:delText>
        </w:r>
        <w:r w:rsidR="003E5BB6" w:rsidDel="00C55340">
          <w:delText xml:space="preserve"> </w:delText>
        </w:r>
      </w:del>
      <w:r w:rsidR="003E5BB6">
        <w:t>service consumer</w:t>
      </w:r>
      <w:r>
        <w:t xml:space="preserve"> may invoke the</w:t>
      </w:r>
      <w:r w:rsidR="0038434E">
        <w:t xml:space="preserve"> </w:t>
      </w:r>
      <w:proofErr w:type="spellStart"/>
      <w:r w:rsidR="0038434E">
        <w:t>Nadrf_MLModelManagement_RetrievalRequest</w:t>
      </w:r>
      <w:proofErr w:type="spellEnd"/>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1FCDE4DB" w:rsidR="0021142F" w:rsidRDefault="0021142F" w:rsidP="0021142F">
      <w:pPr>
        <w:pStyle w:val="B1"/>
      </w:pPr>
      <w:r>
        <w:t>7.</w:t>
      </w:r>
      <w:r>
        <w:tab/>
        <w:t xml:space="preserve">The </w:t>
      </w:r>
      <w:r w:rsidR="0038434E">
        <w:t xml:space="preserve">ADRF verifies the service consumer as described in Annex X.10 of TS 33.501 [49]. If verification is successful, the </w:t>
      </w:r>
      <w:r>
        <w:t xml:space="preserve">ADRF sends </w:t>
      </w:r>
      <w:proofErr w:type="spellStart"/>
      <w:r>
        <w:t>Nadrf_MLModelManagement_</w:t>
      </w:r>
      <w:r w:rsidR="00A936AB">
        <w:t>Retrieval</w:t>
      </w:r>
      <w:r w:rsidR="0038434E">
        <w:t>Request</w:t>
      </w:r>
      <w:proofErr w:type="spellEnd"/>
      <w:r w:rsidR="0038434E">
        <w:t xml:space="preserve"> R</w:t>
      </w:r>
      <w:r>
        <w:t>esponse (</w:t>
      </w:r>
      <w:r w:rsidR="00657880">
        <w:t xml:space="preserve">ML Model identifier(s) and </w:t>
      </w:r>
      <w:r>
        <w:t>address</w:t>
      </w:r>
      <w:r w:rsidR="00657880">
        <w:t>(es)</w:t>
      </w:r>
      <w:r>
        <w:t xml:space="preserve"> of Model file</w:t>
      </w:r>
      <w:r w:rsidR="00657880">
        <w:t>(s)</w:t>
      </w:r>
      <w:r>
        <w:t xml:space="preserve"> stored in ADRF</w:t>
      </w:r>
      <w:ins w:id="405" w:author="23.288_CR1373R1_(Rel-18)_eNA_Ph3" w:date="2025-03-10T02:14:00Z">
        <w:r w:rsidR="00C55340">
          <w:t>)</w:t>
        </w:r>
      </w:ins>
      <w:r>
        <w:t xml:space="preserve"> to the NWDAF</w:t>
      </w:r>
      <w:ins w:id="406" w:author="23.288_CR1373R1_(Rel-18)_eNA_Ph3" w:date="2025-03-10T02:15:00Z">
        <w:r w:rsidR="00C55340">
          <w:t xml:space="preserve"> (ADRF)</w:t>
        </w:r>
      </w:ins>
      <w:r w:rsidR="00657880">
        <w:t xml:space="preserve"> service consumer</w:t>
      </w:r>
      <w:r>
        <w:t>.</w:t>
      </w:r>
    </w:p>
    <w:p w14:paraId="456274EE" w14:textId="77777777" w:rsidR="00F85D69" w:rsidRDefault="00F85D69" w:rsidP="00C24DA9">
      <w:pPr>
        <w:pStyle w:val="Heading2"/>
        <w:rPr>
          <w:lang w:eastAsia="ko-KR"/>
        </w:rPr>
      </w:pPr>
      <w:bookmarkStart w:id="407" w:name="_CR6_2C"/>
      <w:bookmarkStart w:id="408" w:name="_Toc185597182"/>
      <w:bookmarkEnd w:id="407"/>
      <w:r>
        <w:rPr>
          <w:lang w:eastAsia="ko-KR"/>
        </w:rPr>
        <w:t>6.2C</w:t>
      </w:r>
      <w:r>
        <w:rPr>
          <w:lang w:eastAsia="ko-KR"/>
        </w:rPr>
        <w:tab/>
        <w:t>Federated Learning among Multiple NWDAFs</w:t>
      </w:r>
      <w:bookmarkEnd w:id="408"/>
    </w:p>
    <w:p w14:paraId="62C0607B" w14:textId="41E6D564" w:rsidR="00F85D69" w:rsidRDefault="00F85D69" w:rsidP="00A44BE1">
      <w:pPr>
        <w:pStyle w:val="Heading3"/>
        <w:rPr>
          <w:lang w:eastAsia="ko-KR"/>
        </w:rPr>
      </w:pPr>
      <w:bookmarkStart w:id="409" w:name="_CR6_2C_1"/>
      <w:bookmarkStart w:id="410" w:name="_Toc185597183"/>
      <w:bookmarkEnd w:id="409"/>
      <w:r>
        <w:rPr>
          <w:lang w:eastAsia="ko-KR"/>
        </w:rPr>
        <w:t>6.2C.1</w:t>
      </w:r>
      <w:r w:rsidR="00B07CE1">
        <w:rPr>
          <w:lang w:eastAsia="ko-KR"/>
        </w:rPr>
        <w:tab/>
        <w:t>General</w:t>
      </w:r>
      <w:bookmarkEnd w:id="410"/>
    </w:p>
    <w:p w14:paraId="5685B981" w14:textId="17EFDE8A" w:rsidR="00F85D69" w:rsidRDefault="00F85D69" w:rsidP="00F85D69">
      <w:pPr>
        <w:rPr>
          <w:lang w:eastAsia="ko-KR"/>
        </w:rPr>
      </w:pPr>
      <w:r>
        <w:rPr>
          <w:lang w:eastAsia="ko-KR"/>
        </w:rPr>
        <w:t xml:space="preserve">This clause specifies how NWDAF containing MTLF can leverage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411" w:name="_CR6_2C_2"/>
      <w:bookmarkStart w:id="412" w:name="_Toc185597184"/>
      <w:bookmarkEnd w:id="411"/>
      <w:r>
        <w:rPr>
          <w:lang w:eastAsia="ko-KR"/>
        </w:rPr>
        <w:lastRenderedPageBreak/>
        <w:t>6.2C.2</w:t>
      </w:r>
      <w:r>
        <w:rPr>
          <w:lang w:eastAsia="ko-KR"/>
        </w:rPr>
        <w:tab/>
        <w:t>Procedures</w:t>
      </w:r>
      <w:bookmarkEnd w:id="412"/>
    </w:p>
    <w:p w14:paraId="514B20A9" w14:textId="110EF10C" w:rsidR="00B07CE1" w:rsidRDefault="00B07CE1" w:rsidP="00A44BE1">
      <w:pPr>
        <w:pStyle w:val="Heading4"/>
        <w:rPr>
          <w:lang w:eastAsia="ko-KR"/>
        </w:rPr>
      </w:pPr>
      <w:bookmarkStart w:id="413" w:name="_CR6_2C_2_1"/>
      <w:bookmarkStart w:id="414" w:name="_Toc185597185"/>
      <w:bookmarkEnd w:id="413"/>
      <w:r>
        <w:rPr>
          <w:lang w:eastAsia="ko-KR"/>
        </w:rPr>
        <w:t>6.2C.2.1</w:t>
      </w:r>
      <w:r>
        <w:rPr>
          <w:lang w:eastAsia="ko-KR"/>
        </w:rPr>
        <w:tab/>
        <w:t>Registration and Discovery procedure for Federated Learning</w:t>
      </w:r>
      <w:bookmarkEnd w:id="414"/>
    </w:p>
    <w:bookmarkStart w:id="415" w:name="_CRFigure6_2C_2_11"/>
    <w:p w14:paraId="5545496A" w14:textId="5D96E825" w:rsidR="009639E1" w:rsidRDefault="009639E1" w:rsidP="00C76F30">
      <w:pPr>
        <w:pStyle w:val="TH"/>
      </w:pPr>
      <w:r>
        <w:object w:dxaOrig="9356" w:dyaOrig="7510" w14:anchorId="04A551F1">
          <v:shape id="_x0000_i1084" type="#_x0000_t75" style="width:468pt;height:372.25pt" o:ole="">
            <v:imagedata r:id="rId131" o:title=""/>
          </v:shape>
          <o:OLEObject Type="Embed" ProgID="Word.Picture.8" ShapeID="_x0000_i1084" DrawAspect="Content" ObjectID="_1803080290" r:id="rId132"/>
        </w:object>
      </w:r>
    </w:p>
    <w:p w14:paraId="6F850620" w14:textId="4B2F1ACA" w:rsidR="00B07CE1" w:rsidRDefault="00B07CE1" w:rsidP="00B07CE1">
      <w:pPr>
        <w:pStyle w:val="TF"/>
      </w:pPr>
      <w:r>
        <w:t xml:space="preserve">Figure </w:t>
      </w:r>
      <w:bookmarkEnd w:id="415"/>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w:t>
      </w:r>
      <w:proofErr w:type="spellStart"/>
      <w:r>
        <w:t>can not</w:t>
      </w:r>
      <w:proofErr w:type="spellEnd"/>
      <w:r>
        <w:t xml:space="preserve"> be obtained directly from data producer NF (e.g. due to privacy reasons).</w:t>
      </w:r>
    </w:p>
    <w:p w14:paraId="41D393FE" w14:textId="3456D10C" w:rsidR="00B07CE1" w:rsidRDefault="00B07CE1" w:rsidP="00B07CE1">
      <w:pPr>
        <w:pStyle w:val="B1"/>
      </w:pPr>
      <w:r>
        <w:tab/>
        <w:t xml:space="preserve">If the NWDAF containing MTLF </w:t>
      </w:r>
      <w:proofErr w:type="spellStart"/>
      <w:r>
        <w:t>can not</w:t>
      </w:r>
      <w:proofErr w:type="spellEnd"/>
      <w:r>
        <w:t xml:space="preserve"> perform as </w:t>
      </w:r>
      <w:r w:rsidR="00950548">
        <w:t xml:space="preserve">FL </w:t>
      </w:r>
      <w:r>
        <w:t xml:space="preserve">Server NWDAF, the MTLF first discovers and selects </w:t>
      </w:r>
      <w:r w:rsidR="00950548">
        <w:t xml:space="preserve">FL </w:t>
      </w:r>
      <w:r>
        <w:t xml:space="preserve">Server NWDAF from NRF by invoking the </w:t>
      </w:r>
      <w:proofErr w:type="spellStart"/>
      <w:r>
        <w:t>Nnrf_NFDiscovery_Request</w:t>
      </w:r>
      <w:proofErr w:type="spellEnd"/>
      <w:r>
        <w:t xml:space="preserve">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w:t>
      </w:r>
      <w:proofErr w:type="spellStart"/>
      <w:r>
        <w:t>Nnrf_NFDiscovery_Request</w:t>
      </w:r>
      <w:proofErr w:type="spellEnd"/>
      <w:r>
        <w:t xml:space="preserve"> service operation. The following criteria might be used: Analytic ID of the </w:t>
      </w:r>
      <w:r w:rsidR="00AD0C80">
        <w:t>ML Model</w:t>
      </w:r>
      <w:r>
        <w:t xml:space="preserve"> required, FL capability Type (i.e. FL client), Service Area,</w:t>
      </w:r>
      <w:r w:rsidR="00CA3484">
        <w:t xml:space="preserve"> NF type(s) of data sources from which the FL </w:t>
      </w:r>
      <w:r w:rsidR="00CA3484">
        <w:lastRenderedPageBreak/>
        <w:t>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w:t>
      </w:r>
      <w:proofErr w:type="spellStart"/>
      <w:r w:rsidR="00CA3484">
        <w:t>Nnwdaf_MLModelTraining_Subscribe</w:t>
      </w:r>
      <w:proofErr w:type="spellEnd"/>
      <w:r w:rsidR="00CA3484">
        <w:t xml:space="preserve"> or </w:t>
      </w:r>
      <w:proofErr w:type="spellStart"/>
      <w:r w:rsidR="00CA3484">
        <w:t>Nnwdaf_MLModelTrainingInfo_Request</w:t>
      </w:r>
      <w:proofErr w:type="spellEnd"/>
      <w:r w:rsidR="00CA3484">
        <w:t xml:space="preserve">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w:t>
      </w:r>
      <w:proofErr w:type="spellStart"/>
      <w:r w:rsidR="00CA3484">
        <w:t>Nnwdaf_MLModelTraining</w:t>
      </w:r>
      <w:r w:rsidR="00376AA4">
        <w:t>_Notify</w:t>
      </w:r>
      <w:proofErr w:type="spellEnd"/>
      <w:r w:rsidR="00376AA4">
        <w:t xml:space="preserve"> or </w:t>
      </w:r>
      <w:proofErr w:type="spellStart"/>
      <w:r w:rsidR="00376AA4">
        <w:t>Nnwdaf_MLModelTraining</w:t>
      </w:r>
      <w:r w:rsidR="00CA3484">
        <w:t>_Subscribe</w:t>
      </w:r>
      <w:proofErr w:type="spellEnd"/>
      <w:r w:rsidR="00CA3484">
        <w:t xml:space="preserve"> response or </w:t>
      </w:r>
      <w:proofErr w:type="spellStart"/>
      <w:r w:rsidR="00CA3484">
        <w:t>Nnwdaf_MLModelTrainingInfo_Request</w:t>
      </w:r>
      <w:proofErr w:type="spellEnd"/>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416" w:name="_CR6_2C_2_2"/>
      <w:bookmarkStart w:id="417" w:name="_Toc185597186"/>
      <w:bookmarkEnd w:id="416"/>
      <w:r>
        <w:rPr>
          <w:lang w:eastAsia="ko-KR"/>
        </w:rPr>
        <w:lastRenderedPageBreak/>
        <w:t>6.2C.2.</w:t>
      </w:r>
      <w:r w:rsidR="00B07CE1">
        <w:rPr>
          <w:lang w:eastAsia="ko-KR"/>
        </w:rPr>
        <w:t>2</w:t>
      </w:r>
      <w:r>
        <w:rPr>
          <w:lang w:eastAsia="ko-KR"/>
        </w:rPr>
        <w:tab/>
        <w:t>General procedure for Federated Learning among Multiple NWDAF Instances</w:t>
      </w:r>
      <w:bookmarkEnd w:id="417"/>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85" type="#_x0000_t75" style="width:480.25pt;height:343pt" o:ole="">
            <v:imagedata r:id="rId133" o:title=""/>
          </v:shape>
          <o:OLEObject Type="Embed" ProgID="Visio.Drawing.15" ShapeID="_x0000_i1085" DrawAspect="Content" ObjectID="_1803080291" r:id="rId134"/>
        </w:object>
      </w:r>
    </w:p>
    <w:p w14:paraId="40865B08" w14:textId="1E727605" w:rsidR="00F85D69" w:rsidRDefault="00F85D69" w:rsidP="00F85D69">
      <w:pPr>
        <w:pStyle w:val="TF"/>
        <w:rPr>
          <w:lang w:eastAsia="ko-KR"/>
        </w:rPr>
      </w:pPr>
      <w:bookmarkStart w:id="418" w:name="_CRFigure6_2C_2_21"/>
      <w:r>
        <w:rPr>
          <w:lang w:eastAsia="ko-KR"/>
        </w:rPr>
        <w:t xml:space="preserve">Figure </w:t>
      </w:r>
      <w:bookmarkEnd w:id="418"/>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r w:rsidR="00AD0C80">
        <w:rPr>
          <w:lang w:eastAsia="ko-KR"/>
        </w:rPr>
        <w:t>ML Model</w:t>
      </w:r>
      <w:r>
        <w:rPr>
          <w:lang w:eastAsia="ko-KR"/>
        </w:rPr>
        <w:t xml:space="preserve">, using </w:t>
      </w:r>
      <w:proofErr w:type="spellStart"/>
      <w:r>
        <w:rPr>
          <w:lang w:eastAsia="ko-KR"/>
        </w:rPr>
        <w:t>Nnwdaf_MLModelProvision</w:t>
      </w:r>
      <w:proofErr w:type="spellEnd"/>
      <w:r>
        <w:rPr>
          <w:lang w:eastAsia="ko-KR"/>
        </w:rPr>
        <w:t xml:space="preserve">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 xml:space="preserve">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w:t>
      </w:r>
      <w:r w:rsidR="002C1032">
        <w:rPr>
          <w:lang w:eastAsia="ko-KR"/>
        </w:rPr>
        <w:t>equest</w:t>
      </w:r>
      <w:proofErr w:type="spellEnd"/>
      <w:r w:rsidR="002C1032">
        <w:rPr>
          <w:lang w:eastAsia="ko-KR"/>
        </w:rPr>
        <w:t xml:space="preserve"> r</w:t>
      </w:r>
      <w:r>
        <w:rPr>
          <w:lang w:eastAsia="ko-KR"/>
        </w:rPr>
        <w:t xml:space="preserve">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w:t>
      </w:r>
      <w:r w:rsidR="002C1032">
        <w:rPr>
          <w:lang w:eastAsia="ko-KR"/>
        </w:rPr>
        <w:t>equest</w:t>
      </w:r>
      <w:proofErr w:type="spellEnd"/>
      <w:r w:rsidR="002C1032">
        <w:rPr>
          <w:lang w:eastAsia="ko-KR"/>
        </w:rPr>
        <w:t xml:space="preserve">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w:t>
      </w:r>
      <w:proofErr w:type="spellStart"/>
      <w:r w:rsidR="00AA49A6">
        <w:rPr>
          <w:lang w:eastAsia="ko-KR"/>
        </w:rPr>
        <w:t>Nnwdaf_MLModelTraining_Notify</w:t>
      </w:r>
      <w:proofErr w:type="spellEnd"/>
      <w:r w:rsidR="00AA49A6">
        <w:rPr>
          <w:lang w:eastAsia="ko-KR"/>
        </w:rPr>
        <w:t xml:space="preserve"> or </w:t>
      </w:r>
      <w:proofErr w:type="spellStart"/>
      <w:r w:rsidR="00AA49A6">
        <w:rPr>
          <w:lang w:eastAsia="ko-KR"/>
        </w:rPr>
        <w:t>Nnwdaf_MLModelTrainingInfo_Response</w:t>
      </w:r>
      <w:proofErr w:type="spellEnd"/>
      <w:r w:rsidR="00AA49A6">
        <w:rPr>
          <w:lang w:eastAsia="ko-KR"/>
        </w:rPr>
        <w:t xml:space="preserv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w:t>
      </w:r>
      <w:proofErr w:type="spellStart"/>
      <w:r w:rsidR="00AA49A6">
        <w:rPr>
          <w:lang w:eastAsia="ko-KR"/>
        </w:rPr>
        <w:t>Nnwdaf_MLModelTraining_Subscribe</w:t>
      </w:r>
      <w:proofErr w:type="spellEnd"/>
      <w:r w:rsidR="00AA49A6">
        <w:rPr>
          <w:lang w:eastAsia="ko-KR"/>
        </w:rPr>
        <w:t xml:space="preserve"> or </w:t>
      </w:r>
      <w:proofErr w:type="spellStart"/>
      <w:r w:rsidR="00AA49A6">
        <w:rPr>
          <w:lang w:eastAsia="ko-KR"/>
        </w:rPr>
        <w:t>Nnwdaf_MLModelTrainingInfo_Request</w:t>
      </w:r>
      <w:proofErr w:type="spellEnd"/>
      <w:r w:rsidR="00AA49A6">
        <w:rPr>
          <w:lang w:eastAsia="ko-KR"/>
        </w:rPr>
        <w:t xml:space="preserve">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w:t>
      </w:r>
      <w:r w:rsidR="009E6881">
        <w:rPr>
          <w:lang w:eastAsia="ko-KR"/>
        </w:rPr>
        <w:t xml:space="preserve"> or invokes </w:t>
      </w:r>
      <w:proofErr w:type="spellStart"/>
      <w:r w:rsidR="009E6881">
        <w:rPr>
          <w:lang w:eastAsia="ko-KR"/>
        </w:rPr>
        <w:t>Nnwdaf_MLModelProvision_Unsubscribe</w:t>
      </w:r>
      <w:proofErr w:type="spellEnd"/>
      <w:r w:rsidR="009E6881">
        <w:rPr>
          <w:lang w:eastAsia="ko-KR"/>
        </w:rPr>
        <w:t xml:space="preserv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w:t>
      </w:r>
      <w:proofErr w:type="spellStart"/>
      <w:r w:rsidR="00FC5C37">
        <w:rPr>
          <w:lang w:eastAsia="ko-KR"/>
        </w:rPr>
        <w:t>Nnwdaf_MLModelTraining_Unsubscribe</w:t>
      </w:r>
      <w:proofErr w:type="spellEnd"/>
      <w:r w:rsidR="00FC5C37">
        <w:rPr>
          <w:lang w:eastAsia="ko-KR"/>
        </w:rPr>
        <w:t xml:space="preserv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w:t>
      </w:r>
      <w:proofErr w:type="spellStart"/>
      <w:r w:rsidR="00FC5C37">
        <w:rPr>
          <w:lang w:eastAsia="ko-KR"/>
        </w:rPr>
        <w:t>Nnwdaf_MLModelProvision_Notify</w:t>
      </w:r>
      <w:proofErr w:type="spellEnd"/>
      <w:r w:rsidR="00FC5C37">
        <w:rPr>
          <w:lang w:eastAsia="ko-KR"/>
        </w:rPr>
        <w:t xml:space="preserve">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419" w:name="_CR6_2C_2_3"/>
      <w:bookmarkStart w:id="420" w:name="_Toc185597187"/>
      <w:bookmarkEnd w:id="419"/>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420"/>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6" type="#_x0000_t75" style="width:452.4pt;height:250.65pt" o:ole="">
            <v:imagedata r:id="rId135" o:title=""/>
          </v:shape>
          <o:OLEObject Type="Embed" ProgID="Visio.Drawing.15" ShapeID="_x0000_i1086" DrawAspect="Content" ObjectID="_1803080292" r:id="rId136"/>
        </w:object>
      </w:r>
    </w:p>
    <w:p w14:paraId="2EAFF7E4" w14:textId="5D2D43F1" w:rsidR="00642CBB" w:rsidRDefault="00642CBB" w:rsidP="00AA1B30">
      <w:pPr>
        <w:pStyle w:val="TF"/>
      </w:pPr>
      <w:bookmarkStart w:id="421" w:name="_CRFigure6_2C_2_31"/>
      <w:r>
        <w:t xml:space="preserve">Figure </w:t>
      </w:r>
      <w:bookmarkEnd w:id="421"/>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w:t>
      </w:r>
      <w:proofErr w:type="spellStart"/>
      <w:r>
        <w:t>Nnrf_NFManagement</w:t>
      </w:r>
      <w:proofErr w:type="spellEnd"/>
      <w:r>
        <w:t xml:space="preserve"> service (as in clause 5.2.7.2 of </w:t>
      </w:r>
      <w:r w:rsidR="006F76EA">
        <w:t>TS 23.502 [</w:t>
      </w:r>
      <w:r>
        <w:t>3]) in the Federated Learning execution phase.</w:t>
      </w:r>
    </w:p>
    <w:p w14:paraId="3EA00C97" w14:textId="77777777" w:rsidR="00642CBB" w:rsidRDefault="00642CBB" w:rsidP="00845430">
      <w:pPr>
        <w:pStyle w:val="B1"/>
      </w:pPr>
      <w:r>
        <w:tab/>
        <w:t xml:space="preserve">FL Server NWDAF may subscribe to NRF for notifications of status changes of the current NWDAF(s) (FL Client NWDAFs 1…N) by invoking an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439E5BCB" w14:textId="4740FD37" w:rsidR="00642CBB" w:rsidRDefault="00642CBB" w:rsidP="00845430">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w:t>
      </w:r>
      <w:proofErr w:type="spellStart"/>
      <w:r w:rsidR="009639E1">
        <w:t>Nnwdaf_MLModelMonitor_Notify</w:t>
      </w:r>
      <w:proofErr w:type="spellEnd"/>
      <w:r w:rsidR="009639E1">
        <w:t xml:space="preserve"> when FL Server NWDAF using </w:t>
      </w:r>
      <w:proofErr w:type="spellStart"/>
      <w:r w:rsidR="009639E1">
        <w:t>AnLF</w:t>
      </w:r>
      <w:proofErr w:type="spellEnd"/>
      <w:r w:rsidR="009639E1">
        <w:t>-assisted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422" w:name="_CR6_2D"/>
      <w:bookmarkStart w:id="423" w:name="_Toc185597188"/>
      <w:bookmarkEnd w:id="422"/>
      <w:r>
        <w:rPr>
          <w:lang w:eastAsia="zh-CN"/>
        </w:rPr>
        <w:lastRenderedPageBreak/>
        <w:t>6.2D</w:t>
      </w:r>
      <w:r>
        <w:rPr>
          <w:lang w:eastAsia="zh-CN"/>
        </w:rPr>
        <w:tab/>
      </w:r>
      <w:proofErr w:type="spellStart"/>
      <w:r>
        <w:rPr>
          <w:lang w:eastAsia="zh-CN"/>
        </w:rPr>
        <w:t>AnLF</w:t>
      </w:r>
      <w:proofErr w:type="spellEnd"/>
      <w:r>
        <w:rPr>
          <w:lang w:eastAsia="zh-CN"/>
        </w:rPr>
        <w:t xml:space="preserve"> Analytics Accuracy Monitoring Procedures</w:t>
      </w:r>
      <w:bookmarkEnd w:id="423"/>
    </w:p>
    <w:p w14:paraId="560E78E5" w14:textId="13DC93D2" w:rsidR="004F31F2" w:rsidRDefault="004F31F2" w:rsidP="004F31F2">
      <w:pPr>
        <w:pStyle w:val="Heading3"/>
        <w:rPr>
          <w:lang w:eastAsia="zh-CN"/>
        </w:rPr>
      </w:pPr>
      <w:bookmarkStart w:id="424" w:name="_CR6_2D_1"/>
      <w:bookmarkStart w:id="425" w:name="_Toc185597189"/>
      <w:bookmarkEnd w:id="424"/>
      <w:r>
        <w:rPr>
          <w:lang w:eastAsia="zh-CN"/>
        </w:rPr>
        <w:t>6.2D.1</w:t>
      </w:r>
      <w:r>
        <w:rPr>
          <w:lang w:eastAsia="zh-CN"/>
        </w:rPr>
        <w:tab/>
        <w:t>General</w:t>
      </w:r>
      <w:bookmarkEnd w:id="425"/>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w:t>
      </w:r>
      <w:proofErr w:type="spellStart"/>
      <w:r>
        <w:t>Nnwdaf_AnalyticsSubscription_Subscribe</w:t>
      </w:r>
      <w:proofErr w:type="spellEnd"/>
      <w:r w:rsidR="001903E0">
        <w:t xml:space="preserve"> or </w:t>
      </w:r>
      <w:proofErr w:type="spellStart"/>
      <w:r w:rsidR="001903E0">
        <w:t>Nnwdaf_AnalyticsInfo_Request</w:t>
      </w:r>
      <w:proofErr w:type="spellEnd"/>
      <w:r w:rsidR="001903E0">
        <w:t xml:space="preserve">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 xml:space="preserve">Provide the accuracy information to the consumer via </w:t>
      </w:r>
      <w:proofErr w:type="spellStart"/>
      <w:r>
        <w:t>Nnwdaf_AnalyticsSubscription_Notify</w:t>
      </w:r>
      <w:proofErr w:type="spellEnd"/>
      <w:r w:rsidR="001903E0">
        <w:t xml:space="preserve"> or </w:t>
      </w:r>
      <w:proofErr w:type="spellStart"/>
      <w:r w:rsidR="001903E0">
        <w:t>Nnwdaf_AnalyticsInfo_Request</w:t>
      </w:r>
      <w:proofErr w:type="spellEnd"/>
      <w:r w:rsidR="001903E0">
        <w:t xml:space="preserve"> response service operation</w:t>
      </w:r>
      <w:r>
        <w:t>.</w:t>
      </w:r>
    </w:p>
    <w:p w14:paraId="6CE7E546" w14:textId="4480E299" w:rsidR="001903E0" w:rsidRDefault="001903E0" w:rsidP="00845430">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 xml:space="preserve">request for accuracy information, the analytics output and the accuracy information can be provided by NWDAF containing </w:t>
      </w:r>
      <w:proofErr w:type="spellStart"/>
      <w:r>
        <w:t>AnLF</w:t>
      </w:r>
      <w:proofErr w:type="spellEnd"/>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 xml:space="preserve">lause 5C.1, NWDAF containing </w:t>
      </w:r>
      <w:proofErr w:type="spellStart"/>
      <w:r>
        <w:rPr>
          <w:lang w:eastAsia="zh-CN"/>
        </w:rPr>
        <w:t>AnLF</w:t>
      </w:r>
      <w:proofErr w:type="spellEnd"/>
      <w:r>
        <w:rPr>
          <w:lang w:eastAsia="zh-CN"/>
        </w:rPr>
        <w:t xml:space="preserve">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w:t>
      </w:r>
      <w:proofErr w:type="spellStart"/>
      <w:r w:rsidR="00644AE6">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426" w:name="_CR6_2D_2"/>
      <w:bookmarkStart w:id="427" w:name="_Toc185597190"/>
      <w:bookmarkEnd w:id="426"/>
      <w:r>
        <w:rPr>
          <w:lang w:eastAsia="zh-CN"/>
        </w:rPr>
        <w:t>6.2D.2</w:t>
      </w:r>
      <w:r>
        <w:rPr>
          <w:lang w:eastAsia="zh-CN"/>
        </w:rPr>
        <w:tab/>
        <w:t>Procedures for Analytics Accuracy Information Subscription</w:t>
      </w:r>
      <w:bookmarkEnd w:id="427"/>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428" w:name="_CRFigure6_2D_21"/>
    <w:bookmarkStart w:id="429" w:name="_MON_1744227971"/>
    <w:bookmarkEnd w:id="429"/>
    <w:p w14:paraId="3EE3B694" w14:textId="1CF29BE1" w:rsidR="00DE3E1C" w:rsidRDefault="00DE3E1C" w:rsidP="005367F8">
      <w:pPr>
        <w:pStyle w:val="TH"/>
      </w:pPr>
      <w:r>
        <w:rPr>
          <w:lang w:eastAsia="ko-KR"/>
        </w:rPr>
        <w:object w:dxaOrig="7890" w:dyaOrig="9621" w14:anchorId="1FA87739">
          <v:shape id="_x0000_i1087" type="#_x0000_t75" style="width:394.65pt;height:480.9pt" o:ole="">
            <v:imagedata r:id="rId137" o:title=""/>
          </v:shape>
          <o:OLEObject Type="Embed" ProgID="Word.Document.12" ShapeID="_x0000_i1087" DrawAspect="Content" ObjectID="_1803080293" r:id="rId138"/>
        </w:object>
      </w:r>
    </w:p>
    <w:p w14:paraId="425773E7" w14:textId="3F3A693A" w:rsidR="004F31F2" w:rsidRDefault="004F31F2" w:rsidP="004F31F2">
      <w:pPr>
        <w:pStyle w:val="TF"/>
      </w:pPr>
      <w:r>
        <w:t xml:space="preserve">Figure </w:t>
      </w:r>
      <w:bookmarkEnd w:id="428"/>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proofErr w:type="spellStart"/>
      <w:r>
        <w:t>AnLF</w:t>
      </w:r>
      <w:proofErr w:type="spellEnd"/>
      <w:r>
        <w:t xml:space="preserve">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 xml:space="preserve">NWDAF containing </w:t>
      </w:r>
      <w:proofErr w:type="spellStart"/>
      <w:r>
        <w:t>AnLF</w:t>
      </w:r>
      <w:proofErr w:type="spellEnd"/>
      <w:r>
        <w:t xml:space="preserve">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 xml:space="preserve">the parameters defined in Analytics Accuracy Request Information in clause 6.1.3. The NWDAF containing </w:t>
      </w:r>
      <w:proofErr w:type="spellStart"/>
      <w:r>
        <w:t>AnLF</w:t>
      </w:r>
      <w:proofErr w:type="spellEnd"/>
      <w:r>
        <w:t xml:space="preserve"> is to compute</w:t>
      </w:r>
      <w:r w:rsidR="00574EC6">
        <w:t xml:space="preserve"> Analytics Accuracy Information</w:t>
      </w:r>
      <w:r w:rsidR="001903E0">
        <w:t xml:space="preserve"> according to the </w:t>
      </w:r>
      <w:r w:rsidR="00751D0D">
        <w:t xml:space="preserve">methods </w:t>
      </w:r>
      <w:r w:rsidR="001903E0">
        <w:t xml:space="preserve">in clause 6.2D.1. If the NWDAF containing </w:t>
      </w:r>
      <w:proofErr w:type="spellStart"/>
      <w:r w:rsidR="001903E0">
        <w:t>AnLF</w:t>
      </w:r>
      <w:proofErr w:type="spellEnd"/>
      <w:r w:rsidR="001903E0">
        <w:t xml:space="preserve">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w:t>
      </w:r>
      <w:proofErr w:type="spellStart"/>
      <w:r>
        <w:t>AnLF</w:t>
      </w:r>
      <w:proofErr w:type="spellEnd"/>
      <w:r>
        <w:t xml:space="preserve">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 xml:space="preserve">NWDAF containing </w:t>
      </w:r>
      <w:proofErr w:type="spellStart"/>
      <w:r w:rsidR="00EE1DF3">
        <w:t>AnLF</w:t>
      </w:r>
      <w:proofErr w:type="spellEnd"/>
      <w:r w:rsidR="00EE1DF3">
        <w:t xml:space="preserve">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 xml:space="preserve">NWDAF containing </w:t>
      </w:r>
      <w:proofErr w:type="spellStart"/>
      <w:r>
        <w:t>AnLF</w:t>
      </w:r>
      <w:proofErr w:type="spellEnd"/>
      <w:r>
        <w:t xml:space="preserve">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w:t>
      </w:r>
      <w:proofErr w:type="spellStart"/>
      <w:r>
        <w:t>AnLF</w:t>
      </w:r>
      <w:proofErr w:type="spellEnd"/>
      <w:r>
        <w:t xml:space="preserve">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w:t>
      </w:r>
      <w:proofErr w:type="spellStart"/>
      <w:r>
        <w:t>AnLF</w:t>
      </w:r>
      <w:proofErr w:type="spellEnd"/>
      <w:r>
        <w:t xml:space="preserve">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w:t>
      </w:r>
      <w:proofErr w:type="spellStart"/>
      <w:r>
        <w:t>AnLF</w:t>
      </w:r>
      <w:proofErr w:type="spellEnd"/>
      <w:r>
        <w:t xml:space="preserve">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 xml:space="preserve">The NWDAF containing </w:t>
      </w:r>
      <w:proofErr w:type="spellStart"/>
      <w:r>
        <w:t>AnLF</w:t>
      </w:r>
      <w:proofErr w:type="spellEnd"/>
      <w:r>
        <w:t xml:space="preserve">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 xml:space="preserve">The NWDAF containing </w:t>
      </w:r>
      <w:proofErr w:type="spellStart"/>
      <w:r>
        <w:t>AnLF</w:t>
      </w:r>
      <w:proofErr w:type="spellEnd"/>
      <w:r>
        <w:t xml:space="preserve">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xml:space="preserve">,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 xml:space="preserve">been 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430" w:name="_CR6_2D_3"/>
      <w:bookmarkStart w:id="431" w:name="_Toc185597191"/>
      <w:bookmarkEnd w:id="430"/>
      <w:r>
        <w:rPr>
          <w:lang w:eastAsia="zh-CN"/>
        </w:rPr>
        <w:lastRenderedPageBreak/>
        <w:t>6.2D.3</w:t>
      </w:r>
      <w:r>
        <w:rPr>
          <w:lang w:eastAsia="zh-CN"/>
        </w:rPr>
        <w:tab/>
        <w:t>Procedures for Analytics Accuracy Information Request</w:t>
      </w:r>
      <w:bookmarkEnd w:id="431"/>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432" w:name="_CRFigure6_2D_31"/>
    <w:bookmarkStart w:id="433" w:name="_MON_1746434299"/>
    <w:bookmarkEnd w:id="433"/>
    <w:p w14:paraId="3FCBAA5A" w14:textId="36341B9F" w:rsidR="00DE3E1C" w:rsidRDefault="00DE3E1C" w:rsidP="005367F8">
      <w:pPr>
        <w:pStyle w:val="TH"/>
      </w:pPr>
      <w:r>
        <w:rPr>
          <w:szCs w:val="24"/>
          <w:lang w:eastAsia="ko-KR"/>
        </w:rPr>
        <w:object w:dxaOrig="7890" w:dyaOrig="5751" w14:anchorId="1CD86F57">
          <v:shape id="_x0000_i1088" type="#_x0000_t75" alt="" style="width:394.65pt;height:287.3pt" o:ole="">
            <v:imagedata r:id="rId139" o:title=""/>
          </v:shape>
          <o:OLEObject Type="Embed" ProgID="Word.Document.12" ShapeID="_x0000_i1088" DrawAspect="Content" ObjectID="_1803080294" r:id="rId140"/>
        </w:object>
      </w:r>
    </w:p>
    <w:p w14:paraId="7D0F77A9" w14:textId="77E5A3D9" w:rsidR="00EE1DF3" w:rsidRDefault="00EE1DF3" w:rsidP="00EE1DF3">
      <w:pPr>
        <w:pStyle w:val="TF"/>
      </w:pPr>
      <w:r>
        <w:t xml:space="preserve">Figure </w:t>
      </w:r>
      <w:bookmarkEnd w:id="432"/>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proofErr w:type="spellStart"/>
      <w:r>
        <w:t>AnLF</w:t>
      </w:r>
      <w:proofErr w:type="spellEnd"/>
      <w:r>
        <w:t xml:space="preserve"> according to Clause 5.2 and requests for</w:t>
      </w:r>
      <w:r w:rsidR="00574EC6">
        <w:t xml:space="preserve"> Analytics Accuracy Information</w:t>
      </w:r>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 xml:space="preserve">Analytics Accuracy request is included, the NWDAF containing </w:t>
      </w:r>
      <w:proofErr w:type="spellStart"/>
      <w:r>
        <w:t>AnLF</w:t>
      </w:r>
      <w:proofErr w:type="spellEnd"/>
      <w:r>
        <w:t xml:space="preserve">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w:t>
      </w:r>
      <w:r w:rsidR="00574EC6">
        <w:t xml:space="preserve"> Analytics Accuracy Information</w:t>
      </w:r>
      <w:r>
        <w:t xml:space="preserve"> according to the </w:t>
      </w:r>
      <w:r w:rsidR="00751D0D">
        <w:t xml:space="preserve">methods </w:t>
      </w:r>
      <w:r>
        <w:t xml:space="preserve">in Clause 6.2D.1. If the NWDAF containing </w:t>
      </w:r>
      <w:proofErr w:type="spellStart"/>
      <w:r>
        <w:t>AnLF</w:t>
      </w:r>
      <w:proofErr w:type="spellEnd"/>
      <w:r>
        <w:t xml:space="preserve">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 xml:space="preserve">The NWDAF containing </w:t>
      </w:r>
      <w:proofErr w:type="spellStart"/>
      <w:r>
        <w:t>AnLF</w:t>
      </w:r>
      <w:proofErr w:type="spellEnd"/>
      <w:r>
        <w:t xml:space="preserve">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 xml:space="preserve">NWDAF containing </w:t>
      </w:r>
      <w:proofErr w:type="spellStart"/>
      <w:r>
        <w:t>AnLF</w:t>
      </w:r>
      <w:proofErr w:type="spellEnd"/>
      <w:r>
        <w:t xml:space="preserve">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 xml:space="preserve">NWDAF containing </w:t>
      </w:r>
      <w:proofErr w:type="spellStart"/>
      <w:r>
        <w:t>AnLF</w:t>
      </w:r>
      <w:proofErr w:type="spellEnd"/>
      <w:r>
        <w:t xml:space="preserve">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 xml:space="preserve">The NWDAF containing </w:t>
      </w:r>
      <w:proofErr w:type="spellStart"/>
      <w:r>
        <w:t>AnLF</w:t>
      </w:r>
      <w:proofErr w:type="spellEnd"/>
      <w:r>
        <w:t xml:space="preserve"> performs the data collection for the requested analytics ID and generates the analytics output.</w:t>
      </w:r>
    </w:p>
    <w:p w14:paraId="3E5580EE" w14:textId="5A874CA8" w:rsidR="00EE1DF3" w:rsidRDefault="00EE1DF3" w:rsidP="00EE1DF3">
      <w:pPr>
        <w:pStyle w:val="B1"/>
      </w:pPr>
      <w:r>
        <w:lastRenderedPageBreak/>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 xml:space="preserve">The NWDAF containing </w:t>
      </w:r>
      <w:proofErr w:type="spellStart"/>
      <w:r>
        <w:t>AnLF</w:t>
      </w:r>
      <w:proofErr w:type="spellEnd"/>
      <w:r>
        <w:t xml:space="preserve">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434" w:name="_CR6_2E"/>
      <w:bookmarkStart w:id="435" w:name="_Toc185597192"/>
      <w:bookmarkEnd w:id="434"/>
      <w:r>
        <w:rPr>
          <w:lang w:eastAsia="zh-CN"/>
        </w:rPr>
        <w:t>6.2E</w:t>
      </w:r>
      <w:r>
        <w:rPr>
          <w:lang w:eastAsia="zh-CN"/>
        </w:rPr>
        <w:tab/>
        <w:t>MTLF-based ML Model Accuracy Monitoring</w:t>
      </w:r>
      <w:bookmarkEnd w:id="435"/>
    </w:p>
    <w:p w14:paraId="27202695" w14:textId="2BF1C37C" w:rsidR="00D86AAF" w:rsidRDefault="00D86AAF" w:rsidP="00D86AAF">
      <w:pPr>
        <w:pStyle w:val="Heading3"/>
        <w:rPr>
          <w:lang w:eastAsia="zh-CN"/>
        </w:rPr>
      </w:pPr>
      <w:bookmarkStart w:id="436" w:name="_CR6_2E_1"/>
      <w:bookmarkStart w:id="437" w:name="_Toc185597193"/>
      <w:bookmarkEnd w:id="436"/>
      <w:r>
        <w:rPr>
          <w:lang w:eastAsia="zh-CN"/>
        </w:rPr>
        <w:t>6.2E.1</w:t>
      </w:r>
      <w:r>
        <w:rPr>
          <w:lang w:eastAsia="zh-CN"/>
        </w:rPr>
        <w:tab/>
        <w:t>General</w:t>
      </w:r>
      <w:bookmarkEnd w:id="437"/>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438" w:name="_CR6_2E_2"/>
      <w:bookmarkStart w:id="439" w:name="_Toc185597194"/>
      <w:bookmarkEnd w:id="438"/>
      <w:r>
        <w:rPr>
          <w:lang w:eastAsia="zh-CN"/>
        </w:rPr>
        <w:t>6.2E.2</w:t>
      </w:r>
      <w:r>
        <w:rPr>
          <w:lang w:eastAsia="zh-CN"/>
        </w:rPr>
        <w:tab/>
        <w:t>Procedure for MTLF-based ML Model Accuracy Monitoring</w:t>
      </w:r>
      <w:bookmarkEnd w:id="439"/>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89" type="#_x0000_t75" style="width:480.25pt;height:383.1pt" o:ole="">
            <v:imagedata r:id="rId141" o:title=""/>
          </v:shape>
          <o:OLEObject Type="Embed" ProgID="Visio.Drawing.15" ShapeID="_x0000_i1089" DrawAspect="Content" ObjectID="_1803080295" r:id="rId142"/>
        </w:object>
      </w:r>
    </w:p>
    <w:p w14:paraId="69473394" w14:textId="624D16CB" w:rsidR="00D86AAF" w:rsidRDefault="00D86AAF" w:rsidP="00D86AAF">
      <w:pPr>
        <w:pStyle w:val="TF"/>
      </w:pPr>
      <w:bookmarkStart w:id="440" w:name="_CRFigure6_2E_21"/>
      <w:r>
        <w:t xml:space="preserve">Figure </w:t>
      </w:r>
      <w:bookmarkEnd w:id="440"/>
      <w:r>
        <w:t>6.2E.</w:t>
      </w:r>
      <w:r w:rsidR="00B41B62">
        <w:t>2</w:t>
      </w:r>
      <w:r>
        <w:t>-1: Procedure for MTLF-based ML Model Accuracy Monitoring</w:t>
      </w:r>
    </w:p>
    <w:p w14:paraId="6CBD766C" w14:textId="4C677041" w:rsidR="00DC0B64" w:rsidRDefault="00DC0B64" w:rsidP="00D86AAF">
      <w:pPr>
        <w:pStyle w:val="B1"/>
      </w:pPr>
      <w:r>
        <w:t>1.</w:t>
      </w:r>
      <w:r>
        <w:tab/>
        <w:t xml:space="preserve">An analytics consumer initiates a subscription for analytics exposure services towards an NWDAF containing </w:t>
      </w:r>
      <w:proofErr w:type="spellStart"/>
      <w:r>
        <w:t>AnLF</w:t>
      </w:r>
      <w:proofErr w:type="spellEnd"/>
      <w:r>
        <w:t>.</w:t>
      </w:r>
    </w:p>
    <w:p w14:paraId="49570AC4" w14:textId="3C56C268" w:rsidR="00D86AAF" w:rsidRDefault="00DC0B64" w:rsidP="00D86AAF">
      <w:pPr>
        <w:pStyle w:val="B1"/>
      </w:pPr>
      <w:r>
        <w:t>2</w:t>
      </w:r>
      <w:r w:rsidR="00D86AAF">
        <w:t>.</w:t>
      </w:r>
      <w:r w:rsidR="00D86AAF">
        <w:tab/>
        <w:t xml:space="preserve">The NWDAF containing </w:t>
      </w:r>
      <w:proofErr w:type="spellStart"/>
      <w:r w:rsidR="00D86AAF">
        <w:t>AnLF</w:t>
      </w:r>
      <w:proofErr w:type="spellEnd"/>
      <w:r w:rsidR="00D86AAF">
        <w:t xml:space="preserve"> requests an </w:t>
      </w:r>
      <w:r w:rsidR="00AD0C80">
        <w:t>ML Model</w:t>
      </w:r>
      <w:r w:rsidR="00D86AAF">
        <w:t xml:space="preserve"> from the appropriate NWDAF containing MTLF, using the </w:t>
      </w:r>
      <w:proofErr w:type="spellStart"/>
      <w:r>
        <w:t>Nnwdaf_</w:t>
      </w:r>
      <w:r w:rsidR="00D86AAF">
        <w:t>MLModelProvision_Subscribe</w:t>
      </w:r>
      <w:proofErr w:type="spellEnd"/>
      <w:r w:rsidR="00D86AAF">
        <w:t xml:space="preserve"> service operation. The NWDAF containing </w:t>
      </w:r>
      <w:proofErr w:type="spellStart"/>
      <w:r w:rsidR="00D86AAF">
        <w:t>AnLF</w:t>
      </w:r>
      <w:proofErr w:type="spellEnd"/>
      <w:r w:rsidR="00D86AAF">
        <w:t xml:space="preserve">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w:t>
      </w:r>
      <w:proofErr w:type="spellStart"/>
      <w:r w:rsidR="00D86AAF">
        <w:t>AnLF</w:t>
      </w:r>
      <w:proofErr w:type="spellEnd"/>
      <w:r w:rsidR="00D86AAF">
        <w:t xml:space="preserve"> may include a </w:t>
      </w:r>
      <w:proofErr w:type="spellStart"/>
      <w:r w:rsidR="00D86AAF">
        <w:t>DataSetTag</w:t>
      </w:r>
      <w:proofErr w:type="spellEnd"/>
      <w:r w:rsidR="00D86AAF">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75294741" w:rsidR="00F25AE4" w:rsidRDefault="00F25AE4" w:rsidP="006F76EA">
      <w:pPr>
        <w:pStyle w:val="B1"/>
      </w:pPr>
      <w:r>
        <w:tab/>
        <w:t xml:space="preserve">If the NWDAF containing </w:t>
      </w:r>
      <w:proofErr w:type="spellStart"/>
      <w:r>
        <w:t>AnLF</w:t>
      </w:r>
      <w:proofErr w:type="spellEnd"/>
      <w:r>
        <w:t xml:space="preserve"> receives </w:t>
      </w:r>
      <w:r w:rsidR="00AD0C80">
        <w:t>ML Model</w:t>
      </w:r>
      <w:r>
        <w:t xml:space="preserve">(s), the NWDAF containing </w:t>
      </w:r>
      <w:proofErr w:type="spellStart"/>
      <w:r>
        <w:t>AnLF</w:t>
      </w:r>
      <w:proofErr w:type="spellEnd"/>
      <w:r>
        <w:t xml:space="preserve"> sends set of tuples (unique </w:t>
      </w:r>
      <w:r w:rsidR="00AD0C80">
        <w:t>ML Model</w:t>
      </w:r>
      <w:r>
        <w:t xml:space="preserve"> identifier and </w:t>
      </w:r>
      <w:r w:rsidR="00FC395B">
        <w:t xml:space="preserve">a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w:t>
      </w:r>
      <w:proofErr w:type="spellStart"/>
      <w:r w:rsidR="00D86AAF">
        <w:t>AnLF</w:t>
      </w:r>
      <w:proofErr w:type="spellEnd"/>
      <w:r w:rsidR="00FC395B">
        <w:t xml:space="preserve"> as specified in clause 6.2A and clause 6.2B</w:t>
      </w:r>
      <w:r w:rsidR="00D86AAF">
        <w:t xml:space="preserve">. The NWDAF containing MTLF may include an accuracy information which is used to indicate the accuracy of </w:t>
      </w:r>
      <w:r w:rsidR="00AD0C80">
        <w:t>ML Model</w:t>
      </w:r>
      <w:r w:rsidR="00D86AAF">
        <w:t xml:space="preserve"> during the training.</w:t>
      </w:r>
    </w:p>
    <w:p w14:paraId="6331BF2B" w14:textId="3E964D8A" w:rsidR="00F25AE4" w:rsidRDefault="00F25AE4" w:rsidP="00D86AAF">
      <w:pPr>
        <w:pStyle w:val="B1"/>
      </w:pPr>
      <w:r>
        <w:tab/>
        <w:t>When the step </w:t>
      </w:r>
      <w:r w:rsidR="00FC395B">
        <w:t>2</w:t>
      </w:r>
      <w:r>
        <w:t xml:space="preserve"> is for a subscription modification (i.e. including Subscription Correlation ID) and contains the set of tuples (unique </w:t>
      </w:r>
      <w:r w:rsidR="00AD0C80">
        <w:t>ML Model</w:t>
      </w:r>
      <w:r>
        <w:t xml:space="preserve"> identifier and </w:t>
      </w:r>
      <w:r w:rsidR="00FC395B">
        <w:t xml:space="preserve">a </w:t>
      </w:r>
      <w:proofErr w:type="spellStart"/>
      <w:r>
        <w:t>DataSetTag</w:t>
      </w:r>
      <w:proofErr w:type="spellEnd"/>
      <w:r>
        <w:t xml:space="preserve"> and/or ADRF ID), the NWDAF containing MTLF determines the relationship between the </w:t>
      </w:r>
      <w:r w:rsidR="00AD0C80">
        <w:t>ML Model</w:t>
      </w:r>
      <w:r>
        <w:t xml:space="preserve"> and the </w:t>
      </w:r>
      <w:proofErr w:type="spellStart"/>
      <w:r>
        <w:t>DataSetTag</w:t>
      </w:r>
      <w:proofErr w:type="spellEnd"/>
      <w:r>
        <w:t>.</w:t>
      </w:r>
    </w:p>
    <w:p w14:paraId="6FCA0F4F" w14:textId="20C47921" w:rsidR="00DC0B64" w:rsidRDefault="00DC0B64" w:rsidP="00D86AAF">
      <w:pPr>
        <w:pStyle w:val="B1"/>
      </w:pPr>
      <w:r>
        <w:t>4.</w:t>
      </w:r>
      <w:r>
        <w:tab/>
        <w:t xml:space="preserve">The NWDAF containing </w:t>
      </w:r>
      <w:proofErr w:type="spellStart"/>
      <w:r>
        <w:t>AnLF</w:t>
      </w:r>
      <w:proofErr w:type="spellEnd"/>
      <w:r>
        <w:t xml:space="preserve">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w:t>
      </w:r>
      <w:del w:id="441" w:author="23.288_CR1395R1_(Rel-18)_eNA_Ph3" w:date="2025-03-10T02:25:00Z">
        <w:r w:rsidR="005C57C3" w:rsidDel="0077144D">
          <w:delText xml:space="preserve"> </w:delText>
        </w:r>
        <w:r w:rsidR="00AD0C80" w:rsidDel="0077144D">
          <w:delText>ML Model</w:delText>
        </w:r>
      </w:del>
      <w:ins w:id="442" w:author="23.288_CR1395R1_(Rel-18)_eNA_Ph3" w:date="2025-03-10T02:26:00Z">
        <w:r w:rsidR="0077144D">
          <w:t xml:space="preserve"> Analytics</w:t>
        </w:r>
      </w:ins>
      <w:r w:rsidR="001D2B3B">
        <w:t xml:space="preserve"> Accuracy </w:t>
      </w:r>
      <w:del w:id="443" w:author="23.288_CR1395R1_(Rel-18)_eNA_Ph3" w:date="2025-03-10T02:26:00Z">
        <w:r w:rsidR="001D2B3B" w:rsidDel="0077144D">
          <w:delText>Information</w:delText>
        </w:r>
        <w:r w:rsidDel="0077144D">
          <w:delText xml:space="preserve"> from the analytics consumers</w:delText>
        </w:r>
      </w:del>
      <w:r>
        <w:t xml:space="preserve"> for the </w:t>
      </w:r>
      <w:r w:rsidR="00AD0C80">
        <w:t>ML Model</w:t>
      </w:r>
      <w:r w:rsidR="00D03125">
        <w:t xml:space="preserve"> as described in clause 6.2E.3</w:t>
      </w:r>
      <w:r>
        <w:t>.</w:t>
      </w:r>
    </w:p>
    <w:p w14:paraId="35943027" w14:textId="06F9F12D" w:rsidR="0077144D" w:rsidRDefault="0077144D" w:rsidP="0077144D">
      <w:pPr>
        <w:pStyle w:val="NO"/>
        <w:rPr>
          <w:ins w:id="444" w:author="23.288_CR1395R1_(Rel-18)_eNA_Ph3" w:date="2025-03-10T02:26:00Z"/>
        </w:rPr>
        <w:pPrChange w:id="445" w:author="23.288_CR1395R1_(Rel-18)_eNA_Ph3" w:date="2025-03-10T02:26:00Z">
          <w:pPr>
            <w:pStyle w:val="B1"/>
          </w:pPr>
        </w:pPrChange>
      </w:pPr>
      <w:ins w:id="446" w:author="23.288_CR1395R1_(Rel-18)_eNA_Ph3" w:date="2025-03-10T02:26:00Z">
        <w:r>
          <w:lastRenderedPageBreak/>
          <w:t>NOTE 1:</w:t>
        </w:r>
        <w:r>
          <w:tab/>
          <w:t xml:space="preserve">The NWDAF containing </w:t>
        </w:r>
        <w:proofErr w:type="spellStart"/>
        <w:r>
          <w:t>AnLF</w:t>
        </w:r>
        <w:proofErr w:type="spellEnd"/>
        <w:r>
          <w:t xml:space="preserve"> receives the Analytics Feedback information from the Analytics consumer.</w:t>
        </w:r>
      </w:ins>
    </w:p>
    <w:p w14:paraId="5B9610D1" w14:textId="4F00C265" w:rsidR="00DC0B64" w:rsidRDefault="00DC0B64" w:rsidP="00D86AAF">
      <w:pPr>
        <w:pStyle w:val="B1"/>
      </w:pPr>
      <w:r>
        <w:t>5.</w:t>
      </w:r>
      <w:r>
        <w:tab/>
        <w:t xml:space="preserve">Due to the registration in the previous step, the NWDAF containing MTLF may subscribe to the NWDAF containing </w:t>
      </w:r>
      <w:proofErr w:type="spellStart"/>
      <w:r>
        <w:t>AnLF</w:t>
      </w:r>
      <w:proofErr w:type="spellEnd"/>
      <w:r>
        <w:t xml:space="preserve"> to get Analytics</w:t>
      </w:r>
      <w:r w:rsidR="001D2B3B">
        <w:t xml:space="preserve"> Feedback Information</w:t>
      </w:r>
      <w:r w:rsidR="005C57C3">
        <w:t xml:space="preserve"> and/or </w:t>
      </w:r>
      <w:del w:id="447" w:author="23.288_CR1395R1_(Rel-18)_eNA_Ph3" w:date="2025-03-10T02:27:00Z">
        <w:r w:rsidR="00AD0C80" w:rsidDel="0077144D">
          <w:delText>ML Model</w:delText>
        </w:r>
        <w:r w:rsidR="005C57C3" w:rsidDel="0077144D">
          <w:delText xml:space="preserve"> </w:delText>
        </w:r>
      </w:del>
      <w:ins w:id="448" w:author="23.288_CR1395R1_(Rel-18)_eNA_Ph3" w:date="2025-03-10T02:27:00Z">
        <w:r w:rsidR="0077144D">
          <w:t xml:space="preserve">Analytics </w:t>
        </w:r>
      </w:ins>
      <w:r w:rsidR="001D2B3B">
        <w:t>A</w:t>
      </w:r>
      <w:r w:rsidR="005C57C3">
        <w:t xml:space="preserve">ccuracy </w:t>
      </w:r>
      <w:del w:id="449" w:author="23.288_CR1395R1_(Rel-18)_eNA_Ph3" w:date="2025-03-10T02:27:00Z">
        <w:r w:rsidR="001D2B3B" w:rsidDel="0077144D">
          <w:delText>I</w:delText>
        </w:r>
        <w:r w:rsidR="005C57C3" w:rsidDel="0077144D">
          <w:delText>nformation</w:delText>
        </w:r>
        <w:r w:rsidDel="0077144D">
          <w:delText xml:space="preserve"> from the analytics consumers</w:delText>
        </w:r>
      </w:del>
      <w:r>
        <w:t xml:space="preserve"> for the provisioned </w:t>
      </w:r>
      <w:r w:rsidR="00AD0C80">
        <w:t>ML Model</w:t>
      </w:r>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w:t>
      </w:r>
      <w:proofErr w:type="spellStart"/>
      <w:r>
        <w:t>Nnwdaf_AnalyticsSubscription_Subscribe</w:t>
      </w:r>
      <w:proofErr w:type="spellEnd"/>
      <w:r>
        <w:t xml:space="preserve"> message as described in clause 6.1.1.</w:t>
      </w:r>
    </w:p>
    <w:p w14:paraId="7C72995E" w14:textId="156E298B" w:rsidR="00DC0B64" w:rsidRDefault="00DC0B64" w:rsidP="00D86AAF">
      <w:pPr>
        <w:pStyle w:val="B1"/>
      </w:pPr>
      <w:r>
        <w:t>7.</w:t>
      </w:r>
      <w:r>
        <w:tab/>
        <w:t xml:space="preserve">The NWDAF containing </w:t>
      </w:r>
      <w:proofErr w:type="spellStart"/>
      <w:r>
        <w:t>AnLF</w:t>
      </w:r>
      <w:proofErr w:type="spellEnd"/>
      <w:r>
        <w:t xml:space="preserve"> may send the Analytics</w:t>
      </w:r>
      <w:r w:rsidR="001D2B3B">
        <w:t xml:space="preserve"> Feedback Information</w:t>
      </w:r>
      <w:r w:rsidR="005C57C3">
        <w:t xml:space="preserve"> and/or </w:t>
      </w:r>
      <w:del w:id="450" w:author="23.288_CR1395R1_(Rel-18)_eNA_Ph3" w:date="2025-03-10T02:27:00Z">
        <w:r w:rsidR="00AD0C80" w:rsidDel="0077144D">
          <w:delText>ML Model</w:delText>
        </w:r>
      </w:del>
      <w:ins w:id="451" w:author="23.288_CR1395R1_(Rel-18)_eNA_Ph3" w:date="2025-03-10T02:27:00Z">
        <w:r w:rsidR="0077144D">
          <w:t xml:space="preserve"> Analytics</w:t>
        </w:r>
      </w:ins>
      <w:r w:rsidR="005C57C3">
        <w:t xml:space="preserve"> </w:t>
      </w:r>
      <w:r w:rsidR="001D2B3B">
        <w:t>A</w:t>
      </w:r>
      <w:r w:rsidR="005C57C3">
        <w:t>ccuracy</w:t>
      </w:r>
      <w:del w:id="452" w:author="23.288_CR1395R1_(Rel-18)_eNA_Ph3" w:date="2025-03-10T02:28:00Z">
        <w:r w:rsidR="005C57C3" w:rsidDel="0077144D">
          <w:delText xml:space="preserve"> </w:delText>
        </w:r>
        <w:r w:rsidR="001D2B3B" w:rsidDel="0077144D">
          <w:delText>I</w:delText>
        </w:r>
        <w:r w:rsidR="005C57C3" w:rsidDel="0077144D">
          <w:delText>nformation</w:delText>
        </w:r>
        <w:r w:rsidDel="0077144D">
          <w:delText xml:space="preserve"> received from the analytics consumer</w:delText>
        </w:r>
      </w:del>
      <w:r>
        <w:t xml:space="preserve"> for the provisioned </w:t>
      </w:r>
      <w:r w:rsidR="00AD0C80">
        <w:t>ML Model</w:t>
      </w:r>
      <w:r>
        <w:t xml:space="preserve"> by invoking </w:t>
      </w:r>
      <w:proofErr w:type="spellStart"/>
      <w:r>
        <w:t>Nnwdaf_MLModelMonitor_Notify</w:t>
      </w:r>
      <w:proofErr w:type="spellEnd"/>
      <w:r>
        <w:t xml:space="preserve"> service operation as requested in step 5. When the NWDAF containing MTLF receives Analytics</w:t>
      </w:r>
      <w:r w:rsidR="001D2B3B">
        <w:t xml:space="preserve"> Feedback Information</w:t>
      </w:r>
      <w:r>
        <w:t xml:space="preserve"> </w:t>
      </w:r>
      <w:r w:rsidR="005C57C3">
        <w:t>and/</w:t>
      </w:r>
      <w:r>
        <w:t>or</w:t>
      </w:r>
      <w:del w:id="453" w:author="23.288_CR1395R1_(Rel-18)_eNA_Ph3" w:date="2025-03-10T02:28:00Z">
        <w:r w:rsidDel="0077144D">
          <w:delText xml:space="preserve"> </w:delText>
        </w:r>
        <w:r w:rsidR="00AD0C80" w:rsidDel="0077144D">
          <w:delText>ML Model</w:delText>
        </w:r>
      </w:del>
      <w:ins w:id="454" w:author="23.288_CR1395R1_(Rel-18)_eNA_Ph3" w:date="2025-03-10T02:28:00Z">
        <w:r w:rsidR="0077144D">
          <w:t xml:space="preserve"> Analytics</w:t>
        </w:r>
      </w:ins>
      <w:r w:rsidR="001D2B3B">
        <w:t xml:space="preserve"> Accuracy</w:t>
      </w:r>
      <w:ins w:id="455" w:author="23.288_CR1395R1_(Rel-18)_eNA_Ph3" w:date="2025-03-10T02:28:00Z">
        <w:r w:rsidR="0077144D">
          <w:t xml:space="preserve"> of the ML Model</w:t>
        </w:r>
      </w:ins>
      <w:del w:id="456" w:author="23.288_CR1395R1_(Rel-18)_eNA_Ph3" w:date="2025-03-10T02:28:00Z">
        <w:r w:rsidR="001D2B3B" w:rsidDel="0077144D">
          <w:delText xml:space="preserve"> Information</w:delText>
        </w:r>
      </w:del>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w:t>
      </w:r>
      <w:proofErr w:type="spellStart"/>
      <w:r w:rsidR="00D86AAF">
        <w:t>AnLF</w:t>
      </w:r>
      <w:proofErr w:type="spellEnd"/>
      <w:r w:rsidR="00D86AAF">
        <w:t xml:space="preserve">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30B2A45E" w14:textId="59C327DF" w:rsidR="00D86AAF" w:rsidRDefault="00D86AAF" w:rsidP="00EE02E3">
      <w:pPr>
        <w:pStyle w:val="B2"/>
      </w:pPr>
      <w:r>
        <w:t>-</w:t>
      </w:r>
      <w:r>
        <w:tab/>
        <w:t xml:space="preserve">When ADRF ID and/or </w:t>
      </w:r>
      <w:proofErr w:type="spellStart"/>
      <w:r>
        <w:t>DataSetTag</w:t>
      </w:r>
      <w:proofErr w:type="spellEnd"/>
      <w:r>
        <w:t xml:space="preserve"> is given by step </w:t>
      </w:r>
      <w:r w:rsidR="00DC0B64">
        <w:t>2</w:t>
      </w:r>
      <w:r>
        <w:t>, the</w:t>
      </w:r>
      <w:r w:rsidR="00DC0B64">
        <w:t xml:space="preserve"> </w:t>
      </w:r>
      <w:r>
        <w:t xml:space="preserve">NWDAF containing MTLF may retrieve historical data from the ADRF indicated by the NWDAF containing </w:t>
      </w:r>
      <w:proofErr w:type="spellStart"/>
      <w:r>
        <w:t>AnLF</w:t>
      </w:r>
      <w:proofErr w:type="spellEnd"/>
      <w:r>
        <w:t xml:space="preserve"> at step </w:t>
      </w:r>
      <w:r w:rsidR="00DC0B64">
        <w:t>2</w:t>
      </w:r>
      <w:r>
        <w:t xml:space="preserve">.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396FA8E3" w14:textId="1915347E" w:rsidR="00D86AAF" w:rsidRDefault="00D86AAF" w:rsidP="00EE02E3">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w:t>
      </w:r>
      <w:proofErr w:type="spellStart"/>
      <w:r>
        <w:t>AnLF</w:t>
      </w:r>
      <w:proofErr w:type="spellEnd"/>
      <w:r>
        <w:t xml:space="preserve">(s)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091C6334" w:rsidR="00B41B62" w:rsidRDefault="00B41B62" w:rsidP="00845430">
      <w:pPr>
        <w:pStyle w:val="NO"/>
      </w:pPr>
      <w:r>
        <w:t>NOTE</w:t>
      </w:r>
      <w:ins w:id="457" w:author="23.288_CR1395R1_(Rel-18)_eNA_Ph3" w:date="2025-03-10T02:28:00Z">
        <w:r w:rsidR="0077144D">
          <w:t> 2</w:t>
        </w:r>
      </w:ins>
      <w:r>
        <w:t>:</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 xml:space="preserve">An accuracy report is sent to the NWDAF containing </w:t>
      </w:r>
      <w:proofErr w:type="spellStart"/>
      <w:r w:rsidR="00D86AAF">
        <w:t>AnLF</w:t>
      </w:r>
      <w:proofErr w:type="spellEnd"/>
      <w:r w:rsidR="00D86AAF">
        <w:t xml:space="preserve">, e.g. when the reporting threshold is met by invoking </w:t>
      </w:r>
      <w:proofErr w:type="spellStart"/>
      <w:r w:rsidR="00D86AAF">
        <w:t>Nnwdaf_MLModelProvision_Notify</w:t>
      </w:r>
      <w:proofErr w:type="spellEnd"/>
      <w:r w:rsidR="00D86AAF">
        <w:t xml:space="preserve"> service operation.</w:t>
      </w:r>
    </w:p>
    <w:p w14:paraId="71E59091" w14:textId="7A2FF442" w:rsidR="00D86AAF" w:rsidRDefault="002E2DCF" w:rsidP="00D86AAF">
      <w:pPr>
        <w:pStyle w:val="B1"/>
      </w:pPr>
      <w:r>
        <w:lastRenderedPageBreak/>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w:t>
      </w:r>
      <w:proofErr w:type="spellStart"/>
      <w:r w:rsidR="00D86AAF">
        <w:t>AnLF</w:t>
      </w:r>
      <w:proofErr w:type="spellEnd"/>
      <w:r w:rsidR="00D86AAF">
        <w:t xml:space="preserve"> by invoking </w:t>
      </w:r>
      <w:proofErr w:type="spellStart"/>
      <w:r w:rsidR="00D86AAF">
        <w:t>Nnwdaf_MLModelProvision_Notify</w:t>
      </w:r>
      <w:proofErr w:type="spellEnd"/>
      <w:r w:rsidR="00D86AAF">
        <w:t xml:space="preserve"> service operation. The NWDAF containing MTLF may send the accuracy report of the new or re-trained </w:t>
      </w:r>
      <w:r w:rsidR="00AD0C80">
        <w:t>ML Model</w:t>
      </w:r>
      <w:r w:rsidR="00D86AAF">
        <w:t xml:space="preserve"> to the NWDAF containing </w:t>
      </w:r>
      <w:proofErr w:type="spellStart"/>
      <w:r w:rsidR="00D86AAF">
        <w:t>AnLF</w:t>
      </w:r>
      <w:proofErr w:type="spellEnd"/>
      <w:r w:rsidR="00D86AAF">
        <w:t>.</w:t>
      </w:r>
    </w:p>
    <w:p w14:paraId="559D456E" w14:textId="7A02DD8E" w:rsidR="00E916AA" w:rsidRDefault="00E916AA" w:rsidP="00E916AA">
      <w:pPr>
        <w:pStyle w:val="Heading3"/>
        <w:tabs>
          <w:tab w:val="left" w:pos="8647"/>
        </w:tabs>
        <w:rPr>
          <w:lang w:eastAsia="zh-CN"/>
        </w:rPr>
      </w:pPr>
      <w:bookmarkStart w:id="458" w:name="_CR6_2E_3"/>
      <w:bookmarkStart w:id="459" w:name="_Toc185597195"/>
      <w:bookmarkEnd w:id="458"/>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459"/>
    </w:p>
    <w:p w14:paraId="1EFDC0CC" w14:textId="7374067E" w:rsidR="00E916AA" w:rsidRDefault="00E916AA" w:rsidP="00E916AA">
      <w:pPr>
        <w:pStyle w:val="Heading4"/>
        <w:rPr>
          <w:lang w:eastAsia="zh-CN"/>
        </w:rPr>
      </w:pPr>
      <w:bookmarkStart w:id="460" w:name="_CR6_2E_3_1"/>
      <w:bookmarkStart w:id="461" w:name="_Toc185597196"/>
      <w:bookmarkEnd w:id="460"/>
      <w:r>
        <w:rPr>
          <w:lang w:eastAsia="zh-CN"/>
        </w:rPr>
        <w:t>6.2E.3.1</w:t>
      </w:r>
      <w:r>
        <w:rPr>
          <w:lang w:eastAsia="zh-CN"/>
        </w:rPr>
        <w:tab/>
        <w:t>General</w:t>
      </w:r>
      <w:bookmarkEnd w:id="461"/>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5870AB74" w:rsidR="00E916AA" w:rsidRDefault="00E916AA" w:rsidP="00EE02E3">
      <w:pPr>
        <w:pStyle w:val="B1"/>
      </w:pPr>
      <w:r>
        <w:t>-</w:t>
      </w:r>
      <w:r>
        <w:tab/>
        <w:t xml:space="preserve">An NWDAF containing </w:t>
      </w:r>
      <w:proofErr w:type="spellStart"/>
      <w:r>
        <w:t>AnLF</w:t>
      </w:r>
      <w:proofErr w:type="spellEnd"/>
      <w:r>
        <w:t xml:space="preserve"> may register with an NWDAF containing MTLF when it starts using an </w:t>
      </w:r>
      <w:r w:rsidR="00AD0C80">
        <w:t>ML Model</w:t>
      </w:r>
      <w:r>
        <w:t xml:space="preserve"> and monitoring the accuracy of analytics generated by that ML Model for a given Analytics ID. It is assumed that the NWDAF containing </w:t>
      </w:r>
      <w:proofErr w:type="spellStart"/>
      <w:r>
        <w:t>AnLF</w:t>
      </w:r>
      <w:proofErr w:type="spellEnd"/>
      <w:r>
        <w:t xml:space="preserve"> obtained the </w:t>
      </w:r>
      <w:r w:rsidR="00AD0C80">
        <w:t>ML Model</w:t>
      </w:r>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r w:rsidR="00304CB0">
        <w:t>_Subscribe</w:t>
      </w:r>
      <w:proofErr w:type="spellEnd"/>
      <w:r>
        <w:t xml:space="preserve"> services.</w:t>
      </w:r>
      <w:r w:rsidR="00D03125">
        <w:t xml:space="preserve"> If the </w:t>
      </w:r>
      <w:proofErr w:type="spellStart"/>
      <w:r w:rsidR="00D03125">
        <w:t>AnLF</w:t>
      </w:r>
      <w:proofErr w:type="spellEnd"/>
      <w:r w:rsidR="00D03125">
        <w:t xml:space="preserve"> receives ML Model provider information in the </w:t>
      </w:r>
      <w:proofErr w:type="spellStart"/>
      <w:r w:rsidR="00D03125">
        <w:t>Nnwdaf_MLModelInfo_Request</w:t>
      </w:r>
      <w:proofErr w:type="spellEnd"/>
      <w:r w:rsidR="00D03125">
        <w:t xml:space="preserve"> response or </w:t>
      </w:r>
      <w:proofErr w:type="spellStart"/>
      <w:r w:rsidR="00D03125">
        <w:t>Nnwdaf_MLModelProvision_Subscribe</w:t>
      </w:r>
      <w:proofErr w:type="spellEnd"/>
      <w:r w:rsidR="00D03125">
        <w:t xml:space="preserve"> Notify message, it registers to the NWDAF containing MTLF indicated by the ML Model provider information.</w:t>
      </w:r>
      <w:r>
        <w:t xml:space="preserve"> This registration enables the NWDAF containing MTLF to become aware of NWDAF containing </w:t>
      </w:r>
      <w:proofErr w:type="spellStart"/>
      <w:r>
        <w:t>AnLF</w:t>
      </w:r>
      <w:proofErr w:type="spellEnd"/>
      <w:r>
        <w:t xml:space="preserve"> that are using a given </w:t>
      </w:r>
      <w:r w:rsidR="00AD0C80">
        <w:t>ML Model</w:t>
      </w:r>
      <w:r>
        <w:t xml:space="preserve"> for certain Analytics ID and that the NWDAF containing </w:t>
      </w:r>
      <w:proofErr w:type="spellStart"/>
      <w:r>
        <w:t>AnLF</w:t>
      </w:r>
      <w:proofErr w:type="spellEnd"/>
      <w:r>
        <w:t xml:space="preserve"> supports the capability of monitoring the accuracy of the corresponding analytics.</w:t>
      </w:r>
    </w:p>
    <w:p w14:paraId="74BD76D4" w14:textId="277F2A93" w:rsidR="00E916AA" w:rsidRDefault="00E916AA" w:rsidP="00EE02E3">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w:t>
      </w:r>
      <w:r w:rsidR="00644AE6">
        <w:t>Monitor</w:t>
      </w:r>
      <w:proofErr w:type="spellEnd"/>
      <w:r w:rsidR="00644AE6">
        <w:t xml:space="preserve"> </w:t>
      </w:r>
      <w:r>
        <w:t xml:space="preserve">service is established for receiving notifications of the accuracy of analytics generated by a given </w:t>
      </w:r>
      <w:r w:rsidR="00AD0C80">
        <w:t>ML Model</w:t>
      </w:r>
      <w:r>
        <w:t xml:space="preserve"> for a certain Analytics ID. NWDAF containing </w:t>
      </w:r>
      <w:proofErr w:type="spellStart"/>
      <w:r>
        <w:t>AnLF</w:t>
      </w:r>
      <w:proofErr w:type="spellEnd"/>
      <w:r>
        <w:t xml:space="preserve">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462" w:name="_CR6_2E_3_2"/>
      <w:bookmarkStart w:id="463" w:name="_Toc185597197"/>
      <w:bookmarkEnd w:id="462"/>
      <w:r>
        <w:rPr>
          <w:lang w:eastAsia="zh-CN"/>
        </w:rPr>
        <w:t>6.2E.3.2</w:t>
      </w:r>
      <w:r>
        <w:rPr>
          <w:lang w:eastAsia="zh-CN"/>
        </w:rPr>
        <w:tab/>
        <w:t>Procedures for registering the monitoring of the analytics accuracy of an ML Model</w:t>
      </w:r>
      <w:bookmarkEnd w:id="463"/>
    </w:p>
    <w:p w14:paraId="0E515173" w14:textId="1AC13572" w:rsidR="00E916AA" w:rsidRDefault="00E916AA" w:rsidP="00E916AA">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w:t>
      </w:r>
      <w:r w:rsidR="00AD0C80">
        <w:rPr>
          <w:lang w:eastAsia="zh-CN"/>
        </w:rPr>
        <w:t>ML Model</w:t>
      </w:r>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464" w:name="_CRFigure6_2E_3_21"/>
    <w:bookmarkStart w:id="465" w:name="_MON_1757231884"/>
    <w:bookmarkEnd w:id="465"/>
    <w:p w14:paraId="08C05B13" w14:textId="5645E4C2" w:rsidR="001D2B3B" w:rsidRDefault="001D2B3B" w:rsidP="005367F8">
      <w:pPr>
        <w:pStyle w:val="TH"/>
      </w:pPr>
      <w:r>
        <w:object w:dxaOrig="8080" w:dyaOrig="4392" w14:anchorId="0109210F">
          <v:shape id="_x0000_i1090" type="#_x0000_t75" style="width:404.15pt;height:218.05pt" o:ole="">
            <v:imagedata r:id="rId143" o:title=""/>
          </v:shape>
          <o:OLEObject Type="Embed" ProgID="Word.Picture.8" ShapeID="_x0000_i1090" DrawAspect="Content" ObjectID="_1803080296" r:id="rId144"/>
        </w:object>
      </w:r>
    </w:p>
    <w:p w14:paraId="4D533813" w14:textId="374FBADC" w:rsidR="00E916AA" w:rsidRDefault="004F31F2" w:rsidP="00E916AA">
      <w:pPr>
        <w:pStyle w:val="TF"/>
      </w:pPr>
      <w:r>
        <w:t xml:space="preserve">Figure </w:t>
      </w:r>
      <w:bookmarkEnd w:id="464"/>
      <w:r>
        <w:t>6.2E.3.2-1: Procedure for ML Model monitoring registration</w:t>
      </w:r>
    </w:p>
    <w:p w14:paraId="6A3A7783" w14:textId="5805B762" w:rsidR="004F31F2" w:rsidRDefault="004F31F2" w:rsidP="004F31F2">
      <w:r>
        <w:t xml:space="preserve">An NWDAF containing </w:t>
      </w:r>
      <w:proofErr w:type="spellStart"/>
      <w:r>
        <w:t>AnLF</w:t>
      </w:r>
      <w:proofErr w:type="spellEnd"/>
      <w:r>
        <w:t xml:space="preserve">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 xml:space="preserve">The NWDAF containing </w:t>
      </w:r>
      <w:proofErr w:type="spellStart"/>
      <w:r>
        <w:t>AnLF</w:t>
      </w:r>
      <w:proofErr w:type="spellEnd"/>
      <w:r>
        <w:t xml:space="preserve"> sends an </w:t>
      </w:r>
      <w:proofErr w:type="spellStart"/>
      <w:r>
        <w:t>Nnwdaf_MLModelMonitor_Register</w:t>
      </w:r>
      <w:proofErr w:type="spellEnd"/>
      <w:r>
        <w:t xml:space="preserve"> request to an NWDAF containing MTLF (</w:t>
      </w:r>
      <w:r w:rsidR="009B3747">
        <w:t xml:space="preserve">NF ID of the </w:t>
      </w:r>
      <w:r>
        <w:t xml:space="preserve">NWDAF containing </w:t>
      </w:r>
      <w:proofErr w:type="spellStart"/>
      <w:r>
        <w:t>AnLF</w:t>
      </w:r>
      <w:proofErr w:type="spellEnd"/>
      <w:r>
        <w:t xml:space="preserve">, unique identifier of the </w:t>
      </w:r>
      <w:r w:rsidR="00AD0C80">
        <w:t>ML Model</w:t>
      </w:r>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rsidR="009B3747">
        <w:t>, Analytics ID, Target of Analytics Reporting, Analytics filter</w:t>
      </w:r>
      <w:r>
        <w:t xml:space="preserve">). The NWDAF containing MTLF is now aware of the NF ID of the NWDAF containing </w:t>
      </w:r>
      <w:proofErr w:type="spellStart"/>
      <w:r>
        <w:t>AnLF</w:t>
      </w:r>
      <w:proofErr w:type="spellEnd"/>
      <w:r>
        <w:t xml:space="preserve"> that is monitoring the accuracy of that </w:t>
      </w:r>
      <w:r w:rsidR="00AD0C80">
        <w:t>ML Model</w:t>
      </w:r>
      <w:r>
        <w:t>.</w:t>
      </w:r>
    </w:p>
    <w:p w14:paraId="5CF0D282" w14:textId="106DB650" w:rsidR="00F25AE4" w:rsidRDefault="00F25AE4" w:rsidP="00F25AE4">
      <w:pPr>
        <w:pStyle w:val="B1"/>
      </w:pPr>
      <w:r>
        <w:tab/>
        <w:t xml:space="preserve">If the NWDAF containing </w:t>
      </w:r>
      <w:proofErr w:type="spellStart"/>
      <w:r>
        <w:t>AnLF</w:t>
      </w:r>
      <w:proofErr w:type="spellEnd"/>
      <w:r>
        <w:t xml:space="preserve"> is a target NWDAF in analytics transfer procedure (as defined in clause 6.1B), based on the ML Model</w:t>
      </w:r>
      <w:r w:rsidR="001D2B3B">
        <w:t xml:space="preserve"> Accuracy Information</w:t>
      </w:r>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1DC8B732" w14:textId="4BF7DE99" w:rsidR="00F25AE4" w:rsidRDefault="00F25AE4" w:rsidP="006F76EA">
      <w:pPr>
        <w:pStyle w:val="NO"/>
      </w:pPr>
      <w:r>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r w:rsidR="00AD0C80">
        <w:t>ML Model</w:t>
      </w:r>
      <w:r w:rsidR="001D2B3B">
        <w:t xml:space="preserve"> Accuracy Information</w:t>
      </w:r>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t>AnLF</w:t>
      </w:r>
      <w:proofErr w:type="spellEnd"/>
      <w:r>
        <w:t>.</w:t>
      </w:r>
    </w:p>
    <w:p w14:paraId="6E434F65" w14:textId="7F2378A8" w:rsidR="004F31F2" w:rsidRDefault="00F25AE4" w:rsidP="006F76EA">
      <w:pPr>
        <w:pStyle w:val="B1"/>
      </w:pPr>
      <w:r>
        <w:t>3-4.</w:t>
      </w:r>
      <w:r>
        <w:tab/>
      </w:r>
      <w:r w:rsidR="004F31F2">
        <w:t xml:space="preserve">When the NWDAF containing </w:t>
      </w:r>
      <w:proofErr w:type="spellStart"/>
      <w:r w:rsidR="004F31F2">
        <w:t>AnLF</w:t>
      </w:r>
      <w:proofErr w:type="spellEnd"/>
      <w:r w:rsidR="004F31F2">
        <w:t xml:space="preserve"> </w:t>
      </w:r>
      <w:r>
        <w:t xml:space="preserve">is </w:t>
      </w:r>
      <w:r w:rsidR="004F31F2">
        <w:t>no longer</w:t>
      </w:r>
      <w:r w:rsidR="002E2DCF">
        <w:t xml:space="preserve"> using</w:t>
      </w:r>
      <w:r w:rsidR="004F31F2">
        <w:t xml:space="preserve"> the </w:t>
      </w:r>
      <w:r w:rsidR="00AD0C80">
        <w:t>ML Model</w:t>
      </w:r>
      <w:r w:rsidR="004F31F2">
        <w:t xml:space="preserve">, it sends an </w:t>
      </w:r>
      <w:proofErr w:type="spellStart"/>
      <w:r w:rsidR="004F31F2">
        <w:t>Nnwdaf_MLModelMontior_Deregister</w:t>
      </w:r>
      <w:proofErr w:type="spellEnd"/>
      <w:r w:rsidR="004F31F2">
        <w:t xml:space="preserve"> service operation.</w:t>
      </w:r>
    </w:p>
    <w:p w14:paraId="3FBDD504" w14:textId="0ED8C683" w:rsidR="00F25AE4" w:rsidRDefault="00F25AE4" w:rsidP="00F25AE4">
      <w:pPr>
        <w:pStyle w:val="B1"/>
      </w:pPr>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r w:rsidR="00AD0C80">
        <w:t>ML Model</w:t>
      </w:r>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520E6CC0" w14:textId="7A6C878C" w:rsidR="00F25AE4" w:rsidRDefault="00F25AE4" w:rsidP="00F25AE4">
      <w:pPr>
        <w:pStyle w:val="NO"/>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B304BE7" w14:textId="2D443E46" w:rsidR="00E916AA" w:rsidRDefault="004F31F2" w:rsidP="004F31F2">
      <w:pPr>
        <w:pStyle w:val="Heading4"/>
      </w:pPr>
      <w:bookmarkStart w:id="466" w:name="_CR6_2E_3_3"/>
      <w:bookmarkStart w:id="467" w:name="_Toc185597198"/>
      <w:bookmarkEnd w:id="466"/>
      <w:r>
        <w:lastRenderedPageBreak/>
        <w:t>6.2E.3.3</w:t>
      </w:r>
      <w:r>
        <w:tab/>
        <w:t xml:space="preserve">Procedures for monitoring the analytics accuracy of an </w:t>
      </w:r>
      <w:r w:rsidR="00AD0C80">
        <w:t>ML Model</w:t>
      </w:r>
      <w:bookmarkEnd w:id="467"/>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w:t>
      </w:r>
      <w:r w:rsidR="002E2DCF">
        <w:t xml:space="preserve">the </w:t>
      </w:r>
      <w:r>
        <w:t>purpose</w:t>
      </w:r>
      <w:r w:rsidR="002E2DCF">
        <w:t>s</w:t>
      </w:r>
      <w:r>
        <w:t xml:space="preserve">. A service consumer, i.e. an NWDAF containing MTLF, subscribes at a service producer, i.e. an NWDAF containing </w:t>
      </w:r>
      <w:proofErr w:type="spellStart"/>
      <w:r>
        <w:t>AnLF</w:t>
      </w:r>
      <w:proofErr w:type="spellEnd"/>
      <w:r>
        <w:t>,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1" type="#_x0000_t75" style="width:480.25pt;height:328.75pt" o:ole="">
            <v:imagedata r:id="rId145" o:title=""/>
          </v:shape>
          <o:OLEObject Type="Embed" ProgID="Visio.Drawing.15" ShapeID="_x0000_i1091" DrawAspect="Content" ObjectID="_1803080297" r:id="rId146"/>
        </w:object>
      </w:r>
    </w:p>
    <w:p w14:paraId="2C1EA71E" w14:textId="6352D357" w:rsidR="004F31F2" w:rsidRDefault="004F31F2" w:rsidP="004F31F2">
      <w:pPr>
        <w:pStyle w:val="TF"/>
      </w:pPr>
      <w:bookmarkStart w:id="468" w:name="_CRFigure6_2E_3_31"/>
      <w:r>
        <w:t xml:space="preserve">Figure </w:t>
      </w:r>
      <w:bookmarkEnd w:id="468"/>
      <w:r>
        <w:t xml:space="preserve">6.2E.3.3-1: Procedure for monitoring the analytics accuracy of an </w:t>
      </w:r>
      <w:r w:rsidR="00AD0C80">
        <w:t>ML Model</w:t>
      </w:r>
    </w:p>
    <w:p w14:paraId="167D1C1D" w14:textId="5BE3339E" w:rsidR="004F31F2" w:rsidRDefault="004F31F2" w:rsidP="004F31F2">
      <w:pPr>
        <w:pStyle w:val="B1"/>
      </w:pPr>
      <w:r>
        <w:t>0.</w:t>
      </w:r>
      <w:r>
        <w:tab/>
        <w:t xml:space="preserve">Upon the reception of an </w:t>
      </w:r>
      <w:proofErr w:type="spellStart"/>
      <w:r>
        <w:t>Nnwdaf_MLModelMonitor_Register</w:t>
      </w:r>
      <w:proofErr w:type="spellEnd"/>
      <w:r>
        <w:t xml:space="preserve">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w:t>
      </w:r>
      <w:proofErr w:type="spellStart"/>
      <w:r>
        <w:t>Nnwdaf_MLModelMonitor_Subscribe</w:t>
      </w:r>
      <w:proofErr w:type="spellEnd"/>
      <w:r>
        <w:t xml:space="preserv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w:t>
      </w:r>
      <w:proofErr w:type="spellStart"/>
      <w:r>
        <w:t>AnLF</w:t>
      </w:r>
      <w:proofErr w:type="spellEnd"/>
      <w:r>
        <w:t xml:space="preserve">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w:t>
      </w:r>
      <w:proofErr w:type="spellStart"/>
      <w:r>
        <w:t>AnLF</w:t>
      </w:r>
      <w:proofErr w:type="spellEnd"/>
      <w:r>
        <w:t xml:space="preserve"> is related to a previous subscription for </w:t>
      </w:r>
      <w:r w:rsidR="00AD0C80">
        <w:t>ML Model</w:t>
      </w:r>
      <w:r w:rsidR="001D2B3B">
        <w:t xml:space="preserve"> Accuracy Information</w:t>
      </w:r>
      <w:r>
        <w:t xml:space="preserve"> to a different NWDAF containing </w:t>
      </w:r>
      <w:proofErr w:type="spellStart"/>
      <w:r>
        <w:t>AnLF</w:t>
      </w:r>
      <w:proofErr w:type="spellEnd"/>
      <w:r>
        <w:t xml:space="preserve"> (due to changes in the provider of the ML accuracy monitoring for a given </w:t>
      </w:r>
      <w:r w:rsidR="00AD0C80">
        <w:t>ML Model</w:t>
      </w:r>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w:t>
      </w:r>
      <w:r>
        <w:lastRenderedPageBreak/>
        <w:t xml:space="preserve">identification for the </w:t>
      </w:r>
      <w:r w:rsidR="00AD0C80">
        <w:t>ML Model</w:t>
      </w:r>
      <w:r w:rsidR="001D2B3B">
        <w:t xml:space="preserve"> Accuracy Information</w:t>
      </w:r>
      <w:r>
        <w:t xml:space="preserve"> that was received in the registration request of the new NWDAF containing </w:t>
      </w:r>
      <w:proofErr w:type="spellStart"/>
      <w:r>
        <w:t>AnLF</w:t>
      </w:r>
      <w:proofErr w:type="spellEnd"/>
      <w:r>
        <w:t>, as described in steps 1-2 of clause 6.2E.3.2.</w:t>
      </w:r>
    </w:p>
    <w:p w14:paraId="6FFD0BA0" w14:textId="74BA233B" w:rsidR="004F31F2" w:rsidRDefault="004F31F2" w:rsidP="004F31F2">
      <w:pPr>
        <w:pStyle w:val="B1"/>
      </w:pPr>
      <w:r>
        <w:t>2.</w:t>
      </w:r>
      <w:r>
        <w:tab/>
        <w:t xml:space="preserve">The NWDAF containing </w:t>
      </w:r>
      <w:proofErr w:type="spellStart"/>
      <w:r>
        <w:t>AnLF</w:t>
      </w:r>
      <w:proofErr w:type="spellEnd"/>
      <w:r>
        <w:t xml:space="preserve">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w:t>
      </w:r>
      <w:proofErr w:type="spellStart"/>
      <w:r>
        <w:t>AnLF</w:t>
      </w:r>
      <w:proofErr w:type="spellEnd"/>
      <w:r>
        <w:t xml:space="preserve">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 xml:space="preserve">NWDAF containing </w:t>
      </w:r>
      <w:proofErr w:type="spellStart"/>
      <w:r w:rsidR="004F31F2">
        <w:t>AnLF</w:t>
      </w:r>
      <w:proofErr w:type="spellEnd"/>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w:t>
      </w:r>
      <w:proofErr w:type="spellStart"/>
      <w:r>
        <w:t>AnLF</w:t>
      </w:r>
      <w:proofErr w:type="spellEnd"/>
      <w:r>
        <w:t xml:space="preserve">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t>5.</w:t>
      </w:r>
      <w:r w:rsidR="002E2DCF">
        <w:tab/>
        <w:t xml:space="preserve">The NWDAF containing </w:t>
      </w:r>
      <w:proofErr w:type="spellStart"/>
      <w:r w:rsidR="002E2DCF">
        <w:t>AnLF</w:t>
      </w:r>
      <w:proofErr w:type="spellEnd"/>
      <w:r w:rsidR="002E2DCF">
        <w:t xml:space="preserve">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w:t>
      </w:r>
      <w:proofErr w:type="spellStart"/>
      <w:r>
        <w:t>AnLF</w:t>
      </w:r>
      <w:proofErr w:type="spellEnd"/>
      <w:r>
        <w:t xml:space="preserve"> detects the analytics accuracy of </w:t>
      </w:r>
      <w:r w:rsidR="00AD0C80">
        <w:t>ML Model</w:t>
      </w:r>
      <w:r>
        <w:t xml:space="preserve"> is insufficient at step 5, the NWDAF containing </w:t>
      </w:r>
      <w:proofErr w:type="spellStart"/>
      <w:r>
        <w:t>AnLF</w:t>
      </w:r>
      <w:proofErr w:type="spellEnd"/>
      <w:r>
        <w:t xml:space="preserve"> sends an </w:t>
      </w:r>
      <w:proofErr w:type="spellStart"/>
      <w:r>
        <w:t>Nnwdaf_MLModelMonitor_Notify</w:t>
      </w:r>
      <w:proofErr w:type="spellEnd"/>
      <w:r>
        <w:t xml:space="preserve">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w:t>
      </w:r>
      <w:proofErr w:type="spellStart"/>
      <w:r w:rsidR="004F31F2">
        <w:t>AnLF</w:t>
      </w:r>
      <w:proofErr w:type="spellEnd"/>
      <w:r w:rsidR="004F31F2">
        <w:t xml:space="preserve">,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w:t>
      </w:r>
      <w:proofErr w:type="spellStart"/>
      <w:r w:rsidR="004F31F2">
        <w:t>AnLF</w:t>
      </w:r>
      <w:proofErr w:type="spellEnd"/>
      <w:r w:rsidR="004F31F2">
        <w:t>,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w:t>
      </w:r>
      <w:proofErr w:type="spellStart"/>
      <w:r>
        <w:t>AnLF</w:t>
      </w:r>
      <w:proofErr w:type="spellEnd"/>
      <w:r>
        <w:t>.</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xml:space="preserve">. If the network data was not included in the </w:t>
      </w:r>
      <w:proofErr w:type="spellStart"/>
      <w:r w:rsidR="004F31F2">
        <w:t>Nnwdaf_MLModelMonitor_Notify</w:t>
      </w:r>
      <w:proofErr w:type="spellEnd"/>
      <w:r w:rsidR="004F31F2">
        <w:t xml:space="preserve"> request of step </w:t>
      </w:r>
      <w:r w:rsidR="00AD0C80">
        <w:t>6</w:t>
      </w:r>
      <w:r w:rsidR="004F31F2">
        <w:t xml:space="preserve">, the NWDAF containing MTLF may request data from the NWDAF containing </w:t>
      </w:r>
      <w:proofErr w:type="spellStart"/>
      <w:r w:rsidR="004F31F2">
        <w:t>AnLF</w:t>
      </w:r>
      <w:proofErr w:type="spellEnd"/>
      <w:r w:rsidR="004F31F2">
        <w:t xml:space="preserve">, ADRF and/or other 5GS entities as specified in clause 6.2 and use the collected data for </w:t>
      </w:r>
      <w:r w:rsidR="00AD0C80">
        <w:t>ML Model</w:t>
      </w:r>
      <w:r w:rsidR="004F31F2">
        <w:t xml:space="preserve"> retraining. The NWDAF containing MTLF notifies the NWDAF(s) containing </w:t>
      </w:r>
      <w:proofErr w:type="spellStart"/>
      <w:r w:rsidR="004F31F2">
        <w:t>AnLF</w:t>
      </w:r>
      <w:proofErr w:type="spellEnd"/>
      <w:r w:rsidR="004F31F2">
        <w:t xml:space="preserve"> with the updated trained ML Model Information by invoking </w:t>
      </w:r>
      <w:proofErr w:type="spellStart"/>
      <w:r w:rsidR="004F31F2">
        <w:t>Nnwdaf_MLModelProvision_Notify</w:t>
      </w:r>
      <w:proofErr w:type="spellEnd"/>
      <w:r w:rsidR="004F31F2">
        <w:t xml:space="preserve"> service operation, as described in clause 6.2A.</w:t>
      </w:r>
    </w:p>
    <w:p w14:paraId="024C8061" w14:textId="7E901568" w:rsidR="004A7F58" w:rsidRDefault="004A7F58" w:rsidP="00C24DA9">
      <w:pPr>
        <w:pStyle w:val="Heading2"/>
        <w:rPr>
          <w:lang w:eastAsia="ko-KR"/>
        </w:rPr>
      </w:pPr>
      <w:bookmarkStart w:id="469" w:name="_CR6_2F"/>
      <w:bookmarkStart w:id="470" w:name="_Toc185597199"/>
      <w:bookmarkEnd w:id="469"/>
      <w:r>
        <w:rPr>
          <w:lang w:eastAsia="ko-KR"/>
        </w:rPr>
        <w:lastRenderedPageBreak/>
        <w:t>6.2F</w:t>
      </w:r>
      <w:r>
        <w:rPr>
          <w:lang w:eastAsia="ko-KR"/>
        </w:rPr>
        <w:tab/>
        <w:t>Procedure for ML Model Training</w:t>
      </w:r>
      <w:bookmarkEnd w:id="470"/>
    </w:p>
    <w:p w14:paraId="78923A34" w14:textId="656EC0BA" w:rsidR="004A7F58" w:rsidRDefault="004A7F58" w:rsidP="004A7F58">
      <w:pPr>
        <w:pStyle w:val="Heading3"/>
        <w:rPr>
          <w:lang w:eastAsia="ko-KR"/>
        </w:rPr>
      </w:pPr>
      <w:bookmarkStart w:id="471" w:name="_CR6_2F_1"/>
      <w:bookmarkStart w:id="472" w:name="_Toc185597200"/>
      <w:bookmarkEnd w:id="471"/>
      <w:r>
        <w:rPr>
          <w:lang w:eastAsia="ko-KR"/>
        </w:rPr>
        <w:t>6.2F.1</w:t>
      </w:r>
      <w:r>
        <w:rPr>
          <w:lang w:eastAsia="ko-KR"/>
        </w:rPr>
        <w:tab/>
        <w:t>ML Model Training Subscribe/Unsubscribe</w:t>
      </w:r>
      <w:bookmarkEnd w:id="472"/>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473" w:name="_CRFigure6_2F_11"/>
    <w:p w14:paraId="50417EED" w14:textId="4D3DDE44" w:rsidR="007322B9" w:rsidRDefault="007322B9" w:rsidP="00F97F0E">
      <w:pPr>
        <w:pStyle w:val="TH"/>
      </w:pPr>
      <w:r>
        <w:rPr>
          <w:noProof/>
        </w:rPr>
        <w:object w:dxaOrig="8505" w:dyaOrig="6720" w14:anchorId="29AF82E9">
          <v:shape id="_x0000_i1092" type="#_x0000_t75" alt="" style="width:426.55pt;height:336.25pt;mso-width-percent:0;mso-height-percent:0;mso-width-percent:0;mso-height-percent:0" o:ole="">
            <v:imagedata r:id="rId147" o:title=""/>
          </v:shape>
          <o:OLEObject Type="Embed" ProgID="Visio.Drawing.15" ShapeID="_x0000_i1092" DrawAspect="Content" ObjectID="_1803080298" r:id="rId148"/>
        </w:object>
      </w:r>
    </w:p>
    <w:p w14:paraId="169F2C0C" w14:textId="58E9FDF6" w:rsidR="004A7F58" w:rsidRDefault="004A7F58" w:rsidP="004A7F58">
      <w:pPr>
        <w:pStyle w:val="TF"/>
      </w:pPr>
      <w:r>
        <w:t xml:space="preserve">Figure </w:t>
      </w:r>
      <w:bookmarkEnd w:id="473"/>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w:t>
      </w:r>
      <w:r>
        <w:lastRenderedPageBreak/>
        <w:t>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474" w:name="_CR6_2F_2"/>
      <w:bookmarkStart w:id="475" w:name="_Toc185597201"/>
      <w:bookmarkEnd w:id="474"/>
      <w:r>
        <w:t>6.2F.2</w:t>
      </w:r>
      <w:r>
        <w:tab/>
        <w:t>Contents of ML Model Training</w:t>
      </w:r>
      <w:bookmarkEnd w:id="475"/>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w:t>
      </w:r>
      <w:proofErr w:type="spellStart"/>
      <w:r w:rsidR="00B23A5F">
        <w:t>Nnwdaf_MLModelTraining_Subscribe</w:t>
      </w:r>
      <w:proofErr w:type="spellEnd"/>
      <w:r w:rsidR="00B23A5F">
        <w:t xml:space="preserve"> or </w:t>
      </w:r>
      <w:proofErr w:type="spellStart"/>
      <w:r w:rsidR="00B23A5F">
        <w:t>Nnwdaf_MLModelTrainingInfo_Request</w:t>
      </w:r>
      <w:proofErr w:type="spellEnd"/>
      <w:r w:rsidR="00B23A5F">
        <w:t xml:space="preserve">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w:t>
      </w:r>
      <w:proofErr w:type="spellStart"/>
      <w:r w:rsidR="00376AA4">
        <w:t>Nnwdaf_MLModelTraining_Subscribe</w:t>
      </w:r>
      <w:proofErr w:type="spellEnd"/>
      <w:r w:rsidR="00376AA4">
        <w:t xml:space="preserv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lastRenderedPageBreak/>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w:t>
      </w:r>
      <w:proofErr w:type="spellStart"/>
      <w:r w:rsidR="00246898">
        <w:t>Nnwdaf_MLModelTraining_Notify</w:t>
      </w:r>
      <w:proofErr w:type="spellEnd"/>
      <w:r w:rsidR="00246898">
        <w:t xml:space="preserve">)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lastRenderedPageBreak/>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76" w:name="_CR6_2F_3"/>
      <w:bookmarkStart w:id="477" w:name="_Toc185597202"/>
      <w:bookmarkEnd w:id="476"/>
      <w:r>
        <w:rPr>
          <w:lang w:eastAsia="zh-CN"/>
        </w:rPr>
        <w:t>6.2F.3</w:t>
      </w:r>
      <w:r>
        <w:rPr>
          <w:lang w:eastAsia="zh-CN"/>
        </w:rPr>
        <w:tab/>
        <w:t>ML Model Training Information Request</w:t>
      </w:r>
      <w:bookmarkEnd w:id="477"/>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478" w:name="_CRFigure6_2F_31"/>
    <w:bookmarkStart w:id="479" w:name="_MON_1758656910"/>
    <w:bookmarkEnd w:id="479"/>
    <w:p w14:paraId="77090F18" w14:textId="345D4EEF" w:rsidR="007322B9" w:rsidRDefault="007322B9" w:rsidP="00F97F0E">
      <w:pPr>
        <w:pStyle w:val="TH"/>
      </w:pPr>
      <w:r>
        <w:rPr>
          <w:noProof/>
        </w:rPr>
        <w:object w:dxaOrig="9072" w:dyaOrig="6943" w14:anchorId="21E6F54D">
          <v:shape id="_x0000_i1093" type="#_x0000_t75" alt="" style="width:455.1pt;height:346.4pt" o:ole="">
            <v:imagedata r:id="rId149" o:title=""/>
          </v:shape>
          <o:OLEObject Type="Embed" ProgID="Word.Picture.8" ShapeID="_x0000_i1093" DrawAspect="Content" ObjectID="_1803080299" r:id="rId150"/>
        </w:object>
      </w:r>
    </w:p>
    <w:p w14:paraId="53A95A29" w14:textId="7A570288" w:rsidR="003D0275" w:rsidRDefault="003D0275" w:rsidP="00845430">
      <w:pPr>
        <w:pStyle w:val="TF"/>
      </w:pPr>
      <w:r>
        <w:t xml:space="preserve">Figure </w:t>
      </w:r>
      <w:bookmarkEnd w:id="478"/>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lastRenderedPageBreak/>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w:t>
      </w:r>
      <w:proofErr w:type="spellStart"/>
      <w:r>
        <w:t>Nnwdaf_MLModelTrainingInfo_Request</w:t>
      </w:r>
      <w:proofErr w:type="spellEnd"/>
      <w:r>
        <w:t xml:space="preserve"> response service operation.</w:t>
      </w:r>
    </w:p>
    <w:p w14:paraId="5D1E7B9A" w14:textId="19D4584F" w:rsidR="00C24DA9" w:rsidRPr="005D2CF1" w:rsidRDefault="00C24DA9" w:rsidP="00C24DA9">
      <w:pPr>
        <w:pStyle w:val="Heading2"/>
        <w:rPr>
          <w:lang w:eastAsia="zh-CN"/>
        </w:rPr>
      </w:pPr>
      <w:bookmarkStart w:id="480" w:name="_CR6_3"/>
      <w:bookmarkStart w:id="481" w:name="_Toc185597203"/>
      <w:bookmarkEnd w:id="480"/>
      <w:r w:rsidRPr="005D2CF1">
        <w:rPr>
          <w:lang w:eastAsia="ko-KR"/>
        </w:rPr>
        <w:t>6.3</w:t>
      </w:r>
      <w:r w:rsidRPr="005D2CF1">
        <w:rPr>
          <w:lang w:eastAsia="ko-KR"/>
        </w:rPr>
        <w:tab/>
        <w:t xml:space="preserve">Slice </w:t>
      </w:r>
      <w:r w:rsidRPr="005D2CF1">
        <w:rPr>
          <w:lang w:eastAsia="zh-CN"/>
        </w:rPr>
        <w:t>load level related network data analytics</w:t>
      </w:r>
      <w:bookmarkEnd w:id="481"/>
    </w:p>
    <w:p w14:paraId="7578AA91" w14:textId="77777777" w:rsidR="00C24DA9" w:rsidRPr="005D2CF1" w:rsidRDefault="00C24DA9" w:rsidP="00C24DA9">
      <w:pPr>
        <w:pStyle w:val="Heading3"/>
        <w:tabs>
          <w:tab w:val="left" w:pos="8647"/>
        </w:tabs>
        <w:rPr>
          <w:lang w:eastAsia="zh-CN"/>
        </w:rPr>
      </w:pPr>
      <w:bookmarkStart w:id="482" w:name="_CR6_3_1"/>
      <w:bookmarkStart w:id="483" w:name="_Toc185597204"/>
      <w:bookmarkEnd w:id="482"/>
      <w:r w:rsidRPr="005D2CF1">
        <w:rPr>
          <w:lang w:eastAsia="zh-CN"/>
        </w:rPr>
        <w:t>6.3.1</w:t>
      </w:r>
      <w:r w:rsidRPr="005D2CF1">
        <w:rPr>
          <w:lang w:eastAsia="zh-CN"/>
        </w:rPr>
        <w:tab/>
        <w:t>General</w:t>
      </w:r>
      <w:bookmarkEnd w:id="483"/>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lastRenderedPageBreak/>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84" w:name="_CR6_3_2"/>
      <w:bookmarkStart w:id="485" w:name="_Toc185597205"/>
      <w:bookmarkEnd w:id="484"/>
      <w:r w:rsidRPr="005D2CF1">
        <w:rPr>
          <w:lang w:eastAsia="zh-CN"/>
        </w:rPr>
        <w:t>6.3.2</w:t>
      </w:r>
      <w:r w:rsidRPr="005D2CF1">
        <w:rPr>
          <w:lang w:eastAsia="zh-CN"/>
        </w:rPr>
        <w:tab/>
        <w:t>Void</w:t>
      </w:r>
      <w:bookmarkEnd w:id="485"/>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86" w:name="_CR6_3_2A"/>
      <w:bookmarkStart w:id="487" w:name="_Toc185597206"/>
      <w:bookmarkEnd w:id="486"/>
      <w:r w:rsidRPr="005D2CF1">
        <w:rPr>
          <w:lang w:eastAsia="zh-CN"/>
        </w:rPr>
        <w:t>6.3.2A</w:t>
      </w:r>
      <w:r w:rsidRPr="005D2CF1">
        <w:rPr>
          <w:lang w:eastAsia="zh-CN"/>
        </w:rPr>
        <w:tab/>
        <w:t>Input data</w:t>
      </w:r>
      <w:bookmarkEnd w:id="487"/>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88" w:name="_CRTable6_3_2A1"/>
      <w:r>
        <w:t xml:space="preserve">Table </w:t>
      </w:r>
      <w:bookmarkEnd w:id="488"/>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077AAEA4"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89" w:name="_CRTable6_3_2A2"/>
      <w:r>
        <w:t xml:space="preserve">Table </w:t>
      </w:r>
      <w:bookmarkEnd w:id="489"/>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r>
      <w:proofErr w:type="spellStart"/>
      <w:r>
        <w:t>Namf_EventExposure_Subscribe</w:t>
      </w:r>
      <w:proofErr w:type="spellEnd"/>
      <w:r>
        <w:t xml:space="preserve"> (Target for Event Reporting = "any UE", Event ID = "Number of UEs served by the AMF and located in "Area of Interest"", Event Filter information = S-NSSAI(s) or one or more </w:t>
      </w:r>
      <w:r>
        <w:lastRenderedPageBreak/>
        <w:t xml:space="preserve">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r>
      <w:proofErr w:type="spellStart"/>
      <w:r>
        <w:t>Namf_EventExposure_Subscribe</w:t>
      </w:r>
      <w:proofErr w:type="spellEnd"/>
      <w:r>
        <w:t xml:space="preserv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490" w:name="_CR6_3_3"/>
      <w:bookmarkStart w:id="491" w:name="_Toc185597207"/>
      <w:bookmarkEnd w:id="490"/>
      <w:r w:rsidRPr="005D2CF1">
        <w:rPr>
          <w:lang w:eastAsia="zh-CN"/>
        </w:rPr>
        <w:t>6.3.3</w:t>
      </w:r>
      <w:r w:rsidRPr="005D2CF1">
        <w:rPr>
          <w:lang w:eastAsia="zh-CN"/>
        </w:rPr>
        <w:tab/>
        <w:t>Void</w:t>
      </w:r>
      <w:bookmarkEnd w:id="491"/>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92" w:name="_CR6_3_3A"/>
      <w:bookmarkStart w:id="493" w:name="_Toc185597208"/>
      <w:bookmarkEnd w:id="492"/>
      <w:r w:rsidRPr="005D2CF1">
        <w:rPr>
          <w:lang w:eastAsia="zh-CN"/>
        </w:rPr>
        <w:t>6.3.3A</w:t>
      </w:r>
      <w:r w:rsidRPr="005D2CF1">
        <w:rPr>
          <w:lang w:eastAsia="zh-CN"/>
        </w:rPr>
        <w:tab/>
        <w:t>Output analytics</w:t>
      </w:r>
      <w:bookmarkEnd w:id="493"/>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94" w:name="_CRTable6_3_3A1"/>
      <w:r>
        <w:rPr>
          <w:lang w:eastAsia="ko-KR"/>
        </w:rPr>
        <w:lastRenderedPageBreak/>
        <w:t xml:space="preserve">Table </w:t>
      </w:r>
      <w:bookmarkEnd w:id="494"/>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95" w:name="_CRTable6_3_3A2"/>
      <w:r>
        <w:rPr>
          <w:lang w:eastAsia="ko-KR"/>
        </w:rPr>
        <w:t xml:space="preserve">Table </w:t>
      </w:r>
      <w:bookmarkEnd w:id="495"/>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96" w:name="_CRTable6_3_3A3"/>
      <w:r>
        <w:rPr>
          <w:lang w:eastAsia="ko-KR"/>
        </w:rPr>
        <w:lastRenderedPageBreak/>
        <w:t xml:space="preserve">Table </w:t>
      </w:r>
      <w:bookmarkEnd w:id="496"/>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97" w:name="_CRTable6_3_3A4"/>
      <w:r>
        <w:rPr>
          <w:lang w:eastAsia="ko-KR"/>
        </w:rPr>
        <w:t xml:space="preserve">Table </w:t>
      </w:r>
      <w:bookmarkEnd w:id="497"/>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498" w:name="_CR6_3_4"/>
      <w:bookmarkStart w:id="499" w:name="_Toc185597209"/>
      <w:bookmarkEnd w:id="498"/>
      <w:r>
        <w:rPr>
          <w:lang w:eastAsia="ko-KR"/>
        </w:rPr>
        <w:lastRenderedPageBreak/>
        <w:t>6.3.4</w:t>
      </w:r>
      <w:r>
        <w:rPr>
          <w:lang w:eastAsia="ko-KR"/>
        </w:rPr>
        <w:tab/>
        <w:t>Procedures</w:t>
      </w:r>
      <w:bookmarkEnd w:id="499"/>
    </w:p>
    <w:p w14:paraId="78F4BF9A" w14:textId="02DAAADD" w:rsidR="00A100F3" w:rsidRDefault="00A100F3" w:rsidP="00D070D4">
      <w:pPr>
        <w:pStyle w:val="TH"/>
        <w:rPr>
          <w:lang w:eastAsia="ko-KR"/>
        </w:rPr>
      </w:pPr>
      <w:r w:rsidRPr="00E9603C">
        <w:object w:dxaOrig="24285" w:dyaOrig="14280" w14:anchorId="598949A2">
          <v:shape id="_x0000_i1094" type="#_x0000_t75" style="width:479.55pt;height:313.15pt" o:ole="">
            <v:imagedata r:id="rId151" o:title=""/>
          </v:shape>
          <o:OLEObject Type="Embed" ProgID="Visio.Drawing.15" ShapeID="_x0000_i1094" DrawAspect="Content" ObjectID="_1803080300" r:id="rId152"/>
        </w:object>
      </w:r>
    </w:p>
    <w:p w14:paraId="715EDF35" w14:textId="57DA9E38" w:rsidR="00510090" w:rsidRDefault="00F37571" w:rsidP="00320244">
      <w:pPr>
        <w:pStyle w:val="TF"/>
        <w:rPr>
          <w:lang w:eastAsia="ko-KR"/>
        </w:rPr>
      </w:pPr>
      <w:bookmarkStart w:id="500" w:name="_CRFigure6_3_41"/>
      <w:r>
        <w:rPr>
          <w:lang w:eastAsia="ko-KR"/>
        </w:rPr>
        <w:t xml:space="preserve">Figure </w:t>
      </w:r>
      <w:bookmarkEnd w:id="500"/>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 xml:space="preserve">The NWDAF delivers analytics to the consumer NF by invoking </w:t>
      </w:r>
      <w:proofErr w:type="spellStart"/>
      <w:r w:rsidR="00510090">
        <w:rPr>
          <w:lang w:eastAsia="ko-KR"/>
        </w:rPr>
        <w:t>Nnwdaf_AnalyticsSubscription_Notify</w:t>
      </w:r>
      <w:proofErr w:type="spellEnd"/>
      <w:r w:rsidR="00510090">
        <w:rPr>
          <w:lang w:eastAsia="ko-KR"/>
        </w:rPr>
        <w:t xml:space="preserve"> or </w:t>
      </w:r>
      <w:proofErr w:type="spellStart"/>
      <w:r w:rsidR="00510090">
        <w:rPr>
          <w:lang w:eastAsia="ko-KR"/>
        </w:rPr>
        <w:t>Nnwdaf_AnalyticsInfo_Request</w:t>
      </w:r>
      <w:proofErr w:type="spellEnd"/>
      <w:r w:rsidR="00510090">
        <w:rPr>
          <w:lang w:eastAsia="ko-KR"/>
        </w:rPr>
        <w:t xml:space="preserve"> response service operations.</w:t>
      </w:r>
    </w:p>
    <w:p w14:paraId="4C4BE53A" w14:textId="601DECE8" w:rsidR="00C24DA9" w:rsidRPr="005D2CF1" w:rsidRDefault="00C24DA9" w:rsidP="00C24DA9">
      <w:pPr>
        <w:pStyle w:val="Heading2"/>
        <w:rPr>
          <w:lang w:eastAsia="zh-CN"/>
        </w:rPr>
      </w:pPr>
      <w:bookmarkStart w:id="501" w:name="_CR6_4"/>
      <w:bookmarkStart w:id="502" w:name="_Toc185597210"/>
      <w:bookmarkEnd w:id="501"/>
      <w:r w:rsidRPr="005D2CF1">
        <w:rPr>
          <w:lang w:eastAsia="ko-KR"/>
        </w:rPr>
        <w:t>6.4</w:t>
      </w:r>
      <w:r w:rsidRPr="005D2CF1">
        <w:rPr>
          <w:lang w:eastAsia="zh-CN"/>
        </w:rPr>
        <w:tab/>
        <w:t>Observed Service Experience related network data analytics</w:t>
      </w:r>
      <w:bookmarkEnd w:id="502"/>
    </w:p>
    <w:p w14:paraId="16A5BC36" w14:textId="77777777" w:rsidR="00C24DA9" w:rsidRPr="005D2CF1" w:rsidRDefault="00C24DA9" w:rsidP="00C24DA9">
      <w:pPr>
        <w:pStyle w:val="Heading3"/>
        <w:tabs>
          <w:tab w:val="left" w:pos="8647"/>
        </w:tabs>
        <w:rPr>
          <w:lang w:eastAsia="zh-CN"/>
        </w:rPr>
      </w:pPr>
      <w:bookmarkStart w:id="503" w:name="_CR6_4_1"/>
      <w:bookmarkStart w:id="504" w:name="_Toc185597211"/>
      <w:bookmarkEnd w:id="503"/>
      <w:r w:rsidRPr="005D2CF1">
        <w:rPr>
          <w:lang w:eastAsia="zh-CN"/>
        </w:rPr>
        <w:t>6.4.1</w:t>
      </w:r>
      <w:r w:rsidRPr="005D2CF1">
        <w:rPr>
          <w:lang w:eastAsia="zh-CN"/>
        </w:rPr>
        <w:tab/>
        <w:t>General</w:t>
      </w:r>
      <w:bookmarkEnd w:id="504"/>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505" w:name="_CRTable6_4_11"/>
      <w:r w:rsidRPr="005D2CF1">
        <w:lastRenderedPageBreak/>
        <w:t xml:space="preserve">Table </w:t>
      </w:r>
      <w:bookmarkEnd w:id="505"/>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w:t>
            </w:r>
            <w:proofErr w:type="spellStart"/>
            <w:r w:rsidR="003A4A47">
              <w:t>transfering</w:t>
            </w:r>
            <w:proofErr w:type="spellEnd"/>
            <w:r w:rsidR="003A4A47">
              <w:t xml:space="preserve">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506" w:name="_CR6_4_2"/>
      <w:bookmarkStart w:id="507" w:name="_Toc185597212"/>
      <w:bookmarkEnd w:id="506"/>
      <w:r w:rsidRPr="005D2CF1">
        <w:rPr>
          <w:lang w:eastAsia="zh-CN"/>
        </w:rPr>
        <w:t>6.4.2</w:t>
      </w:r>
      <w:r w:rsidRPr="005D2CF1">
        <w:rPr>
          <w:lang w:eastAsia="zh-CN"/>
        </w:rPr>
        <w:tab/>
        <w:t>Input Data</w:t>
      </w:r>
      <w:bookmarkEnd w:id="507"/>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508" w:name="_CRTable6_4_21"/>
      <w:r w:rsidRPr="005D2CF1">
        <w:t xml:space="preserve">Table </w:t>
      </w:r>
      <w:bookmarkEnd w:id="508"/>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509" w:name="_CRTable6_4_21a"/>
      <w:r>
        <w:lastRenderedPageBreak/>
        <w:t xml:space="preserve">Table </w:t>
      </w:r>
      <w:bookmarkEnd w:id="509"/>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w:t>
      </w:r>
      <w:r w:rsidR="006F76EA">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510" w:name="_CRTable6_4_22"/>
      <w:r w:rsidRPr="005D2CF1">
        <w:t xml:space="preserve">Table </w:t>
      </w:r>
      <w:bookmarkEnd w:id="510"/>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bookmarkStart w:id="511" w:name="_CRTable6_4_23"/>
      <w:r w:rsidRPr="005D2CF1">
        <w:t xml:space="preserve">Table </w:t>
      </w:r>
      <w:bookmarkEnd w:id="511"/>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512" w:name="_CRTable6_4_24"/>
      <w:r w:rsidRPr="005D2CF1">
        <w:t xml:space="preserve">Table </w:t>
      </w:r>
      <w:bookmarkEnd w:id="512"/>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513" w:name="_CRTable6_4_25"/>
      <w:r>
        <w:rPr>
          <w:lang w:eastAsia="zh-CN"/>
        </w:rPr>
        <w:lastRenderedPageBreak/>
        <w:t xml:space="preserve">Table </w:t>
      </w:r>
      <w:bookmarkEnd w:id="513"/>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proofErr w:type="spellStart"/>
            <w:r>
              <w:t>ServiceExperienceIssueType</w:t>
            </w:r>
            <w:proofErr w:type="spellEnd"/>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proofErr w:type="spellStart"/>
            <w:r>
              <w:t>AffectedObjects</w:t>
            </w:r>
            <w:proofErr w:type="spellEnd"/>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proofErr w:type="spellStart"/>
            <w:r>
              <w:t>ServiceExperienceStatistics</w:t>
            </w:r>
            <w:proofErr w:type="spellEnd"/>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proofErr w:type="spellStart"/>
            <w:r>
              <w:t>ServiceExperiencePredictions</w:t>
            </w:r>
            <w:proofErr w:type="spellEnd"/>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proofErr w:type="spellStart"/>
            <w:r>
              <w:t>StatisticsOfCellsEsState</w:t>
            </w:r>
            <w:proofErr w:type="spellEnd"/>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514" w:name="_CR6_4_3"/>
      <w:bookmarkStart w:id="515" w:name="_Toc185597213"/>
      <w:bookmarkEnd w:id="514"/>
      <w:r w:rsidRPr="005D2CF1">
        <w:rPr>
          <w:lang w:eastAsia="zh-CN"/>
        </w:rPr>
        <w:t>6.4.3</w:t>
      </w:r>
      <w:r w:rsidRPr="005D2CF1">
        <w:rPr>
          <w:lang w:eastAsia="zh-CN"/>
        </w:rPr>
        <w:tab/>
        <w:t>Output Analytics</w:t>
      </w:r>
      <w:bookmarkEnd w:id="515"/>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516" w:name="_CRTable6_4_31"/>
      <w:r w:rsidRPr="005D2CF1">
        <w:rPr>
          <w:lang w:eastAsia="zh-CN"/>
        </w:rPr>
        <w:lastRenderedPageBreak/>
        <w:t xml:space="preserve">Table </w:t>
      </w:r>
      <w:bookmarkEnd w:id="516"/>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517" w:name="_CRTable6_4_32"/>
      <w:r w:rsidRPr="005D2CF1">
        <w:rPr>
          <w:lang w:eastAsia="zh-CN"/>
        </w:rPr>
        <w:lastRenderedPageBreak/>
        <w:t xml:space="preserve">Table </w:t>
      </w:r>
      <w:bookmarkEnd w:id="517"/>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18" w:name="_CR6_4_4"/>
      <w:bookmarkStart w:id="519" w:name="_Toc185597214"/>
      <w:bookmarkEnd w:id="518"/>
      <w:r w:rsidRPr="005D2CF1">
        <w:rPr>
          <w:lang w:eastAsia="zh-CN"/>
        </w:rPr>
        <w:lastRenderedPageBreak/>
        <w:t>6.4.4</w:t>
      </w:r>
      <w:r w:rsidRPr="005D2CF1">
        <w:rPr>
          <w:lang w:eastAsia="zh-CN"/>
        </w:rPr>
        <w:tab/>
        <w:t>Procedures to request Service Experience for an Application</w:t>
      </w:r>
      <w:bookmarkEnd w:id="519"/>
    </w:p>
    <w:p w14:paraId="0FED69FF" w14:textId="49D83061" w:rsidR="001D7433" w:rsidRDefault="001D7433" w:rsidP="002B2310">
      <w:pPr>
        <w:pStyle w:val="TH"/>
      </w:pPr>
      <w:r>
        <w:object w:dxaOrig="13831" w:dyaOrig="8291" w14:anchorId="1E26996A">
          <v:shape id="_x0000_i1095" type="#_x0000_t75" style="width:461.2pt;height:275.75pt" o:ole="">
            <v:imagedata r:id="rId153" o:title="" cropbottom="15194f" cropright="14762f"/>
          </v:shape>
          <o:OLEObject Type="Embed" ProgID="Visio.Drawing.15" ShapeID="_x0000_i1095" DrawAspect="Content" ObjectID="_1803080301" r:id="rId154"/>
        </w:object>
      </w:r>
    </w:p>
    <w:p w14:paraId="7591ABC0" w14:textId="5211CCDF" w:rsidR="00C24DA9" w:rsidRPr="005D2CF1" w:rsidRDefault="00F37571" w:rsidP="00C24DA9">
      <w:pPr>
        <w:pStyle w:val="TF"/>
      </w:pPr>
      <w:bookmarkStart w:id="520" w:name="_CRFigure6_4_41"/>
      <w:r>
        <w:t xml:space="preserve">Figure </w:t>
      </w:r>
      <w:bookmarkEnd w:id="520"/>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3536DB06"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521" w:name="_CR6_4_5"/>
      <w:bookmarkStart w:id="522" w:name="_Toc185597215"/>
      <w:bookmarkEnd w:id="521"/>
      <w:r w:rsidRPr="005D2CF1">
        <w:rPr>
          <w:lang w:eastAsia="zh-CN"/>
        </w:rPr>
        <w:lastRenderedPageBreak/>
        <w:t>6.4.5</w:t>
      </w:r>
      <w:r w:rsidRPr="005D2CF1">
        <w:rPr>
          <w:lang w:eastAsia="zh-CN"/>
        </w:rPr>
        <w:tab/>
        <w:t>Procedures to request Service Experience for a Network Slice</w:t>
      </w:r>
      <w:bookmarkEnd w:id="522"/>
    </w:p>
    <w:p w14:paraId="1A64A25B" w14:textId="77777777" w:rsidR="00C24DA9" w:rsidRPr="005D2CF1" w:rsidRDefault="00C24DA9" w:rsidP="00C24DA9">
      <w:pPr>
        <w:pStyle w:val="TH"/>
      </w:pPr>
      <w:r w:rsidRPr="005D2CF1">
        <w:object w:dxaOrig="14268" w:dyaOrig="10272" w14:anchorId="28809672">
          <v:shape id="_x0000_i1096" type="#_x0000_t75" style="width:468pt;height:335.55pt" o:ole="">
            <v:imagedata r:id="rId155" o:title=""/>
          </v:shape>
          <o:OLEObject Type="Embed" ProgID="Visio.Drawing.15" ShapeID="_x0000_i1096" DrawAspect="Content" ObjectID="_1803080302" r:id="rId156"/>
        </w:object>
      </w:r>
    </w:p>
    <w:p w14:paraId="21B5418C" w14:textId="596B2475" w:rsidR="00C24DA9" w:rsidRPr="005D2CF1" w:rsidRDefault="00F37571" w:rsidP="00C24DA9">
      <w:pPr>
        <w:pStyle w:val="TF"/>
      </w:pPr>
      <w:bookmarkStart w:id="523" w:name="_CRFigure6_4_51"/>
      <w:r>
        <w:t xml:space="preserve">Figure </w:t>
      </w:r>
      <w:bookmarkEnd w:id="523"/>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524" w:name="_CR6_4_6"/>
      <w:bookmarkStart w:id="525" w:name="_Toc185597216"/>
      <w:bookmarkEnd w:id="524"/>
      <w:r w:rsidRPr="001E55EA">
        <w:t>6.4.6</w:t>
      </w:r>
      <w:r w:rsidRPr="001E55EA">
        <w:tab/>
        <w:t>Procedures to request Service Experience for a UE</w:t>
      </w:r>
      <w:bookmarkEnd w:id="525"/>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097" type="#_x0000_t75" style="width:454.4pt;height:267.6pt" o:ole="">
            <v:imagedata r:id="rId157" o:title=""/>
          </v:shape>
          <o:OLEObject Type="Embed" ProgID="Word.Picture.8" ShapeID="_x0000_i1097" DrawAspect="Content" ObjectID="_1803080303" r:id="rId158"/>
        </w:object>
      </w:r>
    </w:p>
    <w:p w14:paraId="3FC301FA" w14:textId="5CE3645D" w:rsidR="00DF30A2" w:rsidRDefault="00F37571" w:rsidP="00DF30A2">
      <w:pPr>
        <w:pStyle w:val="TF"/>
      </w:pPr>
      <w:bookmarkStart w:id="526" w:name="_CRFigure6_4_61"/>
      <w:r>
        <w:t xml:space="preserve">Figure </w:t>
      </w:r>
      <w:bookmarkEnd w:id="526"/>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527" w:name="_CR6_5"/>
      <w:bookmarkStart w:id="528" w:name="_Toc185597217"/>
      <w:bookmarkEnd w:id="527"/>
      <w:r w:rsidRPr="005D2CF1">
        <w:t>6.5</w:t>
      </w:r>
      <w:r w:rsidRPr="005D2CF1">
        <w:tab/>
        <w:t>NF load analytics</w:t>
      </w:r>
      <w:bookmarkEnd w:id="528"/>
    </w:p>
    <w:p w14:paraId="0D6C19E2" w14:textId="77777777" w:rsidR="00C24DA9" w:rsidRPr="005D2CF1" w:rsidRDefault="00C24DA9" w:rsidP="00C24DA9">
      <w:pPr>
        <w:pStyle w:val="Heading3"/>
      </w:pPr>
      <w:bookmarkStart w:id="529" w:name="_CR6_5_1"/>
      <w:bookmarkStart w:id="530" w:name="_Toc185597218"/>
      <w:bookmarkEnd w:id="529"/>
      <w:r w:rsidRPr="005D2CF1">
        <w:t>6.5.1</w:t>
      </w:r>
      <w:r w:rsidRPr="005D2CF1">
        <w:tab/>
        <w:t>General</w:t>
      </w:r>
      <w:bookmarkEnd w:id="530"/>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531" w:name="_CR6_5_2"/>
      <w:bookmarkStart w:id="532" w:name="_Toc185597219"/>
      <w:bookmarkEnd w:id="531"/>
      <w:r w:rsidRPr="005D2CF1">
        <w:t>6.5</w:t>
      </w:r>
      <w:r w:rsidRPr="005D2CF1">
        <w:rPr>
          <w:lang w:eastAsia="zh-CN"/>
        </w:rPr>
        <w:t>.2</w:t>
      </w:r>
      <w:r w:rsidRPr="005D2CF1">
        <w:rPr>
          <w:lang w:eastAsia="zh-CN"/>
        </w:rPr>
        <w:tab/>
        <w:t>Input data</w:t>
      </w:r>
      <w:bookmarkEnd w:id="532"/>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533" w:name="_CRTable6_5_21"/>
      <w:r w:rsidRPr="005D2CF1">
        <w:rPr>
          <w:lang w:eastAsia="zh-CN"/>
        </w:rPr>
        <w:t xml:space="preserve">Table </w:t>
      </w:r>
      <w:bookmarkEnd w:id="533"/>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534" w:name="_CRTable6_5_22"/>
      <w:r w:rsidRPr="005D2CF1">
        <w:lastRenderedPageBreak/>
        <w:t xml:space="preserve">Table </w:t>
      </w:r>
      <w:bookmarkEnd w:id="534"/>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088A7BA2" w:rsidR="00C24DA9" w:rsidRPr="005D2CF1" w:rsidRDefault="00C24DA9" w:rsidP="00B16F2C">
            <w:pPr>
              <w:pStyle w:val="TAL"/>
            </w:pPr>
            <w:r w:rsidRPr="005D2CF1">
              <w:t>Report of user plane traffic in the UPF for the accumulated usage of network resources</w:t>
            </w:r>
            <w:r w:rsidR="002866D6">
              <w:t xml:space="preserve"> (see clause 5.2.1.3.3 of TS 29.564 [51]).</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535" w:name="_CRTable6_5_23"/>
      <w:r>
        <w:t xml:space="preserve">Table </w:t>
      </w:r>
      <w:bookmarkEnd w:id="535"/>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536" w:name="_CRTable6_5_24"/>
      <w:r>
        <w:t xml:space="preserve">Table </w:t>
      </w:r>
      <w:bookmarkEnd w:id="536"/>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537" w:name="_CRTable6_5_25"/>
      <w:r>
        <w:lastRenderedPageBreak/>
        <w:t xml:space="preserve">Table </w:t>
      </w:r>
      <w:bookmarkEnd w:id="537"/>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538" w:name="_CR6_5_3"/>
      <w:bookmarkStart w:id="539" w:name="_Toc185597220"/>
      <w:bookmarkEnd w:id="538"/>
      <w:r w:rsidRPr="005D2CF1">
        <w:t>6.5</w:t>
      </w:r>
      <w:r w:rsidRPr="005D2CF1">
        <w:rPr>
          <w:lang w:eastAsia="zh-CN"/>
        </w:rPr>
        <w:t>.3</w:t>
      </w:r>
      <w:r w:rsidRPr="005D2CF1">
        <w:rPr>
          <w:lang w:eastAsia="zh-CN"/>
        </w:rPr>
        <w:tab/>
        <w:t>Output analytics</w:t>
      </w:r>
      <w:bookmarkEnd w:id="539"/>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540" w:name="_CRTable6_5_31"/>
      <w:r w:rsidRPr="005D2CF1">
        <w:rPr>
          <w:lang w:eastAsia="zh-CN"/>
        </w:rPr>
        <w:lastRenderedPageBreak/>
        <w:t xml:space="preserve">Table </w:t>
      </w:r>
      <w:bookmarkEnd w:id="540"/>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541" w:name="_CRTable6_5_32"/>
      <w:r w:rsidRPr="005D2CF1">
        <w:rPr>
          <w:lang w:eastAsia="zh-CN"/>
        </w:rPr>
        <w:t xml:space="preserve">Table </w:t>
      </w:r>
      <w:bookmarkEnd w:id="541"/>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542" w:name="_CR6_5_4"/>
      <w:bookmarkStart w:id="543" w:name="_Toc185597221"/>
      <w:bookmarkEnd w:id="542"/>
      <w:r w:rsidRPr="005D2CF1">
        <w:t>6.5.4</w:t>
      </w:r>
      <w:r w:rsidRPr="005D2CF1">
        <w:tab/>
      </w:r>
      <w:r w:rsidRPr="005D2CF1">
        <w:rPr>
          <w:lang w:eastAsia="ko-KR"/>
        </w:rPr>
        <w:t>Procedures</w:t>
      </w:r>
      <w:bookmarkEnd w:id="543"/>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98" type="#_x0000_t75" style="width:435.4pt;height:428.6pt" o:ole="">
            <v:imagedata r:id="rId159" o:title="" cropbottom="15526f" cropright="15040f"/>
          </v:shape>
          <o:OLEObject Type="Embed" ProgID="Visio.Drawing.15" ShapeID="_x0000_i1098" DrawAspect="Content" ObjectID="_1803080304" r:id="rId160"/>
        </w:object>
      </w:r>
    </w:p>
    <w:p w14:paraId="26C449A5" w14:textId="055F2B6C" w:rsidR="00C24DA9" w:rsidRPr="005D2CF1" w:rsidRDefault="00F37571" w:rsidP="00C24DA9">
      <w:pPr>
        <w:pStyle w:val="TF"/>
      </w:pPr>
      <w:bookmarkStart w:id="544" w:name="_CRFigure6_5_41"/>
      <w:r>
        <w:t xml:space="preserve">Figure </w:t>
      </w:r>
      <w:bookmarkEnd w:id="544"/>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w:t>
      </w:r>
      <w:proofErr w:type="spellStart"/>
      <w:r>
        <w:rPr>
          <w:rFonts w:eastAsia="MS Mincho"/>
        </w:rPr>
        <w:t>Naf_EventExposure_Subscribe</w:t>
      </w:r>
      <w:proofErr w:type="spellEnd"/>
      <w:r>
        <w:rPr>
          <w:rFonts w:eastAsia="MS Mincho"/>
        </w:rPr>
        <w:t xml:space="preserv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w:t>
      </w:r>
      <w:r w:rsidR="001D7433">
        <w:t>Notify</w:t>
      </w:r>
      <w:proofErr w:type="spellEnd"/>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545" w:name="_CR6_6"/>
      <w:bookmarkStart w:id="546" w:name="_Toc185597222"/>
      <w:bookmarkEnd w:id="545"/>
      <w:r w:rsidRPr="005D2CF1">
        <w:t>6.6</w:t>
      </w:r>
      <w:r w:rsidRPr="005D2CF1">
        <w:tab/>
        <w:t xml:space="preserve">Network Performance </w:t>
      </w:r>
      <w:r w:rsidRPr="005D2CF1">
        <w:rPr>
          <w:lang w:eastAsia="zh-CN"/>
        </w:rPr>
        <w:t>Analytics</w:t>
      </w:r>
      <w:bookmarkEnd w:id="546"/>
    </w:p>
    <w:p w14:paraId="1CE6AD47" w14:textId="77777777" w:rsidR="00C24DA9" w:rsidRPr="005D2CF1" w:rsidRDefault="00C24DA9" w:rsidP="00C24DA9">
      <w:pPr>
        <w:pStyle w:val="Heading3"/>
      </w:pPr>
      <w:bookmarkStart w:id="547" w:name="_CR6_6_1"/>
      <w:bookmarkStart w:id="548" w:name="_Toc185597223"/>
      <w:bookmarkEnd w:id="547"/>
      <w:r w:rsidRPr="005D2CF1">
        <w:t>6.6.1</w:t>
      </w:r>
      <w:r w:rsidRPr="005D2CF1">
        <w:tab/>
        <w:t>General</w:t>
      </w:r>
      <w:bookmarkEnd w:id="548"/>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549" w:name="_CR6_6_2"/>
      <w:bookmarkStart w:id="550" w:name="_Toc185597224"/>
      <w:bookmarkEnd w:id="549"/>
      <w:r w:rsidRPr="005D2CF1">
        <w:rPr>
          <w:lang w:eastAsia="zh-CN"/>
        </w:rPr>
        <w:t>6.6.2</w:t>
      </w:r>
      <w:r w:rsidRPr="005D2CF1">
        <w:rPr>
          <w:lang w:eastAsia="zh-CN"/>
        </w:rPr>
        <w:tab/>
      </w:r>
      <w:r w:rsidRPr="005D2CF1">
        <w:rPr>
          <w:lang w:eastAsia="ko-KR"/>
        </w:rPr>
        <w:t>Input Data</w:t>
      </w:r>
      <w:bookmarkEnd w:id="550"/>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551" w:name="_CRTable6_6_21"/>
      <w:r w:rsidRPr="005D2CF1">
        <w:t xml:space="preserve">Table </w:t>
      </w:r>
      <w:bookmarkEnd w:id="551"/>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552" w:name="_CRTable6_6_22"/>
      <w:r w:rsidRPr="005D2CF1">
        <w:t xml:space="preserve">Table </w:t>
      </w:r>
      <w:bookmarkEnd w:id="552"/>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553" w:name="_CR6_6_3"/>
      <w:bookmarkStart w:id="554" w:name="_Toc185597225"/>
      <w:bookmarkEnd w:id="553"/>
      <w:r w:rsidRPr="005D2CF1">
        <w:rPr>
          <w:lang w:eastAsia="zh-CN"/>
        </w:rPr>
        <w:t>6.6.3</w:t>
      </w:r>
      <w:r w:rsidRPr="005D2CF1">
        <w:rPr>
          <w:lang w:eastAsia="zh-CN"/>
        </w:rPr>
        <w:tab/>
      </w:r>
      <w:r w:rsidRPr="005D2CF1">
        <w:rPr>
          <w:lang w:eastAsia="ko-KR"/>
        </w:rPr>
        <w:t>Output Analytics</w:t>
      </w:r>
      <w:bookmarkEnd w:id="554"/>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555" w:name="_CRTable6_6_31"/>
      <w:r w:rsidRPr="005D2CF1">
        <w:lastRenderedPageBreak/>
        <w:t>Table</w:t>
      </w:r>
      <w:r w:rsidRPr="005D2CF1">
        <w:rPr>
          <w:lang w:eastAsia="zh-CN"/>
        </w:rPr>
        <w:t xml:space="preserve"> </w:t>
      </w:r>
      <w:bookmarkEnd w:id="555"/>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 xml:space="preserve">&gt; </w:t>
            </w:r>
            <w:proofErr w:type="spellStart"/>
            <w:r>
              <w:t>gNB</w:t>
            </w:r>
            <w:proofErr w:type="spellEnd"/>
            <w:r>
              <w:t xml:space="preserve">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 xml:space="preserve">&gt; </w:t>
            </w:r>
            <w:proofErr w:type="spellStart"/>
            <w:r>
              <w:t>gNB</w:t>
            </w:r>
            <w:proofErr w:type="spellEnd"/>
            <w:r>
              <w:t xml:space="preserve">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556" w:name="_CRTable6_6_32"/>
      <w:r w:rsidRPr="005D2CF1">
        <w:t>Table</w:t>
      </w:r>
      <w:r w:rsidRPr="005D2CF1">
        <w:rPr>
          <w:lang w:eastAsia="zh-CN"/>
        </w:rPr>
        <w:t xml:space="preserve"> </w:t>
      </w:r>
      <w:bookmarkEnd w:id="556"/>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 xml:space="preserve">&gt; </w:t>
            </w:r>
            <w:proofErr w:type="spellStart"/>
            <w:r>
              <w:t>gNB</w:t>
            </w:r>
            <w:proofErr w:type="spellEnd"/>
            <w:r>
              <w:t xml:space="preserve">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 xml:space="preserve">&gt; </w:t>
            </w:r>
            <w:proofErr w:type="spellStart"/>
            <w:r>
              <w:t>gNB</w:t>
            </w:r>
            <w:proofErr w:type="spellEnd"/>
            <w:r>
              <w:t xml:space="preserve">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557" w:name="_CR6_6_4"/>
      <w:bookmarkStart w:id="558" w:name="_Toc185597226"/>
      <w:bookmarkEnd w:id="557"/>
      <w:r w:rsidRPr="005D2CF1">
        <w:t>6.6.4</w:t>
      </w:r>
      <w:r w:rsidRPr="005D2CF1">
        <w:tab/>
        <w:t>Procedures</w:t>
      </w:r>
      <w:bookmarkEnd w:id="558"/>
    </w:p>
    <w:p w14:paraId="36880835" w14:textId="77777777" w:rsidR="00C24DA9" w:rsidRPr="005D2CF1" w:rsidRDefault="00C24DA9" w:rsidP="00C24DA9">
      <w:pPr>
        <w:pStyle w:val="TH"/>
      </w:pPr>
      <w:r w:rsidRPr="005D2CF1">
        <w:object w:dxaOrig="9495" w:dyaOrig="7625" w14:anchorId="087552B5">
          <v:shape id="_x0000_i1099" type="#_x0000_t75" style="width:396.7pt;height:317.9pt" o:ole="">
            <v:imagedata r:id="rId161" o:title=""/>
          </v:shape>
          <o:OLEObject Type="Embed" ProgID="Word.Picture.8" ShapeID="_x0000_i1099" DrawAspect="Content" ObjectID="_1803080305" r:id="rId162"/>
        </w:object>
      </w:r>
    </w:p>
    <w:p w14:paraId="1BAFA29C" w14:textId="75B44EB7" w:rsidR="00C24DA9" w:rsidRPr="005D2CF1" w:rsidRDefault="00F37571" w:rsidP="00C24DA9">
      <w:pPr>
        <w:pStyle w:val="TF"/>
      </w:pPr>
      <w:bookmarkStart w:id="559" w:name="_CRFigure6_6_41"/>
      <w:r>
        <w:t xml:space="preserve">Figure </w:t>
      </w:r>
      <w:bookmarkEnd w:id="559"/>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560" w:name="_CR6_7"/>
      <w:bookmarkStart w:id="561" w:name="_Toc185597227"/>
      <w:bookmarkEnd w:id="560"/>
      <w:r w:rsidRPr="005D2CF1">
        <w:rPr>
          <w:lang w:eastAsia="ko-KR"/>
        </w:rPr>
        <w:t>6.7</w:t>
      </w:r>
      <w:r w:rsidRPr="005D2CF1">
        <w:rPr>
          <w:lang w:eastAsia="ko-KR"/>
        </w:rPr>
        <w:tab/>
        <w:t>UE related analytics</w:t>
      </w:r>
      <w:bookmarkEnd w:id="561"/>
    </w:p>
    <w:p w14:paraId="57401C05" w14:textId="77777777" w:rsidR="00C24DA9" w:rsidRPr="005D2CF1" w:rsidRDefault="00C24DA9" w:rsidP="00C24DA9">
      <w:pPr>
        <w:pStyle w:val="Heading3"/>
        <w:rPr>
          <w:lang w:eastAsia="zh-CN"/>
        </w:rPr>
      </w:pPr>
      <w:bookmarkStart w:id="562" w:name="_CR6_7_1"/>
      <w:bookmarkStart w:id="563" w:name="_Toc185597228"/>
      <w:bookmarkEnd w:id="562"/>
      <w:r w:rsidRPr="005D2CF1">
        <w:rPr>
          <w:lang w:eastAsia="ko-KR"/>
        </w:rPr>
        <w:t>6.7.1</w:t>
      </w:r>
      <w:r w:rsidRPr="005D2CF1">
        <w:rPr>
          <w:lang w:eastAsia="ko-KR"/>
        </w:rPr>
        <w:tab/>
        <w:t>General</w:t>
      </w:r>
      <w:bookmarkEnd w:id="563"/>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564" w:name="_CR6_7_2"/>
      <w:bookmarkStart w:id="565" w:name="_Toc185597229"/>
      <w:bookmarkEnd w:id="564"/>
      <w:r w:rsidRPr="005D2CF1">
        <w:t>6.7.2</w:t>
      </w:r>
      <w:r w:rsidRPr="005D2CF1">
        <w:tab/>
        <w:t>UE mobility analytics</w:t>
      </w:r>
      <w:bookmarkEnd w:id="565"/>
    </w:p>
    <w:p w14:paraId="3984ACA4" w14:textId="77777777" w:rsidR="00C24DA9" w:rsidRPr="005D2CF1" w:rsidRDefault="00C24DA9" w:rsidP="00C24DA9">
      <w:pPr>
        <w:pStyle w:val="Heading4"/>
        <w:rPr>
          <w:lang w:eastAsia="zh-CN"/>
        </w:rPr>
      </w:pPr>
      <w:bookmarkStart w:id="566" w:name="_CR6_7_2_1"/>
      <w:bookmarkStart w:id="567" w:name="_Toc185597230"/>
      <w:bookmarkEnd w:id="566"/>
      <w:r w:rsidRPr="005D2CF1">
        <w:rPr>
          <w:lang w:eastAsia="zh-CN"/>
        </w:rPr>
        <w:t>6.7.2.1</w:t>
      </w:r>
      <w:r w:rsidRPr="005D2CF1">
        <w:rPr>
          <w:lang w:eastAsia="zh-CN"/>
        </w:rPr>
        <w:tab/>
        <w:t>General</w:t>
      </w:r>
      <w:bookmarkEnd w:id="567"/>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568" w:name="_CR6_7_2_2"/>
      <w:bookmarkStart w:id="569" w:name="_Toc185597231"/>
      <w:bookmarkEnd w:id="568"/>
      <w:r w:rsidRPr="005D2CF1">
        <w:rPr>
          <w:lang w:eastAsia="zh-CN"/>
        </w:rPr>
        <w:t>6.7.2.2</w:t>
      </w:r>
      <w:r w:rsidRPr="005D2CF1">
        <w:rPr>
          <w:lang w:eastAsia="zh-CN"/>
        </w:rPr>
        <w:tab/>
        <w:t>Input Data</w:t>
      </w:r>
      <w:bookmarkEnd w:id="56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70" w:name="_CRTable6_7_2_21"/>
      <w:r w:rsidRPr="005D2CF1">
        <w:lastRenderedPageBreak/>
        <w:t>Table</w:t>
      </w:r>
      <w:r w:rsidRPr="005D2CF1">
        <w:rPr>
          <w:lang w:eastAsia="zh-CN"/>
        </w:rPr>
        <w:t xml:space="preserve"> </w:t>
      </w:r>
      <w:bookmarkEnd w:id="570"/>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71" w:name="_CRTable6_7_2_22"/>
      <w:r w:rsidRPr="005D2CF1">
        <w:t>Table</w:t>
      </w:r>
      <w:r w:rsidRPr="005D2CF1">
        <w:rPr>
          <w:lang w:eastAsia="zh-CN"/>
        </w:rPr>
        <w:t xml:space="preserve"> </w:t>
      </w:r>
      <w:bookmarkEnd w:id="571"/>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72" w:name="_CR6_7_2_3"/>
      <w:bookmarkStart w:id="573" w:name="_Toc185597232"/>
      <w:bookmarkEnd w:id="572"/>
      <w:r w:rsidRPr="005D2CF1">
        <w:rPr>
          <w:lang w:eastAsia="zh-CN"/>
        </w:rPr>
        <w:t>6.7.2.3</w:t>
      </w:r>
      <w:r w:rsidRPr="005D2CF1">
        <w:rPr>
          <w:lang w:eastAsia="zh-CN"/>
        </w:rPr>
        <w:tab/>
        <w:t>Output Analytics</w:t>
      </w:r>
      <w:bookmarkEnd w:id="573"/>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74" w:name="_CRTable6_7_2_31"/>
      <w:r w:rsidRPr="005D2CF1">
        <w:lastRenderedPageBreak/>
        <w:t>Table</w:t>
      </w:r>
      <w:r w:rsidRPr="005D2CF1">
        <w:rPr>
          <w:lang w:eastAsia="zh-CN"/>
        </w:rPr>
        <w:t xml:space="preserve"> </w:t>
      </w:r>
      <w:bookmarkEnd w:id="574"/>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75" w:name="_CRTable6_7_2_32"/>
      <w:r w:rsidRPr="005D2CF1">
        <w:lastRenderedPageBreak/>
        <w:t>Table</w:t>
      </w:r>
      <w:r w:rsidRPr="005D2CF1">
        <w:rPr>
          <w:lang w:eastAsia="zh-CN"/>
        </w:rPr>
        <w:t xml:space="preserve"> </w:t>
      </w:r>
      <w:bookmarkEnd w:id="575"/>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76" w:name="_CR6_7_2_4"/>
      <w:bookmarkStart w:id="577" w:name="_Toc185597233"/>
      <w:bookmarkEnd w:id="576"/>
      <w:r w:rsidRPr="005D2CF1">
        <w:t>6.7.2.4</w:t>
      </w:r>
      <w:r w:rsidRPr="005D2CF1">
        <w:tab/>
      </w:r>
      <w:r w:rsidRPr="005D2CF1">
        <w:rPr>
          <w:lang w:eastAsia="ko-KR"/>
        </w:rPr>
        <w:t>Procedures</w:t>
      </w:r>
      <w:bookmarkEnd w:id="577"/>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0" type="#_x0000_t75" style="width:481.6pt;height:401.45pt" o:ole="">
            <v:imagedata r:id="rId163" o:title=""/>
          </v:shape>
          <o:OLEObject Type="Embed" ProgID="Visio.Drawing.15" ShapeID="_x0000_i1100" DrawAspect="Content" ObjectID="_1803080306" r:id="rId164"/>
        </w:object>
      </w:r>
    </w:p>
    <w:p w14:paraId="5E64B48C" w14:textId="2324DA83" w:rsidR="00C24DA9" w:rsidRPr="005D2CF1" w:rsidRDefault="00F37571" w:rsidP="00C24DA9">
      <w:pPr>
        <w:pStyle w:val="TF"/>
      </w:pPr>
      <w:bookmarkStart w:id="578" w:name="_CRFigure6_7_2_41"/>
      <w:r>
        <w:t xml:space="preserve">Figure </w:t>
      </w:r>
      <w:bookmarkEnd w:id="578"/>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xml:space="preserve">,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79" w:name="_CR6_7_3"/>
      <w:bookmarkStart w:id="580" w:name="_Toc185597234"/>
      <w:bookmarkEnd w:id="579"/>
      <w:r w:rsidRPr="005D2CF1">
        <w:rPr>
          <w:lang w:eastAsia="ko-KR"/>
        </w:rPr>
        <w:t>6.7.3</w:t>
      </w:r>
      <w:r w:rsidRPr="005D2CF1">
        <w:rPr>
          <w:lang w:eastAsia="ko-KR"/>
        </w:rPr>
        <w:tab/>
      </w:r>
      <w:r w:rsidRPr="005D2CF1">
        <w:rPr>
          <w:lang w:eastAsia="zh-CN"/>
        </w:rPr>
        <w:t>UE Communication Analytics</w:t>
      </w:r>
      <w:bookmarkEnd w:id="580"/>
    </w:p>
    <w:p w14:paraId="3E3F1A61" w14:textId="77777777" w:rsidR="00C24DA9" w:rsidRPr="005D2CF1" w:rsidRDefault="00C24DA9" w:rsidP="00C24DA9">
      <w:pPr>
        <w:pStyle w:val="Heading4"/>
        <w:rPr>
          <w:lang w:eastAsia="zh-CN"/>
        </w:rPr>
      </w:pPr>
      <w:bookmarkStart w:id="581" w:name="_CR6_7_3_1"/>
      <w:bookmarkStart w:id="582" w:name="_Toc185597235"/>
      <w:bookmarkEnd w:id="581"/>
      <w:r w:rsidRPr="005D2CF1">
        <w:rPr>
          <w:lang w:eastAsia="zh-CN"/>
        </w:rPr>
        <w:t>6.7.3.1</w:t>
      </w:r>
      <w:r w:rsidRPr="005D2CF1">
        <w:rPr>
          <w:lang w:eastAsia="zh-CN"/>
        </w:rPr>
        <w:tab/>
        <w:t>General</w:t>
      </w:r>
      <w:bookmarkEnd w:id="582"/>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83" w:name="_CR6_7_3_2"/>
      <w:bookmarkStart w:id="584" w:name="_Toc185597236"/>
      <w:bookmarkEnd w:id="583"/>
      <w:r w:rsidRPr="005D2CF1">
        <w:rPr>
          <w:lang w:eastAsia="zh-CN"/>
        </w:rPr>
        <w:t>6.7.3.2</w:t>
      </w:r>
      <w:r w:rsidRPr="005D2CF1">
        <w:rPr>
          <w:lang w:eastAsia="zh-CN"/>
        </w:rPr>
        <w:tab/>
        <w:t>Input Data</w:t>
      </w:r>
      <w:bookmarkEnd w:id="58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85" w:name="_CRTable6_7_3_21"/>
      <w:r w:rsidRPr="005D2CF1">
        <w:t>Table</w:t>
      </w:r>
      <w:r w:rsidRPr="005D2CF1">
        <w:rPr>
          <w:lang w:eastAsia="zh-CN"/>
        </w:rPr>
        <w:t xml:space="preserve"> </w:t>
      </w:r>
      <w:bookmarkEnd w:id="585"/>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86" w:name="_CR6_7_3_3"/>
      <w:bookmarkStart w:id="587" w:name="_Toc185597237"/>
      <w:bookmarkEnd w:id="586"/>
      <w:r w:rsidRPr="005D2CF1">
        <w:rPr>
          <w:lang w:eastAsia="zh-CN"/>
        </w:rPr>
        <w:t>6.7.3.3</w:t>
      </w:r>
      <w:r w:rsidRPr="005D2CF1">
        <w:rPr>
          <w:lang w:eastAsia="zh-CN"/>
        </w:rPr>
        <w:tab/>
        <w:t>Output Analytics</w:t>
      </w:r>
      <w:bookmarkEnd w:id="587"/>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88" w:name="_CRTable6_7_3_31"/>
      <w:r w:rsidRPr="005D2CF1">
        <w:t>Table</w:t>
      </w:r>
      <w:r w:rsidRPr="005D2CF1">
        <w:rPr>
          <w:lang w:eastAsia="zh-CN"/>
        </w:rPr>
        <w:t xml:space="preserve"> </w:t>
      </w:r>
      <w:bookmarkEnd w:id="588"/>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89" w:name="_CRTable6_7_3_32"/>
      <w:r w:rsidRPr="005D2CF1">
        <w:lastRenderedPageBreak/>
        <w:t>Table</w:t>
      </w:r>
      <w:r w:rsidRPr="005D2CF1">
        <w:rPr>
          <w:lang w:eastAsia="zh-CN"/>
        </w:rPr>
        <w:t xml:space="preserve"> </w:t>
      </w:r>
      <w:bookmarkEnd w:id="589"/>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90" w:name="_CR6_7_3_4"/>
      <w:bookmarkStart w:id="591" w:name="_Toc185597238"/>
      <w:bookmarkEnd w:id="590"/>
      <w:r w:rsidRPr="005D2CF1">
        <w:rPr>
          <w:lang w:eastAsia="zh-CN"/>
        </w:rPr>
        <w:t>6.7.3.4</w:t>
      </w:r>
      <w:r w:rsidRPr="005D2CF1">
        <w:rPr>
          <w:lang w:eastAsia="zh-CN"/>
        </w:rPr>
        <w:tab/>
        <w:t>Procedures</w:t>
      </w:r>
      <w:bookmarkEnd w:id="591"/>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1" type="#_x0000_t75" alt="" style="width:481.6pt;height:581.45pt" o:ole="">
            <v:imagedata r:id="rId165" o:title=""/>
          </v:shape>
          <o:OLEObject Type="Embed" ProgID="Visio.Drawing.15" ShapeID="_x0000_i1101" DrawAspect="Content" ObjectID="_1803080307" r:id="rId166"/>
        </w:object>
      </w:r>
    </w:p>
    <w:p w14:paraId="255955AB" w14:textId="20FD7D58" w:rsidR="00C24DA9" w:rsidRPr="005D2CF1" w:rsidRDefault="00F37571" w:rsidP="00C24DA9">
      <w:pPr>
        <w:pStyle w:val="TF"/>
      </w:pPr>
      <w:bookmarkStart w:id="592" w:name="_CRFigure6_7_3_41"/>
      <w:r>
        <w:t xml:space="preserve">Figure </w:t>
      </w:r>
      <w:bookmarkEnd w:id="592"/>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2492DA48" w14:textId="53D9A3EA" w:rsidR="00C2056F" w:rsidRDefault="00C2056F" w:rsidP="00C24DA9">
      <w:pPr>
        <w:pStyle w:val="B1"/>
        <w:rPr>
          <w:lang w:eastAsia="zh-CN"/>
        </w:rPr>
      </w:pPr>
      <w:r>
        <w:rPr>
          <w:lang w:eastAsia="zh-CN"/>
        </w:rPr>
        <w:tab/>
        <w:t xml:space="preserve">In order to provide the requested analytics, the NWDAF </w:t>
      </w:r>
      <w:proofErr w:type="spellStart"/>
      <w:r>
        <w:rPr>
          <w:lang w:eastAsia="zh-CN"/>
        </w:rPr>
        <w:t>subscribes</w:t>
      </w:r>
      <w:proofErr w:type="spellEnd"/>
      <w:r>
        <w:rPr>
          <w:lang w:eastAsia="zh-CN"/>
        </w:rPr>
        <w:t xml:space="preserve">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93" w:name="_CR6_7_4"/>
      <w:bookmarkStart w:id="594" w:name="_Toc185597239"/>
      <w:bookmarkEnd w:id="593"/>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94"/>
    </w:p>
    <w:p w14:paraId="25597DBB" w14:textId="77777777" w:rsidR="00C24DA9" w:rsidRPr="005D2CF1" w:rsidRDefault="00C24DA9" w:rsidP="00C24DA9">
      <w:pPr>
        <w:pStyle w:val="Heading4"/>
        <w:rPr>
          <w:lang w:eastAsia="zh-CN"/>
        </w:rPr>
      </w:pPr>
      <w:bookmarkStart w:id="595" w:name="_CR6_7_4_1"/>
      <w:bookmarkStart w:id="596" w:name="_Toc185597240"/>
      <w:bookmarkEnd w:id="595"/>
      <w:r w:rsidRPr="005D2CF1">
        <w:rPr>
          <w:lang w:eastAsia="zh-CN"/>
        </w:rPr>
        <w:t>6.7.4.1</w:t>
      </w:r>
      <w:r w:rsidRPr="005D2CF1">
        <w:rPr>
          <w:lang w:eastAsia="zh-CN"/>
        </w:rPr>
        <w:tab/>
        <w:t>General</w:t>
      </w:r>
      <w:bookmarkEnd w:id="596"/>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97" w:name="_CR6_7_4_2"/>
      <w:bookmarkStart w:id="598" w:name="_Toc185597241"/>
      <w:bookmarkEnd w:id="597"/>
      <w:r w:rsidRPr="005D2CF1">
        <w:rPr>
          <w:lang w:eastAsia="zh-CN"/>
        </w:rPr>
        <w:t>6.7.4.2</w:t>
      </w:r>
      <w:r w:rsidRPr="005D2CF1">
        <w:rPr>
          <w:lang w:eastAsia="zh-CN"/>
        </w:rPr>
        <w:tab/>
        <w:t>Input Data</w:t>
      </w:r>
      <w:bookmarkEnd w:id="598"/>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99" w:name="_CR6_7_4_3"/>
      <w:bookmarkStart w:id="600" w:name="_Toc185597242"/>
      <w:bookmarkEnd w:id="599"/>
      <w:r w:rsidRPr="005D2CF1">
        <w:rPr>
          <w:lang w:eastAsia="zh-CN"/>
        </w:rPr>
        <w:t>6.7.4.3</w:t>
      </w:r>
      <w:r w:rsidRPr="005D2CF1">
        <w:rPr>
          <w:lang w:eastAsia="zh-CN"/>
        </w:rPr>
        <w:tab/>
        <w:t>Output Analytics</w:t>
      </w:r>
      <w:bookmarkEnd w:id="600"/>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601" w:name="_CR6_7_4_4"/>
      <w:bookmarkStart w:id="602" w:name="_Toc185597243"/>
      <w:bookmarkEnd w:id="601"/>
      <w:r w:rsidRPr="005D2CF1">
        <w:rPr>
          <w:lang w:eastAsia="zh-CN"/>
        </w:rPr>
        <w:lastRenderedPageBreak/>
        <w:t>6.7.4.4</w:t>
      </w:r>
      <w:r w:rsidRPr="005D2CF1">
        <w:rPr>
          <w:lang w:eastAsia="zh-CN"/>
        </w:rPr>
        <w:tab/>
        <w:t>Procedures</w:t>
      </w:r>
      <w:bookmarkEnd w:id="602"/>
    </w:p>
    <w:p w14:paraId="0A83FA3B" w14:textId="77777777" w:rsidR="00C24DA9" w:rsidRPr="005D2CF1" w:rsidRDefault="00C24DA9" w:rsidP="00C24DA9">
      <w:pPr>
        <w:pStyle w:val="Heading5"/>
      </w:pPr>
      <w:bookmarkStart w:id="603" w:name="_CR6_7_4_4_1"/>
      <w:bookmarkStart w:id="604" w:name="_Toc185597244"/>
      <w:bookmarkEnd w:id="603"/>
      <w:r w:rsidRPr="005D2CF1">
        <w:rPr>
          <w:lang w:eastAsia="zh-CN"/>
        </w:rPr>
        <w:t>6.7.4.4.1</w:t>
      </w:r>
      <w:r w:rsidRPr="005D2CF1">
        <w:rPr>
          <w:lang w:eastAsia="zh-CN"/>
        </w:rPr>
        <w:tab/>
        <w:t xml:space="preserve">NWDAF-assisted </w:t>
      </w:r>
      <w:r w:rsidRPr="005D2CF1">
        <w:t>expected UE behavioural analytics</w:t>
      </w:r>
      <w:bookmarkEnd w:id="604"/>
    </w:p>
    <w:p w14:paraId="04236EAC" w14:textId="77777777" w:rsidR="00C24DA9" w:rsidRPr="005D2CF1" w:rsidRDefault="00C24DA9" w:rsidP="00C24DA9">
      <w:pPr>
        <w:pStyle w:val="TH"/>
      </w:pPr>
      <w:r w:rsidRPr="005D2CF1">
        <w:object w:dxaOrig="11070" w:dyaOrig="8235" w14:anchorId="52C6B6BC">
          <v:shape id="_x0000_i1102" type="#_x0000_t75" style="width:480.9pt;height:357.3pt" o:ole="">
            <v:imagedata r:id="rId167" o:title=""/>
          </v:shape>
          <o:OLEObject Type="Embed" ProgID="Visio.Drawing.11" ShapeID="_x0000_i1102" DrawAspect="Content" ObjectID="_1803080308" r:id="rId168"/>
        </w:object>
      </w:r>
    </w:p>
    <w:p w14:paraId="5E5969AA" w14:textId="28A4AFBB" w:rsidR="00C24DA9" w:rsidRPr="005D2CF1" w:rsidRDefault="00F37571" w:rsidP="00C24DA9">
      <w:pPr>
        <w:pStyle w:val="TF"/>
      </w:pPr>
      <w:bookmarkStart w:id="605" w:name="_CRFigure6_7_4_4_11"/>
      <w:r>
        <w:t xml:space="preserve">Figure </w:t>
      </w:r>
      <w:bookmarkEnd w:id="605"/>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w:t>
      </w:r>
      <w:proofErr w:type="spellStart"/>
      <w:r w:rsidRPr="005D2CF1">
        <w:rPr>
          <w:lang w:eastAsia="ko-KR"/>
        </w:rPr>
        <w:t>Nnwdaf_AnalyticsInfo_Request</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 xml:space="preserve">)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w:t>
      </w:r>
      <w:r w:rsidR="00AB3FB0">
        <w:rPr>
          <w:lang w:eastAsia="ko-KR"/>
        </w:rPr>
        <w:t>equest</w:t>
      </w:r>
      <w:proofErr w:type="spellEnd"/>
      <w:r w:rsidR="00AB3FB0">
        <w:rPr>
          <w:lang w:eastAsia="ko-KR"/>
        </w:rPr>
        <w:t xml:space="preserve"> r</w:t>
      </w:r>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606" w:name="_CR6_7_5"/>
      <w:bookmarkStart w:id="607" w:name="_Toc185597245"/>
      <w:bookmarkEnd w:id="606"/>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607"/>
    </w:p>
    <w:p w14:paraId="650E8B18" w14:textId="77777777" w:rsidR="00C24DA9" w:rsidRPr="005D2CF1" w:rsidRDefault="00C24DA9" w:rsidP="00C24DA9">
      <w:pPr>
        <w:pStyle w:val="Heading4"/>
        <w:rPr>
          <w:lang w:eastAsia="zh-CN"/>
        </w:rPr>
      </w:pPr>
      <w:bookmarkStart w:id="608" w:name="_CR6_7_5_1"/>
      <w:bookmarkStart w:id="609" w:name="_Toc185597246"/>
      <w:bookmarkEnd w:id="608"/>
      <w:r w:rsidRPr="005D2CF1">
        <w:rPr>
          <w:lang w:eastAsia="zh-CN"/>
        </w:rPr>
        <w:t>6.7.5.1</w:t>
      </w:r>
      <w:r w:rsidRPr="005D2CF1">
        <w:rPr>
          <w:lang w:eastAsia="zh-CN"/>
        </w:rPr>
        <w:tab/>
        <w:t>General</w:t>
      </w:r>
      <w:bookmarkEnd w:id="609"/>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610" w:name="_CRTable6_7_5_11"/>
      <w:r w:rsidRPr="005D2CF1">
        <w:t xml:space="preserve">Table </w:t>
      </w:r>
      <w:bookmarkEnd w:id="610"/>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611" w:name="_CRTable6_7_5_12"/>
      <w:r w:rsidRPr="005D2CF1">
        <w:rPr>
          <w:lang w:eastAsia="zh-CN"/>
        </w:rPr>
        <w:t xml:space="preserve">Table </w:t>
      </w:r>
      <w:bookmarkEnd w:id="611"/>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612" w:name="_CR6_7_5_2"/>
      <w:bookmarkStart w:id="613" w:name="_Toc185597247"/>
      <w:bookmarkEnd w:id="612"/>
      <w:r w:rsidRPr="005D2CF1">
        <w:rPr>
          <w:lang w:eastAsia="zh-CN"/>
        </w:rPr>
        <w:t>6.7.5.2</w:t>
      </w:r>
      <w:r w:rsidRPr="005D2CF1">
        <w:rPr>
          <w:lang w:eastAsia="zh-CN"/>
        </w:rPr>
        <w:tab/>
        <w:t>Input Data</w:t>
      </w:r>
      <w:bookmarkEnd w:id="613"/>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614" w:name="_CRTable6_7_5_21"/>
      <w:r w:rsidRPr="005D2CF1">
        <w:lastRenderedPageBreak/>
        <w:t xml:space="preserve">Table </w:t>
      </w:r>
      <w:bookmarkEnd w:id="614"/>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615" w:name="_CR6_7_5_3"/>
      <w:bookmarkStart w:id="616" w:name="_Toc185597248"/>
      <w:bookmarkEnd w:id="615"/>
      <w:r w:rsidRPr="005D2CF1">
        <w:rPr>
          <w:lang w:eastAsia="zh-CN"/>
        </w:rPr>
        <w:t>6.7.5.3</w:t>
      </w:r>
      <w:r w:rsidRPr="005D2CF1">
        <w:rPr>
          <w:lang w:eastAsia="zh-CN"/>
        </w:rPr>
        <w:tab/>
        <w:t>Output Analytics</w:t>
      </w:r>
      <w:bookmarkEnd w:id="616"/>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617" w:name="_CRTable6_7_5_31"/>
      <w:r w:rsidRPr="005D2CF1">
        <w:t>Table</w:t>
      </w:r>
      <w:r w:rsidRPr="005D2CF1">
        <w:rPr>
          <w:lang w:eastAsia="zh-CN"/>
        </w:rPr>
        <w:t xml:space="preserve"> </w:t>
      </w:r>
      <w:bookmarkEnd w:id="617"/>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618" w:name="_CRTable6_7_5_32"/>
      <w:r w:rsidRPr="005D2CF1">
        <w:rPr>
          <w:lang w:eastAsia="zh-CN"/>
        </w:rPr>
        <w:t xml:space="preserve">Table </w:t>
      </w:r>
      <w:bookmarkEnd w:id="618"/>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619" w:name="_CRTable6_7_5_33"/>
      <w:r w:rsidRPr="005D2CF1">
        <w:rPr>
          <w:lang w:eastAsia="zh-CN"/>
        </w:rPr>
        <w:t>Table</w:t>
      </w:r>
      <w:r w:rsidRPr="005D2CF1">
        <w:t xml:space="preserve"> </w:t>
      </w:r>
      <w:bookmarkEnd w:id="619"/>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620" w:name="_PERM_MCCTEMPBM_CRPT07980007___2" w:colFirst="2" w:colLast="2"/>
            <w:bookmarkStart w:id="621" w:name="_PERM_MCCTEMPBM_CRPT49580005___2" w:colFirst="2" w:colLast="2"/>
            <w:bookmarkStart w:id="622" w:name="_PERM_MCCTEMPBM_CRPT75200005___2" w:colFirst="2" w:colLast="2"/>
            <w:bookmarkStart w:id="623" w:name="_PERM_MCCTEMPBM_CRPT22630005___2" w:colFirst="2" w:colLast="2"/>
            <w:bookmarkStart w:id="624" w:name="_PERM_MCCTEMPBM_CRPT46610005___2" w:colFirst="2" w:colLast="2"/>
            <w:bookmarkStart w:id="625" w:name="_PERM_MCCTEMPBM_CRPT46830005___2" w:colFirst="2" w:colLast="2"/>
            <w:bookmarkStart w:id="626" w:name="_PERM_MCCTEMPBM_CRPT17770005___2" w:colFirst="2" w:colLast="2"/>
            <w:bookmarkStart w:id="627" w:name="_PERM_MCCTEMPBM_CRPT4691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620"/>
      <w:bookmarkEnd w:id="621"/>
      <w:bookmarkEnd w:id="622"/>
      <w:bookmarkEnd w:id="623"/>
      <w:bookmarkEnd w:id="624"/>
      <w:bookmarkEnd w:id="625"/>
      <w:bookmarkEnd w:id="626"/>
      <w:bookmarkEnd w:id="627"/>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628" w:name="_CR6_7_5_4"/>
      <w:bookmarkStart w:id="629" w:name="_Toc185597249"/>
      <w:bookmarkEnd w:id="628"/>
      <w:r w:rsidRPr="005D2CF1">
        <w:rPr>
          <w:lang w:eastAsia="zh-CN"/>
        </w:rPr>
        <w:lastRenderedPageBreak/>
        <w:t>6.7.5.4</w:t>
      </w:r>
      <w:r w:rsidRPr="005D2CF1">
        <w:rPr>
          <w:lang w:eastAsia="zh-CN"/>
        </w:rPr>
        <w:tab/>
        <w:t>Procedure</w:t>
      </w:r>
      <w:bookmarkEnd w:id="629"/>
    </w:p>
    <w:p w14:paraId="69DAE67B" w14:textId="349B674A" w:rsidR="001D7433" w:rsidRDefault="001D7433" w:rsidP="002B2310">
      <w:pPr>
        <w:pStyle w:val="TH"/>
      </w:pPr>
      <w:r>
        <w:object w:dxaOrig="14745" w:dyaOrig="8041" w14:anchorId="113ED4F4">
          <v:shape id="_x0000_i1103" type="#_x0000_t75" style="width:480.25pt;height:264.9pt" o:ole="">
            <v:imagedata r:id="rId169" o:title="" cropbottom="15018f" cropright="15153f"/>
          </v:shape>
          <o:OLEObject Type="Embed" ProgID="Visio.Drawing.15" ShapeID="_x0000_i1103" DrawAspect="Content" ObjectID="_1803080309" r:id="rId170"/>
        </w:object>
      </w:r>
    </w:p>
    <w:p w14:paraId="69055F22" w14:textId="77C55F03" w:rsidR="00C24DA9" w:rsidRPr="005D2CF1" w:rsidRDefault="00F37571" w:rsidP="00C24DA9">
      <w:pPr>
        <w:pStyle w:val="TF"/>
        <w:rPr>
          <w:lang w:eastAsia="zh-CN"/>
        </w:rPr>
      </w:pPr>
      <w:bookmarkStart w:id="630" w:name="_CRFigure6_7_5_41"/>
      <w:r>
        <w:t xml:space="preserve">Figure </w:t>
      </w:r>
      <w:bookmarkEnd w:id="630"/>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sidR="001D7433">
        <w:rPr>
          <w:lang w:eastAsia="zh-CN"/>
        </w:rPr>
        <w:t>Request</w:t>
      </w:r>
      <w:proofErr w:type="spellEnd"/>
      <w:r w:rsidR="001D7433">
        <w:rPr>
          <w:lang w:eastAsia="zh-CN"/>
        </w:rPr>
        <w:t xml:space="preserve">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sidR="00AB3FB0">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631" w:name="_CR6_8"/>
      <w:bookmarkStart w:id="632" w:name="_Toc185597250"/>
      <w:bookmarkEnd w:id="631"/>
      <w:r w:rsidRPr="005D2CF1">
        <w:t>6.8</w:t>
      </w:r>
      <w:r w:rsidRPr="005D2CF1">
        <w:tab/>
        <w:t>User Data Congestion Analytics</w:t>
      </w:r>
      <w:bookmarkEnd w:id="632"/>
    </w:p>
    <w:p w14:paraId="45583996" w14:textId="77777777" w:rsidR="00C24DA9" w:rsidRPr="005D2CF1" w:rsidRDefault="00C24DA9" w:rsidP="00C24DA9">
      <w:pPr>
        <w:pStyle w:val="Heading3"/>
      </w:pPr>
      <w:bookmarkStart w:id="633" w:name="_CR6_8_1"/>
      <w:bookmarkStart w:id="634" w:name="_Toc185597251"/>
      <w:bookmarkEnd w:id="633"/>
      <w:r w:rsidRPr="005D2CF1">
        <w:t>6.8.1</w:t>
      </w:r>
      <w:r w:rsidRPr="005D2CF1">
        <w:tab/>
        <w:t>General</w:t>
      </w:r>
      <w:bookmarkEnd w:id="634"/>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635" w:name="_CR6_8_2"/>
      <w:bookmarkStart w:id="636" w:name="_Toc185597252"/>
      <w:bookmarkEnd w:id="635"/>
      <w:r w:rsidRPr="005D2CF1">
        <w:t>6.8</w:t>
      </w:r>
      <w:r w:rsidRPr="005D2CF1">
        <w:rPr>
          <w:lang w:eastAsia="zh-CN"/>
        </w:rPr>
        <w:t>.2</w:t>
      </w:r>
      <w:r w:rsidRPr="005D2CF1">
        <w:rPr>
          <w:lang w:eastAsia="zh-CN"/>
        </w:rPr>
        <w:tab/>
        <w:t>Input data</w:t>
      </w:r>
      <w:bookmarkEnd w:id="63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637" w:name="_CRTable6_8_21"/>
      <w:r w:rsidRPr="005D2CF1">
        <w:lastRenderedPageBreak/>
        <w:t>Table</w:t>
      </w:r>
      <w:r w:rsidRPr="005D2CF1">
        <w:rPr>
          <w:lang w:eastAsia="zh-CN"/>
        </w:rPr>
        <w:t xml:space="preserve"> </w:t>
      </w:r>
      <w:bookmarkEnd w:id="637"/>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638" w:name="_CRTable6_8_22"/>
      <w:r>
        <w:rPr>
          <w:lang w:eastAsia="zh-CN"/>
        </w:rPr>
        <w:t xml:space="preserve">Table </w:t>
      </w:r>
      <w:bookmarkEnd w:id="638"/>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639" w:name="_CR6_8_3"/>
      <w:bookmarkStart w:id="640" w:name="_Toc185597253"/>
      <w:bookmarkEnd w:id="639"/>
      <w:r w:rsidRPr="005D2CF1">
        <w:t>6.8</w:t>
      </w:r>
      <w:r w:rsidRPr="005D2CF1">
        <w:rPr>
          <w:lang w:eastAsia="zh-CN"/>
        </w:rPr>
        <w:t>.3</w:t>
      </w:r>
      <w:r w:rsidRPr="005D2CF1">
        <w:rPr>
          <w:lang w:eastAsia="zh-CN"/>
        </w:rPr>
        <w:tab/>
        <w:t>Output analytics</w:t>
      </w:r>
      <w:bookmarkEnd w:id="640"/>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641" w:name="_CRTable6_8_31"/>
      <w:r w:rsidRPr="005D2CF1">
        <w:lastRenderedPageBreak/>
        <w:t>Table</w:t>
      </w:r>
      <w:r w:rsidRPr="005D2CF1">
        <w:rPr>
          <w:lang w:eastAsia="zh-CN"/>
        </w:rPr>
        <w:t xml:space="preserve"> </w:t>
      </w:r>
      <w:bookmarkEnd w:id="641"/>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642" w:name="_CRTable6_8_32"/>
      <w:r w:rsidRPr="005D2CF1">
        <w:rPr>
          <w:lang w:eastAsia="zh-CN"/>
        </w:rPr>
        <w:lastRenderedPageBreak/>
        <w:t xml:space="preserve">Table </w:t>
      </w:r>
      <w:bookmarkEnd w:id="642"/>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643" w:name="_CR6_8_4"/>
      <w:bookmarkStart w:id="644" w:name="_Toc185597254"/>
      <w:bookmarkEnd w:id="643"/>
      <w:r w:rsidRPr="005D2CF1">
        <w:t>6.8.4</w:t>
      </w:r>
      <w:r w:rsidRPr="005D2CF1">
        <w:tab/>
      </w:r>
      <w:r w:rsidRPr="005D2CF1">
        <w:rPr>
          <w:lang w:eastAsia="ko-KR"/>
        </w:rPr>
        <w:t>Procedures</w:t>
      </w:r>
      <w:bookmarkEnd w:id="644"/>
    </w:p>
    <w:p w14:paraId="02E1B82C" w14:textId="77777777" w:rsidR="00C24DA9" w:rsidRPr="005D2CF1" w:rsidRDefault="00C24DA9" w:rsidP="00C24DA9">
      <w:pPr>
        <w:pStyle w:val="Heading4"/>
      </w:pPr>
      <w:bookmarkStart w:id="645" w:name="_CR6_8_4_1"/>
      <w:bookmarkStart w:id="646" w:name="_Toc185597255"/>
      <w:bookmarkEnd w:id="645"/>
      <w:r w:rsidRPr="005D2CF1">
        <w:t>6.8.4.1</w:t>
      </w:r>
      <w:r w:rsidRPr="005D2CF1">
        <w:tab/>
        <w:t>Procedure for one-time or continuous reporting of analytics for user data congestion in a geographic area</w:t>
      </w:r>
      <w:bookmarkEnd w:id="646"/>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4" type="#_x0000_t75" style="width:387.85pt;height:550.2pt" o:ole="">
            <v:imagedata r:id="rId171" o:title=""/>
          </v:shape>
          <o:OLEObject Type="Embed" ProgID="Visio.Drawing.15" ShapeID="_x0000_i1104" DrawAspect="Content" ObjectID="_1803080310" r:id="rId172"/>
        </w:object>
      </w:r>
    </w:p>
    <w:p w14:paraId="607C6FA5" w14:textId="73B433F4" w:rsidR="00C24DA9" w:rsidRPr="005D2CF1" w:rsidRDefault="00F37571" w:rsidP="00C24DA9">
      <w:pPr>
        <w:pStyle w:val="TF"/>
      </w:pPr>
      <w:bookmarkStart w:id="647" w:name="_CRFigure6_8_4_11"/>
      <w:r>
        <w:t xml:space="preserve">Figure </w:t>
      </w:r>
      <w:bookmarkEnd w:id="647"/>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648" w:name="_CR6_8_4_2"/>
      <w:bookmarkStart w:id="649" w:name="_Toc185597256"/>
      <w:bookmarkEnd w:id="648"/>
      <w:r w:rsidRPr="005D2CF1">
        <w:t>6.8.4.2</w:t>
      </w:r>
      <w:r w:rsidRPr="005D2CF1">
        <w:tab/>
        <w:t>Procedure for one-time or continuous reporting of analytics for user data congestion for a specific UE</w:t>
      </w:r>
      <w:bookmarkEnd w:id="649"/>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5" type="#_x0000_t75" style="width:480.25pt;height:618.8pt" o:ole="">
            <v:imagedata r:id="rId173" o:title=""/>
          </v:shape>
          <o:OLEObject Type="Embed" ProgID="Visio.Drawing.15" ShapeID="_x0000_i1105" DrawAspect="Content" ObjectID="_1803080311" r:id="rId174"/>
        </w:object>
      </w:r>
    </w:p>
    <w:p w14:paraId="78394204" w14:textId="447B44C5" w:rsidR="00C24DA9" w:rsidRPr="005D2CF1" w:rsidRDefault="00F37571" w:rsidP="00C24DA9">
      <w:pPr>
        <w:pStyle w:val="TF"/>
      </w:pPr>
      <w:bookmarkStart w:id="650" w:name="_CRFigure6_8_4_21"/>
      <w:r>
        <w:t xml:space="preserve">Figure </w:t>
      </w:r>
      <w:bookmarkEnd w:id="650"/>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651" w:name="_CR6_9"/>
      <w:bookmarkStart w:id="652" w:name="_Toc185597257"/>
      <w:bookmarkEnd w:id="651"/>
      <w:r w:rsidRPr="005D2CF1">
        <w:lastRenderedPageBreak/>
        <w:t>6.9</w:t>
      </w:r>
      <w:r w:rsidRPr="005D2CF1">
        <w:tab/>
        <w:t>QoS Sustainability Analytics</w:t>
      </w:r>
      <w:bookmarkEnd w:id="652"/>
    </w:p>
    <w:p w14:paraId="34140A5B" w14:textId="77777777" w:rsidR="00C24DA9" w:rsidRPr="005D2CF1" w:rsidRDefault="00C24DA9" w:rsidP="00C24DA9">
      <w:pPr>
        <w:pStyle w:val="Heading3"/>
      </w:pPr>
      <w:bookmarkStart w:id="653" w:name="_CR6_9_1"/>
      <w:bookmarkStart w:id="654" w:name="_Toc185597258"/>
      <w:bookmarkEnd w:id="653"/>
      <w:r w:rsidRPr="005D2CF1">
        <w:t>6.9.1</w:t>
      </w:r>
      <w:r w:rsidRPr="005D2CF1">
        <w:tab/>
        <w:t>General</w:t>
      </w:r>
      <w:bookmarkEnd w:id="654"/>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308B8B2E"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655" w:name="_CR6_9_2"/>
      <w:bookmarkStart w:id="656" w:name="_Toc185597259"/>
      <w:bookmarkEnd w:id="655"/>
      <w:r w:rsidRPr="005D2CF1">
        <w:t>6.9</w:t>
      </w:r>
      <w:r w:rsidRPr="005D2CF1">
        <w:rPr>
          <w:lang w:eastAsia="zh-CN"/>
        </w:rPr>
        <w:t>.2</w:t>
      </w:r>
      <w:r w:rsidRPr="005D2CF1">
        <w:rPr>
          <w:lang w:eastAsia="zh-CN"/>
        </w:rPr>
        <w:tab/>
        <w:t>Input data</w:t>
      </w:r>
      <w:bookmarkEnd w:id="656"/>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657" w:name="_CRTable6_9_21"/>
      <w:r w:rsidRPr="005D2CF1">
        <w:t xml:space="preserve">Table </w:t>
      </w:r>
      <w:bookmarkEnd w:id="657"/>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658" w:name="_CRTable6_9_22"/>
      <w:r>
        <w:t xml:space="preserve">Table </w:t>
      </w:r>
      <w:bookmarkEnd w:id="658"/>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2E6BF323" w:rsidR="001A376F" w:rsidRPr="00C53887" w:rsidRDefault="001A376F" w:rsidP="00F97F0E">
            <w:pPr>
              <w:pStyle w:val="TAN"/>
            </w:pPr>
            <w:r>
              <w:t>NOTE 1:</w:t>
            </w:r>
            <w:r>
              <w:tab/>
              <w:t>The procedure to collect location data using LCS is described in clause 6.2.12</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659" w:name="_CRTable6_9_23"/>
      <w:r>
        <w:lastRenderedPageBreak/>
        <w:t xml:space="preserve">Table </w:t>
      </w:r>
      <w:bookmarkEnd w:id="659"/>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660" w:name="_CR6_9_3"/>
      <w:bookmarkStart w:id="661" w:name="_Toc185597260"/>
      <w:bookmarkEnd w:id="660"/>
      <w:r w:rsidRPr="005D2CF1">
        <w:t>6.9</w:t>
      </w:r>
      <w:r w:rsidRPr="005D2CF1">
        <w:rPr>
          <w:lang w:eastAsia="zh-CN"/>
        </w:rPr>
        <w:t>.3</w:t>
      </w:r>
      <w:r w:rsidRPr="005D2CF1">
        <w:rPr>
          <w:lang w:eastAsia="zh-CN"/>
        </w:rPr>
        <w:tab/>
        <w:t>Output analytics</w:t>
      </w:r>
      <w:bookmarkEnd w:id="661"/>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662" w:name="_CRTable6_9_31"/>
      <w:r w:rsidRPr="005D2CF1">
        <w:t xml:space="preserve">Table </w:t>
      </w:r>
      <w:bookmarkEnd w:id="662"/>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663" w:name="_CRTable6_9_32"/>
      <w:r w:rsidRPr="005D2CF1">
        <w:lastRenderedPageBreak/>
        <w:t xml:space="preserve">Table </w:t>
      </w:r>
      <w:bookmarkEnd w:id="663"/>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664" w:name="_CR6_9_4"/>
      <w:bookmarkStart w:id="665" w:name="_Toc185597261"/>
      <w:bookmarkEnd w:id="664"/>
      <w:r w:rsidRPr="005D2CF1">
        <w:t>6.9.4</w:t>
      </w:r>
      <w:r w:rsidRPr="005D2CF1">
        <w:tab/>
      </w:r>
      <w:r w:rsidRPr="005D2CF1">
        <w:rPr>
          <w:lang w:eastAsia="ko-KR"/>
        </w:rPr>
        <w:t>Procedures</w:t>
      </w:r>
      <w:bookmarkEnd w:id="665"/>
    </w:p>
    <w:p w14:paraId="5F0EDAA0" w14:textId="45162152" w:rsidR="00F35227" w:rsidRDefault="00F35227" w:rsidP="00EE02E3">
      <w:pPr>
        <w:pStyle w:val="Heading4"/>
        <w:rPr>
          <w:lang w:eastAsia="ko-KR"/>
        </w:rPr>
      </w:pPr>
      <w:bookmarkStart w:id="666" w:name="_CR6_9_4_1"/>
      <w:bookmarkStart w:id="667" w:name="_Toc185597262"/>
      <w:bookmarkEnd w:id="666"/>
      <w:r>
        <w:rPr>
          <w:lang w:eastAsia="ko-KR"/>
        </w:rPr>
        <w:t>6.9.4.1</w:t>
      </w:r>
      <w:r>
        <w:rPr>
          <w:lang w:eastAsia="ko-KR"/>
        </w:rPr>
        <w:tab/>
        <w:t xml:space="preserve">Procedure for </w:t>
      </w:r>
      <w:proofErr w:type="spellStart"/>
      <w:r>
        <w:rPr>
          <w:lang w:eastAsia="ko-KR"/>
        </w:rPr>
        <w:t>Qos</w:t>
      </w:r>
      <w:proofErr w:type="spellEnd"/>
      <w:r>
        <w:rPr>
          <w:lang w:eastAsia="ko-KR"/>
        </w:rPr>
        <w:t xml:space="preserve"> Sustainability in a coarse granularity area</w:t>
      </w:r>
      <w:bookmarkEnd w:id="667"/>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06" type="#_x0000_t75" style="width:267.6pt;height:235.7pt" o:ole="">
            <v:imagedata r:id="rId175" o:title=""/>
          </v:shape>
          <o:OLEObject Type="Embed" ProgID="Visio.Drawing.11" ShapeID="_x0000_i1106" DrawAspect="Content" ObjectID="_1803080312" r:id="rId176"/>
        </w:object>
      </w:r>
    </w:p>
    <w:p w14:paraId="2F7FB1AD" w14:textId="7A3EE9A6" w:rsidR="00C24DA9" w:rsidRPr="005D2CF1" w:rsidRDefault="00F37571" w:rsidP="00C24DA9">
      <w:pPr>
        <w:pStyle w:val="TF"/>
      </w:pPr>
      <w:bookmarkStart w:id="668" w:name="_CRFigure6_9_4_11"/>
      <w:r>
        <w:t xml:space="preserve">Figure </w:t>
      </w:r>
      <w:bookmarkEnd w:id="668"/>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669" w:name="_CR6_9_4_2"/>
      <w:bookmarkStart w:id="670" w:name="_Toc185597263"/>
      <w:bookmarkEnd w:id="669"/>
      <w:r>
        <w:rPr>
          <w:lang w:eastAsia="ko-KR"/>
        </w:rPr>
        <w:t>6.9.4.2</w:t>
      </w:r>
      <w:r>
        <w:rPr>
          <w:lang w:eastAsia="ko-KR"/>
        </w:rPr>
        <w:tab/>
        <w:t>Procedure for QoS Sustainability in a fine granularity area</w:t>
      </w:r>
      <w:bookmarkEnd w:id="670"/>
    </w:p>
    <w:p w14:paraId="380FF262" w14:textId="703D2C79" w:rsidR="001A376F" w:rsidRDefault="001A376F" w:rsidP="00F97F0E">
      <w:pPr>
        <w:pStyle w:val="TH"/>
      </w:pPr>
      <w:r>
        <w:rPr>
          <w:lang w:val="en-US" w:eastAsia="zh-CN"/>
        </w:rPr>
        <w:object w:dxaOrig="14441" w:dyaOrig="9391" w14:anchorId="172136BA">
          <v:shape id="_x0000_i1107" type="#_x0000_t75" style="width:465.3pt;height:385.15pt" o:ole="">
            <v:imagedata r:id="rId177" o:title=""/>
            <o:lock v:ext="edit" aspectratio="f"/>
          </v:shape>
          <o:OLEObject Type="Embed" ProgID="Visio.Drawing.11" ShapeID="_x0000_i1107" DrawAspect="Content" ObjectID="_1803080313" r:id="rId178"/>
        </w:object>
      </w:r>
    </w:p>
    <w:p w14:paraId="2ADB4D7D" w14:textId="432330B2" w:rsidR="007348F0" w:rsidRDefault="007348F0" w:rsidP="007348F0">
      <w:pPr>
        <w:pStyle w:val="TF"/>
      </w:pPr>
      <w:bookmarkStart w:id="671" w:name="_CRFigure6_9_4_21"/>
      <w:r>
        <w:t xml:space="preserve">Figure </w:t>
      </w:r>
      <w:bookmarkEnd w:id="671"/>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w:t>
      </w:r>
      <w:proofErr w:type="spellStart"/>
      <w:r>
        <w:t>Namf_EventExposure_Subscribe</w:t>
      </w:r>
      <w:proofErr w:type="spellEnd"/>
      <w:r>
        <w:t xml:space="preserve"> service operation using event ID "Number of UEs present in a geographical area" as described in </w:t>
      </w:r>
      <w:r w:rsidR="006F76EA">
        <w:t>TS 23.502 [</w:t>
      </w:r>
      <w:r>
        <w:t>3].</w:t>
      </w:r>
    </w:p>
    <w:p w14:paraId="507B0F91" w14:textId="7A2AC61E" w:rsidR="007348F0" w:rsidRDefault="007348F0" w:rsidP="007348F0">
      <w:pPr>
        <w:pStyle w:val="B1"/>
      </w:pPr>
      <w:r>
        <w:t>2b.</w:t>
      </w:r>
      <w:r>
        <w:tab/>
        <w:t xml:space="preserve">The NWDAF invokes </w:t>
      </w:r>
      <w:proofErr w:type="spellStart"/>
      <w:r>
        <w:t>Namf_EventExposure_Subscribe</w:t>
      </w:r>
      <w:proofErr w:type="spellEnd"/>
      <w:r>
        <w:t xml:space="preserve"> service operation to get the update of the UE list using event ID "UE moving in or out of Area of Interest" as described in </w:t>
      </w:r>
      <w:r w:rsidR="006F76EA">
        <w:t>TS 23.502 [</w:t>
      </w:r>
      <w:r>
        <w:t>3].</w:t>
      </w:r>
    </w:p>
    <w:p w14:paraId="55B5F4FA" w14:textId="717B1D24"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 in step 2.</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 xml:space="preserve">The NWDAF invokes </w:t>
      </w:r>
      <w:proofErr w:type="spellStart"/>
      <w:r>
        <w:t>Namf_EventExposure_Subscribe</w:t>
      </w:r>
      <w:proofErr w:type="spellEnd"/>
      <w:r>
        <w:t xml:space="preserve"> service operation to get the serving SMF for the UE.</w:t>
      </w:r>
    </w:p>
    <w:p w14:paraId="723FA8F9" w14:textId="39D68895" w:rsidR="007348F0" w:rsidRDefault="007348F0" w:rsidP="007348F0">
      <w:pPr>
        <w:pStyle w:val="B1"/>
      </w:pPr>
      <w:r>
        <w:t>8.</w:t>
      </w:r>
      <w:r>
        <w:tab/>
        <w:t xml:space="preserve">Based on the serving SMF in step 7, the NWDAF invokes </w:t>
      </w:r>
      <w:proofErr w:type="spellStart"/>
      <w:r>
        <w:t>Nsmf_EventExposure_Subscribe</w:t>
      </w:r>
      <w:proofErr w:type="spellEnd"/>
      <w:r>
        <w:t xml:space="preserv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672" w:name="_CR6_10"/>
      <w:bookmarkStart w:id="673" w:name="_Toc185597264"/>
      <w:bookmarkEnd w:id="672"/>
      <w:r>
        <w:t>6.10</w:t>
      </w:r>
      <w:r>
        <w:tab/>
        <w:t>Dispersion Analytics</w:t>
      </w:r>
      <w:bookmarkEnd w:id="673"/>
    </w:p>
    <w:p w14:paraId="4E6970CE" w14:textId="69001FC6" w:rsidR="00595EE0" w:rsidRDefault="00595EE0" w:rsidP="00595EE0">
      <w:pPr>
        <w:pStyle w:val="Heading3"/>
      </w:pPr>
      <w:bookmarkStart w:id="674" w:name="_CR6_10_1"/>
      <w:bookmarkStart w:id="675" w:name="_Toc185597265"/>
      <w:bookmarkEnd w:id="674"/>
      <w:r>
        <w:t>6.10.1</w:t>
      </w:r>
      <w:r>
        <w:tab/>
        <w:t>General</w:t>
      </w:r>
      <w:bookmarkEnd w:id="675"/>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lastRenderedPageBreak/>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lastRenderedPageBreak/>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676" w:name="_CR6_10_2"/>
      <w:bookmarkStart w:id="677" w:name="_Toc185597266"/>
      <w:bookmarkEnd w:id="676"/>
      <w:r>
        <w:t>6.10.2</w:t>
      </w:r>
      <w:r>
        <w:tab/>
        <w:t>Input Data</w:t>
      </w:r>
      <w:bookmarkEnd w:id="677"/>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678" w:name="_CRTable6_10_21"/>
      <w:r>
        <w:t xml:space="preserve">Table </w:t>
      </w:r>
      <w:bookmarkEnd w:id="678"/>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679" w:name="_CRTable6_10_22"/>
      <w:r>
        <w:lastRenderedPageBreak/>
        <w:t xml:space="preserve">Table </w:t>
      </w:r>
      <w:bookmarkEnd w:id="679"/>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680" w:name="_CRTable6_10_23"/>
      <w:r>
        <w:t xml:space="preserve">Table </w:t>
      </w:r>
      <w:bookmarkEnd w:id="680"/>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681" w:name="_CRTable6_10_24"/>
      <w:r>
        <w:lastRenderedPageBreak/>
        <w:t xml:space="preserve">Table </w:t>
      </w:r>
      <w:bookmarkEnd w:id="681"/>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682" w:name="_CRTable6_10_25"/>
      <w:r>
        <w:t xml:space="preserve">Table </w:t>
      </w:r>
      <w:bookmarkEnd w:id="682"/>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683" w:name="_CRTable6_10_26"/>
      <w:r>
        <w:lastRenderedPageBreak/>
        <w:t xml:space="preserve">Table </w:t>
      </w:r>
      <w:bookmarkEnd w:id="683"/>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684" w:name="_CRTable6_10_27"/>
      <w:r>
        <w:t xml:space="preserve">Table </w:t>
      </w:r>
      <w:bookmarkEnd w:id="684"/>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685" w:name="_CRTable6_10_28"/>
      <w:r>
        <w:lastRenderedPageBreak/>
        <w:t xml:space="preserve">Table </w:t>
      </w:r>
      <w:bookmarkEnd w:id="685"/>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686" w:name="_CR6_10_3"/>
      <w:bookmarkStart w:id="687" w:name="_Toc185597267"/>
      <w:bookmarkEnd w:id="686"/>
      <w:r>
        <w:t>6.10.3</w:t>
      </w:r>
      <w:r>
        <w:tab/>
        <w:t>Output Analytics</w:t>
      </w:r>
      <w:bookmarkEnd w:id="687"/>
    </w:p>
    <w:p w14:paraId="70ED872C" w14:textId="336228CE" w:rsidR="00006671" w:rsidRDefault="00006671" w:rsidP="00006671">
      <w:pPr>
        <w:pStyle w:val="Heading4"/>
      </w:pPr>
      <w:bookmarkStart w:id="688" w:name="_CR6_10_3_0"/>
      <w:bookmarkStart w:id="689" w:name="_Toc185597268"/>
      <w:bookmarkEnd w:id="688"/>
      <w:r>
        <w:t>6.10.3.0</w:t>
      </w:r>
      <w:r>
        <w:tab/>
        <w:t>General</w:t>
      </w:r>
      <w:bookmarkEnd w:id="689"/>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690" w:name="_CR6_10_3_1"/>
      <w:bookmarkStart w:id="691" w:name="_Toc185597269"/>
      <w:bookmarkEnd w:id="690"/>
      <w:r>
        <w:t>6.10.3.1</w:t>
      </w:r>
      <w:r>
        <w:tab/>
        <w:t xml:space="preserve">Data </w:t>
      </w:r>
      <w:r w:rsidR="00220F2B">
        <w:t xml:space="preserve">Volume </w:t>
      </w:r>
      <w:r>
        <w:t>Dispersion Analy</w:t>
      </w:r>
      <w:r w:rsidR="00220F2B">
        <w:t>tics</w:t>
      </w:r>
      <w:bookmarkEnd w:id="691"/>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692" w:name="_CRTable6_10_3_11"/>
      <w:r>
        <w:lastRenderedPageBreak/>
        <w:t xml:space="preserve">Table </w:t>
      </w:r>
      <w:bookmarkEnd w:id="692"/>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693" w:name="_CRTable6_10_3_12"/>
      <w:r>
        <w:lastRenderedPageBreak/>
        <w:t xml:space="preserve">Table </w:t>
      </w:r>
      <w:bookmarkEnd w:id="693"/>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694" w:name="_CRTable6_10_3_13"/>
      <w:r>
        <w:lastRenderedPageBreak/>
        <w:t xml:space="preserve">Table </w:t>
      </w:r>
      <w:bookmarkEnd w:id="694"/>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695" w:name="_CRTable6_10_3_14"/>
      <w:r>
        <w:lastRenderedPageBreak/>
        <w:t xml:space="preserve">Table </w:t>
      </w:r>
      <w:bookmarkEnd w:id="695"/>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696" w:name="_CRTable6_10_3_15"/>
      <w:r>
        <w:lastRenderedPageBreak/>
        <w:t xml:space="preserve">Table </w:t>
      </w:r>
      <w:bookmarkEnd w:id="696"/>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697" w:name="_CRTable6_10_3_16"/>
      <w:r>
        <w:t xml:space="preserve">Table </w:t>
      </w:r>
      <w:bookmarkEnd w:id="697"/>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698" w:name="_CR6_10_3_2"/>
      <w:bookmarkStart w:id="699" w:name="_Toc185597270"/>
      <w:bookmarkEnd w:id="698"/>
      <w:r>
        <w:t>6.10.3.2</w:t>
      </w:r>
      <w:r>
        <w:tab/>
        <w:t>Transactions Dispersion Analy</w:t>
      </w:r>
      <w:r w:rsidR="00220F2B">
        <w:t>tics</w:t>
      </w:r>
      <w:bookmarkEnd w:id="699"/>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700" w:name="_CRTable6_10_3_21"/>
      <w:r>
        <w:lastRenderedPageBreak/>
        <w:t xml:space="preserve">Table </w:t>
      </w:r>
      <w:bookmarkEnd w:id="700"/>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701" w:name="_CRTable6_10_3_22"/>
      <w:r>
        <w:lastRenderedPageBreak/>
        <w:t xml:space="preserve">Table </w:t>
      </w:r>
      <w:bookmarkEnd w:id="701"/>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702" w:name="_CRTable6_10_3_23"/>
      <w:r>
        <w:lastRenderedPageBreak/>
        <w:t xml:space="preserve">Table </w:t>
      </w:r>
      <w:bookmarkEnd w:id="702"/>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703" w:name="_CRTable6_10_3_24"/>
      <w:r>
        <w:lastRenderedPageBreak/>
        <w:t xml:space="preserve">Table </w:t>
      </w:r>
      <w:bookmarkEnd w:id="703"/>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704" w:name="_CR6_10_4"/>
      <w:bookmarkStart w:id="705" w:name="_Toc185597271"/>
      <w:bookmarkEnd w:id="704"/>
      <w:r>
        <w:t>6.10.4</w:t>
      </w:r>
      <w:r>
        <w:tab/>
        <w:t>Dispersion Analytic Procedure</w:t>
      </w:r>
      <w:bookmarkEnd w:id="705"/>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08" type="#_x0000_t75" style="width:481.6pt;height:581.45pt" o:ole="">
            <v:imagedata r:id="rId179" o:title=""/>
          </v:shape>
          <o:OLEObject Type="Embed" ProgID="Visio.Drawing.15" ShapeID="_x0000_i1108" DrawAspect="Content" ObjectID="_1803080314" r:id="rId180"/>
        </w:object>
      </w:r>
    </w:p>
    <w:p w14:paraId="50657AA0" w14:textId="2348C447" w:rsidR="00595EE0" w:rsidRDefault="00F37571" w:rsidP="00320244">
      <w:pPr>
        <w:pStyle w:val="TF"/>
      </w:pPr>
      <w:bookmarkStart w:id="706" w:name="_CRFigure6_10_41"/>
      <w:r>
        <w:t xml:space="preserve">Figure </w:t>
      </w:r>
      <w:bookmarkEnd w:id="706"/>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707" w:name="_CR6_11"/>
      <w:bookmarkStart w:id="708" w:name="_Toc185597272"/>
      <w:bookmarkEnd w:id="707"/>
      <w:r>
        <w:t>6.11</w:t>
      </w:r>
      <w:r>
        <w:tab/>
        <w:t>WLAN performance analytics</w:t>
      </w:r>
      <w:bookmarkEnd w:id="708"/>
    </w:p>
    <w:p w14:paraId="41BE8B1D" w14:textId="77777777" w:rsidR="00D62A66" w:rsidRDefault="00D62A66" w:rsidP="00320244">
      <w:pPr>
        <w:pStyle w:val="Heading3"/>
      </w:pPr>
      <w:bookmarkStart w:id="709" w:name="_CR6_11_1"/>
      <w:bookmarkStart w:id="710" w:name="_Toc185597273"/>
      <w:bookmarkEnd w:id="709"/>
      <w:r>
        <w:t>6.11.1</w:t>
      </w:r>
      <w:r>
        <w:tab/>
        <w:t>General</w:t>
      </w:r>
      <w:bookmarkEnd w:id="710"/>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711" w:name="_CR6_11_2"/>
      <w:bookmarkStart w:id="712" w:name="_Toc185597274"/>
      <w:bookmarkEnd w:id="711"/>
      <w:r>
        <w:t>6.11.2</w:t>
      </w:r>
      <w:r>
        <w:tab/>
        <w:t>Input Data</w:t>
      </w:r>
      <w:bookmarkEnd w:id="712"/>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713" w:name="_CRTable6_11_21"/>
      <w:r>
        <w:lastRenderedPageBreak/>
        <w:t xml:space="preserve">Table </w:t>
      </w:r>
      <w:bookmarkEnd w:id="713"/>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714" w:name="_CR6_11_3"/>
      <w:bookmarkStart w:id="715" w:name="_Toc185597275"/>
      <w:bookmarkEnd w:id="714"/>
      <w:r>
        <w:t>6.11.3</w:t>
      </w:r>
      <w:r>
        <w:tab/>
        <w:t>Output Analytics</w:t>
      </w:r>
      <w:bookmarkEnd w:id="715"/>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716" w:name="_CRTable6_11_31"/>
      <w:r>
        <w:lastRenderedPageBreak/>
        <w:t xml:space="preserve">Table </w:t>
      </w:r>
      <w:bookmarkEnd w:id="716"/>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717" w:name="_CRTable6_11_32"/>
      <w:r>
        <w:t xml:space="preserve">Table </w:t>
      </w:r>
      <w:bookmarkEnd w:id="717"/>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718" w:name="_CR6_11_4"/>
      <w:bookmarkStart w:id="719" w:name="_Toc185597276"/>
      <w:bookmarkEnd w:id="718"/>
      <w:r>
        <w:lastRenderedPageBreak/>
        <w:t>6.11.4</w:t>
      </w:r>
      <w:r>
        <w:tab/>
        <w:t>Procedures</w:t>
      </w:r>
      <w:bookmarkEnd w:id="719"/>
    </w:p>
    <w:p w14:paraId="4A8A581D" w14:textId="7CE627DD" w:rsidR="00D62A66" w:rsidRDefault="00D62A66" w:rsidP="00D62A66">
      <w:pPr>
        <w:pStyle w:val="TH"/>
      </w:pPr>
      <w:r w:rsidRPr="004400E7">
        <w:object w:dxaOrig="9075" w:dyaOrig="8731" w14:anchorId="098CE2D1">
          <v:shape id="_x0000_i1109" type="#_x0000_t75" style="width:383.1pt;height:368.15pt" o:ole="">
            <v:imagedata r:id="rId181" o:title=""/>
          </v:shape>
          <o:OLEObject Type="Embed" ProgID="Visio.Drawing.11" ShapeID="_x0000_i1109" DrawAspect="Content" ObjectID="_1803080315" r:id="rId182"/>
        </w:object>
      </w:r>
    </w:p>
    <w:p w14:paraId="48703F7E" w14:textId="22293896" w:rsidR="00D62A66" w:rsidRDefault="00F37571" w:rsidP="00320244">
      <w:pPr>
        <w:pStyle w:val="TF"/>
      </w:pPr>
      <w:bookmarkStart w:id="720" w:name="_CRFigure6_11_41"/>
      <w:r>
        <w:t xml:space="preserve">Figure </w:t>
      </w:r>
      <w:bookmarkEnd w:id="720"/>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721" w:name="_CR6_12"/>
      <w:bookmarkStart w:id="722" w:name="_Toc185597277"/>
      <w:bookmarkEnd w:id="721"/>
      <w:r>
        <w:t>6.12</w:t>
      </w:r>
      <w:r>
        <w:tab/>
        <w:t>Session Management Congestion Control Experience Analytics</w:t>
      </w:r>
      <w:bookmarkEnd w:id="722"/>
    </w:p>
    <w:p w14:paraId="6BC5CE3E" w14:textId="77777777" w:rsidR="003559E3" w:rsidRDefault="003559E3" w:rsidP="00320244">
      <w:pPr>
        <w:pStyle w:val="Heading3"/>
      </w:pPr>
      <w:bookmarkStart w:id="723" w:name="_CR6_12_1"/>
      <w:bookmarkStart w:id="724" w:name="_Toc185597278"/>
      <w:bookmarkEnd w:id="723"/>
      <w:r>
        <w:t>6.12.1</w:t>
      </w:r>
      <w:r>
        <w:tab/>
        <w:t>General</w:t>
      </w:r>
      <w:bookmarkEnd w:id="724"/>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725" w:name="_CR6_12_2"/>
      <w:bookmarkStart w:id="726" w:name="_Toc185597279"/>
      <w:bookmarkEnd w:id="725"/>
      <w:r>
        <w:t>6.12.2</w:t>
      </w:r>
      <w:r>
        <w:tab/>
        <w:t>Input Data</w:t>
      </w:r>
      <w:bookmarkEnd w:id="726"/>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727" w:name="_CRTable6_12_21"/>
      <w:r>
        <w:lastRenderedPageBreak/>
        <w:t xml:space="preserve">Table </w:t>
      </w:r>
      <w:bookmarkEnd w:id="727"/>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728" w:name="_CR6_12_3"/>
      <w:bookmarkStart w:id="729" w:name="_Toc185597280"/>
      <w:bookmarkEnd w:id="728"/>
      <w:r>
        <w:t>6.12.3</w:t>
      </w:r>
      <w:r>
        <w:tab/>
        <w:t>Output Analytics</w:t>
      </w:r>
      <w:bookmarkEnd w:id="729"/>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730" w:name="_CRTable6_12_31"/>
      <w:r>
        <w:t xml:space="preserve">Table </w:t>
      </w:r>
      <w:bookmarkEnd w:id="730"/>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731" w:name="_CR6_12_4"/>
      <w:bookmarkStart w:id="732" w:name="_Toc185597281"/>
      <w:bookmarkEnd w:id="731"/>
      <w:r>
        <w:t>6.12.4</w:t>
      </w:r>
      <w:r>
        <w:tab/>
        <w:t>Procedures</w:t>
      </w:r>
      <w:bookmarkEnd w:id="732"/>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0" type="#_x0000_t75" style="width:340.3pt;height:166.4pt" o:ole="">
            <v:imagedata r:id="rId183" o:title="" cropbottom="26840f" cropright="26571f"/>
          </v:shape>
          <o:OLEObject Type="Embed" ProgID="Visio.Drawing.11" ShapeID="_x0000_i1110" DrawAspect="Content" ObjectID="_1803080316" r:id="rId184"/>
        </w:object>
      </w:r>
    </w:p>
    <w:p w14:paraId="498118C6" w14:textId="0292AEF0" w:rsidR="003559E3" w:rsidRDefault="00F37571" w:rsidP="00320244">
      <w:pPr>
        <w:pStyle w:val="TF"/>
      </w:pPr>
      <w:bookmarkStart w:id="733" w:name="_CRFigure6_12_41"/>
      <w:r>
        <w:t xml:space="preserve">Figure </w:t>
      </w:r>
      <w:bookmarkEnd w:id="733"/>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w:t>
      </w:r>
      <w:proofErr w:type="spellStart"/>
      <w:r w:rsidR="0058090D">
        <w:t>Nnwdaf_AnalyticsInfo</w:t>
      </w:r>
      <w:proofErr w:type="spellEnd"/>
      <w:r w:rsidR="0058090D">
        <w:t xml:space="preserve"> or </w:t>
      </w:r>
      <w:proofErr w:type="spellStart"/>
      <w:r w:rsidR="0058090D">
        <w:t>Nnwdaf_AnalyticsSubscription</w:t>
      </w:r>
      <w:proofErr w:type="spellEnd"/>
      <w:r w:rsidR="0058090D">
        <w:t xml:space="preserve">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xml:space="preserve">, using either </w:t>
      </w:r>
      <w:proofErr w:type="spellStart"/>
      <w:r w:rsidR="0058090D">
        <w:t>Nnwdaf_AnalyticsInfo_Request</w:t>
      </w:r>
      <w:proofErr w:type="spellEnd"/>
      <w:r w:rsidR="0058090D">
        <w:t xml:space="preserve"> Response or </w:t>
      </w:r>
      <w:proofErr w:type="spellStart"/>
      <w:r w:rsidR="0058090D">
        <w:t>Nnwdaf_AnalyticsSubscription_Notify</w:t>
      </w:r>
      <w:proofErr w:type="spellEnd"/>
      <w:r>
        <w:t>.</w:t>
      </w:r>
    </w:p>
    <w:p w14:paraId="723C2C45" w14:textId="7610E4E7" w:rsidR="003559E3" w:rsidRDefault="003559E3" w:rsidP="003559E3">
      <w:pPr>
        <w:pStyle w:val="Heading2"/>
      </w:pPr>
      <w:bookmarkStart w:id="734" w:name="_CR6_13"/>
      <w:bookmarkStart w:id="735" w:name="_Toc185597282"/>
      <w:bookmarkEnd w:id="734"/>
      <w:r>
        <w:t>6.13</w:t>
      </w:r>
      <w:r>
        <w:tab/>
        <w:t>Redundant Transmission Experience related analytics</w:t>
      </w:r>
      <w:bookmarkEnd w:id="735"/>
    </w:p>
    <w:p w14:paraId="0D2A8353" w14:textId="77777777" w:rsidR="003559E3" w:rsidRDefault="003559E3" w:rsidP="00320244">
      <w:pPr>
        <w:pStyle w:val="Heading3"/>
      </w:pPr>
      <w:bookmarkStart w:id="736" w:name="_CR6_13_1"/>
      <w:bookmarkStart w:id="737" w:name="_Toc185597283"/>
      <w:bookmarkEnd w:id="736"/>
      <w:r>
        <w:t>6.13.1</w:t>
      </w:r>
      <w:r>
        <w:tab/>
        <w:t>General</w:t>
      </w:r>
      <w:bookmarkEnd w:id="737"/>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738" w:name="_CR6_13_2"/>
      <w:bookmarkStart w:id="739" w:name="_Toc185597284"/>
      <w:bookmarkEnd w:id="738"/>
      <w:r>
        <w:t>6.13.2</w:t>
      </w:r>
      <w:r>
        <w:tab/>
        <w:t>Input Data</w:t>
      </w:r>
      <w:bookmarkEnd w:id="739"/>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740" w:name="_CRTable6_13_21"/>
      <w:r>
        <w:t xml:space="preserve">Table </w:t>
      </w:r>
      <w:bookmarkEnd w:id="740"/>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741" w:name="_CRTable6_13_22"/>
      <w:r>
        <w:t xml:space="preserve">Table </w:t>
      </w:r>
      <w:bookmarkEnd w:id="741"/>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742" w:name="_CRTable6_13_23"/>
      <w:r>
        <w:lastRenderedPageBreak/>
        <w:t xml:space="preserve">Table </w:t>
      </w:r>
      <w:bookmarkEnd w:id="742"/>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proofErr w:type="spellStart"/>
            <w:r>
              <w:t>AffectedObjects</w:t>
            </w:r>
            <w:proofErr w:type="spellEnd"/>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743" w:name="_CR6_13_3"/>
      <w:bookmarkStart w:id="744" w:name="_Toc185597285"/>
      <w:bookmarkEnd w:id="743"/>
      <w:r>
        <w:t>6.13.3</w:t>
      </w:r>
      <w:r>
        <w:tab/>
        <w:t>Output Analytics</w:t>
      </w:r>
      <w:bookmarkEnd w:id="744"/>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745" w:name="_CRTable6_13_31"/>
      <w:r>
        <w:t xml:space="preserve">Table </w:t>
      </w:r>
      <w:bookmarkEnd w:id="745"/>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746" w:name="_CRTable6_13_32"/>
      <w:r>
        <w:lastRenderedPageBreak/>
        <w:t xml:space="preserve">Table </w:t>
      </w:r>
      <w:bookmarkEnd w:id="746"/>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747" w:name="_CR6_13_4"/>
      <w:bookmarkStart w:id="748" w:name="_Toc185597286"/>
      <w:bookmarkEnd w:id="747"/>
      <w:r>
        <w:t>6.13.4</w:t>
      </w:r>
      <w:r>
        <w:tab/>
        <w:t>Procedures</w:t>
      </w:r>
      <w:bookmarkEnd w:id="748"/>
    </w:p>
    <w:p w14:paraId="1485CDA6" w14:textId="77777777" w:rsidR="003559E3" w:rsidRDefault="003559E3" w:rsidP="00320244">
      <w:pPr>
        <w:pStyle w:val="Heading4"/>
      </w:pPr>
      <w:bookmarkStart w:id="749" w:name="_CR6_13_4_1"/>
      <w:bookmarkStart w:id="750" w:name="_Toc185597287"/>
      <w:bookmarkEnd w:id="749"/>
      <w:r>
        <w:t>6.13.4.1</w:t>
      </w:r>
      <w:r>
        <w:tab/>
        <w:t>Analytics Procedure</w:t>
      </w:r>
      <w:bookmarkEnd w:id="750"/>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1" type="#_x0000_t75" style="width:480.9pt;height:294.8pt" o:ole="">
            <v:imagedata r:id="rId185" o:title=""/>
          </v:shape>
          <o:OLEObject Type="Embed" ProgID="Word.Picture.8" ShapeID="_x0000_i1111" DrawAspect="Content" ObjectID="_1803080317" r:id="rId186"/>
        </w:object>
      </w:r>
    </w:p>
    <w:p w14:paraId="012A73EC" w14:textId="0489FC49" w:rsidR="003559E3" w:rsidRDefault="00F37571" w:rsidP="00320244">
      <w:pPr>
        <w:pStyle w:val="TF"/>
      </w:pPr>
      <w:bookmarkStart w:id="751" w:name="_CRFigure6_13_4_11"/>
      <w:r>
        <w:t xml:space="preserve">Figure </w:t>
      </w:r>
      <w:bookmarkEnd w:id="751"/>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752" w:name="_CR6_14"/>
      <w:bookmarkStart w:id="753" w:name="_Toc185597288"/>
      <w:bookmarkEnd w:id="752"/>
      <w:r>
        <w:lastRenderedPageBreak/>
        <w:t>6.14</w:t>
      </w:r>
      <w:r>
        <w:tab/>
        <w:t>DN Performance Analytics</w:t>
      </w:r>
      <w:bookmarkEnd w:id="753"/>
    </w:p>
    <w:p w14:paraId="078B2881" w14:textId="77777777" w:rsidR="00FE2C7A" w:rsidRDefault="00FE2C7A" w:rsidP="00320244">
      <w:pPr>
        <w:pStyle w:val="Heading3"/>
      </w:pPr>
      <w:bookmarkStart w:id="754" w:name="_CR6_14_1"/>
      <w:bookmarkStart w:id="755" w:name="_Toc185597289"/>
      <w:bookmarkEnd w:id="754"/>
      <w:r>
        <w:t>6.14.1</w:t>
      </w:r>
      <w:r>
        <w:tab/>
        <w:t>General</w:t>
      </w:r>
      <w:bookmarkEnd w:id="755"/>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756" w:name="_CRTable6_14_11"/>
      <w:r>
        <w:lastRenderedPageBreak/>
        <w:t xml:space="preserve">Table </w:t>
      </w:r>
      <w:bookmarkEnd w:id="756"/>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757" w:name="_CR6_14_2"/>
      <w:bookmarkStart w:id="758" w:name="_Toc185597290"/>
      <w:bookmarkEnd w:id="757"/>
      <w:r>
        <w:t>6.14.2</w:t>
      </w:r>
      <w:r>
        <w:tab/>
        <w:t>Input Data</w:t>
      </w:r>
      <w:bookmarkEnd w:id="758"/>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759" w:name="_CRTable6_14_21"/>
      <w:r>
        <w:t xml:space="preserve">Table </w:t>
      </w:r>
      <w:bookmarkEnd w:id="759"/>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760" w:name="_CR6_14_3"/>
      <w:bookmarkStart w:id="761" w:name="_Toc185597291"/>
      <w:bookmarkEnd w:id="760"/>
      <w:r>
        <w:lastRenderedPageBreak/>
        <w:t>6.14.3</w:t>
      </w:r>
      <w:r>
        <w:tab/>
        <w:t>Output Analytics</w:t>
      </w:r>
      <w:bookmarkEnd w:id="761"/>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762" w:name="_CRTable6_14_31"/>
      <w:r>
        <w:lastRenderedPageBreak/>
        <w:t xml:space="preserve">Table </w:t>
      </w:r>
      <w:bookmarkEnd w:id="762"/>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763" w:name="_CRTable6_14_32"/>
      <w:r>
        <w:t xml:space="preserve">Table </w:t>
      </w:r>
      <w:bookmarkEnd w:id="763"/>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764" w:name="_CR6_14_4"/>
      <w:bookmarkStart w:id="765" w:name="_Toc185597292"/>
      <w:bookmarkEnd w:id="764"/>
      <w:r>
        <w:lastRenderedPageBreak/>
        <w:t>6.14.4</w:t>
      </w:r>
      <w:r>
        <w:tab/>
        <w:t>Procedures to request DN Performance Analytics for an Application</w:t>
      </w:r>
      <w:bookmarkEnd w:id="765"/>
    </w:p>
    <w:p w14:paraId="58B56EA8" w14:textId="187A3E86" w:rsidR="0058090D" w:rsidRDefault="0058090D" w:rsidP="002B2310">
      <w:pPr>
        <w:pStyle w:val="TH"/>
      </w:pPr>
      <w:r>
        <w:object w:dxaOrig="12315" w:dyaOrig="8295" w14:anchorId="2286626A">
          <v:shape id="_x0000_i1112" type="#_x0000_t75" style="width:481.6pt;height:323.3pt" o:ole="">
            <v:imagedata r:id="rId187" o:title=""/>
          </v:shape>
          <o:OLEObject Type="Embed" ProgID="Visio.Drawing.15" ShapeID="_x0000_i1112" DrawAspect="Content" ObjectID="_1803080318" r:id="rId188"/>
        </w:object>
      </w:r>
    </w:p>
    <w:p w14:paraId="0121215C" w14:textId="55CA9B52" w:rsidR="00FE2C7A" w:rsidRDefault="00F37571" w:rsidP="00320244">
      <w:pPr>
        <w:pStyle w:val="TF"/>
      </w:pPr>
      <w:bookmarkStart w:id="766" w:name="_CRFigure6_14_41"/>
      <w:r>
        <w:t xml:space="preserve">Figure </w:t>
      </w:r>
      <w:bookmarkEnd w:id="766"/>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3239725E"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w:t>
      </w:r>
      <w:proofErr w:type="spellStart"/>
      <w:r>
        <w:t>Naf_EventExposure_Subscribe</w:t>
      </w:r>
      <w:proofErr w:type="spellEnd"/>
      <w:r>
        <w:t xml:space="preserv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 xml:space="preserve">NWDAF subscribes to the network data from 5GC NF(s) defined in table 6.4.2-2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67" w:name="_CR6_15"/>
      <w:bookmarkStart w:id="768" w:name="_Toc185597293"/>
      <w:bookmarkEnd w:id="767"/>
      <w:r>
        <w:t>6.15</w:t>
      </w:r>
      <w:r w:rsidR="001A1105">
        <w:tab/>
        <w:t>Void</w:t>
      </w:r>
      <w:bookmarkEnd w:id="768"/>
    </w:p>
    <w:p w14:paraId="5F4D107D" w14:textId="47C2FF49" w:rsidR="00220F2B" w:rsidRDefault="00220F2B" w:rsidP="00220F2B"/>
    <w:p w14:paraId="18EB5569" w14:textId="0AE87E8D" w:rsidR="00F85D69" w:rsidRDefault="00F85D69" w:rsidP="00F85D69">
      <w:pPr>
        <w:pStyle w:val="Heading2"/>
      </w:pPr>
      <w:bookmarkStart w:id="769" w:name="_CR6_16"/>
      <w:bookmarkStart w:id="770" w:name="_Toc185597294"/>
      <w:bookmarkEnd w:id="769"/>
      <w:r>
        <w:t>6.16</w:t>
      </w:r>
      <w:r>
        <w:tab/>
        <w:t>PFD Determination Analytics</w:t>
      </w:r>
      <w:bookmarkEnd w:id="770"/>
    </w:p>
    <w:p w14:paraId="144BB0CE" w14:textId="53A9EFFD" w:rsidR="00F85D69" w:rsidRDefault="00F85D69" w:rsidP="00F85D69">
      <w:pPr>
        <w:pStyle w:val="Heading3"/>
      </w:pPr>
      <w:bookmarkStart w:id="771" w:name="_CR6_16_1"/>
      <w:bookmarkStart w:id="772" w:name="_Toc185597295"/>
      <w:bookmarkEnd w:id="771"/>
      <w:r>
        <w:t>6.16.1</w:t>
      </w:r>
      <w:r>
        <w:tab/>
        <w:t>General</w:t>
      </w:r>
      <w:bookmarkEnd w:id="772"/>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73" w:name="_CR6_16_2"/>
      <w:bookmarkStart w:id="774" w:name="_Toc185597296"/>
      <w:bookmarkEnd w:id="773"/>
      <w:r>
        <w:t>6.16.2</w:t>
      </w:r>
      <w:r>
        <w:tab/>
        <w:t>Input Data</w:t>
      </w:r>
      <w:bookmarkEnd w:id="774"/>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775" w:name="_CRTable6_16_21"/>
      <w:r>
        <w:lastRenderedPageBreak/>
        <w:t xml:space="preserve">Table </w:t>
      </w:r>
      <w:bookmarkEnd w:id="775"/>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776" w:name="_CR6_16_3"/>
      <w:bookmarkEnd w:id="776"/>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777" w:name="_Toc185597297"/>
      <w:r>
        <w:t>6.16.3</w:t>
      </w:r>
      <w:r>
        <w:tab/>
        <w:t>Output Analytics</w:t>
      </w:r>
      <w:bookmarkEnd w:id="777"/>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778" w:name="_CRTable6_16_31"/>
      <w:r>
        <w:lastRenderedPageBreak/>
        <w:t xml:space="preserve">Table </w:t>
      </w:r>
      <w:bookmarkEnd w:id="778"/>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79" w:name="_CR6_16_4"/>
      <w:bookmarkStart w:id="780" w:name="_Toc185597298"/>
      <w:bookmarkEnd w:id="779"/>
      <w:r>
        <w:t>6.16.4</w:t>
      </w:r>
      <w:r>
        <w:tab/>
        <w:t>Procedures</w:t>
      </w:r>
      <w:bookmarkEnd w:id="780"/>
    </w:p>
    <w:p w14:paraId="4984ABE1" w14:textId="62818CC6" w:rsidR="00AF5591" w:rsidRDefault="00AF5591" w:rsidP="00845430">
      <w:pPr>
        <w:keepNext/>
      </w:pPr>
      <w:r>
        <w:t>Figure 6.16.4-1 shows the procedure that a consumer can use to request PFD Determination analytics.</w:t>
      </w:r>
    </w:p>
    <w:bookmarkStart w:id="781" w:name="_CRFigure6_16_41"/>
    <w:p w14:paraId="4D87941F" w14:textId="46E449EA" w:rsidR="009C66CC" w:rsidRDefault="009C66CC" w:rsidP="005367F8">
      <w:pPr>
        <w:pStyle w:val="TH"/>
      </w:pPr>
      <w:r w:rsidRPr="0031324A">
        <w:object w:dxaOrig="15285" w:dyaOrig="9840" w14:anchorId="7E275B3E">
          <v:shape id="_x0000_i1113" type="#_x0000_t75" style="width:416.4pt;height:268.3pt" o:ole="">
            <v:imagedata r:id="rId189" o:title=""/>
          </v:shape>
          <o:OLEObject Type="Embed" ProgID="Visio.Drawing.15" ShapeID="_x0000_i1113" DrawAspect="Content" ObjectID="_1803080319" r:id="rId190"/>
        </w:object>
      </w:r>
    </w:p>
    <w:p w14:paraId="627989EA" w14:textId="376F8D2C" w:rsidR="00467337" w:rsidRDefault="00467337" w:rsidP="00467337">
      <w:pPr>
        <w:pStyle w:val="TF"/>
      </w:pPr>
      <w:r>
        <w:t xml:space="preserve">Figure </w:t>
      </w:r>
      <w:bookmarkEnd w:id="781"/>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 xml:space="preserve">The NWDAF subscribes to PFD notifications for the Application ID provided in step 1 by sending </w:t>
      </w:r>
      <w:proofErr w:type="spellStart"/>
      <w:r>
        <w:t>Nnef_PFDManagement_Subscribe</w:t>
      </w:r>
      <w:proofErr w:type="spellEnd"/>
      <w:r>
        <w:t xml:space="preserve"> message to the NEF (PFDF) in order to be informed about the stored PFD information in use from UDR via NEF(PFDF). The NEF(PFDF) sends the PFD(s) that are currently stored for the Application ID in the </w:t>
      </w:r>
      <w:proofErr w:type="spellStart"/>
      <w:r>
        <w:t>Nnef_PFD_Management_Notify</w:t>
      </w:r>
      <w:proofErr w:type="spellEnd"/>
      <w:r>
        <w:t xml:space="preserve"> message. The NEF(PFDF) will send further </w:t>
      </w:r>
      <w:proofErr w:type="spellStart"/>
      <w:r>
        <w:t>Nnef_PFD_Management_Notify</w:t>
      </w:r>
      <w:proofErr w:type="spellEnd"/>
      <w:r>
        <w:t xml:space="preserve">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782" w:name="_CR6_17"/>
      <w:bookmarkEnd w:id="782"/>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783" w:name="_Toc185597299"/>
      <w:r>
        <w:t>6.17</w:t>
      </w:r>
      <w:r>
        <w:tab/>
        <w:t>Location Accuracy Analytics</w:t>
      </w:r>
      <w:bookmarkEnd w:id="783"/>
    </w:p>
    <w:p w14:paraId="1D385B19" w14:textId="2854B07D" w:rsidR="00C97263" w:rsidRDefault="00C97263" w:rsidP="00C97263">
      <w:pPr>
        <w:pStyle w:val="Heading3"/>
      </w:pPr>
      <w:bookmarkStart w:id="784" w:name="_CR6_17_1"/>
      <w:bookmarkStart w:id="785" w:name="_Toc185597300"/>
      <w:bookmarkEnd w:id="784"/>
      <w:r>
        <w:t>6.17.1</w:t>
      </w:r>
      <w:r>
        <w:tab/>
        <w:t>General</w:t>
      </w:r>
      <w:bookmarkEnd w:id="785"/>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86" w:name="_CR6_17_2"/>
      <w:bookmarkStart w:id="787" w:name="_Toc185597301"/>
      <w:bookmarkEnd w:id="786"/>
      <w:r>
        <w:t>6.17.2</w:t>
      </w:r>
      <w:r>
        <w:tab/>
        <w:t>Input Data</w:t>
      </w:r>
      <w:bookmarkEnd w:id="787"/>
    </w:p>
    <w:p w14:paraId="086D7829" w14:textId="77777777" w:rsidR="009B3747" w:rsidRDefault="009B3747" w:rsidP="009B3747">
      <w:bookmarkStart w:id="788"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788"/>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 xml:space="preserve">When AF is deployed in the untrusted domain, NEF is employed to mediate the interactions between NWDAF and AF via the </w:t>
            </w:r>
            <w:proofErr w:type="spellStart"/>
            <w:r>
              <w:t>Naf_EventExposure_Subscribe</w:t>
            </w:r>
            <w:proofErr w:type="spellEnd"/>
            <w:r>
              <w:t xml:space="preserv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789" w:name="_CR6_17_3"/>
      <w:bookmarkStart w:id="790" w:name="_Toc185597302"/>
      <w:bookmarkEnd w:id="789"/>
      <w:r>
        <w:t>6.17.3</w:t>
      </w:r>
      <w:r>
        <w:tab/>
        <w:t>Output Analytics</w:t>
      </w:r>
      <w:bookmarkEnd w:id="790"/>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791" w:name="_CRTable6_17_31"/>
      <w:r w:rsidRPr="004C6608">
        <w:lastRenderedPageBreak/>
        <w:t xml:space="preserve">Table </w:t>
      </w:r>
      <w:bookmarkEnd w:id="791"/>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792" w:name="_CRTable6_17_32"/>
      <w:r w:rsidRPr="004C6608">
        <w:lastRenderedPageBreak/>
        <w:t xml:space="preserve">Table </w:t>
      </w:r>
      <w:bookmarkEnd w:id="792"/>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93" w:name="_CR6_17_4"/>
      <w:bookmarkStart w:id="794" w:name="_Toc185597303"/>
      <w:bookmarkEnd w:id="793"/>
      <w:r>
        <w:lastRenderedPageBreak/>
        <w:t>6.17.4</w:t>
      </w:r>
      <w:r>
        <w:tab/>
        <w:t>Procedures to request Location Accuracy Analytics</w:t>
      </w:r>
      <w:bookmarkEnd w:id="794"/>
    </w:p>
    <w:bookmarkStart w:id="795" w:name="_CRFigure6_17_41"/>
    <w:p w14:paraId="29D842B4" w14:textId="1840989B" w:rsidR="009B3747" w:rsidRDefault="009B3747" w:rsidP="005367F8">
      <w:pPr>
        <w:pStyle w:val="TH"/>
      </w:pPr>
      <w:r>
        <w:object w:dxaOrig="11325" w:dyaOrig="7680" w14:anchorId="175E5070">
          <v:shape id="_x0000_i1114" type="#_x0000_t75" style="width:399.4pt;height:269.65pt" o:ole="">
            <v:imagedata r:id="rId191" o:title=""/>
          </v:shape>
          <o:OLEObject Type="Embed" ProgID="Visio.Drawing.15" ShapeID="_x0000_i1114" DrawAspect="Content" ObjectID="_1803080320" r:id="rId192"/>
        </w:object>
      </w:r>
    </w:p>
    <w:p w14:paraId="6B803725" w14:textId="125A360D" w:rsidR="00CC012A" w:rsidRDefault="00CC012A" w:rsidP="00CC012A">
      <w:pPr>
        <w:pStyle w:val="TF"/>
      </w:pPr>
      <w:r>
        <w:t xml:space="preserve">Figure </w:t>
      </w:r>
      <w:bookmarkEnd w:id="795"/>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7C90D3FE" w14:textId="77777777" w:rsidR="00950548" w:rsidRDefault="00950548" w:rsidP="00CC012A">
      <w:pPr>
        <w:pStyle w:val="B1"/>
      </w:pPr>
      <w:r>
        <w:t>0-1.</w:t>
      </w:r>
      <w:r>
        <w:tab/>
        <w:t xml:space="preserve">NWDAF collects UE IDs from AMF as defined in Table 6.17.2 via the AMF event exposure service with </w:t>
      </w:r>
      <w:proofErr w:type="spellStart"/>
      <w:r>
        <w:t>AoI</w:t>
      </w:r>
      <w:proofErr w:type="spellEnd"/>
      <w:r>
        <w:t xml:space="preserve">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The </w:t>
      </w:r>
      <w:proofErr w:type="spellStart"/>
      <w:r>
        <w:t>Nnwdaf_AnalyticsSubscription</w:t>
      </w:r>
      <w:proofErr w:type="spellEnd"/>
      <w:r>
        <w:t xml:space="preserve">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96" w:name="_CR6_18"/>
      <w:bookmarkStart w:id="797" w:name="_Toc185597304"/>
      <w:bookmarkEnd w:id="796"/>
      <w:r>
        <w:lastRenderedPageBreak/>
        <w:t>6.18</w:t>
      </w:r>
      <w:r>
        <w:tab/>
        <w:t>End-to-end data volume transfer time analytics</w:t>
      </w:r>
      <w:bookmarkEnd w:id="797"/>
    </w:p>
    <w:p w14:paraId="29D3A8FD" w14:textId="77777777" w:rsidR="00AB7A1D" w:rsidRDefault="00AB7A1D" w:rsidP="00EE02E3">
      <w:pPr>
        <w:pStyle w:val="Heading3"/>
      </w:pPr>
      <w:bookmarkStart w:id="798" w:name="_CR6_18_1"/>
      <w:bookmarkStart w:id="799" w:name="_Toc185597305"/>
      <w:bookmarkEnd w:id="798"/>
      <w:r>
        <w:t>6.18.1</w:t>
      </w:r>
      <w:r>
        <w:tab/>
        <w:t>General</w:t>
      </w:r>
      <w:bookmarkEnd w:id="799"/>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 xml:space="preserve">A request for geographical distribution (i.e. the </w:t>
      </w:r>
      <w:proofErr w:type="spellStart"/>
      <w:r>
        <w:t>AoIs</w:t>
      </w:r>
      <w:proofErr w:type="spellEnd"/>
      <w:r>
        <w:t>)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800" w:name="_CR6_18_2"/>
      <w:bookmarkStart w:id="801" w:name="_Toc185597306"/>
      <w:bookmarkEnd w:id="800"/>
      <w:r>
        <w:t>6.18.2</w:t>
      </w:r>
      <w:r>
        <w:tab/>
        <w:t>Input Data</w:t>
      </w:r>
      <w:bookmarkEnd w:id="801"/>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802" w:name="_CRTable6_18_21"/>
      <w:r>
        <w:t xml:space="preserve">Table </w:t>
      </w:r>
      <w:bookmarkEnd w:id="802"/>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 xml:space="preserve">Average DL/UL UE throughput in </w:t>
            </w:r>
            <w:proofErr w:type="spellStart"/>
            <w:r>
              <w:t>gNB</w:t>
            </w:r>
            <w:proofErr w:type="spellEnd"/>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 xml:space="preserve">Average DL/UL UE throughput in the </w:t>
            </w:r>
            <w:proofErr w:type="spellStart"/>
            <w:r>
              <w:t>gNB</w:t>
            </w:r>
            <w:proofErr w:type="spellEnd"/>
            <w:r>
              <w:t xml:space="preserve">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803" w:name="_CRTable6_18_22"/>
      <w:r>
        <w:lastRenderedPageBreak/>
        <w:t xml:space="preserve">Table </w:t>
      </w:r>
      <w:bookmarkEnd w:id="803"/>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w:t>
            </w:r>
            <w:proofErr w:type="spellStart"/>
            <w:r>
              <w:t>AoI</w:t>
            </w:r>
            <w:proofErr w:type="spellEnd"/>
            <w:r>
              <w:t xml:space="preserve">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804" w:name="_CRTable6_18_23"/>
      <w:r>
        <w:t xml:space="preserve">Table </w:t>
      </w:r>
      <w:bookmarkEnd w:id="804"/>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805" w:name="_CR6_18_3"/>
      <w:bookmarkEnd w:id="805"/>
      <w:r>
        <w:t xml:space="preserve">For calculation of the E2E data volume transfer time, the NWDAF uses mainly the Data Volume DL/UL provided by the analytics consumer (see clause 6.18.1) and the Average DL/UL UE throughput in </w:t>
      </w:r>
      <w:proofErr w:type="spellStart"/>
      <w:r>
        <w:t>gNB</w:t>
      </w:r>
      <w:proofErr w:type="spellEnd"/>
      <w:r>
        <w:t xml:space="preserve"> of the NG-RAN serving the UE or in the </w:t>
      </w:r>
      <w:proofErr w:type="spellStart"/>
      <w:r>
        <w:t>AoI</w:t>
      </w:r>
      <w:proofErr w:type="spellEnd"/>
      <w:r>
        <w:t xml:space="preserve"> (if an </w:t>
      </w:r>
      <w:proofErr w:type="spellStart"/>
      <w:r>
        <w:t>AoI</w:t>
      </w:r>
      <w:proofErr w:type="spellEnd"/>
      <w:r>
        <w:t xml:space="preserve"> is provided by the analytics consumer). Per UE input parameters if available may also be taken into account by the NWDAF.</w:t>
      </w:r>
    </w:p>
    <w:p w14:paraId="5F8B610D" w14:textId="5EE08ECF" w:rsidR="00A61F77" w:rsidRDefault="00A61F77" w:rsidP="00A61F77">
      <w:pPr>
        <w:pStyle w:val="Heading3"/>
      </w:pPr>
      <w:bookmarkStart w:id="806" w:name="_Toc185597307"/>
      <w:r>
        <w:t>6.18.3</w:t>
      </w:r>
      <w:r>
        <w:tab/>
        <w:t>Output Analytics</w:t>
      </w:r>
      <w:bookmarkEnd w:id="806"/>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807" w:name="_CRTable6_18_31"/>
      <w:r>
        <w:lastRenderedPageBreak/>
        <w:t xml:space="preserve">Table </w:t>
      </w:r>
      <w:bookmarkEnd w:id="807"/>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808" w:name="_CRTable6_18_32"/>
      <w:r>
        <w:lastRenderedPageBreak/>
        <w:t xml:space="preserve">Table </w:t>
      </w:r>
      <w:bookmarkEnd w:id="808"/>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809" w:name="_CR6_18_4"/>
      <w:bookmarkStart w:id="810" w:name="_Toc185597308"/>
      <w:bookmarkEnd w:id="809"/>
      <w:r>
        <w:t>6.18.4</w:t>
      </w:r>
      <w:r>
        <w:tab/>
        <w:t>Procedures</w:t>
      </w:r>
      <w:bookmarkEnd w:id="810"/>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811" w:name="_CRFigure6_18_41"/>
    <w:p w14:paraId="7830BDB7" w14:textId="21E0D5D5" w:rsidR="0082479D" w:rsidRDefault="0082479D" w:rsidP="00B44B67">
      <w:pPr>
        <w:pStyle w:val="TH"/>
      </w:pPr>
      <w:r>
        <w:rPr>
          <w:noProof/>
        </w:rPr>
        <w:object w:dxaOrig="20071" w:dyaOrig="16392" w14:anchorId="476C540A">
          <v:shape id="_x0000_i1115" type="#_x0000_t75" alt="" style="width:481.6pt;height:393.3pt" o:ole="">
            <v:imagedata r:id="rId193" o:title=""/>
          </v:shape>
          <o:OLEObject Type="Embed" ProgID="Visio.Drawing.15" ShapeID="_x0000_i1115" DrawAspect="Content" ObjectID="_1803080321" r:id="rId194"/>
        </w:object>
      </w:r>
    </w:p>
    <w:p w14:paraId="11C11438" w14:textId="68A76092" w:rsidR="007F3F9D" w:rsidRDefault="007F3F9D" w:rsidP="007F3F9D">
      <w:pPr>
        <w:pStyle w:val="TF"/>
      </w:pPr>
      <w:r>
        <w:t xml:space="preserve">Figure </w:t>
      </w:r>
      <w:bookmarkEnd w:id="811"/>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w:t>
      </w:r>
      <w:proofErr w:type="spellStart"/>
      <w:r>
        <w:t>Namf_EventExposure_Subscribe</w:t>
      </w:r>
      <w:proofErr w:type="spellEnd"/>
      <w:r>
        <w:t xml:space="preserv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w:t>
      </w:r>
      <w:proofErr w:type="spellStart"/>
      <w:r>
        <w:t>Nsmf_EventExposure_Subscribe</w:t>
      </w:r>
      <w:proofErr w:type="spellEnd"/>
      <w:r w:rsidR="0082479D">
        <w:t xml:space="preserve"> service operation</w:t>
      </w:r>
      <w:r>
        <w:t xml:space="preserve"> (Event ID, SUPI(s) or Application ID).</w:t>
      </w:r>
    </w:p>
    <w:p w14:paraId="69BED5A2" w14:textId="77777777" w:rsidR="0082479D" w:rsidRDefault="0082479D" w:rsidP="0082479D">
      <w:pPr>
        <w:pStyle w:val="B1"/>
      </w:pPr>
      <w:r>
        <w:t>2c.</w:t>
      </w:r>
      <w:r>
        <w:tab/>
        <w:t xml:space="preserve">The NWDAF may subscribe to service data from SMF as defined in Table 6.18.2-2 by invoking </w:t>
      </w:r>
      <w:proofErr w:type="spellStart"/>
      <w:r>
        <w:t>Nsmf_EventExposure_Subscribe</w:t>
      </w:r>
      <w:proofErr w:type="spellEnd"/>
      <w:r>
        <w:t xml:space="preserv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lastRenderedPageBreak/>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w:t>
      </w:r>
      <w:proofErr w:type="spellStart"/>
      <w:r w:rsidR="00B45163">
        <w:t>Nnwdaf_AnalyticsSubscription_Notify</w:t>
      </w:r>
      <w:proofErr w:type="spellEnd"/>
      <w:r w:rsidR="00B45163">
        <w:t xml:space="preserve"> to the Consumer NF</w:t>
      </w:r>
      <w:r>
        <w:t>.</w:t>
      </w:r>
    </w:p>
    <w:p w14:paraId="24DF1C12" w14:textId="5F9CCEE3" w:rsidR="00F63E0C" w:rsidRDefault="00F63E0C" w:rsidP="00F63E0C">
      <w:pPr>
        <w:pStyle w:val="Heading2"/>
      </w:pPr>
      <w:bookmarkStart w:id="812" w:name="_CR6_19"/>
      <w:bookmarkStart w:id="813" w:name="_Toc185597309"/>
      <w:bookmarkEnd w:id="812"/>
      <w:r>
        <w:t>6.19</w:t>
      </w:r>
      <w:r>
        <w:tab/>
        <w:t>Relative Proximity Analytics</w:t>
      </w:r>
      <w:bookmarkEnd w:id="813"/>
    </w:p>
    <w:p w14:paraId="64366F56" w14:textId="77777777" w:rsidR="00F63E0C" w:rsidRDefault="00F63E0C" w:rsidP="00EE02E3">
      <w:pPr>
        <w:pStyle w:val="Heading3"/>
      </w:pPr>
      <w:bookmarkStart w:id="814" w:name="_CR6_19_1"/>
      <w:bookmarkStart w:id="815" w:name="_Toc185597310"/>
      <w:bookmarkEnd w:id="814"/>
      <w:r>
        <w:t>6.19.1</w:t>
      </w:r>
      <w:r>
        <w:tab/>
        <w:t>General</w:t>
      </w:r>
      <w:bookmarkEnd w:id="815"/>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816" w:name="_CR6_19_2"/>
      <w:bookmarkStart w:id="817" w:name="_Toc185597311"/>
      <w:bookmarkEnd w:id="816"/>
      <w:r>
        <w:lastRenderedPageBreak/>
        <w:t>6.19.2</w:t>
      </w:r>
      <w:r>
        <w:tab/>
        <w:t>Input data</w:t>
      </w:r>
      <w:bookmarkEnd w:id="817"/>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818" w:name="_CRTable6_19_21"/>
      <w:r>
        <w:t xml:space="preserve">Table </w:t>
      </w:r>
      <w:bookmarkEnd w:id="818"/>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 xml:space="preserve">To collect the input data in Table 6.19.2-1, NWDAF can invoke </w:t>
      </w:r>
      <w:proofErr w:type="spellStart"/>
      <w:r>
        <w:t>TraceJob</w:t>
      </w:r>
      <w:proofErr w:type="spellEnd"/>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819" w:name="_CRTable6_19_22"/>
      <w:r>
        <w:t xml:space="preserve">Table </w:t>
      </w:r>
      <w:bookmarkEnd w:id="819"/>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w:t>
      </w:r>
      <w:proofErr w:type="spellStart"/>
      <w:r>
        <w:t>Naf_EventExposure_Subscribe</w:t>
      </w:r>
      <w:proofErr w:type="spellEnd"/>
      <w:r>
        <w:t xml:space="preserve"> service specified in clause 5.2.19.2 of </w:t>
      </w:r>
      <w:r w:rsidR="006F76EA">
        <w:t>TS 23.502 [</w:t>
      </w:r>
      <w:r>
        <w:t>3], as described in clause 6.2.8.2.3.</w:t>
      </w:r>
    </w:p>
    <w:p w14:paraId="5639444F" w14:textId="284704D6" w:rsidR="00F63E0C" w:rsidRDefault="00F63E0C" w:rsidP="00F63E0C">
      <w:pPr>
        <w:pStyle w:val="TH"/>
      </w:pPr>
      <w:bookmarkStart w:id="820" w:name="_CRTable6_19_23"/>
      <w:r>
        <w:t xml:space="preserve">Table </w:t>
      </w:r>
      <w:bookmarkEnd w:id="820"/>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821" w:name="_CR6_19_3"/>
      <w:bookmarkStart w:id="822" w:name="_Toc185597312"/>
      <w:bookmarkEnd w:id="821"/>
      <w:r>
        <w:lastRenderedPageBreak/>
        <w:t>6.19.3</w:t>
      </w:r>
      <w:r>
        <w:tab/>
        <w:t>Output analytics</w:t>
      </w:r>
      <w:bookmarkEnd w:id="822"/>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823" w:name="_CRTable6_19_31"/>
      <w:r>
        <w:t xml:space="preserve">Table </w:t>
      </w:r>
      <w:bookmarkEnd w:id="823"/>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824" w:name="_CRTable6_19_32"/>
      <w:r>
        <w:t xml:space="preserve">Table </w:t>
      </w:r>
      <w:bookmarkEnd w:id="824"/>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825" w:name="_CR6_19_4"/>
      <w:bookmarkStart w:id="826" w:name="_Toc185597313"/>
      <w:bookmarkEnd w:id="825"/>
      <w:r>
        <w:lastRenderedPageBreak/>
        <w:t>6.19.4</w:t>
      </w:r>
      <w:r>
        <w:tab/>
        <w:t>Procedures</w:t>
      </w:r>
      <w:bookmarkEnd w:id="826"/>
    </w:p>
    <w:bookmarkStart w:id="827" w:name="_CRFigure6_19_41"/>
    <w:p w14:paraId="7FC6C539" w14:textId="25CD7790" w:rsidR="00AD0C80" w:rsidRDefault="00AD0C80" w:rsidP="005367F8">
      <w:pPr>
        <w:pStyle w:val="TH"/>
      </w:pPr>
      <w:r w:rsidRPr="00E228F7">
        <w:object w:dxaOrig="18224" w:dyaOrig="12599" w14:anchorId="491E2DBD">
          <v:shape id="_x0000_i1116" type="#_x0000_t75" style="width:480.25pt;height:357.95pt" o:ole="">
            <v:imagedata r:id="rId195" o:title=""/>
          </v:shape>
          <o:OLEObject Type="Embed" ProgID="Visio.Drawing.15" ShapeID="_x0000_i1116" DrawAspect="Content" ObjectID="_1803080322" r:id="rId196"/>
        </w:object>
      </w:r>
    </w:p>
    <w:p w14:paraId="3D3A6B98" w14:textId="5F84ABFC" w:rsidR="00335479" w:rsidRDefault="00335479" w:rsidP="00335479">
      <w:pPr>
        <w:pStyle w:val="TF"/>
      </w:pPr>
      <w:r>
        <w:t xml:space="preserve">Figure </w:t>
      </w:r>
      <w:bookmarkEnd w:id="827"/>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w:t>
      </w:r>
      <w:proofErr w:type="spellStart"/>
      <w:r>
        <w:t>Ngmlc_Location</w:t>
      </w:r>
      <w:proofErr w:type="spellEnd"/>
      <w:r>
        <w:t xml:space="preserve">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w:t>
      </w:r>
      <w:r w:rsidR="00AD0C80">
        <w:t>Notify</w:t>
      </w:r>
      <w:proofErr w:type="spellEnd"/>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828" w:name="_CR6_20"/>
      <w:bookmarkStart w:id="829" w:name="_Toc185597314"/>
      <w:bookmarkEnd w:id="828"/>
      <w:r>
        <w:t>6.20</w:t>
      </w:r>
      <w:r>
        <w:tab/>
      </w:r>
      <w:r w:rsidR="00D34FE0">
        <w:t xml:space="preserve">PDU Session traffic </w:t>
      </w:r>
      <w:r>
        <w:t>analytics</w:t>
      </w:r>
      <w:bookmarkEnd w:id="829"/>
    </w:p>
    <w:p w14:paraId="56957279" w14:textId="2184916F" w:rsidR="00EE5B92" w:rsidRDefault="00EE5B92" w:rsidP="00EE5B92">
      <w:pPr>
        <w:pStyle w:val="Heading3"/>
      </w:pPr>
      <w:bookmarkStart w:id="830" w:name="_CR6_20_1"/>
      <w:bookmarkStart w:id="831" w:name="_Toc185597315"/>
      <w:bookmarkEnd w:id="830"/>
      <w:r>
        <w:t>6.20.1</w:t>
      </w:r>
      <w:r>
        <w:tab/>
        <w:t>General</w:t>
      </w:r>
      <w:bookmarkEnd w:id="831"/>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 xml:space="preserve">The Application Id provided by the consumer is known by the network, i.e. corresponds to an Application </w:t>
      </w:r>
      <w:proofErr w:type="spellStart"/>
      <w:r>
        <w:t>Id</w:t>
      </w:r>
      <w:proofErr w:type="spellEnd"/>
      <w:r>
        <w:t xml:space="preserve">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832" w:name="_CR6_20_2"/>
      <w:bookmarkStart w:id="833" w:name="_Toc185597316"/>
      <w:bookmarkEnd w:id="832"/>
      <w:r>
        <w:t>6.20.2</w:t>
      </w:r>
      <w:r>
        <w:tab/>
        <w:t>Input Data</w:t>
      </w:r>
      <w:bookmarkEnd w:id="833"/>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834" w:name="_CRTable6_20_21"/>
      <w:r>
        <w:t xml:space="preserve">Table </w:t>
      </w:r>
      <w:bookmarkEnd w:id="834"/>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The NWDAF collects input data from the UPF either indirectly via the SMF, or directly from the UPF using the "</w:t>
      </w:r>
      <w:proofErr w:type="spellStart"/>
      <w:r>
        <w:t>UserDataUsageMeasures</w:t>
      </w:r>
      <w:proofErr w:type="spellEnd"/>
      <w:r>
        <w:t xml:space="preserve">"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835" w:name="_CR6_20_3"/>
      <w:bookmarkStart w:id="836" w:name="_Toc185597317"/>
      <w:bookmarkEnd w:id="835"/>
      <w:r>
        <w:lastRenderedPageBreak/>
        <w:t>6.20.3</w:t>
      </w:r>
      <w:r>
        <w:tab/>
        <w:t>Output Analytics</w:t>
      </w:r>
      <w:bookmarkEnd w:id="836"/>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837" w:name="_CRTable6_20_31"/>
      <w:r>
        <w:t xml:space="preserve">Table </w:t>
      </w:r>
      <w:bookmarkEnd w:id="837"/>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838" w:name="_CR6_20_4"/>
      <w:bookmarkStart w:id="839" w:name="_Toc185597318"/>
      <w:bookmarkEnd w:id="838"/>
      <w:r>
        <w:t>6.20.4</w:t>
      </w:r>
      <w:r>
        <w:tab/>
        <w:t>Procedures</w:t>
      </w:r>
      <w:bookmarkEnd w:id="839"/>
    </w:p>
    <w:p w14:paraId="57AC46B5" w14:textId="41A1DAE8" w:rsidR="00EE5B92" w:rsidRDefault="00EE5B92" w:rsidP="00EE5B92">
      <w:r>
        <w:t>The procedure for deriving</w:t>
      </w:r>
      <w:r w:rsidR="003E5BB6">
        <w:t xml:space="preserve"> PDU Session traffic</w:t>
      </w:r>
      <w:r>
        <w:t xml:space="preserve"> is shown below.</w:t>
      </w:r>
    </w:p>
    <w:bookmarkStart w:id="840" w:name="_CRFigure6_20_41"/>
    <w:p w14:paraId="70FB00EB" w14:textId="571AC112" w:rsidR="00B504C3" w:rsidRDefault="00B504C3" w:rsidP="005367F8">
      <w:pPr>
        <w:pStyle w:val="TH"/>
      </w:pPr>
      <w:r w:rsidRPr="0002771E">
        <w:object w:dxaOrig="13753" w:dyaOrig="8197" w14:anchorId="199E4119">
          <v:shape id="_x0000_i1117" type="#_x0000_t75" style="width:480.25pt;height:4in" o:ole="">
            <v:imagedata r:id="rId197" o:title=""/>
          </v:shape>
          <o:OLEObject Type="Embed" ProgID="Visio.Drawing.15" ShapeID="_x0000_i1117" DrawAspect="Content" ObjectID="_1803080323" r:id="rId198"/>
        </w:object>
      </w:r>
    </w:p>
    <w:p w14:paraId="4ACED335" w14:textId="17B0B420" w:rsidR="00EE5B92" w:rsidRDefault="00EE5B92" w:rsidP="00EE5B92">
      <w:pPr>
        <w:pStyle w:val="TF"/>
      </w:pPr>
      <w:r>
        <w:t xml:space="preserve">Figure </w:t>
      </w:r>
      <w:bookmarkEnd w:id="840"/>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841" w:name="_CR6_21"/>
      <w:bookmarkEnd w:id="841"/>
      <w:r>
        <w:t>5.</w:t>
      </w:r>
      <w:r>
        <w:tab/>
        <w:t xml:space="preserve">The NWDAF 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p>
    <w:p w14:paraId="0EF34CA5" w14:textId="7C2378C6" w:rsidR="00622F1D" w:rsidRDefault="00622F1D" w:rsidP="00622F1D">
      <w:pPr>
        <w:pStyle w:val="Heading2"/>
      </w:pPr>
      <w:bookmarkStart w:id="842" w:name="_Toc185597319"/>
      <w:r>
        <w:lastRenderedPageBreak/>
        <w:t>6.21</w:t>
      </w:r>
      <w:r>
        <w:tab/>
        <w:t>Movement Behaviour Analytics</w:t>
      </w:r>
      <w:bookmarkEnd w:id="842"/>
    </w:p>
    <w:p w14:paraId="45304B6D" w14:textId="77777777" w:rsidR="00622F1D" w:rsidRDefault="00622F1D" w:rsidP="00845430">
      <w:pPr>
        <w:pStyle w:val="Heading3"/>
      </w:pPr>
      <w:bookmarkStart w:id="843" w:name="_CR6_21_1"/>
      <w:bookmarkStart w:id="844" w:name="_Toc185597320"/>
      <w:bookmarkEnd w:id="843"/>
      <w:r>
        <w:t>6.21.1</w:t>
      </w:r>
      <w:r>
        <w:tab/>
        <w:t>General</w:t>
      </w:r>
      <w:bookmarkEnd w:id="844"/>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845" w:name="_CR6_21_2"/>
      <w:bookmarkStart w:id="846" w:name="_Toc185597321"/>
      <w:bookmarkEnd w:id="845"/>
      <w:r>
        <w:t>6.21.2</w:t>
      </w:r>
      <w:r>
        <w:tab/>
        <w:t>Input data</w:t>
      </w:r>
      <w:bookmarkEnd w:id="846"/>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847" w:name="_CRTable6_21_21"/>
      <w:r>
        <w:t xml:space="preserve">Table </w:t>
      </w:r>
      <w:bookmarkEnd w:id="847"/>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848" w:name="_CR6_21_3"/>
      <w:bookmarkStart w:id="849" w:name="_Toc185597322"/>
      <w:bookmarkEnd w:id="848"/>
      <w:r>
        <w:t>6.21.3</w:t>
      </w:r>
      <w:r>
        <w:tab/>
        <w:t>Output analytics</w:t>
      </w:r>
      <w:bookmarkEnd w:id="849"/>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850" w:name="_CRTable6_21_31"/>
      <w:r>
        <w:lastRenderedPageBreak/>
        <w:t xml:space="preserve">Table </w:t>
      </w:r>
      <w:bookmarkEnd w:id="850"/>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38CE6B3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1493BEA7"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851" w:name="_CRTable6_21_32"/>
      <w:r>
        <w:t xml:space="preserve">Table </w:t>
      </w:r>
      <w:bookmarkEnd w:id="851"/>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7BDD5F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A7257CA"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852" w:name="_CR6_21_4"/>
      <w:bookmarkStart w:id="853" w:name="_Toc185597323"/>
      <w:bookmarkEnd w:id="852"/>
      <w:r>
        <w:t>6.21.4</w:t>
      </w:r>
      <w:r>
        <w:tab/>
        <w:t>Procedures</w:t>
      </w:r>
      <w:bookmarkEnd w:id="853"/>
    </w:p>
    <w:p w14:paraId="5D1EF260" w14:textId="69657B59" w:rsidR="00A62EF4" w:rsidRDefault="00A62EF4" w:rsidP="00622F1D">
      <w:r>
        <w:t>Figure 6.21.4-1 depicts the procedure for movement behaviour analytics provided by NWDAF.</w:t>
      </w:r>
    </w:p>
    <w:bookmarkStart w:id="854" w:name="_CRFigure6_21_41"/>
    <w:p w14:paraId="681A7FA6" w14:textId="202B8A5D" w:rsidR="00B504C3" w:rsidRDefault="00B504C3" w:rsidP="005367F8">
      <w:pPr>
        <w:pStyle w:val="TH"/>
      </w:pPr>
      <w:r>
        <w:rPr>
          <w:noProof/>
          <w:lang w:eastAsia="zh-CN"/>
        </w:rPr>
        <w:object w:dxaOrig="7951" w:dyaOrig="5566" w14:anchorId="4704D9FD">
          <v:shape id="_x0000_i1118" type="#_x0000_t75" alt="" style="width:395.3pt;height:281.2pt" o:ole="">
            <v:imagedata r:id="rId199" o:title=""/>
          </v:shape>
          <o:OLEObject Type="Embed" ProgID="Visio.Drawing.15" ShapeID="_x0000_i1118" DrawAspect="Content" ObjectID="_1803080324" r:id="rId200"/>
        </w:object>
      </w:r>
    </w:p>
    <w:p w14:paraId="492F33D9" w14:textId="4742C8B4" w:rsidR="00A62EF4" w:rsidRDefault="00A62EF4" w:rsidP="00A62EF4">
      <w:pPr>
        <w:pStyle w:val="TF"/>
      </w:pPr>
      <w:r>
        <w:t xml:space="preserve">Figure </w:t>
      </w:r>
      <w:bookmarkEnd w:id="854"/>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B5B1029" w:rsidR="00A62EF4" w:rsidRDefault="00A62EF4" w:rsidP="00A62EF4">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C90924A" w14:textId="1654EB8A" w:rsidR="00C24DA9" w:rsidRPr="005D2CF1" w:rsidRDefault="00C24DA9" w:rsidP="00C24DA9">
      <w:pPr>
        <w:pStyle w:val="Heading1"/>
      </w:pPr>
      <w:bookmarkStart w:id="855" w:name="_CR7"/>
      <w:bookmarkStart w:id="856" w:name="_Toc185597324"/>
      <w:bookmarkEnd w:id="855"/>
      <w:r w:rsidRPr="005D2CF1">
        <w:lastRenderedPageBreak/>
        <w:t>7</w:t>
      </w:r>
      <w:r w:rsidRPr="005D2CF1">
        <w:tab/>
      </w:r>
      <w:proofErr w:type="spellStart"/>
      <w:r w:rsidRPr="005D2CF1">
        <w:t>Nnwdaf</w:t>
      </w:r>
      <w:proofErr w:type="spellEnd"/>
      <w:r w:rsidRPr="005D2CF1">
        <w:t xml:space="preserve"> Services Description</w:t>
      </w:r>
      <w:bookmarkEnd w:id="856"/>
    </w:p>
    <w:p w14:paraId="4148DB1A" w14:textId="77777777" w:rsidR="00C24DA9" w:rsidRPr="005D2CF1" w:rsidRDefault="00C24DA9" w:rsidP="00C24DA9">
      <w:pPr>
        <w:pStyle w:val="Heading2"/>
      </w:pPr>
      <w:bookmarkStart w:id="857" w:name="_CR7_1"/>
      <w:bookmarkStart w:id="858" w:name="_Toc185597325"/>
      <w:bookmarkEnd w:id="857"/>
      <w:r w:rsidRPr="005D2CF1">
        <w:rPr>
          <w:lang w:eastAsia="zh-CN"/>
        </w:rPr>
        <w:t>7.1</w:t>
      </w:r>
      <w:r w:rsidRPr="005D2CF1">
        <w:tab/>
        <w:t>General</w:t>
      </w:r>
      <w:bookmarkEnd w:id="858"/>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859" w:name="_CRTable7_11"/>
      <w:r w:rsidRPr="005D2CF1">
        <w:lastRenderedPageBreak/>
        <w:t xml:space="preserve">Table </w:t>
      </w:r>
      <w:bookmarkEnd w:id="859"/>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18471882"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1265B9">
              <w:rPr>
                <w:rFonts w:eastAsia="Malgun Gothic"/>
              </w:rPr>
              <w:t>, ADRF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5A745065"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1265B9">
              <w:rPr>
                <w:rFonts w:eastAsia="Malgun Gothic"/>
              </w:rPr>
              <w:t>, ADRF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4A33B263"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r w:rsidR="001265B9">
              <w:rPr>
                <w:rFonts w:eastAsia="Malgun Gothic"/>
              </w:rPr>
              <w:t>, ADRF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67A4E74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1265B9">
              <w:rPr>
                <w:rFonts w:eastAsia="Malgun Gothic"/>
              </w:rPr>
              <w:t>, ADRF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proofErr w:type="spellStart"/>
            <w:r>
              <w:t>Context</w:t>
            </w:r>
            <w:r w:rsidR="006D143A">
              <w:t>Transfer</w:t>
            </w:r>
            <w:proofErr w:type="spellEnd"/>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proofErr w:type="spellStart"/>
            <w:r>
              <w:t>Nnwdaf_MLModelMonitor</w:t>
            </w:r>
            <w:proofErr w:type="spellEnd"/>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7057A092" w:rsidR="00EA2CF0" w:rsidRPr="005D2CF1" w:rsidRDefault="00EA2CF0" w:rsidP="00EA2CF0">
            <w:pPr>
              <w:pStyle w:val="TAL"/>
            </w:pPr>
            <w:del w:id="860" w:author="23.288_CR1307_(Rel-18)_eNA_Ph3" w:date="2025-03-10T02:10:00Z">
              <w:r w:rsidDel="00C55340">
                <w:delText>Request</w:delText>
              </w:r>
            </w:del>
            <w:ins w:id="861" w:author="23.288_CR1307_(Rel-18)_eNA_Ph3" w:date="2025-03-10T02:10:00Z">
              <w:r w:rsidR="00C55340">
                <w:t>Deregister</w:t>
              </w:r>
            </w:ins>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proofErr w:type="spellStart"/>
            <w:r>
              <w:t>Nnwdaf_MLModelTraining</w:t>
            </w:r>
            <w:proofErr w:type="spellEnd"/>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proofErr w:type="spellStart"/>
            <w:r>
              <w:t>Nnwdaf_MLModelTrainingInfo</w:t>
            </w:r>
            <w:proofErr w:type="spellEnd"/>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proofErr w:type="spellStart"/>
            <w:r>
              <w:t>Nnwdaf_RoamingAnalytics</w:t>
            </w:r>
            <w:proofErr w:type="spellEnd"/>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proofErr w:type="spellStart"/>
            <w:r>
              <w:t>Nnwdaf_RoamingData</w:t>
            </w:r>
            <w:proofErr w:type="spellEnd"/>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862" w:name="_CRTable7_12"/>
      <w:r w:rsidRPr="005D2CF1">
        <w:lastRenderedPageBreak/>
        <w:t xml:space="preserve">Table </w:t>
      </w:r>
      <w:bookmarkEnd w:id="862"/>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863" w:name="_CR7_2"/>
      <w:bookmarkStart w:id="864" w:name="_Toc185597326"/>
      <w:bookmarkEnd w:id="863"/>
      <w:r w:rsidRPr="005D2CF1">
        <w:t>7.2</w:t>
      </w:r>
      <w:r w:rsidRPr="005D2CF1">
        <w:tab/>
      </w:r>
      <w:proofErr w:type="spellStart"/>
      <w:r w:rsidRPr="005D2CF1">
        <w:t>Nnwdaf_AnalyticsSubscription</w:t>
      </w:r>
      <w:proofErr w:type="spellEnd"/>
      <w:r w:rsidRPr="005D2CF1">
        <w:t xml:space="preserve"> Service</w:t>
      </w:r>
      <w:bookmarkEnd w:id="864"/>
    </w:p>
    <w:p w14:paraId="7A900E3F" w14:textId="77777777" w:rsidR="00C24DA9" w:rsidRPr="005D2CF1" w:rsidRDefault="00C24DA9" w:rsidP="00C24DA9">
      <w:pPr>
        <w:pStyle w:val="Heading3"/>
      </w:pPr>
      <w:bookmarkStart w:id="865" w:name="_CR7_2_1"/>
      <w:bookmarkStart w:id="866" w:name="_Toc185597327"/>
      <w:bookmarkEnd w:id="865"/>
      <w:r w:rsidRPr="005D2CF1">
        <w:t>7.2.1</w:t>
      </w:r>
      <w:r w:rsidRPr="005D2CF1">
        <w:tab/>
        <w:t>General</w:t>
      </w:r>
      <w:bookmarkEnd w:id="866"/>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w:t>
      </w:r>
      <w:proofErr w:type="spellStart"/>
      <w:r w:rsidR="00EE1DF3">
        <w:t>AnLF</w:t>
      </w:r>
      <w:proofErr w:type="spellEnd"/>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867" w:name="_CR7_2_2"/>
      <w:bookmarkStart w:id="868" w:name="_Toc185597328"/>
      <w:bookmarkEnd w:id="867"/>
      <w:r w:rsidRPr="005D2CF1">
        <w:t>7.2.2</w:t>
      </w:r>
      <w:r w:rsidRPr="005D2CF1">
        <w:tab/>
      </w:r>
      <w:proofErr w:type="spellStart"/>
      <w:r w:rsidRPr="005D2CF1">
        <w:t>Nnwdaf_AnalyticsSubscription_Subscribe</w:t>
      </w:r>
      <w:proofErr w:type="spellEnd"/>
      <w:r w:rsidRPr="005D2CF1">
        <w:t xml:space="preserve"> service operation</w:t>
      </w:r>
      <w:bookmarkEnd w:id="868"/>
    </w:p>
    <w:p w14:paraId="1B0C9525" w14:textId="49EB5E1D"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w:t>
      </w:r>
      <w:proofErr w:type="spellStart"/>
      <w:r w:rsidR="00C24DA9" w:rsidRPr="005D2CF1">
        <w:rPr>
          <w:lang w:eastAsia="zh-CN"/>
        </w:rPr>
        <w:t>SUPImax</w:t>
      </w:r>
      <w:proofErr w:type="spellEnd"/>
      <w:r w:rsidR="00C24DA9" w:rsidRPr="005D2CF1">
        <w:rPr>
          <w:lang w:eastAsia="zh-CN"/>
        </w:rPr>
        <w:t>)</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lastRenderedPageBreak/>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869" w:name="_CR7_2_3"/>
      <w:bookmarkStart w:id="870" w:name="_Toc185597329"/>
      <w:bookmarkEnd w:id="869"/>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870"/>
    </w:p>
    <w:p w14:paraId="03578952" w14:textId="718B5B75"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871" w:name="_CR7_2_4"/>
      <w:bookmarkStart w:id="872" w:name="_Toc185597330"/>
      <w:bookmarkEnd w:id="871"/>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872"/>
    </w:p>
    <w:p w14:paraId="1866A565" w14:textId="0A408953"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lastRenderedPageBreak/>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873" w:name="_CR7_2_5"/>
      <w:bookmarkStart w:id="874" w:name="_Toc185597331"/>
      <w:bookmarkEnd w:id="873"/>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874"/>
    </w:p>
    <w:p w14:paraId="455ACC07" w14:textId="7B2EDD1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lastRenderedPageBreak/>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875" w:name="_CR7_3"/>
      <w:bookmarkStart w:id="876" w:name="_Toc185597332"/>
      <w:bookmarkEnd w:id="875"/>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876"/>
    </w:p>
    <w:p w14:paraId="1959A807" w14:textId="77777777" w:rsidR="00C24DA9" w:rsidRPr="005D2CF1" w:rsidRDefault="00C24DA9" w:rsidP="00C24DA9">
      <w:pPr>
        <w:pStyle w:val="Heading3"/>
      </w:pPr>
      <w:bookmarkStart w:id="877" w:name="_CR7_3_1"/>
      <w:bookmarkStart w:id="878" w:name="_Toc185597333"/>
      <w:bookmarkEnd w:id="877"/>
      <w:r w:rsidRPr="005D2CF1">
        <w:rPr>
          <w:lang w:eastAsia="zh-CN"/>
        </w:rPr>
        <w:t>7.</w:t>
      </w:r>
      <w:r w:rsidRPr="005D2CF1">
        <w:t>3.1</w:t>
      </w:r>
      <w:r w:rsidRPr="005D2CF1">
        <w:tab/>
        <w:t>General</w:t>
      </w:r>
      <w:bookmarkEnd w:id="878"/>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879" w:name="_CR7_3_2"/>
      <w:bookmarkStart w:id="880" w:name="_Toc185597334"/>
      <w:bookmarkEnd w:id="879"/>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880"/>
    </w:p>
    <w:p w14:paraId="77B21EC0" w14:textId="0EFB3900"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lastRenderedPageBreak/>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881"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882" w:name="_CR7_3_3"/>
      <w:bookmarkEnd w:id="882"/>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883" w:name="_Toc185597335"/>
      <w:r>
        <w:rPr>
          <w:lang w:eastAsia="ja-JP"/>
        </w:rPr>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883"/>
    </w:p>
    <w:p w14:paraId="10BC6971" w14:textId="3A935BA9"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884" w:name="_CR7_4"/>
      <w:bookmarkStart w:id="885" w:name="_Toc185597336"/>
      <w:bookmarkEnd w:id="884"/>
      <w:r>
        <w:rPr>
          <w:lang w:eastAsia="ja-JP"/>
        </w:rPr>
        <w:t>7.4</w:t>
      </w:r>
      <w:r>
        <w:rPr>
          <w:lang w:eastAsia="ja-JP"/>
        </w:rPr>
        <w:tab/>
      </w:r>
      <w:proofErr w:type="spellStart"/>
      <w:r>
        <w:rPr>
          <w:lang w:eastAsia="ja-JP"/>
        </w:rPr>
        <w:t>Nnwdaf_DataManagement</w:t>
      </w:r>
      <w:proofErr w:type="spellEnd"/>
      <w:r>
        <w:rPr>
          <w:lang w:eastAsia="ja-JP"/>
        </w:rPr>
        <w:t xml:space="preserve"> Service</w:t>
      </w:r>
      <w:bookmarkEnd w:id="885"/>
    </w:p>
    <w:p w14:paraId="41BC025D" w14:textId="77777777" w:rsidR="005A11CD" w:rsidRDefault="005A11CD" w:rsidP="00320244">
      <w:pPr>
        <w:pStyle w:val="Heading3"/>
        <w:rPr>
          <w:lang w:eastAsia="ja-JP"/>
        </w:rPr>
      </w:pPr>
      <w:bookmarkStart w:id="886" w:name="_CR7_4_1"/>
      <w:bookmarkStart w:id="887" w:name="_Toc185597337"/>
      <w:bookmarkEnd w:id="886"/>
      <w:r>
        <w:rPr>
          <w:lang w:eastAsia="ja-JP"/>
        </w:rPr>
        <w:t>7.4.1</w:t>
      </w:r>
      <w:r>
        <w:rPr>
          <w:lang w:eastAsia="ja-JP"/>
        </w:rPr>
        <w:tab/>
        <w:t>General</w:t>
      </w:r>
      <w:bookmarkEnd w:id="887"/>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888" w:name="_CR7_4_2"/>
      <w:bookmarkStart w:id="889" w:name="_Toc185597338"/>
      <w:bookmarkEnd w:id="888"/>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889"/>
    </w:p>
    <w:p w14:paraId="28209674" w14:textId="42303EA2"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lastRenderedPageBreak/>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890" w:name="_CR7_4_3"/>
      <w:bookmarkStart w:id="891" w:name="_Toc185597339"/>
      <w:bookmarkEnd w:id="890"/>
      <w:r>
        <w:rPr>
          <w:lang w:eastAsia="ja-JP"/>
        </w:rPr>
        <w:t>7.4.3</w:t>
      </w:r>
      <w:r>
        <w:rPr>
          <w:lang w:eastAsia="ja-JP"/>
        </w:rPr>
        <w:tab/>
      </w:r>
      <w:proofErr w:type="spellStart"/>
      <w:r>
        <w:rPr>
          <w:lang w:eastAsia="ja-JP"/>
        </w:rPr>
        <w:t>Nnwdaf_DataManagement_Unsubscribe</w:t>
      </w:r>
      <w:proofErr w:type="spellEnd"/>
      <w:r>
        <w:rPr>
          <w:lang w:eastAsia="ja-JP"/>
        </w:rPr>
        <w:t xml:space="preserve"> service operation</w:t>
      </w:r>
      <w:bookmarkEnd w:id="891"/>
    </w:p>
    <w:p w14:paraId="5006AD4D" w14:textId="4FDF9754"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892" w:name="_CR7_4_4"/>
      <w:bookmarkStart w:id="893" w:name="_Toc185597340"/>
      <w:bookmarkEnd w:id="892"/>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893"/>
    </w:p>
    <w:p w14:paraId="3CB84C6F" w14:textId="4FBD607C"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lastRenderedPageBreak/>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894" w:name="_CR7_4_5"/>
      <w:bookmarkStart w:id="895" w:name="_Toc185597341"/>
      <w:bookmarkEnd w:id="894"/>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895"/>
    </w:p>
    <w:p w14:paraId="7BF0B890" w14:textId="2B8C8B7E"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xml:space="preserve">), as indicated by Fetch Instructions from </w:t>
      </w:r>
      <w:proofErr w:type="spellStart"/>
      <w:r w:rsidR="00765FC5">
        <w:rPr>
          <w:lang w:eastAsia="ja-JP"/>
        </w:rPr>
        <w:t>Nnwdaf_DataManagement_Notify</w:t>
      </w:r>
      <w:proofErr w:type="spellEnd"/>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896" w:name="_CR7_5"/>
      <w:bookmarkStart w:id="897" w:name="_Toc185597342"/>
      <w:bookmarkEnd w:id="896"/>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897"/>
    </w:p>
    <w:p w14:paraId="65D19D24" w14:textId="77777777" w:rsidR="00615B5C" w:rsidRDefault="00615B5C" w:rsidP="00320244">
      <w:pPr>
        <w:pStyle w:val="Heading3"/>
        <w:rPr>
          <w:lang w:eastAsia="ja-JP"/>
        </w:rPr>
      </w:pPr>
      <w:bookmarkStart w:id="898" w:name="_CR7_5_1"/>
      <w:bookmarkStart w:id="899" w:name="_Toc185597343"/>
      <w:bookmarkEnd w:id="898"/>
      <w:r>
        <w:rPr>
          <w:lang w:eastAsia="ja-JP"/>
        </w:rPr>
        <w:t>7.5.1</w:t>
      </w:r>
      <w:r>
        <w:rPr>
          <w:lang w:eastAsia="ja-JP"/>
        </w:rPr>
        <w:tab/>
        <w:t>General</w:t>
      </w:r>
      <w:bookmarkEnd w:id="899"/>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900" w:name="_CR7_5_2"/>
      <w:bookmarkStart w:id="901" w:name="_Toc185597344"/>
      <w:bookmarkEnd w:id="900"/>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901"/>
    </w:p>
    <w:p w14:paraId="3E7913D3" w14:textId="01ABFFB1"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C3D9734" w14:textId="451F0C26"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13711C47" w:rsidR="0082479D" w:rsidRDefault="006F3E6A" w:rsidP="006F3E6A">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lastRenderedPageBreak/>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w:t>
      </w:r>
      <w:proofErr w:type="spellStart"/>
      <w:r w:rsidR="00AE74F8">
        <w:rPr>
          <w:lang w:eastAsia="ja-JP"/>
        </w:rPr>
        <w:t>DataSetTag</w:t>
      </w:r>
      <w:proofErr w:type="spellEnd"/>
      <w:r w:rsidR="00AE74F8">
        <w:rPr>
          <w:lang w:eastAsia="ja-JP"/>
        </w:rPr>
        <w:t xml:space="preserve">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902" w:name="_CR7_5_3"/>
      <w:bookmarkStart w:id="903" w:name="_Toc185597345"/>
      <w:bookmarkEnd w:id="902"/>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903"/>
    </w:p>
    <w:p w14:paraId="2546E212" w14:textId="54D91469"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904" w:name="_CR7_5_4"/>
      <w:bookmarkStart w:id="905" w:name="_Toc185597346"/>
      <w:bookmarkEnd w:id="904"/>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905"/>
    </w:p>
    <w:p w14:paraId="6507D7FB" w14:textId="7FF5F514"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28D80C91" w:rsidR="00DE7722" w:rsidRPr="00A44BE1" w:rsidRDefault="00DE7722" w:rsidP="00A44BE1">
      <w:pPr>
        <w:pStyle w:val="B1"/>
        <w:rPr>
          <w:lang w:eastAsia="en-US"/>
        </w:rPr>
      </w:pPr>
      <w:r>
        <w:t>-</w:t>
      </w:r>
      <w:r>
        <w:tab/>
        <w:t>the tuple (Analytics ID,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906" w:name="_CR7_6"/>
      <w:bookmarkStart w:id="907" w:name="_Toc185597347"/>
      <w:bookmarkEnd w:id="906"/>
      <w:r>
        <w:rPr>
          <w:lang w:eastAsia="ja-JP"/>
        </w:rPr>
        <w:t>7.6</w:t>
      </w:r>
      <w:r>
        <w:rPr>
          <w:lang w:eastAsia="ja-JP"/>
        </w:rPr>
        <w:tab/>
      </w:r>
      <w:proofErr w:type="spellStart"/>
      <w:r>
        <w:rPr>
          <w:lang w:eastAsia="ja-JP"/>
        </w:rPr>
        <w:t>Nnwdaf_MLModelInfo</w:t>
      </w:r>
      <w:proofErr w:type="spellEnd"/>
      <w:r>
        <w:rPr>
          <w:lang w:eastAsia="ja-JP"/>
        </w:rPr>
        <w:t xml:space="preserve"> service</w:t>
      </w:r>
      <w:bookmarkEnd w:id="907"/>
    </w:p>
    <w:p w14:paraId="070CBE1D" w14:textId="77777777" w:rsidR="009832D0" w:rsidRDefault="009832D0" w:rsidP="00F0713C">
      <w:pPr>
        <w:pStyle w:val="Heading3"/>
        <w:rPr>
          <w:lang w:eastAsia="ja-JP"/>
        </w:rPr>
      </w:pPr>
      <w:bookmarkStart w:id="908" w:name="_CR7_6_1"/>
      <w:bookmarkStart w:id="909" w:name="_Toc185597348"/>
      <w:bookmarkEnd w:id="908"/>
      <w:r>
        <w:rPr>
          <w:lang w:eastAsia="ja-JP"/>
        </w:rPr>
        <w:t>7.6.1</w:t>
      </w:r>
      <w:r>
        <w:rPr>
          <w:lang w:eastAsia="ja-JP"/>
        </w:rPr>
        <w:tab/>
        <w:t>General</w:t>
      </w:r>
      <w:bookmarkEnd w:id="909"/>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910" w:name="_CR7_6_2"/>
      <w:bookmarkStart w:id="911" w:name="_Toc185597349"/>
      <w:bookmarkEnd w:id="910"/>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911"/>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5016EBD1" w14:textId="7556898F" w:rsidR="0082479D" w:rsidRDefault="009832D0" w:rsidP="009832D0">
      <w:pPr>
        <w:rPr>
          <w:lang w:eastAsia="ja-JP"/>
        </w:rPr>
      </w:pPr>
      <w:r w:rsidRPr="00F0713C">
        <w:rPr>
          <w:b/>
          <w:bCs/>
          <w:lang w:eastAsia="ja-JP"/>
        </w:rPr>
        <w:t>Inputs, Optional:</w:t>
      </w:r>
    </w:p>
    <w:p w14:paraId="45546F1F" w14:textId="0AD7A5B3" w:rsidR="0082479D" w:rsidRDefault="0082479D" w:rsidP="0082479D">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w:t>
      </w:r>
      <w:r w:rsidR="00E916AA">
        <w:rPr>
          <w:lang w:eastAsia="ja-JP"/>
        </w:rPr>
        <w:lastRenderedPageBreak/>
        <w:t>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40144C7F" w14:textId="67D30F28" w:rsidR="00FC395B" w:rsidRDefault="00FC395B" w:rsidP="00FC395B">
      <w:pPr>
        <w:pStyle w:val="B1"/>
        <w:rPr>
          <w:lang w:eastAsia="ja-JP"/>
        </w:rPr>
      </w:pPr>
      <w:r>
        <w:rPr>
          <w:lang w:eastAsia="ja-JP"/>
        </w:rPr>
        <w:t>-</w:t>
      </w:r>
      <w:r>
        <w:rPr>
          <w:lang w:eastAsia="ja-JP"/>
        </w:rPr>
        <w:tab/>
        <w:t>Vendor ID.</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BB97FEC"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912" w:name="_CR7_7"/>
      <w:bookmarkStart w:id="913" w:name="_Toc185597350"/>
      <w:bookmarkEnd w:id="912"/>
      <w:r>
        <w:rPr>
          <w:lang w:eastAsia="ja-JP"/>
        </w:rPr>
        <w:t>7.7</w:t>
      </w:r>
      <w:r>
        <w:rPr>
          <w:lang w:eastAsia="ja-JP"/>
        </w:rPr>
        <w:tab/>
      </w:r>
      <w:proofErr w:type="spellStart"/>
      <w:r>
        <w:rPr>
          <w:lang w:eastAsia="ja-JP"/>
        </w:rPr>
        <w:t>Nnwdaf_RoamingAnalytics</w:t>
      </w:r>
      <w:proofErr w:type="spellEnd"/>
      <w:r>
        <w:rPr>
          <w:lang w:eastAsia="ja-JP"/>
        </w:rPr>
        <w:t xml:space="preserve"> Service</w:t>
      </w:r>
      <w:bookmarkEnd w:id="913"/>
    </w:p>
    <w:p w14:paraId="141EBB6E" w14:textId="77777777" w:rsidR="00DC4878" w:rsidRDefault="00DC4878" w:rsidP="00EE02E3">
      <w:pPr>
        <w:pStyle w:val="Heading3"/>
        <w:rPr>
          <w:lang w:eastAsia="ja-JP"/>
        </w:rPr>
      </w:pPr>
      <w:bookmarkStart w:id="914" w:name="_CR7_7_1"/>
      <w:bookmarkStart w:id="915" w:name="_Toc185597351"/>
      <w:bookmarkEnd w:id="914"/>
      <w:r>
        <w:rPr>
          <w:lang w:eastAsia="ja-JP"/>
        </w:rPr>
        <w:t>7.7.1</w:t>
      </w:r>
      <w:r>
        <w:rPr>
          <w:lang w:eastAsia="ja-JP"/>
        </w:rPr>
        <w:tab/>
        <w:t>General</w:t>
      </w:r>
      <w:bookmarkEnd w:id="915"/>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916" w:name="_CR7_7_2"/>
      <w:bookmarkStart w:id="917" w:name="_Toc185597352"/>
      <w:bookmarkEnd w:id="916"/>
      <w:r>
        <w:rPr>
          <w:lang w:eastAsia="ja-JP"/>
        </w:rPr>
        <w:t>7.7.2</w:t>
      </w:r>
      <w:r>
        <w:rPr>
          <w:lang w:eastAsia="ja-JP"/>
        </w:rPr>
        <w:tab/>
      </w:r>
      <w:proofErr w:type="spellStart"/>
      <w:r>
        <w:rPr>
          <w:lang w:eastAsia="ja-JP"/>
        </w:rPr>
        <w:t>Nnwdaf_RoamingAnalytics_Subscribe</w:t>
      </w:r>
      <w:proofErr w:type="spellEnd"/>
      <w:r>
        <w:rPr>
          <w:lang w:eastAsia="ja-JP"/>
        </w:rPr>
        <w:t xml:space="preserve"> service operation</w:t>
      </w:r>
      <w:bookmarkEnd w:id="917"/>
    </w:p>
    <w:p w14:paraId="009F5055" w14:textId="6DEA9E24"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Nnwdaf_RoamingAnalytics_Subscribe</w:t>
      </w:r>
      <w:proofErr w:type="spellEnd"/>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w:t>
      </w:r>
      <w:proofErr w:type="spellStart"/>
      <w:r>
        <w:t>SUPImax</w:t>
      </w:r>
      <w:proofErr w:type="spellEnd"/>
      <w:r>
        <w:t>).</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lastRenderedPageBreak/>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w:t>
      </w:r>
      <w:proofErr w:type="spellStart"/>
      <w:r>
        <w:t>SUPImax</w:t>
      </w:r>
      <w:proofErr w:type="spellEnd"/>
      <w:r>
        <w:t>)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918" w:name="_CR7_7_3"/>
      <w:bookmarkStart w:id="919" w:name="_Toc185597353"/>
      <w:bookmarkEnd w:id="918"/>
      <w:r>
        <w:rPr>
          <w:lang w:eastAsia="ja-JP"/>
        </w:rPr>
        <w:t>7.7.3</w:t>
      </w:r>
      <w:r>
        <w:rPr>
          <w:lang w:eastAsia="ja-JP"/>
        </w:rPr>
        <w:tab/>
      </w:r>
      <w:proofErr w:type="spellStart"/>
      <w:r>
        <w:rPr>
          <w:lang w:eastAsia="ja-JP"/>
        </w:rPr>
        <w:t>Nnwdaf_RoamingAnalytics_Unsubscribe</w:t>
      </w:r>
      <w:proofErr w:type="spellEnd"/>
      <w:r>
        <w:rPr>
          <w:lang w:eastAsia="ja-JP"/>
        </w:rPr>
        <w:t xml:space="preserve"> service operation</w:t>
      </w:r>
      <w:bookmarkEnd w:id="919"/>
    </w:p>
    <w:p w14:paraId="00DBD44E" w14:textId="4465B1AD"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Nnwdaf_RoamingAnalytics_Unsubscribe</w:t>
      </w:r>
      <w:proofErr w:type="spellEnd"/>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920" w:name="_CR7_7_4"/>
      <w:bookmarkStart w:id="921" w:name="_Toc185597354"/>
      <w:bookmarkEnd w:id="920"/>
      <w:r>
        <w:rPr>
          <w:lang w:eastAsia="ja-JP"/>
        </w:rPr>
        <w:t>7.7.4</w:t>
      </w:r>
      <w:r>
        <w:rPr>
          <w:lang w:eastAsia="ja-JP"/>
        </w:rPr>
        <w:tab/>
      </w:r>
      <w:proofErr w:type="spellStart"/>
      <w:r>
        <w:rPr>
          <w:lang w:eastAsia="ja-JP"/>
        </w:rPr>
        <w:t>Nnwdaf_RoamingAnalytics_Notify</w:t>
      </w:r>
      <w:proofErr w:type="spellEnd"/>
      <w:r>
        <w:rPr>
          <w:lang w:eastAsia="ja-JP"/>
        </w:rPr>
        <w:t xml:space="preserve"> service operation</w:t>
      </w:r>
      <w:bookmarkEnd w:id="921"/>
    </w:p>
    <w:p w14:paraId="2411ADA8" w14:textId="2BE5539B"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Nnwdaf_RoamingAnalytics_Notify</w:t>
      </w:r>
      <w:proofErr w:type="spellEnd"/>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922" w:name="_CR7_7_5"/>
      <w:bookmarkStart w:id="923" w:name="_Toc185597355"/>
      <w:bookmarkEnd w:id="922"/>
      <w:r>
        <w:rPr>
          <w:lang w:eastAsia="ja-JP"/>
        </w:rPr>
        <w:t>7.7.5</w:t>
      </w:r>
      <w:r>
        <w:rPr>
          <w:lang w:eastAsia="ja-JP"/>
        </w:rPr>
        <w:tab/>
      </w:r>
      <w:proofErr w:type="spellStart"/>
      <w:r>
        <w:rPr>
          <w:lang w:eastAsia="ja-JP"/>
        </w:rPr>
        <w:t>Nnwdaf_RoamingAnalytics_Request</w:t>
      </w:r>
      <w:proofErr w:type="spellEnd"/>
      <w:r>
        <w:rPr>
          <w:lang w:eastAsia="ja-JP"/>
        </w:rPr>
        <w:t xml:space="preserve"> service operation</w:t>
      </w:r>
      <w:bookmarkEnd w:id="923"/>
    </w:p>
    <w:p w14:paraId="590D497C" w14:textId="6A441704"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Nnwdaf_RoamingAnalytics_Request</w:t>
      </w:r>
      <w:proofErr w:type="spellEnd"/>
    </w:p>
    <w:p w14:paraId="5149BCBF" w14:textId="27A3A0C0" w:rsidR="00DC4878" w:rsidRDefault="00DC4878" w:rsidP="00DC4878">
      <w:pPr>
        <w:rPr>
          <w:lang w:eastAsia="ja-JP"/>
        </w:rPr>
      </w:pPr>
      <w:r w:rsidRPr="00EE02E3">
        <w:rPr>
          <w:b/>
          <w:bCs/>
          <w:lang w:eastAsia="ja-JP"/>
        </w:rPr>
        <w:lastRenderedPageBreak/>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w:t>
      </w:r>
      <w:proofErr w:type="spellStart"/>
      <w:r>
        <w:t>SUPImax</w:t>
      </w:r>
      <w:proofErr w:type="spellEnd"/>
      <w:r>
        <w:t>).</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w:t>
      </w:r>
      <w:proofErr w:type="spellStart"/>
      <w:r>
        <w:t>SUPImax</w:t>
      </w:r>
      <w:proofErr w:type="spellEnd"/>
      <w:r>
        <w:t>)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924" w:name="_CR7_8"/>
      <w:bookmarkStart w:id="925" w:name="_Toc185597356"/>
      <w:bookmarkEnd w:id="924"/>
      <w:r>
        <w:rPr>
          <w:lang w:eastAsia="ja-JP"/>
        </w:rPr>
        <w:t>7.8</w:t>
      </w:r>
      <w:r>
        <w:rPr>
          <w:lang w:eastAsia="ja-JP"/>
        </w:rPr>
        <w:tab/>
      </w:r>
      <w:proofErr w:type="spellStart"/>
      <w:r>
        <w:rPr>
          <w:lang w:eastAsia="ja-JP"/>
        </w:rPr>
        <w:t>Nnwdaf_RoamingData</w:t>
      </w:r>
      <w:proofErr w:type="spellEnd"/>
      <w:r>
        <w:rPr>
          <w:lang w:eastAsia="ja-JP"/>
        </w:rPr>
        <w:t xml:space="preserve"> Service</w:t>
      </w:r>
      <w:bookmarkEnd w:id="925"/>
    </w:p>
    <w:p w14:paraId="070BFA16" w14:textId="77777777" w:rsidR="00DC4878" w:rsidRDefault="00DC4878" w:rsidP="00EE02E3">
      <w:pPr>
        <w:pStyle w:val="Heading3"/>
        <w:rPr>
          <w:lang w:eastAsia="ja-JP"/>
        </w:rPr>
      </w:pPr>
      <w:bookmarkStart w:id="926" w:name="_CR7_8_1"/>
      <w:bookmarkStart w:id="927" w:name="_Toc185597357"/>
      <w:bookmarkEnd w:id="926"/>
      <w:r>
        <w:rPr>
          <w:lang w:eastAsia="ja-JP"/>
        </w:rPr>
        <w:t>7.8.1</w:t>
      </w:r>
      <w:r>
        <w:rPr>
          <w:lang w:eastAsia="ja-JP"/>
        </w:rPr>
        <w:tab/>
        <w:t>General</w:t>
      </w:r>
      <w:bookmarkEnd w:id="927"/>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928" w:name="_CR7_8_2"/>
      <w:bookmarkStart w:id="929" w:name="_Toc185597358"/>
      <w:bookmarkEnd w:id="928"/>
      <w:r>
        <w:rPr>
          <w:lang w:eastAsia="ja-JP"/>
        </w:rPr>
        <w:t>7.8.2</w:t>
      </w:r>
      <w:r>
        <w:rPr>
          <w:lang w:eastAsia="ja-JP"/>
        </w:rPr>
        <w:tab/>
      </w:r>
      <w:proofErr w:type="spellStart"/>
      <w:r>
        <w:rPr>
          <w:lang w:eastAsia="ja-JP"/>
        </w:rPr>
        <w:t>Nnwdaf_RoamingData_Subscribe</w:t>
      </w:r>
      <w:proofErr w:type="spellEnd"/>
      <w:r>
        <w:rPr>
          <w:lang w:eastAsia="ja-JP"/>
        </w:rPr>
        <w:t xml:space="preserve"> service operation</w:t>
      </w:r>
      <w:bookmarkEnd w:id="929"/>
    </w:p>
    <w:p w14:paraId="7B4CA039"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Nnwdaf_RoamingData_Subscribe</w:t>
      </w:r>
      <w:proofErr w:type="spellEnd"/>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w:t>
      </w:r>
      <w:r w:rsidR="00CC6C68">
        <w:rPr>
          <w:lang w:eastAsia="ja-JP"/>
        </w:rPr>
        <w:lastRenderedPageBreak/>
        <w:t>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930" w:name="_CR7_8_3"/>
      <w:bookmarkStart w:id="931" w:name="_Toc185597359"/>
      <w:bookmarkEnd w:id="930"/>
      <w:r>
        <w:rPr>
          <w:lang w:eastAsia="ja-JP"/>
        </w:rPr>
        <w:t>7.8.3</w:t>
      </w:r>
      <w:r>
        <w:rPr>
          <w:lang w:eastAsia="ja-JP"/>
        </w:rPr>
        <w:tab/>
      </w:r>
      <w:proofErr w:type="spellStart"/>
      <w:r>
        <w:rPr>
          <w:lang w:eastAsia="ja-JP"/>
        </w:rPr>
        <w:t>Nnwdaf_RoamingData_Unsubscribe</w:t>
      </w:r>
      <w:proofErr w:type="spellEnd"/>
      <w:r>
        <w:rPr>
          <w:lang w:eastAsia="ja-JP"/>
        </w:rPr>
        <w:t xml:space="preserve"> service operation</w:t>
      </w:r>
      <w:bookmarkEnd w:id="931"/>
    </w:p>
    <w:p w14:paraId="7CAC4D59"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Nnwdaf_RoamingData_Unsubscribe</w:t>
      </w:r>
      <w:proofErr w:type="spellEnd"/>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932" w:name="_CR7_8_4"/>
      <w:bookmarkStart w:id="933" w:name="_Toc185597360"/>
      <w:bookmarkEnd w:id="932"/>
      <w:r>
        <w:rPr>
          <w:lang w:eastAsia="ja-JP"/>
        </w:rPr>
        <w:t>7.8.4</w:t>
      </w:r>
      <w:r>
        <w:rPr>
          <w:lang w:eastAsia="ja-JP"/>
        </w:rPr>
        <w:tab/>
      </w:r>
      <w:proofErr w:type="spellStart"/>
      <w:r>
        <w:rPr>
          <w:lang w:eastAsia="ja-JP"/>
        </w:rPr>
        <w:t>Nnwdaf_RoamingData_Notify</w:t>
      </w:r>
      <w:proofErr w:type="spellEnd"/>
      <w:r>
        <w:rPr>
          <w:lang w:eastAsia="ja-JP"/>
        </w:rPr>
        <w:t xml:space="preserve"> service operation</w:t>
      </w:r>
      <w:bookmarkEnd w:id="933"/>
    </w:p>
    <w:p w14:paraId="65238AF1"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Nnwdaf_RoamingData_Notify</w:t>
      </w:r>
      <w:proofErr w:type="spellEnd"/>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 xml:space="preserve">Data provided in notifications are processed and formatted according to the Processing and Formatting Instructions provided by the Consumer in </w:t>
      </w:r>
      <w:proofErr w:type="spellStart"/>
      <w:r>
        <w:t>Nnwdaf_RoamingData_Subscribe</w:t>
      </w:r>
      <w:proofErr w:type="spellEnd"/>
      <w:r>
        <w:t>.</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934" w:name="_CR7_9"/>
      <w:bookmarkStart w:id="935" w:name="_Toc185597361"/>
      <w:bookmarkEnd w:id="934"/>
      <w:r>
        <w:rPr>
          <w:lang w:eastAsia="ja-JP"/>
        </w:rPr>
        <w:lastRenderedPageBreak/>
        <w:t>7.9</w:t>
      </w:r>
      <w:r>
        <w:rPr>
          <w:lang w:eastAsia="ja-JP"/>
        </w:rPr>
        <w:tab/>
      </w:r>
      <w:proofErr w:type="spellStart"/>
      <w:r>
        <w:rPr>
          <w:lang w:eastAsia="ja-JP"/>
        </w:rPr>
        <w:t>Nnwdaf_MLModelMonitor</w:t>
      </w:r>
      <w:proofErr w:type="spellEnd"/>
      <w:r>
        <w:rPr>
          <w:lang w:eastAsia="ja-JP"/>
        </w:rPr>
        <w:t xml:space="preserve"> Service</w:t>
      </w:r>
      <w:bookmarkEnd w:id="935"/>
    </w:p>
    <w:p w14:paraId="3D53B869" w14:textId="77777777" w:rsidR="00D86AAF" w:rsidRDefault="00D86AAF" w:rsidP="00EE02E3">
      <w:pPr>
        <w:pStyle w:val="Heading3"/>
        <w:rPr>
          <w:lang w:eastAsia="ja-JP"/>
        </w:rPr>
      </w:pPr>
      <w:bookmarkStart w:id="936" w:name="_CR7_9_1"/>
      <w:bookmarkStart w:id="937" w:name="_Toc185597362"/>
      <w:bookmarkEnd w:id="936"/>
      <w:r>
        <w:rPr>
          <w:lang w:eastAsia="ja-JP"/>
        </w:rPr>
        <w:t>7.9.1</w:t>
      </w:r>
      <w:r>
        <w:rPr>
          <w:lang w:eastAsia="ja-JP"/>
        </w:rPr>
        <w:tab/>
        <w:t>General</w:t>
      </w:r>
      <w:bookmarkEnd w:id="937"/>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938" w:name="_CR7_9_2"/>
      <w:bookmarkStart w:id="939" w:name="_Toc185597363"/>
      <w:bookmarkEnd w:id="938"/>
      <w:r>
        <w:rPr>
          <w:lang w:eastAsia="ja-JP"/>
        </w:rPr>
        <w:t>7.9.2</w:t>
      </w:r>
      <w:r>
        <w:rPr>
          <w:lang w:eastAsia="ja-JP"/>
        </w:rPr>
        <w:tab/>
      </w:r>
      <w:proofErr w:type="spellStart"/>
      <w:r>
        <w:rPr>
          <w:lang w:eastAsia="ja-JP"/>
        </w:rPr>
        <w:t>Nnwdaf_MLModelMonitor_Subscribe</w:t>
      </w:r>
      <w:proofErr w:type="spellEnd"/>
      <w:r>
        <w:rPr>
          <w:lang w:eastAsia="ja-JP"/>
        </w:rPr>
        <w:t xml:space="preserve"> service operation</w:t>
      </w:r>
      <w:bookmarkEnd w:id="939"/>
    </w:p>
    <w:p w14:paraId="78548965"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 xml:space="preserve">Analytics ID, Target of Analytics Reporting and Analytics filter for each ML Model identifier should reflect the corresponding information received in the </w:t>
      </w:r>
      <w:proofErr w:type="spellStart"/>
      <w:r>
        <w:t>Nnwdaf_MLModelMonitor_Register</w:t>
      </w:r>
      <w:proofErr w:type="spellEnd"/>
      <w:r>
        <w:t xml:space="preserve"> request from the NWDAF containing </w:t>
      </w:r>
      <w:proofErr w:type="spellStart"/>
      <w:r>
        <w:t>AnLF</w:t>
      </w:r>
      <w:proofErr w:type="spellEnd"/>
      <w:r>
        <w:t xml:space="preserve">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940" w:name="_CR7_9_3"/>
      <w:bookmarkStart w:id="941" w:name="_Toc185597364"/>
      <w:bookmarkEnd w:id="940"/>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941"/>
    </w:p>
    <w:p w14:paraId="005117C1"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942" w:name="_CR7_9_4"/>
      <w:bookmarkStart w:id="943" w:name="_Toc185597365"/>
      <w:bookmarkEnd w:id="942"/>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943"/>
    </w:p>
    <w:p w14:paraId="762F6233"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lastRenderedPageBreak/>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 xml:space="preserve">Indication whether the action will </w:t>
      </w:r>
      <w:proofErr w:type="spellStart"/>
      <w:r>
        <w:t>affect</w:t>
      </w:r>
      <w:proofErr w:type="spellEnd"/>
      <w:r>
        <w:t xml:space="preserve">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w:t>
      </w:r>
      <w:proofErr w:type="spellStart"/>
      <w:r>
        <w:t>AnLF</w:t>
      </w:r>
      <w:proofErr w:type="spellEnd"/>
      <w:r>
        <w:t xml:space="preserve">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944" w:name="_CR7_9_5"/>
      <w:bookmarkStart w:id="945" w:name="_Toc185597366"/>
      <w:bookmarkEnd w:id="944"/>
      <w:r>
        <w:rPr>
          <w:lang w:eastAsia="ja-JP"/>
        </w:rPr>
        <w:t>7.9.5</w:t>
      </w:r>
      <w:r>
        <w:rPr>
          <w:lang w:eastAsia="ja-JP"/>
        </w:rPr>
        <w:tab/>
      </w:r>
      <w:proofErr w:type="spellStart"/>
      <w:r>
        <w:rPr>
          <w:lang w:eastAsia="ja-JP"/>
        </w:rPr>
        <w:t>Nnwdaf_MLModelMonitor_Register</w:t>
      </w:r>
      <w:bookmarkEnd w:id="945"/>
      <w:proofErr w:type="spellEnd"/>
    </w:p>
    <w:p w14:paraId="445421F6"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946" w:name="_CR7_9_6"/>
      <w:bookmarkStart w:id="947" w:name="_Toc185597367"/>
      <w:bookmarkEnd w:id="946"/>
      <w:r>
        <w:rPr>
          <w:lang w:eastAsia="ja-JP"/>
        </w:rPr>
        <w:t>7.9.6</w:t>
      </w:r>
      <w:r>
        <w:rPr>
          <w:lang w:eastAsia="ja-JP"/>
        </w:rPr>
        <w:tab/>
      </w:r>
      <w:proofErr w:type="spellStart"/>
      <w:r>
        <w:rPr>
          <w:lang w:eastAsia="ja-JP"/>
        </w:rPr>
        <w:t>Nnwdaf_MLModelMonitor_Deregister</w:t>
      </w:r>
      <w:bookmarkEnd w:id="947"/>
      <w:proofErr w:type="spellEnd"/>
    </w:p>
    <w:p w14:paraId="5B29ED6C"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lastRenderedPageBreak/>
        <w:t>Inputs, Optional:</w:t>
      </w:r>
      <w:r w:rsidR="00F25AE4">
        <w:rPr>
          <w:lang w:eastAsia="ja-JP"/>
        </w:rPr>
        <w:t xml:space="preserve"> A termination indication, a termination cause, the NWDAF containing </w:t>
      </w:r>
      <w:proofErr w:type="spellStart"/>
      <w:r w:rsidR="00F25AE4">
        <w:rPr>
          <w:lang w:eastAsia="ja-JP"/>
        </w:rPr>
        <w:t>AnLF</w:t>
      </w:r>
      <w:proofErr w:type="spellEnd"/>
      <w:r w:rsidR="00F25AE4">
        <w:rPr>
          <w:lang w:eastAsia="ja-JP"/>
        </w:rPr>
        <w:t xml:space="preserve">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948" w:name="_CR7_10"/>
      <w:bookmarkStart w:id="949" w:name="_Toc185597368"/>
      <w:bookmarkEnd w:id="948"/>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949"/>
    </w:p>
    <w:p w14:paraId="592424A3" w14:textId="77777777" w:rsidR="0021142F" w:rsidRDefault="0021142F" w:rsidP="00EE02E3">
      <w:pPr>
        <w:pStyle w:val="Heading3"/>
        <w:rPr>
          <w:lang w:eastAsia="ja-JP"/>
        </w:rPr>
      </w:pPr>
      <w:bookmarkStart w:id="950" w:name="_CR7_10_1"/>
      <w:bookmarkStart w:id="951" w:name="_Toc185597369"/>
      <w:bookmarkEnd w:id="950"/>
      <w:r>
        <w:rPr>
          <w:lang w:eastAsia="ja-JP"/>
        </w:rPr>
        <w:t>7.10.1</w:t>
      </w:r>
      <w:r>
        <w:rPr>
          <w:lang w:eastAsia="ja-JP"/>
        </w:rPr>
        <w:tab/>
        <w:t>General</w:t>
      </w:r>
      <w:bookmarkEnd w:id="951"/>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952" w:name="_CR7_10_2"/>
      <w:bookmarkStart w:id="953" w:name="_Toc185597370"/>
      <w:bookmarkEnd w:id="952"/>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953"/>
    </w:p>
    <w:p w14:paraId="2A8BACBA"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lastRenderedPageBreak/>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954" w:name="_CR7_10_3"/>
      <w:bookmarkStart w:id="955" w:name="_Toc185597371"/>
      <w:bookmarkEnd w:id="954"/>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955"/>
    </w:p>
    <w:p w14:paraId="4B3AA915"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956" w:name="_CR7_10_4"/>
      <w:bookmarkStart w:id="957" w:name="_Toc185597372"/>
      <w:bookmarkEnd w:id="956"/>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957"/>
    </w:p>
    <w:p w14:paraId="551CB1A2"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lastRenderedPageBreak/>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958" w:name="_CR7_11"/>
      <w:bookmarkStart w:id="959" w:name="_Toc185597373"/>
      <w:bookmarkEnd w:id="958"/>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959"/>
    </w:p>
    <w:p w14:paraId="5AFD2322" w14:textId="77777777" w:rsidR="003D0275" w:rsidRDefault="003D0275" w:rsidP="00845430">
      <w:pPr>
        <w:pStyle w:val="Heading3"/>
        <w:rPr>
          <w:lang w:eastAsia="ja-JP"/>
        </w:rPr>
      </w:pPr>
      <w:bookmarkStart w:id="960" w:name="_CR7_11_1"/>
      <w:bookmarkStart w:id="961" w:name="_Toc185597374"/>
      <w:bookmarkEnd w:id="960"/>
      <w:r>
        <w:rPr>
          <w:lang w:eastAsia="ja-JP"/>
        </w:rPr>
        <w:t>7.11.1</w:t>
      </w:r>
      <w:r>
        <w:rPr>
          <w:lang w:eastAsia="ja-JP"/>
        </w:rPr>
        <w:tab/>
        <w:t>General</w:t>
      </w:r>
      <w:bookmarkEnd w:id="961"/>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962" w:name="_CR7_11_2"/>
      <w:bookmarkStart w:id="963" w:name="_Toc185597375"/>
      <w:bookmarkEnd w:id="962"/>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963"/>
    </w:p>
    <w:p w14:paraId="1BBB8C48" w14:textId="65E36DB5" w:rsidR="003D0275" w:rsidRDefault="003D0275" w:rsidP="003D0275">
      <w:pPr>
        <w:rPr>
          <w:lang w:eastAsia="ja-JP"/>
        </w:rPr>
      </w:pPr>
      <w:r w:rsidRPr="00845430">
        <w:rPr>
          <w:b/>
          <w:bCs/>
          <w:lang w:eastAsia="ja-JP"/>
        </w:rPr>
        <w:t>Service operation name:</w:t>
      </w:r>
      <w:r>
        <w:rPr>
          <w:lang w:eastAsia="ja-JP"/>
        </w:rPr>
        <w:t xml:space="preserve"> </w:t>
      </w:r>
      <w:proofErr w:type="spellStart"/>
      <w:r>
        <w:rPr>
          <w:lang w:eastAsia="ja-JP"/>
        </w:rPr>
        <w:t>Nnwdaf_MLModelTrainingInfo_Request</w:t>
      </w:r>
      <w:proofErr w:type="spellEnd"/>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lastRenderedPageBreak/>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964" w:name="_CR8"/>
      <w:bookmarkStart w:id="965" w:name="_Toc185597376"/>
      <w:bookmarkEnd w:id="964"/>
      <w:r>
        <w:rPr>
          <w:lang w:eastAsia="ja-JP"/>
        </w:rPr>
        <w:t>8</w:t>
      </w:r>
      <w:r>
        <w:rPr>
          <w:lang w:eastAsia="ja-JP"/>
        </w:rPr>
        <w:tab/>
        <w:t>DCCF Services</w:t>
      </w:r>
      <w:bookmarkEnd w:id="965"/>
    </w:p>
    <w:p w14:paraId="27FB75E0" w14:textId="728EE46A" w:rsidR="006217F9" w:rsidRPr="00F0713C" w:rsidRDefault="006217F9" w:rsidP="00F0713C">
      <w:pPr>
        <w:pStyle w:val="Heading2"/>
        <w:rPr>
          <w:lang w:eastAsia="ja-JP"/>
        </w:rPr>
      </w:pPr>
      <w:bookmarkStart w:id="966" w:name="_CR8_1"/>
      <w:bookmarkStart w:id="967" w:name="_Toc185597377"/>
      <w:bookmarkEnd w:id="966"/>
      <w:r>
        <w:rPr>
          <w:lang w:eastAsia="ja-JP"/>
        </w:rPr>
        <w:t>8.1</w:t>
      </w:r>
      <w:r>
        <w:rPr>
          <w:lang w:eastAsia="ja-JP"/>
        </w:rPr>
        <w:tab/>
        <w:t>General</w:t>
      </w:r>
      <w:bookmarkEnd w:id="967"/>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968" w:name="_CRTable8_11"/>
      <w:r>
        <w:rPr>
          <w:lang w:eastAsia="ja-JP"/>
        </w:rPr>
        <w:t xml:space="preserve">Table </w:t>
      </w:r>
      <w:bookmarkEnd w:id="968"/>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1A8E3B7C" w:rsidR="006217F9" w:rsidRDefault="006217F9" w:rsidP="00223DFF">
            <w:pPr>
              <w:pStyle w:val="TAL"/>
              <w:rPr>
                <w:lang w:eastAsia="ja-JP"/>
              </w:rPr>
            </w:pPr>
            <w:r>
              <w:rPr>
                <w:lang w:eastAsia="ja-JP"/>
              </w:rPr>
              <w:t>NWDAF, PCF, NSSF, AMF, SMF, NEF, AF</w:t>
            </w:r>
            <w:r w:rsidR="00765FC5">
              <w:rPr>
                <w:lang w:eastAsia="ja-JP"/>
              </w:rPr>
              <w:t>, ADRF</w:t>
            </w:r>
            <w:r w:rsidR="001265B9">
              <w:rPr>
                <w:lang w:eastAsia="ja-JP"/>
              </w:rPr>
              <w:t>, LMF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7593217F" w:rsidR="006217F9" w:rsidRDefault="006217F9" w:rsidP="00223DFF">
            <w:pPr>
              <w:pStyle w:val="TAL"/>
              <w:rPr>
                <w:lang w:eastAsia="ja-JP"/>
              </w:rPr>
            </w:pPr>
            <w:r>
              <w:rPr>
                <w:lang w:eastAsia="ja-JP"/>
              </w:rPr>
              <w:t>NWDAF, PCF, NSSF, AMF, SMF, NEF, AF</w:t>
            </w:r>
            <w:r w:rsidR="00765FC5">
              <w:rPr>
                <w:lang w:eastAsia="ja-JP"/>
              </w:rPr>
              <w:t>, ADRF</w:t>
            </w:r>
            <w:r w:rsidR="001265B9">
              <w:rPr>
                <w:lang w:eastAsia="ja-JP"/>
              </w:rPr>
              <w:t>, LMF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6BDD3032" w:rsidR="006217F9" w:rsidRDefault="006217F9" w:rsidP="00223DFF">
            <w:pPr>
              <w:pStyle w:val="TAL"/>
              <w:rPr>
                <w:lang w:eastAsia="ja-JP"/>
              </w:rPr>
            </w:pPr>
            <w:r>
              <w:rPr>
                <w:lang w:eastAsia="ja-JP"/>
              </w:rPr>
              <w:t>NWDAF, PCF, NSSF, AMF, SMF, NEF, AF</w:t>
            </w:r>
            <w:r w:rsidR="00765FC5">
              <w:rPr>
                <w:lang w:eastAsia="ja-JP"/>
              </w:rPr>
              <w:t>, ADRF</w:t>
            </w:r>
            <w:r w:rsidR="001265B9">
              <w:rPr>
                <w:lang w:eastAsia="ja-JP"/>
              </w:rPr>
              <w:t>, LMF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654BB805" w:rsidR="006217F9" w:rsidRDefault="006217F9" w:rsidP="00223DFF">
            <w:pPr>
              <w:pStyle w:val="TAL"/>
              <w:rPr>
                <w:lang w:eastAsia="ja-JP"/>
              </w:rPr>
            </w:pPr>
            <w:r>
              <w:rPr>
                <w:lang w:eastAsia="ja-JP"/>
              </w:rPr>
              <w:t>NWDAF, PCF, NSSF, AMF, SMF, NEF, AF</w:t>
            </w:r>
            <w:r w:rsidR="00765FC5">
              <w:rPr>
                <w:lang w:eastAsia="ja-JP"/>
              </w:rPr>
              <w:t>, ADRF</w:t>
            </w:r>
            <w:r w:rsidR="001265B9">
              <w:rPr>
                <w:lang w:eastAsia="ja-JP"/>
              </w:rPr>
              <w:t>, LMF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969" w:name="_CR8_2"/>
      <w:bookmarkStart w:id="970" w:name="_Toc185597378"/>
      <w:bookmarkEnd w:id="969"/>
      <w:r>
        <w:rPr>
          <w:lang w:eastAsia="ja-JP"/>
        </w:rPr>
        <w:lastRenderedPageBreak/>
        <w:t>8.2</w:t>
      </w:r>
      <w:r>
        <w:rPr>
          <w:lang w:eastAsia="ja-JP"/>
        </w:rPr>
        <w:tab/>
      </w:r>
      <w:proofErr w:type="spellStart"/>
      <w:r>
        <w:rPr>
          <w:lang w:eastAsia="ja-JP"/>
        </w:rPr>
        <w:t>Ndccf_DataManagement</w:t>
      </w:r>
      <w:proofErr w:type="spellEnd"/>
      <w:r>
        <w:rPr>
          <w:lang w:eastAsia="ja-JP"/>
        </w:rPr>
        <w:t xml:space="preserve"> service</w:t>
      </w:r>
      <w:bookmarkEnd w:id="970"/>
    </w:p>
    <w:p w14:paraId="7CFAF777" w14:textId="083EA98E" w:rsidR="00765FC5" w:rsidRPr="00C46367" w:rsidRDefault="00765FC5" w:rsidP="00C46367">
      <w:pPr>
        <w:pStyle w:val="Heading3"/>
      </w:pPr>
      <w:bookmarkStart w:id="971" w:name="_CR8_2_1"/>
      <w:bookmarkStart w:id="972" w:name="_Toc185597379"/>
      <w:bookmarkEnd w:id="971"/>
      <w:r>
        <w:t>8.2.1</w:t>
      </w:r>
      <w:r>
        <w:tab/>
        <w:t>General</w:t>
      </w:r>
      <w:bookmarkEnd w:id="972"/>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973" w:name="_CR8_2_2"/>
      <w:bookmarkStart w:id="974" w:name="_Toc185597380"/>
      <w:bookmarkEnd w:id="973"/>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974"/>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lastRenderedPageBreak/>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975" w:name="_CR8_2_3"/>
      <w:bookmarkStart w:id="976" w:name="_Toc185597381"/>
      <w:bookmarkEnd w:id="975"/>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976"/>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977" w:name="_CR8_2_4"/>
      <w:bookmarkStart w:id="978" w:name="_Toc185597382"/>
      <w:bookmarkEnd w:id="977"/>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978"/>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979" w:name="_CR8_2_5"/>
      <w:bookmarkStart w:id="980" w:name="_Toc185597383"/>
      <w:bookmarkEnd w:id="979"/>
      <w:r>
        <w:rPr>
          <w:lang w:eastAsia="ja-JP"/>
        </w:rPr>
        <w:t>8.2.5</w:t>
      </w:r>
      <w:r>
        <w:rPr>
          <w:lang w:eastAsia="ja-JP"/>
        </w:rPr>
        <w:tab/>
      </w:r>
      <w:proofErr w:type="spellStart"/>
      <w:r>
        <w:rPr>
          <w:lang w:eastAsia="ja-JP"/>
        </w:rPr>
        <w:t>Ndccf_DataManagement_Fetch</w:t>
      </w:r>
      <w:proofErr w:type="spellEnd"/>
      <w:r>
        <w:rPr>
          <w:lang w:eastAsia="ja-JP"/>
        </w:rPr>
        <w:t xml:space="preserve"> service operation</w:t>
      </w:r>
      <w:bookmarkEnd w:id="980"/>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0195B61F" w:rsidR="006217F9" w:rsidRDefault="006217F9" w:rsidP="006217F9">
      <w:pPr>
        <w:rPr>
          <w:lang w:eastAsia="ja-JP"/>
        </w:rPr>
      </w:pPr>
      <w:r w:rsidRPr="00F0713C">
        <w:rPr>
          <w:b/>
          <w:bCs/>
          <w:lang w:eastAsia="ja-JP"/>
        </w:rPr>
        <w:lastRenderedPageBreak/>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w:t>
      </w:r>
      <w:proofErr w:type="spellStart"/>
      <w:r>
        <w:rPr>
          <w:lang w:eastAsia="ja-JP"/>
        </w:rPr>
        <w:t>Ndccf_DataManagement_Notify</w:t>
      </w:r>
      <w:proofErr w:type="spellEnd"/>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981" w:name="_CR8_3"/>
      <w:bookmarkStart w:id="982" w:name="_Toc185597384"/>
      <w:bookmarkEnd w:id="981"/>
      <w:r>
        <w:rPr>
          <w:lang w:eastAsia="ja-JP"/>
        </w:rPr>
        <w:t>8.2.6</w:t>
      </w:r>
      <w:r>
        <w:rPr>
          <w:lang w:eastAsia="ja-JP"/>
        </w:rPr>
        <w:tab/>
      </w:r>
      <w:proofErr w:type="spellStart"/>
      <w:r>
        <w:rPr>
          <w:lang w:eastAsia="ja-JP"/>
        </w:rPr>
        <w:t>Ndccf_DataManagement_Transfer</w:t>
      </w:r>
      <w:proofErr w:type="spellEnd"/>
      <w:r>
        <w:rPr>
          <w:lang w:eastAsia="ja-JP"/>
        </w:rPr>
        <w:t xml:space="preserve"> service operation</w:t>
      </w:r>
      <w:bookmarkEnd w:id="982"/>
    </w:p>
    <w:p w14:paraId="1C748524" w14:textId="21829202" w:rsidR="009D0D99" w:rsidRDefault="009D0D99" w:rsidP="009D0D99">
      <w:pPr>
        <w:rPr>
          <w:lang w:eastAsia="ja-JP"/>
        </w:rPr>
      </w:pPr>
      <w:r w:rsidRPr="00F97F0E">
        <w:rPr>
          <w:b/>
          <w:bCs/>
          <w:lang w:eastAsia="ja-JP"/>
        </w:rPr>
        <w:t>Service operation name:</w:t>
      </w:r>
      <w:r>
        <w:rPr>
          <w:lang w:eastAsia="ja-JP"/>
        </w:rPr>
        <w:t xml:space="preserve"> </w:t>
      </w:r>
      <w:proofErr w:type="spellStart"/>
      <w:r>
        <w:rPr>
          <w:lang w:eastAsia="ja-JP"/>
        </w:rPr>
        <w:t>Ndccf_DataManagement_Transfer</w:t>
      </w:r>
      <w:proofErr w:type="spellEnd"/>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055A22">
      <w:pPr>
        <w:rPr>
          <w:lang w:eastAsia="ja-JP"/>
        </w:rPr>
      </w:pPr>
      <w:r w:rsidRPr="00055A22">
        <w:rPr>
          <w:b/>
        </w:rPr>
        <w:t>Inputs, Required:</w:t>
      </w:r>
      <w:r w:rsidRPr="00055A22">
        <w:t xml:space="preserve"> UE data subscription context(UE </w:t>
      </w:r>
      <w:proofErr w:type="spellStart"/>
      <w:r w:rsidRPr="00055A22">
        <w:t>ID</w:t>
      </w:r>
      <w:r w:rsidRPr="00055A22">
        <w:rPr>
          <w:rFonts w:eastAsia="MS Mincho" w:hint="eastAsia"/>
        </w:rPr>
        <w:t>，</w:t>
      </w:r>
      <w:r w:rsidRPr="00055A22">
        <w:t>Data</w:t>
      </w:r>
      <w:proofErr w:type="spellEnd"/>
      <w:r w:rsidRPr="00055A22">
        <w:t xml:space="preserve"> Specification, Notification Target Address(es) (+</w:t>
      </w:r>
      <w:r w:rsidR="00751D0D" w:rsidRPr="00055A22">
        <w:t> </w:t>
      </w:r>
      <w:r w:rsidRPr="00055A22">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983" w:name="_Toc185597385"/>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983"/>
    </w:p>
    <w:p w14:paraId="013C0BCC" w14:textId="77777777" w:rsidR="006217F9" w:rsidRDefault="006217F9" w:rsidP="00F0713C">
      <w:pPr>
        <w:pStyle w:val="Heading3"/>
        <w:rPr>
          <w:lang w:eastAsia="ja-JP"/>
        </w:rPr>
      </w:pPr>
      <w:bookmarkStart w:id="984" w:name="_CR8_3_1"/>
      <w:bookmarkStart w:id="985" w:name="_Toc185597386"/>
      <w:bookmarkEnd w:id="984"/>
      <w:r>
        <w:rPr>
          <w:lang w:eastAsia="ja-JP"/>
        </w:rPr>
        <w:t>8.3.1</w:t>
      </w:r>
      <w:r>
        <w:rPr>
          <w:lang w:eastAsia="ja-JP"/>
        </w:rPr>
        <w:tab/>
        <w:t>General</w:t>
      </w:r>
      <w:bookmarkEnd w:id="985"/>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986" w:name="_CR8_3_2"/>
      <w:bookmarkStart w:id="987" w:name="_Toc185597387"/>
      <w:bookmarkEnd w:id="986"/>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987"/>
    </w:p>
    <w:p w14:paraId="5C692FFC" w14:textId="2ECAF32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988" w:name="_CR8_3_3"/>
      <w:bookmarkStart w:id="989" w:name="_Toc185597388"/>
      <w:bookmarkEnd w:id="988"/>
      <w:r>
        <w:rPr>
          <w:lang w:eastAsia="ja-JP"/>
        </w:rPr>
        <w:lastRenderedPageBreak/>
        <w:t>8.3.3</w:t>
      </w:r>
      <w:r>
        <w:rPr>
          <w:lang w:eastAsia="ja-JP"/>
        </w:rPr>
        <w:tab/>
      </w:r>
      <w:proofErr w:type="spellStart"/>
      <w:r>
        <w:rPr>
          <w:lang w:eastAsia="ja-JP"/>
        </w:rPr>
        <w:t>Ndccf_ContextManagement_Update</w:t>
      </w:r>
      <w:proofErr w:type="spellEnd"/>
      <w:r>
        <w:rPr>
          <w:lang w:eastAsia="ja-JP"/>
        </w:rPr>
        <w:t xml:space="preserve"> service operation</w:t>
      </w:r>
      <w:bookmarkEnd w:id="989"/>
    </w:p>
    <w:p w14:paraId="4A576852" w14:textId="3ADDCF7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990" w:name="_CR8_3_4"/>
      <w:bookmarkStart w:id="991" w:name="_Toc185597389"/>
      <w:bookmarkEnd w:id="990"/>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991"/>
    </w:p>
    <w:p w14:paraId="27D3C7EC" w14:textId="6A6CF4F3"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992" w:name="_CR9"/>
      <w:bookmarkStart w:id="993" w:name="_Toc185597390"/>
      <w:bookmarkEnd w:id="992"/>
      <w:r>
        <w:rPr>
          <w:lang w:eastAsia="ja-JP"/>
        </w:rPr>
        <w:t>9</w:t>
      </w:r>
      <w:r>
        <w:rPr>
          <w:lang w:eastAsia="ja-JP"/>
        </w:rPr>
        <w:tab/>
        <w:t>MFAF Services</w:t>
      </w:r>
      <w:bookmarkEnd w:id="993"/>
    </w:p>
    <w:p w14:paraId="322698D8" w14:textId="77777777" w:rsidR="001B4FC5" w:rsidRDefault="001B4FC5" w:rsidP="00F0713C">
      <w:pPr>
        <w:pStyle w:val="Heading2"/>
        <w:rPr>
          <w:lang w:eastAsia="ja-JP"/>
        </w:rPr>
      </w:pPr>
      <w:bookmarkStart w:id="994" w:name="_CR9_1"/>
      <w:bookmarkStart w:id="995" w:name="_Toc185597391"/>
      <w:bookmarkEnd w:id="994"/>
      <w:r>
        <w:rPr>
          <w:lang w:eastAsia="ja-JP"/>
        </w:rPr>
        <w:t>9.1</w:t>
      </w:r>
      <w:r>
        <w:rPr>
          <w:lang w:eastAsia="ja-JP"/>
        </w:rPr>
        <w:tab/>
        <w:t>General</w:t>
      </w:r>
      <w:bookmarkEnd w:id="995"/>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996" w:name="_CRTable9_11"/>
      <w:r>
        <w:rPr>
          <w:lang w:eastAsia="ja-JP"/>
        </w:rPr>
        <w:t xml:space="preserve">Table </w:t>
      </w:r>
      <w:bookmarkEnd w:id="996"/>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proofErr w:type="spellStart"/>
            <w:r>
              <w:rPr>
                <w:lang w:eastAsia="ja-JP"/>
              </w:rPr>
              <w:t>De</w:t>
            </w:r>
            <w:r w:rsidR="00A16F14">
              <w:rPr>
                <w:lang w:eastAsia="ja-JP"/>
              </w:rPr>
              <w:t>c</w:t>
            </w:r>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D03125">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550ECDEF" w:rsidR="001B4FC5" w:rsidRDefault="001B4FC5" w:rsidP="001B4FC5">
            <w:pPr>
              <w:pStyle w:val="TAL"/>
              <w:rPr>
                <w:lang w:eastAsia="ja-JP"/>
              </w:rPr>
            </w:pPr>
            <w:r>
              <w:rPr>
                <w:lang w:eastAsia="ja-JP"/>
              </w:rPr>
              <w:t>NWDAF, PCF, NSSF, AMF, SMF, NEF, AF</w:t>
            </w:r>
            <w:r w:rsidR="00E622C1">
              <w:rPr>
                <w:lang w:eastAsia="ja-JP"/>
              </w:rPr>
              <w:t>, ADRF</w:t>
            </w:r>
            <w:r w:rsidR="001265B9">
              <w:rPr>
                <w:lang w:eastAsia="ja-JP"/>
              </w:rPr>
              <w:t>, LMF</w:t>
            </w:r>
          </w:p>
        </w:tc>
      </w:tr>
      <w:tr w:rsidR="001B4FC5" w14:paraId="424E3660" w14:textId="77777777" w:rsidTr="00BF1272">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47D920EE" w:rsidR="001B4FC5" w:rsidRDefault="001B4FC5" w:rsidP="001B4FC5">
            <w:pPr>
              <w:pStyle w:val="TAL"/>
              <w:rPr>
                <w:lang w:eastAsia="ja-JP"/>
              </w:rPr>
            </w:pPr>
            <w:r>
              <w:rPr>
                <w:lang w:eastAsia="ja-JP"/>
              </w:rPr>
              <w:t>NWDAF, PCF, NSSF, AMF, SMF, NEF, AF</w:t>
            </w:r>
            <w:r w:rsidR="00E622C1">
              <w:rPr>
                <w:lang w:eastAsia="ja-JP"/>
              </w:rPr>
              <w:t>, ADRF</w:t>
            </w:r>
            <w:r w:rsidR="001265B9">
              <w:rPr>
                <w:lang w:eastAsia="ja-JP"/>
              </w:rPr>
              <w:t>, LMF</w:t>
            </w:r>
          </w:p>
        </w:tc>
      </w:tr>
      <w:tr w:rsidR="00D03125"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Default="00D03125" w:rsidP="00D03125">
            <w:pPr>
              <w:pStyle w:val="TAL"/>
              <w:rPr>
                <w:lang w:eastAsia="ja-JP"/>
              </w:rPr>
            </w:pPr>
            <w:proofErr w:type="spellStart"/>
            <w:r>
              <w:rPr>
                <w:lang w:eastAsia="ja-JP"/>
              </w:rPr>
              <w:t>Nmfaf_ContextManagement</w:t>
            </w:r>
            <w:proofErr w:type="spellEnd"/>
          </w:p>
        </w:tc>
        <w:tc>
          <w:tcPr>
            <w:tcW w:w="3240" w:type="dxa"/>
          </w:tcPr>
          <w:p w14:paraId="285790CF" w14:textId="7CF93A12" w:rsidR="00D03125" w:rsidRDefault="00D03125" w:rsidP="00D03125">
            <w:pPr>
              <w:pStyle w:val="TAL"/>
              <w:rPr>
                <w:lang w:eastAsia="ja-JP"/>
              </w:rPr>
            </w:pPr>
            <w:r>
              <w:rPr>
                <w:lang w:eastAsia="ja-JP"/>
              </w:rPr>
              <w:t>Transfer</w:t>
            </w:r>
          </w:p>
        </w:tc>
        <w:tc>
          <w:tcPr>
            <w:tcW w:w="1908" w:type="dxa"/>
          </w:tcPr>
          <w:p w14:paraId="425B0C32" w14:textId="636EBC06" w:rsidR="00D03125" w:rsidRDefault="00D03125" w:rsidP="00D03125">
            <w:pPr>
              <w:pStyle w:val="TAL"/>
              <w:rPr>
                <w:lang w:eastAsia="ja-JP"/>
              </w:rPr>
            </w:pPr>
            <w:r>
              <w:rPr>
                <w:lang w:eastAsia="ja-JP"/>
              </w:rPr>
              <w:t>Request / Response</w:t>
            </w:r>
          </w:p>
        </w:tc>
        <w:tc>
          <w:tcPr>
            <w:tcW w:w="1794" w:type="dxa"/>
          </w:tcPr>
          <w:p w14:paraId="39EFC071" w14:textId="794B65CE" w:rsidR="00D03125" w:rsidRDefault="00D03125" w:rsidP="00D03125">
            <w:pPr>
              <w:pStyle w:val="TAL"/>
              <w:rPr>
                <w:lang w:eastAsia="ja-JP"/>
              </w:rPr>
            </w:pPr>
            <w:r>
              <w:rPr>
                <w:lang w:eastAsia="ja-JP"/>
              </w:rPr>
              <w:t>MFAF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997" w:name="_CR9_2"/>
      <w:bookmarkStart w:id="998" w:name="_Toc185597392"/>
      <w:bookmarkEnd w:id="997"/>
      <w:r>
        <w:rPr>
          <w:lang w:eastAsia="ja-JP"/>
        </w:rPr>
        <w:t>9.2</w:t>
      </w:r>
      <w:r>
        <w:rPr>
          <w:lang w:eastAsia="ja-JP"/>
        </w:rPr>
        <w:tab/>
        <w:t>Nmfaf_3daDataManagement service</w:t>
      </w:r>
      <w:bookmarkEnd w:id="998"/>
    </w:p>
    <w:p w14:paraId="29B7A320" w14:textId="77777777" w:rsidR="001B4FC5" w:rsidRDefault="001B4FC5" w:rsidP="00F0713C">
      <w:pPr>
        <w:pStyle w:val="Heading3"/>
        <w:rPr>
          <w:lang w:eastAsia="ja-JP"/>
        </w:rPr>
      </w:pPr>
      <w:bookmarkStart w:id="999" w:name="_CR9_2_1"/>
      <w:bookmarkStart w:id="1000" w:name="_Toc185597393"/>
      <w:bookmarkEnd w:id="999"/>
      <w:r>
        <w:rPr>
          <w:lang w:eastAsia="ja-JP"/>
        </w:rPr>
        <w:t>9.2.1</w:t>
      </w:r>
      <w:r>
        <w:rPr>
          <w:lang w:eastAsia="ja-JP"/>
        </w:rPr>
        <w:tab/>
        <w:t>General</w:t>
      </w:r>
      <w:bookmarkEnd w:id="1000"/>
    </w:p>
    <w:p w14:paraId="66A4CBDB" w14:textId="77777777" w:rsidR="001B4FC5" w:rsidRDefault="001B4FC5" w:rsidP="001B4FC5">
      <w:pPr>
        <w:rPr>
          <w:lang w:eastAsia="ja-JP"/>
        </w:rPr>
      </w:pPr>
      <w:r>
        <w:rPr>
          <w:lang w:eastAsia="ja-JP"/>
        </w:rPr>
        <w:t xml:space="preserve">Service Description: The consumer (e.g. DCCF) uses this service to instruct the MFAF to map data or analytics received by the MFAF to out-bound notification endpoints. Configuration of the MFAF by the consumer may include </w:t>
      </w:r>
      <w:r>
        <w:rPr>
          <w:lang w:eastAsia="ja-JP"/>
        </w:rPr>
        <w:lastRenderedPageBreak/>
        <w:t>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1001" w:name="_CR9_2_2"/>
      <w:bookmarkStart w:id="1002" w:name="_Toc185597394"/>
      <w:bookmarkEnd w:id="1001"/>
      <w:r>
        <w:rPr>
          <w:lang w:eastAsia="ja-JP"/>
        </w:rPr>
        <w:t>9.2.2</w:t>
      </w:r>
      <w:r>
        <w:rPr>
          <w:lang w:eastAsia="ja-JP"/>
        </w:rPr>
        <w:tab/>
        <w:t>Nmfaf_3daDataManagement_Configure service operation</w:t>
      </w:r>
      <w:bookmarkEnd w:id="1002"/>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A02940F"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r w:rsidR="00D03125">
        <w:rPr>
          <w:lang w:eastAsia="ja-JP"/>
        </w:rPr>
        <w:t xml:space="preserve"> The consumer may also use this service operation with a target MFAF to request that it transfer MFAF UE context(s) from the indicated MFAF.</w:t>
      </w:r>
    </w:p>
    <w:p w14:paraId="576A4097" w14:textId="43B5B637" w:rsidR="001B4FC5" w:rsidRDefault="001B4FC5" w:rsidP="001B4FC5">
      <w:pPr>
        <w:rPr>
          <w:lang w:eastAsia="ja-JP"/>
        </w:rPr>
      </w:pPr>
      <w:r w:rsidRPr="00F0713C">
        <w:rPr>
          <w:b/>
          <w:bCs/>
          <w:lang w:eastAsia="ja-JP"/>
        </w:rPr>
        <w:t>Inputs, Required:</w:t>
      </w:r>
      <w:r w:rsidR="00D03125">
        <w:rPr>
          <w:lang w:eastAsia="ja-JP"/>
        </w:rPr>
        <w:t xml:space="preserve"> None</w:t>
      </w:r>
      <w:r>
        <w:rPr>
          <w:lang w:eastAsia="ja-JP"/>
        </w:rPr>
        <w:t>.</w:t>
      </w:r>
    </w:p>
    <w:p w14:paraId="446B8F30" w14:textId="782548B0" w:rsidR="001B4FC5" w:rsidRDefault="001B4FC5" w:rsidP="001B4FC5">
      <w:pPr>
        <w:rPr>
          <w:lang w:eastAsia="ja-JP"/>
        </w:rPr>
      </w:pPr>
      <w:r w:rsidRPr="00F0713C">
        <w:rPr>
          <w:b/>
          <w:bCs/>
          <w:lang w:eastAsia="ja-JP"/>
        </w:rPr>
        <w:t>Inputs, Optional:</w:t>
      </w:r>
      <w:r>
        <w:rPr>
          <w:lang w:eastAsia="ja-JP"/>
        </w:rPr>
        <w:t xml:space="preserve"> </w:t>
      </w:r>
      <w:r w:rsidR="00807596">
        <w:rPr>
          <w:lang w:eastAsia="ja-JP"/>
        </w:rPr>
        <w:t xml:space="preserve">Data Consumer or Analytics Consumer Information, </w:t>
      </w:r>
      <w:r>
        <w:rPr>
          <w:lang w:eastAsia="ja-JP"/>
        </w:rPr>
        <w:t>Formatting Instructions, Processing Instructions, MFAF Notification Information, Transaction Reference Id</w:t>
      </w:r>
      <w:r w:rsidR="00353E89">
        <w:rPr>
          <w:lang w:eastAsia="ja-JP"/>
        </w:rPr>
        <w:t>, ADRF ID</w:t>
      </w:r>
      <w:r w:rsidR="00807596">
        <w:rPr>
          <w:lang w:eastAsia="ja-JP"/>
        </w:rPr>
        <w:t>, MFAF Transfer Information</w:t>
      </w:r>
      <w:r>
        <w:rPr>
          <w:lang w:eastAsia="ja-JP"/>
        </w:rPr>
        <w:t>.</w:t>
      </w:r>
    </w:p>
    <w:p w14:paraId="70804CD3" w14:textId="32FE42E8" w:rsidR="00807596" w:rsidRDefault="00807596"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w:t>
      </w:r>
      <w:proofErr w:type="spellStart"/>
      <w:r w:rsidR="001D7433">
        <w:rPr>
          <w:lang w:eastAsia="ja-JP"/>
        </w:rPr>
        <w:t>Nadrf_DataManagement_StorageRequest</w:t>
      </w:r>
      <w:proofErr w:type="spellEnd"/>
      <w:r w:rsidR="001D7433">
        <w:rPr>
          <w:lang w:eastAsia="ja-JP"/>
        </w:rPr>
        <w:t>. When a Notification Correlation ID is provided, MFAF shall use the Nmfaf_3caDataManagement_Notify service with the notification correlation ID to send the data or analytics to the ADRF.</w:t>
      </w:r>
    </w:p>
    <w:p w14:paraId="35CC1768" w14:textId="31059F34" w:rsidR="00807596" w:rsidRPr="00BF1272" w:rsidRDefault="00807596" w:rsidP="001B4FC5">
      <w:r>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1003" w:name="_CR9_2_3"/>
      <w:bookmarkStart w:id="1004" w:name="_Toc185597395"/>
      <w:bookmarkEnd w:id="1003"/>
      <w:r>
        <w:rPr>
          <w:lang w:eastAsia="ja-JP"/>
        </w:rPr>
        <w:t>9.2.3</w:t>
      </w:r>
      <w:r>
        <w:rPr>
          <w:lang w:eastAsia="ja-JP"/>
        </w:rPr>
        <w:tab/>
        <w:t>Nmfaf_3daDataManagement_De</w:t>
      </w:r>
      <w:r w:rsidR="00A16F14">
        <w:rPr>
          <w:lang w:eastAsia="ja-JP"/>
        </w:rPr>
        <w:t>c</w:t>
      </w:r>
      <w:r>
        <w:rPr>
          <w:lang w:eastAsia="ja-JP"/>
        </w:rPr>
        <w:t>onfigure service operation</w:t>
      </w:r>
      <w:bookmarkEnd w:id="1004"/>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1005" w:name="_CR9_3"/>
      <w:bookmarkStart w:id="1006" w:name="_Toc185597396"/>
      <w:bookmarkEnd w:id="1005"/>
      <w:r>
        <w:rPr>
          <w:lang w:eastAsia="ja-JP"/>
        </w:rPr>
        <w:lastRenderedPageBreak/>
        <w:t>9.3</w:t>
      </w:r>
      <w:r>
        <w:rPr>
          <w:lang w:eastAsia="ja-JP"/>
        </w:rPr>
        <w:tab/>
        <w:t>Nmfaf_3caDataManagement service</w:t>
      </w:r>
      <w:bookmarkEnd w:id="1006"/>
    </w:p>
    <w:p w14:paraId="00C57631" w14:textId="77777777" w:rsidR="001B4FC5" w:rsidRDefault="001B4FC5" w:rsidP="00F0713C">
      <w:pPr>
        <w:pStyle w:val="Heading3"/>
        <w:rPr>
          <w:lang w:eastAsia="ja-JP"/>
        </w:rPr>
      </w:pPr>
      <w:bookmarkStart w:id="1007" w:name="_CR9_3_1"/>
      <w:bookmarkStart w:id="1008" w:name="_Toc185597397"/>
      <w:bookmarkEnd w:id="1007"/>
      <w:r>
        <w:rPr>
          <w:lang w:eastAsia="ja-JP"/>
        </w:rPr>
        <w:t>9.3.1</w:t>
      </w:r>
      <w:r>
        <w:rPr>
          <w:lang w:eastAsia="ja-JP"/>
        </w:rPr>
        <w:tab/>
        <w:t>General</w:t>
      </w:r>
      <w:bookmarkEnd w:id="1008"/>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1009" w:name="_CR9_3_2"/>
      <w:bookmarkStart w:id="1010" w:name="_Toc185597398"/>
      <w:bookmarkEnd w:id="1009"/>
      <w:r>
        <w:rPr>
          <w:lang w:eastAsia="ja-JP"/>
        </w:rPr>
        <w:t>9.3.2</w:t>
      </w:r>
      <w:r>
        <w:rPr>
          <w:lang w:eastAsia="ja-JP"/>
        </w:rPr>
        <w:tab/>
        <w:t>Nmfaf_3caDataManagement</w:t>
      </w:r>
      <w:r w:rsidR="00B24452">
        <w:rPr>
          <w:lang w:eastAsia="ja-JP"/>
        </w:rPr>
        <w:t>_</w:t>
      </w:r>
      <w:r>
        <w:rPr>
          <w:lang w:eastAsia="ja-JP"/>
        </w:rPr>
        <w:t>Notify service operation</w:t>
      </w:r>
      <w:bookmarkEnd w:id="1010"/>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1011" w:name="_CR9_3_3"/>
      <w:bookmarkStart w:id="1012" w:name="_Toc185597399"/>
      <w:bookmarkEnd w:id="1011"/>
      <w:r>
        <w:rPr>
          <w:lang w:eastAsia="ja-JP"/>
        </w:rPr>
        <w:t>9.3.3</w:t>
      </w:r>
      <w:r>
        <w:rPr>
          <w:lang w:eastAsia="ja-JP"/>
        </w:rPr>
        <w:tab/>
        <w:t>Nmfaf_3caDataManagement</w:t>
      </w:r>
      <w:r w:rsidR="00B24452">
        <w:rPr>
          <w:lang w:eastAsia="ja-JP"/>
        </w:rPr>
        <w:t>_</w:t>
      </w:r>
      <w:r>
        <w:rPr>
          <w:lang w:eastAsia="ja-JP"/>
        </w:rPr>
        <w:t>Fetch service operation</w:t>
      </w:r>
      <w:bookmarkEnd w:id="1012"/>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4EC1A08C" w14:textId="24747B1F" w:rsidR="00807596" w:rsidRDefault="00807596" w:rsidP="00807596">
      <w:pPr>
        <w:pStyle w:val="Heading2"/>
        <w:rPr>
          <w:lang w:eastAsia="ja-JP"/>
        </w:rPr>
      </w:pPr>
      <w:bookmarkStart w:id="1013" w:name="_CR10"/>
      <w:bookmarkStart w:id="1014" w:name="_Toc185597400"/>
      <w:bookmarkEnd w:id="1013"/>
      <w:r>
        <w:rPr>
          <w:lang w:eastAsia="ja-JP"/>
        </w:rPr>
        <w:t>9.4</w:t>
      </w:r>
      <w:r>
        <w:rPr>
          <w:lang w:eastAsia="ja-JP"/>
        </w:rPr>
        <w:tab/>
      </w:r>
      <w:proofErr w:type="spellStart"/>
      <w:r>
        <w:rPr>
          <w:lang w:eastAsia="ja-JP"/>
        </w:rPr>
        <w:t>Nmfaf_ContextManagement</w:t>
      </w:r>
      <w:proofErr w:type="spellEnd"/>
      <w:r>
        <w:rPr>
          <w:lang w:eastAsia="ja-JP"/>
        </w:rPr>
        <w:t xml:space="preserve"> service</w:t>
      </w:r>
      <w:bookmarkEnd w:id="1014"/>
    </w:p>
    <w:p w14:paraId="00C233E4" w14:textId="30C9C411" w:rsidR="00807596" w:rsidRDefault="00807596" w:rsidP="00807596">
      <w:pPr>
        <w:pStyle w:val="Heading3"/>
        <w:rPr>
          <w:lang w:eastAsia="ja-JP"/>
        </w:rPr>
      </w:pPr>
      <w:bookmarkStart w:id="1015" w:name="_Toc185597401"/>
      <w:r>
        <w:rPr>
          <w:lang w:eastAsia="ja-JP"/>
        </w:rPr>
        <w:t>9.4.1</w:t>
      </w:r>
      <w:r>
        <w:rPr>
          <w:lang w:eastAsia="ja-JP"/>
        </w:rPr>
        <w:tab/>
        <w:t>General</w:t>
      </w:r>
      <w:bookmarkEnd w:id="1015"/>
    </w:p>
    <w:p w14:paraId="0AEC2763" w14:textId="77777777" w:rsidR="00807596" w:rsidRDefault="00807596" w:rsidP="00807596">
      <w:pPr>
        <w:rPr>
          <w:lang w:eastAsia="ja-JP"/>
        </w:rPr>
      </w:pPr>
      <w:r>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Default="00807596" w:rsidP="00BF1272">
      <w:pPr>
        <w:pStyle w:val="Heading3"/>
        <w:rPr>
          <w:lang w:eastAsia="ja-JP"/>
        </w:rPr>
      </w:pPr>
      <w:bookmarkStart w:id="1016" w:name="_Toc185597402"/>
      <w:r>
        <w:rPr>
          <w:lang w:eastAsia="ja-JP"/>
        </w:rPr>
        <w:t>9.4.2</w:t>
      </w:r>
      <w:r>
        <w:rPr>
          <w:lang w:eastAsia="ja-JP"/>
        </w:rPr>
        <w:tab/>
      </w:r>
      <w:proofErr w:type="spellStart"/>
      <w:r>
        <w:rPr>
          <w:lang w:eastAsia="ja-JP"/>
        </w:rPr>
        <w:t>Nmfaf_ContextManagement_Transfer</w:t>
      </w:r>
      <w:proofErr w:type="spellEnd"/>
      <w:r>
        <w:rPr>
          <w:lang w:eastAsia="ja-JP"/>
        </w:rPr>
        <w:t xml:space="preserve"> service operation</w:t>
      </w:r>
      <w:bookmarkEnd w:id="1016"/>
    </w:p>
    <w:p w14:paraId="057BC9A7" w14:textId="77777777" w:rsidR="00807596" w:rsidRDefault="00807596" w:rsidP="00807596">
      <w:pPr>
        <w:rPr>
          <w:lang w:eastAsia="ja-JP"/>
        </w:rPr>
      </w:pPr>
      <w:r w:rsidRPr="00BF1272">
        <w:rPr>
          <w:b/>
          <w:bCs/>
          <w:lang w:eastAsia="ja-JP"/>
        </w:rPr>
        <w:t>Service operation name:</w:t>
      </w:r>
      <w:r>
        <w:rPr>
          <w:lang w:eastAsia="ja-JP"/>
        </w:rPr>
        <w:t xml:space="preserve"> </w:t>
      </w:r>
      <w:proofErr w:type="spellStart"/>
      <w:r>
        <w:rPr>
          <w:lang w:eastAsia="ja-JP"/>
        </w:rPr>
        <w:t>Nmfaf_ContextManagement_Transfer</w:t>
      </w:r>
      <w:proofErr w:type="spellEnd"/>
    </w:p>
    <w:p w14:paraId="3C20A749" w14:textId="77777777" w:rsidR="00807596" w:rsidRDefault="00807596" w:rsidP="00807596">
      <w:pPr>
        <w:rPr>
          <w:lang w:eastAsia="ja-JP"/>
        </w:rPr>
      </w:pPr>
      <w:r w:rsidRPr="00BF1272">
        <w:rPr>
          <w:b/>
          <w:bCs/>
          <w:lang w:eastAsia="ja-JP"/>
        </w:rPr>
        <w:t>Description:</w:t>
      </w:r>
      <w:r>
        <w:rPr>
          <w:lang w:eastAsia="ja-JP"/>
        </w:rPr>
        <w:t xml:space="preserve"> Provides MFAF UE context to a consumer.</w:t>
      </w:r>
    </w:p>
    <w:p w14:paraId="35899989" w14:textId="77777777" w:rsidR="00807596" w:rsidRDefault="00807596" w:rsidP="00807596">
      <w:pPr>
        <w:rPr>
          <w:lang w:eastAsia="ja-JP"/>
        </w:rPr>
      </w:pPr>
      <w:r w:rsidRPr="00BF1272">
        <w:rPr>
          <w:b/>
          <w:bCs/>
          <w:lang w:eastAsia="ja-JP"/>
        </w:rPr>
        <w:lastRenderedPageBreak/>
        <w:t>Inputs, Required:</w:t>
      </w:r>
      <w:r>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Default="00807596" w:rsidP="00BF1272">
      <w:pPr>
        <w:pStyle w:val="NO"/>
        <w:rPr>
          <w:lang w:eastAsia="ja-JP"/>
        </w:rPr>
      </w:pPr>
      <w:r>
        <w:rPr>
          <w:lang w:eastAsia="ja-JP"/>
        </w:rPr>
        <w:t>NOTE:</w:t>
      </w:r>
      <w:r>
        <w:rPr>
          <w:lang w:eastAsia="ja-JP"/>
        </w:rPr>
        <w:tab/>
        <w:t>These identifiers can have been received from the DCCF via the Nmfaf_3daDataManagement_Configure request (see clause 6.2.6.3.8).</w:t>
      </w:r>
    </w:p>
    <w:p w14:paraId="5352EC0E" w14:textId="2ABEC4E4" w:rsidR="00807596" w:rsidRDefault="00807596" w:rsidP="00807596">
      <w:pPr>
        <w:rPr>
          <w:lang w:eastAsia="ja-JP"/>
        </w:rPr>
      </w:pPr>
      <w:r w:rsidRPr="00BF1272">
        <w:rPr>
          <w:b/>
          <w:bCs/>
          <w:lang w:eastAsia="ja-JP"/>
        </w:rPr>
        <w:t>Inputs, Optional:</w:t>
      </w:r>
      <w:r>
        <w:rPr>
          <w:lang w:eastAsia="ja-JP"/>
        </w:rPr>
        <w:t xml:space="preserve"> None.</w:t>
      </w:r>
    </w:p>
    <w:p w14:paraId="55315E7D" w14:textId="77777777" w:rsidR="00807596" w:rsidRDefault="00807596" w:rsidP="00807596">
      <w:pPr>
        <w:rPr>
          <w:lang w:eastAsia="ja-JP"/>
        </w:rPr>
      </w:pPr>
      <w:r w:rsidRPr="00BF1272">
        <w:rPr>
          <w:b/>
          <w:bCs/>
          <w:lang w:eastAsia="ja-JP"/>
        </w:rPr>
        <w:t>Outputs, Required:</w:t>
      </w:r>
      <w:r>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Default="00807596" w:rsidP="00807596">
      <w:pPr>
        <w:rPr>
          <w:lang w:eastAsia="ja-JP"/>
        </w:rPr>
      </w:pPr>
      <w:r w:rsidRPr="00BF1272">
        <w:rPr>
          <w:b/>
          <w:bCs/>
          <w:lang w:eastAsia="ja-JP"/>
        </w:rPr>
        <w:t>Outputs, Optional:</w:t>
      </w:r>
      <w:r>
        <w:rPr>
          <w:lang w:eastAsia="ja-JP"/>
        </w:rPr>
        <w:t xml:space="preserve"> None.</w:t>
      </w:r>
    </w:p>
    <w:p w14:paraId="6285D9FF" w14:textId="6202B328" w:rsidR="00807596" w:rsidRPr="00807596" w:rsidRDefault="00807596" w:rsidP="00BF1272">
      <w:pPr>
        <w:rPr>
          <w:lang w:eastAsia="ja-JP"/>
        </w:rPr>
      </w:pPr>
    </w:p>
    <w:p w14:paraId="26683394" w14:textId="6C7C0B21" w:rsidR="00EA40C3" w:rsidRDefault="00EA40C3" w:rsidP="00EA40C3">
      <w:pPr>
        <w:pStyle w:val="Heading1"/>
        <w:rPr>
          <w:lang w:eastAsia="ja-JP"/>
        </w:rPr>
      </w:pPr>
      <w:bookmarkStart w:id="1017" w:name="_Toc185597403"/>
      <w:r>
        <w:rPr>
          <w:lang w:eastAsia="ja-JP"/>
        </w:rPr>
        <w:t>10</w:t>
      </w:r>
      <w:r>
        <w:rPr>
          <w:lang w:eastAsia="ja-JP"/>
        </w:rPr>
        <w:tab/>
        <w:t>ADRF Services</w:t>
      </w:r>
      <w:bookmarkEnd w:id="1017"/>
    </w:p>
    <w:p w14:paraId="2A954619" w14:textId="77777777" w:rsidR="00EA40C3" w:rsidRDefault="00EA40C3" w:rsidP="00F0713C">
      <w:pPr>
        <w:pStyle w:val="Heading2"/>
        <w:rPr>
          <w:lang w:eastAsia="ja-JP"/>
        </w:rPr>
      </w:pPr>
      <w:bookmarkStart w:id="1018" w:name="_CR10_1"/>
      <w:bookmarkStart w:id="1019" w:name="_Toc185597404"/>
      <w:bookmarkEnd w:id="1018"/>
      <w:r>
        <w:rPr>
          <w:lang w:eastAsia="ja-JP"/>
        </w:rPr>
        <w:t>10.1</w:t>
      </w:r>
      <w:r>
        <w:rPr>
          <w:lang w:eastAsia="ja-JP"/>
        </w:rPr>
        <w:tab/>
        <w:t>General</w:t>
      </w:r>
      <w:bookmarkEnd w:id="1019"/>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1020" w:name="_CRTable10_11"/>
      <w:r>
        <w:rPr>
          <w:lang w:eastAsia="ja-JP"/>
        </w:rPr>
        <w:t xml:space="preserve">Table </w:t>
      </w:r>
      <w:bookmarkEnd w:id="1020"/>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2685"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proofErr w:type="spellStart"/>
            <w:r>
              <w:rPr>
                <w:lang w:eastAsia="ja-JP"/>
              </w:rPr>
              <w:t>RetrievalUn</w:t>
            </w:r>
            <w:r w:rsidR="00A16F14">
              <w:rPr>
                <w:lang w:eastAsia="ja-JP"/>
              </w:rPr>
              <w:t>s</w:t>
            </w:r>
            <w:r>
              <w:rPr>
                <w:lang w:eastAsia="ja-JP"/>
              </w:rPr>
              <w:t>ubscribe</w:t>
            </w:r>
            <w:proofErr w:type="spellEnd"/>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proofErr w:type="spellStart"/>
            <w:r>
              <w:rPr>
                <w:lang w:eastAsia="ja-JP"/>
              </w:rPr>
              <w:t>Nadrf_MLModelManagement</w:t>
            </w:r>
            <w:proofErr w:type="spellEnd"/>
          </w:p>
        </w:tc>
        <w:tc>
          <w:tcPr>
            <w:tcW w:w="2685" w:type="dxa"/>
          </w:tcPr>
          <w:p w14:paraId="2646C736" w14:textId="35615BBB" w:rsidR="000412E0" w:rsidRDefault="000412E0" w:rsidP="00142B72">
            <w:pPr>
              <w:pStyle w:val="TAL"/>
              <w:rPr>
                <w:lang w:eastAsia="ja-JP"/>
              </w:rPr>
            </w:pPr>
            <w:proofErr w:type="spellStart"/>
            <w:r>
              <w:rPr>
                <w:lang w:eastAsia="ja-JP"/>
              </w:rPr>
              <w:t>StorageRequest</w:t>
            </w:r>
            <w:proofErr w:type="spellEnd"/>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1021" w:name="_CR10_2"/>
      <w:bookmarkStart w:id="1022" w:name="_Toc185597405"/>
      <w:bookmarkEnd w:id="1021"/>
      <w:r>
        <w:rPr>
          <w:lang w:eastAsia="ja-JP"/>
        </w:rPr>
        <w:t>10.2</w:t>
      </w:r>
      <w:r>
        <w:rPr>
          <w:lang w:eastAsia="ja-JP"/>
        </w:rPr>
        <w:tab/>
      </w:r>
      <w:proofErr w:type="spellStart"/>
      <w:r>
        <w:rPr>
          <w:lang w:eastAsia="ja-JP"/>
        </w:rPr>
        <w:t>Nadrf_DataManagement</w:t>
      </w:r>
      <w:proofErr w:type="spellEnd"/>
      <w:r>
        <w:rPr>
          <w:lang w:eastAsia="ja-JP"/>
        </w:rPr>
        <w:t xml:space="preserve"> service</w:t>
      </w:r>
      <w:bookmarkEnd w:id="1022"/>
    </w:p>
    <w:p w14:paraId="2225F5E1" w14:textId="77777777" w:rsidR="00EA40C3" w:rsidRDefault="00EA40C3" w:rsidP="00F0713C">
      <w:pPr>
        <w:pStyle w:val="Heading3"/>
        <w:rPr>
          <w:lang w:eastAsia="ja-JP"/>
        </w:rPr>
      </w:pPr>
      <w:bookmarkStart w:id="1023" w:name="_CR10_2_1"/>
      <w:bookmarkStart w:id="1024" w:name="_Toc185597406"/>
      <w:bookmarkEnd w:id="1023"/>
      <w:r>
        <w:rPr>
          <w:lang w:eastAsia="ja-JP"/>
        </w:rPr>
        <w:t>10.2.1</w:t>
      </w:r>
      <w:r>
        <w:rPr>
          <w:lang w:eastAsia="ja-JP"/>
        </w:rPr>
        <w:tab/>
        <w:t>General</w:t>
      </w:r>
      <w:bookmarkEnd w:id="1024"/>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1025" w:name="_CR10_2_2"/>
      <w:bookmarkStart w:id="1026" w:name="_Toc185597407"/>
      <w:bookmarkEnd w:id="1025"/>
      <w:r>
        <w:rPr>
          <w:lang w:eastAsia="ja-JP"/>
        </w:rPr>
        <w:t>10.2.2</w:t>
      </w:r>
      <w:r>
        <w:rPr>
          <w:lang w:eastAsia="ja-JP"/>
        </w:rPr>
        <w:tab/>
      </w:r>
      <w:proofErr w:type="spellStart"/>
      <w:r>
        <w:rPr>
          <w:lang w:eastAsia="ja-JP"/>
        </w:rPr>
        <w:t>Nadrf_DataManagement_StorageRequest</w:t>
      </w:r>
      <w:proofErr w:type="spellEnd"/>
      <w:r>
        <w:rPr>
          <w:lang w:eastAsia="ja-JP"/>
        </w:rPr>
        <w:t xml:space="preserve"> service operation</w:t>
      </w:r>
      <w:bookmarkEnd w:id="1026"/>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lastRenderedPageBreak/>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 xml:space="preserve">"Service Operation" identifies the service used to obtain the data or analytics from a Data Source (e.g. </w:t>
      </w:r>
      <w:proofErr w:type="spellStart"/>
      <w:r>
        <w:t>Namf_EventExposure_Subscribe</w:t>
      </w:r>
      <w:proofErr w:type="spellEnd"/>
      <w:r>
        <w:t xml:space="preserve"> or </w:t>
      </w:r>
      <w:proofErr w:type="spellStart"/>
      <w:r>
        <w:t>Nnwdaf_AnalyticsSubscription_Subscribe</w:t>
      </w:r>
      <w:proofErr w:type="spellEnd"/>
      <w:r>
        <w:t>).</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w:t>
      </w:r>
      <w:proofErr w:type="spellStart"/>
      <w:r w:rsidR="00D86AAF">
        <w:rPr>
          <w:lang w:eastAsia="ja-JP"/>
        </w:rPr>
        <w:t>DataSetTag</w:t>
      </w:r>
      <w:proofErr w:type="spellEnd"/>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xml:space="preserve">, </w:t>
      </w:r>
      <w:proofErr w:type="spellStart"/>
      <w:r w:rsidR="00D86AAF">
        <w:rPr>
          <w:lang w:eastAsia="ja-JP"/>
        </w:rPr>
        <w:t>DataSetTag</w:t>
      </w:r>
      <w:proofErr w:type="spellEnd"/>
      <w:r w:rsidR="00D86AAF">
        <w:rPr>
          <w:lang w:eastAsia="ja-JP"/>
        </w:rPr>
        <w:t>(s)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1027" w:name="_CR10_2_3"/>
      <w:bookmarkStart w:id="1028" w:name="_Toc185597408"/>
      <w:bookmarkEnd w:id="1027"/>
      <w:r>
        <w:rPr>
          <w:lang w:eastAsia="ja-JP"/>
        </w:rPr>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1028"/>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xml:space="preserve">, </w:t>
      </w:r>
      <w:proofErr w:type="spellStart"/>
      <w:r w:rsidR="00D86AAF">
        <w:rPr>
          <w:lang w:eastAsia="ja-JP"/>
        </w:rPr>
        <w:t>DataSetTag</w:t>
      </w:r>
      <w:proofErr w:type="spellEnd"/>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xml:space="preserve">, </w:t>
      </w:r>
      <w:proofErr w:type="spellStart"/>
      <w:r w:rsidR="00D86AAF">
        <w:rPr>
          <w:lang w:eastAsia="ja-JP"/>
        </w:rPr>
        <w:t>DataSetTag</w:t>
      </w:r>
      <w:proofErr w:type="spellEnd"/>
      <w:r w:rsidR="00D86AAF">
        <w:rPr>
          <w:lang w:eastAsia="ja-JP"/>
        </w:rPr>
        <w:t>(s)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1029" w:name="_CR10_2_4"/>
      <w:bookmarkStart w:id="1030" w:name="_Toc185597409"/>
      <w:bookmarkEnd w:id="1029"/>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1030"/>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lastRenderedPageBreak/>
        <w:t>-</w:t>
      </w:r>
      <w:r>
        <w:tab/>
      </w:r>
      <w:r w:rsidR="00EA40C3">
        <w:t xml:space="preserve">Transaction Reference ID provided in the </w:t>
      </w:r>
      <w:proofErr w:type="spellStart"/>
      <w:r w:rsidR="00EA40C3">
        <w:t>Nadrf_DataManagement_StorageSubscriptionRequest</w:t>
      </w:r>
      <w:proofErr w:type="spellEnd"/>
      <w:r w:rsidR="00EA40C3">
        <w:t xml:space="preserve"> Output</w:t>
      </w:r>
      <w:r>
        <w:t>; or</w:t>
      </w:r>
    </w:p>
    <w:p w14:paraId="787B3852" w14:textId="5F13B0EE" w:rsidR="00D86AAF" w:rsidRDefault="00D86AAF" w:rsidP="00D86AAF">
      <w:pPr>
        <w:pStyle w:val="B1"/>
      </w:pPr>
      <w:r>
        <w:t>-</w:t>
      </w:r>
      <w:r>
        <w:tab/>
      </w:r>
      <w:proofErr w:type="spellStart"/>
      <w:r>
        <w:t>DataSetTag</w:t>
      </w:r>
      <w:proofErr w:type="spellEnd"/>
      <w:r>
        <w: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1031" w:name="_CR10_2_5"/>
      <w:bookmarkStart w:id="1032" w:name="_Toc185597410"/>
      <w:bookmarkEnd w:id="1031"/>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1032"/>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r w:rsidR="0029298D">
        <w:rPr>
          <w:lang w:eastAsia="ja-JP"/>
        </w:rPr>
        <w:t xml:space="preserve"> received from the ADRF in an </w:t>
      </w:r>
      <w:proofErr w:type="spellStart"/>
      <w:r w:rsidR="0029298D">
        <w:rPr>
          <w:lang w:eastAsia="ja-JP"/>
        </w:rPr>
        <w:t>Nadrf_DataManagement_RetrievalNotify</w:t>
      </w:r>
      <w:proofErr w:type="spellEnd"/>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r>
      <w:proofErr w:type="spellStart"/>
      <w:r>
        <w:rPr>
          <w:lang w:eastAsia="ja-JP"/>
        </w:rPr>
        <w:t>DataSetTag</w:t>
      </w:r>
      <w:proofErr w:type="spellEnd"/>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1033" w:name="_CR10_2_6"/>
      <w:bookmarkStart w:id="1034" w:name="_Toc185597411"/>
      <w:bookmarkEnd w:id="1033"/>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1034"/>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r>
      <w:proofErr w:type="spellStart"/>
      <w:r>
        <w:t>DataSetTag</w:t>
      </w:r>
      <w:proofErr w:type="spellEnd"/>
      <w:r>
        <w:t>.</w:t>
      </w:r>
    </w:p>
    <w:p w14:paraId="6E784286" w14:textId="0ECFF93D" w:rsidR="00EA40C3" w:rsidRDefault="00CD1750" w:rsidP="00EE02E3">
      <w:pPr>
        <w:pStyle w:val="B1"/>
      </w:pPr>
      <w:r>
        <w:tab/>
      </w:r>
      <w:r w:rsidR="00EA40C3">
        <w:t xml:space="preserve">"Service Operation" identifies the service used to obtain the data or analytics from a Data Source (e.g. </w:t>
      </w:r>
      <w:proofErr w:type="spellStart"/>
      <w:r w:rsidR="00EA40C3">
        <w:t>Namf_EventExposure_Subscribe</w:t>
      </w:r>
      <w:proofErr w:type="spellEnd"/>
      <w:r w:rsidR="00EA40C3">
        <w:t xml:space="preserve"> or </w:t>
      </w:r>
      <w:proofErr w:type="spellStart"/>
      <w:r w:rsidR="00EA40C3">
        <w:t>Nnwdaf_AnalyticsSubscription_Subscribe</w:t>
      </w:r>
      <w:proofErr w:type="spellEnd"/>
      <w:r w:rsidR="00EA40C3">
        <w:t>).</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w:t>
      </w:r>
      <w:proofErr w:type="spellStart"/>
      <w:r>
        <w:t>DataSetTag</w:t>
      </w:r>
      <w:proofErr w:type="spellEnd"/>
      <w:r>
        <w:t>"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lastRenderedPageBreak/>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1035" w:name="_CR10_2_7"/>
      <w:bookmarkStart w:id="1036" w:name="_Toc185597412"/>
      <w:bookmarkEnd w:id="1035"/>
      <w:r>
        <w:rPr>
          <w:lang w:eastAsia="ja-JP"/>
        </w:rPr>
        <w:t>10.2.7</w:t>
      </w:r>
      <w:r>
        <w:rPr>
          <w:lang w:eastAsia="ja-JP"/>
        </w:rPr>
        <w:tab/>
      </w:r>
      <w:proofErr w:type="spellStart"/>
      <w:r>
        <w:rPr>
          <w:lang w:eastAsia="ja-JP"/>
        </w:rPr>
        <w:t>Nadrf_DataManagement_RetrievalUn</w:t>
      </w:r>
      <w:r w:rsidR="00A16F14">
        <w:rPr>
          <w:lang w:eastAsia="ja-JP"/>
        </w:rPr>
        <w:t>s</w:t>
      </w:r>
      <w:r>
        <w:rPr>
          <w:lang w:eastAsia="ja-JP"/>
        </w:rPr>
        <w:t>ubscribe</w:t>
      </w:r>
      <w:proofErr w:type="spellEnd"/>
      <w:r>
        <w:rPr>
          <w:lang w:eastAsia="ja-JP"/>
        </w:rPr>
        <w:t xml:space="preserve"> service operation</w:t>
      </w:r>
      <w:bookmarkEnd w:id="1036"/>
    </w:p>
    <w:p w14:paraId="42F7D9A7" w14:textId="03B156E1"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r w:rsidR="00A16F14">
        <w:rPr>
          <w:lang w:eastAsia="ja-JP"/>
        </w:rPr>
        <w:t>s</w:t>
      </w:r>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1037" w:name="_CR10_2_8"/>
      <w:bookmarkStart w:id="1038" w:name="_Toc185597413"/>
      <w:bookmarkEnd w:id="1037"/>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1038"/>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07138BBE"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 xml:space="preserve">Data or Analytics are fetched using the </w:t>
      </w:r>
      <w:proofErr w:type="spellStart"/>
      <w:r>
        <w:rPr>
          <w:lang w:eastAsia="ja-JP"/>
        </w:rPr>
        <w:t>Nadrf_DataManagement_RetrievalRequest</w:t>
      </w:r>
      <w:proofErr w:type="spellEnd"/>
      <w:r>
        <w:rPr>
          <w:lang w:eastAsia="ja-JP"/>
        </w:rPr>
        <w:t xml:space="preserve">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C850D1E"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1039" w:name="_CR10_2_9"/>
      <w:bookmarkStart w:id="1040" w:name="_Toc185597414"/>
      <w:bookmarkEnd w:id="1039"/>
      <w:r>
        <w:rPr>
          <w:lang w:eastAsia="ja-JP"/>
        </w:rPr>
        <w:t>10.2.9</w:t>
      </w:r>
      <w:r>
        <w:rPr>
          <w:lang w:eastAsia="ja-JP"/>
        </w:rPr>
        <w:tab/>
      </w:r>
      <w:proofErr w:type="spellStart"/>
      <w:r>
        <w:rPr>
          <w:lang w:eastAsia="ja-JP"/>
        </w:rPr>
        <w:t>Nadrf_DataManagement_Delete</w:t>
      </w:r>
      <w:bookmarkEnd w:id="1040"/>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lastRenderedPageBreak/>
        <w:t>-</w:t>
      </w:r>
      <w:r>
        <w:rPr>
          <w:lang w:eastAsia="ja-JP"/>
        </w:rPr>
        <w:tab/>
      </w:r>
      <w:proofErr w:type="spellStart"/>
      <w:r>
        <w:rPr>
          <w:lang w:eastAsia="ja-JP"/>
        </w:rPr>
        <w:t>DataSetTag</w:t>
      </w:r>
      <w:proofErr w:type="spellEnd"/>
      <w:r>
        <w:rPr>
          <w:lang w:eastAsia="ja-JP"/>
        </w:rPr>
        <w:t>.</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1041" w:name="_CR10_3"/>
      <w:bookmarkStart w:id="1042" w:name="_Toc185597415"/>
      <w:bookmarkEnd w:id="1041"/>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1042"/>
    </w:p>
    <w:p w14:paraId="7A92C410" w14:textId="5306042B" w:rsidR="000412E0" w:rsidRDefault="000412E0" w:rsidP="000412E0">
      <w:pPr>
        <w:pStyle w:val="Heading3"/>
        <w:rPr>
          <w:lang w:eastAsia="ja-JP"/>
        </w:rPr>
      </w:pPr>
      <w:bookmarkStart w:id="1043" w:name="_CR10_3_1"/>
      <w:bookmarkStart w:id="1044" w:name="_Toc185597416"/>
      <w:bookmarkEnd w:id="1043"/>
      <w:r>
        <w:rPr>
          <w:lang w:eastAsia="ja-JP"/>
        </w:rPr>
        <w:t>10.3.1</w:t>
      </w:r>
      <w:r>
        <w:rPr>
          <w:lang w:eastAsia="ja-JP"/>
        </w:rPr>
        <w:tab/>
        <w:t>General</w:t>
      </w:r>
      <w:bookmarkEnd w:id="1044"/>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1045" w:name="_CR10_3_2"/>
      <w:bookmarkStart w:id="1046" w:name="_Toc185597417"/>
      <w:bookmarkEnd w:id="1045"/>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1046"/>
    </w:p>
    <w:p w14:paraId="580738D9" w14:textId="77777777" w:rsidR="000412E0" w:rsidRDefault="000412E0" w:rsidP="000412E0">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r w:rsidR="00E712BC">
        <w:t xml:space="preserve">(Updated) </w:t>
      </w:r>
      <w:r w:rsidR="00AD0C80">
        <w:t>ML Model</w:t>
      </w:r>
      <w:r>
        <w:t>(s); or</w:t>
      </w:r>
    </w:p>
    <w:p w14:paraId="72003E23" w14:textId="5BFFD15D" w:rsidR="000412E0" w:rsidRDefault="000412E0" w:rsidP="00EE02E3">
      <w:pPr>
        <w:pStyle w:val="B1"/>
      </w:pPr>
      <w:r>
        <w:t>-</w:t>
      </w:r>
      <w:r>
        <w:tab/>
        <w:t>the tuple (unique ML Model identifier and</w:t>
      </w:r>
      <w:ins w:id="1047" w:author="23.288_CR1309_(Rel-18)_eNA_Ph3" w:date="2025-03-10T02:10:00Z">
        <w:r w:rsidR="00C55340">
          <w:t xml:space="preserve"> </w:t>
        </w:r>
      </w:ins>
      <w:ins w:id="1048" w:author="23.288_CR1309_(Rel-18)_eNA_Ph3" w:date="2025-03-10T02:11:00Z">
        <w:r w:rsidR="00C55340">
          <w:t>address of (updated) ML Model file</w:t>
        </w:r>
      </w:ins>
      <w:del w:id="1049" w:author="23.288_CR1309_(Rel-18)_eNA_Ph3" w:date="2025-03-10T02:11:00Z">
        <w:r w:rsidR="00B464B9" w:rsidDel="00C55340">
          <w:delText xml:space="preserve"> ML</w:delText>
        </w:r>
        <w:r w:rsidDel="00C55340">
          <w:delText xml:space="preserve"> Model file</w:delText>
        </w:r>
        <w:r w:rsidR="00B464B9" w:rsidDel="00C55340">
          <w:delText xml:space="preserve"> address</w:delText>
        </w:r>
      </w:del>
      <w:r w:rsidR="00B23A5F">
        <w:t xml:space="preserve"> and </w:t>
      </w:r>
      <w:r w:rsidR="00E712BC">
        <w:t xml:space="preserve">(updated) </w:t>
      </w:r>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sidR="00E712BC">
        <w:rPr>
          <w:lang w:eastAsia="ja-JP"/>
        </w:rPr>
        <w:t>, Storage Transaction Identifier</w:t>
      </w:r>
      <w:r>
        <w:rPr>
          <w:lang w:eastAsia="ja-JP"/>
        </w:rPr>
        <w:t>.</w:t>
      </w:r>
    </w:p>
    <w:p w14:paraId="6D1E0A16" w14:textId="1D8DCD59" w:rsidR="00E712BC" w:rsidRPr="00055A22" w:rsidRDefault="00E712BC" w:rsidP="000412E0">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r w:rsidR="00E712BC">
        <w:t xml:space="preserve">ML Model storage or ML Model Update </w:t>
      </w:r>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r w:rsidR="00FC395B">
        <w:t xml:space="preserve"> (updated)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1050" w:name="_CR10_3_3"/>
      <w:bookmarkStart w:id="1051" w:name="_Toc185597418"/>
      <w:bookmarkEnd w:id="1050"/>
      <w:r>
        <w:rPr>
          <w:lang w:eastAsia="ja-JP"/>
        </w:rPr>
        <w:t>10.3.3</w:t>
      </w:r>
      <w:r>
        <w:rPr>
          <w:lang w:eastAsia="ja-JP"/>
        </w:rPr>
        <w:tab/>
      </w:r>
      <w:proofErr w:type="spellStart"/>
      <w:r>
        <w:rPr>
          <w:lang w:eastAsia="ja-JP"/>
        </w:rPr>
        <w:t>Nadrf_MLModelManagement_Delete</w:t>
      </w:r>
      <w:proofErr w:type="spellEnd"/>
      <w:r>
        <w:rPr>
          <w:lang w:eastAsia="ja-JP"/>
        </w:rPr>
        <w:t xml:space="preserve"> service operation</w:t>
      </w:r>
      <w:bookmarkEnd w:id="1051"/>
    </w:p>
    <w:p w14:paraId="4D1C0B3F" w14:textId="77777777" w:rsidR="000412E0" w:rsidRDefault="000412E0" w:rsidP="000412E0">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lastRenderedPageBreak/>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1052" w:name="_CR10_3_4"/>
      <w:bookmarkStart w:id="1053" w:name="_Toc185597419"/>
      <w:bookmarkEnd w:id="1052"/>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1053"/>
    </w:p>
    <w:p w14:paraId="41498E1A" w14:textId="64264C61"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1054" w:name="_CRAnnexAinformative"/>
      <w:bookmarkEnd w:id="1054"/>
      <w:r>
        <w:rPr>
          <w:lang w:eastAsia="ja-JP"/>
        </w:rPr>
        <w:br w:type="page"/>
      </w:r>
    </w:p>
    <w:p w14:paraId="72E05FAB" w14:textId="104F6BA0" w:rsidR="00037A05" w:rsidRDefault="00037A05" w:rsidP="00C24DA9">
      <w:pPr>
        <w:pStyle w:val="Heading8"/>
        <w:rPr>
          <w:lang w:eastAsia="ja-JP"/>
        </w:rPr>
      </w:pPr>
      <w:bookmarkStart w:id="1055" w:name="_Toc185597420"/>
      <w:r>
        <w:rPr>
          <w:lang w:eastAsia="ja-JP"/>
        </w:rPr>
        <w:lastRenderedPageBreak/>
        <w:t>Annex A (informative):</w:t>
      </w:r>
      <w:r>
        <w:rPr>
          <w:lang w:eastAsia="ja-JP"/>
        </w:rPr>
        <w:br/>
        <w:t>Methods to handle NAT on IPv4 between UE and AF</w:t>
      </w:r>
      <w:bookmarkEnd w:id="1055"/>
    </w:p>
    <w:p w14:paraId="52EDABFE" w14:textId="77777777" w:rsidR="00037A05" w:rsidRDefault="00037A05" w:rsidP="005367F8">
      <w:pPr>
        <w:pStyle w:val="Heading1"/>
        <w:rPr>
          <w:lang w:eastAsia="ja-JP"/>
        </w:rPr>
      </w:pPr>
      <w:bookmarkStart w:id="1056" w:name="_Toc185597421"/>
      <w:r>
        <w:rPr>
          <w:lang w:eastAsia="ja-JP"/>
        </w:rPr>
        <w:t>A.1</w:t>
      </w:r>
      <w:r>
        <w:rPr>
          <w:lang w:eastAsia="ja-JP"/>
        </w:rPr>
        <w:tab/>
        <w:t>Methods to handle NAT on IPv4 between UE and AF</w:t>
      </w:r>
      <w:bookmarkEnd w:id="1056"/>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1057" w:name="_Toc185597422"/>
      <w:r w:rsidRPr="005D2CF1">
        <w:lastRenderedPageBreak/>
        <w:t xml:space="preserve">Annex </w:t>
      </w:r>
      <w:r w:rsidR="00623A6F">
        <w:t>B</w:t>
      </w:r>
      <w:r w:rsidRPr="005D2CF1">
        <w:t xml:space="preserve"> (informative):</w:t>
      </w:r>
      <w:r w:rsidR="009012CF">
        <w:br/>
      </w:r>
      <w:r w:rsidRPr="005D2CF1">
        <w:t>Change history</w:t>
      </w:r>
      <w:bookmarkEnd w:id="10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055A22"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055A22" w:rsidRDefault="00C24DA9" w:rsidP="00B16F2C">
            <w:pPr>
              <w:pStyle w:val="TAH"/>
              <w:rPr>
                <w:sz w:val="16"/>
                <w:szCs w:val="16"/>
              </w:rPr>
            </w:pPr>
            <w:r w:rsidRPr="00055A22">
              <w:rPr>
                <w:sz w:val="16"/>
                <w:szCs w:val="16"/>
              </w:rPr>
              <w:lastRenderedPageBreak/>
              <w:t>Change history</w:t>
            </w:r>
          </w:p>
        </w:tc>
      </w:tr>
      <w:tr w:rsidR="00C24DA9" w:rsidRPr="00055A22" w14:paraId="16F63E15" w14:textId="77777777" w:rsidTr="00B16F2C">
        <w:tc>
          <w:tcPr>
            <w:tcW w:w="800" w:type="dxa"/>
            <w:shd w:val="pct10" w:color="auto" w:fill="FFFFFF"/>
          </w:tcPr>
          <w:p w14:paraId="65CA7BD5" w14:textId="77777777" w:rsidR="00C24DA9" w:rsidRPr="00055A22" w:rsidRDefault="00C24DA9" w:rsidP="00B16F2C">
            <w:pPr>
              <w:pStyle w:val="TAH"/>
              <w:rPr>
                <w:sz w:val="16"/>
                <w:szCs w:val="16"/>
              </w:rPr>
            </w:pPr>
            <w:r w:rsidRPr="00055A22">
              <w:rPr>
                <w:sz w:val="16"/>
                <w:szCs w:val="16"/>
              </w:rPr>
              <w:t>Date</w:t>
            </w:r>
          </w:p>
        </w:tc>
        <w:tc>
          <w:tcPr>
            <w:tcW w:w="800" w:type="dxa"/>
            <w:shd w:val="pct10" w:color="auto" w:fill="FFFFFF"/>
          </w:tcPr>
          <w:p w14:paraId="23FD7C03" w14:textId="77777777" w:rsidR="00C24DA9" w:rsidRPr="00055A22" w:rsidRDefault="00C24DA9" w:rsidP="00B16F2C">
            <w:pPr>
              <w:pStyle w:val="TAH"/>
              <w:rPr>
                <w:sz w:val="16"/>
                <w:szCs w:val="16"/>
              </w:rPr>
            </w:pPr>
            <w:r w:rsidRPr="00055A22">
              <w:rPr>
                <w:sz w:val="16"/>
                <w:szCs w:val="16"/>
              </w:rPr>
              <w:t>Meeting</w:t>
            </w:r>
          </w:p>
        </w:tc>
        <w:tc>
          <w:tcPr>
            <w:tcW w:w="1094" w:type="dxa"/>
            <w:shd w:val="pct10" w:color="auto" w:fill="FFFFFF"/>
          </w:tcPr>
          <w:p w14:paraId="4E8B4C91" w14:textId="77777777" w:rsidR="00C24DA9" w:rsidRPr="00055A22" w:rsidRDefault="00C24DA9" w:rsidP="00B16F2C">
            <w:pPr>
              <w:pStyle w:val="TAH"/>
              <w:rPr>
                <w:sz w:val="16"/>
                <w:szCs w:val="16"/>
              </w:rPr>
            </w:pPr>
            <w:proofErr w:type="spellStart"/>
            <w:r w:rsidRPr="00055A22">
              <w:rPr>
                <w:sz w:val="16"/>
                <w:szCs w:val="16"/>
              </w:rPr>
              <w:t>TDoc</w:t>
            </w:r>
            <w:proofErr w:type="spellEnd"/>
          </w:p>
        </w:tc>
        <w:tc>
          <w:tcPr>
            <w:tcW w:w="567" w:type="dxa"/>
            <w:shd w:val="pct10" w:color="auto" w:fill="FFFFFF"/>
          </w:tcPr>
          <w:p w14:paraId="51052979" w14:textId="77777777" w:rsidR="00C24DA9" w:rsidRPr="00055A22" w:rsidRDefault="00C24DA9" w:rsidP="00B16F2C">
            <w:pPr>
              <w:pStyle w:val="TAH"/>
              <w:rPr>
                <w:sz w:val="16"/>
                <w:szCs w:val="16"/>
              </w:rPr>
            </w:pPr>
            <w:r w:rsidRPr="00055A22">
              <w:rPr>
                <w:sz w:val="16"/>
                <w:szCs w:val="16"/>
              </w:rPr>
              <w:t>CR</w:t>
            </w:r>
          </w:p>
        </w:tc>
        <w:tc>
          <w:tcPr>
            <w:tcW w:w="425" w:type="dxa"/>
            <w:shd w:val="pct10" w:color="auto" w:fill="FFFFFF"/>
          </w:tcPr>
          <w:p w14:paraId="4E14D5C8" w14:textId="77777777" w:rsidR="00C24DA9" w:rsidRPr="00055A22" w:rsidRDefault="00C24DA9" w:rsidP="00B16F2C">
            <w:pPr>
              <w:pStyle w:val="TAH"/>
              <w:rPr>
                <w:sz w:val="16"/>
                <w:szCs w:val="16"/>
              </w:rPr>
            </w:pPr>
            <w:r w:rsidRPr="00055A22">
              <w:rPr>
                <w:sz w:val="16"/>
                <w:szCs w:val="16"/>
              </w:rPr>
              <w:t>Rev</w:t>
            </w:r>
          </w:p>
        </w:tc>
        <w:tc>
          <w:tcPr>
            <w:tcW w:w="425" w:type="dxa"/>
            <w:shd w:val="pct10" w:color="auto" w:fill="FFFFFF"/>
          </w:tcPr>
          <w:p w14:paraId="105A36CC" w14:textId="77777777" w:rsidR="00C24DA9" w:rsidRPr="00055A22" w:rsidRDefault="00C24DA9" w:rsidP="00B16F2C">
            <w:pPr>
              <w:pStyle w:val="TAH"/>
              <w:rPr>
                <w:sz w:val="16"/>
                <w:szCs w:val="16"/>
              </w:rPr>
            </w:pPr>
            <w:r w:rsidRPr="00055A22">
              <w:rPr>
                <w:sz w:val="16"/>
                <w:szCs w:val="16"/>
              </w:rPr>
              <w:t>Cat</w:t>
            </w:r>
          </w:p>
        </w:tc>
        <w:tc>
          <w:tcPr>
            <w:tcW w:w="4820" w:type="dxa"/>
            <w:shd w:val="pct10" w:color="auto" w:fill="FFFFFF"/>
          </w:tcPr>
          <w:p w14:paraId="6FF4DB1E" w14:textId="77777777" w:rsidR="00C24DA9" w:rsidRPr="00055A22" w:rsidRDefault="00C24DA9" w:rsidP="00B16F2C">
            <w:pPr>
              <w:pStyle w:val="TAH"/>
              <w:rPr>
                <w:sz w:val="16"/>
                <w:szCs w:val="16"/>
              </w:rPr>
            </w:pPr>
            <w:r w:rsidRPr="00055A22">
              <w:rPr>
                <w:sz w:val="16"/>
                <w:szCs w:val="16"/>
              </w:rPr>
              <w:t>Subject/Comment</w:t>
            </w:r>
          </w:p>
        </w:tc>
        <w:tc>
          <w:tcPr>
            <w:tcW w:w="708" w:type="dxa"/>
            <w:shd w:val="pct10" w:color="auto" w:fill="FFFFFF"/>
          </w:tcPr>
          <w:p w14:paraId="1F86F1C8" w14:textId="77777777" w:rsidR="00C24DA9" w:rsidRPr="00055A22" w:rsidRDefault="00C24DA9" w:rsidP="00B16F2C">
            <w:pPr>
              <w:pStyle w:val="TAH"/>
              <w:rPr>
                <w:sz w:val="16"/>
                <w:szCs w:val="16"/>
              </w:rPr>
            </w:pPr>
            <w:r w:rsidRPr="00055A22">
              <w:rPr>
                <w:sz w:val="16"/>
                <w:szCs w:val="16"/>
              </w:rPr>
              <w:t>New version</w:t>
            </w:r>
          </w:p>
        </w:tc>
      </w:tr>
      <w:bookmarkEnd w:id="881"/>
      <w:tr w:rsidR="00C24DA9" w:rsidRPr="00055A22" w14:paraId="31B76DC4" w14:textId="77777777" w:rsidTr="00B16F2C">
        <w:tc>
          <w:tcPr>
            <w:tcW w:w="800" w:type="dxa"/>
            <w:shd w:val="solid" w:color="FFFFFF" w:fill="auto"/>
          </w:tcPr>
          <w:p w14:paraId="7FB8567C" w14:textId="77777777" w:rsidR="00C24DA9" w:rsidRPr="00055A22" w:rsidRDefault="00C24DA9" w:rsidP="00B16F2C">
            <w:pPr>
              <w:pStyle w:val="TAC"/>
              <w:rPr>
                <w:color w:val="0000FF"/>
                <w:sz w:val="16"/>
                <w:szCs w:val="16"/>
              </w:rPr>
            </w:pPr>
            <w:r w:rsidRPr="00055A22">
              <w:rPr>
                <w:color w:val="0000FF"/>
                <w:sz w:val="16"/>
                <w:szCs w:val="16"/>
              </w:rPr>
              <w:t>2019-05</w:t>
            </w:r>
          </w:p>
        </w:tc>
        <w:tc>
          <w:tcPr>
            <w:tcW w:w="800" w:type="dxa"/>
            <w:shd w:val="solid" w:color="FFFFFF" w:fill="auto"/>
          </w:tcPr>
          <w:p w14:paraId="5DDACF5A" w14:textId="77777777" w:rsidR="00C24DA9" w:rsidRPr="00055A22" w:rsidRDefault="00C24DA9" w:rsidP="00B16F2C">
            <w:pPr>
              <w:pStyle w:val="TAL"/>
              <w:rPr>
                <w:color w:val="0000FF"/>
                <w:sz w:val="16"/>
                <w:szCs w:val="16"/>
              </w:rPr>
            </w:pPr>
            <w:r w:rsidRPr="00055A22">
              <w:rPr>
                <w:color w:val="0000FF"/>
                <w:sz w:val="16"/>
                <w:szCs w:val="16"/>
              </w:rPr>
              <w:t>SP#84</w:t>
            </w:r>
          </w:p>
        </w:tc>
        <w:tc>
          <w:tcPr>
            <w:tcW w:w="1094" w:type="dxa"/>
            <w:shd w:val="solid" w:color="FFFFFF" w:fill="auto"/>
          </w:tcPr>
          <w:p w14:paraId="2E5196B9" w14:textId="77777777" w:rsidR="00C24DA9" w:rsidRPr="00055A22" w:rsidRDefault="00C24DA9" w:rsidP="00B16F2C">
            <w:pPr>
              <w:pStyle w:val="TAC"/>
              <w:rPr>
                <w:color w:val="0000FF"/>
                <w:sz w:val="16"/>
                <w:szCs w:val="16"/>
              </w:rPr>
            </w:pPr>
            <w:r w:rsidRPr="00055A22">
              <w:rPr>
                <w:color w:val="0000FF"/>
                <w:sz w:val="16"/>
                <w:szCs w:val="16"/>
              </w:rPr>
              <w:t>SP-190456</w:t>
            </w:r>
          </w:p>
        </w:tc>
        <w:tc>
          <w:tcPr>
            <w:tcW w:w="567" w:type="dxa"/>
            <w:shd w:val="solid" w:color="FFFFFF" w:fill="auto"/>
          </w:tcPr>
          <w:p w14:paraId="0B1007AF"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01037B33"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7D9A16F6" w14:textId="77777777" w:rsidR="00C24DA9" w:rsidRPr="00055A22" w:rsidRDefault="00C24DA9" w:rsidP="00B16F2C">
            <w:pPr>
              <w:pStyle w:val="TAC"/>
              <w:rPr>
                <w:color w:val="0000FF"/>
                <w:sz w:val="16"/>
                <w:szCs w:val="16"/>
              </w:rPr>
            </w:pPr>
            <w:r w:rsidRPr="00055A22">
              <w:rPr>
                <w:color w:val="0000FF"/>
                <w:sz w:val="16"/>
                <w:szCs w:val="16"/>
              </w:rPr>
              <w:t>-</w:t>
            </w:r>
          </w:p>
        </w:tc>
        <w:tc>
          <w:tcPr>
            <w:tcW w:w="4820" w:type="dxa"/>
            <w:shd w:val="solid" w:color="FFFFFF" w:fill="auto"/>
          </w:tcPr>
          <w:p w14:paraId="1B6FC77E" w14:textId="77777777" w:rsidR="00C24DA9" w:rsidRPr="00055A22" w:rsidRDefault="00C24DA9" w:rsidP="00B16F2C">
            <w:pPr>
              <w:pStyle w:val="TAL"/>
              <w:rPr>
                <w:color w:val="0000FF"/>
                <w:sz w:val="16"/>
                <w:szCs w:val="16"/>
              </w:rPr>
            </w:pPr>
            <w:r w:rsidRPr="00055A22">
              <w:rPr>
                <w:color w:val="0000FF"/>
                <w:sz w:val="16"/>
                <w:szCs w:val="16"/>
              </w:rPr>
              <w:t>MCC Editorial update for presentation to TSG SA#84 for approval</w:t>
            </w:r>
          </w:p>
        </w:tc>
        <w:tc>
          <w:tcPr>
            <w:tcW w:w="708" w:type="dxa"/>
            <w:shd w:val="solid" w:color="FFFFFF" w:fill="auto"/>
          </w:tcPr>
          <w:p w14:paraId="2A44EFFC" w14:textId="77777777" w:rsidR="00C24DA9" w:rsidRPr="00055A22" w:rsidRDefault="00C24DA9" w:rsidP="00B16F2C">
            <w:pPr>
              <w:pStyle w:val="TAL"/>
              <w:jc w:val="center"/>
              <w:rPr>
                <w:color w:val="0000FF"/>
                <w:sz w:val="16"/>
                <w:szCs w:val="16"/>
              </w:rPr>
            </w:pPr>
            <w:r w:rsidRPr="00055A22">
              <w:rPr>
                <w:color w:val="0000FF"/>
                <w:sz w:val="16"/>
                <w:szCs w:val="16"/>
              </w:rPr>
              <w:t>1.0.0</w:t>
            </w:r>
          </w:p>
        </w:tc>
      </w:tr>
      <w:tr w:rsidR="00C24DA9" w:rsidRPr="00055A22" w14:paraId="1B622608" w14:textId="77777777" w:rsidTr="00B16F2C">
        <w:tc>
          <w:tcPr>
            <w:tcW w:w="800" w:type="dxa"/>
            <w:shd w:val="solid" w:color="FFFFFF" w:fill="auto"/>
          </w:tcPr>
          <w:p w14:paraId="64FABC29" w14:textId="77777777" w:rsidR="00C24DA9" w:rsidRPr="00055A22" w:rsidRDefault="00C24DA9" w:rsidP="00B16F2C">
            <w:pPr>
              <w:pStyle w:val="TAC"/>
              <w:rPr>
                <w:color w:val="0000FF"/>
                <w:sz w:val="16"/>
                <w:szCs w:val="16"/>
              </w:rPr>
            </w:pPr>
            <w:r w:rsidRPr="00055A22">
              <w:rPr>
                <w:color w:val="0000FF"/>
                <w:sz w:val="16"/>
                <w:szCs w:val="16"/>
              </w:rPr>
              <w:t>2019-06</w:t>
            </w:r>
          </w:p>
        </w:tc>
        <w:tc>
          <w:tcPr>
            <w:tcW w:w="800" w:type="dxa"/>
            <w:shd w:val="solid" w:color="FFFFFF" w:fill="auto"/>
          </w:tcPr>
          <w:p w14:paraId="0211676F" w14:textId="77777777" w:rsidR="00C24DA9" w:rsidRPr="00055A22" w:rsidRDefault="00C24DA9" w:rsidP="00B16F2C">
            <w:pPr>
              <w:pStyle w:val="TAL"/>
              <w:rPr>
                <w:color w:val="0000FF"/>
                <w:sz w:val="16"/>
                <w:szCs w:val="16"/>
              </w:rPr>
            </w:pPr>
            <w:r w:rsidRPr="00055A22">
              <w:rPr>
                <w:color w:val="0000FF"/>
                <w:sz w:val="16"/>
                <w:szCs w:val="16"/>
              </w:rPr>
              <w:t>SP#84</w:t>
            </w:r>
          </w:p>
        </w:tc>
        <w:tc>
          <w:tcPr>
            <w:tcW w:w="1094" w:type="dxa"/>
            <w:shd w:val="solid" w:color="FFFFFF" w:fill="auto"/>
          </w:tcPr>
          <w:p w14:paraId="70B9CE6F" w14:textId="77777777" w:rsidR="00C24DA9" w:rsidRPr="00055A22" w:rsidRDefault="00C24DA9" w:rsidP="00B16F2C">
            <w:pPr>
              <w:pStyle w:val="TAC"/>
              <w:rPr>
                <w:color w:val="0000FF"/>
                <w:sz w:val="16"/>
                <w:szCs w:val="16"/>
              </w:rPr>
            </w:pPr>
            <w:r w:rsidRPr="00055A22">
              <w:rPr>
                <w:color w:val="0000FF"/>
                <w:sz w:val="16"/>
                <w:szCs w:val="16"/>
              </w:rPr>
              <w:t>-</w:t>
            </w:r>
          </w:p>
        </w:tc>
        <w:tc>
          <w:tcPr>
            <w:tcW w:w="567" w:type="dxa"/>
            <w:shd w:val="solid" w:color="FFFFFF" w:fill="auto"/>
          </w:tcPr>
          <w:p w14:paraId="2331729D"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3B06A603"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091B84AE" w14:textId="77777777" w:rsidR="00C24DA9" w:rsidRPr="00055A22" w:rsidRDefault="00C24DA9" w:rsidP="00B16F2C">
            <w:pPr>
              <w:pStyle w:val="TAC"/>
              <w:rPr>
                <w:color w:val="0000FF"/>
                <w:sz w:val="16"/>
                <w:szCs w:val="16"/>
              </w:rPr>
            </w:pPr>
            <w:r w:rsidRPr="00055A22">
              <w:rPr>
                <w:color w:val="0000FF"/>
                <w:sz w:val="16"/>
                <w:szCs w:val="16"/>
              </w:rPr>
              <w:t>-</w:t>
            </w:r>
          </w:p>
        </w:tc>
        <w:tc>
          <w:tcPr>
            <w:tcW w:w="4820" w:type="dxa"/>
            <w:shd w:val="solid" w:color="FFFFFF" w:fill="auto"/>
          </w:tcPr>
          <w:p w14:paraId="7FBDB48A" w14:textId="77777777" w:rsidR="00C24DA9" w:rsidRPr="00055A22" w:rsidRDefault="00C24DA9" w:rsidP="00B16F2C">
            <w:pPr>
              <w:pStyle w:val="TAL"/>
              <w:rPr>
                <w:color w:val="0000FF"/>
                <w:sz w:val="16"/>
                <w:szCs w:val="16"/>
              </w:rPr>
            </w:pPr>
            <w:r w:rsidRPr="00055A22">
              <w:rPr>
                <w:color w:val="0000FF"/>
                <w:sz w:val="16"/>
                <w:szCs w:val="16"/>
              </w:rPr>
              <w:t>MCC editorial update for publication after approval at TSG SA#84</w:t>
            </w:r>
          </w:p>
        </w:tc>
        <w:tc>
          <w:tcPr>
            <w:tcW w:w="708" w:type="dxa"/>
            <w:shd w:val="solid" w:color="FFFFFF" w:fill="auto"/>
          </w:tcPr>
          <w:p w14:paraId="2BC40E37" w14:textId="77777777" w:rsidR="00C24DA9" w:rsidRPr="00055A22" w:rsidRDefault="00C24DA9" w:rsidP="00B16F2C">
            <w:pPr>
              <w:pStyle w:val="TAL"/>
              <w:jc w:val="center"/>
              <w:rPr>
                <w:color w:val="0000FF"/>
                <w:sz w:val="16"/>
                <w:szCs w:val="16"/>
              </w:rPr>
            </w:pPr>
            <w:r w:rsidRPr="00055A22">
              <w:rPr>
                <w:color w:val="0000FF"/>
                <w:sz w:val="16"/>
                <w:szCs w:val="16"/>
              </w:rPr>
              <w:t>16.0.0</w:t>
            </w:r>
          </w:p>
        </w:tc>
      </w:tr>
      <w:tr w:rsidR="00C24DA9" w:rsidRPr="00055A22" w14:paraId="5E7E52D8" w14:textId="77777777" w:rsidTr="00B16F2C">
        <w:tc>
          <w:tcPr>
            <w:tcW w:w="800" w:type="dxa"/>
            <w:shd w:val="solid" w:color="FFFFFF" w:fill="auto"/>
          </w:tcPr>
          <w:p w14:paraId="1F59B06A"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4ED18C2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7F99B9D"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DD3B6C5" w14:textId="77777777" w:rsidR="00C24DA9" w:rsidRPr="00055A22" w:rsidRDefault="00C24DA9" w:rsidP="00B16F2C">
            <w:pPr>
              <w:pStyle w:val="TAC"/>
              <w:rPr>
                <w:sz w:val="16"/>
                <w:szCs w:val="16"/>
              </w:rPr>
            </w:pPr>
            <w:r w:rsidRPr="00055A22">
              <w:rPr>
                <w:sz w:val="16"/>
                <w:szCs w:val="16"/>
              </w:rPr>
              <w:t>0001</w:t>
            </w:r>
          </w:p>
        </w:tc>
        <w:tc>
          <w:tcPr>
            <w:tcW w:w="425" w:type="dxa"/>
            <w:shd w:val="solid" w:color="FFFFFF" w:fill="auto"/>
          </w:tcPr>
          <w:p w14:paraId="5E176A2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35011B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1C37DA0" w14:textId="77777777" w:rsidR="00C24DA9" w:rsidRPr="00055A22" w:rsidRDefault="00C24DA9" w:rsidP="00B16F2C">
            <w:pPr>
              <w:pStyle w:val="TAL"/>
              <w:rPr>
                <w:sz w:val="16"/>
                <w:szCs w:val="16"/>
              </w:rPr>
            </w:pPr>
            <w:r w:rsidRPr="00055A22">
              <w:rPr>
                <w:sz w:val="16"/>
                <w:szCs w:val="16"/>
              </w:rPr>
              <w:t>Clarifications to Observed Service experience related network data analytics</w:t>
            </w:r>
          </w:p>
        </w:tc>
        <w:tc>
          <w:tcPr>
            <w:tcW w:w="708" w:type="dxa"/>
            <w:shd w:val="solid" w:color="FFFFFF" w:fill="auto"/>
          </w:tcPr>
          <w:p w14:paraId="73B76A85"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80D8ACE" w14:textId="77777777" w:rsidTr="00B16F2C">
        <w:tc>
          <w:tcPr>
            <w:tcW w:w="800" w:type="dxa"/>
            <w:shd w:val="solid" w:color="FFFFFF" w:fill="auto"/>
          </w:tcPr>
          <w:p w14:paraId="2F3D2347"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77F2977"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466AFCB"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272D85D" w14:textId="77777777" w:rsidR="00C24DA9" w:rsidRPr="00055A22" w:rsidRDefault="00C24DA9" w:rsidP="00B16F2C">
            <w:pPr>
              <w:pStyle w:val="TAC"/>
              <w:rPr>
                <w:sz w:val="16"/>
                <w:szCs w:val="16"/>
              </w:rPr>
            </w:pPr>
            <w:r w:rsidRPr="00055A22">
              <w:rPr>
                <w:sz w:val="16"/>
                <w:szCs w:val="16"/>
              </w:rPr>
              <w:t>0010</w:t>
            </w:r>
          </w:p>
        </w:tc>
        <w:tc>
          <w:tcPr>
            <w:tcW w:w="425" w:type="dxa"/>
            <w:shd w:val="solid" w:color="FFFFFF" w:fill="auto"/>
          </w:tcPr>
          <w:p w14:paraId="7AE3248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6FE1AF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D5DB613" w14:textId="77777777" w:rsidR="00C24DA9" w:rsidRPr="00055A22" w:rsidRDefault="00C24DA9" w:rsidP="00B16F2C">
            <w:pPr>
              <w:pStyle w:val="TAL"/>
              <w:rPr>
                <w:sz w:val="16"/>
                <w:szCs w:val="16"/>
              </w:rPr>
            </w:pPr>
            <w:r w:rsidRPr="00055A22">
              <w:rPr>
                <w:sz w:val="16"/>
                <w:szCs w:val="16"/>
              </w:rPr>
              <w:t>Specification clean-up</w:t>
            </w:r>
          </w:p>
        </w:tc>
        <w:tc>
          <w:tcPr>
            <w:tcW w:w="708" w:type="dxa"/>
            <w:shd w:val="solid" w:color="FFFFFF" w:fill="auto"/>
          </w:tcPr>
          <w:p w14:paraId="5F1EB4DE"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DB09805" w14:textId="77777777" w:rsidTr="00B16F2C">
        <w:tc>
          <w:tcPr>
            <w:tcW w:w="800" w:type="dxa"/>
            <w:shd w:val="solid" w:color="FFFFFF" w:fill="auto"/>
          </w:tcPr>
          <w:p w14:paraId="7A92D8B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E9133E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380368C"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8B983C7" w14:textId="77777777" w:rsidR="00C24DA9" w:rsidRPr="00055A22" w:rsidRDefault="00C24DA9" w:rsidP="00B16F2C">
            <w:pPr>
              <w:pStyle w:val="TAC"/>
              <w:rPr>
                <w:sz w:val="16"/>
                <w:szCs w:val="16"/>
              </w:rPr>
            </w:pPr>
            <w:r w:rsidRPr="00055A22">
              <w:rPr>
                <w:sz w:val="16"/>
                <w:szCs w:val="16"/>
              </w:rPr>
              <w:t>0012</w:t>
            </w:r>
          </w:p>
        </w:tc>
        <w:tc>
          <w:tcPr>
            <w:tcW w:w="425" w:type="dxa"/>
            <w:shd w:val="solid" w:color="FFFFFF" w:fill="auto"/>
          </w:tcPr>
          <w:p w14:paraId="00017138"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26111A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0EE7F11" w14:textId="77777777" w:rsidR="00C24DA9" w:rsidRPr="00055A22" w:rsidRDefault="00C24DA9" w:rsidP="00B16F2C">
            <w:pPr>
              <w:pStyle w:val="TAL"/>
              <w:rPr>
                <w:sz w:val="16"/>
                <w:szCs w:val="16"/>
              </w:rPr>
            </w:pPr>
            <w:r w:rsidRPr="00055A22">
              <w:rPr>
                <w:sz w:val="16"/>
                <w:szCs w:val="16"/>
              </w:rPr>
              <w:t xml:space="preserve">Miscellaneous corrections to TS 23.288 </w:t>
            </w:r>
          </w:p>
        </w:tc>
        <w:tc>
          <w:tcPr>
            <w:tcW w:w="708" w:type="dxa"/>
            <w:shd w:val="solid" w:color="FFFFFF" w:fill="auto"/>
          </w:tcPr>
          <w:p w14:paraId="088DA99D"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8AFC081" w14:textId="77777777" w:rsidTr="00B16F2C">
        <w:tc>
          <w:tcPr>
            <w:tcW w:w="800" w:type="dxa"/>
            <w:shd w:val="solid" w:color="FFFFFF" w:fill="auto"/>
          </w:tcPr>
          <w:p w14:paraId="3AC4C33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298124A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A685CE1"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0C01CBF" w14:textId="77777777" w:rsidR="00C24DA9" w:rsidRPr="00055A22" w:rsidRDefault="00C24DA9" w:rsidP="00B16F2C">
            <w:pPr>
              <w:pStyle w:val="TAC"/>
              <w:rPr>
                <w:sz w:val="16"/>
                <w:szCs w:val="16"/>
              </w:rPr>
            </w:pPr>
            <w:r w:rsidRPr="00055A22">
              <w:rPr>
                <w:sz w:val="16"/>
                <w:szCs w:val="16"/>
              </w:rPr>
              <w:t>0014</w:t>
            </w:r>
          </w:p>
        </w:tc>
        <w:tc>
          <w:tcPr>
            <w:tcW w:w="425" w:type="dxa"/>
            <w:shd w:val="solid" w:color="FFFFFF" w:fill="auto"/>
          </w:tcPr>
          <w:p w14:paraId="151BB2A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2A0FCB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50CE395" w14:textId="77777777" w:rsidR="00C24DA9" w:rsidRPr="00055A22" w:rsidRDefault="00C24DA9" w:rsidP="00B16F2C">
            <w:pPr>
              <w:pStyle w:val="TAL"/>
              <w:rPr>
                <w:sz w:val="16"/>
                <w:szCs w:val="16"/>
              </w:rPr>
            </w:pPr>
            <w:r w:rsidRPr="00055A22">
              <w:rPr>
                <w:sz w:val="16"/>
                <w:szCs w:val="16"/>
              </w:rPr>
              <w:t>Clarification of NF and AF</w:t>
            </w:r>
          </w:p>
        </w:tc>
        <w:tc>
          <w:tcPr>
            <w:tcW w:w="708" w:type="dxa"/>
            <w:shd w:val="solid" w:color="FFFFFF" w:fill="auto"/>
          </w:tcPr>
          <w:p w14:paraId="6A83ADCF"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F246348" w14:textId="77777777" w:rsidTr="00B16F2C">
        <w:tc>
          <w:tcPr>
            <w:tcW w:w="800" w:type="dxa"/>
            <w:shd w:val="solid" w:color="FFFFFF" w:fill="auto"/>
          </w:tcPr>
          <w:p w14:paraId="6978FAB0"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1362C5E"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76510AB4"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E14A590" w14:textId="77777777" w:rsidR="00C24DA9" w:rsidRPr="00055A22" w:rsidRDefault="00C24DA9" w:rsidP="00B16F2C">
            <w:pPr>
              <w:pStyle w:val="TAC"/>
              <w:rPr>
                <w:sz w:val="16"/>
                <w:szCs w:val="16"/>
              </w:rPr>
            </w:pPr>
            <w:r w:rsidRPr="00055A22">
              <w:rPr>
                <w:sz w:val="16"/>
                <w:szCs w:val="16"/>
              </w:rPr>
              <w:t>0015</w:t>
            </w:r>
          </w:p>
        </w:tc>
        <w:tc>
          <w:tcPr>
            <w:tcW w:w="425" w:type="dxa"/>
            <w:shd w:val="solid" w:color="FFFFFF" w:fill="auto"/>
          </w:tcPr>
          <w:p w14:paraId="192036B1"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3DEF2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10B08A" w14:textId="77777777" w:rsidR="00C24DA9" w:rsidRPr="00055A22" w:rsidRDefault="00C24DA9" w:rsidP="00B16F2C">
            <w:pPr>
              <w:pStyle w:val="TAL"/>
              <w:rPr>
                <w:sz w:val="16"/>
                <w:szCs w:val="16"/>
              </w:rPr>
            </w:pPr>
            <w:r w:rsidRPr="00055A22">
              <w:rPr>
                <w:sz w:val="16"/>
                <w:szCs w:val="16"/>
              </w:rPr>
              <w:t>Update the Analytics information provided by NWDAF</w:t>
            </w:r>
          </w:p>
        </w:tc>
        <w:tc>
          <w:tcPr>
            <w:tcW w:w="708" w:type="dxa"/>
            <w:shd w:val="solid" w:color="FFFFFF" w:fill="auto"/>
          </w:tcPr>
          <w:p w14:paraId="6A5161DE"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6233EA8F" w14:textId="77777777" w:rsidTr="00B16F2C">
        <w:tc>
          <w:tcPr>
            <w:tcW w:w="800" w:type="dxa"/>
            <w:shd w:val="solid" w:color="FFFFFF" w:fill="auto"/>
          </w:tcPr>
          <w:p w14:paraId="42018EA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0C9AFA6"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64644221"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549C91F" w14:textId="77777777" w:rsidR="00C24DA9" w:rsidRPr="00055A22" w:rsidRDefault="00C24DA9" w:rsidP="00B16F2C">
            <w:pPr>
              <w:pStyle w:val="TAC"/>
              <w:rPr>
                <w:sz w:val="16"/>
                <w:szCs w:val="16"/>
              </w:rPr>
            </w:pPr>
            <w:r w:rsidRPr="00055A22">
              <w:rPr>
                <w:sz w:val="16"/>
                <w:szCs w:val="16"/>
              </w:rPr>
              <w:t>0017</w:t>
            </w:r>
          </w:p>
        </w:tc>
        <w:tc>
          <w:tcPr>
            <w:tcW w:w="425" w:type="dxa"/>
            <w:shd w:val="solid" w:color="FFFFFF" w:fill="auto"/>
          </w:tcPr>
          <w:p w14:paraId="2AB5A200"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51497A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20B4167" w14:textId="77777777" w:rsidR="00C24DA9" w:rsidRPr="00055A22" w:rsidRDefault="00C24DA9" w:rsidP="00B16F2C">
            <w:pPr>
              <w:pStyle w:val="TAL"/>
              <w:rPr>
                <w:sz w:val="16"/>
                <w:szCs w:val="16"/>
              </w:rPr>
            </w:pPr>
            <w:r w:rsidRPr="00055A22">
              <w:rPr>
                <w:sz w:val="16"/>
                <w:szCs w:val="16"/>
              </w:rPr>
              <w:t>Closing open issue on NEF-AF interaction for data collection from AF</w:t>
            </w:r>
          </w:p>
        </w:tc>
        <w:tc>
          <w:tcPr>
            <w:tcW w:w="708" w:type="dxa"/>
            <w:shd w:val="solid" w:color="FFFFFF" w:fill="auto"/>
          </w:tcPr>
          <w:p w14:paraId="14D8F4CC"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C6D5568" w14:textId="77777777" w:rsidTr="00B16F2C">
        <w:tc>
          <w:tcPr>
            <w:tcW w:w="800" w:type="dxa"/>
            <w:shd w:val="solid" w:color="FFFFFF" w:fill="auto"/>
          </w:tcPr>
          <w:p w14:paraId="7CBA4F7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1288123B"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9300E52"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3A20BB3" w14:textId="77777777" w:rsidR="00C24DA9" w:rsidRPr="00055A22" w:rsidRDefault="00C24DA9" w:rsidP="00B16F2C">
            <w:pPr>
              <w:pStyle w:val="TAC"/>
              <w:rPr>
                <w:sz w:val="16"/>
                <w:szCs w:val="16"/>
              </w:rPr>
            </w:pPr>
            <w:r w:rsidRPr="00055A22">
              <w:rPr>
                <w:sz w:val="16"/>
                <w:szCs w:val="16"/>
              </w:rPr>
              <w:t>0026</w:t>
            </w:r>
          </w:p>
        </w:tc>
        <w:tc>
          <w:tcPr>
            <w:tcW w:w="425" w:type="dxa"/>
            <w:shd w:val="solid" w:color="FFFFFF" w:fill="auto"/>
          </w:tcPr>
          <w:p w14:paraId="4AA7967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A431A4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551774" w14:textId="77777777" w:rsidR="00C24DA9" w:rsidRPr="00055A22" w:rsidRDefault="00C24DA9" w:rsidP="00B16F2C">
            <w:pPr>
              <w:pStyle w:val="TAL"/>
              <w:rPr>
                <w:sz w:val="16"/>
                <w:szCs w:val="16"/>
              </w:rPr>
            </w:pPr>
            <w:r w:rsidRPr="00055A22">
              <w:rPr>
                <w:sz w:val="16"/>
                <w:szCs w:val="16"/>
              </w:rPr>
              <w:t>Clarification of the correlation information</w:t>
            </w:r>
          </w:p>
        </w:tc>
        <w:tc>
          <w:tcPr>
            <w:tcW w:w="708" w:type="dxa"/>
            <w:shd w:val="solid" w:color="FFFFFF" w:fill="auto"/>
          </w:tcPr>
          <w:p w14:paraId="2A716CF2"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20C6C6A" w14:textId="77777777" w:rsidTr="00B16F2C">
        <w:tc>
          <w:tcPr>
            <w:tcW w:w="800" w:type="dxa"/>
            <w:shd w:val="solid" w:color="FFFFFF" w:fill="auto"/>
          </w:tcPr>
          <w:p w14:paraId="69725A4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2FE84C0"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937989C"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44E670DD" w14:textId="77777777" w:rsidR="00C24DA9" w:rsidRPr="00055A22" w:rsidRDefault="00C24DA9" w:rsidP="00B16F2C">
            <w:pPr>
              <w:pStyle w:val="TAC"/>
              <w:rPr>
                <w:sz w:val="16"/>
                <w:szCs w:val="16"/>
              </w:rPr>
            </w:pPr>
            <w:r w:rsidRPr="00055A22">
              <w:rPr>
                <w:sz w:val="16"/>
                <w:szCs w:val="16"/>
              </w:rPr>
              <w:t>0027</w:t>
            </w:r>
          </w:p>
        </w:tc>
        <w:tc>
          <w:tcPr>
            <w:tcW w:w="425" w:type="dxa"/>
            <w:shd w:val="solid" w:color="FFFFFF" w:fill="auto"/>
          </w:tcPr>
          <w:p w14:paraId="5784A01B"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15FF132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58DEBB2" w14:textId="77777777" w:rsidR="00C24DA9" w:rsidRPr="00055A22" w:rsidRDefault="00C24DA9" w:rsidP="00B16F2C">
            <w:pPr>
              <w:pStyle w:val="TAL"/>
              <w:rPr>
                <w:sz w:val="16"/>
                <w:szCs w:val="16"/>
              </w:rPr>
            </w:pPr>
            <w:r w:rsidRPr="00055A22">
              <w:rPr>
                <w:sz w:val="16"/>
                <w:szCs w:val="16"/>
              </w:rPr>
              <w:t>Clarifications of the pre-check behaviours of the NF</w:t>
            </w:r>
          </w:p>
        </w:tc>
        <w:tc>
          <w:tcPr>
            <w:tcW w:w="708" w:type="dxa"/>
            <w:shd w:val="solid" w:color="FFFFFF" w:fill="auto"/>
          </w:tcPr>
          <w:p w14:paraId="6097FE87"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69536C4C" w14:textId="77777777" w:rsidTr="00B16F2C">
        <w:tc>
          <w:tcPr>
            <w:tcW w:w="800" w:type="dxa"/>
            <w:shd w:val="solid" w:color="FFFFFF" w:fill="auto"/>
          </w:tcPr>
          <w:p w14:paraId="71A8038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59B8CBC"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B72E189"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1432B6D" w14:textId="77777777" w:rsidR="00C24DA9" w:rsidRPr="00055A22" w:rsidRDefault="00C24DA9" w:rsidP="00B16F2C">
            <w:pPr>
              <w:pStyle w:val="TAC"/>
              <w:rPr>
                <w:sz w:val="16"/>
                <w:szCs w:val="16"/>
              </w:rPr>
            </w:pPr>
            <w:r w:rsidRPr="00055A22">
              <w:rPr>
                <w:sz w:val="16"/>
                <w:szCs w:val="16"/>
              </w:rPr>
              <w:t>0029</w:t>
            </w:r>
          </w:p>
        </w:tc>
        <w:tc>
          <w:tcPr>
            <w:tcW w:w="425" w:type="dxa"/>
            <w:shd w:val="solid" w:color="FFFFFF" w:fill="auto"/>
          </w:tcPr>
          <w:p w14:paraId="58E5A23A"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C8D7CA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AF44752" w14:textId="77777777" w:rsidR="00C24DA9" w:rsidRPr="00055A22" w:rsidRDefault="00C24DA9" w:rsidP="00B16F2C">
            <w:pPr>
              <w:pStyle w:val="TAL"/>
              <w:rPr>
                <w:sz w:val="16"/>
                <w:szCs w:val="16"/>
              </w:rPr>
            </w:pPr>
            <w:r w:rsidRPr="00055A22">
              <w:rPr>
                <w:sz w:val="16"/>
                <w:szCs w:val="16"/>
              </w:rPr>
              <w:t>Corrections to slice load level analytics</w:t>
            </w:r>
          </w:p>
        </w:tc>
        <w:tc>
          <w:tcPr>
            <w:tcW w:w="708" w:type="dxa"/>
            <w:shd w:val="solid" w:color="FFFFFF" w:fill="auto"/>
          </w:tcPr>
          <w:p w14:paraId="6860EC3A"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AF078BF" w14:textId="77777777" w:rsidTr="00B16F2C">
        <w:tc>
          <w:tcPr>
            <w:tcW w:w="800" w:type="dxa"/>
            <w:shd w:val="solid" w:color="FFFFFF" w:fill="auto"/>
          </w:tcPr>
          <w:p w14:paraId="406E89C8"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BA8A64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3FFEFB5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3FCBF20" w14:textId="77777777" w:rsidR="00C24DA9" w:rsidRPr="00055A22" w:rsidRDefault="00C24DA9" w:rsidP="00B16F2C">
            <w:pPr>
              <w:pStyle w:val="TAC"/>
              <w:rPr>
                <w:sz w:val="16"/>
                <w:szCs w:val="16"/>
              </w:rPr>
            </w:pPr>
            <w:r w:rsidRPr="00055A22">
              <w:rPr>
                <w:sz w:val="16"/>
                <w:szCs w:val="16"/>
              </w:rPr>
              <w:t>0034</w:t>
            </w:r>
          </w:p>
        </w:tc>
        <w:tc>
          <w:tcPr>
            <w:tcW w:w="425" w:type="dxa"/>
            <w:shd w:val="solid" w:color="FFFFFF" w:fill="auto"/>
          </w:tcPr>
          <w:p w14:paraId="023D00E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9583B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901465A" w14:textId="77777777" w:rsidR="00C24DA9" w:rsidRPr="00055A22" w:rsidRDefault="00C24DA9" w:rsidP="00B16F2C">
            <w:pPr>
              <w:pStyle w:val="TAL"/>
              <w:rPr>
                <w:sz w:val="16"/>
                <w:szCs w:val="16"/>
              </w:rPr>
            </w:pPr>
            <w:r w:rsidRPr="00055A22">
              <w:rPr>
                <w:sz w:val="16"/>
                <w:szCs w:val="16"/>
              </w:rPr>
              <w:t xml:space="preserve">Clarifications on Potential QoS Change </w:t>
            </w:r>
          </w:p>
        </w:tc>
        <w:tc>
          <w:tcPr>
            <w:tcW w:w="708" w:type="dxa"/>
            <w:shd w:val="solid" w:color="FFFFFF" w:fill="auto"/>
          </w:tcPr>
          <w:p w14:paraId="50F4D08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08059304" w14:textId="77777777" w:rsidTr="00B16F2C">
        <w:tc>
          <w:tcPr>
            <w:tcW w:w="800" w:type="dxa"/>
            <w:shd w:val="solid" w:color="FFFFFF" w:fill="auto"/>
          </w:tcPr>
          <w:p w14:paraId="56552FF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1D1D3AB9"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5627C97"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2E5254DE" w14:textId="77777777" w:rsidR="00C24DA9" w:rsidRPr="00055A22" w:rsidRDefault="00C24DA9" w:rsidP="00B16F2C">
            <w:pPr>
              <w:pStyle w:val="TAC"/>
              <w:rPr>
                <w:sz w:val="16"/>
                <w:szCs w:val="16"/>
              </w:rPr>
            </w:pPr>
            <w:r w:rsidRPr="00055A22">
              <w:rPr>
                <w:sz w:val="16"/>
                <w:szCs w:val="16"/>
              </w:rPr>
              <w:t xml:space="preserve"> 0036</w:t>
            </w:r>
          </w:p>
        </w:tc>
        <w:tc>
          <w:tcPr>
            <w:tcW w:w="425" w:type="dxa"/>
            <w:shd w:val="solid" w:color="FFFFFF" w:fill="auto"/>
          </w:tcPr>
          <w:p w14:paraId="278EA257"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5F6A75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27E963E" w14:textId="77777777" w:rsidR="00C24DA9" w:rsidRPr="00055A22" w:rsidRDefault="00C24DA9" w:rsidP="00B16F2C">
            <w:pPr>
              <w:pStyle w:val="TAL"/>
              <w:rPr>
                <w:sz w:val="16"/>
                <w:szCs w:val="16"/>
              </w:rPr>
            </w:pPr>
            <w:r w:rsidRPr="00055A22">
              <w:rPr>
                <w:sz w:val="16"/>
                <w:szCs w:val="16"/>
              </w:rPr>
              <w:t>CR to properly separate UE identifiers from Analytics Filter</w:t>
            </w:r>
          </w:p>
        </w:tc>
        <w:tc>
          <w:tcPr>
            <w:tcW w:w="708" w:type="dxa"/>
            <w:shd w:val="solid" w:color="FFFFFF" w:fill="auto"/>
          </w:tcPr>
          <w:p w14:paraId="4D566FA3"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991EFD5" w14:textId="77777777" w:rsidTr="00B16F2C">
        <w:tc>
          <w:tcPr>
            <w:tcW w:w="800" w:type="dxa"/>
            <w:shd w:val="solid" w:color="FFFFFF" w:fill="auto"/>
          </w:tcPr>
          <w:p w14:paraId="58E5BFE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01006E72"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899B740"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0C17CFB2" w14:textId="77777777" w:rsidR="00C24DA9" w:rsidRPr="00055A22" w:rsidRDefault="00C24DA9" w:rsidP="00B16F2C">
            <w:pPr>
              <w:pStyle w:val="TAC"/>
              <w:rPr>
                <w:sz w:val="16"/>
                <w:szCs w:val="16"/>
              </w:rPr>
            </w:pPr>
            <w:r w:rsidRPr="00055A22">
              <w:rPr>
                <w:sz w:val="16"/>
                <w:szCs w:val="16"/>
              </w:rPr>
              <w:t xml:space="preserve"> 0037</w:t>
            </w:r>
          </w:p>
        </w:tc>
        <w:tc>
          <w:tcPr>
            <w:tcW w:w="425" w:type="dxa"/>
            <w:shd w:val="solid" w:color="FFFFFF" w:fill="auto"/>
          </w:tcPr>
          <w:p w14:paraId="08879C8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58D5D8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B49916B" w14:textId="77777777" w:rsidR="00C24DA9" w:rsidRPr="00055A22" w:rsidRDefault="00C24DA9" w:rsidP="00B16F2C">
            <w:pPr>
              <w:pStyle w:val="TAL"/>
              <w:rPr>
                <w:sz w:val="16"/>
                <w:szCs w:val="16"/>
              </w:rPr>
            </w:pPr>
            <w:r w:rsidRPr="00055A22">
              <w:rPr>
                <w:sz w:val="16"/>
                <w:szCs w:val="16"/>
              </w:rPr>
              <w:t>CR for update of observed service experience</w:t>
            </w:r>
          </w:p>
        </w:tc>
        <w:tc>
          <w:tcPr>
            <w:tcW w:w="708" w:type="dxa"/>
            <w:shd w:val="solid" w:color="FFFFFF" w:fill="auto"/>
          </w:tcPr>
          <w:p w14:paraId="405C8CCA"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4416F40" w14:textId="77777777" w:rsidTr="00B16F2C">
        <w:tc>
          <w:tcPr>
            <w:tcW w:w="800" w:type="dxa"/>
            <w:shd w:val="solid" w:color="FFFFFF" w:fill="auto"/>
          </w:tcPr>
          <w:p w14:paraId="2EAA9F0A"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2A4023F"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8F70CE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48B67725" w14:textId="77777777" w:rsidR="00C24DA9" w:rsidRPr="00055A22" w:rsidRDefault="00C24DA9" w:rsidP="00B16F2C">
            <w:pPr>
              <w:pStyle w:val="TAC"/>
              <w:rPr>
                <w:sz w:val="16"/>
                <w:szCs w:val="16"/>
              </w:rPr>
            </w:pPr>
            <w:r w:rsidRPr="00055A22">
              <w:rPr>
                <w:sz w:val="16"/>
                <w:szCs w:val="16"/>
              </w:rPr>
              <w:t>0039</w:t>
            </w:r>
          </w:p>
        </w:tc>
        <w:tc>
          <w:tcPr>
            <w:tcW w:w="425" w:type="dxa"/>
            <w:shd w:val="solid" w:color="FFFFFF" w:fill="auto"/>
          </w:tcPr>
          <w:p w14:paraId="1B05AAF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37DC95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BA1B3C5" w14:textId="77777777" w:rsidR="00C24DA9" w:rsidRPr="00055A22" w:rsidRDefault="00C24DA9" w:rsidP="00B16F2C">
            <w:pPr>
              <w:pStyle w:val="TAL"/>
              <w:rPr>
                <w:sz w:val="16"/>
                <w:szCs w:val="16"/>
              </w:rPr>
            </w:pPr>
            <w:r w:rsidRPr="00055A22">
              <w:rPr>
                <w:sz w:val="16"/>
                <w:szCs w:val="16"/>
              </w:rPr>
              <w:t>Miscellaneous editorial corrections</w:t>
            </w:r>
          </w:p>
        </w:tc>
        <w:tc>
          <w:tcPr>
            <w:tcW w:w="708" w:type="dxa"/>
            <w:shd w:val="solid" w:color="FFFFFF" w:fill="auto"/>
          </w:tcPr>
          <w:p w14:paraId="157A6A01"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A6CB3F0" w14:textId="77777777" w:rsidTr="00B16F2C">
        <w:tc>
          <w:tcPr>
            <w:tcW w:w="800" w:type="dxa"/>
            <w:shd w:val="solid" w:color="FFFFFF" w:fill="auto"/>
          </w:tcPr>
          <w:p w14:paraId="2D55974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4799855D"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679E2350"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8BDAECC" w14:textId="77777777" w:rsidR="00C24DA9" w:rsidRPr="00055A22" w:rsidRDefault="00C24DA9" w:rsidP="00B16F2C">
            <w:pPr>
              <w:pStyle w:val="TAC"/>
              <w:rPr>
                <w:sz w:val="16"/>
                <w:szCs w:val="16"/>
              </w:rPr>
            </w:pPr>
            <w:r w:rsidRPr="00055A22">
              <w:rPr>
                <w:sz w:val="16"/>
                <w:szCs w:val="16"/>
              </w:rPr>
              <w:t>0040</w:t>
            </w:r>
          </w:p>
        </w:tc>
        <w:tc>
          <w:tcPr>
            <w:tcW w:w="425" w:type="dxa"/>
            <w:shd w:val="solid" w:color="FFFFFF" w:fill="auto"/>
          </w:tcPr>
          <w:p w14:paraId="5FE78FD0"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185183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A000220" w14:textId="77777777" w:rsidR="00C24DA9" w:rsidRPr="00055A22" w:rsidRDefault="00C24DA9" w:rsidP="00B16F2C">
            <w:pPr>
              <w:pStyle w:val="TAL"/>
              <w:rPr>
                <w:sz w:val="16"/>
                <w:szCs w:val="16"/>
              </w:rPr>
            </w:pPr>
            <w:r w:rsidRPr="00055A22">
              <w:rPr>
                <w:sz w:val="16"/>
                <w:szCs w:val="16"/>
              </w:rPr>
              <w:t>Optionality of data to be collected by NWDAF</w:t>
            </w:r>
          </w:p>
        </w:tc>
        <w:tc>
          <w:tcPr>
            <w:tcW w:w="708" w:type="dxa"/>
            <w:shd w:val="solid" w:color="FFFFFF" w:fill="auto"/>
          </w:tcPr>
          <w:p w14:paraId="6D5E6C4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F4BAAA6" w14:textId="77777777" w:rsidTr="00B16F2C">
        <w:tc>
          <w:tcPr>
            <w:tcW w:w="800" w:type="dxa"/>
            <w:shd w:val="solid" w:color="FFFFFF" w:fill="auto"/>
          </w:tcPr>
          <w:p w14:paraId="173FD76E"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0738574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1778063F"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2946A1D" w14:textId="77777777" w:rsidR="00C24DA9" w:rsidRPr="00055A22" w:rsidRDefault="00C24DA9" w:rsidP="00B16F2C">
            <w:pPr>
              <w:pStyle w:val="TAC"/>
              <w:rPr>
                <w:sz w:val="16"/>
                <w:szCs w:val="16"/>
              </w:rPr>
            </w:pPr>
            <w:r w:rsidRPr="00055A22">
              <w:rPr>
                <w:sz w:val="16"/>
                <w:szCs w:val="16"/>
              </w:rPr>
              <w:t>0042</w:t>
            </w:r>
          </w:p>
        </w:tc>
        <w:tc>
          <w:tcPr>
            <w:tcW w:w="425" w:type="dxa"/>
            <w:shd w:val="solid" w:color="FFFFFF" w:fill="auto"/>
          </w:tcPr>
          <w:p w14:paraId="42B7C27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AC005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94AF90" w14:textId="77777777" w:rsidR="00C24DA9" w:rsidRPr="00055A22" w:rsidRDefault="00C24DA9" w:rsidP="00B16F2C">
            <w:pPr>
              <w:pStyle w:val="TAL"/>
              <w:rPr>
                <w:sz w:val="16"/>
                <w:szCs w:val="16"/>
              </w:rPr>
            </w:pPr>
            <w:r w:rsidRPr="00055A22">
              <w:rPr>
                <w:sz w:val="16"/>
                <w:szCs w:val="16"/>
              </w:rPr>
              <w:t>Clarification on Data Collection</w:t>
            </w:r>
          </w:p>
        </w:tc>
        <w:tc>
          <w:tcPr>
            <w:tcW w:w="708" w:type="dxa"/>
            <w:shd w:val="solid" w:color="FFFFFF" w:fill="auto"/>
          </w:tcPr>
          <w:p w14:paraId="2E20117D"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ABD942D" w14:textId="77777777" w:rsidTr="00B16F2C">
        <w:tc>
          <w:tcPr>
            <w:tcW w:w="800" w:type="dxa"/>
            <w:shd w:val="solid" w:color="FFFFFF" w:fill="auto"/>
          </w:tcPr>
          <w:p w14:paraId="34DE6BA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3D50590"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2E4356FB"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686CA3B6" w14:textId="77777777" w:rsidR="00C24DA9" w:rsidRPr="00055A22" w:rsidRDefault="00C24DA9" w:rsidP="00B16F2C">
            <w:pPr>
              <w:pStyle w:val="TAC"/>
              <w:rPr>
                <w:sz w:val="16"/>
                <w:szCs w:val="16"/>
              </w:rPr>
            </w:pPr>
            <w:r w:rsidRPr="00055A22">
              <w:rPr>
                <w:sz w:val="16"/>
                <w:szCs w:val="16"/>
              </w:rPr>
              <w:t>0045</w:t>
            </w:r>
          </w:p>
        </w:tc>
        <w:tc>
          <w:tcPr>
            <w:tcW w:w="425" w:type="dxa"/>
            <w:shd w:val="solid" w:color="FFFFFF" w:fill="auto"/>
          </w:tcPr>
          <w:p w14:paraId="2AD176B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0C48FD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FCF15E1" w14:textId="77777777" w:rsidR="00C24DA9" w:rsidRPr="00055A22" w:rsidRDefault="00C24DA9" w:rsidP="00B16F2C">
            <w:pPr>
              <w:pStyle w:val="TAL"/>
              <w:rPr>
                <w:sz w:val="16"/>
                <w:szCs w:val="16"/>
              </w:rPr>
            </w:pPr>
            <w:r w:rsidRPr="00055A22">
              <w:rPr>
                <w:sz w:val="16"/>
                <w:szCs w:val="16"/>
              </w:rPr>
              <w:t>Probability assertion clarification on NWDAF services description</w:t>
            </w:r>
          </w:p>
        </w:tc>
        <w:tc>
          <w:tcPr>
            <w:tcW w:w="708" w:type="dxa"/>
            <w:shd w:val="solid" w:color="FFFFFF" w:fill="auto"/>
          </w:tcPr>
          <w:p w14:paraId="56872C5B"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1A4911E" w14:textId="77777777" w:rsidTr="00B16F2C">
        <w:tc>
          <w:tcPr>
            <w:tcW w:w="800" w:type="dxa"/>
            <w:shd w:val="solid" w:color="FFFFFF" w:fill="auto"/>
          </w:tcPr>
          <w:p w14:paraId="75EA3226"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3492D7A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06851FA"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D1DA6A8" w14:textId="77777777" w:rsidR="00C24DA9" w:rsidRPr="00055A22" w:rsidRDefault="00C24DA9" w:rsidP="00B16F2C">
            <w:pPr>
              <w:pStyle w:val="TAC"/>
              <w:rPr>
                <w:sz w:val="16"/>
                <w:szCs w:val="16"/>
              </w:rPr>
            </w:pPr>
            <w:r w:rsidRPr="00055A22">
              <w:rPr>
                <w:sz w:val="16"/>
                <w:szCs w:val="16"/>
              </w:rPr>
              <w:t>0046</w:t>
            </w:r>
          </w:p>
        </w:tc>
        <w:tc>
          <w:tcPr>
            <w:tcW w:w="425" w:type="dxa"/>
            <w:shd w:val="solid" w:color="FFFFFF" w:fill="auto"/>
          </w:tcPr>
          <w:p w14:paraId="358F55C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6DA4D84"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FDCB0D3" w14:textId="77777777" w:rsidR="00C24DA9" w:rsidRPr="00055A22" w:rsidRDefault="00C24DA9" w:rsidP="00B16F2C">
            <w:pPr>
              <w:pStyle w:val="TAL"/>
              <w:rPr>
                <w:sz w:val="16"/>
                <w:szCs w:val="16"/>
              </w:rPr>
            </w:pPr>
            <w:r w:rsidRPr="00055A22">
              <w:rPr>
                <w:sz w:val="16"/>
                <w:szCs w:val="16"/>
              </w:rPr>
              <w:t>Corrections for analytics exposure framework related parameters</w:t>
            </w:r>
          </w:p>
        </w:tc>
        <w:tc>
          <w:tcPr>
            <w:tcW w:w="708" w:type="dxa"/>
            <w:shd w:val="solid" w:color="FFFFFF" w:fill="auto"/>
          </w:tcPr>
          <w:p w14:paraId="2078496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3B59E9E" w14:textId="77777777" w:rsidTr="00B16F2C">
        <w:tc>
          <w:tcPr>
            <w:tcW w:w="800" w:type="dxa"/>
            <w:shd w:val="solid" w:color="FFFFFF" w:fill="auto"/>
          </w:tcPr>
          <w:p w14:paraId="615FF52D"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394DB1E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74AF2D6E"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F6EC37A" w14:textId="77777777" w:rsidR="00C24DA9" w:rsidRPr="00055A22" w:rsidRDefault="00C24DA9" w:rsidP="00B16F2C">
            <w:pPr>
              <w:pStyle w:val="TAC"/>
              <w:rPr>
                <w:sz w:val="16"/>
                <w:szCs w:val="16"/>
              </w:rPr>
            </w:pPr>
            <w:r w:rsidRPr="00055A22">
              <w:rPr>
                <w:sz w:val="16"/>
                <w:szCs w:val="16"/>
              </w:rPr>
              <w:t>0052</w:t>
            </w:r>
          </w:p>
        </w:tc>
        <w:tc>
          <w:tcPr>
            <w:tcW w:w="425" w:type="dxa"/>
            <w:shd w:val="solid" w:color="FFFFFF" w:fill="auto"/>
          </w:tcPr>
          <w:p w14:paraId="574E1C8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AA92E9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76D8F53" w14:textId="77777777" w:rsidR="00C24DA9" w:rsidRPr="00055A22" w:rsidRDefault="00C24DA9" w:rsidP="00B16F2C">
            <w:pPr>
              <w:pStyle w:val="TAL"/>
              <w:rPr>
                <w:sz w:val="16"/>
                <w:szCs w:val="16"/>
              </w:rPr>
            </w:pPr>
            <w:r w:rsidRPr="00055A22">
              <w:rPr>
                <w:sz w:val="16"/>
                <w:szCs w:val="16"/>
              </w:rPr>
              <w:t>BSF and PCF selection for data collection</w:t>
            </w:r>
          </w:p>
        </w:tc>
        <w:tc>
          <w:tcPr>
            <w:tcW w:w="708" w:type="dxa"/>
            <w:shd w:val="solid" w:color="FFFFFF" w:fill="auto"/>
          </w:tcPr>
          <w:p w14:paraId="41206AFF"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E94AF44" w14:textId="77777777" w:rsidTr="00B16F2C">
        <w:tc>
          <w:tcPr>
            <w:tcW w:w="800" w:type="dxa"/>
            <w:shd w:val="solid" w:color="FFFFFF" w:fill="auto"/>
          </w:tcPr>
          <w:p w14:paraId="3992CF0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01DA2F3"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1C0128D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3884413" w14:textId="77777777" w:rsidR="00C24DA9" w:rsidRPr="00055A22" w:rsidRDefault="00C24DA9" w:rsidP="00B16F2C">
            <w:pPr>
              <w:pStyle w:val="TAC"/>
              <w:rPr>
                <w:sz w:val="16"/>
                <w:szCs w:val="16"/>
              </w:rPr>
            </w:pPr>
            <w:r w:rsidRPr="00055A22">
              <w:rPr>
                <w:sz w:val="16"/>
                <w:szCs w:val="16"/>
              </w:rPr>
              <w:t>0054</w:t>
            </w:r>
          </w:p>
        </w:tc>
        <w:tc>
          <w:tcPr>
            <w:tcW w:w="425" w:type="dxa"/>
            <w:shd w:val="solid" w:color="FFFFFF" w:fill="auto"/>
          </w:tcPr>
          <w:p w14:paraId="4DA87ECB"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54150F2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6F444F5" w14:textId="77777777" w:rsidR="00C24DA9" w:rsidRPr="00055A22" w:rsidRDefault="00C24DA9" w:rsidP="00B16F2C">
            <w:pPr>
              <w:pStyle w:val="TAL"/>
              <w:rPr>
                <w:sz w:val="16"/>
                <w:szCs w:val="16"/>
              </w:rPr>
            </w:pPr>
            <w:r w:rsidRPr="00055A22">
              <w:rPr>
                <w:sz w:val="16"/>
                <w:szCs w:val="16"/>
              </w:rPr>
              <w:t xml:space="preserve">Corrections to </w:t>
            </w:r>
            <w:proofErr w:type="spellStart"/>
            <w:r w:rsidRPr="00055A22">
              <w:rPr>
                <w:sz w:val="16"/>
                <w:szCs w:val="16"/>
              </w:rPr>
              <w:t>Nnwdaf_AnalyticsSubscription_Subscribe</w:t>
            </w:r>
            <w:proofErr w:type="spellEnd"/>
            <w:r w:rsidRPr="00055A22">
              <w:rPr>
                <w:sz w:val="16"/>
                <w:szCs w:val="16"/>
              </w:rPr>
              <w:t xml:space="preserve"> and </w:t>
            </w:r>
            <w:proofErr w:type="spellStart"/>
            <w:r w:rsidRPr="00055A22">
              <w:rPr>
                <w:sz w:val="16"/>
                <w:szCs w:val="16"/>
              </w:rPr>
              <w:t>Nnwdaf_AnalyticsInfo_Request</w:t>
            </w:r>
            <w:proofErr w:type="spellEnd"/>
            <w:r w:rsidRPr="00055A22">
              <w:rPr>
                <w:sz w:val="16"/>
                <w:szCs w:val="16"/>
              </w:rPr>
              <w:t xml:space="preserve"> service operations</w:t>
            </w:r>
          </w:p>
        </w:tc>
        <w:tc>
          <w:tcPr>
            <w:tcW w:w="708" w:type="dxa"/>
            <w:shd w:val="solid" w:color="FFFFFF" w:fill="auto"/>
          </w:tcPr>
          <w:p w14:paraId="24063E67"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38EA8E7" w14:textId="77777777" w:rsidTr="00B16F2C">
        <w:tc>
          <w:tcPr>
            <w:tcW w:w="800" w:type="dxa"/>
            <w:shd w:val="solid" w:color="FFFFFF" w:fill="auto"/>
          </w:tcPr>
          <w:p w14:paraId="49147FD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27A6262"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C1D114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22DD706" w14:textId="77777777" w:rsidR="00C24DA9" w:rsidRPr="00055A22" w:rsidRDefault="00C24DA9" w:rsidP="00B16F2C">
            <w:pPr>
              <w:pStyle w:val="TAC"/>
              <w:rPr>
                <w:sz w:val="16"/>
                <w:szCs w:val="16"/>
              </w:rPr>
            </w:pPr>
            <w:r w:rsidRPr="00055A22">
              <w:rPr>
                <w:sz w:val="16"/>
                <w:szCs w:val="16"/>
              </w:rPr>
              <w:t>0002</w:t>
            </w:r>
          </w:p>
        </w:tc>
        <w:tc>
          <w:tcPr>
            <w:tcW w:w="425" w:type="dxa"/>
            <w:shd w:val="solid" w:color="FFFFFF" w:fill="auto"/>
          </w:tcPr>
          <w:p w14:paraId="539EB40E"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0A6E63B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F51DA8" w14:textId="77777777" w:rsidR="00C24DA9" w:rsidRPr="00055A22" w:rsidRDefault="00C24DA9" w:rsidP="00B16F2C">
            <w:pPr>
              <w:pStyle w:val="TAL"/>
              <w:rPr>
                <w:sz w:val="16"/>
                <w:szCs w:val="16"/>
              </w:rPr>
            </w:pPr>
            <w:r w:rsidRPr="00055A22">
              <w:rPr>
                <w:sz w:val="16"/>
                <w:szCs w:val="16"/>
              </w:rPr>
              <w:t>Clarifications to NF load data analytics</w:t>
            </w:r>
          </w:p>
        </w:tc>
        <w:tc>
          <w:tcPr>
            <w:tcW w:w="708" w:type="dxa"/>
            <w:shd w:val="solid" w:color="FFFFFF" w:fill="auto"/>
          </w:tcPr>
          <w:p w14:paraId="217F814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B736A61" w14:textId="77777777" w:rsidTr="00B16F2C">
        <w:tc>
          <w:tcPr>
            <w:tcW w:w="800" w:type="dxa"/>
            <w:shd w:val="solid" w:color="FFFFFF" w:fill="auto"/>
          </w:tcPr>
          <w:p w14:paraId="02F27D4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BBD2B6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3376FC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0C90AB3" w14:textId="77777777" w:rsidR="00C24DA9" w:rsidRPr="00055A22" w:rsidRDefault="00C24DA9" w:rsidP="00B16F2C">
            <w:pPr>
              <w:pStyle w:val="TAC"/>
              <w:rPr>
                <w:sz w:val="16"/>
                <w:szCs w:val="16"/>
              </w:rPr>
            </w:pPr>
            <w:r w:rsidRPr="00055A22">
              <w:rPr>
                <w:sz w:val="16"/>
                <w:szCs w:val="16"/>
              </w:rPr>
              <w:t>0003</w:t>
            </w:r>
          </w:p>
        </w:tc>
        <w:tc>
          <w:tcPr>
            <w:tcW w:w="425" w:type="dxa"/>
            <w:shd w:val="solid" w:color="FFFFFF" w:fill="auto"/>
          </w:tcPr>
          <w:p w14:paraId="4BAC5F33" w14:textId="77777777" w:rsidR="00C24DA9" w:rsidRPr="00055A22" w:rsidRDefault="00C24DA9" w:rsidP="00B16F2C">
            <w:pPr>
              <w:pStyle w:val="TAC"/>
              <w:rPr>
                <w:sz w:val="16"/>
                <w:szCs w:val="16"/>
              </w:rPr>
            </w:pPr>
            <w:r w:rsidRPr="00055A22">
              <w:rPr>
                <w:sz w:val="16"/>
                <w:szCs w:val="16"/>
              </w:rPr>
              <w:t>8</w:t>
            </w:r>
          </w:p>
        </w:tc>
        <w:tc>
          <w:tcPr>
            <w:tcW w:w="425" w:type="dxa"/>
            <w:shd w:val="solid" w:color="FFFFFF" w:fill="auto"/>
          </w:tcPr>
          <w:p w14:paraId="2ECD102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F08B59" w14:textId="77777777" w:rsidR="00C24DA9" w:rsidRPr="00055A22" w:rsidRDefault="00C24DA9" w:rsidP="00B16F2C">
            <w:pPr>
              <w:pStyle w:val="TAL"/>
              <w:rPr>
                <w:sz w:val="16"/>
                <w:szCs w:val="16"/>
              </w:rPr>
            </w:pPr>
            <w:r w:rsidRPr="00055A22">
              <w:rPr>
                <w:sz w:val="16"/>
                <w:szCs w:val="16"/>
              </w:rPr>
              <w:t>Clarifications to Network Performance related network data analytics</w:t>
            </w:r>
          </w:p>
        </w:tc>
        <w:tc>
          <w:tcPr>
            <w:tcW w:w="708" w:type="dxa"/>
            <w:shd w:val="solid" w:color="FFFFFF" w:fill="auto"/>
          </w:tcPr>
          <w:p w14:paraId="261E822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C5A5D14" w14:textId="77777777" w:rsidTr="00B16F2C">
        <w:tc>
          <w:tcPr>
            <w:tcW w:w="800" w:type="dxa"/>
            <w:shd w:val="solid" w:color="FFFFFF" w:fill="auto"/>
          </w:tcPr>
          <w:p w14:paraId="15C4FA23"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40BCBD9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3C268DB"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43D5DF7" w14:textId="77777777" w:rsidR="00C24DA9" w:rsidRPr="00055A22" w:rsidRDefault="00C24DA9" w:rsidP="00B16F2C">
            <w:pPr>
              <w:pStyle w:val="TAC"/>
              <w:rPr>
                <w:sz w:val="16"/>
                <w:szCs w:val="16"/>
              </w:rPr>
            </w:pPr>
            <w:r w:rsidRPr="00055A22">
              <w:rPr>
                <w:sz w:val="16"/>
                <w:szCs w:val="16"/>
              </w:rPr>
              <w:t>0004</w:t>
            </w:r>
          </w:p>
        </w:tc>
        <w:tc>
          <w:tcPr>
            <w:tcW w:w="425" w:type="dxa"/>
            <w:shd w:val="solid" w:color="FFFFFF" w:fill="auto"/>
          </w:tcPr>
          <w:p w14:paraId="714AC6B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CB6293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35892AD" w14:textId="77777777" w:rsidR="00C24DA9" w:rsidRPr="00055A22" w:rsidRDefault="00C24DA9" w:rsidP="00B16F2C">
            <w:pPr>
              <w:pStyle w:val="TAL"/>
              <w:rPr>
                <w:sz w:val="16"/>
                <w:szCs w:val="16"/>
              </w:rPr>
            </w:pPr>
            <w:r w:rsidRPr="00055A22">
              <w:rPr>
                <w:sz w:val="16"/>
                <w:szCs w:val="16"/>
              </w:rPr>
              <w:t>Clarifications to Abnormal behaviour analytics</w:t>
            </w:r>
          </w:p>
        </w:tc>
        <w:tc>
          <w:tcPr>
            <w:tcW w:w="708" w:type="dxa"/>
            <w:shd w:val="solid" w:color="FFFFFF" w:fill="auto"/>
          </w:tcPr>
          <w:p w14:paraId="07FFD350"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2CCF5C3" w14:textId="77777777" w:rsidTr="00B16F2C">
        <w:tc>
          <w:tcPr>
            <w:tcW w:w="800" w:type="dxa"/>
            <w:shd w:val="solid" w:color="FFFFFF" w:fill="auto"/>
          </w:tcPr>
          <w:p w14:paraId="31B1D13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DB4C62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B21F04C"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00C8DAC" w14:textId="77777777" w:rsidR="00C24DA9" w:rsidRPr="00055A22" w:rsidRDefault="00C24DA9" w:rsidP="00B16F2C">
            <w:pPr>
              <w:pStyle w:val="TAC"/>
              <w:rPr>
                <w:sz w:val="16"/>
                <w:szCs w:val="16"/>
              </w:rPr>
            </w:pPr>
            <w:r w:rsidRPr="00055A22">
              <w:rPr>
                <w:sz w:val="16"/>
                <w:szCs w:val="16"/>
              </w:rPr>
              <w:t>0009</w:t>
            </w:r>
          </w:p>
        </w:tc>
        <w:tc>
          <w:tcPr>
            <w:tcW w:w="425" w:type="dxa"/>
            <w:shd w:val="solid" w:color="FFFFFF" w:fill="auto"/>
          </w:tcPr>
          <w:p w14:paraId="4CA3AEEA"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3E7A200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E2B57ED" w14:textId="77777777" w:rsidR="00C24DA9" w:rsidRPr="00055A22" w:rsidRDefault="00C24DA9" w:rsidP="00B16F2C">
            <w:pPr>
              <w:pStyle w:val="TAL"/>
              <w:rPr>
                <w:sz w:val="16"/>
                <w:szCs w:val="16"/>
              </w:rPr>
            </w:pPr>
            <w:r w:rsidRPr="00055A22">
              <w:rPr>
                <w:sz w:val="16"/>
                <w:szCs w:val="16"/>
              </w:rPr>
              <w:t>Clarifications to UE mobility and Abnormal behaviour analytics</w:t>
            </w:r>
          </w:p>
        </w:tc>
        <w:tc>
          <w:tcPr>
            <w:tcW w:w="708" w:type="dxa"/>
            <w:shd w:val="solid" w:color="FFFFFF" w:fill="auto"/>
          </w:tcPr>
          <w:p w14:paraId="0FD8FF7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7E15799" w14:textId="77777777" w:rsidTr="00B16F2C">
        <w:tc>
          <w:tcPr>
            <w:tcW w:w="800" w:type="dxa"/>
            <w:shd w:val="solid" w:color="FFFFFF" w:fill="auto"/>
          </w:tcPr>
          <w:p w14:paraId="5BFCED8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131ADB6"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9E1EC2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B2D16CB" w14:textId="77777777" w:rsidR="00C24DA9" w:rsidRPr="00055A22" w:rsidRDefault="00C24DA9" w:rsidP="00B16F2C">
            <w:pPr>
              <w:pStyle w:val="TAC"/>
              <w:rPr>
                <w:sz w:val="16"/>
                <w:szCs w:val="16"/>
              </w:rPr>
            </w:pPr>
            <w:r w:rsidRPr="00055A22">
              <w:rPr>
                <w:sz w:val="16"/>
                <w:szCs w:val="16"/>
              </w:rPr>
              <w:t>0043</w:t>
            </w:r>
          </w:p>
        </w:tc>
        <w:tc>
          <w:tcPr>
            <w:tcW w:w="425" w:type="dxa"/>
            <w:shd w:val="solid" w:color="FFFFFF" w:fill="auto"/>
          </w:tcPr>
          <w:p w14:paraId="7BD02AEE"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7C0BEDB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0AB45B1" w14:textId="77777777" w:rsidR="00C24DA9" w:rsidRPr="00055A22" w:rsidRDefault="00C24DA9" w:rsidP="00B16F2C">
            <w:pPr>
              <w:pStyle w:val="TAL"/>
              <w:rPr>
                <w:sz w:val="16"/>
                <w:szCs w:val="16"/>
              </w:rPr>
            </w:pPr>
            <w:r w:rsidRPr="00055A22">
              <w:rPr>
                <w:sz w:val="16"/>
                <w:szCs w:val="16"/>
              </w:rPr>
              <w:t>Remove UE related analytics for any UE</w:t>
            </w:r>
          </w:p>
        </w:tc>
        <w:tc>
          <w:tcPr>
            <w:tcW w:w="708" w:type="dxa"/>
            <w:shd w:val="solid" w:color="FFFFFF" w:fill="auto"/>
          </w:tcPr>
          <w:p w14:paraId="759D8AC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0D058DA" w14:textId="77777777" w:rsidTr="00B16F2C">
        <w:tc>
          <w:tcPr>
            <w:tcW w:w="800" w:type="dxa"/>
            <w:shd w:val="solid" w:color="FFFFFF" w:fill="auto"/>
          </w:tcPr>
          <w:p w14:paraId="5AEA4CB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98D006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1559B60"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C36ACE9" w14:textId="77777777" w:rsidR="00C24DA9" w:rsidRPr="00055A22" w:rsidRDefault="00C24DA9" w:rsidP="00B16F2C">
            <w:pPr>
              <w:pStyle w:val="TAC"/>
              <w:rPr>
                <w:sz w:val="16"/>
                <w:szCs w:val="16"/>
              </w:rPr>
            </w:pPr>
            <w:r w:rsidRPr="00055A22">
              <w:rPr>
                <w:sz w:val="16"/>
                <w:szCs w:val="16"/>
              </w:rPr>
              <w:t>0044</w:t>
            </w:r>
          </w:p>
        </w:tc>
        <w:tc>
          <w:tcPr>
            <w:tcW w:w="425" w:type="dxa"/>
            <w:shd w:val="solid" w:color="FFFFFF" w:fill="auto"/>
          </w:tcPr>
          <w:p w14:paraId="489423DC"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7630981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148B800" w14:textId="77777777" w:rsidR="00C24DA9" w:rsidRPr="00055A22" w:rsidRDefault="00C24DA9" w:rsidP="00B16F2C">
            <w:pPr>
              <w:pStyle w:val="TAL"/>
              <w:rPr>
                <w:sz w:val="16"/>
                <w:szCs w:val="16"/>
              </w:rPr>
            </w:pPr>
            <w:r w:rsidRPr="00055A22">
              <w:rPr>
                <w:sz w:val="16"/>
                <w:szCs w:val="16"/>
              </w:rPr>
              <w:t>Clarifications to UE communication and mobility analytics output</w:t>
            </w:r>
          </w:p>
        </w:tc>
        <w:tc>
          <w:tcPr>
            <w:tcW w:w="708" w:type="dxa"/>
            <w:shd w:val="solid" w:color="FFFFFF" w:fill="auto"/>
          </w:tcPr>
          <w:p w14:paraId="1DC7B0A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6CCC112" w14:textId="77777777" w:rsidTr="00B16F2C">
        <w:tc>
          <w:tcPr>
            <w:tcW w:w="800" w:type="dxa"/>
            <w:shd w:val="solid" w:color="FFFFFF" w:fill="auto"/>
          </w:tcPr>
          <w:p w14:paraId="23ED4B6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173A98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D3C8A5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6934E8C" w14:textId="77777777" w:rsidR="00C24DA9" w:rsidRPr="00055A22" w:rsidRDefault="00C24DA9" w:rsidP="00B16F2C">
            <w:pPr>
              <w:pStyle w:val="TAC"/>
              <w:rPr>
                <w:sz w:val="16"/>
                <w:szCs w:val="16"/>
              </w:rPr>
            </w:pPr>
            <w:r w:rsidRPr="00055A22">
              <w:rPr>
                <w:sz w:val="16"/>
                <w:szCs w:val="16"/>
              </w:rPr>
              <w:t>0047</w:t>
            </w:r>
          </w:p>
        </w:tc>
        <w:tc>
          <w:tcPr>
            <w:tcW w:w="425" w:type="dxa"/>
            <w:shd w:val="solid" w:color="FFFFFF" w:fill="auto"/>
          </w:tcPr>
          <w:p w14:paraId="5C3913C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14B84E4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D9FA7DF" w14:textId="77777777" w:rsidR="00C24DA9" w:rsidRPr="00055A22" w:rsidRDefault="00C24DA9" w:rsidP="00B16F2C">
            <w:pPr>
              <w:pStyle w:val="TAL"/>
              <w:rPr>
                <w:sz w:val="16"/>
                <w:szCs w:val="16"/>
              </w:rPr>
            </w:pPr>
            <w:r w:rsidRPr="00055A22">
              <w:rPr>
                <w:sz w:val="16"/>
                <w:szCs w:val="16"/>
              </w:rPr>
              <w:t>Corrections for observed Service experience related network data analytics</w:t>
            </w:r>
          </w:p>
        </w:tc>
        <w:tc>
          <w:tcPr>
            <w:tcW w:w="708" w:type="dxa"/>
            <w:shd w:val="solid" w:color="FFFFFF" w:fill="auto"/>
          </w:tcPr>
          <w:p w14:paraId="70F80B0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B63FA28" w14:textId="77777777" w:rsidTr="00B16F2C">
        <w:tc>
          <w:tcPr>
            <w:tcW w:w="800" w:type="dxa"/>
            <w:shd w:val="solid" w:color="FFFFFF" w:fill="auto"/>
          </w:tcPr>
          <w:p w14:paraId="2817B72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0DAA831"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4F7322C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F0A61B3" w14:textId="77777777" w:rsidR="00C24DA9" w:rsidRPr="00055A22" w:rsidRDefault="00C24DA9" w:rsidP="00B16F2C">
            <w:pPr>
              <w:pStyle w:val="TAC"/>
              <w:rPr>
                <w:sz w:val="16"/>
                <w:szCs w:val="16"/>
              </w:rPr>
            </w:pPr>
            <w:r w:rsidRPr="00055A22">
              <w:rPr>
                <w:sz w:val="16"/>
                <w:szCs w:val="16"/>
              </w:rPr>
              <w:t>0055</w:t>
            </w:r>
          </w:p>
        </w:tc>
        <w:tc>
          <w:tcPr>
            <w:tcW w:w="425" w:type="dxa"/>
            <w:shd w:val="solid" w:color="FFFFFF" w:fill="auto"/>
          </w:tcPr>
          <w:p w14:paraId="1C52B9FD" w14:textId="77777777" w:rsidR="00C24DA9" w:rsidRPr="00055A22" w:rsidRDefault="00C24DA9" w:rsidP="00B16F2C">
            <w:pPr>
              <w:pStyle w:val="TAC"/>
              <w:rPr>
                <w:sz w:val="16"/>
                <w:szCs w:val="16"/>
              </w:rPr>
            </w:pPr>
            <w:r w:rsidRPr="00055A22">
              <w:rPr>
                <w:sz w:val="16"/>
                <w:szCs w:val="16"/>
              </w:rPr>
              <w:t>01</w:t>
            </w:r>
          </w:p>
        </w:tc>
        <w:tc>
          <w:tcPr>
            <w:tcW w:w="425" w:type="dxa"/>
            <w:shd w:val="solid" w:color="FFFFFF" w:fill="auto"/>
          </w:tcPr>
          <w:p w14:paraId="2CB5ED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A76C20B" w14:textId="77777777" w:rsidR="00C24DA9" w:rsidRPr="00055A22" w:rsidRDefault="00C24DA9" w:rsidP="00B16F2C">
            <w:pPr>
              <w:pStyle w:val="TAL"/>
              <w:rPr>
                <w:sz w:val="16"/>
                <w:szCs w:val="16"/>
              </w:rPr>
            </w:pPr>
            <w:r w:rsidRPr="00055A22">
              <w:rPr>
                <w:sz w:val="16"/>
                <w:szCs w:val="16"/>
              </w:rPr>
              <w:t>Terminology Alignment</w:t>
            </w:r>
          </w:p>
        </w:tc>
        <w:tc>
          <w:tcPr>
            <w:tcW w:w="708" w:type="dxa"/>
            <w:shd w:val="solid" w:color="FFFFFF" w:fill="auto"/>
          </w:tcPr>
          <w:p w14:paraId="18FF0B5F"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2C383F5" w14:textId="77777777" w:rsidTr="00B16F2C">
        <w:tc>
          <w:tcPr>
            <w:tcW w:w="800" w:type="dxa"/>
            <w:shd w:val="solid" w:color="FFFFFF" w:fill="auto"/>
          </w:tcPr>
          <w:p w14:paraId="15807E5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D7A9C3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3C83CC0"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3CF904F" w14:textId="77777777" w:rsidR="00C24DA9" w:rsidRPr="00055A22" w:rsidRDefault="00C24DA9" w:rsidP="00B16F2C">
            <w:pPr>
              <w:pStyle w:val="TAC"/>
              <w:rPr>
                <w:sz w:val="16"/>
                <w:szCs w:val="16"/>
              </w:rPr>
            </w:pPr>
            <w:r w:rsidRPr="00055A22">
              <w:rPr>
                <w:sz w:val="16"/>
                <w:szCs w:val="16"/>
              </w:rPr>
              <w:t>0057</w:t>
            </w:r>
          </w:p>
        </w:tc>
        <w:tc>
          <w:tcPr>
            <w:tcW w:w="425" w:type="dxa"/>
            <w:shd w:val="solid" w:color="FFFFFF" w:fill="auto"/>
          </w:tcPr>
          <w:p w14:paraId="1CDFD229" w14:textId="77777777" w:rsidR="00C24DA9" w:rsidRPr="00055A22" w:rsidRDefault="00C24DA9" w:rsidP="00B16F2C">
            <w:pPr>
              <w:pStyle w:val="TAC"/>
              <w:rPr>
                <w:sz w:val="16"/>
                <w:szCs w:val="16"/>
              </w:rPr>
            </w:pPr>
            <w:r w:rsidRPr="00055A22">
              <w:rPr>
                <w:sz w:val="16"/>
                <w:szCs w:val="16"/>
              </w:rPr>
              <w:t>5</w:t>
            </w:r>
          </w:p>
        </w:tc>
        <w:tc>
          <w:tcPr>
            <w:tcW w:w="425" w:type="dxa"/>
            <w:shd w:val="solid" w:color="FFFFFF" w:fill="auto"/>
          </w:tcPr>
          <w:p w14:paraId="518E2FD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6CED0E7" w14:textId="77777777" w:rsidR="00C24DA9" w:rsidRPr="00055A22" w:rsidRDefault="00C24DA9" w:rsidP="00B16F2C">
            <w:pPr>
              <w:pStyle w:val="TAL"/>
              <w:rPr>
                <w:sz w:val="16"/>
                <w:szCs w:val="16"/>
              </w:rPr>
            </w:pPr>
            <w:r w:rsidRPr="00055A22">
              <w:rPr>
                <w:sz w:val="16"/>
                <w:szCs w:val="16"/>
              </w:rPr>
              <w:t>Editor's Notes cleanup</w:t>
            </w:r>
          </w:p>
        </w:tc>
        <w:tc>
          <w:tcPr>
            <w:tcW w:w="708" w:type="dxa"/>
            <w:shd w:val="solid" w:color="FFFFFF" w:fill="auto"/>
          </w:tcPr>
          <w:p w14:paraId="573120C8"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E743FC5" w14:textId="77777777" w:rsidTr="00B16F2C">
        <w:tc>
          <w:tcPr>
            <w:tcW w:w="800" w:type="dxa"/>
            <w:shd w:val="solid" w:color="FFFFFF" w:fill="auto"/>
          </w:tcPr>
          <w:p w14:paraId="71AA05A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2A8961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893AF7A"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4BFA61A" w14:textId="77777777" w:rsidR="00C24DA9" w:rsidRPr="00055A22" w:rsidRDefault="00C24DA9" w:rsidP="00B16F2C">
            <w:pPr>
              <w:pStyle w:val="TAC"/>
              <w:rPr>
                <w:sz w:val="16"/>
                <w:szCs w:val="16"/>
              </w:rPr>
            </w:pPr>
            <w:r w:rsidRPr="00055A22">
              <w:rPr>
                <w:sz w:val="16"/>
                <w:szCs w:val="16"/>
              </w:rPr>
              <w:t>0062</w:t>
            </w:r>
          </w:p>
        </w:tc>
        <w:tc>
          <w:tcPr>
            <w:tcW w:w="425" w:type="dxa"/>
            <w:shd w:val="solid" w:color="FFFFFF" w:fill="auto"/>
          </w:tcPr>
          <w:p w14:paraId="1753F190"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0A66EB0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953D4A6" w14:textId="77777777" w:rsidR="00C24DA9" w:rsidRPr="00055A22" w:rsidRDefault="00C24DA9" w:rsidP="00B16F2C">
            <w:pPr>
              <w:pStyle w:val="TAL"/>
              <w:rPr>
                <w:sz w:val="16"/>
                <w:szCs w:val="16"/>
              </w:rPr>
            </w:pPr>
            <w:r w:rsidRPr="00055A22">
              <w:rPr>
                <w:sz w:val="16"/>
                <w:szCs w:val="16"/>
              </w:rPr>
              <w:t>Corrections to User Data Congestion Analytics</w:t>
            </w:r>
          </w:p>
        </w:tc>
        <w:tc>
          <w:tcPr>
            <w:tcW w:w="708" w:type="dxa"/>
            <w:shd w:val="solid" w:color="FFFFFF" w:fill="auto"/>
          </w:tcPr>
          <w:p w14:paraId="10119B0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526326C8" w14:textId="77777777" w:rsidTr="00B16F2C">
        <w:tc>
          <w:tcPr>
            <w:tcW w:w="800" w:type="dxa"/>
            <w:shd w:val="solid" w:color="FFFFFF" w:fill="auto"/>
          </w:tcPr>
          <w:p w14:paraId="1CBF2A35"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CC2EB3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CC6DDD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439964A" w14:textId="77777777" w:rsidR="00C24DA9" w:rsidRPr="00055A22" w:rsidRDefault="00C24DA9" w:rsidP="00B16F2C">
            <w:pPr>
              <w:pStyle w:val="TAC"/>
              <w:rPr>
                <w:sz w:val="16"/>
                <w:szCs w:val="16"/>
              </w:rPr>
            </w:pPr>
            <w:r w:rsidRPr="00055A22">
              <w:rPr>
                <w:sz w:val="16"/>
                <w:szCs w:val="16"/>
              </w:rPr>
              <w:t>0063</w:t>
            </w:r>
          </w:p>
        </w:tc>
        <w:tc>
          <w:tcPr>
            <w:tcW w:w="425" w:type="dxa"/>
            <w:shd w:val="solid" w:color="FFFFFF" w:fill="auto"/>
          </w:tcPr>
          <w:p w14:paraId="70476128"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D67384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BE732FD" w14:textId="77777777" w:rsidR="00C24DA9" w:rsidRPr="00055A22" w:rsidRDefault="00C24DA9" w:rsidP="00B16F2C">
            <w:pPr>
              <w:pStyle w:val="TAL"/>
              <w:rPr>
                <w:sz w:val="16"/>
                <w:szCs w:val="16"/>
              </w:rPr>
            </w:pPr>
            <w:r w:rsidRPr="00055A22">
              <w:rPr>
                <w:sz w:val="16"/>
                <w:szCs w:val="16"/>
              </w:rPr>
              <w:t>Correction for data collection from OAM</w:t>
            </w:r>
          </w:p>
        </w:tc>
        <w:tc>
          <w:tcPr>
            <w:tcW w:w="708" w:type="dxa"/>
            <w:shd w:val="solid" w:color="FFFFFF" w:fill="auto"/>
          </w:tcPr>
          <w:p w14:paraId="6F9C187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4D1EE5D" w14:textId="77777777" w:rsidTr="00B16F2C">
        <w:tc>
          <w:tcPr>
            <w:tcW w:w="800" w:type="dxa"/>
            <w:shd w:val="solid" w:color="FFFFFF" w:fill="auto"/>
          </w:tcPr>
          <w:p w14:paraId="40D39E3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16ABDB1"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46FBEAD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96E2FFF" w14:textId="77777777" w:rsidR="00C24DA9" w:rsidRPr="00055A22" w:rsidRDefault="00C24DA9" w:rsidP="00B16F2C">
            <w:pPr>
              <w:pStyle w:val="TAC"/>
              <w:rPr>
                <w:sz w:val="16"/>
                <w:szCs w:val="16"/>
              </w:rPr>
            </w:pPr>
            <w:r w:rsidRPr="00055A22">
              <w:rPr>
                <w:sz w:val="16"/>
                <w:szCs w:val="16"/>
              </w:rPr>
              <w:t>0064</w:t>
            </w:r>
          </w:p>
        </w:tc>
        <w:tc>
          <w:tcPr>
            <w:tcW w:w="425" w:type="dxa"/>
            <w:shd w:val="solid" w:color="FFFFFF" w:fill="auto"/>
          </w:tcPr>
          <w:p w14:paraId="23343250" w14:textId="77777777" w:rsidR="00C24DA9" w:rsidRPr="00055A22" w:rsidRDefault="00C24DA9" w:rsidP="00B16F2C">
            <w:pPr>
              <w:pStyle w:val="TAC"/>
              <w:rPr>
                <w:sz w:val="16"/>
                <w:szCs w:val="16"/>
              </w:rPr>
            </w:pPr>
            <w:r w:rsidRPr="00055A22">
              <w:rPr>
                <w:sz w:val="16"/>
                <w:szCs w:val="16"/>
              </w:rPr>
              <w:t xml:space="preserve">7 </w:t>
            </w:r>
          </w:p>
        </w:tc>
        <w:tc>
          <w:tcPr>
            <w:tcW w:w="425" w:type="dxa"/>
            <w:shd w:val="solid" w:color="FFFFFF" w:fill="auto"/>
          </w:tcPr>
          <w:p w14:paraId="247AF76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C716004" w14:textId="77777777" w:rsidR="00C24DA9" w:rsidRPr="00055A22" w:rsidRDefault="00C24DA9" w:rsidP="00B16F2C">
            <w:pPr>
              <w:pStyle w:val="TAL"/>
              <w:rPr>
                <w:sz w:val="16"/>
                <w:szCs w:val="16"/>
              </w:rPr>
            </w:pPr>
            <w:r w:rsidRPr="00055A22">
              <w:rPr>
                <w:sz w:val="16"/>
                <w:szCs w:val="16"/>
              </w:rPr>
              <w:t>Corrections to general and framework parts of analytics</w:t>
            </w:r>
          </w:p>
        </w:tc>
        <w:tc>
          <w:tcPr>
            <w:tcW w:w="708" w:type="dxa"/>
            <w:shd w:val="solid" w:color="FFFFFF" w:fill="auto"/>
          </w:tcPr>
          <w:p w14:paraId="447D452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92AEBDF" w14:textId="77777777" w:rsidTr="00B16F2C">
        <w:tc>
          <w:tcPr>
            <w:tcW w:w="800" w:type="dxa"/>
            <w:shd w:val="solid" w:color="FFFFFF" w:fill="auto"/>
          </w:tcPr>
          <w:p w14:paraId="54B2246D"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12C3DB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9497B31"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307C020" w14:textId="77777777" w:rsidR="00C24DA9" w:rsidRPr="00055A22" w:rsidRDefault="00C24DA9" w:rsidP="00B16F2C">
            <w:pPr>
              <w:pStyle w:val="TAC"/>
              <w:rPr>
                <w:sz w:val="16"/>
                <w:szCs w:val="16"/>
              </w:rPr>
            </w:pPr>
            <w:r w:rsidRPr="00055A22">
              <w:rPr>
                <w:sz w:val="16"/>
                <w:szCs w:val="16"/>
              </w:rPr>
              <w:t>0065</w:t>
            </w:r>
          </w:p>
        </w:tc>
        <w:tc>
          <w:tcPr>
            <w:tcW w:w="425" w:type="dxa"/>
            <w:shd w:val="solid" w:color="FFFFFF" w:fill="auto"/>
          </w:tcPr>
          <w:p w14:paraId="5B623D60" w14:textId="77777777" w:rsidR="00C24DA9" w:rsidRPr="00055A22" w:rsidRDefault="00C24DA9" w:rsidP="00B16F2C">
            <w:pPr>
              <w:pStyle w:val="TAC"/>
              <w:rPr>
                <w:sz w:val="16"/>
                <w:szCs w:val="16"/>
              </w:rPr>
            </w:pPr>
            <w:r w:rsidRPr="00055A22">
              <w:rPr>
                <w:sz w:val="16"/>
                <w:szCs w:val="16"/>
              </w:rPr>
              <w:t xml:space="preserve">- </w:t>
            </w:r>
          </w:p>
        </w:tc>
        <w:tc>
          <w:tcPr>
            <w:tcW w:w="425" w:type="dxa"/>
            <w:shd w:val="solid" w:color="FFFFFF" w:fill="auto"/>
          </w:tcPr>
          <w:p w14:paraId="62D97D1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CA0DDCE" w14:textId="77777777" w:rsidR="00C24DA9" w:rsidRPr="00055A22" w:rsidRDefault="00C24DA9" w:rsidP="00B16F2C">
            <w:pPr>
              <w:pStyle w:val="TAL"/>
              <w:rPr>
                <w:sz w:val="16"/>
                <w:szCs w:val="16"/>
              </w:rPr>
            </w:pPr>
            <w:r w:rsidRPr="00055A22">
              <w:rPr>
                <w:sz w:val="16"/>
                <w:szCs w:val="16"/>
              </w:rPr>
              <w:t>Corrections to data collection from NFs</w:t>
            </w:r>
          </w:p>
        </w:tc>
        <w:tc>
          <w:tcPr>
            <w:tcW w:w="708" w:type="dxa"/>
            <w:shd w:val="solid" w:color="FFFFFF" w:fill="auto"/>
          </w:tcPr>
          <w:p w14:paraId="526A0ABE"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1531AE9" w14:textId="77777777" w:rsidTr="00B16F2C">
        <w:tc>
          <w:tcPr>
            <w:tcW w:w="800" w:type="dxa"/>
            <w:shd w:val="solid" w:color="FFFFFF" w:fill="auto"/>
          </w:tcPr>
          <w:p w14:paraId="0EA7A37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037548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75B2139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BA62DD8" w14:textId="77777777" w:rsidR="00C24DA9" w:rsidRPr="00055A22" w:rsidRDefault="00C24DA9" w:rsidP="00B16F2C">
            <w:pPr>
              <w:pStyle w:val="TAC"/>
              <w:rPr>
                <w:sz w:val="16"/>
                <w:szCs w:val="16"/>
              </w:rPr>
            </w:pPr>
            <w:r w:rsidRPr="00055A22">
              <w:rPr>
                <w:sz w:val="16"/>
                <w:szCs w:val="16"/>
              </w:rPr>
              <w:t>0066</w:t>
            </w:r>
          </w:p>
        </w:tc>
        <w:tc>
          <w:tcPr>
            <w:tcW w:w="425" w:type="dxa"/>
            <w:shd w:val="solid" w:color="FFFFFF" w:fill="auto"/>
          </w:tcPr>
          <w:p w14:paraId="413994E8"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59124F2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E73D1A8" w14:textId="77777777" w:rsidR="00C24DA9" w:rsidRPr="00055A22" w:rsidRDefault="00C24DA9" w:rsidP="00B16F2C">
            <w:pPr>
              <w:pStyle w:val="TAL"/>
              <w:rPr>
                <w:sz w:val="16"/>
                <w:szCs w:val="16"/>
              </w:rPr>
            </w:pPr>
            <w:r w:rsidRPr="00055A22">
              <w:rPr>
                <w:sz w:val="16"/>
                <w:szCs w:val="16"/>
              </w:rPr>
              <w:t>Miscellaneous corrections/updates to TS 23.288</w:t>
            </w:r>
          </w:p>
        </w:tc>
        <w:tc>
          <w:tcPr>
            <w:tcW w:w="708" w:type="dxa"/>
            <w:shd w:val="solid" w:color="FFFFFF" w:fill="auto"/>
          </w:tcPr>
          <w:p w14:paraId="2C3ED3E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C44E09F" w14:textId="77777777" w:rsidTr="00B16F2C">
        <w:tc>
          <w:tcPr>
            <w:tcW w:w="800" w:type="dxa"/>
            <w:shd w:val="solid" w:color="FFFFFF" w:fill="auto"/>
          </w:tcPr>
          <w:p w14:paraId="6C3C0AA6"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6717060"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8F0F1C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E79715C" w14:textId="77777777" w:rsidR="00C24DA9" w:rsidRPr="00055A22" w:rsidRDefault="00C24DA9" w:rsidP="00B16F2C">
            <w:pPr>
              <w:pStyle w:val="TAC"/>
              <w:rPr>
                <w:sz w:val="16"/>
                <w:szCs w:val="16"/>
              </w:rPr>
            </w:pPr>
            <w:r w:rsidRPr="00055A22">
              <w:rPr>
                <w:sz w:val="16"/>
                <w:szCs w:val="16"/>
              </w:rPr>
              <w:t>0068</w:t>
            </w:r>
          </w:p>
        </w:tc>
        <w:tc>
          <w:tcPr>
            <w:tcW w:w="425" w:type="dxa"/>
            <w:shd w:val="solid" w:color="FFFFFF" w:fill="auto"/>
          </w:tcPr>
          <w:p w14:paraId="03FEA420"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5AEB20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95C6632" w14:textId="77777777" w:rsidR="00C24DA9" w:rsidRPr="00055A22" w:rsidRDefault="00C24DA9" w:rsidP="00B16F2C">
            <w:pPr>
              <w:pStyle w:val="TAL"/>
              <w:rPr>
                <w:sz w:val="16"/>
                <w:szCs w:val="16"/>
              </w:rPr>
            </w:pPr>
            <w:r w:rsidRPr="00055A22">
              <w:rPr>
                <w:sz w:val="16"/>
                <w:szCs w:val="16"/>
              </w:rPr>
              <w:t>Clarification of the data collection of the OSE</w:t>
            </w:r>
          </w:p>
        </w:tc>
        <w:tc>
          <w:tcPr>
            <w:tcW w:w="708" w:type="dxa"/>
            <w:shd w:val="solid" w:color="FFFFFF" w:fill="auto"/>
          </w:tcPr>
          <w:p w14:paraId="38C94410"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CD25435" w14:textId="77777777" w:rsidTr="00B16F2C">
        <w:tc>
          <w:tcPr>
            <w:tcW w:w="800" w:type="dxa"/>
            <w:shd w:val="solid" w:color="FFFFFF" w:fill="auto"/>
          </w:tcPr>
          <w:p w14:paraId="196A003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29615C5"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2CDE25C"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F71BB50" w14:textId="77777777" w:rsidR="00C24DA9" w:rsidRPr="00055A22" w:rsidRDefault="00C24DA9" w:rsidP="00B16F2C">
            <w:pPr>
              <w:pStyle w:val="TAC"/>
              <w:rPr>
                <w:sz w:val="16"/>
                <w:szCs w:val="16"/>
              </w:rPr>
            </w:pPr>
            <w:r w:rsidRPr="00055A22">
              <w:rPr>
                <w:sz w:val="16"/>
                <w:szCs w:val="16"/>
              </w:rPr>
              <w:t>0071</w:t>
            </w:r>
          </w:p>
        </w:tc>
        <w:tc>
          <w:tcPr>
            <w:tcW w:w="425" w:type="dxa"/>
            <w:shd w:val="solid" w:color="FFFFFF" w:fill="auto"/>
          </w:tcPr>
          <w:p w14:paraId="592BC85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FB2DC5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BB20A4" w14:textId="77777777" w:rsidR="00C24DA9" w:rsidRPr="00055A22" w:rsidRDefault="00C24DA9" w:rsidP="00B16F2C">
            <w:pPr>
              <w:pStyle w:val="TAL"/>
              <w:rPr>
                <w:sz w:val="16"/>
                <w:szCs w:val="16"/>
              </w:rPr>
            </w:pPr>
            <w:r w:rsidRPr="00055A22">
              <w:rPr>
                <w:sz w:val="16"/>
                <w:szCs w:val="16"/>
              </w:rPr>
              <w:t>Update to UE related analytics</w:t>
            </w:r>
          </w:p>
        </w:tc>
        <w:tc>
          <w:tcPr>
            <w:tcW w:w="708" w:type="dxa"/>
            <w:shd w:val="solid" w:color="FFFFFF" w:fill="auto"/>
          </w:tcPr>
          <w:p w14:paraId="24DFE7F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0CFD5DC" w14:textId="77777777" w:rsidTr="00B16F2C">
        <w:tc>
          <w:tcPr>
            <w:tcW w:w="800" w:type="dxa"/>
            <w:shd w:val="solid" w:color="FFFFFF" w:fill="auto"/>
          </w:tcPr>
          <w:p w14:paraId="6BF5438D"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B2D714F"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960AB8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6CA247D7" w14:textId="77777777" w:rsidR="00C24DA9" w:rsidRPr="00055A22" w:rsidRDefault="00C24DA9" w:rsidP="00B16F2C">
            <w:pPr>
              <w:pStyle w:val="TAC"/>
              <w:rPr>
                <w:sz w:val="16"/>
                <w:szCs w:val="16"/>
              </w:rPr>
            </w:pPr>
            <w:r w:rsidRPr="00055A22">
              <w:rPr>
                <w:sz w:val="16"/>
                <w:szCs w:val="16"/>
              </w:rPr>
              <w:t>0072</w:t>
            </w:r>
          </w:p>
        </w:tc>
        <w:tc>
          <w:tcPr>
            <w:tcW w:w="425" w:type="dxa"/>
            <w:shd w:val="solid" w:color="FFFFFF" w:fill="auto"/>
          </w:tcPr>
          <w:p w14:paraId="28AAFA78" w14:textId="77777777" w:rsidR="00C24DA9" w:rsidRPr="00055A22" w:rsidRDefault="00C24DA9" w:rsidP="00B16F2C">
            <w:pPr>
              <w:pStyle w:val="TAC"/>
              <w:rPr>
                <w:sz w:val="16"/>
                <w:szCs w:val="16"/>
              </w:rPr>
            </w:pPr>
            <w:r w:rsidRPr="00055A22">
              <w:rPr>
                <w:sz w:val="16"/>
                <w:szCs w:val="16"/>
              </w:rPr>
              <w:t xml:space="preserve"> </w:t>
            </w:r>
          </w:p>
        </w:tc>
        <w:tc>
          <w:tcPr>
            <w:tcW w:w="425" w:type="dxa"/>
            <w:shd w:val="solid" w:color="FFFFFF" w:fill="auto"/>
          </w:tcPr>
          <w:p w14:paraId="42578EB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40A89AD" w14:textId="77777777" w:rsidR="00C24DA9" w:rsidRPr="00055A22" w:rsidRDefault="00C24DA9" w:rsidP="00B16F2C">
            <w:pPr>
              <w:pStyle w:val="TAL"/>
              <w:rPr>
                <w:sz w:val="16"/>
                <w:szCs w:val="16"/>
              </w:rPr>
            </w:pPr>
            <w:r w:rsidRPr="00055A22">
              <w:rPr>
                <w:sz w:val="16"/>
                <w:szCs w:val="16"/>
              </w:rPr>
              <w:t>Clarifications on Supporting Modification of Analytics Subscription</w:t>
            </w:r>
          </w:p>
        </w:tc>
        <w:tc>
          <w:tcPr>
            <w:tcW w:w="708" w:type="dxa"/>
            <w:shd w:val="solid" w:color="FFFFFF" w:fill="auto"/>
          </w:tcPr>
          <w:p w14:paraId="1350761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4008441" w14:textId="77777777" w:rsidTr="00B16F2C">
        <w:tc>
          <w:tcPr>
            <w:tcW w:w="800" w:type="dxa"/>
            <w:shd w:val="solid" w:color="FFFFFF" w:fill="auto"/>
          </w:tcPr>
          <w:p w14:paraId="104C098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0173BA4"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657DF1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41741E4" w14:textId="77777777" w:rsidR="00C24DA9" w:rsidRPr="00055A22" w:rsidRDefault="00C24DA9" w:rsidP="00B16F2C">
            <w:pPr>
              <w:pStyle w:val="TAC"/>
              <w:rPr>
                <w:sz w:val="16"/>
                <w:szCs w:val="16"/>
              </w:rPr>
            </w:pPr>
            <w:r w:rsidRPr="00055A22">
              <w:rPr>
                <w:sz w:val="16"/>
                <w:szCs w:val="16"/>
              </w:rPr>
              <w:t>0076</w:t>
            </w:r>
          </w:p>
        </w:tc>
        <w:tc>
          <w:tcPr>
            <w:tcW w:w="425" w:type="dxa"/>
            <w:shd w:val="solid" w:color="FFFFFF" w:fill="auto"/>
          </w:tcPr>
          <w:p w14:paraId="5B477FF3"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610468F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3C9857" w14:textId="77777777" w:rsidR="00C24DA9" w:rsidRPr="00055A22" w:rsidRDefault="00C24DA9" w:rsidP="00B16F2C">
            <w:pPr>
              <w:pStyle w:val="TAL"/>
              <w:rPr>
                <w:sz w:val="16"/>
                <w:szCs w:val="16"/>
              </w:rPr>
            </w:pPr>
            <w:r w:rsidRPr="00055A22">
              <w:rPr>
                <w:sz w:val="16"/>
                <w:szCs w:val="16"/>
              </w:rPr>
              <w:t>Removing Editor's note on how to find a PCF instance serving a UE</w:t>
            </w:r>
          </w:p>
        </w:tc>
        <w:tc>
          <w:tcPr>
            <w:tcW w:w="708" w:type="dxa"/>
            <w:shd w:val="solid" w:color="FFFFFF" w:fill="auto"/>
          </w:tcPr>
          <w:p w14:paraId="0CAD00B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893D343" w14:textId="77777777" w:rsidTr="00B16F2C">
        <w:tc>
          <w:tcPr>
            <w:tcW w:w="800" w:type="dxa"/>
            <w:shd w:val="solid" w:color="FFFFFF" w:fill="auto"/>
          </w:tcPr>
          <w:p w14:paraId="02DEA3E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243388D"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7DD4C52"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FC5C120" w14:textId="77777777" w:rsidR="00C24DA9" w:rsidRPr="00055A22" w:rsidRDefault="00C24DA9" w:rsidP="00B16F2C">
            <w:pPr>
              <w:pStyle w:val="TAC"/>
              <w:rPr>
                <w:sz w:val="16"/>
                <w:szCs w:val="16"/>
              </w:rPr>
            </w:pPr>
            <w:r w:rsidRPr="00055A22">
              <w:rPr>
                <w:sz w:val="16"/>
                <w:szCs w:val="16"/>
              </w:rPr>
              <w:t>0078</w:t>
            </w:r>
          </w:p>
        </w:tc>
        <w:tc>
          <w:tcPr>
            <w:tcW w:w="425" w:type="dxa"/>
            <w:shd w:val="solid" w:color="FFFFFF" w:fill="auto"/>
          </w:tcPr>
          <w:p w14:paraId="408ED293"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4231251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26905CC" w14:textId="77777777" w:rsidR="00C24DA9" w:rsidRPr="00055A22" w:rsidRDefault="00C24DA9" w:rsidP="00B16F2C">
            <w:pPr>
              <w:pStyle w:val="TAL"/>
              <w:rPr>
                <w:sz w:val="16"/>
                <w:szCs w:val="16"/>
              </w:rPr>
            </w:pPr>
            <w:r w:rsidRPr="00055A22">
              <w:rPr>
                <w:sz w:val="16"/>
                <w:szCs w:val="16"/>
              </w:rPr>
              <w:t>User Data Congestion - Removal of Editor's Notes and Description Alignments</w:t>
            </w:r>
          </w:p>
        </w:tc>
        <w:tc>
          <w:tcPr>
            <w:tcW w:w="708" w:type="dxa"/>
            <w:shd w:val="solid" w:color="FFFFFF" w:fill="auto"/>
          </w:tcPr>
          <w:p w14:paraId="42105B8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8B93AE4" w14:textId="77777777" w:rsidTr="00B16F2C">
        <w:tc>
          <w:tcPr>
            <w:tcW w:w="800" w:type="dxa"/>
            <w:shd w:val="solid" w:color="FFFFFF" w:fill="auto"/>
          </w:tcPr>
          <w:p w14:paraId="2A1C71E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04B80F8"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B9F64D7"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CEC4F2A" w14:textId="77777777" w:rsidR="00C24DA9" w:rsidRPr="00055A22" w:rsidRDefault="00C24DA9" w:rsidP="00B16F2C">
            <w:pPr>
              <w:pStyle w:val="TAC"/>
              <w:rPr>
                <w:sz w:val="16"/>
                <w:szCs w:val="16"/>
              </w:rPr>
            </w:pPr>
            <w:r w:rsidRPr="00055A22">
              <w:rPr>
                <w:sz w:val="16"/>
                <w:szCs w:val="16"/>
              </w:rPr>
              <w:t xml:space="preserve"> 0081</w:t>
            </w:r>
          </w:p>
        </w:tc>
        <w:tc>
          <w:tcPr>
            <w:tcW w:w="425" w:type="dxa"/>
            <w:shd w:val="solid" w:color="FFFFFF" w:fill="auto"/>
          </w:tcPr>
          <w:p w14:paraId="10A5EDE7"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8A4834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4CCB6D" w14:textId="77777777" w:rsidR="00C24DA9" w:rsidRPr="00055A22" w:rsidRDefault="00C24DA9" w:rsidP="00B16F2C">
            <w:pPr>
              <w:pStyle w:val="TAL"/>
              <w:rPr>
                <w:sz w:val="16"/>
                <w:szCs w:val="16"/>
              </w:rPr>
            </w:pPr>
            <w:r w:rsidRPr="00055A22">
              <w:rPr>
                <w:sz w:val="16"/>
                <w:szCs w:val="16"/>
              </w:rPr>
              <w:t>CR to update UE communication</w:t>
            </w:r>
          </w:p>
        </w:tc>
        <w:tc>
          <w:tcPr>
            <w:tcW w:w="708" w:type="dxa"/>
            <w:shd w:val="solid" w:color="FFFFFF" w:fill="auto"/>
          </w:tcPr>
          <w:p w14:paraId="1F24FAE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EE91DCB" w14:textId="77777777" w:rsidTr="00B16F2C">
        <w:tc>
          <w:tcPr>
            <w:tcW w:w="800" w:type="dxa"/>
            <w:shd w:val="solid" w:color="FFFFFF" w:fill="auto"/>
          </w:tcPr>
          <w:p w14:paraId="25151CA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5F9657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BB5AF64"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4165529" w14:textId="77777777" w:rsidR="00C24DA9" w:rsidRPr="00055A22" w:rsidRDefault="00C24DA9" w:rsidP="00B16F2C">
            <w:pPr>
              <w:pStyle w:val="TAC"/>
              <w:rPr>
                <w:sz w:val="16"/>
                <w:szCs w:val="16"/>
              </w:rPr>
            </w:pPr>
            <w:r w:rsidRPr="00055A22">
              <w:rPr>
                <w:sz w:val="16"/>
                <w:szCs w:val="16"/>
              </w:rPr>
              <w:t>0084</w:t>
            </w:r>
          </w:p>
        </w:tc>
        <w:tc>
          <w:tcPr>
            <w:tcW w:w="425" w:type="dxa"/>
            <w:shd w:val="solid" w:color="FFFFFF" w:fill="auto"/>
          </w:tcPr>
          <w:p w14:paraId="27CDEAD3"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21B66DD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EA03B4C" w14:textId="77777777" w:rsidR="00C24DA9" w:rsidRPr="00055A22" w:rsidRDefault="00C24DA9" w:rsidP="00B16F2C">
            <w:pPr>
              <w:pStyle w:val="TAL"/>
              <w:rPr>
                <w:sz w:val="16"/>
                <w:szCs w:val="16"/>
              </w:rPr>
            </w:pPr>
            <w:r w:rsidRPr="00055A22">
              <w:rPr>
                <w:sz w:val="16"/>
                <w:szCs w:val="16"/>
              </w:rPr>
              <w:t>Correction to Analytics Filter for slice load level analytics</w:t>
            </w:r>
          </w:p>
        </w:tc>
        <w:tc>
          <w:tcPr>
            <w:tcW w:w="708" w:type="dxa"/>
            <w:shd w:val="solid" w:color="FFFFFF" w:fill="auto"/>
          </w:tcPr>
          <w:p w14:paraId="140FD849"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25609F10" w14:textId="77777777" w:rsidTr="00B16F2C">
        <w:tc>
          <w:tcPr>
            <w:tcW w:w="800" w:type="dxa"/>
            <w:shd w:val="solid" w:color="FFFFFF" w:fill="auto"/>
          </w:tcPr>
          <w:p w14:paraId="1028D435"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961B878"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4EE847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D5BF3BD" w14:textId="77777777" w:rsidR="00C24DA9" w:rsidRPr="00055A22" w:rsidRDefault="00C24DA9" w:rsidP="00B16F2C">
            <w:pPr>
              <w:pStyle w:val="TAC"/>
              <w:rPr>
                <w:sz w:val="16"/>
                <w:szCs w:val="16"/>
              </w:rPr>
            </w:pPr>
            <w:r w:rsidRPr="00055A22">
              <w:rPr>
                <w:sz w:val="16"/>
                <w:szCs w:val="16"/>
              </w:rPr>
              <w:t>0087</w:t>
            </w:r>
          </w:p>
        </w:tc>
        <w:tc>
          <w:tcPr>
            <w:tcW w:w="425" w:type="dxa"/>
            <w:shd w:val="solid" w:color="FFFFFF" w:fill="auto"/>
          </w:tcPr>
          <w:p w14:paraId="5BA269D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0C2F7D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2AB607A" w14:textId="77777777" w:rsidR="00C24DA9" w:rsidRPr="00055A22" w:rsidRDefault="00C24DA9" w:rsidP="00B16F2C">
            <w:pPr>
              <w:pStyle w:val="TAL"/>
              <w:rPr>
                <w:sz w:val="16"/>
                <w:szCs w:val="16"/>
              </w:rPr>
            </w:pPr>
            <w:r w:rsidRPr="00055A22">
              <w:rPr>
                <w:sz w:val="16"/>
                <w:szCs w:val="16"/>
              </w:rPr>
              <w:t>Clarification on NWDAF-assisted expected UE behavioural analytics</w:t>
            </w:r>
          </w:p>
        </w:tc>
        <w:tc>
          <w:tcPr>
            <w:tcW w:w="708" w:type="dxa"/>
            <w:shd w:val="solid" w:color="FFFFFF" w:fill="auto"/>
          </w:tcPr>
          <w:p w14:paraId="13A112F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ACA3681" w14:textId="77777777" w:rsidTr="00B16F2C">
        <w:tc>
          <w:tcPr>
            <w:tcW w:w="800" w:type="dxa"/>
            <w:shd w:val="solid" w:color="FFFFFF" w:fill="auto"/>
          </w:tcPr>
          <w:p w14:paraId="06C2F7C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0A8C51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59DF2D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77A5375" w14:textId="77777777" w:rsidR="00C24DA9" w:rsidRPr="00055A22" w:rsidRDefault="00C24DA9" w:rsidP="00B16F2C">
            <w:pPr>
              <w:pStyle w:val="TAC"/>
              <w:rPr>
                <w:sz w:val="16"/>
                <w:szCs w:val="16"/>
              </w:rPr>
            </w:pPr>
            <w:r w:rsidRPr="00055A22">
              <w:rPr>
                <w:sz w:val="16"/>
                <w:szCs w:val="16"/>
              </w:rPr>
              <w:t>0088</w:t>
            </w:r>
          </w:p>
        </w:tc>
        <w:tc>
          <w:tcPr>
            <w:tcW w:w="425" w:type="dxa"/>
            <w:shd w:val="solid" w:color="FFFFFF" w:fill="auto"/>
          </w:tcPr>
          <w:p w14:paraId="2AE0B900" w14:textId="77777777" w:rsidR="00C24DA9" w:rsidRPr="00055A22" w:rsidRDefault="00C24DA9" w:rsidP="00B16F2C">
            <w:pPr>
              <w:pStyle w:val="TAC"/>
              <w:rPr>
                <w:sz w:val="16"/>
                <w:szCs w:val="16"/>
              </w:rPr>
            </w:pPr>
          </w:p>
        </w:tc>
        <w:tc>
          <w:tcPr>
            <w:tcW w:w="425" w:type="dxa"/>
            <w:shd w:val="solid" w:color="FFFFFF" w:fill="auto"/>
          </w:tcPr>
          <w:p w14:paraId="0A25F4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D204D4C" w14:textId="77777777" w:rsidR="00C24DA9" w:rsidRPr="00055A22" w:rsidRDefault="00C24DA9" w:rsidP="00B16F2C">
            <w:pPr>
              <w:pStyle w:val="TAL"/>
              <w:rPr>
                <w:sz w:val="16"/>
                <w:szCs w:val="16"/>
              </w:rPr>
            </w:pPr>
            <w:r w:rsidRPr="00055A22">
              <w:rPr>
                <w:sz w:val="16"/>
                <w:szCs w:val="16"/>
              </w:rPr>
              <w:t>Update the correlation information for AMF data and RAN data</w:t>
            </w:r>
          </w:p>
        </w:tc>
        <w:tc>
          <w:tcPr>
            <w:tcW w:w="708" w:type="dxa"/>
            <w:shd w:val="solid" w:color="FFFFFF" w:fill="auto"/>
          </w:tcPr>
          <w:p w14:paraId="0B42552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9DB21FF" w14:textId="77777777" w:rsidTr="00B16F2C">
        <w:tc>
          <w:tcPr>
            <w:tcW w:w="800" w:type="dxa"/>
            <w:shd w:val="solid" w:color="FFFFFF" w:fill="auto"/>
          </w:tcPr>
          <w:p w14:paraId="0A99AB37"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444A00DF"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610451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936D07B" w14:textId="77777777" w:rsidR="00C24DA9" w:rsidRPr="00055A22" w:rsidRDefault="00C24DA9" w:rsidP="00B16F2C">
            <w:pPr>
              <w:pStyle w:val="TAC"/>
              <w:rPr>
                <w:sz w:val="16"/>
                <w:szCs w:val="16"/>
              </w:rPr>
            </w:pPr>
            <w:r w:rsidRPr="00055A22">
              <w:rPr>
                <w:sz w:val="16"/>
                <w:szCs w:val="16"/>
              </w:rPr>
              <w:t>0091</w:t>
            </w:r>
          </w:p>
        </w:tc>
        <w:tc>
          <w:tcPr>
            <w:tcW w:w="425" w:type="dxa"/>
            <w:shd w:val="solid" w:color="FFFFFF" w:fill="auto"/>
          </w:tcPr>
          <w:p w14:paraId="66E8CBB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BDBD4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72C0C9" w14:textId="77777777" w:rsidR="00C24DA9" w:rsidRPr="00055A22" w:rsidRDefault="00C24DA9" w:rsidP="00B16F2C">
            <w:pPr>
              <w:pStyle w:val="TAL"/>
              <w:rPr>
                <w:sz w:val="16"/>
                <w:szCs w:val="16"/>
              </w:rPr>
            </w:pPr>
            <w:r w:rsidRPr="00055A22">
              <w:rPr>
                <w:sz w:val="16"/>
                <w:szCs w:val="16"/>
              </w:rPr>
              <w:t>Clarification of UE related analytics</w:t>
            </w:r>
          </w:p>
        </w:tc>
        <w:tc>
          <w:tcPr>
            <w:tcW w:w="708" w:type="dxa"/>
            <w:shd w:val="solid" w:color="FFFFFF" w:fill="auto"/>
          </w:tcPr>
          <w:p w14:paraId="4C5A938B"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E9E8F3A" w14:textId="77777777" w:rsidTr="00B16F2C">
        <w:tc>
          <w:tcPr>
            <w:tcW w:w="800" w:type="dxa"/>
            <w:shd w:val="solid" w:color="FFFFFF" w:fill="auto"/>
          </w:tcPr>
          <w:p w14:paraId="76B4200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73EB2E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B62C8B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7BA4116" w14:textId="77777777" w:rsidR="00C24DA9" w:rsidRPr="00055A22" w:rsidRDefault="00C24DA9" w:rsidP="00B16F2C">
            <w:pPr>
              <w:pStyle w:val="TAC"/>
              <w:rPr>
                <w:sz w:val="16"/>
                <w:szCs w:val="16"/>
              </w:rPr>
            </w:pPr>
            <w:r w:rsidRPr="00055A22">
              <w:rPr>
                <w:sz w:val="16"/>
                <w:szCs w:val="16"/>
              </w:rPr>
              <w:t>0092</w:t>
            </w:r>
          </w:p>
        </w:tc>
        <w:tc>
          <w:tcPr>
            <w:tcW w:w="425" w:type="dxa"/>
            <w:shd w:val="solid" w:color="FFFFFF" w:fill="auto"/>
          </w:tcPr>
          <w:p w14:paraId="1F5FBC77" w14:textId="77777777" w:rsidR="00C24DA9" w:rsidRPr="00055A22" w:rsidRDefault="00C24DA9" w:rsidP="00B16F2C">
            <w:pPr>
              <w:pStyle w:val="TAC"/>
              <w:rPr>
                <w:sz w:val="16"/>
                <w:szCs w:val="16"/>
              </w:rPr>
            </w:pPr>
          </w:p>
        </w:tc>
        <w:tc>
          <w:tcPr>
            <w:tcW w:w="425" w:type="dxa"/>
            <w:shd w:val="solid" w:color="FFFFFF" w:fill="auto"/>
          </w:tcPr>
          <w:p w14:paraId="36CDE20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3659E69" w14:textId="2729015A" w:rsidR="00C24DA9" w:rsidRPr="00055A22" w:rsidRDefault="00C24DA9" w:rsidP="00B16F2C">
            <w:pPr>
              <w:pStyle w:val="TAL"/>
              <w:rPr>
                <w:sz w:val="16"/>
                <w:szCs w:val="16"/>
              </w:rPr>
            </w:pPr>
            <w:r w:rsidRPr="00055A22">
              <w:rPr>
                <w:sz w:val="16"/>
                <w:szCs w:val="16"/>
              </w:rPr>
              <w:t xml:space="preserve">Clarification of QoS </w:t>
            </w:r>
            <w:r w:rsidR="005D2CF1" w:rsidRPr="00055A22">
              <w:rPr>
                <w:sz w:val="16"/>
                <w:szCs w:val="16"/>
              </w:rPr>
              <w:t>requirements</w:t>
            </w:r>
            <w:r w:rsidRPr="00055A22">
              <w:rPr>
                <w:sz w:val="16"/>
                <w:szCs w:val="16"/>
              </w:rPr>
              <w:t xml:space="preserve"> parameter used for QoS </w:t>
            </w:r>
            <w:r w:rsidR="005D2CF1" w:rsidRPr="00055A22">
              <w:rPr>
                <w:sz w:val="16"/>
                <w:szCs w:val="16"/>
              </w:rPr>
              <w:t>Sustainability</w:t>
            </w:r>
            <w:r w:rsidRPr="00055A22">
              <w:rPr>
                <w:sz w:val="16"/>
                <w:szCs w:val="16"/>
              </w:rPr>
              <w:t xml:space="preserve"> Analytics </w:t>
            </w:r>
          </w:p>
        </w:tc>
        <w:tc>
          <w:tcPr>
            <w:tcW w:w="708" w:type="dxa"/>
            <w:shd w:val="solid" w:color="FFFFFF" w:fill="auto"/>
          </w:tcPr>
          <w:p w14:paraId="3C7AD087"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598F31A2" w14:textId="77777777" w:rsidTr="00B16F2C">
        <w:tc>
          <w:tcPr>
            <w:tcW w:w="800" w:type="dxa"/>
            <w:shd w:val="solid" w:color="FFFFFF" w:fill="auto"/>
          </w:tcPr>
          <w:p w14:paraId="33E98926"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13F51E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536796B"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65DCB790" w14:textId="77777777" w:rsidR="00C24DA9" w:rsidRPr="00055A22" w:rsidRDefault="00C24DA9" w:rsidP="00B16F2C">
            <w:pPr>
              <w:pStyle w:val="TAC"/>
              <w:rPr>
                <w:sz w:val="16"/>
                <w:szCs w:val="16"/>
              </w:rPr>
            </w:pPr>
            <w:r w:rsidRPr="00055A22">
              <w:rPr>
                <w:sz w:val="16"/>
                <w:szCs w:val="16"/>
              </w:rPr>
              <w:t>0093</w:t>
            </w:r>
          </w:p>
        </w:tc>
        <w:tc>
          <w:tcPr>
            <w:tcW w:w="425" w:type="dxa"/>
            <w:shd w:val="solid" w:color="FFFFFF" w:fill="auto"/>
          </w:tcPr>
          <w:p w14:paraId="5F7B0A45"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0E45D5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8233B2B" w14:textId="77777777" w:rsidR="00C24DA9" w:rsidRPr="00055A22" w:rsidRDefault="00C24DA9" w:rsidP="00B16F2C">
            <w:pPr>
              <w:pStyle w:val="TAL"/>
              <w:rPr>
                <w:sz w:val="16"/>
                <w:szCs w:val="16"/>
              </w:rPr>
            </w:pPr>
            <w:r w:rsidRPr="00055A22">
              <w:rPr>
                <w:sz w:val="16"/>
                <w:szCs w:val="16"/>
              </w:rPr>
              <w:t>Alignments on Analytics Filter Information and clarifications on Reporting Thresholds</w:t>
            </w:r>
          </w:p>
        </w:tc>
        <w:tc>
          <w:tcPr>
            <w:tcW w:w="708" w:type="dxa"/>
            <w:shd w:val="solid" w:color="FFFFFF" w:fill="auto"/>
          </w:tcPr>
          <w:p w14:paraId="6AA1BAFB"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F6E3647" w14:textId="77777777" w:rsidTr="00B16F2C">
        <w:tc>
          <w:tcPr>
            <w:tcW w:w="800" w:type="dxa"/>
            <w:shd w:val="solid" w:color="FFFFFF" w:fill="auto"/>
          </w:tcPr>
          <w:p w14:paraId="656FF6C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35A4154"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888E69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7041099" w14:textId="77777777" w:rsidR="00C24DA9" w:rsidRPr="00055A22" w:rsidRDefault="00C24DA9" w:rsidP="00B16F2C">
            <w:pPr>
              <w:pStyle w:val="TAC"/>
              <w:rPr>
                <w:sz w:val="16"/>
                <w:szCs w:val="16"/>
              </w:rPr>
            </w:pPr>
            <w:r w:rsidRPr="00055A22">
              <w:rPr>
                <w:sz w:val="16"/>
                <w:szCs w:val="16"/>
              </w:rPr>
              <w:t>0094</w:t>
            </w:r>
          </w:p>
        </w:tc>
        <w:tc>
          <w:tcPr>
            <w:tcW w:w="425" w:type="dxa"/>
            <w:shd w:val="solid" w:color="FFFFFF" w:fill="auto"/>
          </w:tcPr>
          <w:p w14:paraId="41FD5ED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02C9D8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AA4E138" w14:textId="77777777" w:rsidR="00C24DA9" w:rsidRPr="00055A22" w:rsidRDefault="00C24DA9" w:rsidP="00B16F2C">
            <w:pPr>
              <w:pStyle w:val="TAL"/>
              <w:rPr>
                <w:sz w:val="16"/>
                <w:szCs w:val="16"/>
              </w:rPr>
            </w:pPr>
            <w:r w:rsidRPr="00055A22">
              <w:rPr>
                <w:sz w:val="16"/>
                <w:szCs w:val="16"/>
              </w:rPr>
              <w:t>Clarification for UPF related data collection</w:t>
            </w:r>
          </w:p>
        </w:tc>
        <w:tc>
          <w:tcPr>
            <w:tcW w:w="708" w:type="dxa"/>
            <w:shd w:val="solid" w:color="FFFFFF" w:fill="auto"/>
          </w:tcPr>
          <w:p w14:paraId="6261079E"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FADE169" w14:textId="77777777" w:rsidTr="00B16F2C">
        <w:tc>
          <w:tcPr>
            <w:tcW w:w="800" w:type="dxa"/>
            <w:shd w:val="solid" w:color="FFFFFF" w:fill="auto"/>
          </w:tcPr>
          <w:p w14:paraId="022521A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587DD2D"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83CF054" w14:textId="77777777" w:rsidR="00C24DA9" w:rsidRPr="00055A22" w:rsidRDefault="00C24DA9" w:rsidP="00B16F2C">
            <w:pPr>
              <w:pStyle w:val="TAC"/>
              <w:rPr>
                <w:sz w:val="16"/>
                <w:szCs w:val="16"/>
              </w:rPr>
            </w:pPr>
            <w:r w:rsidRPr="00055A22">
              <w:rPr>
                <w:sz w:val="16"/>
                <w:szCs w:val="16"/>
              </w:rPr>
              <w:t>SP-191120</w:t>
            </w:r>
          </w:p>
        </w:tc>
        <w:tc>
          <w:tcPr>
            <w:tcW w:w="567" w:type="dxa"/>
            <w:shd w:val="solid" w:color="FFFFFF" w:fill="auto"/>
          </w:tcPr>
          <w:p w14:paraId="44DC7CFD" w14:textId="77777777" w:rsidR="00C24DA9" w:rsidRPr="00055A22" w:rsidRDefault="00C24DA9" w:rsidP="00B16F2C">
            <w:pPr>
              <w:pStyle w:val="TAC"/>
              <w:rPr>
                <w:sz w:val="16"/>
                <w:szCs w:val="16"/>
              </w:rPr>
            </w:pPr>
            <w:r w:rsidRPr="00055A22">
              <w:rPr>
                <w:sz w:val="16"/>
                <w:szCs w:val="16"/>
              </w:rPr>
              <w:t>0095</w:t>
            </w:r>
          </w:p>
        </w:tc>
        <w:tc>
          <w:tcPr>
            <w:tcW w:w="425" w:type="dxa"/>
            <w:shd w:val="solid" w:color="FFFFFF" w:fill="auto"/>
          </w:tcPr>
          <w:p w14:paraId="59B3D1C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628366E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61095AB" w14:textId="77777777" w:rsidR="00C24DA9" w:rsidRPr="00055A22" w:rsidRDefault="00C24DA9" w:rsidP="00B16F2C">
            <w:pPr>
              <w:pStyle w:val="TAL"/>
              <w:rPr>
                <w:sz w:val="16"/>
                <w:szCs w:val="16"/>
              </w:rPr>
            </w:pPr>
            <w:r w:rsidRPr="00055A22">
              <w:rPr>
                <w:sz w:val="16"/>
                <w:szCs w:val="16"/>
              </w:rPr>
              <w:t>Alignment of User Data Congestion Analytics</w:t>
            </w:r>
          </w:p>
        </w:tc>
        <w:tc>
          <w:tcPr>
            <w:tcW w:w="708" w:type="dxa"/>
            <w:shd w:val="solid" w:color="FFFFFF" w:fill="auto"/>
          </w:tcPr>
          <w:p w14:paraId="254ABFD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479BC0C" w14:textId="77777777" w:rsidTr="00B16F2C">
        <w:tc>
          <w:tcPr>
            <w:tcW w:w="800" w:type="dxa"/>
            <w:shd w:val="solid" w:color="FFFFFF" w:fill="auto"/>
          </w:tcPr>
          <w:p w14:paraId="0CAD583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11E962A"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D73B51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AF6A8CB" w14:textId="77777777" w:rsidR="00C24DA9" w:rsidRPr="00055A22" w:rsidRDefault="00C24DA9" w:rsidP="00B16F2C">
            <w:pPr>
              <w:pStyle w:val="TAC"/>
              <w:rPr>
                <w:sz w:val="16"/>
                <w:szCs w:val="16"/>
              </w:rPr>
            </w:pPr>
            <w:r w:rsidRPr="00055A22">
              <w:rPr>
                <w:sz w:val="16"/>
                <w:szCs w:val="16"/>
              </w:rPr>
              <w:t>0099</w:t>
            </w:r>
          </w:p>
        </w:tc>
        <w:tc>
          <w:tcPr>
            <w:tcW w:w="425" w:type="dxa"/>
            <w:shd w:val="solid" w:color="FFFFFF" w:fill="auto"/>
          </w:tcPr>
          <w:p w14:paraId="03B63623"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0478DA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411BDDE" w14:textId="77777777" w:rsidR="00C24DA9" w:rsidRPr="00055A22" w:rsidRDefault="00C24DA9" w:rsidP="00B16F2C">
            <w:pPr>
              <w:pStyle w:val="TAL"/>
              <w:rPr>
                <w:sz w:val="16"/>
                <w:szCs w:val="16"/>
              </w:rPr>
            </w:pPr>
            <w:r w:rsidRPr="00055A22">
              <w:rPr>
                <w:sz w:val="16"/>
                <w:szCs w:val="16"/>
              </w:rPr>
              <w:t>NEF parameter mapping for outbound analytics</w:t>
            </w:r>
          </w:p>
        </w:tc>
        <w:tc>
          <w:tcPr>
            <w:tcW w:w="708" w:type="dxa"/>
            <w:shd w:val="solid" w:color="FFFFFF" w:fill="auto"/>
          </w:tcPr>
          <w:p w14:paraId="47ADE01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945967A" w14:textId="77777777" w:rsidTr="00B16F2C">
        <w:tc>
          <w:tcPr>
            <w:tcW w:w="800" w:type="dxa"/>
            <w:shd w:val="solid" w:color="FFFFFF" w:fill="auto"/>
          </w:tcPr>
          <w:p w14:paraId="7D300A52"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708F6A2"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DEA6EA7"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5A3F9A6" w14:textId="77777777" w:rsidR="00C24DA9" w:rsidRPr="00055A22" w:rsidRDefault="00C24DA9" w:rsidP="00B16F2C">
            <w:pPr>
              <w:pStyle w:val="TAC"/>
              <w:rPr>
                <w:sz w:val="16"/>
                <w:szCs w:val="16"/>
              </w:rPr>
            </w:pPr>
            <w:r w:rsidRPr="00055A22">
              <w:rPr>
                <w:sz w:val="16"/>
                <w:szCs w:val="16"/>
              </w:rPr>
              <w:t>0100</w:t>
            </w:r>
          </w:p>
        </w:tc>
        <w:tc>
          <w:tcPr>
            <w:tcW w:w="425" w:type="dxa"/>
            <w:shd w:val="solid" w:color="FFFFFF" w:fill="auto"/>
          </w:tcPr>
          <w:p w14:paraId="0EAD2E3F" w14:textId="77777777" w:rsidR="00C24DA9" w:rsidRPr="00055A22" w:rsidRDefault="00C24DA9" w:rsidP="00B16F2C">
            <w:pPr>
              <w:pStyle w:val="TAC"/>
              <w:rPr>
                <w:sz w:val="16"/>
                <w:szCs w:val="16"/>
              </w:rPr>
            </w:pPr>
            <w:r w:rsidRPr="00055A22">
              <w:rPr>
                <w:sz w:val="16"/>
                <w:szCs w:val="16"/>
              </w:rPr>
              <w:t>5</w:t>
            </w:r>
          </w:p>
        </w:tc>
        <w:tc>
          <w:tcPr>
            <w:tcW w:w="425" w:type="dxa"/>
            <w:shd w:val="solid" w:color="FFFFFF" w:fill="auto"/>
          </w:tcPr>
          <w:p w14:paraId="24D3F1A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1EAEB3C" w14:textId="77777777" w:rsidR="00C24DA9" w:rsidRPr="00055A22" w:rsidRDefault="00C24DA9" w:rsidP="00B16F2C">
            <w:pPr>
              <w:pStyle w:val="TAL"/>
              <w:rPr>
                <w:sz w:val="16"/>
                <w:szCs w:val="16"/>
              </w:rPr>
            </w:pPr>
            <w:r w:rsidRPr="00055A22">
              <w:rPr>
                <w:sz w:val="16"/>
                <w:szCs w:val="16"/>
              </w:rPr>
              <w:t>Alignments on QoS Sustainability Analytics</w:t>
            </w:r>
          </w:p>
        </w:tc>
        <w:tc>
          <w:tcPr>
            <w:tcW w:w="708" w:type="dxa"/>
            <w:shd w:val="solid" w:color="FFFFFF" w:fill="auto"/>
          </w:tcPr>
          <w:p w14:paraId="5C4F4CE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F698352" w14:textId="77777777" w:rsidTr="00B16F2C">
        <w:tc>
          <w:tcPr>
            <w:tcW w:w="800" w:type="dxa"/>
            <w:shd w:val="solid" w:color="FFFFFF" w:fill="auto"/>
          </w:tcPr>
          <w:p w14:paraId="2DAAA36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064AB102"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A755B5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33EDD20" w14:textId="77777777" w:rsidR="00C24DA9" w:rsidRPr="00055A22" w:rsidRDefault="00C24DA9" w:rsidP="00B16F2C">
            <w:pPr>
              <w:pStyle w:val="TAC"/>
              <w:rPr>
                <w:sz w:val="16"/>
                <w:szCs w:val="16"/>
              </w:rPr>
            </w:pPr>
            <w:r w:rsidRPr="00055A22">
              <w:rPr>
                <w:sz w:val="16"/>
                <w:szCs w:val="16"/>
              </w:rPr>
              <w:t>0103</w:t>
            </w:r>
          </w:p>
        </w:tc>
        <w:tc>
          <w:tcPr>
            <w:tcW w:w="425" w:type="dxa"/>
            <w:shd w:val="solid" w:color="FFFFFF" w:fill="auto"/>
          </w:tcPr>
          <w:p w14:paraId="1DB5BC1D"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FFE73C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FADC3C9" w14:textId="77777777" w:rsidR="00C24DA9" w:rsidRPr="00055A22" w:rsidRDefault="00C24DA9" w:rsidP="00B16F2C">
            <w:pPr>
              <w:pStyle w:val="TAL"/>
              <w:rPr>
                <w:sz w:val="16"/>
                <w:szCs w:val="16"/>
              </w:rPr>
            </w:pPr>
            <w:r w:rsidRPr="00055A22">
              <w:rPr>
                <w:sz w:val="16"/>
                <w:szCs w:val="16"/>
              </w:rPr>
              <w:t>Clarification on definitions and NSI</w:t>
            </w:r>
          </w:p>
        </w:tc>
        <w:tc>
          <w:tcPr>
            <w:tcW w:w="708" w:type="dxa"/>
            <w:shd w:val="solid" w:color="FFFFFF" w:fill="auto"/>
          </w:tcPr>
          <w:p w14:paraId="083CCBF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BFEBCE8" w14:textId="77777777" w:rsidTr="00B16F2C">
        <w:tc>
          <w:tcPr>
            <w:tcW w:w="800" w:type="dxa"/>
            <w:shd w:val="solid" w:color="FFFFFF" w:fill="auto"/>
          </w:tcPr>
          <w:p w14:paraId="2DDFAA4C"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894E05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26FC620"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5105C9F" w14:textId="77777777" w:rsidR="00C24DA9" w:rsidRPr="00055A22" w:rsidRDefault="00C24DA9" w:rsidP="00B16F2C">
            <w:pPr>
              <w:pStyle w:val="TAC"/>
              <w:rPr>
                <w:sz w:val="16"/>
                <w:szCs w:val="16"/>
              </w:rPr>
            </w:pPr>
            <w:r w:rsidRPr="00055A22">
              <w:rPr>
                <w:sz w:val="16"/>
                <w:szCs w:val="16"/>
              </w:rPr>
              <w:t>0104</w:t>
            </w:r>
          </w:p>
        </w:tc>
        <w:tc>
          <w:tcPr>
            <w:tcW w:w="425" w:type="dxa"/>
            <w:shd w:val="solid" w:color="FFFFFF" w:fill="auto"/>
          </w:tcPr>
          <w:p w14:paraId="2FBDEC93"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4297F5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70738CB" w14:textId="77777777" w:rsidR="00C24DA9" w:rsidRPr="00055A22" w:rsidRDefault="00C24DA9" w:rsidP="00B16F2C">
            <w:pPr>
              <w:pStyle w:val="TAL"/>
              <w:rPr>
                <w:sz w:val="16"/>
                <w:szCs w:val="16"/>
              </w:rPr>
            </w:pPr>
            <w:r w:rsidRPr="00055A22">
              <w:rPr>
                <w:sz w:val="16"/>
                <w:szCs w:val="16"/>
              </w:rPr>
              <w:t>NWDAF collect MDT/SON parameters</w:t>
            </w:r>
          </w:p>
        </w:tc>
        <w:tc>
          <w:tcPr>
            <w:tcW w:w="708" w:type="dxa"/>
            <w:shd w:val="solid" w:color="FFFFFF" w:fill="auto"/>
          </w:tcPr>
          <w:p w14:paraId="1B1ABE2E"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3B9F6ED" w14:textId="77777777" w:rsidTr="00B16F2C">
        <w:tc>
          <w:tcPr>
            <w:tcW w:w="800" w:type="dxa"/>
            <w:shd w:val="solid" w:color="FFFFFF" w:fill="auto"/>
          </w:tcPr>
          <w:p w14:paraId="26A1F416"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E1DC7BC"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78445A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871B12D" w14:textId="77777777" w:rsidR="00C24DA9" w:rsidRPr="00055A22" w:rsidRDefault="00C24DA9" w:rsidP="00B16F2C">
            <w:pPr>
              <w:pStyle w:val="TAC"/>
              <w:rPr>
                <w:sz w:val="16"/>
                <w:szCs w:val="16"/>
              </w:rPr>
            </w:pPr>
            <w:r w:rsidRPr="00055A22">
              <w:rPr>
                <w:sz w:val="16"/>
                <w:szCs w:val="16"/>
              </w:rPr>
              <w:t>0105</w:t>
            </w:r>
          </w:p>
        </w:tc>
        <w:tc>
          <w:tcPr>
            <w:tcW w:w="425" w:type="dxa"/>
            <w:shd w:val="solid" w:color="FFFFFF" w:fill="auto"/>
          </w:tcPr>
          <w:p w14:paraId="7CA6CF1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6633A4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BEE9E4" w14:textId="77777777" w:rsidR="00C24DA9" w:rsidRPr="00055A22" w:rsidRDefault="00C24DA9" w:rsidP="00B16F2C">
            <w:pPr>
              <w:pStyle w:val="TAL"/>
              <w:rPr>
                <w:sz w:val="16"/>
                <w:szCs w:val="16"/>
              </w:rPr>
            </w:pPr>
            <w:r w:rsidRPr="00055A22">
              <w:rPr>
                <w:sz w:val="16"/>
                <w:szCs w:val="16"/>
              </w:rPr>
              <w:t>Update to Clause 6.1.3 Contents of Analytics Exposure</w:t>
            </w:r>
          </w:p>
        </w:tc>
        <w:tc>
          <w:tcPr>
            <w:tcW w:w="708" w:type="dxa"/>
            <w:shd w:val="solid" w:color="FFFFFF" w:fill="auto"/>
          </w:tcPr>
          <w:p w14:paraId="021FA999"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77AE628" w14:textId="77777777" w:rsidTr="00B16F2C">
        <w:tc>
          <w:tcPr>
            <w:tcW w:w="800" w:type="dxa"/>
            <w:shd w:val="solid" w:color="FFFFFF" w:fill="auto"/>
          </w:tcPr>
          <w:p w14:paraId="6042993F"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5FDEAB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2923413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488A55EA" w14:textId="77777777" w:rsidR="00C24DA9" w:rsidRPr="00055A22" w:rsidRDefault="00C24DA9" w:rsidP="00B16F2C">
            <w:pPr>
              <w:pStyle w:val="TAC"/>
              <w:rPr>
                <w:sz w:val="16"/>
                <w:szCs w:val="16"/>
              </w:rPr>
            </w:pPr>
            <w:r w:rsidRPr="00055A22">
              <w:rPr>
                <w:sz w:val="16"/>
                <w:szCs w:val="16"/>
              </w:rPr>
              <w:t>0108</w:t>
            </w:r>
          </w:p>
        </w:tc>
        <w:tc>
          <w:tcPr>
            <w:tcW w:w="425" w:type="dxa"/>
            <w:shd w:val="solid" w:color="FFFFFF" w:fill="auto"/>
          </w:tcPr>
          <w:p w14:paraId="7E0ED7E8"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A7DE0A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2167B9" w14:textId="77777777" w:rsidR="00C24DA9" w:rsidRPr="00055A22" w:rsidRDefault="00C24DA9" w:rsidP="00B16F2C">
            <w:pPr>
              <w:pStyle w:val="TAL"/>
              <w:rPr>
                <w:sz w:val="16"/>
                <w:szCs w:val="16"/>
              </w:rPr>
            </w:pPr>
            <w:r w:rsidRPr="00055A22">
              <w:rPr>
                <w:sz w:val="16"/>
                <w:szCs w:val="16"/>
              </w:rPr>
              <w:t>CR to update Observed Service Experience</w:t>
            </w:r>
          </w:p>
        </w:tc>
        <w:tc>
          <w:tcPr>
            <w:tcW w:w="708" w:type="dxa"/>
            <w:shd w:val="solid" w:color="FFFFFF" w:fill="auto"/>
          </w:tcPr>
          <w:p w14:paraId="1E950F5B"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25FB098C" w14:textId="77777777" w:rsidTr="00B16F2C">
        <w:tc>
          <w:tcPr>
            <w:tcW w:w="800" w:type="dxa"/>
            <w:shd w:val="solid" w:color="FFFFFF" w:fill="auto"/>
          </w:tcPr>
          <w:p w14:paraId="20DC6D0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434FF0AC"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CD0E0BB"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244A5581" w14:textId="77777777" w:rsidR="00C24DA9" w:rsidRPr="00055A22" w:rsidRDefault="00C24DA9" w:rsidP="00B16F2C">
            <w:pPr>
              <w:pStyle w:val="TAC"/>
              <w:rPr>
                <w:sz w:val="16"/>
                <w:szCs w:val="16"/>
              </w:rPr>
            </w:pPr>
            <w:r w:rsidRPr="00055A22">
              <w:rPr>
                <w:sz w:val="16"/>
                <w:szCs w:val="16"/>
              </w:rPr>
              <w:t>0109</w:t>
            </w:r>
          </w:p>
        </w:tc>
        <w:tc>
          <w:tcPr>
            <w:tcW w:w="425" w:type="dxa"/>
            <w:shd w:val="solid" w:color="FFFFFF" w:fill="auto"/>
          </w:tcPr>
          <w:p w14:paraId="52BEFB2C"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3B6A18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05E6F2A" w14:textId="77777777" w:rsidR="00C24DA9" w:rsidRPr="00055A22" w:rsidRDefault="00C24DA9" w:rsidP="00B16F2C">
            <w:pPr>
              <w:pStyle w:val="TAL"/>
              <w:rPr>
                <w:sz w:val="16"/>
                <w:szCs w:val="16"/>
              </w:rPr>
            </w:pPr>
            <w:r w:rsidRPr="00055A22">
              <w:rPr>
                <w:sz w:val="16"/>
                <w:szCs w:val="16"/>
              </w:rPr>
              <w:t>Corrections on UE mobility analytics type by NWDAF service</w:t>
            </w:r>
          </w:p>
        </w:tc>
        <w:tc>
          <w:tcPr>
            <w:tcW w:w="708" w:type="dxa"/>
            <w:shd w:val="solid" w:color="FFFFFF" w:fill="auto"/>
          </w:tcPr>
          <w:p w14:paraId="11DB529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FA2EF61" w14:textId="77777777" w:rsidTr="00B16F2C">
        <w:tc>
          <w:tcPr>
            <w:tcW w:w="800" w:type="dxa"/>
            <w:shd w:val="solid" w:color="FFFFFF" w:fill="auto"/>
          </w:tcPr>
          <w:p w14:paraId="2AAA1248"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98C2680"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0ADEE3D"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B999005" w14:textId="77777777" w:rsidR="00C24DA9" w:rsidRPr="00055A22" w:rsidRDefault="00C24DA9" w:rsidP="00B16F2C">
            <w:pPr>
              <w:pStyle w:val="TAC"/>
              <w:rPr>
                <w:sz w:val="16"/>
                <w:szCs w:val="16"/>
              </w:rPr>
            </w:pPr>
            <w:r w:rsidRPr="00055A22">
              <w:rPr>
                <w:sz w:val="16"/>
                <w:szCs w:val="16"/>
              </w:rPr>
              <w:t>0110</w:t>
            </w:r>
          </w:p>
        </w:tc>
        <w:tc>
          <w:tcPr>
            <w:tcW w:w="425" w:type="dxa"/>
            <w:shd w:val="solid" w:color="FFFFFF" w:fill="auto"/>
          </w:tcPr>
          <w:p w14:paraId="2D370561"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32D633D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E901553" w14:textId="77777777" w:rsidR="00C24DA9" w:rsidRPr="00055A22" w:rsidRDefault="00C24DA9" w:rsidP="00B16F2C">
            <w:pPr>
              <w:pStyle w:val="TAL"/>
              <w:rPr>
                <w:sz w:val="16"/>
                <w:szCs w:val="16"/>
              </w:rPr>
            </w:pPr>
            <w:r w:rsidRPr="00055A22">
              <w:rPr>
                <w:sz w:val="16"/>
                <w:szCs w:val="16"/>
              </w:rPr>
              <w:t>Corrections on UE mobility analytics type by NWDAF service</w:t>
            </w:r>
          </w:p>
        </w:tc>
        <w:tc>
          <w:tcPr>
            <w:tcW w:w="708" w:type="dxa"/>
            <w:shd w:val="solid" w:color="FFFFFF" w:fill="auto"/>
          </w:tcPr>
          <w:p w14:paraId="588EF6E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A050EFE" w14:textId="77777777" w:rsidTr="00B16F2C">
        <w:tc>
          <w:tcPr>
            <w:tcW w:w="800" w:type="dxa"/>
            <w:shd w:val="solid" w:color="FFFFFF" w:fill="auto"/>
          </w:tcPr>
          <w:p w14:paraId="28C658EC"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C4E12C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A341DB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7C659846" w14:textId="77777777" w:rsidR="00C24DA9" w:rsidRPr="00055A22" w:rsidRDefault="00C24DA9" w:rsidP="00B16F2C">
            <w:pPr>
              <w:pStyle w:val="TAC"/>
              <w:rPr>
                <w:sz w:val="16"/>
                <w:szCs w:val="16"/>
              </w:rPr>
            </w:pPr>
            <w:r w:rsidRPr="00055A22">
              <w:rPr>
                <w:sz w:val="16"/>
                <w:szCs w:val="16"/>
              </w:rPr>
              <w:t>0112</w:t>
            </w:r>
          </w:p>
        </w:tc>
        <w:tc>
          <w:tcPr>
            <w:tcW w:w="425" w:type="dxa"/>
            <w:shd w:val="solid" w:color="FFFFFF" w:fill="auto"/>
          </w:tcPr>
          <w:p w14:paraId="608FB39B"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03EA3D0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C339805" w14:textId="77777777" w:rsidR="00C24DA9" w:rsidRPr="00055A22" w:rsidRDefault="00C24DA9" w:rsidP="00B16F2C">
            <w:pPr>
              <w:pStyle w:val="TAL"/>
              <w:rPr>
                <w:sz w:val="16"/>
                <w:szCs w:val="16"/>
              </w:rPr>
            </w:pPr>
            <w:r w:rsidRPr="00055A22">
              <w:rPr>
                <w:sz w:val="16"/>
                <w:szCs w:val="16"/>
              </w:rPr>
              <w:t>Correct the filters for UE related analytics</w:t>
            </w:r>
          </w:p>
        </w:tc>
        <w:tc>
          <w:tcPr>
            <w:tcW w:w="708" w:type="dxa"/>
            <w:shd w:val="solid" w:color="FFFFFF" w:fill="auto"/>
          </w:tcPr>
          <w:p w14:paraId="725BE249"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B22C3E3" w14:textId="77777777" w:rsidTr="00B16F2C">
        <w:tc>
          <w:tcPr>
            <w:tcW w:w="800" w:type="dxa"/>
            <w:shd w:val="solid" w:color="FFFFFF" w:fill="auto"/>
          </w:tcPr>
          <w:p w14:paraId="3F1D058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76920E5"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71FD4C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B3272C5" w14:textId="77777777" w:rsidR="00C24DA9" w:rsidRPr="00055A22" w:rsidRDefault="00C24DA9" w:rsidP="00B16F2C">
            <w:pPr>
              <w:pStyle w:val="TAC"/>
              <w:rPr>
                <w:sz w:val="16"/>
                <w:szCs w:val="16"/>
              </w:rPr>
            </w:pPr>
            <w:r w:rsidRPr="00055A22">
              <w:rPr>
                <w:sz w:val="16"/>
                <w:szCs w:val="16"/>
              </w:rPr>
              <w:t>0113</w:t>
            </w:r>
          </w:p>
        </w:tc>
        <w:tc>
          <w:tcPr>
            <w:tcW w:w="425" w:type="dxa"/>
            <w:shd w:val="solid" w:color="FFFFFF" w:fill="auto"/>
          </w:tcPr>
          <w:p w14:paraId="7969A3F0"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64C32D1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EA6A65A" w14:textId="47B6E54B" w:rsidR="00C24DA9" w:rsidRPr="00055A22" w:rsidRDefault="00C24DA9" w:rsidP="00B16F2C">
            <w:pPr>
              <w:pStyle w:val="TAL"/>
              <w:rPr>
                <w:sz w:val="16"/>
                <w:szCs w:val="16"/>
              </w:rPr>
            </w:pPr>
            <w:r w:rsidRPr="00055A22">
              <w:rPr>
                <w:sz w:val="16"/>
                <w:szCs w:val="16"/>
              </w:rPr>
              <w:t xml:space="preserve">A </w:t>
            </w:r>
            <w:r w:rsidR="005D2CF1" w:rsidRPr="00055A22">
              <w:rPr>
                <w:sz w:val="16"/>
                <w:szCs w:val="16"/>
              </w:rPr>
              <w:t>mechanism</w:t>
            </w:r>
            <w:r w:rsidRPr="00055A22">
              <w:rPr>
                <w:sz w:val="16"/>
                <w:szCs w:val="16"/>
              </w:rPr>
              <w:t xml:space="preserve"> to avoid the flooding of reporting</w:t>
            </w:r>
          </w:p>
        </w:tc>
        <w:tc>
          <w:tcPr>
            <w:tcW w:w="708" w:type="dxa"/>
            <w:shd w:val="solid" w:color="FFFFFF" w:fill="auto"/>
          </w:tcPr>
          <w:p w14:paraId="4A4884F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1837271" w14:textId="77777777" w:rsidTr="00B16F2C">
        <w:tc>
          <w:tcPr>
            <w:tcW w:w="800" w:type="dxa"/>
            <w:shd w:val="solid" w:color="FFFFFF" w:fill="auto"/>
          </w:tcPr>
          <w:p w14:paraId="5FC1BD78" w14:textId="77777777" w:rsidR="00C24DA9" w:rsidRPr="00055A22" w:rsidRDefault="00C24DA9" w:rsidP="00B16F2C">
            <w:pPr>
              <w:pStyle w:val="TAC"/>
              <w:rPr>
                <w:sz w:val="16"/>
                <w:szCs w:val="16"/>
              </w:rPr>
            </w:pPr>
            <w:r w:rsidRPr="00055A22">
              <w:rPr>
                <w:sz w:val="16"/>
                <w:szCs w:val="16"/>
              </w:rPr>
              <w:lastRenderedPageBreak/>
              <w:t>2020-03</w:t>
            </w:r>
          </w:p>
        </w:tc>
        <w:tc>
          <w:tcPr>
            <w:tcW w:w="800" w:type="dxa"/>
            <w:shd w:val="solid" w:color="FFFFFF" w:fill="auto"/>
          </w:tcPr>
          <w:p w14:paraId="268E94E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6F39333"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962DC3B" w14:textId="77777777" w:rsidR="00C24DA9" w:rsidRPr="00055A22" w:rsidRDefault="00C24DA9" w:rsidP="00B16F2C">
            <w:pPr>
              <w:pStyle w:val="TAC"/>
              <w:rPr>
                <w:sz w:val="16"/>
                <w:szCs w:val="16"/>
              </w:rPr>
            </w:pPr>
            <w:r w:rsidRPr="00055A22">
              <w:rPr>
                <w:sz w:val="16"/>
                <w:szCs w:val="16"/>
              </w:rPr>
              <w:t>0114</w:t>
            </w:r>
          </w:p>
        </w:tc>
        <w:tc>
          <w:tcPr>
            <w:tcW w:w="425" w:type="dxa"/>
            <w:shd w:val="solid" w:color="FFFFFF" w:fill="auto"/>
          </w:tcPr>
          <w:p w14:paraId="30A7689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164930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A68EDB3" w14:textId="77777777" w:rsidR="00C24DA9" w:rsidRPr="00055A22" w:rsidRDefault="00C24DA9" w:rsidP="00B16F2C">
            <w:pPr>
              <w:pStyle w:val="TAL"/>
              <w:rPr>
                <w:sz w:val="16"/>
                <w:szCs w:val="16"/>
              </w:rPr>
            </w:pPr>
            <w:r w:rsidRPr="00055A22">
              <w:rPr>
                <w:sz w:val="16"/>
                <w:szCs w:val="16"/>
              </w:rPr>
              <w:t>Reporting information updates</w:t>
            </w:r>
          </w:p>
        </w:tc>
        <w:tc>
          <w:tcPr>
            <w:tcW w:w="708" w:type="dxa"/>
            <w:shd w:val="solid" w:color="FFFFFF" w:fill="auto"/>
          </w:tcPr>
          <w:p w14:paraId="1673BF6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490F34A" w14:textId="77777777" w:rsidTr="00B16F2C">
        <w:tc>
          <w:tcPr>
            <w:tcW w:w="800" w:type="dxa"/>
            <w:shd w:val="solid" w:color="FFFFFF" w:fill="auto"/>
          </w:tcPr>
          <w:p w14:paraId="5ACA3B95"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B5C9793"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A2FB11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22A91B78" w14:textId="77777777" w:rsidR="00C24DA9" w:rsidRPr="00055A22" w:rsidRDefault="00C24DA9" w:rsidP="00B16F2C">
            <w:pPr>
              <w:pStyle w:val="TAC"/>
              <w:rPr>
                <w:sz w:val="16"/>
                <w:szCs w:val="16"/>
              </w:rPr>
            </w:pPr>
            <w:r w:rsidRPr="00055A22">
              <w:rPr>
                <w:sz w:val="16"/>
                <w:szCs w:val="16"/>
              </w:rPr>
              <w:t>0115</w:t>
            </w:r>
          </w:p>
        </w:tc>
        <w:tc>
          <w:tcPr>
            <w:tcW w:w="425" w:type="dxa"/>
            <w:shd w:val="solid" w:color="FFFFFF" w:fill="auto"/>
          </w:tcPr>
          <w:p w14:paraId="4C8F7DD8"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7DBAA9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2C9557" w14:textId="77777777" w:rsidR="00C24DA9" w:rsidRPr="00055A22" w:rsidRDefault="00C24DA9" w:rsidP="00B16F2C">
            <w:pPr>
              <w:pStyle w:val="TAL"/>
              <w:rPr>
                <w:sz w:val="16"/>
                <w:szCs w:val="16"/>
              </w:rPr>
            </w:pPr>
            <w:r w:rsidRPr="00055A22">
              <w:rPr>
                <w:sz w:val="16"/>
                <w:szCs w:val="16"/>
              </w:rPr>
              <w:t xml:space="preserve"> Mega CR on editorial corrections</w:t>
            </w:r>
          </w:p>
        </w:tc>
        <w:tc>
          <w:tcPr>
            <w:tcW w:w="708" w:type="dxa"/>
            <w:shd w:val="solid" w:color="FFFFFF" w:fill="auto"/>
          </w:tcPr>
          <w:p w14:paraId="2669D158"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477D5D5" w14:textId="77777777" w:rsidTr="00B16F2C">
        <w:tc>
          <w:tcPr>
            <w:tcW w:w="800" w:type="dxa"/>
            <w:shd w:val="solid" w:color="FFFFFF" w:fill="auto"/>
          </w:tcPr>
          <w:p w14:paraId="07D22674"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419F3B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12A7FA4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138D86C" w14:textId="77777777" w:rsidR="00C24DA9" w:rsidRPr="00055A22" w:rsidRDefault="00C24DA9" w:rsidP="00B16F2C">
            <w:pPr>
              <w:pStyle w:val="TAC"/>
              <w:rPr>
                <w:sz w:val="16"/>
                <w:szCs w:val="16"/>
              </w:rPr>
            </w:pPr>
            <w:r w:rsidRPr="00055A22">
              <w:rPr>
                <w:sz w:val="16"/>
                <w:szCs w:val="16"/>
              </w:rPr>
              <w:t xml:space="preserve"> 0117</w:t>
            </w:r>
          </w:p>
        </w:tc>
        <w:tc>
          <w:tcPr>
            <w:tcW w:w="425" w:type="dxa"/>
            <w:shd w:val="solid" w:color="FFFFFF" w:fill="auto"/>
          </w:tcPr>
          <w:p w14:paraId="0CD3794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E0950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DC1E729" w14:textId="77777777" w:rsidR="00C24DA9" w:rsidRPr="00055A22" w:rsidRDefault="00C24DA9" w:rsidP="00B16F2C">
            <w:pPr>
              <w:pStyle w:val="TAL"/>
              <w:rPr>
                <w:sz w:val="16"/>
                <w:szCs w:val="16"/>
              </w:rPr>
            </w:pPr>
            <w:r w:rsidRPr="00055A22">
              <w:rPr>
                <w:sz w:val="16"/>
                <w:szCs w:val="16"/>
              </w:rPr>
              <w:t>Slice service experience data collection corrections</w:t>
            </w:r>
          </w:p>
        </w:tc>
        <w:tc>
          <w:tcPr>
            <w:tcW w:w="708" w:type="dxa"/>
            <w:shd w:val="solid" w:color="FFFFFF" w:fill="auto"/>
          </w:tcPr>
          <w:p w14:paraId="42CE03E2"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B81D3BF" w14:textId="77777777" w:rsidTr="00B16F2C">
        <w:tc>
          <w:tcPr>
            <w:tcW w:w="800" w:type="dxa"/>
            <w:shd w:val="solid" w:color="FFFFFF" w:fill="auto"/>
          </w:tcPr>
          <w:p w14:paraId="3453395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7CB032F"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24620B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7617255" w14:textId="77777777" w:rsidR="00C24DA9" w:rsidRPr="00055A22" w:rsidRDefault="00C24DA9" w:rsidP="00B16F2C">
            <w:pPr>
              <w:pStyle w:val="TAC"/>
              <w:rPr>
                <w:sz w:val="16"/>
                <w:szCs w:val="16"/>
              </w:rPr>
            </w:pPr>
            <w:r w:rsidRPr="00055A22">
              <w:rPr>
                <w:sz w:val="16"/>
                <w:szCs w:val="16"/>
              </w:rPr>
              <w:t>0119</w:t>
            </w:r>
          </w:p>
        </w:tc>
        <w:tc>
          <w:tcPr>
            <w:tcW w:w="425" w:type="dxa"/>
            <w:shd w:val="solid" w:color="FFFFFF" w:fill="auto"/>
          </w:tcPr>
          <w:p w14:paraId="106BF1A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8229E8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327D153" w14:textId="77777777" w:rsidR="00C24DA9" w:rsidRPr="00055A22" w:rsidRDefault="00C24DA9" w:rsidP="00B16F2C">
            <w:pPr>
              <w:pStyle w:val="TAL"/>
              <w:rPr>
                <w:sz w:val="16"/>
                <w:szCs w:val="16"/>
              </w:rPr>
            </w:pPr>
            <w:r w:rsidRPr="00055A22">
              <w:rPr>
                <w:sz w:val="16"/>
                <w:szCs w:val="16"/>
              </w:rPr>
              <w:t>Add the definition for Maximum number of results parameter into clause 6.1.3</w:t>
            </w:r>
          </w:p>
        </w:tc>
        <w:tc>
          <w:tcPr>
            <w:tcW w:w="708" w:type="dxa"/>
            <w:shd w:val="solid" w:color="FFFFFF" w:fill="auto"/>
          </w:tcPr>
          <w:p w14:paraId="29960671"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7B13AF8" w14:textId="77777777" w:rsidTr="00B16F2C">
        <w:tc>
          <w:tcPr>
            <w:tcW w:w="800" w:type="dxa"/>
            <w:shd w:val="solid" w:color="FFFFFF" w:fill="auto"/>
          </w:tcPr>
          <w:p w14:paraId="3EA54E28"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66B43377"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2A273B6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E1E3907" w14:textId="77777777" w:rsidR="00C24DA9" w:rsidRPr="00055A22" w:rsidRDefault="00C24DA9" w:rsidP="00B16F2C">
            <w:pPr>
              <w:pStyle w:val="TAC"/>
              <w:rPr>
                <w:sz w:val="16"/>
                <w:szCs w:val="16"/>
              </w:rPr>
            </w:pPr>
            <w:r w:rsidRPr="00055A22">
              <w:rPr>
                <w:sz w:val="16"/>
                <w:szCs w:val="16"/>
              </w:rPr>
              <w:t>0123</w:t>
            </w:r>
          </w:p>
        </w:tc>
        <w:tc>
          <w:tcPr>
            <w:tcW w:w="425" w:type="dxa"/>
            <w:shd w:val="solid" w:color="FFFFFF" w:fill="auto"/>
          </w:tcPr>
          <w:p w14:paraId="287EA93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2F985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2F46C98" w14:textId="77777777" w:rsidR="00C24DA9" w:rsidRPr="00055A22" w:rsidRDefault="00C24DA9" w:rsidP="00B16F2C">
            <w:pPr>
              <w:pStyle w:val="TAL"/>
              <w:rPr>
                <w:sz w:val="16"/>
                <w:szCs w:val="16"/>
              </w:rPr>
            </w:pPr>
            <w:r w:rsidRPr="00055A22">
              <w:rPr>
                <w:sz w:val="16"/>
                <w:szCs w:val="16"/>
              </w:rPr>
              <w:t>Clarification of clause 6.7.2 UE mobility analytics</w:t>
            </w:r>
          </w:p>
        </w:tc>
        <w:tc>
          <w:tcPr>
            <w:tcW w:w="708" w:type="dxa"/>
            <w:shd w:val="solid" w:color="FFFFFF" w:fill="auto"/>
          </w:tcPr>
          <w:p w14:paraId="15F6CA0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7AEE36E" w14:textId="77777777" w:rsidTr="00B16F2C">
        <w:tc>
          <w:tcPr>
            <w:tcW w:w="800" w:type="dxa"/>
            <w:shd w:val="solid" w:color="FFFFFF" w:fill="auto"/>
          </w:tcPr>
          <w:p w14:paraId="2530206D"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4258B164"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5F9A2138"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6F93DA8" w14:textId="77777777" w:rsidR="00C24DA9" w:rsidRPr="00055A22" w:rsidRDefault="00C24DA9" w:rsidP="00B16F2C">
            <w:pPr>
              <w:pStyle w:val="TAC"/>
              <w:rPr>
                <w:sz w:val="16"/>
                <w:szCs w:val="16"/>
              </w:rPr>
            </w:pPr>
            <w:r w:rsidRPr="00055A22">
              <w:rPr>
                <w:sz w:val="16"/>
                <w:szCs w:val="16"/>
              </w:rPr>
              <w:t>0124</w:t>
            </w:r>
          </w:p>
        </w:tc>
        <w:tc>
          <w:tcPr>
            <w:tcW w:w="425" w:type="dxa"/>
            <w:shd w:val="solid" w:color="FFFFFF" w:fill="auto"/>
          </w:tcPr>
          <w:p w14:paraId="12BF277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A5A5E2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7DB7237" w14:textId="77777777" w:rsidR="00C24DA9" w:rsidRPr="00055A22" w:rsidRDefault="00C24DA9" w:rsidP="00B16F2C">
            <w:pPr>
              <w:pStyle w:val="TAL"/>
              <w:rPr>
                <w:sz w:val="16"/>
                <w:szCs w:val="16"/>
              </w:rPr>
            </w:pPr>
            <w:r w:rsidRPr="00055A22">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D3A48A7" w14:textId="77777777" w:rsidTr="00B16F2C">
        <w:tc>
          <w:tcPr>
            <w:tcW w:w="800" w:type="dxa"/>
            <w:shd w:val="solid" w:color="FFFFFF" w:fill="auto"/>
          </w:tcPr>
          <w:p w14:paraId="1B57C4EF"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12AD3B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3094450"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58E7E51" w14:textId="77777777" w:rsidR="00C24DA9" w:rsidRPr="00055A22" w:rsidRDefault="00C24DA9" w:rsidP="00B16F2C">
            <w:pPr>
              <w:pStyle w:val="TAC"/>
              <w:rPr>
                <w:sz w:val="16"/>
                <w:szCs w:val="16"/>
              </w:rPr>
            </w:pPr>
            <w:r w:rsidRPr="00055A22">
              <w:rPr>
                <w:sz w:val="16"/>
                <w:szCs w:val="16"/>
              </w:rPr>
              <w:t>0126</w:t>
            </w:r>
          </w:p>
        </w:tc>
        <w:tc>
          <w:tcPr>
            <w:tcW w:w="425" w:type="dxa"/>
            <w:shd w:val="solid" w:color="FFFFFF" w:fill="auto"/>
          </w:tcPr>
          <w:p w14:paraId="4690A751"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66FA99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4CAC80B" w14:textId="7E017CE6" w:rsidR="00C24DA9" w:rsidRPr="00055A22" w:rsidRDefault="00C24DA9" w:rsidP="00B16F2C">
            <w:pPr>
              <w:pStyle w:val="TAL"/>
              <w:rPr>
                <w:sz w:val="16"/>
                <w:szCs w:val="16"/>
              </w:rPr>
            </w:pPr>
            <w:r w:rsidRPr="00055A22">
              <w:rPr>
                <w:sz w:val="16"/>
                <w:szCs w:val="16"/>
              </w:rPr>
              <w:t xml:space="preserve">Clarification on abnormal </w:t>
            </w:r>
            <w:r w:rsidR="005D2CF1" w:rsidRPr="00055A22">
              <w:rPr>
                <w:sz w:val="16"/>
                <w:szCs w:val="16"/>
              </w:rPr>
              <w:t>behaviour</w:t>
            </w:r>
            <w:r w:rsidRPr="00055A22">
              <w:rPr>
                <w:sz w:val="16"/>
                <w:szCs w:val="16"/>
              </w:rPr>
              <w:t xml:space="preserve"> analytics</w:t>
            </w:r>
          </w:p>
        </w:tc>
        <w:tc>
          <w:tcPr>
            <w:tcW w:w="708" w:type="dxa"/>
            <w:shd w:val="solid" w:color="FFFFFF" w:fill="auto"/>
          </w:tcPr>
          <w:p w14:paraId="2269504C"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1B6A919" w14:textId="77777777" w:rsidTr="00B16F2C">
        <w:tc>
          <w:tcPr>
            <w:tcW w:w="800" w:type="dxa"/>
            <w:shd w:val="solid" w:color="FFFFFF" w:fill="auto"/>
          </w:tcPr>
          <w:p w14:paraId="00020EB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69FBCA2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B8789DE"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9C104D5" w14:textId="77777777" w:rsidR="00C24DA9" w:rsidRPr="00055A22" w:rsidRDefault="00C24DA9" w:rsidP="00B16F2C">
            <w:pPr>
              <w:pStyle w:val="TAC"/>
              <w:rPr>
                <w:sz w:val="16"/>
                <w:szCs w:val="16"/>
              </w:rPr>
            </w:pPr>
            <w:r w:rsidRPr="00055A22">
              <w:rPr>
                <w:sz w:val="16"/>
                <w:szCs w:val="16"/>
              </w:rPr>
              <w:t>0127</w:t>
            </w:r>
          </w:p>
        </w:tc>
        <w:tc>
          <w:tcPr>
            <w:tcW w:w="425" w:type="dxa"/>
            <w:shd w:val="solid" w:color="FFFFFF" w:fill="auto"/>
          </w:tcPr>
          <w:p w14:paraId="1CE32A8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1E3845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059BF46" w14:textId="77777777" w:rsidR="00C24DA9" w:rsidRPr="00055A22" w:rsidRDefault="00C24DA9" w:rsidP="00B16F2C">
            <w:pPr>
              <w:pStyle w:val="TAL"/>
              <w:rPr>
                <w:sz w:val="16"/>
                <w:szCs w:val="16"/>
              </w:rPr>
            </w:pPr>
            <w:r w:rsidRPr="00055A22">
              <w:rPr>
                <w:sz w:val="16"/>
                <w:szCs w:val="16"/>
              </w:rPr>
              <w:t>Clarifications on data collection</w:t>
            </w:r>
          </w:p>
        </w:tc>
        <w:tc>
          <w:tcPr>
            <w:tcW w:w="708" w:type="dxa"/>
            <w:shd w:val="solid" w:color="FFFFFF" w:fill="auto"/>
          </w:tcPr>
          <w:p w14:paraId="2E0BB1F4"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4976FD3" w14:textId="77777777" w:rsidTr="00B16F2C">
        <w:tc>
          <w:tcPr>
            <w:tcW w:w="800" w:type="dxa"/>
            <w:shd w:val="solid" w:color="FFFFFF" w:fill="auto"/>
          </w:tcPr>
          <w:p w14:paraId="2781D430"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3AB60071"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33BC212"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6911044" w14:textId="77777777" w:rsidR="00C24DA9" w:rsidRPr="00055A22" w:rsidRDefault="00C24DA9" w:rsidP="00B16F2C">
            <w:pPr>
              <w:pStyle w:val="TAC"/>
              <w:rPr>
                <w:sz w:val="16"/>
                <w:szCs w:val="16"/>
              </w:rPr>
            </w:pPr>
            <w:r w:rsidRPr="00055A22">
              <w:rPr>
                <w:sz w:val="16"/>
                <w:szCs w:val="16"/>
              </w:rPr>
              <w:t>0128</w:t>
            </w:r>
          </w:p>
        </w:tc>
        <w:tc>
          <w:tcPr>
            <w:tcW w:w="425" w:type="dxa"/>
            <w:shd w:val="solid" w:color="FFFFFF" w:fill="auto"/>
          </w:tcPr>
          <w:p w14:paraId="1629F7E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318A5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390E827" w14:textId="77777777" w:rsidR="00C24DA9" w:rsidRPr="00055A22" w:rsidRDefault="00C24DA9" w:rsidP="00B16F2C">
            <w:pPr>
              <w:pStyle w:val="TAL"/>
              <w:rPr>
                <w:sz w:val="16"/>
                <w:szCs w:val="16"/>
              </w:rPr>
            </w:pPr>
            <w:r w:rsidRPr="00055A22">
              <w:rPr>
                <w:sz w:val="16"/>
                <w:szCs w:val="16"/>
              </w:rPr>
              <w:t>Corrections to Observed Service Experience analytics</w:t>
            </w:r>
          </w:p>
        </w:tc>
        <w:tc>
          <w:tcPr>
            <w:tcW w:w="708" w:type="dxa"/>
            <w:shd w:val="solid" w:color="FFFFFF" w:fill="auto"/>
          </w:tcPr>
          <w:p w14:paraId="2926E7C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9D4B776" w14:textId="77777777" w:rsidTr="00B16F2C">
        <w:tc>
          <w:tcPr>
            <w:tcW w:w="800" w:type="dxa"/>
            <w:shd w:val="solid" w:color="FFFFFF" w:fill="auto"/>
          </w:tcPr>
          <w:p w14:paraId="50A9CF0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D778C5F"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E50C9AB"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4C555E97" w14:textId="77777777" w:rsidR="00C24DA9" w:rsidRPr="00055A22" w:rsidRDefault="00C24DA9" w:rsidP="00B16F2C">
            <w:pPr>
              <w:pStyle w:val="TAC"/>
              <w:rPr>
                <w:sz w:val="16"/>
                <w:szCs w:val="16"/>
              </w:rPr>
            </w:pPr>
            <w:r w:rsidRPr="00055A22">
              <w:rPr>
                <w:sz w:val="16"/>
                <w:szCs w:val="16"/>
              </w:rPr>
              <w:t>0129</w:t>
            </w:r>
          </w:p>
        </w:tc>
        <w:tc>
          <w:tcPr>
            <w:tcW w:w="425" w:type="dxa"/>
            <w:shd w:val="solid" w:color="FFFFFF" w:fill="auto"/>
          </w:tcPr>
          <w:p w14:paraId="021AACE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468294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B038ED0" w14:textId="77777777" w:rsidR="00C24DA9" w:rsidRPr="00055A22" w:rsidRDefault="00C24DA9" w:rsidP="00B16F2C">
            <w:pPr>
              <w:pStyle w:val="TAL"/>
              <w:rPr>
                <w:sz w:val="16"/>
                <w:szCs w:val="16"/>
              </w:rPr>
            </w:pPr>
            <w:r w:rsidRPr="00055A22">
              <w:rPr>
                <w:sz w:val="16"/>
                <w:szCs w:val="16"/>
              </w:rPr>
              <w:t>Corrections to User Data Congestion Analytics</w:t>
            </w:r>
          </w:p>
        </w:tc>
        <w:tc>
          <w:tcPr>
            <w:tcW w:w="708" w:type="dxa"/>
            <w:shd w:val="solid" w:color="FFFFFF" w:fill="auto"/>
          </w:tcPr>
          <w:p w14:paraId="128A9722"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82B7408" w14:textId="77777777" w:rsidTr="00B16F2C">
        <w:tc>
          <w:tcPr>
            <w:tcW w:w="800" w:type="dxa"/>
            <w:shd w:val="solid" w:color="FFFFFF" w:fill="auto"/>
          </w:tcPr>
          <w:p w14:paraId="208F07F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A31E10E"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5693AAC1"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7A0A91B1" w14:textId="77777777" w:rsidR="00C24DA9" w:rsidRPr="00055A22" w:rsidRDefault="00C24DA9" w:rsidP="00B16F2C">
            <w:pPr>
              <w:pStyle w:val="TAC"/>
              <w:rPr>
                <w:sz w:val="16"/>
                <w:szCs w:val="16"/>
              </w:rPr>
            </w:pPr>
            <w:r w:rsidRPr="00055A22">
              <w:rPr>
                <w:sz w:val="16"/>
                <w:szCs w:val="16"/>
              </w:rPr>
              <w:t>0130</w:t>
            </w:r>
          </w:p>
        </w:tc>
        <w:tc>
          <w:tcPr>
            <w:tcW w:w="425" w:type="dxa"/>
            <w:shd w:val="solid" w:color="FFFFFF" w:fill="auto"/>
          </w:tcPr>
          <w:p w14:paraId="02841C81"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146353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D753DBB" w14:textId="77777777" w:rsidR="00C24DA9" w:rsidRPr="00055A22" w:rsidRDefault="00C24DA9" w:rsidP="00B16F2C">
            <w:pPr>
              <w:pStyle w:val="TAL"/>
              <w:rPr>
                <w:sz w:val="16"/>
                <w:szCs w:val="16"/>
              </w:rPr>
            </w:pPr>
            <w:r w:rsidRPr="00055A22">
              <w:rPr>
                <w:sz w:val="16"/>
                <w:szCs w:val="16"/>
              </w:rPr>
              <w:t>Corrections related to Analytics Filter Information and others</w:t>
            </w:r>
          </w:p>
        </w:tc>
        <w:tc>
          <w:tcPr>
            <w:tcW w:w="708" w:type="dxa"/>
            <w:shd w:val="solid" w:color="FFFFFF" w:fill="auto"/>
          </w:tcPr>
          <w:p w14:paraId="35CDEDE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EA898EE" w14:textId="77777777" w:rsidTr="00B16F2C">
        <w:tc>
          <w:tcPr>
            <w:tcW w:w="800" w:type="dxa"/>
            <w:shd w:val="solid" w:color="FFFFFF" w:fill="auto"/>
          </w:tcPr>
          <w:p w14:paraId="760F1F95"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3D3B9EA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3431CF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0BA88C5" w14:textId="77777777" w:rsidR="00C24DA9" w:rsidRPr="00055A22" w:rsidRDefault="00C24DA9" w:rsidP="00B16F2C">
            <w:pPr>
              <w:pStyle w:val="TAC"/>
              <w:rPr>
                <w:sz w:val="16"/>
                <w:szCs w:val="16"/>
              </w:rPr>
            </w:pPr>
            <w:r w:rsidRPr="00055A22">
              <w:rPr>
                <w:sz w:val="16"/>
                <w:szCs w:val="16"/>
              </w:rPr>
              <w:t>0132</w:t>
            </w:r>
          </w:p>
        </w:tc>
        <w:tc>
          <w:tcPr>
            <w:tcW w:w="425" w:type="dxa"/>
            <w:shd w:val="solid" w:color="FFFFFF" w:fill="auto"/>
          </w:tcPr>
          <w:p w14:paraId="7F1DB605"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31DCD07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F35EF0B" w14:textId="77777777" w:rsidR="00C24DA9" w:rsidRPr="00055A22" w:rsidRDefault="00C24DA9" w:rsidP="00B16F2C">
            <w:pPr>
              <w:pStyle w:val="TAL"/>
              <w:rPr>
                <w:sz w:val="16"/>
                <w:szCs w:val="16"/>
              </w:rPr>
            </w:pPr>
            <w:r w:rsidRPr="00055A22">
              <w:rPr>
                <w:sz w:val="16"/>
                <w:szCs w:val="16"/>
              </w:rPr>
              <w:t>Clarifications on Inputs of NWDAF Analytics Subscription</w:t>
            </w:r>
          </w:p>
        </w:tc>
        <w:tc>
          <w:tcPr>
            <w:tcW w:w="708" w:type="dxa"/>
            <w:shd w:val="solid" w:color="FFFFFF" w:fill="auto"/>
          </w:tcPr>
          <w:p w14:paraId="53207155"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6F0810F" w14:textId="77777777" w:rsidTr="00B16F2C">
        <w:tc>
          <w:tcPr>
            <w:tcW w:w="800" w:type="dxa"/>
            <w:shd w:val="solid" w:color="FFFFFF" w:fill="auto"/>
          </w:tcPr>
          <w:p w14:paraId="44FFAE2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FC86017"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51B10FE"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A67DAC8" w14:textId="77777777" w:rsidR="00C24DA9" w:rsidRPr="00055A22" w:rsidRDefault="00C24DA9" w:rsidP="00B16F2C">
            <w:pPr>
              <w:pStyle w:val="TAC"/>
              <w:rPr>
                <w:sz w:val="16"/>
                <w:szCs w:val="16"/>
              </w:rPr>
            </w:pPr>
            <w:r w:rsidRPr="00055A22">
              <w:rPr>
                <w:sz w:val="16"/>
                <w:szCs w:val="16"/>
              </w:rPr>
              <w:t>0139</w:t>
            </w:r>
          </w:p>
        </w:tc>
        <w:tc>
          <w:tcPr>
            <w:tcW w:w="425" w:type="dxa"/>
            <w:shd w:val="solid" w:color="FFFFFF" w:fill="auto"/>
          </w:tcPr>
          <w:p w14:paraId="5D4103D2"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23C6EF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37A1E94" w14:textId="77777777" w:rsidR="00C24DA9" w:rsidRPr="00055A22" w:rsidRDefault="00C24DA9" w:rsidP="00B16F2C">
            <w:pPr>
              <w:pStyle w:val="TAL"/>
              <w:rPr>
                <w:sz w:val="16"/>
                <w:szCs w:val="16"/>
              </w:rPr>
            </w:pPr>
            <w:r w:rsidRPr="00055A22">
              <w:rPr>
                <w:sz w:val="16"/>
                <w:szCs w:val="16"/>
              </w:rPr>
              <w:t xml:space="preserve"> Clarification of data collection from UPF</w:t>
            </w:r>
          </w:p>
        </w:tc>
        <w:tc>
          <w:tcPr>
            <w:tcW w:w="708" w:type="dxa"/>
            <w:shd w:val="solid" w:color="FFFFFF" w:fill="auto"/>
          </w:tcPr>
          <w:p w14:paraId="7EF3B841"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0BBD349" w14:textId="77777777" w:rsidTr="00B16F2C">
        <w:tc>
          <w:tcPr>
            <w:tcW w:w="800" w:type="dxa"/>
            <w:shd w:val="solid" w:color="FFFFFF" w:fill="auto"/>
          </w:tcPr>
          <w:p w14:paraId="3394089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119A700"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0287C4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C354C86" w14:textId="77777777" w:rsidR="00C24DA9" w:rsidRPr="00055A22" w:rsidRDefault="00C24DA9" w:rsidP="00B16F2C">
            <w:pPr>
              <w:pStyle w:val="TAC"/>
              <w:rPr>
                <w:sz w:val="16"/>
                <w:szCs w:val="16"/>
              </w:rPr>
            </w:pPr>
            <w:r w:rsidRPr="00055A22">
              <w:rPr>
                <w:sz w:val="16"/>
                <w:szCs w:val="16"/>
              </w:rPr>
              <w:t>0140</w:t>
            </w:r>
          </w:p>
        </w:tc>
        <w:tc>
          <w:tcPr>
            <w:tcW w:w="425" w:type="dxa"/>
            <w:shd w:val="solid" w:color="FFFFFF" w:fill="auto"/>
          </w:tcPr>
          <w:p w14:paraId="73C56D25"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7F914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99B5B50" w14:textId="77777777" w:rsidR="00C24DA9" w:rsidRPr="00055A22" w:rsidRDefault="00C24DA9" w:rsidP="00B16F2C">
            <w:pPr>
              <w:pStyle w:val="TAL"/>
              <w:rPr>
                <w:sz w:val="16"/>
                <w:szCs w:val="16"/>
              </w:rPr>
            </w:pPr>
            <w:r w:rsidRPr="00055A22">
              <w:rPr>
                <w:sz w:val="16"/>
                <w:szCs w:val="16"/>
              </w:rPr>
              <w:t xml:space="preserve"> TS 23.288 editor's note handling</w:t>
            </w:r>
          </w:p>
        </w:tc>
        <w:tc>
          <w:tcPr>
            <w:tcW w:w="708" w:type="dxa"/>
            <w:shd w:val="solid" w:color="FFFFFF" w:fill="auto"/>
          </w:tcPr>
          <w:p w14:paraId="480AC888"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CDD912C" w14:textId="77777777" w:rsidTr="00B16F2C">
        <w:tc>
          <w:tcPr>
            <w:tcW w:w="800" w:type="dxa"/>
            <w:shd w:val="solid" w:color="FFFFFF" w:fill="auto"/>
          </w:tcPr>
          <w:p w14:paraId="20A5751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068A61A2"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5D028A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DB3FC8A" w14:textId="77777777" w:rsidR="00C24DA9" w:rsidRPr="00055A22" w:rsidRDefault="00C24DA9" w:rsidP="00B16F2C">
            <w:pPr>
              <w:pStyle w:val="TAC"/>
              <w:rPr>
                <w:sz w:val="16"/>
                <w:szCs w:val="16"/>
              </w:rPr>
            </w:pPr>
            <w:r w:rsidRPr="00055A22">
              <w:rPr>
                <w:sz w:val="16"/>
                <w:szCs w:val="16"/>
              </w:rPr>
              <w:t>0142</w:t>
            </w:r>
          </w:p>
        </w:tc>
        <w:tc>
          <w:tcPr>
            <w:tcW w:w="425" w:type="dxa"/>
            <w:shd w:val="solid" w:color="FFFFFF" w:fill="auto"/>
          </w:tcPr>
          <w:p w14:paraId="1CEBEF4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246888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6EF61F5" w14:textId="77777777" w:rsidR="00C24DA9" w:rsidRPr="00055A22" w:rsidRDefault="00C24DA9" w:rsidP="00B16F2C">
            <w:pPr>
              <w:pStyle w:val="TAL"/>
              <w:rPr>
                <w:sz w:val="16"/>
                <w:szCs w:val="16"/>
              </w:rPr>
            </w:pPr>
            <w:r w:rsidRPr="00055A22">
              <w:rPr>
                <w:sz w:val="16"/>
                <w:szCs w:val="16"/>
              </w:rPr>
              <w:t>Clarification on the NWDAF services invoked in Abnormal behaviour</w:t>
            </w:r>
          </w:p>
        </w:tc>
        <w:tc>
          <w:tcPr>
            <w:tcW w:w="708" w:type="dxa"/>
            <w:shd w:val="solid" w:color="FFFFFF" w:fill="auto"/>
          </w:tcPr>
          <w:p w14:paraId="288DA41C"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EB81802" w14:textId="77777777" w:rsidTr="00B16F2C">
        <w:tc>
          <w:tcPr>
            <w:tcW w:w="800" w:type="dxa"/>
            <w:shd w:val="solid" w:color="FFFFFF" w:fill="auto"/>
          </w:tcPr>
          <w:p w14:paraId="3B173E5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5C07FE2"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44F6AB83"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61E9316" w14:textId="77777777" w:rsidR="00C24DA9" w:rsidRPr="00055A22" w:rsidRDefault="00C24DA9" w:rsidP="00B16F2C">
            <w:pPr>
              <w:pStyle w:val="TAC"/>
              <w:rPr>
                <w:sz w:val="16"/>
                <w:szCs w:val="16"/>
              </w:rPr>
            </w:pPr>
            <w:r w:rsidRPr="00055A22">
              <w:rPr>
                <w:sz w:val="16"/>
                <w:szCs w:val="16"/>
              </w:rPr>
              <w:t>0118</w:t>
            </w:r>
          </w:p>
        </w:tc>
        <w:tc>
          <w:tcPr>
            <w:tcW w:w="425" w:type="dxa"/>
            <w:shd w:val="solid" w:color="FFFFFF" w:fill="auto"/>
          </w:tcPr>
          <w:p w14:paraId="1DFD8C4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22FC79F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ADF7BE1" w14:textId="77777777" w:rsidR="00C24DA9" w:rsidRPr="00055A22" w:rsidRDefault="00C24DA9" w:rsidP="00B16F2C">
            <w:pPr>
              <w:pStyle w:val="TAL"/>
              <w:rPr>
                <w:sz w:val="16"/>
                <w:szCs w:val="16"/>
              </w:rPr>
            </w:pPr>
            <w:r w:rsidRPr="00055A22">
              <w:rPr>
                <w:sz w:val="16"/>
                <w:szCs w:val="16"/>
              </w:rPr>
              <w:t>Abnormal analytics for any UE</w:t>
            </w:r>
          </w:p>
        </w:tc>
        <w:tc>
          <w:tcPr>
            <w:tcW w:w="708" w:type="dxa"/>
            <w:shd w:val="solid" w:color="FFFFFF" w:fill="auto"/>
          </w:tcPr>
          <w:p w14:paraId="7AA03256"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1E371D7C" w14:textId="77777777" w:rsidTr="00B16F2C">
        <w:tc>
          <w:tcPr>
            <w:tcW w:w="800" w:type="dxa"/>
            <w:shd w:val="solid" w:color="FFFFFF" w:fill="auto"/>
          </w:tcPr>
          <w:p w14:paraId="277DEDD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51A980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8479B4B"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E1D2FB0" w14:textId="77777777" w:rsidR="00C24DA9" w:rsidRPr="00055A22" w:rsidRDefault="00C24DA9" w:rsidP="00B16F2C">
            <w:pPr>
              <w:pStyle w:val="TAC"/>
              <w:rPr>
                <w:sz w:val="16"/>
                <w:szCs w:val="16"/>
              </w:rPr>
            </w:pPr>
            <w:r w:rsidRPr="00055A22">
              <w:rPr>
                <w:sz w:val="16"/>
                <w:szCs w:val="16"/>
              </w:rPr>
              <w:t>0146</w:t>
            </w:r>
          </w:p>
        </w:tc>
        <w:tc>
          <w:tcPr>
            <w:tcW w:w="425" w:type="dxa"/>
            <w:shd w:val="solid" w:color="FFFFFF" w:fill="auto"/>
          </w:tcPr>
          <w:p w14:paraId="00BB498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C01A58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637F6D2" w14:textId="77777777" w:rsidR="00C24DA9" w:rsidRPr="00055A22" w:rsidRDefault="00C24DA9" w:rsidP="00B16F2C">
            <w:pPr>
              <w:pStyle w:val="TAL"/>
              <w:rPr>
                <w:sz w:val="16"/>
                <w:szCs w:val="16"/>
              </w:rPr>
            </w:pPr>
            <w:r w:rsidRPr="00055A22">
              <w:rPr>
                <w:sz w:val="16"/>
                <w:szCs w:val="16"/>
              </w:rPr>
              <w:t>Clarification of NF load analytics procedure</w:t>
            </w:r>
          </w:p>
        </w:tc>
        <w:tc>
          <w:tcPr>
            <w:tcW w:w="708" w:type="dxa"/>
            <w:shd w:val="solid" w:color="FFFFFF" w:fill="auto"/>
          </w:tcPr>
          <w:p w14:paraId="3C04C645"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A09FEED" w14:textId="77777777" w:rsidTr="00B16F2C">
        <w:tc>
          <w:tcPr>
            <w:tcW w:w="800" w:type="dxa"/>
            <w:shd w:val="solid" w:color="FFFFFF" w:fill="auto"/>
          </w:tcPr>
          <w:p w14:paraId="4372DE69"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8CB3D1C"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7F4224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BD3E619" w14:textId="77777777" w:rsidR="00C24DA9" w:rsidRPr="00055A22" w:rsidRDefault="00C24DA9" w:rsidP="00B16F2C">
            <w:pPr>
              <w:pStyle w:val="TAC"/>
              <w:rPr>
                <w:sz w:val="16"/>
                <w:szCs w:val="16"/>
              </w:rPr>
            </w:pPr>
            <w:r w:rsidRPr="00055A22">
              <w:rPr>
                <w:sz w:val="16"/>
                <w:szCs w:val="16"/>
              </w:rPr>
              <w:t>0148</w:t>
            </w:r>
          </w:p>
        </w:tc>
        <w:tc>
          <w:tcPr>
            <w:tcW w:w="425" w:type="dxa"/>
            <w:shd w:val="solid" w:color="FFFFFF" w:fill="auto"/>
          </w:tcPr>
          <w:p w14:paraId="5B2EFA9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44F49F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0D578E5" w14:textId="77777777" w:rsidR="00C24DA9" w:rsidRPr="00055A22" w:rsidRDefault="00C24DA9" w:rsidP="00B16F2C">
            <w:pPr>
              <w:pStyle w:val="TAL"/>
              <w:rPr>
                <w:sz w:val="16"/>
                <w:szCs w:val="16"/>
              </w:rPr>
            </w:pPr>
            <w:r w:rsidRPr="00055A22">
              <w:rPr>
                <w:sz w:val="16"/>
                <w:szCs w:val="16"/>
              </w:rPr>
              <w:t>Clarification on Data Collection Procedure</w:t>
            </w:r>
          </w:p>
        </w:tc>
        <w:tc>
          <w:tcPr>
            <w:tcW w:w="708" w:type="dxa"/>
            <w:shd w:val="solid" w:color="FFFFFF" w:fill="auto"/>
          </w:tcPr>
          <w:p w14:paraId="788BE62B"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648B6AA" w14:textId="77777777" w:rsidTr="00B16F2C">
        <w:tc>
          <w:tcPr>
            <w:tcW w:w="800" w:type="dxa"/>
            <w:shd w:val="solid" w:color="FFFFFF" w:fill="auto"/>
          </w:tcPr>
          <w:p w14:paraId="5C8594F3"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BB019BA"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DD7BA2D"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0E46BC" w14:textId="77777777" w:rsidR="00C24DA9" w:rsidRPr="00055A22" w:rsidRDefault="00C24DA9" w:rsidP="00B16F2C">
            <w:pPr>
              <w:pStyle w:val="TAC"/>
              <w:rPr>
                <w:sz w:val="16"/>
                <w:szCs w:val="16"/>
              </w:rPr>
            </w:pPr>
            <w:r w:rsidRPr="00055A22">
              <w:rPr>
                <w:sz w:val="16"/>
                <w:szCs w:val="16"/>
              </w:rPr>
              <w:t>0149</w:t>
            </w:r>
          </w:p>
        </w:tc>
        <w:tc>
          <w:tcPr>
            <w:tcW w:w="425" w:type="dxa"/>
            <w:shd w:val="solid" w:color="FFFFFF" w:fill="auto"/>
          </w:tcPr>
          <w:p w14:paraId="36BC73D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6B4B4E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D8CEBCC" w14:textId="77777777" w:rsidR="00C24DA9" w:rsidRPr="00055A22" w:rsidRDefault="00C24DA9" w:rsidP="00B16F2C">
            <w:pPr>
              <w:pStyle w:val="TAL"/>
              <w:rPr>
                <w:sz w:val="16"/>
                <w:szCs w:val="16"/>
              </w:rPr>
            </w:pPr>
            <w:r w:rsidRPr="00055A22">
              <w:rPr>
                <w:sz w:val="16"/>
                <w:szCs w:val="16"/>
              </w:rPr>
              <w:t>Correction on Probability Assertion</w:t>
            </w:r>
          </w:p>
        </w:tc>
        <w:tc>
          <w:tcPr>
            <w:tcW w:w="708" w:type="dxa"/>
            <w:shd w:val="solid" w:color="FFFFFF" w:fill="auto"/>
          </w:tcPr>
          <w:p w14:paraId="723E978B"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51EF246" w14:textId="77777777" w:rsidTr="00B16F2C">
        <w:tc>
          <w:tcPr>
            <w:tcW w:w="800" w:type="dxa"/>
            <w:shd w:val="solid" w:color="FFFFFF" w:fill="auto"/>
          </w:tcPr>
          <w:p w14:paraId="0E948BA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3BF1F3F"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61EA4F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0AB0239" w14:textId="77777777" w:rsidR="00C24DA9" w:rsidRPr="00055A22" w:rsidRDefault="00C24DA9" w:rsidP="00B16F2C">
            <w:pPr>
              <w:pStyle w:val="TAC"/>
              <w:rPr>
                <w:sz w:val="16"/>
                <w:szCs w:val="16"/>
              </w:rPr>
            </w:pPr>
            <w:r w:rsidRPr="00055A22">
              <w:rPr>
                <w:sz w:val="16"/>
                <w:szCs w:val="16"/>
              </w:rPr>
              <w:t>0150</w:t>
            </w:r>
          </w:p>
        </w:tc>
        <w:tc>
          <w:tcPr>
            <w:tcW w:w="425" w:type="dxa"/>
            <w:shd w:val="solid" w:color="FFFFFF" w:fill="auto"/>
          </w:tcPr>
          <w:p w14:paraId="1B813FE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87CD8F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89CF623" w14:textId="77777777" w:rsidR="00C24DA9" w:rsidRPr="00055A22" w:rsidRDefault="00C24DA9" w:rsidP="00B16F2C">
            <w:pPr>
              <w:pStyle w:val="TAL"/>
              <w:rPr>
                <w:sz w:val="16"/>
                <w:szCs w:val="16"/>
              </w:rPr>
            </w:pPr>
            <w:r w:rsidRPr="00055A22">
              <w:rPr>
                <w:sz w:val="16"/>
                <w:szCs w:val="16"/>
              </w:rPr>
              <w:t>Miscellaneous FASMO corrections to service experience analytics</w:t>
            </w:r>
          </w:p>
        </w:tc>
        <w:tc>
          <w:tcPr>
            <w:tcW w:w="708" w:type="dxa"/>
            <w:shd w:val="solid" w:color="FFFFFF" w:fill="auto"/>
          </w:tcPr>
          <w:p w14:paraId="389B9E91"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75372AD5" w14:textId="77777777" w:rsidTr="00B16F2C">
        <w:tc>
          <w:tcPr>
            <w:tcW w:w="800" w:type="dxa"/>
            <w:shd w:val="solid" w:color="FFFFFF" w:fill="auto"/>
          </w:tcPr>
          <w:p w14:paraId="4F4139D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1455328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380C9E0"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ECD65E0" w14:textId="77777777" w:rsidR="00C24DA9" w:rsidRPr="00055A22" w:rsidRDefault="00C24DA9" w:rsidP="00B16F2C">
            <w:pPr>
              <w:pStyle w:val="TAC"/>
              <w:rPr>
                <w:sz w:val="16"/>
                <w:szCs w:val="16"/>
              </w:rPr>
            </w:pPr>
            <w:r w:rsidRPr="00055A22">
              <w:rPr>
                <w:sz w:val="16"/>
                <w:szCs w:val="16"/>
              </w:rPr>
              <w:t>0153</w:t>
            </w:r>
          </w:p>
        </w:tc>
        <w:tc>
          <w:tcPr>
            <w:tcW w:w="425" w:type="dxa"/>
            <w:shd w:val="solid" w:color="FFFFFF" w:fill="auto"/>
          </w:tcPr>
          <w:p w14:paraId="48CA118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B0E2E2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A0D28B1" w14:textId="77777777" w:rsidR="00C24DA9" w:rsidRPr="00055A22" w:rsidRDefault="00C24DA9" w:rsidP="00B16F2C">
            <w:pPr>
              <w:pStyle w:val="TAL"/>
              <w:rPr>
                <w:sz w:val="16"/>
                <w:szCs w:val="16"/>
              </w:rPr>
            </w:pPr>
            <w:r w:rsidRPr="00055A22">
              <w:rPr>
                <w:sz w:val="16"/>
                <w:szCs w:val="16"/>
              </w:rPr>
              <w:t>Support of abnormal behaviour analytics for any UE</w:t>
            </w:r>
          </w:p>
        </w:tc>
        <w:tc>
          <w:tcPr>
            <w:tcW w:w="708" w:type="dxa"/>
            <w:shd w:val="solid" w:color="FFFFFF" w:fill="auto"/>
          </w:tcPr>
          <w:p w14:paraId="25DEF3AE"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CBDE578" w14:textId="77777777" w:rsidTr="00B16F2C">
        <w:tc>
          <w:tcPr>
            <w:tcW w:w="800" w:type="dxa"/>
            <w:shd w:val="solid" w:color="FFFFFF" w:fill="auto"/>
          </w:tcPr>
          <w:p w14:paraId="6073184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3A78239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DFABEC9"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775F7D2" w14:textId="77777777" w:rsidR="00C24DA9" w:rsidRPr="00055A22" w:rsidRDefault="00C24DA9" w:rsidP="00B16F2C">
            <w:pPr>
              <w:pStyle w:val="TAC"/>
              <w:rPr>
                <w:sz w:val="16"/>
                <w:szCs w:val="16"/>
              </w:rPr>
            </w:pPr>
            <w:r w:rsidRPr="00055A22">
              <w:rPr>
                <w:sz w:val="16"/>
                <w:szCs w:val="16"/>
              </w:rPr>
              <w:t>0154</w:t>
            </w:r>
          </w:p>
        </w:tc>
        <w:tc>
          <w:tcPr>
            <w:tcW w:w="425" w:type="dxa"/>
            <w:shd w:val="solid" w:color="FFFFFF" w:fill="auto"/>
          </w:tcPr>
          <w:p w14:paraId="53B0DBC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2EB31E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3E5A2D6" w14:textId="77777777" w:rsidR="00C24DA9" w:rsidRPr="00055A22" w:rsidRDefault="00C24DA9" w:rsidP="00B16F2C">
            <w:pPr>
              <w:pStyle w:val="TAL"/>
              <w:rPr>
                <w:sz w:val="16"/>
                <w:szCs w:val="16"/>
              </w:rPr>
            </w:pPr>
            <w:r w:rsidRPr="00055A22">
              <w:rPr>
                <w:sz w:val="16"/>
                <w:szCs w:val="16"/>
              </w:rPr>
              <w:t>Support of data collection for any UE</w:t>
            </w:r>
          </w:p>
        </w:tc>
        <w:tc>
          <w:tcPr>
            <w:tcW w:w="708" w:type="dxa"/>
            <w:shd w:val="solid" w:color="FFFFFF" w:fill="auto"/>
          </w:tcPr>
          <w:p w14:paraId="2BA4CFA0"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59A64E0" w14:textId="77777777" w:rsidTr="00B16F2C">
        <w:tc>
          <w:tcPr>
            <w:tcW w:w="800" w:type="dxa"/>
            <w:shd w:val="solid" w:color="FFFFFF" w:fill="auto"/>
          </w:tcPr>
          <w:p w14:paraId="4C191D36"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A827AC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AAC2BA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A13BB73" w14:textId="77777777" w:rsidR="00C24DA9" w:rsidRPr="00055A22" w:rsidRDefault="00C24DA9" w:rsidP="00B16F2C">
            <w:pPr>
              <w:pStyle w:val="TAC"/>
              <w:rPr>
                <w:sz w:val="16"/>
                <w:szCs w:val="16"/>
              </w:rPr>
            </w:pPr>
            <w:r w:rsidRPr="00055A22">
              <w:rPr>
                <w:sz w:val="16"/>
                <w:szCs w:val="16"/>
              </w:rPr>
              <w:t>0155</w:t>
            </w:r>
          </w:p>
        </w:tc>
        <w:tc>
          <w:tcPr>
            <w:tcW w:w="425" w:type="dxa"/>
            <w:shd w:val="solid" w:color="FFFFFF" w:fill="auto"/>
          </w:tcPr>
          <w:p w14:paraId="220B0884"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C526C5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113553F" w14:textId="77777777" w:rsidR="00C24DA9" w:rsidRPr="00055A22" w:rsidRDefault="00C24DA9" w:rsidP="00B16F2C">
            <w:pPr>
              <w:pStyle w:val="TAL"/>
              <w:rPr>
                <w:sz w:val="16"/>
                <w:szCs w:val="16"/>
              </w:rPr>
            </w:pPr>
            <w:r w:rsidRPr="00055A22">
              <w:rPr>
                <w:sz w:val="16"/>
                <w:szCs w:val="16"/>
              </w:rPr>
              <w:t>Clarification on UE mobility analytics exposed to AF</w:t>
            </w:r>
          </w:p>
        </w:tc>
        <w:tc>
          <w:tcPr>
            <w:tcW w:w="708" w:type="dxa"/>
            <w:shd w:val="solid" w:color="FFFFFF" w:fill="auto"/>
          </w:tcPr>
          <w:p w14:paraId="7DBA0D3A"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DD4ACBB" w14:textId="77777777" w:rsidTr="00B16F2C">
        <w:tc>
          <w:tcPr>
            <w:tcW w:w="800" w:type="dxa"/>
            <w:shd w:val="solid" w:color="FFFFFF" w:fill="auto"/>
          </w:tcPr>
          <w:p w14:paraId="6F1CDA7C"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0F6C394"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55B9DA6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5FCB939" w14:textId="77777777" w:rsidR="00C24DA9" w:rsidRPr="00055A22" w:rsidRDefault="00C24DA9" w:rsidP="00B16F2C">
            <w:pPr>
              <w:pStyle w:val="TAC"/>
              <w:rPr>
                <w:sz w:val="16"/>
                <w:szCs w:val="16"/>
              </w:rPr>
            </w:pPr>
            <w:r w:rsidRPr="00055A22">
              <w:rPr>
                <w:sz w:val="16"/>
                <w:szCs w:val="16"/>
              </w:rPr>
              <w:t>0156</w:t>
            </w:r>
          </w:p>
        </w:tc>
        <w:tc>
          <w:tcPr>
            <w:tcW w:w="425" w:type="dxa"/>
            <w:shd w:val="solid" w:color="FFFFFF" w:fill="auto"/>
          </w:tcPr>
          <w:p w14:paraId="5B5A99B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DC7214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544B94" w14:textId="77777777" w:rsidR="00C24DA9" w:rsidRPr="00055A22" w:rsidRDefault="00C24DA9" w:rsidP="00B16F2C">
            <w:pPr>
              <w:pStyle w:val="TAL"/>
              <w:rPr>
                <w:sz w:val="16"/>
                <w:szCs w:val="16"/>
              </w:rPr>
            </w:pPr>
            <w:r w:rsidRPr="00055A22">
              <w:rPr>
                <w:sz w:val="16"/>
                <w:szCs w:val="16"/>
              </w:rPr>
              <w:t>Abnormal analytics clarifications (not any UE related)</w:t>
            </w:r>
          </w:p>
        </w:tc>
        <w:tc>
          <w:tcPr>
            <w:tcW w:w="708" w:type="dxa"/>
            <w:shd w:val="solid" w:color="FFFFFF" w:fill="auto"/>
          </w:tcPr>
          <w:p w14:paraId="0BE43BBE"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41D1CBB" w14:textId="77777777" w:rsidTr="00B16F2C">
        <w:tc>
          <w:tcPr>
            <w:tcW w:w="800" w:type="dxa"/>
            <w:shd w:val="solid" w:color="FFFFFF" w:fill="auto"/>
          </w:tcPr>
          <w:p w14:paraId="72F3716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053473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5E053D0"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9FC20F0" w14:textId="77777777" w:rsidR="00C24DA9" w:rsidRPr="00055A22" w:rsidRDefault="00C24DA9" w:rsidP="00B16F2C">
            <w:pPr>
              <w:pStyle w:val="TAC"/>
              <w:rPr>
                <w:sz w:val="16"/>
                <w:szCs w:val="16"/>
              </w:rPr>
            </w:pPr>
            <w:r w:rsidRPr="00055A22">
              <w:rPr>
                <w:sz w:val="16"/>
                <w:szCs w:val="16"/>
              </w:rPr>
              <w:t>0158</w:t>
            </w:r>
          </w:p>
        </w:tc>
        <w:tc>
          <w:tcPr>
            <w:tcW w:w="425" w:type="dxa"/>
            <w:shd w:val="solid" w:color="FFFFFF" w:fill="auto"/>
          </w:tcPr>
          <w:p w14:paraId="38887F3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7865AB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8522B18" w14:textId="77777777" w:rsidR="00C24DA9" w:rsidRPr="00055A22" w:rsidRDefault="00C24DA9" w:rsidP="00B16F2C">
            <w:pPr>
              <w:pStyle w:val="TAL"/>
              <w:rPr>
                <w:sz w:val="16"/>
                <w:szCs w:val="16"/>
              </w:rPr>
            </w:pPr>
            <w:r w:rsidRPr="00055A22">
              <w:rPr>
                <w:sz w:val="16"/>
                <w:szCs w:val="16"/>
              </w:rPr>
              <w:t xml:space="preserve">Clarification on Event and Analytics Filters for some analytics types </w:t>
            </w:r>
          </w:p>
        </w:tc>
        <w:tc>
          <w:tcPr>
            <w:tcW w:w="708" w:type="dxa"/>
            <w:shd w:val="solid" w:color="FFFFFF" w:fill="auto"/>
          </w:tcPr>
          <w:p w14:paraId="734BF5A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EF82919" w14:textId="77777777" w:rsidTr="00B16F2C">
        <w:tc>
          <w:tcPr>
            <w:tcW w:w="800" w:type="dxa"/>
            <w:shd w:val="solid" w:color="FFFFFF" w:fill="auto"/>
          </w:tcPr>
          <w:p w14:paraId="2BE409F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65F7FB4"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8B30BF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7DEA19B" w14:textId="77777777" w:rsidR="00C24DA9" w:rsidRPr="00055A22" w:rsidRDefault="00C24DA9" w:rsidP="00B16F2C">
            <w:pPr>
              <w:pStyle w:val="TAC"/>
              <w:rPr>
                <w:sz w:val="16"/>
                <w:szCs w:val="16"/>
              </w:rPr>
            </w:pPr>
            <w:r w:rsidRPr="00055A22">
              <w:rPr>
                <w:sz w:val="16"/>
                <w:szCs w:val="16"/>
              </w:rPr>
              <w:t>0159</w:t>
            </w:r>
          </w:p>
        </w:tc>
        <w:tc>
          <w:tcPr>
            <w:tcW w:w="425" w:type="dxa"/>
            <w:shd w:val="solid" w:color="FFFFFF" w:fill="auto"/>
          </w:tcPr>
          <w:p w14:paraId="02EA647F"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51DFD8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A950AE1" w14:textId="77777777" w:rsidR="00C24DA9" w:rsidRPr="00055A22" w:rsidRDefault="00C24DA9" w:rsidP="00B16F2C">
            <w:pPr>
              <w:pStyle w:val="TAL"/>
              <w:rPr>
                <w:sz w:val="16"/>
                <w:szCs w:val="16"/>
              </w:rPr>
            </w:pPr>
            <w:r w:rsidRPr="00055A22">
              <w:rPr>
                <w:sz w:val="16"/>
                <w:szCs w:val="16"/>
              </w:rPr>
              <w:t>The term MoS to apply for all kind of services</w:t>
            </w:r>
          </w:p>
        </w:tc>
        <w:tc>
          <w:tcPr>
            <w:tcW w:w="708" w:type="dxa"/>
            <w:shd w:val="solid" w:color="FFFFFF" w:fill="auto"/>
          </w:tcPr>
          <w:p w14:paraId="62CF1F7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73B3C0E4" w14:textId="77777777" w:rsidTr="00B16F2C">
        <w:tc>
          <w:tcPr>
            <w:tcW w:w="800" w:type="dxa"/>
            <w:shd w:val="solid" w:color="FFFFFF" w:fill="auto"/>
          </w:tcPr>
          <w:p w14:paraId="514D7561"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39CE727"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555C7FA2"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995A18" w14:textId="77777777" w:rsidR="00C24DA9" w:rsidRPr="00055A22" w:rsidRDefault="00C24DA9" w:rsidP="00B16F2C">
            <w:pPr>
              <w:pStyle w:val="TAC"/>
              <w:rPr>
                <w:sz w:val="16"/>
                <w:szCs w:val="16"/>
              </w:rPr>
            </w:pPr>
            <w:r w:rsidRPr="00055A22">
              <w:rPr>
                <w:sz w:val="16"/>
                <w:szCs w:val="16"/>
              </w:rPr>
              <w:t>0160</w:t>
            </w:r>
          </w:p>
        </w:tc>
        <w:tc>
          <w:tcPr>
            <w:tcW w:w="425" w:type="dxa"/>
            <w:shd w:val="solid" w:color="FFFFFF" w:fill="auto"/>
          </w:tcPr>
          <w:p w14:paraId="0E22284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F710D2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F1282AF" w14:textId="77777777" w:rsidR="00C24DA9" w:rsidRPr="00055A22" w:rsidRDefault="00C24DA9" w:rsidP="00B16F2C">
            <w:pPr>
              <w:pStyle w:val="TAL"/>
              <w:rPr>
                <w:sz w:val="16"/>
                <w:szCs w:val="16"/>
              </w:rPr>
            </w:pPr>
            <w:r w:rsidRPr="00055A22">
              <w:rPr>
                <w:sz w:val="16"/>
                <w:szCs w:val="16"/>
              </w:rPr>
              <w:t>Further corrections to Observed Service Experience analytics</w:t>
            </w:r>
          </w:p>
        </w:tc>
        <w:tc>
          <w:tcPr>
            <w:tcW w:w="708" w:type="dxa"/>
            <w:shd w:val="solid" w:color="FFFFFF" w:fill="auto"/>
          </w:tcPr>
          <w:p w14:paraId="442C548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948B0F9" w14:textId="77777777" w:rsidTr="00B16F2C">
        <w:tc>
          <w:tcPr>
            <w:tcW w:w="800" w:type="dxa"/>
            <w:shd w:val="solid" w:color="FFFFFF" w:fill="auto"/>
          </w:tcPr>
          <w:p w14:paraId="51FBE2B6"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73551EF"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6395144A"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9384C3F" w14:textId="77777777" w:rsidR="00C24DA9" w:rsidRPr="00055A22" w:rsidRDefault="00C24DA9" w:rsidP="00B16F2C">
            <w:pPr>
              <w:pStyle w:val="TAC"/>
              <w:rPr>
                <w:sz w:val="16"/>
                <w:szCs w:val="16"/>
              </w:rPr>
            </w:pPr>
            <w:r w:rsidRPr="00055A22">
              <w:rPr>
                <w:sz w:val="16"/>
                <w:szCs w:val="16"/>
              </w:rPr>
              <w:t>0161</w:t>
            </w:r>
          </w:p>
        </w:tc>
        <w:tc>
          <w:tcPr>
            <w:tcW w:w="425" w:type="dxa"/>
            <w:shd w:val="solid" w:color="FFFFFF" w:fill="auto"/>
          </w:tcPr>
          <w:p w14:paraId="2FD2064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4768C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98C2AE1" w14:textId="77777777" w:rsidR="00C24DA9" w:rsidRPr="00055A22" w:rsidRDefault="00C24DA9" w:rsidP="00B16F2C">
            <w:pPr>
              <w:pStyle w:val="TAL"/>
              <w:rPr>
                <w:sz w:val="16"/>
                <w:szCs w:val="16"/>
              </w:rPr>
            </w:pPr>
            <w:r w:rsidRPr="00055A22">
              <w:rPr>
                <w:sz w:val="16"/>
                <w:szCs w:val="16"/>
              </w:rPr>
              <w:t>Clarifications on procedures for analytics exposure</w:t>
            </w:r>
          </w:p>
        </w:tc>
        <w:tc>
          <w:tcPr>
            <w:tcW w:w="708" w:type="dxa"/>
            <w:shd w:val="solid" w:color="FFFFFF" w:fill="auto"/>
          </w:tcPr>
          <w:p w14:paraId="1155F29A"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5724BA1" w14:textId="77777777" w:rsidTr="00B16F2C">
        <w:tc>
          <w:tcPr>
            <w:tcW w:w="800" w:type="dxa"/>
            <w:shd w:val="solid" w:color="FFFFFF" w:fill="auto"/>
          </w:tcPr>
          <w:p w14:paraId="64BA0EA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50D21B53"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76F317F"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FCA8FA7" w14:textId="77777777" w:rsidR="00C24DA9" w:rsidRPr="00055A22" w:rsidRDefault="00C24DA9" w:rsidP="00B16F2C">
            <w:pPr>
              <w:pStyle w:val="TAC"/>
              <w:rPr>
                <w:sz w:val="16"/>
                <w:szCs w:val="16"/>
              </w:rPr>
            </w:pPr>
            <w:r w:rsidRPr="00055A22">
              <w:rPr>
                <w:sz w:val="16"/>
                <w:szCs w:val="16"/>
              </w:rPr>
              <w:t>0162</w:t>
            </w:r>
          </w:p>
        </w:tc>
        <w:tc>
          <w:tcPr>
            <w:tcW w:w="425" w:type="dxa"/>
            <w:shd w:val="solid" w:color="FFFFFF" w:fill="auto"/>
          </w:tcPr>
          <w:p w14:paraId="48F5F48D"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B39AD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B4901B9" w14:textId="77777777" w:rsidR="00C24DA9" w:rsidRPr="00055A22" w:rsidRDefault="00C24DA9" w:rsidP="00B16F2C">
            <w:pPr>
              <w:pStyle w:val="TAL"/>
              <w:rPr>
                <w:sz w:val="16"/>
                <w:szCs w:val="16"/>
              </w:rPr>
            </w:pPr>
            <w:r w:rsidRPr="00055A22">
              <w:rPr>
                <w:sz w:val="16"/>
                <w:szCs w:val="16"/>
              </w:rPr>
              <w:t>Clarifications on procedures for data collection</w:t>
            </w:r>
          </w:p>
        </w:tc>
        <w:tc>
          <w:tcPr>
            <w:tcW w:w="708" w:type="dxa"/>
            <w:shd w:val="solid" w:color="FFFFFF" w:fill="auto"/>
          </w:tcPr>
          <w:p w14:paraId="6AD4168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6CFD9EF" w14:textId="77777777" w:rsidTr="00B16F2C">
        <w:tc>
          <w:tcPr>
            <w:tcW w:w="800" w:type="dxa"/>
            <w:shd w:val="solid" w:color="FFFFFF" w:fill="auto"/>
          </w:tcPr>
          <w:p w14:paraId="6CCC5E0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7409DD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4F34241"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3417DAD" w14:textId="77777777" w:rsidR="00C24DA9" w:rsidRPr="00055A22" w:rsidRDefault="00C24DA9" w:rsidP="00B16F2C">
            <w:pPr>
              <w:pStyle w:val="TAC"/>
              <w:rPr>
                <w:sz w:val="16"/>
                <w:szCs w:val="16"/>
              </w:rPr>
            </w:pPr>
            <w:r w:rsidRPr="00055A22">
              <w:rPr>
                <w:sz w:val="16"/>
                <w:szCs w:val="16"/>
              </w:rPr>
              <w:t>0163</w:t>
            </w:r>
          </w:p>
        </w:tc>
        <w:tc>
          <w:tcPr>
            <w:tcW w:w="425" w:type="dxa"/>
            <w:shd w:val="solid" w:color="FFFFFF" w:fill="auto"/>
          </w:tcPr>
          <w:p w14:paraId="027F02F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DA131D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C011456" w14:textId="77777777" w:rsidR="00C24DA9" w:rsidRPr="00055A22" w:rsidRDefault="00C24DA9" w:rsidP="00B16F2C">
            <w:pPr>
              <w:pStyle w:val="TAL"/>
              <w:rPr>
                <w:sz w:val="16"/>
                <w:szCs w:val="16"/>
              </w:rPr>
            </w:pPr>
            <w:r w:rsidRPr="00055A22">
              <w:rPr>
                <w:sz w:val="16"/>
                <w:szCs w:val="16"/>
              </w:rPr>
              <w:t>Further clarifications on abnormal behaviour related network data analytics</w:t>
            </w:r>
          </w:p>
        </w:tc>
        <w:tc>
          <w:tcPr>
            <w:tcW w:w="708" w:type="dxa"/>
            <w:shd w:val="solid" w:color="FFFFFF" w:fill="auto"/>
          </w:tcPr>
          <w:p w14:paraId="2075EB4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82A95AA" w14:textId="77777777" w:rsidTr="00B16F2C">
        <w:tc>
          <w:tcPr>
            <w:tcW w:w="800" w:type="dxa"/>
            <w:shd w:val="solid" w:color="FFFFFF" w:fill="auto"/>
          </w:tcPr>
          <w:p w14:paraId="4EE8892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9E37E0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765D377"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6E53AC" w14:textId="77777777" w:rsidR="00C24DA9" w:rsidRPr="00055A22" w:rsidRDefault="00C24DA9" w:rsidP="00B16F2C">
            <w:pPr>
              <w:pStyle w:val="TAC"/>
              <w:rPr>
                <w:sz w:val="16"/>
                <w:szCs w:val="16"/>
              </w:rPr>
            </w:pPr>
            <w:r w:rsidRPr="00055A22">
              <w:rPr>
                <w:sz w:val="16"/>
                <w:szCs w:val="16"/>
              </w:rPr>
              <w:t>0165</w:t>
            </w:r>
          </w:p>
        </w:tc>
        <w:tc>
          <w:tcPr>
            <w:tcW w:w="425" w:type="dxa"/>
            <w:shd w:val="solid" w:color="FFFFFF" w:fill="auto"/>
          </w:tcPr>
          <w:p w14:paraId="1B8CC65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2A22E8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2DEF377" w14:textId="77777777" w:rsidR="00C24DA9" w:rsidRPr="00055A22" w:rsidRDefault="00C24DA9" w:rsidP="00B16F2C">
            <w:pPr>
              <w:pStyle w:val="TAL"/>
              <w:rPr>
                <w:sz w:val="16"/>
                <w:szCs w:val="16"/>
              </w:rPr>
            </w:pPr>
            <w:r w:rsidRPr="00055A22">
              <w:rPr>
                <w:sz w:val="16"/>
                <w:szCs w:val="16"/>
              </w:rPr>
              <w:t>Clarification for the Network Performance analytics</w:t>
            </w:r>
          </w:p>
        </w:tc>
        <w:tc>
          <w:tcPr>
            <w:tcW w:w="708" w:type="dxa"/>
            <w:shd w:val="solid" w:color="FFFFFF" w:fill="auto"/>
          </w:tcPr>
          <w:p w14:paraId="5E2EE596"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B6B8CA1" w14:textId="77777777" w:rsidTr="00B16F2C">
        <w:tc>
          <w:tcPr>
            <w:tcW w:w="800" w:type="dxa"/>
            <w:shd w:val="solid" w:color="FFFFFF" w:fill="auto"/>
          </w:tcPr>
          <w:p w14:paraId="24BC835C"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F0829C6"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7378A77"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8C7C2B0" w14:textId="77777777" w:rsidR="00C24DA9" w:rsidRPr="00055A22" w:rsidRDefault="00C24DA9" w:rsidP="00B16F2C">
            <w:pPr>
              <w:pStyle w:val="TAC"/>
              <w:rPr>
                <w:sz w:val="16"/>
                <w:szCs w:val="16"/>
              </w:rPr>
            </w:pPr>
            <w:r w:rsidRPr="00055A22">
              <w:rPr>
                <w:sz w:val="16"/>
                <w:szCs w:val="16"/>
              </w:rPr>
              <w:t>0166</w:t>
            </w:r>
          </w:p>
        </w:tc>
        <w:tc>
          <w:tcPr>
            <w:tcW w:w="425" w:type="dxa"/>
            <w:shd w:val="solid" w:color="FFFFFF" w:fill="auto"/>
          </w:tcPr>
          <w:p w14:paraId="42848A0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1B092F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E043A06" w14:textId="77777777" w:rsidR="00C24DA9" w:rsidRPr="00055A22" w:rsidRDefault="00C24DA9" w:rsidP="00B16F2C">
            <w:pPr>
              <w:pStyle w:val="TAL"/>
              <w:rPr>
                <w:sz w:val="16"/>
                <w:szCs w:val="16"/>
              </w:rPr>
            </w:pPr>
            <w:r w:rsidRPr="00055A22">
              <w:rPr>
                <w:sz w:val="16"/>
                <w:szCs w:val="16"/>
              </w:rPr>
              <w:t>Updates of data collection for slice service experience</w:t>
            </w:r>
          </w:p>
        </w:tc>
        <w:tc>
          <w:tcPr>
            <w:tcW w:w="708" w:type="dxa"/>
            <w:shd w:val="solid" w:color="FFFFFF" w:fill="auto"/>
          </w:tcPr>
          <w:p w14:paraId="2332B58C"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AA5BC79" w14:textId="77777777" w:rsidTr="00B16F2C">
        <w:tc>
          <w:tcPr>
            <w:tcW w:w="800" w:type="dxa"/>
            <w:shd w:val="solid" w:color="FFFFFF" w:fill="auto"/>
          </w:tcPr>
          <w:p w14:paraId="17FEF55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B1730B9"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3B4F76F"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0852914" w14:textId="77777777" w:rsidR="00C24DA9" w:rsidRPr="00055A22" w:rsidRDefault="00C24DA9" w:rsidP="00B16F2C">
            <w:pPr>
              <w:pStyle w:val="TAC"/>
              <w:rPr>
                <w:sz w:val="16"/>
                <w:szCs w:val="16"/>
              </w:rPr>
            </w:pPr>
            <w:r w:rsidRPr="00055A22">
              <w:rPr>
                <w:sz w:val="16"/>
                <w:szCs w:val="16"/>
              </w:rPr>
              <w:t>0167</w:t>
            </w:r>
          </w:p>
        </w:tc>
        <w:tc>
          <w:tcPr>
            <w:tcW w:w="425" w:type="dxa"/>
            <w:shd w:val="solid" w:color="FFFFFF" w:fill="auto"/>
          </w:tcPr>
          <w:p w14:paraId="4F85B03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6C71B6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F73394D" w14:textId="77777777" w:rsidR="00C24DA9" w:rsidRPr="00055A22" w:rsidRDefault="00C24DA9" w:rsidP="00B16F2C">
            <w:pPr>
              <w:pStyle w:val="TAL"/>
              <w:rPr>
                <w:sz w:val="16"/>
                <w:szCs w:val="16"/>
              </w:rPr>
            </w:pPr>
            <w:r w:rsidRPr="00055A22">
              <w:rPr>
                <w:sz w:val="16"/>
                <w:szCs w:val="16"/>
              </w:rPr>
              <w:t>Corrections related to external UE ID</w:t>
            </w:r>
          </w:p>
        </w:tc>
        <w:tc>
          <w:tcPr>
            <w:tcW w:w="708" w:type="dxa"/>
            <w:shd w:val="solid" w:color="FFFFFF" w:fill="auto"/>
          </w:tcPr>
          <w:p w14:paraId="726A149D"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742FE9E" w14:textId="77777777" w:rsidTr="00B16F2C">
        <w:tc>
          <w:tcPr>
            <w:tcW w:w="800" w:type="dxa"/>
            <w:shd w:val="solid" w:color="FFFFFF" w:fill="auto"/>
          </w:tcPr>
          <w:p w14:paraId="733C6E75"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0666C0C"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44BF7C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16D6B08" w14:textId="77777777" w:rsidR="00C24DA9" w:rsidRPr="00055A22" w:rsidRDefault="00C24DA9" w:rsidP="00B16F2C">
            <w:pPr>
              <w:pStyle w:val="TAC"/>
              <w:rPr>
                <w:sz w:val="16"/>
                <w:szCs w:val="16"/>
              </w:rPr>
            </w:pPr>
            <w:r w:rsidRPr="00055A22">
              <w:rPr>
                <w:sz w:val="16"/>
                <w:szCs w:val="16"/>
              </w:rPr>
              <w:t>0168</w:t>
            </w:r>
          </w:p>
        </w:tc>
        <w:tc>
          <w:tcPr>
            <w:tcW w:w="425" w:type="dxa"/>
            <w:shd w:val="solid" w:color="FFFFFF" w:fill="auto"/>
          </w:tcPr>
          <w:p w14:paraId="2DAFCE4D"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4C8A22E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6919CE" w14:textId="77777777" w:rsidR="00C24DA9" w:rsidRPr="00055A22" w:rsidRDefault="00C24DA9" w:rsidP="00B16F2C">
            <w:pPr>
              <w:pStyle w:val="TAL"/>
              <w:rPr>
                <w:sz w:val="16"/>
                <w:szCs w:val="16"/>
              </w:rPr>
            </w:pPr>
            <w:r w:rsidRPr="00055A22">
              <w:rPr>
                <w:sz w:val="16"/>
                <w:szCs w:val="16"/>
              </w:rPr>
              <w:t>General clean-up for output abnormal behaviour analytics</w:t>
            </w:r>
          </w:p>
        </w:tc>
        <w:tc>
          <w:tcPr>
            <w:tcW w:w="708" w:type="dxa"/>
            <w:shd w:val="solid" w:color="FFFFFF" w:fill="auto"/>
          </w:tcPr>
          <w:p w14:paraId="5D0FEEA4"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255B85E" w14:textId="77777777" w:rsidTr="00B16F2C">
        <w:tc>
          <w:tcPr>
            <w:tcW w:w="800" w:type="dxa"/>
            <w:shd w:val="solid" w:color="FFFFFF" w:fill="auto"/>
          </w:tcPr>
          <w:p w14:paraId="702EC298"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CEC4132"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E8DFE4C"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8616900" w14:textId="77777777" w:rsidR="00C24DA9" w:rsidRPr="00055A22" w:rsidRDefault="00C24DA9" w:rsidP="00B16F2C">
            <w:pPr>
              <w:pStyle w:val="TAC"/>
              <w:rPr>
                <w:sz w:val="16"/>
                <w:szCs w:val="16"/>
              </w:rPr>
            </w:pPr>
            <w:r w:rsidRPr="00055A22">
              <w:rPr>
                <w:sz w:val="16"/>
                <w:szCs w:val="16"/>
              </w:rPr>
              <w:t>0169</w:t>
            </w:r>
          </w:p>
        </w:tc>
        <w:tc>
          <w:tcPr>
            <w:tcW w:w="425" w:type="dxa"/>
            <w:shd w:val="solid" w:color="FFFFFF" w:fill="auto"/>
          </w:tcPr>
          <w:p w14:paraId="5C05F21A"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6B25A5C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E550D46" w14:textId="77777777" w:rsidR="00C24DA9" w:rsidRPr="00055A22" w:rsidRDefault="00C24DA9" w:rsidP="00B16F2C">
            <w:pPr>
              <w:pStyle w:val="TAL"/>
              <w:rPr>
                <w:sz w:val="16"/>
                <w:szCs w:val="16"/>
              </w:rPr>
            </w:pPr>
            <w:r w:rsidRPr="00055A22">
              <w:rPr>
                <w:sz w:val="16"/>
                <w:szCs w:val="16"/>
              </w:rPr>
              <w:t>Removing service provider actions for exception ID ping-ponging across neighbouring cells</w:t>
            </w:r>
          </w:p>
        </w:tc>
        <w:tc>
          <w:tcPr>
            <w:tcW w:w="708" w:type="dxa"/>
            <w:shd w:val="solid" w:color="FFFFFF" w:fill="auto"/>
          </w:tcPr>
          <w:p w14:paraId="3FEAEB6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59C7671D" w14:textId="77777777" w:rsidTr="00B16F2C">
        <w:tc>
          <w:tcPr>
            <w:tcW w:w="800" w:type="dxa"/>
            <w:shd w:val="solid" w:color="FFFFFF" w:fill="auto"/>
          </w:tcPr>
          <w:p w14:paraId="1D8EC1D9"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8AF513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48CA707C"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94A1AEB" w14:textId="77777777" w:rsidR="00C24DA9" w:rsidRPr="00055A22" w:rsidRDefault="00C24DA9" w:rsidP="00B16F2C">
            <w:pPr>
              <w:pStyle w:val="TAC"/>
              <w:rPr>
                <w:sz w:val="16"/>
                <w:szCs w:val="16"/>
              </w:rPr>
            </w:pPr>
            <w:r w:rsidRPr="00055A22">
              <w:rPr>
                <w:sz w:val="16"/>
                <w:szCs w:val="16"/>
              </w:rPr>
              <w:t>0170</w:t>
            </w:r>
          </w:p>
        </w:tc>
        <w:tc>
          <w:tcPr>
            <w:tcW w:w="425" w:type="dxa"/>
            <w:shd w:val="solid" w:color="FFFFFF" w:fill="auto"/>
          </w:tcPr>
          <w:p w14:paraId="4AF762F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F9D77E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70D934A" w14:textId="77777777" w:rsidR="00C24DA9" w:rsidRPr="00055A22" w:rsidRDefault="00C24DA9" w:rsidP="00B16F2C">
            <w:pPr>
              <w:pStyle w:val="TAL"/>
              <w:rPr>
                <w:sz w:val="16"/>
                <w:szCs w:val="16"/>
              </w:rPr>
            </w:pPr>
            <w:r w:rsidRPr="00055A22">
              <w:rPr>
                <w:sz w:val="16"/>
                <w:szCs w:val="16"/>
              </w:rPr>
              <w:t>Updated Event IDs for analytics</w:t>
            </w:r>
          </w:p>
        </w:tc>
        <w:tc>
          <w:tcPr>
            <w:tcW w:w="708" w:type="dxa"/>
            <w:shd w:val="solid" w:color="FFFFFF" w:fill="auto"/>
          </w:tcPr>
          <w:p w14:paraId="4ED84477"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08EF8637" w14:textId="77777777" w:rsidTr="00B16F2C">
        <w:tc>
          <w:tcPr>
            <w:tcW w:w="800" w:type="dxa"/>
            <w:shd w:val="solid" w:color="FFFFFF" w:fill="auto"/>
          </w:tcPr>
          <w:p w14:paraId="51CBB43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ECDF61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E6725E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2625DC52" w14:textId="77777777" w:rsidR="00C24DA9" w:rsidRPr="00055A22" w:rsidRDefault="00C24DA9" w:rsidP="00B16F2C">
            <w:pPr>
              <w:pStyle w:val="TAC"/>
              <w:rPr>
                <w:sz w:val="16"/>
                <w:szCs w:val="16"/>
              </w:rPr>
            </w:pPr>
            <w:r w:rsidRPr="00055A22">
              <w:rPr>
                <w:sz w:val="16"/>
                <w:szCs w:val="16"/>
              </w:rPr>
              <w:t>0172</w:t>
            </w:r>
          </w:p>
        </w:tc>
        <w:tc>
          <w:tcPr>
            <w:tcW w:w="425" w:type="dxa"/>
            <w:shd w:val="solid" w:color="FFFFFF" w:fill="auto"/>
          </w:tcPr>
          <w:p w14:paraId="1582019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784DD5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F2C55BA" w14:textId="77777777" w:rsidR="00C24DA9" w:rsidRPr="00055A22" w:rsidRDefault="00C24DA9" w:rsidP="00B16F2C">
            <w:pPr>
              <w:pStyle w:val="TAL"/>
              <w:rPr>
                <w:sz w:val="16"/>
                <w:szCs w:val="16"/>
              </w:rPr>
            </w:pPr>
            <w:r w:rsidRPr="00055A22">
              <w:rPr>
                <w:sz w:val="16"/>
                <w:szCs w:val="16"/>
              </w:rPr>
              <w:t xml:space="preserve">Corrections to </w:t>
            </w:r>
            <w:proofErr w:type="spellStart"/>
            <w:r w:rsidRPr="00055A22">
              <w:rPr>
                <w:sz w:val="16"/>
                <w:szCs w:val="16"/>
              </w:rPr>
              <w:t>Nnwdaf</w:t>
            </w:r>
            <w:proofErr w:type="spellEnd"/>
            <w:r w:rsidRPr="00055A22">
              <w:rPr>
                <w:sz w:val="16"/>
                <w:szCs w:val="16"/>
              </w:rPr>
              <w:t xml:space="preserve"> service operations</w:t>
            </w:r>
          </w:p>
        </w:tc>
        <w:tc>
          <w:tcPr>
            <w:tcW w:w="708" w:type="dxa"/>
            <w:shd w:val="solid" w:color="FFFFFF" w:fill="auto"/>
          </w:tcPr>
          <w:p w14:paraId="62E1BBD3"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D66281E" w14:textId="77777777" w:rsidTr="00B16F2C">
        <w:tc>
          <w:tcPr>
            <w:tcW w:w="800" w:type="dxa"/>
            <w:shd w:val="solid" w:color="FFFFFF" w:fill="auto"/>
          </w:tcPr>
          <w:p w14:paraId="67FCA96B"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2FC6BF9"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8C72433"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AC46BDA" w14:textId="77777777" w:rsidR="00C24DA9" w:rsidRPr="00055A22" w:rsidRDefault="00C24DA9" w:rsidP="00B16F2C">
            <w:pPr>
              <w:pStyle w:val="TAC"/>
              <w:rPr>
                <w:sz w:val="16"/>
                <w:szCs w:val="16"/>
              </w:rPr>
            </w:pPr>
            <w:r w:rsidRPr="00055A22">
              <w:rPr>
                <w:sz w:val="16"/>
                <w:szCs w:val="16"/>
              </w:rPr>
              <w:t>0173</w:t>
            </w:r>
          </w:p>
        </w:tc>
        <w:tc>
          <w:tcPr>
            <w:tcW w:w="425" w:type="dxa"/>
            <w:shd w:val="solid" w:color="FFFFFF" w:fill="auto"/>
          </w:tcPr>
          <w:p w14:paraId="3C6A744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AFC42E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A9E7F37" w14:textId="77777777" w:rsidR="00C24DA9" w:rsidRPr="00055A22" w:rsidRDefault="00C24DA9" w:rsidP="00B16F2C">
            <w:pPr>
              <w:pStyle w:val="TAL"/>
              <w:rPr>
                <w:sz w:val="16"/>
                <w:szCs w:val="16"/>
              </w:rPr>
            </w:pPr>
            <w:r w:rsidRPr="00055A22">
              <w:rPr>
                <w:sz w:val="16"/>
                <w:szCs w:val="16"/>
              </w:rPr>
              <w:t>Adding UDM and OAM as consumers of services provided by NWDAF</w:t>
            </w:r>
          </w:p>
        </w:tc>
        <w:tc>
          <w:tcPr>
            <w:tcW w:w="708" w:type="dxa"/>
            <w:shd w:val="solid" w:color="FFFFFF" w:fill="auto"/>
          </w:tcPr>
          <w:p w14:paraId="4D8333C7"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687554D" w14:textId="77777777" w:rsidTr="00B16F2C">
        <w:tc>
          <w:tcPr>
            <w:tcW w:w="800" w:type="dxa"/>
            <w:shd w:val="solid" w:color="FFFFFF" w:fill="auto"/>
          </w:tcPr>
          <w:p w14:paraId="131DE40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CC1FEA3"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952BD7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63B104A" w14:textId="77777777" w:rsidR="00C24DA9" w:rsidRPr="00055A22" w:rsidRDefault="00C24DA9" w:rsidP="00B16F2C">
            <w:pPr>
              <w:pStyle w:val="TAC"/>
              <w:rPr>
                <w:sz w:val="16"/>
                <w:szCs w:val="16"/>
              </w:rPr>
            </w:pPr>
            <w:r w:rsidRPr="00055A22">
              <w:rPr>
                <w:sz w:val="16"/>
                <w:szCs w:val="16"/>
              </w:rPr>
              <w:t>0176</w:t>
            </w:r>
          </w:p>
        </w:tc>
        <w:tc>
          <w:tcPr>
            <w:tcW w:w="425" w:type="dxa"/>
            <w:shd w:val="solid" w:color="FFFFFF" w:fill="auto"/>
          </w:tcPr>
          <w:p w14:paraId="12ECB81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5FB9C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965E1B3" w14:textId="77777777" w:rsidR="00C24DA9" w:rsidRPr="00055A22" w:rsidRDefault="00C24DA9" w:rsidP="00B16F2C">
            <w:pPr>
              <w:pStyle w:val="TAL"/>
              <w:rPr>
                <w:sz w:val="16"/>
                <w:szCs w:val="16"/>
              </w:rPr>
            </w:pPr>
            <w:r w:rsidRPr="00055A22">
              <w:rPr>
                <w:sz w:val="16"/>
                <w:szCs w:val="16"/>
              </w:rPr>
              <w:t>Corrections for maximum number of objects and Maximum number of SUPIs</w:t>
            </w:r>
          </w:p>
        </w:tc>
        <w:tc>
          <w:tcPr>
            <w:tcW w:w="708" w:type="dxa"/>
            <w:shd w:val="solid" w:color="FFFFFF" w:fill="auto"/>
          </w:tcPr>
          <w:p w14:paraId="34907FE5"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13278892" w14:textId="77777777" w:rsidTr="00B16F2C">
        <w:tc>
          <w:tcPr>
            <w:tcW w:w="800" w:type="dxa"/>
            <w:shd w:val="solid" w:color="FFFFFF" w:fill="auto"/>
          </w:tcPr>
          <w:p w14:paraId="30E02E09"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2352D88D"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3C4A656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0D21D606" w14:textId="77777777" w:rsidR="00C24DA9" w:rsidRPr="00055A22" w:rsidRDefault="00C24DA9" w:rsidP="00B16F2C">
            <w:pPr>
              <w:pStyle w:val="TAC"/>
              <w:rPr>
                <w:sz w:val="16"/>
                <w:szCs w:val="16"/>
              </w:rPr>
            </w:pPr>
            <w:r w:rsidRPr="00055A22">
              <w:rPr>
                <w:sz w:val="16"/>
                <w:szCs w:val="16"/>
              </w:rPr>
              <w:t>0177</w:t>
            </w:r>
          </w:p>
        </w:tc>
        <w:tc>
          <w:tcPr>
            <w:tcW w:w="425" w:type="dxa"/>
            <w:shd w:val="solid" w:color="FFFFFF" w:fill="auto"/>
          </w:tcPr>
          <w:p w14:paraId="661C6C5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B74F60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0E919B" w14:textId="77777777" w:rsidR="00C24DA9" w:rsidRPr="00055A22" w:rsidRDefault="00C24DA9" w:rsidP="00B16F2C">
            <w:pPr>
              <w:pStyle w:val="TAL"/>
              <w:rPr>
                <w:sz w:val="16"/>
                <w:szCs w:val="16"/>
              </w:rPr>
            </w:pPr>
            <w:r w:rsidRPr="00055A22">
              <w:rPr>
                <w:sz w:val="16"/>
                <w:szCs w:val="16"/>
              </w:rPr>
              <w:t>Service experience analytics discrimination</w:t>
            </w:r>
          </w:p>
        </w:tc>
        <w:tc>
          <w:tcPr>
            <w:tcW w:w="708" w:type="dxa"/>
            <w:shd w:val="solid" w:color="FFFFFF" w:fill="auto"/>
          </w:tcPr>
          <w:p w14:paraId="26F4A9EC"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3FE0E8F" w14:textId="77777777" w:rsidTr="00B16F2C">
        <w:tc>
          <w:tcPr>
            <w:tcW w:w="800" w:type="dxa"/>
            <w:shd w:val="solid" w:color="FFFFFF" w:fill="auto"/>
          </w:tcPr>
          <w:p w14:paraId="6EAF131A"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4D7CCEA2"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480FFA96"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280D2F40" w14:textId="77777777" w:rsidR="00C24DA9" w:rsidRPr="00055A22" w:rsidRDefault="00C24DA9" w:rsidP="00B16F2C">
            <w:pPr>
              <w:pStyle w:val="TAC"/>
              <w:rPr>
                <w:sz w:val="16"/>
                <w:szCs w:val="16"/>
              </w:rPr>
            </w:pPr>
            <w:r w:rsidRPr="00055A22">
              <w:rPr>
                <w:sz w:val="16"/>
                <w:szCs w:val="16"/>
              </w:rPr>
              <w:t>0178</w:t>
            </w:r>
          </w:p>
        </w:tc>
        <w:tc>
          <w:tcPr>
            <w:tcW w:w="425" w:type="dxa"/>
            <w:shd w:val="solid" w:color="FFFFFF" w:fill="auto"/>
          </w:tcPr>
          <w:p w14:paraId="1CDA6D2A"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029A9F9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0E9AB65" w14:textId="77777777" w:rsidR="00C24DA9" w:rsidRPr="00055A22" w:rsidRDefault="00C24DA9" w:rsidP="00B16F2C">
            <w:pPr>
              <w:pStyle w:val="TAL"/>
              <w:rPr>
                <w:sz w:val="16"/>
                <w:szCs w:val="16"/>
              </w:rPr>
            </w:pPr>
            <w:r w:rsidRPr="00055A22">
              <w:rPr>
                <w:sz w:val="16"/>
                <w:szCs w:val="16"/>
              </w:rPr>
              <w:t>Corrections for wrong references for TS 28.532 clauses</w:t>
            </w:r>
          </w:p>
        </w:tc>
        <w:tc>
          <w:tcPr>
            <w:tcW w:w="708" w:type="dxa"/>
            <w:shd w:val="solid" w:color="FFFFFF" w:fill="auto"/>
          </w:tcPr>
          <w:p w14:paraId="1F60EA0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556F2C64" w14:textId="77777777" w:rsidTr="00B16F2C">
        <w:tc>
          <w:tcPr>
            <w:tcW w:w="800" w:type="dxa"/>
            <w:shd w:val="solid" w:color="FFFFFF" w:fill="auto"/>
          </w:tcPr>
          <w:p w14:paraId="248167B8"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1374BEE2"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00CBB10F"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21542E78" w14:textId="77777777" w:rsidR="00C24DA9" w:rsidRPr="00055A22" w:rsidRDefault="00C24DA9" w:rsidP="00B16F2C">
            <w:pPr>
              <w:pStyle w:val="TAC"/>
              <w:rPr>
                <w:sz w:val="16"/>
                <w:szCs w:val="16"/>
              </w:rPr>
            </w:pPr>
            <w:r w:rsidRPr="00055A22">
              <w:rPr>
                <w:sz w:val="16"/>
                <w:szCs w:val="16"/>
              </w:rPr>
              <w:t>0179</w:t>
            </w:r>
          </w:p>
        </w:tc>
        <w:tc>
          <w:tcPr>
            <w:tcW w:w="425" w:type="dxa"/>
            <w:shd w:val="solid" w:color="FFFFFF" w:fill="auto"/>
          </w:tcPr>
          <w:p w14:paraId="358776E8"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8E961E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C5EE019" w14:textId="77777777" w:rsidR="00C24DA9" w:rsidRPr="00055A22" w:rsidRDefault="00C24DA9" w:rsidP="00B16F2C">
            <w:pPr>
              <w:pStyle w:val="TAL"/>
              <w:rPr>
                <w:sz w:val="16"/>
                <w:szCs w:val="16"/>
              </w:rPr>
            </w:pPr>
            <w:r w:rsidRPr="00055A22">
              <w:rPr>
                <w:sz w:val="16"/>
                <w:szCs w:val="16"/>
              </w:rPr>
              <w:t>Clarification on Target of Event Reporting</w:t>
            </w:r>
          </w:p>
        </w:tc>
        <w:tc>
          <w:tcPr>
            <w:tcW w:w="708" w:type="dxa"/>
            <w:shd w:val="solid" w:color="FFFFFF" w:fill="auto"/>
          </w:tcPr>
          <w:p w14:paraId="7EC7E37D"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2B2F7E0" w14:textId="77777777" w:rsidTr="00B16F2C">
        <w:tc>
          <w:tcPr>
            <w:tcW w:w="800" w:type="dxa"/>
            <w:shd w:val="solid" w:color="FFFFFF" w:fill="auto"/>
          </w:tcPr>
          <w:p w14:paraId="2506ED71"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15CFDE39"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628CDFD6"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5173F83F" w14:textId="77777777" w:rsidR="00C24DA9" w:rsidRPr="00055A22" w:rsidRDefault="00C24DA9" w:rsidP="00B16F2C">
            <w:pPr>
              <w:pStyle w:val="TAC"/>
              <w:rPr>
                <w:sz w:val="16"/>
                <w:szCs w:val="16"/>
              </w:rPr>
            </w:pPr>
            <w:r w:rsidRPr="00055A22">
              <w:rPr>
                <w:sz w:val="16"/>
                <w:szCs w:val="16"/>
              </w:rPr>
              <w:t>0181</w:t>
            </w:r>
          </w:p>
        </w:tc>
        <w:tc>
          <w:tcPr>
            <w:tcW w:w="425" w:type="dxa"/>
            <w:shd w:val="solid" w:color="FFFFFF" w:fill="auto"/>
          </w:tcPr>
          <w:p w14:paraId="69076B1E"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5CA53CC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A18B6AB" w14:textId="77777777" w:rsidR="00C24DA9" w:rsidRPr="00055A22" w:rsidRDefault="00C24DA9" w:rsidP="00B16F2C">
            <w:pPr>
              <w:pStyle w:val="TAL"/>
              <w:rPr>
                <w:sz w:val="16"/>
                <w:szCs w:val="16"/>
              </w:rPr>
            </w:pPr>
            <w:r w:rsidRPr="00055A22">
              <w:rPr>
                <w:sz w:val="16"/>
                <w:szCs w:val="16"/>
              </w:rPr>
              <w:t>Clarification on Analytics Exposure</w:t>
            </w:r>
          </w:p>
        </w:tc>
        <w:tc>
          <w:tcPr>
            <w:tcW w:w="708" w:type="dxa"/>
            <w:shd w:val="solid" w:color="FFFFFF" w:fill="auto"/>
          </w:tcPr>
          <w:p w14:paraId="31248FF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727DED13" w14:textId="77777777" w:rsidTr="00B16F2C">
        <w:tc>
          <w:tcPr>
            <w:tcW w:w="800" w:type="dxa"/>
            <w:shd w:val="solid" w:color="FFFFFF" w:fill="auto"/>
          </w:tcPr>
          <w:p w14:paraId="06DC38BA"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4978DDB5"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3CDE540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384B54C2" w14:textId="77777777" w:rsidR="00C24DA9" w:rsidRPr="00055A22" w:rsidRDefault="00C24DA9" w:rsidP="00B16F2C">
            <w:pPr>
              <w:pStyle w:val="TAC"/>
              <w:rPr>
                <w:sz w:val="16"/>
                <w:szCs w:val="16"/>
              </w:rPr>
            </w:pPr>
            <w:r w:rsidRPr="00055A22">
              <w:rPr>
                <w:sz w:val="16"/>
                <w:szCs w:val="16"/>
              </w:rPr>
              <w:t>0182</w:t>
            </w:r>
          </w:p>
        </w:tc>
        <w:tc>
          <w:tcPr>
            <w:tcW w:w="425" w:type="dxa"/>
            <w:shd w:val="solid" w:color="FFFFFF" w:fill="auto"/>
          </w:tcPr>
          <w:p w14:paraId="3CFF6EB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E4847D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5F7D9C5" w14:textId="77777777" w:rsidR="00C24DA9" w:rsidRPr="00055A22" w:rsidRDefault="00C24DA9" w:rsidP="00B16F2C">
            <w:pPr>
              <w:pStyle w:val="TAL"/>
              <w:rPr>
                <w:sz w:val="16"/>
                <w:szCs w:val="16"/>
              </w:rPr>
            </w:pPr>
            <w:r w:rsidRPr="00055A22">
              <w:rPr>
                <w:sz w:val="16"/>
                <w:szCs w:val="16"/>
              </w:rPr>
              <w:t>Clarification on data collection for statistics</w:t>
            </w:r>
          </w:p>
        </w:tc>
        <w:tc>
          <w:tcPr>
            <w:tcW w:w="708" w:type="dxa"/>
            <w:shd w:val="solid" w:color="FFFFFF" w:fill="auto"/>
          </w:tcPr>
          <w:p w14:paraId="306A20ED"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789AC8D1" w14:textId="77777777" w:rsidTr="00B16F2C">
        <w:tc>
          <w:tcPr>
            <w:tcW w:w="800" w:type="dxa"/>
            <w:shd w:val="solid" w:color="FFFFFF" w:fill="auto"/>
          </w:tcPr>
          <w:p w14:paraId="63FCEEF5"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79680CFC"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27C7138A"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1B454F81" w14:textId="77777777" w:rsidR="00C24DA9" w:rsidRPr="00055A22" w:rsidRDefault="00C24DA9" w:rsidP="00B16F2C">
            <w:pPr>
              <w:pStyle w:val="TAC"/>
              <w:rPr>
                <w:sz w:val="16"/>
                <w:szCs w:val="16"/>
              </w:rPr>
            </w:pPr>
            <w:r w:rsidRPr="00055A22">
              <w:rPr>
                <w:sz w:val="16"/>
                <w:szCs w:val="16"/>
              </w:rPr>
              <w:t>0183</w:t>
            </w:r>
          </w:p>
        </w:tc>
        <w:tc>
          <w:tcPr>
            <w:tcW w:w="425" w:type="dxa"/>
            <w:shd w:val="solid" w:color="FFFFFF" w:fill="auto"/>
          </w:tcPr>
          <w:p w14:paraId="4D07CE7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F87C94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742594D" w14:textId="77777777" w:rsidR="00C24DA9" w:rsidRPr="00055A22" w:rsidRDefault="00C24DA9" w:rsidP="00B16F2C">
            <w:pPr>
              <w:pStyle w:val="TAL"/>
              <w:rPr>
                <w:sz w:val="16"/>
                <w:szCs w:val="16"/>
              </w:rPr>
            </w:pPr>
            <w:r w:rsidRPr="00055A22">
              <w:rPr>
                <w:sz w:val="16"/>
                <w:szCs w:val="16"/>
              </w:rPr>
              <w:t>Clarification on mapping of expected analytics type and Exception IDs</w:t>
            </w:r>
          </w:p>
        </w:tc>
        <w:tc>
          <w:tcPr>
            <w:tcW w:w="708" w:type="dxa"/>
            <w:shd w:val="solid" w:color="FFFFFF" w:fill="auto"/>
          </w:tcPr>
          <w:p w14:paraId="2768C00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5E766D07" w14:textId="77777777" w:rsidTr="00B16F2C">
        <w:tc>
          <w:tcPr>
            <w:tcW w:w="800" w:type="dxa"/>
            <w:shd w:val="solid" w:color="FFFFFF" w:fill="auto"/>
          </w:tcPr>
          <w:p w14:paraId="6516EDB0"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3BA96B34"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6D8283C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43074E7A" w14:textId="77777777" w:rsidR="00C24DA9" w:rsidRPr="00055A22" w:rsidRDefault="00C24DA9" w:rsidP="00B16F2C">
            <w:pPr>
              <w:pStyle w:val="TAC"/>
              <w:rPr>
                <w:sz w:val="16"/>
                <w:szCs w:val="16"/>
              </w:rPr>
            </w:pPr>
            <w:r w:rsidRPr="00055A22">
              <w:rPr>
                <w:sz w:val="16"/>
                <w:szCs w:val="16"/>
              </w:rPr>
              <w:t>0184</w:t>
            </w:r>
          </w:p>
        </w:tc>
        <w:tc>
          <w:tcPr>
            <w:tcW w:w="425" w:type="dxa"/>
            <w:shd w:val="solid" w:color="FFFFFF" w:fill="auto"/>
          </w:tcPr>
          <w:p w14:paraId="0A5A73A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B14165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CA958A0" w14:textId="77777777" w:rsidR="00C24DA9" w:rsidRPr="00055A22" w:rsidRDefault="00C24DA9" w:rsidP="00B16F2C">
            <w:pPr>
              <w:pStyle w:val="TAL"/>
              <w:rPr>
                <w:sz w:val="16"/>
                <w:szCs w:val="16"/>
              </w:rPr>
            </w:pPr>
            <w:r w:rsidRPr="00055A22">
              <w:rPr>
                <w:sz w:val="16"/>
                <w:szCs w:val="16"/>
              </w:rPr>
              <w:t>Clarification on NWDAF identifying the AF to collect data for an Event</w:t>
            </w:r>
          </w:p>
        </w:tc>
        <w:tc>
          <w:tcPr>
            <w:tcW w:w="708" w:type="dxa"/>
            <w:shd w:val="solid" w:color="FFFFFF" w:fill="auto"/>
          </w:tcPr>
          <w:p w14:paraId="67B9D03C"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582D16C" w14:textId="77777777" w:rsidTr="00B16F2C">
        <w:tc>
          <w:tcPr>
            <w:tcW w:w="800" w:type="dxa"/>
            <w:shd w:val="solid" w:color="FFFFFF" w:fill="auto"/>
          </w:tcPr>
          <w:p w14:paraId="0041A094"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70BA0AFB"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2C442863"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4DCE20BA" w14:textId="77777777" w:rsidR="00C24DA9" w:rsidRPr="00055A22" w:rsidRDefault="00C24DA9" w:rsidP="00B16F2C">
            <w:pPr>
              <w:pStyle w:val="TAC"/>
              <w:rPr>
                <w:sz w:val="16"/>
                <w:szCs w:val="16"/>
              </w:rPr>
            </w:pPr>
            <w:r w:rsidRPr="00055A22">
              <w:rPr>
                <w:sz w:val="16"/>
                <w:szCs w:val="16"/>
              </w:rPr>
              <w:t>0186</w:t>
            </w:r>
          </w:p>
        </w:tc>
        <w:tc>
          <w:tcPr>
            <w:tcW w:w="425" w:type="dxa"/>
            <w:shd w:val="solid" w:color="FFFFFF" w:fill="auto"/>
          </w:tcPr>
          <w:p w14:paraId="77CA535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EC0D4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5C6C440" w14:textId="77777777" w:rsidR="00C24DA9" w:rsidRPr="00055A22" w:rsidRDefault="00C24DA9" w:rsidP="00B16F2C">
            <w:pPr>
              <w:pStyle w:val="TAL"/>
              <w:rPr>
                <w:sz w:val="16"/>
                <w:szCs w:val="16"/>
              </w:rPr>
            </w:pPr>
            <w:r w:rsidRPr="00055A22">
              <w:rPr>
                <w:sz w:val="16"/>
                <w:szCs w:val="16"/>
              </w:rPr>
              <w:t>Clarification on Multiple Parameter Sets for QoS Sustainability</w:t>
            </w:r>
          </w:p>
        </w:tc>
        <w:tc>
          <w:tcPr>
            <w:tcW w:w="708" w:type="dxa"/>
            <w:shd w:val="solid" w:color="FFFFFF" w:fill="auto"/>
          </w:tcPr>
          <w:p w14:paraId="55638219" w14:textId="77777777" w:rsidR="00C24DA9" w:rsidRPr="00055A22" w:rsidRDefault="00C24DA9" w:rsidP="00B16F2C">
            <w:pPr>
              <w:pStyle w:val="TAL"/>
              <w:jc w:val="center"/>
              <w:rPr>
                <w:sz w:val="16"/>
                <w:szCs w:val="16"/>
              </w:rPr>
            </w:pPr>
            <w:r w:rsidRPr="00055A22">
              <w:rPr>
                <w:sz w:val="16"/>
                <w:szCs w:val="16"/>
              </w:rPr>
              <w:t>16.5.0</w:t>
            </w:r>
          </w:p>
        </w:tc>
      </w:tr>
      <w:tr w:rsidR="005D2CF1" w:rsidRPr="00055A22" w14:paraId="4CE84D9A" w14:textId="77777777" w:rsidTr="00B16F2C">
        <w:tc>
          <w:tcPr>
            <w:tcW w:w="800" w:type="dxa"/>
            <w:shd w:val="solid" w:color="FFFFFF" w:fill="auto"/>
          </w:tcPr>
          <w:p w14:paraId="6B25A7FB" w14:textId="543D6102" w:rsidR="005D2CF1" w:rsidRPr="00055A22" w:rsidRDefault="005D2CF1" w:rsidP="00B16F2C">
            <w:pPr>
              <w:pStyle w:val="TAC"/>
              <w:rPr>
                <w:sz w:val="16"/>
                <w:szCs w:val="16"/>
              </w:rPr>
            </w:pPr>
            <w:r w:rsidRPr="00055A22">
              <w:rPr>
                <w:sz w:val="16"/>
                <w:szCs w:val="16"/>
              </w:rPr>
              <w:t>2020-12</w:t>
            </w:r>
          </w:p>
        </w:tc>
        <w:tc>
          <w:tcPr>
            <w:tcW w:w="800" w:type="dxa"/>
            <w:shd w:val="solid" w:color="FFFFFF" w:fill="auto"/>
          </w:tcPr>
          <w:p w14:paraId="1EAA4278" w14:textId="1AD98333" w:rsidR="005D2CF1" w:rsidRPr="00055A22" w:rsidRDefault="005D2CF1" w:rsidP="00B16F2C">
            <w:pPr>
              <w:pStyle w:val="TAL"/>
              <w:rPr>
                <w:sz w:val="16"/>
                <w:szCs w:val="16"/>
              </w:rPr>
            </w:pPr>
            <w:r w:rsidRPr="00055A22">
              <w:rPr>
                <w:sz w:val="16"/>
                <w:szCs w:val="16"/>
              </w:rPr>
              <w:t>SP#90E</w:t>
            </w:r>
          </w:p>
        </w:tc>
        <w:tc>
          <w:tcPr>
            <w:tcW w:w="1094" w:type="dxa"/>
            <w:shd w:val="solid" w:color="FFFFFF" w:fill="auto"/>
          </w:tcPr>
          <w:p w14:paraId="04C4B9DB" w14:textId="468EF854" w:rsidR="005D2CF1" w:rsidRPr="00055A22" w:rsidRDefault="005D2CF1" w:rsidP="00B16F2C">
            <w:pPr>
              <w:pStyle w:val="TAC"/>
              <w:rPr>
                <w:sz w:val="16"/>
                <w:szCs w:val="16"/>
              </w:rPr>
            </w:pPr>
            <w:r w:rsidRPr="00055A22">
              <w:rPr>
                <w:sz w:val="16"/>
                <w:szCs w:val="16"/>
              </w:rPr>
              <w:t>SP-200957</w:t>
            </w:r>
          </w:p>
        </w:tc>
        <w:tc>
          <w:tcPr>
            <w:tcW w:w="567" w:type="dxa"/>
            <w:shd w:val="solid" w:color="FFFFFF" w:fill="auto"/>
          </w:tcPr>
          <w:p w14:paraId="0A1ACC3F" w14:textId="2BA45BAC" w:rsidR="005D2CF1" w:rsidRPr="00055A22" w:rsidRDefault="005D2CF1" w:rsidP="00B16F2C">
            <w:pPr>
              <w:pStyle w:val="TAC"/>
              <w:rPr>
                <w:sz w:val="16"/>
                <w:szCs w:val="16"/>
              </w:rPr>
            </w:pPr>
            <w:r w:rsidRPr="00055A22">
              <w:rPr>
                <w:sz w:val="16"/>
                <w:szCs w:val="16"/>
              </w:rPr>
              <w:t>0188</w:t>
            </w:r>
          </w:p>
        </w:tc>
        <w:tc>
          <w:tcPr>
            <w:tcW w:w="425" w:type="dxa"/>
            <w:shd w:val="solid" w:color="FFFFFF" w:fill="auto"/>
          </w:tcPr>
          <w:p w14:paraId="411A3D84" w14:textId="328C46CD" w:rsidR="005D2CF1" w:rsidRPr="00055A22" w:rsidRDefault="005D2CF1" w:rsidP="00B16F2C">
            <w:pPr>
              <w:pStyle w:val="TAC"/>
              <w:rPr>
                <w:sz w:val="16"/>
                <w:szCs w:val="16"/>
              </w:rPr>
            </w:pPr>
            <w:r w:rsidRPr="00055A22">
              <w:rPr>
                <w:sz w:val="16"/>
                <w:szCs w:val="16"/>
              </w:rPr>
              <w:t>1</w:t>
            </w:r>
          </w:p>
        </w:tc>
        <w:tc>
          <w:tcPr>
            <w:tcW w:w="425" w:type="dxa"/>
            <w:shd w:val="solid" w:color="FFFFFF" w:fill="auto"/>
          </w:tcPr>
          <w:p w14:paraId="26B6C660" w14:textId="6AF3F409" w:rsidR="005D2CF1" w:rsidRPr="00055A22" w:rsidRDefault="005D2CF1" w:rsidP="00B16F2C">
            <w:pPr>
              <w:pStyle w:val="TAC"/>
              <w:rPr>
                <w:sz w:val="16"/>
                <w:szCs w:val="16"/>
              </w:rPr>
            </w:pPr>
            <w:r w:rsidRPr="00055A22">
              <w:rPr>
                <w:sz w:val="16"/>
                <w:szCs w:val="16"/>
              </w:rPr>
              <w:t>F</w:t>
            </w:r>
          </w:p>
        </w:tc>
        <w:tc>
          <w:tcPr>
            <w:tcW w:w="4820" w:type="dxa"/>
            <w:shd w:val="solid" w:color="FFFFFF" w:fill="auto"/>
          </w:tcPr>
          <w:p w14:paraId="4CE5070C" w14:textId="2DBBE4DA" w:rsidR="005D2CF1" w:rsidRPr="00055A22" w:rsidRDefault="005D2CF1" w:rsidP="00B16F2C">
            <w:pPr>
              <w:pStyle w:val="TAL"/>
              <w:rPr>
                <w:sz w:val="16"/>
                <w:szCs w:val="16"/>
              </w:rPr>
            </w:pPr>
            <w:r w:rsidRPr="00055A22">
              <w:rPr>
                <w:sz w:val="16"/>
                <w:szCs w:val="16"/>
              </w:rPr>
              <w:t>Clarifications for Charging function as NWDAF consumer</w:t>
            </w:r>
          </w:p>
        </w:tc>
        <w:tc>
          <w:tcPr>
            <w:tcW w:w="708" w:type="dxa"/>
            <w:shd w:val="solid" w:color="FFFFFF" w:fill="auto"/>
          </w:tcPr>
          <w:p w14:paraId="094C3DB7" w14:textId="5E7B6579" w:rsidR="005D2CF1" w:rsidRPr="00055A22" w:rsidRDefault="005D2CF1" w:rsidP="00B16F2C">
            <w:pPr>
              <w:pStyle w:val="TAL"/>
              <w:jc w:val="center"/>
              <w:rPr>
                <w:sz w:val="16"/>
                <w:szCs w:val="16"/>
              </w:rPr>
            </w:pPr>
            <w:r w:rsidRPr="00055A22">
              <w:rPr>
                <w:sz w:val="16"/>
                <w:szCs w:val="16"/>
              </w:rPr>
              <w:t>16.6.0</w:t>
            </w:r>
          </w:p>
        </w:tc>
      </w:tr>
      <w:tr w:rsidR="002A2C39" w:rsidRPr="00055A22" w14:paraId="3A55AADB" w14:textId="77777777" w:rsidTr="00B16F2C">
        <w:tc>
          <w:tcPr>
            <w:tcW w:w="800" w:type="dxa"/>
            <w:shd w:val="solid" w:color="FFFFFF" w:fill="auto"/>
          </w:tcPr>
          <w:p w14:paraId="6C7B5A6D" w14:textId="479EC41B" w:rsidR="002A2C39" w:rsidRPr="00055A22" w:rsidRDefault="002A2C39" w:rsidP="00B16F2C">
            <w:pPr>
              <w:pStyle w:val="TAC"/>
              <w:rPr>
                <w:sz w:val="16"/>
                <w:szCs w:val="16"/>
              </w:rPr>
            </w:pPr>
            <w:r w:rsidRPr="00055A22">
              <w:rPr>
                <w:sz w:val="16"/>
                <w:szCs w:val="16"/>
              </w:rPr>
              <w:t>2021-03</w:t>
            </w:r>
          </w:p>
        </w:tc>
        <w:tc>
          <w:tcPr>
            <w:tcW w:w="800" w:type="dxa"/>
            <w:shd w:val="solid" w:color="FFFFFF" w:fill="auto"/>
          </w:tcPr>
          <w:p w14:paraId="5348EEB3" w14:textId="20A95875" w:rsidR="002A2C39" w:rsidRPr="00055A22" w:rsidRDefault="002A2C39" w:rsidP="00B16F2C">
            <w:pPr>
              <w:pStyle w:val="TAL"/>
              <w:rPr>
                <w:sz w:val="16"/>
                <w:szCs w:val="16"/>
              </w:rPr>
            </w:pPr>
            <w:r w:rsidRPr="00055A22">
              <w:rPr>
                <w:sz w:val="16"/>
                <w:szCs w:val="16"/>
              </w:rPr>
              <w:t>SP#90E</w:t>
            </w:r>
          </w:p>
        </w:tc>
        <w:tc>
          <w:tcPr>
            <w:tcW w:w="1094" w:type="dxa"/>
            <w:shd w:val="solid" w:color="FFFFFF" w:fill="auto"/>
          </w:tcPr>
          <w:p w14:paraId="2FFA2078" w14:textId="2CACBC80" w:rsidR="002A2C39" w:rsidRPr="00055A22" w:rsidRDefault="002A2C39" w:rsidP="00B16F2C">
            <w:pPr>
              <w:pStyle w:val="TAC"/>
              <w:rPr>
                <w:sz w:val="16"/>
                <w:szCs w:val="16"/>
              </w:rPr>
            </w:pPr>
            <w:r w:rsidRPr="00055A22">
              <w:rPr>
                <w:sz w:val="16"/>
                <w:szCs w:val="16"/>
              </w:rPr>
              <w:t>SP-210246</w:t>
            </w:r>
          </w:p>
        </w:tc>
        <w:tc>
          <w:tcPr>
            <w:tcW w:w="567" w:type="dxa"/>
            <w:shd w:val="solid" w:color="FFFFFF" w:fill="auto"/>
          </w:tcPr>
          <w:p w14:paraId="29BC7476" w14:textId="7B1986EB" w:rsidR="002A2C39" w:rsidRPr="00055A22" w:rsidRDefault="002A2C39" w:rsidP="00B16F2C">
            <w:pPr>
              <w:pStyle w:val="TAC"/>
              <w:rPr>
                <w:sz w:val="16"/>
                <w:szCs w:val="16"/>
              </w:rPr>
            </w:pPr>
            <w:r w:rsidRPr="00055A22">
              <w:rPr>
                <w:sz w:val="16"/>
                <w:szCs w:val="16"/>
              </w:rPr>
              <w:t>0192</w:t>
            </w:r>
          </w:p>
        </w:tc>
        <w:tc>
          <w:tcPr>
            <w:tcW w:w="425" w:type="dxa"/>
            <w:shd w:val="solid" w:color="FFFFFF" w:fill="auto"/>
          </w:tcPr>
          <w:p w14:paraId="3DCC96AE" w14:textId="1AD7CBFD" w:rsidR="002A2C39" w:rsidRPr="00055A22" w:rsidRDefault="002A2C39" w:rsidP="00B16F2C">
            <w:pPr>
              <w:pStyle w:val="TAC"/>
              <w:rPr>
                <w:sz w:val="16"/>
                <w:szCs w:val="16"/>
              </w:rPr>
            </w:pPr>
            <w:r w:rsidRPr="00055A22">
              <w:rPr>
                <w:sz w:val="16"/>
                <w:szCs w:val="16"/>
              </w:rPr>
              <w:t>-</w:t>
            </w:r>
          </w:p>
        </w:tc>
        <w:tc>
          <w:tcPr>
            <w:tcW w:w="425" w:type="dxa"/>
            <w:shd w:val="solid" w:color="FFFFFF" w:fill="auto"/>
          </w:tcPr>
          <w:p w14:paraId="6CBD5372" w14:textId="5C3C0F8E" w:rsidR="002A2C39" w:rsidRPr="00055A22" w:rsidRDefault="002A2C39" w:rsidP="00B16F2C">
            <w:pPr>
              <w:pStyle w:val="TAC"/>
              <w:rPr>
                <w:sz w:val="16"/>
                <w:szCs w:val="16"/>
              </w:rPr>
            </w:pPr>
            <w:r w:rsidRPr="00055A22">
              <w:rPr>
                <w:sz w:val="16"/>
                <w:szCs w:val="16"/>
              </w:rPr>
              <w:t>F</w:t>
            </w:r>
          </w:p>
        </w:tc>
        <w:tc>
          <w:tcPr>
            <w:tcW w:w="4820" w:type="dxa"/>
            <w:shd w:val="solid" w:color="FFFFFF" w:fill="auto"/>
          </w:tcPr>
          <w:p w14:paraId="36372C22" w14:textId="7ABDCA1A" w:rsidR="002A2C39" w:rsidRPr="00055A22" w:rsidRDefault="002A2C39" w:rsidP="00B16F2C">
            <w:pPr>
              <w:pStyle w:val="TAL"/>
              <w:rPr>
                <w:sz w:val="16"/>
                <w:szCs w:val="16"/>
              </w:rPr>
            </w:pPr>
            <w:r w:rsidRPr="00055A22">
              <w:rPr>
                <w:sz w:val="16"/>
                <w:szCs w:val="16"/>
              </w:rPr>
              <w:t>Correct wrong reference</w:t>
            </w:r>
          </w:p>
        </w:tc>
        <w:tc>
          <w:tcPr>
            <w:tcW w:w="708" w:type="dxa"/>
            <w:shd w:val="solid" w:color="FFFFFF" w:fill="auto"/>
          </w:tcPr>
          <w:p w14:paraId="7DA4E798" w14:textId="21270108" w:rsidR="002A2C39" w:rsidRPr="00055A22" w:rsidRDefault="002A2C39" w:rsidP="00B16F2C">
            <w:pPr>
              <w:pStyle w:val="TAL"/>
              <w:jc w:val="center"/>
              <w:rPr>
                <w:sz w:val="16"/>
                <w:szCs w:val="16"/>
              </w:rPr>
            </w:pPr>
            <w:r w:rsidRPr="00055A22">
              <w:rPr>
                <w:sz w:val="16"/>
                <w:szCs w:val="16"/>
              </w:rPr>
              <w:t>16.7.0</w:t>
            </w:r>
          </w:p>
        </w:tc>
      </w:tr>
      <w:tr w:rsidR="002A2C39" w:rsidRPr="00055A22" w14:paraId="55E295A7" w14:textId="77777777" w:rsidTr="00B16F2C">
        <w:tc>
          <w:tcPr>
            <w:tcW w:w="800" w:type="dxa"/>
            <w:shd w:val="solid" w:color="FFFFFF" w:fill="auto"/>
          </w:tcPr>
          <w:p w14:paraId="7DA65ECD" w14:textId="70941373" w:rsidR="002A2C39" w:rsidRPr="00055A22" w:rsidRDefault="002A2C39" w:rsidP="002A2C39">
            <w:pPr>
              <w:pStyle w:val="TAC"/>
              <w:rPr>
                <w:sz w:val="16"/>
                <w:szCs w:val="16"/>
              </w:rPr>
            </w:pPr>
            <w:r w:rsidRPr="00055A22">
              <w:rPr>
                <w:sz w:val="16"/>
                <w:szCs w:val="16"/>
              </w:rPr>
              <w:t>2021-03</w:t>
            </w:r>
          </w:p>
        </w:tc>
        <w:tc>
          <w:tcPr>
            <w:tcW w:w="800" w:type="dxa"/>
            <w:shd w:val="solid" w:color="FFFFFF" w:fill="auto"/>
          </w:tcPr>
          <w:p w14:paraId="728FD1DC" w14:textId="7BBB1AF6" w:rsidR="002A2C39" w:rsidRPr="00055A22" w:rsidRDefault="002A2C39" w:rsidP="002A2C39">
            <w:pPr>
              <w:pStyle w:val="TAL"/>
              <w:rPr>
                <w:sz w:val="16"/>
                <w:szCs w:val="16"/>
              </w:rPr>
            </w:pPr>
            <w:r w:rsidRPr="00055A22">
              <w:rPr>
                <w:sz w:val="16"/>
                <w:szCs w:val="16"/>
              </w:rPr>
              <w:t>SP#90E</w:t>
            </w:r>
          </w:p>
        </w:tc>
        <w:tc>
          <w:tcPr>
            <w:tcW w:w="1094" w:type="dxa"/>
            <w:shd w:val="solid" w:color="FFFFFF" w:fill="auto"/>
          </w:tcPr>
          <w:p w14:paraId="1272DAA3" w14:textId="6B77F7BB" w:rsidR="002A2C39" w:rsidRPr="00055A22" w:rsidRDefault="002A2C39" w:rsidP="002A2C39">
            <w:pPr>
              <w:pStyle w:val="TAC"/>
              <w:rPr>
                <w:sz w:val="16"/>
                <w:szCs w:val="16"/>
              </w:rPr>
            </w:pPr>
            <w:r w:rsidRPr="00055A22">
              <w:rPr>
                <w:sz w:val="16"/>
                <w:szCs w:val="16"/>
              </w:rPr>
              <w:t>SP-210246</w:t>
            </w:r>
          </w:p>
        </w:tc>
        <w:tc>
          <w:tcPr>
            <w:tcW w:w="567" w:type="dxa"/>
            <w:shd w:val="solid" w:color="FFFFFF" w:fill="auto"/>
          </w:tcPr>
          <w:p w14:paraId="5B3A607A" w14:textId="596E7D21" w:rsidR="002A2C39" w:rsidRPr="00055A22" w:rsidRDefault="002A2C39" w:rsidP="002A2C39">
            <w:pPr>
              <w:pStyle w:val="TAC"/>
              <w:rPr>
                <w:sz w:val="16"/>
                <w:szCs w:val="16"/>
              </w:rPr>
            </w:pPr>
            <w:r w:rsidRPr="00055A22">
              <w:rPr>
                <w:sz w:val="16"/>
                <w:szCs w:val="16"/>
              </w:rPr>
              <w:t>0199</w:t>
            </w:r>
          </w:p>
        </w:tc>
        <w:tc>
          <w:tcPr>
            <w:tcW w:w="425" w:type="dxa"/>
            <w:shd w:val="solid" w:color="FFFFFF" w:fill="auto"/>
          </w:tcPr>
          <w:p w14:paraId="69940A2D" w14:textId="237DA74A" w:rsidR="002A2C39" w:rsidRPr="00055A22" w:rsidRDefault="002A2C39" w:rsidP="002A2C39">
            <w:pPr>
              <w:pStyle w:val="TAC"/>
              <w:rPr>
                <w:sz w:val="16"/>
                <w:szCs w:val="16"/>
              </w:rPr>
            </w:pPr>
            <w:r w:rsidRPr="00055A22">
              <w:rPr>
                <w:sz w:val="16"/>
                <w:szCs w:val="16"/>
              </w:rPr>
              <w:t>1</w:t>
            </w:r>
          </w:p>
        </w:tc>
        <w:tc>
          <w:tcPr>
            <w:tcW w:w="425" w:type="dxa"/>
            <w:shd w:val="solid" w:color="FFFFFF" w:fill="auto"/>
          </w:tcPr>
          <w:p w14:paraId="6F5742BA" w14:textId="3AB5E228" w:rsidR="002A2C39" w:rsidRPr="00055A22" w:rsidRDefault="002A2C39" w:rsidP="002A2C39">
            <w:pPr>
              <w:pStyle w:val="TAC"/>
              <w:rPr>
                <w:sz w:val="16"/>
                <w:szCs w:val="16"/>
              </w:rPr>
            </w:pPr>
            <w:r w:rsidRPr="00055A22">
              <w:rPr>
                <w:sz w:val="16"/>
                <w:szCs w:val="16"/>
              </w:rPr>
              <w:t>F</w:t>
            </w:r>
          </w:p>
        </w:tc>
        <w:tc>
          <w:tcPr>
            <w:tcW w:w="4820" w:type="dxa"/>
            <w:shd w:val="solid" w:color="FFFFFF" w:fill="auto"/>
          </w:tcPr>
          <w:p w14:paraId="01A7C65F" w14:textId="3894D8BC" w:rsidR="002A2C39" w:rsidRPr="00055A22" w:rsidRDefault="002A2C39" w:rsidP="002A2C39">
            <w:pPr>
              <w:pStyle w:val="TAL"/>
              <w:rPr>
                <w:sz w:val="16"/>
                <w:szCs w:val="16"/>
              </w:rPr>
            </w:pPr>
            <w:r w:rsidRPr="00055A22">
              <w:rPr>
                <w:sz w:val="16"/>
                <w:szCs w:val="16"/>
              </w:rPr>
              <w:t>UE location in the AMF</w:t>
            </w:r>
          </w:p>
        </w:tc>
        <w:tc>
          <w:tcPr>
            <w:tcW w:w="708" w:type="dxa"/>
            <w:shd w:val="solid" w:color="FFFFFF" w:fill="auto"/>
          </w:tcPr>
          <w:p w14:paraId="1C71D419" w14:textId="19740498" w:rsidR="002A2C39" w:rsidRPr="00055A22" w:rsidRDefault="002A2C39" w:rsidP="002A2C39">
            <w:pPr>
              <w:pStyle w:val="TAL"/>
              <w:jc w:val="center"/>
              <w:rPr>
                <w:sz w:val="16"/>
                <w:szCs w:val="16"/>
              </w:rPr>
            </w:pPr>
            <w:r w:rsidRPr="00055A22">
              <w:rPr>
                <w:sz w:val="16"/>
                <w:szCs w:val="16"/>
              </w:rPr>
              <w:t>16.7.0</w:t>
            </w:r>
          </w:p>
        </w:tc>
      </w:tr>
      <w:tr w:rsidR="00DF30A2" w:rsidRPr="00055A22" w14:paraId="4CED5F6B" w14:textId="77777777" w:rsidTr="00B16F2C">
        <w:tc>
          <w:tcPr>
            <w:tcW w:w="800" w:type="dxa"/>
            <w:shd w:val="solid" w:color="FFFFFF" w:fill="auto"/>
          </w:tcPr>
          <w:p w14:paraId="1D8F8FFA" w14:textId="49726A48" w:rsidR="00DF30A2" w:rsidRPr="00055A22" w:rsidRDefault="00DF30A2" w:rsidP="002A2C39">
            <w:pPr>
              <w:pStyle w:val="TAC"/>
              <w:rPr>
                <w:sz w:val="16"/>
                <w:szCs w:val="16"/>
              </w:rPr>
            </w:pPr>
            <w:r w:rsidRPr="00055A22">
              <w:rPr>
                <w:sz w:val="16"/>
                <w:szCs w:val="16"/>
              </w:rPr>
              <w:t>2021-03</w:t>
            </w:r>
          </w:p>
        </w:tc>
        <w:tc>
          <w:tcPr>
            <w:tcW w:w="800" w:type="dxa"/>
            <w:shd w:val="solid" w:color="FFFFFF" w:fill="auto"/>
          </w:tcPr>
          <w:p w14:paraId="279336D9" w14:textId="456420E6" w:rsidR="00DF30A2" w:rsidRPr="00055A22" w:rsidRDefault="00DF30A2" w:rsidP="002A2C39">
            <w:pPr>
              <w:pStyle w:val="TAL"/>
              <w:rPr>
                <w:sz w:val="16"/>
                <w:szCs w:val="16"/>
              </w:rPr>
            </w:pPr>
            <w:r w:rsidRPr="00055A22">
              <w:rPr>
                <w:sz w:val="16"/>
                <w:szCs w:val="16"/>
              </w:rPr>
              <w:t>SP#90E</w:t>
            </w:r>
          </w:p>
        </w:tc>
        <w:tc>
          <w:tcPr>
            <w:tcW w:w="1094" w:type="dxa"/>
            <w:shd w:val="solid" w:color="FFFFFF" w:fill="auto"/>
          </w:tcPr>
          <w:p w14:paraId="55ABF22E" w14:textId="7ED673D7" w:rsidR="00DF30A2" w:rsidRPr="00055A22" w:rsidRDefault="00DF30A2" w:rsidP="002A2C39">
            <w:pPr>
              <w:pStyle w:val="TAC"/>
              <w:rPr>
                <w:sz w:val="16"/>
                <w:szCs w:val="16"/>
              </w:rPr>
            </w:pPr>
            <w:r w:rsidRPr="00055A22">
              <w:rPr>
                <w:sz w:val="16"/>
                <w:szCs w:val="16"/>
              </w:rPr>
              <w:t>SP-210070</w:t>
            </w:r>
          </w:p>
        </w:tc>
        <w:tc>
          <w:tcPr>
            <w:tcW w:w="567" w:type="dxa"/>
            <w:shd w:val="solid" w:color="FFFFFF" w:fill="auto"/>
          </w:tcPr>
          <w:p w14:paraId="4076B643" w14:textId="593CCD5E" w:rsidR="00DF30A2" w:rsidRPr="00055A22" w:rsidRDefault="00DF30A2" w:rsidP="002A2C39">
            <w:pPr>
              <w:pStyle w:val="TAC"/>
              <w:rPr>
                <w:sz w:val="16"/>
                <w:szCs w:val="16"/>
              </w:rPr>
            </w:pPr>
            <w:r w:rsidRPr="00055A22">
              <w:rPr>
                <w:sz w:val="16"/>
                <w:szCs w:val="16"/>
              </w:rPr>
              <w:t>0193</w:t>
            </w:r>
          </w:p>
        </w:tc>
        <w:tc>
          <w:tcPr>
            <w:tcW w:w="425" w:type="dxa"/>
            <w:shd w:val="solid" w:color="FFFFFF" w:fill="auto"/>
          </w:tcPr>
          <w:p w14:paraId="253B033B" w14:textId="5D460428" w:rsidR="00DF30A2" w:rsidRPr="00055A22" w:rsidRDefault="00DF30A2" w:rsidP="002A2C39">
            <w:pPr>
              <w:pStyle w:val="TAC"/>
              <w:rPr>
                <w:sz w:val="16"/>
                <w:szCs w:val="16"/>
              </w:rPr>
            </w:pPr>
            <w:r w:rsidRPr="00055A22">
              <w:rPr>
                <w:sz w:val="16"/>
                <w:szCs w:val="16"/>
              </w:rPr>
              <w:t>1</w:t>
            </w:r>
          </w:p>
        </w:tc>
        <w:tc>
          <w:tcPr>
            <w:tcW w:w="425" w:type="dxa"/>
            <w:shd w:val="solid" w:color="FFFFFF" w:fill="auto"/>
          </w:tcPr>
          <w:p w14:paraId="63F7AE92" w14:textId="254711D1" w:rsidR="00DF30A2" w:rsidRPr="00055A22" w:rsidRDefault="00DF30A2" w:rsidP="002A2C39">
            <w:pPr>
              <w:pStyle w:val="TAC"/>
              <w:rPr>
                <w:sz w:val="16"/>
                <w:szCs w:val="16"/>
              </w:rPr>
            </w:pPr>
            <w:r w:rsidRPr="00055A22">
              <w:rPr>
                <w:sz w:val="16"/>
                <w:szCs w:val="16"/>
              </w:rPr>
              <w:t>B</w:t>
            </w:r>
          </w:p>
        </w:tc>
        <w:tc>
          <w:tcPr>
            <w:tcW w:w="4820" w:type="dxa"/>
            <w:shd w:val="solid" w:color="FFFFFF" w:fill="auto"/>
          </w:tcPr>
          <w:p w14:paraId="2FF10376" w14:textId="7011757D" w:rsidR="00DF30A2" w:rsidRPr="00055A22" w:rsidRDefault="00DF30A2" w:rsidP="002A2C39">
            <w:pPr>
              <w:pStyle w:val="TAL"/>
              <w:rPr>
                <w:sz w:val="16"/>
                <w:szCs w:val="16"/>
              </w:rPr>
            </w:pPr>
            <w:r w:rsidRPr="00055A22">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055A22" w:rsidRDefault="00DF30A2" w:rsidP="002A2C39">
            <w:pPr>
              <w:pStyle w:val="TAL"/>
              <w:jc w:val="center"/>
              <w:rPr>
                <w:b/>
                <w:bCs/>
                <w:sz w:val="16"/>
                <w:szCs w:val="16"/>
              </w:rPr>
            </w:pPr>
            <w:r w:rsidRPr="00055A22">
              <w:rPr>
                <w:b/>
                <w:bCs/>
                <w:sz w:val="16"/>
                <w:szCs w:val="16"/>
              </w:rPr>
              <w:t>17.0.0</w:t>
            </w:r>
          </w:p>
        </w:tc>
      </w:tr>
      <w:tr w:rsidR="00595EE0" w:rsidRPr="00055A22" w14:paraId="2B246682" w14:textId="77777777" w:rsidTr="00B16F2C">
        <w:tc>
          <w:tcPr>
            <w:tcW w:w="800" w:type="dxa"/>
            <w:shd w:val="solid" w:color="FFFFFF" w:fill="auto"/>
          </w:tcPr>
          <w:p w14:paraId="20BC12EA" w14:textId="2E7D5E46" w:rsidR="00595EE0" w:rsidRPr="00055A22" w:rsidRDefault="00595EE0" w:rsidP="002A2C39">
            <w:pPr>
              <w:pStyle w:val="TAC"/>
              <w:rPr>
                <w:sz w:val="16"/>
                <w:szCs w:val="16"/>
              </w:rPr>
            </w:pPr>
            <w:r w:rsidRPr="00055A22">
              <w:rPr>
                <w:sz w:val="16"/>
                <w:szCs w:val="16"/>
              </w:rPr>
              <w:t>2021-03</w:t>
            </w:r>
          </w:p>
        </w:tc>
        <w:tc>
          <w:tcPr>
            <w:tcW w:w="800" w:type="dxa"/>
            <w:shd w:val="solid" w:color="FFFFFF" w:fill="auto"/>
          </w:tcPr>
          <w:p w14:paraId="6A2E6110" w14:textId="1A965D21" w:rsidR="00595EE0" w:rsidRPr="00055A22" w:rsidRDefault="00595EE0" w:rsidP="002A2C39">
            <w:pPr>
              <w:pStyle w:val="TAL"/>
              <w:rPr>
                <w:sz w:val="16"/>
                <w:szCs w:val="16"/>
              </w:rPr>
            </w:pPr>
            <w:r w:rsidRPr="00055A22">
              <w:rPr>
                <w:sz w:val="16"/>
                <w:szCs w:val="16"/>
              </w:rPr>
              <w:t>SP#90E</w:t>
            </w:r>
          </w:p>
        </w:tc>
        <w:tc>
          <w:tcPr>
            <w:tcW w:w="1094" w:type="dxa"/>
            <w:shd w:val="solid" w:color="FFFFFF" w:fill="auto"/>
          </w:tcPr>
          <w:p w14:paraId="104E9CA6" w14:textId="3A2FEB17" w:rsidR="00595EE0" w:rsidRPr="00055A22" w:rsidRDefault="00595EE0" w:rsidP="002A2C39">
            <w:pPr>
              <w:pStyle w:val="TAC"/>
              <w:rPr>
                <w:sz w:val="16"/>
                <w:szCs w:val="16"/>
              </w:rPr>
            </w:pPr>
            <w:r w:rsidRPr="00055A22">
              <w:rPr>
                <w:sz w:val="16"/>
                <w:szCs w:val="16"/>
              </w:rPr>
              <w:t>SP-210070</w:t>
            </w:r>
          </w:p>
        </w:tc>
        <w:tc>
          <w:tcPr>
            <w:tcW w:w="567" w:type="dxa"/>
            <w:shd w:val="solid" w:color="FFFFFF" w:fill="auto"/>
          </w:tcPr>
          <w:p w14:paraId="32DC4D1E" w14:textId="5F2BF70E" w:rsidR="00595EE0" w:rsidRPr="00055A22" w:rsidRDefault="00595EE0" w:rsidP="002A2C39">
            <w:pPr>
              <w:pStyle w:val="TAC"/>
              <w:rPr>
                <w:sz w:val="16"/>
                <w:szCs w:val="16"/>
              </w:rPr>
            </w:pPr>
            <w:r w:rsidRPr="00055A22">
              <w:rPr>
                <w:sz w:val="16"/>
                <w:szCs w:val="16"/>
              </w:rPr>
              <w:t>0194</w:t>
            </w:r>
          </w:p>
        </w:tc>
        <w:tc>
          <w:tcPr>
            <w:tcW w:w="425" w:type="dxa"/>
            <w:shd w:val="solid" w:color="FFFFFF" w:fill="auto"/>
          </w:tcPr>
          <w:p w14:paraId="4887564F" w14:textId="1F5BCF6B" w:rsidR="00595EE0" w:rsidRPr="00055A22" w:rsidRDefault="00595EE0" w:rsidP="002A2C39">
            <w:pPr>
              <w:pStyle w:val="TAC"/>
              <w:rPr>
                <w:sz w:val="16"/>
                <w:szCs w:val="16"/>
              </w:rPr>
            </w:pPr>
            <w:r w:rsidRPr="00055A22">
              <w:rPr>
                <w:sz w:val="16"/>
                <w:szCs w:val="16"/>
              </w:rPr>
              <w:t>2</w:t>
            </w:r>
          </w:p>
        </w:tc>
        <w:tc>
          <w:tcPr>
            <w:tcW w:w="425" w:type="dxa"/>
            <w:shd w:val="solid" w:color="FFFFFF" w:fill="auto"/>
          </w:tcPr>
          <w:p w14:paraId="0B06E972" w14:textId="13603838" w:rsidR="00595EE0" w:rsidRPr="00055A22" w:rsidRDefault="00595EE0" w:rsidP="002A2C39">
            <w:pPr>
              <w:pStyle w:val="TAC"/>
              <w:rPr>
                <w:sz w:val="16"/>
                <w:szCs w:val="16"/>
              </w:rPr>
            </w:pPr>
            <w:r w:rsidRPr="00055A22">
              <w:rPr>
                <w:sz w:val="16"/>
                <w:szCs w:val="16"/>
              </w:rPr>
              <w:t>B</w:t>
            </w:r>
          </w:p>
        </w:tc>
        <w:tc>
          <w:tcPr>
            <w:tcW w:w="4820" w:type="dxa"/>
            <w:shd w:val="solid" w:color="FFFFFF" w:fill="auto"/>
          </w:tcPr>
          <w:p w14:paraId="23367E9A" w14:textId="1BAAB6E3" w:rsidR="00595EE0" w:rsidRPr="00055A22" w:rsidRDefault="00595EE0" w:rsidP="002A2C39">
            <w:pPr>
              <w:pStyle w:val="TAL"/>
              <w:rPr>
                <w:sz w:val="16"/>
                <w:szCs w:val="16"/>
              </w:rPr>
            </w:pPr>
            <w:r w:rsidRPr="00055A22">
              <w:rPr>
                <w:sz w:val="16"/>
                <w:szCs w:val="16"/>
              </w:rPr>
              <w:t>Dispersion Analytics</w:t>
            </w:r>
          </w:p>
        </w:tc>
        <w:tc>
          <w:tcPr>
            <w:tcW w:w="708" w:type="dxa"/>
            <w:shd w:val="solid" w:color="FFFFFF" w:fill="auto"/>
          </w:tcPr>
          <w:p w14:paraId="7CA398A8" w14:textId="55347B05" w:rsidR="00595EE0" w:rsidRPr="00055A22" w:rsidRDefault="00595EE0" w:rsidP="002A2C39">
            <w:pPr>
              <w:pStyle w:val="TAL"/>
              <w:jc w:val="center"/>
              <w:rPr>
                <w:b/>
                <w:bCs/>
                <w:sz w:val="16"/>
                <w:szCs w:val="16"/>
              </w:rPr>
            </w:pPr>
            <w:r w:rsidRPr="00055A22">
              <w:rPr>
                <w:b/>
                <w:bCs/>
                <w:sz w:val="16"/>
                <w:szCs w:val="16"/>
              </w:rPr>
              <w:t>17.0.0</w:t>
            </w:r>
          </w:p>
        </w:tc>
      </w:tr>
      <w:tr w:rsidR="00B16F2C" w:rsidRPr="00055A22" w14:paraId="421E0E0C" w14:textId="77777777" w:rsidTr="00B16F2C">
        <w:tc>
          <w:tcPr>
            <w:tcW w:w="800" w:type="dxa"/>
            <w:shd w:val="solid" w:color="FFFFFF" w:fill="auto"/>
          </w:tcPr>
          <w:p w14:paraId="77E54DE3" w14:textId="160DC56B" w:rsidR="00B16F2C" w:rsidRPr="00055A22" w:rsidRDefault="00B16F2C" w:rsidP="00B16F2C">
            <w:pPr>
              <w:pStyle w:val="TAC"/>
              <w:rPr>
                <w:sz w:val="16"/>
                <w:szCs w:val="16"/>
              </w:rPr>
            </w:pPr>
            <w:r w:rsidRPr="00055A22">
              <w:rPr>
                <w:sz w:val="16"/>
                <w:szCs w:val="16"/>
              </w:rPr>
              <w:t>2021-03</w:t>
            </w:r>
          </w:p>
        </w:tc>
        <w:tc>
          <w:tcPr>
            <w:tcW w:w="800" w:type="dxa"/>
            <w:shd w:val="solid" w:color="FFFFFF" w:fill="auto"/>
          </w:tcPr>
          <w:p w14:paraId="32EA0529" w14:textId="295B524B" w:rsidR="00B16F2C" w:rsidRPr="00055A22" w:rsidRDefault="00B16F2C" w:rsidP="00B16F2C">
            <w:pPr>
              <w:pStyle w:val="TAL"/>
              <w:rPr>
                <w:sz w:val="16"/>
                <w:szCs w:val="16"/>
              </w:rPr>
            </w:pPr>
            <w:r w:rsidRPr="00055A22">
              <w:rPr>
                <w:sz w:val="16"/>
                <w:szCs w:val="16"/>
              </w:rPr>
              <w:t>SP#90E</w:t>
            </w:r>
          </w:p>
        </w:tc>
        <w:tc>
          <w:tcPr>
            <w:tcW w:w="1094" w:type="dxa"/>
            <w:shd w:val="solid" w:color="FFFFFF" w:fill="auto"/>
          </w:tcPr>
          <w:p w14:paraId="56D4CDEF" w14:textId="4FBD0FB1" w:rsidR="00B16F2C" w:rsidRPr="00055A22" w:rsidRDefault="00B16F2C" w:rsidP="00B16F2C">
            <w:pPr>
              <w:pStyle w:val="TAC"/>
              <w:rPr>
                <w:sz w:val="16"/>
                <w:szCs w:val="16"/>
              </w:rPr>
            </w:pPr>
            <w:r w:rsidRPr="00055A22">
              <w:rPr>
                <w:sz w:val="16"/>
                <w:szCs w:val="16"/>
              </w:rPr>
              <w:t>SP-210070</w:t>
            </w:r>
          </w:p>
        </w:tc>
        <w:tc>
          <w:tcPr>
            <w:tcW w:w="567" w:type="dxa"/>
            <w:shd w:val="solid" w:color="FFFFFF" w:fill="auto"/>
          </w:tcPr>
          <w:p w14:paraId="3CED3413" w14:textId="32D691A2" w:rsidR="00B16F2C" w:rsidRPr="00055A22" w:rsidRDefault="00B16F2C" w:rsidP="00B16F2C">
            <w:pPr>
              <w:pStyle w:val="TAC"/>
              <w:rPr>
                <w:sz w:val="16"/>
                <w:szCs w:val="16"/>
              </w:rPr>
            </w:pPr>
            <w:r w:rsidRPr="00055A22">
              <w:rPr>
                <w:sz w:val="16"/>
                <w:szCs w:val="16"/>
              </w:rPr>
              <w:t>0195</w:t>
            </w:r>
          </w:p>
        </w:tc>
        <w:tc>
          <w:tcPr>
            <w:tcW w:w="425" w:type="dxa"/>
            <w:shd w:val="solid" w:color="FFFFFF" w:fill="auto"/>
          </w:tcPr>
          <w:p w14:paraId="72F3861B" w14:textId="7ADDA882" w:rsidR="00B16F2C" w:rsidRPr="00055A22" w:rsidRDefault="00B16F2C" w:rsidP="00B16F2C">
            <w:pPr>
              <w:pStyle w:val="TAC"/>
              <w:rPr>
                <w:sz w:val="16"/>
                <w:szCs w:val="16"/>
              </w:rPr>
            </w:pPr>
            <w:r w:rsidRPr="00055A22">
              <w:rPr>
                <w:sz w:val="16"/>
                <w:szCs w:val="16"/>
              </w:rPr>
              <w:t>1</w:t>
            </w:r>
          </w:p>
        </w:tc>
        <w:tc>
          <w:tcPr>
            <w:tcW w:w="425" w:type="dxa"/>
            <w:shd w:val="solid" w:color="FFFFFF" w:fill="auto"/>
          </w:tcPr>
          <w:p w14:paraId="036CA569" w14:textId="3A96833B" w:rsidR="00B16F2C" w:rsidRPr="00055A22" w:rsidRDefault="00B16F2C" w:rsidP="00B16F2C">
            <w:pPr>
              <w:pStyle w:val="TAC"/>
              <w:rPr>
                <w:sz w:val="16"/>
                <w:szCs w:val="16"/>
              </w:rPr>
            </w:pPr>
            <w:r w:rsidRPr="00055A22">
              <w:rPr>
                <w:sz w:val="16"/>
                <w:szCs w:val="16"/>
              </w:rPr>
              <w:t>B</w:t>
            </w:r>
          </w:p>
        </w:tc>
        <w:tc>
          <w:tcPr>
            <w:tcW w:w="4820" w:type="dxa"/>
            <w:shd w:val="solid" w:color="FFFFFF" w:fill="auto"/>
          </w:tcPr>
          <w:p w14:paraId="7A125A53" w14:textId="036236CA" w:rsidR="00B16F2C" w:rsidRPr="00055A22" w:rsidRDefault="00B16F2C" w:rsidP="00B16F2C">
            <w:pPr>
              <w:pStyle w:val="TAL"/>
              <w:rPr>
                <w:sz w:val="16"/>
                <w:szCs w:val="16"/>
              </w:rPr>
            </w:pPr>
            <w:r w:rsidRPr="00055A22">
              <w:rPr>
                <w:sz w:val="16"/>
                <w:szCs w:val="16"/>
              </w:rPr>
              <w:t>Persistent Data Collection</w:t>
            </w:r>
          </w:p>
        </w:tc>
        <w:tc>
          <w:tcPr>
            <w:tcW w:w="708" w:type="dxa"/>
            <w:shd w:val="solid" w:color="FFFFFF" w:fill="auto"/>
          </w:tcPr>
          <w:p w14:paraId="2D20104C" w14:textId="098B2C3A" w:rsidR="00B16F2C" w:rsidRPr="00055A22" w:rsidRDefault="00B16F2C" w:rsidP="00B16F2C">
            <w:pPr>
              <w:pStyle w:val="TAL"/>
              <w:jc w:val="center"/>
              <w:rPr>
                <w:b/>
                <w:bCs/>
                <w:sz w:val="16"/>
                <w:szCs w:val="16"/>
              </w:rPr>
            </w:pPr>
            <w:r w:rsidRPr="00055A22">
              <w:rPr>
                <w:b/>
                <w:bCs/>
                <w:sz w:val="16"/>
                <w:szCs w:val="16"/>
              </w:rPr>
              <w:t>17.0.0</w:t>
            </w:r>
          </w:p>
        </w:tc>
      </w:tr>
      <w:tr w:rsidR="00B16F2C" w:rsidRPr="00055A22" w14:paraId="5AD68177" w14:textId="77777777" w:rsidTr="00B16F2C">
        <w:tc>
          <w:tcPr>
            <w:tcW w:w="800" w:type="dxa"/>
            <w:shd w:val="solid" w:color="FFFFFF" w:fill="auto"/>
          </w:tcPr>
          <w:p w14:paraId="7F68C055" w14:textId="723188B2" w:rsidR="00B16F2C" w:rsidRPr="00055A22" w:rsidRDefault="00B16F2C" w:rsidP="00B16F2C">
            <w:pPr>
              <w:pStyle w:val="TAC"/>
              <w:rPr>
                <w:sz w:val="16"/>
                <w:szCs w:val="16"/>
              </w:rPr>
            </w:pPr>
            <w:r w:rsidRPr="00055A22">
              <w:rPr>
                <w:sz w:val="16"/>
                <w:szCs w:val="16"/>
              </w:rPr>
              <w:t>2021-03</w:t>
            </w:r>
          </w:p>
        </w:tc>
        <w:tc>
          <w:tcPr>
            <w:tcW w:w="800" w:type="dxa"/>
            <w:shd w:val="solid" w:color="FFFFFF" w:fill="auto"/>
          </w:tcPr>
          <w:p w14:paraId="70A77AE8" w14:textId="71560607" w:rsidR="00B16F2C" w:rsidRPr="00055A22" w:rsidRDefault="00B16F2C" w:rsidP="00B16F2C">
            <w:pPr>
              <w:pStyle w:val="TAL"/>
              <w:rPr>
                <w:sz w:val="16"/>
                <w:szCs w:val="16"/>
              </w:rPr>
            </w:pPr>
            <w:r w:rsidRPr="00055A22">
              <w:rPr>
                <w:sz w:val="16"/>
                <w:szCs w:val="16"/>
              </w:rPr>
              <w:t>SP#90E</w:t>
            </w:r>
          </w:p>
        </w:tc>
        <w:tc>
          <w:tcPr>
            <w:tcW w:w="1094" w:type="dxa"/>
            <w:shd w:val="solid" w:color="FFFFFF" w:fill="auto"/>
          </w:tcPr>
          <w:p w14:paraId="64230433" w14:textId="2D30ABBB" w:rsidR="00B16F2C" w:rsidRPr="00055A22" w:rsidRDefault="00B16F2C" w:rsidP="00B16F2C">
            <w:pPr>
              <w:pStyle w:val="TAC"/>
              <w:rPr>
                <w:sz w:val="16"/>
                <w:szCs w:val="16"/>
              </w:rPr>
            </w:pPr>
            <w:r w:rsidRPr="00055A22">
              <w:rPr>
                <w:sz w:val="16"/>
                <w:szCs w:val="16"/>
              </w:rPr>
              <w:t>SP-210070</w:t>
            </w:r>
          </w:p>
        </w:tc>
        <w:tc>
          <w:tcPr>
            <w:tcW w:w="567" w:type="dxa"/>
            <w:shd w:val="solid" w:color="FFFFFF" w:fill="auto"/>
          </w:tcPr>
          <w:p w14:paraId="2E65045A" w14:textId="68D169A4" w:rsidR="00B16F2C" w:rsidRPr="00055A22" w:rsidRDefault="00B16F2C" w:rsidP="00B16F2C">
            <w:pPr>
              <w:pStyle w:val="TAC"/>
              <w:rPr>
                <w:sz w:val="16"/>
                <w:szCs w:val="16"/>
              </w:rPr>
            </w:pPr>
            <w:r w:rsidRPr="00055A22">
              <w:rPr>
                <w:sz w:val="16"/>
                <w:szCs w:val="16"/>
              </w:rPr>
              <w:t>0196</w:t>
            </w:r>
          </w:p>
        </w:tc>
        <w:tc>
          <w:tcPr>
            <w:tcW w:w="425" w:type="dxa"/>
            <w:shd w:val="solid" w:color="FFFFFF" w:fill="auto"/>
          </w:tcPr>
          <w:p w14:paraId="7464B2C7" w14:textId="49996212" w:rsidR="00B16F2C" w:rsidRPr="00055A22" w:rsidRDefault="00B16F2C" w:rsidP="00B16F2C">
            <w:pPr>
              <w:pStyle w:val="TAC"/>
              <w:rPr>
                <w:sz w:val="16"/>
                <w:szCs w:val="16"/>
              </w:rPr>
            </w:pPr>
            <w:r w:rsidRPr="00055A22">
              <w:rPr>
                <w:sz w:val="16"/>
                <w:szCs w:val="16"/>
              </w:rPr>
              <w:t>1</w:t>
            </w:r>
          </w:p>
        </w:tc>
        <w:tc>
          <w:tcPr>
            <w:tcW w:w="425" w:type="dxa"/>
            <w:shd w:val="solid" w:color="FFFFFF" w:fill="auto"/>
          </w:tcPr>
          <w:p w14:paraId="562B8470" w14:textId="6203B7E9" w:rsidR="00B16F2C" w:rsidRPr="00055A22" w:rsidRDefault="00B16F2C" w:rsidP="00B16F2C">
            <w:pPr>
              <w:pStyle w:val="TAC"/>
              <w:rPr>
                <w:sz w:val="16"/>
                <w:szCs w:val="16"/>
              </w:rPr>
            </w:pPr>
            <w:r w:rsidRPr="00055A22">
              <w:rPr>
                <w:sz w:val="16"/>
                <w:szCs w:val="16"/>
              </w:rPr>
              <w:t>C</w:t>
            </w:r>
          </w:p>
        </w:tc>
        <w:tc>
          <w:tcPr>
            <w:tcW w:w="4820" w:type="dxa"/>
            <w:shd w:val="solid" w:color="FFFFFF" w:fill="auto"/>
          </w:tcPr>
          <w:p w14:paraId="5E84982C" w14:textId="512C6BF9" w:rsidR="00B16F2C" w:rsidRPr="00055A22" w:rsidRDefault="00B16F2C" w:rsidP="00B16F2C">
            <w:pPr>
              <w:pStyle w:val="TAL"/>
              <w:rPr>
                <w:sz w:val="16"/>
                <w:szCs w:val="16"/>
              </w:rPr>
            </w:pPr>
            <w:r w:rsidRPr="00055A22">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055A22" w:rsidRDefault="00B16F2C" w:rsidP="00B16F2C">
            <w:pPr>
              <w:pStyle w:val="TAL"/>
              <w:jc w:val="center"/>
              <w:rPr>
                <w:b/>
                <w:bCs/>
                <w:sz w:val="16"/>
                <w:szCs w:val="16"/>
              </w:rPr>
            </w:pPr>
            <w:r w:rsidRPr="00055A22">
              <w:rPr>
                <w:b/>
                <w:bCs/>
                <w:sz w:val="16"/>
                <w:szCs w:val="16"/>
              </w:rPr>
              <w:t>17.0.0</w:t>
            </w:r>
          </w:p>
        </w:tc>
      </w:tr>
      <w:tr w:rsidR="00D62A66" w:rsidRPr="00055A22" w14:paraId="21579C8E" w14:textId="77777777" w:rsidTr="00B16F2C">
        <w:tc>
          <w:tcPr>
            <w:tcW w:w="800" w:type="dxa"/>
            <w:shd w:val="solid" w:color="FFFFFF" w:fill="auto"/>
          </w:tcPr>
          <w:p w14:paraId="0C3862E2" w14:textId="391DC6AF"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6A364101" w14:textId="465BEBE9"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3E68B973" w14:textId="57B90619"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529F54CE" w14:textId="33618DDD" w:rsidR="00D62A66" w:rsidRPr="00055A22" w:rsidRDefault="00D62A66" w:rsidP="00D62A66">
            <w:pPr>
              <w:pStyle w:val="TAC"/>
              <w:rPr>
                <w:sz w:val="16"/>
                <w:szCs w:val="16"/>
              </w:rPr>
            </w:pPr>
            <w:r w:rsidRPr="00055A22">
              <w:rPr>
                <w:sz w:val="16"/>
                <w:szCs w:val="16"/>
              </w:rPr>
              <w:t>0197</w:t>
            </w:r>
          </w:p>
        </w:tc>
        <w:tc>
          <w:tcPr>
            <w:tcW w:w="425" w:type="dxa"/>
            <w:shd w:val="solid" w:color="FFFFFF" w:fill="auto"/>
          </w:tcPr>
          <w:p w14:paraId="45854F7B" w14:textId="5962D70B"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26470A10" w14:textId="2786CB12"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0E59BC44" w14:textId="3CC28200" w:rsidR="00D62A66" w:rsidRPr="00055A22" w:rsidRDefault="00D62A66" w:rsidP="00D62A66">
            <w:pPr>
              <w:pStyle w:val="TAL"/>
              <w:rPr>
                <w:sz w:val="16"/>
                <w:szCs w:val="16"/>
              </w:rPr>
            </w:pPr>
            <w:r w:rsidRPr="00055A22">
              <w:rPr>
                <w:sz w:val="16"/>
                <w:szCs w:val="16"/>
              </w:rPr>
              <w:t>Adding a new analytics WLAN performance</w:t>
            </w:r>
          </w:p>
        </w:tc>
        <w:tc>
          <w:tcPr>
            <w:tcW w:w="708" w:type="dxa"/>
            <w:shd w:val="solid" w:color="FFFFFF" w:fill="auto"/>
          </w:tcPr>
          <w:p w14:paraId="239835E0" w14:textId="46FA285E" w:rsidR="00D62A66" w:rsidRPr="00055A22" w:rsidRDefault="00D62A66" w:rsidP="00D62A66">
            <w:pPr>
              <w:pStyle w:val="TAL"/>
              <w:jc w:val="center"/>
              <w:rPr>
                <w:b/>
                <w:bCs/>
                <w:sz w:val="16"/>
                <w:szCs w:val="16"/>
              </w:rPr>
            </w:pPr>
            <w:r w:rsidRPr="00055A22">
              <w:rPr>
                <w:b/>
                <w:bCs/>
                <w:sz w:val="16"/>
                <w:szCs w:val="16"/>
              </w:rPr>
              <w:t>17.0.0</w:t>
            </w:r>
          </w:p>
        </w:tc>
      </w:tr>
      <w:tr w:rsidR="00D62A66" w:rsidRPr="00055A22" w14:paraId="24A55F2E" w14:textId="77777777" w:rsidTr="00B16F2C">
        <w:tc>
          <w:tcPr>
            <w:tcW w:w="800" w:type="dxa"/>
            <w:shd w:val="solid" w:color="FFFFFF" w:fill="auto"/>
          </w:tcPr>
          <w:p w14:paraId="3F711843" w14:textId="77411BA2"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70BC926F" w14:textId="17CE1156"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0D4AB333" w14:textId="389713B7"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05C95D35" w14:textId="32CDA058" w:rsidR="00D62A66" w:rsidRPr="00055A22" w:rsidRDefault="00D62A66" w:rsidP="00D62A66">
            <w:pPr>
              <w:pStyle w:val="TAC"/>
              <w:rPr>
                <w:sz w:val="16"/>
                <w:szCs w:val="16"/>
              </w:rPr>
            </w:pPr>
            <w:r w:rsidRPr="00055A22">
              <w:rPr>
                <w:sz w:val="16"/>
                <w:szCs w:val="16"/>
              </w:rPr>
              <w:t>0198</w:t>
            </w:r>
          </w:p>
        </w:tc>
        <w:tc>
          <w:tcPr>
            <w:tcW w:w="425" w:type="dxa"/>
            <w:shd w:val="solid" w:color="FFFFFF" w:fill="auto"/>
          </w:tcPr>
          <w:p w14:paraId="19097E24" w14:textId="646CD1A7"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1C38F449" w14:textId="38C284AA"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500059C1" w14:textId="4D005340" w:rsidR="00D62A66" w:rsidRPr="00055A22" w:rsidRDefault="00D62A66" w:rsidP="00D62A66">
            <w:pPr>
              <w:pStyle w:val="TAL"/>
              <w:rPr>
                <w:sz w:val="16"/>
                <w:szCs w:val="16"/>
              </w:rPr>
            </w:pPr>
            <w:r w:rsidRPr="00055A22">
              <w:rPr>
                <w:sz w:val="16"/>
                <w:szCs w:val="16"/>
              </w:rPr>
              <w:t>Adding Analytics IDs</w:t>
            </w:r>
          </w:p>
        </w:tc>
        <w:tc>
          <w:tcPr>
            <w:tcW w:w="708" w:type="dxa"/>
            <w:shd w:val="solid" w:color="FFFFFF" w:fill="auto"/>
          </w:tcPr>
          <w:p w14:paraId="388014A9" w14:textId="79B230DB" w:rsidR="00D62A66" w:rsidRPr="00055A22" w:rsidRDefault="00D62A66" w:rsidP="00D62A66">
            <w:pPr>
              <w:pStyle w:val="TAL"/>
              <w:jc w:val="center"/>
              <w:rPr>
                <w:b/>
                <w:bCs/>
                <w:sz w:val="16"/>
                <w:szCs w:val="16"/>
              </w:rPr>
            </w:pPr>
            <w:r w:rsidRPr="00055A22">
              <w:rPr>
                <w:b/>
                <w:bCs/>
                <w:sz w:val="16"/>
                <w:szCs w:val="16"/>
              </w:rPr>
              <w:t>17.0.0</w:t>
            </w:r>
          </w:p>
        </w:tc>
      </w:tr>
      <w:tr w:rsidR="00D62A66" w:rsidRPr="00055A22" w14:paraId="2657CA13" w14:textId="77777777" w:rsidTr="00B16F2C">
        <w:tc>
          <w:tcPr>
            <w:tcW w:w="800" w:type="dxa"/>
            <w:shd w:val="solid" w:color="FFFFFF" w:fill="auto"/>
          </w:tcPr>
          <w:p w14:paraId="6AC04EAF" w14:textId="10F00948"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6E977DCB" w14:textId="63A0C27B"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44C1B601" w14:textId="2538DF15"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56701582" w14:textId="4F10C8D9" w:rsidR="00D62A66" w:rsidRPr="00055A22" w:rsidRDefault="00D62A66" w:rsidP="00D62A66">
            <w:pPr>
              <w:pStyle w:val="TAC"/>
              <w:rPr>
                <w:sz w:val="16"/>
                <w:szCs w:val="16"/>
              </w:rPr>
            </w:pPr>
            <w:r w:rsidRPr="00055A22">
              <w:rPr>
                <w:sz w:val="16"/>
                <w:szCs w:val="16"/>
              </w:rPr>
              <w:t>0200</w:t>
            </w:r>
          </w:p>
        </w:tc>
        <w:tc>
          <w:tcPr>
            <w:tcW w:w="425" w:type="dxa"/>
            <w:shd w:val="solid" w:color="FFFFFF" w:fill="auto"/>
          </w:tcPr>
          <w:p w14:paraId="24F61191" w14:textId="67EBF4D3"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0F0CAC63" w14:textId="6EE7B821"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743E1B18" w14:textId="057577C8" w:rsidR="00D62A66" w:rsidRPr="00055A22" w:rsidRDefault="00D62A66" w:rsidP="00D62A66">
            <w:pPr>
              <w:pStyle w:val="TAL"/>
              <w:rPr>
                <w:sz w:val="16"/>
                <w:szCs w:val="16"/>
              </w:rPr>
            </w:pPr>
            <w:r w:rsidRPr="00055A22">
              <w:rPr>
                <w:sz w:val="16"/>
                <w:szCs w:val="16"/>
              </w:rPr>
              <w:t>Extensions to User Data Congestion Analytics</w:t>
            </w:r>
          </w:p>
        </w:tc>
        <w:tc>
          <w:tcPr>
            <w:tcW w:w="708" w:type="dxa"/>
            <w:shd w:val="solid" w:color="FFFFFF" w:fill="auto"/>
          </w:tcPr>
          <w:p w14:paraId="0DA24C5A" w14:textId="036E972C" w:rsidR="00D62A66" w:rsidRPr="00055A22" w:rsidRDefault="00D62A66" w:rsidP="00D62A66">
            <w:pPr>
              <w:pStyle w:val="TAL"/>
              <w:jc w:val="center"/>
              <w:rPr>
                <w:b/>
                <w:bCs/>
                <w:sz w:val="16"/>
                <w:szCs w:val="16"/>
              </w:rPr>
            </w:pPr>
            <w:r w:rsidRPr="00055A22">
              <w:rPr>
                <w:b/>
                <w:bCs/>
                <w:sz w:val="16"/>
                <w:szCs w:val="16"/>
              </w:rPr>
              <w:t>17.0.0</w:t>
            </w:r>
          </w:p>
        </w:tc>
      </w:tr>
      <w:tr w:rsidR="00510090" w:rsidRPr="00055A22" w14:paraId="28972DA0" w14:textId="77777777" w:rsidTr="00B16F2C">
        <w:tc>
          <w:tcPr>
            <w:tcW w:w="800" w:type="dxa"/>
            <w:shd w:val="solid" w:color="FFFFFF" w:fill="auto"/>
          </w:tcPr>
          <w:p w14:paraId="28FEFF1A" w14:textId="4ABE2432"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598D601C" w14:textId="7B7F8088"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1FACFFF2" w14:textId="485D7B46"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4AE39E5C" w14:textId="3614B6B1" w:rsidR="00510090" w:rsidRPr="00055A22" w:rsidRDefault="00510090" w:rsidP="00510090">
            <w:pPr>
              <w:pStyle w:val="TAC"/>
              <w:rPr>
                <w:sz w:val="16"/>
                <w:szCs w:val="16"/>
              </w:rPr>
            </w:pPr>
            <w:r w:rsidRPr="00055A22">
              <w:rPr>
                <w:sz w:val="16"/>
                <w:szCs w:val="16"/>
              </w:rPr>
              <w:t>0201</w:t>
            </w:r>
          </w:p>
        </w:tc>
        <w:tc>
          <w:tcPr>
            <w:tcW w:w="425" w:type="dxa"/>
            <w:shd w:val="solid" w:color="FFFFFF" w:fill="auto"/>
          </w:tcPr>
          <w:p w14:paraId="193F1926" w14:textId="58A33AE2"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24B48599" w14:textId="4A67D30F"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3C75FA4D" w14:textId="2CB54722" w:rsidR="00510090" w:rsidRPr="00055A22" w:rsidRDefault="00510090" w:rsidP="00510090">
            <w:pPr>
              <w:pStyle w:val="TAL"/>
              <w:rPr>
                <w:sz w:val="16"/>
                <w:szCs w:val="16"/>
              </w:rPr>
            </w:pPr>
            <w:r w:rsidRPr="00055A22">
              <w:rPr>
                <w:sz w:val="16"/>
                <w:szCs w:val="16"/>
              </w:rPr>
              <w:t>KI#4: Slice load level related network data analytics</w:t>
            </w:r>
          </w:p>
        </w:tc>
        <w:tc>
          <w:tcPr>
            <w:tcW w:w="708" w:type="dxa"/>
            <w:shd w:val="solid" w:color="FFFFFF" w:fill="auto"/>
          </w:tcPr>
          <w:p w14:paraId="15102CE6" w14:textId="6CC555C2"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2CC20E49" w14:textId="77777777" w:rsidTr="00B16F2C">
        <w:tc>
          <w:tcPr>
            <w:tcW w:w="800" w:type="dxa"/>
            <w:shd w:val="solid" w:color="FFFFFF" w:fill="auto"/>
          </w:tcPr>
          <w:p w14:paraId="212FC9F6" w14:textId="2BAAD6FE" w:rsidR="00510090" w:rsidRPr="00055A22" w:rsidRDefault="00510090" w:rsidP="00510090">
            <w:pPr>
              <w:pStyle w:val="TAC"/>
              <w:rPr>
                <w:sz w:val="16"/>
                <w:szCs w:val="16"/>
              </w:rPr>
            </w:pPr>
            <w:r w:rsidRPr="00055A22">
              <w:rPr>
                <w:sz w:val="16"/>
                <w:szCs w:val="16"/>
              </w:rPr>
              <w:lastRenderedPageBreak/>
              <w:t>2021-03</w:t>
            </w:r>
          </w:p>
        </w:tc>
        <w:tc>
          <w:tcPr>
            <w:tcW w:w="800" w:type="dxa"/>
            <w:shd w:val="solid" w:color="FFFFFF" w:fill="auto"/>
          </w:tcPr>
          <w:p w14:paraId="4163A641" w14:textId="5406AB42"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26EDD4D2" w14:textId="1070AFEB"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0D0A4187" w14:textId="506F498E" w:rsidR="00510090" w:rsidRPr="00055A22" w:rsidRDefault="00510090" w:rsidP="00510090">
            <w:pPr>
              <w:pStyle w:val="TAC"/>
              <w:rPr>
                <w:sz w:val="16"/>
                <w:szCs w:val="16"/>
              </w:rPr>
            </w:pPr>
            <w:r w:rsidRPr="00055A22">
              <w:rPr>
                <w:sz w:val="16"/>
                <w:szCs w:val="16"/>
              </w:rPr>
              <w:t>0202</w:t>
            </w:r>
          </w:p>
        </w:tc>
        <w:tc>
          <w:tcPr>
            <w:tcW w:w="425" w:type="dxa"/>
            <w:shd w:val="solid" w:color="FFFFFF" w:fill="auto"/>
          </w:tcPr>
          <w:p w14:paraId="5D808539" w14:textId="4F43EE8B"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2683C9DA" w14:textId="6D85EE45"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28E38A7C" w14:textId="598AAB20" w:rsidR="00510090" w:rsidRPr="00055A22" w:rsidRDefault="00510090" w:rsidP="00510090">
            <w:pPr>
              <w:pStyle w:val="TAL"/>
              <w:rPr>
                <w:sz w:val="16"/>
                <w:szCs w:val="16"/>
              </w:rPr>
            </w:pPr>
            <w:r w:rsidRPr="00055A22">
              <w:rPr>
                <w:sz w:val="16"/>
                <w:szCs w:val="16"/>
              </w:rPr>
              <w:t>KI#4: Additional consumer NFs for service experience analytics</w:t>
            </w:r>
          </w:p>
        </w:tc>
        <w:tc>
          <w:tcPr>
            <w:tcW w:w="708" w:type="dxa"/>
            <w:shd w:val="solid" w:color="FFFFFF" w:fill="auto"/>
          </w:tcPr>
          <w:p w14:paraId="3C448C2A" w14:textId="0C77DDED"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681415D1" w14:textId="77777777" w:rsidTr="00B16F2C">
        <w:tc>
          <w:tcPr>
            <w:tcW w:w="800" w:type="dxa"/>
            <w:shd w:val="solid" w:color="FFFFFF" w:fill="auto"/>
          </w:tcPr>
          <w:p w14:paraId="1BC967B1" w14:textId="6595D18F"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189BC0F4" w14:textId="3F954499"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2A460757" w14:textId="22F0D8FD"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5B945F02" w14:textId="39663E9F" w:rsidR="00510090" w:rsidRPr="00055A22" w:rsidRDefault="00510090" w:rsidP="00510090">
            <w:pPr>
              <w:pStyle w:val="TAC"/>
              <w:rPr>
                <w:sz w:val="16"/>
                <w:szCs w:val="16"/>
              </w:rPr>
            </w:pPr>
            <w:r w:rsidRPr="00055A22">
              <w:rPr>
                <w:sz w:val="16"/>
                <w:szCs w:val="16"/>
              </w:rPr>
              <w:t>0203</w:t>
            </w:r>
          </w:p>
        </w:tc>
        <w:tc>
          <w:tcPr>
            <w:tcW w:w="425" w:type="dxa"/>
            <w:shd w:val="solid" w:color="FFFFFF" w:fill="auto"/>
          </w:tcPr>
          <w:p w14:paraId="660DB7BA" w14:textId="38F4E3D3"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374E38E8" w14:textId="7322DB65"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4EE9EA0E" w14:textId="24FF984A" w:rsidR="00510090" w:rsidRPr="00055A22" w:rsidRDefault="00510090" w:rsidP="00510090">
            <w:pPr>
              <w:pStyle w:val="TAL"/>
              <w:rPr>
                <w:sz w:val="16"/>
                <w:szCs w:val="16"/>
              </w:rPr>
            </w:pPr>
            <w:r w:rsidRPr="00055A22">
              <w:rPr>
                <w:sz w:val="16"/>
                <w:szCs w:val="16"/>
              </w:rPr>
              <w:t>Network slice information from OAM</w:t>
            </w:r>
          </w:p>
        </w:tc>
        <w:tc>
          <w:tcPr>
            <w:tcW w:w="708" w:type="dxa"/>
            <w:shd w:val="solid" w:color="FFFFFF" w:fill="auto"/>
          </w:tcPr>
          <w:p w14:paraId="7EC509C0" w14:textId="24D75146"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70D126C3" w14:textId="77777777" w:rsidTr="00B16F2C">
        <w:tc>
          <w:tcPr>
            <w:tcW w:w="800" w:type="dxa"/>
            <w:shd w:val="solid" w:color="FFFFFF" w:fill="auto"/>
          </w:tcPr>
          <w:p w14:paraId="23D036B8" w14:textId="22C8F762"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05CFFE77" w14:textId="12C73DDA"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1761C65B" w14:textId="4A1F326E"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1D0345D9" w14:textId="462FEE67" w:rsidR="00510090" w:rsidRPr="00055A22" w:rsidRDefault="00510090" w:rsidP="00510090">
            <w:pPr>
              <w:pStyle w:val="TAC"/>
              <w:rPr>
                <w:sz w:val="16"/>
                <w:szCs w:val="16"/>
              </w:rPr>
            </w:pPr>
            <w:r w:rsidRPr="00055A22">
              <w:rPr>
                <w:sz w:val="16"/>
                <w:szCs w:val="16"/>
              </w:rPr>
              <w:t>0204</w:t>
            </w:r>
          </w:p>
        </w:tc>
        <w:tc>
          <w:tcPr>
            <w:tcW w:w="425" w:type="dxa"/>
            <w:shd w:val="solid" w:color="FFFFFF" w:fill="auto"/>
          </w:tcPr>
          <w:p w14:paraId="219B5B2E" w14:textId="385CEF35"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6005BE86" w14:textId="370266B1"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576B15D3" w14:textId="606B9146" w:rsidR="00510090" w:rsidRPr="00055A22" w:rsidRDefault="00510090" w:rsidP="00510090">
            <w:pPr>
              <w:pStyle w:val="TAL"/>
              <w:rPr>
                <w:sz w:val="16"/>
                <w:szCs w:val="16"/>
              </w:rPr>
            </w:pPr>
            <w:r w:rsidRPr="00055A22">
              <w:rPr>
                <w:sz w:val="16"/>
                <w:szCs w:val="16"/>
              </w:rPr>
              <w:t>UE Communication analytics updates for user plane optimization</w:t>
            </w:r>
          </w:p>
        </w:tc>
        <w:tc>
          <w:tcPr>
            <w:tcW w:w="708" w:type="dxa"/>
            <w:shd w:val="solid" w:color="FFFFFF" w:fill="auto"/>
          </w:tcPr>
          <w:p w14:paraId="42311A77" w14:textId="6A798A1C" w:rsidR="00510090" w:rsidRPr="00055A22" w:rsidRDefault="00510090" w:rsidP="00510090">
            <w:pPr>
              <w:pStyle w:val="TAL"/>
              <w:jc w:val="center"/>
              <w:rPr>
                <w:b/>
                <w:bCs/>
                <w:sz w:val="16"/>
                <w:szCs w:val="16"/>
              </w:rPr>
            </w:pPr>
            <w:r w:rsidRPr="00055A22">
              <w:rPr>
                <w:b/>
                <w:bCs/>
                <w:sz w:val="16"/>
                <w:szCs w:val="16"/>
              </w:rPr>
              <w:t>17.0.0</w:t>
            </w:r>
          </w:p>
        </w:tc>
      </w:tr>
      <w:tr w:rsidR="00C75A6F" w:rsidRPr="00055A22" w14:paraId="0E6E5C71" w14:textId="77777777" w:rsidTr="00B16F2C">
        <w:tc>
          <w:tcPr>
            <w:tcW w:w="800" w:type="dxa"/>
            <w:shd w:val="solid" w:color="FFFFFF" w:fill="auto"/>
          </w:tcPr>
          <w:p w14:paraId="7C2055DB" w14:textId="3ADD04A3"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7F8ABD66" w14:textId="4C07B3C9"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0890E23A" w14:textId="3E6E2837"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9437B66" w14:textId="29E825CC" w:rsidR="00C75A6F" w:rsidRPr="00055A22" w:rsidRDefault="00C75A6F" w:rsidP="00C75A6F">
            <w:pPr>
              <w:pStyle w:val="TAC"/>
              <w:rPr>
                <w:sz w:val="16"/>
                <w:szCs w:val="16"/>
              </w:rPr>
            </w:pPr>
            <w:r w:rsidRPr="00055A22">
              <w:rPr>
                <w:sz w:val="16"/>
                <w:szCs w:val="16"/>
              </w:rPr>
              <w:t>0205</w:t>
            </w:r>
          </w:p>
        </w:tc>
        <w:tc>
          <w:tcPr>
            <w:tcW w:w="425" w:type="dxa"/>
            <w:shd w:val="solid" w:color="FFFFFF" w:fill="auto"/>
          </w:tcPr>
          <w:p w14:paraId="6CE1D7F6" w14:textId="4E082F22"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2F26E564" w14:textId="7DBB76E8"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23AEBE6" w14:textId="37B1C552" w:rsidR="00C75A6F" w:rsidRPr="00055A22" w:rsidRDefault="00C75A6F" w:rsidP="00C75A6F">
            <w:pPr>
              <w:pStyle w:val="TAL"/>
              <w:rPr>
                <w:sz w:val="16"/>
                <w:szCs w:val="16"/>
              </w:rPr>
            </w:pPr>
            <w:r w:rsidRPr="00055A22">
              <w:rPr>
                <w:sz w:val="16"/>
                <w:szCs w:val="16"/>
              </w:rPr>
              <w:t>NWDAF decomposition</w:t>
            </w:r>
          </w:p>
        </w:tc>
        <w:tc>
          <w:tcPr>
            <w:tcW w:w="708" w:type="dxa"/>
            <w:shd w:val="solid" w:color="FFFFFF" w:fill="auto"/>
          </w:tcPr>
          <w:p w14:paraId="29787D5F" w14:textId="30A70F31"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70C89676" w14:textId="77777777" w:rsidTr="00B16F2C">
        <w:tc>
          <w:tcPr>
            <w:tcW w:w="800" w:type="dxa"/>
            <w:shd w:val="solid" w:color="FFFFFF" w:fill="auto"/>
          </w:tcPr>
          <w:p w14:paraId="11A3C426" w14:textId="5A4118C3"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52A8905D" w14:textId="0E5FE043"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27B72038" w14:textId="58AFF6B0"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75BD56B" w14:textId="3DFA0989" w:rsidR="00C75A6F" w:rsidRPr="00055A22" w:rsidRDefault="00C75A6F" w:rsidP="00C75A6F">
            <w:pPr>
              <w:pStyle w:val="TAC"/>
              <w:rPr>
                <w:sz w:val="16"/>
                <w:szCs w:val="16"/>
              </w:rPr>
            </w:pPr>
            <w:r w:rsidRPr="00055A22">
              <w:rPr>
                <w:sz w:val="16"/>
                <w:szCs w:val="16"/>
              </w:rPr>
              <w:t>0206</w:t>
            </w:r>
          </w:p>
        </w:tc>
        <w:tc>
          <w:tcPr>
            <w:tcW w:w="425" w:type="dxa"/>
            <w:shd w:val="solid" w:color="FFFFFF" w:fill="auto"/>
          </w:tcPr>
          <w:p w14:paraId="591731E0" w14:textId="607BA48E"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69E14D91" w14:textId="6CF2A3DF"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369A2CC" w14:textId="24DBACA1" w:rsidR="00C75A6F" w:rsidRPr="00055A22" w:rsidRDefault="00C75A6F" w:rsidP="00C75A6F">
            <w:pPr>
              <w:pStyle w:val="TAL"/>
              <w:rPr>
                <w:sz w:val="16"/>
                <w:szCs w:val="16"/>
              </w:rPr>
            </w:pPr>
            <w:r w:rsidRPr="00055A22">
              <w:rPr>
                <w:sz w:val="16"/>
                <w:szCs w:val="16"/>
              </w:rPr>
              <w:t>NWDAF - Data repository function</w:t>
            </w:r>
          </w:p>
        </w:tc>
        <w:tc>
          <w:tcPr>
            <w:tcW w:w="708" w:type="dxa"/>
            <w:shd w:val="solid" w:color="FFFFFF" w:fill="auto"/>
          </w:tcPr>
          <w:p w14:paraId="06972DE6" w14:textId="6831A525"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0914B709" w14:textId="77777777" w:rsidTr="00B16F2C">
        <w:tc>
          <w:tcPr>
            <w:tcW w:w="800" w:type="dxa"/>
            <w:shd w:val="solid" w:color="FFFFFF" w:fill="auto"/>
          </w:tcPr>
          <w:p w14:paraId="04D11B25" w14:textId="7ABE87BE"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650B1E07" w14:textId="7A6A7C0E"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768BDD3A" w14:textId="6AB316E1"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6EB30429" w14:textId="79F6AF2A" w:rsidR="00C75A6F" w:rsidRPr="00055A22" w:rsidRDefault="00C75A6F" w:rsidP="00C75A6F">
            <w:pPr>
              <w:pStyle w:val="TAC"/>
              <w:rPr>
                <w:sz w:val="16"/>
                <w:szCs w:val="16"/>
              </w:rPr>
            </w:pPr>
            <w:r w:rsidRPr="00055A22">
              <w:rPr>
                <w:sz w:val="16"/>
                <w:szCs w:val="16"/>
              </w:rPr>
              <w:t>0207</w:t>
            </w:r>
          </w:p>
        </w:tc>
        <w:tc>
          <w:tcPr>
            <w:tcW w:w="425" w:type="dxa"/>
            <w:shd w:val="solid" w:color="FFFFFF" w:fill="auto"/>
          </w:tcPr>
          <w:p w14:paraId="64B3901B" w14:textId="3EA14395"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57AC3559" w14:textId="69120060"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487737F" w14:textId="4944DC93" w:rsidR="00C75A6F" w:rsidRPr="00055A22" w:rsidRDefault="00C75A6F" w:rsidP="00C75A6F">
            <w:pPr>
              <w:pStyle w:val="TAL"/>
              <w:rPr>
                <w:sz w:val="16"/>
                <w:szCs w:val="16"/>
              </w:rPr>
            </w:pPr>
            <w:r w:rsidRPr="00055A22">
              <w:rPr>
                <w:sz w:val="16"/>
                <w:szCs w:val="16"/>
              </w:rPr>
              <w:t>Procedure for Multiple NWDAF Analytics aggregation</w:t>
            </w:r>
          </w:p>
        </w:tc>
        <w:tc>
          <w:tcPr>
            <w:tcW w:w="708" w:type="dxa"/>
            <w:shd w:val="solid" w:color="FFFFFF" w:fill="auto"/>
          </w:tcPr>
          <w:p w14:paraId="5B6692A5" w14:textId="41883895"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2179BBA0" w14:textId="77777777" w:rsidTr="00B16F2C">
        <w:tc>
          <w:tcPr>
            <w:tcW w:w="800" w:type="dxa"/>
            <w:shd w:val="solid" w:color="FFFFFF" w:fill="auto"/>
          </w:tcPr>
          <w:p w14:paraId="734386D0" w14:textId="561FBD6B"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0097C0E5" w14:textId="1AB298FA"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58CFB0E3" w14:textId="3812B23D"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2C1C7F0" w14:textId="0A895CE1" w:rsidR="00C75A6F" w:rsidRPr="00055A22" w:rsidRDefault="00C75A6F" w:rsidP="00C75A6F">
            <w:pPr>
              <w:pStyle w:val="TAC"/>
              <w:rPr>
                <w:sz w:val="16"/>
                <w:szCs w:val="16"/>
              </w:rPr>
            </w:pPr>
            <w:r w:rsidRPr="00055A22">
              <w:rPr>
                <w:sz w:val="16"/>
                <w:szCs w:val="16"/>
              </w:rPr>
              <w:t>0208</w:t>
            </w:r>
          </w:p>
        </w:tc>
        <w:tc>
          <w:tcPr>
            <w:tcW w:w="425" w:type="dxa"/>
            <w:shd w:val="solid" w:color="FFFFFF" w:fill="auto"/>
          </w:tcPr>
          <w:p w14:paraId="4F200E77" w14:textId="3117D079"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1BD7C1A0" w14:textId="5DEB4E8C"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3F2BDB29" w14:textId="28A6B401" w:rsidR="00C75A6F" w:rsidRPr="00055A22" w:rsidRDefault="00C75A6F" w:rsidP="00C75A6F">
            <w:pPr>
              <w:pStyle w:val="TAL"/>
              <w:rPr>
                <w:sz w:val="16"/>
                <w:szCs w:val="16"/>
              </w:rPr>
            </w:pPr>
            <w:r w:rsidRPr="00055A22">
              <w:rPr>
                <w:sz w:val="16"/>
                <w:szCs w:val="16"/>
              </w:rPr>
              <w:t>Procedure for time coordination across multiple NWDAF instances</w:t>
            </w:r>
          </w:p>
        </w:tc>
        <w:tc>
          <w:tcPr>
            <w:tcW w:w="708" w:type="dxa"/>
            <w:shd w:val="solid" w:color="FFFFFF" w:fill="auto"/>
          </w:tcPr>
          <w:p w14:paraId="10838B0A" w14:textId="6DA936EF"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7E963238" w14:textId="77777777" w:rsidTr="00B16F2C">
        <w:tc>
          <w:tcPr>
            <w:tcW w:w="800" w:type="dxa"/>
            <w:shd w:val="solid" w:color="FFFFFF" w:fill="auto"/>
          </w:tcPr>
          <w:p w14:paraId="0A33C5A3" w14:textId="63117F42"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7F31BEF3" w14:textId="314BFCFD"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32776E15" w14:textId="5F44E0FB"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2AC6F492" w14:textId="701018B6" w:rsidR="00C75A6F" w:rsidRPr="00055A22" w:rsidRDefault="00C75A6F" w:rsidP="00C75A6F">
            <w:pPr>
              <w:pStyle w:val="TAC"/>
              <w:rPr>
                <w:sz w:val="16"/>
                <w:szCs w:val="16"/>
              </w:rPr>
            </w:pPr>
            <w:r w:rsidRPr="00055A22">
              <w:rPr>
                <w:sz w:val="16"/>
                <w:szCs w:val="16"/>
              </w:rPr>
              <w:t>0209</w:t>
            </w:r>
          </w:p>
        </w:tc>
        <w:tc>
          <w:tcPr>
            <w:tcW w:w="425" w:type="dxa"/>
            <w:shd w:val="solid" w:color="FFFFFF" w:fill="auto"/>
          </w:tcPr>
          <w:p w14:paraId="2DA14FD2" w14:textId="357CEF5F"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207FE968" w14:textId="06750B39"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662A0482" w14:textId="4A48D722" w:rsidR="00C75A6F" w:rsidRPr="00055A22" w:rsidRDefault="00C75A6F" w:rsidP="00C75A6F">
            <w:pPr>
              <w:pStyle w:val="TAL"/>
              <w:rPr>
                <w:sz w:val="16"/>
                <w:szCs w:val="16"/>
              </w:rPr>
            </w:pPr>
            <w:r w:rsidRPr="00055A22">
              <w:rPr>
                <w:sz w:val="16"/>
                <w:szCs w:val="16"/>
              </w:rPr>
              <w:t>NF Load analytics enhancement</w:t>
            </w:r>
          </w:p>
        </w:tc>
        <w:tc>
          <w:tcPr>
            <w:tcW w:w="708" w:type="dxa"/>
            <w:shd w:val="solid" w:color="FFFFFF" w:fill="auto"/>
          </w:tcPr>
          <w:p w14:paraId="74FBE53C" w14:textId="6EF4D750" w:rsidR="00C75A6F" w:rsidRPr="00055A22" w:rsidRDefault="00C75A6F" w:rsidP="00C75A6F">
            <w:pPr>
              <w:pStyle w:val="TAL"/>
              <w:jc w:val="center"/>
              <w:rPr>
                <w:b/>
                <w:bCs/>
                <w:sz w:val="16"/>
                <w:szCs w:val="16"/>
              </w:rPr>
            </w:pPr>
            <w:r w:rsidRPr="00055A22">
              <w:rPr>
                <w:b/>
                <w:bCs/>
                <w:sz w:val="16"/>
                <w:szCs w:val="16"/>
              </w:rPr>
              <w:t>17.0.0</w:t>
            </w:r>
          </w:p>
        </w:tc>
      </w:tr>
      <w:tr w:rsidR="003559E3" w:rsidRPr="00055A22" w14:paraId="1DB8C497" w14:textId="77777777" w:rsidTr="00B16F2C">
        <w:tc>
          <w:tcPr>
            <w:tcW w:w="800" w:type="dxa"/>
            <w:shd w:val="solid" w:color="FFFFFF" w:fill="auto"/>
          </w:tcPr>
          <w:p w14:paraId="1F1C56A1" w14:textId="545A8A5A"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1D343196" w14:textId="307A930F"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765F0BD3" w14:textId="4DE167B3"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375590AB" w14:textId="205B766D" w:rsidR="003559E3" w:rsidRPr="00055A22" w:rsidRDefault="003559E3" w:rsidP="003559E3">
            <w:pPr>
              <w:pStyle w:val="TAC"/>
              <w:rPr>
                <w:sz w:val="16"/>
                <w:szCs w:val="16"/>
              </w:rPr>
            </w:pPr>
            <w:r w:rsidRPr="00055A22">
              <w:rPr>
                <w:sz w:val="16"/>
                <w:szCs w:val="16"/>
              </w:rPr>
              <w:t>0210</w:t>
            </w:r>
          </w:p>
        </w:tc>
        <w:tc>
          <w:tcPr>
            <w:tcW w:w="425" w:type="dxa"/>
            <w:shd w:val="solid" w:color="FFFFFF" w:fill="auto"/>
          </w:tcPr>
          <w:p w14:paraId="689BC311" w14:textId="4082C02A"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3A973FF0" w14:textId="34C3DA96"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577CAF15" w14:textId="5EEBD5E6" w:rsidR="003559E3" w:rsidRPr="00055A22" w:rsidRDefault="003559E3" w:rsidP="003559E3">
            <w:pPr>
              <w:pStyle w:val="TAL"/>
              <w:rPr>
                <w:sz w:val="16"/>
                <w:szCs w:val="16"/>
              </w:rPr>
            </w:pPr>
            <w:r w:rsidRPr="00055A22">
              <w:rPr>
                <w:sz w:val="16"/>
                <w:szCs w:val="16"/>
              </w:rPr>
              <w:t>Session Management Congestion Control Experience Analytics</w:t>
            </w:r>
          </w:p>
        </w:tc>
        <w:tc>
          <w:tcPr>
            <w:tcW w:w="708" w:type="dxa"/>
            <w:shd w:val="solid" w:color="FFFFFF" w:fill="auto"/>
          </w:tcPr>
          <w:p w14:paraId="65558AC0" w14:textId="02C8ACB9"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3E229291" w14:textId="77777777" w:rsidTr="00B16F2C">
        <w:tc>
          <w:tcPr>
            <w:tcW w:w="800" w:type="dxa"/>
            <w:shd w:val="solid" w:color="FFFFFF" w:fill="auto"/>
          </w:tcPr>
          <w:p w14:paraId="6ABF88DF" w14:textId="4F5D9599"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50F2B159" w14:textId="5440EF04"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098A711C" w14:textId="53125DB6"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1F22077B" w14:textId="08A66D65" w:rsidR="003559E3" w:rsidRPr="00055A22" w:rsidRDefault="003559E3" w:rsidP="003559E3">
            <w:pPr>
              <w:pStyle w:val="TAC"/>
              <w:rPr>
                <w:sz w:val="16"/>
                <w:szCs w:val="16"/>
              </w:rPr>
            </w:pPr>
            <w:r w:rsidRPr="00055A22">
              <w:rPr>
                <w:sz w:val="16"/>
                <w:szCs w:val="16"/>
              </w:rPr>
              <w:t>0211</w:t>
            </w:r>
          </w:p>
        </w:tc>
        <w:tc>
          <w:tcPr>
            <w:tcW w:w="425" w:type="dxa"/>
            <w:shd w:val="solid" w:color="FFFFFF" w:fill="auto"/>
          </w:tcPr>
          <w:p w14:paraId="7785B805" w14:textId="0FA3129E"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5FF19CD0" w14:textId="79EF42E7"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5319C149" w14:textId="294A4753" w:rsidR="003559E3" w:rsidRPr="00055A22" w:rsidRDefault="003559E3" w:rsidP="003559E3">
            <w:pPr>
              <w:pStyle w:val="TAL"/>
              <w:rPr>
                <w:sz w:val="16"/>
                <w:szCs w:val="16"/>
              </w:rPr>
            </w:pPr>
            <w:r w:rsidRPr="00055A22">
              <w:rPr>
                <w:sz w:val="16"/>
                <w:szCs w:val="16"/>
              </w:rPr>
              <w:t>Adding the new analytics Redundant Transmission Experience</w:t>
            </w:r>
          </w:p>
        </w:tc>
        <w:tc>
          <w:tcPr>
            <w:tcW w:w="708" w:type="dxa"/>
            <w:shd w:val="solid" w:color="FFFFFF" w:fill="auto"/>
          </w:tcPr>
          <w:p w14:paraId="1E18F2AD" w14:textId="50B170D4"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7A9450EC" w14:textId="77777777" w:rsidTr="00B16F2C">
        <w:tc>
          <w:tcPr>
            <w:tcW w:w="800" w:type="dxa"/>
            <w:shd w:val="solid" w:color="FFFFFF" w:fill="auto"/>
          </w:tcPr>
          <w:p w14:paraId="0B401B61" w14:textId="26F171D6"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3567068C" w14:textId="17A8DB36"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4C72E613" w14:textId="4C1AB085"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6EF15019" w14:textId="2701C2C6" w:rsidR="003559E3" w:rsidRPr="00055A22" w:rsidRDefault="003559E3" w:rsidP="003559E3">
            <w:pPr>
              <w:pStyle w:val="TAC"/>
              <w:rPr>
                <w:sz w:val="16"/>
                <w:szCs w:val="16"/>
              </w:rPr>
            </w:pPr>
            <w:r w:rsidRPr="00055A22">
              <w:rPr>
                <w:sz w:val="16"/>
                <w:szCs w:val="16"/>
              </w:rPr>
              <w:t>0212</w:t>
            </w:r>
          </w:p>
        </w:tc>
        <w:tc>
          <w:tcPr>
            <w:tcW w:w="425" w:type="dxa"/>
            <w:shd w:val="solid" w:color="FFFFFF" w:fill="auto"/>
          </w:tcPr>
          <w:p w14:paraId="3A9AD02F" w14:textId="71CE1311"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603173B6" w14:textId="6823FB97" w:rsidR="003559E3" w:rsidRPr="00055A22" w:rsidRDefault="003559E3" w:rsidP="003559E3">
            <w:pPr>
              <w:pStyle w:val="TAC"/>
              <w:rPr>
                <w:sz w:val="16"/>
                <w:szCs w:val="16"/>
              </w:rPr>
            </w:pPr>
            <w:r w:rsidRPr="00055A22">
              <w:rPr>
                <w:sz w:val="16"/>
                <w:szCs w:val="16"/>
              </w:rPr>
              <w:t>C</w:t>
            </w:r>
          </w:p>
        </w:tc>
        <w:tc>
          <w:tcPr>
            <w:tcW w:w="4820" w:type="dxa"/>
            <w:shd w:val="solid" w:color="FFFFFF" w:fill="auto"/>
          </w:tcPr>
          <w:p w14:paraId="643108BF" w14:textId="573CA63D" w:rsidR="003559E3" w:rsidRPr="00055A22" w:rsidRDefault="003559E3" w:rsidP="003559E3">
            <w:pPr>
              <w:pStyle w:val="TAL"/>
              <w:rPr>
                <w:sz w:val="16"/>
                <w:szCs w:val="16"/>
              </w:rPr>
            </w:pPr>
            <w:r w:rsidRPr="00055A22">
              <w:rPr>
                <w:sz w:val="16"/>
                <w:szCs w:val="16"/>
              </w:rPr>
              <w:t>Extension of the existing analytics, UE Mobility</w:t>
            </w:r>
          </w:p>
        </w:tc>
        <w:tc>
          <w:tcPr>
            <w:tcW w:w="708" w:type="dxa"/>
            <w:shd w:val="solid" w:color="FFFFFF" w:fill="auto"/>
          </w:tcPr>
          <w:p w14:paraId="48297C59" w14:textId="49070F9F"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79AC4067" w14:textId="77777777" w:rsidTr="00B16F2C">
        <w:tc>
          <w:tcPr>
            <w:tcW w:w="800" w:type="dxa"/>
            <w:shd w:val="solid" w:color="FFFFFF" w:fill="auto"/>
          </w:tcPr>
          <w:p w14:paraId="287E4354" w14:textId="602FB071"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0EE9B48E" w14:textId="2090D72A"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36C05732" w14:textId="023EB79C"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0BDDE811" w14:textId="203B706A" w:rsidR="003559E3" w:rsidRPr="00055A22" w:rsidRDefault="003559E3" w:rsidP="003559E3">
            <w:pPr>
              <w:pStyle w:val="TAC"/>
              <w:rPr>
                <w:sz w:val="16"/>
                <w:szCs w:val="16"/>
              </w:rPr>
            </w:pPr>
            <w:r w:rsidRPr="00055A22">
              <w:rPr>
                <w:sz w:val="16"/>
                <w:szCs w:val="16"/>
              </w:rPr>
              <w:t>0213</w:t>
            </w:r>
          </w:p>
        </w:tc>
        <w:tc>
          <w:tcPr>
            <w:tcW w:w="425" w:type="dxa"/>
            <w:shd w:val="solid" w:color="FFFFFF" w:fill="auto"/>
          </w:tcPr>
          <w:p w14:paraId="5B1C91EA" w14:textId="75524C18"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7216B19F" w14:textId="766AC28E"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6BA90503" w14:textId="1207E43E" w:rsidR="003559E3" w:rsidRPr="00055A22" w:rsidRDefault="003559E3" w:rsidP="003559E3">
            <w:pPr>
              <w:pStyle w:val="TAL"/>
              <w:rPr>
                <w:sz w:val="16"/>
                <w:szCs w:val="16"/>
              </w:rPr>
            </w:pPr>
            <w:r w:rsidRPr="00055A22">
              <w:rPr>
                <w:sz w:val="16"/>
                <w:szCs w:val="16"/>
              </w:rPr>
              <w:t>Hierarchical Principles and Interactions on Multiple NWDAFs in TS23.288</w:t>
            </w:r>
          </w:p>
        </w:tc>
        <w:tc>
          <w:tcPr>
            <w:tcW w:w="708" w:type="dxa"/>
            <w:shd w:val="solid" w:color="FFFFFF" w:fill="auto"/>
          </w:tcPr>
          <w:p w14:paraId="4E3245CA" w14:textId="09BE902E"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39DADE05" w14:textId="77777777" w:rsidTr="00B16F2C">
        <w:tc>
          <w:tcPr>
            <w:tcW w:w="800" w:type="dxa"/>
            <w:shd w:val="solid" w:color="FFFFFF" w:fill="auto"/>
          </w:tcPr>
          <w:p w14:paraId="621047ED" w14:textId="1C844640"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25A433BA" w14:textId="1987D653"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27613E3D" w14:textId="28233DF6"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589D7191" w14:textId="28D05F13" w:rsidR="003559E3" w:rsidRPr="00055A22" w:rsidRDefault="003559E3" w:rsidP="003559E3">
            <w:pPr>
              <w:pStyle w:val="TAC"/>
              <w:rPr>
                <w:sz w:val="16"/>
                <w:szCs w:val="16"/>
              </w:rPr>
            </w:pPr>
            <w:r w:rsidRPr="00055A22">
              <w:rPr>
                <w:sz w:val="16"/>
                <w:szCs w:val="16"/>
              </w:rPr>
              <w:t>0214</w:t>
            </w:r>
          </w:p>
        </w:tc>
        <w:tc>
          <w:tcPr>
            <w:tcW w:w="425" w:type="dxa"/>
            <w:shd w:val="solid" w:color="FFFFFF" w:fill="auto"/>
          </w:tcPr>
          <w:p w14:paraId="2B1AA57D" w14:textId="01F62606"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384B6FC6" w14:textId="149F6CDE"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410BBDB8" w14:textId="491FD765" w:rsidR="003559E3" w:rsidRPr="00055A22" w:rsidRDefault="003559E3" w:rsidP="003559E3">
            <w:pPr>
              <w:pStyle w:val="TAL"/>
              <w:rPr>
                <w:sz w:val="16"/>
                <w:szCs w:val="16"/>
              </w:rPr>
            </w:pPr>
            <w:r w:rsidRPr="00055A22">
              <w:rPr>
                <w:sz w:val="16"/>
                <w:szCs w:val="16"/>
              </w:rPr>
              <w:t>Principles, Procedures, Services of Bulked Data Collection in TS23.288</w:t>
            </w:r>
          </w:p>
        </w:tc>
        <w:tc>
          <w:tcPr>
            <w:tcW w:w="708" w:type="dxa"/>
            <w:shd w:val="solid" w:color="FFFFFF" w:fill="auto"/>
          </w:tcPr>
          <w:p w14:paraId="7A7A1DEC" w14:textId="29DFCD65" w:rsidR="003559E3" w:rsidRPr="00055A22" w:rsidRDefault="003559E3" w:rsidP="003559E3">
            <w:pPr>
              <w:pStyle w:val="TAL"/>
              <w:jc w:val="center"/>
              <w:rPr>
                <w:b/>
                <w:bCs/>
                <w:sz w:val="16"/>
                <w:szCs w:val="16"/>
              </w:rPr>
            </w:pPr>
            <w:r w:rsidRPr="00055A22">
              <w:rPr>
                <w:b/>
                <w:bCs/>
                <w:sz w:val="16"/>
                <w:szCs w:val="16"/>
              </w:rPr>
              <w:t>17.0.0</w:t>
            </w:r>
          </w:p>
        </w:tc>
      </w:tr>
      <w:tr w:rsidR="00615B5C" w:rsidRPr="00055A22" w14:paraId="3A9724D2" w14:textId="77777777" w:rsidTr="00B16F2C">
        <w:tc>
          <w:tcPr>
            <w:tcW w:w="800" w:type="dxa"/>
            <w:shd w:val="solid" w:color="FFFFFF" w:fill="auto"/>
          </w:tcPr>
          <w:p w14:paraId="22B1E67D" w14:textId="536C659A" w:rsidR="00615B5C" w:rsidRPr="00055A22" w:rsidRDefault="00615B5C" w:rsidP="003559E3">
            <w:pPr>
              <w:pStyle w:val="TAC"/>
              <w:rPr>
                <w:sz w:val="16"/>
                <w:szCs w:val="16"/>
              </w:rPr>
            </w:pPr>
            <w:r w:rsidRPr="00055A22">
              <w:rPr>
                <w:sz w:val="16"/>
                <w:szCs w:val="16"/>
              </w:rPr>
              <w:t>2021-03</w:t>
            </w:r>
          </w:p>
        </w:tc>
        <w:tc>
          <w:tcPr>
            <w:tcW w:w="800" w:type="dxa"/>
            <w:shd w:val="solid" w:color="FFFFFF" w:fill="auto"/>
          </w:tcPr>
          <w:p w14:paraId="1DE41EFB" w14:textId="0082B292" w:rsidR="00615B5C" w:rsidRPr="00055A22" w:rsidRDefault="00615B5C" w:rsidP="003559E3">
            <w:pPr>
              <w:pStyle w:val="TAL"/>
              <w:rPr>
                <w:sz w:val="16"/>
                <w:szCs w:val="16"/>
              </w:rPr>
            </w:pPr>
            <w:r w:rsidRPr="00055A22">
              <w:rPr>
                <w:sz w:val="16"/>
                <w:szCs w:val="16"/>
              </w:rPr>
              <w:t>SP#90E</w:t>
            </w:r>
          </w:p>
        </w:tc>
        <w:tc>
          <w:tcPr>
            <w:tcW w:w="1094" w:type="dxa"/>
            <w:shd w:val="solid" w:color="FFFFFF" w:fill="auto"/>
          </w:tcPr>
          <w:p w14:paraId="5385474B" w14:textId="14EB0C9E" w:rsidR="00615B5C" w:rsidRPr="00055A22" w:rsidRDefault="00615B5C" w:rsidP="003559E3">
            <w:pPr>
              <w:pStyle w:val="TAC"/>
              <w:rPr>
                <w:sz w:val="16"/>
                <w:szCs w:val="16"/>
              </w:rPr>
            </w:pPr>
            <w:r w:rsidRPr="00055A22">
              <w:rPr>
                <w:sz w:val="16"/>
                <w:szCs w:val="16"/>
              </w:rPr>
              <w:t>SP-210071</w:t>
            </w:r>
          </w:p>
        </w:tc>
        <w:tc>
          <w:tcPr>
            <w:tcW w:w="567" w:type="dxa"/>
            <w:shd w:val="solid" w:color="FFFFFF" w:fill="auto"/>
          </w:tcPr>
          <w:p w14:paraId="3B0CE65B" w14:textId="691C89A2" w:rsidR="00615B5C" w:rsidRPr="00055A22" w:rsidRDefault="00615B5C" w:rsidP="003559E3">
            <w:pPr>
              <w:pStyle w:val="TAC"/>
              <w:rPr>
                <w:sz w:val="16"/>
                <w:szCs w:val="16"/>
              </w:rPr>
            </w:pPr>
            <w:r w:rsidRPr="00055A22">
              <w:rPr>
                <w:sz w:val="16"/>
                <w:szCs w:val="16"/>
              </w:rPr>
              <w:t>0215</w:t>
            </w:r>
          </w:p>
        </w:tc>
        <w:tc>
          <w:tcPr>
            <w:tcW w:w="425" w:type="dxa"/>
            <w:shd w:val="solid" w:color="FFFFFF" w:fill="auto"/>
          </w:tcPr>
          <w:p w14:paraId="78EE104A" w14:textId="4BB6B48A" w:rsidR="00615B5C" w:rsidRPr="00055A22" w:rsidRDefault="00615B5C" w:rsidP="003559E3">
            <w:pPr>
              <w:pStyle w:val="TAC"/>
              <w:rPr>
                <w:sz w:val="16"/>
                <w:szCs w:val="16"/>
              </w:rPr>
            </w:pPr>
            <w:r w:rsidRPr="00055A22">
              <w:rPr>
                <w:sz w:val="16"/>
                <w:szCs w:val="16"/>
              </w:rPr>
              <w:t>1</w:t>
            </w:r>
          </w:p>
        </w:tc>
        <w:tc>
          <w:tcPr>
            <w:tcW w:w="425" w:type="dxa"/>
            <w:shd w:val="solid" w:color="FFFFFF" w:fill="auto"/>
          </w:tcPr>
          <w:p w14:paraId="5FF3E1EA" w14:textId="11D88019" w:rsidR="00615B5C" w:rsidRPr="00055A22" w:rsidRDefault="00615B5C" w:rsidP="003559E3">
            <w:pPr>
              <w:pStyle w:val="TAC"/>
              <w:rPr>
                <w:sz w:val="16"/>
                <w:szCs w:val="16"/>
              </w:rPr>
            </w:pPr>
            <w:r w:rsidRPr="00055A22">
              <w:rPr>
                <w:sz w:val="16"/>
                <w:szCs w:val="16"/>
              </w:rPr>
              <w:t>B</w:t>
            </w:r>
          </w:p>
        </w:tc>
        <w:tc>
          <w:tcPr>
            <w:tcW w:w="4820" w:type="dxa"/>
            <w:shd w:val="solid" w:color="FFFFFF" w:fill="auto"/>
          </w:tcPr>
          <w:p w14:paraId="2A2EB1BD" w14:textId="3B41E116" w:rsidR="00615B5C" w:rsidRPr="00055A22" w:rsidRDefault="00615B5C" w:rsidP="003559E3">
            <w:pPr>
              <w:pStyle w:val="TAL"/>
              <w:rPr>
                <w:sz w:val="16"/>
                <w:szCs w:val="16"/>
              </w:rPr>
            </w:pPr>
            <w:r w:rsidRPr="00055A22">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055A22" w:rsidRDefault="00615B5C" w:rsidP="003559E3">
            <w:pPr>
              <w:pStyle w:val="TAL"/>
              <w:jc w:val="center"/>
              <w:rPr>
                <w:b/>
                <w:bCs/>
                <w:sz w:val="16"/>
                <w:szCs w:val="16"/>
              </w:rPr>
            </w:pPr>
            <w:r w:rsidRPr="00055A22">
              <w:rPr>
                <w:b/>
                <w:bCs/>
                <w:sz w:val="16"/>
                <w:szCs w:val="16"/>
              </w:rPr>
              <w:t>17.0.0</w:t>
            </w:r>
          </w:p>
        </w:tc>
      </w:tr>
      <w:tr w:rsidR="00615B5C" w:rsidRPr="00055A22" w14:paraId="312AE14F" w14:textId="77777777" w:rsidTr="00B16F2C">
        <w:tc>
          <w:tcPr>
            <w:tcW w:w="800" w:type="dxa"/>
            <w:shd w:val="solid" w:color="FFFFFF" w:fill="auto"/>
          </w:tcPr>
          <w:p w14:paraId="7071A813" w14:textId="55125E8D"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5349D9E9" w14:textId="3CC232AC"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5339A6F8" w14:textId="2567174D"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65C76470" w14:textId="409372D4" w:rsidR="00615B5C" w:rsidRPr="00055A22" w:rsidRDefault="00615B5C" w:rsidP="00615B5C">
            <w:pPr>
              <w:pStyle w:val="TAC"/>
              <w:rPr>
                <w:sz w:val="16"/>
                <w:szCs w:val="16"/>
              </w:rPr>
            </w:pPr>
            <w:r w:rsidRPr="00055A22">
              <w:rPr>
                <w:sz w:val="16"/>
                <w:szCs w:val="16"/>
              </w:rPr>
              <w:t>0216</w:t>
            </w:r>
          </w:p>
        </w:tc>
        <w:tc>
          <w:tcPr>
            <w:tcW w:w="425" w:type="dxa"/>
            <w:shd w:val="solid" w:color="FFFFFF" w:fill="auto"/>
          </w:tcPr>
          <w:p w14:paraId="2D650F8E" w14:textId="34FF5FAA"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19127F86" w14:textId="2ECCFFD7"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75B2EF59" w14:textId="0416B089" w:rsidR="00615B5C" w:rsidRPr="00055A22" w:rsidRDefault="00615B5C" w:rsidP="00615B5C">
            <w:pPr>
              <w:pStyle w:val="TAL"/>
              <w:rPr>
                <w:sz w:val="16"/>
                <w:szCs w:val="16"/>
              </w:rPr>
            </w:pPr>
            <w:r w:rsidRPr="00055A22">
              <w:rPr>
                <w:sz w:val="16"/>
                <w:szCs w:val="16"/>
              </w:rPr>
              <w:t>Implementation of Enhancements on Event Exposure used by NWDAF  in TS23.288</w:t>
            </w:r>
          </w:p>
        </w:tc>
        <w:tc>
          <w:tcPr>
            <w:tcW w:w="708" w:type="dxa"/>
            <w:shd w:val="solid" w:color="FFFFFF" w:fill="auto"/>
          </w:tcPr>
          <w:p w14:paraId="6C9527F5" w14:textId="2DD4F7F1"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50743C89" w14:textId="77777777" w:rsidTr="00B16F2C">
        <w:tc>
          <w:tcPr>
            <w:tcW w:w="800" w:type="dxa"/>
            <w:shd w:val="solid" w:color="FFFFFF" w:fill="auto"/>
          </w:tcPr>
          <w:p w14:paraId="5B8636F7" w14:textId="16433448"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46F77A72" w14:textId="2B3976D7"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1F2143A7" w14:textId="4955880F"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5A2D2825" w14:textId="581A56EF" w:rsidR="00615B5C" w:rsidRPr="00055A22" w:rsidRDefault="00615B5C" w:rsidP="00615B5C">
            <w:pPr>
              <w:pStyle w:val="TAC"/>
              <w:rPr>
                <w:sz w:val="16"/>
                <w:szCs w:val="16"/>
              </w:rPr>
            </w:pPr>
            <w:r w:rsidRPr="00055A22">
              <w:rPr>
                <w:sz w:val="16"/>
                <w:szCs w:val="16"/>
              </w:rPr>
              <w:t>0218</w:t>
            </w:r>
          </w:p>
        </w:tc>
        <w:tc>
          <w:tcPr>
            <w:tcW w:w="425" w:type="dxa"/>
            <w:shd w:val="solid" w:color="FFFFFF" w:fill="auto"/>
          </w:tcPr>
          <w:p w14:paraId="116A026A" w14:textId="7C8C3B51"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2AEB505C" w14:textId="027E7A8E"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2076A793" w14:textId="09FD876D" w:rsidR="00615B5C" w:rsidRPr="00055A22" w:rsidRDefault="00AD0C80" w:rsidP="00615B5C">
            <w:pPr>
              <w:pStyle w:val="TAL"/>
              <w:rPr>
                <w:sz w:val="16"/>
                <w:szCs w:val="16"/>
              </w:rPr>
            </w:pPr>
            <w:r w:rsidRPr="00055A22">
              <w:rPr>
                <w:sz w:val="16"/>
                <w:szCs w:val="16"/>
              </w:rPr>
              <w:t>ML Model</w:t>
            </w:r>
            <w:r w:rsidR="00615B5C" w:rsidRPr="00055A22">
              <w:rPr>
                <w:sz w:val="16"/>
                <w:szCs w:val="16"/>
              </w:rPr>
              <w:t xml:space="preserve"> sharing between NWDAF instances</w:t>
            </w:r>
          </w:p>
        </w:tc>
        <w:tc>
          <w:tcPr>
            <w:tcW w:w="708" w:type="dxa"/>
            <w:shd w:val="solid" w:color="FFFFFF" w:fill="auto"/>
          </w:tcPr>
          <w:p w14:paraId="03077731" w14:textId="0C564682"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24A64BAD" w14:textId="77777777" w:rsidTr="00B16F2C">
        <w:tc>
          <w:tcPr>
            <w:tcW w:w="800" w:type="dxa"/>
            <w:shd w:val="solid" w:color="FFFFFF" w:fill="auto"/>
          </w:tcPr>
          <w:p w14:paraId="44994B84" w14:textId="1AB1E6F8"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47F2DE3F" w14:textId="35F677A2"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4B44E1D1" w14:textId="2DD48BFE"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2C97DAFB" w14:textId="3234CF01" w:rsidR="00615B5C" w:rsidRPr="00055A22" w:rsidRDefault="00615B5C" w:rsidP="00615B5C">
            <w:pPr>
              <w:pStyle w:val="TAC"/>
              <w:rPr>
                <w:sz w:val="16"/>
                <w:szCs w:val="16"/>
              </w:rPr>
            </w:pPr>
            <w:r w:rsidRPr="00055A22">
              <w:rPr>
                <w:sz w:val="16"/>
                <w:szCs w:val="16"/>
              </w:rPr>
              <w:t>0219</w:t>
            </w:r>
          </w:p>
        </w:tc>
        <w:tc>
          <w:tcPr>
            <w:tcW w:w="425" w:type="dxa"/>
            <w:shd w:val="solid" w:color="FFFFFF" w:fill="auto"/>
          </w:tcPr>
          <w:p w14:paraId="58B890AB" w14:textId="3508EFB8"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3B92E6E2" w14:textId="06D3688F"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0DB0421F" w14:textId="10AEFAF1" w:rsidR="00615B5C" w:rsidRPr="00055A22" w:rsidRDefault="00615B5C" w:rsidP="00615B5C">
            <w:pPr>
              <w:pStyle w:val="TAL"/>
              <w:rPr>
                <w:sz w:val="16"/>
                <w:szCs w:val="16"/>
              </w:rPr>
            </w:pPr>
            <w:r w:rsidRPr="00055A22">
              <w:rPr>
                <w:sz w:val="16"/>
                <w:szCs w:val="16"/>
              </w:rPr>
              <w:t>Analytics ID Service Experience Extension to Support UP path selection enhancement</w:t>
            </w:r>
          </w:p>
        </w:tc>
        <w:tc>
          <w:tcPr>
            <w:tcW w:w="708" w:type="dxa"/>
            <w:shd w:val="solid" w:color="FFFFFF" w:fill="auto"/>
          </w:tcPr>
          <w:p w14:paraId="3DE566D2" w14:textId="0108D71C"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50BDEBAD" w14:textId="77777777" w:rsidTr="00B16F2C">
        <w:tc>
          <w:tcPr>
            <w:tcW w:w="800" w:type="dxa"/>
            <w:shd w:val="solid" w:color="FFFFFF" w:fill="auto"/>
          </w:tcPr>
          <w:p w14:paraId="2D08A357" w14:textId="21071A99"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3F6F09F6" w14:textId="289435C0"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21DDF58A" w14:textId="190D56CA"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5B217A6F" w14:textId="131D6E3D" w:rsidR="00615B5C" w:rsidRPr="00055A22" w:rsidRDefault="00615B5C" w:rsidP="00615B5C">
            <w:pPr>
              <w:pStyle w:val="TAC"/>
              <w:rPr>
                <w:sz w:val="16"/>
                <w:szCs w:val="16"/>
              </w:rPr>
            </w:pPr>
            <w:r w:rsidRPr="00055A22">
              <w:rPr>
                <w:sz w:val="16"/>
                <w:szCs w:val="16"/>
              </w:rPr>
              <w:t>0220</w:t>
            </w:r>
          </w:p>
        </w:tc>
        <w:tc>
          <w:tcPr>
            <w:tcW w:w="425" w:type="dxa"/>
            <w:shd w:val="solid" w:color="FFFFFF" w:fill="auto"/>
          </w:tcPr>
          <w:p w14:paraId="2E62E338" w14:textId="008E9E07"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22B3AE97" w14:textId="13580015"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623DA920" w14:textId="74319AAE" w:rsidR="00615B5C" w:rsidRPr="00055A22" w:rsidRDefault="00615B5C" w:rsidP="00615B5C">
            <w:pPr>
              <w:pStyle w:val="TAL"/>
              <w:rPr>
                <w:sz w:val="16"/>
                <w:szCs w:val="16"/>
              </w:rPr>
            </w:pPr>
            <w:r w:rsidRPr="00055A22">
              <w:rPr>
                <w:sz w:val="16"/>
                <w:szCs w:val="16"/>
              </w:rPr>
              <w:t>KI#11: Update of data collection procedures</w:t>
            </w:r>
          </w:p>
        </w:tc>
        <w:tc>
          <w:tcPr>
            <w:tcW w:w="708" w:type="dxa"/>
            <w:shd w:val="solid" w:color="FFFFFF" w:fill="auto"/>
          </w:tcPr>
          <w:p w14:paraId="728E1B65" w14:textId="60987F71" w:rsidR="00615B5C" w:rsidRPr="00055A22" w:rsidRDefault="00615B5C" w:rsidP="00615B5C">
            <w:pPr>
              <w:pStyle w:val="TAL"/>
              <w:jc w:val="center"/>
              <w:rPr>
                <w:b/>
                <w:bCs/>
                <w:sz w:val="16"/>
                <w:szCs w:val="16"/>
              </w:rPr>
            </w:pPr>
            <w:r w:rsidRPr="00055A22">
              <w:rPr>
                <w:b/>
                <w:bCs/>
                <w:sz w:val="16"/>
                <w:szCs w:val="16"/>
              </w:rPr>
              <w:t>17.0.0</w:t>
            </w:r>
          </w:p>
        </w:tc>
      </w:tr>
      <w:tr w:rsidR="00FE3E1A" w:rsidRPr="00055A22" w14:paraId="178294CC" w14:textId="77777777" w:rsidTr="00B16F2C">
        <w:tc>
          <w:tcPr>
            <w:tcW w:w="800" w:type="dxa"/>
            <w:shd w:val="solid" w:color="FFFFFF" w:fill="auto"/>
          </w:tcPr>
          <w:p w14:paraId="732C3222" w14:textId="07931E92" w:rsidR="00FE3E1A" w:rsidRPr="00055A22" w:rsidRDefault="00FE3E1A" w:rsidP="00FE3E1A">
            <w:pPr>
              <w:pStyle w:val="TAC"/>
              <w:rPr>
                <w:sz w:val="16"/>
                <w:szCs w:val="16"/>
              </w:rPr>
            </w:pPr>
            <w:r w:rsidRPr="00055A22">
              <w:rPr>
                <w:sz w:val="16"/>
                <w:szCs w:val="16"/>
              </w:rPr>
              <w:t>2021-03</w:t>
            </w:r>
          </w:p>
        </w:tc>
        <w:tc>
          <w:tcPr>
            <w:tcW w:w="800" w:type="dxa"/>
            <w:shd w:val="solid" w:color="FFFFFF" w:fill="auto"/>
          </w:tcPr>
          <w:p w14:paraId="018C299B" w14:textId="32086CF4" w:rsidR="00FE3E1A" w:rsidRPr="00055A22" w:rsidRDefault="00FE3E1A" w:rsidP="00FE3E1A">
            <w:pPr>
              <w:pStyle w:val="TAL"/>
              <w:rPr>
                <w:sz w:val="16"/>
                <w:szCs w:val="16"/>
              </w:rPr>
            </w:pPr>
            <w:r w:rsidRPr="00055A22">
              <w:rPr>
                <w:sz w:val="16"/>
                <w:szCs w:val="16"/>
              </w:rPr>
              <w:t>SP#90E</w:t>
            </w:r>
          </w:p>
        </w:tc>
        <w:tc>
          <w:tcPr>
            <w:tcW w:w="1094" w:type="dxa"/>
            <w:shd w:val="solid" w:color="FFFFFF" w:fill="auto"/>
          </w:tcPr>
          <w:p w14:paraId="7924DE78" w14:textId="5219F290" w:rsidR="00FE3E1A" w:rsidRPr="00055A22" w:rsidRDefault="00FE3E1A" w:rsidP="00FE3E1A">
            <w:pPr>
              <w:pStyle w:val="TAC"/>
              <w:rPr>
                <w:sz w:val="16"/>
                <w:szCs w:val="16"/>
              </w:rPr>
            </w:pPr>
            <w:r w:rsidRPr="00055A22">
              <w:rPr>
                <w:sz w:val="16"/>
                <w:szCs w:val="16"/>
              </w:rPr>
              <w:t>SP-210071</w:t>
            </w:r>
          </w:p>
        </w:tc>
        <w:tc>
          <w:tcPr>
            <w:tcW w:w="567" w:type="dxa"/>
            <w:shd w:val="solid" w:color="FFFFFF" w:fill="auto"/>
          </w:tcPr>
          <w:p w14:paraId="1677A685" w14:textId="665BB327" w:rsidR="00FE3E1A" w:rsidRPr="00055A22" w:rsidRDefault="00FE3E1A" w:rsidP="00FE3E1A">
            <w:pPr>
              <w:pStyle w:val="TAC"/>
              <w:rPr>
                <w:sz w:val="16"/>
                <w:szCs w:val="16"/>
              </w:rPr>
            </w:pPr>
            <w:r w:rsidRPr="00055A22">
              <w:rPr>
                <w:sz w:val="16"/>
                <w:szCs w:val="16"/>
              </w:rPr>
              <w:t>0221</w:t>
            </w:r>
          </w:p>
        </w:tc>
        <w:tc>
          <w:tcPr>
            <w:tcW w:w="425" w:type="dxa"/>
            <w:shd w:val="solid" w:color="FFFFFF" w:fill="auto"/>
          </w:tcPr>
          <w:p w14:paraId="073C042D" w14:textId="58B76D60" w:rsidR="00FE3E1A" w:rsidRPr="00055A22" w:rsidRDefault="00FE3E1A" w:rsidP="00FE3E1A">
            <w:pPr>
              <w:pStyle w:val="TAC"/>
              <w:rPr>
                <w:sz w:val="16"/>
                <w:szCs w:val="16"/>
              </w:rPr>
            </w:pPr>
            <w:r w:rsidRPr="00055A22">
              <w:rPr>
                <w:sz w:val="16"/>
                <w:szCs w:val="16"/>
              </w:rPr>
              <w:t>1</w:t>
            </w:r>
          </w:p>
        </w:tc>
        <w:tc>
          <w:tcPr>
            <w:tcW w:w="425" w:type="dxa"/>
            <w:shd w:val="solid" w:color="FFFFFF" w:fill="auto"/>
          </w:tcPr>
          <w:p w14:paraId="2478ED3E" w14:textId="67C88440" w:rsidR="00FE3E1A" w:rsidRPr="00055A22" w:rsidRDefault="00FE3E1A" w:rsidP="00FE3E1A">
            <w:pPr>
              <w:pStyle w:val="TAC"/>
              <w:rPr>
                <w:sz w:val="16"/>
                <w:szCs w:val="16"/>
              </w:rPr>
            </w:pPr>
            <w:r w:rsidRPr="00055A22">
              <w:rPr>
                <w:sz w:val="16"/>
                <w:szCs w:val="16"/>
              </w:rPr>
              <w:t>B</w:t>
            </w:r>
          </w:p>
        </w:tc>
        <w:tc>
          <w:tcPr>
            <w:tcW w:w="4820" w:type="dxa"/>
            <w:shd w:val="solid" w:color="FFFFFF" w:fill="auto"/>
          </w:tcPr>
          <w:p w14:paraId="4E323485" w14:textId="4C958A59" w:rsidR="00FE3E1A" w:rsidRPr="00055A22" w:rsidRDefault="00FE3E1A" w:rsidP="00FE3E1A">
            <w:pPr>
              <w:pStyle w:val="TAL"/>
              <w:rPr>
                <w:sz w:val="16"/>
                <w:szCs w:val="16"/>
              </w:rPr>
            </w:pPr>
            <w:r w:rsidRPr="00055A22">
              <w:rPr>
                <w:sz w:val="16"/>
                <w:szCs w:val="16"/>
              </w:rPr>
              <w:t>KI#1: Extension of functional descriptions for Model training logical function</w:t>
            </w:r>
          </w:p>
        </w:tc>
        <w:tc>
          <w:tcPr>
            <w:tcW w:w="708" w:type="dxa"/>
            <w:shd w:val="solid" w:color="FFFFFF" w:fill="auto"/>
          </w:tcPr>
          <w:p w14:paraId="7715B9B7" w14:textId="02990325" w:rsidR="00FE3E1A" w:rsidRPr="00055A22" w:rsidRDefault="00FE3E1A" w:rsidP="00FE3E1A">
            <w:pPr>
              <w:pStyle w:val="TAL"/>
              <w:jc w:val="center"/>
              <w:rPr>
                <w:b/>
                <w:bCs/>
                <w:sz w:val="16"/>
                <w:szCs w:val="16"/>
              </w:rPr>
            </w:pPr>
            <w:r w:rsidRPr="00055A22">
              <w:rPr>
                <w:b/>
                <w:bCs/>
                <w:sz w:val="16"/>
                <w:szCs w:val="16"/>
              </w:rPr>
              <w:t>17.0.0</w:t>
            </w:r>
          </w:p>
        </w:tc>
      </w:tr>
      <w:tr w:rsidR="00FE3E1A" w:rsidRPr="00055A22" w14:paraId="202A6B78" w14:textId="77777777" w:rsidTr="00B16F2C">
        <w:tc>
          <w:tcPr>
            <w:tcW w:w="800" w:type="dxa"/>
            <w:shd w:val="solid" w:color="FFFFFF" w:fill="auto"/>
          </w:tcPr>
          <w:p w14:paraId="074A12B1" w14:textId="1669A9A5" w:rsidR="00FE3E1A" w:rsidRPr="00055A22" w:rsidRDefault="00FE3E1A" w:rsidP="00FE3E1A">
            <w:pPr>
              <w:pStyle w:val="TAC"/>
              <w:rPr>
                <w:sz w:val="16"/>
                <w:szCs w:val="16"/>
              </w:rPr>
            </w:pPr>
            <w:r w:rsidRPr="00055A22">
              <w:rPr>
                <w:sz w:val="16"/>
                <w:szCs w:val="16"/>
              </w:rPr>
              <w:t>2021-03</w:t>
            </w:r>
          </w:p>
        </w:tc>
        <w:tc>
          <w:tcPr>
            <w:tcW w:w="800" w:type="dxa"/>
            <w:shd w:val="solid" w:color="FFFFFF" w:fill="auto"/>
          </w:tcPr>
          <w:p w14:paraId="3FBBB983" w14:textId="6E9DEA9E" w:rsidR="00FE3E1A" w:rsidRPr="00055A22" w:rsidRDefault="00FE3E1A" w:rsidP="00FE3E1A">
            <w:pPr>
              <w:pStyle w:val="TAL"/>
              <w:rPr>
                <w:sz w:val="16"/>
                <w:szCs w:val="16"/>
              </w:rPr>
            </w:pPr>
            <w:r w:rsidRPr="00055A22">
              <w:rPr>
                <w:sz w:val="16"/>
                <w:szCs w:val="16"/>
              </w:rPr>
              <w:t>SP#90E</w:t>
            </w:r>
          </w:p>
        </w:tc>
        <w:tc>
          <w:tcPr>
            <w:tcW w:w="1094" w:type="dxa"/>
            <w:shd w:val="solid" w:color="FFFFFF" w:fill="auto"/>
          </w:tcPr>
          <w:p w14:paraId="1FC8ACAF" w14:textId="3F35CDE6" w:rsidR="00FE3E1A" w:rsidRPr="00055A22" w:rsidRDefault="00FE3E1A" w:rsidP="00FE3E1A">
            <w:pPr>
              <w:pStyle w:val="TAC"/>
              <w:rPr>
                <w:sz w:val="16"/>
                <w:szCs w:val="16"/>
              </w:rPr>
            </w:pPr>
            <w:r w:rsidRPr="00055A22">
              <w:rPr>
                <w:sz w:val="16"/>
                <w:szCs w:val="16"/>
              </w:rPr>
              <w:t>SP-210071</w:t>
            </w:r>
          </w:p>
        </w:tc>
        <w:tc>
          <w:tcPr>
            <w:tcW w:w="567" w:type="dxa"/>
            <w:shd w:val="solid" w:color="FFFFFF" w:fill="auto"/>
          </w:tcPr>
          <w:p w14:paraId="70958419" w14:textId="767EE640" w:rsidR="00FE3E1A" w:rsidRPr="00055A22" w:rsidRDefault="00FE3E1A" w:rsidP="00FE3E1A">
            <w:pPr>
              <w:pStyle w:val="TAC"/>
              <w:rPr>
                <w:sz w:val="16"/>
                <w:szCs w:val="16"/>
              </w:rPr>
            </w:pPr>
            <w:r w:rsidRPr="00055A22">
              <w:rPr>
                <w:sz w:val="16"/>
                <w:szCs w:val="16"/>
              </w:rPr>
              <w:t>0222</w:t>
            </w:r>
          </w:p>
        </w:tc>
        <w:tc>
          <w:tcPr>
            <w:tcW w:w="425" w:type="dxa"/>
            <w:shd w:val="solid" w:color="FFFFFF" w:fill="auto"/>
          </w:tcPr>
          <w:p w14:paraId="32F99AB6" w14:textId="1D59457B" w:rsidR="00FE3E1A" w:rsidRPr="00055A22" w:rsidRDefault="00FE3E1A" w:rsidP="00FE3E1A">
            <w:pPr>
              <w:pStyle w:val="TAC"/>
              <w:rPr>
                <w:sz w:val="16"/>
                <w:szCs w:val="16"/>
              </w:rPr>
            </w:pPr>
            <w:r w:rsidRPr="00055A22">
              <w:rPr>
                <w:sz w:val="16"/>
                <w:szCs w:val="16"/>
              </w:rPr>
              <w:t>1</w:t>
            </w:r>
          </w:p>
        </w:tc>
        <w:tc>
          <w:tcPr>
            <w:tcW w:w="425" w:type="dxa"/>
            <w:shd w:val="solid" w:color="FFFFFF" w:fill="auto"/>
          </w:tcPr>
          <w:p w14:paraId="2CB0F3B0" w14:textId="03DAED89" w:rsidR="00FE3E1A" w:rsidRPr="00055A22" w:rsidRDefault="00FE3E1A" w:rsidP="00FE3E1A">
            <w:pPr>
              <w:pStyle w:val="TAC"/>
              <w:rPr>
                <w:sz w:val="16"/>
                <w:szCs w:val="16"/>
              </w:rPr>
            </w:pPr>
            <w:r w:rsidRPr="00055A22">
              <w:rPr>
                <w:sz w:val="16"/>
                <w:szCs w:val="16"/>
              </w:rPr>
              <w:t>B</w:t>
            </w:r>
          </w:p>
        </w:tc>
        <w:tc>
          <w:tcPr>
            <w:tcW w:w="4820" w:type="dxa"/>
            <w:shd w:val="solid" w:color="FFFFFF" w:fill="auto"/>
          </w:tcPr>
          <w:p w14:paraId="1B8169ED" w14:textId="5E411977" w:rsidR="00FE3E1A" w:rsidRPr="00055A22" w:rsidRDefault="00FE3E1A" w:rsidP="00FE3E1A">
            <w:pPr>
              <w:pStyle w:val="TAL"/>
              <w:rPr>
                <w:sz w:val="16"/>
                <w:szCs w:val="16"/>
              </w:rPr>
            </w:pPr>
            <w:r w:rsidRPr="00055A22">
              <w:rPr>
                <w:sz w:val="16"/>
                <w:szCs w:val="16"/>
              </w:rPr>
              <w:t xml:space="preserve">KI#19: Procedures for </w:t>
            </w:r>
            <w:r w:rsidR="00AD0C80" w:rsidRPr="00055A22">
              <w:rPr>
                <w:sz w:val="16"/>
                <w:szCs w:val="16"/>
              </w:rPr>
              <w:t>ML Model</w:t>
            </w:r>
            <w:r w:rsidRPr="00055A22">
              <w:rPr>
                <w:sz w:val="16"/>
                <w:szCs w:val="16"/>
              </w:rPr>
              <w:t xml:space="preserve"> provisioning and training</w:t>
            </w:r>
          </w:p>
        </w:tc>
        <w:tc>
          <w:tcPr>
            <w:tcW w:w="708" w:type="dxa"/>
            <w:shd w:val="solid" w:color="FFFFFF" w:fill="auto"/>
          </w:tcPr>
          <w:p w14:paraId="4EC96B69" w14:textId="380B110C" w:rsidR="00FE3E1A" w:rsidRPr="00055A22" w:rsidRDefault="00FE3E1A" w:rsidP="00FE3E1A">
            <w:pPr>
              <w:pStyle w:val="TAL"/>
              <w:jc w:val="center"/>
              <w:rPr>
                <w:b/>
                <w:bCs/>
                <w:sz w:val="16"/>
                <w:szCs w:val="16"/>
              </w:rPr>
            </w:pPr>
            <w:r w:rsidRPr="00055A22">
              <w:rPr>
                <w:b/>
                <w:bCs/>
                <w:sz w:val="16"/>
                <w:szCs w:val="16"/>
              </w:rPr>
              <w:t>17.0.0</w:t>
            </w:r>
          </w:p>
        </w:tc>
      </w:tr>
      <w:tr w:rsidR="00CB00E9" w:rsidRPr="00055A22" w14:paraId="2E6FC5F0" w14:textId="77777777" w:rsidTr="00B16F2C">
        <w:tc>
          <w:tcPr>
            <w:tcW w:w="800" w:type="dxa"/>
            <w:shd w:val="solid" w:color="FFFFFF" w:fill="auto"/>
          </w:tcPr>
          <w:p w14:paraId="75076AE1" w14:textId="11094D20"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389C1E11" w14:textId="2CE07C4C"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583A5468" w14:textId="53AEB8CA"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50C4F8A4" w14:textId="7349FD84" w:rsidR="00CB00E9" w:rsidRPr="00055A22" w:rsidRDefault="00CB00E9" w:rsidP="00CB00E9">
            <w:pPr>
              <w:pStyle w:val="TAC"/>
              <w:rPr>
                <w:sz w:val="16"/>
                <w:szCs w:val="16"/>
              </w:rPr>
            </w:pPr>
            <w:r w:rsidRPr="00055A22">
              <w:rPr>
                <w:sz w:val="16"/>
                <w:szCs w:val="16"/>
              </w:rPr>
              <w:t>0223</w:t>
            </w:r>
          </w:p>
        </w:tc>
        <w:tc>
          <w:tcPr>
            <w:tcW w:w="425" w:type="dxa"/>
            <w:shd w:val="solid" w:color="FFFFFF" w:fill="auto"/>
          </w:tcPr>
          <w:p w14:paraId="2F8383C5" w14:textId="387E4075"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6362EE63" w14:textId="448F03FE"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6560334A" w14:textId="2EF2680F" w:rsidR="00CB00E9" w:rsidRPr="00055A22" w:rsidRDefault="00CB00E9" w:rsidP="00CB00E9">
            <w:pPr>
              <w:pStyle w:val="TAL"/>
              <w:rPr>
                <w:sz w:val="16"/>
                <w:szCs w:val="16"/>
              </w:rPr>
            </w:pPr>
            <w:r w:rsidRPr="00055A22">
              <w:rPr>
                <w:sz w:val="16"/>
                <w:szCs w:val="16"/>
              </w:rPr>
              <w:t>Multiple NWDAF instances architecture</w:t>
            </w:r>
          </w:p>
        </w:tc>
        <w:tc>
          <w:tcPr>
            <w:tcW w:w="708" w:type="dxa"/>
            <w:shd w:val="solid" w:color="FFFFFF" w:fill="auto"/>
          </w:tcPr>
          <w:p w14:paraId="369C8A3B" w14:textId="5368DFD6"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5526E9E2" w14:textId="77777777" w:rsidTr="00B16F2C">
        <w:tc>
          <w:tcPr>
            <w:tcW w:w="800" w:type="dxa"/>
            <w:shd w:val="solid" w:color="FFFFFF" w:fill="auto"/>
          </w:tcPr>
          <w:p w14:paraId="523ABD13" w14:textId="50E7542C"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327465A2" w14:textId="55950A5A"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366BC8A0" w14:textId="5C599E6C"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5FFC749F" w14:textId="624B89A5" w:rsidR="00CB00E9" w:rsidRPr="00055A22" w:rsidRDefault="00CB00E9" w:rsidP="00CB00E9">
            <w:pPr>
              <w:pStyle w:val="TAC"/>
              <w:rPr>
                <w:sz w:val="16"/>
                <w:szCs w:val="16"/>
              </w:rPr>
            </w:pPr>
            <w:r w:rsidRPr="00055A22">
              <w:rPr>
                <w:sz w:val="16"/>
                <w:szCs w:val="16"/>
              </w:rPr>
              <w:t>0224</w:t>
            </w:r>
          </w:p>
        </w:tc>
        <w:tc>
          <w:tcPr>
            <w:tcW w:w="425" w:type="dxa"/>
            <w:shd w:val="solid" w:color="FFFFFF" w:fill="auto"/>
          </w:tcPr>
          <w:p w14:paraId="7312D113" w14:textId="34617EF7"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33EBB386" w14:textId="00BF5CC8"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7452EBA0" w14:textId="51AFD1BB" w:rsidR="00CB00E9" w:rsidRPr="00055A22" w:rsidRDefault="00CB00E9" w:rsidP="00CB00E9">
            <w:pPr>
              <w:pStyle w:val="TAL"/>
              <w:rPr>
                <w:sz w:val="16"/>
                <w:szCs w:val="16"/>
              </w:rPr>
            </w:pPr>
            <w:r w:rsidRPr="00055A22">
              <w:rPr>
                <w:sz w:val="16"/>
                <w:szCs w:val="16"/>
              </w:rPr>
              <w:t>Procedures for model sharing</w:t>
            </w:r>
          </w:p>
        </w:tc>
        <w:tc>
          <w:tcPr>
            <w:tcW w:w="708" w:type="dxa"/>
            <w:shd w:val="solid" w:color="FFFFFF" w:fill="auto"/>
          </w:tcPr>
          <w:p w14:paraId="2C265210" w14:textId="22A819B6"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25F3405D" w14:textId="77777777" w:rsidTr="00B16F2C">
        <w:tc>
          <w:tcPr>
            <w:tcW w:w="800" w:type="dxa"/>
            <w:shd w:val="solid" w:color="FFFFFF" w:fill="auto"/>
          </w:tcPr>
          <w:p w14:paraId="00DC7621" w14:textId="7FF8E7C1"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24AC808B" w14:textId="0ADFCB41"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08CC22F3" w14:textId="21D7E56C"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1A658A13" w14:textId="6143FC10" w:rsidR="00CB00E9" w:rsidRPr="00055A22" w:rsidRDefault="00CB00E9" w:rsidP="00CB00E9">
            <w:pPr>
              <w:pStyle w:val="TAC"/>
              <w:rPr>
                <w:sz w:val="16"/>
                <w:szCs w:val="16"/>
              </w:rPr>
            </w:pPr>
            <w:r w:rsidRPr="00055A22">
              <w:rPr>
                <w:sz w:val="16"/>
                <w:szCs w:val="16"/>
              </w:rPr>
              <w:t>0229</w:t>
            </w:r>
          </w:p>
        </w:tc>
        <w:tc>
          <w:tcPr>
            <w:tcW w:w="425" w:type="dxa"/>
            <w:shd w:val="solid" w:color="FFFFFF" w:fill="auto"/>
          </w:tcPr>
          <w:p w14:paraId="446EC92A" w14:textId="487EDFEE"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692832AD" w14:textId="29B26290"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462CF3E9" w14:textId="206B70AE" w:rsidR="00CB00E9" w:rsidRPr="00055A22" w:rsidRDefault="00CB00E9" w:rsidP="00CB00E9">
            <w:pPr>
              <w:pStyle w:val="TAL"/>
              <w:rPr>
                <w:sz w:val="16"/>
                <w:szCs w:val="16"/>
              </w:rPr>
            </w:pPr>
            <w:r w:rsidRPr="00055A22">
              <w:rPr>
                <w:sz w:val="16"/>
                <w:szCs w:val="16"/>
              </w:rPr>
              <w:t>NWDAF discovery for no AOI case</w:t>
            </w:r>
          </w:p>
        </w:tc>
        <w:tc>
          <w:tcPr>
            <w:tcW w:w="708" w:type="dxa"/>
            <w:shd w:val="solid" w:color="FFFFFF" w:fill="auto"/>
          </w:tcPr>
          <w:p w14:paraId="4595FC0C" w14:textId="3FB578DF"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4BE26952" w14:textId="77777777" w:rsidTr="00B16F2C">
        <w:tc>
          <w:tcPr>
            <w:tcW w:w="800" w:type="dxa"/>
            <w:shd w:val="solid" w:color="FFFFFF" w:fill="auto"/>
          </w:tcPr>
          <w:p w14:paraId="6665621F" w14:textId="47EF48A1"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5A723C64" w14:textId="41C21A29"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6B83AF34" w14:textId="00AAC302"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35E546CB" w14:textId="4FCB298C" w:rsidR="00CB00E9" w:rsidRPr="00055A22" w:rsidRDefault="00CB00E9" w:rsidP="00CB00E9">
            <w:pPr>
              <w:pStyle w:val="TAC"/>
              <w:rPr>
                <w:sz w:val="16"/>
                <w:szCs w:val="16"/>
              </w:rPr>
            </w:pPr>
            <w:r w:rsidRPr="00055A22">
              <w:rPr>
                <w:sz w:val="16"/>
                <w:szCs w:val="16"/>
              </w:rPr>
              <w:t>0230</w:t>
            </w:r>
          </w:p>
        </w:tc>
        <w:tc>
          <w:tcPr>
            <w:tcW w:w="425" w:type="dxa"/>
            <w:shd w:val="solid" w:color="FFFFFF" w:fill="auto"/>
          </w:tcPr>
          <w:p w14:paraId="37D9989D" w14:textId="399D3813"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31C081B9" w14:textId="5B6828D0"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413D6302" w14:textId="098E4766" w:rsidR="00CB00E9" w:rsidRPr="00055A22" w:rsidRDefault="00CB00E9" w:rsidP="00CB00E9">
            <w:pPr>
              <w:pStyle w:val="TAL"/>
              <w:rPr>
                <w:sz w:val="16"/>
                <w:szCs w:val="16"/>
              </w:rPr>
            </w:pPr>
            <w:r w:rsidRPr="00055A22">
              <w:rPr>
                <w:sz w:val="16"/>
                <w:szCs w:val="16"/>
              </w:rPr>
              <w:t>Support of analytics aggregation without provision of AOI</w:t>
            </w:r>
          </w:p>
        </w:tc>
        <w:tc>
          <w:tcPr>
            <w:tcW w:w="708" w:type="dxa"/>
            <w:shd w:val="solid" w:color="FFFFFF" w:fill="auto"/>
          </w:tcPr>
          <w:p w14:paraId="6B0C2488" w14:textId="24D8EFF8" w:rsidR="00CB00E9" w:rsidRPr="00055A22" w:rsidRDefault="00CB00E9" w:rsidP="00CB00E9">
            <w:pPr>
              <w:pStyle w:val="TAL"/>
              <w:jc w:val="center"/>
              <w:rPr>
                <w:b/>
                <w:bCs/>
                <w:sz w:val="16"/>
                <w:szCs w:val="16"/>
              </w:rPr>
            </w:pPr>
            <w:r w:rsidRPr="00055A22">
              <w:rPr>
                <w:b/>
                <w:bCs/>
                <w:sz w:val="16"/>
                <w:szCs w:val="16"/>
              </w:rPr>
              <w:t>17.0.0</w:t>
            </w:r>
          </w:p>
        </w:tc>
      </w:tr>
      <w:tr w:rsidR="00FE2C7A" w:rsidRPr="00055A22" w14:paraId="25504B3F" w14:textId="77777777" w:rsidTr="00B16F2C">
        <w:tc>
          <w:tcPr>
            <w:tcW w:w="800" w:type="dxa"/>
            <w:shd w:val="solid" w:color="FFFFFF" w:fill="auto"/>
          </w:tcPr>
          <w:p w14:paraId="3D010E49" w14:textId="14636AB5" w:rsidR="00FE2C7A" w:rsidRPr="00055A22" w:rsidRDefault="00FE2C7A" w:rsidP="00FE2C7A">
            <w:pPr>
              <w:pStyle w:val="TAC"/>
              <w:rPr>
                <w:sz w:val="16"/>
                <w:szCs w:val="16"/>
              </w:rPr>
            </w:pPr>
            <w:r w:rsidRPr="00055A22">
              <w:rPr>
                <w:sz w:val="16"/>
                <w:szCs w:val="16"/>
              </w:rPr>
              <w:t>2021-03</w:t>
            </w:r>
          </w:p>
        </w:tc>
        <w:tc>
          <w:tcPr>
            <w:tcW w:w="800" w:type="dxa"/>
            <w:shd w:val="solid" w:color="FFFFFF" w:fill="auto"/>
          </w:tcPr>
          <w:p w14:paraId="6C8DDE09" w14:textId="45016BC8" w:rsidR="00FE2C7A" w:rsidRPr="00055A22" w:rsidRDefault="00FE2C7A" w:rsidP="00FE2C7A">
            <w:pPr>
              <w:pStyle w:val="TAL"/>
              <w:rPr>
                <w:sz w:val="16"/>
                <w:szCs w:val="16"/>
              </w:rPr>
            </w:pPr>
            <w:r w:rsidRPr="00055A22">
              <w:rPr>
                <w:sz w:val="16"/>
                <w:szCs w:val="16"/>
              </w:rPr>
              <w:t>SP#90E</w:t>
            </w:r>
          </w:p>
        </w:tc>
        <w:tc>
          <w:tcPr>
            <w:tcW w:w="1094" w:type="dxa"/>
            <w:shd w:val="solid" w:color="FFFFFF" w:fill="auto"/>
          </w:tcPr>
          <w:p w14:paraId="198BDF1B" w14:textId="5C8FD482" w:rsidR="00FE2C7A" w:rsidRPr="00055A22" w:rsidRDefault="00FE2C7A" w:rsidP="00FE2C7A">
            <w:pPr>
              <w:pStyle w:val="TAC"/>
              <w:rPr>
                <w:sz w:val="16"/>
                <w:szCs w:val="16"/>
              </w:rPr>
            </w:pPr>
            <w:r w:rsidRPr="00055A22">
              <w:rPr>
                <w:sz w:val="16"/>
                <w:szCs w:val="16"/>
              </w:rPr>
              <w:t>SP-210071</w:t>
            </w:r>
          </w:p>
        </w:tc>
        <w:tc>
          <w:tcPr>
            <w:tcW w:w="567" w:type="dxa"/>
            <w:shd w:val="solid" w:color="FFFFFF" w:fill="auto"/>
          </w:tcPr>
          <w:p w14:paraId="25FACE93" w14:textId="3E47B21A" w:rsidR="00FE2C7A" w:rsidRPr="00055A22" w:rsidRDefault="00FE2C7A" w:rsidP="00FE2C7A">
            <w:pPr>
              <w:pStyle w:val="TAC"/>
              <w:rPr>
                <w:sz w:val="16"/>
                <w:szCs w:val="16"/>
              </w:rPr>
            </w:pPr>
            <w:r w:rsidRPr="00055A22">
              <w:rPr>
                <w:sz w:val="16"/>
                <w:szCs w:val="16"/>
              </w:rPr>
              <w:t>0233</w:t>
            </w:r>
          </w:p>
        </w:tc>
        <w:tc>
          <w:tcPr>
            <w:tcW w:w="425" w:type="dxa"/>
            <w:shd w:val="solid" w:color="FFFFFF" w:fill="auto"/>
          </w:tcPr>
          <w:p w14:paraId="21D3A6FC" w14:textId="0C98710D" w:rsidR="00FE2C7A" w:rsidRPr="00055A22" w:rsidRDefault="00FE2C7A" w:rsidP="00FE2C7A">
            <w:pPr>
              <w:pStyle w:val="TAC"/>
              <w:rPr>
                <w:sz w:val="16"/>
                <w:szCs w:val="16"/>
              </w:rPr>
            </w:pPr>
            <w:r w:rsidRPr="00055A22">
              <w:rPr>
                <w:sz w:val="16"/>
                <w:szCs w:val="16"/>
              </w:rPr>
              <w:t>1</w:t>
            </w:r>
          </w:p>
        </w:tc>
        <w:tc>
          <w:tcPr>
            <w:tcW w:w="425" w:type="dxa"/>
            <w:shd w:val="solid" w:color="FFFFFF" w:fill="auto"/>
          </w:tcPr>
          <w:p w14:paraId="4FB9D342" w14:textId="5A4AFBA5" w:rsidR="00FE2C7A" w:rsidRPr="00055A22" w:rsidRDefault="00FE2C7A" w:rsidP="00FE2C7A">
            <w:pPr>
              <w:pStyle w:val="TAC"/>
              <w:rPr>
                <w:sz w:val="16"/>
                <w:szCs w:val="16"/>
              </w:rPr>
            </w:pPr>
            <w:r w:rsidRPr="00055A22">
              <w:rPr>
                <w:sz w:val="16"/>
                <w:szCs w:val="16"/>
              </w:rPr>
              <w:t>B</w:t>
            </w:r>
          </w:p>
        </w:tc>
        <w:tc>
          <w:tcPr>
            <w:tcW w:w="4820" w:type="dxa"/>
            <w:shd w:val="solid" w:color="FFFFFF" w:fill="auto"/>
          </w:tcPr>
          <w:p w14:paraId="26EA7048" w14:textId="14D65608" w:rsidR="00FE2C7A" w:rsidRPr="00055A22" w:rsidRDefault="00FE2C7A" w:rsidP="00FE2C7A">
            <w:pPr>
              <w:pStyle w:val="TAL"/>
              <w:rPr>
                <w:sz w:val="16"/>
                <w:szCs w:val="16"/>
              </w:rPr>
            </w:pPr>
            <w:r w:rsidRPr="00055A22">
              <w:rPr>
                <w:sz w:val="16"/>
                <w:szCs w:val="16"/>
              </w:rPr>
              <w:t>Support of DN performance analytics by NWDAF</w:t>
            </w:r>
          </w:p>
        </w:tc>
        <w:tc>
          <w:tcPr>
            <w:tcW w:w="708" w:type="dxa"/>
            <w:shd w:val="solid" w:color="FFFFFF" w:fill="auto"/>
          </w:tcPr>
          <w:p w14:paraId="0AE243D0" w14:textId="4385DB77" w:rsidR="00FE2C7A" w:rsidRPr="00055A22" w:rsidRDefault="00FE2C7A" w:rsidP="00FE2C7A">
            <w:pPr>
              <w:pStyle w:val="TAL"/>
              <w:jc w:val="center"/>
              <w:rPr>
                <w:b/>
                <w:bCs/>
                <w:sz w:val="16"/>
                <w:szCs w:val="16"/>
              </w:rPr>
            </w:pPr>
            <w:r w:rsidRPr="00055A22">
              <w:rPr>
                <w:b/>
                <w:bCs/>
                <w:sz w:val="16"/>
                <w:szCs w:val="16"/>
              </w:rPr>
              <w:t>17.0.0</w:t>
            </w:r>
          </w:p>
        </w:tc>
      </w:tr>
      <w:tr w:rsidR="00FE2C7A" w:rsidRPr="00055A22" w14:paraId="2D4C7A67" w14:textId="77777777" w:rsidTr="00B16F2C">
        <w:tc>
          <w:tcPr>
            <w:tcW w:w="800" w:type="dxa"/>
            <w:shd w:val="solid" w:color="FFFFFF" w:fill="auto"/>
          </w:tcPr>
          <w:p w14:paraId="4E7ECD5B" w14:textId="6A008F91" w:rsidR="00FE2C7A" w:rsidRPr="00055A22" w:rsidRDefault="00FE2C7A" w:rsidP="00FE2C7A">
            <w:pPr>
              <w:pStyle w:val="TAC"/>
              <w:rPr>
                <w:sz w:val="16"/>
                <w:szCs w:val="16"/>
              </w:rPr>
            </w:pPr>
            <w:r w:rsidRPr="00055A22">
              <w:rPr>
                <w:sz w:val="16"/>
                <w:szCs w:val="16"/>
              </w:rPr>
              <w:t>2021-03</w:t>
            </w:r>
          </w:p>
        </w:tc>
        <w:tc>
          <w:tcPr>
            <w:tcW w:w="800" w:type="dxa"/>
            <w:shd w:val="solid" w:color="FFFFFF" w:fill="auto"/>
          </w:tcPr>
          <w:p w14:paraId="7198F286" w14:textId="329098D3" w:rsidR="00FE2C7A" w:rsidRPr="00055A22" w:rsidRDefault="00FE2C7A" w:rsidP="00FE2C7A">
            <w:pPr>
              <w:pStyle w:val="TAL"/>
              <w:rPr>
                <w:sz w:val="16"/>
                <w:szCs w:val="16"/>
              </w:rPr>
            </w:pPr>
            <w:r w:rsidRPr="00055A22">
              <w:rPr>
                <w:sz w:val="16"/>
                <w:szCs w:val="16"/>
              </w:rPr>
              <w:t>SP#90E</w:t>
            </w:r>
          </w:p>
        </w:tc>
        <w:tc>
          <w:tcPr>
            <w:tcW w:w="1094" w:type="dxa"/>
            <w:shd w:val="solid" w:color="FFFFFF" w:fill="auto"/>
          </w:tcPr>
          <w:p w14:paraId="139CF00D" w14:textId="20F54F6D" w:rsidR="00FE2C7A" w:rsidRPr="00055A22" w:rsidRDefault="00FE2C7A" w:rsidP="00FE2C7A">
            <w:pPr>
              <w:pStyle w:val="TAC"/>
              <w:rPr>
                <w:sz w:val="16"/>
                <w:szCs w:val="16"/>
              </w:rPr>
            </w:pPr>
            <w:r w:rsidRPr="00055A22">
              <w:rPr>
                <w:sz w:val="16"/>
                <w:szCs w:val="16"/>
              </w:rPr>
              <w:t>SP-210071</w:t>
            </w:r>
          </w:p>
        </w:tc>
        <w:tc>
          <w:tcPr>
            <w:tcW w:w="567" w:type="dxa"/>
            <w:shd w:val="solid" w:color="FFFFFF" w:fill="auto"/>
          </w:tcPr>
          <w:p w14:paraId="06B1CF75" w14:textId="3E0E60AD" w:rsidR="00FE2C7A" w:rsidRPr="00055A22" w:rsidRDefault="00FE2C7A" w:rsidP="00FE2C7A">
            <w:pPr>
              <w:pStyle w:val="TAC"/>
              <w:rPr>
                <w:sz w:val="16"/>
                <w:szCs w:val="16"/>
              </w:rPr>
            </w:pPr>
            <w:r w:rsidRPr="00055A22">
              <w:rPr>
                <w:sz w:val="16"/>
                <w:szCs w:val="16"/>
              </w:rPr>
              <w:t>0235</w:t>
            </w:r>
          </w:p>
        </w:tc>
        <w:tc>
          <w:tcPr>
            <w:tcW w:w="425" w:type="dxa"/>
            <w:shd w:val="solid" w:color="FFFFFF" w:fill="auto"/>
          </w:tcPr>
          <w:p w14:paraId="6E707FD6" w14:textId="2C8EA4DB" w:rsidR="00FE2C7A" w:rsidRPr="00055A22" w:rsidRDefault="00FE2C7A" w:rsidP="00FE2C7A">
            <w:pPr>
              <w:pStyle w:val="TAC"/>
              <w:rPr>
                <w:sz w:val="16"/>
                <w:szCs w:val="16"/>
              </w:rPr>
            </w:pPr>
            <w:r w:rsidRPr="00055A22">
              <w:rPr>
                <w:sz w:val="16"/>
                <w:szCs w:val="16"/>
              </w:rPr>
              <w:t>1</w:t>
            </w:r>
          </w:p>
        </w:tc>
        <w:tc>
          <w:tcPr>
            <w:tcW w:w="425" w:type="dxa"/>
            <w:shd w:val="solid" w:color="FFFFFF" w:fill="auto"/>
          </w:tcPr>
          <w:p w14:paraId="6CE527C1" w14:textId="68BAC2A4" w:rsidR="00FE2C7A" w:rsidRPr="00055A22" w:rsidRDefault="00FE2C7A" w:rsidP="00FE2C7A">
            <w:pPr>
              <w:pStyle w:val="TAC"/>
              <w:rPr>
                <w:sz w:val="16"/>
                <w:szCs w:val="16"/>
              </w:rPr>
            </w:pPr>
            <w:r w:rsidRPr="00055A22">
              <w:rPr>
                <w:sz w:val="16"/>
                <w:szCs w:val="16"/>
              </w:rPr>
              <w:t>B</w:t>
            </w:r>
          </w:p>
        </w:tc>
        <w:tc>
          <w:tcPr>
            <w:tcW w:w="4820" w:type="dxa"/>
            <w:shd w:val="solid" w:color="FFFFFF" w:fill="auto"/>
          </w:tcPr>
          <w:p w14:paraId="2E33106C" w14:textId="602740E3" w:rsidR="00FE2C7A" w:rsidRPr="00055A22" w:rsidRDefault="00FE2C7A" w:rsidP="00FE2C7A">
            <w:pPr>
              <w:pStyle w:val="TAL"/>
              <w:rPr>
                <w:sz w:val="16"/>
                <w:szCs w:val="16"/>
              </w:rPr>
            </w:pPr>
            <w:r w:rsidRPr="00055A22">
              <w:rPr>
                <w:sz w:val="16"/>
                <w:szCs w:val="16"/>
              </w:rPr>
              <w:t>DCCF and ADRF architectural changes to increasing efficiency of data collection</w:t>
            </w:r>
          </w:p>
        </w:tc>
        <w:tc>
          <w:tcPr>
            <w:tcW w:w="708" w:type="dxa"/>
            <w:shd w:val="solid" w:color="FFFFFF" w:fill="auto"/>
          </w:tcPr>
          <w:p w14:paraId="7809DC11" w14:textId="44AF9977" w:rsidR="00FE2C7A" w:rsidRPr="00055A22" w:rsidRDefault="00FE2C7A" w:rsidP="00FE2C7A">
            <w:pPr>
              <w:pStyle w:val="TAL"/>
              <w:jc w:val="center"/>
              <w:rPr>
                <w:b/>
                <w:bCs/>
                <w:sz w:val="16"/>
                <w:szCs w:val="16"/>
              </w:rPr>
            </w:pPr>
            <w:r w:rsidRPr="00055A22">
              <w:rPr>
                <w:b/>
                <w:bCs/>
                <w:sz w:val="16"/>
                <w:szCs w:val="16"/>
              </w:rPr>
              <w:t>17.0.0</w:t>
            </w:r>
          </w:p>
        </w:tc>
      </w:tr>
      <w:tr w:rsidR="003B4496" w:rsidRPr="00055A22" w14:paraId="400C831A" w14:textId="77777777" w:rsidTr="00B16F2C">
        <w:tc>
          <w:tcPr>
            <w:tcW w:w="800" w:type="dxa"/>
            <w:shd w:val="solid" w:color="FFFFFF" w:fill="auto"/>
          </w:tcPr>
          <w:p w14:paraId="68FF65D1" w14:textId="3B0E42A7" w:rsidR="003B4496" w:rsidRPr="00055A22" w:rsidRDefault="003B4496" w:rsidP="003B4496">
            <w:pPr>
              <w:pStyle w:val="TAC"/>
              <w:rPr>
                <w:sz w:val="16"/>
                <w:szCs w:val="16"/>
              </w:rPr>
            </w:pPr>
            <w:r w:rsidRPr="00055A22">
              <w:rPr>
                <w:sz w:val="16"/>
                <w:szCs w:val="16"/>
              </w:rPr>
              <w:t>2021-03</w:t>
            </w:r>
          </w:p>
        </w:tc>
        <w:tc>
          <w:tcPr>
            <w:tcW w:w="800" w:type="dxa"/>
            <w:shd w:val="solid" w:color="FFFFFF" w:fill="auto"/>
          </w:tcPr>
          <w:p w14:paraId="28F1E30F" w14:textId="2D1FE214" w:rsidR="003B4496" w:rsidRPr="00055A22" w:rsidRDefault="003B4496" w:rsidP="003B4496">
            <w:pPr>
              <w:pStyle w:val="TAL"/>
              <w:rPr>
                <w:sz w:val="16"/>
                <w:szCs w:val="16"/>
              </w:rPr>
            </w:pPr>
            <w:r w:rsidRPr="00055A22">
              <w:rPr>
                <w:sz w:val="16"/>
                <w:szCs w:val="16"/>
              </w:rPr>
              <w:t>SP#90E</w:t>
            </w:r>
          </w:p>
        </w:tc>
        <w:tc>
          <w:tcPr>
            <w:tcW w:w="1094" w:type="dxa"/>
            <w:shd w:val="solid" w:color="FFFFFF" w:fill="auto"/>
          </w:tcPr>
          <w:p w14:paraId="62A09203" w14:textId="08F1881B" w:rsidR="003B4496" w:rsidRPr="00055A22" w:rsidRDefault="003B4496" w:rsidP="003B4496">
            <w:pPr>
              <w:pStyle w:val="TAC"/>
              <w:rPr>
                <w:sz w:val="16"/>
                <w:szCs w:val="16"/>
              </w:rPr>
            </w:pPr>
            <w:r w:rsidRPr="00055A22">
              <w:rPr>
                <w:sz w:val="16"/>
                <w:szCs w:val="16"/>
              </w:rPr>
              <w:t>SP-210071</w:t>
            </w:r>
          </w:p>
        </w:tc>
        <w:tc>
          <w:tcPr>
            <w:tcW w:w="567" w:type="dxa"/>
            <w:shd w:val="solid" w:color="FFFFFF" w:fill="auto"/>
          </w:tcPr>
          <w:p w14:paraId="450E5595" w14:textId="122A714E" w:rsidR="003B4496" w:rsidRPr="00055A22" w:rsidRDefault="003B4496" w:rsidP="003B4496">
            <w:pPr>
              <w:pStyle w:val="TAC"/>
              <w:rPr>
                <w:sz w:val="16"/>
                <w:szCs w:val="16"/>
              </w:rPr>
            </w:pPr>
            <w:r w:rsidRPr="00055A22">
              <w:rPr>
                <w:sz w:val="16"/>
                <w:szCs w:val="16"/>
              </w:rPr>
              <w:t>0236</w:t>
            </w:r>
          </w:p>
        </w:tc>
        <w:tc>
          <w:tcPr>
            <w:tcW w:w="425" w:type="dxa"/>
            <w:shd w:val="solid" w:color="FFFFFF" w:fill="auto"/>
          </w:tcPr>
          <w:p w14:paraId="51F5FC76" w14:textId="7D36E22A" w:rsidR="003B4496" w:rsidRPr="00055A22" w:rsidRDefault="003B4496" w:rsidP="003B4496">
            <w:pPr>
              <w:pStyle w:val="TAC"/>
              <w:rPr>
                <w:sz w:val="16"/>
                <w:szCs w:val="16"/>
              </w:rPr>
            </w:pPr>
            <w:r w:rsidRPr="00055A22">
              <w:rPr>
                <w:sz w:val="16"/>
                <w:szCs w:val="16"/>
              </w:rPr>
              <w:t>1</w:t>
            </w:r>
          </w:p>
        </w:tc>
        <w:tc>
          <w:tcPr>
            <w:tcW w:w="425" w:type="dxa"/>
            <w:shd w:val="solid" w:color="FFFFFF" w:fill="auto"/>
          </w:tcPr>
          <w:p w14:paraId="64E311B5" w14:textId="42734EB9" w:rsidR="003B4496" w:rsidRPr="00055A22" w:rsidRDefault="003B4496" w:rsidP="003B4496">
            <w:pPr>
              <w:pStyle w:val="TAC"/>
              <w:rPr>
                <w:sz w:val="16"/>
                <w:szCs w:val="16"/>
              </w:rPr>
            </w:pPr>
            <w:r w:rsidRPr="00055A22">
              <w:rPr>
                <w:sz w:val="16"/>
                <w:szCs w:val="16"/>
              </w:rPr>
              <w:t>B</w:t>
            </w:r>
          </w:p>
        </w:tc>
        <w:tc>
          <w:tcPr>
            <w:tcW w:w="4820" w:type="dxa"/>
            <w:shd w:val="solid" w:color="FFFFFF" w:fill="auto"/>
          </w:tcPr>
          <w:p w14:paraId="762B3A99" w14:textId="7DF2E092" w:rsidR="003B4496" w:rsidRPr="00055A22" w:rsidRDefault="003B4496" w:rsidP="003B4496">
            <w:pPr>
              <w:pStyle w:val="TAL"/>
              <w:rPr>
                <w:sz w:val="16"/>
                <w:szCs w:val="16"/>
              </w:rPr>
            </w:pPr>
            <w:r w:rsidRPr="00055A22">
              <w:rPr>
                <w:sz w:val="16"/>
                <w:szCs w:val="16"/>
              </w:rPr>
              <w:t>Procedures for data collection using DCCF</w:t>
            </w:r>
          </w:p>
        </w:tc>
        <w:tc>
          <w:tcPr>
            <w:tcW w:w="708" w:type="dxa"/>
            <w:shd w:val="solid" w:color="FFFFFF" w:fill="auto"/>
          </w:tcPr>
          <w:p w14:paraId="7373E45C" w14:textId="1F051CE9" w:rsidR="003B4496" w:rsidRPr="00055A22" w:rsidRDefault="003B4496" w:rsidP="003B4496">
            <w:pPr>
              <w:pStyle w:val="TAL"/>
              <w:jc w:val="center"/>
              <w:rPr>
                <w:b/>
                <w:bCs/>
                <w:sz w:val="16"/>
                <w:szCs w:val="16"/>
              </w:rPr>
            </w:pPr>
            <w:r w:rsidRPr="00055A22">
              <w:rPr>
                <w:b/>
                <w:bCs/>
                <w:sz w:val="16"/>
                <w:szCs w:val="16"/>
              </w:rPr>
              <w:t>17.0.0</w:t>
            </w:r>
          </w:p>
        </w:tc>
      </w:tr>
      <w:tr w:rsidR="00D71C30" w:rsidRPr="00055A22" w14:paraId="69B82C29" w14:textId="77777777" w:rsidTr="00B16F2C">
        <w:tc>
          <w:tcPr>
            <w:tcW w:w="800" w:type="dxa"/>
            <w:shd w:val="solid" w:color="FFFFFF" w:fill="auto"/>
          </w:tcPr>
          <w:p w14:paraId="0DCAF81B" w14:textId="59831E19" w:rsidR="00D71C30" w:rsidRPr="00055A22" w:rsidRDefault="00D71C30" w:rsidP="00D71C30">
            <w:pPr>
              <w:pStyle w:val="TAC"/>
              <w:rPr>
                <w:sz w:val="16"/>
                <w:szCs w:val="16"/>
              </w:rPr>
            </w:pPr>
            <w:r w:rsidRPr="00055A22">
              <w:rPr>
                <w:sz w:val="16"/>
                <w:szCs w:val="16"/>
              </w:rPr>
              <w:t>2021-03</w:t>
            </w:r>
          </w:p>
        </w:tc>
        <w:tc>
          <w:tcPr>
            <w:tcW w:w="800" w:type="dxa"/>
            <w:shd w:val="solid" w:color="FFFFFF" w:fill="auto"/>
          </w:tcPr>
          <w:p w14:paraId="3E9CD87C" w14:textId="162692EE" w:rsidR="00D71C30" w:rsidRPr="00055A22" w:rsidRDefault="00D71C30" w:rsidP="00D71C30">
            <w:pPr>
              <w:pStyle w:val="TAL"/>
              <w:rPr>
                <w:sz w:val="16"/>
                <w:szCs w:val="16"/>
              </w:rPr>
            </w:pPr>
            <w:r w:rsidRPr="00055A22">
              <w:rPr>
                <w:sz w:val="16"/>
                <w:szCs w:val="16"/>
              </w:rPr>
              <w:t>SP#90E</w:t>
            </w:r>
          </w:p>
        </w:tc>
        <w:tc>
          <w:tcPr>
            <w:tcW w:w="1094" w:type="dxa"/>
            <w:shd w:val="solid" w:color="FFFFFF" w:fill="auto"/>
          </w:tcPr>
          <w:p w14:paraId="2229DB20" w14:textId="17F3288C" w:rsidR="00D71C30" w:rsidRPr="00055A22" w:rsidRDefault="00D71C30" w:rsidP="00D71C30">
            <w:pPr>
              <w:pStyle w:val="TAC"/>
              <w:rPr>
                <w:sz w:val="16"/>
                <w:szCs w:val="16"/>
              </w:rPr>
            </w:pPr>
            <w:r w:rsidRPr="00055A22">
              <w:rPr>
                <w:sz w:val="16"/>
                <w:szCs w:val="16"/>
              </w:rPr>
              <w:t>SP-210071</w:t>
            </w:r>
          </w:p>
        </w:tc>
        <w:tc>
          <w:tcPr>
            <w:tcW w:w="567" w:type="dxa"/>
            <w:shd w:val="solid" w:color="FFFFFF" w:fill="auto"/>
          </w:tcPr>
          <w:p w14:paraId="3AC81871" w14:textId="092F7F55" w:rsidR="00D71C30" w:rsidRPr="00055A22" w:rsidRDefault="00D71C30" w:rsidP="00D71C30">
            <w:pPr>
              <w:pStyle w:val="TAC"/>
              <w:rPr>
                <w:sz w:val="16"/>
                <w:szCs w:val="16"/>
              </w:rPr>
            </w:pPr>
            <w:r w:rsidRPr="00055A22">
              <w:rPr>
                <w:sz w:val="16"/>
                <w:szCs w:val="16"/>
              </w:rPr>
              <w:t>0237</w:t>
            </w:r>
          </w:p>
        </w:tc>
        <w:tc>
          <w:tcPr>
            <w:tcW w:w="425" w:type="dxa"/>
            <w:shd w:val="solid" w:color="FFFFFF" w:fill="auto"/>
          </w:tcPr>
          <w:p w14:paraId="295E7B46" w14:textId="40AFCB1F" w:rsidR="00D71C30" w:rsidRPr="00055A22" w:rsidRDefault="00D71C30" w:rsidP="00D71C30">
            <w:pPr>
              <w:pStyle w:val="TAC"/>
              <w:rPr>
                <w:sz w:val="16"/>
                <w:szCs w:val="16"/>
              </w:rPr>
            </w:pPr>
            <w:r w:rsidRPr="00055A22">
              <w:rPr>
                <w:sz w:val="16"/>
                <w:szCs w:val="16"/>
              </w:rPr>
              <w:t>1</w:t>
            </w:r>
          </w:p>
        </w:tc>
        <w:tc>
          <w:tcPr>
            <w:tcW w:w="425" w:type="dxa"/>
            <w:shd w:val="solid" w:color="FFFFFF" w:fill="auto"/>
          </w:tcPr>
          <w:p w14:paraId="28ABE633" w14:textId="0FDDCC1F" w:rsidR="00D71C30" w:rsidRPr="00055A22" w:rsidRDefault="00D71C30" w:rsidP="00D71C30">
            <w:pPr>
              <w:pStyle w:val="TAC"/>
              <w:rPr>
                <w:sz w:val="16"/>
                <w:szCs w:val="16"/>
              </w:rPr>
            </w:pPr>
            <w:r w:rsidRPr="00055A22">
              <w:rPr>
                <w:sz w:val="16"/>
                <w:szCs w:val="16"/>
              </w:rPr>
              <w:t>B</w:t>
            </w:r>
          </w:p>
        </w:tc>
        <w:tc>
          <w:tcPr>
            <w:tcW w:w="4820" w:type="dxa"/>
            <w:shd w:val="solid" w:color="FFFFFF" w:fill="auto"/>
          </w:tcPr>
          <w:p w14:paraId="65AB0E16" w14:textId="6EDC6A96" w:rsidR="00D71C30" w:rsidRPr="00055A22" w:rsidRDefault="00D71C30" w:rsidP="00D71C30">
            <w:pPr>
              <w:pStyle w:val="TAL"/>
              <w:rPr>
                <w:sz w:val="16"/>
                <w:szCs w:val="16"/>
              </w:rPr>
            </w:pPr>
            <w:r w:rsidRPr="00055A22">
              <w:rPr>
                <w:sz w:val="16"/>
                <w:szCs w:val="16"/>
              </w:rPr>
              <w:t>Procedures for data collection using DCCF and Messaging Framework</w:t>
            </w:r>
          </w:p>
        </w:tc>
        <w:tc>
          <w:tcPr>
            <w:tcW w:w="708" w:type="dxa"/>
            <w:shd w:val="solid" w:color="FFFFFF" w:fill="auto"/>
          </w:tcPr>
          <w:p w14:paraId="6E4860D8" w14:textId="57476D74" w:rsidR="00D71C30" w:rsidRPr="00055A22" w:rsidRDefault="00D71C30" w:rsidP="00D71C30">
            <w:pPr>
              <w:pStyle w:val="TAL"/>
              <w:jc w:val="center"/>
              <w:rPr>
                <w:b/>
                <w:bCs/>
                <w:sz w:val="16"/>
                <w:szCs w:val="16"/>
              </w:rPr>
            </w:pPr>
            <w:r w:rsidRPr="00055A22">
              <w:rPr>
                <w:b/>
                <w:bCs/>
                <w:sz w:val="16"/>
                <w:szCs w:val="16"/>
              </w:rPr>
              <w:t>17.0.0</w:t>
            </w:r>
          </w:p>
        </w:tc>
      </w:tr>
      <w:tr w:rsidR="00C93658" w:rsidRPr="00055A22" w14:paraId="4D8FD665" w14:textId="77777777" w:rsidTr="00B16F2C">
        <w:tc>
          <w:tcPr>
            <w:tcW w:w="800" w:type="dxa"/>
            <w:shd w:val="solid" w:color="FFFFFF" w:fill="auto"/>
          </w:tcPr>
          <w:p w14:paraId="403591CD" w14:textId="2220C47F"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622739EA" w14:textId="5E1F13E0"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15E5BB0C" w14:textId="63F9C083"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29458A8F" w14:textId="69D780D3" w:rsidR="00C93658" w:rsidRPr="00055A22" w:rsidRDefault="00C93658" w:rsidP="00C93658">
            <w:pPr>
              <w:pStyle w:val="TAC"/>
              <w:rPr>
                <w:sz w:val="16"/>
                <w:szCs w:val="16"/>
              </w:rPr>
            </w:pPr>
            <w:r w:rsidRPr="00055A22">
              <w:rPr>
                <w:sz w:val="16"/>
                <w:szCs w:val="16"/>
              </w:rPr>
              <w:t>0238</w:t>
            </w:r>
          </w:p>
        </w:tc>
        <w:tc>
          <w:tcPr>
            <w:tcW w:w="425" w:type="dxa"/>
            <w:shd w:val="solid" w:color="FFFFFF" w:fill="auto"/>
          </w:tcPr>
          <w:p w14:paraId="6BE16990" w14:textId="4D794A02" w:rsidR="00C93658" w:rsidRPr="00055A22" w:rsidRDefault="00C93658" w:rsidP="00C93658">
            <w:pPr>
              <w:pStyle w:val="TAC"/>
              <w:rPr>
                <w:sz w:val="16"/>
                <w:szCs w:val="16"/>
              </w:rPr>
            </w:pPr>
            <w:r w:rsidRPr="00055A22">
              <w:rPr>
                <w:sz w:val="16"/>
                <w:szCs w:val="16"/>
              </w:rPr>
              <w:t>-</w:t>
            </w:r>
          </w:p>
        </w:tc>
        <w:tc>
          <w:tcPr>
            <w:tcW w:w="425" w:type="dxa"/>
            <w:shd w:val="solid" w:color="FFFFFF" w:fill="auto"/>
          </w:tcPr>
          <w:p w14:paraId="419B9C71" w14:textId="764E0CA8"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09CD80E2" w14:textId="19D3C864" w:rsidR="00C93658" w:rsidRPr="00055A22" w:rsidRDefault="00C93658" w:rsidP="00C93658">
            <w:pPr>
              <w:pStyle w:val="TAL"/>
              <w:rPr>
                <w:sz w:val="16"/>
                <w:szCs w:val="16"/>
              </w:rPr>
            </w:pPr>
            <w:r w:rsidRPr="00055A22">
              <w:rPr>
                <w:sz w:val="16"/>
                <w:szCs w:val="16"/>
              </w:rPr>
              <w:t>Procedures for analytics exposure using DCCF</w:t>
            </w:r>
          </w:p>
        </w:tc>
        <w:tc>
          <w:tcPr>
            <w:tcW w:w="708" w:type="dxa"/>
            <w:shd w:val="solid" w:color="FFFFFF" w:fill="auto"/>
          </w:tcPr>
          <w:p w14:paraId="2BD60BCF" w14:textId="53039425"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5D7FB5FC" w14:textId="77777777" w:rsidTr="00B16F2C">
        <w:tc>
          <w:tcPr>
            <w:tcW w:w="800" w:type="dxa"/>
            <w:shd w:val="solid" w:color="FFFFFF" w:fill="auto"/>
          </w:tcPr>
          <w:p w14:paraId="48EAAB58" w14:textId="07757013"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6DBC2C07" w14:textId="3F592F1E"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66F1F94F" w14:textId="1F5DF19F"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6BF633C6" w14:textId="699060D8" w:rsidR="00C93658" w:rsidRPr="00055A22" w:rsidRDefault="00C93658" w:rsidP="00C93658">
            <w:pPr>
              <w:pStyle w:val="TAC"/>
              <w:rPr>
                <w:sz w:val="16"/>
                <w:szCs w:val="16"/>
              </w:rPr>
            </w:pPr>
            <w:r w:rsidRPr="00055A22">
              <w:rPr>
                <w:sz w:val="16"/>
                <w:szCs w:val="16"/>
              </w:rPr>
              <w:t>0239</w:t>
            </w:r>
          </w:p>
        </w:tc>
        <w:tc>
          <w:tcPr>
            <w:tcW w:w="425" w:type="dxa"/>
            <w:shd w:val="solid" w:color="FFFFFF" w:fill="auto"/>
          </w:tcPr>
          <w:p w14:paraId="5F2D183B" w14:textId="4AC9581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60077F73" w14:textId="67BC7A1E"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1AB14DD3" w14:textId="26EF3428" w:rsidR="00C93658" w:rsidRPr="00055A22" w:rsidRDefault="00C93658" w:rsidP="00C93658">
            <w:pPr>
              <w:pStyle w:val="TAL"/>
              <w:rPr>
                <w:sz w:val="16"/>
                <w:szCs w:val="16"/>
              </w:rPr>
            </w:pPr>
            <w:r w:rsidRPr="00055A22">
              <w:rPr>
                <w:sz w:val="16"/>
                <w:szCs w:val="16"/>
              </w:rPr>
              <w:t>Procedures for analytics exposure using DCCF and Messaging Framework</w:t>
            </w:r>
          </w:p>
        </w:tc>
        <w:tc>
          <w:tcPr>
            <w:tcW w:w="708" w:type="dxa"/>
            <w:shd w:val="solid" w:color="FFFFFF" w:fill="auto"/>
          </w:tcPr>
          <w:p w14:paraId="1F035279" w14:textId="2789D45E"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0EAAD296" w14:textId="77777777" w:rsidTr="00B16F2C">
        <w:tc>
          <w:tcPr>
            <w:tcW w:w="800" w:type="dxa"/>
            <w:shd w:val="solid" w:color="FFFFFF" w:fill="auto"/>
          </w:tcPr>
          <w:p w14:paraId="0A8D9E5A" w14:textId="4A5D70A0"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7600889B" w14:textId="7DB68370"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0D859F11" w14:textId="155C16FF"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5A341349" w14:textId="421AC21D" w:rsidR="00C93658" w:rsidRPr="00055A22" w:rsidRDefault="00C93658" w:rsidP="00C93658">
            <w:pPr>
              <w:pStyle w:val="TAC"/>
              <w:rPr>
                <w:sz w:val="16"/>
                <w:szCs w:val="16"/>
              </w:rPr>
            </w:pPr>
            <w:r w:rsidRPr="00055A22">
              <w:rPr>
                <w:sz w:val="16"/>
                <w:szCs w:val="16"/>
              </w:rPr>
              <w:t>0240</w:t>
            </w:r>
          </w:p>
        </w:tc>
        <w:tc>
          <w:tcPr>
            <w:tcW w:w="425" w:type="dxa"/>
            <w:shd w:val="solid" w:color="FFFFFF" w:fill="auto"/>
          </w:tcPr>
          <w:p w14:paraId="1AD4B5A2" w14:textId="628181E0" w:rsidR="00C93658" w:rsidRPr="00055A22" w:rsidRDefault="00C93658" w:rsidP="00C93658">
            <w:pPr>
              <w:pStyle w:val="TAC"/>
              <w:rPr>
                <w:sz w:val="16"/>
                <w:szCs w:val="16"/>
              </w:rPr>
            </w:pPr>
            <w:r w:rsidRPr="00055A22">
              <w:rPr>
                <w:sz w:val="16"/>
                <w:szCs w:val="16"/>
              </w:rPr>
              <w:t>-</w:t>
            </w:r>
          </w:p>
        </w:tc>
        <w:tc>
          <w:tcPr>
            <w:tcW w:w="425" w:type="dxa"/>
            <w:shd w:val="solid" w:color="FFFFFF" w:fill="auto"/>
          </w:tcPr>
          <w:p w14:paraId="6D48C0B8" w14:textId="13F29E4F"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1B164DE1" w14:textId="413C046B" w:rsidR="00C93658" w:rsidRPr="00055A22" w:rsidRDefault="00C93658" w:rsidP="00C93658">
            <w:pPr>
              <w:pStyle w:val="TAL"/>
              <w:rPr>
                <w:sz w:val="16"/>
                <w:szCs w:val="16"/>
              </w:rPr>
            </w:pPr>
            <w:r w:rsidRPr="00055A22">
              <w:rPr>
                <w:sz w:val="16"/>
                <w:szCs w:val="16"/>
              </w:rPr>
              <w:t>NWDAF usage of partitioning criteria</w:t>
            </w:r>
          </w:p>
        </w:tc>
        <w:tc>
          <w:tcPr>
            <w:tcW w:w="708" w:type="dxa"/>
            <w:shd w:val="solid" w:color="FFFFFF" w:fill="auto"/>
          </w:tcPr>
          <w:p w14:paraId="41B66E1B" w14:textId="39A00088"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6263EB2B" w14:textId="77777777" w:rsidTr="00B16F2C">
        <w:tc>
          <w:tcPr>
            <w:tcW w:w="800" w:type="dxa"/>
            <w:shd w:val="solid" w:color="FFFFFF" w:fill="auto"/>
          </w:tcPr>
          <w:p w14:paraId="3460A567" w14:textId="2E41C6B6"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7AB63BFA" w14:textId="2C70F1C9"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3C27E4AD" w14:textId="599AADC9"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617C8841" w14:textId="5AFEF26A" w:rsidR="00C93658" w:rsidRPr="00055A22" w:rsidRDefault="00C93658" w:rsidP="00C93658">
            <w:pPr>
              <w:pStyle w:val="TAC"/>
              <w:rPr>
                <w:sz w:val="16"/>
                <w:szCs w:val="16"/>
              </w:rPr>
            </w:pPr>
            <w:r w:rsidRPr="00055A22">
              <w:rPr>
                <w:sz w:val="16"/>
                <w:szCs w:val="16"/>
              </w:rPr>
              <w:t>0241</w:t>
            </w:r>
          </w:p>
        </w:tc>
        <w:tc>
          <w:tcPr>
            <w:tcW w:w="425" w:type="dxa"/>
            <w:shd w:val="solid" w:color="FFFFFF" w:fill="auto"/>
          </w:tcPr>
          <w:p w14:paraId="0184036D" w14:textId="750E4A8C"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40842FF5" w14:textId="2BE85315"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2A30AF29" w14:textId="3B253F04" w:rsidR="00C93658" w:rsidRPr="00055A22" w:rsidRDefault="00C93658" w:rsidP="00C93658">
            <w:pPr>
              <w:pStyle w:val="TAL"/>
              <w:rPr>
                <w:sz w:val="16"/>
                <w:szCs w:val="16"/>
              </w:rPr>
            </w:pPr>
            <w:r w:rsidRPr="00055A22">
              <w:rPr>
                <w:sz w:val="16"/>
                <w:szCs w:val="16"/>
              </w:rPr>
              <w:t>New procedure for data collection from UE</w:t>
            </w:r>
          </w:p>
        </w:tc>
        <w:tc>
          <w:tcPr>
            <w:tcW w:w="708" w:type="dxa"/>
            <w:shd w:val="solid" w:color="FFFFFF" w:fill="auto"/>
          </w:tcPr>
          <w:p w14:paraId="28BC7F14" w14:textId="639987FF"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175A4693" w14:textId="77777777" w:rsidTr="00B16F2C">
        <w:tc>
          <w:tcPr>
            <w:tcW w:w="800" w:type="dxa"/>
            <w:shd w:val="solid" w:color="FFFFFF" w:fill="auto"/>
          </w:tcPr>
          <w:p w14:paraId="313D162A" w14:textId="7D523B45"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0F881551" w14:textId="56B8C1A9"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72A66B0C" w14:textId="3C63964E"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7565B0C4" w14:textId="210E1160" w:rsidR="00C93658" w:rsidRPr="00055A22" w:rsidRDefault="00C93658" w:rsidP="00C93658">
            <w:pPr>
              <w:pStyle w:val="TAC"/>
              <w:rPr>
                <w:sz w:val="16"/>
                <w:szCs w:val="16"/>
              </w:rPr>
            </w:pPr>
            <w:r w:rsidRPr="00055A22">
              <w:rPr>
                <w:sz w:val="16"/>
                <w:szCs w:val="16"/>
              </w:rPr>
              <w:t>0244</w:t>
            </w:r>
          </w:p>
        </w:tc>
        <w:tc>
          <w:tcPr>
            <w:tcW w:w="425" w:type="dxa"/>
            <w:shd w:val="solid" w:color="FFFFFF" w:fill="auto"/>
          </w:tcPr>
          <w:p w14:paraId="593B4C1B" w14:textId="00A7F00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52E3A038" w14:textId="10DB8DD2"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01865A37" w14:textId="0DD6531B" w:rsidR="00C93658" w:rsidRPr="00055A22" w:rsidRDefault="00C93658" w:rsidP="00C93658">
            <w:pPr>
              <w:pStyle w:val="TAL"/>
              <w:rPr>
                <w:sz w:val="16"/>
                <w:szCs w:val="16"/>
              </w:rPr>
            </w:pPr>
            <w:r w:rsidRPr="00055A22">
              <w:rPr>
                <w:sz w:val="16"/>
                <w:szCs w:val="16"/>
              </w:rPr>
              <w:t>Increasing efficiency of data collection (Architecture part)</w:t>
            </w:r>
          </w:p>
        </w:tc>
        <w:tc>
          <w:tcPr>
            <w:tcW w:w="708" w:type="dxa"/>
            <w:shd w:val="solid" w:color="FFFFFF" w:fill="auto"/>
          </w:tcPr>
          <w:p w14:paraId="1A3FA99A" w14:textId="3EAB87D3"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31869BC6" w14:textId="77777777" w:rsidTr="00B16F2C">
        <w:tc>
          <w:tcPr>
            <w:tcW w:w="800" w:type="dxa"/>
            <w:shd w:val="solid" w:color="FFFFFF" w:fill="auto"/>
          </w:tcPr>
          <w:p w14:paraId="0D800466" w14:textId="1412CD6E"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0335812B" w14:textId="305FA7EA"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36A9065E" w14:textId="71BDD005"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0D662363" w14:textId="730F103D" w:rsidR="00C93658" w:rsidRPr="00055A22" w:rsidRDefault="00C93658" w:rsidP="00C93658">
            <w:pPr>
              <w:pStyle w:val="TAC"/>
              <w:rPr>
                <w:sz w:val="16"/>
                <w:szCs w:val="16"/>
              </w:rPr>
            </w:pPr>
            <w:r w:rsidRPr="00055A22">
              <w:rPr>
                <w:sz w:val="16"/>
                <w:szCs w:val="16"/>
              </w:rPr>
              <w:t>0248</w:t>
            </w:r>
          </w:p>
        </w:tc>
        <w:tc>
          <w:tcPr>
            <w:tcW w:w="425" w:type="dxa"/>
            <w:shd w:val="solid" w:color="FFFFFF" w:fill="auto"/>
          </w:tcPr>
          <w:p w14:paraId="22685247" w14:textId="21C2753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172921F2" w14:textId="748A3134"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20080494" w14:textId="1A7F644C" w:rsidR="00C93658" w:rsidRPr="00055A22" w:rsidRDefault="00C93658" w:rsidP="00C93658">
            <w:pPr>
              <w:pStyle w:val="TAL"/>
              <w:rPr>
                <w:sz w:val="16"/>
                <w:szCs w:val="16"/>
              </w:rPr>
            </w:pPr>
            <w:r w:rsidRPr="00055A22">
              <w:rPr>
                <w:sz w:val="16"/>
                <w:szCs w:val="16"/>
              </w:rPr>
              <w:t>Update the procedure for Observed Service Experience related network data analytics case</w:t>
            </w:r>
          </w:p>
        </w:tc>
        <w:tc>
          <w:tcPr>
            <w:tcW w:w="708" w:type="dxa"/>
            <w:shd w:val="solid" w:color="FFFFFF" w:fill="auto"/>
          </w:tcPr>
          <w:p w14:paraId="6EA45610" w14:textId="56F15059" w:rsidR="00C93658" w:rsidRPr="00055A22" w:rsidRDefault="00C93658" w:rsidP="00C93658">
            <w:pPr>
              <w:pStyle w:val="TAL"/>
              <w:jc w:val="center"/>
              <w:rPr>
                <w:b/>
                <w:bCs/>
                <w:sz w:val="16"/>
                <w:szCs w:val="16"/>
              </w:rPr>
            </w:pPr>
            <w:r w:rsidRPr="00055A22">
              <w:rPr>
                <w:b/>
                <w:bCs/>
                <w:sz w:val="16"/>
                <w:szCs w:val="16"/>
              </w:rPr>
              <w:t>17.0.0</w:t>
            </w:r>
          </w:p>
        </w:tc>
      </w:tr>
      <w:tr w:rsidR="006B0714" w:rsidRPr="00055A22" w14:paraId="2B7B74F5" w14:textId="77777777" w:rsidTr="00B16F2C">
        <w:tc>
          <w:tcPr>
            <w:tcW w:w="800" w:type="dxa"/>
            <w:shd w:val="solid" w:color="FFFFFF" w:fill="auto"/>
          </w:tcPr>
          <w:p w14:paraId="01F0346B" w14:textId="3A429274" w:rsidR="006B0714" w:rsidRPr="00055A22" w:rsidRDefault="006B0714" w:rsidP="00C93658">
            <w:pPr>
              <w:pStyle w:val="TAC"/>
              <w:rPr>
                <w:sz w:val="16"/>
                <w:szCs w:val="16"/>
              </w:rPr>
            </w:pPr>
            <w:r w:rsidRPr="00055A22">
              <w:rPr>
                <w:sz w:val="16"/>
                <w:szCs w:val="16"/>
              </w:rPr>
              <w:t>2021-03</w:t>
            </w:r>
          </w:p>
        </w:tc>
        <w:tc>
          <w:tcPr>
            <w:tcW w:w="800" w:type="dxa"/>
            <w:shd w:val="solid" w:color="FFFFFF" w:fill="auto"/>
          </w:tcPr>
          <w:p w14:paraId="7717A61D" w14:textId="26F92F81" w:rsidR="006B0714" w:rsidRPr="00055A22" w:rsidRDefault="006B0714" w:rsidP="00C93658">
            <w:pPr>
              <w:pStyle w:val="TAL"/>
              <w:rPr>
                <w:sz w:val="16"/>
                <w:szCs w:val="16"/>
              </w:rPr>
            </w:pPr>
            <w:r w:rsidRPr="00055A22">
              <w:rPr>
                <w:sz w:val="16"/>
                <w:szCs w:val="16"/>
              </w:rPr>
              <w:t>SP#90E</w:t>
            </w:r>
          </w:p>
        </w:tc>
        <w:tc>
          <w:tcPr>
            <w:tcW w:w="1094" w:type="dxa"/>
            <w:shd w:val="solid" w:color="FFFFFF" w:fill="auto"/>
          </w:tcPr>
          <w:p w14:paraId="614C9E0C" w14:textId="0D3286BE" w:rsidR="006B0714" w:rsidRPr="00055A22" w:rsidRDefault="006B0714" w:rsidP="00C93658">
            <w:pPr>
              <w:pStyle w:val="TAC"/>
              <w:rPr>
                <w:sz w:val="16"/>
                <w:szCs w:val="16"/>
              </w:rPr>
            </w:pPr>
            <w:r w:rsidRPr="00055A22">
              <w:rPr>
                <w:sz w:val="16"/>
                <w:szCs w:val="16"/>
              </w:rPr>
              <w:t>SP-210072</w:t>
            </w:r>
          </w:p>
        </w:tc>
        <w:tc>
          <w:tcPr>
            <w:tcW w:w="567" w:type="dxa"/>
            <w:shd w:val="solid" w:color="FFFFFF" w:fill="auto"/>
          </w:tcPr>
          <w:p w14:paraId="53581856" w14:textId="2163251B" w:rsidR="006B0714" w:rsidRPr="00055A22" w:rsidRDefault="006B0714" w:rsidP="00C93658">
            <w:pPr>
              <w:pStyle w:val="TAC"/>
              <w:rPr>
                <w:sz w:val="16"/>
                <w:szCs w:val="16"/>
              </w:rPr>
            </w:pPr>
            <w:r w:rsidRPr="00055A22">
              <w:rPr>
                <w:sz w:val="16"/>
                <w:szCs w:val="16"/>
              </w:rPr>
              <w:t>0250</w:t>
            </w:r>
          </w:p>
        </w:tc>
        <w:tc>
          <w:tcPr>
            <w:tcW w:w="425" w:type="dxa"/>
            <w:shd w:val="solid" w:color="FFFFFF" w:fill="auto"/>
          </w:tcPr>
          <w:p w14:paraId="75AA7D3F" w14:textId="760594C2" w:rsidR="006B0714" w:rsidRPr="00055A22" w:rsidRDefault="006B0714" w:rsidP="00C93658">
            <w:pPr>
              <w:pStyle w:val="TAC"/>
              <w:rPr>
                <w:sz w:val="16"/>
                <w:szCs w:val="16"/>
              </w:rPr>
            </w:pPr>
            <w:r w:rsidRPr="00055A22">
              <w:rPr>
                <w:sz w:val="16"/>
                <w:szCs w:val="16"/>
              </w:rPr>
              <w:t>1</w:t>
            </w:r>
          </w:p>
        </w:tc>
        <w:tc>
          <w:tcPr>
            <w:tcW w:w="425" w:type="dxa"/>
            <w:shd w:val="solid" w:color="FFFFFF" w:fill="auto"/>
          </w:tcPr>
          <w:p w14:paraId="2893CA35" w14:textId="6C8CE548" w:rsidR="006B0714" w:rsidRPr="00055A22" w:rsidRDefault="006B0714" w:rsidP="00C93658">
            <w:pPr>
              <w:pStyle w:val="TAC"/>
              <w:rPr>
                <w:sz w:val="16"/>
                <w:szCs w:val="16"/>
              </w:rPr>
            </w:pPr>
            <w:r w:rsidRPr="00055A22">
              <w:rPr>
                <w:sz w:val="16"/>
                <w:szCs w:val="16"/>
              </w:rPr>
              <w:t>B</w:t>
            </w:r>
          </w:p>
        </w:tc>
        <w:tc>
          <w:tcPr>
            <w:tcW w:w="4820" w:type="dxa"/>
            <w:shd w:val="solid" w:color="FFFFFF" w:fill="auto"/>
          </w:tcPr>
          <w:p w14:paraId="48C11185" w14:textId="1604233E" w:rsidR="006B0714" w:rsidRPr="00055A22" w:rsidRDefault="006B0714" w:rsidP="00C93658">
            <w:pPr>
              <w:pStyle w:val="TAL"/>
              <w:rPr>
                <w:sz w:val="16"/>
                <w:szCs w:val="16"/>
              </w:rPr>
            </w:pPr>
            <w:r w:rsidRPr="00055A22">
              <w:rPr>
                <w:sz w:val="16"/>
                <w:szCs w:val="16"/>
              </w:rPr>
              <w:t>Service operations for Multiple NWDAF Analytics aggregation</w:t>
            </w:r>
          </w:p>
        </w:tc>
        <w:tc>
          <w:tcPr>
            <w:tcW w:w="708" w:type="dxa"/>
            <w:shd w:val="solid" w:color="FFFFFF" w:fill="auto"/>
          </w:tcPr>
          <w:p w14:paraId="31C9F2FC" w14:textId="7549AA84" w:rsidR="006B0714" w:rsidRPr="00055A22" w:rsidRDefault="006B0714" w:rsidP="00C93658">
            <w:pPr>
              <w:pStyle w:val="TAL"/>
              <w:jc w:val="center"/>
              <w:rPr>
                <w:b/>
                <w:bCs/>
                <w:sz w:val="16"/>
                <w:szCs w:val="16"/>
              </w:rPr>
            </w:pPr>
            <w:r w:rsidRPr="00055A22">
              <w:rPr>
                <w:b/>
                <w:bCs/>
                <w:sz w:val="16"/>
                <w:szCs w:val="16"/>
              </w:rPr>
              <w:t>17.0.0</w:t>
            </w:r>
          </w:p>
        </w:tc>
      </w:tr>
      <w:tr w:rsidR="006D143A" w:rsidRPr="00055A22" w14:paraId="63030811" w14:textId="77777777" w:rsidTr="00B16F2C">
        <w:tc>
          <w:tcPr>
            <w:tcW w:w="800" w:type="dxa"/>
            <w:shd w:val="solid" w:color="FFFFFF" w:fill="auto"/>
          </w:tcPr>
          <w:p w14:paraId="3024566B" w14:textId="065963F9"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7D141039" w14:textId="2E5CFB3C"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05BF543F" w14:textId="4BC63459"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180F99FB" w14:textId="3205A1BF" w:rsidR="006D143A" w:rsidRPr="00055A22" w:rsidRDefault="006D143A" w:rsidP="006D143A">
            <w:pPr>
              <w:pStyle w:val="TAC"/>
              <w:rPr>
                <w:sz w:val="16"/>
                <w:szCs w:val="16"/>
              </w:rPr>
            </w:pPr>
            <w:r w:rsidRPr="00055A22">
              <w:rPr>
                <w:sz w:val="16"/>
                <w:szCs w:val="16"/>
              </w:rPr>
              <w:t>0251</w:t>
            </w:r>
          </w:p>
        </w:tc>
        <w:tc>
          <w:tcPr>
            <w:tcW w:w="425" w:type="dxa"/>
            <w:shd w:val="solid" w:color="FFFFFF" w:fill="auto"/>
          </w:tcPr>
          <w:p w14:paraId="2992E24A" w14:textId="2BA7804D"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02FFFBE4" w14:textId="7D22E941"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316F067D" w14:textId="3018BB9B" w:rsidR="006D143A" w:rsidRPr="00055A22" w:rsidRDefault="006D143A" w:rsidP="006D143A">
            <w:pPr>
              <w:pStyle w:val="TAL"/>
              <w:rPr>
                <w:sz w:val="16"/>
                <w:szCs w:val="16"/>
              </w:rPr>
            </w:pPr>
            <w:r w:rsidRPr="00055A22">
              <w:rPr>
                <w:sz w:val="16"/>
                <w:szCs w:val="16"/>
              </w:rPr>
              <w:t>NWDAF Reselection for Multiple NWDAF deployments - procedures</w:t>
            </w:r>
          </w:p>
        </w:tc>
        <w:tc>
          <w:tcPr>
            <w:tcW w:w="708" w:type="dxa"/>
            <w:shd w:val="solid" w:color="FFFFFF" w:fill="auto"/>
          </w:tcPr>
          <w:p w14:paraId="0B58A6C8" w14:textId="70C2D3F7"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4D9F5B29" w14:textId="77777777" w:rsidTr="00B16F2C">
        <w:tc>
          <w:tcPr>
            <w:tcW w:w="800" w:type="dxa"/>
            <w:shd w:val="solid" w:color="FFFFFF" w:fill="auto"/>
          </w:tcPr>
          <w:p w14:paraId="0F64049E" w14:textId="757921F6"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0B11CBBD" w14:textId="4318D40D"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44C1B6D3" w14:textId="3198FAD0"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568F9A16" w14:textId="2F1C44F2" w:rsidR="006D143A" w:rsidRPr="00055A22" w:rsidRDefault="006D143A" w:rsidP="006D143A">
            <w:pPr>
              <w:pStyle w:val="TAC"/>
              <w:rPr>
                <w:sz w:val="16"/>
                <w:szCs w:val="16"/>
              </w:rPr>
            </w:pPr>
            <w:r w:rsidRPr="00055A22">
              <w:rPr>
                <w:sz w:val="16"/>
                <w:szCs w:val="16"/>
              </w:rPr>
              <w:t>0252</w:t>
            </w:r>
          </w:p>
        </w:tc>
        <w:tc>
          <w:tcPr>
            <w:tcW w:w="425" w:type="dxa"/>
            <w:shd w:val="solid" w:color="FFFFFF" w:fill="auto"/>
          </w:tcPr>
          <w:p w14:paraId="5E172B3C" w14:textId="5A6D508C"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39E2968E" w14:textId="61D8A129"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44B6A5CB" w14:textId="263A9000" w:rsidR="006D143A" w:rsidRPr="00055A22" w:rsidRDefault="006D143A" w:rsidP="006D143A">
            <w:pPr>
              <w:pStyle w:val="TAL"/>
              <w:rPr>
                <w:sz w:val="16"/>
                <w:szCs w:val="16"/>
              </w:rPr>
            </w:pPr>
            <w:r w:rsidRPr="00055A22">
              <w:rPr>
                <w:sz w:val="16"/>
                <w:szCs w:val="16"/>
              </w:rPr>
              <w:t>NWDAF Discovery and Selection for Multiple NWDAF</w:t>
            </w:r>
          </w:p>
        </w:tc>
        <w:tc>
          <w:tcPr>
            <w:tcW w:w="708" w:type="dxa"/>
            <w:shd w:val="solid" w:color="FFFFFF" w:fill="auto"/>
          </w:tcPr>
          <w:p w14:paraId="2E033F47" w14:textId="425CC94F"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6A399213" w14:textId="77777777" w:rsidTr="00B16F2C">
        <w:tc>
          <w:tcPr>
            <w:tcW w:w="800" w:type="dxa"/>
            <w:shd w:val="solid" w:color="FFFFFF" w:fill="auto"/>
          </w:tcPr>
          <w:p w14:paraId="68A86285" w14:textId="3DA5CB21"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1ED86D79" w14:textId="1C6E7DDE"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6FEC76AC" w14:textId="25C18ACC"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5D919BC5" w14:textId="7393310A" w:rsidR="006D143A" w:rsidRPr="00055A22" w:rsidRDefault="006D143A" w:rsidP="006D143A">
            <w:pPr>
              <w:pStyle w:val="TAC"/>
              <w:rPr>
                <w:sz w:val="16"/>
                <w:szCs w:val="16"/>
              </w:rPr>
            </w:pPr>
            <w:r w:rsidRPr="00055A22">
              <w:rPr>
                <w:sz w:val="16"/>
                <w:szCs w:val="16"/>
              </w:rPr>
              <w:t>0255</w:t>
            </w:r>
          </w:p>
        </w:tc>
        <w:tc>
          <w:tcPr>
            <w:tcW w:w="425" w:type="dxa"/>
            <w:shd w:val="solid" w:color="FFFFFF" w:fill="auto"/>
          </w:tcPr>
          <w:p w14:paraId="3611B500" w14:textId="1017B356"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60599212" w14:textId="6EE7A899"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6745AAE8" w14:textId="6B0436C1" w:rsidR="006D143A" w:rsidRPr="00055A22" w:rsidRDefault="006D143A" w:rsidP="006D143A">
            <w:pPr>
              <w:pStyle w:val="TAL"/>
              <w:rPr>
                <w:sz w:val="16"/>
                <w:szCs w:val="16"/>
              </w:rPr>
            </w:pPr>
            <w:r w:rsidRPr="00055A22">
              <w:rPr>
                <w:sz w:val="16"/>
                <w:szCs w:val="16"/>
              </w:rPr>
              <w:t xml:space="preserve">Improvements on analytics subsets, accuracy levels and ordering of results </w:t>
            </w:r>
          </w:p>
        </w:tc>
        <w:tc>
          <w:tcPr>
            <w:tcW w:w="708" w:type="dxa"/>
            <w:shd w:val="solid" w:color="FFFFFF" w:fill="auto"/>
          </w:tcPr>
          <w:p w14:paraId="76BA7579" w14:textId="20A5D454"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03B4EF77" w14:textId="77777777" w:rsidTr="00B16F2C">
        <w:tc>
          <w:tcPr>
            <w:tcW w:w="800" w:type="dxa"/>
            <w:shd w:val="solid" w:color="FFFFFF" w:fill="auto"/>
          </w:tcPr>
          <w:p w14:paraId="1E896BB2" w14:textId="4F53514A"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18F560EF" w14:textId="4A627267"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18947F6D" w14:textId="301C8DF3"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13E940D5" w14:textId="395A231A" w:rsidR="006D143A" w:rsidRPr="00055A22" w:rsidRDefault="006D143A" w:rsidP="006D143A">
            <w:pPr>
              <w:pStyle w:val="TAC"/>
              <w:rPr>
                <w:sz w:val="16"/>
                <w:szCs w:val="16"/>
              </w:rPr>
            </w:pPr>
            <w:r w:rsidRPr="00055A22">
              <w:rPr>
                <w:sz w:val="16"/>
                <w:szCs w:val="16"/>
              </w:rPr>
              <w:t>0256</w:t>
            </w:r>
          </w:p>
        </w:tc>
        <w:tc>
          <w:tcPr>
            <w:tcW w:w="425" w:type="dxa"/>
            <w:shd w:val="solid" w:color="FFFFFF" w:fill="auto"/>
          </w:tcPr>
          <w:p w14:paraId="7668E2BF" w14:textId="1A1003A1"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30CFC282" w14:textId="771ABB77"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2D65B84A" w14:textId="4CC4360A" w:rsidR="006D143A" w:rsidRPr="00055A22" w:rsidRDefault="006D143A" w:rsidP="006D143A">
            <w:pPr>
              <w:pStyle w:val="TAL"/>
              <w:rPr>
                <w:sz w:val="16"/>
                <w:szCs w:val="16"/>
              </w:rPr>
            </w:pPr>
            <w:r w:rsidRPr="00055A22">
              <w:rPr>
                <w:sz w:val="16"/>
                <w:szCs w:val="16"/>
              </w:rPr>
              <w:t>NWDAF Reselection for Multiple NWDAF deployments - service operations</w:t>
            </w:r>
          </w:p>
        </w:tc>
        <w:tc>
          <w:tcPr>
            <w:tcW w:w="708" w:type="dxa"/>
            <w:shd w:val="solid" w:color="FFFFFF" w:fill="auto"/>
          </w:tcPr>
          <w:p w14:paraId="325BB82A" w14:textId="323EB774" w:rsidR="006D143A" w:rsidRPr="00055A22" w:rsidRDefault="006D143A" w:rsidP="006D143A">
            <w:pPr>
              <w:pStyle w:val="TAL"/>
              <w:jc w:val="center"/>
              <w:rPr>
                <w:b/>
                <w:bCs/>
                <w:sz w:val="16"/>
                <w:szCs w:val="16"/>
              </w:rPr>
            </w:pPr>
            <w:r w:rsidRPr="00055A22">
              <w:rPr>
                <w:b/>
                <w:bCs/>
                <w:sz w:val="16"/>
                <w:szCs w:val="16"/>
              </w:rPr>
              <w:t>17.0.0</w:t>
            </w:r>
          </w:p>
        </w:tc>
      </w:tr>
      <w:tr w:rsidR="008B2351" w:rsidRPr="00055A22" w14:paraId="48F39B80" w14:textId="77777777" w:rsidTr="00B16F2C">
        <w:tc>
          <w:tcPr>
            <w:tcW w:w="800" w:type="dxa"/>
            <w:shd w:val="solid" w:color="FFFFFF" w:fill="auto"/>
          </w:tcPr>
          <w:p w14:paraId="3DB3767D" w14:textId="3C4D9BB5" w:rsidR="008B2351" w:rsidRPr="00055A22" w:rsidRDefault="008B2351" w:rsidP="006D143A">
            <w:pPr>
              <w:pStyle w:val="TAC"/>
              <w:rPr>
                <w:sz w:val="16"/>
                <w:szCs w:val="16"/>
              </w:rPr>
            </w:pPr>
            <w:r w:rsidRPr="00055A22">
              <w:rPr>
                <w:sz w:val="16"/>
                <w:szCs w:val="16"/>
              </w:rPr>
              <w:t>2021-06</w:t>
            </w:r>
          </w:p>
        </w:tc>
        <w:tc>
          <w:tcPr>
            <w:tcW w:w="800" w:type="dxa"/>
            <w:shd w:val="solid" w:color="FFFFFF" w:fill="auto"/>
          </w:tcPr>
          <w:p w14:paraId="28D56F81" w14:textId="30F42148" w:rsidR="008B2351" w:rsidRPr="00055A22" w:rsidRDefault="008B2351" w:rsidP="006D143A">
            <w:pPr>
              <w:pStyle w:val="TAL"/>
              <w:rPr>
                <w:sz w:val="16"/>
                <w:szCs w:val="16"/>
              </w:rPr>
            </w:pPr>
            <w:r w:rsidRPr="00055A22">
              <w:rPr>
                <w:sz w:val="16"/>
                <w:szCs w:val="16"/>
              </w:rPr>
              <w:t>SP#92E</w:t>
            </w:r>
          </w:p>
        </w:tc>
        <w:tc>
          <w:tcPr>
            <w:tcW w:w="1094" w:type="dxa"/>
            <w:shd w:val="solid" w:color="FFFFFF" w:fill="auto"/>
          </w:tcPr>
          <w:p w14:paraId="1F237664" w14:textId="1ADCA6FB" w:rsidR="008B2351" w:rsidRPr="00055A22" w:rsidRDefault="008B2351" w:rsidP="006D143A">
            <w:pPr>
              <w:pStyle w:val="TAC"/>
              <w:rPr>
                <w:sz w:val="16"/>
                <w:szCs w:val="16"/>
              </w:rPr>
            </w:pPr>
            <w:r w:rsidRPr="00055A22">
              <w:rPr>
                <w:sz w:val="16"/>
                <w:szCs w:val="16"/>
              </w:rPr>
              <w:t>SP-210348</w:t>
            </w:r>
          </w:p>
        </w:tc>
        <w:tc>
          <w:tcPr>
            <w:tcW w:w="567" w:type="dxa"/>
            <w:shd w:val="solid" w:color="FFFFFF" w:fill="auto"/>
          </w:tcPr>
          <w:p w14:paraId="2E819B98" w14:textId="47C85B54" w:rsidR="008B2351" w:rsidRPr="00055A22" w:rsidRDefault="008B2351" w:rsidP="006D143A">
            <w:pPr>
              <w:pStyle w:val="TAC"/>
              <w:rPr>
                <w:sz w:val="16"/>
                <w:szCs w:val="16"/>
              </w:rPr>
            </w:pPr>
            <w:r w:rsidRPr="00055A22">
              <w:rPr>
                <w:sz w:val="16"/>
                <w:szCs w:val="16"/>
              </w:rPr>
              <w:t>0243</w:t>
            </w:r>
          </w:p>
        </w:tc>
        <w:tc>
          <w:tcPr>
            <w:tcW w:w="425" w:type="dxa"/>
            <w:shd w:val="solid" w:color="FFFFFF" w:fill="auto"/>
          </w:tcPr>
          <w:p w14:paraId="3D3AD1B6" w14:textId="685C61DF" w:rsidR="008B2351" w:rsidRPr="00055A22" w:rsidRDefault="008B2351" w:rsidP="006D143A">
            <w:pPr>
              <w:pStyle w:val="TAC"/>
              <w:rPr>
                <w:sz w:val="16"/>
                <w:szCs w:val="16"/>
              </w:rPr>
            </w:pPr>
            <w:r w:rsidRPr="00055A22">
              <w:rPr>
                <w:sz w:val="16"/>
                <w:szCs w:val="16"/>
              </w:rPr>
              <w:t>5</w:t>
            </w:r>
          </w:p>
        </w:tc>
        <w:tc>
          <w:tcPr>
            <w:tcW w:w="425" w:type="dxa"/>
            <w:shd w:val="solid" w:color="FFFFFF" w:fill="auto"/>
          </w:tcPr>
          <w:p w14:paraId="148C1580" w14:textId="6107A284" w:rsidR="008B2351" w:rsidRPr="00055A22" w:rsidRDefault="008B2351" w:rsidP="006D143A">
            <w:pPr>
              <w:pStyle w:val="TAC"/>
              <w:rPr>
                <w:sz w:val="16"/>
                <w:szCs w:val="16"/>
              </w:rPr>
            </w:pPr>
            <w:r w:rsidRPr="00055A22">
              <w:rPr>
                <w:sz w:val="16"/>
                <w:szCs w:val="16"/>
              </w:rPr>
              <w:t>B</w:t>
            </w:r>
          </w:p>
        </w:tc>
        <w:tc>
          <w:tcPr>
            <w:tcW w:w="4820" w:type="dxa"/>
            <w:shd w:val="solid" w:color="FFFFFF" w:fill="auto"/>
          </w:tcPr>
          <w:p w14:paraId="5D2195EE" w14:textId="7D952BA3" w:rsidR="008B2351" w:rsidRPr="00055A22" w:rsidRDefault="008B2351" w:rsidP="006D143A">
            <w:pPr>
              <w:pStyle w:val="TAL"/>
              <w:rPr>
                <w:sz w:val="16"/>
                <w:szCs w:val="16"/>
              </w:rPr>
            </w:pPr>
            <w:r w:rsidRPr="00055A22">
              <w:rPr>
                <w:sz w:val="16"/>
                <w:szCs w:val="16"/>
              </w:rPr>
              <w:t>Exposing UE mobility analytics for multiple NWDAFs case</w:t>
            </w:r>
          </w:p>
        </w:tc>
        <w:tc>
          <w:tcPr>
            <w:tcW w:w="708" w:type="dxa"/>
            <w:shd w:val="solid" w:color="FFFFFF" w:fill="auto"/>
          </w:tcPr>
          <w:p w14:paraId="6C81C1C5" w14:textId="45574C99" w:rsidR="008B2351" w:rsidRPr="00055A22" w:rsidRDefault="008B2351" w:rsidP="006D143A">
            <w:pPr>
              <w:pStyle w:val="TAL"/>
              <w:jc w:val="center"/>
              <w:rPr>
                <w:sz w:val="16"/>
                <w:szCs w:val="16"/>
              </w:rPr>
            </w:pPr>
            <w:r w:rsidRPr="00055A22">
              <w:rPr>
                <w:sz w:val="16"/>
                <w:szCs w:val="16"/>
              </w:rPr>
              <w:t>17.1.0</w:t>
            </w:r>
          </w:p>
        </w:tc>
      </w:tr>
      <w:tr w:rsidR="008B2351" w:rsidRPr="00055A22" w14:paraId="688ECFD2" w14:textId="77777777" w:rsidTr="00B16F2C">
        <w:tc>
          <w:tcPr>
            <w:tcW w:w="800" w:type="dxa"/>
            <w:shd w:val="solid" w:color="FFFFFF" w:fill="auto"/>
          </w:tcPr>
          <w:p w14:paraId="2A240512" w14:textId="49C79AC8" w:rsidR="008B2351" w:rsidRPr="00055A22" w:rsidRDefault="008B2351" w:rsidP="006D143A">
            <w:pPr>
              <w:pStyle w:val="TAC"/>
              <w:rPr>
                <w:sz w:val="16"/>
                <w:szCs w:val="16"/>
              </w:rPr>
            </w:pPr>
            <w:r w:rsidRPr="00055A22">
              <w:rPr>
                <w:sz w:val="16"/>
                <w:szCs w:val="16"/>
              </w:rPr>
              <w:t>2021-06</w:t>
            </w:r>
          </w:p>
        </w:tc>
        <w:tc>
          <w:tcPr>
            <w:tcW w:w="800" w:type="dxa"/>
            <w:shd w:val="solid" w:color="FFFFFF" w:fill="auto"/>
          </w:tcPr>
          <w:p w14:paraId="42E3580F" w14:textId="0989CF4A" w:rsidR="008B2351" w:rsidRPr="00055A22" w:rsidRDefault="008B2351" w:rsidP="006D143A">
            <w:pPr>
              <w:pStyle w:val="TAL"/>
              <w:rPr>
                <w:sz w:val="16"/>
                <w:szCs w:val="16"/>
              </w:rPr>
            </w:pPr>
            <w:r w:rsidRPr="00055A22">
              <w:rPr>
                <w:sz w:val="16"/>
                <w:szCs w:val="16"/>
              </w:rPr>
              <w:t>SP#92E</w:t>
            </w:r>
          </w:p>
        </w:tc>
        <w:tc>
          <w:tcPr>
            <w:tcW w:w="1094" w:type="dxa"/>
            <w:shd w:val="solid" w:color="FFFFFF" w:fill="auto"/>
          </w:tcPr>
          <w:p w14:paraId="26B60D18" w14:textId="291DBE61" w:rsidR="008B2351" w:rsidRPr="00055A22" w:rsidRDefault="008B2351" w:rsidP="006D143A">
            <w:pPr>
              <w:pStyle w:val="TAC"/>
              <w:rPr>
                <w:sz w:val="16"/>
                <w:szCs w:val="16"/>
              </w:rPr>
            </w:pPr>
            <w:r w:rsidRPr="00055A22">
              <w:rPr>
                <w:sz w:val="16"/>
                <w:szCs w:val="16"/>
              </w:rPr>
              <w:t>SP-210348</w:t>
            </w:r>
          </w:p>
        </w:tc>
        <w:tc>
          <w:tcPr>
            <w:tcW w:w="567" w:type="dxa"/>
            <w:shd w:val="solid" w:color="FFFFFF" w:fill="auto"/>
          </w:tcPr>
          <w:p w14:paraId="31211CCC" w14:textId="63782BA4" w:rsidR="008B2351" w:rsidRPr="00055A22" w:rsidRDefault="008B2351" w:rsidP="006D143A">
            <w:pPr>
              <w:pStyle w:val="TAC"/>
              <w:rPr>
                <w:sz w:val="16"/>
                <w:szCs w:val="16"/>
              </w:rPr>
            </w:pPr>
            <w:r w:rsidRPr="00055A22">
              <w:rPr>
                <w:sz w:val="16"/>
                <w:szCs w:val="16"/>
              </w:rPr>
              <w:t>0257</w:t>
            </w:r>
          </w:p>
        </w:tc>
        <w:tc>
          <w:tcPr>
            <w:tcW w:w="425" w:type="dxa"/>
            <w:shd w:val="solid" w:color="FFFFFF" w:fill="auto"/>
          </w:tcPr>
          <w:p w14:paraId="5E5A9819" w14:textId="6D078A83" w:rsidR="008B2351" w:rsidRPr="00055A22" w:rsidRDefault="008B2351" w:rsidP="006D143A">
            <w:pPr>
              <w:pStyle w:val="TAC"/>
              <w:rPr>
                <w:sz w:val="16"/>
                <w:szCs w:val="16"/>
              </w:rPr>
            </w:pPr>
            <w:r w:rsidRPr="00055A22">
              <w:rPr>
                <w:sz w:val="16"/>
                <w:szCs w:val="16"/>
              </w:rPr>
              <w:t>1</w:t>
            </w:r>
          </w:p>
        </w:tc>
        <w:tc>
          <w:tcPr>
            <w:tcW w:w="425" w:type="dxa"/>
            <w:shd w:val="solid" w:color="FFFFFF" w:fill="auto"/>
          </w:tcPr>
          <w:p w14:paraId="5489D6B1" w14:textId="6FB634B2" w:rsidR="008B2351" w:rsidRPr="00055A22" w:rsidRDefault="008B2351" w:rsidP="006D143A">
            <w:pPr>
              <w:pStyle w:val="TAC"/>
              <w:rPr>
                <w:sz w:val="16"/>
                <w:szCs w:val="16"/>
              </w:rPr>
            </w:pPr>
            <w:r w:rsidRPr="00055A22">
              <w:rPr>
                <w:sz w:val="16"/>
                <w:szCs w:val="16"/>
              </w:rPr>
              <w:t>B</w:t>
            </w:r>
          </w:p>
        </w:tc>
        <w:tc>
          <w:tcPr>
            <w:tcW w:w="4820" w:type="dxa"/>
            <w:shd w:val="solid" w:color="FFFFFF" w:fill="auto"/>
          </w:tcPr>
          <w:p w14:paraId="46FE1573" w14:textId="5F762A4B" w:rsidR="008B2351" w:rsidRPr="00055A22" w:rsidRDefault="008B2351" w:rsidP="006D143A">
            <w:pPr>
              <w:pStyle w:val="TAL"/>
              <w:rPr>
                <w:sz w:val="16"/>
                <w:szCs w:val="16"/>
              </w:rPr>
            </w:pPr>
            <w:r w:rsidRPr="00055A22">
              <w:rPr>
                <w:sz w:val="16"/>
                <w:szCs w:val="16"/>
              </w:rPr>
              <w:t>KI#7 - Extensions to User Data Congestion Analytics</w:t>
            </w:r>
          </w:p>
        </w:tc>
        <w:tc>
          <w:tcPr>
            <w:tcW w:w="708" w:type="dxa"/>
            <w:shd w:val="solid" w:color="FFFFFF" w:fill="auto"/>
          </w:tcPr>
          <w:p w14:paraId="1C89ABC1" w14:textId="650BC52E" w:rsidR="008B2351" w:rsidRPr="00055A22" w:rsidRDefault="008B2351" w:rsidP="006D143A">
            <w:pPr>
              <w:pStyle w:val="TAL"/>
              <w:jc w:val="center"/>
              <w:rPr>
                <w:sz w:val="16"/>
                <w:szCs w:val="16"/>
              </w:rPr>
            </w:pPr>
            <w:r w:rsidRPr="00055A22">
              <w:rPr>
                <w:sz w:val="16"/>
                <w:szCs w:val="16"/>
              </w:rPr>
              <w:t>17.1.0</w:t>
            </w:r>
          </w:p>
        </w:tc>
      </w:tr>
      <w:tr w:rsidR="00934696" w:rsidRPr="00055A22" w14:paraId="022DE609" w14:textId="77777777" w:rsidTr="00B16F2C">
        <w:tc>
          <w:tcPr>
            <w:tcW w:w="800" w:type="dxa"/>
            <w:shd w:val="solid" w:color="FFFFFF" w:fill="auto"/>
          </w:tcPr>
          <w:p w14:paraId="3AEDA988" w14:textId="35DE9F8B"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4A8D960E" w14:textId="389B5AC9"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4C27426" w14:textId="73DD19F1"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22EEA036" w14:textId="401E2106" w:rsidR="00934696" w:rsidRPr="00055A22" w:rsidRDefault="00934696" w:rsidP="006D143A">
            <w:pPr>
              <w:pStyle w:val="TAC"/>
              <w:rPr>
                <w:sz w:val="16"/>
                <w:szCs w:val="16"/>
              </w:rPr>
            </w:pPr>
            <w:r w:rsidRPr="00055A22">
              <w:rPr>
                <w:sz w:val="16"/>
                <w:szCs w:val="16"/>
              </w:rPr>
              <w:t>0258</w:t>
            </w:r>
          </w:p>
        </w:tc>
        <w:tc>
          <w:tcPr>
            <w:tcW w:w="425" w:type="dxa"/>
            <w:shd w:val="solid" w:color="FFFFFF" w:fill="auto"/>
          </w:tcPr>
          <w:p w14:paraId="3784F941" w14:textId="3079E481" w:rsidR="00934696" w:rsidRPr="00055A22" w:rsidRDefault="00934696" w:rsidP="006D143A">
            <w:pPr>
              <w:pStyle w:val="TAC"/>
              <w:rPr>
                <w:sz w:val="16"/>
                <w:szCs w:val="16"/>
              </w:rPr>
            </w:pPr>
            <w:r w:rsidRPr="00055A22">
              <w:rPr>
                <w:sz w:val="16"/>
                <w:szCs w:val="16"/>
              </w:rPr>
              <w:t>3</w:t>
            </w:r>
          </w:p>
        </w:tc>
        <w:tc>
          <w:tcPr>
            <w:tcW w:w="425" w:type="dxa"/>
            <w:shd w:val="solid" w:color="FFFFFF" w:fill="auto"/>
          </w:tcPr>
          <w:p w14:paraId="035B10F4" w14:textId="6422172B"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57A6080D" w14:textId="412A0CBB" w:rsidR="00934696" w:rsidRPr="00055A22" w:rsidRDefault="00934696" w:rsidP="006D143A">
            <w:pPr>
              <w:pStyle w:val="TAL"/>
              <w:rPr>
                <w:sz w:val="16"/>
                <w:szCs w:val="16"/>
              </w:rPr>
            </w:pPr>
            <w:r w:rsidRPr="00055A22">
              <w:rPr>
                <w:sz w:val="16"/>
                <w:szCs w:val="16"/>
              </w:rPr>
              <w:t xml:space="preserve">KI#8 - Resolving </w:t>
            </w:r>
            <w:proofErr w:type="spellStart"/>
            <w:r w:rsidRPr="00055A22">
              <w:rPr>
                <w:sz w:val="16"/>
                <w:szCs w:val="16"/>
              </w:rPr>
              <w:t>Editors</w:t>
            </w:r>
            <w:proofErr w:type="spellEnd"/>
            <w:r w:rsidRPr="00055A22">
              <w:rPr>
                <w:sz w:val="16"/>
                <w:szCs w:val="16"/>
              </w:rPr>
              <w:t xml:space="preserve"> note on mapping UE IP address and SUPI or GPSI</w:t>
            </w:r>
          </w:p>
        </w:tc>
        <w:tc>
          <w:tcPr>
            <w:tcW w:w="708" w:type="dxa"/>
            <w:shd w:val="solid" w:color="FFFFFF" w:fill="auto"/>
          </w:tcPr>
          <w:p w14:paraId="178FC965" w14:textId="1D98A511" w:rsidR="00934696" w:rsidRPr="00055A22" w:rsidRDefault="00934696" w:rsidP="006D143A">
            <w:pPr>
              <w:pStyle w:val="TAL"/>
              <w:jc w:val="center"/>
              <w:rPr>
                <w:sz w:val="16"/>
                <w:szCs w:val="16"/>
              </w:rPr>
            </w:pPr>
            <w:r w:rsidRPr="00055A22">
              <w:rPr>
                <w:sz w:val="16"/>
                <w:szCs w:val="16"/>
              </w:rPr>
              <w:t>17.1.0</w:t>
            </w:r>
          </w:p>
        </w:tc>
      </w:tr>
      <w:tr w:rsidR="00934696" w:rsidRPr="00055A22" w14:paraId="33C0AD65" w14:textId="77777777" w:rsidTr="00B16F2C">
        <w:tc>
          <w:tcPr>
            <w:tcW w:w="800" w:type="dxa"/>
            <w:shd w:val="solid" w:color="FFFFFF" w:fill="auto"/>
          </w:tcPr>
          <w:p w14:paraId="0D632C8D" w14:textId="01C8C20E"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30B0C3BD" w14:textId="0DC935B5"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0851EB14" w14:textId="49B423B1"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49B40155" w14:textId="50B57F2A" w:rsidR="00934696" w:rsidRPr="00055A22" w:rsidRDefault="00934696" w:rsidP="006D143A">
            <w:pPr>
              <w:pStyle w:val="TAC"/>
              <w:rPr>
                <w:sz w:val="16"/>
                <w:szCs w:val="16"/>
              </w:rPr>
            </w:pPr>
            <w:r w:rsidRPr="00055A22">
              <w:rPr>
                <w:sz w:val="16"/>
                <w:szCs w:val="16"/>
              </w:rPr>
              <w:t>0259</w:t>
            </w:r>
          </w:p>
        </w:tc>
        <w:tc>
          <w:tcPr>
            <w:tcW w:w="425" w:type="dxa"/>
            <w:shd w:val="solid" w:color="FFFFFF" w:fill="auto"/>
          </w:tcPr>
          <w:p w14:paraId="19A3F405" w14:textId="6A2DB191"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41D52B00" w14:textId="43BC1987"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29DF67E8" w14:textId="124720AD" w:rsidR="00934696" w:rsidRPr="00055A22" w:rsidRDefault="00934696" w:rsidP="006D143A">
            <w:pPr>
              <w:pStyle w:val="TAL"/>
              <w:rPr>
                <w:sz w:val="16"/>
                <w:szCs w:val="16"/>
              </w:rPr>
            </w:pPr>
            <w:r w:rsidRPr="00055A22">
              <w:rPr>
                <w:sz w:val="16"/>
                <w:szCs w:val="16"/>
              </w:rPr>
              <w:t>NWDAF registering into UDM</w:t>
            </w:r>
          </w:p>
        </w:tc>
        <w:tc>
          <w:tcPr>
            <w:tcW w:w="708" w:type="dxa"/>
            <w:shd w:val="solid" w:color="FFFFFF" w:fill="auto"/>
          </w:tcPr>
          <w:p w14:paraId="7AA1FF00" w14:textId="374DD282" w:rsidR="00934696" w:rsidRPr="00055A22" w:rsidRDefault="00934696" w:rsidP="006D143A">
            <w:pPr>
              <w:pStyle w:val="TAL"/>
              <w:jc w:val="center"/>
              <w:rPr>
                <w:sz w:val="16"/>
                <w:szCs w:val="16"/>
              </w:rPr>
            </w:pPr>
            <w:r w:rsidRPr="00055A22">
              <w:rPr>
                <w:sz w:val="16"/>
                <w:szCs w:val="16"/>
              </w:rPr>
              <w:t>17.1.0</w:t>
            </w:r>
          </w:p>
        </w:tc>
      </w:tr>
      <w:tr w:rsidR="00934696" w:rsidRPr="00055A22" w14:paraId="0DB38A4C" w14:textId="77777777" w:rsidTr="00B16F2C">
        <w:tc>
          <w:tcPr>
            <w:tcW w:w="800" w:type="dxa"/>
            <w:shd w:val="solid" w:color="FFFFFF" w:fill="auto"/>
          </w:tcPr>
          <w:p w14:paraId="2430A082" w14:textId="3BCD4B25"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88A53B8" w14:textId="4DC8937F"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6DBAB865" w14:textId="7E193AB5"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2F40F2F4" w14:textId="2677387C" w:rsidR="00934696" w:rsidRPr="00055A22" w:rsidRDefault="00934696" w:rsidP="006D143A">
            <w:pPr>
              <w:pStyle w:val="TAC"/>
              <w:rPr>
                <w:sz w:val="16"/>
                <w:szCs w:val="16"/>
              </w:rPr>
            </w:pPr>
            <w:r w:rsidRPr="00055A22">
              <w:rPr>
                <w:sz w:val="16"/>
                <w:szCs w:val="16"/>
              </w:rPr>
              <w:t>0260</w:t>
            </w:r>
          </w:p>
        </w:tc>
        <w:tc>
          <w:tcPr>
            <w:tcW w:w="425" w:type="dxa"/>
            <w:shd w:val="solid" w:color="FFFFFF" w:fill="auto"/>
          </w:tcPr>
          <w:p w14:paraId="69B542A5" w14:textId="1CD8A70F"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69CAA322" w14:textId="59E4DF49"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1DE13E79" w14:textId="6B78386A" w:rsidR="00934696" w:rsidRPr="00055A22" w:rsidRDefault="00934696" w:rsidP="006D143A">
            <w:pPr>
              <w:pStyle w:val="TAL"/>
              <w:rPr>
                <w:sz w:val="16"/>
                <w:szCs w:val="16"/>
              </w:rPr>
            </w:pPr>
            <w:r w:rsidRPr="00055A22">
              <w:rPr>
                <w:sz w:val="16"/>
                <w:szCs w:val="16"/>
              </w:rPr>
              <w:t>Updating clause 5.2 for the discovery of NWDAFs</w:t>
            </w:r>
          </w:p>
        </w:tc>
        <w:tc>
          <w:tcPr>
            <w:tcW w:w="708" w:type="dxa"/>
            <w:shd w:val="solid" w:color="FFFFFF" w:fill="auto"/>
          </w:tcPr>
          <w:p w14:paraId="652669BE" w14:textId="5036609E" w:rsidR="00934696" w:rsidRPr="00055A22" w:rsidRDefault="00934696" w:rsidP="006D143A">
            <w:pPr>
              <w:pStyle w:val="TAL"/>
              <w:jc w:val="center"/>
              <w:rPr>
                <w:sz w:val="16"/>
                <w:szCs w:val="16"/>
              </w:rPr>
            </w:pPr>
            <w:r w:rsidRPr="00055A22">
              <w:rPr>
                <w:sz w:val="16"/>
                <w:szCs w:val="16"/>
              </w:rPr>
              <w:t>17.1.0</w:t>
            </w:r>
          </w:p>
        </w:tc>
      </w:tr>
      <w:tr w:rsidR="00934696" w:rsidRPr="00055A22" w14:paraId="450D9EE9" w14:textId="77777777" w:rsidTr="00B16F2C">
        <w:tc>
          <w:tcPr>
            <w:tcW w:w="800" w:type="dxa"/>
            <w:shd w:val="solid" w:color="FFFFFF" w:fill="auto"/>
          </w:tcPr>
          <w:p w14:paraId="7F16D7D5" w14:textId="369629A9"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2A6301CA" w14:textId="39C90A24"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3485C27" w14:textId="5B956A58"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7A041FBA" w14:textId="3BD09FF5" w:rsidR="00934696" w:rsidRPr="00055A22" w:rsidRDefault="00934696" w:rsidP="006D143A">
            <w:pPr>
              <w:pStyle w:val="TAC"/>
              <w:rPr>
                <w:sz w:val="16"/>
                <w:szCs w:val="16"/>
              </w:rPr>
            </w:pPr>
            <w:r w:rsidRPr="00055A22">
              <w:rPr>
                <w:sz w:val="16"/>
                <w:szCs w:val="16"/>
              </w:rPr>
              <w:t>0262</w:t>
            </w:r>
          </w:p>
        </w:tc>
        <w:tc>
          <w:tcPr>
            <w:tcW w:w="425" w:type="dxa"/>
            <w:shd w:val="solid" w:color="FFFFFF" w:fill="auto"/>
          </w:tcPr>
          <w:p w14:paraId="0B42216D" w14:textId="7342E835"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03091A02" w14:textId="0B474422"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0F37762D" w14:textId="48891E37" w:rsidR="00934696" w:rsidRPr="00055A22" w:rsidRDefault="00934696" w:rsidP="006D143A">
            <w:pPr>
              <w:pStyle w:val="TAL"/>
              <w:rPr>
                <w:sz w:val="16"/>
                <w:szCs w:val="16"/>
              </w:rPr>
            </w:pPr>
            <w:r w:rsidRPr="00055A22">
              <w:rPr>
                <w:sz w:val="16"/>
                <w:szCs w:val="16"/>
              </w:rPr>
              <w:t xml:space="preserve">CR to update MTLF services to resolve ENs </w:t>
            </w:r>
          </w:p>
        </w:tc>
        <w:tc>
          <w:tcPr>
            <w:tcW w:w="708" w:type="dxa"/>
            <w:shd w:val="solid" w:color="FFFFFF" w:fill="auto"/>
          </w:tcPr>
          <w:p w14:paraId="5DBD5FB6" w14:textId="09D0168D" w:rsidR="00934696" w:rsidRPr="00055A22" w:rsidRDefault="00934696" w:rsidP="006D143A">
            <w:pPr>
              <w:pStyle w:val="TAL"/>
              <w:jc w:val="center"/>
              <w:rPr>
                <w:sz w:val="16"/>
                <w:szCs w:val="16"/>
              </w:rPr>
            </w:pPr>
            <w:r w:rsidRPr="00055A22">
              <w:rPr>
                <w:sz w:val="16"/>
                <w:szCs w:val="16"/>
              </w:rPr>
              <w:t>17.1.0</w:t>
            </w:r>
          </w:p>
        </w:tc>
      </w:tr>
      <w:tr w:rsidR="00934696" w:rsidRPr="00055A22" w14:paraId="7D42CCB7" w14:textId="77777777" w:rsidTr="00B16F2C">
        <w:tc>
          <w:tcPr>
            <w:tcW w:w="800" w:type="dxa"/>
            <w:shd w:val="solid" w:color="FFFFFF" w:fill="auto"/>
          </w:tcPr>
          <w:p w14:paraId="202D0EB8" w14:textId="06B471FC"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B9A5EF0" w14:textId="53857A6E"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6C3922EF" w14:textId="5AB3E886"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66FE0D81" w14:textId="58CB65BD" w:rsidR="00934696" w:rsidRPr="00055A22" w:rsidRDefault="00934696" w:rsidP="006D143A">
            <w:pPr>
              <w:pStyle w:val="TAC"/>
              <w:rPr>
                <w:sz w:val="16"/>
                <w:szCs w:val="16"/>
              </w:rPr>
            </w:pPr>
            <w:r w:rsidRPr="00055A22">
              <w:rPr>
                <w:sz w:val="16"/>
                <w:szCs w:val="16"/>
              </w:rPr>
              <w:t>0263</w:t>
            </w:r>
          </w:p>
        </w:tc>
        <w:tc>
          <w:tcPr>
            <w:tcW w:w="425" w:type="dxa"/>
            <w:shd w:val="solid" w:color="FFFFFF" w:fill="auto"/>
          </w:tcPr>
          <w:p w14:paraId="3B58F03F" w14:textId="558F1EC1"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5E056751" w14:textId="63B6519B"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105984BE" w14:textId="281ABDD2" w:rsidR="00934696" w:rsidRPr="00055A22" w:rsidRDefault="00934696" w:rsidP="006D143A">
            <w:pPr>
              <w:pStyle w:val="TAL"/>
              <w:rPr>
                <w:sz w:val="16"/>
                <w:szCs w:val="16"/>
              </w:rPr>
            </w:pPr>
            <w:r w:rsidRPr="00055A22">
              <w:rPr>
                <w:sz w:val="16"/>
                <w:szCs w:val="16"/>
              </w:rPr>
              <w:t xml:space="preserve">CR to resolve ENs related to multiple MTLFs </w:t>
            </w:r>
          </w:p>
        </w:tc>
        <w:tc>
          <w:tcPr>
            <w:tcW w:w="708" w:type="dxa"/>
            <w:shd w:val="solid" w:color="FFFFFF" w:fill="auto"/>
          </w:tcPr>
          <w:p w14:paraId="5546193B" w14:textId="4BDE2289" w:rsidR="00934696" w:rsidRPr="00055A22" w:rsidRDefault="00934696" w:rsidP="006D143A">
            <w:pPr>
              <w:pStyle w:val="TAL"/>
              <w:jc w:val="center"/>
              <w:rPr>
                <w:sz w:val="16"/>
                <w:szCs w:val="16"/>
              </w:rPr>
            </w:pPr>
            <w:r w:rsidRPr="00055A22">
              <w:rPr>
                <w:sz w:val="16"/>
                <w:szCs w:val="16"/>
              </w:rPr>
              <w:t>17.1.0</w:t>
            </w:r>
          </w:p>
        </w:tc>
      </w:tr>
      <w:tr w:rsidR="00934696" w:rsidRPr="00055A22" w14:paraId="195D5ECE" w14:textId="77777777" w:rsidTr="00B16F2C">
        <w:tc>
          <w:tcPr>
            <w:tcW w:w="800" w:type="dxa"/>
            <w:shd w:val="solid" w:color="FFFFFF" w:fill="auto"/>
          </w:tcPr>
          <w:p w14:paraId="240DFC11" w14:textId="2E0AB29E"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478BD3BE" w14:textId="6B733090"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5A47095F" w14:textId="61593B5E" w:rsidR="00934696" w:rsidRPr="00055A22" w:rsidRDefault="00934696" w:rsidP="006D143A">
            <w:pPr>
              <w:pStyle w:val="TAC"/>
              <w:rPr>
                <w:sz w:val="16"/>
                <w:szCs w:val="16"/>
              </w:rPr>
            </w:pPr>
            <w:r w:rsidRPr="00055A22">
              <w:rPr>
                <w:sz w:val="16"/>
                <w:szCs w:val="16"/>
              </w:rPr>
              <w:t>SP-210330</w:t>
            </w:r>
          </w:p>
        </w:tc>
        <w:tc>
          <w:tcPr>
            <w:tcW w:w="567" w:type="dxa"/>
            <w:shd w:val="solid" w:color="FFFFFF" w:fill="auto"/>
          </w:tcPr>
          <w:p w14:paraId="723F6A2F" w14:textId="3EEE3902" w:rsidR="00934696" w:rsidRPr="00055A22" w:rsidRDefault="00934696" w:rsidP="006D143A">
            <w:pPr>
              <w:pStyle w:val="TAC"/>
              <w:rPr>
                <w:sz w:val="16"/>
                <w:szCs w:val="16"/>
              </w:rPr>
            </w:pPr>
            <w:r w:rsidRPr="00055A22">
              <w:rPr>
                <w:sz w:val="16"/>
                <w:szCs w:val="16"/>
              </w:rPr>
              <w:t>0265</w:t>
            </w:r>
          </w:p>
        </w:tc>
        <w:tc>
          <w:tcPr>
            <w:tcW w:w="425" w:type="dxa"/>
            <w:shd w:val="solid" w:color="FFFFFF" w:fill="auto"/>
          </w:tcPr>
          <w:p w14:paraId="05D983C4" w14:textId="334E141B"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4A09EE5" w14:textId="4B3058C9" w:rsidR="00934696" w:rsidRPr="00055A22" w:rsidRDefault="00934696" w:rsidP="006D143A">
            <w:pPr>
              <w:pStyle w:val="TAC"/>
              <w:rPr>
                <w:sz w:val="16"/>
                <w:szCs w:val="16"/>
              </w:rPr>
            </w:pPr>
            <w:r w:rsidRPr="00055A22">
              <w:rPr>
                <w:sz w:val="16"/>
                <w:szCs w:val="16"/>
              </w:rPr>
              <w:t>A</w:t>
            </w:r>
          </w:p>
        </w:tc>
        <w:tc>
          <w:tcPr>
            <w:tcW w:w="4820" w:type="dxa"/>
            <w:shd w:val="solid" w:color="FFFFFF" w:fill="auto"/>
          </w:tcPr>
          <w:p w14:paraId="20FC5C82" w14:textId="3F5B5901" w:rsidR="00934696" w:rsidRPr="00055A22" w:rsidRDefault="00934696" w:rsidP="006D143A">
            <w:pPr>
              <w:pStyle w:val="TAL"/>
              <w:rPr>
                <w:sz w:val="16"/>
                <w:szCs w:val="16"/>
              </w:rPr>
            </w:pPr>
            <w:r w:rsidRPr="00055A22">
              <w:rPr>
                <w:sz w:val="16"/>
                <w:szCs w:val="16"/>
              </w:rPr>
              <w:t>Delete NSI ID via N7 interface</w:t>
            </w:r>
          </w:p>
        </w:tc>
        <w:tc>
          <w:tcPr>
            <w:tcW w:w="708" w:type="dxa"/>
            <w:shd w:val="solid" w:color="FFFFFF" w:fill="auto"/>
          </w:tcPr>
          <w:p w14:paraId="0C75AC3D" w14:textId="5B534C85" w:rsidR="00934696" w:rsidRPr="00055A22" w:rsidRDefault="00934696" w:rsidP="006D143A">
            <w:pPr>
              <w:pStyle w:val="TAL"/>
              <w:jc w:val="center"/>
              <w:rPr>
                <w:sz w:val="16"/>
                <w:szCs w:val="16"/>
              </w:rPr>
            </w:pPr>
            <w:r w:rsidRPr="00055A22">
              <w:rPr>
                <w:sz w:val="16"/>
                <w:szCs w:val="16"/>
              </w:rPr>
              <w:t>17.1.0</w:t>
            </w:r>
          </w:p>
        </w:tc>
      </w:tr>
      <w:tr w:rsidR="00934696" w:rsidRPr="00055A22" w14:paraId="5D0DAB39" w14:textId="77777777" w:rsidTr="00934696">
        <w:tc>
          <w:tcPr>
            <w:tcW w:w="800" w:type="dxa"/>
            <w:shd w:val="solid" w:color="FFFFFF" w:fill="auto"/>
          </w:tcPr>
          <w:p w14:paraId="055EF3D6" w14:textId="77777777" w:rsidR="00934696" w:rsidRPr="00055A22" w:rsidRDefault="00934696" w:rsidP="00934696">
            <w:pPr>
              <w:pStyle w:val="TAC"/>
              <w:rPr>
                <w:sz w:val="16"/>
                <w:szCs w:val="16"/>
              </w:rPr>
            </w:pPr>
            <w:r w:rsidRPr="00055A22">
              <w:rPr>
                <w:sz w:val="16"/>
                <w:szCs w:val="16"/>
              </w:rPr>
              <w:t>2021-06</w:t>
            </w:r>
          </w:p>
        </w:tc>
        <w:tc>
          <w:tcPr>
            <w:tcW w:w="800" w:type="dxa"/>
            <w:shd w:val="solid" w:color="FFFFFF" w:fill="auto"/>
          </w:tcPr>
          <w:p w14:paraId="26BD1DD4" w14:textId="77777777" w:rsidR="00934696" w:rsidRPr="00055A22" w:rsidRDefault="00934696" w:rsidP="00934696">
            <w:pPr>
              <w:pStyle w:val="TAL"/>
              <w:rPr>
                <w:sz w:val="16"/>
                <w:szCs w:val="16"/>
              </w:rPr>
            </w:pPr>
            <w:r w:rsidRPr="00055A22">
              <w:rPr>
                <w:sz w:val="16"/>
                <w:szCs w:val="16"/>
              </w:rPr>
              <w:t>SP#92E</w:t>
            </w:r>
          </w:p>
        </w:tc>
        <w:tc>
          <w:tcPr>
            <w:tcW w:w="1094" w:type="dxa"/>
            <w:shd w:val="solid" w:color="FFFFFF" w:fill="auto"/>
          </w:tcPr>
          <w:p w14:paraId="402E13A0" w14:textId="77777777" w:rsidR="00934696" w:rsidRPr="00055A22" w:rsidRDefault="00934696" w:rsidP="00934696">
            <w:pPr>
              <w:pStyle w:val="TAC"/>
              <w:rPr>
                <w:sz w:val="16"/>
                <w:szCs w:val="16"/>
              </w:rPr>
            </w:pPr>
            <w:r w:rsidRPr="00055A22">
              <w:rPr>
                <w:sz w:val="16"/>
                <w:szCs w:val="16"/>
              </w:rPr>
              <w:t>SP-210350</w:t>
            </w:r>
          </w:p>
        </w:tc>
        <w:tc>
          <w:tcPr>
            <w:tcW w:w="567" w:type="dxa"/>
            <w:shd w:val="solid" w:color="FFFFFF" w:fill="auto"/>
          </w:tcPr>
          <w:p w14:paraId="42B3B126" w14:textId="77777777" w:rsidR="00934696" w:rsidRPr="00055A22" w:rsidRDefault="00934696" w:rsidP="00934696">
            <w:pPr>
              <w:pStyle w:val="TAC"/>
              <w:rPr>
                <w:sz w:val="16"/>
                <w:szCs w:val="16"/>
              </w:rPr>
            </w:pPr>
            <w:r w:rsidRPr="00055A22">
              <w:rPr>
                <w:sz w:val="16"/>
                <w:szCs w:val="16"/>
              </w:rPr>
              <w:t>0266</w:t>
            </w:r>
          </w:p>
        </w:tc>
        <w:tc>
          <w:tcPr>
            <w:tcW w:w="425" w:type="dxa"/>
            <w:shd w:val="solid" w:color="FFFFFF" w:fill="auto"/>
          </w:tcPr>
          <w:p w14:paraId="029FD859" w14:textId="77777777" w:rsidR="00934696" w:rsidRPr="00055A22" w:rsidRDefault="00934696" w:rsidP="00934696">
            <w:pPr>
              <w:pStyle w:val="TAC"/>
              <w:rPr>
                <w:sz w:val="16"/>
                <w:szCs w:val="16"/>
              </w:rPr>
            </w:pPr>
            <w:r w:rsidRPr="00055A22">
              <w:rPr>
                <w:sz w:val="16"/>
                <w:szCs w:val="16"/>
              </w:rPr>
              <w:t>1</w:t>
            </w:r>
          </w:p>
        </w:tc>
        <w:tc>
          <w:tcPr>
            <w:tcW w:w="425" w:type="dxa"/>
            <w:shd w:val="solid" w:color="FFFFFF" w:fill="auto"/>
          </w:tcPr>
          <w:p w14:paraId="493B8421" w14:textId="77777777" w:rsidR="00934696" w:rsidRPr="00055A22" w:rsidRDefault="00934696" w:rsidP="00934696">
            <w:pPr>
              <w:pStyle w:val="TAC"/>
              <w:rPr>
                <w:sz w:val="16"/>
                <w:szCs w:val="16"/>
              </w:rPr>
            </w:pPr>
            <w:r w:rsidRPr="00055A22">
              <w:rPr>
                <w:sz w:val="16"/>
                <w:szCs w:val="16"/>
              </w:rPr>
              <w:t>F</w:t>
            </w:r>
          </w:p>
        </w:tc>
        <w:tc>
          <w:tcPr>
            <w:tcW w:w="4820" w:type="dxa"/>
            <w:shd w:val="solid" w:color="FFFFFF" w:fill="auto"/>
          </w:tcPr>
          <w:p w14:paraId="0B48CFDE" w14:textId="77777777" w:rsidR="00934696" w:rsidRPr="00055A22" w:rsidRDefault="00934696" w:rsidP="00934696">
            <w:pPr>
              <w:pStyle w:val="TAL"/>
              <w:rPr>
                <w:sz w:val="16"/>
                <w:szCs w:val="16"/>
              </w:rPr>
            </w:pPr>
            <w:r w:rsidRPr="00055A22">
              <w:rPr>
                <w:sz w:val="16"/>
                <w:szCs w:val="16"/>
              </w:rPr>
              <w:t>Clarification on DCCF usage in non-roaming architecture</w:t>
            </w:r>
          </w:p>
        </w:tc>
        <w:tc>
          <w:tcPr>
            <w:tcW w:w="708" w:type="dxa"/>
            <w:shd w:val="solid" w:color="FFFFFF" w:fill="auto"/>
          </w:tcPr>
          <w:p w14:paraId="035B3505" w14:textId="77777777" w:rsidR="00934696" w:rsidRPr="00055A22" w:rsidRDefault="00934696" w:rsidP="00934696">
            <w:pPr>
              <w:pStyle w:val="TAL"/>
              <w:jc w:val="center"/>
              <w:rPr>
                <w:sz w:val="16"/>
                <w:szCs w:val="16"/>
              </w:rPr>
            </w:pPr>
            <w:r w:rsidRPr="00055A22">
              <w:rPr>
                <w:sz w:val="16"/>
                <w:szCs w:val="16"/>
              </w:rPr>
              <w:t>17.1.0</w:t>
            </w:r>
          </w:p>
        </w:tc>
      </w:tr>
      <w:tr w:rsidR="00934696" w:rsidRPr="00055A22" w14:paraId="11E2020D" w14:textId="77777777" w:rsidTr="00B16F2C">
        <w:tc>
          <w:tcPr>
            <w:tcW w:w="800" w:type="dxa"/>
            <w:shd w:val="solid" w:color="FFFFFF" w:fill="auto"/>
          </w:tcPr>
          <w:p w14:paraId="7FE0B049" w14:textId="267572EF"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69D7ED3C" w14:textId="02C6F5DF"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1BB4F56F" w14:textId="5CDF4B37" w:rsidR="00934696" w:rsidRPr="00055A22" w:rsidRDefault="00934696" w:rsidP="006D143A">
            <w:pPr>
              <w:pStyle w:val="TAC"/>
              <w:rPr>
                <w:sz w:val="16"/>
                <w:szCs w:val="16"/>
              </w:rPr>
            </w:pPr>
            <w:r w:rsidRPr="00055A22">
              <w:rPr>
                <w:sz w:val="16"/>
                <w:szCs w:val="16"/>
              </w:rPr>
              <w:t>SP-210350</w:t>
            </w:r>
          </w:p>
        </w:tc>
        <w:tc>
          <w:tcPr>
            <w:tcW w:w="567" w:type="dxa"/>
            <w:shd w:val="solid" w:color="FFFFFF" w:fill="auto"/>
          </w:tcPr>
          <w:p w14:paraId="0838669D" w14:textId="035CFC3E" w:rsidR="00934696" w:rsidRPr="00055A22" w:rsidRDefault="00934696" w:rsidP="006D143A">
            <w:pPr>
              <w:pStyle w:val="TAC"/>
              <w:rPr>
                <w:sz w:val="16"/>
                <w:szCs w:val="16"/>
              </w:rPr>
            </w:pPr>
            <w:r w:rsidRPr="00055A22">
              <w:rPr>
                <w:sz w:val="16"/>
                <w:szCs w:val="16"/>
              </w:rPr>
              <w:t>0267</w:t>
            </w:r>
          </w:p>
        </w:tc>
        <w:tc>
          <w:tcPr>
            <w:tcW w:w="425" w:type="dxa"/>
            <w:shd w:val="solid" w:color="FFFFFF" w:fill="auto"/>
          </w:tcPr>
          <w:p w14:paraId="76C54CDB" w14:textId="026783B6"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A2253C4" w14:textId="75621475" w:rsidR="00934696" w:rsidRPr="00055A22" w:rsidRDefault="00934696" w:rsidP="006D143A">
            <w:pPr>
              <w:pStyle w:val="TAC"/>
              <w:rPr>
                <w:sz w:val="16"/>
                <w:szCs w:val="16"/>
              </w:rPr>
            </w:pPr>
            <w:r w:rsidRPr="00055A22">
              <w:rPr>
                <w:sz w:val="16"/>
                <w:szCs w:val="16"/>
              </w:rPr>
              <w:t>F</w:t>
            </w:r>
          </w:p>
        </w:tc>
        <w:tc>
          <w:tcPr>
            <w:tcW w:w="4820" w:type="dxa"/>
            <w:shd w:val="solid" w:color="FFFFFF" w:fill="auto"/>
          </w:tcPr>
          <w:p w14:paraId="61F43063" w14:textId="79FEC70D" w:rsidR="00934696" w:rsidRPr="00055A22" w:rsidRDefault="00934696" w:rsidP="006D143A">
            <w:pPr>
              <w:pStyle w:val="TAL"/>
              <w:rPr>
                <w:sz w:val="16"/>
                <w:szCs w:val="16"/>
              </w:rPr>
            </w:pPr>
            <w:r w:rsidRPr="00055A22">
              <w:rPr>
                <w:sz w:val="16"/>
                <w:szCs w:val="16"/>
              </w:rPr>
              <w:t>Clarification on applying analytics subsets</w:t>
            </w:r>
          </w:p>
        </w:tc>
        <w:tc>
          <w:tcPr>
            <w:tcW w:w="708" w:type="dxa"/>
            <w:shd w:val="solid" w:color="FFFFFF" w:fill="auto"/>
          </w:tcPr>
          <w:p w14:paraId="6FF129EB" w14:textId="5AA68046" w:rsidR="00934696" w:rsidRPr="00055A22" w:rsidRDefault="00934696" w:rsidP="006D143A">
            <w:pPr>
              <w:pStyle w:val="TAL"/>
              <w:jc w:val="center"/>
              <w:rPr>
                <w:sz w:val="16"/>
                <w:szCs w:val="16"/>
              </w:rPr>
            </w:pPr>
            <w:r w:rsidRPr="00055A22">
              <w:rPr>
                <w:sz w:val="16"/>
                <w:szCs w:val="16"/>
              </w:rPr>
              <w:t>17.1.0</w:t>
            </w:r>
          </w:p>
        </w:tc>
      </w:tr>
      <w:tr w:rsidR="00934696" w:rsidRPr="00055A22" w14:paraId="0F07FC65" w14:textId="77777777" w:rsidTr="00B16F2C">
        <w:tc>
          <w:tcPr>
            <w:tcW w:w="800" w:type="dxa"/>
            <w:shd w:val="solid" w:color="FFFFFF" w:fill="auto"/>
          </w:tcPr>
          <w:p w14:paraId="110E867E" w14:textId="406A77E6"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54A463E" w14:textId="4F8677CA"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D75BAC0" w14:textId="060EA7CC"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688A25E6" w14:textId="3037C994" w:rsidR="00934696" w:rsidRPr="00055A22" w:rsidRDefault="00934696" w:rsidP="006D143A">
            <w:pPr>
              <w:pStyle w:val="TAC"/>
              <w:rPr>
                <w:sz w:val="16"/>
                <w:szCs w:val="16"/>
              </w:rPr>
            </w:pPr>
            <w:r w:rsidRPr="00055A22">
              <w:rPr>
                <w:sz w:val="16"/>
                <w:szCs w:val="16"/>
              </w:rPr>
              <w:t>0268</w:t>
            </w:r>
          </w:p>
        </w:tc>
        <w:tc>
          <w:tcPr>
            <w:tcW w:w="425" w:type="dxa"/>
            <w:shd w:val="solid" w:color="FFFFFF" w:fill="auto"/>
          </w:tcPr>
          <w:p w14:paraId="16DCD3B4" w14:textId="2853937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30B2707D" w14:textId="5FCF4E7F"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48924BEB" w14:textId="2C44A3F0" w:rsidR="00934696" w:rsidRPr="00055A22" w:rsidRDefault="00934696" w:rsidP="006D143A">
            <w:pPr>
              <w:pStyle w:val="TAL"/>
              <w:rPr>
                <w:sz w:val="16"/>
                <w:szCs w:val="16"/>
              </w:rPr>
            </w:pPr>
            <w:r w:rsidRPr="00055A22">
              <w:rPr>
                <w:sz w:val="16"/>
                <w:szCs w:val="16"/>
              </w:rPr>
              <w:t>Adding Application Status to analytics filter information</w:t>
            </w:r>
          </w:p>
        </w:tc>
        <w:tc>
          <w:tcPr>
            <w:tcW w:w="708" w:type="dxa"/>
            <w:shd w:val="solid" w:color="FFFFFF" w:fill="auto"/>
          </w:tcPr>
          <w:p w14:paraId="2F774E6A" w14:textId="745F0F04" w:rsidR="00934696" w:rsidRPr="00055A22" w:rsidRDefault="00934696" w:rsidP="006D143A">
            <w:pPr>
              <w:pStyle w:val="TAL"/>
              <w:jc w:val="center"/>
              <w:rPr>
                <w:sz w:val="16"/>
                <w:szCs w:val="16"/>
              </w:rPr>
            </w:pPr>
            <w:r w:rsidRPr="00055A22">
              <w:rPr>
                <w:sz w:val="16"/>
                <w:szCs w:val="16"/>
              </w:rPr>
              <w:t>17.1.0</w:t>
            </w:r>
          </w:p>
        </w:tc>
      </w:tr>
      <w:tr w:rsidR="00934696" w:rsidRPr="00055A22" w14:paraId="5FBB0163" w14:textId="77777777" w:rsidTr="00B16F2C">
        <w:tc>
          <w:tcPr>
            <w:tcW w:w="800" w:type="dxa"/>
            <w:shd w:val="solid" w:color="FFFFFF" w:fill="auto"/>
          </w:tcPr>
          <w:p w14:paraId="04224542" w14:textId="24312682"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31C7B7AA" w14:textId="0C9F0027"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55DDC18F" w14:textId="36465DF3" w:rsidR="00934696" w:rsidRPr="00055A22" w:rsidRDefault="00934696" w:rsidP="006D143A">
            <w:pPr>
              <w:pStyle w:val="TAC"/>
              <w:rPr>
                <w:sz w:val="16"/>
                <w:szCs w:val="16"/>
              </w:rPr>
            </w:pPr>
            <w:r w:rsidRPr="00055A22">
              <w:rPr>
                <w:sz w:val="16"/>
                <w:szCs w:val="16"/>
              </w:rPr>
              <w:t>SP-210350</w:t>
            </w:r>
          </w:p>
        </w:tc>
        <w:tc>
          <w:tcPr>
            <w:tcW w:w="567" w:type="dxa"/>
            <w:shd w:val="solid" w:color="FFFFFF" w:fill="auto"/>
          </w:tcPr>
          <w:p w14:paraId="37576BC2" w14:textId="2460270B" w:rsidR="00934696" w:rsidRPr="00055A22" w:rsidRDefault="00934696" w:rsidP="006D143A">
            <w:pPr>
              <w:pStyle w:val="TAC"/>
              <w:rPr>
                <w:sz w:val="16"/>
                <w:szCs w:val="16"/>
              </w:rPr>
            </w:pPr>
            <w:r w:rsidRPr="00055A22">
              <w:rPr>
                <w:sz w:val="16"/>
                <w:szCs w:val="16"/>
              </w:rPr>
              <w:t>0272</w:t>
            </w:r>
          </w:p>
        </w:tc>
        <w:tc>
          <w:tcPr>
            <w:tcW w:w="425" w:type="dxa"/>
            <w:shd w:val="solid" w:color="FFFFFF" w:fill="auto"/>
          </w:tcPr>
          <w:p w14:paraId="2FCDBF07" w14:textId="36D1DC4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3264950" w14:textId="6282EBCE" w:rsidR="00934696" w:rsidRPr="00055A22" w:rsidRDefault="00934696" w:rsidP="006D143A">
            <w:pPr>
              <w:pStyle w:val="TAC"/>
              <w:rPr>
                <w:sz w:val="16"/>
                <w:szCs w:val="16"/>
              </w:rPr>
            </w:pPr>
            <w:r w:rsidRPr="00055A22">
              <w:rPr>
                <w:sz w:val="16"/>
                <w:szCs w:val="16"/>
              </w:rPr>
              <w:t>D</w:t>
            </w:r>
          </w:p>
        </w:tc>
        <w:tc>
          <w:tcPr>
            <w:tcW w:w="4820" w:type="dxa"/>
            <w:shd w:val="solid" w:color="FFFFFF" w:fill="auto"/>
          </w:tcPr>
          <w:p w14:paraId="6ED72666" w14:textId="4FD274CA" w:rsidR="00934696" w:rsidRPr="00055A22" w:rsidRDefault="00934696" w:rsidP="006D143A">
            <w:pPr>
              <w:pStyle w:val="TAL"/>
              <w:rPr>
                <w:sz w:val="16"/>
                <w:szCs w:val="16"/>
              </w:rPr>
            </w:pPr>
            <w:r w:rsidRPr="00055A22">
              <w:rPr>
                <w:sz w:val="16"/>
                <w:szCs w:val="16"/>
              </w:rPr>
              <w:t xml:space="preserve">Removal of Editorial Note related to </w:t>
            </w:r>
            <w:proofErr w:type="spellStart"/>
            <w:r w:rsidRPr="00055A22">
              <w:rPr>
                <w:sz w:val="16"/>
                <w:szCs w:val="16"/>
              </w:rPr>
              <w:t>Namf</w:t>
            </w:r>
            <w:proofErr w:type="spellEnd"/>
            <w:r w:rsidRPr="00055A22">
              <w:rPr>
                <w:sz w:val="16"/>
                <w:szCs w:val="16"/>
              </w:rPr>
              <w:t>/</w:t>
            </w:r>
            <w:proofErr w:type="spellStart"/>
            <w:r w:rsidRPr="00055A22">
              <w:rPr>
                <w:sz w:val="16"/>
                <w:szCs w:val="16"/>
              </w:rPr>
              <w:t>Nsmf_EventExposure</w:t>
            </w:r>
            <w:proofErr w:type="spellEnd"/>
          </w:p>
        </w:tc>
        <w:tc>
          <w:tcPr>
            <w:tcW w:w="708" w:type="dxa"/>
            <w:shd w:val="solid" w:color="FFFFFF" w:fill="auto"/>
          </w:tcPr>
          <w:p w14:paraId="4EE91AEE" w14:textId="46DDDD15" w:rsidR="00934696" w:rsidRPr="00055A22" w:rsidRDefault="00934696" w:rsidP="006D143A">
            <w:pPr>
              <w:pStyle w:val="TAL"/>
              <w:jc w:val="center"/>
              <w:rPr>
                <w:sz w:val="16"/>
                <w:szCs w:val="16"/>
              </w:rPr>
            </w:pPr>
            <w:r w:rsidRPr="00055A22">
              <w:rPr>
                <w:sz w:val="16"/>
                <w:szCs w:val="16"/>
              </w:rPr>
              <w:t>17.1.0</w:t>
            </w:r>
          </w:p>
        </w:tc>
      </w:tr>
      <w:tr w:rsidR="00934696" w:rsidRPr="00055A22" w14:paraId="402170A3" w14:textId="77777777" w:rsidTr="00B16F2C">
        <w:tc>
          <w:tcPr>
            <w:tcW w:w="800" w:type="dxa"/>
            <w:shd w:val="solid" w:color="FFFFFF" w:fill="auto"/>
          </w:tcPr>
          <w:p w14:paraId="0AF2B478" w14:textId="5DEB06B6"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1C0223B5" w14:textId="1C6D6ABB"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1920A57F" w14:textId="0E66163F"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1479C00F" w14:textId="2742D9BD" w:rsidR="00934696" w:rsidRPr="00055A22" w:rsidRDefault="00934696" w:rsidP="006D143A">
            <w:pPr>
              <w:pStyle w:val="TAC"/>
              <w:rPr>
                <w:sz w:val="16"/>
                <w:szCs w:val="16"/>
              </w:rPr>
            </w:pPr>
            <w:r w:rsidRPr="00055A22">
              <w:rPr>
                <w:sz w:val="16"/>
                <w:szCs w:val="16"/>
              </w:rPr>
              <w:t>0273</w:t>
            </w:r>
          </w:p>
        </w:tc>
        <w:tc>
          <w:tcPr>
            <w:tcW w:w="425" w:type="dxa"/>
            <w:shd w:val="solid" w:color="FFFFFF" w:fill="auto"/>
          </w:tcPr>
          <w:p w14:paraId="1DC9C326" w14:textId="27ADBB7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605053C5" w14:textId="455FF3A7"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04AA8F4A" w14:textId="33863066" w:rsidR="00934696" w:rsidRPr="00055A22" w:rsidRDefault="00934696" w:rsidP="006D143A">
            <w:pPr>
              <w:pStyle w:val="TAL"/>
              <w:rPr>
                <w:sz w:val="16"/>
                <w:szCs w:val="16"/>
              </w:rPr>
            </w:pPr>
            <w:r w:rsidRPr="00055A22">
              <w:rPr>
                <w:sz w:val="16"/>
                <w:szCs w:val="16"/>
              </w:rPr>
              <w:t>Preferred granularity of location in analytics outputs</w:t>
            </w:r>
          </w:p>
        </w:tc>
        <w:tc>
          <w:tcPr>
            <w:tcW w:w="708" w:type="dxa"/>
            <w:shd w:val="solid" w:color="FFFFFF" w:fill="auto"/>
          </w:tcPr>
          <w:p w14:paraId="1E47B618" w14:textId="3EB768F8" w:rsidR="00934696" w:rsidRPr="00055A22" w:rsidRDefault="00934696" w:rsidP="006D143A">
            <w:pPr>
              <w:pStyle w:val="TAL"/>
              <w:jc w:val="center"/>
              <w:rPr>
                <w:sz w:val="16"/>
                <w:szCs w:val="16"/>
              </w:rPr>
            </w:pPr>
            <w:r w:rsidRPr="00055A22">
              <w:rPr>
                <w:sz w:val="16"/>
                <w:szCs w:val="16"/>
              </w:rPr>
              <w:t>17.1.0</w:t>
            </w:r>
          </w:p>
        </w:tc>
      </w:tr>
      <w:tr w:rsidR="002620D3" w:rsidRPr="00055A22" w14:paraId="3396F77A" w14:textId="77777777" w:rsidTr="00B16F2C">
        <w:tc>
          <w:tcPr>
            <w:tcW w:w="800" w:type="dxa"/>
            <w:shd w:val="solid" w:color="FFFFFF" w:fill="auto"/>
          </w:tcPr>
          <w:p w14:paraId="532A8DF9" w14:textId="41A0E428" w:rsidR="002620D3" w:rsidRPr="00055A22" w:rsidRDefault="002620D3" w:rsidP="006D143A">
            <w:pPr>
              <w:pStyle w:val="TAC"/>
              <w:rPr>
                <w:sz w:val="16"/>
                <w:szCs w:val="16"/>
              </w:rPr>
            </w:pPr>
            <w:r w:rsidRPr="00055A22">
              <w:rPr>
                <w:sz w:val="16"/>
                <w:szCs w:val="16"/>
              </w:rPr>
              <w:t>2021-06</w:t>
            </w:r>
          </w:p>
        </w:tc>
        <w:tc>
          <w:tcPr>
            <w:tcW w:w="800" w:type="dxa"/>
            <w:shd w:val="solid" w:color="FFFFFF" w:fill="auto"/>
          </w:tcPr>
          <w:p w14:paraId="22955BA8" w14:textId="545DA780" w:rsidR="002620D3" w:rsidRPr="00055A22" w:rsidRDefault="002620D3" w:rsidP="006D143A">
            <w:pPr>
              <w:pStyle w:val="TAL"/>
              <w:rPr>
                <w:sz w:val="16"/>
                <w:szCs w:val="16"/>
              </w:rPr>
            </w:pPr>
            <w:r w:rsidRPr="00055A22">
              <w:rPr>
                <w:sz w:val="16"/>
                <w:szCs w:val="16"/>
              </w:rPr>
              <w:t>SP#92E</w:t>
            </w:r>
          </w:p>
        </w:tc>
        <w:tc>
          <w:tcPr>
            <w:tcW w:w="1094" w:type="dxa"/>
            <w:shd w:val="solid" w:color="FFFFFF" w:fill="auto"/>
          </w:tcPr>
          <w:p w14:paraId="56E9F979" w14:textId="20B9CF1A" w:rsidR="002620D3" w:rsidRPr="00055A22" w:rsidRDefault="002620D3" w:rsidP="006D143A">
            <w:pPr>
              <w:pStyle w:val="TAC"/>
              <w:rPr>
                <w:sz w:val="16"/>
                <w:szCs w:val="16"/>
              </w:rPr>
            </w:pPr>
            <w:r w:rsidRPr="00055A22">
              <w:rPr>
                <w:sz w:val="16"/>
                <w:szCs w:val="16"/>
              </w:rPr>
              <w:t>SP-210348</w:t>
            </w:r>
          </w:p>
        </w:tc>
        <w:tc>
          <w:tcPr>
            <w:tcW w:w="567" w:type="dxa"/>
            <w:shd w:val="solid" w:color="FFFFFF" w:fill="auto"/>
          </w:tcPr>
          <w:p w14:paraId="69146EB2" w14:textId="0555BA33" w:rsidR="002620D3" w:rsidRPr="00055A22" w:rsidRDefault="002620D3" w:rsidP="006D143A">
            <w:pPr>
              <w:pStyle w:val="TAC"/>
              <w:rPr>
                <w:sz w:val="16"/>
                <w:szCs w:val="16"/>
              </w:rPr>
            </w:pPr>
            <w:r w:rsidRPr="00055A22">
              <w:rPr>
                <w:sz w:val="16"/>
                <w:szCs w:val="16"/>
              </w:rPr>
              <w:t>0274</w:t>
            </w:r>
          </w:p>
        </w:tc>
        <w:tc>
          <w:tcPr>
            <w:tcW w:w="425" w:type="dxa"/>
            <w:shd w:val="solid" w:color="FFFFFF" w:fill="auto"/>
          </w:tcPr>
          <w:p w14:paraId="4FE79767" w14:textId="39B9FC29" w:rsidR="002620D3" w:rsidRPr="00055A22" w:rsidRDefault="002620D3" w:rsidP="006D143A">
            <w:pPr>
              <w:pStyle w:val="TAC"/>
              <w:rPr>
                <w:sz w:val="16"/>
                <w:szCs w:val="16"/>
              </w:rPr>
            </w:pPr>
            <w:r w:rsidRPr="00055A22">
              <w:rPr>
                <w:sz w:val="16"/>
                <w:szCs w:val="16"/>
              </w:rPr>
              <w:t>1</w:t>
            </w:r>
          </w:p>
        </w:tc>
        <w:tc>
          <w:tcPr>
            <w:tcW w:w="425" w:type="dxa"/>
            <w:shd w:val="solid" w:color="FFFFFF" w:fill="auto"/>
          </w:tcPr>
          <w:p w14:paraId="02A8241C" w14:textId="69D5F475" w:rsidR="002620D3" w:rsidRPr="00055A22" w:rsidRDefault="002620D3" w:rsidP="006D143A">
            <w:pPr>
              <w:pStyle w:val="TAC"/>
              <w:rPr>
                <w:sz w:val="16"/>
                <w:szCs w:val="16"/>
              </w:rPr>
            </w:pPr>
            <w:r w:rsidRPr="00055A22">
              <w:rPr>
                <w:sz w:val="16"/>
                <w:szCs w:val="16"/>
              </w:rPr>
              <w:t>B</w:t>
            </w:r>
          </w:p>
        </w:tc>
        <w:tc>
          <w:tcPr>
            <w:tcW w:w="4820" w:type="dxa"/>
            <w:shd w:val="solid" w:color="FFFFFF" w:fill="auto"/>
          </w:tcPr>
          <w:p w14:paraId="077E09E9" w14:textId="420A4B38" w:rsidR="002620D3" w:rsidRPr="00055A22" w:rsidRDefault="002620D3" w:rsidP="006D143A">
            <w:pPr>
              <w:pStyle w:val="TAL"/>
              <w:rPr>
                <w:sz w:val="16"/>
                <w:szCs w:val="16"/>
              </w:rPr>
            </w:pPr>
            <w:r w:rsidRPr="00055A22">
              <w:rPr>
                <w:sz w:val="16"/>
                <w:szCs w:val="16"/>
              </w:rPr>
              <w:t>Alignments on analytics subsets, accuracy levels and ordering of results</w:t>
            </w:r>
          </w:p>
        </w:tc>
        <w:tc>
          <w:tcPr>
            <w:tcW w:w="708" w:type="dxa"/>
            <w:shd w:val="solid" w:color="FFFFFF" w:fill="auto"/>
          </w:tcPr>
          <w:p w14:paraId="094EEAEB" w14:textId="28455009" w:rsidR="002620D3" w:rsidRPr="00055A22" w:rsidRDefault="002620D3" w:rsidP="006D143A">
            <w:pPr>
              <w:pStyle w:val="TAL"/>
              <w:jc w:val="center"/>
              <w:rPr>
                <w:sz w:val="16"/>
                <w:szCs w:val="16"/>
              </w:rPr>
            </w:pPr>
            <w:r w:rsidRPr="00055A22">
              <w:rPr>
                <w:sz w:val="16"/>
                <w:szCs w:val="16"/>
              </w:rPr>
              <w:t>17.1.0</w:t>
            </w:r>
          </w:p>
        </w:tc>
      </w:tr>
      <w:tr w:rsidR="001A24D9" w:rsidRPr="00055A22" w14:paraId="05D2CB48" w14:textId="77777777" w:rsidTr="00B16F2C">
        <w:tc>
          <w:tcPr>
            <w:tcW w:w="800" w:type="dxa"/>
            <w:shd w:val="solid" w:color="FFFFFF" w:fill="auto"/>
          </w:tcPr>
          <w:p w14:paraId="72C0F9F0" w14:textId="02CD4E78" w:rsidR="001A24D9" w:rsidRPr="00055A22" w:rsidRDefault="001A24D9" w:rsidP="006D143A">
            <w:pPr>
              <w:pStyle w:val="TAC"/>
              <w:rPr>
                <w:sz w:val="16"/>
                <w:szCs w:val="16"/>
              </w:rPr>
            </w:pPr>
            <w:r w:rsidRPr="00055A22">
              <w:rPr>
                <w:sz w:val="16"/>
                <w:szCs w:val="16"/>
              </w:rPr>
              <w:t>2021-06</w:t>
            </w:r>
          </w:p>
        </w:tc>
        <w:tc>
          <w:tcPr>
            <w:tcW w:w="800" w:type="dxa"/>
            <w:shd w:val="solid" w:color="FFFFFF" w:fill="auto"/>
          </w:tcPr>
          <w:p w14:paraId="7041596E" w14:textId="194805BF" w:rsidR="001A24D9" w:rsidRPr="00055A22" w:rsidRDefault="001A24D9" w:rsidP="006D143A">
            <w:pPr>
              <w:pStyle w:val="TAL"/>
              <w:rPr>
                <w:sz w:val="16"/>
                <w:szCs w:val="16"/>
              </w:rPr>
            </w:pPr>
            <w:r w:rsidRPr="00055A22">
              <w:rPr>
                <w:sz w:val="16"/>
                <w:szCs w:val="16"/>
              </w:rPr>
              <w:t>SP#92E</w:t>
            </w:r>
          </w:p>
        </w:tc>
        <w:tc>
          <w:tcPr>
            <w:tcW w:w="1094" w:type="dxa"/>
            <w:shd w:val="solid" w:color="FFFFFF" w:fill="auto"/>
          </w:tcPr>
          <w:p w14:paraId="1610CADF" w14:textId="4EF550E3" w:rsidR="001A24D9" w:rsidRPr="00055A22" w:rsidRDefault="001A24D9" w:rsidP="006D143A">
            <w:pPr>
              <w:pStyle w:val="TAC"/>
              <w:rPr>
                <w:sz w:val="16"/>
                <w:szCs w:val="16"/>
              </w:rPr>
            </w:pPr>
            <w:r w:rsidRPr="00055A22">
              <w:rPr>
                <w:sz w:val="16"/>
                <w:szCs w:val="16"/>
              </w:rPr>
              <w:t>SP-210348</w:t>
            </w:r>
          </w:p>
        </w:tc>
        <w:tc>
          <w:tcPr>
            <w:tcW w:w="567" w:type="dxa"/>
            <w:shd w:val="solid" w:color="FFFFFF" w:fill="auto"/>
          </w:tcPr>
          <w:p w14:paraId="1D4394DF" w14:textId="0E394DD7" w:rsidR="001A24D9" w:rsidRPr="00055A22" w:rsidRDefault="001A24D9" w:rsidP="006D143A">
            <w:pPr>
              <w:pStyle w:val="TAC"/>
              <w:rPr>
                <w:sz w:val="16"/>
                <w:szCs w:val="16"/>
              </w:rPr>
            </w:pPr>
            <w:r w:rsidRPr="00055A22">
              <w:rPr>
                <w:sz w:val="16"/>
                <w:szCs w:val="16"/>
              </w:rPr>
              <w:t>0275</w:t>
            </w:r>
          </w:p>
        </w:tc>
        <w:tc>
          <w:tcPr>
            <w:tcW w:w="425" w:type="dxa"/>
            <w:shd w:val="solid" w:color="FFFFFF" w:fill="auto"/>
          </w:tcPr>
          <w:p w14:paraId="44B2E9E8" w14:textId="122FAE2A" w:rsidR="001A24D9" w:rsidRPr="00055A22" w:rsidRDefault="001A24D9" w:rsidP="006D143A">
            <w:pPr>
              <w:pStyle w:val="TAC"/>
              <w:rPr>
                <w:sz w:val="16"/>
                <w:szCs w:val="16"/>
              </w:rPr>
            </w:pPr>
            <w:r w:rsidRPr="00055A22">
              <w:rPr>
                <w:sz w:val="16"/>
                <w:szCs w:val="16"/>
              </w:rPr>
              <w:t>1</w:t>
            </w:r>
          </w:p>
        </w:tc>
        <w:tc>
          <w:tcPr>
            <w:tcW w:w="425" w:type="dxa"/>
            <w:shd w:val="solid" w:color="FFFFFF" w:fill="auto"/>
          </w:tcPr>
          <w:p w14:paraId="1EC43A48" w14:textId="11804CC3" w:rsidR="001A24D9" w:rsidRPr="00055A22" w:rsidRDefault="001A24D9" w:rsidP="006D143A">
            <w:pPr>
              <w:pStyle w:val="TAC"/>
              <w:rPr>
                <w:sz w:val="16"/>
                <w:szCs w:val="16"/>
              </w:rPr>
            </w:pPr>
            <w:r w:rsidRPr="00055A22">
              <w:rPr>
                <w:sz w:val="16"/>
                <w:szCs w:val="16"/>
              </w:rPr>
              <w:t>B</w:t>
            </w:r>
          </w:p>
        </w:tc>
        <w:tc>
          <w:tcPr>
            <w:tcW w:w="4820" w:type="dxa"/>
            <w:shd w:val="solid" w:color="FFFFFF" w:fill="auto"/>
          </w:tcPr>
          <w:p w14:paraId="68FC9D31" w14:textId="5E558486" w:rsidR="001A24D9" w:rsidRPr="00055A22" w:rsidRDefault="001A24D9" w:rsidP="006D143A">
            <w:pPr>
              <w:pStyle w:val="TAL"/>
              <w:rPr>
                <w:sz w:val="16"/>
                <w:szCs w:val="16"/>
              </w:rPr>
            </w:pPr>
            <w:r w:rsidRPr="00055A22">
              <w:rPr>
                <w:sz w:val="16"/>
                <w:szCs w:val="16"/>
              </w:rPr>
              <w:t>Use of UE behaviour, location and communication trends for analytics optimization</w:t>
            </w:r>
          </w:p>
        </w:tc>
        <w:tc>
          <w:tcPr>
            <w:tcW w:w="708" w:type="dxa"/>
            <w:shd w:val="solid" w:color="FFFFFF" w:fill="auto"/>
          </w:tcPr>
          <w:p w14:paraId="3E27541E" w14:textId="1B60D0F8" w:rsidR="001A24D9" w:rsidRPr="00055A22" w:rsidRDefault="001A24D9" w:rsidP="006D143A">
            <w:pPr>
              <w:pStyle w:val="TAL"/>
              <w:jc w:val="center"/>
              <w:rPr>
                <w:sz w:val="16"/>
                <w:szCs w:val="16"/>
              </w:rPr>
            </w:pPr>
            <w:r w:rsidRPr="00055A22">
              <w:rPr>
                <w:sz w:val="16"/>
                <w:szCs w:val="16"/>
              </w:rPr>
              <w:t>17.1.0</w:t>
            </w:r>
          </w:p>
        </w:tc>
      </w:tr>
      <w:tr w:rsidR="004851DB" w:rsidRPr="00055A22" w14:paraId="7D2DDD36" w14:textId="77777777" w:rsidTr="00B16F2C">
        <w:tc>
          <w:tcPr>
            <w:tcW w:w="800" w:type="dxa"/>
            <w:shd w:val="solid" w:color="FFFFFF" w:fill="auto"/>
          </w:tcPr>
          <w:p w14:paraId="55DB7F7E" w14:textId="638C4C23"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60B6F23E" w14:textId="1851CDBC"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5781CD2" w14:textId="590452BC" w:rsidR="004851DB" w:rsidRPr="00055A22" w:rsidRDefault="004851DB" w:rsidP="006D143A">
            <w:pPr>
              <w:pStyle w:val="TAC"/>
              <w:rPr>
                <w:sz w:val="16"/>
                <w:szCs w:val="16"/>
              </w:rPr>
            </w:pPr>
            <w:r w:rsidRPr="00055A22">
              <w:rPr>
                <w:sz w:val="16"/>
                <w:szCs w:val="16"/>
              </w:rPr>
              <w:t>SP-210348</w:t>
            </w:r>
          </w:p>
        </w:tc>
        <w:tc>
          <w:tcPr>
            <w:tcW w:w="567" w:type="dxa"/>
            <w:shd w:val="solid" w:color="FFFFFF" w:fill="auto"/>
          </w:tcPr>
          <w:p w14:paraId="4BF69E7F" w14:textId="07352F1D" w:rsidR="004851DB" w:rsidRPr="00055A22" w:rsidRDefault="004851DB" w:rsidP="006D143A">
            <w:pPr>
              <w:pStyle w:val="TAC"/>
              <w:rPr>
                <w:sz w:val="16"/>
                <w:szCs w:val="16"/>
              </w:rPr>
            </w:pPr>
            <w:r w:rsidRPr="00055A22">
              <w:rPr>
                <w:sz w:val="16"/>
                <w:szCs w:val="16"/>
              </w:rPr>
              <w:t>0276</w:t>
            </w:r>
          </w:p>
        </w:tc>
        <w:tc>
          <w:tcPr>
            <w:tcW w:w="425" w:type="dxa"/>
            <w:shd w:val="solid" w:color="FFFFFF" w:fill="auto"/>
          </w:tcPr>
          <w:p w14:paraId="4F2B51CA" w14:textId="72F1E4FD" w:rsidR="004851DB" w:rsidRPr="00055A22" w:rsidRDefault="004851DB" w:rsidP="006D143A">
            <w:pPr>
              <w:pStyle w:val="TAC"/>
              <w:rPr>
                <w:sz w:val="16"/>
                <w:szCs w:val="16"/>
              </w:rPr>
            </w:pPr>
            <w:r w:rsidRPr="00055A22">
              <w:rPr>
                <w:sz w:val="16"/>
                <w:szCs w:val="16"/>
              </w:rPr>
              <w:t>1</w:t>
            </w:r>
          </w:p>
        </w:tc>
        <w:tc>
          <w:tcPr>
            <w:tcW w:w="425" w:type="dxa"/>
            <w:shd w:val="solid" w:color="FFFFFF" w:fill="auto"/>
          </w:tcPr>
          <w:p w14:paraId="4BEDA28D" w14:textId="785360E8" w:rsidR="004851DB" w:rsidRPr="00055A22" w:rsidRDefault="004851DB" w:rsidP="006D143A">
            <w:pPr>
              <w:pStyle w:val="TAC"/>
              <w:rPr>
                <w:sz w:val="16"/>
                <w:szCs w:val="16"/>
              </w:rPr>
            </w:pPr>
            <w:r w:rsidRPr="00055A22">
              <w:rPr>
                <w:sz w:val="16"/>
                <w:szCs w:val="16"/>
              </w:rPr>
              <w:t>B</w:t>
            </w:r>
          </w:p>
        </w:tc>
        <w:tc>
          <w:tcPr>
            <w:tcW w:w="4820" w:type="dxa"/>
            <w:shd w:val="solid" w:color="FFFFFF" w:fill="auto"/>
          </w:tcPr>
          <w:p w14:paraId="7681D1D6" w14:textId="376137F8" w:rsidR="004851DB" w:rsidRPr="00055A22" w:rsidRDefault="004851DB" w:rsidP="006D143A">
            <w:pPr>
              <w:pStyle w:val="TAL"/>
              <w:rPr>
                <w:sz w:val="16"/>
                <w:szCs w:val="16"/>
              </w:rPr>
            </w:pPr>
            <w:r w:rsidRPr="00055A22">
              <w:rPr>
                <w:sz w:val="16"/>
                <w:szCs w:val="16"/>
              </w:rPr>
              <w:t>Service Experience Analytics outputs RAT Type and Frequency information</w:t>
            </w:r>
          </w:p>
        </w:tc>
        <w:tc>
          <w:tcPr>
            <w:tcW w:w="708" w:type="dxa"/>
            <w:shd w:val="solid" w:color="FFFFFF" w:fill="auto"/>
          </w:tcPr>
          <w:p w14:paraId="6D5BFE0B" w14:textId="2E54351B" w:rsidR="004851DB" w:rsidRPr="00055A22" w:rsidRDefault="004851DB" w:rsidP="006D143A">
            <w:pPr>
              <w:pStyle w:val="TAL"/>
              <w:jc w:val="center"/>
              <w:rPr>
                <w:sz w:val="16"/>
                <w:szCs w:val="16"/>
              </w:rPr>
            </w:pPr>
            <w:r w:rsidRPr="00055A22">
              <w:rPr>
                <w:sz w:val="16"/>
                <w:szCs w:val="16"/>
              </w:rPr>
              <w:t>17.1.0</w:t>
            </w:r>
          </w:p>
        </w:tc>
      </w:tr>
      <w:tr w:rsidR="004851DB" w:rsidRPr="00055A22" w14:paraId="7B91F89C" w14:textId="77777777" w:rsidTr="00B16F2C">
        <w:tc>
          <w:tcPr>
            <w:tcW w:w="800" w:type="dxa"/>
            <w:shd w:val="solid" w:color="FFFFFF" w:fill="auto"/>
          </w:tcPr>
          <w:p w14:paraId="0BD23773" w14:textId="29FB6B8A"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1AA5FDE3" w14:textId="2D595225"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D09AF66" w14:textId="3873A0A2"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279AD644" w14:textId="0386AE37" w:rsidR="004851DB" w:rsidRPr="00055A22" w:rsidRDefault="004851DB" w:rsidP="006D143A">
            <w:pPr>
              <w:pStyle w:val="TAC"/>
              <w:rPr>
                <w:sz w:val="16"/>
                <w:szCs w:val="16"/>
              </w:rPr>
            </w:pPr>
            <w:r w:rsidRPr="00055A22">
              <w:rPr>
                <w:sz w:val="16"/>
                <w:szCs w:val="16"/>
              </w:rPr>
              <w:t>0278</w:t>
            </w:r>
          </w:p>
        </w:tc>
        <w:tc>
          <w:tcPr>
            <w:tcW w:w="425" w:type="dxa"/>
            <w:shd w:val="solid" w:color="FFFFFF" w:fill="auto"/>
          </w:tcPr>
          <w:p w14:paraId="7A1AAC11" w14:textId="0FAC75C1" w:rsidR="004851DB" w:rsidRPr="00055A22" w:rsidRDefault="004851DB" w:rsidP="006D143A">
            <w:pPr>
              <w:pStyle w:val="TAC"/>
              <w:rPr>
                <w:sz w:val="16"/>
                <w:szCs w:val="16"/>
              </w:rPr>
            </w:pPr>
            <w:r w:rsidRPr="00055A22">
              <w:rPr>
                <w:sz w:val="16"/>
                <w:szCs w:val="16"/>
              </w:rPr>
              <w:t>-</w:t>
            </w:r>
          </w:p>
        </w:tc>
        <w:tc>
          <w:tcPr>
            <w:tcW w:w="425" w:type="dxa"/>
            <w:shd w:val="solid" w:color="FFFFFF" w:fill="auto"/>
          </w:tcPr>
          <w:p w14:paraId="6C47FF4F" w14:textId="11C1FCBF"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211A72B6" w14:textId="4A721688" w:rsidR="004851DB" w:rsidRPr="00055A22" w:rsidRDefault="004851DB" w:rsidP="006D143A">
            <w:pPr>
              <w:pStyle w:val="TAL"/>
              <w:rPr>
                <w:sz w:val="16"/>
                <w:szCs w:val="16"/>
              </w:rPr>
            </w:pPr>
            <w:r w:rsidRPr="00055A22">
              <w:rPr>
                <w:sz w:val="16"/>
                <w:szCs w:val="16"/>
              </w:rPr>
              <w:t>Removal of analytics consumer or data consumer from the list</w:t>
            </w:r>
          </w:p>
        </w:tc>
        <w:tc>
          <w:tcPr>
            <w:tcW w:w="708" w:type="dxa"/>
            <w:shd w:val="solid" w:color="FFFFFF" w:fill="auto"/>
          </w:tcPr>
          <w:p w14:paraId="0EAF7115" w14:textId="17F07D89" w:rsidR="004851DB" w:rsidRPr="00055A22" w:rsidRDefault="004851DB" w:rsidP="006D143A">
            <w:pPr>
              <w:pStyle w:val="TAL"/>
              <w:jc w:val="center"/>
              <w:rPr>
                <w:sz w:val="16"/>
                <w:szCs w:val="16"/>
              </w:rPr>
            </w:pPr>
            <w:r w:rsidRPr="00055A22">
              <w:rPr>
                <w:sz w:val="16"/>
                <w:szCs w:val="16"/>
              </w:rPr>
              <w:t>17.1.0</w:t>
            </w:r>
          </w:p>
        </w:tc>
      </w:tr>
      <w:tr w:rsidR="004851DB" w:rsidRPr="00055A22" w14:paraId="526D5817" w14:textId="77777777" w:rsidTr="00B16F2C">
        <w:tc>
          <w:tcPr>
            <w:tcW w:w="800" w:type="dxa"/>
            <w:shd w:val="solid" w:color="FFFFFF" w:fill="auto"/>
          </w:tcPr>
          <w:p w14:paraId="5BED9058" w14:textId="47D93F53" w:rsidR="004851DB" w:rsidRPr="00055A22" w:rsidRDefault="004851DB" w:rsidP="006D143A">
            <w:pPr>
              <w:pStyle w:val="TAC"/>
              <w:rPr>
                <w:sz w:val="16"/>
                <w:szCs w:val="16"/>
              </w:rPr>
            </w:pPr>
            <w:r w:rsidRPr="00055A22">
              <w:rPr>
                <w:sz w:val="16"/>
                <w:szCs w:val="16"/>
              </w:rPr>
              <w:lastRenderedPageBreak/>
              <w:t>2021-06</w:t>
            </w:r>
          </w:p>
        </w:tc>
        <w:tc>
          <w:tcPr>
            <w:tcW w:w="800" w:type="dxa"/>
            <w:shd w:val="solid" w:color="FFFFFF" w:fill="auto"/>
          </w:tcPr>
          <w:p w14:paraId="43C7784E" w14:textId="745F2C3D"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565F173C" w14:textId="4BAB77F6"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190B3CE7" w14:textId="7788AD42" w:rsidR="004851DB" w:rsidRPr="00055A22" w:rsidRDefault="004851DB" w:rsidP="006D143A">
            <w:pPr>
              <w:pStyle w:val="TAC"/>
              <w:rPr>
                <w:sz w:val="16"/>
                <w:szCs w:val="16"/>
              </w:rPr>
            </w:pPr>
            <w:r w:rsidRPr="00055A22">
              <w:rPr>
                <w:sz w:val="16"/>
                <w:szCs w:val="16"/>
              </w:rPr>
              <w:t>0280</w:t>
            </w:r>
          </w:p>
        </w:tc>
        <w:tc>
          <w:tcPr>
            <w:tcW w:w="425" w:type="dxa"/>
            <w:shd w:val="solid" w:color="FFFFFF" w:fill="auto"/>
          </w:tcPr>
          <w:p w14:paraId="5F2C372B" w14:textId="2AC45C39" w:rsidR="004851DB" w:rsidRPr="00055A22" w:rsidRDefault="004851DB" w:rsidP="006D143A">
            <w:pPr>
              <w:pStyle w:val="TAC"/>
              <w:rPr>
                <w:sz w:val="16"/>
                <w:szCs w:val="16"/>
              </w:rPr>
            </w:pPr>
            <w:r w:rsidRPr="00055A22">
              <w:rPr>
                <w:sz w:val="16"/>
                <w:szCs w:val="16"/>
              </w:rPr>
              <w:t>3</w:t>
            </w:r>
          </w:p>
        </w:tc>
        <w:tc>
          <w:tcPr>
            <w:tcW w:w="425" w:type="dxa"/>
            <w:shd w:val="solid" w:color="FFFFFF" w:fill="auto"/>
          </w:tcPr>
          <w:p w14:paraId="3E4D50E0" w14:textId="4E840048"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37247C90" w14:textId="0F379875" w:rsidR="004851DB" w:rsidRPr="00055A22" w:rsidRDefault="004851DB" w:rsidP="006D143A">
            <w:pPr>
              <w:pStyle w:val="TAL"/>
              <w:rPr>
                <w:sz w:val="16"/>
                <w:szCs w:val="16"/>
              </w:rPr>
            </w:pPr>
            <w:r w:rsidRPr="00055A22">
              <w:rPr>
                <w:sz w:val="16"/>
                <w:szCs w:val="16"/>
              </w:rPr>
              <w:t>Resolving EN on analytics metadata request</w:t>
            </w:r>
          </w:p>
        </w:tc>
        <w:tc>
          <w:tcPr>
            <w:tcW w:w="708" w:type="dxa"/>
            <w:shd w:val="solid" w:color="FFFFFF" w:fill="auto"/>
          </w:tcPr>
          <w:p w14:paraId="0DCB7C54" w14:textId="409AFF63" w:rsidR="004851DB" w:rsidRPr="00055A22" w:rsidRDefault="004851DB" w:rsidP="006D143A">
            <w:pPr>
              <w:pStyle w:val="TAL"/>
              <w:jc w:val="center"/>
              <w:rPr>
                <w:sz w:val="16"/>
                <w:szCs w:val="16"/>
              </w:rPr>
            </w:pPr>
            <w:r w:rsidRPr="00055A22">
              <w:rPr>
                <w:sz w:val="16"/>
                <w:szCs w:val="16"/>
              </w:rPr>
              <w:t>17.1.0</w:t>
            </w:r>
          </w:p>
        </w:tc>
      </w:tr>
      <w:tr w:rsidR="004851DB" w:rsidRPr="00055A22" w14:paraId="7875A4CB" w14:textId="77777777" w:rsidTr="00B16F2C">
        <w:tc>
          <w:tcPr>
            <w:tcW w:w="800" w:type="dxa"/>
            <w:shd w:val="solid" w:color="FFFFFF" w:fill="auto"/>
          </w:tcPr>
          <w:p w14:paraId="0466CDC0" w14:textId="5440032B"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76EFE363" w14:textId="36C6798A"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BF34659" w14:textId="7571A809"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6EDEA80F" w14:textId="07158EC6" w:rsidR="004851DB" w:rsidRPr="00055A22" w:rsidRDefault="004851DB" w:rsidP="006D143A">
            <w:pPr>
              <w:pStyle w:val="TAC"/>
              <w:rPr>
                <w:sz w:val="16"/>
                <w:szCs w:val="16"/>
              </w:rPr>
            </w:pPr>
            <w:r w:rsidRPr="00055A22">
              <w:rPr>
                <w:sz w:val="16"/>
                <w:szCs w:val="16"/>
              </w:rPr>
              <w:t>0282</w:t>
            </w:r>
          </w:p>
        </w:tc>
        <w:tc>
          <w:tcPr>
            <w:tcW w:w="425" w:type="dxa"/>
            <w:shd w:val="solid" w:color="FFFFFF" w:fill="auto"/>
          </w:tcPr>
          <w:p w14:paraId="6EE23EA8" w14:textId="308E1ABF" w:rsidR="004851DB" w:rsidRPr="00055A22" w:rsidRDefault="004851DB" w:rsidP="006D143A">
            <w:pPr>
              <w:pStyle w:val="TAC"/>
              <w:rPr>
                <w:sz w:val="16"/>
                <w:szCs w:val="16"/>
              </w:rPr>
            </w:pPr>
            <w:r w:rsidRPr="00055A22">
              <w:rPr>
                <w:sz w:val="16"/>
                <w:szCs w:val="16"/>
              </w:rPr>
              <w:t>-</w:t>
            </w:r>
          </w:p>
        </w:tc>
        <w:tc>
          <w:tcPr>
            <w:tcW w:w="425" w:type="dxa"/>
            <w:shd w:val="solid" w:color="FFFFFF" w:fill="auto"/>
          </w:tcPr>
          <w:p w14:paraId="788AB2EE" w14:textId="0D967C21"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7BFF570F" w14:textId="57293A5E" w:rsidR="004851DB" w:rsidRPr="00055A22" w:rsidRDefault="004851DB" w:rsidP="006D143A">
            <w:pPr>
              <w:pStyle w:val="TAL"/>
              <w:rPr>
                <w:sz w:val="16"/>
                <w:szCs w:val="16"/>
              </w:rPr>
            </w:pPr>
            <w:r w:rsidRPr="00055A22">
              <w:rPr>
                <w:sz w:val="16"/>
                <w:szCs w:val="16"/>
              </w:rPr>
              <w:t>Analytics Context Information Transfer</w:t>
            </w:r>
          </w:p>
        </w:tc>
        <w:tc>
          <w:tcPr>
            <w:tcW w:w="708" w:type="dxa"/>
            <w:shd w:val="solid" w:color="FFFFFF" w:fill="auto"/>
          </w:tcPr>
          <w:p w14:paraId="0DBBCB5F" w14:textId="2ED6AD53" w:rsidR="004851DB" w:rsidRPr="00055A22" w:rsidRDefault="004851DB" w:rsidP="006D143A">
            <w:pPr>
              <w:pStyle w:val="TAL"/>
              <w:jc w:val="center"/>
              <w:rPr>
                <w:sz w:val="16"/>
                <w:szCs w:val="16"/>
              </w:rPr>
            </w:pPr>
            <w:r w:rsidRPr="00055A22">
              <w:rPr>
                <w:sz w:val="16"/>
                <w:szCs w:val="16"/>
              </w:rPr>
              <w:t>17.1.0</w:t>
            </w:r>
          </w:p>
        </w:tc>
      </w:tr>
      <w:tr w:rsidR="00441D8C" w:rsidRPr="00055A22" w14:paraId="558D1B4E" w14:textId="77777777" w:rsidTr="00B16F2C">
        <w:tc>
          <w:tcPr>
            <w:tcW w:w="800" w:type="dxa"/>
            <w:shd w:val="solid" w:color="FFFFFF" w:fill="auto"/>
          </w:tcPr>
          <w:p w14:paraId="16AF6605" w14:textId="215D5295"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61E98541" w14:textId="1435F067"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56A9E917" w14:textId="2F53E4FA" w:rsidR="00441D8C" w:rsidRPr="00055A22" w:rsidRDefault="00441D8C" w:rsidP="006D143A">
            <w:pPr>
              <w:pStyle w:val="TAC"/>
              <w:rPr>
                <w:sz w:val="16"/>
                <w:szCs w:val="16"/>
              </w:rPr>
            </w:pPr>
            <w:r w:rsidRPr="00055A22">
              <w:rPr>
                <w:sz w:val="16"/>
                <w:szCs w:val="16"/>
              </w:rPr>
              <w:t>SP-210350</w:t>
            </w:r>
          </w:p>
        </w:tc>
        <w:tc>
          <w:tcPr>
            <w:tcW w:w="567" w:type="dxa"/>
            <w:shd w:val="solid" w:color="FFFFFF" w:fill="auto"/>
          </w:tcPr>
          <w:p w14:paraId="4F5FEAAD" w14:textId="40B6B363" w:rsidR="00441D8C" w:rsidRPr="00055A22" w:rsidRDefault="00441D8C" w:rsidP="006D143A">
            <w:pPr>
              <w:pStyle w:val="TAC"/>
              <w:rPr>
                <w:sz w:val="16"/>
                <w:szCs w:val="16"/>
              </w:rPr>
            </w:pPr>
            <w:r w:rsidRPr="00055A22">
              <w:rPr>
                <w:sz w:val="16"/>
                <w:szCs w:val="16"/>
              </w:rPr>
              <w:t>0283</w:t>
            </w:r>
          </w:p>
        </w:tc>
        <w:tc>
          <w:tcPr>
            <w:tcW w:w="425" w:type="dxa"/>
            <w:shd w:val="solid" w:color="FFFFFF" w:fill="auto"/>
          </w:tcPr>
          <w:p w14:paraId="2DBAC817" w14:textId="4EF04CF5" w:rsidR="00441D8C" w:rsidRPr="00055A22" w:rsidRDefault="00441D8C" w:rsidP="006D143A">
            <w:pPr>
              <w:pStyle w:val="TAC"/>
              <w:rPr>
                <w:sz w:val="16"/>
                <w:szCs w:val="16"/>
              </w:rPr>
            </w:pPr>
            <w:r w:rsidRPr="00055A22">
              <w:rPr>
                <w:sz w:val="16"/>
                <w:szCs w:val="16"/>
              </w:rPr>
              <w:t>1</w:t>
            </w:r>
          </w:p>
        </w:tc>
        <w:tc>
          <w:tcPr>
            <w:tcW w:w="425" w:type="dxa"/>
            <w:shd w:val="solid" w:color="FFFFFF" w:fill="auto"/>
          </w:tcPr>
          <w:p w14:paraId="719ADAA4" w14:textId="6C9B800E" w:rsidR="00441D8C" w:rsidRPr="00055A22" w:rsidRDefault="00441D8C" w:rsidP="006D143A">
            <w:pPr>
              <w:pStyle w:val="TAC"/>
              <w:rPr>
                <w:sz w:val="16"/>
                <w:szCs w:val="16"/>
              </w:rPr>
            </w:pPr>
            <w:r w:rsidRPr="00055A22">
              <w:rPr>
                <w:sz w:val="16"/>
                <w:szCs w:val="16"/>
              </w:rPr>
              <w:t>F</w:t>
            </w:r>
          </w:p>
        </w:tc>
        <w:tc>
          <w:tcPr>
            <w:tcW w:w="4820" w:type="dxa"/>
            <w:shd w:val="solid" w:color="FFFFFF" w:fill="auto"/>
          </w:tcPr>
          <w:p w14:paraId="5CC2BFEF" w14:textId="3E2F9CAB" w:rsidR="00441D8C" w:rsidRPr="00055A22" w:rsidRDefault="00441D8C" w:rsidP="006D143A">
            <w:pPr>
              <w:pStyle w:val="TAL"/>
              <w:rPr>
                <w:sz w:val="16"/>
                <w:szCs w:val="16"/>
              </w:rPr>
            </w:pPr>
            <w:r w:rsidRPr="00055A22">
              <w:rPr>
                <w:sz w:val="16"/>
                <w:szCs w:val="16"/>
              </w:rPr>
              <w:t>Services for Analytics Subscription Transfer</w:t>
            </w:r>
          </w:p>
        </w:tc>
        <w:tc>
          <w:tcPr>
            <w:tcW w:w="708" w:type="dxa"/>
            <w:shd w:val="solid" w:color="FFFFFF" w:fill="auto"/>
          </w:tcPr>
          <w:p w14:paraId="364A257E" w14:textId="27A4400D" w:rsidR="00441D8C" w:rsidRPr="00055A22" w:rsidRDefault="00441D8C" w:rsidP="006D143A">
            <w:pPr>
              <w:pStyle w:val="TAL"/>
              <w:jc w:val="center"/>
              <w:rPr>
                <w:sz w:val="16"/>
                <w:szCs w:val="16"/>
              </w:rPr>
            </w:pPr>
            <w:r w:rsidRPr="00055A22">
              <w:rPr>
                <w:sz w:val="16"/>
                <w:szCs w:val="16"/>
              </w:rPr>
              <w:t>17.1.0</w:t>
            </w:r>
          </w:p>
        </w:tc>
      </w:tr>
      <w:tr w:rsidR="00441D8C" w:rsidRPr="00055A22" w14:paraId="70A001A7" w14:textId="77777777" w:rsidTr="00B16F2C">
        <w:tc>
          <w:tcPr>
            <w:tcW w:w="800" w:type="dxa"/>
            <w:shd w:val="solid" w:color="FFFFFF" w:fill="auto"/>
          </w:tcPr>
          <w:p w14:paraId="5A6CC78E" w14:textId="456C55C9"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1A306C21" w14:textId="6823CC12"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4EB0E3C9" w14:textId="0017B72F" w:rsidR="00441D8C" w:rsidRPr="00055A22" w:rsidRDefault="00441D8C" w:rsidP="006D143A">
            <w:pPr>
              <w:pStyle w:val="TAC"/>
              <w:rPr>
                <w:sz w:val="16"/>
                <w:szCs w:val="16"/>
              </w:rPr>
            </w:pPr>
            <w:r w:rsidRPr="00055A22">
              <w:rPr>
                <w:sz w:val="16"/>
                <w:szCs w:val="16"/>
              </w:rPr>
              <w:t>SP-210348</w:t>
            </w:r>
          </w:p>
        </w:tc>
        <w:tc>
          <w:tcPr>
            <w:tcW w:w="567" w:type="dxa"/>
            <w:shd w:val="solid" w:color="FFFFFF" w:fill="auto"/>
          </w:tcPr>
          <w:p w14:paraId="731F7FE4" w14:textId="2BD7A69B" w:rsidR="00441D8C" w:rsidRPr="00055A22" w:rsidRDefault="00441D8C" w:rsidP="006D143A">
            <w:pPr>
              <w:pStyle w:val="TAC"/>
              <w:rPr>
                <w:sz w:val="16"/>
                <w:szCs w:val="16"/>
              </w:rPr>
            </w:pPr>
            <w:r w:rsidRPr="00055A22">
              <w:rPr>
                <w:sz w:val="16"/>
                <w:szCs w:val="16"/>
              </w:rPr>
              <w:t>0285</w:t>
            </w:r>
          </w:p>
        </w:tc>
        <w:tc>
          <w:tcPr>
            <w:tcW w:w="425" w:type="dxa"/>
            <w:shd w:val="solid" w:color="FFFFFF" w:fill="auto"/>
          </w:tcPr>
          <w:p w14:paraId="1A7A40EC" w14:textId="4A2C82C4" w:rsidR="00441D8C" w:rsidRPr="00055A22" w:rsidRDefault="00441D8C" w:rsidP="006D143A">
            <w:pPr>
              <w:pStyle w:val="TAC"/>
              <w:rPr>
                <w:sz w:val="16"/>
                <w:szCs w:val="16"/>
              </w:rPr>
            </w:pPr>
            <w:r w:rsidRPr="00055A22">
              <w:rPr>
                <w:sz w:val="16"/>
                <w:szCs w:val="16"/>
              </w:rPr>
              <w:t>1</w:t>
            </w:r>
          </w:p>
        </w:tc>
        <w:tc>
          <w:tcPr>
            <w:tcW w:w="425" w:type="dxa"/>
            <w:shd w:val="solid" w:color="FFFFFF" w:fill="auto"/>
          </w:tcPr>
          <w:p w14:paraId="5F195135" w14:textId="57BF8C6C" w:rsidR="00441D8C" w:rsidRPr="00055A22" w:rsidRDefault="00441D8C" w:rsidP="006D143A">
            <w:pPr>
              <w:pStyle w:val="TAC"/>
              <w:rPr>
                <w:sz w:val="16"/>
                <w:szCs w:val="16"/>
              </w:rPr>
            </w:pPr>
            <w:r w:rsidRPr="00055A22">
              <w:rPr>
                <w:sz w:val="16"/>
                <w:szCs w:val="16"/>
              </w:rPr>
              <w:t>B</w:t>
            </w:r>
          </w:p>
        </w:tc>
        <w:tc>
          <w:tcPr>
            <w:tcW w:w="4820" w:type="dxa"/>
            <w:shd w:val="solid" w:color="FFFFFF" w:fill="auto"/>
          </w:tcPr>
          <w:p w14:paraId="694D5649" w14:textId="0A7BBB81" w:rsidR="00441D8C" w:rsidRPr="00055A22" w:rsidRDefault="00441D8C" w:rsidP="006D143A">
            <w:pPr>
              <w:pStyle w:val="TAL"/>
              <w:rPr>
                <w:sz w:val="16"/>
                <w:szCs w:val="16"/>
              </w:rPr>
            </w:pPr>
            <w:r w:rsidRPr="00055A22">
              <w:rPr>
                <w:sz w:val="16"/>
                <w:szCs w:val="16"/>
              </w:rPr>
              <w:t>Removing EN on dataset statistical properties related to analytics aggregation definitions.</w:t>
            </w:r>
          </w:p>
        </w:tc>
        <w:tc>
          <w:tcPr>
            <w:tcW w:w="708" w:type="dxa"/>
            <w:shd w:val="solid" w:color="FFFFFF" w:fill="auto"/>
          </w:tcPr>
          <w:p w14:paraId="56F42E45" w14:textId="00921EE5" w:rsidR="00441D8C" w:rsidRPr="00055A22" w:rsidRDefault="00441D8C" w:rsidP="006D143A">
            <w:pPr>
              <w:pStyle w:val="TAL"/>
              <w:jc w:val="center"/>
              <w:rPr>
                <w:sz w:val="16"/>
                <w:szCs w:val="16"/>
              </w:rPr>
            </w:pPr>
            <w:r w:rsidRPr="00055A22">
              <w:rPr>
                <w:sz w:val="16"/>
                <w:szCs w:val="16"/>
              </w:rPr>
              <w:t>17.1.0</w:t>
            </w:r>
          </w:p>
        </w:tc>
      </w:tr>
      <w:tr w:rsidR="00441D8C" w:rsidRPr="00055A22" w14:paraId="48F44B1C" w14:textId="77777777" w:rsidTr="00B16F2C">
        <w:tc>
          <w:tcPr>
            <w:tcW w:w="800" w:type="dxa"/>
            <w:shd w:val="solid" w:color="FFFFFF" w:fill="auto"/>
          </w:tcPr>
          <w:p w14:paraId="079206B9" w14:textId="5EF242B1"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08188C9A" w14:textId="0EF5721F"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30D69590" w14:textId="258301EB" w:rsidR="00441D8C" w:rsidRPr="00055A22" w:rsidRDefault="00441D8C" w:rsidP="006D143A">
            <w:pPr>
              <w:pStyle w:val="TAC"/>
              <w:rPr>
                <w:sz w:val="16"/>
                <w:szCs w:val="16"/>
              </w:rPr>
            </w:pPr>
            <w:r w:rsidRPr="00055A22">
              <w:rPr>
                <w:sz w:val="16"/>
                <w:szCs w:val="16"/>
              </w:rPr>
              <w:t>SP-210350</w:t>
            </w:r>
          </w:p>
        </w:tc>
        <w:tc>
          <w:tcPr>
            <w:tcW w:w="567" w:type="dxa"/>
            <w:shd w:val="solid" w:color="FFFFFF" w:fill="auto"/>
          </w:tcPr>
          <w:p w14:paraId="33346FD5" w14:textId="7B1AAD1E" w:rsidR="00441D8C" w:rsidRPr="00055A22" w:rsidRDefault="00441D8C" w:rsidP="006D143A">
            <w:pPr>
              <w:pStyle w:val="TAC"/>
              <w:rPr>
                <w:sz w:val="16"/>
                <w:szCs w:val="16"/>
              </w:rPr>
            </w:pPr>
            <w:r w:rsidRPr="00055A22">
              <w:rPr>
                <w:sz w:val="16"/>
                <w:szCs w:val="16"/>
              </w:rPr>
              <w:t>0286</w:t>
            </w:r>
          </w:p>
        </w:tc>
        <w:tc>
          <w:tcPr>
            <w:tcW w:w="425" w:type="dxa"/>
            <w:shd w:val="solid" w:color="FFFFFF" w:fill="auto"/>
          </w:tcPr>
          <w:p w14:paraId="7DB312E5" w14:textId="75D11089" w:rsidR="00441D8C" w:rsidRPr="00055A22" w:rsidRDefault="00441D8C" w:rsidP="006D143A">
            <w:pPr>
              <w:pStyle w:val="TAC"/>
              <w:rPr>
                <w:sz w:val="16"/>
                <w:szCs w:val="16"/>
              </w:rPr>
            </w:pPr>
            <w:r w:rsidRPr="00055A22">
              <w:rPr>
                <w:sz w:val="16"/>
                <w:szCs w:val="16"/>
              </w:rPr>
              <w:t>4</w:t>
            </w:r>
          </w:p>
        </w:tc>
        <w:tc>
          <w:tcPr>
            <w:tcW w:w="425" w:type="dxa"/>
            <w:shd w:val="solid" w:color="FFFFFF" w:fill="auto"/>
          </w:tcPr>
          <w:p w14:paraId="59E8D732" w14:textId="3B59D207" w:rsidR="00441D8C" w:rsidRPr="00055A22" w:rsidRDefault="00441D8C" w:rsidP="006D143A">
            <w:pPr>
              <w:pStyle w:val="TAC"/>
              <w:rPr>
                <w:sz w:val="16"/>
                <w:szCs w:val="16"/>
              </w:rPr>
            </w:pPr>
            <w:r w:rsidRPr="00055A22">
              <w:rPr>
                <w:sz w:val="16"/>
                <w:szCs w:val="16"/>
              </w:rPr>
              <w:t>F</w:t>
            </w:r>
          </w:p>
        </w:tc>
        <w:tc>
          <w:tcPr>
            <w:tcW w:w="4820" w:type="dxa"/>
            <w:shd w:val="solid" w:color="FFFFFF" w:fill="auto"/>
          </w:tcPr>
          <w:p w14:paraId="54948AAE" w14:textId="16E770C2" w:rsidR="00441D8C" w:rsidRPr="00055A22" w:rsidRDefault="00441D8C" w:rsidP="006D143A">
            <w:pPr>
              <w:pStyle w:val="TAL"/>
              <w:rPr>
                <w:sz w:val="16"/>
                <w:szCs w:val="16"/>
              </w:rPr>
            </w:pPr>
            <w:r w:rsidRPr="00055A22">
              <w:rPr>
                <w:sz w:val="16"/>
                <w:szCs w:val="16"/>
              </w:rPr>
              <w:t>Removing EN on bulked data definitions and procedures.</w:t>
            </w:r>
          </w:p>
        </w:tc>
        <w:tc>
          <w:tcPr>
            <w:tcW w:w="708" w:type="dxa"/>
            <w:shd w:val="solid" w:color="FFFFFF" w:fill="auto"/>
          </w:tcPr>
          <w:p w14:paraId="6199162B" w14:textId="3B44E449" w:rsidR="00441D8C" w:rsidRPr="00055A22" w:rsidRDefault="00441D8C" w:rsidP="006D143A">
            <w:pPr>
              <w:pStyle w:val="TAL"/>
              <w:jc w:val="center"/>
              <w:rPr>
                <w:sz w:val="16"/>
                <w:szCs w:val="16"/>
              </w:rPr>
            </w:pPr>
            <w:r w:rsidRPr="00055A22">
              <w:rPr>
                <w:sz w:val="16"/>
                <w:szCs w:val="16"/>
              </w:rPr>
              <w:t>17.1.0</w:t>
            </w:r>
          </w:p>
        </w:tc>
      </w:tr>
      <w:tr w:rsidR="004743F1" w:rsidRPr="00055A22" w14:paraId="43F29BE7" w14:textId="77777777" w:rsidTr="00B16F2C">
        <w:tc>
          <w:tcPr>
            <w:tcW w:w="800" w:type="dxa"/>
            <w:shd w:val="solid" w:color="FFFFFF" w:fill="auto"/>
          </w:tcPr>
          <w:p w14:paraId="7C8DA970" w14:textId="4D53C70E" w:rsidR="004743F1" w:rsidRPr="00055A22" w:rsidRDefault="004743F1" w:rsidP="006D143A">
            <w:pPr>
              <w:pStyle w:val="TAC"/>
              <w:rPr>
                <w:sz w:val="16"/>
                <w:szCs w:val="16"/>
              </w:rPr>
            </w:pPr>
            <w:r w:rsidRPr="00055A22">
              <w:rPr>
                <w:sz w:val="16"/>
                <w:szCs w:val="16"/>
              </w:rPr>
              <w:t>2021-06</w:t>
            </w:r>
          </w:p>
        </w:tc>
        <w:tc>
          <w:tcPr>
            <w:tcW w:w="800" w:type="dxa"/>
            <w:shd w:val="solid" w:color="FFFFFF" w:fill="auto"/>
          </w:tcPr>
          <w:p w14:paraId="61AA2B31" w14:textId="220851A2" w:rsidR="004743F1" w:rsidRPr="00055A22" w:rsidRDefault="004743F1" w:rsidP="006D143A">
            <w:pPr>
              <w:pStyle w:val="TAL"/>
              <w:rPr>
                <w:sz w:val="16"/>
                <w:szCs w:val="16"/>
              </w:rPr>
            </w:pPr>
            <w:r w:rsidRPr="00055A22">
              <w:rPr>
                <w:sz w:val="16"/>
                <w:szCs w:val="16"/>
              </w:rPr>
              <w:t>SP#92E</w:t>
            </w:r>
          </w:p>
        </w:tc>
        <w:tc>
          <w:tcPr>
            <w:tcW w:w="1094" w:type="dxa"/>
            <w:shd w:val="solid" w:color="FFFFFF" w:fill="auto"/>
          </w:tcPr>
          <w:p w14:paraId="5847DA3B" w14:textId="72D787F0" w:rsidR="004743F1" w:rsidRPr="00055A22" w:rsidRDefault="004743F1" w:rsidP="006D143A">
            <w:pPr>
              <w:pStyle w:val="TAC"/>
              <w:rPr>
                <w:sz w:val="16"/>
                <w:szCs w:val="16"/>
              </w:rPr>
            </w:pPr>
            <w:r w:rsidRPr="00055A22">
              <w:rPr>
                <w:sz w:val="16"/>
                <w:szCs w:val="16"/>
              </w:rPr>
              <w:t>SP-210348</w:t>
            </w:r>
          </w:p>
        </w:tc>
        <w:tc>
          <w:tcPr>
            <w:tcW w:w="567" w:type="dxa"/>
            <w:shd w:val="solid" w:color="FFFFFF" w:fill="auto"/>
          </w:tcPr>
          <w:p w14:paraId="578BE4B2" w14:textId="14E3BF47" w:rsidR="004743F1" w:rsidRPr="00055A22" w:rsidRDefault="004743F1" w:rsidP="006D143A">
            <w:pPr>
              <w:pStyle w:val="TAC"/>
              <w:rPr>
                <w:sz w:val="16"/>
                <w:szCs w:val="16"/>
              </w:rPr>
            </w:pPr>
            <w:r w:rsidRPr="00055A22">
              <w:rPr>
                <w:sz w:val="16"/>
                <w:szCs w:val="16"/>
              </w:rPr>
              <w:t>0287</w:t>
            </w:r>
          </w:p>
        </w:tc>
        <w:tc>
          <w:tcPr>
            <w:tcW w:w="425" w:type="dxa"/>
            <w:shd w:val="solid" w:color="FFFFFF" w:fill="auto"/>
          </w:tcPr>
          <w:p w14:paraId="2CD163A5" w14:textId="7835595E" w:rsidR="004743F1" w:rsidRPr="00055A22" w:rsidRDefault="004743F1" w:rsidP="006D143A">
            <w:pPr>
              <w:pStyle w:val="TAC"/>
              <w:rPr>
                <w:sz w:val="16"/>
                <w:szCs w:val="16"/>
              </w:rPr>
            </w:pPr>
            <w:r w:rsidRPr="00055A22">
              <w:rPr>
                <w:sz w:val="16"/>
                <w:szCs w:val="16"/>
              </w:rPr>
              <w:t>1</w:t>
            </w:r>
          </w:p>
        </w:tc>
        <w:tc>
          <w:tcPr>
            <w:tcW w:w="425" w:type="dxa"/>
            <w:shd w:val="solid" w:color="FFFFFF" w:fill="auto"/>
          </w:tcPr>
          <w:p w14:paraId="77E888C1" w14:textId="265FA9B9" w:rsidR="004743F1" w:rsidRPr="00055A22" w:rsidRDefault="004743F1" w:rsidP="006D143A">
            <w:pPr>
              <w:pStyle w:val="TAC"/>
              <w:rPr>
                <w:sz w:val="16"/>
                <w:szCs w:val="16"/>
              </w:rPr>
            </w:pPr>
            <w:r w:rsidRPr="00055A22">
              <w:rPr>
                <w:sz w:val="16"/>
                <w:szCs w:val="16"/>
              </w:rPr>
              <w:t>B</w:t>
            </w:r>
          </w:p>
        </w:tc>
        <w:tc>
          <w:tcPr>
            <w:tcW w:w="4820" w:type="dxa"/>
            <w:shd w:val="solid" w:color="FFFFFF" w:fill="auto"/>
          </w:tcPr>
          <w:p w14:paraId="2ED34FD2" w14:textId="568755A4" w:rsidR="004743F1" w:rsidRPr="00055A22" w:rsidRDefault="004743F1" w:rsidP="006D143A">
            <w:pPr>
              <w:pStyle w:val="TAL"/>
              <w:rPr>
                <w:sz w:val="16"/>
                <w:szCs w:val="16"/>
              </w:rPr>
            </w:pPr>
            <w:r w:rsidRPr="00055A22">
              <w:rPr>
                <w:sz w:val="16"/>
                <w:szCs w:val="16"/>
              </w:rPr>
              <w:t>Remove ENs from Event Muting Mechanisms</w:t>
            </w:r>
          </w:p>
        </w:tc>
        <w:tc>
          <w:tcPr>
            <w:tcW w:w="708" w:type="dxa"/>
            <w:shd w:val="solid" w:color="FFFFFF" w:fill="auto"/>
          </w:tcPr>
          <w:p w14:paraId="7BAA00EE" w14:textId="119C11F6" w:rsidR="004743F1" w:rsidRPr="00055A22" w:rsidRDefault="004743F1" w:rsidP="006D143A">
            <w:pPr>
              <w:pStyle w:val="TAL"/>
              <w:jc w:val="center"/>
              <w:rPr>
                <w:sz w:val="16"/>
                <w:szCs w:val="16"/>
              </w:rPr>
            </w:pPr>
            <w:r w:rsidRPr="00055A22">
              <w:rPr>
                <w:sz w:val="16"/>
                <w:szCs w:val="16"/>
              </w:rPr>
              <w:t>17.1.0</w:t>
            </w:r>
          </w:p>
        </w:tc>
      </w:tr>
      <w:tr w:rsidR="0095211A" w:rsidRPr="00055A22" w14:paraId="35CC3D62" w14:textId="77777777" w:rsidTr="00B16F2C">
        <w:tc>
          <w:tcPr>
            <w:tcW w:w="800" w:type="dxa"/>
            <w:shd w:val="solid" w:color="FFFFFF" w:fill="auto"/>
          </w:tcPr>
          <w:p w14:paraId="157D426E" w14:textId="775BAE8B"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016A2AF0" w14:textId="1343F173"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60FDFCC5" w14:textId="04E85FE0"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0AD70BA1" w14:textId="574FE47D" w:rsidR="0095211A" w:rsidRPr="00055A22" w:rsidRDefault="0095211A" w:rsidP="006D143A">
            <w:pPr>
              <w:pStyle w:val="TAC"/>
              <w:rPr>
                <w:sz w:val="16"/>
                <w:szCs w:val="16"/>
              </w:rPr>
            </w:pPr>
            <w:r w:rsidRPr="00055A22">
              <w:rPr>
                <w:sz w:val="16"/>
                <w:szCs w:val="16"/>
              </w:rPr>
              <w:t>0288</w:t>
            </w:r>
          </w:p>
        </w:tc>
        <w:tc>
          <w:tcPr>
            <w:tcW w:w="425" w:type="dxa"/>
            <w:shd w:val="solid" w:color="FFFFFF" w:fill="auto"/>
          </w:tcPr>
          <w:p w14:paraId="76E5DA4E" w14:textId="497F5C26" w:rsidR="0095211A" w:rsidRPr="00055A22" w:rsidRDefault="0095211A" w:rsidP="006D143A">
            <w:pPr>
              <w:pStyle w:val="TAC"/>
              <w:rPr>
                <w:sz w:val="16"/>
                <w:szCs w:val="16"/>
              </w:rPr>
            </w:pPr>
            <w:r w:rsidRPr="00055A22">
              <w:rPr>
                <w:sz w:val="16"/>
                <w:szCs w:val="16"/>
              </w:rPr>
              <w:t>1</w:t>
            </w:r>
          </w:p>
        </w:tc>
        <w:tc>
          <w:tcPr>
            <w:tcW w:w="425" w:type="dxa"/>
            <w:shd w:val="solid" w:color="FFFFFF" w:fill="auto"/>
          </w:tcPr>
          <w:p w14:paraId="6AF4D2BA" w14:textId="104FD38D"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4D451518" w14:textId="24D0A58C" w:rsidR="0095211A" w:rsidRPr="00055A22" w:rsidRDefault="0095211A" w:rsidP="006D143A">
            <w:pPr>
              <w:pStyle w:val="TAL"/>
              <w:rPr>
                <w:sz w:val="16"/>
                <w:szCs w:val="16"/>
              </w:rPr>
            </w:pPr>
            <w:r w:rsidRPr="00055A22">
              <w:rPr>
                <w:sz w:val="16"/>
                <w:szCs w:val="16"/>
              </w:rPr>
              <w:t xml:space="preserve">Removal of FFS on SMF mapping of PDU sessions to TAI </w:t>
            </w:r>
          </w:p>
        </w:tc>
        <w:tc>
          <w:tcPr>
            <w:tcW w:w="708" w:type="dxa"/>
            <w:shd w:val="solid" w:color="FFFFFF" w:fill="auto"/>
          </w:tcPr>
          <w:p w14:paraId="6E47065E" w14:textId="228302FE" w:rsidR="0095211A" w:rsidRPr="00055A22" w:rsidRDefault="0095211A" w:rsidP="006D143A">
            <w:pPr>
              <w:pStyle w:val="TAL"/>
              <w:jc w:val="center"/>
              <w:rPr>
                <w:sz w:val="16"/>
                <w:szCs w:val="16"/>
              </w:rPr>
            </w:pPr>
            <w:r w:rsidRPr="00055A22">
              <w:rPr>
                <w:sz w:val="16"/>
                <w:szCs w:val="16"/>
              </w:rPr>
              <w:t>17.1.0</w:t>
            </w:r>
          </w:p>
        </w:tc>
      </w:tr>
      <w:tr w:rsidR="0095211A" w:rsidRPr="00055A22" w14:paraId="627130CD" w14:textId="77777777" w:rsidTr="00B16F2C">
        <w:tc>
          <w:tcPr>
            <w:tcW w:w="800" w:type="dxa"/>
            <w:shd w:val="solid" w:color="FFFFFF" w:fill="auto"/>
          </w:tcPr>
          <w:p w14:paraId="54705BE9" w14:textId="2B6A1EB6"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7582CB8A" w14:textId="2128F7B9"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35C75B6E" w14:textId="2AEA3E97"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3C0B4CD3" w14:textId="2B4B37E0" w:rsidR="0095211A" w:rsidRPr="00055A22" w:rsidRDefault="0095211A" w:rsidP="006D143A">
            <w:pPr>
              <w:pStyle w:val="TAC"/>
              <w:rPr>
                <w:sz w:val="16"/>
                <w:szCs w:val="16"/>
              </w:rPr>
            </w:pPr>
            <w:r w:rsidRPr="00055A22">
              <w:rPr>
                <w:sz w:val="16"/>
                <w:szCs w:val="16"/>
              </w:rPr>
              <w:t>0289</w:t>
            </w:r>
          </w:p>
        </w:tc>
        <w:tc>
          <w:tcPr>
            <w:tcW w:w="425" w:type="dxa"/>
            <w:shd w:val="solid" w:color="FFFFFF" w:fill="auto"/>
          </w:tcPr>
          <w:p w14:paraId="188F0788" w14:textId="6DC21A8C" w:rsidR="0095211A" w:rsidRPr="00055A22" w:rsidRDefault="0095211A" w:rsidP="006D143A">
            <w:pPr>
              <w:pStyle w:val="TAC"/>
              <w:rPr>
                <w:sz w:val="16"/>
                <w:szCs w:val="16"/>
              </w:rPr>
            </w:pPr>
            <w:r w:rsidRPr="00055A22">
              <w:rPr>
                <w:sz w:val="16"/>
                <w:szCs w:val="16"/>
              </w:rPr>
              <w:t>2</w:t>
            </w:r>
          </w:p>
        </w:tc>
        <w:tc>
          <w:tcPr>
            <w:tcW w:w="425" w:type="dxa"/>
            <w:shd w:val="solid" w:color="FFFFFF" w:fill="auto"/>
          </w:tcPr>
          <w:p w14:paraId="4220ADD2" w14:textId="5EE3775B"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7AB91AB7" w14:textId="1CF149FA" w:rsidR="0095211A" w:rsidRPr="00055A22" w:rsidRDefault="0095211A" w:rsidP="006D143A">
            <w:pPr>
              <w:pStyle w:val="TAL"/>
              <w:rPr>
                <w:sz w:val="16"/>
                <w:szCs w:val="16"/>
              </w:rPr>
            </w:pPr>
            <w:r w:rsidRPr="00055A22">
              <w:rPr>
                <w:sz w:val="16"/>
                <w:szCs w:val="16"/>
              </w:rPr>
              <w:t>Removal of EN related to network slice association information in TS 23.288.</w:t>
            </w:r>
          </w:p>
        </w:tc>
        <w:tc>
          <w:tcPr>
            <w:tcW w:w="708" w:type="dxa"/>
            <w:shd w:val="solid" w:color="FFFFFF" w:fill="auto"/>
          </w:tcPr>
          <w:p w14:paraId="2A42DEFC" w14:textId="3656BCAC" w:rsidR="0095211A" w:rsidRPr="00055A22" w:rsidRDefault="0095211A" w:rsidP="006D143A">
            <w:pPr>
              <w:pStyle w:val="TAL"/>
              <w:jc w:val="center"/>
              <w:rPr>
                <w:sz w:val="16"/>
                <w:szCs w:val="16"/>
              </w:rPr>
            </w:pPr>
            <w:r w:rsidRPr="00055A22">
              <w:rPr>
                <w:sz w:val="16"/>
                <w:szCs w:val="16"/>
              </w:rPr>
              <w:t>17.1.0</w:t>
            </w:r>
          </w:p>
        </w:tc>
      </w:tr>
      <w:tr w:rsidR="0095211A" w:rsidRPr="00055A22" w14:paraId="049F9FAF" w14:textId="77777777" w:rsidTr="00B16F2C">
        <w:tc>
          <w:tcPr>
            <w:tcW w:w="800" w:type="dxa"/>
            <w:shd w:val="solid" w:color="FFFFFF" w:fill="auto"/>
          </w:tcPr>
          <w:p w14:paraId="3C16DA2F" w14:textId="7ABDBE22"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53BD1F9B" w14:textId="5C341C14"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197251AE" w14:textId="3EBDCD8F"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51B447EB" w14:textId="4DCB96C5" w:rsidR="0095211A" w:rsidRPr="00055A22" w:rsidRDefault="0095211A" w:rsidP="006D143A">
            <w:pPr>
              <w:pStyle w:val="TAC"/>
              <w:rPr>
                <w:sz w:val="16"/>
                <w:szCs w:val="16"/>
              </w:rPr>
            </w:pPr>
            <w:r w:rsidRPr="00055A22">
              <w:rPr>
                <w:sz w:val="16"/>
                <w:szCs w:val="16"/>
              </w:rPr>
              <w:t>0290</w:t>
            </w:r>
          </w:p>
        </w:tc>
        <w:tc>
          <w:tcPr>
            <w:tcW w:w="425" w:type="dxa"/>
            <w:shd w:val="solid" w:color="FFFFFF" w:fill="auto"/>
          </w:tcPr>
          <w:p w14:paraId="0C37D5B2" w14:textId="13005020" w:rsidR="0095211A" w:rsidRPr="00055A22" w:rsidRDefault="0095211A" w:rsidP="006D143A">
            <w:pPr>
              <w:pStyle w:val="TAC"/>
              <w:rPr>
                <w:sz w:val="16"/>
                <w:szCs w:val="16"/>
              </w:rPr>
            </w:pPr>
            <w:r w:rsidRPr="00055A22">
              <w:rPr>
                <w:sz w:val="16"/>
                <w:szCs w:val="16"/>
              </w:rPr>
              <w:t>1</w:t>
            </w:r>
          </w:p>
        </w:tc>
        <w:tc>
          <w:tcPr>
            <w:tcW w:w="425" w:type="dxa"/>
            <w:shd w:val="solid" w:color="FFFFFF" w:fill="auto"/>
          </w:tcPr>
          <w:p w14:paraId="550DC08A" w14:textId="60582152"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0BA054CA" w14:textId="06F5A4E6" w:rsidR="0095211A" w:rsidRPr="00055A22" w:rsidRDefault="0095211A" w:rsidP="006D143A">
            <w:pPr>
              <w:pStyle w:val="TAL"/>
              <w:rPr>
                <w:sz w:val="16"/>
                <w:szCs w:val="16"/>
              </w:rPr>
            </w:pPr>
            <w:r w:rsidRPr="00055A22">
              <w:rPr>
                <w:sz w:val="16"/>
                <w:szCs w:val="16"/>
              </w:rPr>
              <w:t>Alignment of NWDAF discovery of data exposure capability in TS 23.288.</w:t>
            </w:r>
          </w:p>
        </w:tc>
        <w:tc>
          <w:tcPr>
            <w:tcW w:w="708" w:type="dxa"/>
            <w:shd w:val="solid" w:color="FFFFFF" w:fill="auto"/>
          </w:tcPr>
          <w:p w14:paraId="20E17704" w14:textId="0AA3954B" w:rsidR="0095211A" w:rsidRPr="00055A22" w:rsidRDefault="0095211A" w:rsidP="006D143A">
            <w:pPr>
              <w:pStyle w:val="TAL"/>
              <w:jc w:val="center"/>
              <w:rPr>
                <w:sz w:val="16"/>
                <w:szCs w:val="16"/>
              </w:rPr>
            </w:pPr>
            <w:r w:rsidRPr="00055A22">
              <w:rPr>
                <w:sz w:val="16"/>
                <w:szCs w:val="16"/>
              </w:rPr>
              <w:t>17.1.0</w:t>
            </w:r>
          </w:p>
        </w:tc>
      </w:tr>
      <w:tr w:rsidR="0095211A" w:rsidRPr="00055A22" w14:paraId="1F938315" w14:textId="77777777" w:rsidTr="00B16F2C">
        <w:tc>
          <w:tcPr>
            <w:tcW w:w="800" w:type="dxa"/>
            <w:shd w:val="solid" w:color="FFFFFF" w:fill="auto"/>
          </w:tcPr>
          <w:p w14:paraId="5E7AB9F1" w14:textId="79187C04"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253C49C3" w14:textId="3B5A98EB"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14E6974F" w14:textId="74D548BA"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6D476087" w14:textId="3CE4CD9C" w:rsidR="0095211A" w:rsidRPr="00055A22" w:rsidRDefault="0095211A" w:rsidP="006D143A">
            <w:pPr>
              <w:pStyle w:val="TAC"/>
              <w:rPr>
                <w:sz w:val="16"/>
                <w:szCs w:val="16"/>
              </w:rPr>
            </w:pPr>
            <w:r w:rsidRPr="00055A22">
              <w:rPr>
                <w:sz w:val="16"/>
                <w:szCs w:val="16"/>
              </w:rPr>
              <w:t>0291</w:t>
            </w:r>
          </w:p>
        </w:tc>
        <w:tc>
          <w:tcPr>
            <w:tcW w:w="425" w:type="dxa"/>
            <w:shd w:val="solid" w:color="FFFFFF" w:fill="auto"/>
          </w:tcPr>
          <w:p w14:paraId="664F0909" w14:textId="052B828B" w:rsidR="0095211A" w:rsidRPr="00055A22" w:rsidRDefault="0095211A" w:rsidP="006D143A">
            <w:pPr>
              <w:pStyle w:val="TAC"/>
              <w:rPr>
                <w:sz w:val="16"/>
                <w:szCs w:val="16"/>
              </w:rPr>
            </w:pPr>
            <w:r w:rsidRPr="00055A22">
              <w:rPr>
                <w:sz w:val="16"/>
                <w:szCs w:val="16"/>
              </w:rPr>
              <w:t>4</w:t>
            </w:r>
          </w:p>
        </w:tc>
        <w:tc>
          <w:tcPr>
            <w:tcW w:w="425" w:type="dxa"/>
            <w:shd w:val="solid" w:color="FFFFFF" w:fill="auto"/>
          </w:tcPr>
          <w:p w14:paraId="011A90FD" w14:textId="1BC4082F"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7338F0E8" w14:textId="027AE544" w:rsidR="0095211A" w:rsidRPr="00055A22" w:rsidRDefault="0095211A" w:rsidP="006D143A">
            <w:pPr>
              <w:pStyle w:val="TAL"/>
              <w:rPr>
                <w:sz w:val="16"/>
                <w:szCs w:val="16"/>
              </w:rPr>
            </w:pPr>
            <w:r w:rsidRPr="00055A22">
              <w:rPr>
                <w:sz w:val="16"/>
                <w:szCs w:val="16"/>
              </w:rPr>
              <w:t xml:space="preserve">NWDAF discovery and selection based on </w:t>
            </w:r>
            <w:r w:rsidR="00AD0C80" w:rsidRPr="00055A22">
              <w:rPr>
                <w:sz w:val="16"/>
                <w:szCs w:val="16"/>
              </w:rPr>
              <w:t>ML Model</w:t>
            </w:r>
            <w:r w:rsidRPr="00055A22">
              <w:rPr>
                <w:sz w:val="16"/>
                <w:szCs w:val="16"/>
              </w:rPr>
              <w:t xml:space="preserve"> information </w:t>
            </w:r>
          </w:p>
        </w:tc>
        <w:tc>
          <w:tcPr>
            <w:tcW w:w="708" w:type="dxa"/>
            <w:shd w:val="solid" w:color="FFFFFF" w:fill="auto"/>
          </w:tcPr>
          <w:p w14:paraId="6A7EDA8F" w14:textId="14D731E4" w:rsidR="0095211A" w:rsidRPr="00055A22" w:rsidRDefault="0095211A" w:rsidP="006D143A">
            <w:pPr>
              <w:pStyle w:val="TAL"/>
              <w:jc w:val="center"/>
              <w:rPr>
                <w:sz w:val="16"/>
                <w:szCs w:val="16"/>
              </w:rPr>
            </w:pPr>
            <w:r w:rsidRPr="00055A22">
              <w:rPr>
                <w:sz w:val="16"/>
                <w:szCs w:val="16"/>
              </w:rPr>
              <w:t>17.1.0</w:t>
            </w:r>
          </w:p>
        </w:tc>
      </w:tr>
      <w:tr w:rsidR="0095211A" w:rsidRPr="00055A22" w14:paraId="7BE01352" w14:textId="77777777" w:rsidTr="00B16F2C">
        <w:tc>
          <w:tcPr>
            <w:tcW w:w="800" w:type="dxa"/>
            <w:shd w:val="solid" w:color="FFFFFF" w:fill="auto"/>
          </w:tcPr>
          <w:p w14:paraId="39A2A912" w14:textId="5E52297F"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303CE94A" w14:textId="110EDEF5"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2BCE8444" w14:textId="11F2CDAD"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2CB4EA03" w14:textId="1EA9FB8F" w:rsidR="0095211A" w:rsidRPr="00055A22" w:rsidRDefault="0095211A" w:rsidP="006D143A">
            <w:pPr>
              <w:pStyle w:val="TAC"/>
              <w:rPr>
                <w:sz w:val="16"/>
                <w:szCs w:val="16"/>
              </w:rPr>
            </w:pPr>
            <w:r w:rsidRPr="00055A22">
              <w:rPr>
                <w:sz w:val="16"/>
                <w:szCs w:val="16"/>
              </w:rPr>
              <w:t>0293</w:t>
            </w:r>
          </w:p>
        </w:tc>
        <w:tc>
          <w:tcPr>
            <w:tcW w:w="425" w:type="dxa"/>
            <w:shd w:val="solid" w:color="FFFFFF" w:fill="auto"/>
          </w:tcPr>
          <w:p w14:paraId="33824F9B" w14:textId="6019C127" w:rsidR="0095211A" w:rsidRPr="00055A22" w:rsidRDefault="0095211A" w:rsidP="006D143A">
            <w:pPr>
              <w:pStyle w:val="TAC"/>
              <w:rPr>
                <w:sz w:val="16"/>
                <w:szCs w:val="16"/>
              </w:rPr>
            </w:pPr>
            <w:r w:rsidRPr="00055A22">
              <w:rPr>
                <w:sz w:val="16"/>
                <w:szCs w:val="16"/>
              </w:rPr>
              <w:t>4</w:t>
            </w:r>
          </w:p>
        </w:tc>
        <w:tc>
          <w:tcPr>
            <w:tcW w:w="425" w:type="dxa"/>
            <w:shd w:val="solid" w:color="FFFFFF" w:fill="auto"/>
          </w:tcPr>
          <w:p w14:paraId="2934B0F8" w14:textId="318B6846"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6575F4C1" w14:textId="52BB771E" w:rsidR="0095211A" w:rsidRPr="00055A22" w:rsidRDefault="0095211A" w:rsidP="006D143A">
            <w:pPr>
              <w:pStyle w:val="TAL"/>
              <w:rPr>
                <w:sz w:val="16"/>
                <w:szCs w:val="16"/>
              </w:rPr>
            </w:pPr>
            <w:r w:rsidRPr="00055A22">
              <w:rPr>
                <w:sz w:val="16"/>
                <w:szCs w:val="16"/>
              </w:rPr>
              <w:t>Add bandwidth into Dispersion analytics per slice</w:t>
            </w:r>
          </w:p>
        </w:tc>
        <w:tc>
          <w:tcPr>
            <w:tcW w:w="708" w:type="dxa"/>
            <w:shd w:val="solid" w:color="FFFFFF" w:fill="auto"/>
          </w:tcPr>
          <w:p w14:paraId="793B8812" w14:textId="3D5BDCCF" w:rsidR="0095211A" w:rsidRPr="00055A22" w:rsidRDefault="0095211A" w:rsidP="006D143A">
            <w:pPr>
              <w:pStyle w:val="TAL"/>
              <w:jc w:val="center"/>
              <w:rPr>
                <w:sz w:val="16"/>
                <w:szCs w:val="16"/>
              </w:rPr>
            </w:pPr>
            <w:r w:rsidRPr="00055A22">
              <w:rPr>
                <w:sz w:val="16"/>
                <w:szCs w:val="16"/>
              </w:rPr>
              <w:t>17.1.0</w:t>
            </w:r>
          </w:p>
        </w:tc>
      </w:tr>
      <w:tr w:rsidR="009832D0" w:rsidRPr="00055A22" w14:paraId="6346A1BF" w14:textId="77777777" w:rsidTr="00B16F2C">
        <w:tc>
          <w:tcPr>
            <w:tcW w:w="800" w:type="dxa"/>
            <w:shd w:val="solid" w:color="FFFFFF" w:fill="auto"/>
          </w:tcPr>
          <w:p w14:paraId="2520D0E2" w14:textId="27B80669"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76FA2971" w14:textId="59DAC4CE"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7614CEDB" w14:textId="0605BFBC"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17509CAD" w14:textId="2B964704" w:rsidR="009832D0" w:rsidRPr="00055A22" w:rsidRDefault="009832D0" w:rsidP="006D143A">
            <w:pPr>
              <w:pStyle w:val="TAC"/>
              <w:rPr>
                <w:sz w:val="16"/>
                <w:szCs w:val="16"/>
              </w:rPr>
            </w:pPr>
            <w:r w:rsidRPr="00055A22">
              <w:rPr>
                <w:sz w:val="16"/>
                <w:szCs w:val="16"/>
              </w:rPr>
              <w:t>0295</w:t>
            </w:r>
          </w:p>
        </w:tc>
        <w:tc>
          <w:tcPr>
            <w:tcW w:w="425" w:type="dxa"/>
            <w:shd w:val="solid" w:color="FFFFFF" w:fill="auto"/>
          </w:tcPr>
          <w:p w14:paraId="0A9748BB" w14:textId="124796FE" w:rsidR="009832D0" w:rsidRPr="00055A22" w:rsidRDefault="009832D0" w:rsidP="006D143A">
            <w:pPr>
              <w:pStyle w:val="TAC"/>
              <w:rPr>
                <w:sz w:val="16"/>
                <w:szCs w:val="16"/>
              </w:rPr>
            </w:pPr>
            <w:r w:rsidRPr="00055A22">
              <w:rPr>
                <w:sz w:val="16"/>
                <w:szCs w:val="16"/>
              </w:rPr>
              <w:t>1</w:t>
            </w:r>
          </w:p>
        </w:tc>
        <w:tc>
          <w:tcPr>
            <w:tcW w:w="425" w:type="dxa"/>
            <w:shd w:val="solid" w:color="FFFFFF" w:fill="auto"/>
          </w:tcPr>
          <w:p w14:paraId="68CDE408" w14:textId="21D007D3" w:rsidR="009832D0" w:rsidRPr="00055A22" w:rsidRDefault="009832D0" w:rsidP="006D143A">
            <w:pPr>
              <w:pStyle w:val="TAC"/>
              <w:rPr>
                <w:sz w:val="16"/>
                <w:szCs w:val="16"/>
              </w:rPr>
            </w:pPr>
            <w:r w:rsidRPr="00055A22">
              <w:rPr>
                <w:sz w:val="16"/>
                <w:szCs w:val="16"/>
              </w:rPr>
              <w:t>C</w:t>
            </w:r>
          </w:p>
        </w:tc>
        <w:tc>
          <w:tcPr>
            <w:tcW w:w="4820" w:type="dxa"/>
            <w:shd w:val="solid" w:color="FFFFFF" w:fill="auto"/>
          </w:tcPr>
          <w:p w14:paraId="3DB1E64A" w14:textId="696D85EF" w:rsidR="009832D0" w:rsidRPr="00055A22" w:rsidRDefault="009832D0" w:rsidP="006D143A">
            <w:pPr>
              <w:pStyle w:val="TAL"/>
              <w:rPr>
                <w:sz w:val="16"/>
                <w:szCs w:val="16"/>
              </w:rPr>
            </w:pPr>
            <w:r w:rsidRPr="00055A22">
              <w:rPr>
                <w:sz w:val="16"/>
                <w:szCs w:val="16"/>
              </w:rPr>
              <w:t xml:space="preserve">Improve the accuracy of the analytics </w:t>
            </w:r>
            <w:proofErr w:type="spellStart"/>
            <w:r w:rsidRPr="00055A22">
              <w:rPr>
                <w:sz w:val="16"/>
                <w:szCs w:val="16"/>
              </w:rPr>
              <w:t>ouput</w:t>
            </w:r>
            <w:proofErr w:type="spellEnd"/>
            <w:r w:rsidRPr="00055A22">
              <w:rPr>
                <w:sz w:val="16"/>
                <w:szCs w:val="16"/>
              </w:rPr>
              <w:t xml:space="preserve"> based on Abnormal Behaviour analytics interactions between NWDAFs </w:t>
            </w:r>
          </w:p>
        </w:tc>
        <w:tc>
          <w:tcPr>
            <w:tcW w:w="708" w:type="dxa"/>
            <w:shd w:val="solid" w:color="FFFFFF" w:fill="auto"/>
          </w:tcPr>
          <w:p w14:paraId="6CDC877C" w14:textId="027D556D" w:rsidR="009832D0" w:rsidRPr="00055A22" w:rsidRDefault="009832D0" w:rsidP="006D143A">
            <w:pPr>
              <w:pStyle w:val="TAL"/>
              <w:jc w:val="center"/>
              <w:rPr>
                <w:sz w:val="16"/>
                <w:szCs w:val="16"/>
              </w:rPr>
            </w:pPr>
            <w:r w:rsidRPr="00055A22">
              <w:rPr>
                <w:sz w:val="16"/>
                <w:szCs w:val="16"/>
              </w:rPr>
              <w:t>17.1.0</w:t>
            </w:r>
          </w:p>
        </w:tc>
      </w:tr>
      <w:tr w:rsidR="009832D0" w:rsidRPr="00055A22" w14:paraId="422206E5" w14:textId="77777777" w:rsidTr="00B16F2C">
        <w:tc>
          <w:tcPr>
            <w:tcW w:w="800" w:type="dxa"/>
            <w:shd w:val="solid" w:color="FFFFFF" w:fill="auto"/>
          </w:tcPr>
          <w:p w14:paraId="169E7F72" w14:textId="2E6F4ED7"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598BFA6D" w14:textId="7F306B2A"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6A130269" w14:textId="50AA12C4" w:rsidR="009832D0" w:rsidRPr="00055A22" w:rsidRDefault="009832D0" w:rsidP="006D143A">
            <w:pPr>
              <w:pStyle w:val="TAC"/>
              <w:rPr>
                <w:sz w:val="16"/>
                <w:szCs w:val="16"/>
              </w:rPr>
            </w:pPr>
            <w:r w:rsidRPr="00055A22">
              <w:rPr>
                <w:sz w:val="16"/>
                <w:szCs w:val="16"/>
              </w:rPr>
              <w:t>SP-210348</w:t>
            </w:r>
          </w:p>
        </w:tc>
        <w:tc>
          <w:tcPr>
            <w:tcW w:w="567" w:type="dxa"/>
            <w:shd w:val="solid" w:color="FFFFFF" w:fill="auto"/>
          </w:tcPr>
          <w:p w14:paraId="765055AD" w14:textId="5EA5883A" w:rsidR="009832D0" w:rsidRPr="00055A22" w:rsidRDefault="009832D0" w:rsidP="006D143A">
            <w:pPr>
              <w:pStyle w:val="TAC"/>
              <w:rPr>
                <w:sz w:val="16"/>
                <w:szCs w:val="16"/>
              </w:rPr>
            </w:pPr>
            <w:r w:rsidRPr="00055A22">
              <w:rPr>
                <w:sz w:val="16"/>
                <w:szCs w:val="16"/>
              </w:rPr>
              <w:t>0297</w:t>
            </w:r>
          </w:p>
        </w:tc>
        <w:tc>
          <w:tcPr>
            <w:tcW w:w="425" w:type="dxa"/>
            <w:shd w:val="solid" w:color="FFFFFF" w:fill="auto"/>
          </w:tcPr>
          <w:p w14:paraId="02F3BE65" w14:textId="21716B3C" w:rsidR="009832D0" w:rsidRPr="00055A22" w:rsidRDefault="009832D0" w:rsidP="006D143A">
            <w:pPr>
              <w:pStyle w:val="TAC"/>
              <w:rPr>
                <w:sz w:val="16"/>
                <w:szCs w:val="16"/>
              </w:rPr>
            </w:pPr>
            <w:r w:rsidRPr="00055A22">
              <w:rPr>
                <w:sz w:val="16"/>
                <w:szCs w:val="16"/>
              </w:rPr>
              <w:t>1</w:t>
            </w:r>
          </w:p>
        </w:tc>
        <w:tc>
          <w:tcPr>
            <w:tcW w:w="425" w:type="dxa"/>
            <w:shd w:val="solid" w:color="FFFFFF" w:fill="auto"/>
          </w:tcPr>
          <w:p w14:paraId="5BDBD592" w14:textId="7DB21A71" w:rsidR="009832D0" w:rsidRPr="00055A22" w:rsidRDefault="009832D0" w:rsidP="006D143A">
            <w:pPr>
              <w:pStyle w:val="TAC"/>
              <w:rPr>
                <w:sz w:val="16"/>
                <w:szCs w:val="16"/>
              </w:rPr>
            </w:pPr>
            <w:r w:rsidRPr="00055A22">
              <w:rPr>
                <w:sz w:val="16"/>
                <w:szCs w:val="16"/>
              </w:rPr>
              <w:t>B</w:t>
            </w:r>
          </w:p>
        </w:tc>
        <w:tc>
          <w:tcPr>
            <w:tcW w:w="4820" w:type="dxa"/>
            <w:shd w:val="solid" w:color="FFFFFF" w:fill="auto"/>
          </w:tcPr>
          <w:p w14:paraId="1B9D3AAE" w14:textId="7B2B0457" w:rsidR="009832D0" w:rsidRPr="00055A22" w:rsidRDefault="009832D0" w:rsidP="006D143A">
            <w:pPr>
              <w:pStyle w:val="TAL"/>
              <w:rPr>
                <w:sz w:val="16"/>
                <w:szCs w:val="16"/>
              </w:rPr>
            </w:pPr>
            <w:r w:rsidRPr="00055A22">
              <w:rPr>
                <w:sz w:val="16"/>
                <w:szCs w:val="16"/>
              </w:rPr>
              <w:t>Clarification on MTLF determining when further training is required</w:t>
            </w:r>
          </w:p>
        </w:tc>
        <w:tc>
          <w:tcPr>
            <w:tcW w:w="708" w:type="dxa"/>
            <w:shd w:val="solid" w:color="FFFFFF" w:fill="auto"/>
          </w:tcPr>
          <w:p w14:paraId="79E0DA42" w14:textId="5CBDDF1D" w:rsidR="009832D0" w:rsidRPr="00055A22" w:rsidRDefault="009832D0" w:rsidP="006D143A">
            <w:pPr>
              <w:pStyle w:val="TAL"/>
              <w:jc w:val="center"/>
              <w:rPr>
                <w:sz w:val="16"/>
                <w:szCs w:val="16"/>
              </w:rPr>
            </w:pPr>
            <w:r w:rsidRPr="00055A22">
              <w:rPr>
                <w:sz w:val="16"/>
                <w:szCs w:val="16"/>
              </w:rPr>
              <w:t>17.1.0</w:t>
            </w:r>
          </w:p>
        </w:tc>
      </w:tr>
      <w:tr w:rsidR="009832D0" w:rsidRPr="00055A22" w14:paraId="4BD1DB73" w14:textId="77777777" w:rsidTr="00B16F2C">
        <w:tc>
          <w:tcPr>
            <w:tcW w:w="800" w:type="dxa"/>
            <w:shd w:val="solid" w:color="FFFFFF" w:fill="auto"/>
          </w:tcPr>
          <w:p w14:paraId="362BF16D" w14:textId="4CDCBADF"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4ED9AF8D" w14:textId="4AF9D820"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10308812" w14:textId="1A6296F3"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30E0D7D5" w14:textId="7D7A5A00" w:rsidR="009832D0" w:rsidRPr="00055A22" w:rsidRDefault="009832D0" w:rsidP="006D143A">
            <w:pPr>
              <w:pStyle w:val="TAC"/>
              <w:rPr>
                <w:sz w:val="16"/>
                <w:szCs w:val="16"/>
              </w:rPr>
            </w:pPr>
            <w:r w:rsidRPr="00055A22">
              <w:rPr>
                <w:sz w:val="16"/>
                <w:szCs w:val="16"/>
              </w:rPr>
              <w:t>0299</w:t>
            </w:r>
          </w:p>
        </w:tc>
        <w:tc>
          <w:tcPr>
            <w:tcW w:w="425" w:type="dxa"/>
            <w:shd w:val="solid" w:color="FFFFFF" w:fill="auto"/>
          </w:tcPr>
          <w:p w14:paraId="3CC4D02F" w14:textId="5D0DFE1A" w:rsidR="009832D0" w:rsidRPr="00055A22" w:rsidRDefault="009832D0" w:rsidP="006D143A">
            <w:pPr>
              <w:pStyle w:val="TAC"/>
              <w:rPr>
                <w:sz w:val="16"/>
                <w:szCs w:val="16"/>
              </w:rPr>
            </w:pPr>
            <w:r w:rsidRPr="00055A22">
              <w:rPr>
                <w:sz w:val="16"/>
                <w:szCs w:val="16"/>
              </w:rPr>
              <w:t>4</w:t>
            </w:r>
          </w:p>
        </w:tc>
        <w:tc>
          <w:tcPr>
            <w:tcW w:w="425" w:type="dxa"/>
            <w:shd w:val="solid" w:color="FFFFFF" w:fill="auto"/>
          </w:tcPr>
          <w:p w14:paraId="657371B0" w14:textId="537F6DE3"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18DD6C3E" w14:textId="68F71635" w:rsidR="009832D0" w:rsidRPr="00055A22" w:rsidRDefault="009832D0" w:rsidP="006D143A">
            <w:pPr>
              <w:pStyle w:val="TAL"/>
              <w:rPr>
                <w:sz w:val="16"/>
                <w:szCs w:val="16"/>
              </w:rPr>
            </w:pPr>
            <w:r w:rsidRPr="00055A22">
              <w:rPr>
                <w:sz w:val="16"/>
                <w:szCs w:val="16"/>
              </w:rPr>
              <w:t>Resolve ENs for clause 6.1A.3.2</w:t>
            </w:r>
          </w:p>
        </w:tc>
        <w:tc>
          <w:tcPr>
            <w:tcW w:w="708" w:type="dxa"/>
            <w:shd w:val="solid" w:color="FFFFFF" w:fill="auto"/>
          </w:tcPr>
          <w:p w14:paraId="018E514E" w14:textId="4DF33A05" w:rsidR="009832D0" w:rsidRPr="00055A22" w:rsidRDefault="009832D0" w:rsidP="006D143A">
            <w:pPr>
              <w:pStyle w:val="TAL"/>
              <w:jc w:val="center"/>
              <w:rPr>
                <w:sz w:val="16"/>
                <w:szCs w:val="16"/>
              </w:rPr>
            </w:pPr>
            <w:r w:rsidRPr="00055A22">
              <w:rPr>
                <w:sz w:val="16"/>
                <w:szCs w:val="16"/>
              </w:rPr>
              <w:t>17.1.0</w:t>
            </w:r>
          </w:p>
        </w:tc>
      </w:tr>
      <w:tr w:rsidR="009832D0" w:rsidRPr="00055A22" w14:paraId="2933A286" w14:textId="77777777" w:rsidTr="00B16F2C">
        <w:tc>
          <w:tcPr>
            <w:tcW w:w="800" w:type="dxa"/>
            <w:shd w:val="solid" w:color="FFFFFF" w:fill="auto"/>
          </w:tcPr>
          <w:p w14:paraId="60345C12" w14:textId="3CEEBBC8"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53BD07D0" w14:textId="2DA6BDFA"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15E19846" w14:textId="3DAF625C"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0A9B6384" w14:textId="6A352D2C" w:rsidR="009832D0" w:rsidRPr="00055A22" w:rsidRDefault="009832D0" w:rsidP="006D143A">
            <w:pPr>
              <w:pStyle w:val="TAC"/>
              <w:rPr>
                <w:sz w:val="16"/>
                <w:szCs w:val="16"/>
              </w:rPr>
            </w:pPr>
            <w:r w:rsidRPr="00055A22">
              <w:rPr>
                <w:sz w:val="16"/>
                <w:szCs w:val="16"/>
              </w:rPr>
              <w:t>0300</w:t>
            </w:r>
          </w:p>
        </w:tc>
        <w:tc>
          <w:tcPr>
            <w:tcW w:w="425" w:type="dxa"/>
            <w:shd w:val="solid" w:color="FFFFFF" w:fill="auto"/>
          </w:tcPr>
          <w:p w14:paraId="06456745" w14:textId="12F22DA8" w:rsidR="009832D0" w:rsidRPr="00055A22" w:rsidRDefault="009832D0" w:rsidP="006D143A">
            <w:pPr>
              <w:pStyle w:val="TAC"/>
              <w:rPr>
                <w:sz w:val="16"/>
                <w:szCs w:val="16"/>
              </w:rPr>
            </w:pPr>
            <w:r w:rsidRPr="00055A22">
              <w:rPr>
                <w:sz w:val="16"/>
                <w:szCs w:val="16"/>
              </w:rPr>
              <w:t>3</w:t>
            </w:r>
          </w:p>
        </w:tc>
        <w:tc>
          <w:tcPr>
            <w:tcW w:w="425" w:type="dxa"/>
            <w:shd w:val="solid" w:color="FFFFFF" w:fill="auto"/>
          </w:tcPr>
          <w:p w14:paraId="2F976AE7" w14:textId="55336564"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5EECF988" w14:textId="473E5589" w:rsidR="009832D0" w:rsidRPr="00055A22" w:rsidRDefault="009832D0" w:rsidP="006D143A">
            <w:pPr>
              <w:pStyle w:val="TAL"/>
              <w:rPr>
                <w:sz w:val="16"/>
                <w:szCs w:val="16"/>
              </w:rPr>
            </w:pPr>
            <w:r w:rsidRPr="00055A22">
              <w:rPr>
                <w:sz w:val="16"/>
                <w:szCs w:val="16"/>
              </w:rPr>
              <w:t xml:space="preserve">Data collection within </w:t>
            </w:r>
            <w:proofErr w:type="spellStart"/>
            <w:r w:rsidRPr="00055A22">
              <w:rPr>
                <w:sz w:val="16"/>
                <w:szCs w:val="16"/>
              </w:rPr>
              <w:t>AoI</w:t>
            </w:r>
            <w:proofErr w:type="spellEnd"/>
            <w:r w:rsidRPr="00055A22">
              <w:rPr>
                <w:sz w:val="16"/>
                <w:szCs w:val="16"/>
              </w:rPr>
              <w:t xml:space="preserve"> for specific UEs</w:t>
            </w:r>
          </w:p>
        </w:tc>
        <w:tc>
          <w:tcPr>
            <w:tcW w:w="708" w:type="dxa"/>
            <w:shd w:val="solid" w:color="FFFFFF" w:fill="auto"/>
          </w:tcPr>
          <w:p w14:paraId="442DB989" w14:textId="6BEEE6C1" w:rsidR="009832D0" w:rsidRPr="00055A22" w:rsidRDefault="009832D0" w:rsidP="006D143A">
            <w:pPr>
              <w:pStyle w:val="TAL"/>
              <w:jc w:val="center"/>
              <w:rPr>
                <w:sz w:val="16"/>
                <w:szCs w:val="16"/>
              </w:rPr>
            </w:pPr>
            <w:r w:rsidRPr="00055A22">
              <w:rPr>
                <w:sz w:val="16"/>
                <w:szCs w:val="16"/>
              </w:rPr>
              <w:t>17.1.0</w:t>
            </w:r>
          </w:p>
        </w:tc>
      </w:tr>
      <w:tr w:rsidR="009832D0" w:rsidRPr="00055A22" w14:paraId="6021487E" w14:textId="77777777" w:rsidTr="00B16F2C">
        <w:tc>
          <w:tcPr>
            <w:tcW w:w="800" w:type="dxa"/>
            <w:shd w:val="solid" w:color="FFFFFF" w:fill="auto"/>
          </w:tcPr>
          <w:p w14:paraId="1338AF07" w14:textId="77E6F5E4"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009F65AE" w14:textId="72743026"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7E0C7848" w14:textId="65435FB0"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3F6F6B94" w14:textId="489FE34A" w:rsidR="009832D0" w:rsidRPr="00055A22" w:rsidRDefault="009832D0" w:rsidP="006D143A">
            <w:pPr>
              <w:pStyle w:val="TAC"/>
              <w:rPr>
                <w:sz w:val="16"/>
                <w:szCs w:val="16"/>
              </w:rPr>
            </w:pPr>
            <w:r w:rsidRPr="00055A22">
              <w:rPr>
                <w:sz w:val="16"/>
                <w:szCs w:val="16"/>
              </w:rPr>
              <w:t>0304</w:t>
            </w:r>
          </w:p>
        </w:tc>
        <w:tc>
          <w:tcPr>
            <w:tcW w:w="425" w:type="dxa"/>
            <w:shd w:val="solid" w:color="FFFFFF" w:fill="auto"/>
          </w:tcPr>
          <w:p w14:paraId="307ED0BA" w14:textId="6BB80B9A" w:rsidR="009832D0" w:rsidRPr="00055A22" w:rsidRDefault="009832D0" w:rsidP="006D143A">
            <w:pPr>
              <w:pStyle w:val="TAC"/>
              <w:rPr>
                <w:sz w:val="16"/>
                <w:szCs w:val="16"/>
              </w:rPr>
            </w:pPr>
            <w:r w:rsidRPr="00055A22">
              <w:rPr>
                <w:sz w:val="16"/>
                <w:szCs w:val="16"/>
              </w:rPr>
              <w:t>5</w:t>
            </w:r>
          </w:p>
        </w:tc>
        <w:tc>
          <w:tcPr>
            <w:tcW w:w="425" w:type="dxa"/>
            <w:shd w:val="solid" w:color="FFFFFF" w:fill="auto"/>
          </w:tcPr>
          <w:p w14:paraId="0C1A3FBF" w14:textId="7AF92838"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660C437F" w14:textId="784358E1" w:rsidR="009832D0" w:rsidRPr="00055A22" w:rsidRDefault="009832D0" w:rsidP="006D143A">
            <w:pPr>
              <w:pStyle w:val="TAL"/>
              <w:rPr>
                <w:sz w:val="16"/>
                <w:szCs w:val="16"/>
              </w:rPr>
            </w:pPr>
            <w:r w:rsidRPr="00055A22">
              <w:rPr>
                <w:sz w:val="16"/>
                <w:szCs w:val="16"/>
              </w:rPr>
              <w:t>Miscellaneous correction(s)</w:t>
            </w:r>
          </w:p>
        </w:tc>
        <w:tc>
          <w:tcPr>
            <w:tcW w:w="708" w:type="dxa"/>
            <w:shd w:val="solid" w:color="FFFFFF" w:fill="auto"/>
          </w:tcPr>
          <w:p w14:paraId="7F86596B" w14:textId="257B6119" w:rsidR="009832D0" w:rsidRPr="00055A22" w:rsidRDefault="009832D0" w:rsidP="006D143A">
            <w:pPr>
              <w:pStyle w:val="TAL"/>
              <w:jc w:val="center"/>
              <w:rPr>
                <w:sz w:val="16"/>
                <w:szCs w:val="16"/>
              </w:rPr>
            </w:pPr>
            <w:r w:rsidRPr="00055A22">
              <w:rPr>
                <w:sz w:val="16"/>
                <w:szCs w:val="16"/>
              </w:rPr>
              <w:t>17.1.0</w:t>
            </w:r>
          </w:p>
        </w:tc>
      </w:tr>
      <w:tr w:rsidR="009832D0" w:rsidRPr="00055A22" w14:paraId="10C74316" w14:textId="77777777" w:rsidTr="00B16F2C">
        <w:tc>
          <w:tcPr>
            <w:tcW w:w="800" w:type="dxa"/>
            <w:shd w:val="solid" w:color="FFFFFF" w:fill="auto"/>
          </w:tcPr>
          <w:p w14:paraId="6CA41275" w14:textId="47655CC3"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6D651002" w14:textId="16A48068"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59240028" w14:textId="047718CB" w:rsidR="009832D0" w:rsidRPr="00055A22" w:rsidRDefault="009832D0" w:rsidP="006D143A">
            <w:pPr>
              <w:pStyle w:val="TAC"/>
              <w:rPr>
                <w:sz w:val="16"/>
                <w:szCs w:val="16"/>
              </w:rPr>
            </w:pPr>
            <w:r w:rsidRPr="00055A22">
              <w:rPr>
                <w:sz w:val="16"/>
                <w:szCs w:val="16"/>
              </w:rPr>
              <w:t>SP-210348</w:t>
            </w:r>
          </w:p>
        </w:tc>
        <w:tc>
          <w:tcPr>
            <w:tcW w:w="567" w:type="dxa"/>
            <w:shd w:val="solid" w:color="FFFFFF" w:fill="auto"/>
          </w:tcPr>
          <w:p w14:paraId="5526D9DE" w14:textId="6BEECCE9" w:rsidR="009832D0" w:rsidRPr="00055A22" w:rsidRDefault="009832D0" w:rsidP="006D143A">
            <w:pPr>
              <w:pStyle w:val="TAC"/>
              <w:rPr>
                <w:sz w:val="16"/>
                <w:szCs w:val="16"/>
              </w:rPr>
            </w:pPr>
            <w:r w:rsidRPr="00055A22">
              <w:rPr>
                <w:sz w:val="16"/>
                <w:szCs w:val="16"/>
              </w:rPr>
              <w:t>0305</w:t>
            </w:r>
          </w:p>
        </w:tc>
        <w:tc>
          <w:tcPr>
            <w:tcW w:w="425" w:type="dxa"/>
            <w:shd w:val="solid" w:color="FFFFFF" w:fill="auto"/>
          </w:tcPr>
          <w:p w14:paraId="4E810399" w14:textId="5260DEB8" w:rsidR="009832D0" w:rsidRPr="00055A22" w:rsidRDefault="009832D0" w:rsidP="006D143A">
            <w:pPr>
              <w:pStyle w:val="TAC"/>
              <w:rPr>
                <w:sz w:val="16"/>
                <w:szCs w:val="16"/>
              </w:rPr>
            </w:pPr>
            <w:r w:rsidRPr="00055A22">
              <w:rPr>
                <w:sz w:val="16"/>
                <w:szCs w:val="16"/>
              </w:rPr>
              <w:t xml:space="preserve">3 </w:t>
            </w:r>
          </w:p>
        </w:tc>
        <w:tc>
          <w:tcPr>
            <w:tcW w:w="425" w:type="dxa"/>
            <w:shd w:val="solid" w:color="FFFFFF" w:fill="auto"/>
          </w:tcPr>
          <w:p w14:paraId="4673D847" w14:textId="502E0E94" w:rsidR="009832D0" w:rsidRPr="00055A22" w:rsidRDefault="009832D0" w:rsidP="006D143A">
            <w:pPr>
              <w:pStyle w:val="TAC"/>
              <w:rPr>
                <w:sz w:val="16"/>
                <w:szCs w:val="16"/>
              </w:rPr>
            </w:pPr>
            <w:r w:rsidRPr="00055A22">
              <w:rPr>
                <w:sz w:val="16"/>
                <w:szCs w:val="16"/>
              </w:rPr>
              <w:t>B</w:t>
            </w:r>
          </w:p>
        </w:tc>
        <w:tc>
          <w:tcPr>
            <w:tcW w:w="4820" w:type="dxa"/>
            <w:shd w:val="solid" w:color="FFFFFF" w:fill="auto"/>
          </w:tcPr>
          <w:p w14:paraId="653CF182" w14:textId="0FA5FDA6" w:rsidR="009832D0" w:rsidRPr="00055A22" w:rsidRDefault="009832D0" w:rsidP="006D143A">
            <w:pPr>
              <w:pStyle w:val="TAL"/>
              <w:rPr>
                <w:sz w:val="16"/>
                <w:szCs w:val="16"/>
              </w:rPr>
            </w:pPr>
            <w:r w:rsidRPr="00055A22">
              <w:rPr>
                <w:sz w:val="16"/>
                <w:szCs w:val="16"/>
              </w:rPr>
              <w:t xml:space="preserve">Definition of </w:t>
            </w:r>
            <w:proofErr w:type="spellStart"/>
            <w:r w:rsidRPr="00055A22">
              <w:rPr>
                <w:sz w:val="16"/>
                <w:szCs w:val="16"/>
              </w:rPr>
              <w:t>Nnwdaf_MLModelInfo_Request</w:t>
            </w:r>
            <w:proofErr w:type="spellEnd"/>
            <w:r w:rsidRPr="00055A22">
              <w:rPr>
                <w:sz w:val="16"/>
                <w:szCs w:val="16"/>
              </w:rPr>
              <w:t xml:space="preserve"> procedure and services</w:t>
            </w:r>
          </w:p>
        </w:tc>
        <w:tc>
          <w:tcPr>
            <w:tcW w:w="708" w:type="dxa"/>
            <w:shd w:val="solid" w:color="FFFFFF" w:fill="auto"/>
          </w:tcPr>
          <w:p w14:paraId="6E0A00A2" w14:textId="6A2106F0" w:rsidR="009832D0" w:rsidRPr="00055A22" w:rsidRDefault="009832D0" w:rsidP="006D143A">
            <w:pPr>
              <w:pStyle w:val="TAL"/>
              <w:jc w:val="center"/>
              <w:rPr>
                <w:sz w:val="16"/>
                <w:szCs w:val="16"/>
              </w:rPr>
            </w:pPr>
            <w:r w:rsidRPr="00055A22">
              <w:rPr>
                <w:sz w:val="16"/>
                <w:szCs w:val="16"/>
              </w:rPr>
              <w:t>17.1.0</w:t>
            </w:r>
          </w:p>
        </w:tc>
      </w:tr>
      <w:tr w:rsidR="00EA40C3" w:rsidRPr="00055A22" w14:paraId="70DA9FCD" w14:textId="77777777" w:rsidTr="00B16F2C">
        <w:tc>
          <w:tcPr>
            <w:tcW w:w="800" w:type="dxa"/>
            <w:shd w:val="solid" w:color="FFFFFF" w:fill="auto"/>
          </w:tcPr>
          <w:p w14:paraId="04E226B8" w14:textId="0E317BD4" w:rsidR="00EA40C3" w:rsidRPr="00055A22" w:rsidRDefault="00EA40C3" w:rsidP="006D143A">
            <w:pPr>
              <w:pStyle w:val="TAC"/>
              <w:rPr>
                <w:sz w:val="16"/>
                <w:szCs w:val="16"/>
              </w:rPr>
            </w:pPr>
            <w:r w:rsidRPr="00055A22">
              <w:rPr>
                <w:sz w:val="16"/>
                <w:szCs w:val="16"/>
              </w:rPr>
              <w:t>2021-06</w:t>
            </w:r>
          </w:p>
        </w:tc>
        <w:tc>
          <w:tcPr>
            <w:tcW w:w="800" w:type="dxa"/>
            <w:shd w:val="solid" w:color="FFFFFF" w:fill="auto"/>
          </w:tcPr>
          <w:p w14:paraId="72F40ACD" w14:textId="1B682D57" w:rsidR="00EA40C3" w:rsidRPr="00055A22" w:rsidRDefault="00EA40C3" w:rsidP="006D143A">
            <w:pPr>
              <w:pStyle w:val="TAL"/>
              <w:rPr>
                <w:sz w:val="16"/>
                <w:szCs w:val="16"/>
              </w:rPr>
            </w:pPr>
            <w:r w:rsidRPr="00055A22">
              <w:rPr>
                <w:sz w:val="16"/>
                <w:szCs w:val="16"/>
              </w:rPr>
              <w:t>SP#92E</w:t>
            </w:r>
          </w:p>
        </w:tc>
        <w:tc>
          <w:tcPr>
            <w:tcW w:w="1094" w:type="dxa"/>
            <w:shd w:val="solid" w:color="FFFFFF" w:fill="auto"/>
          </w:tcPr>
          <w:p w14:paraId="174F4FE3" w14:textId="6F41E24C" w:rsidR="00EA40C3" w:rsidRPr="00055A22" w:rsidRDefault="00EA40C3" w:rsidP="006D143A">
            <w:pPr>
              <w:pStyle w:val="TAC"/>
              <w:rPr>
                <w:sz w:val="16"/>
                <w:szCs w:val="16"/>
              </w:rPr>
            </w:pPr>
            <w:r w:rsidRPr="00055A22">
              <w:rPr>
                <w:sz w:val="16"/>
                <w:szCs w:val="16"/>
              </w:rPr>
              <w:t>SP-210348</w:t>
            </w:r>
          </w:p>
        </w:tc>
        <w:tc>
          <w:tcPr>
            <w:tcW w:w="567" w:type="dxa"/>
            <w:shd w:val="solid" w:color="FFFFFF" w:fill="auto"/>
          </w:tcPr>
          <w:p w14:paraId="58B88337" w14:textId="0971FCBF" w:rsidR="00EA40C3" w:rsidRPr="00055A22" w:rsidRDefault="00EA40C3" w:rsidP="006D143A">
            <w:pPr>
              <w:pStyle w:val="TAC"/>
              <w:rPr>
                <w:sz w:val="16"/>
                <w:szCs w:val="16"/>
              </w:rPr>
            </w:pPr>
            <w:r w:rsidRPr="00055A22">
              <w:rPr>
                <w:sz w:val="16"/>
                <w:szCs w:val="16"/>
              </w:rPr>
              <w:t>0306</w:t>
            </w:r>
          </w:p>
        </w:tc>
        <w:tc>
          <w:tcPr>
            <w:tcW w:w="425" w:type="dxa"/>
            <w:shd w:val="solid" w:color="FFFFFF" w:fill="auto"/>
          </w:tcPr>
          <w:p w14:paraId="398EC752" w14:textId="334EBA48" w:rsidR="00EA40C3" w:rsidRPr="00055A22" w:rsidRDefault="00EA40C3" w:rsidP="006D143A">
            <w:pPr>
              <w:pStyle w:val="TAC"/>
              <w:rPr>
                <w:sz w:val="16"/>
                <w:szCs w:val="16"/>
              </w:rPr>
            </w:pPr>
            <w:r w:rsidRPr="00055A22">
              <w:rPr>
                <w:sz w:val="16"/>
                <w:szCs w:val="16"/>
              </w:rPr>
              <w:t>2</w:t>
            </w:r>
          </w:p>
        </w:tc>
        <w:tc>
          <w:tcPr>
            <w:tcW w:w="425" w:type="dxa"/>
            <w:shd w:val="solid" w:color="FFFFFF" w:fill="auto"/>
          </w:tcPr>
          <w:p w14:paraId="358175AC" w14:textId="231D4950" w:rsidR="00EA40C3" w:rsidRPr="00055A22" w:rsidRDefault="00EA40C3" w:rsidP="006D143A">
            <w:pPr>
              <w:pStyle w:val="TAC"/>
              <w:rPr>
                <w:sz w:val="16"/>
                <w:szCs w:val="16"/>
              </w:rPr>
            </w:pPr>
            <w:r w:rsidRPr="00055A22">
              <w:rPr>
                <w:sz w:val="16"/>
                <w:szCs w:val="16"/>
              </w:rPr>
              <w:t>B</w:t>
            </w:r>
          </w:p>
        </w:tc>
        <w:tc>
          <w:tcPr>
            <w:tcW w:w="4820" w:type="dxa"/>
            <w:shd w:val="solid" w:color="FFFFFF" w:fill="auto"/>
          </w:tcPr>
          <w:p w14:paraId="428C1C01" w14:textId="45114152" w:rsidR="00EA40C3" w:rsidRPr="00055A22" w:rsidRDefault="00EA40C3" w:rsidP="006D143A">
            <w:pPr>
              <w:pStyle w:val="TAL"/>
              <w:rPr>
                <w:sz w:val="16"/>
                <w:szCs w:val="16"/>
              </w:rPr>
            </w:pPr>
            <w:r w:rsidRPr="00055A22">
              <w:rPr>
                <w:sz w:val="16"/>
                <w:szCs w:val="16"/>
              </w:rPr>
              <w:t>ADRF functional description</w:t>
            </w:r>
          </w:p>
        </w:tc>
        <w:tc>
          <w:tcPr>
            <w:tcW w:w="708" w:type="dxa"/>
            <w:shd w:val="solid" w:color="FFFFFF" w:fill="auto"/>
          </w:tcPr>
          <w:p w14:paraId="141B2802" w14:textId="1E956F5C" w:rsidR="00EA40C3" w:rsidRPr="00055A22" w:rsidRDefault="00EA40C3" w:rsidP="006D143A">
            <w:pPr>
              <w:pStyle w:val="TAL"/>
              <w:jc w:val="center"/>
              <w:rPr>
                <w:sz w:val="16"/>
                <w:szCs w:val="16"/>
              </w:rPr>
            </w:pPr>
            <w:r w:rsidRPr="00055A22">
              <w:rPr>
                <w:sz w:val="16"/>
                <w:szCs w:val="16"/>
              </w:rPr>
              <w:t>17.1.0</w:t>
            </w:r>
          </w:p>
        </w:tc>
      </w:tr>
      <w:tr w:rsidR="00EA40C3" w:rsidRPr="00055A22" w14:paraId="43534515" w14:textId="77777777" w:rsidTr="00B16F2C">
        <w:tc>
          <w:tcPr>
            <w:tcW w:w="800" w:type="dxa"/>
            <w:shd w:val="solid" w:color="FFFFFF" w:fill="auto"/>
          </w:tcPr>
          <w:p w14:paraId="2716D19D" w14:textId="6C8E1C87" w:rsidR="00EA40C3" w:rsidRPr="00055A22" w:rsidRDefault="00EA40C3" w:rsidP="006D143A">
            <w:pPr>
              <w:pStyle w:val="TAC"/>
              <w:rPr>
                <w:sz w:val="16"/>
                <w:szCs w:val="16"/>
              </w:rPr>
            </w:pPr>
            <w:r w:rsidRPr="00055A22">
              <w:rPr>
                <w:sz w:val="16"/>
                <w:szCs w:val="16"/>
              </w:rPr>
              <w:t>2021-06</w:t>
            </w:r>
          </w:p>
        </w:tc>
        <w:tc>
          <w:tcPr>
            <w:tcW w:w="800" w:type="dxa"/>
            <w:shd w:val="solid" w:color="FFFFFF" w:fill="auto"/>
          </w:tcPr>
          <w:p w14:paraId="31743EF7" w14:textId="22E96872" w:rsidR="00EA40C3" w:rsidRPr="00055A22" w:rsidRDefault="00EA40C3" w:rsidP="006D143A">
            <w:pPr>
              <w:pStyle w:val="TAL"/>
              <w:rPr>
                <w:sz w:val="16"/>
                <w:szCs w:val="16"/>
              </w:rPr>
            </w:pPr>
            <w:r w:rsidRPr="00055A22">
              <w:rPr>
                <w:sz w:val="16"/>
                <w:szCs w:val="16"/>
              </w:rPr>
              <w:t>SP#92E</w:t>
            </w:r>
          </w:p>
        </w:tc>
        <w:tc>
          <w:tcPr>
            <w:tcW w:w="1094" w:type="dxa"/>
            <w:shd w:val="solid" w:color="FFFFFF" w:fill="auto"/>
          </w:tcPr>
          <w:p w14:paraId="53A055C8" w14:textId="70368F43" w:rsidR="00EA40C3" w:rsidRPr="00055A22" w:rsidRDefault="00EA40C3" w:rsidP="006D143A">
            <w:pPr>
              <w:pStyle w:val="TAC"/>
              <w:rPr>
                <w:sz w:val="16"/>
                <w:szCs w:val="16"/>
              </w:rPr>
            </w:pPr>
            <w:r w:rsidRPr="00055A22">
              <w:rPr>
                <w:sz w:val="16"/>
                <w:szCs w:val="16"/>
              </w:rPr>
              <w:t>SP-210348</w:t>
            </w:r>
          </w:p>
        </w:tc>
        <w:tc>
          <w:tcPr>
            <w:tcW w:w="567" w:type="dxa"/>
            <w:shd w:val="solid" w:color="FFFFFF" w:fill="auto"/>
          </w:tcPr>
          <w:p w14:paraId="4907C182" w14:textId="2DC3543D" w:rsidR="00EA40C3" w:rsidRPr="00055A22" w:rsidRDefault="00EA40C3" w:rsidP="006D143A">
            <w:pPr>
              <w:pStyle w:val="TAC"/>
              <w:rPr>
                <w:sz w:val="16"/>
                <w:szCs w:val="16"/>
              </w:rPr>
            </w:pPr>
            <w:r w:rsidRPr="00055A22">
              <w:rPr>
                <w:sz w:val="16"/>
                <w:szCs w:val="16"/>
              </w:rPr>
              <w:t>0307</w:t>
            </w:r>
          </w:p>
        </w:tc>
        <w:tc>
          <w:tcPr>
            <w:tcW w:w="425" w:type="dxa"/>
            <w:shd w:val="solid" w:color="FFFFFF" w:fill="auto"/>
          </w:tcPr>
          <w:p w14:paraId="499768A0" w14:textId="019B5428" w:rsidR="00EA40C3" w:rsidRPr="00055A22" w:rsidRDefault="00EA40C3" w:rsidP="006D143A">
            <w:pPr>
              <w:pStyle w:val="TAC"/>
              <w:rPr>
                <w:sz w:val="16"/>
                <w:szCs w:val="16"/>
              </w:rPr>
            </w:pPr>
            <w:r w:rsidRPr="00055A22">
              <w:rPr>
                <w:sz w:val="16"/>
                <w:szCs w:val="16"/>
              </w:rPr>
              <w:t>-</w:t>
            </w:r>
          </w:p>
        </w:tc>
        <w:tc>
          <w:tcPr>
            <w:tcW w:w="425" w:type="dxa"/>
            <w:shd w:val="solid" w:color="FFFFFF" w:fill="auto"/>
          </w:tcPr>
          <w:p w14:paraId="50959824" w14:textId="5100B622" w:rsidR="00EA40C3" w:rsidRPr="00055A22" w:rsidRDefault="00EA40C3" w:rsidP="006D143A">
            <w:pPr>
              <w:pStyle w:val="TAC"/>
              <w:rPr>
                <w:sz w:val="16"/>
                <w:szCs w:val="16"/>
              </w:rPr>
            </w:pPr>
            <w:r w:rsidRPr="00055A22">
              <w:rPr>
                <w:sz w:val="16"/>
                <w:szCs w:val="16"/>
              </w:rPr>
              <w:t>B</w:t>
            </w:r>
          </w:p>
        </w:tc>
        <w:tc>
          <w:tcPr>
            <w:tcW w:w="4820" w:type="dxa"/>
            <w:shd w:val="solid" w:color="FFFFFF" w:fill="auto"/>
          </w:tcPr>
          <w:p w14:paraId="15FA8B00" w14:textId="08434D81" w:rsidR="00EA40C3" w:rsidRPr="00055A22" w:rsidRDefault="00EA40C3" w:rsidP="006D143A">
            <w:pPr>
              <w:pStyle w:val="TAL"/>
              <w:rPr>
                <w:sz w:val="16"/>
                <w:szCs w:val="16"/>
              </w:rPr>
            </w:pPr>
            <w:r w:rsidRPr="00055A22">
              <w:rPr>
                <w:sz w:val="16"/>
                <w:szCs w:val="16"/>
              </w:rPr>
              <w:t>Editor's note resolution for data and analytics collection via messaging framework</w:t>
            </w:r>
          </w:p>
        </w:tc>
        <w:tc>
          <w:tcPr>
            <w:tcW w:w="708" w:type="dxa"/>
            <w:shd w:val="solid" w:color="FFFFFF" w:fill="auto"/>
          </w:tcPr>
          <w:p w14:paraId="47B34462" w14:textId="2CA6A7FC" w:rsidR="00EA40C3" w:rsidRPr="00055A22" w:rsidRDefault="00EA40C3" w:rsidP="006D143A">
            <w:pPr>
              <w:pStyle w:val="TAL"/>
              <w:jc w:val="center"/>
              <w:rPr>
                <w:sz w:val="16"/>
                <w:szCs w:val="16"/>
              </w:rPr>
            </w:pPr>
            <w:r w:rsidRPr="00055A22">
              <w:rPr>
                <w:sz w:val="16"/>
                <w:szCs w:val="16"/>
              </w:rPr>
              <w:t>17.1.0</w:t>
            </w:r>
          </w:p>
        </w:tc>
      </w:tr>
      <w:tr w:rsidR="006217F9" w:rsidRPr="00055A22" w14:paraId="303C53AC" w14:textId="77777777" w:rsidTr="00B16F2C">
        <w:tc>
          <w:tcPr>
            <w:tcW w:w="800" w:type="dxa"/>
            <w:shd w:val="solid" w:color="FFFFFF" w:fill="auto"/>
          </w:tcPr>
          <w:p w14:paraId="18F1298B" w14:textId="1562C920" w:rsidR="006217F9" w:rsidRPr="00055A22" w:rsidRDefault="006217F9" w:rsidP="006D143A">
            <w:pPr>
              <w:pStyle w:val="TAC"/>
              <w:rPr>
                <w:sz w:val="16"/>
                <w:szCs w:val="16"/>
              </w:rPr>
            </w:pPr>
            <w:r w:rsidRPr="00055A22">
              <w:rPr>
                <w:sz w:val="16"/>
                <w:szCs w:val="16"/>
              </w:rPr>
              <w:t>2021-06</w:t>
            </w:r>
          </w:p>
        </w:tc>
        <w:tc>
          <w:tcPr>
            <w:tcW w:w="800" w:type="dxa"/>
            <w:shd w:val="solid" w:color="FFFFFF" w:fill="auto"/>
          </w:tcPr>
          <w:p w14:paraId="76D37FDA" w14:textId="09CA89B9" w:rsidR="006217F9" w:rsidRPr="00055A22" w:rsidRDefault="006217F9" w:rsidP="006D143A">
            <w:pPr>
              <w:pStyle w:val="TAL"/>
              <w:rPr>
                <w:sz w:val="16"/>
                <w:szCs w:val="16"/>
              </w:rPr>
            </w:pPr>
            <w:r w:rsidRPr="00055A22">
              <w:rPr>
                <w:sz w:val="16"/>
                <w:szCs w:val="16"/>
              </w:rPr>
              <w:t>SP#92E</w:t>
            </w:r>
          </w:p>
        </w:tc>
        <w:tc>
          <w:tcPr>
            <w:tcW w:w="1094" w:type="dxa"/>
            <w:shd w:val="solid" w:color="FFFFFF" w:fill="auto"/>
          </w:tcPr>
          <w:p w14:paraId="2ADCBD8A" w14:textId="5A92F52C" w:rsidR="006217F9" w:rsidRPr="00055A22" w:rsidRDefault="00AB4016" w:rsidP="006D143A">
            <w:pPr>
              <w:pStyle w:val="TAC"/>
              <w:rPr>
                <w:sz w:val="16"/>
                <w:szCs w:val="16"/>
              </w:rPr>
            </w:pPr>
            <w:r w:rsidRPr="00055A22">
              <w:rPr>
                <w:sz w:val="16"/>
                <w:szCs w:val="16"/>
              </w:rPr>
              <w:t>SP-210573</w:t>
            </w:r>
          </w:p>
        </w:tc>
        <w:tc>
          <w:tcPr>
            <w:tcW w:w="567" w:type="dxa"/>
            <w:shd w:val="solid" w:color="FFFFFF" w:fill="auto"/>
          </w:tcPr>
          <w:p w14:paraId="71602DF9" w14:textId="5AE8B2C5" w:rsidR="006217F9" w:rsidRPr="00055A22" w:rsidRDefault="006217F9" w:rsidP="006D143A">
            <w:pPr>
              <w:pStyle w:val="TAC"/>
              <w:rPr>
                <w:sz w:val="16"/>
                <w:szCs w:val="16"/>
              </w:rPr>
            </w:pPr>
            <w:r w:rsidRPr="00055A22">
              <w:rPr>
                <w:sz w:val="16"/>
                <w:szCs w:val="16"/>
              </w:rPr>
              <w:t>0308</w:t>
            </w:r>
          </w:p>
        </w:tc>
        <w:tc>
          <w:tcPr>
            <w:tcW w:w="425" w:type="dxa"/>
            <w:shd w:val="solid" w:color="FFFFFF" w:fill="auto"/>
          </w:tcPr>
          <w:p w14:paraId="11D0974E" w14:textId="52D47167" w:rsidR="006217F9" w:rsidRPr="00055A22" w:rsidRDefault="00AB4016" w:rsidP="006D143A">
            <w:pPr>
              <w:pStyle w:val="TAC"/>
              <w:rPr>
                <w:sz w:val="16"/>
                <w:szCs w:val="16"/>
              </w:rPr>
            </w:pPr>
            <w:r w:rsidRPr="00055A22">
              <w:rPr>
                <w:sz w:val="16"/>
                <w:szCs w:val="16"/>
              </w:rPr>
              <w:t>4</w:t>
            </w:r>
          </w:p>
        </w:tc>
        <w:tc>
          <w:tcPr>
            <w:tcW w:w="425" w:type="dxa"/>
            <w:shd w:val="solid" w:color="FFFFFF" w:fill="auto"/>
          </w:tcPr>
          <w:p w14:paraId="0A4949E8" w14:textId="3449CBE8" w:rsidR="006217F9" w:rsidRPr="00055A22" w:rsidRDefault="006217F9" w:rsidP="006D143A">
            <w:pPr>
              <w:pStyle w:val="TAC"/>
              <w:rPr>
                <w:sz w:val="16"/>
                <w:szCs w:val="16"/>
              </w:rPr>
            </w:pPr>
            <w:r w:rsidRPr="00055A22">
              <w:rPr>
                <w:sz w:val="16"/>
                <w:szCs w:val="16"/>
              </w:rPr>
              <w:t>B</w:t>
            </w:r>
          </w:p>
        </w:tc>
        <w:tc>
          <w:tcPr>
            <w:tcW w:w="4820" w:type="dxa"/>
            <w:shd w:val="solid" w:color="FFFFFF" w:fill="auto"/>
          </w:tcPr>
          <w:p w14:paraId="38A4F018" w14:textId="06C18C8E" w:rsidR="006217F9" w:rsidRPr="00055A22" w:rsidRDefault="006217F9" w:rsidP="006D143A">
            <w:pPr>
              <w:pStyle w:val="TAL"/>
              <w:rPr>
                <w:sz w:val="16"/>
                <w:szCs w:val="16"/>
              </w:rPr>
            </w:pPr>
            <w:r w:rsidRPr="00055A22">
              <w:rPr>
                <w:sz w:val="16"/>
                <w:szCs w:val="16"/>
              </w:rPr>
              <w:t>DCCF services definition</w:t>
            </w:r>
          </w:p>
        </w:tc>
        <w:tc>
          <w:tcPr>
            <w:tcW w:w="708" w:type="dxa"/>
            <w:shd w:val="solid" w:color="FFFFFF" w:fill="auto"/>
          </w:tcPr>
          <w:p w14:paraId="2A9BA602" w14:textId="407CF30F" w:rsidR="006217F9" w:rsidRPr="00055A22" w:rsidRDefault="006217F9" w:rsidP="006D143A">
            <w:pPr>
              <w:pStyle w:val="TAL"/>
              <w:jc w:val="center"/>
              <w:rPr>
                <w:sz w:val="16"/>
                <w:szCs w:val="16"/>
              </w:rPr>
            </w:pPr>
            <w:r w:rsidRPr="00055A22">
              <w:rPr>
                <w:sz w:val="16"/>
                <w:szCs w:val="16"/>
              </w:rPr>
              <w:t>17.1.0</w:t>
            </w:r>
          </w:p>
        </w:tc>
      </w:tr>
      <w:tr w:rsidR="001B4FC5" w:rsidRPr="00055A22" w14:paraId="2A133513" w14:textId="77777777" w:rsidTr="00B16F2C">
        <w:tc>
          <w:tcPr>
            <w:tcW w:w="800" w:type="dxa"/>
            <w:shd w:val="solid" w:color="FFFFFF" w:fill="auto"/>
          </w:tcPr>
          <w:p w14:paraId="4B913887" w14:textId="3DE7F2FE" w:rsidR="001B4FC5" w:rsidRPr="00055A22" w:rsidRDefault="001B4FC5" w:rsidP="006D143A">
            <w:pPr>
              <w:pStyle w:val="TAC"/>
              <w:rPr>
                <w:sz w:val="16"/>
                <w:szCs w:val="16"/>
              </w:rPr>
            </w:pPr>
            <w:r w:rsidRPr="00055A22">
              <w:rPr>
                <w:sz w:val="16"/>
                <w:szCs w:val="16"/>
              </w:rPr>
              <w:t>2021-06</w:t>
            </w:r>
          </w:p>
        </w:tc>
        <w:tc>
          <w:tcPr>
            <w:tcW w:w="800" w:type="dxa"/>
            <w:shd w:val="solid" w:color="FFFFFF" w:fill="auto"/>
          </w:tcPr>
          <w:p w14:paraId="1D328310" w14:textId="0661D2FE" w:rsidR="001B4FC5" w:rsidRPr="00055A22" w:rsidRDefault="001B4FC5" w:rsidP="006D143A">
            <w:pPr>
              <w:pStyle w:val="TAL"/>
              <w:rPr>
                <w:sz w:val="16"/>
                <w:szCs w:val="16"/>
              </w:rPr>
            </w:pPr>
            <w:r w:rsidRPr="00055A22">
              <w:rPr>
                <w:sz w:val="16"/>
                <w:szCs w:val="16"/>
              </w:rPr>
              <w:t>SP#92E</w:t>
            </w:r>
          </w:p>
        </w:tc>
        <w:tc>
          <w:tcPr>
            <w:tcW w:w="1094" w:type="dxa"/>
            <w:shd w:val="solid" w:color="FFFFFF" w:fill="auto"/>
          </w:tcPr>
          <w:p w14:paraId="35DAC57E" w14:textId="14247C02" w:rsidR="001B4FC5" w:rsidRPr="00055A22" w:rsidRDefault="001B4FC5" w:rsidP="006D143A">
            <w:pPr>
              <w:pStyle w:val="TAC"/>
              <w:rPr>
                <w:sz w:val="16"/>
                <w:szCs w:val="16"/>
              </w:rPr>
            </w:pPr>
            <w:r w:rsidRPr="00055A22">
              <w:rPr>
                <w:sz w:val="16"/>
                <w:szCs w:val="16"/>
              </w:rPr>
              <w:t>SP-210349</w:t>
            </w:r>
          </w:p>
        </w:tc>
        <w:tc>
          <w:tcPr>
            <w:tcW w:w="567" w:type="dxa"/>
            <w:shd w:val="solid" w:color="FFFFFF" w:fill="auto"/>
          </w:tcPr>
          <w:p w14:paraId="24D753F5" w14:textId="6E8E63E0" w:rsidR="001B4FC5" w:rsidRPr="00055A22" w:rsidRDefault="001B4FC5" w:rsidP="006D143A">
            <w:pPr>
              <w:pStyle w:val="TAC"/>
              <w:rPr>
                <w:sz w:val="16"/>
                <w:szCs w:val="16"/>
              </w:rPr>
            </w:pPr>
            <w:r w:rsidRPr="00055A22">
              <w:rPr>
                <w:sz w:val="16"/>
                <w:szCs w:val="16"/>
              </w:rPr>
              <w:t>0309</w:t>
            </w:r>
          </w:p>
        </w:tc>
        <w:tc>
          <w:tcPr>
            <w:tcW w:w="425" w:type="dxa"/>
            <w:shd w:val="solid" w:color="FFFFFF" w:fill="auto"/>
          </w:tcPr>
          <w:p w14:paraId="73BCA808" w14:textId="2E81E6FF" w:rsidR="001B4FC5" w:rsidRPr="00055A22" w:rsidRDefault="001B4FC5" w:rsidP="006D143A">
            <w:pPr>
              <w:pStyle w:val="TAC"/>
              <w:rPr>
                <w:sz w:val="16"/>
                <w:szCs w:val="16"/>
              </w:rPr>
            </w:pPr>
            <w:r w:rsidRPr="00055A22">
              <w:rPr>
                <w:sz w:val="16"/>
                <w:szCs w:val="16"/>
              </w:rPr>
              <w:t>-</w:t>
            </w:r>
          </w:p>
        </w:tc>
        <w:tc>
          <w:tcPr>
            <w:tcW w:w="425" w:type="dxa"/>
            <w:shd w:val="solid" w:color="FFFFFF" w:fill="auto"/>
          </w:tcPr>
          <w:p w14:paraId="2787266E" w14:textId="14593132" w:rsidR="001B4FC5" w:rsidRPr="00055A22" w:rsidRDefault="001B4FC5" w:rsidP="006D143A">
            <w:pPr>
              <w:pStyle w:val="TAC"/>
              <w:rPr>
                <w:sz w:val="16"/>
                <w:szCs w:val="16"/>
              </w:rPr>
            </w:pPr>
            <w:r w:rsidRPr="00055A22">
              <w:rPr>
                <w:sz w:val="16"/>
                <w:szCs w:val="16"/>
              </w:rPr>
              <w:t>B</w:t>
            </w:r>
          </w:p>
        </w:tc>
        <w:tc>
          <w:tcPr>
            <w:tcW w:w="4820" w:type="dxa"/>
            <w:shd w:val="solid" w:color="FFFFFF" w:fill="auto"/>
          </w:tcPr>
          <w:p w14:paraId="06DA169E" w14:textId="548AF904" w:rsidR="001B4FC5" w:rsidRPr="00055A22" w:rsidRDefault="001B4FC5" w:rsidP="006D143A">
            <w:pPr>
              <w:pStyle w:val="TAL"/>
              <w:rPr>
                <w:sz w:val="16"/>
                <w:szCs w:val="16"/>
              </w:rPr>
            </w:pPr>
            <w:r w:rsidRPr="00055A22">
              <w:rPr>
                <w:sz w:val="16"/>
                <w:szCs w:val="16"/>
              </w:rPr>
              <w:t>MFAF services definition</w:t>
            </w:r>
          </w:p>
        </w:tc>
        <w:tc>
          <w:tcPr>
            <w:tcW w:w="708" w:type="dxa"/>
            <w:shd w:val="solid" w:color="FFFFFF" w:fill="auto"/>
          </w:tcPr>
          <w:p w14:paraId="77A257E7" w14:textId="44FA67E8" w:rsidR="001B4FC5" w:rsidRPr="00055A22" w:rsidRDefault="001B4FC5" w:rsidP="006D143A">
            <w:pPr>
              <w:pStyle w:val="TAL"/>
              <w:jc w:val="center"/>
              <w:rPr>
                <w:sz w:val="16"/>
                <w:szCs w:val="16"/>
              </w:rPr>
            </w:pPr>
            <w:r w:rsidRPr="00055A22">
              <w:rPr>
                <w:sz w:val="16"/>
                <w:szCs w:val="16"/>
              </w:rPr>
              <w:t>17.1.0</w:t>
            </w:r>
          </w:p>
        </w:tc>
      </w:tr>
      <w:tr w:rsidR="00F37571" w:rsidRPr="00055A22" w14:paraId="6592C6F5" w14:textId="77777777" w:rsidTr="00B16F2C">
        <w:tc>
          <w:tcPr>
            <w:tcW w:w="800" w:type="dxa"/>
            <w:shd w:val="solid" w:color="FFFFFF" w:fill="auto"/>
          </w:tcPr>
          <w:p w14:paraId="6CD04D78" w14:textId="4AE77F98"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0E38F147" w14:textId="2E16B4D9"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398CEDDC" w14:textId="77CFFD24"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6E8DEC2F" w14:textId="14AD1474" w:rsidR="00F37571" w:rsidRPr="00055A22" w:rsidRDefault="00F37571" w:rsidP="006D143A">
            <w:pPr>
              <w:pStyle w:val="TAC"/>
              <w:rPr>
                <w:sz w:val="16"/>
                <w:szCs w:val="16"/>
              </w:rPr>
            </w:pPr>
            <w:r w:rsidRPr="00055A22">
              <w:rPr>
                <w:sz w:val="16"/>
                <w:szCs w:val="16"/>
              </w:rPr>
              <w:t>0310</w:t>
            </w:r>
          </w:p>
        </w:tc>
        <w:tc>
          <w:tcPr>
            <w:tcW w:w="425" w:type="dxa"/>
            <w:shd w:val="solid" w:color="FFFFFF" w:fill="auto"/>
          </w:tcPr>
          <w:p w14:paraId="55AAAA0E" w14:textId="5BA51666"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0F4AB2FB" w14:textId="60DCC809"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3FC0FD22" w14:textId="51703FF6" w:rsidR="00F37571" w:rsidRPr="00055A22" w:rsidRDefault="00F37571" w:rsidP="006D143A">
            <w:pPr>
              <w:pStyle w:val="TAL"/>
              <w:rPr>
                <w:sz w:val="16"/>
                <w:szCs w:val="16"/>
              </w:rPr>
            </w:pPr>
            <w:r w:rsidRPr="00055A22">
              <w:rPr>
                <w:sz w:val="16"/>
                <w:szCs w:val="16"/>
              </w:rPr>
              <w:t>Data collection profile parameters</w:t>
            </w:r>
          </w:p>
        </w:tc>
        <w:tc>
          <w:tcPr>
            <w:tcW w:w="708" w:type="dxa"/>
            <w:shd w:val="solid" w:color="FFFFFF" w:fill="auto"/>
          </w:tcPr>
          <w:p w14:paraId="69BBD2CC" w14:textId="68884CC1" w:rsidR="00F37571" w:rsidRPr="00055A22" w:rsidRDefault="00F37571" w:rsidP="006D143A">
            <w:pPr>
              <w:pStyle w:val="TAL"/>
              <w:jc w:val="center"/>
              <w:rPr>
                <w:sz w:val="16"/>
                <w:szCs w:val="16"/>
              </w:rPr>
            </w:pPr>
            <w:r w:rsidRPr="00055A22">
              <w:rPr>
                <w:sz w:val="16"/>
                <w:szCs w:val="16"/>
              </w:rPr>
              <w:t>17.1.0</w:t>
            </w:r>
          </w:p>
        </w:tc>
      </w:tr>
      <w:tr w:rsidR="00F37571" w:rsidRPr="00055A22" w14:paraId="3752BEA9" w14:textId="77777777" w:rsidTr="00B16F2C">
        <w:tc>
          <w:tcPr>
            <w:tcW w:w="800" w:type="dxa"/>
            <w:shd w:val="solid" w:color="FFFFFF" w:fill="auto"/>
          </w:tcPr>
          <w:p w14:paraId="23DF4434" w14:textId="7C692CC9"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47483E81" w14:textId="69E82197"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3992BCDF" w14:textId="1D049F6D"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4D6480F7" w14:textId="54156A8B" w:rsidR="00F37571" w:rsidRPr="00055A22" w:rsidRDefault="00F37571" w:rsidP="006D143A">
            <w:pPr>
              <w:pStyle w:val="TAC"/>
              <w:rPr>
                <w:sz w:val="16"/>
                <w:szCs w:val="16"/>
              </w:rPr>
            </w:pPr>
            <w:r w:rsidRPr="00055A22">
              <w:rPr>
                <w:sz w:val="16"/>
                <w:szCs w:val="16"/>
              </w:rPr>
              <w:t>0311</w:t>
            </w:r>
          </w:p>
        </w:tc>
        <w:tc>
          <w:tcPr>
            <w:tcW w:w="425" w:type="dxa"/>
            <w:shd w:val="solid" w:color="FFFFFF" w:fill="auto"/>
          </w:tcPr>
          <w:p w14:paraId="23B46849" w14:textId="63CB5BEA"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5B118937" w14:textId="7F8BAD8E"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4AC9F4DF" w14:textId="60DDB5F6" w:rsidR="00F37571" w:rsidRPr="00055A22" w:rsidRDefault="00F37571" w:rsidP="006D143A">
            <w:pPr>
              <w:pStyle w:val="TAL"/>
              <w:rPr>
                <w:sz w:val="16"/>
                <w:szCs w:val="16"/>
              </w:rPr>
            </w:pPr>
            <w:r w:rsidRPr="00055A22">
              <w:rPr>
                <w:sz w:val="16"/>
                <w:szCs w:val="16"/>
              </w:rPr>
              <w:t>Clarify the procedure for exposing Service Experience to a MEC</w:t>
            </w:r>
          </w:p>
        </w:tc>
        <w:tc>
          <w:tcPr>
            <w:tcW w:w="708" w:type="dxa"/>
            <w:shd w:val="solid" w:color="FFFFFF" w:fill="auto"/>
          </w:tcPr>
          <w:p w14:paraId="40C3EC73" w14:textId="60ED3BD2" w:rsidR="00F37571" w:rsidRPr="00055A22" w:rsidRDefault="00F37571" w:rsidP="006D143A">
            <w:pPr>
              <w:pStyle w:val="TAL"/>
              <w:jc w:val="center"/>
              <w:rPr>
                <w:sz w:val="16"/>
                <w:szCs w:val="16"/>
              </w:rPr>
            </w:pPr>
            <w:r w:rsidRPr="00055A22">
              <w:rPr>
                <w:sz w:val="16"/>
                <w:szCs w:val="16"/>
              </w:rPr>
              <w:t>17.1.0</w:t>
            </w:r>
          </w:p>
        </w:tc>
      </w:tr>
      <w:tr w:rsidR="00F37571" w:rsidRPr="00055A22" w14:paraId="70CF391C" w14:textId="77777777" w:rsidTr="00B16F2C">
        <w:tc>
          <w:tcPr>
            <w:tcW w:w="800" w:type="dxa"/>
            <w:shd w:val="solid" w:color="FFFFFF" w:fill="auto"/>
          </w:tcPr>
          <w:p w14:paraId="503D6AFE" w14:textId="58CEE4AD"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5F3E60F2" w14:textId="1427A448"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771A1979" w14:textId="7C160739"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3F5036EF" w14:textId="49C2BB01" w:rsidR="00F37571" w:rsidRPr="00055A22" w:rsidRDefault="00F37571" w:rsidP="006D143A">
            <w:pPr>
              <w:pStyle w:val="TAC"/>
              <w:rPr>
                <w:sz w:val="16"/>
                <w:szCs w:val="16"/>
              </w:rPr>
            </w:pPr>
            <w:r w:rsidRPr="00055A22">
              <w:rPr>
                <w:sz w:val="16"/>
                <w:szCs w:val="16"/>
              </w:rPr>
              <w:t>0315</w:t>
            </w:r>
          </w:p>
        </w:tc>
        <w:tc>
          <w:tcPr>
            <w:tcW w:w="425" w:type="dxa"/>
            <w:shd w:val="solid" w:color="FFFFFF" w:fill="auto"/>
          </w:tcPr>
          <w:p w14:paraId="035851F5" w14:textId="0F3775C6"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6E4CE364" w14:textId="735B7DE1"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16BC66CC" w14:textId="4BAB0CB6" w:rsidR="00F37571" w:rsidRPr="00055A22" w:rsidRDefault="00F37571" w:rsidP="006D143A">
            <w:pPr>
              <w:pStyle w:val="TAL"/>
              <w:rPr>
                <w:sz w:val="16"/>
                <w:szCs w:val="16"/>
              </w:rPr>
            </w:pPr>
            <w:r w:rsidRPr="00055A22">
              <w:rPr>
                <w:sz w:val="16"/>
                <w:szCs w:val="16"/>
              </w:rPr>
              <w:t>Update the procedure for Data Collection from NWDAF</w:t>
            </w:r>
          </w:p>
        </w:tc>
        <w:tc>
          <w:tcPr>
            <w:tcW w:w="708" w:type="dxa"/>
            <w:shd w:val="solid" w:color="FFFFFF" w:fill="auto"/>
          </w:tcPr>
          <w:p w14:paraId="54C05023" w14:textId="2260DDF8" w:rsidR="00F37571" w:rsidRPr="00055A22" w:rsidRDefault="00F37571" w:rsidP="006D143A">
            <w:pPr>
              <w:pStyle w:val="TAL"/>
              <w:jc w:val="center"/>
              <w:rPr>
                <w:sz w:val="16"/>
                <w:szCs w:val="16"/>
              </w:rPr>
            </w:pPr>
            <w:r w:rsidRPr="00055A22">
              <w:rPr>
                <w:sz w:val="16"/>
                <w:szCs w:val="16"/>
              </w:rPr>
              <w:t>17.1.0</w:t>
            </w:r>
          </w:p>
        </w:tc>
      </w:tr>
      <w:tr w:rsidR="00F37571" w:rsidRPr="00055A22" w14:paraId="1F9AB1CD" w14:textId="77777777" w:rsidTr="00B16F2C">
        <w:tc>
          <w:tcPr>
            <w:tcW w:w="800" w:type="dxa"/>
            <w:shd w:val="solid" w:color="FFFFFF" w:fill="auto"/>
          </w:tcPr>
          <w:p w14:paraId="51B8012D" w14:textId="0CA3D427"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1B11EC0C" w14:textId="040E8502"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199953E4" w14:textId="087F4413"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2A3408E7" w14:textId="50DC9644" w:rsidR="00F37571" w:rsidRPr="00055A22" w:rsidRDefault="00F37571" w:rsidP="006D143A">
            <w:pPr>
              <w:pStyle w:val="TAC"/>
              <w:rPr>
                <w:sz w:val="16"/>
                <w:szCs w:val="16"/>
              </w:rPr>
            </w:pPr>
            <w:r w:rsidRPr="00055A22">
              <w:rPr>
                <w:sz w:val="16"/>
                <w:szCs w:val="16"/>
              </w:rPr>
              <w:t>0318</w:t>
            </w:r>
          </w:p>
        </w:tc>
        <w:tc>
          <w:tcPr>
            <w:tcW w:w="425" w:type="dxa"/>
            <w:shd w:val="solid" w:color="FFFFFF" w:fill="auto"/>
          </w:tcPr>
          <w:p w14:paraId="29464CCD" w14:textId="203C8A8D" w:rsidR="00F37571" w:rsidRPr="00055A22" w:rsidRDefault="00F37571" w:rsidP="006D143A">
            <w:pPr>
              <w:pStyle w:val="TAC"/>
              <w:rPr>
                <w:sz w:val="16"/>
                <w:szCs w:val="16"/>
              </w:rPr>
            </w:pPr>
            <w:r w:rsidRPr="00055A22">
              <w:rPr>
                <w:sz w:val="16"/>
                <w:szCs w:val="16"/>
              </w:rPr>
              <w:t>4</w:t>
            </w:r>
          </w:p>
        </w:tc>
        <w:tc>
          <w:tcPr>
            <w:tcW w:w="425" w:type="dxa"/>
            <w:shd w:val="solid" w:color="FFFFFF" w:fill="auto"/>
          </w:tcPr>
          <w:p w14:paraId="08FD27DF" w14:textId="733743FD"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72EF4FDB" w14:textId="4B82C325" w:rsidR="00F37571" w:rsidRPr="00055A22" w:rsidRDefault="00F37571" w:rsidP="006D143A">
            <w:pPr>
              <w:pStyle w:val="TAL"/>
              <w:rPr>
                <w:sz w:val="16"/>
                <w:szCs w:val="16"/>
              </w:rPr>
            </w:pPr>
            <w:r w:rsidRPr="00055A22">
              <w:rPr>
                <w:sz w:val="16"/>
                <w:szCs w:val="16"/>
              </w:rPr>
              <w:t xml:space="preserve">Update to NF Load Analytics </w:t>
            </w:r>
          </w:p>
        </w:tc>
        <w:tc>
          <w:tcPr>
            <w:tcW w:w="708" w:type="dxa"/>
            <w:shd w:val="solid" w:color="FFFFFF" w:fill="auto"/>
          </w:tcPr>
          <w:p w14:paraId="61D76716" w14:textId="2EC6BFC9" w:rsidR="00F37571" w:rsidRPr="00055A22" w:rsidRDefault="00F37571" w:rsidP="006D143A">
            <w:pPr>
              <w:pStyle w:val="TAL"/>
              <w:jc w:val="center"/>
              <w:rPr>
                <w:sz w:val="16"/>
                <w:szCs w:val="16"/>
              </w:rPr>
            </w:pPr>
            <w:r w:rsidRPr="00055A22">
              <w:rPr>
                <w:sz w:val="16"/>
                <w:szCs w:val="16"/>
              </w:rPr>
              <w:t>17.1.0</w:t>
            </w:r>
          </w:p>
        </w:tc>
      </w:tr>
      <w:tr w:rsidR="00F37571" w:rsidRPr="00055A22" w14:paraId="47C07CD2" w14:textId="77777777" w:rsidTr="00B16F2C">
        <w:tc>
          <w:tcPr>
            <w:tcW w:w="800" w:type="dxa"/>
            <w:shd w:val="solid" w:color="FFFFFF" w:fill="auto"/>
          </w:tcPr>
          <w:p w14:paraId="464CEC8F" w14:textId="3E815DD4"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101BFE19" w14:textId="03F96A2E"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1CEFB7E3" w14:textId="04029DE3"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336E38C9" w14:textId="3BDB17DC" w:rsidR="00F37571" w:rsidRPr="00055A22" w:rsidRDefault="00F37571" w:rsidP="006D143A">
            <w:pPr>
              <w:pStyle w:val="TAC"/>
              <w:rPr>
                <w:sz w:val="16"/>
                <w:szCs w:val="16"/>
              </w:rPr>
            </w:pPr>
            <w:r w:rsidRPr="00055A22">
              <w:rPr>
                <w:sz w:val="16"/>
                <w:szCs w:val="16"/>
              </w:rPr>
              <w:t>0319</w:t>
            </w:r>
          </w:p>
        </w:tc>
        <w:tc>
          <w:tcPr>
            <w:tcW w:w="425" w:type="dxa"/>
            <w:shd w:val="solid" w:color="FFFFFF" w:fill="auto"/>
          </w:tcPr>
          <w:p w14:paraId="26854F23" w14:textId="2D23258D"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6339BC91" w14:textId="7E3F42BE"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3903F220" w14:textId="3092E010" w:rsidR="00F37571" w:rsidRPr="00055A22" w:rsidRDefault="00F37571" w:rsidP="006D143A">
            <w:pPr>
              <w:pStyle w:val="TAL"/>
              <w:rPr>
                <w:sz w:val="16"/>
                <w:szCs w:val="16"/>
              </w:rPr>
            </w:pPr>
            <w:r w:rsidRPr="00055A22">
              <w:rPr>
                <w:sz w:val="16"/>
                <w:szCs w:val="16"/>
              </w:rPr>
              <w:t>Update to time coordination across multiple NWDAF instances</w:t>
            </w:r>
          </w:p>
        </w:tc>
        <w:tc>
          <w:tcPr>
            <w:tcW w:w="708" w:type="dxa"/>
            <w:shd w:val="solid" w:color="FFFFFF" w:fill="auto"/>
          </w:tcPr>
          <w:p w14:paraId="676C7B3B" w14:textId="29C208DA" w:rsidR="00F37571" w:rsidRPr="00055A22" w:rsidRDefault="00F37571" w:rsidP="006D143A">
            <w:pPr>
              <w:pStyle w:val="TAL"/>
              <w:jc w:val="center"/>
              <w:rPr>
                <w:sz w:val="16"/>
                <w:szCs w:val="16"/>
              </w:rPr>
            </w:pPr>
            <w:r w:rsidRPr="00055A22">
              <w:rPr>
                <w:sz w:val="16"/>
                <w:szCs w:val="16"/>
              </w:rPr>
              <w:t>17.1.0</w:t>
            </w:r>
          </w:p>
        </w:tc>
      </w:tr>
      <w:tr w:rsidR="00D51919" w:rsidRPr="00055A22" w14:paraId="7FB063DE" w14:textId="77777777" w:rsidTr="00B16F2C">
        <w:tc>
          <w:tcPr>
            <w:tcW w:w="800" w:type="dxa"/>
            <w:shd w:val="solid" w:color="FFFFFF" w:fill="auto"/>
          </w:tcPr>
          <w:p w14:paraId="1B1ABD2D" w14:textId="2CF43A81"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6BD82277" w14:textId="30752E45"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5DAF1522" w14:textId="101B49D2" w:rsidR="00D51919" w:rsidRPr="00055A22" w:rsidRDefault="00D51919" w:rsidP="006D143A">
            <w:pPr>
              <w:pStyle w:val="TAC"/>
              <w:rPr>
                <w:sz w:val="16"/>
                <w:szCs w:val="16"/>
              </w:rPr>
            </w:pPr>
            <w:r w:rsidRPr="00055A22">
              <w:rPr>
                <w:sz w:val="16"/>
                <w:szCs w:val="16"/>
              </w:rPr>
              <w:t>SP-210350</w:t>
            </w:r>
          </w:p>
        </w:tc>
        <w:tc>
          <w:tcPr>
            <w:tcW w:w="567" w:type="dxa"/>
            <w:shd w:val="solid" w:color="FFFFFF" w:fill="auto"/>
          </w:tcPr>
          <w:p w14:paraId="20CA9464" w14:textId="7DBC46FA" w:rsidR="00D51919" w:rsidRPr="00055A22" w:rsidRDefault="00D51919" w:rsidP="006D143A">
            <w:pPr>
              <w:pStyle w:val="TAC"/>
              <w:rPr>
                <w:sz w:val="16"/>
                <w:szCs w:val="16"/>
              </w:rPr>
            </w:pPr>
            <w:r w:rsidRPr="00055A22">
              <w:rPr>
                <w:sz w:val="16"/>
                <w:szCs w:val="16"/>
              </w:rPr>
              <w:t>0320</w:t>
            </w:r>
          </w:p>
        </w:tc>
        <w:tc>
          <w:tcPr>
            <w:tcW w:w="425" w:type="dxa"/>
            <w:shd w:val="solid" w:color="FFFFFF" w:fill="auto"/>
          </w:tcPr>
          <w:p w14:paraId="16AB8E68" w14:textId="69F306EE"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4E82E999" w14:textId="45151F91" w:rsidR="00D51919" w:rsidRPr="00055A22" w:rsidRDefault="00D51919" w:rsidP="006D143A">
            <w:pPr>
              <w:pStyle w:val="TAC"/>
              <w:rPr>
                <w:sz w:val="16"/>
                <w:szCs w:val="16"/>
              </w:rPr>
            </w:pPr>
            <w:r w:rsidRPr="00055A22">
              <w:rPr>
                <w:sz w:val="16"/>
                <w:szCs w:val="16"/>
              </w:rPr>
              <w:t>C</w:t>
            </w:r>
          </w:p>
        </w:tc>
        <w:tc>
          <w:tcPr>
            <w:tcW w:w="4820" w:type="dxa"/>
            <w:shd w:val="solid" w:color="FFFFFF" w:fill="auto"/>
          </w:tcPr>
          <w:p w14:paraId="0F4866CE" w14:textId="0EC798A3" w:rsidR="00D51919" w:rsidRPr="00055A22" w:rsidRDefault="00D51919" w:rsidP="006D143A">
            <w:pPr>
              <w:pStyle w:val="TAL"/>
              <w:rPr>
                <w:sz w:val="16"/>
                <w:szCs w:val="16"/>
              </w:rPr>
            </w:pPr>
            <w:r w:rsidRPr="00055A22">
              <w:rPr>
                <w:sz w:val="16"/>
                <w:szCs w:val="16"/>
              </w:rPr>
              <w:t>Correlation ID for transfer of analytics subscription</w:t>
            </w:r>
          </w:p>
        </w:tc>
        <w:tc>
          <w:tcPr>
            <w:tcW w:w="708" w:type="dxa"/>
            <w:shd w:val="solid" w:color="FFFFFF" w:fill="auto"/>
          </w:tcPr>
          <w:p w14:paraId="679CA69B" w14:textId="7180C0BC" w:rsidR="00D51919" w:rsidRPr="00055A22" w:rsidRDefault="00D51919" w:rsidP="006D143A">
            <w:pPr>
              <w:pStyle w:val="TAL"/>
              <w:jc w:val="center"/>
              <w:rPr>
                <w:sz w:val="16"/>
                <w:szCs w:val="16"/>
              </w:rPr>
            </w:pPr>
            <w:r w:rsidRPr="00055A22">
              <w:rPr>
                <w:sz w:val="16"/>
                <w:szCs w:val="16"/>
              </w:rPr>
              <w:t>17.1.0</w:t>
            </w:r>
          </w:p>
        </w:tc>
      </w:tr>
      <w:tr w:rsidR="00D51919" w:rsidRPr="00055A22" w14:paraId="3C4CE7A1" w14:textId="77777777" w:rsidTr="00B16F2C">
        <w:tc>
          <w:tcPr>
            <w:tcW w:w="800" w:type="dxa"/>
            <w:shd w:val="solid" w:color="FFFFFF" w:fill="auto"/>
          </w:tcPr>
          <w:p w14:paraId="706C7145" w14:textId="6D5EE134"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0B4248DA" w14:textId="6BF2804C"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08F18314" w14:textId="3BFFCD91"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343E4C5D" w14:textId="35F1826F" w:rsidR="00D51919" w:rsidRPr="00055A22" w:rsidRDefault="00D51919" w:rsidP="006D143A">
            <w:pPr>
              <w:pStyle w:val="TAC"/>
              <w:rPr>
                <w:sz w:val="16"/>
                <w:szCs w:val="16"/>
              </w:rPr>
            </w:pPr>
            <w:r w:rsidRPr="00055A22">
              <w:rPr>
                <w:sz w:val="16"/>
                <w:szCs w:val="16"/>
              </w:rPr>
              <w:t>0322</w:t>
            </w:r>
          </w:p>
        </w:tc>
        <w:tc>
          <w:tcPr>
            <w:tcW w:w="425" w:type="dxa"/>
            <w:shd w:val="solid" w:color="FFFFFF" w:fill="auto"/>
          </w:tcPr>
          <w:p w14:paraId="55046B2B" w14:textId="798289AB" w:rsidR="00D51919" w:rsidRPr="00055A22" w:rsidRDefault="00D51919" w:rsidP="006D143A">
            <w:pPr>
              <w:pStyle w:val="TAC"/>
              <w:rPr>
                <w:sz w:val="16"/>
                <w:szCs w:val="16"/>
              </w:rPr>
            </w:pPr>
            <w:r w:rsidRPr="00055A22">
              <w:rPr>
                <w:sz w:val="16"/>
                <w:szCs w:val="16"/>
              </w:rPr>
              <w:t>1</w:t>
            </w:r>
          </w:p>
        </w:tc>
        <w:tc>
          <w:tcPr>
            <w:tcW w:w="425" w:type="dxa"/>
            <w:shd w:val="solid" w:color="FFFFFF" w:fill="auto"/>
          </w:tcPr>
          <w:p w14:paraId="2590333B" w14:textId="32DCE362"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80A1369" w14:textId="66551071" w:rsidR="00D51919" w:rsidRPr="00055A22" w:rsidRDefault="00D51919" w:rsidP="006D143A">
            <w:pPr>
              <w:pStyle w:val="TAL"/>
              <w:rPr>
                <w:sz w:val="16"/>
                <w:szCs w:val="16"/>
              </w:rPr>
            </w:pPr>
            <w:r w:rsidRPr="00055A22">
              <w:rPr>
                <w:sz w:val="16"/>
                <w:szCs w:val="16"/>
              </w:rPr>
              <w:t>Analytics aggregation - EN resolutions</w:t>
            </w:r>
          </w:p>
        </w:tc>
        <w:tc>
          <w:tcPr>
            <w:tcW w:w="708" w:type="dxa"/>
            <w:shd w:val="solid" w:color="FFFFFF" w:fill="auto"/>
          </w:tcPr>
          <w:p w14:paraId="259766BB" w14:textId="21878C87" w:rsidR="00D51919" w:rsidRPr="00055A22" w:rsidRDefault="00D51919" w:rsidP="006D143A">
            <w:pPr>
              <w:pStyle w:val="TAL"/>
              <w:jc w:val="center"/>
              <w:rPr>
                <w:sz w:val="16"/>
                <w:szCs w:val="16"/>
              </w:rPr>
            </w:pPr>
            <w:r w:rsidRPr="00055A22">
              <w:rPr>
                <w:sz w:val="16"/>
                <w:szCs w:val="16"/>
              </w:rPr>
              <w:t>17.1.0</w:t>
            </w:r>
          </w:p>
        </w:tc>
      </w:tr>
      <w:tr w:rsidR="00D51919" w:rsidRPr="00055A22" w14:paraId="2400074C" w14:textId="77777777" w:rsidTr="00B16F2C">
        <w:tc>
          <w:tcPr>
            <w:tcW w:w="800" w:type="dxa"/>
            <w:shd w:val="solid" w:color="FFFFFF" w:fill="auto"/>
          </w:tcPr>
          <w:p w14:paraId="6527FB56" w14:textId="3024C035"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49E2039C" w14:textId="0CEE83AE"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EB14AB0" w14:textId="69E98B50"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728B4C07" w14:textId="635E1EFC" w:rsidR="00D51919" w:rsidRPr="00055A22" w:rsidRDefault="00D51919" w:rsidP="006D143A">
            <w:pPr>
              <w:pStyle w:val="TAC"/>
              <w:rPr>
                <w:sz w:val="16"/>
                <w:szCs w:val="16"/>
              </w:rPr>
            </w:pPr>
            <w:r w:rsidRPr="00055A22">
              <w:rPr>
                <w:sz w:val="16"/>
                <w:szCs w:val="16"/>
              </w:rPr>
              <w:t>0323</w:t>
            </w:r>
          </w:p>
        </w:tc>
        <w:tc>
          <w:tcPr>
            <w:tcW w:w="425" w:type="dxa"/>
            <w:shd w:val="solid" w:color="FFFFFF" w:fill="auto"/>
          </w:tcPr>
          <w:p w14:paraId="64F09FC1" w14:textId="67366C54"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7E2D88A6" w14:textId="0697036A"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33E04AD5" w14:textId="190AF644" w:rsidR="00D51919" w:rsidRPr="00055A22" w:rsidRDefault="00D51919" w:rsidP="006D143A">
            <w:pPr>
              <w:pStyle w:val="TAL"/>
              <w:rPr>
                <w:sz w:val="16"/>
                <w:szCs w:val="16"/>
              </w:rPr>
            </w:pPr>
            <w:r w:rsidRPr="00055A22">
              <w:rPr>
                <w:sz w:val="16"/>
                <w:szCs w:val="16"/>
              </w:rPr>
              <w:t>Analytics aggregation - analytics metadata provisioning</w:t>
            </w:r>
          </w:p>
        </w:tc>
        <w:tc>
          <w:tcPr>
            <w:tcW w:w="708" w:type="dxa"/>
            <w:shd w:val="solid" w:color="FFFFFF" w:fill="auto"/>
          </w:tcPr>
          <w:p w14:paraId="3EA3910A" w14:textId="271C7A7D" w:rsidR="00D51919" w:rsidRPr="00055A22" w:rsidRDefault="00D51919" w:rsidP="006D143A">
            <w:pPr>
              <w:pStyle w:val="TAL"/>
              <w:jc w:val="center"/>
              <w:rPr>
                <w:sz w:val="16"/>
                <w:szCs w:val="16"/>
              </w:rPr>
            </w:pPr>
            <w:r w:rsidRPr="00055A22">
              <w:rPr>
                <w:sz w:val="16"/>
                <w:szCs w:val="16"/>
              </w:rPr>
              <w:t>17.1.0</w:t>
            </w:r>
          </w:p>
        </w:tc>
      </w:tr>
      <w:tr w:rsidR="00D51919" w:rsidRPr="00055A22" w14:paraId="030DBE34" w14:textId="77777777" w:rsidTr="00223DFF">
        <w:tc>
          <w:tcPr>
            <w:tcW w:w="800" w:type="dxa"/>
            <w:shd w:val="solid" w:color="FFFFFF" w:fill="auto"/>
          </w:tcPr>
          <w:p w14:paraId="11E58AD3" w14:textId="77777777" w:rsidR="00D51919" w:rsidRPr="00055A22" w:rsidRDefault="00D51919" w:rsidP="00223DFF">
            <w:pPr>
              <w:pStyle w:val="TAC"/>
              <w:rPr>
                <w:sz w:val="16"/>
                <w:szCs w:val="16"/>
              </w:rPr>
            </w:pPr>
            <w:r w:rsidRPr="00055A22">
              <w:rPr>
                <w:sz w:val="16"/>
                <w:szCs w:val="16"/>
              </w:rPr>
              <w:t>2021-06</w:t>
            </w:r>
          </w:p>
        </w:tc>
        <w:tc>
          <w:tcPr>
            <w:tcW w:w="800" w:type="dxa"/>
            <w:shd w:val="solid" w:color="FFFFFF" w:fill="auto"/>
          </w:tcPr>
          <w:p w14:paraId="2E0B8C68" w14:textId="77777777" w:rsidR="00D51919" w:rsidRPr="00055A22" w:rsidRDefault="00D51919" w:rsidP="00223DFF">
            <w:pPr>
              <w:pStyle w:val="TAL"/>
              <w:rPr>
                <w:sz w:val="16"/>
                <w:szCs w:val="16"/>
              </w:rPr>
            </w:pPr>
            <w:r w:rsidRPr="00055A22">
              <w:rPr>
                <w:sz w:val="16"/>
                <w:szCs w:val="16"/>
              </w:rPr>
              <w:t>SP#92E</w:t>
            </w:r>
          </w:p>
        </w:tc>
        <w:tc>
          <w:tcPr>
            <w:tcW w:w="1094" w:type="dxa"/>
            <w:shd w:val="solid" w:color="FFFFFF" w:fill="auto"/>
          </w:tcPr>
          <w:p w14:paraId="0C163DC3" w14:textId="77777777" w:rsidR="00D51919" w:rsidRPr="00055A22" w:rsidRDefault="00D51919" w:rsidP="00223DFF">
            <w:pPr>
              <w:pStyle w:val="TAC"/>
              <w:rPr>
                <w:sz w:val="16"/>
                <w:szCs w:val="16"/>
              </w:rPr>
            </w:pPr>
            <w:r w:rsidRPr="00055A22">
              <w:rPr>
                <w:sz w:val="16"/>
                <w:szCs w:val="16"/>
              </w:rPr>
              <w:t>SP-210349</w:t>
            </w:r>
          </w:p>
        </w:tc>
        <w:tc>
          <w:tcPr>
            <w:tcW w:w="567" w:type="dxa"/>
            <w:shd w:val="solid" w:color="FFFFFF" w:fill="auto"/>
          </w:tcPr>
          <w:p w14:paraId="4C4C1C5C" w14:textId="77777777" w:rsidR="00D51919" w:rsidRPr="00055A22" w:rsidRDefault="00D51919" w:rsidP="00223DFF">
            <w:pPr>
              <w:pStyle w:val="TAC"/>
              <w:rPr>
                <w:sz w:val="16"/>
                <w:szCs w:val="16"/>
              </w:rPr>
            </w:pPr>
            <w:r w:rsidRPr="00055A22">
              <w:rPr>
                <w:sz w:val="16"/>
                <w:szCs w:val="16"/>
              </w:rPr>
              <w:t>0324</w:t>
            </w:r>
          </w:p>
        </w:tc>
        <w:tc>
          <w:tcPr>
            <w:tcW w:w="425" w:type="dxa"/>
            <w:shd w:val="solid" w:color="FFFFFF" w:fill="auto"/>
          </w:tcPr>
          <w:p w14:paraId="1EE8C9F1" w14:textId="77777777" w:rsidR="00D51919" w:rsidRPr="00055A22" w:rsidRDefault="00D51919" w:rsidP="00223DFF">
            <w:pPr>
              <w:pStyle w:val="TAC"/>
              <w:rPr>
                <w:sz w:val="16"/>
                <w:szCs w:val="16"/>
              </w:rPr>
            </w:pPr>
            <w:r w:rsidRPr="00055A22">
              <w:rPr>
                <w:sz w:val="16"/>
                <w:szCs w:val="16"/>
              </w:rPr>
              <w:t>1</w:t>
            </w:r>
          </w:p>
        </w:tc>
        <w:tc>
          <w:tcPr>
            <w:tcW w:w="425" w:type="dxa"/>
            <w:shd w:val="solid" w:color="FFFFFF" w:fill="auto"/>
          </w:tcPr>
          <w:p w14:paraId="6397F831" w14:textId="77777777" w:rsidR="00D51919" w:rsidRPr="00055A22" w:rsidRDefault="00D51919" w:rsidP="00223DFF">
            <w:pPr>
              <w:pStyle w:val="TAC"/>
              <w:rPr>
                <w:sz w:val="16"/>
                <w:szCs w:val="16"/>
              </w:rPr>
            </w:pPr>
            <w:r w:rsidRPr="00055A22">
              <w:rPr>
                <w:sz w:val="16"/>
                <w:szCs w:val="16"/>
              </w:rPr>
              <w:t>B</w:t>
            </w:r>
          </w:p>
        </w:tc>
        <w:tc>
          <w:tcPr>
            <w:tcW w:w="4820" w:type="dxa"/>
            <w:shd w:val="solid" w:color="FFFFFF" w:fill="auto"/>
          </w:tcPr>
          <w:p w14:paraId="5819613E" w14:textId="77777777" w:rsidR="00D51919" w:rsidRPr="00055A22" w:rsidRDefault="00D51919" w:rsidP="00223DFF">
            <w:pPr>
              <w:pStyle w:val="TAL"/>
              <w:rPr>
                <w:sz w:val="16"/>
                <w:szCs w:val="16"/>
              </w:rPr>
            </w:pPr>
            <w:r w:rsidRPr="00055A22">
              <w:rPr>
                <w:sz w:val="16"/>
                <w:szCs w:val="16"/>
              </w:rPr>
              <w:t>Analytics aggregation - analytics metadata content</w:t>
            </w:r>
          </w:p>
        </w:tc>
        <w:tc>
          <w:tcPr>
            <w:tcW w:w="708" w:type="dxa"/>
            <w:shd w:val="solid" w:color="FFFFFF" w:fill="auto"/>
          </w:tcPr>
          <w:p w14:paraId="60B46183" w14:textId="77777777" w:rsidR="00D51919" w:rsidRPr="00055A22" w:rsidRDefault="00D51919" w:rsidP="00223DFF">
            <w:pPr>
              <w:pStyle w:val="TAL"/>
              <w:jc w:val="center"/>
              <w:rPr>
                <w:sz w:val="16"/>
                <w:szCs w:val="16"/>
              </w:rPr>
            </w:pPr>
            <w:r w:rsidRPr="00055A22">
              <w:rPr>
                <w:sz w:val="16"/>
                <w:szCs w:val="16"/>
              </w:rPr>
              <w:t>17.1.0</w:t>
            </w:r>
          </w:p>
        </w:tc>
      </w:tr>
      <w:tr w:rsidR="00D51919" w:rsidRPr="00055A22" w14:paraId="25C83FC0" w14:textId="77777777" w:rsidTr="00B16F2C">
        <w:tc>
          <w:tcPr>
            <w:tcW w:w="800" w:type="dxa"/>
            <w:shd w:val="solid" w:color="FFFFFF" w:fill="auto"/>
          </w:tcPr>
          <w:p w14:paraId="76CFD7A4" w14:textId="0E4266CB"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1E90ACD6" w14:textId="246E3C82"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2F4343C4" w14:textId="5738BF81"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428B8E9E" w14:textId="235D42D5" w:rsidR="00D51919" w:rsidRPr="00055A22" w:rsidRDefault="00D51919" w:rsidP="006D143A">
            <w:pPr>
              <w:pStyle w:val="TAC"/>
              <w:rPr>
                <w:sz w:val="16"/>
                <w:szCs w:val="16"/>
              </w:rPr>
            </w:pPr>
            <w:r w:rsidRPr="00055A22">
              <w:rPr>
                <w:sz w:val="16"/>
                <w:szCs w:val="16"/>
              </w:rPr>
              <w:t>0326</w:t>
            </w:r>
          </w:p>
        </w:tc>
        <w:tc>
          <w:tcPr>
            <w:tcW w:w="425" w:type="dxa"/>
            <w:shd w:val="solid" w:color="FFFFFF" w:fill="auto"/>
          </w:tcPr>
          <w:p w14:paraId="7EEB2A1F" w14:textId="760078C5" w:rsidR="00D51919" w:rsidRPr="00055A22" w:rsidRDefault="00D51919" w:rsidP="006D143A">
            <w:pPr>
              <w:pStyle w:val="TAC"/>
              <w:rPr>
                <w:sz w:val="16"/>
                <w:szCs w:val="16"/>
              </w:rPr>
            </w:pPr>
            <w:r w:rsidRPr="00055A22">
              <w:rPr>
                <w:sz w:val="16"/>
                <w:szCs w:val="16"/>
              </w:rPr>
              <w:t>3</w:t>
            </w:r>
          </w:p>
        </w:tc>
        <w:tc>
          <w:tcPr>
            <w:tcW w:w="425" w:type="dxa"/>
            <w:shd w:val="solid" w:color="FFFFFF" w:fill="auto"/>
          </w:tcPr>
          <w:p w14:paraId="1EBBE897" w14:textId="500343BB"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9D6B01D" w14:textId="418042F9" w:rsidR="00D51919" w:rsidRPr="00055A22" w:rsidRDefault="00D51919" w:rsidP="006D143A">
            <w:pPr>
              <w:pStyle w:val="TAL"/>
              <w:rPr>
                <w:sz w:val="16"/>
                <w:szCs w:val="16"/>
              </w:rPr>
            </w:pPr>
            <w:r w:rsidRPr="00055A22">
              <w:rPr>
                <w:sz w:val="16"/>
                <w:szCs w:val="16"/>
              </w:rPr>
              <w:t>User Data congestion analytics update</w:t>
            </w:r>
          </w:p>
        </w:tc>
        <w:tc>
          <w:tcPr>
            <w:tcW w:w="708" w:type="dxa"/>
            <w:shd w:val="solid" w:color="FFFFFF" w:fill="auto"/>
          </w:tcPr>
          <w:p w14:paraId="2C2F1869" w14:textId="67CD16B0" w:rsidR="00D51919" w:rsidRPr="00055A22" w:rsidRDefault="00D51919" w:rsidP="006D143A">
            <w:pPr>
              <w:pStyle w:val="TAL"/>
              <w:jc w:val="center"/>
              <w:rPr>
                <w:sz w:val="16"/>
                <w:szCs w:val="16"/>
              </w:rPr>
            </w:pPr>
            <w:r w:rsidRPr="00055A22">
              <w:rPr>
                <w:sz w:val="16"/>
                <w:szCs w:val="16"/>
              </w:rPr>
              <w:t>17.1.0</w:t>
            </w:r>
          </w:p>
        </w:tc>
      </w:tr>
      <w:tr w:rsidR="00D51919" w:rsidRPr="00055A22" w14:paraId="47692136" w14:textId="77777777" w:rsidTr="00B16F2C">
        <w:tc>
          <w:tcPr>
            <w:tcW w:w="800" w:type="dxa"/>
            <w:shd w:val="solid" w:color="FFFFFF" w:fill="auto"/>
          </w:tcPr>
          <w:p w14:paraId="43FD15A7" w14:textId="272BDD99"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5F3484A7" w14:textId="58E10D46"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CD1E477" w14:textId="2DE6280E"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1B36955B" w14:textId="382BE563" w:rsidR="00D51919" w:rsidRPr="00055A22" w:rsidRDefault="00D51919" w:rsidP="006D143A">
            <w:pPr>
              <w:pStyle w:val="TAC"/>
              <w:rPr>
                <w:sz w:val="16"/>
                <w:szCs w:val="16"/>
              </w:rPr>
            </w:pPr>
            <w:r w:rsidRPr="00055A22">
              <w:rPr>
                <w:sz w:val="16"/>
                <w:szCs w:val="16"/>
              </w:rPr>
              <w:t>0329</w:t>
            </w:r>
          </w:p>
        </w:tc>
        <w:tc>
          <w:tcPr>
            <w:tcW w:w="425" w:type="dxa"/>
            <w:shd w:val="solid" w:color="FFFFFF" w:fill="auto"/>
          </w:tcPr>
          <w:p w14:paraId="180C7BBC" w14:textId="6BF8C4CF"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31F38D33" w14:textId="2D065FCA"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677CB651" w14:textId="4FBF5367" w:rsidR="00D51919" w:rsidRPr="00055A22" w:rsidRDefault="00D51919" w:rsidP="006D143A">
            <w:pPr>
              <w:pStyle w:val="TAL"/>
              <w:rPr>
                <w:sz w:val="16"/>
                <w:szCs w:val="16"/>
              </w:rPr>
            </w:pPr>
            <w:r w:rsidRPr="00055A22">
              <w:rPr>
                <w:sz w:val="16"/>
                <w:szCs w:val="16"/>
              </w:rPr>
              <w:t>Analytics transfer service operations</w:t>
            </w:r>
          </w:p>
        </w:tc>
        <w:tc>
          <w:tcPr>
            <w:tcW w:w="708" w:type="dxa"/>
            <w:shd w:val="solid" w:color="FFFFFF" w:fill="auto"/>
          </w:tcPr>
          <w:p w14:paraId="366B24A2" w14:textId="22687EFF" w:rsidR="00D51919" w:rsidRPr="00055A22" w:rsidRDefault="00D51919" w:rsidP="006D143A">
            <w:pPr>
              <w:pStyle w:val="TAL"/>
              <w:jc w:val="center"/>
              <w:rPr>
                <w:sz w:val="16"/>
                <w:szCs w:val="16"/>
              </w:rPr>
            </w:pPr>
            <w:r w:rsidRPr="00055A22">
              <w:rPr>
                <w:sz w:val="16"/>
                <w:szCs w:val="16"/>
              </w:rPr>
              <w:t>17.1.0</w:t>
            </w:r>
          </w:p>
        </w:tc>
      </w:tr>
      <w:tr w:rsidR="00D51919" w:rsidRPr="00055A22" w14:paraId="4098FE83" w14:textId="77777777" w:rsidTr="00B16F2C">
        <w:tc>
          <w:tcPr>
            <w:tcW w:w="800" w:type="dxa"/>
            <w:shd w:val="solid" w:color="FFFFFF" w:fill="auto"/>
          </w:tcPr>
          <w:p w14:paraId="525AEAEB" w14:textId="4868BE5B"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04F310F7" w14:textId="755B8FEF"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BDE942A" w14:textId="3AB1E50E"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24E7178E" w14:textId="057E6CE6" w:rsidR="00D51919" w:rsidRPr="00055A22" w:rsidRDefault="00D51919" w:rsidP="006D143A">
            <w:pPr>
              <w:pStyle w:val="TAC"/>
              <w:rPr>
                <w:sz w:val="16"/>
                <w:szCs w:val="16"/>
              </w:rPr>
            </w:pPr>
            <w:r w:rsidRPr="00055A22">
              <w:rPr>
                <w:sz w:val="16"/>
                <w:szCs w:val="16"/>
              </w:rPr>
              <w:t>0330</w:t>
            </w:r>
          </w:p>
        </w:tc>
        <w:tc>
          <w:tcPr>
            <w:tcW w:w="425" w:type="dxa"/>
            <w:shd w:val="solid" w:color="FFFFFF" w:fill="auto"/>
          </w:tcPr>
          <w:p w14:paraId="507F65A5" w14:textId="33528972" w:rsidR="00D51919" w:rsidRPr="00055A22" w:rsidRDefault="00D51919" w:rsidP="006D143A">
            <w:pPr>
              <w:pStyle w:val="TAC"/>
              <w:rPr>
                <w:sz w:val="16"/>
                <w:szCs w:val="16"/>
              </w:rPr>
            </w:pPr>
            <w:r w:rsidRPr="00055A22">
              <w:rPr>
                <w:sz w:val="16"/>
                <w:szCs w:val="16"/>
              </w:rPr>
              <w:t>3</w:t>
            </w:r>
          </w:p>
        </w:tc>
        <w:tc>
          <w:tcPr>
            <w:tcW w:w="425" w:type="dxa"/>
            <w:shd w:val="solid" w:color="FFFFFF" w:fill="auto"/>
          </w:tcPr>
          <w:p w14:paraId="426B5A96" w14:textId="555AD634"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B7EF8B2" w14:textId="4044FD96" w:rsidR="00D51919" w:rsidRPr="00055A22" w:rsidRDefault="00D51919" w:rsidP="006D143A">
            <w:pPr>
              <w:pStyle w:val="TAL"/>
              <w:rPr>
                <w:sz w:val="16"/>
                <w:szCs w:val="16"/>
              </w:rPr>
            </w:pPr>
            <w:r w:rsidRPr="00055A22">
              <w:rPr>
                <w:sz w:val="16"/>
                <w:szCs w:val="16"/>
              </w:rPr>
              <w:t xml:space="preserve">Extension of </w:t>
            </w:r>
            <w:proofErr w:type="spellStart"/>
            <w:r w:rsidRPr="00055A22">
              <w:rPr>
                <w:sz w:val="16"/>
                <w:szCs w:val="16"/>
              </w:rPr>
              <w:t>Naf_EventExposure</w:t>
            </w:r>
            <w:proofErr w:type="spellEnd"/>
            <w:r w:rsidRPr="00055A22">
              <w:rPr>
                <w:sz w:val="16"/>
                <w:szCs w:val="16"/>
              </w:rPr>
              <w:t xml:space="preserve"> for observed service experience data collection from UEs</w:t>
            </w:r>
          </w:p>
        </w:tc>
        <w:tc>
          <w:tcPr>
            <w:tcW w:w="708" w:type="dxa"/>
            <w:shd w:val="solid" w:color="FFFFFF" w:fill="auto"/>
          </w:tcPr>
          <w:p w14:paraId="41179417" w14:textId="4B0A85A8" w:rsidR="00D51919" w:rsidRPr="00055A22" w:rsidRDefault="00D51919" w:rsidP="006D143A">
            <w:pPr>
              <w:pStyle w:val="TAL"/>
              <w:jc w:val="center"/>
              <w:rPr>
                <w:sz w:val="16"/>
                <w:szCs w:val="16"/>
              </w:rPr>
            </w:pPr>
            <w:r w:rsidRPr="00055A22">
              <w:rPr>
                <w:sz w:val="16"/>
                <w:szCs w:val="16"/>
              </w:rPr>
              <w:t>17.1.0</w:t>
            </w:r>
          </w:p>
        </w:tc>
      </w:tr>
      <w:tr w:rsidR="00D51919" w:rsidRPr="00055A22" w14:paraId="3975F0AD" w14:textId="77777777" w:rsidTr="00B16F2C">
        <w:tc>
          <w:tcPr>
            <w:tcW w:w="800" w:type="dxa"/>
            <w:shd w:val="solid" w:color="FFFFFF" w:fill="auto"/>
          </w:tcPr>
          <w:p w14:paraId="0F52C433" w14:textId="7C9EF8A2"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753D9152" w14:textId="79B54C3E"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55FCEADA" w14:textId="125A9B16" w:rsidR="00D51919" w:rsidRPr="00055A22" w:rsidRDefault="00D51919" w:rsidP="006D143A">
            <w:pPr>
              <w:pStyle w:val="TAC"/>
              <w:rPr>
                <w:sz w:val="16"/>
                <w:szCs w:val="16"/>
              </w:rPr>
            </w:pPr>
            <w:r w:rsidRPr="00055A22">
              <w:rPr>
                <w:sz w:val="16"/>
                <w:szCs w:val="16"/>
              </w:rPr>
              <w:t>SP-210333</w:t>
            </w:r>
          </w:p>
        </w:tc>
        <w:tc>
          <w:tcPr>
            <w:tcW w:w="567" w:type="dxa"/>
            <w:shd w:val="solid" w:color="FFFFFF" w:fill="auto"/>
          </w:tcPr>
          <w:p w14:paraId="62CA94F8" w14:textId="432E02D6" w:rsidR="00D51919" w:rsidRPr="00055A22" w:rsidRDefault="00D51919" w:rsidP="006D143A">
            <w:pPr>
              <w:pStyle w:val="TAC"/>
              <w:rPr>
                <w:sz w:val="16"/>
                <w:szCs w:val="16"/>
              </w:rPr>
            </w:pPr>
            <w:r w:rsidRPr="00055A22">
              <w:rPr>
                <w:sz w:val="16"/>
                <w:szCs w:val="16"/>
              </w:rPr>
              <w:t>0334</w:t>
            </w:r>
          </w:p>
        </w:tc>
        <w:tc>
          <w:tcPr>
            <w:tcW w:w="425" w:type="dxa"/>
            <w:shd w:val="solid" w:color="FFFFFF" w:fill="auto"/>
          </w:tcPr>
          <w:p w14:paraId="10C1DDE4" w14:textId="5B0CA9FF" w:rsidR="00D51919" w:rsidRPr="00055A22" w:rsidRDefault="00D51919" w:rsidP="006D143A">
            <w:pPr>
              <w:pStyle w:val="TAC"/>
              <w:rPr>
                <w:sz w:val="16"/>
                <w:szCs w:val="16"/>
              </w:rPr>
            </w:pPr>
            <w:r w:rsidRPr="00055A22">
              <w:rPr>
                <w:sz w:val="16"/>
                <w:szCs w:val="16"/>
              </w:rPr>
              <w:t>1</w:t>
            </w:r>
          </w:p>
        </w:tc>
        <w:tc>
          <w:tcPr>
            <w:tcW w:w="425" w:type="dxa"/>
            <w:shd w:val="solid" w:color="FFFFFF" w:fill="auto"/>
          </w:tcPr>
          <w:p w14:paraId="786A279A" w14:textId="7FC9E395" w:rsidR="00D51919" w:rsidRPr="00055A22" w:rsidRDefault="00D51919" w:rsidP="006D143A">
            <w:pPr>
              <w:pStyle w:val="TAC"/>
              <w:rPr>
                <w:sz w:val="16"/>
                <w:szCs w:val="16"/>
              </w:rPr>
            </w:pPr>
            <w:r w:rsidRPr="00055A22">
              <w:rPr>
                <w:sz w:val="16"/>
                <w:szCs w:val="16"/>
              </w:rPr>
              <w:t>A</w:t>
            </w:r>
          </w:p>
        </w:tc>
        <w:tc>
          <w:tcPr>
            <w:tcW w:w="4820" w:type="dxa"/>
            <w:shd w:val="solid" w:color="FFFFFF" w:fill="auto"/>
          </w:tcPr>
          <w:p w14:paraId="1B7E2C7E" w14:textId="71E38BD5" w:rsidR="00D51919" w:rsidRPr="00055A22" w:rsidRDefault="00D51919" w:rsidP="006D143A">
            <w:pPr>
              <w:pStyle w:val="TAL"/>
              <w:rPr>
                <w:sz w:val="16"/>
                <w:szCs w:val="16"/>
              </w:rPr>
            </w:pPr>
            <w:r w:rsidRPr="00055A22">
              <w:rPr>
                <w:sz w:val="16"/>
                <w:szCs w:val="16"/>
              </w:rPr>
              <w:t>Clarification on output parameters in OSE</w:t>
            </w:r>
          </w:p>
        </w:tc>
        <w:tc>
          <w:tcPr>
            <w:tcW w:w="708" w:type="dxa"/>
            <w:shd w:val="solid" w:color="FFFFFF" w:fill="auto"/>
          </w:tcPr>
          <w:p w14:paraId="527DA6D4" w14:textId="6C9FF3A6" w:rsidR="00D51919" w:rsidRPr="00055A22" w:rsidRDefault="00D51919" w:rsidP="006D143A">
            <w:pPr>
              <w:pStyle w:val="TAL"/>
              <w:jc w:val="center"/>
              <w:rPr>
                <w:sz w:val="16"/>
                <w:szCs w:val="16"/>
              </w:rPr>
            </w:pPr>
            <w:r w:rsidRPr="00055A22">
              <w:rPr>
                <w:sz w:val="16"/>
                <w:szCs w:val="16"/>
              </w:rPr>
              <w:t>17.1.0</w:t>
            </w:r>
          </w:p>
        </w:tc>
      </w:tr>
      <w:tr w:rsidR="00FD3E6B" w:rsidRPr="00055A22" w14:paraId="5635BED4" w14:textId="77777777" w:rsidTr="00B16F2C">
        <w:tc>
          <w:tcPr>
            <w:tcW w:w="800" w:type="dxa"/>
            <w:shd w:val="solid" w:color="FFFFFF" w:fill="auto"/>
          </w:tcPr>
          <w:p w14:paraId="1BC11EBC" w14:textId="66E6B1AA"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5AC4DDF9" w14:textId="3B3AC11E"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D8484D4" w14:textId="159AF46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6FE89E04" w14:textId="49A82379" w:rsidR="00FD3E6B" w:rsidRPr="00055A22" w:rsidRDefault="00FD3E6B" w:rsidP="006D143A">
            <w:pPr>
              <w:pStyle w:val="TAC"/>
              <w:rPr>
                <w:sz w:val="16"/>
                <w:szCs w:val="16"/>
              </w:rPr>
            </w:pPr>
            <w:r w:rsidRPr="00055A22">
              <w:rPr>
                <w:sz w:val="16"/>
                <w:szCs w:val="16"/>
              </w:rPr>
              <w:t>0336</w:t>
            </w:r>
          </w:p>
        </w:tc>
        <w:tc>
          <w:tcPr>
            <w:tcW w:w="425" w:type="dxa"/>
            <w:shd w:val="solid" w:color="FFFFFF" w:fill="auto"/>
          </w:tcPr>
          <w:p w14:paraId="4A02F9F6" w14:textId="24AE1515"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6F3C2B9B" w14:textId="49ECF050"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7261BFF5" w14:textId="2BC436FF" w:rsidR="00FD3E6B" w:rsidRPr="00055A22" w:rsidRDefault="00FD3E6B" w:rsidP="006D143A">
            <w:pPr>
              <w:pStyle w:val="TAL"/>
              <w:rPr>
                <w:sz w:val="16"/>
                <w:szCs w:val="16"/>
              </w:rPr>
            </w:pPr>
            <w:r w:rsidRPr="00055A22">
              <w:rPr>
                <w:sz w:val="16"/>
                <w:szCs w:val="16"/>
              </w:rPr>
              <w:t>Data collection from UE Application</w:t>
            </w:r>
          </w:p>
        </w:tc>
        <w:tc>
          <w:tcPr>
            <w:tcW w:w="708" w:type="dxa"/>
            <w:shd w:val="solid" w:color="FFFFFF" w:fill="auto"/>
          </w:tcPr>
          <w:p w14:paraId="2B0E1483" w14:textId="7EEE6C1E" w:rsidR="00FD3E6B" w:rsidRPr="00055A22" w:rsidRDefault="00FD3E6B" w:rsidP="006D143A">
            <w:pPr>
              <w:pStyle w:val="TAL"/>
              <w:jc w:val="center"/>
              <w:rPr>
                <w:sz w:val="16"/>
                <w:szCs w:val="16"/>
              </w:rPr>
            </w:pPr>
            <w:r w:rsidRPr="00055A22">
              <w:rPr>
                <w:sz w:val="16"/>
                <w:szCs w:val="16"/>
              </w:rPr>
              <w:t>17.1.0</w:t>
            </w:r>
          </w:p>
        </w:tc>
      </w:tr>
      <w:tr w:rsidR="00FD3E6B" w:rsidRPr="00055A22" w14:paraId="2621D9DB" w14:textId="77777777" w:rsidTr="00B16F2C">
        <w:tc>
          <w:tcPr>
            <w:tcW w:w="800" w:type="dxa"/>
            <w:shd w:val="solid" w:color="FFFFFF" w:fill="auto"/>
          </w:tcPr>
          <w:p w14:paraId="5A173025" w14:textId="7BAF626C"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69EDA9A" w14:textId="125FCE76"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573513A5" w14:textId="5248307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2A3F88A5" w14:textId="26D4F4C6" w:rsidR="00FD3E6B" w:rsidRPr="00055A22" w:rsidRDefault="00FD3E6B" w:rsidP="006D143A">
            <w:pPr>
              <w:pStyle w:val="TAC"/>
              <w:rPr>
                <w:sz w:val="16"/>
                <w:szCs w:val="16"/>
              </w:rPr>
            </w:pPr>
            <w:r w:rsidRPr="00055A22">
              <w:rPr>
                <w:sz w:val="16"/>
                <w:szCs w:val="16"/>
              </w:rPr>
              <w:t>0337</w:t>
            </w:r>
          </w:p>
        </w:tc>
        <w:tc>
          <w:tcPr>
            <w:tcW w:w="425" w:type="dxa"/>
            <w:shd w:val="solid" w:color="FFFFFF" w:fill="auto"/>
          </w:tcPr>
          <w:p w14:paraId="6269E467" w14:textId="0AAC7C80"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136C21AE" w14:textId="6F51540A"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3654D705" w14:textId="331BC6A6" w:rsidR="00FD3E6B" w:rsidRPr="00055A22" w:rsidRDefault="00FD3E6B" w:rsidP="006D143A">
            <w:pPr>
              <w:pStyle w:val="TAL"/>
              <w:rPr>
                <w:sz w:val="16"/>
                <w:szCs w:val="16"/>
              </w:rPr>
            </w:pPr>
            <w:r w:rsidRPr="00055A22">
              <w:rPr>
                <w:sz w:val="16"/>
                <w:szCs w:val="16"/>
              </w:rPr>
              <w:t>Mapping UE IP address and GPSI</w:t>
            </w:r>
          </w:p>
        </w:tc>
        <w:tc>
          <w:tcPr>
            <w:tcW w:w="708" w:type="dxa"/>
            <w:shd w:val="solid" w:color="FFFFFF" w:fill="auto"/>
          </w:tcPr>
          <w:p w14:paraId="6FC9A73E" w14:textId="13D4AF61" w:rsidR="00FD3E6B" w:rsidRPr="00055A22" w:rsidRDefault="00FD3E6B" w:rsidP="006D143A">
            <w:pPr>
              <w:pStyle w:val="TAL"/>
              <w:jc w:val="center"/>
              <w:rPr>
                <w:sz w:val="16"/>
                <w:szCs w:val="16"/>
              </w:rPr>
            </w:pPr>
            <w:r w:rsidRPr="00055A22">
              <w:rPr>
                <w:sz w:val="16"/>
                <w:szCs w:val="16"/>
              </w:rPr>
              <w:t>17.1.0</w:t>
            </w:r>
          </w:p>
        </w:tc>
      </w:tr>
      <w:tr w:rsidR="00FD3E6B" w:rsidRPr="00055A22" w14:paraId="5C38D5AC" w14:textId="77777777" w:rsidTr="00B16F2C">
        <w:tc>
          <w:tcPr>
            <w:tcW w:w="800" w:type="dxa"/>
            <w:shd w:val="solid" w:color="FFFFFF" w:fill="auto"/>
          </w:tcPr>
          <w:p w14:paraId="16CB9437" w14:textId="0B6A1E6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1B01C977" w14:textId="011CF81D"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2E9A98A6" w14:textId="65B1247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7BDED78A" w14:textId="4EFCDBD1" w:rsidR="00FD3E6B" w:rsidRPr="00055A22" w:rsidRDefault="00FD3E6B" w:rsidP="006D143A">
            <w:pPr>
              <w:pStyle w:val="TAC"/>
              <w:rPr>
                <w:sz w:val="16"/>
                <w:szCs w:val="16"/>
              </w:rPr>
            </w:pPr>
            <w:r w:rsidRPr="00055A22">
              <w:rPr>
                <w:sz w:val="16"/>
                <w:szCs w:val="16"/>
              </w:rPr>
              <w:t>0338</w:t>
            </w:r>
          </w:p>
        </w:tc>
        <w:tc>
          <w:tcPr>
            <w:tcW w:w="425" w:type="dxa"/>
            <w:shd w:val="solid" w:color="FFFFFF" w:fill="auto"/>
          </w:tcPr>
          <w:p w14:paraId="2EFFD506" w14:textId="21D14BBA"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279C25D1" w14:textId="09AF15BA"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2C638637" w14:textId="07C17496" w:rsidR="00FD3E6B" w:rsidRPr="00055A22" w:rsidRDefault="00FD3E6B" w:rsidP="006D143A">
            <w:pPr>
              <w:pStyle w:val="TAL"/>
              <w:rPr>
                <w:sz w:val="16"/>
                <w:szCs w:val="16"/>
              </w:rPr>
            </w:pPr>
            <w:r w:rsidRPr="00055A22">
              <w:rPr>
                <w:sz w:val="16"/>
                <w:szCs w:val="16"/>
              </w:rPr>
              <w:t>User consent to data collection and analytics</w:t>
            </w:r>
          </w:p>
        </w:tc>
        <w:tc>
          <w:tcPr>
            <w:tcW w:w="708" w:type="dxa"/>
            <w:shd w:val="solid" w:color="FFFFFF" w:fill="auto"/>
          </w:tcPr>
          <w:p w14:paraId="0120A3CE" w14:textId="77061B3C" w:rsidR="00FD3E6B" w:rsidRPr="00055A22" w:rsidRDefault="00FD3E6B" w:rsidP="006D143A">
            <w:pPr>
              <w:pStyle w:val="TAL"/>
              <w:jc w:val="center"/>
              <w:rPr>
                <w:sz w:val="16"/>
                <w:szCs w:val="16"/>
              </w:rPr>
            </w:pPr>
            <w:r w:rsidRPr="00055A22">
              <w:rPr>
                <w:sz w:val="16"/>
                <w:szCs w:val="16"/>
              </w:rPr>
              <w:t>17.1.0</w:t>
            </w:r>
          </w:p>
        </w:tc>
      </w:tr>
      <w:tr w:rsidR="00FD3E6B" w:rsidRPr="00055A22" w14:paraId="4C18BCB0" w14:textId="77777777" w:rsidTr="00B16F2C">
        <w:tc>
          <w:tcPr>
            <w:tcW w:w="800" w:type="dxa"/>
            <w:shd w:val="solid" w:color="FFFFFF" w:fill="auto"/>
          </w:tcPr>
          <w:p w14:paraId="24DE5AE7" w14:textId="6C0B8087"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015206C5" w14:textId="104EBE05"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2DA658B" w14:textId="7EBBCC79"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4F766541" w14:textId="0BF20FBB" w:rsidR="00FD3E6B" w:rsidRPr="00055A22" w:rsidRDefault="00FD3E6B" w:rsidP="006D143A">
            <w:pPr>
              <w:pStyle w:val="TAC"/>
              <w:rPr>
                <w:sz w:val="16"/>
                <w:szCs w:val="16"/>
              </w:rPr>
            </w:pPr>
            <w:r w:rsidRPr="00055A22">
              <w:rPr>
                <w:sz w:val="16"/>
                <w:szCs w:val="16"/>
              </w:rPr>
              <w:t>0341</w:t>
            </w:r>
          </w:p>
        </w:tc>
        <w:tc>
          <w:tcPr>
            <w:tcW w:w="425" w:type="dxa"/>
            <w:shd w:val="solid" w:color="FFFFFF" w:fill="auto"/>
          </w:tcPr>
          <w:p w14:paraId="0C17592A" w14:textId="4C035957"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76C45EF8" w14:textId="59ACDDA9"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667C5191" w14:textId="1227D80F" w:rsidR="00FD3E6B" w:rsidRPr="00055A22" w:rsidRDefault="00FD3E6B" w:rsidP="006D143A">
            <w:pPr>
              <w:pStyle w:val="TAL"/>
              <w:rPr>
                <w:sz w:val="16"/>
                <w:szCs w:val="16"/>
              </w:rPr>
            </w:pPr>
            <w:r w:rsidRPr="00055A22">
              <w:rPr>
                <w:sz w:val="16"/>
                <w:szCs w:val="16"/>
              </w:rPr>
              <w:t>Adding clarifications related to the Supported Analytic Delay</w:t>
            </w:r>
          </w:p>
        </w:tc>
        <w:tc>
          <w:tcPr>
            <w:tcW w:w="708" w:type="dxa"/>
            <w:shd w:val="solid" w:color="FFFFFF" w:fill="auto"/>
          </w:tcPr>
          <w:p w14:paraId="4A522315" w14:textId="025B3DDF" w:rsidR="00FD3E6B" w:rsidRPr="00055A22" w:rsidRDefault="00FD3E6B" w:rsidP="006D143A">
            <w:pPr>
              <w:pStyle w:val="TAL"/>
              <w:jc w:val="center"/>
              <w:rPr>
                <w:sz w:val="16"/>
                <w:szCs w:val="16"/>
              </w:rPr>
            </w:pPr>
            <w:r w:rsidRPr="00055A22">
              <w:rPr>
                <w:sz w:val="16"/>
                <w:szCs w:val="16"/>
              </w:rPr>
              <w:t>17.1.0</w:t>
            </w:r>
          </w:p>
        </w:tc>
      </w:tr>
      <w:tr w:rsidR="00FD3E6B" w:rsidRPr="00055A22" w14:paraId="647B1473" w14:textId="77777777" w:rsidTr="00B16F2C">
        <w:tc>
          <w:tcPr>
            <w:tcW w:w="800" w:type="dxa"/>
            <w:shd w:val="solid" w:color="FFFFFF" w:fill="auto"/>
          </w:tcPr>
          <w:p w14:paraId="0FD34BBE" w14:textId="60CC7F01"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380D844D" w14:textId="2031338A"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7999545D" w14:textId="15C2ACE2"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0A465E30" w14:textId="012E5DEA" w:rsidR="00FD3E6B" w:rsidRPr="00055A22" w:rsidRDefault="00FD3E6B" w:rsidP="006D143A">
            <w:pPr>
              <w:pStyle w:val="TAC"/>
              <w:rPr>
                <w:sz w:val="16"/>
                <w:szCs w:val="16"/>
              </w:rPr>
            </w:pPr>
            <w:r w:rsidRPr="00055A22">
              <w:rPr>
                <w:sz w:val="16"/>
                <w:szCs w:val="16"/>
              </w:rPr>
              <w:t>0342</w:t>
            </w:r>
          </w:p>
        </w:tc>
        <w:tc>
          <w:tcPr>
            <w:tcW w:w="425" w:type="dxa"/>
            <w:shd w:val="solid" w:color="FFFFFF" w:fill="auto"/>
          </w:tcPr>
          <w:p w14:paraId="48980837" w14:textId="1A6B84B6" w:rsidR="00FD3E6B" w:rsidRPr="00055A22" w:rsidRDefault="00FD3E6B" w:rsidP="006D143A">
            <w:pPr>
              <w:pStyle w:val="TAC"/>
              <w:rPr>
                <w:sz w:val="16"/>
                <w:szCs w:val="16"/>
              </w:rPr>
            </w:pPr>
            <w:r w:rsidRPr="00055A22">
              <w:rPr>
                <w:sz w:val="16"/>
                <w:szCs w:val="16"/>
              </w:rPr>
              <w:t>-</w:t>
            </w:r>
          </w:p>
        </w:tc>
        <w:tc>
          <w:tcPr>
            <w:tcW w:w="425" w:type="dxa"/>
            <w:shd w:val="solid" w:color="FFFFFF" w:fill="auto"/>
          </w:tcPr>
          <w:p w14:paraId="0B800957" w14:textId="028EF11E"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49F2FC89" w14:textId="58E880C9" w:rsidR="00FD3E6B" w:rsidRPr="00055A22" w:rsidRDefault="00FD3E6B" w:rsidP="006D143A">
            <w:pPr>
              <w:pStyle w:val="TAL"/>
              <w:rPr>
                <w:sz w:val="16"/>
                <w:szCs w:val="16"/>
              </w:rPr>
            </w:pPr>
            <w:r w:rsidRPr="00055A22">
              <w:rPr>
                <w:sz w:val="16"/>
                <w:szCs w:val="16"/>
              </w:rPr>
              <w:t>Dispersion Analytics and DN Performance Analytics to Table 7.1-2</w:t>
            </w:r>
          </w:p>
        </w:tc>
        <w:tc>
          <w:tcPr>
            <w:tcW w:w="708" w:type="dxa"/>
            <w:shd w:val="solid" w:color="FFFFFF" w:fill="auto"/>
          </w:tcPr>
          <w:p w14:paraId="09CEFAE0" w14:textId="0920B5C1" w:rsidR="00FD3E6B" w:rsidRPr="00055A22" w:rsidRDefault="00FD3E6B" w:rsidP="006D143A">
            <w:pPr>
              <w:pStyle w:val="TAL"/>
              <w:jc w:val="center"/>
              <w:rPr>
                <w:sz w:val="16"/>
                <w:szCs w:val="16"/>
              </w:rPr>
            </w:pPr>
            <w:r w:rsidRPr="00055A22">
              <w:rPr>
                <w:sz w:val="16"/>
                <w:szCs w:val="16"/>
              </w:rPr>
              <w:t>17.1.0</w:t>
            </w:r>
          </w:p>
        </w:tc>
      </w:tr>
      <w:tr w:rsidR="00FD3E6B" w:rsidRPr="00055A22" w14:paraId="3DB08426" w14:textId="77777777" w:rsidTr="00B16F2C">
        <w:tc>
          <w:tcPr>
            <w:tcW w:w="800" w:type="dxa"/>
            <w:shd w:val="solid" w:color="FFFFFF" w:fill="auto"/>
          </w:tcPr>
          <w:p w14:paraId="62958352" w14:textId="37CA6DA9"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1CDBC39F" w14:textId="6BDDCDA6"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35EC74A4" w14:textId="2CAC6667"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4B43952A" w14:textId="2CC9D65D" w:rsidR="00FD3E6B" w:rsidRPr="00055A22" w:rsidRDefault="00FD3E6B" w:rsidP="006D143A">
            <w:pPr>
              <w:pStyle w:val="TAC"/>
              <w:rPr>
                <w:sz w:val="16"/>
                <w:szCs w:val="16"/>
              </w:rPr>
            </w:pPr>
            <w:r w:rsidRPr="00055A22">
              <w:rPr>
                <w:sz w:val="16"/>
                <w:szCs w:val="16"/>
              </w:rPr>
              <w:t>0343</w:t>
            </w:r>
          </w:p>
        </w:tc>
        <w:tc>
          <w:tcPr>
            <w:tcW w:w="425" w:type="dxa"/>
            <w:shd w:val="solid" w:color="FFFFFF" w:fill="auto"/>
          </w:tcPr>
          <w:p w14:paraId="7ABE4113" w14:textId="4458205E"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6FD3676B" w14:textId="0BEAB2B9"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1C3354E8" w14:textId="6A00AD0D" w:rsidR="00FD3E6B" w:rsidRPr="00055A22" w:rsidRDefault="00FD3E6B" w:rsidP="006D143A">
            <w:pPr>
              <w:pStyle w:val="TAL"/>
              <w:rPr>
                <w:sz w:val="16"/>
                <w:szCs w:val="16"/>
              </w:rPr>
            </w:pPr>
            <w:r w:rsidRPr="00055A22">
              <w:rPr>
                <w:sz w:val="16"/>
                <w:szCs w:val="16"/>
              </w:rPr>
              <w:t>Addition of sets of NWDAF identifiers involved in analytics aggregation</w:t>
            </w:r>
          </w:p>
        </w:tc>
        <w:tc>
          <w:tcPr>
            <w:tcW w:w="708" w:type="dxa"/>
            <w:shd w:val="solid" w:color="FFFFFF" w:fill="auto"/>
          </w:tcPr>
          <w:p w14:paraId="784D0472" w14:textId="12E0BA7F" w:rsidR="00FD3E6B" w:rsidRPr="00055A22" w:rsidRDefault="00FD3E6B" w:rsidP="006D143A">
            <w:pPr>
              <w:pStyle w:val="TAL"/>
              <w:jc w:val="center"/>
              <w:rPr>
                <w:sz w:val="16"/>
                <w:szCs w:val="16"/>
              </w:rPr>
            </w:pPr>
            <w:r w:rsidRPr="00055A22">
              <w:rPr>
                <w:sz w:val="16"/>
                <w:szCs w:val="16"/>
              </w:rPr>
              <w:t>17.1.0</w:t>
            </w:r>
          </w:p>
        </w:tc>
      </w:tr>
      <w:tr w:rsidR="00FD3E6B" w:rsidRPr="00055A22" w14:paraId="368EBB92" w14:textId="77777777" w:rsidTr="00B16F2C">
        <w:tc>
          <w:tcPr>
            <w:tcW w:w="800" w:type="dxa"/>
            <w:shd w:val="solid" w:color="FFFFFF" w:fill="auto"/>
          </w:tcPr>
          <w:p w14:paraId="0490818A" w14:textId="1CBEB0C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36C63CA9" w14:textId="5A906283"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6E11FBB4" w14:textId="30B1D304"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42F22033" w14:textId="4D71DC1C" w:rsidR="00FD3E6B" w:rsidRPr="00055A22" w:rsidRDefault="00FD3E6B" w:rsidP="006D143A">
            <w:pPr>
              <w:pStyle w:val="TAC"/>
              <w:rPr>
                <w:sz w:val="16"/>
                <w:szCs w:val="16"/>
              </w:rPr>
            </w:pPr>
            <w:r w:rsidRPr="00055A22">
              <w:rPr>
                <w:sz w:val="16"/>
                <w:szCs w:val="16"/>
              </w:rPr>
              <w:t>0348</w:t>
            </w:r>
          </w:p>
        </w:tc>
        <w:tc>
          <w:tcPr>
            <w:tcW w:w="425" w:type="dxa"/>
            <w:shd w:val="solid" w:color="FFFFFF" w:fill="auto"/>
          </w:tcPr>
          <w:p w14:paraId="5DCA2F73" w14:textId="7A68164B"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308B3056" w14:textId="67BE15DF"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66CA19BF" w14:textId="4F1E3EFE" w:rsidR="00FD3E6B" w:rsidRPr="00055A22" w:rsidRDefault="00FD3E6B" w:rsidP="006D143A">
            <w:pPr>
              <w:pStyle w:val="TAL"/>
              <w:rPr>
                <w:sz w:val="16"/>
                <w:szCs w:val="16"/>
              </w:rPr>
            </w:pPr>
            <w:r w:rsidRPr="00055A22">
              <w:rPr>
                <w:sz w:val="16"/>
                <w:szCs w:val="16"/>
              </w:rPr>
              <w:t>Update to slice load analytics procedure</w:t>
            </w:r>
          </w:p>
        </w:tc>
        <w:tc>
          <w:tcPr>
            <w:tcW w:w="708" w:type="dxa"/>
            <w:shd w:val="solid" w:color="FFFFFF" w:fill="auto"/>
          </w:tcPr>
          <w:p w14:paraId="724AB1AA" w14:textId="2DD27D94" w:rsidR="00FD3E6B" w:rsidRPr="00055A22" w:rsidRDefault="00FD3E6B" w:rsidP="006D143A">
            <w:pPr>
              <w:pStyle w:val="TAL"/>
              <w:jc w:val="center"/>
              <w:rPr>
                <w:sz w:val="16"/>
                <w:szCs w:val="16"/>
              </w:rPr>
            </w:pPr>
            <w:r w:rsidRPr="00055A22">
              <w:rPr>
                <w:sz w:val="16"/>
                <w:szCs w:val="16"/>
              </w:rPr>
              <w:t>17.1.0</w:t>
            </w:r>
          </w:p>
        </w:tc>
      </w:tr>
      <w:tr w:rsidR="00FD3E6B" w:rsidRPr="00055A22" w14:paraId="03103E11" w14:textId="77777777" w:rsidTr="00B16F2C">
        <w:tc>
          <w:tcPr>
            <w:tcW w:w="800" w:type="dxa"/>
            <w:shd w:val="solid" w:color="FFFFFF" w:fill="auto"/>
          </w:tcPr>
          <w:p w14:paraId="225C31B8" w14:textId="2129B6BE"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5EC22FB" w14:textId="58546314"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0F06C76F" w14:textId="42022AF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121DB569" w14:textId="21CFC81B" w:rsidR="00FD3E6B" w:rsidRPr="00055A22" w:rsidRDefault="00FD3E6B" w:rsidP="006D143A">
            <w:pPr>
              <w:pStyle w:val="TAC"/>
              <w:rPr>
                <w:sz w:val="16"/>
                <w:szCs w:val="16"/>
              </w:rPr>
            </w:pPr>
            <w:r w:rsidRPr="00055A22">
              <w:rPr>
                <w:sz w:val="16"/>
                <w:szCs w:val="16"/>
              </w:rPr>
              <w:t>0351</w:t>
            </w:r>
          </w:p>
        </w:tc>
        <w:tc>
          <w:tcPr>
            <w:tcW w:w="425" w:type="dxa"/>
            <w:shd w:val="solid" w:color="FFFFFF" w:fill="auto"/>
          </w:tcPr>
          <w:p w14:paraId="18C52695" w14:textId="18085C0D"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E65E6C3" w14:textId="4A70013C"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0652AF5E" w14:textId="10CBECFA" w:rsidR="00FD3E6B" w:rsidRPr="00055A22" w:rsidRDefault="00FD3E6B" w:rsidP="006D143A">
            <w:pPr>
              <w:pStyle w:val="TAL"/>
              <w:rPr>
                <w:sz w:val="16"/>
                <w:szCs w:val="16"/>
              </w:rPr>
            </w:pPr>
            <w:r w:rsidRPr="00055A22">
              <w:rPr>
                <w:sz w:val="16"/>
                <w:szCs w:val="16"/>
              </w:rPr>
              <w:t>Removal of FFS Clause 6.2.2.1 on determining data sources in area of interest</w:t>
            </w:r>
          </w:p>
        </w:tc>
        <w:tc>
          <w:tcPr>
            <w:tcW w:w="708" w:type="dxa"/>
            <w:shd w:val="solid" w:color="FFFFFF" w:fill="auto"/>
          </w:tcPr>
          <w:p w14:paraId="2D1E6B89" w14:textId="6302ED19" w:rsidR="00FD3E6B" w:rsidRPr="00055A22" w:rsidRDefault="00FD3E6B" w:rsidP="006D143A">
            <w:pPr>
              <w:pStyle w:val="TAL"/>
              <w:jc w:val="center"/>
              <w:rPr>
                <w:sz w:val="16"/>
                <w:szCs w:val="16"/>
              </w:rPr>
            </w:pPr>
            <w:r w:rsidRPr="00055A22">
              <w:rPr>
                <w:sz w:val="16"/>
                <w:szCs w:val="16"/>
              </w:rPr>
              <w:t>17.1.0</w:t>
            </w:r>
          </w:p>
        </w:tc>
      </w:tr>
      <w:tr w:rsidR="00FD3E6B" w:rsidRPr="00055A22" w14:paraId="1110645D" w14:textId="77777777" w:rsidTr="00B16F2C">
        <w:tc>
          <w:tcPr>
            <w:tcW w:w="800" w:type="dxa"/>
            <w:shd w:val="solid" w:color="FFFFFF" w:fill="auto"/>
          </w:tcPr>
          <w:p w14:paraId="1630C07B" w14:textId="3CE7036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6754EDB2" w14:textId="057A4211"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02FBCA7" w14:textId="5CFC191C"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0265173B" w14:textId="1D4D8904" w:rsidR="00FD3E6B" w:rsidRPr="00055A22" w:rsidRDefault="00FD3E6B" w:rsidP="006D143A">
            <w:pPr>
              <w:pStyle w:val="TAC"/>
              <w:rPr>
                <w:sz w:val="16"/>
                <w:szCs w:val="16"/>
              </w:rPr>
            </w:pPr>
            <w:r w:rsidRPr="00055A22">
              <w:rPr>
                <w:sz w:val="16"/>
                <w:szCs w:val="16"/>
              </w:rPr>
              <w:t>0352</w:t>
            </w:r>
          </w:p>
        </w:tc>
        <w:tc>
          <w:tcPr>
            <w:tcW w:w="425" w:type="dxa"/>
            <w:shd w:val="solid" w:color="FFFFFF" w:fill="auto"/>
          </w:tcPr>
          <w:p w14:paraId="7B38EDA0" w14:textId="5FBFE437"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200FFFF" w14:textId="0D736CF5"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0B69C78F" w14:textId="2CFF44C9" w:rsidR="00FD3E6B" w:rsidRPr="00055A22" w:rsidRDefault="00FD3E6B" w:rsidP="006D143A">
            <w:pPr>
              <w:pStyle w:val="TAL"/>
              <w:rPr>
                <w:sz w:val="16"/>
                <w:szCs w:val="16"/>
              </w:rPr>
            </w:pPr>
            <w:r w:rsidRPr="00055A22">
              <w:rPr>
                <w:sz w:val="16"/>
                <w:szCs w:val="16"/>
              </w:rPr>
              <w:t>Clarification on data storage in ADRF</w:t>
            </w:r>
          </w:p>
        </w:tc>
        <w:tc>
          <w:tcPr>
            <w:tcW w:w="708" w:type="dxa"/>
            <w:shd w:val="solid" w:color="FFFFFF" w:fill="auto"/>
          </w:tcPr>
          <w:p w14:paraId="74197E54" w14:textId="043B16AF" w:rsidR="00FD3E6B" w:rsidRPr="00055A22" w:rsidRDefault="00FD3E6B" w:rsidP="006D143A">
            <w:pPr>
              <w:pStyle w:val="TAL"/>
              <w:jc w:val="center"/>
              <w:rPr>
                <w:sz w:val="16"/>
                <w:szCs w:val="16"/>
              </w:rPr>
            </w:pPr>
            <w:r w:rsidRPr="00055A22">
              <w:rPr>
                <w:sz w:val="16"/>
                <w:szCs w:val="16"/>
              </w:rPr>
              <w:t>17.1.0</w:t>
            </w:r>
          </w:p>
        </w:tc>
      </w:tr>
      <w:tr w:rsidR="00FD3E6B" w:rsidRPr="00055A22" w14:paraId="288CDD7A" w14:textId="77777777" w:rsidTr="00B16F2C">
        <w:tc>
          <w:tcPr>
            <w:tcW w:w="800" w:type="dxa"/>
            <w:shd w:val="solid" w:color="FFFFFF" w:fill="auto"/>
          </w:tcPr>
          <w:p w14:paraId="2A742C65" w14:textId="3F1949BE"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5D7D683" w14:textId="482ECF3F"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044D45CC" w14:textId="0F2175BD"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237B4D4C" w14:textId="5926B794" w:rsidR="00FD3E6B" w:rsidRPr="00055A22" w:rsidRDefault="00FD3E6B" w:rsidP="006D143A">
            <w:pPr>
              <w:pStyle w:val="TAC"/>
              <w:rPr>
                <w:sz w:val="16"/>
                <w:szCs w:val="16"/>
              </w:rPr>
            </w:pPr>
            <w:r w:rsidRPr="00055A22">
              <w:rPr>
                <w:sz w:val="16"/>
                <w:szCs w:val="16"/>
              </w:rPr>
              <w:t>0353</w:t>
            </w:r>
          </w:p>
        </w:tc>
        <w:tc>
          <w:tcPr>
            <w:tcW w:w="425" w:type="dxa"/>
            <w:shd w:val="solid" w:color="FFFFFF" w:fill="auto"/>
          </w:tcPr>
          <w:p w14:paraId="4C511A33" w14:textId="4B115BD2"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E66FC34" w14:textId="33F902BB"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2FE64363" w14:textId="2B70A5BE" w:rsidR="00FD3E6B" w:rsidRPr="00055A22" w:rsidRDefault="00FD3E6B" w:rsidP="006D143A">
            <w:pPr>
              <w:pStyle w:val="TAL"/>
              <w:rPr>
                <w:sz w:val="16"/>
                <w:szCs w:val="16"/>
              </w:rPr>
            </w:pPr>
            <w:r w:rsidRPr="00055A22">
              <w:rPr>
                <w:sz w:val="16"/>
                <w:szCs w:val="16"/>
              </w:rPr>
              <w:t>Analytics Subscription Transfer for aggregator NWDAF</w:t>
            </w:r>
          </w:p>
        </w:tc>
        <w:tc>
          <w:tcPr>
            <w:tcW w:w="708" w:type="dxa"/>
            <w:shd w:val="solid" w:color="FFFFFF" w:fill="auto"/>
          </w:tcPr>
          <w:p w14:paraId="2FB40768" w14:textId="6688EA3B" w:rsidR="00FD3E6B" w:rsidRPr="00055A22" w:rsidRDefault="00FD3E6B" w:rsidP="006D143A">
            <w:pPr>
              <w:pStyle w:val="TAL"/>
              <w:jc w:val="center"/>
              <w:rPr>
                <w:sz w:val="16"/>
                <w:szCs w:val="16"/>
              </w:rPr>
            </w:pPr>
            <w:r w:rsidRPr="00055A22">
              <w:rPr>
                <w:sz w:val="16"/>
                <w:szCs w:val="16"/>
              </w:rPr>
              <w:t>17.1.0</w:t>
            </w:r>
          </w:p>
        </w:tc>
      </w:tr>
      <w:tr w:rsidR="00D04BB3" w:rsidRPr="00055A22" w14:paraId="229FB5A8" w14:textId="77777777" w:rsidTr="00B16F2C">
        <w:tc>
          <w:tcPr>
            <w:tcW w:w="800" w:type="dxa"/>
            <w:shd w:val="solid" w:color="FFFFFF" w:fill="auto"/>
          </w:tcPr>
          <w:p w14:paraId="38471B8E" w14:textId="6408AC4B"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1AF8EC3B" w14:textId="3BC6B747"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5A8B5E83" w14:textId="737326FE"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2FB5A194" w14:textId="38314A12" w:rsidR="00D04BB3" w:rsidRPr="00055A22" w:rsidRDefault="00D04BB3" w:rsidP="006D143A">
            <w:pPr>
              <w:pStyle w:val="TAC"/>
              <w:rPr>
                <w:sz w:val="16"/>
                <w:szCs w:val="16"/>
              </w:rPr>
            </w:pPr>
            <w:r w:rsidRPr="00055A22">
              <w:rPr>
                <w:sz w:val="16"/>
                <w:szCs w:val="16"/>
              </w:rPr>
              <w:t>0355</w:t>
            </w:r>
          </w:p>
        </w:tc>
        <w:tc>
          <w:tcPr>
            <w:tcW w:w="425" w:type="dxa"/>
            <w:shd w:val="solid" w:color="FFFFFF" w:fill="auto"/>
          </w:tcPr>
          <w:p w14:paraId="66048A5F" w14:textId="758E000A"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573D5605" w14:textId="363C83C6"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6719F327" w14:textId="44F9CCC0" w:rsidR="00D04BB3" w:rsidRPr="00055A22" w:rsidRDefault="00D04BB3" w:rsidP="006D143A">
            <w:pPr>
              <w:pStyle w:val="TAL"/>
              <w:rPr>
                <w:sz w:val="16"/>
                <w:szCs w:val="16"/>
              </w:rPr>
            </w:pPr>
            <w:r w:rsidRPr="00055A22">
              <w:rPr>
                <w:sz w:val="16"/>
                <w:szCs w:val="16"/>
              </w:rPr>
              <w:t>Clarification on the NWDAF decomposition</w:t>
            </w:r>
          </w:p>
        </w:tc>
        <w:tc>
          <w:tcPr>
            <w:tcW w:w="708" w:type="dxa"/>
            <w:shd w:val="solid" w:color="FFFFFF" w:fill="auto"/>
          </w:tcPr>
          <w:p w14:paraId="69920A3D" w14:textId="301A842F" w:rsidR="00D04BB3" w:rsidRPr="00055A22" w:rsidRDefault="00D04BB3" w:rsidP="006D143A">
            <w:pPr>
              <w:pStyle w:val="TAL"/>
              <w:jc w:val="center"/>
              <w:rPr>
                <w:sz w:val="16"/>
                <w:szCs w:val="16"/>
              </w:rPr>
            </w:pPr>
            <w:r w:rsidRPr="00055A22">
              <w:rPr>
                <w:sz w:val="16"/>
                <w:szCs w:val="16"/>
              </w:rPr>
              <w:t>17.1.0</w:t>
            </w:r>
          </w:p>
        </w:tc>
      </w:tr>
      <w:tr w:rsidR="00D04BB3" w:rsidRPr="00055A22" w14:paraId="42EA49B9" w14:textId="77777777" w:rsidTr="00B16F2C">
        <w:tc>
          <w:tcPr>
            <w:tcW w:w="800" w:type="dxa"/>
            <w:shd w:val="solid" w:color="FFFFFF" w:fill="auto"/>
          </w:tcPr>
          <w:p w14:paraId="70B83592" w14:textId="311B22B0"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65EC1D4B" w14:textId="790E83AA"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2E2CBECF" w14:textId="58553E01"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05A0C8A5" w14:textId="36BF2810" w:rsidR="00D04BB3" w:rsidRPr="00055A22" w:rsidRDefault="00D04BB3" w:rsidP="006D143A">
            <w:pPr>
              <w:pStyle w:val="TAC"/>
              <w:rPr>
                <w:sz w:val="16"/>
                <w:szCs w:val="16"/>
              </w:rPr>
            </w:pPr>
            <w:r w:rsidRPr="00055A22">
              <w:rPr>
                <w:sz w:val="16"/>
                <w:szCs w:val="16"/>
              </w:rPr>
              <w:t>0356</w:t>
            </w:r>
          </w:p>
        </w:tc>
        <w:tc>
          <w:tcPr>
            <w:tcW w:w="425" w:type="dxa"/>
            <w:shd w:val="solid" w:color="FFFFFF" w:fill="auto"/>
          </w:tcPr>
          <w:p w14:paraId="043E1353" w14:textId="23DF6EED"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5C77FF2A" w14:textId="558B0587"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0284C7F3" w14:textId="6A475B23" w:rsidR="00D04BB3" w:rsidRPr="00055A22" w:rsidRDefault="00D04BB3" w:rsidP="006D143A">
            <w:pPr>
              <w:pStyle w:val="TAL"/>
              <w:rPr>
                <w:sz w:val="16"/>
                <w:szCs w:val="16"/>
              </w:rPr>
            </w:pPr>
            <w:r w:rsidRPr="00055A22">
              <w:rPr>
                <w:sz w:val="16"/>
                <w:szCs w:val="16"/>
              </w:rPr>
              <w:t>Analytics request to collect data from UE for any UE</w:t>
            </w:r>
          </w:p>
        </w:tc>
        <w:tc>
          <w:tcPr>
            <w:tcW w:w="708" w:type="dxa"/>
            <w:shd w:val="solid" w:color="FFFFFF" w:fill="auto"/>
          </w:tcPr>
          <w:p w14:paraId="3AF77903" w14:textId="520D07A1" w:rsidR="00D04BB3" w:rsidRPr="00055A22" w:rsidRDefault="00D04BB3" w:rsidP="006D143A">
            <w:pPr>
              <w:pStyle w:val="TAL"/>
              <w:jc w:val="center"/>
              <w:rPr>
                <w:sz w:val="16"/>
                <w:szCs w:val="16"/>
              </w:rPr>
            </w:pPr>
            <w:r w:rsidRPr="00055A22">
              <w:rPr>
                <w:sz w:val="16"/>
                <w:szCs w:val="16"/>
              </w:rPr>
              <w:t>17.1.0</w:t>
            </w:r>
          </w:p>
        </w:tc>
      </w:tr>
      <w:tr w:rsidR="00D04BB3" w:rsidRPr="00055A22" w14:paraId="7233339F" w14:textId="77777777" w:rsidTr="00B16F2C">
        <w:tc>
          <w:tcPr>
            <w:tcW w:w="800" w:type="dxa"/>
            <w:shd w:val="solid" w:color="FFFFFF" w:fill="auto"/>
          </w:tcPr>
          <w:p w14:paraId="3D7BADFE" w14:textId="31505BF0"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4CCEB2B4" w14:textId="72E3E5B8"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30AA7D88" w14:textId="6F15F90F"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179E9197" w14:textId="14B792F4" w:rsidR="00D04BB3" w:rsidRPr="00055A22" w:rsidRDefault="00D04BB3" w:rsidP="006D143A">
            <w:pPr>
              <w:pStyle w:val="TAC"/>
              <w:rPr>
                <w:sz w:val="16"/>
                <w:szCs w:val="16"/>
              </w:rPr>
            </w:pPr>
            <w:r w:rsidRPr="00055A22">
              <w:rPr>
                <w:sz w:val="16"/>
                <w:szCs w:val="16"/>
              </w:rPr>
              <w:t>0359</w:t>
            </w:r>
          </w:p>
        </w:tc>
        <w:tc>
          <w:tcPr>
            <w:tcW w:w="425" w:type="dxa"/>
            <w:shd w:val="solid" w:color="FFFFFF" w:fill="auto"/>
          </w:tcPr>
          <w:p w14:paraId="394416C3" w14:textId="0453EE13" w:rsidR="00D04BB3" w:rsidRPr="00055A22" w:rsidRDefault="00D04BB3" w:rsidP="006D143A">
            <w:pPr>
              <w:pStyle w:val="TAC"/>
              <w:rPr>
                <w:sz w:val="16"/>
                <w:szCs w:val="16"/>
              </w:rPr>
            </w:pPr>
            <w:r w:rsidRPr="00055A22">
              <w:rPr>
                <w:sz w:val="16"/>
                <w:szCs w:val="16"/>
              </w:rPr>
              <w:t>-</w:t>
            </w:r>
          </w:p>
        </w:tc>
        <w:tc>
          <w:tcPr>
            <w:tcW w:w="425" w:type="dxa"/>
            <w:shd w:val="solid" w:color="FFFFFF" w:fill="auto"/>
          </w:tcPr>
          <w:p w14:paraId="042A0691" w14:textId="2E67066D"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5B4AA657" w14:textId="41C42634" w:rsidR="00D04BB3" w:rsidRPr="00055A22" w:rsidRDefault="00D04BB3" w:rsidP="006D143A">
            <w:pPr>
              <w:pStyle w:val="TAL"/>
              <w:rPr>
                <w:sz w:val="16"/>
                <w:szCs w:val="16"/>
              </w:rPr>
            </w:pPr>
            <w:r w:rsidRPr="00055A22">
              <w:rPr>
                <w:sz w:val="16"/>
                <w:szCs w:val="16"/>
              </w:rPr>
              <w:t>Update to Contents of Analytics Exposure</w:t>
            </w:r>
          </w:p>
        </w:tc>
        <w:tc>
          <w:tcPr>
            <w:tcW w:w="708" w:type="dxa"/>
            <w:shd w:val="solid" w:color="FFFFFF" w:fill="auto"/>
          </w:tcPr>
          <w:p w14:paraId="59DC4440" w14:textId="238DFCC8" w:rsidR="00D04BB3" w:rsidRPr="00055A22" w:rsidRDefault="00D04BB3" w:rsidP="006D143A">
            <w:pPr>
              <w:pStyle w:val="TAL"/>
              <w:jc w:val="center"/>
              <w:rPr>
                <w:sz w:val="16"/>
                <w:szCs w:val="16"/>
              </w:rPr>
            </w:pPr>
            <w:r w:rsidRPr="00055A22">
              <w:rPr>
                <w:sz w:val="16"/>
                <w:szCs w:val="16"/>
              </w:rPr>
              <w:t>17.1.0</w:t>
            </w:r>
          </w:p>
        </w:tc>
      </w:tr>
      <w:tr w:rsidR="00D04BB3" w:rsidRPr="00055A22" w14:paraId="2D309691" w14:textId="77777777" w:rsidTr="00B16F2C">
        <w:tc>
          <w:tcPr>
            <w:tcW w:w="800" w:type="dxa"/>
            <w:shd w:val="solid" w:color="FFFFFF" w:fill="auto"/>
          </w:tcPr>
          <w:p w14:paraId="69BB99B0" w14:textId="3C0CF2BF"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5D03D61E" w14:textId="57C95A75"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773A2D4A" w14:textId="168A6A2F"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0DE85B69" w14:textId="4BEA2F29" w:rsidR="00D04BB3" w:rsidRPr="00055A22" w:rsidRDefault="00D04BB3" w:rsidP="006D143A">
            <w:pPr>
              <w:pStyle w:val="TAC"/>
              <w:rPr>
                <w:sz w:val="16"/>
                <w:szCs w:val="16"/>
              </w:rPr>
            </w:pPr>
            <w:r w:rsidRPr="00055A22">
              <w:rPr>
                <w:sz w:val="16"/>
                <w:szCs w:val="16"/>
              </w:rPr>
              <w:t>0360</w:t>
            </w:r>
          </w:p>
        </w:tc>
        <w:tc>
          <w:tcPr>
            <w:tcW w:w="425" w:type="dxa"/>
            <w:shd w:val="solid" w:color="FFFFFF" w:fill="auto"/>
          </w:tcPr>
          <w:p w14:paraId="2607716F" w14:textId="53E7C45F"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06978233" w14:textId="34D34E7C"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7D6A8DF4" w14:textId="4B86147B" w:rsidR="00D04BB3" w:rsidRPr="00055A22" w:rsidRDefault="00D04BB3" w:rsidP="006D143A">
            <w:pPr>
              <w:pStyle w:val="TAL"/>
              <w:rPr>
                <w:sz w:val="16"/>
                <w:szCs w:val="16"/>
              </w:rPr>
            </w:pPr>
            <w:r w:rsidRPr="00055A22">
              <w:rPr>
                <w:sz w:val="16"/>
                <w:szCs w:val="16"/>
              </w:rPr>
              <w:t xml:space="preserve">Update to NF Load Analytics Output data  </w:t>
            </w:r>
          </w:p>
        </w:tc>
        <w:tc>
          <w:tcPr>
            <w:tcW w:w="708" w:type="dxa"/>
            <w:shd w:val="solid" w:color="FFFFFF" w:fill="auto"/>
          </w:tcPr>
          <w:p w14:paraId="7BD4C904" w14:textId="1C5AD5A6" w:rsidR="00D04BB3" w:rsidRPr="00055A22" w:rsidRDefault="00D04BB3" w:rsidP="006D143A">
            <w:pPr>
              <w:pStyle w:val="TAL"/>
              <w:jc w:val="center"/>
              <w:rPr>
                <w:sz w:val="16"/>
                <w:szCs w:val="16"/>
              </w:rPr>
            </w:pPr>
            <w:r w:rsidRPr="00055A22">
              <w:rPr>
                <w:sz w:val="16"/>
                <w:szCs w:val="16"/>
              </w:rPr>
              <w:t>17.1.0</w:t>
            </w:r>
          </w:p>
        </w:tc>
      </w:tr>
      <w:tr w:rsidR="00D04BB3" w:rsidRPr="00055A22" w14:paraId="7E97C649" w14:textId="77777777" w:rsidTr="00B16F2C">
        <w:tc>
          <w:tcPr>
            <w:tcW w:w="800" w:type="dxa"/>
            <w:shd w:val="solid" w:color="FFFFFF" w:fill="auto"/>
          </w:tcPr>
          <w:p w14:paraId="4595A74B" w14:textId="1F9ED535"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193FC3F6" w14:textId="2B66214E"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3E4D746E" w14:textId="14C14E2D"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3C78856A" w14:textId="1C1BEE73" w:rsidR="00D04BB3" w:rsidRPr="00055A22" w:rsidRDefault="00D04BB3" w:rsidP="006D143A">
            <w:pPr>
              <w:pStyle w:val="TAC"/>
              <w:rPr>
                <w:sz w:val="16"/>
                <w:szCs w:val="16"/>
              </w:rPr>
            </w:pPr>
            <w:r w:rsidRPr="00055A22">
              <w:rPr>
                <w:sz w:val="16"/>
                <w:szCs w:val="16"/>
              </w:rPr>
              <w:t>0361</w:t>
            </w:r>
          </w:p>
        </w:tc>
        <w:tc>
          <w:tcPr>
            <w:tcW w:w="425" w:type="dxa"/>
            <w:shd w:val="solid" w:color="FFFFFF" w:fill="auto"/>
          </w:tcPr>
          <w:p w14:paraId="76A30B19" w14:textId="2C9517F0"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67EDA4E2" w14:textId="73D77CDF"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22DB5409" w14:textId="6C4E5936" w:rsidR="00D04BB3" w:rsidRPr="00055A22" w:rsidRDefault="00D04BB3" w:rsidP="006D143A">
            <w:pPr>
              <w:pStyle w:val="TAL"/>
              <w:rPr>
                <w:sz w:val="16"/>
                <w:szCs w:val="16"/>
              </w:rPr>
            </w:pPr>
            <w:r w:rsidRPr="00055A22">
              <w:rPr>
                <w:sz w:val="16"/>
                <w:szCs w:val="16"/>
              </w:rPr>
              <w:t xml:space="preserve">Update to UE Data Collection </w:t>
            </w:r>
          </w:p>
        </w:tc>
        <w:tc>
          <w:tcPr>
            <w:tcW w:w="708" w:type="dxa"/>
            <w:shd w:val="solid" w:color="FFFFFF" w:fill="auto"/>
          </w:tcPr>
          <w:p w14:paraId="5333A041" w14:textId="6A1EC4B2" w:rsidR="00D04BB3" w:rsidRPr="00055A22" w:rsidRDefault="00D04BB3" w:rsidP="006D143A">
            <w:pPr>
              <w:pStyle w:val="TAL"/>
              <w:jc w:val="center"/>
              <w:rPr>
                <w:sz w:val="16"/>
                <w:szCs w:val="16"/>
              </w:rPr>
            </w:pPr>
            <w:r w:rsidRPr="00055A22">
              <w:rPr>
                <w:sz w:val="16"/>
                <w:szCs w:val="16"/>
              </w:rPr>
              <w:t>17.1.0</w:t>
            </w:r>
          </w:p>
        </w:tc>
      </w:tr>
      <w:tr w:rsidR="00D04BB3" w:rsidRPr="00055A22" w14:paraId="3FB291E1" w14:textId="77777777" w:rsidTr="00B16F2C">
        <w:tc>
          <w:tcPr>
            <w:tcW w:w="800" w:type="dxa"/>
            <w:shd w:val="solid" w:color="FFFFFF" w:fill="auto"/>
          </w:tcPr>
          <w:p w14:paraId="7CD755EA" w14:textId="40934519"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6C07F62E" w14:textId="6CCE9A2F"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087C2C70" w14:textId="50C0FFA6"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1EC1838E" w14:textId="3C7817EA" w:rsidR="00D04BB3" w:rsidRPr="00055A22" w:rsidRDefault="00D04BB3" w:rsidP="006D143A">
            <w:pPr>
              <w:pStyle w:val="TAC"/>
              <w:rPr>
                <w:sz w:val="16"/>
                <w:szCs w:val="16"/>
              </w:rPr>
            </w:pPr>
            <w:r w:rsidRPr="00055A22">
              <w:rPr>
                <w:sz w:val="16"/>
                <w:szCs w:val="16"/>
              </w:rPr>
              <w:t>0362</w:t>
            </w:r>
          </w:p>
        </w:tc>
        <w:tc>
          <w:tcPr>
            <w:tcW w:w="425" w:type="dxa"/>
            <w:shd w:val="solid" w:color="FFFFFF" w:fill="auto"/>
          </w:tcPr>
          <w:p w14:paraId="00E0A147" w14:textId="63C1B112"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4497C73B" w14:textId="25ADF1D6"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0DC3033F" w14:textId="7188A3D2" w:rsidR="00D04BB3" w:rsidRPr="00055A22" w:rsidRDefault="00D04BB3" w:rsidP="006D143A">
            <w:pPr>
              <w:pStyle w:val="TAL"/>
              <w:rPr>
                <w:sz w:val="16"/>
                <w:szCs w:val="16"/>
              </w:rPr>
            </w:pPr>
            <w:r w:rsidRPr="00055A22">
              <w:rPr>
                <w:sz w:val="16"/>
                <w:szCs w:val="16"/>
              </w:rPr>
              <w:t>ML Model Provisioning filter information</w:t>
            </w:r>
          </w:p>
        </w:tc>
        <w:tc>
          <w:tcPr>
            <w:tcW w:w="708" w:type="dxa"/>
            <w:shd w:val="solid" w:color="FFFFFF" w:fill="auto"/>
          </w:tcPr>
          <w:p w14:paraId="0D603A8B" w14:textId="63FDB222" w:rsidR="00D04BB3" w:rsidRPr="00055A22" w:rsidRDefault="00D04BB3" w:rsidP="006D143A">
            <w:pPr>
              <w:pStyle w:val="TAL"/>
              <w:jc w:val="center"/>
              <w:rPr>
                <w:sz w:val="16"/>
                <w:szCs w:val="16"/>
              </w:rPr>
            </w:pPr>
            <w:r w:rsidRPr="00055A22">
              <w:rPr>
                <w:sz w:val="16"/>
                <w:szCs w:val="16"/>
              </w:rPr>
              <w:t>17.1.0</w:t>
            </w:r>
          </w:p>
        </w:tc>
      </w:tr>
      <w:tr w:rsidR="00D04BB3" w:rsidRPr="00055A22" w14:paraId="0FE1BA23" w14:textId="77777777" w:rsidTr="00B16F2C">
        <w:tc>
          <w:tcPr>
            <w:tcW w:w="800" w:type="dxa"/>
            <w:shd w:val="solid" w:color="FFFFFF" w:fill="auto"/>
          </w:tcPr>
          <w:p w14:paraId="2FA4AE9D" w14:textId="61AE98F2"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5BCB9C45" w14:textId="022E59A7"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2D36D7BD" w14:textId="3E56C982" w:rsidR="00D04BB3" w:rsidRPr="00055A22" w:rsidRDefault="00D04BB3" w:rsidP="006D143A">
            <w:pPr>
              <w:pStyle w:val="TAC"/>
              <w:rPr>
                <w:sz w:val="16"/>
                <w:szCs w:val="16"/>
              </w:rPr>
            </w:pPr>
            <w:r w:rsidRPr="00055A22">
              <w:rPr>
                <w:sz w:val="16"/>
                <w:szCs w:val="16"/>
              </w:rPr>
              <w:t>SP-210350</w:t>
            </w:r>
          </w:p>
        </w:tc>
        <w:tc>
          <w:tcPr>
            <w:tcW w:w="567" w:type="dxa"/>
            <w:shd w:val="solid" w:color="FFFFFF" w:fill="auto"/>
          </w:tcPr>
          <w:p w14:paraId="2BFF2AE1" w14:textId="2C51FF4E" w:rsidR="00D04BB3" w:rsidRPr="00055A22" w:rsidRDefault="00D04BB3" w:rsidP="006D143A">
            <w:pPr>
              <w:pStyle w:val="TAC"/>
              <w:rPr>
                <w:sz w:val="16"/>
                <w:szCs w:val="16"/>
              </w:rPr>
            </w:pPr>
            <w:r w:rsidRPr="00055A22">
              <w:rPr>
                <w:sz w:val="16"/>
                <w:szCs w:val="16"/>
              </w:rPr>
              <w:t>0363</w:t>
            </w:r>
          </w:p>
        </w:tc>
        <w:tc>
          <w:tcPr>
            <w:tcW w:w="425" w:type="dxa"/>
            <w:shd w:val="solid" w:color="FFFFFF" w:fill="auto"/>
          </w:tcPr>
          <w:p w14:paraId="771CBC92" w14:textId="2A7D72CB"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247B2E24" w14:textId="6BF313FC" w:rsidR="00D04BB3" w:rsidRPr="00055A22" w:rsidRDefault="00D04BB3" w:rsidP="006D143A">
            <w:pPr>
              <w:pStyle w:val="TAC"/>
              <w:rPr>
                <w:sz w:val="16"/>
                <w:szCs w:val="16"/>
              </w:rPr>
            </w:pPr>
            <w:r w:rsidRPr="00055A22">
              <w:rPr>
                <w:sz w:val="16"/>
                <w:szCs w:val="16"/>
              </w:rPr>
              <w:t>F</w:t>
            </w:r>
          </w:p>
        </w:tc>
        <w:tc>
          <w:tcPr>
            <w:tcW w:w="4820" w:type="dxa"/>
            <w:shd w:val="solid" w:color="FFFFFF" w:fill="auto"/>
          </w:tcPr>
          <w:p w14:paraId="24A5F3B8" w14:textId="654E68E2" w:rsidR="00D04BB3" w:rsidRPr="00055A22" w:rsidRDefault="00D04BB3" w:rsidP="006D143A">
            <w:pPr>
              <w:pStyle w:val="TAL"/>
              <w:rPr>
                <w:sz w:val="16"/>
                <w:szCs w:val="16"/>
              </w:rPr>
            </w:pPr>
            <w:r w:rsidRPr="00055A22">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055A22" w:rsidRDefault="00D04BB3" w:rsidP="006D143A">
            <w:pPr>
              <w:pStyle w:val="TAL"/>
              <w:jc w:val="center"/>
              <w:rPr>
                <w:sz w:val="16"/>
                <w:szCs w:val="16"/>
              </w:rPr>
            </w:pPr>
            <w:r w:rsidRPr="00055A22">
              <w:rPr>
                <w:sz w:val="16"/>
                <w:szCs w:val="16"/>
              </w:rPr>
              <w:t>17.1.0</w:t>
            </w:r>
          </w:p>
        </w:tc>
      </w:tr>
      <w:tr w:rsidR="00220F2B" w:rsidRPr="00055A22" w14:paraId="04482309" w14:textId="77777777" w:rsidTr="00B16F2C">
        <w:tc>
          <w:tcPr>
            <w:tcW w:w="800" w:type="dxa"/>
            <w:shd w:val="solid" w:color="FFFFFF" w:fill="auto"/>
          </w:tcPr>
          <w:p w14:paraId="58788DFF" w14:textId="5E74BFFF"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3EC4EB9" w14:textId="3FF68E86"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3B94D5F1" w14:textId="229251D5"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57E04402" w14:textId="5429B456" w:rsidR="00220F2B" w:rsidRPr="00055A22" w:rsidRDefault="00220F2B" w:rsidP="006D143A">
            <w:pPr>
              <w:pStyle w:val="TAC"/>
              <w:rPr>
                <w:sz w:val="16"/>
                <w:szCs w:val="16"/>
              </w:rPr>
            </w:pPr>
            <w:r w:rsidRPr="00055A22">
              <w:rPr>
                <w:sz w:val="16"/>
                <w:szCs w:val="16"/>
              </w:rPr>
              <w:t>0364</w:t>
            </w:r>
          </w:p>
        </w:tc>
        <w:tc>
          <w:tcPr>
            <w:tcW w:w="425" w:type="dxa"/>
            <w:shd w:val="solid" w:color="FFFFFF" w:fill="auto"/>
          </w:tcPr>
          <w:p w14:paraId="519DE92D" w14:textId="72759924"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32074521" w14:textId="7FC713AA"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5BF3DE66" w14:textId="24CD4DD7" w:rsidR="00220F2B" w:rsidRPr="00055A22" w:rsidRDefault="00220F2B" w:rsidP="006D143A">
            <w:pPr>
              <w:pStyle w:val="TAL"/>
              <w:rPr>
                <w:sz w:val="16"/>
                <w:szCs w:val="16"/>
              </w:rPr>
            </w:pPr>
            <w:r w:rsidRPr="00055A22">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055A22" w:rsidRDefault="00220F2B" w:rsidP="006D143A">
            <w:pPr>
              <w:pStyle w:val="TAL"/>
              <w:jc w:val="center"/>
              <w:rPr>
                <w:sz w:val="16"/>
                <w:szCs w:val="16"/>
              </w:rPr>
            </w:pPr>
            <w:r w:rsidRPr="00055A22">
              <w:rPr>
                <w:sz w:val="16"/>
                <w:szCs w:val="16"/>
              </w:rPr>
              <w:t>17.1.0</w:t>
            </w:r>
          </w:p>
        </w:tc>
      </w:tr>
      <w:tr w:rsidR="00220F2B" w:rsidRPr="00055A22" w14:paraId="2D5F8117" w14:textId="77777777" w:rsidTr="00B16F2C">
        <w:tc>
          <w:tcPr>
            <w:tcW w:w="800" w:type="dxa"/>
            <w:shd w:val="solid" w:color="FFFFFF" w:fill="auto"/>
          </w:tcPr>
          <w:p w14:paraId="78F71116" w14:textId="43E81FFA"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395783D6" w14:textId="3B1FA4BE"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6D69728B" w14:textId="409C9AC8"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015C3B7B" w14:textId="318E73BD" w:rsidR="00220F2B" w:rsidRPr="00055A22" w:rsidRDefault="00220F2B" w:rsidP="006D143A">
            <w:pPr>
              <w:pStyle w:val="TAC"/>
              <w:rPr>
                <w:sz w:val="16"/>
                <w:szCs w:val="16"/>
              </w:rPr>
            </w:pPr>
            <w:r w:rsidRPr="00055A22">
              <w:rPr>
                <w:sz w:val="16"/>
                <w:szCs w:val="16"/>
              </w:rPr>
              <w:t>0366</w:t>
            </w:r>
          </w:p>
        </w:tc>
        <w:tc>
          <w:tcPr>
            <w:tcW w:w="425" w:type="dxa"/>
            <w:shd w:val="solid" w:color="FFFFFF" w:fill="auto"/>
          </w:tcPr>
          <w:p w14:paraId="4A629043" w14:textId="73FAE296"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4245251F" w14:textId="209D9231"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71ADDFD7" w14:textId="4B1B441A" w:rsidR="00220F2B" w:rsidRPr="00055A22" w:rsidRDefault="00220F2B" w:rsidP="006D143A">
            <w:pPr>
              <w:pStyle w:val="TAL"/>
              <w:rPr>
                <w:sz w:val="16"/>
                <w:szCs w:val="16"/>
              </w:rPr>
            </w:pPr>
            <w:r w:rsidRPr="00055A22">
              <w:rPr>
                <w:sz w:val="16"/>
                <w:szCs w:val="16"/>
              </w:rPr>
              <w:t xml:space="preserve">Correction to UE communication analytics for PDU session inactivity timer </w:t>
            </w:r>
          </w:p>
        </w:tc>
        <w:tc>
          <w:tcPr>
            <w:tcW w:w="708" w:type="dxa"/>
            <w:shd w:val="solid" w:color="FFFFFF" w:fill="auto"/>
          </w:tcPr>
          <w:p w14:paraId="3671232F" w14:textId="0AF95B22" w:rsidR="00220F2B" w:rsidRPr="00055A22" w:rsidRDefault="00220F2B" w:rsidP="006D143A">
            <w:pPr>
              <w:pStyle w:val="TAL"/>
              <w:jc w:val="center"/>
              <w:rPr>
                <w:sz w:val="16"/>
                <w:szCs w:val="16"/>
              </w:rPr>
            </w:pPr>
            <w:r w:rsidRPr="00055A22">
              <w:rPr>
                <w:sz w:val="16"/>
                <w:szCs w:val="16"/>
              </w:rPr>
              <w:t>17.1.0</w:t>
            </w:r>
          </w:p>
        </w:tc>
      </w:tr>
      <w:tr w:rsidR="00220F2B" w:rsidRPr="00055A22" w14:paraId="0653711C" w14:textId="77777777" w:rsidTr="00B16F2C">
        <w:tc>
          <w:tcPr>
            <w:tcW w:w="800" w:type="dxa"/>
            <w:shd w:val="solid" w:color="FFFFFF" w:fill="auto"/>
          </w:tcPr>
          <w:p w14:paraId="5AE1F2E8" w14:textId="4A2703F5"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930A079" w14:textId="55CF9E1A"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498914E7" w14:textId="196DC90A"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2AF3BEAE" w14:textId="65676A9A" w:rsidR="00220F2B" w:rsidRPr="00055A22" w:rsidRDefault="00220F2B" w:rsidP="006D143A">
            <w:pPr>
              <w:pStyle w:val="TAC"/>
              <w:rPr>
                <w:sz w:val="16"/>
                <w:szCs w:val="16"/>
              </w:rPr>
            </w:pPr>
            <w:r w:rsidRPr="00055A22">
              <w:rPr>
                <w:sz w:val="16"/>
                <w:szCs w:val="16"/>
              </w:rPr>
              <w:t>0368</w:t>
            </w:r>
          </w:p>
        </w:tc>
        <w:tc>
          <w:tcPr>
            <w:tcW w:w="425" w:type="dxa"/>
            <w:shd w:val="solid" w:color="FFFFFF" w:fill="auto"/>
          </w:tcPr>
          <w:p w14:paraId="63E6EE1A" w14:textId="59EB82EA"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D4953EE" w14:textId="112E53BF"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7125AE4B" w14:textId="397B9F87" w:rsidR="00220F2B" w:rsidRPr="00055A22" w:rsidRDefault="00220F2B" w:rsidP="006D143A">
            <w:pPr>
              <w:pStyle w:val="TAL"/>
              <w:rPr>
                <w:sz w:val="16"/>
                <w:szCs w:val="16"/>
              </w:rPr>
            </w:pPr>
            <w:r w:rsidRPr="00055A22">
              <w:rPr>
                <w:sz w:val="16"/>
                <w:szCs w:val="16"/>
              </w:rPr>
              <w:t>Dispersion analytics update</w:t>
            </w:r>
          </w:p>
        </w:tc>
        <w:tc>
          <w:tcPr>
            <w:tcW w:w="708" w:type="dxa"/>
            <w:shd w:val="solid" w:color="FFFFFF" w:fill="auto"/>
          </w:tcPr>
          <w:p w14:paraId="4D9C7579" w14:textId="76C4BDE0" w:rsidR="00220F2B" w:rsidRPr="00055A22" w:rsidRDefault="00220F2B" w:rsidP="006D143A">
            <w:pPr>
              <w:pStyle w:val="TAL"/>
              <w:jc w:val="center"/>
              <w:rPr>
                <w:sz w:val="16"/>
                <w:szCs w:val="16"/>
              </w:rPr>
            </w:pPr>
            <w:r w:rsidRPr="00055A22">
              <w:rPr>
                <w:sz w:val="16"/>
                <w:szCs w:val="16"/>
              </w:rPr>
              <w:t>17.1.0</w:t>
            </w:r>
          </w:p>
        </w:tc>
      </w:tr>
      <w:tr w:rsidR="00220F2B" w:rsidRPr="00055A22" w14:paraId="4F77E684" w14:textId="77777777" w:rsidTr="00B16F2C">
        <w:tc>
          <w:tcPr>
            <w:tcW w:w="800" w:type="dxa"/>
            <w:shd w:val="solid" w:color="FFFFFF" w:fill="auto"/>
          </w:tcPr>
          <w:p w14:paraId="742A6633" w14:textId="45D343F3"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199FB727" w14:textId="54E28DA1"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1F421A21" w14:textId="5E2CFC65" w:rsidR="00220F2B" w:rsidRPr="00055A22" w:rsidRDefault="00220F2B" w:rsidP="006D143A">
            <w:pPr>
              <w:pStyle w:val="TAC"/>
              <w:rPr>
                <w:sz w:val="16"/>
                <w:szCs w:val="16"/>
              </w:rPr>
            </w:pPr>
            <w:r w:rsidRPr="00055A22">
              <w:rPr>
                <w:sz w:val="16"/>
                <w:szCs w:val="16"/>
              </w:rPr>
              <w:t>SP-210349</w:t>
            </w:r>
          </w:p>
        </w:tc>
        <w:tc>
          <w:tcPr>
            <w:tcW w:w="567" w:type="dxa"/>
            <w:shd w:val="solid" w:color="FFFFFF" w:fill="auto"/>
          </w:tcPr>
          <w:p w14:paraId="45F117FD" w14:textId="42A5FC9A" w:rsidR="00220F2B" w:rsidRPr="00055A22" w:rsidRDefault="00220F2B" w:rsidP="006D143A">
            <w:pPr>
              <w:pStyle w:val="TAC"/>
              <w:rPr>
                <w:sz w:val="16"/>
                <w:szCs w:val="16"/>
              </w:rPr>
            </w:pPr>
            <w:r w:rsidRPr="00055A22">
              <w:rPr>
                <w:sz w:val="16"/>
                <w:szCs w:val="16"/>
              </w:rPr>
              <w:t>0369</w:t>
            </w:r>
          </w:p>
        </w:tc>
        <w:tc>
          <w:tcPr>
            <w:tcW w:w="425" w:type="dxa"/>
            <w:shd w:val="solid" w:color="FFFFFF" w:fill="auto"/>
          </w:tcPr>
          <w:p w14:paraId="4D3220FF" w14:textId="2D76303B"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1728B98B" w14:textId="6D57CDA7"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1062DA59" w14:textId="3803CF9C" w:rsidR="00220F2B" w:rsidRPr="00055A22" w:rsidRDefault="00220F2B" w:rsidP="006D143A">
            <w:pPr>
              <w:pStyle w:val="TAL"/>
              <w:rPr>
                <w:sz w:val="16"/>
                <w:szCs w:val="16"/>
              </w:rPr>
            </w:pPr>
            <w:r w:rsidRPr="00055A22">
              <w:rPr>
                <w:sz w:val="16"/>
                <w:szCs w:val="16"/>
              </w:rPr>
              <w:t>Processing and Processing Instructions</w:t>
            </w:r>
          </w:p>
        </w:tc>
        <w:tc>
          <w:tcPr>
            <w:tcW w:w="708" w:type="dxa"/>
            <w:shd w:val="solid" w:color="FFFFFF" w:fill="auto"/>
          </w:tcPr>
          <w:p w14:paraId="3B5F3B6F" w14:textId="018C8CB3" w:rsidR="00220F2B" w:rsidRPr="00055A22" w:rsidRDefault="00220F2B" w:rsidP="006D143A">
            <w:pPr>
              <w:pStyle w:val="TAL"/>
              <w:jc w:val="center"/>
              <w:rPr>
                <w:sz w:val="16"/>
                <w:szCs w:val="16"/>
              </w:rPr>
            </w:pPr>
            <w:r w:rsidRPr="00055A22">
              <w:rPr>
                <w:sz w:val="16"/>
                <w:szCs w:val="16"/>
              </w:rPr>
              <w:t>17.1.0</w:t>
            </w:r>
          </w:p>
        </w:tc>
      </w:tr>
      <w:tr w:rsidR="00220F2B" w:rsidRPr="00055A22" w14:paraId="6A0CFFB5" w14:textId="77777777" w:rsidTr="00B16F2C">
        <w:tc>
          <w:tcPr>
            <w:tcW w:w="800" w:type="dxa"/>
            <w:shd w:val="solid" w:color="FFFFFF" w:fill="auto"/>
          </w:tcPr>
          <w:p w14:paraId="42D2D39D" w14:textId="0FBAA690"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D0D13A4" w14:textId="069493B2"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69B739BE" w14:textId="4397A4C9"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352F0C95" w14:textId="47A2E321" w:rsidR="00220F2B" w:rsidRPr="00055A22" w:rsidRDefault="00220F2B" w:rsidP="006D143A">
            <w:pPr>
              <w:pStyle w:val="TAC"/>
              <w:rPr>
                <w:sz w:val="16"/>
                <w:szCs w:val="16"/>
              </w:rPr>
            </w:pPr>
            <w:r w:rsidRPr="00055A22">
              <w:rPr>
                <w:sz w:val="16"/>
                <w:szCs w:val="16"/>
              </w:rPr>
              <w:t>0370</w:t>
            </w:r>
          </w:p>
        </w:tc>
        <w:tc>
          <w:tcPr>
            <w:tcW w:w="425" w:type="dxa"/>
            <w:shd w:val="solid" w:color="FFFFFF" w:fill="auto"/>
          </w:tcPr>
          <w:p w14:paraId="690292CF" w14:textId="72BF0AFF"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2C6F182" w14:textId="2AEDF2BD"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452BC7B1" w14:textId="02CF6D0C" w:rsidR="00220F2B" w:rsidRPr="00055A22" w:rsidRDefault="00220F2B" w:rsidP="006D143A">
            <w:pPr>
              <w:pStyle w:val="TAL"/>
              <w:rPr>
                <w:sz w:val="16"/>
                <w:szCs w:val="16"/>
              </w:rPr>
            </w:pPr>
            <w:r w:rsidRPr="00055A22">
              <w:rPr>
                <w:sz w:val="16"/>
                <w:szCs w:val="16"/>
              </w:rPr>
              <w:t>Analytics Data Repository procedures and Historical Data Handling procedure</w:t>
            </w:r>
          </w:p>
        </w:tc>
        <w:tc>
          <w:tcPr>
            <w:tcW w:w="708" w:type="dxa"/>
            <w:shd w:val="solid" w:color="FFFFFF" w:fill="auto"/>
          </w:tcPr>
          <w:p w14:paraId="3B98A55F" w14:textId="4107A7A2" w:rsidR="00220F2B" w:rsidRPr="00055A22" w:rsidRDefault="00220F2B" w:rsidP="006D143A">
            <w:pPr>
              <w:pStyle w:val="TAL"/>
              <w:jc w:val="center"/>
              <w:rPr>
                <w:sz w:val="16"/>
                <w:szCs w:val="16"/>
              </w:rPr>
            </w:pPr>
            <w:r w:rsidRPr="00055A22">
              <w:rPr>
                <w:sz w:val="16"/>
                <w:szCs w:val="16"/>
              </w:rPr>
              <w:t>17.1.0</w:t>
            </w:r>
          </w:p>
        </w:tc>
      </w:tr>
      <w:tr w:rsidR="00220F2B" w:rsidRPr="00055A22" w14:paraId="76DF4A50" w14:textId="77777777" w:rsidTr="00B16F2C">
        <w:tc>
          <w:tcPr>
            <w:tcW w:w="800" w:type="dxa"/>
            <w:shd w:val="solid" w:color="FFFFFF" w:fill="auto"/>
          </w:tcPr>
          <w:p w14:paraId="63D9C4E9" w14:textId="6F32DB97"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3463F975" w14:textId="0D1F2BDD"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7A65DD09" w14:textId="63FDC34C"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30DD92D0" w14:textId="75492EC3" w:rsidR="00220F2B" w:rsidRPr="00055A22" w:rsidRDefault="00220F2B" w:rsidP="006D143A">
            <w:pPr>
              <w:pStyle w:val="TAC"/>
              <w:rPr>
                <w:sz w:val="16"/>
                <w:szCs w:val="16"/>
              </w:rPr>
            </w:pPr>
            <w:r w:rsidRPr="00055A22">
              <w:rPr>
                <w:sz w:val="16"/>
                <w:szCs w:val="16"/>
              </w:rPr>
              <w:t>0371</w:t>
            </w:r>
          </w:p>
        </w:tc>
        <w:tc>
          <w:tcPr>
            <w:tcW w:w="425" w:type="dxa"/>
            <w:shd w:val="solid" w:color="FFFFFF" w:fill="auto"/>
          </w:tcPr>
          <w:p w14:paraId="3F5608CF" w14:textId="2E06E228" w:rsidR="00220F2B" w:rsidRPr="00055A22" w:rsidRDefault="00220F2B" w:rsidP="006D143A">
            <w:pPr>
              <w:pStyle w:val="TAC"/>
              <w:rPr>
                <w:sz w:val="16"/>
                <w:szCs w:val="16"/>
              </w:rPr>
            </w:pPr>
            <w:r w:rsidRPr="00055A22">
              <w:rPr>
                <w:sz w:val="16"/>
                <w:szCs w:val="16"/>
              </w:rPr>
              <w:t>-</w:t>
            </w:r>
          </w:p>
        </w:tc>
        <w:tc>
          <w:tcPr>
            <w:tcW w:w="425" w:type="dxa"/>
            <w:shd w:val="solid" w:color="FFFFFF" w:fill="auto"/>
          </w:tcPr>
          <w:p w14:paraId="629CBF78" w14:textId="0E68502F"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326A495E" w14:textId="655B87A8" w:rsidR="00220F2B" w:rsidRPr="00055A22" w:rsidRDefault="00220F2B" w:rsidP="006D143A">
            <w:pPr>
              <w:pStyle w:val="TAL"/>
              <w:rPr>
                <w:sz w:val="16"/>
                <w:szCs w:val="16"/>
              </w:rPr>
            </w:pPr>
            <w:r w:rsidRPr="00055A22">
              <w:rPr>
                <w:sz w:val="16"/>
                <w:szCs w:val="16"/>
              </w:rPr>
              <w:t>Procedure for data removal from ADRF</w:t>
            </w:r>
          </w:p>
        </w:tc>
        <w:tc>
          <w:tcPr>
            <w:tcW w:w="708" w:type="dxa"/>
            <w:shd w:val="solid" w:color="FFFFFF" w:fill="auto"/>
          </w:tcPr>
          <w:p w14:paraId="328D6EC5" w14:textId="70877F6E" w:rsidR="00220F2B" w:rsidRPr="00055A22" w:rsidRDefault="00220F2B" w:rsidP="006D143A">
            <w:pPr>
              <w:pStyle w:val="TAL"/>
              <w:jc w:val="center"/>
              <w:rPr>
                <w:sz w:val="16"/>
                <w:szCs w:val="16"/>
              </w:rPr>
            </w:pPr>
            <w:r w:rsidRPr="00055A22">
              <w:rPr>
                <w:sz w:val="16"/>
                <w:szCs w:val="16"/>
              </w:rPr>
              <w:t>17.1.0</w:t>
            </w:r>
          </w:p>
        </w:tc>
      </w:tr>
      <w:tr w:rsidR="00220F2B" w:rsidRPr="00055A22" w14:paraId="061BAB62" w14:textId="77777777" w:rsidTr="00223DFF">
        <w:tc>
          <w:tcPr>
            <w:tcW w:w="800" w:type="dxa"/>
            <w:shd w:val="solid" w:color="FFFFFF" w:fill="auto"/>
          </w:tcPr>
          <w:p w14:paraId="02F8AABC" w14:textId="77777777" w:rsidR="00220F2B" w:rsidRPr="00055A22" w:rsidRDefault="00220F2B" w:rsidP="00223DFF">
            <w:pPr>
              <w:pStyle w:val="TAC"/>
              <w:rPr>
                <w:sz w:val="16"/>
                <w:szCs w:val="16"/>
              </w:rPr>
            </w:pPr>
            <w:r w:rsidRPr="00055A22">
              <w:rPr>
                <w:sz w:val="16"/>
                <w:szCs w:val="16"/>
              </w:rPr>
              <w:t>2021-06</w:t>
            </w:r>
          </w:p>
        </w:tc>
        <w:tc>
          <w:tcPr>
            <w:tcW w:w="800" w:type="dxa"/>
            <w:shd w:val="solid" w:color="FFFFFF" w:fill="auto"/>
          </w:tcPr>
          <w:p w14:paraId="18BA8FCB" w14:textId="77777777" w:rsidR="00220F2B" w:rsidRPr="00055A22" w:rsidRDefault="00220F2B" w:rsidP="00223DFF">
            <w:pPr>
              <w:pStyle w:val="TAL"/>
              <w:rPr>
                <w:sz w:val="16"/>
                <w:szCs w:val="16"/>
              </w:rPr>
            </w:pPr>
            <w:r w:rsidRPr="00055A22">
              <w:rPr>
                <w:sz w:val="16"/>
                <w:szCs w:val="16"/>
              </w:rPr>
              <w:t>SP#92E</w:t>
            </w:r>
          </w:p>
        </w:tc>
        <w:tc>
          <w:tcPr>
            <w:tcW w:w="1094" w:type="dxa"/>
            <w:shd w:val="solid" w:color="FFFFFF" w:fill="auto"/>
          </w:tcPr>
          <w:p w14:paraId="482B19A4" w14:textId="77777777" w:rsidR="00220F2B" w:rsidRPr="00055A22" w:rsidRDefault="00220F2B" w:rsidP="00223DFF">
            <w:pPr>
              <w:pStyle w:val="TAC"/>
              <w:rPr>
                <w:sz w:val="16"/>
                <w:szCs w:val="16"/>
              </w:rPr>
            </w:pPr>
            <w:r w:rsidRPr="00055A22">
              <w:rPr>
                <w:sz w:val="16"/>
                <w:szCs w:val="16"/>
              </w:rPr>
              <w:t>SP-210350</w:t>
            </w:r>
          </w:p>
        </w:tc>
        <w:tc>
          <w:tcPr>
            <w:tcW w:w="567" w:type="dxa"/>
            <w:shd w:val="solid" w:color="FFFFFF" w:fill="auto"/>
          </w:tcPr>
          <w:p w14:paraId="38839094" w14:textId="77777777" w:rsidR="00220F2B" w:rsidRPr="00055A22" w:rsidRDefault="00220F2B" w:rsidP="00223DFF">
            <w:pPr>
              <w:pStyle w:val="TAC"/>
              <w:rPr>
                <w:sz w:val="16"/>
                <w:szCs w:val="16"/>
              </w:rPr>
            </w:pPr>
            <w:r w:rsidRPr="00055A22">
              <w:rPr>
                <w:sz w:val="16"/>
                <w:szCs w:val="16"/>
              </w:rPr>
              <w:t>0372</w:t>
            </w:r>
          </w:p>
        </w:tc>
        <w:tc>
          <w:tcPr>
            <w:tcW w:w="425" w:type="dxa"/>
            <w:shd w:val="solid" w:color="FFFFFF" w:fill="auto"/>
          </w:tcPr>
          <w:p w14:paraId="2A4E5C1A" w14:textId="77777777" w:rsidR="00220F2B" w:rsidRPr="00055A22" w:rsidRDefault="00220F2B" w:rsidP="00223DFF">
            <w:pPr>
              <w:pStyle w:val="TAC"/>
              <w:rPr>
                <w:sz w:val="16"/>
                <w:szCs w:val="16"/>
              </w:rPr>
            </w:pPr>
            <w:r w:rsidRPr="00055A22">
              <w:rPr>
                <w:sz w:val="16"/>
                <w:szCs w:val="16"/>
              </w:rPr>
              <w:t>-</w:t>
            </w:r>
          </w:p>
        </w:tc>
        <w:tc>
          <w:tcPr>
            <w:tcW w:w="425" w:type="dxa"/>
            <w:shd w:val="solid" w:color="FFFFFF" w:fill="auto"/>
          </w:tcPr>
          <w:p w14:paraId="1B301F39" w14:textId="77777777" w:rsidR="00220F2B" w:rsidRPr="00055A22" w:rsidRDefault="00220F2B" w:rsidP="00223DFF">
            <w:pPr>
              <w:pStyle w:val="TAC"/>
              <w:rPr>
                <w:sz w:val="16"/>
                <w:szCs w:val="16"/>
              </w:rPr>
            </w:pPr>
            <w:r w:rsidRPr="00055A22">
              <w:rPr>
                <w:sz w:val="16"/>
                <w:szCs w:val="16"/>
              </w:rPr>
              <w:t>F</w:t>
            </w:r>
          </w:p>
        </w:tc>
        <w:tc>
          <w:tcPr>
            <w:tcW w:w="4820" w:type="dxa"/>
            <w:shd w:val="solid" w:color="FFFFFF" w:fill="auto"/>
          </w:tcPr>
          <w:p w14:paraId="202A9604" w14:textId="77777777" w:rsidR="00220F2B" w:rsidRPr="00055A22" w:rsidRDefault="00220F2B" w:rsidP="00223DFF">
            <w:pPr>
              <w:pStyle w:val="TAL"/>
              <w:rPr>
                <w:sz w:val="16"/>
                <w:szCs w:val="16"/>
              </w:rPr>
            </w:pPr>
            <w:r w:rsidRPr="00055A22">
              <w:rPr>
                <w:sz w:val="16"/>
                <w:szCs w:val="16"/>
              </w:rPr>
              <w:t>Alignment with ADRF functional description and ADRF service operations</w:t>
            </w:r>
          </w:p>
        </w:tc>
        <w:tc>
          <w:tcPr>
            <w:tcW w:w="708" w:type="dxa"/>
            <w:shd w:val="solid" w:color="FFFFFF" w:fill="auto"/>
          </w:tcPr>
          <w:p w14:paraId="1CC9D5CC" w14:textId="77777777" w:rsidR="00220F2B" w:rsidRPr="00055A22" w:rsidRDefault="00220F2B" w:rsidP="00223DFF">
            <w:pPr>
              <w:pStyle w:val="TAL"/>
              <w:jc w:val="center"/>
              <w:rPr>
                <w:sz w:val="16"/>
                <w:szCs w:val="16"/>
              </w:rPr>
            </w:pPr>
            <w:r w:rsidRPr="00055A22">
              <w:rPr>
                <w:sz w:val="16"/>
                <w:szCs w:val="16"/>
              </w:rPr>
              <w:t>17.1.0</w:t>
            </w:r>
          </w:p>
        </w:tc>
      </w:tr>
      <w:tr w:rsidR="00220F2B" w:rsidRPr="00055A22" w14:paraId="242A91D3" w14:textId="77777777" w:rsidTr="00B16F2C">
        <w:tc>
          <w:tcPr>
            <w:tcW w:w="800" w:type="dxa"/>
            <w:shd w:val="solid" w:color="FFFFFF" w:fill="auto"/>
          </w:tcPr>
          <w:p w14:paraId="16AEDEB2" w14:textId="102917C8" w:rsidR="00220F2B" w:rsidRPr="00055A22" w:rsidRDefault="00220F2B" w:rsidP="006D143A">
            <w:pPr>
              <w:pStyle w:val="TAC"/>
              <w:rPr>
                <w:sz w:val="16"/>
                <w:szCs w:val="16"/>
              </w:rPr>
            </w:pPr>
            <w:r w:rsidRPr="00055A22">
              <w:rPr>
                <w:sz w:val="16"/>
                <w:szCs w:val="16"/>
              </w:rPr>
              <w:lastRenderedPageBreak/>
              <w:t>2021-06</w:t>
            </w:r>
          </w:p>
        </w:tc>
        <w:tc>
          <w:tcPr>
            <w:tcW w:w="800" w:type="dxa"/>
            <w:shd w:val="solid" w:color="FFFFFF" w:fill="auto"/>
          </w:tcPr>
          <w:p w14:paraId="4DA2126D" w14:textId="13821C1D"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5DA9CF8A" w14:textId="20CDACB1"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568BC935" w14:textId="288F52B0" w:rsidR="00220F2B" w:rsidRPr="00055A22" w:rsidRDefault="00220F2B" w:rsidP="006D143A">
            <w:pPr>
              <w:pStyle w:val="TAC"/>
              <w:rPr>
                <w:sz w:val="16"/>
                <w:szCs w:val="16"/>
              </w:rPr>
            </w:pPr>
            <w:r w:rsidRPr="00055A22">
              <w:rPr>
                <w:sz w:val="16"/>
                <w:szCs w:val="16"/>
              </w:rPr>
              <w:t>0374</w:t>
            </w:r>
          </w:p>
        </w:tc>
        <w:tc>
          <w:tcPr>
            <w:tcW w:w="425" w:type="dxa"/>
            <w:shd w:val="solid" w:color="FFFFFF" w:fill="auto"/>
          </w:tcPr>
          <w:p w14:paraId="4BB2DB8E" w14:textId="2053A214"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79DC69B" w14:textId="47B48B56"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6AD8F0FD" w14:textId="10033862" w:rsidR="00220F2B" w:rsidRPr="00055A22" w:rsidRDefault="00220F2B" w:rsidP="006D143A">
            <w:pPr>
              <w:pStyle w:val="TAL"/>
              <w:rPr>
                <w:sz w:val="16"/>
                <w:szCs w:val="16"/>
              </w:rPr>
            </w:pPr>
            <w:r w:rsidRPr="00055A22">
              <w:rPr>
                <w:sz w:val="16"/>
                <w:szCs w:val="16"/>
              </w:rPr>
              <w:t>Procedure for Historical Data and Analytics Storage via Notifications</w:t>
            </w:r>
          </w:p>
        </w:tc>
        <w:tc>
          <w:tcPr>
            <w:tcW w:w="708" w:type="dxa"/>
            <w:shd w:val="solid" w:color="FFFFFF" w:fill="auto"/>
          </w:tcPr>
          <w:p w14:paraId="1FA1FB18" w14:textId="16A68180" w:rsidR="00220F2B" w:rsidRPr="00055A22" w:rsidRDefault="00220F2B" w:rsidP="006D143A">
            <w:pPr>
              <w:pStyle w:val="TAL"/>
              <w:jc w:val="center"/>
              <w:rPr>
                <w:sz w:val="16"/>
                <w:szCs w:val="16"/>
              </w:rPr>
            </w:pPr>
            <w:r w:rsidRPr="00055A22">
              <w:rPr>
                <w:sz w:val="16"/>
                <w:szCs w:val="16"/>
              </w:rPr>
              <w:t>17.1.0</w:t>
            </w:r>
          </w:p>
        </w:tc>
      </w:tr>
      <w:tr w:rsidR="00A16F14" w:rsidRPr="00055A22" w14:paraId="3A689904" w14:textId="77777777" w:rsidTr="00B16F2C">
        <w:tc>
          <w:tcPr>
            <w:tcW w:w="800" w:type="dxa"/>
            <w:shd w:val="solid" w:color="FFFFFF" w:fill="auto"/>
          </w:tcPr>
          <w:p w14:paraId="29E9EED7" w14:textId="1E323DF9" w:rsidR="00A16F14" w:rsidRPr="00055A22" w:rsidRDefault="00A16F14" w:rsidP="006D143A">
            <w:pPr>
              <w:pStyle w:val="TAC"/>
              <w:rPr>
                <w:sz w:val="16"/>
                <w:szCs w:val="16"/>
              </w:rPr>
            </w:pPr>
            <w:r w:rsidRPr="00055A22">
              <w:rPr>
                <w:sz w:val="16"/>
                <w:szCs w:val="16"/>
              </w:rPr>
              <w:t>2021-09</w:t>
            </w:r>
          </w:p>
        </w:tc>
        <w:tc>
          <w:tcPr>
            <w:tcW w:w="800" w:type="dxa"/>
            <w:shd w:val="solid" w:color="FFFFFF" w:fill="auto"/>
          </w:tcPr>
          <w:p w14:paraId="0E7C6AF3" w14:textId="3B8FF8BC" w:rsidR="00A16F14" w:rsidRPr="00055A22" w:rsidRDefault="00A16F14" w:rsidP="006D143A">
            <w:pPr>
              <w:pStyle w:val="TAL"/>
              <w:rPr>
                <w:sz w:val="16"/>
                <w:szCs w:val="16"/>
              </w:rPr>
            </w:pPr>
            <w:r w:rsidRPr="00055A22">
              <w:rPr>
                <w:sz w:val="16"/>
                <w:szCs w:val="16"/>
              </w:rPr>
              <w:t>SP#93E</w:t>
            </w:r>
          </w:p>
        </w:tc>
        <w:tc>
          <w:tcPr>
            <w:tcW w:w="1094" w:type="dxa"/>
            <w:shd w:val="solid" w:color="FFFFFF" w:fill="auto"/>
          </w:tcPr>
          <w:p w14:paraId="561FB2A2" w14:textId="356B4855" w:rsidR="00A16F14" w:rsidRPr="00055A22" w:rsidRDefault="00A16F14" w:rsidP="006D143A">
            <w:pPr>
              <w:pStyle w:val="TAC"/>
              <w:rPr>
                <w:sz w:val="16"/>
                <w:szCs w:val="16"/>
              </w:rPr>
            </w:pPr>
            <w:r w:rsidRPr="00055A22">
              <w:rPr>
                <w:sz w:val="16"/>
                <w:szCs w:val="16"/>
              </w:rPr>
              <w:t>SP-210921</w:t>
            </w:r>
          </w:p>
        </w:tc>
        <w:tc>
          <w:tcPr>
            <w:tcW w:w="567" w:type="dxa"/>
            <w:shd w:val="solid" w:color="FFFFFF" w:fill="auto"/>
          </w:tcPr>
          <w:p w14:paraId="1914E033" w14:textId="0B0FA47E" w:rsidR="00A16F14" w:rsidRPr="00055A22" w:rsidRDefault="00A16F14" w:rsidP="006D143A">
            <w:pPr>
              <w:pStyle w:val="TAC"/>
              <w:rPr>
                <w:sz w:val="16"/>
                <w:szCs w:val="16"/>
              </w:rPr>
            </w:pPr>
            <w:r w:rsidRPr="00055A22">
              <w:rPr>
                <w:sz w:val="16"/>
                <w:szCs w:val="16"/>
              </w:rPr>
              <w:t>0377</w:t>
            </w:r>
          </w:p>
        </w:tc>
        <w:tc>
          <w:tcPr>
            <w:tcW w:w="425" w:type="dxa"/>
            <w:shd w:val="solid" w:color="FFFFFF" w:fill="auto"/>
          </w:tcPr>
          <w:p w14:paraId="50E9B4DB" w14:textId="3BF27A78" w:rsidR="00A16F14" w:rsidRPr="00055A22" w:rsidRDefault="00A16F14" w:rsidP="006D143A">
            <w:pPr>
              <w:pStyle w:val="TAC"/>
              <w:rPr>
                <w:sz w:val="16"/>
                <w:szCs w:val="16"/>
              </w:rPr>
            </w:pPr>
            <w:r w:rsidRPr="00055A22">
              <w:rPr>
                <w:sz w:val="16"/>
                <w:szCs w:val="16"/>
              </w:rPr>
              <w:t>1</w:t>
            </w:r>
          </w:p>
        </w:tc>
        <w:tc>
          <w:tcPr>
            <w:tcW w:w="425" w:type="dxa"/>
            <w:shd w:val="solid" w:color="FFFFFF" w:fill="auto"/>
          </w:tcPr>
          <w:p w14:paraId="30CC1578" w14:textId="20FE860E" w:rsidR="00A16F14" w:rsidRPr="00055A22" w:rsidRDefault="00A16F14" w:rsidP="006D143A">
            <w:pPr>
              <w:pStyle w:val="TAC"/>
              <w:rPr>
                <w:sz w:val="16"/>
                <w:szCs w:val="16"/>
              </w:rPr>
            </w:pPr>
            <w:r w:rsidRPr="00055A22">
              <w:rPr>
                <w:sz w:val="16"/>
                <w:szCs w:val="16"/>
              </w:rPr>
              <w:t>F</w:t>
            </w:r>
          </w:p>
        </w:tc>
        <w:tc>
          <w:tcPr>
            <w:tcW w:w="4820" w:type="dxa"/>
            <w:shd w:val="solid" w:color="FFFFFF" w:fill="auto"/>
          </w:tcPr>
          <w:p w14:paraId="20606341" w14:textId="6F081B88" w:rsidR="00A16F14" w:rsidRPr="00055A22" w:rsidRDefault="00A16F14" w:rsidP="006D143A">
            <w:pPr>
              <w:pStyle w:val="TAL"/>
              <w:rPr>
                <w:sz w:val="16"/>
                <w:szCs w:val="16"/>
              </w:rPr>
            </w:pPr>
            <w:r w:rsidRPr="00055A22">
              <w:rPr>
                <w:sz w:val="16"/>
                <w:szCs w:val="16"/>
              </w:rPr>
              <w:t>Resolving editor's notes for references to NWDAF services and cleanup for call flows</w:t>
            </w:r>
          </w:p>
        </w:tc>
        <w:tc>
          <w:tcPr>
            <w:tcW w:w="708" w:type="dxa"/>
            <w:shd w:val="solid" w:color="FFFFFF" w:fill="auto"/>
          </w:tcPr>
          <w:p w14:paraId="2CCC731B" w14:textId="10B65756" w:rsidR="00A16F14" w:rsidRPr="00055A22" w:rsidRDefault="00A16F14" w:rsidP="006D143A">
            <w:pPr>
              <w:pStyle w:val="TAL"/>
              <w:jc w:val="center"/>
              <w:rPr>
                <w:sz w:val="16"/>
                <w:szCs w:val="16"/>
              </w:rPr>
            </w:pPr>
            <w:r w:rsidRPr="00055A22">
              <w:rPr>
                <w:sz w:val="16"/>
                <w:szCs w:val="16"/>
              </w:rPr>
              <w:t>17.2.0</w:t>
            </w:r>
          </w:p>
        </w:tc>
      </w:tr>
      <w:tr w:rsidR="00353E89" w:rsidRPr="00055A22" w14:paraId="676A03AB" w14:textId="77777777" w:rsidTr="00B16F2C">
        <w:tc>
          <w:tcPr>
            <w:tcW w:w="800" w:type="dxa"/>
            <w:shd w:val="solid" w:color="FFFFFF" w:fill="auto"/>
          </w:tcPr>
          <w:p w14:paraId="703B4556" w14:textId="691BAEDB"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2CDFE17D" w14:textId="660FEB70"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23DA4BF5" w14:textId="66124BD4"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08A0BDCA" w14:textId="7300A878" w:rsidR="00353E89" w:rsidRPr="00055A22" w:rsidRDefault="00353E89" w:rsidP="006D143A">
            <w:pPr>
              <w:pStyle w:val="TAC"/>
              <w:rPr>
                <w:sz w:val="16"/>
                <w:szCs w:val="16"/>
              </w:rPr>
            </w:pPr>
            <w:r w:rsidRPr="00055A22">
              <w:rPr>
                <w:sz w:val="16"/>
                <w:szCs w:val="16"/>
              </w:rPr>
              <w:t>0378</w:t>
            </w:r>
          </w:p>
        </w:tc>
        <w:tc>
          <w:tcPr>
            <w:tcW w:w="425" w:type="dxa"/>
            <w:shd w:val="solid" w:color="FFFFFF" w:fill="auto"/>
          </w:tcPr>
          <w:p w14:paraId="199DA250" w14:textId="2C15737C" w:rsidR="00353E89" w:rsidRPr="00055A22" w:rsidRDefault="00353E89" w:rsidP="006D143A">
            <w:pPr>
              <w:pStyle w:val="TAC"/>
              <w:rPr>
                <w:sz w:val="16"/>
                <w:szCs w:val="16"/>
              </w:rPr>
            </w:pPr>
            <w:r w:rsidRPr="00055A22">
              <w:rPr>
                <w:sz w:val="16"/>
                <w:szCs w:val="16"/>
              </w:rPr>
              <w:t>-</w:t>
            </w:r>
          </w:p>
        </w:tc>
        <w:tc>
          <w:tcPr>
            <w:tcW w:w="425" w:type="dxa"/>
            <w:shd w:val="solid" w:color="FFFFFF" w:fill="auto"/>
          </w:tcPr>
          <w:p w14:paraId="4F6885D1" w14:textId="5CD7B7BA" w:rsidR="00353E89" w:rsidRPr="00055A22" w:rsidRDefault="00353E89" w:rsidP="006D143A">
            <w:pPr>
              <w:pStyle w:val="TAC"/>
              <w:rPr>
                <w:sz w:val="16"/>
                <w:szCs w:val="16"/>
              </w:rPr>
            </w:pPr>
            <w:r w:rsidRPr="00055A22">
              <w:rPr>
                <w:sz w:val="16"/>
                <w:szCs w:val="16"/>
              </w:rPr>
              <w:t>F</w:t>
            </w:r>
          </w:p>
        </w:tc>
        <w:tc>
          <w:tcPr>
            <w:tcW w:w="4820" w:type="dxa"/>
            <w:shd w:val="solid" w:color="FFFFFF" w:fill="auto"/>
          </w:tcPr>
          <w:p w14:paraId="77E289F3" w14:textId="352DADF0" w:rsidR="00353E89" w:rsidRPr="00055A22" w:rsidRDefault="00353E89" w:rsidP="006D143A">
            <w:pPr>
              <w:pStyle w:val="TAL"/>
              <w:rPr>
                <w:sz w:val="16"/>
                <w:szCs w:val="16"/>
              </w:rPr>
            </w:pPr>
            <w:r w:rsidRPr="00055A22">
              <w:rPr>
                <w:sz w:val="16"/>
                <w:szCs w:val="16"/>
              </w:rPr>
              <w:t>DCCF for data collection from applications in the UE</w:t>
            </w:r>
          </w:p>
        </w:tc>
        <w:tc>
          <w:tcPr>
            <w:tcW w:w="708" w:type="dxa"/>
            <w:shd w:val="solid" w:color="FFFFFF" w:fill="auto"/>
          </w:tcPr>
          <w:p w14:paraId="48D3261D" w14:textId="02718DE7" w:rsidR="00353E89" w:rsidRPr="00055A22" w:rsidRDefault="00353E89" w:rsidP="006D143A">
            <w:pPr>
              <w:pStyle w:val="TAL"/>
              <w:jc w:val="center"/>
              <w:rPr>
                <w:sz w:val="16"/>
                <w:szCs w:val="16"/>
              </w:rPr>
            </w:pPr>
            <w:r w:rsidRPr="00055A22">
              <w:rPr>
                <w:sz w:val="16"/>
                <w:szCs w:val="16"/>
              </w:rPr>
              <w:t>17.2.0</w:t>
            </w:r>
          </w:p>
        </w:tc>
      </w:tr>
      <w:tr w:rsidR="00353E89" w:rsidRPr="00055A22" w14:paraId="5D8B0A2F" w14:textId="77777777" w:rsidTr="00B16F2C">
        <w:tc>
          <w:tcPr>
            <w:tcW w:w="800" w:type="dxa"/>
            <w:shd w:val="solid" w:color="FFFFFF" w:fill="auto"/>
          </w:tcPr>
          <w:p w14:paraId="198E7CBA" w14:textId="3A129167"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0A53A113" w14:textId="7560FE92"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4556FD8A" w14:textId="019DD9CE"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35497458" w14:textId="6E14FC30" w:rsidR="00353E89" w:rsidRPr="00055A22" w:rsidRDefault="00353E89" w:rsidP="006D143A">
            <w:pPr>
              <w:pStyle w:val="TAC"/>
              <w:rPr>
                <w:sz w:val="16"/>
                <w:szCs w:val="16"/>
              </w:rPr>
            </w:pPr>
            <w:r w:rsidRPr="00055A22">
              <w:rPr>
                <w:sz w:val="16"/>
                <w:szCs w:val="16"/>
              </w:rPr>
              <w:t>0379</w:t>
            </w:r>
          </w:p>
        </w:tc>
        <w:tc>
          <w:tcPr>
            <w:tcW w:w="425" w:type="dxa"/>
            <w:shd w:val="solid" w:color="FFFFFF" w:fill="auto"/>
          </w:tcPr>
          <w:p w14:paraId="5E012C4F" w14:textId="606118AB"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6E0DB275" w14:textId="75796978" w:rsidR="00353E89" w:rsidRPr="00055A22" w:rsidRDefault="00353E89" w:rsidP="006D143A">
            <w:pPr>
              <w:pStyle w:val="TAC"/>
              <w:rPr>
                <w:sz w:val="16"/>
                <w:szCs w:val="16"/>
              </w:rPr>
            </w:pPr>
            <w:r w:rsidRPr="00055A22">
              <w:rPr>
                <w:sz w:val="16"/>
                <w:szCs w:val="16"/>
              </w:rPr>
              <w:t>F</w:t>
            </w:r>
          </w:p>
        </w:tc>
        <w:tc>
          <w:tcPr>
            <w:tcW w:w="4820" w:type="dxa"/>
            <w:shd w:val="solid" w:color="FFFFFF" w:fill="auto"/>
          </w:tcPr>
          <w:p w14:paraId="1E841197" w14:textId="4472E4B0" w:rsidR="00353E89" w:rsidRPr="00055A22" w:rsidRDefault="00353E89" w:rsidP="006D143A">
            <w:pPr>
              <w:pStyle w:val="TAL"/>
              <w:rPr>
                <w:sz w:val="16"/>
                <w:szCs w:val="16"/>
              </w:rPr>
            </w:pPr>
            <w:r w:rsidRPr="00055A22">
              <w:rPr>
                <w:sz w:val="16"/>
                <w:szCs w:val="16"/>
              </w:rPr>
              <w:t>ADRF ID in Nmfaf_3daDataManagement_Configure service operation</w:t>
            </w:r>
          </w:p>
        </w:tc>
        <w:tc>
          <w:tcPr>
            <w:tcW w:w="708" w:type="dxa"/>
            <w:shd w:val="solid" w:color="FFFFFF" w:fill="auto"/>
          </w:tcPr>
          <w:p w14:paraId="4BA394AA" w14:textId="4777BAEC" w:rsidR="00353E89" w:rsidRPr="00055A22" w:rsidRDefault="00353E89" w:rsidP="006D143A">
            <w:pPr>
              <w:pStyle w:val="TAL"/>
              <w:jc w:val="center"/>
              <w:rPr>
                <w:sz w:val="16"/>
                <w:szCs w:val="16"/>
              </w:rPr>
            </w:pPr>
            <w:r w:rsidRPr="00055A22">
              <w:rPr>
                <w:sz w:val="16"/>
                <w:szCs w:val="16"/>
              </w:rPr>
              <w:t>17.2.0</w:t>
            </w:r>
          </w:p>
        </w:tc>
      </w:tr>
      <w:tr w:rsidR="00353E89" w:rsidRPr="00055A22" w14:paraId="294935D8" w14:textId="77777777" w:rsidTr="00B16F2C">
        <w:tc>
          <w:tcPr>
            <w:tcW w:w="800" w:type="dxa"/>
            <w:shd w:val="solid" w:color="FFFFFF" w:fill="auto"/>
          </w:tcPr>
          <w:p w14:paraId="15C6FB6F" w14:textId="78A37449"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0DA894C3" w14:textId="31B10609"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175FC29A" w14:textId="6F60025D" w:rsidR="00353E89" w:rsidRPr="00055A22" w:rsidRDefault="00353E89" w:rsidP="006D143A">
            <w:pPr>
              <w:pStyle w:val="TAC"/>
              <w:rPr>
                <w:sz w:val="16"/>
                <w:szCs w:val="16"/>
              </w:rPr>
            </w:pPr>
            <w:r w:rsidRPr="00055A22">
              <w:rPr>
                <w:sz w:val="16"/>
                <w:szCs w:val="16"/>
              </w:rPr>
              <w:t>SP-210922</w:t>
            </w:r>
          </w:p>
        </w:tc>
        <w:tc>
          <w:tcPr>
            <w:tcW w:w="567" w:type="dxa"/>
            <w:shd w:val="solid" w:color="FFFFFF" w:fill="auto"/>
          </w:tcPr>
          <w:p w14:paraId="4FB9458B" w14:textId="20B2018C" w:rsidR="00353E89" w:rsidRPr="00055A22" w:rsidRDefault="00353E89" w:rsidP="006D143A">
            <w:pPr>
              <w:pStyle w:val="TAC"/>
              <w:rPr>
                <w:sz w:val="16"/>
                <w:szCs w:val="16"/>
              </w:rPr>
            </w:pPr>
            <w:r w:rsidRPr="00055A22">
              <w:rPr>
                <w:sz w:val="16"/>
                <w:szCs w:val="16"/>
              </w:rPr>
              <w:t>0381</w:t>
            </w:r>
          </w:p>
        </w:tc>
        <w:tc>
          <w:tcPr>
            <w:tcW w:w="425" w:type="dxa"/>
            <w:shd w:val="solid" w:color="FFFFFF" w:fill="auto"/>
          </w:tcPr>
          <w:p w14:paraId="11ADB6CC" w14:textId="4FD423EF"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504A66A8" w14:textId="1E3CDF82" w:rsidR="00353E89" w:rsidRPr="00055A22" w:rsidRDefault="00353E89" w:rsidP="006D143A">
            <w:pPr>
              <w:pStyle w:val="TAC"/>
              <w:rPr>
                <w:sz w:val="16"/>
                <w:szCs w:val="16"/>
              </w:rPr>
            </w:pPr>
            <w:r w:rsidRPr="00055A22">
              <w:rPr>
                <w:sz w:val="16"/>
                <w:szCs w:val="16"/>
              </w:rPr>
              <w:t>B</w:t>
            </w:r>
          </w:p>
        </w:tc>
        <w:tc>
          <w:tcPr>
            <w:tcW w:w="4820" w:type="dxa"/>
            <w:shd w:val="solid" w:color="FFFFFF" w:fill="auto"/>
          </w:tcPr>
          <w:p w14:paraId="51511DDC" w14:textId="4F6A91E9" w:rsidR="00353E89" w:rsidRPr="00055A22" w:rsidRDefault="00353E89" w:rsidP="006D143A">
            <w:pPr>
              <w:pStyle w:val="TAL"/>
              <w:rPr>
                <w:sz w:val="16"/>
                <w:szCs w:val="16"/>
              </w:rPr>
            </w:pPr>
            <w:r w:rsidRPr="00055A22">
              <w:rPr>
                <w:sz w:val="16"/>
                <w:szCs w:val="16"/>
              </w:rPr>
              <w:t>KI#15 - User consent</w:t>
            </w:r>
          </w:p>
        </w:tc>
        <w:tc>
          <w:tcPr>
            <w:tcW w:w="708" w:type="dxa"/>
            <w:shd w:val="solid" w:color="FFFFFF" w:fill="auto"/>
          </w:tcPr>
          <w:p w14:paraId="2FF3712A" w14:textId="6D2471C2" w:rsidR="00353E89" w:rsidRPr="00055A22" w:rsidRDefault="00353E89" w:rsidP="006D143A">
            <w:pPr>
              <w:pStyle w:val="TAL"/>
              <w:jc w:val="center"/>
              <w:rPr>
                <w:sz w:val="16"/>
                <w:szCs w:val="16"/>
              </w:rPr>
            </w:pPr>
            <w:r w:rsidRPr="00055A22">
              <w:rPr>
                <w:sz w:val="16"/>
                <w:szCs w:val="16"/>
              </w:rPr>
              <w:t>17.2.0</w:t>
            </w:r>
          </w:p>
        </w:tc>
      </w:tr>
      <w:tr w:rsidR="00353E89" w:rsidRPr="00055A22" w14:paraId="572F4407" w14:textId="77777777" w:rsidTr="00B16F2C">
        <w:tc>
          <w:tcPr>
            <w:tcW w:w="800" w:type="dxa"/>
            <w:shd w:val="solid" w:color="FFFFFF" w:fill="auto"/>
          </w:tcPr>
          <w:p w14:paraId="217DEE56" w14:textId="4B51A4B9"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772D2092" w14:textId="1629216E"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19477E3F" w14:textId="4E6AC116"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66C2FE71" w14:textId="52C56C4E" w:rsidR="00353E89" w:rsidRPr="00055A22" w:rsidRDefault="00353E89" w:rsidP="006D143A">
            <w:pPr>
              <w:pStyle w:val="TAC"/>
              <w:rPr>
                <w:sz w:val="16"/>
                <w:szCs w:val="16"/>
              </w:rPr>
            </w:pPr>
            <w:r w:rsidRPr="00055A22">
              <w:rPr>
                <w:sz w:val="16"/>
                <w:szCs w:val="16"/>
              </w:rPr>
              <w:t>0382</w:t>
            </w:r>
          </w:p>
        </w:tc>
        <w:tc>
          <w:tcPr>
            <w:tcW w:w="425" w:type="dxa"/>
            <w:shd w:val="solid" w:color="FFFFFF" w:fill="auto"/>
          </w:tcPr>
          <w:p w14:paraId="61A820CC" w14:textId="6D1171A9"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09FF1398" w14:textId="759597F8" w:rsidR="00353E89" w:rsidRPr="00055A22" w:rsidRDefault="00353E89" w:rsidP="006D143A">
            <w:pPr>
              <w:pStyle w:val="TAC"/>
              <w:rPr>
                <w:sz w:val="16"/>
                <w:szCs w:val="16"/>
              </w:rPr>
            </w:pPr>
            <w:r w:rsidRPr="00055A22">
              <w:rPr>
                <w:sz w:val="16"/>
                <w:szCs w:val="16"/>
              </w:rPr>
              <w:t>B</w:t>
            </w:r>
          </w:p>
        </w:tc>
        <w:tc>
          <w:tcPr>
            <w:tcW w:w="4820" w:type="dxa"/>
            <w:shd w:val="solid" w:color="FFFFFF" w:fill="auto"/>
          </w:tcPr>
          <w:p w14:paraId="199F6DC3" w14:textId="5BC0D7AB" w:rsidR="00353E89" w:rsidRPr="00055A22" w:rsidRDefault="00353E89" w:rsidP="006D143A">
            <w:pPr>
              <w:pStyle w:val="TAL"/>
              <w:rPr>
                <w:sz w:val="16"/>
                <w:szCs w:val="16"/>
              </w:rPr>
            </w:pPr>
            <w:r w:rsidRPr="00055A22">
              <w:rPr>
                <w:sz w:val="16"/>
                <w:szCs w:val="16"/>
              </w:rPr>
              <w:t>Collection of input data for Analytics ID Load level information</w:t>
            </w:r>
            <w:r w:rsidRPr="00055A22">
              <w:rPr>
                <w:sz w:val="16"/>
                <w:szCs w:val="16"/>
              </w:rPr>
              <w:tab/>
            </w:r>
          </w:p>
        </w:tc>
        <w:tc>
          <w:tcPr>
            <w:tcW w:w="708" w:type="dxa"/>
            <w:shd w:val="solid" w:color="FFFFFF" w:fill="auto"/>
          </w:tcPr>
          <w:p w14:paraId="14428684" w14:textId="7A545121" w:rsidR="00353E89" w:rsidRPr="00055A22" w:rsidRDefault="00353E89" w:rsidP="006D143A">
            <w:pPr>
              <w:pStyle w:val="TAL"/>
              <w:jc w:val="center"/>
              <w:rPr>
                <w:sz w:val="16"/>
                <w:szCs w:val="16"/>
              </w:rPr>
            </w:pPr>
            <w:r w:rsidRPr="00055A22">
              <w:rPr>
                <w:sz w:val="16"/>
                <w:szCs w:val="16"/>
              </w:rPr>
              <w:t>17.2.0</w:t>
            </w:r>
          </w:p>
        </w:tc>
      </w:tr>
      <w:tr w:rsidR="00353E89" w:rsidRPr="00055A22" w14:paraId="485AAF0F" w14:textId="77777777" w:rsidTr="00B16F2C">
        <w:tc>
          <w:tcPr>
            <w:tcW w:w="800" w:type="dxa"/>
            <w:shd w:val="solid" w:color="FFFFFF" w:fill="auto"/>
          </w:tcPr>
          <w:p w14:paraId="79943C9A" w14:textId="59FA9BF4"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46E5D02E" w14:textId="7E3DC0BF"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79704328" w14:textId="49BEE332"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62CD5C8D" w14:textId="6B1421F1" w:rsidR="00353E89" w:rsidRPr="00055A22" w:rsidRDefault="00353E89" w:rsidP="006D143A">
            <w:pPr>
              <w:pStyle w:val="TAC"/>
              <w:rPr>
                <w:sz w:val="16"/>
                <w:szCs w:val="16"/>
              </w:rPr>
            </w:pPr>
            <w:r w:rsidRPr="00055A22">
              <w:rPr>
                <w:sz w:val="16"/>
                <w:szCs w:val="16"/>
              </w:rPr>
              <w:t>0383</w:t>
            </w:r>
          </w:p>
        </w:tc>
        <w:tc>
          <w:tcPr>
            <w:tcW w:w="425" w:type="dxa"/>
            <w:shd w:val="solid" w:color="FFFFFF" w:fill="auto"/>
          </w:tcPr>
          <w:p w14:paraId="7B647359" w14:textId="514414D9"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57AA0D46" w14:textId="33323924" w:rsidR="00353E89" w:rsidRPr="00055A22" w:rsidRDefault="00353E89" w:rsidP="006D143A">
            <w:pPr>
              <w:pStyle w:val="TAC"/>
              <w:rPr>
                <w:sz w:val="16"/>
                <w:szCs w:val="16"/>
              </w:rPr>
            </w:pPr>
            <w:r w:rsidRPr="00055A22">
              <w:rPr>
                <w:sz w:val="16"/>
                <w:szCs w:val="16"/>
              </w:rPr>
              <w:t>C</w:t>
            </w:r>
          </w:p>
        </w:tc>
        <w:tc>
          <w:tcPr>
            <w:tcW w:w="4820" w:type="dxa"/>
            <w:shd w:val="solid" w:color="FFFFFF" w:fill="auto"/>
          </w:tcPr>
          <w:p w14:paraId="31CC1EA8" w14:textId="7251DE02" w:rsidR="00353E89" w:rsidRPr="00055A22" w:rsidRDefault="00353E89" w:rsidP="006D143A">
            <w:pPr>
              <w:pStyle w:val="TAL"/>
              <w:rPr>
                <w:sz w:val="16"/>
                <w:szCs w:val="16"/>
              </w:rPr>
            </w:pPr>
            <w:r w:rsidRPr="00055A22">
              <w:rPr>
                <w:sz w:val="16"/>
                <w:szCs w:val="16"/>
              </w:rPr>
              <w:t>Defines the Analytics Context identifiers</w:t>
            </w:r>
          </w:p>
        </w:tc>
        <w:tc>
          <w:tcPr>
            <w:tcW w:w="708" w:type="dxa"/>
            <w:shd w:val="solid" w:color="FFFFFF" w:fill="auto"/>
          </w:tcPr>
          <w:p w14:paraId="7EC0DFE7" w14:textId="4F5CAA01" w:rsidR="00353E89" w:rsidRPr="00055A22" w:rsidRDefault="00353E89" w:rsidP="006D143A">
            <w:pPr>
              <w:pStyle w:val="TAL"/>
              <w:jc w:val="center"/>
              <w:rPr>
                <w:sz w:val="16"/>
                <w:szCs w:val="16"/>
              </w:rPr>
            </w:pPr>
            <w:r w:rsidRPr="00055A22">
              <w:rPr>
                <w:sz w:val="16"/>
                <w:szCs w:val="16"/>
              </w:rPr>
              <w:t>17.2.0</w:t>
            </w:r>
          </w:p>
        </w:tc>
      </w:tr>
      <w:tr w:rsidR="002128B0" w:rsidRPr="00055A22" w14:paraId="3471E280" w14:textId="77777777" w:rsidTr="00B16F2C">
        <w:tc>
          <w:tcPr>
            <w:tcW w:w="800" w:type="dxa"/>
            <w:shd w:val="solid" w:color="FFFFFF" w:fill="auto"/>
          </w:tcPr>
          <w:p w14:paraId="55B783E2" w14:textId="100B0F29"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7C4B4A37" w14:textId="13515663"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6F6B2D5E" w14:textId="31B91CEA"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7DB8660E" w14:textId="09B008D8" w:rsidR="002128B0" w:rsidRPr="00055A22" w:rsidRDefault="002128B0" w:rsidP="006D143A">
            <w:pPr>
              <w:pStyle w:val="TAC"/>
              <w:rPr>
                <w:sz w:val="16"/>
                <w:szCs w:val="16"/>
              </w:rPr>
            </w:pPr>
            <w:r w:rsidRPr="00055A22">
              <w:rPr>
                <w:sz w:val="16"/>
                <w:szCs w:val="16"/>
              </w:rPr>
              <w:t>0384</w:t>
            </w:r>
          </w:p>
        </w:tc>
        <w:tc>
          <w:tcPr>
            <w:tcW w:w="425" w:type="dxa"/>
            <w:shd w:val="solid" w:color="FFFFFF" w:fill="auto"/>
          </w:tcPr>
          <w:p w14:paraId="2630317B" w14:textId="331AD743"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21E7020B" w14:textId="2F417975"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364628FA" w14:textId="2D4A7537" w:rsidR="002128B0" w:rsidRPr="00055A22" w:rsidRDefault="002128B0" w:rsidP="006D143A">
            <w:pPr>
              <w:pStyle w:val="TAL"/>
              <w:rPr>
                <w:sz w:val="16"/>
                <w:szCs w:val="16"/>
              </w:rPr>
            </w:pPr>
            <w:r w:rsidRPr="00055A22">
              <w:rPr>
                <w:sz w:val="16"/>
                <w:szCs w:val="16"/>
              </w:rPr>
              <w:t>Updates to Analytics Context information</w:t>
            </w:r>
          </w:p>
        </w:tc>
        <w:tc>
          <w:tcPr>
            <w:tcW w:w="708" w:type="dxa"/>
            <w:shd w:val="solid" w:color="FFFFFF" w:fill="auto"/>
          </w:tcPr>
          <w:p w14:paraId="3C9ED583" w14:textId="5F45CB12" w:rsidR="002128B0" w:rsidRPr="00055A22" w:rsidRDefault="002128B0" w:rsidP="006D143A">
            <w:pPr>
              <w:pStyle w:val="TAL"/>
              <w:jc w:val="center"/>
              <w:rPr>
                <w:sz w:val="16"/>
                <w:szCs w:val="16"/>
              </w:rPr>
            </w:pPr>
            <w:r w:rsidRPr="00055A22">
              <w:rPr>
                <w:sz w:val="16"/>
                <w:szCs w:val="16"/>
              </w:rPr>
              <w:t>17.2.0</w:t>
            </w:r>
          </w:p>
        </w:tc>
      </w:tr>
      <w:tr w:rsidR="002128B0" w:rsidRPr="00055A22" w14:paraId="1BE701CD" w14:textId="77777777" w:rsidTr="00B16F2C">
        <w:tc>
          <w:tcPr>
            <w:tcW w:w="800" w:type="dxa"/>
            <w:shd w:val="solid" w:color="FFFFFF" w:fill="auto"/>
          </w:tcPr>
          <w:p w14:paraId="603B3CEE" w14:textId="083CE5F3"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5B9D6E45" w14:textId="234E51E7"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419C37EA" w14:textId="1BF6BFBE"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2119E699" w14:textId="0A55317E" w:rsidR="002128B0" w:rsidRPr="00055A22" w:rsidRDefault="002128B0" w:rsidP="006D143A">
            <w:pPr>
              <w:pStyle w:val="TAC"/>
              <w:rPr>
                <w:sz w:val="16"/>
                <w:szCs w:val="16"/>
              </w:rPr>
            </w:pPr>
            <w:r w:rsidRPr="00055A22">
              <w:rPr>
                <w:sz w:val="16"/>
                <w:szCs w:val="16"/>
              </w:rPr>
              <w:t>0385</w:t>
            </w:r>
          </w:p>
        </w:tc>
        <w:tc>
          <w:tcPr>
            <w:tcW w:w="425" w:type="dxa"/>
            <w:shd w:val="solid" w:color="FFFFFF" w:fill="auto"/>
          </w:tcPr>
          <w:p w14:paraId="79B04635" w14:textId="374AF394"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7A825C28" w14:textId="36ACBB75"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761662F0" w14:textId="6F54FA89" w:rsidR="002128B0" w:rsidRPr="00055A22" w:rsidRDefault="002128B0" w:rsidP="006D143A">
            <w:pPr>
              <w:pStyle w:val="TAL"/>
              <w:rPr>
                <w:sz w:val="16"/>
                <w:szCs w:val="16"/>
              </w:rPr>
            </w:pPr>
            <w:r w:rsidRPr="00055A22">
              <w:rPr>
                <w:sz w:val="16"/>
                <w:szCs w:val="16"/>
              </w:rPr>
              <w:t>Updates for Analytics Context Information Transfer</w:t>
            </w:r>
          </w:p>
        </w:tc>
        <w:tc>
          <w:tcPr>
            <w:tcW w:w="708" w:type="dxa"/>
            <w:shd w:val="solid" w:color="FFFFFF" w:fill="auto"/>
          </w:tcPr>
          <w:p w14:paraId="53DE8D7E" w14:textId="77AB537D" w:rsidR="002128B0" w:rsidRPr="00055A22" w:rsidRDefault="002128B0" w:rsidP="006D143A">
            <w:pPr>
              <w:pStyle w:val="TAL"/>
              <w:jc w:val="center"/>
              <w:rPr>
                <w:sz w:val="16"/>
                <w:szCs w:val="16"/>
              </w:rPr>
            </w:pPr>
            <w:r w:rsidRPr="00055A22">
              <w:rPr>
                <w:sz w:val="16"/>
                <w:szCs w:val="16"/>
              </w:rPr>
              <w:t>17.2.0</w:t>
            </w:r>
          </w:p>
        </w:tc>
      </w:tr>
      <w:tr w:rsidR="002128B0" w:rsidRPr="00055A22" w14:paraId="121406A2" w14:textId="77777777" w:rsidTr="00B16F2C">
        <w:tc>
          <w:tcPr>
            <w:tcW w:w="800" w:type="dxa"/>
            <w:shd w:val="solid" w:color="FFFFFF" w:fill="auto"/>
          </w:tcPr>
          <w:p w14:paraId="684574E7" w14:textId="254F2B1A"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4BA2A054" w14:textId="69354B66"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38ED8B43" w14:textId="6B97F380"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0C044D87" w14:textId="53C1A1A9" w:rsidR="002128B0" w:rsidRPr="00055A22" w:rsidRDefault="002128B0" w:rsidP="006D143A">
            <w:pPr>
              <w:pStyle w:val="TAC"/>
              <w:rPr>
                <w:sz w:val="16"/>
                <w:szCs w:val="16"/>
              </w:rPr>
            </w:pPr>
            <w:r w:rsidRPr="00055A22">
              <w:rPr>
                <w:sz w:val="16"/>
                <w:szCs w:val="16"/>
              </w:rPr>
              <w:t>0386</w:t>
            </w:r>
          </w:p>
        </w:tc>
        <w:tc>
          <w:tcPr>
            <w:tcW w:w="425" w:type="dxa"/>
            <w:shd w:val="solid" w:color="FFFFFF" w:fill="auto"/>
          </w:tcPr>
          <w:p w14:paraId="1C1EF2C3" w14:textId="7C4F45E2"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6A53D796" w14:textId="0A080342" w:rsidR="002128B0" w:rsidRPr="00055A22" w:rsidRDefault="002128B0" w:rsidP="006D143A">
            <w:pPr>
              <w:pStyle w:val="TAC"/>
              <w:rPr>
                <w:sz w:val="16"/>
                <w:szCs w:val="16"/>
              </w:rPr>
            </w:pPr>
            <w:r w:rsidRPr="00055A22">
              <w:rPr>
                <w:sz w:val="16"/>
                <w:szCs w:val="16"/>
              </w:rPr>
              <w:t>F</w:t>
            </w:r>
          </w:p>
        </w:tc>
        <w:tc>
          <w:tcPr>
            <w:tcW w:w="4820" w:type="dxa"/>
            <w:shd w:val="solid" w:color="FFFFFF" w:fill="auto"/>
          </w:tcPr>
          <w:p w14:paraId="2D8290E7" w14:textId="549785CD" w:rsidR="002128B0" w:rsidRPr="00055A22" w:rsidRDefault="002128B0" w:rsidP="006D143A">
            <w:pPr>
              <w:pStyle w:val="TAL"/>
              <w:rPr>
                <w:sz w:val="16"/>
                <w:szCs w:val="16"/>
              </w:rPr>
            </w:pPr>
            <w:r w:rsidRPr="00055A22">
              <w:rPr>
                <w:sz w:val="16"/>
                <w:szCs w:val="16"/>
              </w:rPr>
              <w:t>NWDAF procedures for Analytics transfer update</w:t>
            </w:r>
          </w:p>
        </w:tc>
        <w:tc>
          <w:tcPr>
            <w:tcW w:w="708" w:type="dxa"/>
            <w:shd w:val="solid" w:color="FFFFFF" w:fill="auto"/>
          </w:tcPr>
          <w:p w14:paraId="04FDA79E" w14:textId="4EF5FE3D" w:rsidR="002128B0" w:rsidRPr="00055A22" w:rsidRDefault="002128B0" w:rsidP="006D143A">
            <w:pPr>
              <w:pStyle w:val="TAL"/>
              <w:jc w:val="center"/>
              <w:rPr>
                <w:sz w:val="16"/>
                <w:szCs w:val="16"/>
              </w:rPr>
            </w:pPr>
            <w:r w:rsidRPr="00055A22">
              <w:rPr>
                <w:sz w:val="16"/>
                <w:szCs w:val="16"/>
              </w:rPr>
              <w:t>17.2.0</w:t>
            </w:r>
          </w:p>
        </w:tc>
      </w:tr>
      <w:tr w:rsidR="002128B0" w:rsidRPr="00055A22" w14:paraId="4F2454CE" w14:textId="77777777" w:rsidTr="00B16F2C">
        <w:tc>
          <w:tcPr>
            <w:tcW w:w="800" w:type="dxa"/>
            <w:shd w:val="solid" w:color="FFFFFF" w:fill="auto"/>
          </w:tcPr>
          <w:p w14:paraId="78E196F9" w14:textId="3FD63CFA"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0169D39C" w14:textId="18EE0A01"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53E7B29B" w14:textId="7707CA40"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7ABBC138" w14:textId="43917C6B" w:rsidR="002128B0" w:rsidRPr="00055A22" w:rsidRDefault="002128B0" w:rsidP="006D143A">
            <w:pPr>
              <w:pStyle w:val="TAC"/>
              <w:rPr>
                <w:sz w:val="16"/>
                <w:szCs w:val="16"/>
              </w:rPr>
            </w:pPr>
            <w:r w:rsidRPr="00055A22">
              <w:rPr>
                <w:sz w:val="16"/>
                <w:szCs w:val="16"/>
              </w:rPr>
              <w:t>0387</w:t>
            </w:r>
          </w:p>
        </w:tc>
        <w:tc>
          <w:tcPr>
            <w:tcW w:w="425" w:type="dxa"/>
            <w:shd w:val="solid" w:color="FFFFFF" w:fill="auto"/>
          </w:tcPr>
          <w:p w14:paraId="0FF06FA4" w14:textId="35A2A8B1"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15F7A871" w14:textId="5786EAFA" w:rsidR="002128B0" w:rsidRPr="00055A22" w:rsidRDefault="002128B0" w:rsidP="006D143A">
            <w:pPr>
              <w:pStyle w:val="TAC"/>
              <w:rPr>
                <w:sz w:val="16"/>
                <w:szCs w:val="16"/>
              </w:rPr>
            </w:pPr>
            <w:r w:rsidRPr="00055A22">
              <w:rPr>
                <w:sz w:val="16"/>
                <w:szCs w:val="16"/>
              </w:rPr>
              <w:t>B</w:t>
            </w:r>
          </w:p>
        </w:tc>
        <w:tc>
          <w:tcPr>
            <w:tcW w:w="4820" w:type="dxa"/>
            <w:shd w:val="solid" w:color="FFFFFF" w:fill="auto"/>
          </w:tcPr>
          <w:p w14:paraId="5905C3ED" w14:textId="622A3EF5" w:rsidR="002128B0" w:rsidRPr="00055A22" w:rsidRDefault="002128B0" w:rsidP="006D143A">
            <w:pPr>
              <w:pStyle w:val="TAL"/>
              <w:rPr>
                <w:sz w:val="16"/>
                <w:szCs w:val="16"/>
              </w:rPr>
            </w:pPr>
            <w:r w:rsidRPr="00055A22">
              <w:rPr>
                <w:sz w:val="16"/>
                <w:szCs w:val="16"/>
              </w:rPr>
              <w:t>NWDAF selection including transfer of Analytics context</w:t>
            </w:r>
          </w:p>
        </w:tc>
        <w:tc>
          <w:tcPr>
            <w:tcW w:w="708" w:type="dxa"/>
            <w:shd w:val="solid" w:color="FFFFFF" w:fill="auto"/>
          </w:tcPr>
          <w:p w14:paraId="4D3A42DF" w14:textId="473F85C2" w:rsidR="002128B0" w:rsidRPr="00055A22" w:rsidRDefault="002128B0" w:rsidP="006D143A">
            <w:pPr>
              <w:pStyle w:val="TAL"/>
              <w:jc w:val="center"/>
              <w:rPr>
                <w:sz w:val="16"/>
                <w:szCs w:val="16"/>
              </w:rPr>
            </w:pPr>
            <w:r w:rsidRPr="00055A22">
              <w:rPr>
                <w:sz w:val="16"/>
                <w:szCs w:val="16"/>
              </w:rPr>
              <w:t>17.2.0</w:t>
            </w:r>
          </w:p>
        </w:tc>
      </w:tr>
      <w:tr w:rsidR="002128B0" w:rsidRPr="00055A22" w14:paraId="2BD0E61D" w14:textId="77777777" w:rsidTr="00B16F2C">
        <w:tc>
          <w:tcPr>
            <w:tcW w:w="800" w:type="dxa"/>
            <w:shd w:val="solid" w:color="FFFFFF" w:fill="auto"/>
          </w:tcPr>
          <w:p w14:paraId="638064EE" w14:textId="0818A51B"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4FACE2A4" w14:textId="3482A39F"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367F81CC" w14:textId="79C6E5F1"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54A34F3E" w14:textId="46EDCE9B" w:rsidR="002128B0" w:rsidRPr="00055A22" w:rsidRDefault="002128B0" w:rsidP="006D143A">
            <w:pPr>
              <w:pStyle w:val="TAC"/>
              <w:rPr>
                <w:sz w:val="16"/>
                <w:szCs w:val="16"/>
              </w:rPr>
            </w:pPr>
            <w:r w:rsidRPr="00055A22">
              <w:rPr>
                <w:sz w:val="16"/>
                <w:szCs w:val="16"/>
              </w:rPr>
              <w:t>0388</w:t>
            </w:r>
          </w:p>
        </w:tc>
        <w:tc>
          <w:tcPr>
            <w:tcW w:w="425" w:type="dxa"/>
            <w:shd w:val="solid" w:color="FFFFFF" w:fill="auto"/>
          </w:tcPr>
          <w:p w14:paraId="1823D917" w14:textId="45740B2B"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324BF97C" w14:textId="35DAB56C"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27AED161" w14:textId="0D68224E" w:rsidR="002128B0" w:rsidRPr="00055A22" w:rsidRDefault="002128B0" w:rsidP="006D143A">
            <w:pPr>
              <w:pStyle w:val="TAL"/>
              <w:rPr>
                <w:sz w:val="16"/>
                <w:szCs w:val="16"/>
              </w:rPr>
            </w:pPr>
            <w:r w:rsidRPr="00055A22">
              <w:rPr>
                <w:sz w:val="16"/>
                <w:szCs w:val="16"/>
              </w:rPr>
              <w:t>NWDAF re-selection for Multiple NWDAF deployments - procedures -update</w:t>
            </w:r>
          </w:p>
        </w:tc>
        <w:tc>
          <w:tcPr>
            <w:tcW w:w="708" w:type="dxa"/>
            <w:shd w:val="solid" w:color="FFFFFF" w:fill="auto"/>
          </w:tcPr>
          <w:p w14:paraId="78A34D14" w14:textId="02EA9967" w:rsidR="002128B0" w:rsidRPr="00055A22" w:rsidRDefault="002128B0" w:rsidP="006D143A">
            <w:pPr>
              <w:pStyle w:val="TAL"/>
              <w:jc w:val="center"/>
              <w:rPr>
                <w:sz w:val="16"/>
                <w:szCs w:val="16"/>
              </w:rPr>
            </w:pPr>
            <w:r w:rsidRPr="00055A22">
              <w:rPr>
                <w:sz w:val="16"/>
                <w:szCs w:val="16"/>
              </w:rPr>
              <w:t>17.2.0</w:t>
            </w:r>
          </w:p>
        </w:tc>
      </w:tr>
      <w:tr w:rsidR="00B31677" w:rsidRPr="00055A22" w14:paraId="10A7B4F5" w14:textId="77777777" w:rsidTr="00B16F2C">
        <w:tc>
          <w:tcPr>
            <w:tcW w:w="800" w:type="dxa"/>
            <w:shd w:val="solid" w:color="FFFFFF" w:fill="auto"/>
          </w:tcPr>
          <w:p w14:paraId="7D08F20F" w14:textId="0CD5D00E"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B3B2DD9" w14:textId="019B73A5"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085AB62D" w14:textId="6ABF0C85"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1B0B95BF" w14:textId="0A3BF925" w:rsidR="00B31677" w:rsidRPr="00055A22" w:rsidRDefault="00B31677" w:rsidP="006D143A">
            <w:pPr>
              <w:pStyle w:val="TAC"/>
              <w:rPr>
                <w:sz w:val="16"/>
                <w:szCs w:val="16"/>
              </w:rPr>
            </w:pPr>
            <w:r w:rsidRPr="00055A22">
              <w:rPr>
                <w:sz w:val="16"/>
                <w:szCs w:val="16"/>
              </w:rPr>
              <w:t>0389</w:t>
            </w:r>
          </w:p>
        </w:tc>
        <w:tc>
          <w:tcPr>
            <w:tcW w:w="425" w:type="dxa"/>
            <w:shd w:val="solid" w:color="FFFFFF" w:fill="auto"/>
          </w:tcPr>
          <w:p w14:paraId="267C791C" w14:textId="3C8894B3" w:rsidR="00B31677" w:rsidRPr="00055A22" w:rsidRDefault="00B31677" w:rsidP="006D143A">
            <w:pPr>
              <w:pStyle w:val="TAC"/>
              <w:rPr>
                <w:sz w:val="16"/>
                <w:szCs w:val="16"/>
              </w:rPr>
            </w:pPr>
            <w:r w:rsidRPr="00055A22">
              <w:rPr>
                <w:sz w:val="16"/>
                <w:szCs w:val="16"/>
              </w:rPr>
              <w:t>1</w:t>
            </w:r>
          </w:p>
        </w:tc>
        <w:tc>
          <w:tcPr>
            <w:tcW w:w="425" w:type="dxa"/>
            <w:shd w:val="solid" w:color="FFFFFF" w:fill="auto"/>
          </w:tcPr>
          <w:p w14:paraId="103EEDE8" w14:textId="23CB0FE4" w:rsidR="00B31677" w:rsidRPr="00055A22" w:rsidRDefault="00B31677" w:rsidP="006D143A">
            <w:pPr>
              <w:pStyle w:val="TAC"/>
              <w:rPr>
                <w:sz w:val="16"/>
                <w:szCs w:val="16"/>
              </w:rPr>
            </w:pPr>
            <w:r w:rsidRPr="00055A22">
              <w:rPr>
                <w:sz w:val="16"/>
                <w:szCs w:val="16"/>
              </w:rPr>
              <w:t>F</w:t>
            </w:r>
          </w:p>
        </w:tc>
        <w:tc>
          <w:tcPr>
            <w:tcW w:w="4820" w:type="dxa"/>
            <w:shd w:val="solid" w:color="FFFFFF" w:fill="auto"/>
          </w:tcPr>
          <w:p w14:paraId="5939A2BD" w14:textId="2AF8B0EF" w:rsidR="00B31677" w:rsidRPr="00055A22" w:rsidRDefault="00B31677" w:rsidP="006D143A">
            <w:pPr>
              <w:pStyle w:val="TAL"/>
              <w:rPr>
                <w:sz w:val="16"/>
                <w:szCs w:val="16"/>
              </w:rPr>
            </w:pPr>
            <w:r w:rsidRPr="00055A22">
              <w:rPr>
                <w:sz w:val="16"/>
                <w:szCs w:val="16"/>
              </w:rPr>
              <w:t xml:space="preserve">Data collection from AF support for internal group ID </w:t>
            </w:r>
          </w:p>
        </w:tc>
        <w:tc>
          <w:tcPr>
            <w:tcW w:w="708" w:type="dxa"/>
            <w:shd w:val="solid" w:color="FFFFFF" w:fill="auto"/>
          </w:tcPr>
          <w:p w14:paraId="1325151D" w14:textId="6F282EC5" w:rsidR="00B31677" w:rsidRPr="00055A22" w:rsidRDefault="00B31677" w:rsidP="006D143A">
            <w:pPr>
              <w:pStyle w:val="TAL"/>
              <w:jc w:val="center"/>
              <w:rPr>
                <w:sz w:val="16"/>
                <w:szCs w:val="16"/>
              </w:rPr>
            </w:pPr>
            <w:r w:rsidRPr="00055A22">
              <w:rPr>
                <w:sz w:val="16"/>
                <w:szCs w:val="16"/>
              </w:rPr>
              <w:t>17.2.0</w:t>
            </w:r>
          </w:p>
        </w:tc>
      </w:tr>
      <w:tr w:rsidR="00B31677" w:rsidRPr="00055A22" w14:paraId="08902BDD" w14:textId="77777777" w:rsidTr="00B16F2C">
        <w:tc>
          <w:tcPr>
            <w:tcW w:w="800" w:type="dxa"/>
            <w:shd w:val="solid" w:color="FFFFFF" w:fill="auto"/>
          </w:tcPr>
          <w:p w14:paraId="2D66D439" w14:textId="1DEF7FC0"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CE864E0" w14:textId="0804A0A6"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5A72BADE" w14:textId="2F73DF38"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7E77BA26" w14:textId="2223BEA1" w:rsidR="00B31677" w:rsidRPr="00055A22" w:rsidRDefault="00B31677" w:rsidP="006D143A">
            <w:pPr>
              <w:pStyle w:val="TAC"/>
              <w:rPr>
                <w:sz w:val="16"/>
                <w:szCs w:val="16"/>
              </w:rPr>
            </w:pPr>
            <w:r w:rsidRPr="00055A22">
              <w:rPr>
                <w:sz w:val="16"/>
                <w:szCs w:val="16"/>
              </w:rPr>
              <w:t>0390</w:t>
            </w:r>
          </w:p>
        </w:tc>
        <w:tc>
          <w:tcPr>
            <w:tcW w:w="425" w:type="dxa"/>
            <w:shd w:val="solid" w:color="FFFFFF" w:fill="auto"/>
          </w:tcPr>
          <w:p w14:paraId="522D4C66" w14:textId="64CA0CEA" w:rsidR="00B31677" w:rsidRPr="00055A22" w:rsidRDefault="00B31677" w:rsidP="006D143A">
            <w:pPr>
              <w:pStyle w:val="TAC"/>
              <w:rPr>
                <w:sz w:val="16"/>
                <w:szCs w:val="16"/>
              </w:rPr>
            </w:pPr>
            <w:r w:rsidRPr="00055A22">
              <w:rPr>
                <w:sz w:val="16"/>
                <w:szCs w:val="16"/>
              </w:rPr>
              <w:t>-</w:t>
            </w:r>
          </w:p>
        </w:tc>
        <w:tc>
          <w:tcPr>
            <w:tcW w:w="425" w:type="dxa"/>
            <w:shd w:val="solid" w:color="FFFFFF" w:fill="auto"/>
          </w:tcPr>
          <w:p w14:paraId="2ED8C3FD" w14:textId="5CAAE3A7" w:rsidR="00B31677" w:rsidRPr="00055A22" w:rsidRDefault="00B31677" w:rsidP="006D143A">
            <w:pPr>
              <w:pStyle w:val="TAC"/>
              <w:rPr>
                <w:sz w:val="16"/>
                <w:szCs w:val="16"/>
              </w:rPr>
            </w:pPr>
            <w:r w:rsidRPr="00055A22">
              <w:rPr>
                <w:sz w:val="16"/>
                <w:szCs w:val="16"/>
              </w:rPr>
              <w:t>F</w:t>
            </w:r>
          </w:p>
        </w:tc>
        <w:tc>
          <w:tcPr>
            <w:tcW w:w="4820" w:type="dxa"/>
            <w:shd w:val="solid" w:color="FFFFFF" w:fill="auto"/>
          </w:tcPr>
          <w:p w14:paraId="4CE3A012" w14:textId="63F0B957" w:rsidR="00B31677" w:rsidRPr="00055A22" w:rsidRDefault="00B31677" w:rsidP="006D143A">
            <w:pPr>
              <w:pStyle w:val="TAL"/>
              <w:rPr>
                <w:sz w:val="16"/>
                <w:szCs w:val="16"/>
              </w:rPr>
            </w:pPr>
            <w:r w:rsidRPr="00055A22">
              <w:rPr>
                <w:sz w:val="16"/>
                <w:szCs w:val="16"/>
              </w:rPr>
              <w:t>Editorial fix in clause 5.2</w:t>
            </w:r>
          </w:p>
        </w:tc>
        <w:tc>
          <w:tcPr>
            <w:tcW w:w="708" w:type="dxa"/>
            <w:shd w:val="solid" w:color="FFFFFF" w:fill="auto"/>
          </w:tcPr>
          <w:p w14:paraId="5380A03D" w14:textId="45589A2E" w:rsidR="00B31677" w:rsidRPr="00055A22" w:rsidRDefault="00B31677" w:rsidP="006D143A">
            <w:pPr>
              <w:pStyle w:val="TAL"/>
              <w:jc w:val="center"/>
              <w:rPr>
                <w:sz w:val="16"/>
                <w:szCs w:val="16"/>
              </w:rPr>
            </w:pPr>
            <w:r w:rsidRPr="00055A22">
              <w:rPr>
                <w:sz w:val="16"/>
                <w:szCs w:val="16"/>
              </w:rPr>
              <w:t>17.2.0</w:t>
            </w:r>
          </w:p>
        </w:tc>
      </w:tr>
      <w:tr w:rsidR="00B31677" w:rsidRPr="00055A22" w14:paraId="01FDBC9B" w14:textId="77777777" w:rsidTr="00B16F2C">
        <w:tc>
          <w:tcPr>
            <w:tcW w:w="800" w:type="dxa"/>
            <w:shd w:val="solid" w:color="FFFFFF" w:fill="auto"/>
          </w:tcPr>
          <w:p w14:paraId="67C06E40" w14:textId="7E3936B5"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C526FA1" w14:textId="73F4CAFE"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61916048" w14:textId="76808719"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2127A078" w14:textId="02129887" w:rsidR="00B31677" w:rsidRPr="00055A22" w:rsidRDefault="00B31677" w:rsidP="006D143A">
            <w:pPr>
              <w:pStyle w:val="TAC"/>
              <w:rPr>
                <w:sz w:val="16"/>
                <w:szCs w:val="16"/>
              </w:rPr>
            </w:pPr>
            <w:r w:rsidRPr="00055A22">
              <w:rPr>
                <w:sz w:val="16"/>
                <w:szCs w:val="16"/>
              </w:rPr>
              <w:t>0393</w:t>
            </w:r>
          </w:p>
        </w:tc>
        <w:tc>
          <w:tcPr>
            <w:tcW w:w="425" w:type="dxa"/>
            <w:shd w:val="solid" w:color="FFFFFF" w:fill="auto"/>
          </w:tcPr>
          <w:p w14:paraId="0843EE2B" w14:textId="1BD232C7" w:rsidR="00B31677" w:rsidRPr="00055A22" w:rsidRDefault="00B31677" w:rsidP="006D143A">
            <w:pPr>
              <w:pStyle w:val="TAC"/>
              <w:rPr>
                <w:sz w:val="16"/>
                <w:szCs w:val="16"/>
              </w:rPr>
            </w:pPr>
            <w:r w:rsidRPr="00055A22">
              <w:rPr>
                <w:sz w:val="16"/>
                <w:szCs w:val="16"/>
              </w:rPr>
              <w:t>-</w:t>
            </w:r>
          </w:p>
        </w:tc>
        <w:tc>
          <w:tcPr>
            <w:tcW w:w="425" w:type="dxa"/>
            <w:shd w:val="solid" w:color="FFFFFF" w:fill="auto"/>
          </w:tcPr>
          <w:p w14:paraId="3114A18B" w14:textId="2189C4FF" w:rsidR="00B31677" w:rsidRPr="00055A22" w:rsidRDefault="00B31677" w:rsidP="006D143A">
            <w:pPr>
              <w:pStyle w:val="TAC"/>
              <w:rPr>
                <w:sz w:val="16"/>
                <w:szCs w:val="16"/>
              </w:rPr>
            </w:pPr>
            <w:r w:rsidRPr="00055A22">
              <w:rPr>
                <w:sz w:val="16"/>
                <w:szCs w:val="16"/>
              </w:rPr>
              <w:t>C</w:t>
            </w:r>
          </w:p>
        </w:tc>
        <w:tc>
          <w:tcPr>
            <w:tcW w:w="4820" w:type="dxa"/>
            <w:shd w:val="solid" w:color="FFFFFF" w:fill="auto"/>
          </w:tcPr>
          <w:p w14:paraId="7F8614A1" w14:textId="5275CCD8" w:rsidR="00B31677" w:rsidRPr="00055A22" w:rsidRDefault="00B31677" w:rsidP="006D143A">
            <w:pPr>
              <w:pStyle w:val="TAL"/>
              <w:rPr>
                <w:sz w:val="16"/>
                <w:szCs w:val="16"/>
              </w:rPr>
            </w:pPr>
            <w:r w:rsidRPr="00055A22">
              <w:rPr>
                <w:sz w:val="16"/>
                <w:szCs w:val="16"/>
              </w:rPr>
              <w:t>Update to Suspicion of DDoS attack</w:t>
            </w:r>
          </w:p>
        </w:tc>
        <w:tc>
          <w:tcPr>
            <w:tcW w:w="708" w:type="dxa"/>
            <w:shd w:val="solid" w:color="FFFFFF" w:fill="auto"/>
          </w:tcPr>
          <w:p w14:paraId="55D25B19" w14:textId="6FA5CD06" w:rsidR="00B31677" w:rsidRPr="00055A22" w:rsidRDefault="00B31677" w:rsidP="006D143A">
            <w:pPr>
              <w:pStyle w:val="TAL"/>
              <w:jc w:val="center"/>
              <w:rPr>
                <w:sz w:val="16"/>
                <w:szCs w:val="16"/>
              </w:rPr>
            </w:pPr>
            <w:r w:rsidRPr="00055A22">
              <w:rPr>
                <w:sz w:val="16"/>
                <w:szCs w:val="16"/>
              </w:rPr>
              <w:t>17.2.0</w:t>
            </w:r>
          </w:p>
        </w:tc>
      </w:tr>
      <w:tr w:rsidR="00B31677" w:rsidRPr="00055A22" w14:paraId="2FACFEE4" w14:textId="77777777" w:rsidTr="00B16F2C">
        <w:tc>
          <w:tcPr>
            <w:tcW w:w="800" w:type="dxa"/>
            <w:shd w:val="solid" w:color="FFFFFF" w:fill="auto"/>
          </w:tcPr>
          <w:p w14:paraId="53BE7D28" w14:textId="1ABB499F"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4DD43FB9" w14:textId="1E04159B"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629D6E07" w14:textId="7E3E09BE"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4C92E9DE" w14:textId="1A3370CD" w:rsidR="00B31677" w:rsidRPr="00055A22" w:rsidRDefault="00B31677" w:rsidP="006D143A">
            <w:pPr>
              <w:pStyle w:val="TAC"/>
              <w:rPr>
                <w:sz w:val="16"/>
                <w:szCs w:val="16"/>
              </w:rPr>
            </w:pPr>
            <w:r w:rsidRPr="00055A22">
              <w:rPr>
                <w:sz w:val="16"/>
                <w:szCs w:val="16"/>
              </w:rPr>
              <w:t>0394</w:t>
            </w:r>
          </w:p>
        </w:tc>
        <w:tc>
          <w:tcPr>
            <w:tcW w:w="425" w:type="dxa"/>
            <w:shd w:val="solid" w:color="FFFFFF" w:fill="auto"/>
          </w:tcPr>
          <w:p w14:paraId="3B22D5FF" w14:textId="09113DC3" w:rsidR="00B31677" w:rsidRPr="00055A22" w:rsidRDefault="00B31677" w:rsidP="006D143A">
            <w:pPr>
              <w:pStyle w:val="TAC"/>
              <w:rPr>
                <w:sz w:val="16"/>
                <w:szCs w:val="16"/>
              </w:rPr>
            </w:pPr>
            <w:r w:rsidRPr="00055A22">
              <w:rPr>
                <w:sz w:val="16"/>
                <w:szCs w:val="16"/>
              </w:rPr>
              <w:t>1</w:t>
            </w:r>
          </w:p>
        </w:tc>
        <w:tc>
          <w:tcPr>
            <w:tcW w:w="425" w:type="dxa"/>
            <w:shd w:val="solid" w:color="FFFFFF" w:fill="auto"/>
          </w:tcPr>
          <w:p w14:paraId="42786424" w14:textId="0E1B9408" w:rsidR="00B31677" w:rsidRPr="00055A22" w:rsidRDefault="00B31677" w:rsidP="006D143A">
            <w:pPr>
              <w:pStyle w:val="TAC"/>
              <w:rPr>
                <w:sz w:val="16"/>
                <w:szCs w:val="16"/>
              </w:rPr>
            </w:pPr>
            <w:r w:rsidRPr="00055A22">
              <w:rPr>
                <w:sz w:val="16"/>
                <w:szCs w:val="16"/>
              </w:rPr>
              <w:t>C</w:t>
            </w:r>
          </w:p>
        </w:tc>
        <w:tc>
          <w:tcPr>
            <w:tcW w:w="4820" w:type="dxa"/>
            <w:shd w:val="solid" w:color="FFFFFF" w:fill="auto"/>
          </w:tcPr>
          <w:p w14:paraId="1FA67E04" w14:textId="5CC9B12B" w:rsidR="00B31677" w:rsidRPr="00055A22" w:rsidRDefault="00B31677" w:rsidP="006D143A">
            <w:pPr>
              <w:pStyle w:val="TAL"/>
              <w:rPr>
                <w:sz w:val="16"/>
                <w:szCs w:val="16"/>
              </w:rPr>
            </w:pPr>
            <w:r w:rsidRPr="00055A22">
              <w:rPr>
                <w:sz w:val="16"/>
                <w:szCs w:val="16"/>
              </w:rPr>
              <w:t>Application ID - an optional input in Dispersion Analytics</w:t>
            </w:r>
          </w:p>
        </w:tc>
        <w:tc>
          <w:tcPr>
            <w:tcW w:w="708" w:type="dxa"/>
            <w:shd w:val="solid" w:color="FFFFFF" w:fill="auto"/>
          </w:tcPr>
          <w:p w14:paraId="513D1720" w14:textId="487CC0C8" w:rsidR="00B31677" w:rsidRPr="00055A22" w:rsidRDefault="00B31677" w:rsidP="006D143A">
            <w:pPr>
              <w:pStyle w:val="TAL"/>
              <w:jc w:val="center"/>
              <w:rPr>
                <w:sz w:val="16"/>
                <w:szCs w:val="16"/>
              </w:rPr>
            </w:pPr>
            <w:r w:rsidRPr="00055A22">
              <w:rPr>
                <w:sz w:val="16"/>
                <w:szCs w:val="16"/>
              </w:rPr>
              <w:t>17.2.0</w:t>
            </w:r>
          </w:p>
        </w:tc>
      </w:tr>
      <w:tr w:rsidR="003C023C" w:rsidRPr="00055A22" w14:paraId="23D960F6" w14:textId="77777777" w:rsidTr="00B16F2C">
        <w:tc>
          <w:tcPr>
            <w:tcW w:w="800" w:type="dxa"/>
            <w:shd w:val="solid" w:color="FFFFFF" w:fill="auto"/>
          </w:tcPr>
          <w:p w14:paraId="6AB7AEFF" w14:textId="65697483" w:rsidR="003C023C" w:rsidRPr="00055A22" w:rsidRDefault="003C023C" w:rsidP="006D143A">
            <w:pPr>
              <w:pStyle w:val="TAC"/>
              <w:rPr>
                <w:sz w:val="16"/>
                <w:szCs w:val="16"/>
              </w:rPr>
            </w:pPr>
            <w:r w:rsidRPr="00055A22">
              <w:rPr>
                <w:sz w:val="16"/>
                <w:szCs w:val="16"/>
              </w:rPr>
              <w:t>2021-09</w:t>
            </w:r>
          </w:p>
        </w:tc>
        <w:tc>
          <w:tcPr>
            <w:tcW w:w="800" w:type="dxa"/>
            <w:shd w:val="solid" w:color="FFFFFF" w:fill="auto"/>
          </w:tcPr>
          <w:p w14:paraId="23C1558A" w14:textId="19A7B9CE" w:rsidR="003C023C" w:rsidRPr="00055A22" w:rsidRDefault="003C023C" w:rsidP="006D143A">
            <w:pPr>
              <w:pStyle w:val="TAL"/>
              <w:rPr>
                <w:sz w:val="16"/>
                <w:szCs w:val="16"/>
              </w:rPr>
            </w:pPr>
            <w:r w:rsidRPr="00055A22">
              <w:rPr>
                <w:sz w:val="16"/>
                <w:szCs w:val="16"/>
              </w:rPr>
              <w:t>SP#93E</w:t>
            </w:r>
          </w:p>
        </w:tc>
        <w:tc>
          <w:tcPr>
            <w:tcW w:w="1094" w:type="dxa"/>
            <w:shd w:val="solid" w:color="FFFFFF" w:fill="auto"/>
          </w:tcPr>
          <w:p w14:paraId="4AFB4DFF" w14:textId="30B40BF7" w:rsidR="003C023C" w:rsidRPr="00055A22" w:rsidRDefault="003C023C" w:rsidP="006D143A">
            <w:pPr>
              <w:pStyle w:val="TAC"/>
              <w:rPr>
                <w:sz w:val="16"/>
                <w:szCs w:val="16"/>
              </w:rPr>
            </w:pPr>
            <w:r w:rsidRPr="00055A22">
              <w:rPr>
                <w:sz w:val="16"/>
                <w:szCs w:val="16"/>
              </w:rPr>
              <w:t>SP-210921</w:t>
            </w:r>
          </w:p>
        </w:tc>
        <w:tc>
          <w:tcPr>
            <w:tcW w:w="567" w:type="dxa"/>
            <w:shd w:val="solid" w:color="FFFFFF" w:fill="auto"/>
          </w:tcPr>
          <w:p w14:paraId="25EC18B0" w14:textId="3970F85D" w:rsidR="003C023C" w:rsidRPr="00055A22" w:rsidRDefault="003C023C" w:rsidP="006D143A">
            <w:pPr>
              <w:pStyle w:val="TAC"/>
              <w:rPr>
                <w:sz w:val="16"/>
                <w:szCs w:val="16"/>
              </w:rPr>
            </w:pPr>
            <w:r w:rsidRPr="00055A22">
              <w:rPr>
                <w:sz w:val="16"/>
                <w:szCs w:val="16"/>
              </w:rPr>
              <w:t>0395</w:t>
            </w:r>
          </w:p>
        </w:tc>
        <w:tc>
          <w:tcPr>
            <w:tcW w:w="425" w:type="dxa"/>
            <w:shd w:val="solid" w:color="FFFFFF" w:fill="auto"/>
          </w:tcPr>
          <w:p w14:paraId="6D7BE4BD" w14:textId="7413A4BA" w:rsidR="003C023C" w:rsidRPr="00055A22" w:rsidRDefault="003C023C" w:rsidP="006D143A">
            <w:pPr>
              <w:pStyle w:val="TAC"/>
              <w:rPr>
                <w:sz w:val="16"/>
                <w:szCs w:val="16"/>
              </w:rPr>
            </w:pPr>
            <w:r w:rsidRPr="00055A22">
              <w:rPr>
                <w:sz w:val="16"/>
                <w:szCs w:val="16"/>
              </w:rPr>
              <w:t>-</w:t>
            </w:r>
          </w:p>
        </w:tc>
        <w:tc>
          <w:tcPr>
            <w:tcW w:w="425" w:type="dxa"/>
            <w:shd w:val="solid" w:color="FFFFFF" w:fill="auto"/>
          </w:tcPr>
          <w:p w14:paraId="45030778" w14:textId="0AB6F802" w:rsidR="003C023C" w:rsidRPr="00055A22" w:rsidRDefault="003C023C" w:rsidP="006D143A">
            <w:pPr>
              <w:pStyle w:val="TAC"/>
              <w:rPr>
                <w:sz w:val="16"/>
                <w:szCs w:val="16"/>
              </w:rPr>
            </w:pPr>
            <w:r w:rsidRPr="00055A22">
              <w:rPr>
                <w:sz w:val="16"/>
                <w:szCs w:val="16"/>
              </w:rPr>
              <w:t>F</w:t>
            </w:r>
          </w:p>
        </w:tc>
        <w:tc>
          <w:tcPr>
            <w:tcW w:w="4820" w:type="dxa"/>
            <w:shd w:val="solid" w:color="FFFFFF" w:fill="auto"/>
          </w:tcPr>
          <w:p w14:paraId="20425426" w14:textId="61804C3A" w:rsidR="003C023C" w:rsidRPr="00055A22" w:rsidRDefault="003C023C" w:rsidP="006D143A">
            <w:pPr>
              <w:pStyle w:val="TAL"/>
              <w:rPr>
                <w:sz w:val="16"/>
                <w:szCs w:val="16"/>
              </w:rPr>
            </w:pPr>
            <w:r w:rsidRPr="00055A22">
              <w:rPr>
                <w:sz w:val="16"/>
                <w:szCs w:val="16"/>
              </w:rPr>
              <w:t>Correction to reference descriptions for slice load level analytics</w:t>
            </w:r>
          </w:p>
        </w:tc>
        <w:tc>
          <w:tcPr>
            <w:tcW w:w="708" w:type="dxa"/>
            <w:shd w:val="solid" w:color="FFFFFF" w:fill="auto"/>
          </w:tcPr>
          <w:p w14:paraId="2BA2E935" w14:textId="0DFF54E9" w:rsidR="003C023C" w:rsidRPr="00055A22" w:rsidRDefault="003C023C" w:rsidP="006D143A">
            <w:pPr>
              <w:pStyle w:val="TAL"/>
              <w:jc w:val="center"/>
              <w:rPr>
                <w:sz w:val="16"/>
                <w:szCs w:val="16"/>
              </w:rPr>
            </w:pPr>
            <w:r w:rsidRPr="00055A22">
              <w:rPr>
                <w:sz w:val="16"/>
                <w:szCs w:val="16"/>
              </w:rPr>
              <w:t>17.2.0</w:t>
            </w:r>
          </w:p>
        </w:tc>
      </w:tr>
      <w:tr w:rsidR="003C023C" w:rsidRPr="00055A22" w14:paraId="1E60113D" w14:textId="77777777" w:rsidTr="00B16F2C">
        <w:tc>
          <w:tcPr>
            <w:tcW w:w="800" w:type="dxa"/>
            <w:shd w:val="solid" w:color="FFFFFF" w:fill="auto"/>
          </w:tcPr>
          <w:p w14:paraId="288748D8" w14:textId="66820755" w:rsidR="003C023C" w:rsidRPr="00055A22" w:rsidRDefault="003C023C" w:rsidP="006D143A">
            <w:pPr>
              <w:pStyle w:val="TAC"/>
              <w:rPr>
                <w:sz w:val="16"/>
                <w:szCs w:val="16"/>
              </w:rPr>
            </w:pPr>
            <w:r w:rsidRPr="00055A22">
              <w:rPr>
                <w:sz w:val="16"/>
                <w:szCs w:val="16"/>
              </w:rPr>
              <w:t>2021-09</w:t>
            </w:r>
          </w:p>
        </w:tc>
        <w:tc>
          <w:tcPr>
            <w:tcW w:w="800" w:type="dxa"/>
            <w:shd w:val="solid" w:color="FFFFFF" w:fill="auto"/>
          </w:tcPr>
          <w:p w14:paraId="6902603B" w14:textId="25602E3C" w:rsidR="003C023C" w:rsidRPr="00055A22" w:rsidRDefault="003C023C" w:rsidP="006D143A">
            <w:pPr>
              <w:pStyle w:val="TAL"/>
              <w:rPr>
                <w:sz w:val="16"/>
                <w:szCs w:val="16"/>
              </w:rPr>
            </w:pPr>
            <w:r w:rsidRPr="00055A22">
              <w:rPr>
                <w:sz w:val="16"/>
                <w:szCs w:val="16"/>
              </w:rPr>
              <w:t>SP#93E</w:t>
            </w:r>
          </w:p>
        </w:tc>
        <w:tc>
          <w:tcPr>
            <w:tcW w:w="1094" w:type="dxa"/>
            <w:shd w:val="solid" w:color="FFFFFF" w:fill="auto"/>
          </w:tcPr>
          <w:p w14:paraId="1B32A881" w14:textId="41FC05ED" w:rsidR="003C023C" w:rsidRPr="00055A22" w:rsidRDefault="003C023C" w:rsidP="006D143A">
            <w:pPr>
              <w:pStyle w:val="TAC"/>
              <w:rPr>
                <w:sz w:val="16"/>
                <w:szCs w:val="16"/>
              </w:rPr>
            </w:pPr>
            <w:r w:rsidRPr="00055A22">
              <w:rPr>
                <w:sz w:val="16"/>
                <w:szCs w:val="16"/>
              </w:rPr>
              <w:t>SP-210921</w:t>
            </w:r>
          </w:p>
        </w:tc>
        <w:tc>
          <w:tcPr>
            <w:tcW w:w="567" w:type="dxa"/>
            <w:shd w:val="solid" w:color="FFFFFF" w:fill="auto"/>
          </w:tcPr>
          <w:p w14:paraId="01771404" w14:textId="6077679A" w:rsidR="003C023C" w:rsidRPr="00055A22" w:rsidRDefault="003C023C" w:rsidP="006D143A">
            <w:pPr>
              <w:pStyle w:val="TAC"/>
              <w:rPr>
                <w:sz w:val="16"/>
                <w:szCs w:val="16"/>
              </w:rPr>
            </w:pPr>
            <w:r w:rsidRPr="00055A22">
              <w:rPr>
                <w:sz w:val="16"/>
                <w:szCs w:val="16"/>
              </w:rPr>
              <w:t>0396</w:t>
            </w:r>
          </w:p>
        </w:tc>
        <w:tc>
          <w:tcPr>
            <w:tcW w:w="425" w:type="dxa"/>
            <w:shd w:val="solid" w:color="FFFFFF" w:fill="auto"/>
          </w:tcPr>
          <w:p w14:paraId="504784F1" w14:textId="0CF12903" w:rsidR="003C023C" w:rsidRPr="00055A22" w:rsidRDefault="003C023C" w:rsidP="006D143A">
            <w:pPr>
              <w:pStyle w:val="TAC"/>
              <w:rPr>
                <w:sz w:val="16"/>
                <w:szCs w:val="16"/>
              </w:rPr>
            </w:pPr>
            <w:r w:rsidRPr="00055A22">
              <w:rPr>
                <w:sz w:val="16"/>
                <w:szCs w:val="16"/>
              </w:rPr>
              <w:t>-</w:t>
            </w:r>
          </w:p>
        </w:tc>
        <w:tc>
          <w:tcPr>
            <w:tcW w:w="425" w:type="dxa"/>
            <w:shd w:val="solid" w:color="FFFFFF" w:fill="auto"/>
          </w:tcPr>
          <w:p w14:paraId="62C3E0D3" w14:textId="2C45C135" w:rsidR="003C023C" w:rsidRPr="00055A22" w:rsidRDefault="003C023C" w:rsidP="006D143A">
            <w:pPr>
              <w:pStyle w:val="TAC"/>
              <w:rPr>
                <w:sz w:val="16"/>
                <w:szCs w:val="16"/>
              </w:rPr>
            </w:pPr>
            <w:r w:rsidRPr="00055A22">
              <w:rPr>
                <w:sz w:val="16"/>
                <w:szCs w:val="16"/>
              </w:rPr>
              <w:t>B</w:t>
            </w:r>
          </w:p>
        </w:tc>
        <w:tc>
          <w:tcPr>
            <w:tcW w:w="4820" w:type="dxa"/>
            <w:shd w:val="solid" w:color="FFFFFF" w:fill="auto"/>
          </w:tcPr>
          <w:p w14:paraId="0F94EAB4" w14:textId="4413CB2A" w:rsidR="003C023C" w:rsidRPr="00055A22" w:rsidRDefault="003C023C" w:rsidP="006D143A">
            <w:pPr>
              <w:pStyle w:val="TAL"/>
              <w:rPr>
                <w:sz w:val="16"/>
                <w:szCs w:val="16"/>
              </w:rPr>
            </w:pPr>
            <w:r w:rsidRPr="00055A22">
              <w:rPr>
                <w:sz w:val="16"/>
                <w:szCs w:val="16"/>
              </w:rPr>
              <w:t>Removing EN on Frequency in OSE</w:t>
            </w:r>
          </w:p>
        </w:tc>
        <w:tc>
          <w:tcPr>
            <w:tcW w:w="708" w:type="dxa"/>
            <w:shd w:val="solid" w:color="FFFFFF" w:fill="auto"/>
          </w:tcPr>
          <w:p w14:paraId="5EFCAC04" w14:textId="6DE3F1B9" w:rsidR="003C023C" w:rsidRPr="00055A22" w:rsidRDefault="003C023C" w:rsidP="006D143A">
            <w:pPr>
              <w:pStyle w:val="TAL"/>
              <w:jc w:val="center"/>
              <w:rPr>
                <w:sz w:val="16"/>
                <w:szCs w:val="16"/>
              </w:rPr>
            </w:pPr>
            <w:r w:rsidRPr="00055A22">
              <w:rPr>
                <w:sz w:val="16"/>
                <w:szCs w:val="16"/>
              </w:rPr>
              <w:t>17.2.0</w:t>
            </w:r>
          </w:p>
        </w:tc>
      </w:tr>
      <w:tr w:rsidR="00F10482" w:rsidRPr="00055A22" w14:paraId="30B0EA68" w14:textId="77777777" w:rsidTr="00B16F2C">
        <w:tc>
          <w:tcPr>
            <w:tcW w:w="800" w:type="dxa"/>
            <w:shd w:val="solid" w:color="FFFFFF" w:fill="auto"/>
          </w:tcPr>
          <w:p w14:paraId="2EF59F98" w14:textId="0E1D5DD8"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1FF86063" w14:textId="17A5D494"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16968B76" w14:textId="3DFC427E" w:rsidR="00F10482" w:rsidRPr="00055A22" w:rsidRDefault="00F10482" w:rsidP="006D143A">
            <w:pPr>
              <w:pStyle w:val="TAC"/>
              <w:rPr>
                <w:sz w:val="16"/>
                <w:szCs w:val="16"/>
              </w:rPr>
            </w:pPr>
            <w:r w:rsidRPr="00055A22">
              <w:rPr>
                <w:sz w:val="16"/>
                <w:szCs w:val="16"/>
              </w:rPr>
              <w:t>SP-210907</w:t>
            </w:r>
          </w:p>
        </w:tc>
        <w:tc>
          <w:tcPr>
            <w:tcW w:w="567" w:type="dxa"/>
            <w:shd w:val="solid" w:color="FFFFFF" w:fill="auto"/>
          </w:tcPr>
          <w:p w14:paraId="2870EB03" w14:textId="47EA46AA" w:rsidR="00F10482" w:rsidRPr="00055A22" w:rsidRDefault="00F10482" w:rsidP="006D143A">
            <w:pPr>
              <w:pStyle w:val="TAC"/>
              <w:rPr>
                <w:sz w:val="16"/>
                <w:szCs w:val="16"/>
              </w:rPr>
            </w:pPr>
            <w:r w:rsidRPr="00055A22">
              <w:rPr>
                <w:sz w:val="16"/>
                <w:szCs w:val="16"/>
              </w:rPr>
              <w:t>0398</w:t>
            </w:r>
          </w:p>
        </w:tc>
        <w:tc>
          <w:tcPr>
            <w:tcW w:w="425" w:type="dxa"/>
            <w:shd w:val="solid" w:color="FFFFFF" w:fill="auto"/>
          </w:tcPr>
          <w:p w14:paraId="0EF48DF6" w14:textId="4F5158A2" w:rsidR="00F10482" w:rsidRPr="00055A22" w:rsidRDefault="00F10482" w:rsidP="006D143A">
            <w:pPr>
              <w:pStyle w:val="TAC"/>
              <w:rPr>
                <w:sz w:val="16"/>
                <w:szCs w:val="16"/>
              </w:rPr>
            </w:pPr>
            <w:r w:rsidRPr="00055A22">
              <w:rPr>
                <w:sz w:val="16"/>
                <w:szCs w:val="16"/>
              </w:rPr>
              <w:t>1</w:t>
            </w:r>
          </w:p>
        </w:tc>
        <w:tc>
          <w:tcPr>
            <w:tcW w:w="425" w:type="dxa"/>
            <w:shd w:val="solid" w:color="FFFFFF" w:fill="auto"/>
          </w:tcPr>
          <w:p w14:paraId="56F6CEDD" w14:textId="771D5CBA" w:rsidR="00F10482" w:rsidRPr="00055A22" w:rsidRDefault="00F10482" w:rsidP="006D143A">
            <w:pPr>
              <w:pStyle w:val="TAC"/>
              <w:rPr>
                <w:sz w:val="16"/>
                <w:szCs w:val="16"/>
              </w:rPr>
            </w:pPr>
            <w:r w:rsidRPr="00055A22">
              <w:rPr>
                <w:sz w:val="16"/>
                <w:szCs w:val="16"/>
              </w:rPr>
              <w:t>A</w:t>
            </w:r>
          </w:p>
        </w:tc>
        <w:tc>
          <w:tcPr>
            <w:tcW w:w="4820" w:type="dxa"/>
            <w:shd w:val="solid" w:color="FFFFFF" w:fill="auto"/>
          </w:tcPr>
          <w:p w14:paraId="556ACC7A" w14:textId="6042063F" w:rsidR="00F10482" w:rsidRPr="00055A22" w:rsidRDefault="00F10482" w:rsidP="006D143A">
            <w:pPr>
              <w:pStyle w:val="TAL"/>
              <w:rPr>
                <w:sz w:val="16"/>
                <w:szCs w:val="16"/>
              </w:rPr>
            </w:pPr>
            <w:r w:rsidRPr="00055A22">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055A22" w:rsidRDefault="00F10482" w:rsidP="006D143A">
            <w:pPr>
              <w:pStyle w:val="TAL"/>
              <w:jc w:val="center"/>
              <w:rPr>
                <w:sz w:val="16"/>
                <w:szCs w:val="16"/>
              </w:rPr>
            </w:pPr>
            <w:r w:rsidRPr="00055A22">
              <w:rPr>
                <w:sz w:val="16"/>
                <w:szCs w:val="16"/>
              </w:rPr>
              <w:t>17.2.0</w:t>
            </w:r>
          </w:p>
        </w:tc>
      </w:tr>
      <w:tr w:rsidR="00F10482" w:rsidRPr="00055A22" w14:paraId="10D5B206" w14:textId="77777777" w:rsidTr="00B16F2C">
        <w:tc>
          <w:tcPr>
            <w:tcW w:w="800" w:type="dxa"/>
            <w:shd w:val="solid" w:color="FFFFFF" w:fill="auto"/>
          </w:tcPr>
          <w:p w14:paraId="340AC503" w14:textId="711B4E98"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1C34CB46" w14:textId="3FA302D2"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30670556" w14:textId="52E6133C" w:rsidR="00F10482" w:rsidRPr="00055A22" w:rsidRDefault="00F10482" w:rsidP="006D143A">
            <w:pPr>
              <w:pStyle w:val="TAC"/>
              <w:rPr>
                <w:sz w:val="16"/>
                <w:szCs w:val="16"/>
              </w:rPr>
            </w:pPr>
            <w:r w:rsidRPr="00055A22">
              <w:rPr>
                <w:sz w:val="16"/>
                <w:szCs w:val="16"/>
              </w:rPr>
              <w:t>SP-210921</w:t>
            </w:r>
          </w:p>
        </w:tc>
        <w:tc>
          <w:tcPr>
            <w:tcW w:w="567" w:type="dxa"/>
            <w:shd w:val="solid" w:color="FFFFFF" w:fill="auto"/>
          </w:tcPr>
          <w:p w14:paraId="7B4483F6" w14:textId="60EACE4D" w:rsidR="00F10482" w:rsidRPr="00055A22" w:rsidRDefault="00F10482" w:rsidP="006D143A">
            <w:pPr>
              <w:pStyle w:val="TAC"/>
              <w:rPr>
                <w:sz w:val="16"/>
                <w:szCs w:val="16"/>
              </w:rPr>
            </w:pPr>
            <w:r w:rsidRPr="00055A22">
              <w:rPr>
                <w:sz w:val="16"/>
                <w:szCs w:val="16"/>
              </w:rPr>
              <w:t>0400</w:t>
            </w:r>
          </w:p>
        </w:tc>
        <w:tc>
          <w:tcPr>
            <w:tcW w:w="425" w:type="dxa"/>
            <w:shd w:val="solid" w:color="FFFFFF" w:fill="auto"/>
          </w:tcPr>
          <w:p w14:paraId="0E877EC3" w14:textId="2AF940EE" w:rsidR="00F10482" w:rsidRPr="00055A22" w:rsidRDefault="00F10482" w:rsidP="006D143A">
            <w:pPr>
              <w:pStyle w:val="TAC"/>
              <w:rPr>
                <w:sz w:val="16"/>
                <w:szCs w:val="16"/>
              </w:rPr>
            </w:pPr>
          </w:p>
        </w:tc>
        <w:tc>
          <w:tcPr>
            <w:tcW w:w="425" w:type="dxa"/>
            <w:shd w:val="solid" w:color="FFFFFF" w:fill="auto"/>
          </w:tcPr>
          <w:p w14:paraId="7F16C532" w14:textId="3182CCCD" w:rsidR="00F10482" w:rsidRPr="00055A22" w:rsidRDefault="00F10482" w:rsidP="006D143A">
            <w:pPr>
              <w:pStyle w:val="TAC"/>
              <w:rPr>
                <w:sz w:val="16"/>
                <w:szCs w:val="16"/>
              </w:rPr>
            </w:pPr>
            <w:r w:rsidRPr="00055A22">
              <w:rPr>
                <w:sz w:val="16"/>
                <w:szCs w:val="16"/>
              </w:rPr>
              <w:t>F</w:t>
            </w:r>
          </w:p>
        </w:tc>
        <w:tc>
          <w:tcPr>
            <w:tcW w:w="4820" w:type="dxa"/>
            <w:shd w:val="solid" w:color="FFFFFF" w:fill="auto"/>
          </w:tcPr>
          <w:p w14:paraId="2797FE82" w14:textId="13BF1D91" w:rsidR="00F10482" w:rsidRPr="00055A22" w:rsidRDefault="00F10482" w:rsidP="006D143A">
            <w:pPr>
              <w:pStyle w:val="TAL"/>
              <w:rPr>
                <w:sz w:val="16"/>
                <w:szCs w:val="16"/>
              </w:rPr>
            </w:pPr>
            <w:r w:rsidRPr="00055A22">
              <w:rPr>
                <w:sz w:val="16"/>
                <w:szCs w:val="16"/>
              </w:rPr>
              <w:t>Remove the FFS on how to remove the noise data by the abnormal UE list</w:t>
            </w:r>
          </w:p>
        </w:tc>
        <w:tc>
          <w:tcPr>
            <w:tcW w:w="708" w:type="dxa"/>
            <w:shd w:val="solid" w:color="FFFFFF" w:fill="auto"/>
          </w:tcPr>
          <w:p w14:paraId="0D0B9812" w14:textId="731F8DFB" w:rsidR="00F10482" w:rsidRPr="00055A22" w:rsidRDefault="00F10482" w:rsidP="006D143A">
            <w:pPr>
              <w:pStyle w:val="TAL"/>
              <w:jc w:val="center"/>
              <w:rPr>
                <w:sz w:val="16"/>
                <w:szCs w:val="16"/>
              </w:rPr>
            </w:pPr>
            <w:r w:rsidRPr="00055A22">
              <w:rPr>
                <w:sz w:val="16"/>
                <w:szCs w:val="16"/>
              </w:rPr>
              <w:t>17.2.0</w:t>
            </w:r>
          </w:p>
        </w:tc>
      </w:tr>
      <w:tr w:rsidR="00F10482" w:rsidRPr="00055A22" w14:paraId="2689E893" w14:textId="77777777" w:rsidTr="00B16F2C">
        <w:tc>
          <w:tcPr>
            <w:tcW w:w="800" w:type="dxa"/>
            <w:shd w:val="solid" w:color="FFFFFF" w:fill="auto"/>
          </w:tcPr>
          <w:p w14:paraId="2F304D8D" w14:textId="13AC15C3"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6B1BEA2B" w14:textId="4BCBA2D2"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28F36C8F" w14:textId="39806DF3" w:rsidR="00F10482" w:rsidRPr="00055A22" w:rsidRDefault="00F10482" w:rsidP="006D143A">
            <w:pPr>
              <w:pStyle w:val="TAC"/>
              <w:rPr>
                <w:sz w:val="16"/>
                <w:szCs w:val="16"/>
              </w:rPr>
            </w:pPr>
            <w:r w:rsidRPr="00055A22">
              <w:rPr>
                <w:sz w:val="16"/>
                <w:szCs w:val="16"/>
              </w:rPr>
              <w:t>SP-210921</w:t>
            </w:r>
          </w:p>
        </w:tc>
        <w:tc>
          <w:tcPr>
            <w:tcW w:w="567" w:type="dxa"/>
            <w:shd w:val="solid" w:color="FFFFFF" w:fill="auto"/>
          </w:tcPr>
          <w:p w14:paraId="1D986405" w14:textId="68DE117C" w:rsidR="00F10482" w:rsidRPr="00055A22" w:rsidRDefault="00F10482" w:rsidP="006D143A">
            <w:pPr>
              <w:pStyle w:val="TAC"/>
              <w:rPr>
                <w:sz w:val="16"/>
                <w:szCs w:val="16"/>
              </w:rPr>
            </w:pPr>
            <w:r w:rsidRPr="00055A22">
              <w:rPr>
                <w:sz w:val="16"/>
                <w:szCs w:val="16"/>
              </w:rPr>
              <w:t>0401</w:t>
            </w:r>
          </w:p>
        </w:tc>
        <w:tc>
          <w:tcPr>
            <w:tcW w:w="425" w:type="dxa"/>
            <w:shd w:val="solid" w:color="FFFFFF" w:fill="auto"/>
          </w:tcPr>
          <w:p w14:paraId="7A41E4E3" w14:textId="2A51A0FC" w:rsidR="00F10482" w:rsidRPr="00055A22" w:rsidRDefault="00F10482" w:rsidP="006D143A">
            <w:pPr>
              <w:pStyle w:val="TAC"/>
              <w:rPr>
                <w:sz w:val="16"/>
                <w:szCs w:val="16"/>
              </w:rPr>
            </w:pPr>
            <w:r w:rsidRPr="00055A22">
              <w:rPr>
                <w:sz w:val="16"/>
                <w:szCs w:val="16"/>
              </w:rPr>
              <w:t>1</w:t>
            </w:r>
          </w:p>
        </w:tc>
        <w:tc>
          <w:tcPr>
            <w:tcW w:w="425" w:type="dxa"/>
            <w:shd w:val="solid" w:color="FFFFFF" w:fill="auto"/>
          </w:tcPr>
          <w:p w14:paraId="4CF6C6D5" w14:textId="580FA9AB" w:rsidR="00F10482" w:rsidRPr="00055A22" w:rsidRDefault="00F10482" w:rsidP="006D143A">
            <w:pPr>
              <w:pStyle w:val="TAC"/>
              <w:rPr>
                <w:sz w:val="16"/>
                <w:szCs w:val="16"/>
              </w:rPr>
            </w:pPr>
            <w:r w:rsidRPr="00055A22">
              <w:rPr>
                <w:sz w:val="16"/>
                <w:szCs w:val="16"/>
              </w:rPr>
              <w:t>F</w:t>
            </w:r>
          </w:p>
        </w:tc>
        <w:tc>
          <w:tcPr>
            <w:tcW w:w="4820" w:type="dxa"/>
            <w:shd w:val="solid" w:color="FFFFFF" w:fill="auto"/>
          </w:tcPr>
          <w:p w14:paraId="3236C8A6" w14:textId="7B461D1C" w:rsidR="00F10482" w:rsidRPr="00055A22" w:rsidRDefault="00F10482" w:rsidP="006D143A">
            <w:pPr>
              <w:pStyle w:val="TAL"/>
              <w:rPr>
                <w:sz w:val="16"/>
                <w:szCs w:val="16"/>
              </w:rPr>
            </w:pPr>
            <w:r w:rsidRPr="00055A22">
              <w:rPr>
                <w:sz w:val="16"/>
                <w:szCs w:val="16"/>
              </w:rPr>
              <w:t>Alignment of the ML Model subscription and ML Model request</w:t>
            </w:r>
          </w:p>
        </w:tc>
        <w:tc>
          <w:tcPr>
            <w:tcW w:w="708" w:type="dxa"/>
            <w:shd w:val="solid" w:color="FFFFFF" w:fill="auto"/>
          </w:tcPr>
          <w:p w14:paraId="7ABC5806" w14:textId="404FB7BB" w:rsidR="00F10482" w:rsidRPr="00055A22" w:rsidRDefault="00F10482" w:rsidP="006D143A">
            <w:pPr>
              <w:pStyle w:val="TAL"/>
              <w:jc w:val="center"/>
              <w:rPr>
                <w:sz w:val="16"/>
                <w:szCs w:val="16"/>
              </w:rPr>
            </w:pPr>
            <w:r w:rsidRPr="00055A22">
              <w:rPr>
                <w:sz w:val="16"/>
                <w:szCs w:val="16"/>
              </w:rPr>
              <w:t>17.2.0</w:t>
            </w:r>
          </w:p>
        </w:tc>
      </w:tr>
      <w:tr w:rsidR="00D87408" w:rsidRPr="00055A22" w14:paraId="16398B51" w14:textId="77777777" w:rsidTr="00B16F2C">
        <w:tc>
          <w:tcPr>
            <w:tcW w:w="800" w:type="dxa"/>
            <w:shd w:val="solid" w:color="FFFFFF" w:fill="auto"/>
          </w:tcPr>
          <w:p w14:paraId="1C9B7837" w14:textId="38A25C0C"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135F8F01" w14:textId="47B205FC"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53FDD59B" w14:textId="1CCBC7F1" w:rsidR="00D87408" w:rsidRPr="00055A22" w:rsidRDefault="00D87408" w:rsidP="006D143A">
            <w:pPr>
              <w:pStyle w:val="TAC"/>
              <w:rPr>
                <w:sz w:val="16"/>
                <w:szCs w:val="16"/>
              </w:rPr>
            </w:pPr>
            <w:r w:rsidRPr="00055A22">
              <w:rPr>
                <w:sz w:val="16"/>
                <w:szCs w:val="16"/>
              </w:rPr>
              <w:t>SP-210921</w:t>
            </w:r>
          </w:p>
        </w:tc>
        <w:tc>
          <w:tcPr>
            <w:tcW w:w="567" w:type="dxa"/>
            <w:shd w:val="solid" w:color="FFFFFF" w:fill="auto"/>
          </w:tcPr>
          <w:p w14:paraId="4BF876A5" w14:textId="2BFA9E54" w:rsidR="00D87408" w:rsidRPr="00055A22" w:rsidRDefault="00D87408" w:rsidP="006D143A">
            <w:pPr>
              <w:pStyle w:val="TAC"/>
              <w:rPr>
                <w:sz w:val="16"/>
                <w:szCs w:val="16"/>
              </w:rPr>
            </w:pPr>
            <w:r w:rsidRPr="00055A22">
              <w:rPr>
                <w:sz w:val="16"/>
                <w:szCs w:val="16"/>
              </w:rPr>
              <w:t>0404</w:t>
            </w:r>
          </w:p>
        </w:tc>
        <w:tc>
          <w:tcPr>
            <w:tcW w:w="425" w:type="dxa"/>
            <w:shd w:val="solid" w:color="FFFFFF" w:fill="auto"/>
          </w:tcPr>
          <w:p w14:paraId="15EC81E5" w14:textId="27C390FF"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2D3FDB86" w14:textId="15E033EF"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05D57967" w14:textId="6FA61324" w:rsidR="00D87408" w:rsidRPr="00055A22" w:rsidRDefault="00D87408" w:rsidP="006D143A">
            <w:pPr>
              <w:pStyle w:val="TAL"/>
              <w:rPr>
                <w:sz w:val="16"/>
                <w:szCs w:val="16"/>
              </w:rPr>
            </w:pPr>
            <w:r w:rsidRPr="00055A22">
              <w:rPr>
                <w:sz w:val="16"/>
                <w:szCs w:val="16"/>
              </w:rPr>
              <w:t>Clarify the Analytics Filter Information of the ML Model provisioning</w:t>
            </w:r>
          </w:p>
        </w:tc>
        <w:tc>
          <w:tcPr>
            <w:tcW w:w="708" w:type="dxa"/>
            <w:shd w:val="solid" w:color="FFFFFF" w:fill="auto"/>
          </w:tcPr>
          <w:p w14:paraId="699F1019" w14:textId="3B248857" w:rsidR="00D87408" w:rsidRPr="00055A22" w:rsidRDefault="00D87408" w:rsidP="006D143A">
            <w:pPr>
              <w:pStyle w:val="TAL"/>
              <w:jc w:val="center"/>
              <w:rPr>
                <w:sz w:val="16"/>
                <w:szCs w:val="16"/>
              </w:rPr>
            </w:pPr>
            <w:r w:rsidRPr="00055A22">
              <w:rPr>
                <w:sz w:val="16"/>
                <w:szCs w:val="16"/>
              </w:rPr>
              <w:t>17.2.0</w:t>
            </w:r>
          </w:p>
        </w:tc>
      </w:tr>
      <w:tr w:rsidR="00D87408" w:rsidRPr="00055A22" w14:paraId="5BF903F1" w14:textId="77777777" w:rsidTr="00B16F2C">
        <w:tc>
          <w:tcPr>
            <w:tcW w:w="800" w:type="dxa"/>
            <w:shd w:val="solid" w:color="FFFFFF" w:fill="auto"/>
          </w:tcPr>
          <w:p w14:paraId="305F28E0" w14:textId="7B191F78"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4DAFDD56" w14:textId="0DD94684"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6ECAFC6A" w14:textId="5762EFC2" w:rsidR="00D87408" w:rsidRPr="00055A22" w:rsidRDefault="00D87408" w:rsidP="006D143A">
            <w:pPr>
              <w:pStyle w:val="TAC"/>
              <w:rPr>
                <w:sz w:val="16"/>
                <w:szCs w:val="16"/>
              </w:rPr>
            </w:pPr>
            <w:r w:rsidRPr="00055A22">
              <w:rPr>
                <w:sz w:val="16"/>
                <w:szCs w:val="16"/>
              </w:rPr>
              <w:t>SP-210921</w:t>
            </w:r>
          </w:p>
        </w:tc>
        <w:tc>
          <w:tcPr>
            <w:tcW w:w="567" w:type="dxa"/>
            <w:shd w:val="solid" w:color="FFFFFF" w:fill="auto"/>
          </w:tcPr>
          <w:p w14:paraId="7C4255FB" w14:textId="429B5B87" w:rsidR="00D87408" w:rsidRPr="00055A22" w:rsidRDefault="00D87408" w:rsidP="006D143A">
            <w:pPr>
              <w:pStyle w:val="TAC"/>
              <w:rPr>
                <w:sz w:val="16"/>
                <w:szCs w:val="16"/>
              </w:rPr>
            </w:pPr>
            <w:r w:rsidRPr="00055A22">
              <w:rPr>
                <w:sz w:val="16"/>
                <w:szCs w:val="16"/>
              </w:rPr>
              <w:t>0406</w:t>
            </w:r>
          </w:p>
        </w:tc>
        <w:tc>
          <w:tcPr>
            <w:tcW w:w="425" w:type="dxa"/>
            <w:shd w:val="solid" w:color="FFFFFF" w:fill="auto"/>
          </w:tcPr>
          <w:p w14:paraId="17E9788B" w14:textId="44682ED9"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72C237CC" w14:textId="29017487"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1FE37C01" w14:textId="2DF35ECB" w:rsidR="00D87408" w:rsidRPr="00055A22" w:rsidRDefault="00D87408" w:rsidP="006D143A">
            <w:pPr>
              <w:pStyle w:val="TAL"/>
              <w:rPr>
                <w:sz w:val="16"/>
                <w:szCs w:val="16"/>
              </w:rPr>
            </w:pPr>
            <w:r w:rsidRPr="00055A22">
              <w:rPr>
                <w:sz w:val="16"/>
                <w:szCs w:val="16"/>
              </w:rPr>
              <w:t>Update to analytics summary table</w:t>
            </w:r>
          </w:p>
        </w:tc>
        <w:tc>
          <w:tcPr>
            <w:tcW w:w="708" w:type="dxa"/>
            <w:shd w:val="solid" w:color="FFFFFF" w:fill="auto"/>
          </w:tcPr>
          <w:p w14:paraId="7519059B" w14:textId="62A781F7" w:rsidR="00D87408" w:rsidRPr="00055A22" w:rsidRDefault="00D87408" w:rsidP="006D143A">
            <w:pPr>
              <w:pStyle w:val="TAL"/>
              <w:jc w:val="center"/>
              <w:rPr>
                <w:sz w:val="16"/>
                <w:szCs w:val="16"/>
              </w:rPr>
            </w:pPr>
            <w:r w:rsidRPr="00055A22">
              <w:rPr>
                <w:sz w:val="16"/>
                <w:szCs w:val="16"/>
              </w:rPr>
              <w:t>17.2.0</w:t>
            </w:r>
          </w:p>
        </w:tc>
      </w:tr>
      <w:tr w:rsidR="00D87408" w:rsidRPr="00055A22" w14:paraId="1F4A9823" w14:textId="77777777" w:rsidTr="00B16F2C">
        <w:tc>
          <w:tcPr>
            <w:tcW w:w="800" w:type="dxa"/>
            <w:shd w:val="solid" w:color="FFFFFF" w:fill="auto"/>
          </w:tcPr>
          <w:p w14:paraId="56D9B121" w14:textId="0BBB4013"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786D3526" w14:textId="2995DCB7"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109CDDCE" w14:textId="49A29D63" w:rsidR="00D87408" w:rsidRPr="00055A22" w:rsidRDefault="00D87408" w:rsidP="006D143A">
            <w:pPr>
              <w:pStyle w:val="TAC"/>
              <w:rPr>
                <w:sz w:val="16"/>
                <w:szCs w:val="16"/>
              </w:rPr>
            </w:pPr>
            <w:r w:rsidRPr="00055A22">
              <w:rPr>
                <w:sz w:val="16"/>
                <w:szCs w:val="16"/>
              </w:rPr>
              <w:t>SP-210922</w:t>
            </w:r>
          </w:p>
        </w:tc>
        <w:tc>
          <w:tcPr>
            <w:tcW w:w="567" w:type="dxa"/>
            <w:shd w:val="solid" w:color="FFFFFF" w:fill="auto"/>
          </w:tcPr>
          <w:p w14:paraId="6CF5E9FF" w14:textId="0552CCE7" w:rsidR="00D87408" w:rsidRPr="00055A22" w:rsidRDefault="00D87408" w:rsidP="006D143A">
            <w:pPr>
              <w:pStyle w:val="TAC"/>
              <w:rPr>
                <w:sz w:val="16"/>
                <w:szCs w:val="16"/>
              </w:rPr>
            </w:pPr>
            <w:r w:rsidRPr="00055A22">
              <w:rPr>
                <w:sz w:val="16"/>
                <w:szCs w:val="16"/>
              </w:rPr>
              <w:t>0407</w:t>
            </w:r>
          </w:p>
        </w:tc>
        <w:tc>
          <w:tcPr>
            <w:tcW w:w="425" w:type="dxa"/>
            <w:shd w:val="solid" w:color="FFFFFF" w:fill="auto"/>
          </w:tcPr>
          <w:p w14:paraId="311EC463" w14:textId="05971A5B"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0460E169" w14:textId="356E5461"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13B42BA6" w14:textId="1924D2C2" w:rsidR="00D87408" w:rsidRPr="00055A22" w:rsidRDefault="00D87408" w:rsidP="006D143A">
            <w:pPr>
              <w:pStyle w:val="TAL"/>
              <w:rPr>
                <w:sz w:val="16"/>
                <w:szCs w:val="16"/>
              </w:rPr>
            </w:pPr>
            <w:r w:rsidRPr="00055A22">
              <w:rPr>
                <w:sz w:val="16"/>
                <w:szCs w:val="16"/>
              </w:rPr>
              <w:t>Correction for slice restrictions information</w:t>
            </w:r>
          </w:p>
        </w:tc>
        <w:tc>
          <w:tcPr>
            <w:tcW w:w="708" w:type="dxa"/>
            <w:shd w:val="solid" w:color="FFFFFF" w:fill="auto"/>
          </w:tcPr>
          <w:p w14:paraId="01FB431E" w14:textId="7F6ACA72" w:rsidR="00D87408" w:rsidRPr="00055A22" w:rsidRDefault="00D87408" w:rsidP="006D143A">
            <w:pPr>
              <w:pStyle w:val="TAL"/>
              <w:jc w:val="center"/>
              <w:rPr>
                <w:sz w:val="16"/>
                <w:szCs w:val="16"/>
              </w:rPr>
            </w:pPr>
            <w:r w:rsidRPr="00055A22">
              <w:rPr>
                <w:sz w:val="16"/>
                <w:szCs w:val="16"/>
              </w:rPr>
              <w:t>17.2.0</w:t>
            </w:r>
          </w:p>
        </w:tc>
      </w:tr>
      <w:tr w:rsidR="00223DFF" w:rsidRPr="00055A22" w14:paraId="2AD07E69" w14:textId="77777777" w:rsidTr="00B16F2C">
        <w:tc>
          <w:tcPr>
            <w:tcW w:w="800" w:type="dxa"/>
            <w:shd w:val="solid" w:color="FFFFFF" w:fill="auto"/>
          </w:tcPr>
          <w:p w14:paraId="62743D04" w14:textId="1B8E3A32"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20559C72" w14:textId="3A5B3E8C"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0F5F7AAA" w14:textId="4ADAD17F"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5CF1768A" w14:textId="73226716" w:rsidR="00223DFF" w:rsidRPr="00055A22" w:rsidRDefault="00223DFF" w:rsidP="006D143A">
            <w:pPr>
              <w:pStyle w:val="TAC"/>
              <w:rPr>
                <w:sz w:val="16"/>
                <w:szCs w:val="16"/>
              </w:rPr>
            </w:pPr>
            <w:r w:rsidRPr="00055A22">
              <w:rPr>
                <w:sz w:val="16"/>
                <w:szCs w:val="16"/>
              </w:rPr>
              <w:t>0409</w:t>
            </w:r>
          </w:p>
        </w:tc>
        <w:tc>
          <w:tcPr>
            <w:tcW w:w="425" w:type="dxa"/>
            <w:shd w:val="solid" w:color="FFFFFF" w:fill="auto"/>
          </w:tcPr>
          <w:p w14:paraId="365D8179" w14:textId="7D816B7F"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C3CC3AB" w14:textId="23EA5686"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022B4041" w14:textId="32F31506" w:rsidR="00223DFF" w:rsidRPr="00055A22" w:rsidRDefault="00223DFF" w:rsidP="006D143A">
            <w:pPr>
              <w:pStyle w:val="TAL"/>
              <w:rPr>
                <w:sz w:val="16"/>
                <w:szCs w:val="16"/>
              </w:rPr>
            </w:pPr>
            <w:r w:rsidRPr="00055A22">
              <w:rPr>
                <w:sz w:val="16"/>
                <w:szCs w:val="16"/>
              </w:rPr>
              <w:t>Correction to Annex A reference</w:t>
            </w:r>
          </w:p>
        </w:tc>
        <w:tc>
          <w:tcPr>
            <w:tcW w:w="708" w:type="dxa"/>
            <w:shd w:val="solid" w:color="FFFFFF" w:fill="auto"/>
          </w:tcPr>
          <w:p w14:paraId="504CBBE1" w14:textId="4BD43E32" w:rsidR="00223DFF" w:rsidRPr="00055A22" w:rsidRDefault="00223DFF" w:rsidP="006D143A">
            <w:pPr>
              <w:pStyle w:val="TAL"/>
              <w:jc w:val="center"/>
              <w:rPr>
                <w:sz w:val="16"/>
                <w:szCs w:val="16"/>
              </w:rPr>
            </w:pPr>
            <w:r w:rsidRPr="00055A22">
              <w:rPr>
                <w:sz w:val="16"/>
                <w:szCs w:val="16"/>
              </w:rPr>
              <w:t>17.2.0</w:t>
            </w:r>
          </w:p>
        </w:tc>
      </w:tr>
      <w:tr w:rsidR="00223DFF" w:rsidRPr="00055A22" w14:paraId="64A07494" w14:textId="77777777" w:rsidTr="00B16F2C">
        <w:tc>
          <w:tcPr>
            <w:tcW w:w="800" w:type="dxa"/>
            <w:shd w:val="solid" w:color="FFFFFF" w:fill="auto"/>
          </w:tcPr>
          <w:p w14:paraId="646A6884" w14:textId="7AA54347"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1388B95" w14:textId="3113021D"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14FC817" w14:textId="2A43A8CD"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7CBC08F2" w14:textId="636E217A" w:rsidR="00223DFF" w:rsidRPr="00055A22" w:rsidRDefault="00223DFF" w:rsidP="006D143A">
            <w:pPr>
              <w:pStyle w:val="TAC"/>
              <w:rPr>
                <w:sz w:val="16"/>
                <w:szCs w:val="16"/>
              </w:rPr>
            </w:pPr>
            <w:r w:rsidRPr="00055A22">
              <w:rPr>
                <w:sz w:val="16"/>
                <w:szCs w:val="16"/>
              </w:rPr>
              <w:t>0410</w:t>
            </w:r>
          </w:p>
        </w:tc>
        <w:tc>
          <w:tcPr>
            <w:tcW w:w="425" w:type="dxa"/>
            <w:shd w:val="solid" w:color="FFFFFF" w:fill="auto"/>
          </w:tcPr>
          <w:p w14:paraId="54B03003" w14:textId="1476CBBB"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062EC5ED" w14:textId="41596519"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4B6BB89D" w14:textId="0F71E0F4" w:rsidR="00223DFF" w:rsidRPr="00055A22" w:rsidRDefault="00223DFF" w:rsidP="006D143A">
            <w:pPr>
              <w:pStyle w:val="TAL"/>
              <w:rPr>
                <w:sz w:val="16"/>
                <w:szCs w:val="16"/>
              </w:rPr>
            </w:pPr>
            <w:r w:rsidRPr="00055A22">
              <w:rPr>
                <w:sz w:val="16"/>
                <w:szCs w:val="16"/>
              </w:rPr>
              <w:t>Resolve EN on how the level of accuracy can be derived for analytics reports</w:t>
            </w:r>
          </w:p>
        </w:tc>
        <w:tc>
          <w:tcPr>
            <w:tcW w:w="708" w:type="dxa"/>
            <w:shd w:val="solid" w:color="FFFFFF" w:fill="auto"/>
          </w:tcPr>
          <w:p w14:paraId="7E963C9E" w14:textId="7FC819ED" w:rsidR="00223DFF" w:rsidRPr="00055A22" w:rsidRDefault="00223DFF" w:rsidP="006D143A">
            <w:pPr>
              <w:pStyle w:val="TAL"/>
              <w:jc w:val="center"/>
              <w:rPr>
                <w:sz w:val="16"/>
                <w:szCs w:val="16"/>
              </w:rPr>
            </w:pPr>
            <w:r w:rsidRPr="00055A22">
              <w:rPr>
                <w:sz w:val="16"/>
                <w:szCs w:val="16"/>
              </w:rPr>
              <w:t>17.2.0</w:t>
            </w:r>
          </w:p>
        </w:tc>
      </w:tr>
      <w:tr w:rsidR="00223DFF" w:rsidRPr="00055A22" w14:paraId="1EF41FF9" w14:textId="77777777" w:rsidTr="00B16F2C">
        <w:tc>
          <w:tcPr>
            <w:tcW w:w="800" w:type="dxa"/>
            <w:shd w:val="solid" w:color="FFFFFF" w:fill="auto"/>
          </w:tcPr>
          <w:p w14:paraId="0CC9B601" w14:textId="167B4D88"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15802A1" w14:textId="135A051E"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1869B228" w14:textId="7277EAC9"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29E46FF1" w14:textId="0F74E6D1" w:rsidR="00223DFF" w:rsidRPr="00055A22" w:rsidRDefault="00223DFF" w:rsidP="006D143A">
            <w:pPr>
              <w:pStyle w:val="TAC"/>
              <w:rPr>
                <w:sz w:val="16"/>
                <w:szCs w:val="16"/>
              </w:rPr>
            </w:pPr>
            <w:r w:rsidRPr="00055A22">
              <w:rPr>
                <w:sz w:val="16"/>
                <w:szCs w:val="16"/>
              </w:rPr>
              <w:t>0411</w:t>
            </w:r>
          </w:p>
        </w:tc>
        <w:tc>
          <w:tcPr>
            <w:tcW w:w="425" w:type="dxa"/>
            <w:shd w:val="solid" w:color="FFFFFF" w:fill="auto"/>
          </w:tcPr>
          <w:p w14:paraId="3BA72800" w14:textId="0D63289C"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16B64B5D" w14:textId="63EF53CD"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6A75ED93" w14:textId="05C803BD" w:rsidR="00223DFF" w:rsidRPr="00055A22" w:rsidRDefault="00223DFF" w:rsidP="006D143A">
            <w:pPr>
              <w:pStyle w:val="TAL"/>
              <w:rPr>
                <w:sz w:val="16"/>
                <w:szCs w:val="16"/>
              </w:rPr>
            </w:pPr>
            <w:r w:rsidRPr="00055A22">
              <w:rPr>
                <w:sz w:val="16"/>
                <w:szCs w:val="16"/>
              </w:rPr>
              <w:t>Correction to NWDAF Data management service operation</w:t>
            </w:r>
          </w:p>
        </w:tc>
        <w:tc>
          <w:tcPr>
            <w:tcW w:w="708" w:type="dxa"/>
            <w:shd w:val="solid" w:color="FFFFFF" w:fill="auto"/>
          </w:tcPr>
          <w:p w14:paraId="4928027C" w14:textId="24CC332E" w:rsidR="00223DFF" w:rsidRPr="00055A22" w:rsidRDefault="00223DFF" w:rsidP="006D143A">
            <w:pPr>
              <w:pStyle w:val="TAL"/>
              <w:jc w:val="center"/>
              <w:rPr>
                <w:sz w:val="16"/>
                <w:szCs w:val="16"/>
              </w:rPr>
            </w:pPr>
            <w:r w:rsidRPr="00055A22">
              <w:rPr>
                <w:sz w:val="16"/>
                <w:szCs w:val="16"/>
              </w:rPr>
              <w:t>17.2.0</w:t>
            </w:r>
          </w:p>
        </w:tc>
      </w:tr>
      <w:tr w:rsidR="00223DFF" w:rsidRPr="00055A22" w14:paraId="5650851B" w14:textId="77777777" w:rsidTr="00B16F2C">
        <w:tc>
          <w:tcPr>
            <w:tcW w:w="800" w:type="dxa"/>
            <w:shd w:val="solid" w:color="FFFFFF" w:fill="auto"/>
          </w:tcPr>
          <w:p w14:paraId="4226E3EE" w14:textId="6A0F4CF9"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902FDD8" w14:textId="6808E96F"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32D14640" w14:textId="7B533063"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2180C59E" w14:textId="70DE02C7" w:rsidR="00223DFF" w:rsidRPr="00055A22" w:rsidRDefault="00223DFF" w:rsidP="006D143A">
            <w:pPr>
              <w:pStyle w:val="TAC"/>
              <w:rPr>
                <w:sz w:val="16"/>
                <w:szCs w:val="16"/>
              </w:rPr>
            </w:pPr>
            <w:r w:rsidRPr="00055A22">
              <w:rPr>
                <w:sz w:val="16"/>
                <w:szCs w:val="16"/>
              </w:rPr>
              <w:t>0412</w:t>
            </w:r>
          </w:p>
        </w:tc>
        <w:tc>
          <w:tcPr>
            <w:tcW w:w="425" w:type="dxa"/>
            <w:shd w:val="solid" w:color="FFFFFF" w:fill="auto"/>
          </w:tcPr>
          <w:p w14:paraId="6429F2FF" w14:textId="5481E579" w:rsidR="00223DFF" w:rsidRPr="00055A22" w:rsidRDefault="00223DFF" w:rsidP="006D143A">
            <w:pPr>
              <w:pStyle w:val="TAC"/>
              <w:rPr>
                <w:sz w:val="16"/>
                <w:szCs w:val="16"/>
              </w:rPr>
            </w:pPr>
            <w:r w:rsidRPr="00055A22">
              <w:rPr>
                <w:sz w:val="16"/>
                <w:szCs w:val="16"/>
              </w:rPr>
              <w:t>-</w:t>
            </w:r>
          </w:p>
        </w:tc>
        <w:tc>
          <w:tcPr>
            <w:tcW w:w="425" w:type="dxa"/>
            <w:shd w:val="solid" w:color="FFFFFF" w:fill="auto"/>
          </w:tcPr>
          <w:p w14:paraId="385C0E1C" w14:textId="2DC4515B"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3E960A1C" w14:textId="2CD6F461" w:rsidR="00223DFF" w:rsidRPr="00055A22" w:rsidRDefault="00223DFF" w:rsidP="006D143A">
            <w:pPr>
              <w:pStyle w:val="TAL"/>
              <w:rPr>
                <w:sz w:val="16"/>
                <w:szCs w:val="16"/>
              </w:rPr>
            </w:pPr>
            <w:r w:rsidRPr="00055A22">
              <w:rPr>
                <w:sz w:val="16"/>
                <w:szCs w:val="16"/>
              </w:rPr>
              <w:t>Correction in General description of DN Performance Analytics</w:t>
            </w:r>
          </w:p>
        </w:tc>
        <w:tc>
          <w:tcPr>
            <w:tcW w:w="708" w:type="dxa"/>
            <w:shd w:val="solid" w:color="FFFFFF" w:fill="auto"/>
          </w:tcPr>
          <w:p w14:paraId="1D0EA805" w14:textId="561ECC5B" w:rsidR="00223DFF" w:rsidRPr="00055A22" w:rsidRDefault="00223DFF" w:rsidP="006D143A">
            <w:pPr>
              <w:pStyle w:val="TAL"/>
              <w:jc w:val="center"/>
              <w:rPr>
                <w:sz w:val="16"/>
                <w:szCs w:val="16"/>
              </w:rPr>
            </w:pPr>
            <w:r w:rsidRPr="00055A22">
              <w:rPr>
                <w:sz w:val="16"/>
                <w:szCs w:val="16"/>
              </w:rPr>
              <w:t>17.2.0</w:t>
            </w:r>
          </w:p>
        </w:tc>
      </w:tr>
      <w:tr w:rsidR="00223DFF" w:rsidRPr="00055A22" w14:paraId="0A578D5E" w14:textId="77777777" w:rsidTr="00B16F2C">
        <w:tc>
          <w:tcPr>
            <w:tcW w:w="800" w:type="dxa"/>
            <w:shd w:val="solid" w:color="FFFFFF" w:fill="auto"/>
          </w:tcPr>
          <w:p w14:paraId="4FE59512" w14:textId="5BD6FB0E"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594AC68" w14:textId="616A32DB"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23A6D598" w14:textId="49073F5A"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525CEA74" w14:textId="4E0C61E0" w:rsidR="00223DFF" w:rsidRPr="00055A22" w:rsidRDefault="00223DFF" w:rsidP="006D143A">
            <w:pPr>
              <w:pStyle w:val="TAC"/>
              <w:rPr>
                <w:sz w:val="16"/>
                <w:szCs w:val="16"/>
              </w:rPr>
            </w:pPr>
            <w:r w:rsidRPr="00055A22">
              <w:rPr>
                <w:sz w:val="16"/>
                <w:szCs w:val="16"/>
              </w:rPr>
              <w:t>0414</w:t>
            </w:r>
          </w:p>
        </w:tc>
        <w:tc>
          <w:tcPr>
            <w:tcW w:w="425" w:type="dxa"/>
            <w:shd w:val="solid" w:color="FFFFFF" w:fill="auto"/>
          </w:tcPr>
          <w:p w14:paraId="519B53DC" w14:textId="27DBA6A8"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4EECF217" w14:textId="68BB2527"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73104E05" w14:textId="3922C2C7" w:rsidR="00223DFF" w:rsidRPr="00055A22" w:rsidRDefault="00223DFF" w:rsidP="006D143A">
            <w:pPr>
              <w:pStyle w:val="TAL"/>
              <w:rPr>
                <w:sz w:val="16"/>
                <w:szCs w:val="16"/>
              </w:rPr>
            </w:pPr>
            <w:r w:rsidRPr="00055A22">
              <w:rPr>
                <w:sz w:val="16"/>
                <w:szCs w:val="16"/>
              </w:rPr>
              <w:t>Corrections and clarifications related to analytics subscription transfer</w:t>
            </w:r>
          </w:p>
        </w:tc>
        <w:tc>
          <w:tcPr>
            <w:tcW w:w="708" w:type="dxa"/>
            <w:shd w:val="solid" w:color="FFFFFF" w:fill="auto"/>
          </w:tcPr>
          <w:p w14:paraId="538E04B6" w14:textId="23EA3A04" w:rsidR="00223DFF" w:rsidRPr="00055A22" w:rsidRDefault="00223DFF" w:rsidP="006D143A">
            <w:pPr>
              <w:pStyle w:val="TAL"/>
              <w:jc w:val="center"/>
              <w:rPr>
                <w:sz w:val="16"/>
                <w:szCs w:val="16"/>
              </w:rPr>
            </w:pPr>
            <w:r w:rsidRPr="00055A22">
              <w:rPr>
                <w:sz w:val="16"/>
                <w:szCs w:val="16"/>
              </w:rPr>
              <w:t>17.2.0</w:t>
            </w:r>
          </w:p>
        </w:tc>
      </w:tr>
      <w:tr w:rsidR="00223DFF" w:rsidRPr="00055A22" w14:paraId="264A9071" w14:textId="77777777" w:rsidTr="00B16F2C">
        <w:tc>
          <w:tcPr>
            <w:tcW w:w="800" w:type="dxa"/>
            <w:shd w:val="solid" w:color="FFFFFF" w:fill="auto"/>
          </w:tcPr>
          <w:p w14:paraId="24A717EC" w14:textId="1593FA3F"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94D74C1" w14:textId="68F40964"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6B84D68B" w14:textId="2E8AE9C0"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622788CE" w14:textId="52A87FDF" w:rsidR="00223DFF" w:rsidRPr="00055A22" w:rsidRDefault="00223DFF" w:rsidP="006D143A">
            <w:pPr>
              <w:pStyle w:val="TAC"/>
              <w:rPr>
                <w:sz w:val="16"/>
                <w:szCs w:val="16"/>
              </w:rPr>
            </w:pPr>
            <w:r w:rsidRPr="00055A22">
              <w:rPr>
                <w:sz w:val="16"/>
                <w:szCs w:val="16"/>
              </w:rPr>
              <w:t>0417</w:t>
            </w:r>
          </w:p>
        </w:tc>
        <w:tc>
          <w:tcPr>
            <w:tcW w:w="425" w:type="dxa"/>
            <w:shd w:val="solid" w:color="FFFFFF" w:fill="auto"/>
          </w:tcPr>
          <w:p w14:paraId="21B83FD9" w14:textId="676D78FE"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47628B9" w14:textId="1D7D9A2E"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34050039" w14:textId="22851FF0" w:rsidR="00223DFF" w:rsidRPr="00055A22" w:rsidRDefault="00223DFF" w:rsidP="006D143A">
            <w:pPr>
              <w:pStyle w:val="TAL"/>
              <w:rPr>
                <w:sz w:val="16"/>
                <w:szCs w:val="16"/>
              </w:rPr>
            </w:pPr>
            <w:r w:rsidRPr="00055A22">
              <w:rPr>
                <w:sz w:val="16"/>
                <w:szCs w:val="16"/>
              </w:rPr>
              <w:t>Corrections related to analytics aggregation</w:t>
            </w:r>
          </w:p>
        </w:tc>
        <w:tc>
          <w:tcPr>
            <w:tcW w:w="708" w:type="dxa"/>
            <w:shd w:val="solid" w:color="FFFFFF" w:fill="auto"/>
          </w:tcPr>
          <w:p w14:paraId="3EE65B55" w14:textId="0416213C" w:rsidR="00223DFF" w:rsidRPr="00055A22" w:rsidRDefault="00223DFF" w:rsidP="006D143A">
            <w:pPr>
              <w:pStyle w:val="TAL"/>
              <w:jc w:val="center"/>
              <w:rPr>
                <w:sz w:val="16"/>
                <w:szCs w:val="16"/>
              </w:rPr>
            </w:pPr>
            <w:r w:rsidRPr="00055A22">
              <w:rPr>
                <w:sz w:val="16"/>
                <w:szCs w:val="16"/>
              </w:rPr>
              <w:t>17.2.0</w:t>
            </w:r>
          </w:p>
        </w:tc>
      </w:tr>
      <w:tr w:rsidR="00223DFF" w:rsidRPr="00055A22" w14:paraId="5BDDB096" w14:textId="77777777" w:rsidTr="00B16F2C">
        <w:tc>
          <w:tcPr>
            <w:tcW w:w="800" w:type="dxa"/>
            <w:shd w:val="solid" w:color="FFFFFF" w:fill="auto"/>
          </w:tcPr>
          <w:p w14:paraId="77F0C87E" w14:textId="62CC629A"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B48876D" w14:textId="55EF8E4D"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88051F7" w14:textId="6D56743E"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4DD543D3" w14:textId="69511C34" w:rsidR="00223DFF" w:rsidRPr="00055A22" w:rsidRDefault="00223DFF" w:rsidP="006D143A">
            <w:pPr>
              <w:pStyle w:val="TAC"/>
              <w:rPr>
                <w:sz w:val="16"/>
                <w:szCs w:val="16"/>
              </w:rPr>
            </w:pPr>
            <w:r w:rsidRPr="00055A22">
              <w:rPr>
                <w:sz w:val="16"/>
                <w:szCs w:val="16"/>
              </w:rPr>
              <w:t>0421</w:t>
            </w:r>
          </w:p>
        </w:tc>
        <w:tc>
          <w:tcPr>
            <w:tcW w:w="425" w:type="dxa"/>
            <w:shd w:val="solid" w:color="FFFFFF" w:fill="auto"/>
          </w:tcPr>
          <w:p w14:paraId="0997E05B" w14:textId="79C8772E"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2286A959" w14:textId="48BF3101"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231B8E34" w14:textId="30F2B73F" w:rsidR="00223DFF" w:rsidRPr="00055A22" w:rsidRDefault="00223DFF" w:rsidP="006D143A">
            <w:pPr>
              <w:pStyle w:val="TAL"/>
              <w:rPr>
                <w:sz w:val="16"/>
                <w:szCs w:val="16"/>
              </w:rPr>
            </w:pPr>
            <w:r w:rsidRPr="00055A22">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055A22" w:rsidRDefault="00223DFF" w:rsidP="006D143A">
            <w:pPr>
              <w:pStyle w:val="TAL"/>
              <w:jc w:val="center"/>
              <w:rPr>
                <w:sz w:val="16"/>
                <w:szCs w:val="16"/>
              </w:rPr>
            </w:pPr>
            <w:r w:rsidRPr="00055A22">
              <w:rPr>
                <w:sz w:val="16"/>
                <w:szCs w:val="16"/>
              </w:rPr>
              <w:t>17.2.0</w:t>
            </w:r>
          </w:p>
        </w:tc>
      </w:tr>
      <w:tr w:rsidR="00223DFF" w:rsidRPr="00055A22" w14:paraId="08BDD36E" w14:textId="77777777" w:rsidTr="00B16F2C">
        <w:tc>
          <w:tcPr>
            <w:tcW w:w="800" w:type="dxa"/>
            <w:shd w:val="solid" w:color="FFFFFF" w:fill="auto"/>
          </w:tcPr>
          <w:p w14:paraId="42EECD8D" w14:textId="7564CCEB"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5E5079FB" w14:textId="371648C9"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0647144" w14:textId="54F0BC3B"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385A2ACD" w14:textId="66948F6E" w:rsidR="00223DFF" w:rsidRPr="00055A22" w:rsidRDefault="00223DFF" w:rsidP="006D143A">
            <w:pPr>
              <w:pStyle w:val="TAC"/>
              <w:rPr>
                <w:sz w:val="16"/>
                <w:szCs w:val="16"/>
              </w:rPr>
            </w:pPr>
            <w:r w:rsidRPr="00055A22">
              <w:rPr>
                <w:sz w:val="16"/>
                <w:szCs w:val="16"/>
              </w:rPr>
              <w:t>0424</w:t>
            </w:r>
          </w:p>
        </w:tc>
        <w:tc>
          <w:tcPr>
            <w:tcW w:w="425" w:type="dxa"/>
            <w:shd w:val="solid" w:color="FFFFFF" w:fill="auto"/>
          </w:tcPr>
          <w:p w14:paraId="7628BFEE" w14:textId="3918CD1A" w:rsidR="00223DFF" w:rsidRPr="00055A22" w:rsidRDefault="00223DFF" w:rsidP="006D143A">
            <w:pPr>
              <w:pStyle w:val="TAC"/>
              <w:rPr>
                <w:sz w:val="16"/>
                <w:szCs w:val="16"/>
              </w:rPr>
            </w:pPr>
            <w:r w:rsidRPr="00055A22">
              <w:rPr>
                <w:sz w:val="16"/>
                <w:szCs w:val="16"/>
              </w:rPr>
              <w:t>-</w:t>
            </w:r>
          </w:p>
        </w:tc>
        <w:tc>
          <w:tcPr>
            <w:tcW w:w="425" w:type="dxa"/>
            <w:shd w:val="solid" w:color="FFFFFF" w:fill="auto"/>
          </w:tcPr>
          <w:p w14:paraId="1457F5EA" w14:textId="0233E763"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0D81CD94" w14:textId="6F6F6858" w:rsidR="00223DFF" w:rsidRPr="00055A22" w:rsidRDefault="00223DFF" w:rsidP="006D143A">
            <w:pPr>
              <w:pStyle w:val="TAL"/>
              <w:rPr>
                <w:sz w:val="16"/>
                <w:szCs w:val="16"/>
              </w:rPr>
            </w:pPr>
            <w:r w:rsidRPr="00055A22">
              <w:rPr>
                <w:sz w:val="16"/>
                <w:szCs w:val="16"/>
              </w:rPr>
              <w:t>Clarification on Analytics Subscription Transfer</w:t>
            </w:r>
          </w:p>
        </w:tc>
        <w:tc>
          <w:tcPr>
            <w:tcW w:w="708" w:type="dxa"/>
            <w:shd w:val="solid" w:color="FFFFFF" w:fill="auto"/>
          </w:tcPr>
          <w:p w14:paraId="47B869C0" w14:textId="0CF950B9" w:rsidR="00223DFF" w:rsidRPr="00055A22" w:rsidRDefault="00223DFF" w:rsidP="006D143A">
            <w:pPr>
              <w:pStyle w:val="TAL"/>
              <w:jc w:val="center"/>
              <w:rPr>
                <w:sz w:val="16"/>
                <w:szCs w:val="16"/>
              </w:rPr>
            </w:pPr>
            <w:r w:rsidRPr="00055A22">
              <w:rPr>
                <w:sz w:val="16"/>
                <w:szCs w:val="16"/>
              </w:rPr>
              <w:t>17.2.0</w:t>
            </w:r>
          </w:p>
        </w:tc>
      </w:tr>
      <w:tr w:rsidR="00223DFF" w:rsidRPr="00055A22" w14:paraId="38949A13" w14:textId="77777777" w:rsidTr="00B16F2C">
        <w:tc>
          <w:tcPr>
            <w:tcW w:w="800" w:type="dxa"/>
            <w:shd w:val="solid" w:color="FFFFFF" w:fill="auto"/>
          </w:tcPr>
          <w:p w14:paraId="55D4F3EA" w14:textId="37E7AAE3"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59E3BF6" w14:textId="4D939417"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026F320D" w14:textId="6F417FDD"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7EDFBC7D" w14:textId="1F894B57" w:rsidR="00223DFF" w:rsidRPr="00055A22" w:rsidRDefault="00223DFF" w:rsidP="006D143A">
            <w:pPr>
              <w:pStyle w:val="TAC"/>
              <w:rPr>
                <w:sz w:val="16"/>
                <w:szCs w:val="16"/>
              </w:rPr>
            </w:pPr>
            <w:r w:rsidRPr="00055A22">
              <w:rPr>
                <w:sz w:val="16"/>
                <w:szCs w:val="16"/>
              </w:rPr>
              <w:t>0426</w:t>
            </w:r>
          </w:p>
        </w:tc>
        <w:tc>
          <w:tcPr>
            <w:tcW w:w="425" w:type="dxa"/>
            <w:shd w:val="solid" w:color="FFFFFF" w:fill="auto"/>
          </w:tcPr>
          <w:p w14:paraId="684F0836" w14:textId="5D48B945"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AFAF9AD" w14:textId="59DD41C7"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49493791" w14:textId="39C9013E" w:rsidR="00223DFF" w:rsidRPr="00055A22" w:rsidRDefault="00223DFF" w:rsidP="006D143A">
            <w:pPr>
              <w:pStyle w:val="TAL"/>
              <w:rPr>
                <w:sz w:val="16"/>
                <w:szCs w:val="16"/>
              </w:rPr>
            </w:pPr>
            <w:r w:rsidRPr="00055A22">
              <w:rPr>
                <w:sz w:val="16"/>
                <w:szCs w:val="16"/>
              </w:rPr>
              <w:t>Mapping information update in UE data collection procedure</w:t>
            </w:r>
          </w:p>
        </w:tc>
        <w:tc>
          <w:tcPr>
            <w:tcW w:w="708" w:type="dxa"/>
            <w:shd w:val="solid" w:color="FFFFFF" w:fill="auto"/>
          </w:tcPr>
          <w:p w14:paraId="18E587BA" w14:textId="42A80B77" w:rsidR="00223DFF" w:rsidRPr="00055A22" w:rsidRDefault="00223DFF" w:rsidP="006D143A">
            <w:pPr>
              <w:pStyle w:val="TAL"/>
              <w:jc w:val="center"/>
              <w:rPr>
                <w:sz w:val="16"/>
                <w:szCs w:val="16"/>
              </w:rPr>
            </w:pPr>
            <w:r w:rsidRPr="00055A22">
              <w:rPr>
                <w:sz w:val="16"/>
                <w:szCs w:val="16"/>
              </w:rPr>
              <w:t>17.2.0</w:t>
            </w:r>
          </w:p>
        </w:tc>
      </w:tr>
      <w:tr w:rsidR="00223DFF" w:rsidRPr="00055A22" w14:paraId="180882CE" w14:textId="77777777" w:rsidTr="00B16F2C">
        <w:tc>
          <w:tcPr>
            <w:tcW w:w="800" w:type="dxa"/>
            <w:shd w:val="solid" w:color="FFFFFF" w:fill="auto"/>
          </w:tcPr>
          <w:p w14:paraId="585AAE10" w14:textId="198EE005"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29D49067" w14:textId="1934E8B9"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AB48B2B" w14:textId="21AFB3B6"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5B4BE2F6" w14:textId="315EC1BC" w:rsidR="00223DFF" w:rsidRPr="00055A22" w:rsidRDefault="00223DFF" w:rsidP="006D143A">
            <w:pPr>
              <w:pStyle w:val="TAC"/>
              <w:rPr>
                <w:sz w:val="16"/>
                <w:szCs w:val="16"/>
              </w:rPr>
            </w:pPr>
            <w:r w:rsidRPr="00055A22">
              <w:rPr>
                <w:sz w:val="16"/>
                <w:szCs w:val="16"/>
              </w:rPr>
              <w:t>0427</w:t>
            </w:r>
          </w:p>
        </w:tc>
        <w:tc>
          <w:tcPr>
            <w:tcW w:w="425" w:type="dxa"/>
            <w:shd w:val="solid" w:color="FFFFFF" w:fill="auto"/>
          </w:tcPr>
          <w:p w14:paraId="094ED841" w14:textId="4424E564" w:rsidR="00223DFF" w:rsidRPr="00055A22" w:rsidRDefault="00223DFF" w:rsidP="006D143A">
            <w:pPr>
              <w:pStyle w:val="TAC"/>
              <w:rPr>
                <w:sz w:val="16"/>
                <w:szCs w:val="16"/>
              </w:rPr>
            </w:pPr>
            <w:r w:rsidRPr="00055A22">
              <w:rPr>
                <w:sz w:val="16"/>
                <w:szCs w:val="16"/>
              </w:rPr>
              <w:t>2</w:t>
            </w:r>
          </w:p>
        </w:tc>
        <w:tc>
          <w:tcPr>
            <w:tcW w:w="425" w:type="dxa"/>
            <w:shd w:val="solid" w:color="FFFFFF" w:fill="auto"/>
          </w:tcPr>
          <w:p w14:paraId="30CAE3C5" w14:textId="2E78943E"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7290D235" w14:textId="29068E1D" w:rsidR="00223DFF" w:rsidRPr="00055A22" w:rsidRDefault="00223DFF" w:rsidP="006D143A">
            <w:pPr>
              <w:pStyle w:val="TAL"/>
              <w:rPr>
                <w:sz w:val="16"/>
                <w:szCs w:val="16"/>
              </w:rPr>
            </w:pPr>
            <w:r w:rsidRPr="00055A22">
              <w:rPr>
                <w:sz w:val="16"/>
                <w:szCs w:val="16"/>
              </w:rPr>
              <w:t>Miscellaneous correction for TS 23.288</w:t>
            </w:r>
          </w:p>
        </w:tc>
        <w:tc>
          <w:tcPr>
            <w:tcW w:w="708" w:type="dxa"/>
            <w:shd w:val="solid" w:color="FFFFFF" w:fill="auto"/>
          </w:tcPr>
          <w:p w14:paraId="38DD2CB2" w14:textId="08AD2480" w:rsidR="00223DFF" w:rsidRPr="00055A22" w:rsidRDefault="00223DFF" w:rsidP="006D143A">
            <w:pPr>
              <w:pStyle w:val="TAL"/>
              <w:jc w:val="center"/>
              <w:rPr>
                <w:sz w:val="16"/>
                <w:szCs w:val="16"/>
              </w:rPr>
            </w:pPr>
            <w:r w:rsidRPr="00055A22">
              <w:rPr>
                <w:sz w:val="16"/>
                <w:szCs w:val="16"/>
              </w:rPr>
              <w:t>17.2.0</w:t>
            </w:r>
          </w:p>
        </w:tc>
      </w:tr>
      <w:tr w:rsidR="00AB3FB0" w:rsidRPr="00055A22" w14:paraId="774C80BA" w14:textId="77777777" w:rsidTr="00B16F2C">
        <w:tc>
          <w:tcPr>
            <w:tcW w:w="800" w:type="dxa"/>
            <w:shd w:val="solid" w:color="FFFFFF" w:fill="auto"/>
          </w:tcPr>
          <w:p w14:paraId="08ECBB40" w14:textId="4CF35848" w:rsidR="00AB3FB0" w:rsidRPr="00055A22" w:rsidRDefault="00AB3FB0" w:rsidP="006D143A">
            <w:pPr>
              <w:pStyle w:val="TAC"/>
              <w:rPr>
                <w:sz w:val="16"/>
                <w:szCs w:val="16"/>
              </w:rPr>
            </w:pPr>
            <w:r w:rsidRPr="00055A22">
              <w:rPr>
                <w:sz w:val="16"/>
                <w:szCs w:val="16"/>
              </w:rPr>
              <w:t>2021-09</w:t>
            </w:r>
          </w:p>
        </w:tc>
        <w:tc>
          <w:tcPr>
            <w:tcW w:w="800" w:type="dxa"/>
            <w:shd w:val="solid" w:color="FFFFFF" w:fill="auto"/>
          </w:tcPr>
          <w:p w14:paraId="7CD84A22" w14:textId="2E8E8D9C" w:rsidR="00AB3FB0" w:rsidRPr="00055A22" w:rsidRDefault="00AB3FB0" w:rsidP="006D143A">
            <w:pPr>
              <w:pStyle w:val="TAL"/>
              <w:rPr>
                <w:sz w:val="16"/>
                <w:szCs w:val="16"/>
              </w:rPr>
            </w:pPr>
            <w:r w:rsidRPr="00055A22">
              <w:rPr>
                <w:sz w:val="16"/>
                <w:szCs w:val="16"/>
              </w:rPr>
              <w:t>SP#93E</w:t>
            </w:r>
          </w:p>
        </w:tc>
        <w:tc>
          <w:tcPr>
            <w:tcW w:w="1094" w:type="dxa"/>
            <w:shd w:val="solid" w:color="FFFFFF" w:fill="auto"/>
          </w:tcPr>
          <w:p w14:paraId="10A0E9EC" w14:textId="6C3B376F" w:rsidR="00AB3FB0" w:rsidRPr="00055A22" w:rsidRDefault="00AB3FB0" w:rsidP="006D143A">
            <w:pPr>
              <w:pStyle w:val="TAC"/>
              <w:rPr>
                <w:sz w:val="16"/>
                <w:szCs w:val="16"/>
              </w:rPr>
            </w:pPr>
            <w:r w:rsidRPr="00055A22">
              <w:rPr>
                <w:sz w:val="16"/>
                <w:szCs w:val="16"/>
              </w:rPr>
              <w:t>SP-210922</w:t>
            </w:r>
          </w:p>
        </w:tc>
        <w:tc>
          <w:tcPr>
            <w:tcW w:w="567" w:type="dxa"/>
            <w:shd w:val="solid" w:color="FFFFFF" w:fill="auto"/>
          </w:tcPr>
          <w:p w14:paraId="083AC80C" w14:textId="388AB8D5" w:rsidR="00AB3FB0" w:rsidRPr="00055A22" w:rsidRDefault="00AB3FB0" w:rsidP="006D143A">
            <w:pPr>
              <w:pStyle w:val="TAC"/>
              <w:rPr>
                <w:sz w:val="16"/>
                <w:szCs w:val="16"/>
              </w:rPr>
            </w:pPr>
            <w:r w:rsidRPr="00055A22">
              <w:rPr>
                <w:sz w:val="16"/>
                <w:szCs w:val="16"/>
              </w:rPr>
              <w:t>0428</w:t>
            </w:r>
          </w:p>
        </w:tc>
        <w:tc>
          <w:tcPr>
            <w:tcW w:w="425" w:type="dxa"/>
            <w:shd w:val="solid" w:color="FFFFFF" w:fill="auto"/>
          </w:tcPr>
          <w:p w14:paraId="52192882" w14:textId="32542D51" w:rsidR="00AB3FB0" w:rsidRPr="00055A22" w:rsidRDefault="00AB3FB0" w:rsidP="006D143A">
            <w:pPr>
              <w:pStyle w:val="TAC"/>
              <w:rPr>
                <w:sz w:val="16"/>
                <w:szCs w:val="16"/>
              </w:rPr>
            </w:pPr>
            <w:r w:rsidRPr="00055A22">
              <w:rPr>
                <w:sz w:val="16"/>
                <w:szCs w:val="16"/>
              </w:rPr>
              <w:t>1</w:t>
            </w:r>
          </w:p>
        </w:tc>
        <w:tc>
          <w:tcPr>
            <w:tcW w:w="425" w:type="dxa"/>
            <w:shd w:val="solid" w:color="FFFFFF" w:fill="auto"/>
          </w:tcPr>
          <w:p w14:paraId="2A33ED40" w14:textId="61D8E51A" w:rsidR="00AB3FB0" w:rsidRPr="00055A22" w:rsidRDefault="00AB3FB0" w:rsidP="006D143A">
            <w:pPr>
              <w:pStyle w:val="TAC"/>
              <w:rPr>
                <w:sz w:val="16"/>
                <w:szCs w:val="16"/>
              </w:rPr>
            </w:pPr>
            <w:r w:rsidRPr="00055A22">
              <w:rPr>
                <w:sz w:val="16"/>
                <w:szCs w:val="16"/>
              </w:rPr>
              <w:t>F</w:t>
            </w:r>
          </w:p>
        </w:tc>
        <w:tc>
          <w:tcPr>
            <w:tcW w:w="4820" w:type="dxa"/>
            <w:shd w:val="solid" w:color="FFFFFF" w:fill="auto"/>
          </w:tcPr>
          <w:p w14:paraId="25218AEA" w14:textId="3EBE1158" w:rsidR="00AB3FB0" w:rsidRPr="00055A22" w:rsidRDefault="00AB3FB0" w:rsidP="006D143A">
            <w:pPr>
              <w:pStyle w:val="TAL"/>
              <w:rPr>
                <w:sz w:val="16"/>
                <w:szCs w:val="16"/>
              </w:rPr>
            </w:pPr>
            <w:r w:rsidRPr="00055A22">
              <w:rPr>
                <w:sz w:val="16"/>
                <w:szCs w:val="16"/>
              </w:rPr>
              <w:t>Update description for AF registration to the NRF in TS 23.288</w:t>
            </w:r>
          </w:p>
        </w:tc>
        <w:tc>
          <w:tcPr>
            <w:tcW w:w="708" w:type="dxa"/>
            <w:shd w:val="solid" w:color="FFFFFF" w:fill="auto"/>
          </w:tcPr>
          <w:p w14:paraId="12DB049C" w14:textId="2B91760B" w:rsidR="00AB3FB0" w:rsidRPr="00055A22" w:rsidRDefault="00AB3FB0" w:rsidP="006D143A">
            <w:pPr>
              <w:pStyle w:val="TAL"/>
              <w:jc w:val="center"/>
              <w:rPr>
                <w:sz w:val="16"/>
                <w:szCs w:val="16"/>
              </w:rPr>
            </w:pPr>
            <w:r w:rsidRPr="00055A22">
              <w:rPr>
                <w:sz w:val="16"/>
                <w:szCs w:val="16"/>
              </w:rPr>
              <w:t>17.2.0</w:t>
            </w:r>
          </w:p>
        </w:tc>
      </w:tr>
      <w:tr w:rsidR="00AB3FB0" w:rsidRPr="00055A22" w14:paraId="3369D119" w14:textId="77777777" w:rsidTr="00B16F2C">
        <w:tc>
          <w:tcPr>
            <w:tcW w:w="800" w:type="dxa"/>
            <w:shd w:val="solid" w:color="FFFFFF" w:fill="auto"/>
          </w:tcPr>
          <w:p w14:paraId="428037A2" w14:textId="7D878E03" w:rsidR="00AB3FB0" w:rsidRPr="00055A22" w:rsidRDefault="00AB3FB0" w:rsidP="006D143A">
            <w:pPr>
              <w:pStyle w:val="TAC"/>
              <w:rPr>
                <w:sz w:val="16"/>
                <w:szCs w:val="16"/>
              </w:rPr>
            </w:pPr>
            <w:r w:rsidRPr="00055A22">
              <w:rPr>
                <w:sz w:val="16"/>
                <w:szCs w:val="16"/>
              </w:rPr>
              <w:t>2021-09</w:t>
            </w:r>
          </w:p>
        </w:tc>
        <w:tc>
          <w:tcPr>
            <w:tcW w:w="800" w:type="dxa"/>
            <w:shd w:val="solid" w:color="FFFFFF" w:fill="auto"/>
          </w:tcPr>
          <w:p w14:paraId="4BE3170B" w14:textId="545FF270" w:rsidR="00AB3FB0" w:rsidRPr="00055A22" w:rsidRDefault="00AB3FB0" w:rsidP="006D143A">
            <w:pPr>
              <w:pStyle w:val="TAL"/>
              <w:rPr>
                <w:sz w:val="16"/>
                <w:szCs w:val="16"/>
              </w:rPr>
            </w:pPr>
            <w:r w:rsidRPr="00055A22">
              <w:rPr>
                <w:sz w:val="16"/>
                <w:szCs w:val="16"/>
              </w:rPr>
              <w:t>SP#93E</w:t>
            </w:r>
          </w:p>
        </w:tc>
        <w:tc>
          <w:tcPr>
            <w:tcW w:w="1094" w:type="dxa"/>
            <w:shd w:val="solid" w:color="FFFFFF" w:fill="auto"/>
          </w:tcPr>
          <w:p w14:paraId="61F7EEFD" w14:textId="3CB4A311" w:rsidR="00AB3FB0" w:rsidRPr="00055A22" w:rsidRDefault="00AB3FB0" w:rsidP="006D143A">
            <w:pPr>
              <w:pStyle w:val="TAC"/>
              <w:rPr>
                <w:sz w:val="16"/>
                <w:szCs w:val="16"/>
              </w:rPr>
            </w:pPr>
            <w:r w:rsidRPr="00055A22">
              <w:rPr>
                <w:sz w:val="16"/>
                <w:szCs w:val="16"/>
              </w:rPr>
              <w:t>SP-210922</w:t>
            </w:r>
          </w:p>
        </w:tc>
        <w:tc>
          <w:tcPr>
            <w:tcW w:w="567" w:type="dxa"/>
            <w:shd w:val="solid" w:color="FFFFFF" w:fill="auto"/>
          </w:tcPr>
          <w:p w14:paraId="7F98529F" w14:textId="5BBCAA11" w:rsidR="00AB3FB0" w:rsidRPr="00055A22" w:rsidRDefault="00AB3FB0" w:rsidP="006D143A">
            <w:pPr>
              <w:pStyle w:val="TAC"/>
              <w:rPr>
                <w:sz w:val="16"/>
                <w:szCs w:val="16"/>
              </w:rPr>
            </w:pPr>
            <w:r w:rsidRPr="00055A22">
              <w:rPr>
                <w:sz w:val="16"/>
                <w:szCs w:val="16"/>
              </w:rPr>
              <w:t>0429</w:t>
            </w:r>
          </w:p>
        </w:tc>
        <w:tc>
          <w:tcPr>
            <w:tcW w:w="425" w:type="dxa"/>
            <w:shd w:val="solid" w:color="FFFFFF" w:fill="auto"/>
          </w:tcPr>
          <w:p w14:paraId="11A6A17D" w14:textId="5EA97BEB" w:rsidR="00AB3FB0" w:rsidRPr="00055A22" w:rsidRDefault="00AB3FB0" w:rsidP="006D143A">
            <w:pPr>
              <w:pStyle w:val="TAC"/>
              <w:rPr>
                <w:sz w:val="16"/>
                <w:szCs w:val="16"/>
              </w:rPr>
            </w:pPr>
            <w:r w:rsidRPr="00055A22">
              <w:rPr>
                <w:sz w:val="16"/>
                <w:szCs w:val="16"/>
              </w:rPr>
              <w:t>1</w:t>
            </w:r>
          </w:p>
        </w:tc>
        <w:tc>
          <w:tcPr>
            <w:tcW w:w="425" w:type="dxa"/>
            <w:shd w:val="solid" w:color="FFFFFF" w:fill="auto"/>
          </w:tcPr>
          <w:p w14:paraId="408DF879" w14:textId="57A695A1" w:rsidR="00AB3FB0" w:rsidRPr="00055A22" w:rsidRDefault="00AB3FB0" w:rsidP="006D143A">
            <w:pPr>
              <w:pStyle w:val="TAC"/>
              <w:rPr>
                <w:sz w:val="16"/>
                <w:szCs w:val="16"/>
              </w:rPr>
            </w:pPr>
            <w:r w:rsidRPr="00055A22">
              <w:rPr>
                <w:sz w:val="16"/>
                <w:szCs w:val="16"/>
              </w:rPr>
              <w:t>F</w:t>
            </w:r>
          </w:p>
        </w:tc>
        <w:tc>
          <w:tcPr>
            <w:tcW w:w="4820" w:type="dxa"/>
            <w:shd w:val="solid" w:color="FFFFFF" w:fill="auto"/>
          </w:tcPr>
          <w:p w14:paraId="21821F6A" w14:textId="713BCB79" w:rsidR="00AB3FB0" w:rsidRPr="00055A22" w:rsidRDefault="00AB3FB0" w:rsidP="006D143A">
            <w:pPr>
              <w:pStyle w:val="TAL"/>
              <w:rPr>
                <w:sz w:val="16"/>
                <w:szCs w:val="16"/>
              </w:rPr>
            </w:pPr>
            <w:r w:rsidRPr="00055A22">
              <w:rPr>
                <w:sz w:val="16"/>
                <w:szCs w:val="16"/>
              </w:rPr>
              <w:t>Clarifying that some data types for a specific UE collected from OAM via MDT</w:t>
            </w:r>
          </w:p>
        </w:tc>
        <w:tc>
          <w:tcPr>
            <w:tcW w:w="708" w:type="dxa"/>
            <w:shd w:val="solid" w:color="FFFFFF" w:fill="auto"/>
          </w:tcPr>
          <w:p w14:paraId="17FBD6BD" w14:textId="050A7DE2" w:rsidR="00AB3FB0" w:rsidRPr="00055A22" w:rsidRDefault="00AB3FB0" w:rsidP="006D143A">
            <w:pPr>
              <w:pStyle w:val="TAL"/>
              <w:jc w:val="center"/>
              <w:rPr>
                <w:sz w:val="16"/>
                <w:szCs w:val="16"/>
              </w:rPr>
            </w:pPr>
            <w:r w:rsidRPr="00055A22">
              <w:rPr>
                <w:sz w:val="16"/>
                <w:szCs w:val="16"/>
              </w:rPr>
              <w:t>17.2.0</w:t>
            </w:r>
          </w:p>
        </w:tc>
      </w:tr>
      <w:tr w:rsidR="00361BF9" w:rsidRPr="00055A22" w14:paraId="5DCB7EB0" w14:textId="77777777" w:rsidTr="00B16F2C">
        <w:tc>
          <w:tcPr>
            <w:tcW w:w="800" w:type="dxa"/>
            <w:shd w:val="solid" w:color="FFFFFF" w:fill="auto"/>
          </w:tcPr>
          <w:p w14:paraId="03F5A5C7" w14:textId="62C7FE20"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01E5646A" w14:textId="2D6D09D0"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5849F4EC" w14:textId="6F995ED6"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2845E757" w14:textId="3AD5C906" w:rsidR="00361BF9" w:rsidRPr="00055A22" w:rsidRDefault="00361BF9" w:rsidP="006D143A">
            <w:pPr>
              <w:pStyle w:val="TAC"/>
              <w:rPr>
                <w:sz w:val="16"/>
                <w:szCs w:val="16"/>
              </w:rPr>
            </w:pPr>
            <w:r w:rsidRPr="00055A22">
              <w:rPr>
                <w:sz w:val="16"/>
                <w:szCs w:val="16"/>
              </w:rPr>
              <w:t>0430</w:t>
            </w:r>
          </w:p>
        </w:tc>
        <w:tc>
          <w:tcPr>
            <w:tcW w:w="425" w:type="dxa"/>
            <w:shd w:val="solid" w:color="FFFFFF" w:fill="auto"/>
          </w:tcPr>
          <w:p w14:paraId="1CC8CAC7" w14:textId="79365231" w:rsidR="00361BF9" w:rsidRPr="00055A22" w:rsidRDefault="00361BF9" w:rsidP="006D143A">
            <w:pPr>
              <w:pStyle w:val="TAC"/>
              <w:rPr>
                <w:sz w:val="16"/>
                <w:szCs w:val="16"/>
              </w:rPr>
            </w:pPr>
            <w:r w:rsidRPr="00055A22">
              <w:rPr>
                <w:sz w:val="16"/>
                <w:szCs w:val="16"/>
              </w:rPr>
              <w:t>2</w:t>
            </w:r>
          </w:p>
        </w:tc>
        <w:tc>
          <w:tcPr>
            <w:tcW w:w="425" w:type="dxa"/>
            <w:shd w:val="solid" w:color="FFFFFF" w:fill="auto"/>
          </w:tcPr>
          <w:p w14:paraId="5E17E36C" w14:textId="678C7652"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557C89BD" w14:textId="3A4C5EBD" w:rsidR="00361BF9" w:rsidRPr="00055A22" w:rsidRDefault="00361BF9" w:rsidP="006D143A">
            <w:pPr>
              <w:pStyle w:val="TAL"/>
              <w:rPr>
                <w:sz w:val="16"/>
                <w:szCs w:val="16"/>
              </w:rPr>
            </w:pPr>
            <w:r w:rsidRPr="00055A22">
              <w:rPr>
                <w:sz w:val="16"/>
                <w:szCs w:val="16"/>
              </w:rPr>
              <w:t>Clarify and complement the data source for data collection for NWDAF containing MTLF</w:t>
            </w:r>
          </w:p>
        </w:tc>
        <w:tc>
          <w:tcPr>
            <w:tcW w:w="708" w:type="dxa"/>
            <w:shd w:val="solid" w:color="FFFFFF" w:fill="auto"/>
          </w:tcPr>
          <w:p w14:paraId="25BCF9E5" w14:textId="33C72F48" w:rsidR="00361BF9" w:rsidRPr="00055A22" w:rsidRDefault="00361BF9" w:rsidP="006D143A">
            <w:pPr>
              <w:pStyle w:val="TAL"/>
              <w:jc w:val="center"/>
              <w:rPr>
                <w:sz w:val="16"/>
                <w:szCs w:val="16"/>
              </w:rPr>
            </w:pPr>
            <w:r w:rsidRPr="00055A22">
              <w:rPr>
                <w:sz w:val="16"/>
                <w:szCs w:val="16"/>
              </w:rPr>
              <w:t>17.2.0</w:t>
            </w:r>
          </w:p>
        </w:tc>
      </w:tr>
      <w:tr w:rsidR="00361BF9" w:rsidRPr="00055A22" w14:paraId="40E73217" w14:textId="77777777" w:rsidTr="00B16F2C">
        <w:tc>
          <w:tcPr>
            <w:tcW w:w="800" w:type="dxa"/>
            <w:shd w:val="solid" w:color="FFFFFF" w:fill="auto"/>
          </w:tcPr>
          <w:p w14:paraId="22431B0F" w14:textId="00796CFC"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0371E0E0" w14:textId="4D569DBE"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42CC9D5C" w14:textId="1FD351CF"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3EBD9DCD" w14:textId="6C05DD92" w:rsidR="00361BF9" w:rsidRPr="00055A22" w:rsidRDefault="00361BF9" w:rsidP="006D143A">
            <w:pPr>
              <w:pStyle w:val="TAC"/>
              <w:rPr>
                <w:sz w:val="16"/>
                <w:szCs w:val="16"/>
              </w:rPr>
            </w:pPr>
            <w:r w:rsidRPr="00055A22">
              <w:rPr>
                <w:sz w:val="16"/>
                <w:szCs w:val="16"/>
              </w:rPr>
              <w:t>0431</w:t>
            </w:r>
          </w:p>
        </w:tc>
        <w:tc>
          <w:tcPr>
            <w:tcW w:w="425" w:type="dxa"/>
            <w:shd w:val="solid" w:color="FFFFFF" w:fill="auto"/>
          </w:tcPr>
          <w:p w14:paraId="0B5B90FA" w14:textId="2895A4C2"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52D56F95" w14:textId="61A6465E"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612679C6" w14:textId="1FF4A7EE" w:rsidR="00361BF9" w:rsidRPr="00055A22" w:rsidRDefault="00361BF9" w:rsidP="006D143A">
            <w:pPr>
              <w:pStyle w:val="TAL"/>
              <w:rPr>
                <w:sz w:val="16"/>
                <w:szCs w:val="16"/>
              </w:rPr>
            </w:pPr>
            <w:r w:rsidRPr="00055A22">
              <w:rPr>
                <w:sz w:val="16"/>
                <w:szCs w:val="16"/>
              </w:rPr>
              <w:t>Clarification about the Application ID in the NF profile for AF registration to the NRF</w:t>
            </w:r>
          </w:p>
        </w:tc>
        <w:tc>
          <w:tcPr>
            <w:tcW w:w="708" w:type="dxa"/>
            <w:shd w:val="solid" w:color="FFFFFF" w:fill="auto"/>
          </w:tcPr>
          <w:p w14:paraId="1C1A882F" w14:textId="7D55CF26" w:rsidR="00361BF9" w:rsidRPr="00055A22" w:rsidRDefault="00361BF9" w:rsidP="006D143A">
            <w:pPr>
              <w:pStyle w:val="TAL"/>
              <w:jc w:val="center"/>
              <w:rPr>
                <w:sz w:val="16"/>
                <w:szCs w:val="16"/>
              </w:rPr>
            </w:pPr>
            <w:r w:rsidRPr="00055A22">
              <w:rPr>
                <w:sz w:val="16"/>
                <w:szCs w:val="16"/>
              </w:rPr>
              <w:t>17.2.0</w:t>
            </w:r>
          </w:p>
        </w:tc>
      </w:tr>
      <w:tr w:rsidR="00361BF9" w:rsidRPr="00055A22" w14:paraId="2E4CB917" w14:textId="77777777" w:rsidTr="00B16F2C">
        <w:tc>
          <w:tcPr>
            <w:tcW w:w="800" w:type="dxa"/>
            <w:shd w:val="solid" w:color="FFFFFF" w:fill="auto"/>
          </w:tcPr>
          <w:p w14:paraId="353F1BB2" w14:textId="50656D91"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51165162" w14:textId="5E2925B9"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603CEEA5" w14:textId="70C76500"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1C9C2C2D" w14:textId="369F3C9A" w:rsidR="00361BF9" w:rsidRPr="00055A22" w:rsidRDefault="00361BF9" w:rsidP="006D143A">
            <w:pPr>
              <w:pStyle w:val="TAC"/>
              <w:rPr>
                <w:sz w:val="16"/>
                <w:szCs w:val="16"/>
              </w:rPr>
            </w:pPr>
            <w:r w:rsidRPr="00055A22">
              <w:rPr>
                <w:sz w:val="16"/>
                <w:szCs w:val="16"/>
              </w:rPr>
              <w:t>0432</w:t>
            </w:r>
          </w:p>
        </w:tc>
        <w:tc>
          <w:tcPr>
            <w:tcW w:w="425" w:type="dxa"/>
            <w:shd w:val="solid" w:color="FFFFFF" w:fill="auto"/>
          </w:tcPr>
          <w:p w14:paraId="2E5773F8" w14:textId="00B59CD8"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6C08BEB8" w14:textId="3318D03C"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26897994" w14:textId="3FBA1EEB" w:rsidR="00361BF9" w:rsidRPr="00055A22" w:rsidRDefault="00AD0C80" w:rsidP="006D143A">
            <w:pPr>
              <w:pStyle w:val="TAL"/>
              <w:rPr>
                <w:sz w:val="16"/>
                <w:szCs w:val="16"/>
              </w:rPr>
            </w:pPr>
            <w:r w:rsidRPr="00055A22">
              <w:rPr>
                <w:sz w:val="16"/>
                <w:szCs w:val="16"/>
              </w:rPr>
              <w:t>ML Model</w:t>
            </w:r>
            <w:r w:rsidR="00361BF9" w:rsidRPr="00055A22">
              <w:rPr>
                <w:sz w:val="16"/>
                <w:szCs w:val="16"/>
              </w:rPr>
              <w:t xml:space="preserve"> storage alignment</w:t>
            </w:r>
          </w:p>
        </w:tc>
        <w:tc>
          <w:tcPr>
            <w:tcW w:w="708" w:type="dxa"/>
            <w:shd w:val="solid" w:color="FFFFFF" w:fill="auto"/>
          </w:tcPr>
          <w:p w14:paraId="0309E96D" w14:textId="3F5B43D4" w:rsidR="00361BF9" w:rsidRPr="00055A22" w:rsidRDefault="00361BF9" w:rsidP="006D143A">
            <w:pPr>
              <w:pStyle w:val="TAL"/>
              <w:jc w:val="center"/>
              <w:rPr>
                <w:sz w:val="16"/>
                <w:szCs w:val="16"/>
              </w:rPr>
            </w:pPr>
            <w:r w:rsidRPr="00055A22">
              <w:rPr>
                <w:sz w:val="16"/>
                <w:szCs w:val="16"/>
              </w:rPr>
              <w:t>17.2.0</w:t>
            </w:r>
          </w:p>
        </w:tc>
      </w:tr>
      <w:tr w:rsidR="00361BF9" w:rsidRPr="00055A22" w14:paraId="3359B5D4" w14:textId="77777777" w:rsidTr="00B16F2C">
        <w:tc>
          <w:tcPr>
            <w:tcW w:w="800" w:type="dxa"/>
            <w:shd w:val="solid" w:color="FFFFFF" w:fill="auto"/>
          </w:tcPr>
          <w:p w14:paraId="3C9C9EF0" w14:textId="13A15298"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5F8A43FD" w14:textId="2EEA5D1F"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565F22D7" w14:textId="7C42666B"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1AC87B75" w14:textId="527E9E17" w:rsidR="00361BF9" w:rsidRPr="00055A22" w:rsidRDefault="00361BF9" w:rsidP="006D143A">
            <w:pPr>
              <w:pStyle w:val="TAC"/>
              <w:rPr>
                <w:sz w:val="16"/>
                <w:szCs w:val="16"/>
              </w:rPr>
            </w:pPr>
            <w:r w:rsidRPr="00055A22">
              <w:rPr>
                <w:sz w:val="16"/>
                <w:szCs w:val="16"/>
              </w:rPr>
              <w:t>0433</w:t>
            </w:r>
          </w:p>
        </w:tc>
        <w:tc>
          <w:tcPr>
            <w:tcW w:w="425" w:type="dxa"/>
            <w:shd w:val="solid" w:color="FFFFFF" w:fill="auto"/>
          </w:tcPr>
          <w:p w14:paraId="1834F9D1" w14:textId="7CAE6176" w:rsidR="00361BF9" w:rsidRPr="00055A22" w:rsidRDefault="00361BF9" w:rsidP="006D143A">
            <w:pPr>
              <w:pStyle w:val="TAC"/>
              <w:rPr>
                <w:sz w:val="16"/>
                <w:szCs w:val="16"/>
              </w:rPr>
            </w:pPr>
            <w:r w:rsidRPr="00055A22">
              <w:rPr>
                <w:sz w:val="16"/>
                <w:szCs w:val="16"/>
              </w:rPr>
              <w:t>-</w:t>
            </w:r>
          </w:p>
        </w:tc>
        <w:tc>
          <w:tcPr>
            <w:tcW w:w="425" w:type="dxa"/>
            <w:shd w:val="solid" w:color="FFFFFF" w:fill="auto"/>
          </w:tcPr>
          <w:p w14:paraId="43609740" w14:textId="06964AC4"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6B97414C" w14:textId="111C0D99" w:rsidR="00361BF9" w:rsidRPr="00055A22" w:rsidRDefault="00361BF9" w:rsidP="006D143A">
            <w:pPr>
              <w:pStyle w:val="TAL"/>
              <w:rPr>
                <w:sz w:val="16"/>
                <w:szCs w:val="16"/>
              </w:rPr>
            </w:pPr>
            <w:r w:rsidRPr="00055A22">
              <w:rPr>
                <w:sz w:val="16"/>
                <w:szCs w:val="16"/>
              </w:rPr>
              <w:t>Clarification on the NWDAF or AF triggered mapping procedure</w:t>
            </w:r>
          </w:p>
        </w:tc>
        <w:tc>
          <w:tcPr>
            <w:tcW w:w="708" w:type="dxa"/>
            <w:shd w:val="solid" w:color="FFFFFF" w:fill="auto"/>
          </w:tcPr>
          <w:p w14:paraId="24B0F2A7" w14:textId="5A2BE355" w:rsidR="00361BF9" w:rsidRPr="00055A22" w:rsidRDefault="00361BF9" w:rsidP="006D143A">
            <w:pPr>
              <w:pStyle w:val="TAL"/>
              <w:jc w:val="center"/>
              <w:rPr>
                <w:sz w:val="16"/>
                <w:szCs w:val="16"/>
              </w:rPr>
            </w:pPr>
            <w:r w:rsidRPr="00055A22">
              <w:rPr>
                <w:sz w:val="16"/>
                <w:szCs w:val="16"/>
              </w:rPr>
              <w:t>17.2.0</w:t>
            </w:r>
          </w:p>
        </w:tc>
      </w:tr>
      <w:tr w:rsidR="00361BF9" w:rsidRPr="00055A22" w14:paraId="43AB1758" w14:textId="77777777" w:rsidTr="00B16F2C">
        <w:tc>
          <w:tcPr>
            <w:tcW w:w="800" w:type="dxa"/>
            <w:shd w:val="solid" w:color="FFFFFF" w:fill="auto"/>
          </w:tcPr>
          <w:p w14:paraId="5160F9E5" w14:textId="15AB5DFE"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105FB038" w14:textId="6A4196A3"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41F808A5" w14:textId="3857385A"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63707389" w14:textId="2675FA60" w:rsidR="00361BF9" w:rsidRPr="00055A22" w:rsidRDefault="00361BF9" w:rsidP="006D143A">
            <w:pPr>
              <w:pStyle w:val="TAC"/>
              <w:rPr>
                <w:sz w:val="16"/>
                <w:szCs w:val="16"/>
              </w:rPr>
            </w:pPr>
            <w:r w:rsidRPr="00055A22">
              <w:rPr>
                <w:sz w:val="16"/>
                <w:szCs w:val="16"/>
              </w:rPr>
              <w:t>0434</w:t>
            </w:r>
          </w:p>
        </w:tc>
        <w:tc>
          <w:tcPr>
            <w:tcW w:w="425" w:type="dxa"/>
            <w:shd w:val="solid" w:color="FFFFFF" w:fill="auto"/>
          </w:tcPr>
          <w:p w14:paraId="6C0D478D" w14:textId="505C3D55"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547EE4EE" w14:textId="77B63EC6"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23217047" w14:textId="1BD74A03" w:rsidR="00361BF9" w:rsidRPr="00055A22" w:rsidRDefault="00361BF9" w:rsidP="006D143A">
            <w:pPr>
              <w:pStyle w:val="TAL"/>
              <w:rPr>
                <w:sz w:val="16"/>
                <w:szCs w:val="16"/>
              </w:rPr>
            </w:pPr>
            <w:r w:rsidRPr="00055A22">
              <w:rPr>
                <w:sz w:val="16"/>
                <w:szCs w:val="16"/>
              </w:rPr>
              <w:t>Removal of EASDF</w:t>
            </w:r>
          </w:p>
        </w:tc>
        <w:tc>
          <w:tcPr>
            <w:tcW w:w="708" w:type="dxa"/>
            <w:shd w:val="solid" w:color="FFFFFF" w:fill="auto"/>
          </w:tcPr>
          <w:p w14:paraId="54DD2A42" w14:textId="0CE92C4D" w:rsidR="00361BF9" w:rsidRPr="00055A22" w:rsidRDefault="00361BF9" w:rsidP="006D143A">
            <w:pPr>
              <w:pStyle w:val="TAL"/>
              <w:jc w:val="center"/>
              <w:rPr>
                <w:sz w:val="16"/>
                <w:szCs w:val="16"/>
              </w:rPr>
            </w:pPr>
            <w:r w:rsidRPr="00055A22">
              <w:rPr>
                <w:sz w:val="16"/>
                <w:szCs w:val="16"/>
              </w:rPr>
              <w:t>17.2.0</w:t>
            </w:r>
          </w:p>
        </w:tc>
      </w:tr>
      <w:tr w:rsidR="00B717DB" w:rsidRPr="00055A22" w14:paraId="7348105D" w14:textId="77777777" w:rsidTr="00B16F2C">
        <w:tc>
          <w:tcPr>
            <w:tcW w:w="800" w:type="dxa"/>
            <w:shd w:val="solid" w:color="FFFFFF" w:fill="auto"/>
          </w:tcPr>
          <w:p w14:paraId="1FBE7C08" w14:textId="0B9BBEEF"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69A90DF4" w14:textId="0CB5BCEE"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15893BAF" w14:textId="5D962046"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4CC36D95" w14:textId="1663AEDC" w:rsidR="00B717DB" w:rsidRPr="00055A22" w:rsidRDefault="00B717DB" w:rsidP="006D143A">
            <w:pPr>
              <w:pStyle w:val="TAC"/>
              <w:rPr>
                <w:sz w:val="16"/>
                <w:szCs w:val="16"/>
              </w:rPr>
            </w:pPr>
            <w:r w:rsidRPr="00055A22">
              <w:rPr>
                <w:sz w:val="16"/>
                <w:szCs w:val="16"/>
              </w:rPr>
              <w:t>0437</w:t>
            </w:r>
          </w:p>
        </w:tc>
        <w:tc>
          <w:tcPr>
            <w:tcW w:w="425" w:type="dxa"/>
            <w:shd w:val="solid" w:color="FFFFFF" w:fill="auto"/>
          </w:tcPr>
          <w:p w14:paraId="004FD223" w14:textId="40645100"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113D3680" w14:textId="66EE9D22"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74607F4D" w14:textId="3DB81F92" w:rsidR="00B717DB" w:rsidRPr="00055A22" w:rsidRDefault="00B717DB" w:rsidP="006D143A">
            <w:pPr>
              <w:pStyle w:val="TAL"/>
              <w:rPr>
                <w:sz w:val="16"/>
                <w:szCs w:val="16"/>
              </w:rPr>
            </w:pPr>
            <w:r w:rsidRPr="00055A22">
              <w:rPr>
                <w:sz w:val="16"/>
                <w:szCs w:val="16"/>
              </w:rPr>
              <w:t xml:space="preserve">Add mute to </w:t>
            </w:r>
            <w:proofErr w:type="spellStart"/>
            <w:r w:rsidRPr="00055A22">
              <w:rPr>
                <w:sz w:val="16"/>
                <w:szCs w:val="16"/>
              </w:rPr>
              <w:t>DataManagement</w:t>
            </w:r>
            <w:proofErr w:type="spellEnd"/>
            <w:r w:rsidRPr="00055A22">
              <w:rPr>
                <w:sz w:val="16"/>
                <w:szCs w:val="16"/>
              </w:rPr>
              <w:t xml:space="preserve"> service</w:t>
            </w:r>
          </w:p>
        </w:tc>
        <w:tc>
          <w:tcPr>
            <w:tcW w:w="708" w:type="dxa"/>
            <w:shd w:val="solid" w:color="FFFFFF" w:fill="auto"/>
          </w:tcPr>
          <w:p w14:paraId="35009B06" w14:textId="12F93A47" w:rsidR="00B717DB" w:rsidRPr="00055A22" w:rsidRDefault="00B717DB" w:rsidP="006D143A">
            <w:pPr>
              <w:pStyle w:val="TAL"/>
              <w:jc w:val="center"/>
              <w:rPr>
                <w:sz w:val="16"/>
                <w:szCs w:val="16"/>
              </w:rPr>
            </w:pPr>
            <w:r w:rsidRPr="00055A22">
              <w:rPr>
                <w:sz w:val="16"/>
                <w:szCs w:val="16"/>
              </w:rPr>
              <w:t>17.3.0</w:t>
            </w:r>
          </w:p>
        </w:tc>
      </w:tr>
      <w:tr w:rsidR="00B717DB" w:rsidRPr="00055A22" w14:paraId="6619AF5B" w14:textId="77777777" w:rsidTr="00B16F2C">
        <w:tc>
          <w:tcPr>
            <w:tcW w:w="800" w:type="dxa"/>
            <w:shd w:val="solid" w:color="FFFFFF" w:fill="auto"/>
          </w:tcPr>
          <w:p w14:paraId="79A7578E" w14:textId="02691D2A"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23D6D5E7" w14:textId="15908557"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03D8C761" w14:textId="4E9D6969"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2E657A27" w14:textId="7FE7C658" w:rsidR="00B717DB" w:rsidRPr="00055A22" w:rsidRDefault="00B717DB" w:rsidP="006D143A">
            <w:pPr>
              <w:pStyle w:val="TAC"/>
              <w:rPr>
                <w:sz w:val="16"/>
                <w:szCs w:val="16"/>
              </w:rPr>
            </w:pPr>
            <w:r w:rsidRPr="00055A22">
              <w:rPr>
                <w:sz w:val="16"/>
                <w:szCs w:val="16"/>
              </w:rPr>
              <w:t>0438</w:t>
            </w:r>
          </w:p>
        </w:tc>
        <w:tc>
          <w:tcPr>
            <w:tcW w:w="425" w:type="dxa"/>
            <w:shd w:val="solid" w:color="FFFFFF" w:fill="auto"/>
          </w:tcPr>
          <w:p w14:paraId="060C0090" w14:textId="19F0BA65"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157E585A" w14:textId="72BE117F"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2B10257A" w14:textId="5089D2C8" w:rsidR="00B717DB" w:rsidRPr="00055A22" w:rsidRDefault="00B717DB" w:rsidP="006D143A">
            <w:pPr>
              <w:pStyle w:val="TAL"/>
              <w:rPr>
                <w:sz w:val="16"/>
                <w:szCs w:val="16"/>
              </w:rPr>
            </w:pPr>
            <w:r w:rsidRPr="00055A22">
              <w:rPr>
                <w:sz w:val="16"/>
                <w:szCs w:val="16"/>
              </w:rPr>
              <w:t>Correcting inconsistencies for analytics transfer</w:t>
            </w:r>
          </w:p>
        </w:tc>
        <w:tc>
          <w:tcPr>
            <w:tcW w:w="708" w:type="dxa"/>
            <w:shd w:val="solid" w:color="FFFFFF" w:fill="auto"/>
          </w:tcPr>
          <w:p w14:paraId="257A7650" w14:textId="5D5B7F71" w:rsidR="00B717DB" w:rsidRPr="00055A22" w:rsidRDefault="00B717DB" w:rsidP="006D143A">
            <w:pPr>
              <w:pStyle w:val="TAL"/>
              <w:jc w:val="center"/>
              <w:rPr>
                <w:sz w:val="16"/>
                <w:szCs w:val="16"/>
              </w:rPr>
            </w:pPr>
            <w:r w:rsidRPr="00055A22">
              <w:rPr>
                <w:sz w:val="16"/>
                <w:szCs w:val="16"/>
              </w:rPr>
              <w:t>17.3.0</w:t>
            </w:r>
          </w:p>
        </w:tc>
      </w:tr>
      <w:tr w:rsidR="00B717DB" w:rsidRPr="00055A22" w14:paraId="10EF67F8" w14:textId="77777777" w:rsidTr="00B16F2C">
        <w:tc>
          <w:tcPr>
            <w:tcW w:w="800" w:type="dxa"/>
            <w:shd w:val="solid" w:color="FFFFFF" w:fill="auto"/>
          </w:tcPr>
          <w:p w14:paraId="46A4DEA8" w14:textId="4B74462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3DFEBF3A" w14:textId="46B4DED9"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70FAF8FF" w14:textId="771D1578"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672F422D" w14:textId="5C8FBE95" w:rsidR="00B717DB" w:rsidRPr="00055A22" w:rsidRDefault="00B717DB" w:rsidP="006D143A">
            <w:pPr>
              <w:pStyle w:val="TAC"/>
              <w:rPr>
                <w:sz w:val="16"/>
                <w:szCs w:val="16"/>
              </w:rPr>
            </w:pPr>
            <w:r w:rsidRPr="00055A22">
              <w:rPr>
                <w:sz w:val="16"/>
                <w:szCs w:val="16"/>
              </w:rPr>
              <w:t>0439</w:t>
            </w:r>
          </w:p>
        </w:tc>
        <w:tc>
          <w:tcPr>
            <w:tcW w:w="425" w:type="dxa"/>
            <w:shd w:val="solid" w:color="FFFFFF" w:fill="auto"/>
          </w:tcPr>
          <w:p w14:paraId="1B0A95C9" w14:textId="41C8D4BA"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002106E8" w14:textId="1A1A87A2"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0E129F51" w14:textId="41DE3C4B" w:rsidR="00B717DB" w:rsidRPr="00055A22" w:rsidRDefault="00B717DB" w:rsidP="006D143A">
            <w:pPr>
              <w:pStyle w:val="TAL"/>
              <w:rPr>
                <w:sz w:val="16"/>
                <w:szCs w:val="16"/>
              </w:rPr>
            </w:pPr>
            <w:r w:rsidRPr="00055A22">
              <w:rPr>
                <w:sz w:val="16"/>
                <w:szCs w:val="16"/>
              </w:rPr>
              <w:t>UDM-based discovery of NWDAF in Analytics Aggregation procedure</w:t>
            </w:r>
          </w:p>
        </w:tc>
        <w:tc>
          <w:tcPr>
            <w:tcW w:w="708" w:type="dxa"/>
            <w:shd w:val="solid" w:color="FFFFFF" w:fill="auto"/>
          </w:tcPr>
          <w:p w14:paraId="7B76A045" w14:textId="2E66B990" w:rsidR="00B717DB" w:rsidRPr="00055A22" w:rsidRDefault="00B717DB" w:rsidP="006D143A">
            <w:pPr>
              <w:pStyle w:val="TAL"/>
              <w:jc w:val="center"/>
              <w:rPr>
                <w:sz w:val="16"/>
                <w:szCs w:val="16"/>
              </w:rPr>
            </w:pPr>
            <w:r w:rsidRPr="00055A22">
              <w:rPr>
                <w:sz w:val="16"/>
                <w:szCs w:val="16"/>
              </w:rPr>
              <w:t>17.3.0</w:t>
            </w:r>
          </w:p>
        </w:tc>
      </w:tr>
      <w:tr w:rsidR="00B717DB" w:rsidRPr="00055A22" w14:paraId="1D90A24A" w14:textId="77777777" w:rsidTr="00B16F2C">
        <w:tc>
          <w:tcPr>
            <w:tcW w:w="800" w:type="dxa"/>
            <w:shd w:val="solid" w:color="FFFFFF" w:fill="auto"/>
          </w:tcPr>
          <w:p w14:paraId="5A173A37" w14:textId="50AEAF4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4821239A" w14:textId="5887DC36"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3A5F99B2" w14:textId="69CC98DE"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009817D6" w14:textId="40C67F81" w:rsidR="00B717DB" w:rsidRPr="00055A22" w:rsidRDefault="00B717DB" w:rsidP="006D143A">
            <w:pPr>
              <w:pStyle w:val="TAC"/>
              <w:rPr>
                <w:sz w:val="16"/>
                <w:szCs w:val="16"/>
              </w:rPr>
            </w:pPr>
            <w:r w:rsidRPr="00055A22">
              <w:rPr>
                <w:sz w:val="16"/>
                <w:szCs w:val="16"/>
              </w:rPr>
              <w:t>0441</w:t>
            </w:r>
          </w:p>
        </w:tc>
        <w:tc>
          <w:tcPr>
            <w:tcW w:w="425" w:type="dxa"/>
            <w:shd w:val="solid" w:color="FFFFFF" w:fill="auto"/>
          </w:tcPr>
          <w:p w14:paraId="65D71BDF" w14:textId="665A4BC6" w:rsidR="00B717DB" w:rsidRPr="00055A22" w:rsidRDefault="00B717DB" w:rsidP="006D143A">
            <w:pPr>
              <w:pStyle w:val="TAC"/>
              <w:rPr>
                <w:sz w:val="16"/>
                <w:szCs w:val="16"/>
              </w:rPr>
            </w:pPr>
            <w:r w:rsidRPr="00055A22">
              <w:rPr>
                <w:sz w:val="16"/>
                <w:szCs w:val="16"/>
              </w:rPr>
              <w:t>-</w:t>
            </w:r>
          </w:p>
        </w:tc>
        <w:tc>
          <w:tcPr>
            <w:tcW w:w="425" w:type="dxa"/>
            <w:shd w:val="solid" w:color="FFFFFF" w:fill="auto"/>
          </w:tcPr>
          <w:p w14:paraId="08551D85" w14:textId="491F3761"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445A3EA6" w14:textId="02509CC3" w:rsidR="00B717DB" w:rsidRPr="00055A22" w:rsidRDefault="00B717DB" w:rsidP="006D143A">
            <w:pPr>
              <w:pStyle w:val="TAL"/>
              <w:rPr>
                <w:sz w:val="16"/>
                <w:szCs w:val="16"/>
              </w:rPr>
            </w:pPr>
            <w:r w:rsidRPr="00055A22">
              <w:rPr>
                <w:sz w:val="16"/>
                <w:szCs w:val="16"/>
              </w:rPr>
              <w:t>Alignment of NWDAF services Example Consumers with corresponding procedures</w:t>
            </w:r>
          </w:p>
        </w:tc>
        <w:tc>
          <w:tcPr>
            <w:tcW w:w="708" w:type="dxa"/>
            <w:shd w:val="solid" w:color="FFFFFF" w:fill="auto"/>
          </w:tcPr>
          <w:p w14:paraId="55223D25" w14:textId="349A3F90" w:rsidR="00B717DB" w:rsidRPr="00055A22" w:rsidRDefault="00B717DB" w:rsidP="006D143A">
            <w:pPr>
              <w:pStyle w:val="TAL"/>
              <w:jc w:val="center"/>
              <w:rPr>
                <w:sz w:val="16"/>
                <w:szCs w:val="16"/>
              </w:rPr>
            </w:pPr>
            <w:r w:rsidRPr="00055A22">
              <w:rPr>
                <w:sz w:val="16"/>
                <w:szCs w:val="16"/>
              </w:rPr>
              <w:t>17.3.0</w:t>
            </w:r>
          </w:p>
        </w:tc>
      </w:tr>
      <w:tr w:rsidR="00B717DB" w:rsidRPr="00055A22" w14:paraId="57491539" w14:textId="77777777" w:rsidTr="00B16F2C">
        <w:tc>
          <w:tcPr>
            <w:tcW w:w="800" w:type="dxa"/>
            <w:shd w:val="solid" w:color="FFFFFF" w:fill="auto"/>
          </w:tcPr>
          <w:p w14:paraId="29D7E6E2" w14:textId="29C0061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5AC13DD9" w14:textId="46B72C99"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426E8E31" w14:textId="532C0812"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2651B7E8" w14:textId="431D1A74" w:rsidR="00B717DB" w:rsidRPr="00055A22" w:rsidRDefault="00B717DB" w:rsidP="006D143A">
            <w:pPr>
              <w:pStyle w:val="TAC"/>
              <w:rPr>
                <w:sz w:val="16"/>
                <w:szCs w:val="16"/>
              </w:rPr>
            </w:pPr>
            <w:r w:rsidRPr="00055A22">
              <w:rPr>
                <w:sz w:val="16"/>
                <w:szCs w:val="16"/>
              </w:rPr>
              <w:t>0443</w:t>
            </w:r>
          </w:p>
        </w:tc>
        <w:tc>
          <w:tcPr>
            <w:tcW w:w="425" w:type="dxa"/>
            <w:shd w:val="solid" w:color="FFFFFF" w:fill="auto"/>
          </w:tcPr>
          <w:p w14:paraId="28090B69" w14:textId="036BE559"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7E078399" w14:textId="00C24B47"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0150773A" w14:textId="65E3C3B5" w:rsidR="00B717DB" w:rsidRPr="00055A22" w:rsidRDefault="00B717DB" w:rsidP="006D143A">
            <w:pPr>
              <w:pStyle w:val="TAL"/>
              <w:rPr>
                <w:sz w:val="16"/>
                <w:szCs w:val="16"/>
              </w:rPr>
            </w:pPr>
            <w:r w:rsidRPr="00055A22">
              <w:rPr>
                <w:sz w:val="16"/>
                <w:szCs w:val="16"/>
              </w:rPr>
              <w:t>Clarify the OSE analytics per RAT type and/or per Frequency</w:t>
            </w:r>
          </w:p>
        </w:tc>
        <w:tc>
          <w:tcPr>
            <w:tcW w:w="708" w:type="dxa"/>
            <w:shd w:val="solid" w:color="FFFFFF" w:fill="auto"/>
          </w:tcPr>
          <w:p w14:paraId="06FA9C41" w14:textId="51ACE950" w:rsidR="00B717DB" w:rsidRPr="00055A22" w:rsidRDefault="00B717DB" w:rsidP="006D143A">
            <w:pPr>
              <w:pStyle w:val="TAL"/>
              <w:jc w:val="center"/>
              <w:rPr>
                <w:sz w:val="16"/>
                <w:szCs w:val="16"/>
              </w:rPr>
            </w:pPr>
            <w:r w:rsidRPr="00055A22">
              <w:rPr>
                <w:sz w:val="16"/>
                <w:szCs w:val="16"/>
              </w:rPr>
              <w:t>17.3.0</w:t>
            </w:r>
          </w:p>
        </w:tc>
      </w:tr>
      <w:tr w:rsidR="00B717DB" w:rsidRPr="00055A22" w14:paraId="7B6D6E8A" w14:textId="77777777" w:rsidTr="00B16F2C">
        <w:tc>
          <w:tcPr>
            <w:tcW w:w="800" w:type="dxa"/>
            <w:shd w:val="solid" w:color="FFFFFF" w:fill="auto"/>
          </w:tcPr>
          <w:p w14:paraId="1E321407" w14:textId="3036949A"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02372092" w14:textId="38EFA426"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17E93438" w14:textId="6954F95B"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6884FE24" w14:textId="35D1D9E4" w:rsidR="00B717DB" w:rsidRPr="00055A22" w:rsidRDefault="00B717DB" w:rsidP="006D143A">
            <w:pPr>
              <w:pStyle w:val="TAC"/>
              <w:rPr>
                <w:sz w:val="16"/>
                <w:szCs w:val="16"/>
              </w:rPr>
            </w:pPr>
            <w:r w:rsidRPr="00055A22">
              <w:rPr>
                <w:sz w:val="16"/>
                <w:szCs w:val="16"/>
              </w:rPr>
              <w:t>0444</w:t>
            </w:r>
          </w:p>
        </w:tc>
        <w:tc>
          <w:tcPr>
            <w:tcW w:w="425" w:type="dxa"/>
            <w:shd w:val="solid" w:color="FFFFFF" w:fill="auto"/>
          </w:tcPr>
          <w:p w14:paraId="5116ABF4" w14:textId="0B902B7B"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6DCF99A9" w14:textId="2BF4E3DD"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5046E96C" w14:textId="04B5EFA2" w:rsidR="00B717DB" w:rsidRPr="00055A22" w:rsidRDefault="00B717DB" w:rsidP="006D143A">
            <w:pPr>
              <w:pStyle w:val="TAL"/>
              <w:rPr>
                <w:sz w:val="16"/>
                <w:szCs w:val="16"/>
              </w:rPr>
            </w:pPr>
            <w:r w:rsidRPr="00055A22">
              <w:rPr>
                <w:sz w:val="16"/>
                <w:szCs w:val="16"/>
              </w:rPr>
              <w:t>Alignment and corrections related to accuracy, confidence and normative wording in notes</w:t>
            </w:r>
          </w:p>
        </w:tc>
        <w:tc>
          <w:tcPr>
            <w:tcW w:w="708" w:type="dxa"/>
            <w:shd w:val="solid" w:color="FFFFFF" w:fill="auto"/>
          </w:tcPr>
          <w:p w14:paraId="4B75A5FB" w14:textId="00BD971E" w:rsidR="00B717DB" w:rsidRPr="00055A22" w:rsidRDefault="00B717DB" w:rsidP="006D143A">
            <w:pPr>
              <w:pStyle w:val="TAL"/>
              <w:jc w:val="center"/>
              <w:rPr>
                <w:sz w:val="16"/>
                <w:szCs w:val="16"/>
              </w:rPr>
            </w:pPr>
            <w:r w:rsidRPr="00055A22">
              <w:rPr>
                <w:sz w:val="16"/>
                <w:szCs w:val="16"/>
              </w:rPr>
              <w:t>17.3.0</w:t>
            </w:r>
          </w:p>
        </w:tc>
      </w:tr>
      <w:tr w:rsidR="005F482A" w:rsidRPr="00055A22" w14:paraId="49CDEED8" w14:textId="77777777" w:rsidTr="00B16F2C">
        <w:tc>
          <w:tcPr>
            <w:tcW w:w="800" w:type="dxa"/>
            <w:shd w:val="solid" w:color="FFFFFF" w:fill="auto"/>
          </w:tcPr>
          <w:p w14:paraId="566BB78E" w14:textId="7C50AC6E"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7D6DAF9A" w14:textId="3DF4019B"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73F6B229" w14:textId="55DE7CD7"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5A1DBB9D" w14:textId="74545B50" w:rsidR="005F482A" w:rsidRPr="00055A22" w:rsidRDefault="005F482A" w:rsidP="006D143A">
            <w:pPr>
              <w:pStyle w:val="TAC"/>
              <w:rPr>
                <w:sz w:val="16"/>
                <w:szCs w:val="16"/>
              </w:rPr>
            </w:pPr>
            <w:r w:rsidRPr="00055A22">
              <w:rPr>
                <w:sz w:val="16"/>
                <w:szCs w:val="16"/>
              </w:rPr>
              <w:t>0445</w:t>
            </w:r>
          </w:p>
        </w:tc>
        <w:tc>
          <w:tcPr>
            <w:tcW w:w="425" w:type="dxa"/>
            <w:shd w:val="solid" w:color="FFFFFF" w:fill="auto"/>
          </w:tcPr>
          <w:p w14:paraId="41B36574" w14:textId="2B70FB09"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1A47F0CE" w14:textId="51A7E22F"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54EDC442" w14:textId="12EBFD2C" w:rsidR="005F482A" w:rsidRPr="00055A22" w:rsidRDefault="005F482A" w:rsidP="006D143A">
            <w:pPr>
              <w:pStyle w:val="TAL"/>
              <w:rPr>
                <w:sz w:val="16"/>
                <w:szCs w:val="16"/>
              </w:rPr>
            </w:pPr>
            <w:r w:rsidRPr="00055A22">
              <w:rPr>
                <w:sz w:val="16"/>
                <w:szCs w:val="16"/>
              </w:rPr>
              <w:t>Alignment, clarifications, corrections related to KI#2 and KI#11</w:t>
            </w:r>
          </w:p>
        </w:tc>
        <w:tc>
          <w:tcPr>
            <w:tcW w:w="708" w:type="dxa"/>
            <w:shd w:val="solid" w:color="FFFFFF" w:fill="auto"/>
          </w:tcPr>
          <w:p w14:paraId="408F055F" w14:textId="61F95177" w:rsidR="005F482A" w:rsidRPr="00055A22" w:rsidRDefault="005F482A" w:rsidP="006D143A">
            <w:pPr>
              <w:pStyle w:val="TAL"/>
              <w:jc w:val="center"/>
              <w:rPr>
                <w:sz w:val="16"/>
                <w:szCs w:val="16"/>
              </w:rPr>
            </w:pPr>
            <w:r w:rsidRPr="00055A22">
              <w:rPr>
                <w:sz w:val="16"/>
                <w:szCs w:val="16"/>
              </w:rPr>
              <w:t>17.3.0</w:t>
            </w:r>
          </w:p>
        </w:tc>
      </w:tr>
      <w:tr w:rsidR="005F482A" w:rsidRPr="00055A22" w14:paraId="6A83CA72" w14:textId="77777777" w:rsidTr="00B16F2C">
        <w:tc>
          <w:tcPr>
            <w:tcW w:w="800" w:type="dxa"/>
            <w:shd w:val="solid" w:color="FFFFFF" w:fill="auto"/>
          </w:tcPr>
          <w:p w14:paraId="0992521C" w14:textId="5CFA627C"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4D64B7AA" w14:textId="0CA11E8B"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2BE6D724" w14:textId="1332B421"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51D84683" w14:textId="1E162BCE" w:rsidR="005F482A" w:rsidRPr="00055A22" w:rsidRDefault="005F482A" w:rsidP="006D143A">
            <w:pPr>
              <w:pStyle w:val="TAC"/>
              <w:rPr>
                <w:sz w:val="16"/>
                <w:szCs w:val="16"/>
              </w:rPr>
            </w:pPr>
            <w:r w:rsidRPr="00055A22">
              <w:rPr>
                <w:sz w:val="16"/>
                <w:szCs w:val="16"/>
              </w:rPr>
              <w:t>0447</w:t>
            </w:r>
          </w:p>
        </w:tc>
        <w:tc>
          <w:tcPr>
            <w:tcW w:w="425" w:type="dxa"/>
            <w:shd w:val="solid" w:color="FFFFFF" w:fill="auto"/>
          </w:tcPr>
          <w:p w14:paraId="7115DF89" w14:textId="082948EA"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6F2D83B4" w14:textId="2BD2D1DA"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402270D3" w14:textId="359C124D" w:rsidR="005F482A" w:rsidRPr="00055A22" w:rsidRDefault="005F482A" w:rsidP="006D143A">
            <w:pPr>
              <w:pStyle w:val="TAL"/>
              <w:rPr>
                <w:sz w:val="16"/>
                <w:szCs w:val="16"/>
              </w:rPr>
            </w:pPr>
            <w:r w:rsidRPr="00055A22">
              <w:rPr>
                <w:sz w:val="16"/>
                <w:szCs w:val="16"/>
              </w:rPr>
              <w:t>Clarification for Supported Analytics Delay when reporting mode is requested</w:t>
            </w:r>
          </w:p>
        </w:tc>
        <w:tc>
          <w:tcPr>
            <w:tcW w:w="708" w:type="dxa"/>
            <w:shd w:val="solid" w:color="FFFFFF" w:fill="auto"/>
          </w:tcPr>
          <w:p w14:paraId="044F1FCE" w14:textId="39B36B1E" w:rsidR="005F482A" w:rsidRPr="00055A22" w:rsidRDefault="005F482A" w:rsidP="006D143A">
            <w:pPr>
              <w:pStyle w:val="TAL"/>
              <w:jc w:val="center"/>
              <w:rPr>
                <w:sz w:val="16"/>
                <w:szCs w:val="16"/>
              </w:rPr>
            </w:pPr>
            <w:r w:rsidRPr="00055A22">
              <w:rPr>
                <w:sz w:val="16"/>
                <w:szCs w:val="16"/>
              </w:rPr>
              <w:t>17.3.0</w:t>
            </w:r>
          </w:p>
        </w:tc>
      </w:tr>
      <w:tr w:rsidR="005F482A" w:rsidRPr="00055A22" w14:paraId="3EF77FF7" w14:textId="77777777" w:rsidTr="00B16F2C">
        <w:tc>
          <w:tcPr>
            <w:tcW w:w="800" w:type="dxa"/>
            <w:shd w:val="solid" w:color="FFFFFF" w:fill="auto"/>
          </w:tcPr>
          <w:p w14:paraId="7D785BF0" w14:textId="37F50045"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0D6C027F" w14:textId="4D18333A"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03A882CE" w14:textId="0C8D1B97"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72AEC2F1" w14:textId="56EC98EC" w:rsidR="005F482A" w:rsidRPr="00055A22" w:rsidRDefault="005F482A" w:rsidP="006D143A">
            <w:pPr>
              <w:pStyle w:val="TAC"/>
              <w:rPr>
                <w:sz w:val="16"/>
                <w:szCs w:val="16"/>
              </w:rPr>
            </w:pPr>
            <w:r w:rsidRPr="00055A22">
              <w:rPr>
                <w:sz w:val="16"/>
                <w:szCs w:val="16"/>
              </w:rPr>
              <w:t>0449</w:t>
            </w:r>
          </w:p>
        </w:tc>
        <w:tc>
          <w:tcPr>
            <w:tcW w:w="425" w:type="dxa"/>
            <w:shd w:val="solid" w:color="FFFFFF" w:fill="auto"/>
          </w:tcPr>
          <w:p w14:paraId="35799AE7" w14:textId="7ADA08E5"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1538536E" w14:textId="651778B2"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2CE56FB0" w14:textId="1641B48A" w:rsidR="005F482A" w:rsidRPr="00055A22" w:rsidRDefault="005F482A" w:rsidP="006D143A">
            <w:pPr>
              <w:pStyle w:val="TAL"/>
              <w:rPr>
                <w:sz w:val="16"/>
                <w:szCs w:val="16"/>
              </w:rPr>
            </w:pPr>
            <w:r w:rsidRPr="00055A22">
              <w:rPr>
                <w:sz w:val="16"/>
                <w:szCs w:val="16"/>
              </w:rPr>
              <w:t>Clarify the Analytics target period</w:t>
            </w:r>
          </w:p>
        </w:tc>
        <w:tc>
          <w:tcPr>
            <w:tcW w:w="708" w:type="dxa"/>
            <w:shd w:val="solid" w:color="FFFFFF" w:fill="auto"/>
          </w:tcPr>
          <w:p w14:paraId="78FA8CC6" w14:textId="6ABDB5E2" w:rsidR="005F482A" w:rsidRPr="00055A22" w:rsidRDefault="005F482A" w:rsidP="006D143A">
            <w:pPr>
              <w:pStyle w:val="TAL"/>
              <w:jc w:val="center"/>
              <w:rPr>
                <w:sz w:val="16"/>
                <w:szCs w:val="16"/>
              </w:rPr>
            </w:pPr>
            <w:r w:rsidRPr="00055A22">
              <w:rPr>
                <w:sz w:val="16"/>
                <w:szCs w:val="16"/>
              </w:rPr>
              <w:t>17.3.0</w:t>
            </w:r>
          </w:p>
        </w:tc>
      </w:tr>
      <w:tr w:rsidR="005F482A" w:rsidRPr="00055A22" w14:paraId="71190FFC" w14:textId="77777777" w:rsidTr="00B16F2C">
        <w:tc>
          <w:tcPr>
            <w:tcW w:w="800" w:type="dxa"/>
            <w:shd w:val="solid" w:color="FFFFFF" w:fill="auto"/>
          </w:tcPr>
          <w:p w14:paraId="0FC9EF13" w14:textId="69872656"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50E57721" w14:textId="00D6B1C0"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0E1814EB" w14:textId="58C037D0"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4CE72C60" w14:textId="49AE54E8" w:rsidR="005F482A" w:rsidRPr="00055A22" w:rsidRDefault="005F482A" w:rsidP="006D143A">
            <w:pPr>
              <w:pStyle w:val="TAC"/>
              <w:rPr>
                <w:sz w:val="16"/>
                <w:szCs w:val="16"/>
              </w:rPr>
            </w:pPr>
            <w:r w:rsidRPr="00055A22">
              <w:rPr>
                <w:sz w:val="16"/>
                <w:szCs w:val="16"/>
              </w:rPr>
              <w:t>0450</w:t>
            </w:r>
          </w:p>
        </w:tc>
        <w:tc>
          <w:tcPr>
            <w:tcW w:w="425" w:type="dxa"/>
            <w:shd w:val="solid" w:color="FFFFFF" w:fill="auto"/>
          </w:tcPr>
          <w:p w14:paraId="5B9E30C5" w14:textId="468AB2E0" w:rsidR="005F482A" w:rsidRPr="00055A22" w:rsidRDefault="005F482A" w:rsidP="006D143A">
            <w:pPr>
              <w:pStyle w:val="TAC"/>
              <w:rPr>
                <w:sz w:val="16"/>
                <w:szCs w:val="16"/>
              </w:rPr>
            </w:pPr>
            <w:r w:rsidRPr="00055A22">
              <w:rPr>
                <w:sz w:val="16"/>
                <w:szCs w:val="16"/>
              </w:rPr>
              <w:t>3</w:t>
            </w:r>
          </w:p>
        </w:tc>
        <w:tc>
          <w:tcPr>
            <w:tcW w:w="425" w:type="dxa"/>
            <w:shd w:val="solid" w:color="FFFFFF" w:fill="auto"/>
          </w:tcPr>
          <w:p w14:paraId="5EC1E3DC" w14:textId="72D66B29"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4F4F5726" w14:textId="62410692" w:rsidR="005F482A" w:rsidRPr="00055A22" w:rsidRDefault="005F482A" w:rsidP="006D143A">
            <w:pPr>
              <w:pStyle w:val="TAL"/>
              <w:rPr>
                <w:sz w:val="16"/>
                <w:szCs w:val="16"/>
              </w:rPr>
            </w:pPr>
            <w:r w:rsidRPr="00055A22">
              <w:rPr>
                <w:sz w:val="16"/>
                <w:szCs w:val="16"/>
              </w:rPr>
              <w:t xml:space="preserve">Clarify the content of </w:t>
            </w:r>
            <w:r w:rsidR="00AD0C80" w:rsidRPr="00055A22">
              <w:rPr>
                <w:sz w:val="16"/>
                <w:szCs w:val="16"/>
              </w:rPr>
              <w:t>ML Model</w:t>
            </w:r>
            <w:r w:rsidRPr="00055A22">
              <w:rPr>
                <w:sz w:val="16"/>
                <w:szCs w:val="16"/>
              </w:rPr>
              <w:t xml:space="preserve"> provisioning</w:t>
            </w:r>
          </w:p>
        </w:tc>
        <w:tc>
          <w:tcPr>
            <w:tcW w:w="708" w:type="dxa"/>
            <w:shd w:val="solid" w:color="FFFFFF" w:fill="auto"/>
          </w:tcPr>
          <w:p w14:paraId="31CF19AF" w14:textId="65984870" w:rsidR="005F482A" w:rsidRPr="00055A22" w:rsidRDefault="005F482A" w:rsidP="006D143A">
            <w:pPr>
              <w:pStyle w:val="TAL"/>
              <w:jc w:val="center"/>
              <w:rPr>
                <w:sz w:val="16"/>
                <w:szCs w:val="16"/>
              </w:rPr>
            </w:pPr>
            <w:r w:rsidRPr="00055A22">
              <w:rPr>
                <w:sz w:val="16"/>
                <w:szCs w:val="16"/>
              </w:rPr>
              <w:t>17.3.0</w:t>
            </w:r>
          </w:p>
        </w:tc>
      </w:tr>
      <w:tr w:rsidR="005F482A" w:rsidRPr="00055A22" w14:paraId="03F16713" w14:textId="77777777" w:rsidTr="00B16F2C">
        <w:tc>
          <w:tcPr>
            <w:tcW w:w="800" w:type="dxa"/>
            <w:shd w:val="solid" w:color="FFFFFF" w:fill="auto"/>
          </w:tcPr>
          <w:p w14:paraId="4589E868" w14:textId="5F0BEEFC"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56A5C69B" w14:textId="67DC2464"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30C10692" w14:textId="338B9E7A"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7825D5D8" w14:textId="645FA712" w:rsidR="005F482A" w:rsidRPr="00055A22" w:rsidRDefault="005F482A" w:rsidP="006D143A">
            <w:pPr>
              <w:pStyle w:val="TAC"/>
              <w:rPr>
                <w:sz w:val="16"/>
                <w:szCs w:val="16"/>
              </w:rPr>
            </w:pPr>
            <w:r w:rsidRPr="00055A22">
              <w:rPr>
                <w:sz w:val="16"/>
                <w:szCs w:val="16"/>
              </w:rPr>
              <w:t>0451</w:t>
            </w:r>
          </w:p>
        </w:tc>
        <w:tc>
          <w:tcPr>
            <w:tcW w:w="425" w:type="dxa"/>
            <w:shd w:val="solid" w:color="FFFFFF" w:fill="auto"/>
          </w:tcPr>
          <w:p w14:paraId="5E89B242" w14:textId="467DE3EF"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6388724E" w14:textId="5BD1A4AE"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0495FC7F" w14:textId="7853C9CC" w:rsidR="005F482A" w:rsidRPr="00055A22" w:rsidRDefault="005F482A" w:rsidP="006D143A">
            <w:pPr>
              <w:pStyle w:val="TAL"/>
              <w:rPr>
                <w:sz w:val="16"/>
                <w:szCs w:val="16"/>
              </w:rPr>
            </w:pPr>
            <w:r w:rsidRPr="00055A22">
              <w:rPr>
                <w:sz w:val="16"/>
                <w:szCs w:val="16"/>
              </w:rPr>
              <w:t>Clarify the Slice load level analytics</w:t>
            </w:r>
          </w:p>
        </w:tc>
        <w:tc>
          <w:tcPr>
            <w:tcW w:w="708" w:type="dxa"/>
            <w:shd w:val="solid" w:color="FFFFFF" w:fill="auto"/>
          </w:tcPr>
          <w:p w14:paraId="090445AB" w14:textId="254DEF6C" w:rsidR="005F482A" w:rsidRPr="00055A22" w:rsidRDefault="005F482A" w:rsidP="006D143A">
            <w:pPr>
              <w:pStyle w:val="TAL"/>
              <w:jc w:val="center"/>
              <w:rPr>
                <w:sz w:val="16"/>
                <w:szCs w:val="16"/>
              </w:rPr>
            </w:pPr>
            <w:r w:rsidRPr="00055A22">
              <w:rPr>
                <w:sz w:val="16"/>
                <w:szCs w:val="16"/>
              </w:rPr>
              <w:t>17.3.0</w:t>
            </w:r>
          </w:p>
        </w:tc>
      </w:tr>
      <w:tr w:rsidR="001E55EA" w:rsidRPr="00055A22" w14:paraId="671BD628" w14:textId="77777777" w:rsidTr="00B16F2C">
        <w:tc>
          <w:tcPr>
            <w:tcW w:w="800" w:type="dxa"/>
            <w:shd w:val="solid" w:color="FFFFFF" w:fill="auto"/>
          </w:tcPr>
          <w:p w14:paraId="7F934D5F" w14:textId="31F3A2F6"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510C3078" w14:textId="6ABF7674"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5BAC4847" w14:textId="558959F1"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B5DC014" w14:textId="241A4C35" w:rsidR="001E55EA" w:rsidRPr="00055A22" w:rsidRDefault="001E55EA" w:rsidP="006D143A">
            <w:pPr>
              <w:pStyle w:val="TAC"/>
              <w:rPr>
                <w:sz w:val="16"/>
                <w:szCs w:val="16"/>
              </w:rPr>
            </w:pPr>
            <w:r w:rsidRPr="00055A22">
              <w:rPr>
                <w:sz w:val="16"/>
                <w:szCs w:val="16"/>
              </w:rPr>
              <w:t>0453</w:t>
            </w:r>
          </w:p>
        </w:tc>
        <w:tc>
          <w:tcPr>
            <w:tcW w:w="425" w:type="dxa"/>
            <w:shd w:val="solid" w:color="FFFFFF" w:fill="auto"/>
          </w:tcPr>
          <w:p w14:paraId="569EBBDF" w14:textId="7C628DD4" w:rsidR="001E55EA" w:rsidRPr="00055A22" w:rsidRDefault="001E55EA" w:rsidP="006D143A">
            <w:pPr>
              <w:pStyle w:val="TAC"/>
              <w:rPr>
                <w:sz w:val="16"/>
                <w:szCs w:val="16"/>
              </w:rPr>
            </w:pPr>
            <w:r w:rsidRPr="00055A22">
              <w:rPr>
                <w:sz w:val="16"/>
                <w:szCs w:val="16"/>
              </w:rPr>
              <w:t>2</w:t>
            </w:r>
          </w:p>
        </w:tc>
        <w:tc>
          <w:tcPr>
            <w:tcW w:w="425" w:type="dxa"/>
            <w:shd w:val="solid" w:color="FFFFFF" w:fill="auto"/>
          </w:tcPr>
          <w:p w14:paraId="229A368D" w14:textId="3FBCC8BF"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112B7F37" w14:textId="43E680C7" w:rsidR="001E55EA" w:rsidRPr="00055A22" w:rsidRDefault="001E55EA" w:rsidP="006D143A">
            <w:pPr>
              <w:pStyle w:val="TAL"/>
              <w:rPr>
                <w:sz w:val="16"/>
                <w:szCs w:val="16"/>
              </w:rPr>
            </w:pPr>
            <w:r w:rsidRPr="00055A22">
              <w:rPr>
                <w:sz w:val="16"/>
                <w:szCs w:val="16"/>
              </w:rPr>
              <w:t>Clarification on Per-UE Service Experience Request Procedure</w:t>
            </w:r>
          </w:p>
        </w:tc>
        <w:tc>
          <w:tcPr>
            <w:tcW w:w="708" w:type="dxa"/>
            <w:shd w:val="solid" w:color="FFFFFF" w:fill="auto"/>
          </w:tcPr>
          <w:p w14:paraId="4CBC191A" w14:textId="0FC3017A" w:rsidR="001E55EA" w:rsidRPr="00055A22" w:rsidRDefault="001E55EA" w:rsidP="006D143A">
            <w:pPr>
              <w:pStyle w:val="TAL"/>
              <w:jc w:val="center"/>
              <w:rPr>
                <w:sz w:val="16"/>
                <w:szCs w:val="16"/>
              </w:rPr>
            </w:pPr>
            <w:r w:rsidRPr="00055A22">
              <w:rPr>
                <w:sz w:val="16"/>
                <w:szCs w:val="16"/>
              </w:rPr>
              <w:t>17.3.0</w:t>
            </w:r>
          </w:p>
        </w:tc>
      </w:tr>
      <w:tr w:rsidR="001E55EA" w:rsidRPr="00055A22" w14:paraId="4FBAF7C8" w14:textId="77777777" w:rsidTr="00B16F2C">
        <w:tc>
          <w:tcPr>
            <w:tcW w:w="800" w:type="dxa"/>
            <w:shd w:val="solid" w:color="FFFFFF" w:fill="auto"/>
          </w:tcPr>
          <w:p w14:paraId="4DB4F255" w14:textId="52C09B6E"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31C18A63" w14:textId="4217BAC1"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68E6B3D5" w14:textId="0B7D1D74" w:rsidR="001E55EA" w:rsidRPr="00055A22" w:rsidRDefault="001E55EA" w:rsidP="006D143A">
            <w:pPr>
              <w:pStyle w:val="TAC"/>
              <w:rPr>
                <w:sz w:val="16"/>
                <w:szCs w:val="16"/>
              </w:rPr>
            </w:pPr>
            <w:r w:rsidRPr="00055A22">
              <w:rPr>
                <w:sz w:val="16"/>
                <w:szCs w:val="16"/>
              </w:rPr>
              <w:t>SP-211293</w:t>
            </w:r>
          </w:p>
        </w:tc>
        <w:tc>
          <w:tcPr>
            <w:tcW w:w="567" w:type="dxa"/>
            <w:shd w:val="solid" w:color="FFFFFF" w:fill="auto"/>
          </w:tcPr>
          <w:p w14:paraId="758DD13C" w14:textId="362CDFB1" w:rsidR="001E55EA" w:rsidRPr="00055A22" w:rsidRDefault="001E55EA" w:rsidP="006D143A">
            <w:pPr>
              <w:pStyle w:val="TAC"/>
              <w:rPr>
                <w:sz w:val="16"/>
                <w:szCs w:val="16"/>
              </w:rPr>
            </w:pPr>
            <w:r w:rsidRPr="00055A22">
              <w:rPr>
                <w:sz w:val="16"/>
                <w:szCs w:val="16"/>
              </w:rPr>
              <w:t>0455</w:t>
            </w:r>
          </w:p>
        </w:tc>
        <w:tc>
          <w:tcPr>
            <w:tcW w:w="425" w:type="dxa"/>
            <w:shd w:val="solid" w:color="FFFFFF" w:fill="auto"/>
          </w:tcPr>
          <w:p w14:paraId="5CA0E959" w14:textId="5BA38C11" w:rsidR="001E55EA" w:rsidRPr="00055A22" w:rsidRDefault="001E55EA" w:rsidP="006D143A">
            <w:pPr>
              <w:pStyle w:val="TAC"/>
              <w:rPr>
                <w:sz w:val="16"/>
                <w:szCs w:val="16"/>
              </w:rPr>
            </w:pPr>
            <w:r w:rsidRPr="00055A22">
              <w:rPr>
                <w:sz w:val="16"/>
                <w:szCs w:val="16"/>
              </w:rPr>
              <w:t>3</w:t>
            </w:r>
          </w:p>
        </w:tc>
        <w:tc>
          <w:tcPr>
            <w:tcW w:w="425" w:type="dxa"/>
            <w:shd w:val="solid" w:color="FFFFFF" w:fill="auto"/>
          </w:tcPr>
          <w:p w14:paraId="2424F398" w14:textId="61F83DCF"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38A1D627" w14:textId="32F1E352" w:rsidR="001E55EA" w:rsidRPr="00055A22" w:rsidRDefault="001E55EA" w:rsidP="006D143A">
            <w:pPr>
              <w:pStyle w:val="TAL"/>
              <w:rPr>
                <w:sz w:val="16"/>
                <w:szCs w:val="16"/>
              </w:rPr>
            </w:pPr>
            <w:r w:rsidRPr="00055A22">
              <w:rPr>
                <w:sz w:val="16"/>
                <w:szCs w:val="16"/>
              </w:rPr>
              <w:t>Restriction for 5GC to provide UE IP address to untrusted AF</w:t>
            </w:r>
          </w:p>
        </w:tc>
        <w:tc>
          <w:tcPr>
            <w:tcW w:w="708" w:type="dxa"/>
            <w:shd w:val="solid" w:color="FFFFFF" w:fill="auto"/>
          </w:tcPr>
          <w:p w14:paraId="33A15808" w14:textId="57A6A660" w:rsidR="001E55EA" w:rsidRPr="00055A22" w:rsidRDefault="001E55EA" w:rsidP="006D143A">
            <w:pPr>
              <w:pStyle w:val="TAL"/>
              <w:jc w:val="center"/>
              <w:rPr>
                <w:sz w:val="16"/>
                <w:szCs w:val="16"/>
              </w:rPr>
            </w:pPr>
            <w:r w:rsidRPr="00055A22">
              <w:rPr>
                <w:sz w:val="16"/>
                <w:szCs w:val="16"/>
              </w:rPr>
              <w:t>17.3.0</w:t>
            </w:r>
          </w:p>
        </w:tc>
      </w:tr>
      <w:tr w:rsidR="001E55EA" w:rsidRPr="00055A22" w14:paraId="279A2E21" w14:textId="77777777" w:rsidTr="00B16F2C">
        <w:tc>
          <w:tcPr>
            <w:tcW w:w="800" w:type="dxa"/>
            <w:shd w:val="solid" w:color="FFFFFF" w:fill="auto"/>
          </w:tcPr>
          <w:p w14:paraId="5B737850" w14:textId="60E87A2F"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77DB79D7" w14:textId="51A440E1"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39DE12B5" w14:textId="6C67AC61"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17808F49" w14:textId="46B8398E" w:rsidR="001E55EA" w:rsidRPr="00055A22" w:rsidRDefault="001E55EA" w:rsidP="006D143A">
            <w:pPr>
              <w:pStyle w:val="TAC"/>
              <w:rPr>
                <w:sz w:val="16"/>
                <w:szCs w:val="16"/>
              </w:rPr>
            </w:pPr>
            <w:r w:rsidRPr="00055A22">
              <w:rPr>
                <w:sz w:val="16"/>
                <w:szCs w:val="16"/>
              </w:rPr>
              <w:t>0456</w:t>
            </w:r>
          </w:p>
        </w:tc>
        <w:tc>
          <w:tcPr>
            <w:tcW w:w="425" w:type="dxa"/>
            <w:shd w:val="solid" w:color="FFFFFF" w:fill="auto"/>
          </w:tcPr>
          <w:p w14:paraId="3A059BB7" w14:textId="14F53E5D"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04339E2A" w14:textId="2C4CCC65"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4B476D33" w14:textId="4765D011" w:rsidR="001E55EA" w:rsidRPr="00055A22" w:rsidRDefault="001E55EA" w:rsidP="006D143A">
            <w:pPr>
              <w:pStyle w:val="TAL"/>
              <w:rPr>
                <w:sz w:val="16"/>
                <w:szCs w:val="16"/>
              </w:rPr>
            </w:pPr>
            <w:r w:rsidRPr="00055A22">
              <w:rPr>
                <w:sz w:val="16"/>
                <w:szCs w:val="16"/>
              </w:rPr>
              <w:t>Update on Analytics context transfer and clarification on Termination Request</w:t>
            </w:r>
          </w:p>
        </w:tc>
        <w:tc>
          <w:tcPr>
            <w:tcW w:w="708" w:type="dxa"/>
            <w:shd w:val="solid" w:color="FFFFFF" w:fill="auto"/>
          </w:tcPr>
          <w:p w14:paraId="0E35235C" w14:textId="64E371B2" w:rsidR="001E55EA" w:rsidRPr="00055A22" w:rsidRDefault="001E55EA" w:rsidP="006D143A">
            <w:pPr>
              <w:pStyle w:val="TAL"/>
              <w:jc w:val="center"/>
              <w:rPr>
                <w:sz w:val="16"/>
                <w:szCs w:val="16"/>
              </w:rPr>
            </w:pPr>
            <w:r w:rsidRPr="00055A22">
              <w:rPr>
                <w:sz w:val="16"/>
                <w:szCs w:val="16"/>
              </w:rPr>
              <w:t>17.3.0</w:t>
            </w:r>
          </w:p>
        </w:tc>
      </w:tr>
      <w:tr w:rsidR="001E55EA" w:rsidRPr="00055A22" w14:paraId="10B5B9A1" w14:textId="77777777" w:rsidTr="00B16F2C">
        <w:tc>
          <w:tcPr>
            <w:tcW w:w="800" w:type="dxa"/>
            <w:shd w:val="solid" w:color="FFFFFF" w:fill="auto"/>
          </w:tcPr>
          <w:p w14:paraId="629BFC1C" w14:textId="269F20CB" w:rsidR="001E55EA" w:rsidRPr="00055A22" w:rsidRDefault="001E55EA" w:rsidP="006D143A">
            <w:pPr>
              <w:pStyle w:val="TAC"/>
              <w:rPr>
                <w:sz w:val="16"/>
                <w:szCs w:val="16"/>
              </w:rPr>
            </w:pPr>
            <w:r w:rsidRPr="00055A22">
              <w:rPr>
                <w:sz w:val="16"/>
                <w:szCs w:val="16"/>
              </w:rPr>
              <w:lastRenderedPageBreak/>
              <w:t>2021-12</w:t>
            </w:r>
          </w:p>
        </w:tc>
        <w:tc>
          <w:tcPr>
            <w:tcW w:w="800" w:type="dxa"/>
            <w:shd w:val="solid" w:color="FFFFFF" w:fill="auto"/>
          </w:tcPr>
          <w:p w14:paraId="1523A1FB" w14:textId="41B9D447"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1309CB90" w14:textId="189E15B0"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9D321AF" w14:textId="31E4437A" w:rsidR="001E55EA" w:rsidRPr="00055A22" w:rsidRDefault="001E55EA" w:rsidP="006D143A">
            <w:pPr>
              <w:pStyle w:val="TAC"/>
              <w:rPr>
                <w:sz w:val="16"/>
                <w:szCs w:val="16"/>
              </w:rPr>
            </w:pPr>
            <w:r w:rsidRPr="00055A22">
              <w:rPr>
                <w:sz w:val="16"/>
                <w:szCs w:val="16"/>
              </w:rPr>
              <w:t>0457</w:t>
            </w:r>
          </w:p>
        </w:tc>
        <w:tc>
          <w:tcPr>
            <w:tcW w:w="425" w:type="dxa"/>
            <w:shd w:val="solid" w:color="FFFFFF" w:fill="auto"/>
          </w:tcPr>
          <w:p w14:paraId="33C036A1" w14:textId="3ED0FD19"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6FFC824C" w14:textId="4767A3BE"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451F8636" w14:textId="4AE202AA" w:rsidR="001E55EA" w:rsidRPr="00055A22" w:rsidRDefault="001E55EA" w:rsidP="006D143A">
            <w:pPr>
              <w:pStyle w:val="TAL"/>
              <w:rPr>
                <w:sz w:val="16"/>
                <w:szCs w:val="16"/>
              </w:rPr>
            </w:pPr>
            <w:r w:rsidRPr="00055A22">
              <w:rPr>
                <w:sz w:val="16"/>
                <w:szCs w:val="16"/>
              </w:rPr>
              <w:t>Clarifications on transfer of analytics context and analytics subscription</w:t>
            </w:r>
          </w:p>
        </w:tc>
        <w:tc>
          <w:tcPr>
            <w:tcW w:w="708" w:type="dxa"/>
            <w:shd w:val="solid" w:color="FFFFFF" w:fill="auto"/>
          </w:tcPr>
          <w:p w14:paraId="656C8EF8" w14:textId="08BD497D" w:rsidR="001E55EA" w:rsidRPr="00055A22" w:rsidRDefault="001E55EA" w:rsidP="006D143A">
            <w:pPr>
              <w:pStyle w:val="TAL"/>
              <w:jc w:val="center"/>
              <w:rPr>
                <w:sz w:val="16"/>
                <w:szCs w:val="16"/>
              </w:rPr>
            </w:pPr>
            <w:r w:rsidRPr="00055A22">
              <w:rPr>
                <w:sz w:val="16"/>
                <w:szCs w:val="16"/>
              </w:rPr>
              <w:t>17.3.0</w:t>
            </w:r>
          </w:p>
        </w:tc>
      </w:tr>
      <w:tr w:rsidR="001E55EA" w:rsidRPr="00055A22" w14:paraId="03AB4B5E" w14:textId="77777777" w:rsidTr="00B16F2C">
        <w:tc>
          <w:tcPr>
            <w:tcW w:w="800" w:type="dxa"/>
            <w:shd w:val="solid" w:color="FFFFFF" w:fill="auto"/>
          </w:tcPr>
          <w:p w14:paraId="29E0739D" w14:textId="5D76FA03"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22C00EA0" w14:textId="38622D04"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3CFDD9A1" w14:textId="357A998E"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192D698" w14:textId="760B2678" w:rsidR="001E55EA" w:rsidRPr="00055A22" w:rsidRDefault="001E55EA" w:rsidP="006D143A">
            <w:pPr>
              <w:pStyle w:val="TAC"/>
              <w:rPr>
                <w:sz w:val="16"/>
                <w:szCs w:val="16"/>
              </w:rPr>
            </w:pPr>
            <w:r w:rsidRPr="00055A22">
              <w:rPr>
                <w:sz w:val="16"/>
                <w:szCs w:val="16"/>
              </w:rPr>
              <w:t>0458</w:t>
            </w:r>
          </w:p>
        </w:tc>
        <w:tc>
          <w:tcPr>
            <w:tcW w:w="425" w:type="dxa"/>
            <w:shd w:val="solid" w:color="FFFFFF" w:fill="auto"/>
          </w:tcPr>
          <w:p w14:paraId="293F6EA5" w14:textId="5288E857"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0184794D" w14:textId="427F3749"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522E2BC7" w14:textId="26CD79DC" w:rsidR="001E55EA" w:rsidRPr="00055A22" w:rsidRDefault="001E55EA" w:rsidP="006D143A">
            <w:pPr>
              <w:pStyle w:val="TAL"/>
              <w:rPr>
                <w:sz w:val="16"/>
                <w:szCs w:val="16"/>
              </w:rPr>
            </w:pPr>
            <w:r w:rsidRPr="00055A22">
              <w:rPr>
                <w:sz w:val="16"/>
                <w:szCs w:val="16"/>
              </w:rPr>
              <w:t>Clarifications on prepared analytics transfer</w:t>
            </w:r>
          </w:p>
        </w:tc>
        <w:tc>
          <w:tcPr>
            <w:tcW w:w="708" w:type="dxa"/>
            <w:shd w:val="solid" w:color="FFFFFF" w:fill="auto"/>
          </w:tcPr>
          <w:p w14:paraId="505262F6" w14:textId="3DC681C0" w:rsidR="001E55EA" w:rsidRPr="00055A22" w:rsidRDefault="001E55EA" w:rsidP="006D143A">
            <w:pPr>
              <w:pStyle w:val="TAL"/>
              <w:jc w:val="center"/>
              <w:rPr>
                <w:sz w:val="16"/>
                <w:szCs w:val="16"/>
              </w:rPr>
            </w:pPr>
            <w:r w:rsidRPr="00055A22">
              <w:rPr>
                <w:sz w:val="16"/>
                <w:szCs w:val="16"/>
              </w:rPr>
              <w:t>17.3.0</w:t>
            </w:r>
          </w:p>
        </w:tc>
      </w:tr>
      <w:tr w:rsidR="0002095D" w:rsidRPr="00055A22" w14:paraId="3680A39D" w14:textId="77777777" w:rsidTr="00B16F2C">
        <w:tc>
          <w:tcPr>
            <w:tcW w:w="800" w:type="dxa"/>
            <w:shd w:val="solid" w:color="FFFFFF" w:fill="auto"/>
          </w:tcPr>
          <w:p w14:paraId="45F3D325" w14:textId="001199D4"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35F7FA73" w14:textId="3E46FAAF"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054FD69D" w14:textId="7A900C8F"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62E8E76D" w14:textId="30433004" w:rsidR="0002095D" w:rsidRPr="00055A22" w:rsidRDefault="0002095D" w:rsidP="006D143A">
            <w:pPr>
              <w:pStyle w:val="TAC"/>
              <w:rPr>
                <w:sz w:val="16"/>
                <w:szCs w:val="16"/>
              </w:rPr>
            </w:pPr>
            <w:r w:rsidRPr="00055A22">
              <w:rPr>
                <w:sz w:val="16"/>
                <w:szCs w:val="16"/>
              </w:rPr>
              <w:t>0459</w:t>
            </w:r>
          </w:p>
        </w:tc>
        <w:tc>
          <w:tcPr>
            <w:tcW w:w="425" w:type="dxa"/>
            <w:shd w:val="solid" w:color="FFFFFF" w:fill="auto"/>
          </w:tcPr>
          <w:p w14:paraId="1C0328C0" w14:textId="3C630FBF" w:rsidR="0002095D" w:rsidRPr="00055A22" w:rsidRDefault="0002095D" w:rsidP="006D143A">
            <w:pPr>
              <w:pStyle w:val="TAC"/>
              <w:rPr>
                <w:sz w:val="16"/>
                <w:szCs w:val="16"/>
              </w:rPr>
            </w:pPr>
            <w:r w:rsidRPr="00055A22">
              <w:rPr>
                <w:sz w:val="16"/>
                <w:szCs w:val="16"/>
              </w:rPr>
              <w:t>1</w:t>
            </w:r>
          </w:p>
        </w:tc>
        <w:tc>
          <w:tcPr>
            <w:tcW w:w="425" w:type="dxa"/>
            <w:shd w:val="solid" w:color="FFFFFF" w:fill="auto"/>
          </w:tcPr>
          <w:p w14:paraId="403F13A9" w14:textId="5ED674A7"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4EE1FFED" w14:textId="70A8988C" w:rsidR="0002095D" w:rsidRPr="00055A22" w:rsidRDefault="0002095D" w:rsidP="006D143A">
            <w:pPr>
              <w:pStyle w:val="TAL"/>
              <w:rPr>
                <w:sz w:val="16"/>
                <w:szCs w:val="16"/>
              </w:rPr>
            </w:pPr>
            <w:r w:rsidRPr="00055A22">
              <w:rPr>
                <w:sz w:val="16"/>
                <w:szCs w:val="16"/>
              </w:rPr>
              <w:t>Clarifications on analytics aggregation</w:t>
            </w:r>
          </w:p>
        </w:tc>
        <w:tc>
          <w:tcPr>
            <w:tcW w:w="708" w:type="dxa"/>
            <w:shd w:val="solid" w:color="FFFFFF" w:fill="auto"/>
          </w:tcPr>
          <w:p w14:paraId="4F241684" w14:textId="38AD660A" w:rsidR="0002095D" w:rsidRPr="00055A22" w:rsidRDefault="0002095D" w:rsidP="006D143A">
            <w:pPr>
              <w:pStyle w:val="TAL"/>
              <w:jc w:val="center"/>
              <w:rPr>
                <w:sz w:val="16"/>
                <w:szCs w:val="16"/>
              </w:rPr>
            </w:pPr>
            <w:r w:rsidRPr="00055A22">
              <w:rPr>
                <w:sz w:val="16"/>
                <w:szCs w:val="16"/>
              </w:rPr>
              <w:t>17.3.0</w:t>
            </w:r>
          </w:p>
        </w:tc>
      </w:tr>
      <w:tr w:rsidR="0002095D" w:rsidRPr="00055A22" w14:paraId="17B676C9" w14:textId="77777777" w:rsidTr="00B16F2C">
        <w:tc>
          <w:tcPr>
            <w:tcW w:w="800" w:type="dxa"/>
            <w:shd w:val="solid" w:color="FFFFFF" w:fill="auto"/>
          </w:tcPr>
          <w:p w14:paraId="6692B8A8" w14:textId="4DF7B0B8"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25C2F44D" w14:textId="3243696C"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4322FDB2" w14:textId="79F535E2"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306B79B2" w14:textId="79F99DB0" w:rsidR="0002095D" w:rsidRPr="00055A22" w:rsidRDefault="0002095D" w:rsidP="006D143A">
            <w:pPr>
              <w:pStyle w:val="TAC"/>
              <w:rPr>
                <w:sz w:val="16"/>
                <w:szCs w:val="16"/>
              </w:rPr>
            </w:pPr>
            <w:r w:rsidRPr="00055A22">
              <w:rPr>
                <w:sz w:val="16"/>
                <w:szCs w:val="16"/>
              </w:rPr>
              <w:t>0461</w:t>
            </w:r>
          </w:p>
        </w:tc>
        <w:tc>
          <w:tcPr>
            <w:tcW w:w="425" w:type="dxa"/>
            <w:shd w:val="solid" w:color="FFFFFF" w:fill="auto"/>
          </w:tcPr>
          <w:p w14:paraId="262867F3" w14:textId="7DC54704" w:rsidR="0002095D" w:rsidRPr="00055A22" w:rsidRDefault="0002095D" w:rsidP="006D143A">
            <w:pPr>
              <w:pStyle w:val="TAC"/>
              <w:rPr>
                <w:sz w:val="16"/>
                <w:szCs w:val="16"/>
              </w:rPr>
            </w:pPr>
            <w:r w:rsidRPr="00055A22">
              <w:rPr>
                <w:sz w:val="16"/>
                <w:szCs w:val="16"/>
              </w:rPr>
              <w:t>1</w:t>
            </w:r>
          </w:p>
        </w:tc>
        <w:tc>
          <w:tcPr>
            <w:tcW w:w="425" w:type="dxa"/>
            <w:shd w:val="solid" w:color="FFFFFF" w:fill="auto"/>
          </w:tcPr>
          <w:p w14:paraId="77289749" w14:textId="52670F6A"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B40CCB2" w14:textId="349B020C" w:rsidR="0002095D" w:rsidRPr="00055A22" w:rsidRDefault="0002095D" w:rsidP="006D143A">
            <w:pPr>
              <w:pStyle w:val="TAL"/>
              <w:rPr>
                <w:sz w:val="16"/>
                <w:szCs w:val="16"/>
              </w:rPr>
            </w:pPr>
            <w:r w:rsidRPr="00055A22">
              <w:rPr>
                <w:sz w:val="16"/>
                <w:szCs w:val="16"/>
              </w:rPr>
              <w:t>Clarify the NWDAF (MTLF) and NWDAF (</w:t>
            </w:r>
            <w:proofErr w:type="spellStart"/>
            <w:r w:rsidRPr="00055A22">
              <w:rPr>
                <w:sz w:val="16"/>
                <w:szCs w:val="16"/>
              </w:rPr>
              <w:t>AnLF</w:t>
            </w:r>
            <w:proofErr w:type="spellEnd"/>
            <w:r w:rsidRPr="00055A22">
              <w:rPr>
                <w:sz w:val="16"/>
                <w:szCs w:val="16"/>
              </w:rPr>
              <w:t>)</w:t>
            </w:r>
          </w:p>
        </w:tc>
        <w:tc>
          <w:tcPr>
            <w:tcW w:w="708" w:type="dxa"/>
            <w:shd w:val="solid" w:color="FFFFFF" w:fill="auto"/>
          </w:tcPr>
          <w:p w14:paraId="2FF9A833" w14:textId="5FA3B51C" w:rsidR="0002095D" w:rsidRPr="00055A22" w:rsidRDefault="0002095D" w:rsidP="006D143A">
            <w:pPr>
              <w:pStyle w:val="TAL"/>
              <w:jc w:val="center"/>
              <w:rPr>
                <w:sz w:val="16"/>
                <w:szCs w:val="16"/>
              </w:rPr>
            </w:pPr>
            <w:r w:rsidRPr="00055A22">
              <w:rPr>
                <w:sz w:val="16"/>
                <w:szCs w:val="16"/>
              </w:rPr>
              <w:t>17.3.0</w:t>
            </w:r>
          </w:p>
        </w:tc>
      </w:tr>
      <w:tr w:rsidR="0002095D" w:rsidRPr="00055A22" w14:paraId="33BBCA2C" w14:textId="77777777" w:rsidTr="00B16F2C">
        <w:tc>
          <w:tcPr>
            <w:tcW w:w="800" w:type="dxa"/>
            <w:shd w:val="solid" w:color="FFFFFF" w:fill="auto"/>
          </w:tcPr>
          <w:p w14:paraId="7103A0D0" w14:textId="4647DC24"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333D4998" w14:textId="4DD528F8"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513D13C6" w14:textId="04118A72"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2F2C7EAE" w14:textId="6BDA1192" w:rsidR="0002095D" w:rsidRPr="00055A22" w:rsidRDefault="0002095D" w:rsidP="006D143A">
            <w:pPr>
              <w:pStyle w:val="TAC"/>
              <w:rPr>
                <w:sz w:val="16"/>
                <w:szCs w:val="16"/>
              </w:rPr>
            </w:pPr>
            <w:r w:rsidRPr="00055A22">
              <w:rPr>
                <w:sz w:val="16"/>
                <w:szCs w:val="16"/>
              </w:rPr>
              <w:t>0463</w:t>
            </w:r>
          </w:p>
        </w:tc>
        <w:tc>
          <w:tcPr>
            <w:tcW w:w="425" w:type="dxa"/>
            <w:shd w:val="solid" w:color="FFFFFF" w:fill="auto"/>
          </w:tcPr>
          <w:p w14:paraId="59049454" w14:textId="7E56E494" w:rsidR="0002095D" w:rsidRPr="00055A22" w:rsidRDefault="0002095D" w:rsidP="006D143A">
            <w:pPr>
              <w:pStyle w:val="TAC"/>
              <w:rPr>
                <w:sz w:val="16"/>
                <w:szCs w:val="16"/>
              </w:rPr>
            </w:pPr>
            <w:r w:rsidRPr="00055A22">
              <w:rPr>
                <w:sz w:val="16"/>
                <w:szCs w:val="16"/>
              </w:rPr>
              <w:t>3</w:t>
            </w:r>
          </w:p>
        </w:tc>
        <w:tc>
          <w:tcPr>
            <w:tcW w:w="425" w:type="dxa"/>
            <w:shd w:val="solid" w:color="FFFFFF" w:fill="auto"/>
          </w:tcPr>
          <w:p w14:paraId="1FBB406C" w14:textId="21519A28"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DA323E8" w14:textId="04CB551E" w:rsidR="0002095D" w:rsidRPr="00055A22" w:rsidRDefault="0002095D" w:rsidP="006D143A">
            <w:pPr>
              <w:pStyle w:val="TAL"/>
              <w:rPr>
                <w:sz w:val="16"/>
                <w:szCs w:val="16"/>
              </w:rPr>
            </w:pPr>
            <w:r w:rsidRPr="00055A22">
              <w:rPr>
                <w:sz w:val="16"/>
                <w:szCs w:val="16"/>
              </w:rPr>
              <w:t>Clarify the UE aggregated mobility analytics exposure to NF</w:t>
            </w:r>
          </w:p>
        </w:tc>
        <w:tc>
          <w:tcPr>
            <w:tcW w:w="708" w:type="dxa"/>
            <w:shd w:val="solid" w:color="FFFFFF" w:fill="auto"/>
          </w:tcPr>
          <w:p w14:paraId="26A56FB9" w14:textId="73907911" w:rsidR="0002095D" w:rsidRPr="00055A22" w:rsidRDefault="0002095D" w:rsidP="006D143A">
            <w:pPr>
              <w:pStyle w:val="TAL"/>
              <w:jc w:val="center"/>
              <w:rPr>
                <w:sz w:val="16"/>
                <w:szCs w:val="16"/>
              </w:rPr>
            </w:pPr>
            <w:r w:rsidRPr="00055A22">
              <w:rPr>
                <w:sz w:val="16"/>
                <w:szCs w:val="16"/>
              </w:rPr>
              <w:t>17.3.0</w:t>
            </w:r>
          </w:p>
        </w:tc>
      </w:tr>
      <w:tr w:rsidR="0002095D" w:rsidRPr="00055A22" w14:paraId="38765547" w14:textId="77777777" w:rsidTr="00B16F2C">
        <w:tc>
          <w:tcPr>
            <w:tcW w:w="800" w:type="dxa"/>
            <w:shd w:val="solid" w:color="FFFFFF" w:fill="auto"/>
          </w:tcPr>
          <w:p w14:paraId="3A2FE1A7" w14:textId="2EB247C8"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59F09ABC" w14:textId="087885F9"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7E6CFAAE" w14:textId="417B4E28"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35D9E3FE" w14:textId="37FB99DC" w:rsidR="0002095D" w:rsidRPr="00055A22" w:rsidRDefault="0002095D" w:rsidP="006D143A">
            <w:pPr>
              <w:pStyle w:val="TAC"/>
              <w:rPr>
                <w:sz w:val="16"/>
                <w:szCs w:val="16"/>
              </w:rPr>
            </w:pPr>
            <w:r w:rsidRPr="00055A22">
              <w:rPr>
                <w:sz w:val="16"/>
                <w:szCs w:val="16"/>
              </w:rPr>
              <w:t>0464</w:t>
            </w:r>
          </w:p>
        </w:tc>
        <w:tc>
          <w:tcPr>
            <w:tcW w:w="425" w:type="dxa"/>
            <w:shd w:val="solid" w:color="FFFFFF" w:fill="auto"/>
          </w:tcPr>
          <w:p w14:paraId="030C47A4" w14:textId="32721C63" w:rsidR="0002095D" w:rsidRPr="00055A22" w:rsidRDefault="0002095D" w:rsidP="006D143A">
            <w:pPr>
              <w:pStyle w:val="TAC"/>
              <w:rPr>
                <w:sz w:val="16"/>
                <w:szCs w:val="16"/>
              </w:rPr>
            </w:pPr>
            <w:r w:rsidRPr="00055A22">
              <w:rPr>
                <w:sz w:val="16"/>
                <w:szCs w:val="16"/>
              </w:rPr>
              <w:t>-</w:t>
            </w:r>
          </w:p>
        </w:tc>
        <w:tc>
          <w:tcPr>
            <w:tcW w:w="425" w:type="dxa"/>
            <w:shd w:val="solid" w:color="FFFFFF" w:fill="auto"/>
          </w:tcPr>
          <w:p w14:paraId="0925132E" w14:textId="536E87E7"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E5D92D1" w14:textId="5E707C86" w:rsidR="0002095D" w:rsidRPr="00055A22" w:rsidRDefault="0002095D" w:rsidP="006D143A">
            <w:pPr>
              <w:pStyle w:val="TAL"/>
              <w:rPr>
                <w:sz w:val="16"/>
                <w:szCs w:val="16"/>
              </w:rPr>
            </w:pPr>
            <w:r w:rsidRPr="00055A22">
              <w:rPr>
                <w:sz w:val="16"/>
                <w:szCs w:val="16"/>
              </w:rPr>
              <w:t>Content correction of user consent</w:t>
            </w:r>
          </w:p>
        </w:tc>
        <w:tc>
          <w:tcPr>
            <w:tcW w:w="708" w:type="dxa"/>
            <w:shd w:val="solid" w:color="FFFFFF" w:fill="auto"/>
          </w:tcPr>
          <w:p w14:paraId="16D65B39" w14:textId="4692F708" w:rsidR="0002095D" w:rsidRPr="00055A22" w:rsidRDefault="0002095D" w:rsidP="006D143A">
            <w:pPr>
              <w:pStyle w:val="TAL"/>
              <w:jc w:val="center"/>
              <w:rPr>
                <w:sz w:val="16"/>
                <w:szCs w:val="16"/>
              </w:rPr>
            </w:pPr>
            <w:r w:rsidRPr="00055A22">
              <w:rPr>
                <w:sz w:val="16"/>
                <w:szCs w:val="16"/>
              </w:rPr>
              <w:t>17.3.0</w:t>
            </w:r>
          </w:p>
        </w:tc>
      </w:tr>
      <w:tr w:rsidR="001A1105" w:rsidRPr="00055A22" w14:paraId="1DD37344" w14:textId="77777777" w:rsidTr="00B16F2C">
        <w:tc>
          <w:tcPr>
            <w:tcW w:w="800" w:type="dxa"/>
            <w:shd w:val="solid" w:color="FFFFFF" w:fill="auto"/>
          </w:tcPr>
          <w:p w14:paraId="12C96D6E" w14:textId="53F9C481"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5477DB05" w14:textId="2FF469AC"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151A224A" w14:textId="4B1558C2"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26A231B3" w14:textId="2623A406" w:rsidR="001A1105" w:rsidRPr="00055A22" w:rsidRDefault="001A1105" w:rsidP="006D143A">
            <w:pPr>
              <w:pStyle w:val="TAC"/>
              <w:rPr>
                <w:sz w:val="16"/>
                <w:szCs w:val="16"/>
              </w:rPr>
            </w:pPr>
            <w:r w:rsidRPr="00055A22">
              <w:rPr>
                <w:sz w:val="16"/>
                <w:szCs w:val="16"/>
              </w:rPr>
              <w:t>0465</w:t>
            </w:r>
          </w:p>
        </w:tc>
        <w:tc>
          <w:tcPr>
            <w:tcW w:w="425" w:type="dxa"/>
            <w:shd w:val="solid" w:color="FFFFFF" w:fill="auto"/>
          </w:tcPr>
          <w:p w14:paraId="37595813" w14:textId="12A2AEC8" w:rsidR="001A1105" w:rsidRPr="00055A22" w:rsidRDefault="001A1105" w:rsidP="006D143A">
            <w:pPr>
              <w:pStyle w:val="TAC"/>
              <w:rPr>
                <w:sz w:val="16"/>
                <w:szCs w:val="16"/>
              </w:rPr>
            </w:pPr>
            <w:r w:rsidRPr="00055A22">
              <w:rPr>
                <w:sz w:val="16"/>
                <w:szCs w:val="16"/>
              </w:rPr>
              <w:t>1</w:t>
            </w:r>
          </w:p>
        </w:tc>
        <w:tc>
          <w:tcPr>
            <w:tcW w:w="425" w:type="dxa"/>
            <w:shd w:val="solid" w:color="FFFFFF" w:fill="auto"/>
          </w:tcPr>
          <w:p w14:paraId="7994A5A5" w14:textId="609AFDDF"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56A3957D" w14:textId="6445A214" w:rsidR="001A1105" w:rsidRPr="00055A22" w:rsidRDefault="001A1105" w:rsidP="006D143A">
            <w:pPr>
              <w:pStyle w:val="TAL"/>
              <w:rPr>
                <w:sz w:val="16"/>
                <w:szCs w:val="16"/>
              </w:rPr>
            </w:pPr>
            <w:r w:rsidRPr="00055A22">
              <w:rPr>
                <w:sz w:val="16"/>
                <w:szCs w:val="16"/>
              </w:rPr>
              <w:t>Clean up for UE data reporting procedure</w:t>
            </w:r>
          </w:p>
        </w:tc>
        <w:tc>
          <w:tcPr>
            <w:tcW w:w="708" w:type="dxa"/>
            <w:shd w:val="solid" w:color="FFFFFF" w:fill="auto"/>
          </w:tcPr>
          <w:p w14:paraId="5CAAC1A3" w14:textId="5295D3F2" w:rsidR="001A1105" w:rsidRPr="00055A22" w:rsidRDefault="001A1105" w:rsidP="006D143A">
            <w:pPr>
              <w:pStyle w:val="TAL"/>
              <w:jc w:val="center"/>
              <w:rPr>
                <w:sz w:val="16"/>
                <w:szCs w:val="16"/>
              </w:rPr>
            </w:pPr>
            <w:r w:rsidRPr="00055A22">
              <w:rPr>
                <w:sz w:val="16"/>
                <w:szCs w:val="16"/>
              </w:rPr>
              <w:t>17.3.0</w:t>
            </w:r>
          </w:p>
        </w:tc>
      </w:tr>
      <w:tr w:rsidR="001A1105" w:rsidRPr="00055A22" w14:paraId="3ED4EB03" w14:textId="77777777" w:rsidTr="00B16F2C">
        <w:tc>
          <w:tcPr>
            <w:tcW w:w="800" w:type="dxa"/>
            <w:shd w:val="solid" w:color="FFFFFF" w:fill="auto"/>
          </w:tcPr>
          <w:p w14:paraId="5DE49C39" w14:textId="0948AA22"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264A1472" w14:textId="43B39E3D"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02FF15CF" w14:textId="41C3D039"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0EF4691D" w14:textId="64D829F4" w:rsidR="001A1105" w:rsidRPr="00055A22" w:rsidRDefault="001A1105" w:rsidP="006D143A">
            <w:pPr>
              <w:pStyle w:val="TAC"/>
              <w:rPr>
                <w:sz w:val="16"/>
                <w:szCs w:val="16"/>
              </w:rPr>
            </w:pPr>
            <w:r w:rsidRPr="00055A22">
              <w:rPr>
                <w:sz w:val="16"/>
                <w:szCs w:val="16"/>
              </w:rPr>
              <w:t>0467</w:t>
            </w:r>
          </w:p>
        </w:tc>
        <w:tc>
          <w:tcPr>
            <w:tcW w:w="425" w:type="dxa"/>
            <w:shd w:val="solid" w:color="FFFFFF" w:fill="auto"/>
          </w:tcPr>
          <w:p w14:paraId="517138E1" w14:textId="3124614F" w:rsidR="001A1105" w:rsidRPr="00055A22" w:rsidRDefault="001A1105" w:rsidP="006D143A">
            <w:pPr>
              <w:pStyle w:val="TAC"/>
              <w:rPr>
                <w:sz w:val="16"/>
                <w:szCs w:val="16"/>
              </w:rPr>
            </w:pPr>
            <w:r w:rsidRPr="00055A22">
              <w:rPr>
                <w:sz w:val="16"/>
                <w:szCs w:val="16"/>
              </w:rPr>
              <w:t>3</w:t>
            </w:r>
          </w:p>
        </w:tc>
        <w:tc>
          <w:tcPr>
            <w:tcW w:w="425" w:type="dxa"/>
            <w:shd w:val="solid" w:color="FFFFFF" w:fill="auto"/>
          </w:tcPr>
          <w:p w14:paraId="7F9FFB2F" w14:textId="6A0B1F79"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3774260C" w14:textId="28EB02AC" w:rsidR="001A1105" w:rsidRPr="00055A22" w:rsidRDefault="001A1105" w:rsidP="006D143A">
            <w:pPr>
              <w:pStyle w:val="TAL"/>
              <w:rPr>
                <w:sz w:val="16"/>
                <w:szCs w:val="16"/>
              </w:rPr>
            </w:pPr>
            <w:r w:rsidRPr="00055A22">
              <w:rPr>
                <w:sz w:val="16"/>
                <w:szCs w:val="16"/>
              </w:rPr>
              <w:t>Miscellaneous corrections for TS 23.288 on eNA_ph2</w:t>
            </w:r>
          </w:p>
        </w:tc>
        <w:tc>
          <w:tcPr>
            <w:tcW w:w="708" w:type="dxa"/>
            <w:shd w:val="solid" w:color="FFFFFF" w:fill="auto"/>
          </w:tcPr>
          <w:p w14:paraId="7DE46A74" w14:textId="10512EC9" w:rsidR="001A1105" w:rsidRPr="00055A22" w:rsidRDefault="001A1105" w:rsidP="006D143A">
            <w:pPr>
              <w:pStyle w:val="TAL"/>
              <w:jc w:val="center"/>
              <w:rPr>
                <w:sz w:val="16"/>
                <w:szCs w:val="16"/>
              </w:rPr>
            </w:pPr>
            <w:r w:rsidRPr="00055A22">
              <w:rPr>
                <w:sz w:val="16"/>
                <w:szCs w:val="16"/>
              </w:rPr>
              <w:t>17.3.0</w:t>
            </w:r>
          </w:p>
        </w:tc>
      </w:tr>
      <w:tr w:rsidR="001A1105" w:rsidRPr="00055A22" w14:paraId="08425E1D" w14:textId="77777777" w:rsidTr="00B16F2C">
        <w:tc>
          <w:tcPr>
            <w:tcW w:w="800" w:type="dxa"/>
            <w:shd w:val="solid" w:color="FFFFFF" w:fill="auto"/>
          </w:tcPr>
          <w:p w14:paraId="60705C92" w14:textId="75213A10"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519C33FD" w14:textId="16BD70DD"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708360C7" w14:textId="2BA7BD7D"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7B249366" w14:textId="52B59FA7" w:rsidR="001A1105" w:rsidRPr="00055A22" w:rsidRDefault="001A1105" w:rsidP="006D143A">
            <w:pPr>
              <w:pStyle w:val="TAC"/>
              <w:rPr>
                <w:sz w:val="16"/>
                <w:szCs w:val="16"/>
              </w:rPr>
            </w:pPr>
            <w:r w:rsidRPr="00055A22">
              <w:rPr>
                <w:sz w:val="16"/>
                <w:szCs w:val="16"/>
              </w:rPr>
              <w:t>0468</w:t>
            </w:r>
          </w:p>
        </w:tc>
        <w:tc>
          <w:tcPr>
            <w:tcW w:w="425" w:type="dxa"/>
            <w:shd w:val="solid" w:color="FFFFFF" w:fill="auto"/>
          </w:tcPr>
          <w:p w14:paraId="4537997B" w14:textId="42BFFA20" w:rsidR="001A1105" w:rsidRPr="00055A22" w:rsidRDefault="001A1105" w:rsidP="006D143A">
            <w:pPr>
              <w:pStyle w:val="TAC"/>
              <w:rPr>
                <w:sz w:val="16"/>
                <w:szCs w:val="16"/>
              </w:rPr>
            </w:pPr>
            <w:r w:rsidRPr="00055A22">
              <w:rPr>
                <w:sz w:val="16"/>
                <w:szCs w:val="16"/>
              </w:rPr>
              <w:t>1</w:t>
            </w:r>
          </w:p>
        </w:tc>
        <w:tc>
          <w:tcPr>
            <w:tcW w:w="425" w:type="dxa"/>
            <w:shd w:val="solid" w:color="FFFFFF" w:fill="auto"/>
          </w:tcPr>
          <w:p w14:paraId="0107CD0B" w14:textId="3AFF2EA2"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2351CBCE" w14:textId="039B3724" w:rsidR="001A1105" w:rsidRPr="00055A22" w:rsidRDefault="001A1105" w:rsidP="006D143A">
            <w:pPr>
              <w:pStyle w:val="TAL"/>
              <w:rPr>
                <w:sz w:val="16"/>
                <w:szCs w:val="16"/>
              </w:rPr>
            </w:pPr>
            <w:r w:rsidRPr="00055A22">
              <w:rPr>
                <w:sz w:val="16"/>
                <w:szCs w:val="16"/>
              </w:rPr>
              <w:t>Clarification for analytics exposure via NWDAF(hosting DCCF)</w:t>
            </w:r>
          </w:p>
        </w:tc>
        <w:tc>
          <w:tcPr>
            <w:tcW w:w="708" w:type="dxa"/>
            <w:shd w:val="solid" w:color="FFFFFF" w:fill="auto"/>
          </w:tcPr>
          <w:p w14:paraId="14046925" w14:textId="26C976D4" w:rsidR="001A1105" w:rsidRPr="00055A22" w:rsidRDefault="001A1105" w:rsidP="006D143A">
            <w:pPr>
              <w:pStyle w:val="TAL"/>
              <w:jc w:val="center"/>
              <w:rPr>
                <w:sz w:val="16"/>
                <w:szCs w:val="16"/>
              </w:rPr>
            </w:pPr>
            <w:r w:rsidRPr="00055A22">
              <w:rPr>
                <w:sz w:val="16"/>
                <w:szCs w:val="16"/>
              </w:rPr>
              <w:t>17.3.0</w:t>
            </w:r>
          </w:p>
        </w:tc>
      </w:tr>
      <w:tr w:rsidR="004D5B5E" w:rsidRPr="00055A22" w14:paraId="14B053A3" w14:textId="77777777" w:rsidTr="00B16F2C">
        <w:tc>
          <w:tcPr>
            <w:tcW w:w="800" w:type="dxa"/>
            <w:shd w:val="solid" w:color="FFFFFF" w:fill="auto"/>
          </w:tcPr>
          <w:p w14:paraId="2B925A01" w14:textId="4B854944"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8939A27" w14:textId="53588042"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418D9014" w14:textId="29D458E1" w:rsidR="004D5B5E" w:rsidRPr="00055A22" w:rsidRDefault="004D5B5E" w:rsidP="006D143A">
            <w:pPr>
              <w:pStyle w:val="TAC"/>
              <w:rPr>
                <w:sz w:val="16"/>
                <w:szCs w:val="16"/>
              </w:rPr>
            </w:pPr>
            <w:r w:rsidRPr="00055A22">
              <w:rPr>
                <w:sz w:val="16"/>
                <w:szCs w:val="16"/>
              </w:rPr>
              <w:t>SP-211292</w:t>
            </w:r>
          </w:p>
        </w:tc>
        <w:tc>
          <w:tcPr>
            <w:tcW w:w="567" w:type="dxa"/>
            <w:shd w:val="solid" w:color="FFFFFF" w:fill="auto"/>
          </w:tcPr>
          <w:p w14:paraId="6EDD14CC" w14:textId="3C820C7F" w:rsidR="004D5B5E" w:rsidRPr="00055A22" w:rsidRDefault="004D5B5E" w:rsidP="006D143A">
            <w:pPr>
              <w:pStyle w:val="TAC"/>
              <w:rPr>
                <w:sz w:val="16"/>
                <w:szCs w:val="16"/>
              </w:rPr>
            </w:pPr>
            <w:r w:rsidRPr="00055A22">
              <w:rPr>
                <w:sz w:val="16"/>
                <w:szCs w:val="16"/>
              </w:rPr>
              <w:t>0469</w:t>
            </w:r>
          </w:p>
        </w:tc>
        <w:tc>
          <w:tcPr>
            <w:tcW w:w="425" w:type="dxa"/>
            <w:shd w:val="solid" w:color="FFFFFF" w:fill="auto"/>
          </w:tcPr>
          <w:p w14:paraId="3273C587" w14:textId="28A90291"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E6DA9C8" w14:textId="450C66B8"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70171A0C" w14:textId="6F786DCC" w:rsidR="004D5B5E" w:rsidRPr="00055A22" w:rsidRDefault="004D5B5E" w:rsidP="006D143A">
            <w:pPr>
              <w:pStyle w:val="TAL"/>
              <w:rPr>
                <w:sz w:val="16"/>
                <w:szCs w:val="16"/>
              </w:rPr>
            </w:pPr>
            <w:r w:rsidRPr="00055A22">
              <w:rPr>
                <w:sz w:val="16"/>
                <w:szCs w:val="16"/>
              </w:rPr>
              <w:t>Clarification for analytics subscription termination request</w:t>
            </w:r>
          </w:p>
        </w:tc>
        <w:tc>
          <w:tcPr>
            <w:tcW w:w="708" w:type="dxa"/>
            <w:shd w:val="solid" w:color="FFFFFF" w:fill="auto"/>
          </w:tcPr>
          <w:p w14:paraId="414F27A2" w14:textId="39BF9BC6" w:rsidR="004D5B5E" w:rsidRPr="00055A22" w:rsidRDefault="004D5B5E" w:rsidP="006D143A">
            <w:pPr>
              <w:pStyle w:val="TAL"/>
              <w:jc w:val="center"/>
              <w:rPr>
                <w:sz w:val="16"/>
                <w:szCs w:val="16"/>
              </w:rPr>
            </w:pPr>
            <w:r w:rsidRPr="00055A22">
              <w:rPr>
                <w:sz w:val="16"/>
                <w:szCs w:val="16"/>
              </w:rPr>
              <w:t>17.3.0</w:t>
            </w:r>
          </w:p>
        </w:tc>
      </w:tr>
      <w:tr w:rsidR="004D5B5E" w:rsidRPr="00055A22" w14:paraId="02CC508A" w14:textId="77777777" w:rsidTr="00B16F2C">
        <w:tc>
          <w:tcPr>
            <w:tcW w:w="800" w:type="dxa"/>
            <w:shd w:val="solid" w:color="FFFFFF" w:fill="auto"/>
          </w:tcPr>
          <w:p w14:paraId="0F0DF6B3" w14:textId="733A70A2"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5BDFD4E" w14:textId="23FFE108"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04AB6FBB" w14:textId="73DCE3C4"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3FEA1CF8" w14:textId="760E9BBA" w:rsidR="004D5B5E" w:rsidRPr="00055A22" w:rsidRDefault="004D5B5E" w:rsidP="006D143A">
            <w:pPr>
              <w:pStyle w:val="TAC"/>
              <w:rPr>
                <w:sz w:val="16"/>
                <w:szCs w:val="16"/>
              </w:rPr>
            </w:pPr>
            <w:r w:rsidRPr="00055A22">
              <w:rPr>
                <w:sz w:val="16"/>
                <w:szCs w:val="16"/>
              </w:rPr>
              <w:t>0471</w:t>
            </w:r>
          </w:p>
        </w:tc>
        <w:tc>
          <w:tcPr>
            <w:tcW w:w="425" w:type="dxa"/>
            <w:shd w:val="solid" w:color="FFFFFF" w:fill="auto"/>
          </w:tcPr>
          <w:p w14:paraId="13662D3D" w14:textId="286BDA9B"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51E23A27" w14:textId="55080E80"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6EDDBE76" w14:textId="618F7F01" w:rsidR="004D5B5E" w:rsidRPr="00055A22" w:rsidRDefault="004D5B5E" w:rsidP="006D143A">
            <w:pPr>
              <w:pStyle w:val="TAL"/>
              <w:rPr>
                <w:sz w:val="16"/>
                <w:szCs w:val="16"/>
              </w:rPr>
            </w:pPr>
            <w:r w:rsidRPr="00055A22">
              <w:rPr>
                <w:sz w:val="16"/>
                <w:szCs w:val="16"/>
              </w:rPr>
              <w:t xml:space="preserve">Correction on NWDAF </w:t>
            </w:r>
            <w:proofErr w:type="spellStart"/>
            <w:r w:rsidRPr="00055A22">
              <w:rPr>
                <w:sz w:val="16"/>
                <w:szCs w:val="16"/>
              </w:rPr>
              <w:t>reselectioin</w:t>
            </w:r>
            <w:proofErr w:type="spellEnd"/>
          </w:p>
        </w:tc>
        <w:tc>
          <w:tcPr>
            <w:tcW w:w="708" w:type="dxa"/>
            <w:shd w:val="solid" w:color="FFFFFF" w:fill="auto"/>
          </w:tcPr>
          <w:p w14:paraId="4BE09BF8" w14:textId="71B764C0" w:rsidR="004D5B5E" w:rsidRPr="00055A22" w:rsidRDefault="004D5B5E" w:rsidP="006D143A">
            <w:pPr>
              <w:pStyle w:val="TAL"/>
              <w:jc w:val="center"/>
              <w:rPr>
                <w:sz w:val="16"/>
                <w:szCs w:val="16"/>
              </w:rPr>
            </w:pPr>
            <w:r w:rsidRPr="00055A22">
              <w:rPr>
                <w:sz w:val="16"/>
                <w:szCs w:val="16"/>
              </w:rPr>
              <w:t>17.3.0</w:t>
            </w:r>
          </w:p>
        </w:tc>
      </w:tr>
      <w:tr w:rsidR="004D5B5E" w:rsidRPr="00055A22" w14:paraId="4F6C1A19" w14:textId="77777777" w:rsidTr="00B16F2C">
        <w:tc>
          <w:tcPr>
            <w:tcW w:w="800" w:type="dxa"/>
            <w:shd w:val="solid" w:color="FFFFFF" w:fill="auto"/>
          </w:tcPr>
          <w:p w14:paraId="7362A3C5" w14:textId="0132084D"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A31A8C4" w14:textId="777535EE"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4E2425C5" w14:textId="20FB57E8" w:rsidR="004D5B5E" w:rsidRPr="00055A22" w:rsidRDefault="004D5B5E" w:rsidP="006D143A">
            <w:pPr>
              <w:pStyle w:val="TAC"/>
              <w:rPr>
                <w:sz w:val="16"/>
                <w:szCs w:val="16"/>
              </w:rPr>
            </w:pPr>
            <w:r w:rsidRPr="00055A22">
              <w:rPr>
                <w:sz w:val="16"/>
                <w:szCs w:val="16"/>
              </w:rPr>
              <w:t>SP-211275</w:t>
            </w:r>
          </w:p>
        </w:tc>
        <w:tc>
          <w:tcPr>
            <w:tcW w:w="567" w:type="dxa"/>
            <w:shd w:val="solid" w:color="FFFFFF" w:fill="auto"/>
          </w:tcPr>
          <w:p w14:paraId="5BC9C3BE" w14:textId="0097A2FB" w:rsidR="004D5B5E" w:rsidRPr="00055A22" w:rsidRDefault="004D5B5E" w:rsidP="006D143A">
            <w:pPr>
              <w:pStyle w:val="TAC"/>
              <w:rPr>
                <w:sz w:val="16"/>
                <w:szCs w:val="16"/>
              </w:rPr>
            </w:pPr>
            <w:r w:rsidRPr="00055A22">
              <w:rPr>
                <w:sz w:val="16"/>
                <w:szCs w:val="16"/>
              </w:rPr>
              <w:t>0474</w:t>
            </w:r>
          </w:p>
        </w:tc>
        <w:tc>
          <w:tcPr>
            <w:tcW w:w="425" w:type="dxa"/>
            <w:shd w:val="solid" w:color="FFFFFF" w:fill="auto"/>
          </w:tcPr>
          <w:p w14:paraId="66672D4F" w14:textId="3E25EDD9"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F420F03" w14:textId="5749FCA7" w:rsidR="004D5B5E" w:rsidRPr="00055A22" w:rsidRDefault="004D5B5E" w:rsidP="006D143A">
            <w:pPr>
              <w:pStyle w:val="TAC"/>
              <w:rPr>
                <w:sz w:val="16"/>
                <w:szCs w:val="16"/>
              </w:rPr>
            </w:pPr>
            <w:r w:rsidRPr="00055A22">
              <w:rPr>
                <w:sz w:val="16"/>
                <w:szCs w:val="16"/>
              </w:rPr>
              <w:t>A</w:t>
            </w:r>
          </w:p>
        </w:tc>
        <w:tc>
          <w:tcPr>
            <w:tcW w:w="4820" w:type="dxa"/>
            <w:shd w:val="solid" w:color="FFFFFF" w:fill="auto"/>
          </w:tcPr>
          <w:p w14:paraId="44469B5D" w14:textId="44FA753E" w:rsidR="004D5B5E" w:rsidRPr="00055A22" w:rsidRDefault="004D5B5E" w:rsidP="006D143A">
            <w:pPr>
              <w:pStyle w:val="TAL"/>
              <w:rPr>
                <w:sz w:val="16"/>
                <w:szCs w:val="16"/>
              </w:rPr>
            </w:pPr>
            <w:r w:rsidRPr="00055A22">
              <w:rPr>
                <w:sz w:val="16"/>
                <w:szCs w:val="16"/>
              </w:rPr>
              <w:t>Add the description of Wrong destination address</w:t>
            </w:r>
          </w:p>
        </w:tc>
        <w:tc>
          <w:tcPr>
            <w:tcW w:w="708" w:type="dxa"/>
            <w:shd w:val="solid" w:color="FFFFFF" w:fill="auto"/>
          </w:tcPr>
          <w:p w14:paraId="63C31E3E" w14:textId="5743D31D" w:rsidR="004D5B5E" w:rsidRPr="00055A22" w:rsidRDefault="004D5B5E" w:rsidP="006D143A">
            <w:pPr>
              <w:pStyle w:val="TAL"/>
              <w:jc w:val="center"/>
              <w:rPr>
                <w:sz w:val="16"/>
                <w:szCs w:val="16"/>
              </w:rPr>
            </w:pPr>
            <w:r w:rsidRPr="00055A22">
              <w:rPr>
                <w:sz w:val="16"/>
                <w:szCs w:val="16"/>
              </w:rPr>
              <w:t>17.3.0</w:t>
            </w:r>
          </w:p>
        </w:tc>
      </w:tr>
      <w:tr w:rsidR="004D5B5E" w:rsidRPr="00055A22" w14:paraId="242A6446" w14:textId="77777777" w:rsidTr="00B16F2C">
        <w:tc>
          <w:tcPr>
            <w:tcW w:w="800" w:type="dxa"/>
            <w:shd w:val="solid" w:color="FFFFFF" w:fill="auto"/>
          </w:tcPr>
          <w:p w14:paraId="17767023" w14:textId="09559219"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35B8A065" w14:textId="32D27331"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06EE0695" w14:textId="681B9393"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747F24F8" w14:textId="017D16C1" w:rsidR="004D5B5E" w:rsidRPr="00055A22" w:rsidRDefault="004D5B5E" w:rsidP="006D143A">
            <w:pPr>
              <w:pStyle w:val="TAC"/>
              <w:rPr>
                <w:sz w:val="16"/>
                <w:szCs w:val="16"/>
              </w:rPr>
            </w:pPr>
            <w:r w:rsidRPr="00055A22">
              <w:rPr>
                <w:sz w:val="16"/>
                <w:szCs w:val="16"/>
              </w:rPr>
              <w:t>0475</w:t>
            </w:r>
          </w:p>
        </w:tc>
        <w:tc>
          <w:tcPr>
            <w:tcW w:w="425" w:type="dxa"/>
            <w:shd w:val="solid" w:color="FFFFFF" w:fill="auto"/>
          </w:tcPr>
          <w:p w14:paraId="4CBA29B1" w14:textId="12EC3714"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CDE3ED9" w14:textId="0E525894"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151DD29E" w14:textId="545701C0" w:rsidR="004D5B5E" w:rsidRPr="00055A22" w:rsidRDefault="004D5B5E" w:rsidP="006D143A">
            <w:pPr>
              <w:pStyle w:val="TAL"/>
              <w:rPr>
                <w:sz w:val="16"/>
                <w:szCs w:val="16"/>
              </w:rPr>
            </w:pPr>
            <w:r w:rsidRPr="00055A22">
              <w:rPr>
                <w:sz w:val="16"/>
                <w:szCs w:val="16"/>
              </w:rPr>
              <w:t xml:space="preserve">Clarifications for </w:t>
            </w:r>
            <w:proofErr w:type="spellStart"/>
            <w:r w:rsidRPr="00055A22">
              <w:rPr>
                <w:sz w:val="16"/>
                <w:szCs w:val="16"/>
              </w:rPr>
              <w:t>Ndccf</w:t>
            </w:r>
            <w:proofErr w:type="spellEnd"/>
            <w:r w:rsidRPr="00055A22">
              <w:rPr>
                <w:sz w:val="16"/>
                <w:szCs w:val="16"/>
              </w:rPr>
              <w:t xml:space="preserve"> services and </w:t>
            </w:r>
            <w:proofErr w:type="spellStart"/>
            <w:r w:rsidRPr="00055A22">
              <w:rPr>
                <w:sz w:val="16"/>
                <w:szCs w:val="16"/>
              </w:rPr>
              <w:t>Nnwdaf_DataManagement</w:t>
            </w:r>
            <w:proofErr w:type="spellEnd"/>
            <w:r w:rsidRPr="00055A22">
              <w:rPr>
                <w:sz w:val="16"/>
                <w:szCs w:val="16"/>
              </w:rPr>
              <w:t xml:space="preserve"> services</w:t>
            </w:r>
          </w:p>
        </w:tc>
        <w:tc>
          <w:tcPr>
            <w:tcW w:w="708" w:type="dxa"/>
            <w:shd w:val="solid" w:color="FFFFFF" w:fill="auto"/>
          </w:tcPr>
          <w:p w14:paraId="3425AB53" w14:textId="1BF59E17" w:rsidR="004D5B5E" w:rsidRPr="00055A22" w:rsidRDefault="004D5B5E" w:rsidP="006D143A">
            <w:pPr>
              <w:pStyle w:val="TAL"/>
              <w:jc w:val="center"/>
              <w:rPr>
                <w:sz w:val="16"/>
                <w:szCs w:val="16"/>
              </w:rPr>
            </w:pPr>
            <w:r w:rsidRPr="00055A22">
              <w:rPr>
                <w:sz w:val="16"/>
                <w:szCs w:val="16"/>
              </w:rPr>
              <w:t>17.3.0</w:t>
            </w:r>
          </w:p>
        </w:tc>
      </w:tr>
      <w:tr w:rsidR="004D5B5E" w:rsidRPr="00055A22" w14:paraId="237882C4" w14:textId="77777777" w:rsidTr="00B16F2C">
        <w:tc>
          <w:tcPr>
            <w:tcW w:w="800" w:type="dxa"/>
            <w:shd w:val="solid" w:color="FFFFFF" w:fill="auto"/>
          </w:tcPr>
          <w:p w14:paraId="53DCBC51" w14:textId="613D513F"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563162D0" w14:textId="0862D8FF"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3FA8BB46" w14:textId="0ECE6292"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472553FB" w14:textId="4534D948" w:rsidR="004D5B5E" w:rsidRPr="00055A22" w:rsidRDefault="004D5B5E" w:rsidP="006D143A">
            <w:pPr>
              <w:pStyle w:val="TAC"/>
              <w:rPr>
                <w:sz w:val="16"/>
                <w:szCs w:val="16"/>
              </w:rPr>
            </w:pPr>
            <w:r w:rsidRPr="00055A22">
              <w:rPr>
                <w:sz w:val="16"/>
                <w:szCs w:val="16"/>
              </w:rPr>
              <w:t>0476</w:t>
            </w:r>
          </w:p>
        </w:tc>
        <w:tc>
          <w:tcPr>
            <w:tcW w:w="425" w:type="dxa"/>
            <w:shd w:val="solid" w:color="FFFFFF" w:fill="auto"/>
          </w:tcPr>
          <w:p w14:paraId="7E139F11" w14:textId="390A4527"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51CA5C0A" w14:textId="0CFD9B2A"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5B39D80D" w14:textId="585C1F6E" w:rsidR="004D5B5E" w:rsidRPr="00055A22" w:rsidRDefault="004D5B5E" w:rsidP="006D143A">
            <w:pPr>
              <w:pStyle w:val="TAL"/>
              <w:rPr>
                <w:sz w:val="16"/>
                <w:szCs w:val="16"/>
              </w:rPr>
            </w:pPr>
            <w:r w:rsidRPr="00055A22">
              <w:rPr>
                <w:sz w:val="16"/>
                <w:szCs w:val="16"/>
              </w:rPr>
              <w:t>Clarify the resource usage for a network slice instance</w:t>
            </w:r>
          </w:p>
        </w:tc>
        <w:tc>
          <w:tcPr>
            <w:tcW w:w="708" w:type="dxa"/>
            <w:shd w:val="solid" w:color="FFFFFF" w:fill="auto"/>
          </w:tcPr>
          <w:p w14:paraId="5522648E" w14:textId="4B74AEBC" w:rsidR="004D5B5E" w:rsidRPr="00055A22" w:rsidRDefault="004D5B5E" w:rsidP="006D143A">
            <w:pPr>
              <w:pStyle w:val="TAL"/>
              <w:jc w:val="center"/>
              <w:rPr>
                <w:sz w:val="16"/>
                <w:szCs w:val="16"/>
              </w:rPr>
            </w:pPr>
            <w:r w:rsidRPr="00055A22">
              <w:rPr>
                <w:sz w:val="16"/>
                <w:szCs w:val="16"/>
              </w:rPr>
              <w:t>17.3.0</w:t>
            </w:r>
          </w:p>
        </w:tc>
      </w:tr>
      <w:tr w:rsidR="00B24452" w:rsidRPr="00055A22" w14:paraId="181C2467" w14:textId="77777777" w:rsidTr="00B16F2C">
        <w:tc>
          <w:tcPr>
            <w:tcW w:w="800" w:type="dxa"/>
            <w:shd w:val="solid" w:color="FFFFFF" w:fill="auto"/>
          </w:tcPr>
          <w:p w14:paraId="0C3E5434" w14:textId="0AAD309A"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4E310630" w14:textId="312E4BBA"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49C73B39" w14:textId="1E03A714"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7B37E719" w14:textId="1D6D1B6E" w:rsidR="00B24452" w:rsidRPr="00055A22" w:rsidRDefault="00B24452" w:rsidP="006D143A">
            <w:pPr>
              <w:pStyle w:val="TAC"/>
              <w:rPr>
                <w:sz w:val="16"/>
                <w:szCs w:val="16"/>
              </w:rPr>
            </w:pPr>
            <w:r w:rsidRPr="00055A22">
              <w:rPr>
                <w:sz w:val="16"/>
                <w:szCs w:val="16"/>
              </w:rPr>
              <w:t>0478</w:t>
            </w:r>
          </w:p>
        </w:tc>
        <w:tc>
          <w:tcPr>
            <w:tcW w:w="425" w:type="dxa"/>
            <w:shd w:val="solid" w:color="FFFFFF" w:fill="auto"/>
          </w:tcPr>
          <w:p w14:paraId="2AA9B1C7" w14:textId="16E8F940"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4B15F755" w14:textId="0576CED0"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24BE6221" w14:textId="323389BE" w:rsidR="00B24452" w:rsidRPr="00055A22" w:rsidRDefault="00B24452" w:rsidP="006D143A">
            <w:pPr>
              <w:pStyle w:val="TAL"/>
              <w:rPr>
                <w:sz w:val="16"/>
                <w:szCs w:val="16"/>
              </w:rPr>
            </w:pPr>
            <w:r w:rsidRPr="00055A22">
              <w:rPr>
                <w:sz w:val="16"/>
                <w:szCs w:val="16"/>
              </w:rPr>
              <w:t>Clarification on external triggers and clean up the UE mobility analytics</w:t>
            </w:r>
          </w:p>
        </w:tc>
        <w:tc>
          <w:tcPr>
            <w:tcW w:w="708" w:type="dxa"/>
            <w:shd w:val="solid" w:color="FFFFFF" w:fill="auto"/>
          </w:tcPr>
          <w:p w14:paraId="36C75532" w14:textId="118167A3" w:rsidR="00B24452" w:rsidRPr="00055A22" w:rsidRDefault="00B24452" w:rsidP="006D143A">
            <w:pPr>
              <w:pStyle w:val="TAL"/>
              <w:jc w:val="center"/>
              <w:rPr>
                <w:sz w:val="16"/>
                <w:szCs w:val="16"/>
              </w:rPr>
            </w:pPr>
            <w:r w:rsidRPr="00055A22">
              <w:rPr>
                <w:sz w:val="16"/>
                <w:szCs w:val="16"/>
              </w:rPr>
              <w:t>17.3.0</w:t>
            </w:r>
          </w:p>
        </w:tc>
      </w:tr>
      <w:tr w:rsidR="00B24452" w:rsidRPr="00055A22" w14:paraId="3F578514" w14:textId="77777777" w:rsidTr="00B16F2C">
        <w:tc>
          <w:tcPr>
            <w:tcW w:w="800" w:type="dxa"/>
            <w:shd w:val="solid" w:color="FFFFFF" w:fill="auto"/>
          </w:tcPr>
          <w:p w14:paraId="1CC01A7A" w14:textId="1B991F64"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10C47285" w14:textId="5C5611F9"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5B6A14A2" w14:textId="172A437E"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0FA66D29" w14:textId="5807618E" w:rsidR="00B24452" w:rsidRPr="00055A22" w:rsidRDefault="00B24452" w:rsidP="006D143A">
            <w:pPr>
              <w:pStyle w:val="TAC"/>
              <w:rPr>
                <w:sz w:val="16"/>
                <w:szCs w:val="16"/>
              </w:rPr>
            </w:pPr>
            <w:r w:rsidRPr="00055A22">
              <w:rPr>
                <w:sz w:val="16"/>
                <w:szCs w:val="16"/>
              </w:rPr>
              <w:t>0479</w:t>
            </w:r>
          </w:p>
        </w:tc>
        <w:tc>
          <w:tcPr>
            <w:tcW w:w="425" w:type="dxa"/>
            <w:shd w:val="solid" w:color="FFFFFF" w:fill="auto"/>
          </w:tcPr>
          <w:p w14:paraId="7EB67D5B" w14:textId="77278963"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39F4067E" w14:textId="09CAA1E4"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61A9E21E" w14:textId="5861ACFF" w:rsidR="00B24452" w:rsidRPr="00055A22" w:rsidRDefault="00B24452" w:rsidP="006D143A">
            <w:pPr>
              <w:pStyle w:val="TAL"/>
              <w:rPr>
                <w:sz w:val="16"/>
                <w:szCs w:val="16"/>
              </w:rPr>
            </w:pPr>
            <w:r w:rsidRPr="00055A22">
              <w:rPr>
                <w:sz w:val="16"/>
                <w:szCs w:val="16"/>
              </w:rPr>
              <w:t>Clarifications for UE data collection</w:t>
            </w:r>
          </w:p>
        </w:tc>
        <w:tc>
          <w:tcPr>
            <w:tcW w:w="708" w:type="dxa"/>
            <w:shd w:val="solid" w:color="FFFFFF" w:fill="auto"/>
          </w:tcPr>
          <w:p w14:paraId="4D548AA4" w14:textId="61B428AF" w:rsidR="00B24452" w:rsidRPr="00055A22" w:rsidRDefault="00B24452" w:rsidP="006D143A">
            <w:pPr>
              <w:pStyle w:val="TAL"/>
              <w:jc w:val="center"/>
              <w:rPr>
                <w:sz w:val="16"/>
                <w:szCs w:val="16"/>
              </w:rPr>
            </w:pPr>
            <w:r w:rsidRPr="00055A22">
              <w:rPr>
                <w:sz w:val="16"/>
                <w:szCs w:val="16"/>
              </w:rPr>
              <w:t>17.3.0</w:t>
            </w:r>
          </w:p>
        </w:tc>
      </w:tr>
      <w:tr w:rsidR="00B24452" w:rsidRPr="00055A22" w14:paraId="5A4B4376" w14:textId="77777777" w:rsidTr="00B16F2C">
        <w:tc>
          <w:tcPr>
            <w:tcW w:w="800" w:type="dxa"/>
            <w:shd w:val="solid" w:color="FFFFFF" w:fill="auto"/>
          </w:tcPr>
          <w:p w14:paraId="45D18FE1" w14:textId="1467FF41"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13897AFD" w14:textId="74B81DFA"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1C4003FE" w14:textId="09557F3D"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5EE5F712" w14:textId="3A9E9C08" w:rsidR="00B24452" w:rsidRPr="00055A22" w:rsidRDefault="00B24452" w:rsidP="006D143A">
            <w:pPr>
              <w:pStyle w:val="TAC"/>
              <w:rPr>
                <w:sz w:val="16"/>
                <w:szCs w:val="16"/>
              </w:rPr>
            </w:pPr>
            <w:r w:rsidRPr="00055A22">
              <w:rPr>
                <w:sz w:val="16"/>
                <w:szCs w:val="16"/>
              </w:rPr>
              <w:t>0480</w:t>
            </w:r>
          </w:p>
        </w:tc>
        <w:tc>
          <w:tcPr>
            <w:tcW w:w="425" w:type="dxa"/>
            <w:shd w:val="solid" w:color="FFFFFF" w:fill="auto"/>
          </w:tcPr>
          <w:p w14:paraId="3744588A" w14:textId="06E5FE67"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5405684B" w14:textId="58EA3DBE"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6E7EEDFE" w14:textId="612C7278" w:rsidR="00B24452" w:rsidRPr="00055A22" w:rsidRDefault="00B24452" w:rsidP="006D143A">
            <w:pPr>
              <w:pStyle w:val="TAL"/>
              <w:rPr>
                <w:sz w:val="16"/>
                <w:szCs w:val="16"/>
              </w:rPr>
            </w:pPr>
            <w:r w:rsidRPr="00055A22">
              <w:rPr>
                <w:sz w:val="16"/>
                <w:szCs w:val="16"/>
              </w:rPr>
              <w:t>User consent for analytics and model training</w:t>
            </w:r>
          </w:p>
        </w:tc>
        <w:tc>
          <w:tcPr>
            <w:tcW w:w="708" w:type="dxa"/>
            <w:shd w:val="solid" w:color="FFFFFF" w:fill="auto"/>
          </w:tcPr>
          <w:p w14:paraId="167D26EE" w14:textId="747C925A" w:rsidR="00B24452" w:rsidRPr="00055A22" w:rsidRDefault="00B24452" w:rsidP="006D143A">
            <w:pPr>
              <w:pStyle w:val="TAL"/>
              <w:jc w:val="center"/>
              <w:rPr>
                <w:sz w:val="16"/>
                <w:szCs w:val="16"/>
              </w:rPr>
            </w:pPr>
            <w:r w:rsidRPr="00055A22">
              <w:rPr>
                <w:sz w:val="16"/>
                <w:szCs w:val="16"/>
              </w:rPr>
              <w:t>17.3.0</w:t>
            </w:r>
          </w:p>
        </w:tc>
      </w:tr>
      <w:tr w:rsidR="00B24452" w:rsidRPr="00055A22" w14:paraId="3DB61BAD" w14:textId="77777777" w:rsidTr="00B16F2C">
        <w:tc>
          <w:tcPr>
            <w:tcW w:w="800" w:type="dxa"/>
            <w:shd w:val="solid" w:color="FFFFFF" w:fill="auto"/>
          </w:tcPr>
          <w:p w14:paraId="3107125C" w14:textId="0E50A3B4"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77581E92" w14:textId="46A4DA6D"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0A99CE5D" w14:textId="776DF1E5"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498E7B0F" w14:textId="13114462" w:rsidR="00B24452" w:rsidRPr="00055A22" w:rsidRDefault="00B24452" w:rsidP="006D143A">
            <w:pPr>
              <w:pStyle w:val="TAC"/>
              <w:rPr>
                <w:sz w:val="16"/>
                <w:szCs w:val="16"/>
              </w:rPr>
            </w:pPr>
            <w:r w:rsidRPr="00055A22">
              <w:rPr>
                <w:sz w:val="16"/>
                <w:szCs w:val="16"/>
              </w:rPr>
              <w:t>0481</w:t>
            </w:r>
          </w:p>
        </w:tc>
        <w:tc>
          <w:tcPr>
            <w:tcW w:w="425" w:type="dxa"/>
            <w:shd w:val="solid" w:color="FFFFFF" w:fill="auto"/>
          </w:tcPr>
          <w:p w14:paraId="7A13CDE8" w14:textId="7B0F2E0F"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64CF26DA" w14:textId="59EAADD4"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7A1276D9" w14:textId="0A4761E9" w:rsidR="00B24452" w:rsidRPr="00055A22" w:rsidRDefault="00B24452" w:rsidP="006D143A">
            <w:pPr>
              <w:pStyle w:val="TAL"/>
              <w:rPr>
                <w:sz w:val="16"/>
                <w:szCs w:val="16"/>
              </w:rPr>
            </w:pPr>
            <w:r w:rsidRPr="00055A22">
              <w:rPr>
                <w:sz w:val="16"/>
                <w:szCs w:val="16"/>
              </w:rPr>
              <w:t>Term alignment of Target of Analytics Reporting and Analytics Filter Information</w:t>
            </w:r>
          </w:p>
        </w:tc>
        <w:tc>
          <w:tcPr>
            <w:tcW w:w="708" w:type="dxa"/>
            <w:shd w:val="solid" w:color="FFFFFF" w:fill="auto"/>
          </w:tcPr>
          <w:p w14:paraId="31665420" w14:textId="77E90350" w:rsidR="00B24452" w:rsidRPr="00055A22" w:rsidRDefault="00B24452" w:rsidP="006D143A">
            <w:pPr>
              <w:pStyle w:val="TAL"/>
              <w:jc w:val="center"/>
              <w:rPr>
                <w:sz w:val="16"/>
                <w:szCs w:val="16"/>
              </w:rPr>
            </w:pPr>
            <w:r w:rsidRPr="00055A22">
              <w:rPr>
                <w:sz w:val="16"/>
                <w:szCs w:val="16"/>
              </w:rPr>
              <w:t>17.3.0</w:t>
            </w:r>
          </w:p>
        </w:tc>
      </w:tr>
      <w:tr w:rsidR="00681CA4" w:rsidRPr="00055A22" w14:paraId="5679FABF" w14:textId="77777777" w:rsidTr="00B16F2C">
        <w:tc>
          <w:tcPr>
            <w:tcW w:w="800" w:type="dxa"/>
            <w:shd w:val="solid" w:color="FFFFFF" w:fill="auto"/>
          </w:tcPr>
          <w:p w14:paraId="3C7F1FBA" w14:textId="20956288"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73F0E70E" w14:textId="1DF1B986"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7BDCEA23" w14:textId="108602F4"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650F29D6" w14:textId="296D2F1A" w:rsidR="00681CA4" w:rsidRPr="00055A22" w:rsidRDefault="00681CA4" w:rsidP="006D143A">
            <w:pPr>
              <w:pStyle w:val="TAC"/>
              <w:rPr>
                <w:sz w:val="16"/>
                <w:szCs w:val="16"/>
              </w:rPr>
            </w:pPr>
            <w:r w:rsidRPr="00055A22">
              <w:rPr>
                <w:sz w:val="16"/>
                <w:szCs w:val="16"/>
              </w:rPr>
              <w:t>0482</w:t>
            </w:r>
          </w:p>
        </w:tc>
        <w:tc>
          <w:tcPr>
            <w:tcW w:w="425" w:type="dxa"/>
            <w:shd w:val="solid" w:color="FFFFFF" w:fill="auto"/>
          </w:tcPr>
          <w:p w14:paraId="11C4F0F4" w14:textId="1E5EBE6E"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4B5C7DEE" w14:textId="5721326F"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365803A1" w14:textId="117B64C8" w:rsidR="00681CA4" w:rsidRPr="00055A22" w:rsidRDefault="00681CA4" w:rsidP="006D143A">
            <w:pPr>
              <w:pStyle w:val="TAL"/>
              <w:rPr>
                <w:sz w:val="16"/>
                <w:szCs w:val="16"/>
              </w:rPr>
            </w:pPr>
            <w:r w:rsidRPr="00055A22">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055A22" w:rsidRDefault="00681CA4" w:rsidP="006D143A">
            <w:pPr>
              <w:pStyle w:val="TAL"/>
              <w:jc w:val="center"/>
              <w:rPr>
                <w:sz w:val="16"/>
                <w:szCs w:val="16"/>
              </w:rPr>
            </w:pPr>
            <w:r w:rsidRPr="00055A22">
              <w:rPr>
                <w:sz w:val="16"/>
                <w:szCs w:val="16"/>
              </w:rPr>
              <w:t>17.3.0</w:t>
            </w:r>
          </w:p>
        </w:tc>
      </w:tr>
      <w:tr w:rsidR="00681CA4" w:rsidRPr="00055A22" w14:paraId="211C1A30" w14:textId="77777777" w:rsidTr="00B16F2C">
        <w:tc>
          <w:tcPr>
            <w:tcW w:w="800" w:type="dxa"/>
            <w:shd w:val="solid" w:color="FFFFFF" w:fill="auto"/>
          </w:tcPr>
          <w:p w14:paraId="04B4A619" w14:textId="4E256A2B"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2154CE0C" w14:textId="0C66DF72"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4D716858" w14:textId="6B8C426C"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12BCC479" w14:textId="17788FA2" w:rsidR="00681CA4" w:rsidRPr="00055A22" w:rsidRDefault="00681CA4" w:rsidP="006D143A">
            <w:pPr>
              <w:pStyle w:val="TAC"/>
              <w:rPr>
                <w:sz w:val="16"/>
                <w:szCs w:val="16"/>
              </w:rPr>
            </w:pPr>
            <w:r w:rsidRPr="00055A22">
              <w:rPr>
                <w:sz w:val="16"/>
                <w:szCs w:val="16"/>
              </w:rPr>
              <w:t>0484</w:t>
            </w:r>
          </w:p>
        </w:tc>
        <w:tc>
          <w:tcPr>
            <w:tcW w:w="425" w:type="dxa"/>
            <w:shd w:val="solid" w:color="FFFFFF" w:fill="auto"/>
          </w:tcPr>
          <w:p w14:paraId="6ECA1AE3" w14:textId="16F06965"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5A767ADD" w14:textId="6E83238C"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0E5448A1" w14:textId="32FB72A2" w:rsidR="00681CA4" w:rsidRPr="00055A22" w:rsidRDefault="00681CA4" w:rsidP="006D143A">
            <w:pPr>
              <w:pStyle w:val="TAL"/>
              <w:rPr>
                <w:sz w:val="16"/>
                <w:szCs w:val="16"/>
              </w:rPr>
            </w:pPr>
            <w:r w:rsidRPr="00055A22">
              <w:rPr>
                <w:sz w:val="16"/>
                <w:szCs w:val="16"/>
              </w:rPr>
              <w:t xml:space="preserve">Termination request or rejection of NWDAF data </w:t>
            </w:r>
            <w:proofErr w:type="spellStart"/>
            <w:r w:rsidRPr="00055A22">
              <w:rPr>
                <w:sz w:val="16"/>
                <w:szCs w:val="16"/>
              </w:rPr>
              <w:t>managment</w:t>
            </w:r>
            <w:proofErr w:type="spellEnd"/>
            <w:r w:rsidRPr="00055A22">
              <w:rPr>
                <w:sz w:val="16"/>
                <w:szCs w:val="16"/>
              </w:rPr>
              <w:t xml:space="preserve"> service due to user consent not granted </w:t>
            </w:r>
          </w:p>
        </w:tc>
        <w:tc>
          <w:tcPr>
            <w:tcW w:w="708" w:type="dxa"/>
            <w:shd w:val="solid" w:color="FFFFFF" w:fill="auto"/>
          </w:tcPr>
          <w:p w14:paraId="527301E2" w14:textId="537D8CCB" w:rsidR="00681CA4" w:rsidRPr="00055A22" w:rsidRDefault="00681CA4" w:rsidP="006D143A">
            <w:pPr>
              <w:pStyle w:val="TAL"/>
              <w:jc w:val="center"/>
              <w:rPr>
                <w:sz w:val="16"/>
                <w:szCs w:val="16"/>
              </w:rPr>
            </w:pPr>
            <w:r w:rsidRPr="00055A22">
              <w:rPr>
                <w:sz w:val="16"/>
                <w:szCs w:val="16"/>
              </w:rPr>
              <w:t>17.3.0</w:t>
            </w:r>
          </w:p>
        </w:tc>
      </w:tr>
      <w:tr w:rsidR="00681CA4" w:rsidRPr="00055A22" w14:paraId="717C3C7D" w14:textId="77777777" w:rsidTr="00B16F2C">
        <w:tc>
          <w:tcPr>
            <w:tcW w:w="800" w:type="dxa"/>
            <w:shd w:val="solid" w:color="FFFFFF" w:fill="auto"/>
          </w:tcPr>
          <w:p w14:paraId="4FA50C1B" w14:textId="462970FC"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09CE50C9" w14:textId="3EE04AD7"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4AFDF4DA" w14:textId="4FEEEC48"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0BA73421" w14:textId="4EA31C24" w:rsidR="00681CA4" w:rsidRPr="00055A22" w:rsidRDefault="00681CA4" w:rsidP="006D143A">
            <w:pPr>
              <w:pStyle w:val="TAC"/>
              <w:rPr>
                <w:sz w:val="16"/>
                <w:szCs w:val="16"/>
              </w:rPr>
            </w:pPr>
            <w:r w:rsidRPr="00055A22">
              <w:rPr>
                <w:sz w:val="16"/>
                <w:szCs w:val="16"/>
              </w:rPr>
              <w:t>0486</w:t>
            </w:r>
          </w:p>
        </w:tc>
        <w:tc>
          <w:tcPr>
            <w:tcW w:w="425" w:type="dxa"/>
            <w:shd w:val="solid" w:color="FFFFFF" w:fill="auto"/>
          </w:tcPr>
          <w:p w14:paraId="28877CCE" w14:textId="34E6BDDA"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70CBA1C1" w14:textId="2236DEE0"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4F096EC9" w14:textId="5B9B2D05" w:rsidR="00681CA4" w:rsidRPr="00055A22" w:rsidRDefault="00681CA4" w:rsidP="006D143A">
            <w:pPr>
              <w:pStyle w:val="TAL"/>
              <w:rPr>
                <w:sz w:val="16"/>
                <w:szCs w:val="16"/>
              </w:rPr>
            </w:pPr>
            <w:r w:rsidRPr="00055A22">
              <w:rPr>
                <w:sz w:val="16"/>
                <w:szCs w:val="16"/>
              </w:rPr>
              <w:t>Corrections to discovery for NWDAF containing MTLF</w:t>
            </w:r>
          </w:p>
        </w:tc>
        <w:tc>
          <w:tcPr>
            <w:tcW w:w="708" w:type="dxa"/>
            <w:shd w:val="solid" w:color="FFFFFF" w:fill="auto"/>
          </w:tcPr>
          <w:p w14:paraId="37EBF0A8" w14:textId="6A8D6AD6" w:rsidR="00681CA4" w:rsidRPr="00055A22" w:rsidRDefault="00681CA4" w:rsidP="006D143A">
            <w:pPr>
              <w:pStyle w:val="TAL"/>
              <w:jc w:val="center"/>
              <w:rPr>
                <w:sz w:val="16"/>
                <w:szCs w:val="16"/>
              </w:rPr>
            </w:pPr>
            <w:r w:rsidRPr="00055A22">
              <w:rPr>
                <w:sz w:val="16"/>
                <w:szCs w:val="16"/>
              </w:rPr>
              <w:t>17.3.0</w:t>
            </w:r>
          </w:p>
        </w:tc>
      </w:tr>
      <w:tr w:rsidR="00681CA4" w:rsidRPr="00055A22" w14:paraId="14358A08" w14:textId="77777777" w:rsidTr="00B16F2C">
        <w:tc>
          <w:tcPr>
            <w:tcW w:w="800" w:type="dxa"/>
            <w:shd w:val="solid" w:color="FFFFFF" w:fill="auto"/>
          </w:tcPr>
          <w:p w14:paraId="18C4B6EE" w14:textId="64FD090E"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4DAA78DD" w14:textId="5A51481C"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1FEB9D2A" w14:textId="54AC435E"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2CF916CC" w14:textId="1A36A59C" w:rsidR="00681CA4" w:rsidRPr="00055A22" w:rsidRDefault="00681CA4" w:rsidP="006D143A">
            <w:pPr>
              <w:pStyle w:val="TAC"/>
              <w:rPr>
                <w:sz w:val="16"/>
                <w:szCs w:val="16"/>
              </w:rPr>
            </w:pPr>
            <w:r w:rsidRPr="00055A22">
              <w:rPr>
                <w:sz w:val="16"/>
                <w:szCs w:val="16"/>
              </w:rPr>
              <w:t>0490</w:t>
            </w:r>
          </w:p>
        </w:tc>
        <w:tc>
          <w:tcPr>
            <w:tcW w:w="425" w:type="dxa"/>
            <w:shd w:val="solid" w:color="FFFFFF" w:fill="auto"/>
          </w:tcPr>
          <w:p w14:paraId="6AEC4EF9" w14:textId="5B73A23D"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069E8F83" w14:textId="44F931EF"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0BF43B2E" w14:textId="631E5ADC" w:rsidR="00681CA4" w:rsidRPr="00055A22" w:rsidRDefault="00681CA4" w:rsidP="006D143A">
            <w:pPr>
              <w:pStyle w:val="TAL"/>
              <w:rPr>
                <w:sz w:val="16"/>
                <w:szCs w:val="16"/>
              </w:rPr>
            </w:pPr>
            <w:r w:rsidRPr="00055A22">
              <w:rPr>
                <w:sz w:val="16"/>
                <w:szCs w:val="16"/>
              </w:rPr>
              <w:t>Alignment and corrections related to prepared analytics transfer</w:t>
            </w:r>
          </w:p>
        </w:tc>
        <w:tc>
          <w:tcPr>
            <w:tcW w:w="708" w:type="dxa"/>
            <w:shd w:val="solid" w:color="FFFFFF" w:fill="auto"/>
          </w:tcPr>
          <w:p w14:paraId="338F1C18" w14:textId="5443A519" w:rsidR="00681CA4" w:rsidRPr="00055A22" w:rsidRDefault="00681CA4" w:rsidP="006D143A">
            <w:pPr>
              <w:pStyle w:val="TAL"/>
              <w:jc w:val="center"/>
              <w:rPr>
                <w:sz w:val="16"/>
                <w:szCs w:val="16"/>
              </w:rPr>
            </w:pPr>
            <w:r w:rsidRPr="00055A22">
              <w:rPr>
                <w:sz w:val="16"/>
                <w:szCs w:val="16"/>
              </w:rPr>
              <w:t>17.3.0</w:t>
            </w:r>
          </w:p>
        </w:tc>
      </w:tr>
      <w:tr w:rsidR="00681CA4" w:rsidRPr="00055A22" w14:paraId="2084CC41" w14:textId="77777777" w:rsidTr="00B16F2C">
        <w:tc>
          <w:tcPr>
            <w:tcW w:w="800" w:type="dxa"/>
            <w:shd w:val="solid" w:color="FFFFFF" w:fill="auto"/>
          </w:tcPr>
          <w:p w14:paraId="5FA3FF92" w14:textId="219CA9DD"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31907302" w14:textId="122D4B5F"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0D98EDF2" w14:textId="444C105D"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3EED04B4" w14:textId="09E29A42" w:rsidR="00681CA4" w:rsidRPr="00055A22" w:rsidRDefault="00681CA4" w:rsidP="006D143A">
            <w:pPr>
              <w:pStyle w:val="TAC"/>
              <w:rPr>
                <w:sz w:val="16"/>
                <w:szCs w:val="16"/>
              </w:rPr>
            </w:pPr>
            <w:r w:rsidRPr="00055A22">
              <w:rPr>
                <w:sz w:val="16"/>
                <w:szCs w:val="16"/>
              </w:rPr>
              <w:t>0491</w:t>
            </w:r>
          </w:p>
        </w:tc>
        <w:tc>
          <w:tcPr>
            <w:tcW w:w="425" w:type="dxa"/>
            <w:shd w:val="solid" w:color="FFFFFF" w:fill="auto"/>
          </w:tcPr>
          <w:p w14:paraId="25DA322D" w14:textId="437380A1"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3EC3B872" w14:textId="2F4120C9"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7587CDEB" w14:textId="664B44E6" w:rsidR="00681CA4" w:rsidRPr="00055A22" w:rsidRDefault="00681CA4" w:rsidP="006D143A">
            <w:pPr>
              <w:pStyle w:val="TAL"/>
              <w:rPr>
                <w:sz w:val="16"/>
                <w:szCs w:val="16"/>
              </w:rPr>
            </w:pPr>
            <w:r w:rsidRPr="00055A22">
              <w:rPr>
                <w:sz w:val="16"/>
                <w:szCs w:val="16"/>
              </w:rPr>
              <w:t>Clarification on interaction between timers and supported analytics Delay</w:t>
            </w:r>
          </w:p>
        </w:tc>
        <w:tc>
          <w:tcPr>
            <w:tcW w:w="708" w:type="dxa"/>
            <w:shd w:val="solid" w:color="FFFFFF" w:fill="auto"/>
          </w:tcPr>
          <w:p w14:paraId="75F3AEC6" w14:textId="66D2BACD" w:rsidR="00681CA4" w:rsidRPr="00055A22" w:rsidRDefault="00681CA4" w:rsidP="006D143A">
            <w:pPr>
              <w:pStyle w:val="TAL"/>
              <w:jc w:val="center"/>
              <w:rPr>
                <w:sz w:val="16"/>
                <w:szCs w:val="16"/>
              </w:rPr>
            </w:pPr>
            <w:r w:rsidRPr="00055A22">
              <w:rPr>
                <w:sz w:val="16"/>
                <w:szCs w:val="16"/>
              </w:rPr>
              <w:t>17.3.0</w:t>
            </w:r>
          </w:p>
        </w:tc>
      </w:tr>
      <w:tr w:rsidR="00681CA4" w:rsidRPr="00055A22" w14:paraId="56646200" w14:textId="77777777" w:rsidTr="00B16F2C">
        <w:tc>
          <w:tcPr>
            <w:tcW w:w="800" w:type="dxa"/>
            <w:shd w:val="solid" w:color="FFFFFF" w:fill="auto"/>
          </w:tcPr>
          <w:p w14:paraId="306E53FC" w14:textId="641088D1"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1398AFDC" w14:textId="695DAC90"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639F3F12" w14:textId="5B655659"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6F437F8F" w14:textId="327B5E08" w:rsidR="00681CA4" w:rsidRPr="00055A22" w:rsidRDefault="00681CA4" w:rsidP="006D143A">
            <w:pPr>
              <w:pStyle w:val="TAC"/>
              <w:rPr>
                <w:sz w:val="16"/>
                <w:szCs w:val="16"/>
              </w:rPr>
            </w:pPr>
            <w:r w:rsidRPr="00055A22">
              <w:rPr>
                <w:sz w:val="16"/>
                <w:szCs w:val="16"/>
              </w:rPr>
              <w:t>0492</w:t>
            </w:r>
          </w:p>
        </w:tc>
        <w:tc>
          <w:tcPr>
            <w:tcW w:w="425" w:type="dxa"/>
            <w:shd w:val="solid" w:color="FFFFFF" w:fill="auto"/>
          </w:tcPr>
          <w:p w14:paraId="0B8191FB" w14:textId="5E293CBD"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04C9F592" w14:textId="3B7F5EB2"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52DE9C08" w14:textId="36C9ADEB" w:rsidR="00681CA4" w:rsidRPr="00055A22" w:rsidRDefault="00681CA4" w:rsidP="006D143A">
            <w:pPr>
              <w:pStyle w:val="TAL"/>
              <w:rPr>
                <w:sz w:val="16"/>
                <w:szCs w:val="16"/>
              </w:rPr>
            </w:pPr>
            <w:r w:rsidRPr="00055A22">
              <w:rPr>
                <w:sz w:val="16"/>
                <w:szCs w:val="16"/>
              </w:rPr>
              <w:t>Resolve normative wording in notes</w:t>
            </w:r>
          </w:p>
        </w:tc>
        <w:tc>
          <w:tcPr>
            <w:tcW w:w="708" w:type="dxa"/>
            <w:shd w:val="solid" w:color="FFFFFF" w:fill="auto"/>
          </w:tcPr>
          <w:p w14:paraId="4114CF60" w14:textId="70F2337D" w:rsidR="00681CA4" w:rsidRPr="00055A22" w:rsidRDefault="00681CA4" w:rsidP="006D143A">
            <w:pPr>
              <w:pStyle w:val="TAL"/>
              <w:jc w:val="center"/>
              <w:rPr>
                <w:sz w:val="16"/>
                <w:szCs w:val="16"/>
              </w:rPr>
            </w:pPr>
            <w:r w:rsidRPr="00055A22">
              <w:rPr>
                <w:sz w:val="16"/>
                <w:szCs w:val="16"/>
              </w:rPr>
              <w:t>17.3.0</w:t>
            </w:r>
          </w:p>
        </w:tc>
      </w:tr>
      <w:tr w:rsidR="00754F82" w:rsidRPr="00055A22" w14:paraId="6E3B29FE" w14:textId="77777777" w:rsidTr="00B16F2C">
        <w:tc>
          <w:tcPr>
            <w:tcW w:w="800" w:type="dxa"/>
            <w:shd w:val="solid" w:color="FFFFFF" w:fill="auto"/>
          </w:tcPr>
          <w:p w14:paraId="4AB99F83" w14:textId="6EC6DACC" w:rsidR="00754F82" w:rsidRPr="00055A22" w:rsidRDefault="00754F82" w:rsidP="006D143A">
            <w:pPr>
              <w:pStyle w:val="TAC"/>
              <w:rPr>
                <w:sz w:val="16"/>
                <w:szCs w:val="16"/>
              </w:rPr>
            </w:pPr>
            <w:r w:rsidRPr="00055A22">
              <w:rPr>
                <w:sz w:val="16"/>
                <w:szCs w:val="16"/>
              </w:rPr>
              <w:t>2021-12</w:t>
            </w:r>
          </w:p>
        </w:tc>
        <w:tc>
          <w:tcPr>
            <w:tcW w:w="800" w:type="dxa"/>
            <w:shd w:val="solid" w:color="FFFFFF" w:fill="auto"/>
          </w:tcPr>
          <w:p w14:paraId="4E2941A6" w14:textId="5DC4C91B" w:rsidR="00754F82" w:rsidRPr="00055A22" w:rsidRDefault="00754F82" w:rsidP="006D143A">
            <w:pPr>
              <w:pStyle w:val="TAL"/>
              <w:rPr>
                <w:sz w:val="16"/>
                <w:szCs w:val="16"/>
              </w:rPr>
            </w:pPr>
            <w:r w:rsidRPr="00055A22">
              <w:rPr>
                <w:sz w:val="16"/>
                <w:szCs w:val="16"/>
              </w:rPr>
              <w:t>SP#94E</w:t>
            </w:r>
          </w:p>
        </w:tc>
        <w:tc>
          <w:tcPr>
            <w:tcW w:w="1094" w:type="dxa"/>
            <w:shd w:val="solid" w:color="FFFFFF" w:fill="auto"/>
          </w:tcPr>
          <w:p w14:paraId="1FC86E13" w14:textId="29BA825A" w:rsidR="00754F82" w:rsidRPr="00055A22" w:rsidRDefault="00754F82" w:rsidP="006D143A">
            <w:pPr>
              <w:pStyle w:val="TAC"/>
              <w:rPr>
                <w:sz w:val="16"/>
                <w:szCs w:val="16"/>
              </w:rPr>
            </w:pPr>
            <w:r w:rsidRPr="00055A22">
              <w:rPr>
                <w:sz w:val="16"/>
                <w:szCs w:val="16"/>
              </w:rPr>
              <w:t>SP-211293</w:t>
            </w:r>
          </w:p>
        </w:tc>
        <w:tc>
          <w:tcPr>
            <w:tcW w:w="567" w:type="dxa"/>
            <w:shd w:val="solid" w:color="FFFFFF" w:fill="auto"/>
          </w:tcPr>
          <w:p w14:paraId="6733908A" w14:textId="7AA8F333" w:rsidR="00754F82" w:rsidRPr="00055A22" w:rsidRDefault="00754F82" w:rsidP="006D143A">
            <w:pPr>
              <w:pStyle w:val="TAC"/>
              <w:rPr>
                <w:sz w:val="16"/>
                <w:szCs w:val="16"/>
              </w:rPr>
            </w:pPr>
            <w:r w:rsidRPr="00055A22">
              <w:rPr>
                <w:sz w:val="16"/>
                <w:szCs w:val="16"/>
              </w:rPr>
              <w:t>0493</w:t>
            </w:r>
          </w:p>
        </w:tc>
        <w:tc>
          <w:tcPr>
            <w:tcW w:w="425" w:type="dxa"/>
            <w:shd w:val="solid" w:color="FFFFFF" w:fill="auto"/>
          </w:tcPr>
          <w:p w14:paraId="403CDC78" w14:textId="568493E8" w:rsidR="00754F82" w:rsidRPr="00055A22" w:rsidRDefault="00754F82" w:rsidP="006D143A">
            <w:pPr>
              <w:pStyle w:val="TAC"/>
              <w:rPr>
                <w:sz w:val="16"/>
                <w:szCs w:val="16"/>
              </w:rPr>
            </w:pPr>
            <w:r w:rsidRPr="00055A22">
              <w:rPr>
                <w:sz w:val="16"/>
                <w:szCs w:val="16"/>
              </w:rPr>
              <w:t>1</w:t>
            </w:r>
          </w:p>
        </w:tc>
        <w:tc>
          <w:tcPr>
            <w:tcW w:w="425" w:type="dxa"/>
            <w:shd w:val="solid" w:color="FFFFFF" w:fill="auto"/>
          </w:tcPr>
          <w:p w14:paraId="79E2B55E" w14:textId="0B028A52" w:rsidR="00754F82" w:rsidRPr="00055A22" w:rsidRDefault="00754F82" w:rsidP="006D143A">
            <w:pPr>
              <w:pStyle w:val="TAC"/>
              <w:rPr>
                <w:sz w:val="16"/>
                <w:szCs w:val="16"/>
              </w:rPr>
            </w:pPr>
            <w:r w:rsidRPr="00055A22">
              <w:rPr>
                <w:sz w:val="16"/>
                <w:szCs w:val="16"/>
              </w:rPr>
              <w:t>B</w:t>
            </w:r>
          </w:p>
        </w:tc>
        <w:tc>
          <w:tcPr>
            <w:tcW w:w="4820" w:type="dxa"/>
            <w:shd w:val="solid" w:color="FFFFFF" w:fill="auto"/>
          </w:tcPr>
          <w:p w14:paraId="0954C5D2" w14:textId="25D54BA4" w:rsidR="00754F82" w:rsidRPr="00055A22" w:rsidRDefault="00754F82" w:rsidP="006D143A">
            <w:pPr>
              <w:pStyle w:val="TAL"/>
              <w:rPr>
                <w:sz w:val="16"/>
                <w:szCs w:val="16"/>
              </w:rPr>
            </w:pPr>
            <w:r w:rsidRPr="00055A22">
              <w:rPr>
                <w:sz w:val="16"/>
                <w:szCs w:val="16"/>
              </w:rPr>
              <w:t>DCCF-based user consent checking</w:t>
            </w:r>
          </w:p>
        </w:tc>
        <w:tc>
          <w:tcPr>
            <w:tcW w:w="708" w:type="dxa"/>
            <w:shd w:val="solid" w:color="FFFFFF" w:fill="auto"/>
          </w:tcPr>
          <w:p w14:paraId="1435C7B5" w14:textId="0B420474" w:rsidR="00754F82" w:rsidRPr="00055A22" w:rsidRDefault="00754F82" w:rsidP="006D143A">
            <w:pPr>
              <w:pStyle w:val="TAL"/>
              <w:jc w:val="center"/>
              <w:rPr>
                <w:sz w:val="16"/>
                <w:szCs w:val="16"/>
              </w:rPr>
            </w:pPr>
            <w:r w:rsidRPr="00055A22">
              <w:rPr>
                <w:sz w:val="16"/>
                <w:szCs w:val="16"/>
              </w:rPr>
              <w:t>17.3.0</w:t>
            </w:r>
          </w:p>
        </w:tc>
      </w:tr>
      <w:tr w:rsidR="00297E69" w:rsidRPr="00055A22" w14:paraId="174163CA" w14:textId="77777777" w:rsidTr="00B16F2C">
        <w:tc>
          <w:tcPr>
            <w:tcW w:w="800" w:type="dxa"/>
            <w:shd w:val="solid" w:color="FFFFFF" w:fill="auto"/>
          </w:tcPr>
          <w:p w14:paraId="4E7DA96A" w14:textId="3C84CBB2" w:rsidR="00297E69" w:rsidRPr="00055A22" w:rsidRDefault="00297E69" w:rsidP="006D143A">
            <w:pPr>
              <w:pStyle w:val="TAC"/>
              <w:rPr>
                <w:sz w:val="16"/>
                <w:szCs w:val="16"/>
              </w:rPr>
            </w:pPr>
            <w:r w:rsidRPr="00055A22">
              <w:rPr>
                <w:sz w:val="16"/>
                <w:szCs w:val="16"/>
              </w:rPr>
              <w:t>2022-03</w:t>
            </w:r>
          </w:p>
        </w:tc>
        <w:tc>
          <w:tcPr>
            <w:tcW w:w="800" w:type="dxa"/>
            <w:shd w:val="solid" w:color="FFFFFF" w:fill="auto"/>
          </w:tcPr>
          <w:p w14:paraId="45D9271E" w14:textId="58E6A281" w:rsidR="00297E69" w:rsidRPr="00055A22" w:rsidRDefault="00297E69" w:rsidP="006D143A">
            <w:pPr>
              <w:pStyle w:val="TAL"/>
              <w:rPr>
                <w:sz w:val="16"/>
                <w:szCs w:val="16"/>
              </w:rPr>
            </w:pPr>
            <w:r w:rsidRPr="00055A22">
              <w:rPr>
                <w:sz w:val="16"/>
                <w:szCs w:val="16"/>
              </w:rPr>
              <w:t>SP#95E</w:t>
            </w:r>
          </w:p>
        </w:tc>
        <w:tc>
          <w:tcPr>
            <w:tcW w:w="1094" w:type="dxa"/>
            <w:shd w:val="solid" w:color="FFFFFF" w:fill="auto"/>
          </w:tcPr>
          <w:p w14:paraId="36BE7B0C" w14:textId="54286898" w:rsidR="00297E69" w:rsidRPr="00055A22" w:rsidRDefault="00297E69" w:rsidP="006D143A">
            <w:pPr>
              <w:pStyle w:val="TAC"/>
              <w:rPr>
                <w:sz w:val="16"/>
                <w:szCs w:val="16"/>
              </w:rPr>
            </w:pPr>
            <w:r w:rsidRPr="00055A22">
              <w:rPr>
                <w:sz w:val="16"/>
                <w:szCs w:val="16"/>
              </w:rPr>
              <w:t>SP-220056</w:t>
            </w:r>
          </w:p>
        </w:tc>
        <w:tc>
          <w:tcPr>
            <w:tcW w:w="567" w:type="dxa"/>
            <w:shd w:val="solid" w:color="FFFFFF" w:fill="auto"/>
          </w:tcPr>
          <w:p w14:paraId="44834A55" w14:textId="6B5B6ADE" w:rsidR="00297E69" w:rsidRPr="00055A22" w:rsidRDefault="00297E69" w:rsidP="006D143A">
            <w:pPr>
              <w:pStyle w:val="TAC"/>
              <w:rPr>
                <w:sz w:val="16"/>
                <w:szCs w:val="16"/>
              </w:rPr>
            </w:pPr>
            <w:r w:rsidRPr="00055A22">
              <w:rPr>
                <w:sz w:val="16"/>
                <w:szCs w:val="16"/>
              </w:rPr>
              <w:t>0425</w:t>
            </w:r>
          </w:p>
        </w:tc>
        <w:tc>
          <w:tcPr>
            <w:tcW w:w="425" w:type="dxa"/>
            <w:shd w:val="solid" w:color="FFFFFF" w:fill="auto"/>
          </w:tcPr>
          <w:p w14:paraId="7BC789F3" w14:textId="345F0A80" w:rsidR="00297E69" w:rsidRPr="00055A22" w:rsidRDefault="00297E69" w:rsidP="006D143A">
            <w:pPr>
              <w:pStyle w:val="TAC"/>
              <w:rPr>
                <w:sz w:val="16"/>
                <w:szCs w:val="16"/>
              </w:rPr>
            </w:pPr>
            <w:r w:rsidRPr="00055A22">
              <w:rPr>
                <w:sz w:val="16"/>
                <w:szCs w:val="16"/>
              </w:rPr>
              <w:t>2</w:t>
            </w:r>
          </w:p>
        </w:tc>
        <w:tc>
          <w:tcPr>
            <w:tcW w:w="425" w:type="dxa"/>
            <w:shd w:val="solid" w:color="FFFFFF" w:fill="auto"/>
          </w:tcPr>
          <w:p w14:paraId="31041EC6" w14:textId="725E6645" w:rsidR="00297E69" w:rsidRPr="00055A22" w:rsidRDefault="00297E69" w:rsidP="006D143A">
            <w:pPr>
              <w:pStyle w:val="TAC"/>
              <w:rPr>
                <w:sz w:val="16"/>
                <w:szCs w:val="16"/>
              </w:rPr>
            </w:pPr>
            <w:r w:rsidRPr="00055A22">
              <w:rPr>
                <w:sz w:val="16"/>
                <w:szCs w:val="16"/>
              </w:rPr>
              <w:t>F</w:t>
            </w:r>
          </w:p>
        </w:tc>
        <w:tc>
          <w:tcPr>
            <w:tcW w:w="4820" w:type="dxa"/>
            <w:shd w:val="solid" w:color="FFFFFF" w:fill="auto"/>
          </w:tcPr>
          <w:p w14:paraId="061D5033" w14:textId="01243707" w:rsidR="00297E69" w:rsidRPr="00055A22" w:rsidRDefault="00297E69" w:rsidP="006D143A">
            <w:pPr>
              <w:pStyle w:val="TAL"/>
              <w:rPr>
                <w:sz w:val="16"/>
                <w:szCs w:val="16"/>
              </w:rPr>
            </w:pPr>
            <w:r w:rsidRPr="00055A22">
              <w:rPr>
                <w:sz w:val="16"/>
                <w:szCs w:val="16"/>
              </w:rPr>
              <w:t>Update of Data collection from OAM</w:t>
            </w:r>
          </w:p>
        </w:tc>
        <w:tc>
          <w:tcPr>
            <w:tcW w:w="708" w:type="dxa"/>
            <w:shd w:val="solid" w:color="FFFFFF" w:fill="auto"/>
          </w:tcPr>
          <w:p w14:paraId="2D9A65D5" w14:textId="31948270" w:rsidR="00297E69" w:rsidRPr="00055A22" w:rsidRDefault="00297E69" w:rsidP="006D143A">
            <w:pPr>
              <w:pStyle w:val="TAL"/>
              <w:jc w:val="center"/>
              <w:rPr>
                <w:sz w:val="16"/>
                <w:szCs w:val="16"/>
              </w:rPr>
            </w:pPr>
            <w:r w:rsidRPr="00055A22">
              <w:rPr>
                <w:sz w:val="16"/>
                <w:szCs w:val="16"/>
              </w:rPr>
              <w:t>17.4.0</w:t>
            </w:r>
          </w:p>
        </w:tc>
      </w:tr>
      <w:tr w:rsidR="00297E69" w:rsidRPr="00055A22" w14:paraId="7F88BF27" w14:textId="77777777" w:rsidTr="00B16F2C">
        <w:tc>
          <w:tcPr>
            <w:tcW w:w="800" w:type="dxa"/>
            <w:shd w:val="solid" w:color="FFFFFF" w:fill="auto"/>
          </w:tcPr>
          <w:p w14:paraId="1C7F5A64" w14:textId="3C1A4603" w:rsidR="00297E69" w:rsidRPr="00055A22" w:rsidRDefault="00297E69" w:rsidP="006D143A">
            <w:pPr>
              <w:pStyle w:val="TAC"/>
              <w:rPr>
                <w:sz w:val="16"/>
                <w:szCs w:val="16"/>
              </w:rPr>
            </w:pPr>
            <w:r w:rsidRPr="00055A22">
              <w:rPr>
                <w:sz w:val="16"/>
                <w:szCs w:val="16"/>
              </w:rPr>
              <w:t>2022-03</w:t>
            </w:r>
          </w:p>
        </w:tc>
        <w:tc>
          <w:tcPr>
            <w:tcW w:w="800" w:type="dxa"/>
            <w:shd w:val="solid" w:color="FFFFFF" w:fill="auto"/>
          </w:tcPr>
          <w:p w14:paraId="5CBB756F" w14:textId="56FCAAE5" w:rsidR="00297E69" w:rsidRPr="00055A22" w:rsidRDefault="00297E69" w:rsidP="006D143A">
            <w:pPr>
              <w:pStyle w:val="TAL"/>
              <w:rPr>
                <w:sz w:val="16"/>
                <w:szCs w:val="16"/>
              </w:rPr>
            </w:pPr>
            <w:r w:rsidRPr="00055A22">
              <w:rPr>
                <w:sz w:val="16"/>
                <w:szCs w:val="16"/>
              </w:rPr>
              <w:t>SP#95E</w:t>
            </w:r>
          </w:p>
        </w:tc>
        <w:tc>
          <w:tcPr>
            <w:tcW w:w="1094" w:type="dxa"/>
            <w:shd w:val="solid" w:color="FFFFFF" w:fill="auto"/>
          </w:tcPr>
          <w:p w14:paraId="1E950BA0" w14:textId="59C33FA9" w:rsidR="00297E69" w:rsidRPr="00055A22" w:rsidRDefault="00297E69" w:rsidP="006D143A">
            <w:pPr>
              <w:pStyle w:val="TAC"/>
              <w:rPr>
                <w:sz w:val="16"/>
                <w:szCs w:val="16"/>
              </w:rPr>
            </w:pPr>
            <w:r w:rsidRPr="00055A22">
              <w:rPr>
                <w:sz w:val="16"/>
                <w:szCs w:val="16"/>
              </w:rPr>
              <w:t>SP-220056</w:t>
            </w:r>
          </w:p>
        </w:tc>
        <w:tc>
          <w:tcPr>
            <w:tcW w:w="567" w:type="dxa"/>
            <w:shd w:val="solid" w:color="FFFFFF" w:fill="auto"/>
          </w:tcPr>
          <w:p w14:paraId="56EBCCF8" w14:textId="3E89B139" w:rsidR="00297E69" w:rsidRPr="00055A22" w:rsidRDefault="00297E69" w:rsidP="006D143A">
            <w:pPr>
              <w:pStyle w:val="TAC"/>
              <w:rPr>
                <w:sz w:val="16"/>
                <w:szCs w:val="16"/>
              </w:rPr>
            </w:pPr>
            <w:r w:rsidRPr="00055A22">
              <w:rPr>
                <w:sz w:val="16"/>
                <w:szCs w:val="16"/>
              </w:rPr>
              <w:t>0489</w:t>
            </w:r>
          </w:p>
        </w:tc>
        <w:tc>
          <w:tcPr>
            <w:tcW w:w="425" w:type="dxa"/>
            <w:shd w:val="solid" w:color="FFFFFF" w:fill="auto"/>
          </w:tcPr>
          <w:p w14:paraId="2F2329C0" w14:textId="6DB38E9C" w:rsidR="00297E69" w:rsidRPr="00055A22" w:rsidRDefault="00297E69" w:rsidP="006D143A">
            <w:pPr>
              <w:pStyle w:val="TAC"/>
              <w:rPr>
                <w:sz w:val="16"/>
                <w:szCs w:val="16"/>
              </w:rPr>
            </w:pPr>
            <w:r w:rsidRPr="00055A22">
              <w:rPr>
                <w:sz w:val="16"/>
                <w:szCs w:val="16"/>
              </w:rPr>
              <w:t>2</w:t>
            </w:r>
          </w:p>
        </w:tc>
        <w:tc>
          <w:tcPr>
            <w:tcW w:w="425" w:type="dxa"/>
            <w:shd w:val="solid" w:color="FFFFFF" w:fill="auto"/>
          </w:tcPr>
          <w:p w14:paraId="7305748D" w14:textId="7E93026E" w:rsidR="00297E69" w:rsidRPr="00055A22" w:rsidRDefault="00297E69" w:rsidP="006D143A">
            <w:pPr>
              <w:pStyle w:val="TAC"/>
              <w:rPr>
                <w:sz w:val="16"/>
                <w:szCs w:val="16"/>
              </w:rPr>
            </w:pPr>
            <w:r w:rsidRPr="00055A22">
              <w:rPr>
                <w:sz w:val="16"/>
                <w:szCs w:val="16"/>
              </w:rPr>
              <w:t>F</w:t>
            </w:r>
          </w:p>
        </w:tc>
        <w:tc>
          <w:tcPr>
            <w:tcW w:w="4820" w:type="dxa"/>
            <w:shd w:val="solid" w:color="FFFFFF" w:fill="auto"/>
          </w:tcPr>
          <w:p w14:paraId="33554234" w14:textId="3CDB5DCC" w:rsidR="00297E69" w:rsidRPr="00055A22" w:rsidRDefault="00297E69" w:rsidP="006D143A">
            <w:pPr>
              <w:pStyle w:val="TAL"/>
              <w:rPr>
                <w:sz w:val="16"/>
                <w:szCs w:val="16"/>
              </w:rPr>
            </w:pPr>
            <w:r w:rsidRPr="00055A22">
              <w:rPr>
                <w:sz w:val="16"/>
                <w:szCs w:val="16"/>
              </w:rPr>
              <w:t>Clarification on including location information for OSE analytics</w:t>
            </w:r>
          </w:p>
        </w:tc>
        <w:tc>
          <w:tcPr>
            <w:tcW w:w="708" w:type="dxa"/>
            <w:shd w:val="solid" w:color="FFFFFF" w:fill="auto"/>
          </w:tcPr>
          <w:p w14:paraId="68D99DD4" w14:textId="74E3DD6F" w:rsidR="00297E69" w:rsidRPr="00055A22" w:rsidRDefault="00297E69" w:rsidP="006D143A">
            <w:pPr>
              <w:pStyle w:val="TAL"/>
              <w:jc w:val="center"/>
              <w:rPr>
                <w:sz w:val="16"/>
                <w:szCs w:val="16"/>
              </w:rPr>
            </w:pPr>
            <w:r w:rsidRPr="00055A22">
              <w:rPr>
                <w:sz w:val="16"/>
                <w:szCs w:val="16"/>
              </w:rPr>
              <w:t>17.4.0</w:t>
            </w:r>
          </w:p>
        </w:tc>
      </w:tr>
      <w:tr w:rsidR="009841BB" w:rsidRPr="00055A22" w14:paraId="55C97685" w14:textId="77777777" w:rsidTr="00B16F2C">
        <w:tc>
          <w:tcPr>
            <w:tcW w:w="800" w:type="dxa"/>
            <w:shd w:val="solid" w:color="FFFFFF" w:fill="auto"/>
          </w:tcPr>
          <w:p w14:paraId="2358CCDF" w14:textId="2CD4AA45" w:rsidR="009841BB" w:rsidRPr="00055A22" w:rsidRDefault="009841BB" w:rsidP="006D143A">
            <w:pPr>
              <w:pStyle w:val="TAC"/>
              <w:rPr>
                <w:sz w:val="16"/>
                <w:szCs w:val="16"/>
              </w:rPr>
            </w:pPr>
            <w:r w:rsidRPr="00055A22">
              <w:rPr>
                <w:sz w:val="16"/>
                <w:szCs w:val="16"/>
              </w:rPr>
              <w:t>2022-03</w:t>
            </w:r>
          </w:p>
        </w:tc>
        <w:tc>
          <w:tcPr>
            <w:tcW w:w="800" w:type="dxa"/>
            <w:shd w:val="solid" w:color="FFFFFF" w:fill="auto"/>
          </w:tcPr>
          <w:p w14:paraId="20B85BC2" w14:textId="7594DB13" w:rsidR="009841BB" w:rsidRPr="00055A22" w:rsidRDefault="009841BB" w:rsidP="006D143A">
            <w:pPr>
              <w:pStyle w:val="TAL"/>
              <w:rPr>
                <w:sz w:val="16"/>
                <w:szCs w:val="16"/>
              </w:rPr>
            </w:pPr>
            <w:r w:rsidRPr="00055A22">
              <w:rPr>
                <w:sz w:val="16"/>
                <w:szCs w:val="16"/>
              </w:rPr>
              <w:t>SP#95E</w:t>
            </w:r>
          </w:p>
        </w:tc>
        <w:tc>
          <w:tcPr>
            <w:tcW w:w="1094" w:type="dxa"/>
            <w:shd w:val="solid" w:color="FFFFFF" w:fill="auto"/>
          </w:tcPr>
          <w:p w14:paraId="5BA4E5A9" w14:textId="13BB1C98" w:rsidR="009841BB" w:rsidRPr="00055A22" w:rsidRDefault="009841BB" w:rsidP="006D143A">
            <w:pPr>
              <w:pStyle w:val="TAC"/>
              <w:rPr>
                <w:sz w:val="16"/>
                <w:szCs w:val="16"/>
              </w:rPr>
            </w:pPr>
            <w:r w:rsidRPr="00055A22">
              <w:rPr>
                <w:sz w:val="16"/>
                <w:szCs w:val="16"/>
              </w:rPr>
              <w:t>SP-220056</w:t>
            </w:r>
          </w:p>
        </w:tc>
        <w:tc>
          <w:tcPr>
            <w:tcW w:w="567" w:type="dxa"/>
            <w:shd w:val="solid" w:color="FFFFFF" w:fill="auto"/>
          </w:tcPr>
          <w:p w14:paraId="600B6979" w14:textId="42EB4EC8" w:rsidR="009841BB" w:rsidRPr="00055A22" w:rsidRDefault="009841BB" w:rsidP="006D143A">
            <w:pPr>
              <w:pStyle w:val="TAC"/>
              <w:rPr>
                <w:sz w:val="16"/>
                <w:szCs w:val="16"/>
              </w:rPr>
            </w:pPr>
            <w:r w:rsidRPr="00055A22">
              <w:rPr>
                <w:sz w:val="16"/>
                <w:szCs w:val="16"/>
              </w:rPr>
              <w:t>0494</w:t>
            </w:r>
          </w:p>
        </w:tc>
        <w:tc>
          <w:tcPr>
            <w:tcW w:w="425" w:type="dxa"/>
            <w:shd w:val="solid" w:color="FFFFFF" w:fill="auto"/>
          </w:tcPr>
          <w:p w14:paraId="30DA2212" w14:textId="49A38825" w:rsidR="009841BB" w:rsidRPr="00055A22" w:rsidRDefault="009841BB" w:rsidP="006D143A">
            <w:pPr>
              <w:pStyle w:val="TAC"/>
              <w:rPr>
                <w:sz w:val="16"/>
                <w:szCs w:val="16"/>
              </w:rPr>
            </w:pPr>
            <w:r w:rsidRPr="00055A22">
              <w:rPr>
                <w:sz w:val="16"/>
                <w:szCs w:val="16"/>
              </w:rPr>
              <w:t>1</w:t>
            </w:r>
          </w:p>
        </w:tc>
        <w:tc>
          <w:tcPr>
            <w:tcW w:w="425" w:type="dxa"/>
            <w:shd w:val="solid" w:color="FFFFFF" w:fill="auto"/>
          </w:tcPr>
          <w:p w14:paraId="3B59E195" w14:textId="3204E425" w:rsidR="009841BB" w:rsidRPr="00055A22" w:rsidRDefault="009841BB" w:rsidP="006D143A">
            <w:pPr>
              <w:pStyle w:val="TAC"/>
              <w:rPr>
                <w:sz w:val="16"/>
                <w:szCs w:val="16"/>
              </w:rPr>
            </w:pPr>
            <w:r w:rsidRPr="00055A22">
              <w:rPr>
                <w:sz w:val="16"/>
                <w:szCs w:val="16"/>
              </w:rPr>
              <w:t>F</w:t>
            </w:r>
          </w:p>
        </w:tc>
        <w:tc>
          <w:tcPr>
            <w:tcW w:w="4820" w:type="dxa"/>
            <w:shd w:val="solid" w:color="FFFFFF" w:fill="auto"/>
          </w:tcPr>
          <w:p w14:paraId="022FF131" w14:textId="2AAFE82A" w:rsidR="009841BB" w:rsidRPr="00055A22" w:rsidRDefault="009841BB" w:rsidP="006D143A">
            <w:pPr>
              <w:pStyle w:val="TAL"/>
              <w:rPr>
                <w:sz w:val="16"/>
                <w:szCs w:val="16"/>
              </w:rPr>
            </w:pPr>
            <w:r w:rsidRPr="00055A22">
              <w:rPr>
                <w:sz w:val="16"/>
                <w:szCs w:val="16"/>
              </w:rPr>
              <w:t>ADRF ID in the analytics context between NWDAFs</w:t>
            </w:r>
          </w:p>
        </w:tc>
        <w:tc>
          <w:tcPr>
            <w:tcW w:w="708" w:type="dxa"/>
            <w:shd w:val="solid" w:color="FFFFFF" w:fill="auto"/>
          </w:tcPr>
          <w:p w14:paraId="04449309" w14:textId="2D4C199D" w:rsidR="009841BB" w:rsidRPr="00055A22" w:rsidRDefault="009841BB" w:rsidP="006D143A">
            <w:pPr>
              <w:pStyle w:val="TAL"/>
              <w:jc w:val="center"/>
              <w:rPr>
                <w:sz w:val="16"/>
                <w:szCs w:val="16"/>
              </w:rPr>
            </w:pPr>
            <w:r w:rsidRPr="00055A22">
              <w:rPr>
                <w:sz w:val="16"/>
                <w:szCs w:val="16"/>
              </w:rPr>
              <w:t>17.4.0</w:t>
            </w:r>
          </w:p>
        </w:tc>
      </w:tr>
      <w:tr w:rsidR="004052B2" w:rsidRPr="00055A22" w14:paraId="728B8542" w14:textId="77777777" w:rsidTr="00B16F2C">
        <w:tc>
          <w:tcPr>
            <w:tcW w:w="800" w:type="dxa"/>
            <w:shd w:val="solid" w:color="FFFFFF" w:fill="auto"/>
          </w:tcPr>
          <w:p w14:paraId="20F968F5" w14:textId="6D8428F7" w:rsidR="004052B2" w:rsidRPr="00055A22" w:rsidRDefault="004052B2" w:rsidP="006D143A">
            <w:pPr>
              <w:pStyle w:val="TAC"/>
              <w:rPr>
                <w:sz w:val="16"/>
                <w:szCs w:val="16"/>
              </w:rPr>
            </w:pPr>
            <w:r w:rsidRPr="00055A22">
              <w:rPr>
                <w:sz w:val="16"/>
                <w:szCs w:val="16"/>
              </w:rPr>
              <w:t>2022-03</w:t>
            </w:r>
          </w:p>
        </w:tc>
        <w:tc>
          <w:tcPr>
            <w:tcW w:w="800" w:type="dxa"/>
            <w:shd w:val="solid" w:color="FFFFFF" w:fill="auto"/>
          </w:tcPr>
          <w:p w14:paraId="1B3C5240" w14:textId="02246C78" w:rsidR="004052B2" w:rsidRPr="00055A22" w:rsidRDefault="004052B2" w:rsidP="006D143A">
            <w:pPr>
              <w:pStyle w:val="TAL"/>
              <w:rPr>
                <w:sz w:val="16"/>
                <w:szCs w:val="16"/>
              </w:rPr>
            </w:pPr>
            <w:r w:rsidRPr="00055A22">
              <w:rPr>
                <w:sz w:val="16"/>
                <w:szCs w:val="16"/>
              </w:rPr>
              <w:t>SP#95E</w:t>
            </w:r>
          </w:p>
        </w:tc>
        <w:tc>
          <w:tcPr>
            <w:tcW w:w="1094" w:type="dxa"/>
            <w:shd w:val="solid" w:color="FFFFFF" w:fill="auto"/>
          </w:tcPr>
          <w:p w14:paraId="742C3385" w14:textId="3532D69D" w:rsidR="004052B2" w:rsidRPr="00055A22" w:rsidRDefault="004052B2" w:rsidP="006D143A">
            <w:pPr>
              <w:pStyle w:val="TAC"/>
              <w:rPr>
                <w:sz w:val="16"/>
                <w:szCs w:val="16"/>
              </w:rPr>
            </w:pPr>
            <w:r w:rsidRPr="00055A22">
              <w:rPr>
                <w:sz w:val="16"/>
                <w:szCs w:val="16"/>
              </w:rPr>
              <w:t>SP-220056</w:t>
            </w:r>
          </w:p>
        </w:tc>
        <w:tc>
          <w:tcPr>
            <w:tcW w:w="567" w:type="dxa"/>
            <w:shd w:val="solid" w:color="FFFFFF" w:fill="auto"/>
          </w:tcPr>
          <w:p w14:paraId="5EC16016" w14:textId="432425C9" w:rsidR="004052B2" w:rsidRPr="00055A22" w:rsidRDefault="004052B2" w:rsidP="006D143A">
            <w:pPr>
              <w:pStyle w:val="TAC"/>
              <w:rPr>
                <w:sz w:val="16"/>
                <w:szCs w:val="16"/>
              </w:rPr>
            </w:pPr>
            <w:r w:rsidRPr="00055A22">
              <w:rPr>
                <w:sz w:val="16"/>
                <w:szCs w:val="16"/>
              </w:rPr>
              <w:t>0496</w:t>
            </w:r>
          </w:p>
        </w:tc>
        <w:tc>
          <w:tcPr>
            <w:tcW w:w="425" w:type="dxa"/>
            <w:shd w:val="solid" w:color="FFFFFF" w:fill="auto"/>
          </w:tcPr>
          <w:p w14:paraId="3B90260D" w14:textId="5B631911" w:rsidR="004052B2" w:rsidRPr="00055A22" w:rsidRDefault="004052B2" w:rsidP="006D143A">
            <w:pPr>
              <w:pStyle w:val="TAC"/>
              <w:rPr>
                <w:sz w:val="16"/>
                <w:szCs w:val="16"/>
              </w:rPr>
            </w:pPr>
            <w:r w:rsidRPr="00055A22">
              <w:rPr>
                <w:sz w:val="16"/>
                <w:szCs w:val="16"/>
              </w:rPr>
              <w:t>-</w:t>
            </w:r>
          </w:p>
        </w:tc>
        <w:tc>
          <w:tcPr>
            <w:tcW w:w="425" w:type="dxa"/>
            <w:shd w:val="solid" w:color="FFFFFF" w:fill="auto"/>
          </w:tcPr>
          <w:p w14:paraId="24109671" w14:textId="4E03CC79" w:rsidR="004052B2" w:rsidRPr="00055A22" w:rsidRDefault="004052B2" w:rsidP="006D143A">
            <w:pPr>
              <w:pStyle w:val="TAC"/>
              <w:rPr>
                <w:sz w:val="16"/>
                <w:szCs w:val="16"/>
              </w:rPr>
            </w:pPr>
            <w:r w:rsidRPr="00055A22">
              <w:rPr>
                <w:sz w:val="16"/>
                <w:szCs w:val="16"/>
              </w:rPr>
              <w:t>F</w:t>
            </w:r>
          </w:p>
        </w:tc>
        <w:tc>
          <w:tcPr>
            <w:tcW w:w="4820" w:type="dxa"/>
            <w:shd w:val="solid" w:color="FFFFFF" w:fill="auto"/>
          </w:tcPr>
          <w:p w14:paraId="2B683F19" w14:textId="51AA5A41" w:rsidR="004052B2" w:rsidRPr="00055A22" w:rsidRDefault="004052B2" w:rsidP="006D143A">
            <w:pPr>
              <w:pStyle w:val="TAL"/>
              <w:rPr>
                <w:sz w:val="16"/>
                <w:szCs w:val="16"/>
              </w:rPr>
            </w:pPr>
            <w:r w:rsidRPr="00055A22">
              <w:rPr>
                <w:sz w:val="16"/>
                <w:szCs w:val="16"/>
              </w:rPr>
              <w:t>Correction for the figure of DN Performance Analytics</w:t>
            </w:r>
          </w:p>
        </w:tc>
        <w:tc>
          <w:tcPr>
            <w:tcW w:w="708" w:type="dxa"/>
            <w:shd w:val="solid" w:color="FFFFFF" w:fill="auto"/>
          </w:tcPr>
          <w:p w14:paraId="594977F3" w14:textId="78B31470" w:rsidR="004052B2" w:rsidRPr="00055A22" w:rsidRDefault="004052B2" w:rsidP="006D143A">
            <w:pPr>
              <w:pStyle w:val="TAL"/>
              <w:jc w:val="center"/>
              <w:rPr>
                <w:sz w:val="16"/>
                <w:szCs w:val="16"/>
              </w:rPr>
            </w:pPr>
            <w:r w:rsidRPr="00055A22">
              <w:rPr>
                <w:sz w:val="16"/>
                <w:szCs w:val="16"/>
              </w:rPr>
              <w:t>17.4.0</w:t>
            </w:r>
          </w:p>
        </w:tc>
      </w:tr>
      <w:tr w:rsidR="004052B2" w:rsidRPr="00055A22" w14:paraId="578AF521" w14:textId="77777777" w:rsidTr="00B16F2C">
        <w:tc>
          <w:tcPr>
            <w:tcW w:w="800" w:type="dxa"/>
            <w:shd w:val="solid" w:color="FFFFFF" w:fill="auto"/>
          </w:tcPr>
          <w:p w14:paraId="6E255B5B" w14:textId="08EAD29A" w:rsidR="004052B2" w:rsidRPr="00055A22" w:rsidRDefault="004052B2" w:rsidP="006D143A">
            <w:pPr>
              <w:pStyle w:val="TAC"/>
              <w:rPr>
                <w:sz w:val="16"/>
                <w:szCs w:val="16"/>
              </w:rPr>
            </w:pPr>
            <w:r w:rsidRPr="00055A22">
              <w:rPr>
                <w:sz w:val="16"/>
                <w:szCs w:val="16"/>
              </w:rPr>
              <w:t>2022-03</w:t>
            </w:r>
          </w:p>
        </w:tc>
        <w:tc>
          <w:tcPr>
            <w:tcW w:w="800" w:type="dxa"/>
            <w:shd w:val="solid" w:color="FFFFFF" w:fill="auto"/>
          </w:tcPr>
          <w:p w14:paraId="2A2EA779" w14:textId="339E08BB" w:rsidR="004052B2" w:rsidRPr="00055A22" w:rsidRDefault="004052B2" w:rsidP="006D143A">
            <w:pPr>
              <w:pStyle w:val="TAL"/>
              <w:rPr>
                <w:sz w:val="16"/>
                <w:szCs w:val="16"/>
              </w:rPr>
            </w:pPr>
            <w:r w:rsidRPr="00055A22">
              <w:rPr>
                <w:sz w:val="16"/>
                <w:szCs w:val="16"/>
              </w:rPr>
              <w:t>SP#95E</w:t>
            </w:r>
          </w:p>
        </w:tc>
        <w:tc>
          <w:tcPr>
            <w:tcW w:w="1094" w:type="dxa"/>
            <w:shd w:val="solid" w:color="FFFFFF" w:fill="auto"/>
          </w:tcPr>
          <w:p w14:paraId="5ADB98B5" w14:textId="16ADCEB3" w:rsidR="004052B2" w:rsidRPr="00055A22" w:rsidRDefault="004052B2" w:rsidP="006D143A">
            <w:pPr>
              <w:pStyle w:val="TAC"/>
              <w:rPr>
                <w:sz w:val="16"/>
                <w:szCs w:val="16"/>
              </w:rPr>
            </w:pPr>
            <w:r w:rsidRPr="00055A22">
              <w:rPr>
                <w:sz w:val="16"/>
                <w:szCs w:val="16"/>
              </w:rPr>
              <w:t>SP-220056</w:t>
            </w:r>
          </w:p>
        </w:tc>
        <w:tc>
          <w:tcPr>
            <w:tcW w:w="567" w:type="dxa"/>
            <w:shd w:val="solid" w:color="FFFFFF" w:fill="auto"/>
          </w:tcPr>
          <w:p w14:paraId="357E4A18" w14:textId="5C2D942F" w:rsidR="004052B2" w:rsidRPr="00055A22" w:rsidRDefault="004052B2" w:rsidP="006D143A">
            <w:pPr>
              <w:pStyle w:val="TAC"/>
              <w:rPr>
                <w:sz w:val="16"/>
                <w:szCs w:val="16"/>
              </w:rPr>
            </w:pPr>
            <w:r w:rsidRPr="00055A22">
              <w:rPr>
                <w:sz w:val="16"/>
                <w:szCs w:val="16"/>
              </w:rPr>
              <w:t>0497</w:t>
            </w:r>
          </w:p>
        </w:tc>
        <w:tc>
          <w:tcPr>
            <w:tcW w:w="425" w:type="dxa"/>
            <w:shd w:val="solid" w:color="FFFFFF" w:fill="auto"/>
          </w:tcPr>
          <w:p w14:paraId="48ED5B9A" w14:textId="59B04F43" w:rsidR="004052B2" w:rsidRPr="00055A22" w:rsidRDefault="004052B2" w:rsidP="006D143A">
            <w:pPr>
              <w:pStyle w:val="TAC"/>
              <w:rPr>
                <w:sz w:val="16"/>
                <w:szCs w:val="16"/>
              </w:rPr>
            </w:pPr>
            <w:r w:rsidRPr="00055A22">
              <w:rPr>
                <w:sz w:val="16"/>
                <w:szCs w:val="16"/>
              </w:rPr>
              <w:t>1</w:t>
            </w:r>
          </w:p>
        </w:tc>
        <w:tc>
          <w:tcPr>
            <w:tcW w:w="425" w:type="dxa"/>
            <w:shd w:val="solid" w:color="FFFFFF" w:fill="auto"/>
          </w:tcPr>
          <w:p w14:paraId="54DFF777" w14:textId="6039C328" w:rsidR="004052B2" w:rsidRPr="00055A22" w:rsidRDefault="004052B2" w:rsidP="006D143A">
            <w:pPr>
              <w:pStyle w:val="TAC"/>
              <w:rPr>
                <w:sz w:val="16"/>
                <w:szCs w:val="16"/>
              </w:rPr>
            </w:pPr>
            <w:r w:rsidRPr="00055A22">
              <w:rPr>
                <w:sz w:val="16"/>
                <w:szCs w:val="16"/>
              </w:rPr>
              <w:t>F</w:t>
            </w:r>
          </w:p>
        </w:tc>
        <w:tc>
          <w:tcPr>
            <w:tcW w:w="4820" w:type="dxa"/>
            <w:shd w:val="solid" w:color="FFFFFF" w:fill="auto"/>
          </w:tcPr>
          <w:p w14:paraId="2F2565E0" w14:textId="6D5195CD" w:rsidR="004052B2" w:rsidRPr="00055A22" w:rsidRDefault="004052B2" w:rsidP="006D143A">
            <w:pPr>
              <w:pStyle w:val="TAL"/>
              <w:rPr>
                <w:sz w:val="16"/>
                <w:szCs w:val="16"/>
              </w:rPr>
            </w:pPr>
            <w:r w:rsidRPr="00055A22">
              <w:rPr>
                <w:sz w:val="16"/>
                <w:szCs w:val="16"/>
              </w:rPr>
              <w:t>Clarification on Dispersion Analytic for identification of Top-Heavy UEs in a location</w:t>
            </w:r>
          </w:p>
        </w:tc>
        <w:tc>
          <w:tcPr>
            <w:tcW w:w="708" w:type="dxa"/>
            <w:shd w:val="solid" w:color="FFFFFF" w:fill="auto"/>
          </w:tcPr>
          <w:p w14:paraId="48C20D74" w14:textId="308F14D8" w:rsidR="004052B2" w:rsidRPr="00055A22" w:rsidRDefault="004052B2" w:rsidP="006D143A">
            <w:pPr>
              <w:pStyle w:val="TAL"/>
              <w:jc w:val="center"/>
              <w:rPr>
                <w:sz w:val="16"/>
                <w:szCs w:val="16"/>
              </w:rPr>
            </w:pPr>
            <w:r w:rsidRPr="00055A22">
              <w:rPr>
                <w:sz w:val="16"/>
                <w:szCs w:val="16"/>
              </w:rPr>
              <w:t>17.4.0</w:t>
            </w:r>
          </w:p>
        </w:tc>
      </w:tr>
      <w:tr w:rsidR="00A0191D" w:rsidRPr="00055A22" w14:paraId="634C9660" w14:textId="77777777" w:rsidTr="00B16F2C">
        <w:tc>
          <w:tcPr>
            <w:tcW w:w="800" w:type="dxa"/>
            <w:shd w:val="solid" w:color="FFFFFF" w:fill="auto"/>
          </w:tcPr>
          <w:p w14:paraId="08F1744D" w14:textId="0C31CB0D" w:rsidR="00A0191D" w:rsidRPr="00055A22" w:rsidRDefault="00A0191D" w:rsidP="006D143A">
            <w:pPr>
              <w:pStyle w:val="TAC"/>
              <w:rPr>
                <w:sz w:val="16"/>
                <w:szCs w:val="16"/>
              </w:rPr>
            </w:pPr>
            <w:r w:rsidRPr="00055A22">
              <w:rPr>
                <w:sz w:val="16"/>
                <w:szCs w:val="16"/>
              </w:rPr>
              <w:t>2022-03</w:t>
            </w:r>
          </w:p>
        </w:tc>
        <w:tc>
          <w:tcPr>
            <w:tcW w:w="800" w:type="dxa"/>
            <w:shd w:val="solid" w:color="FFFFFF" w:fill="auto"/>
          </w:tcPr>
          <w:p w14:paraId="32075E01" w14:textId="6D4773F5" w:rsidR="00A0191D" w:rsidRPr="00055A22" w:rsidRDefault="00A0191D" w:rsidP="006D143A">
            <w:pPr>
              <w:pStyle w:val="TAL"/>
              <w:rPr>
                <w:sz w:val="16"/>
                <w:szCs w:val="16"/>
              </w:rPr>
            </w:pPr>
            <w:r w:rsidRPr="00055A22">
              <w:rPr>
                <w:sz w:val="16"/>
                <w:szCs w:val="16"/>
              </w:rPr>
              <w:t>SP#95E</w:t>
            </w:r>
          </w:p>
        </w:tc>
        <w:tc>
          <w:tcPr>
            <w:tcW w:w="1094" w:type="dxa"/>
            <w:shd w:val="solid" w:color="FFFFFF" w:fill="auto"/>
          </w:tcPr>
          <w:p w14:paraId="5FAE1066" w14:textId="5D10DAAD" w:rsidR="00A0191D" w:rsidRPr="00055A22" w:rsidRDefault="00A0191D" w:rsidP="006D143A">
            <w:pPr>
              <w:pStyle w:val="TAC"/>
              <w:rPr>
                <w:sz w:val="16"/>
                <w:szCs w:val="16"/>
              </w:rPr>
            </w:pPr>
            <w:r w:rsidRPr="00055A22">
              <w:rPr>
                <w:sz w:val="16"/>
                <w:szCs w:val="16"/>
              </w:rPr>
              <w:t>SP-220056</w:t>
            </w:r>
          </w:p>
        </w:tc>
        <w:tc>
          <w:tcPr>
            <w:tcW w:w="567" w:type="dxa"/>
            <w:shd w:val="solid" w:color="FFFFFF" w:fill="auto"/>
          </w:tcPr>
          <w:p w14:paraId="33B7F033" w14:textId="28FC8C6D" w:rsidR="00A0191D" w:rsidRPr="00055A22" w:rsidRDefault="00A0191D" w:rsidP="006D143A">
            <w:pPr>
              <w:pStyle w:val="TAC"/>
              <w:rPr>
                <w:sz w:val="16"/>
                <w:szCs w:val="16"/>
              </w:rPr>
            </w:pPr>
            <w:r w:rsidRPr="00055A22">
              <w:rPr>
                <w:sz w:val="16"/>
                <w:szCs w:val="16"/>
              </w:rPr>
              <w:t>0499</w:t>
            </w:r>
          </w:p>
        </w:tc>
        <w:tc>
          <w:tcPr>
            <w:tcW w:w="425" w:type="dxa"/>
            <w:shd w:val="solid" w:color="FFFFFF" w:fill="auto"/>
          </w:tcPr>
          <w:p w14:paraId="32869185" w14:textId="59FC770C" w:rsidR="00A0191D" w:rsidRPr="00055A22" w:rsidRDefault="00A0191D" w:rsidP="006D143A">
            <w:pPr>
              <w:pStyle w:val="TAC"/>
              <w:rPr>
                <w:sz w:val="16"/>
                <w:szCs w:val="16"/>
              </w:rPr>
            </w:pPr>
            <w:r w:rsidRPr="00055A22">
              <w:rPr>
                <w:sz w:val="16"/>
                <w:szCs w:val="16"/>
              </w:rPr>
              <w:t>1</w:t>
            </w:r>
          </w:p>
        </w:tc>
        <w:tc>
          <w:tcPr>
            <w:tcW w:w="425" w:type="dxa"/>
            <w:shd w:val="solid" w:color="FFFFFF" w:fill="auto"/>
          </w:tcPr>
          <w:p w14:paraId="6F896F9C" w14:textId="717263F0" w:rsidR="00A0191D" w:rsidRPr="00055A22" w:rsidRDefault="00A0191D" w:rsidP="006D143A">
            <w:pPr>
              <w:pStyle w:val="TAC"/>
              <w:rPr>
                <w:sz w:val="16"/>
                <w:szCs w:val="16"/>
              </w:rPr>
            </w:pPr>
            <w:r w:rsidRPr="00055A22">
              <w:rPr>
                <w:sz w:val="16"/>
                <w:szCs w:val="16"/>
              </w:rPr>
              <w:t>F</w:t>
            </w:r>
          </w:p>
        </w:tc>
        <w:tc>
          <w:tcPr>
            <w:tcW w:w="4820" w:type="dxa"/>
            <w:shd w:val="solid" w:color="FFFFFF" w:fill="auto"/>
          </w:tcPr>
          <w:p w14:paraId="068B9AC7" w14:textId="1F82719A" w:rsidR="00A0191D" w:rsidRPr="00055A22" w:rsidRDefault="00A0191D" w:rsidP="006D143A">
            <w:pPr>
              <w:pStyle w:val="TAL"/>
              <w:rPr>
                <w:sz w:val="16"/>
                <w:szCs w:val="16"/>
              </w:rPr>
            </w:pPr>
            <w:r w:rsidRPr="00055A22">
              <w:rPr>
                <w:sz w:val="16"/>
                <w:szCs w:val="16"/>
              </w:rPr>
              <w:t>Clarification on identifiers used as Target of Analytics Reporting</w:t>
            </w:r>
          </w:p>
        </w:tc>
        <w:tc>
          <w:tcPr>
            <w:tcW w:w="708" w:type="dxa"/>
            <w:shd w:val="solid" w:color="FFFFFF" w:fill="auto"/>
          </w:tcPr>
          <w:p w14:paraId="34BD755F" w14:textId="6C6DE5FD" w:rsidR="00A0191D" w:rsidRPr="00055A22" w:rsidRDefault="00A0191D" w:rsidP="006D143A">
            <w:pPr>
              <w:pStyle w:val="TAL"/>
              <w:jc w:val="center"/>
              <w:rPr>
                <w:sz w:val="16"/>
                <w:szCs w:val="16"/>
              </w:rPr>
            </w:pPr>
            <w:r w:rsidRPr="00055A22">
              <w:rPr>
                <w:sz w:val="16"/>
                <w:szCs w:val="16"/>
              </w:rPr>
              <w:t>17.4.0</w:t>
            </w:r>
          </w:p>
        </w:tc>
      </w:tr>
      <w:tr w:rsidR="00DC5288" w:rsidRPr="00055A22" w14:paraId="458D324C" w14:textId="77777777" w:rsidTr="00B16F2C">
        <w:tc>
          <w:tcPr>
            <w:tcW w:w="800" w:type="dxa"/>
            <w:shd w:val="solid" w:color="FFFFFF" w:fill="auto"/>
          </w:tcPr>
          <w:p w14:paraId="29F824FF" w14:textId="54CF71CA" w:rsidR="00DC5288" w:rsidRPr="00055A22" w:rsidRDefault="00DC5288" w:rsidP="006D143A">
            <w:pPr>
              <w:pStyle w:val="TAC"/>
              <w:rPr>
                <w:sz w:val="16"/>
                <w:szCs w:val="16"/>
              </w:rPr>
            </w:pPr>
            <w:r w:rsidRPr="00055A22">
              <w:rPr>
                <w:sz w:val="16"/>
                <w:szCs w:val="16"/>
              </w:rPr>
              <w:t>2022-03</w:t>
            </w:r>
          </w:p>
        </w:tc>
        <w:tc>
          <w:tcPr>
            <w:tcW w:w="800" w:type="dxa"/>
            <w:shd w:val="solid" w:color="FFFFFF" w:fill="auto"/>
          </w:tcPr>
          <w:p w14:paraId="2FB00B87" w14:textId="354D269A" w:rsidR="00DC5288" w:rsidRPr="00055A22" w:rsidRDefault="00DC5288" w:rsidP="006D143A">
            <w:pPr>
              <w:pStyle w:val="TAL"/>
              <w:rPr>
                <w:sz w:val="16"/>
                <w:szCs w:val="16"/>
              </w:rPr>
            </w:pPr>
            <w:r w:rsidRPr="00055A22">
              <w:rPr>
                <w:sz w:val="16"/>
                <w:szCs w:val="16"/>
              </w:rPr>
              <w:t>SP#95E</w:t>
            </w:r>
          </w:p>
        </w:tc>
        <w:tc>
          <w:tcPr>
            <w:tcW w:w="1094" w:type="dxa"/>
            <w:shd w:val="solid" w:color="FFFFFF" w:fill="auto"/>
          </w:tcPr>
          <w:p w14:paraId="0FB6F910" w14:textId="062F7872" w:rsidR="00DC5288" w:rsidRPr="00055A22" w:rsidRDefault="00DC5288" w:rsidP="006D143A">
            <w:pPr>
              <w:pStyle w:val="TAC"/>
              <w:rPr>
                <w:sz w:val="16"/>
                <w:szCs w:val="16"/>
              </w:rPr>
            </w:pPr>
            <w:r w:rsidRPr="00055A22">
              <w:rPr>
                <w:sz w:val="16"/>
                <w:szCs w:val="16"/>
              </w:rPr>
              <w:t>SP-220056</w:t>
            </w:r>
          </w:p>
        </w:tc>
        <w:tc>
          <w:tcPr>
            <w:tcW w:w="567" w:type="dxa"/>
            <w:shd w:val="solid" w:color="FFFFFF" w:fill="auto"/>
          </w:tcPr>
          <w:p w14:paraId="797D8512" w14:textId="5A60BACA" w:rsidR="00DC5288" w:rsidRPr="00055A22" w:rsidRDefault="00DC5288" w:rsidP="006D143A">
            <w:pPr>
              <w:pStyle w:val="TAC"/>
              <w:rPr>
                <w:sz w:val="16"/>
                <w:szCs w:val="16"/>
              </w:rPr>
            </w:pPr>
            <w:r w:rsidRPr="00055A22">
              <w:rPr>
                <w:sz w:val="16"/>
                <w:szCs w:val="16"/>
              </w:rPr>
              <w:t>0500</w:t>
            </w:r>
          </w:p>
        </w:tc>
        <w:tc>
          <w:tcPr>
            <w:tcW w:w="425" w:type="dxa"/>
            <w:shd w:val="solid" w:color="FFFFFF" w:fill="auto"/>
          </w:tcPr>
          <w:p w14:paraId="5F66EE76" w14:textId="066CA012" w:rsidR="00DC5288" w:rsidRPr="00055A22" w:rsidRDefault="00DC5288" w:rsidP="006D143A">
            <w:pPr>
              <w:pStyle w:val="TAC"/>
              <w:rPr>
                <w:sz w:val="16"/>
                <w:szCs w:val="16"/>
              </w:rPr>
            </w:pPr>
            <w:r w:rsidRPr="00055A22">
              <w:rPr>
                <w:sz w:val="16"/>
                <w:szCs w:val="16"/>
              </w:rPr>
              <w:t>1</w:t>
            </w:r>
          </w:p>
        </w:tc>
        <w:tc>
          <w:tcPr>
            <w:tcW w:w="425" w:type="dxa"/>
            <w:shd w:val="solid" w:color="FFFFFF" w:fill="auto"/>
          </w:tcPr>
          <w:p w14:paraId="0AD70681" w14:textId="57A8C850" w:rsidR="00DC5288" w:rsidRPr="00055A22" w:rsidRDefault="00DC5288" w:rsidP="006D143A">
            <w:pPr>
              <w:pStyle w:val="TAC"/>
              <w:rPr>
                <w:sz w:val="16"/>
                <w:szCs w:val="16"/>
              </w:rPr>
            </w:pPr>
            <w:r w:rsidRPr="00055A22">
              <w:rPr>
                <w:sz w:val="16"/>
                <w:szCs w:val="16"/>
              </w:rPr>
              <w:t>F</w:t>
            </w:r>
          </w:p>
        </w:tc>
        <w:tc>
          <w:tcPr>
            <w:tcW w:w="4820" w:type="dxa"/>
            <w:shd w:val="solid" w:color="FFFFFF" w:fill="auto"/>
          </w:tcPr>
          <w:p w14:paraId="762129F9" w14:textId="4A48B40A" w:rsidR="00DC5288" w:rsidRPr="00055A22" w:rsidRDefault="00DC5288" w:rsidP="006D143A">
            <w:pPr>
              <w:pStyle w:val="TAL"/>
              <w:rPr>
                <w:sz w:val="16"/>
                <w:szCs w:val="16"/>
              </w:rPr>
            </w:pPr>
            <w:r w:rsidRPr="00055A22">
              <w:rPr>
                <w:sz w:val="16"/>
                <w:szCs w:val="16"/>
              </w:rPr>
              <w:t>Correction on Analytics ID on Service Experience</w:t>
            </w:r>
          </w:p>
        </w:tc>
        <w:tc>
          <w:tcPr>
            <w:tcW w:w="708" w:type="dxa"/>
            <w:shd w:val="solid" w:color="FFFFFF" w:fill="auto"/>
          </w:tcPr>
          <w:p w14:paraId="71542E9D" w14:textId="109FDB72" w:rsidR="00DC5288" w:rsidRPr="00055A22" w:rsidRDefault="00DC5288" w:rsidP="006D143A">
            <w:pPr>
              <w:pStyle w:val="TAL"/>
              <w:jc w:val="center"/>
              <w:rPr>
                <w:sz w:val="16"/>
                <w:szCs w:val="16"/>
              </w:rPr>
            </w:pPr>
            <w:r w:rsidRPr="00055A22">
              <w:rPr>
                <w:sz w:val="16"/>
                <w:szCs w:val="16"/>
              </w:rPr>
              <w:t>17.4.0</w:t>
            </w:r>
          </w:p>
        </w:tc>
      </w:tr>
      <w:tr w:rsidR="00A074DB" w:rsidRPr="00055A22" w14:paraId="57F31F04" w14:textId="77777777" w:rsidTr="00B16F2C">
        <w:tc>
          <w:tcPr>
            <w:tcW w:w="800" w:type="dxa"/>
            <w:shd w:val="solid" w:color="FFFFFF" w:fill="auto"/>
          </w:tcPr>
          <w:p w14:paraId="4283F60A" w14:textId="24F9D251" w:rsidR="00A074DB" w:rsidRPr="00055A22" w:rsidRDefault="00A074DB" w:rsidP="006D143A">
            <w:pPr>
              <w:pStyle w:val="TAC"/>
              <w:rPr>
                <w:sz w:val="16"/>
                <w:szCs w:val="16"/>
              </w:rPr>
            </w:pPr>
            <w:r w:rsidRPr="00055A22">
              <w:rPr>
                <w:sz w:val="16"/>
                <w:szCs w:val="16"/>
              </w:rPr>
              <w:t>2022-03</w:t>
            </w:r>
          </w:p>
        </w:tc>
        <w:tc>
          <w:tcPr>
            <w:tcW w:w="800" w:type="dxa"/>
            <w:shd w:val="solid" w:color="FFFFFF" w:fill="auto"/>
          </w:tcPr>
          <w:p w14:paraId="5B82BBD1" w14:textId="1F063C8D" w:rsidR="00A074DB" w:rsidRPr="00055A22" w:rsidRDefault="00A074DB" w:rsidP="006D143A">
            <w:pPr>
              <w:pStyle w:val="TAL"/>
              <w:rPr>
                <w:sz w:val="16"/>
                <w:szCs w:val="16"/>
              </w:rPr>
            </w:pPr>
            <w:r w:rsidRPr="00055A22">
              <w:rPr>
                <w:sz w:val="16"/>
                <w:szCs w:val="16"/>
              </w:rPr>
              <w:t>SP#95E</w:t>
            </w:r>
          </w:p>
        </w:tc>
        <w:tc>
          <w:tcPr>
            <w:tcW w:w="1094" w:type="dxa"/>
            <w:shd w:val="solid" w:color="FFFFFF" w:fill="auto"/>
          </w:tcPr>
          <w:p w14:paraId="416C2721" w14:textId="048BE450" w:rsidR="00A074DB" w:rsidRPr="00055A22" w:rsidRDefault="00A074DB" w:rsidP="006D143A">
            <w:pPr>
              <w:pStyle w:val="TAC"/>
              <w:rPr>
                <w:sz w:val="16"/>
                <w:szCs w:val="16"/>
              </w:rPr>
            </w:pPr>
            <w:r w:rsidRPr="00055A22">
              <w:rPr>
                <w:sz w:val="16"/>
                <w:szCs w:val="16"/>
              </w:rPr>
              <w:t>SP-220056</w:t>
            </w:r>
          </w:p>
        </w:tc>
        <w:tc>
          <w:tcPr>
            <w:tcW w:w="567" w:type="dxa"/>
            <w:shd w:val="solid" w:color="FFFFFF" w:fill="auto"/>
          </w:tcPr>
          <w:p w14:paraId="6D25ED89" w14:textId="6DB06A21" w:rsidR="00A074DB" w:rsidRPr="00055A22" w:rsidRDefault="00A074DB" w:rsidP="006D143A">
            <w:pPr>
              <w:pStyle w:val="TAC"/>
              <w:rPr>
                <w:sz w:val="16"/>
                <w:szCs w:val="16"/>
              </w:rPr>
            </w:pPr>
            <w:r w:rsidRPr="00055A22">
              <w:rPr>
                <w:sz w:val="16"/>
                <w:szCs w:val="16"/>
              </w:rPr>
              <w:t>0504</w:t>
            </w:r>
          </w:p>
        </w:tc>
        <w:tc>
          <w:tcPr>
            <w:tcW w:w="425" w:type="dxa"/>
            <w:shd w:val="solid" w:color="FFFFFF" w:fill="auto"/>
          </w:tcPr>
          <w:p w14:paraId="631684B9" w14:textId="0A311CD4" w:rsidR="00A074DB" w:rsidRPr="00055A22" w:rsidRDefault="00A074DB" w:rsidP="006D143A">
            <w:pPr>
              <w:pStyle w:val="TAC"/>
              <w:rPr>
                <w:sz w:val="16"/>
                <w:szCs w:val="16"/>
              </w:rPr>
            </w:pPr>
            <w:r w:rsidRPr="00055A22">
              <w:rPr>
                <w:sz w:val="16"/>
                <w:szCs w:val="16"/>
              </w:rPr>
              <w:t>1</w:t>
            </w:r>
          </w:p>
        </w:tc>
        <w:tc>
          <w:tcPr>
            <w:tcW w:w="425" w:type="dxa"/>
            <w:shd w:val="solid" w:color="FFFFFF" w:fill="auto"/>
          </w:tcPr>
          <w:p w14:paraId="71EE9308" w14:textId="3D8B4254" w:rsidR="00A074DB" w:rsidRPr="00055A22" w:rsidRDefault="00A074DB" w:rsidP="006D143A">
            <w:pPr>
              <w:pStyle w:val="TAC"/>
              <w:rPr>
                <w:sz w:val="16"/>
                <w:szCs w:val="16"/>
              </w:rPr>
            </w:pPr>
            <w:r w:rsidRPr="00055A22">
              <w:rPr>
                <w:sz w:val="16"/>
                <w:szCs w:val="16"/>
              </w:rPr>
              <w:t>F</w:t>
            </w:r>
          </w:p>
        </w:tc>
        <w:tc>
          <w:tcPr>
            <w:tcW w:w="4820" w:type="dxa"/>
            <w:shd w:val="solid" w:color="FFFFFF" w:fill="auto"/>
          </w:tcPr>
          <w:p w14:paraId="688B9456" w14:textId="1AF1CC42" w:rsidR="00A074DB" w:rsidRPr="00055A22" w:rsidRDefault="00A074DB" w:rsidP="006D143A">
            <w:pPr>
              <w:pStyle w:val="TAL"/>
              <w:rPr>
                <w:sz w:val="16"/>
                <w:szCs w:val="16"/>
              </w:rPr>
            </w:pPr>
            <w:r w:rsidRPr="00055A22">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055A22" w:rsidRDefault="00A074DB" w:rsidP="006D143A">
            <w:pPr>
              <w:pStyle w:val="TAL"/>
              <w:jc w:val="center"/>
              <w:rPr>
                <w:sz w:val="16"/>
                <w:szCs w:val="16"/>
              </w:rPr>
            </w:pPr>
            <w:r w:rsidRPr="00055A22">
              <w:rPr>
                <w:sz w:val="16"/>
                <w:szCs w:val="16"/>
              </w:rPr>
              <w:t>17.4.0</w:t>
            </w:r>
          </w:p>
        </w:tc>
      </w:tr>
      <w:tr w:rsidR="00A074DB" w:rsidRPr="00055A22" w14:paraId="3D9DC051" w14:textId="77777777" w:rsidTr="00B16F2C">
        <w:tc>
          <w:tcPr>
            <w:tcW w:w="800" w:type="dxa"/>
            <w:shd w:val="solid" w:color="FFFFFF" w:fill="auto"/>
          </w:tcPr>
          <w:p w14:paraId="763C6ACF" w14:textId="67E7B2D9" w:rsidR="00A074DB" w:rsidRPr="00055A22" w:rsidRDefault="00A074DB" w:rsidP="006D143A">
            <w:pPr>
              <w:pStyle w:val="TAC"/>
              <w:rPr>
                <w:sz w:val="16"/>
                <w:szCs w:val="16"/>
              </w:rPr>
            </w:pPr>
            <w:r w:rsidRPr="00055A22">
              <w:rPr>
                <w:sz w:val="16"/>
                <w:szCs w:val="16"/>
              </w:rPr>
              <w:t>2022-03</w:t>
            </w:r>
          </w:p>
        </w:tc>
        <w:tc>
          <w:tcPr>
            <w:tcW w:w="800" w:type="dxa"/>
            <w:shd w:val="solid" w:color="FFFFFF" w:fill="auto"/>
          </w:tcPr>
          <w:p w14:paraId="06DA8070" w14:textId="3EC51D5A" w:rsidR="00A074DB" w:rsidRPr="00055A22" w:rsidRDefault="00A074DB" w:rsidP="006D143A">
            <w:pPr>
              <w:pStyle w:val="TAL"/>
              <w:rPr>
                <w:sz w:val="16"/>
                <w:szCs w:val="16"/>
              </w:rPr>
            </w:pPr>
            <w:r w:rsidRPr="00055A22">
              <w:rPr>
                <w:sz w:val="16"/>
                <w:szCs w:val="16"/>
              </w:rPr>
              <w:t>SP#95E</w:t>
            </w:r>
          </w:p>
        </w:tc>
        <w:tc>
          <w:tcPr>
            <w:tcW w:w="1094" w:type="dxa"/>
            <w:shd w:val="solid" w:color="FFFFFF" w:fill="auto"/>
          </w:tcPr>
          <w:p w14:paraId="077DF845" w14:textId="7FEAC220" w:rsidR="00A074DB" w:rsidRPr="00055A22" w:rsidRDefault="00A074DB" w:rsidP="006D143A">
            <w:pPr>
              <w:pStyle w:val="TAC"/>
              <w:rPr>
                <w:sz w:val="16"/>
                <w:szCs w:val="16"/>
              </w:rPr>
            </w:pPr>
            <w:r w:rsidRPr="00055A22">
              <w:rPr>
                <w:sz w:val="16"/>
                <w:szCs w:val="16"/>
              </w:rPr>
              <w:t>SP-220056</w:t>
            </w:r>
          </w:p>
        </w:tc>
        <w:tc>
          <w:tcPr>
            <w:tcW w:w="567" w:type="dxa"/>
            <w:shd w:val="solid" w:color="FFFFFF" w:fill="auto"/>
          </w:tcPr>
          <w:p w14:paraId="06AA2FA9" w14:textId="1CAD664B" w:rsidR="00A074DB" w:rsidRPr="00055A22" w:rsidRDefault="00A074DB" w:rsidP="006D143A">
            <w:pPr>
              <w:pStyle w:val="TAC"/>
              <w:rPr>
                <w:sz w:val="16"/>
                <w:szCs w:val="16"/>
              </w:rPr>
            </w:pPr>
            <w:r w:rsidRPr="00055A22">
              <w:rPr>
                <w:sz w:val="16"/>
                <w:szCs w:val="16"/>
              </w:rPr>
              <w:t>0505</w:t>
            </w:r>
          </w:p>
        </w:tc>
        <w:tc>
          <w:tcPr>
            <w:tcW w:w="425" w:type="dxa"/>
            <w:shd w:val="solid" w:color="FFFFFF" w:fill="auto"/>
          </w:tcPr>
          <w:p w14:paraId="49F30989" w14:textId="26D623E0" w:rsidR="00A074DB" w:rsidRPr="00055A22" w:rsidRDefault="00A074DB" w:rsidP="006D143A">
            <w:pPr>
              <w:pStyle w:val="TAC"/>
              <w:rPr>
                <w:sz w:val="16"/>
                <w:szCs w:val="16"/>
              </w:rPr>
            </w:pPr>
            <w:r w:rsidRPr="00055A22">
              <w:rPr>
                <w:sz w:val="16"/>
                <w:szCs w:val="16"/>
              </w:rPr>
              <w:t>1</w:t>
            </w:r>
          </w:p>
        </w:tc>
        <w:tc>
          <w:tcPr>
            <w:tcW w:w="425" w:type="dxa"/>
            <w:shd w:val="solid" w:color="FFFFFF" w:fill="auto"/>
          </w:tcPr>
          <w:p w14:paraId="0BC1ADE1" w14:textId="0F87C3C8" w:rsidR="00A074DB" w:rsidRPr="00055A22" w:rsidRDefault="00A074DB" w:rsidP="006D143A">
            <w:pPr>
              <w:pStyle w:val="TAC"/>
              <w:rPr>
                <w:sz w:val="16"/>
                <w:szCs w:val="16"/>
              </w:rPr>
            </w:pPr>
            <w:r w:rsidRPr="00055A22">
              <w:rPr>
                <w:sz w:val="16"/>
                <w:szCs w:val="16"/>
              </w:rPr>
              <w:t>F</w:t>
            </w:r>
          </w:p>
        </w:tc>
        <w:tc>
          <w:tcPr>
            <w:tcW w:w="4820" w:type="dxa"/>
            <w:shd w:val="solid" w:color="FFFFFF" w:fill="auto"/>
          </w:tcPr>
          <w:p w14:paraId="203853CD" w14:textId="36DDA415" w:rsidR="00A074DB" w:rsidRPr="00055A22" w:rsidRDefault="00A074DB" w:rsidP="006D143A">
            <w:pPr>
              <w:pStyle w:val="TAL"/>
              <w:rPr>
                <w:sz w:val="16"/>
                <w:szCs w:val="16"/>
              </w:rPr>
            </w:pPr>
            <w:r w:rsidRPr="00055A22">
              <w:rPr>
                <w:sz w:val="16"/>
                <w:szCs w:val="16"/>
              </w:rPr>
              <w:t>Update for the user consent checking</w:t>
            </w:r>
          </w:p>
        </w:tc>
        <w:tc>
          <w:tcPr>
            <w:tcW w:w="708" w:type="dxa"/>
            <w:shd w:val="solid" w:color="FFFFFF" w:fill="auto"/>
          </w:tcPr>
          <w:p w14:paraId="2BF3A8C1" w14:textId="4B4B6E6B" w:rsidR="00A074DB" w:rsidRPr="00055A22" w:rsidRDefault="00A074DB" w:rsidP="006D143A">
            <w:pPr>
              <w:pStyle w:val="TAL"/>
              <w:jc w:val="center"/>
              <w:rPr>
                <w:sz w:val="16"/>
                <w:szCs w:val="16"/>
              </w:rPr>
            </w:pPr>
            <w:r w:rsidRPr="00055A22">
              <w:rPr>
                <w:sz w:val="16"/>
                <w:szCs w:val="16"/>
              </w:rPr>
              <w:t>17.4.0</w:t>
            </w:r>
          </w:p>
        </w:tc>
      </w:tr>
      <w:tr w:rsidR="00493631" w:rsidRPr="00055A22" w14:paraId="5DCFD61D" w14:textId="77777777" w:rsidTr="00B16F2C">
        <w:tc>
          <w:tcPr>
            <w:tcW w:w="800" w:type="dxa"/>
            <w:shd w:val="solid" w:color="FFFFFF" w:fill="auto"/>
          </w:tcPr>
          <w:p w14:paraId="5C0F5C82" w14:textId="09560D26"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545CD3A6" w14:textId="454332E3"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08305AC7" w14:textId="635BD2EB"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4217451B" w14:textId="0E5E2F20" w:rsidR="00493631" w:rsidRPr="00055A22" w:rsidRDefault="00493631" w:rsidP="006D143A">
            <w:pPr>
              <w:pStyle w:val="TAC"/>
              <w:rPr>
                <w:sz w:val="16"/>
                <w:szCs w:val="16"/>
              </w:rPr>
            </w:pPr>
            <w:r w:rsidRPr="00055A22">
              <w:rPr>
                <w:sz w:val="16"/>
                <w:szCs w:val="16"/>
              </w:rPr>
              <w:t>0506</w:t>
            </w:r>
          </w:p>
        </w:tc>
        <w:tc>
          <w:tcPr>
            <w:tcW w:w="425" w:type="dxa"/>
            <w:shd w:val="solid" w:color="FFFFFF" w:fill="auto"/>
          </w:tcPr>
          <w:p w14:paraId="11C2FB39" w14:textId="694813FF" w:rsidR="00493631" w:rsidRPr="00055A22" w:rsidRDefault="00493631" w:rsidP="006D143A">
            <w:pPr>
              <w:pStyle w:val="TAC"/>
              <w:rPr>
                <w:sz w:val="16"/>
                <w:szCs w:val="16"/>
              </w:rPr>
            </w:pPr>
            <w:r w:rsidRPr="00055A22">
              <w:rPr>
                <w:sz w:val="16"/>
                <w:szCs w:val="16"/>
              </w:rPr>
              <w:t>1</w:t>
            </w:r>
          </w:p>
        </w:tc>
        <w:tc>
          <w:tcPr>
            <w:tcW w:w="425" w:type="dxa"/>
            <w:shd w:val="solid" w:color="FFFFFF" w:fill="auto"/>
          </w:tcPr>
          <w:p w14:paraId="002C6818" w14:textId="2186A882"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42A1FE8A" w14:textId="51A226BC" w:rsidR="00493631" w:rsidRPr="00055A22" w:rsidRDefault="00493631" w:rsidP="006D143A">
            <w:pPr>
              <w:pStyle w:val="TAL"/>
              <w:rPr>
                <w:sz w:val="16"/>
                <w:szCs w:val="16"/>
              </w:rPr>
            </w:pPr>
            <w:r w:rsidRPr="00055A22">
              <w:rPr>
                <w:sz w:val="16"/>
                <w:szCs w:val="16"/>
              </w:rPr>
              <w:t>Remove the redundant content of performance data collected from SMF</w:t>
            </w:r>
          </w:p>
        </w:tc>
        <w:tc>
          <w:tcPr>
            <w:tcW w:w="708" w:type="dxa"/>
            <w:shd w:val="solid" w:color="FFFFFF" w:fill="auto"/>
          </w:tcPr>
          <w:p w14:paraId="5BAED936" w14:textId="6985BCEE" w:rsidR="00493631" w:rsidRPr="00055A22" w:rsidRDefault="00493631" w:rsidP="006D143A">
            <w:pPr>
              <w:pStyle w:val="TAL"/>
              <w:jc w:val="center"/>
              <w:rPr>
                <w:sz w:val="16"/>
                <w:szCs w:val="16"/>
              </w:rPr>
            </w:pPr>
            <w:r w:rsidRPr="00055A22">
              <w:rPr>
                <w:sz w:val="16"/>
                <w:szCs w:val="16"/>
              </w:rPr>
              <w:t>17.4.0</w:t>
            </w:r>
          </w:p>
        </w:tc>
      </w:tr>
      <w:tr w:rsidR="00493631" w:rsidRPr="00055A22" w14:paraId="2C465DA0" w14:textId="77777777" w:rsidTr="00B16F2C">
        <w:tc>
          <w:tcPr>
            <w:tcW w:w="800" w:type="dxa"/>
            <w:shd w:val="solid" w:color="FFFFFF" w:fill="auto"/>
          </w:tcPr>
          <w:p w14:paraId="59081086" w14:textId="22828B82"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256EBD3F" w14:textId="052EBF8A"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245EE830" w14:textId="6716ACCC"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67FE4C28" w14:textId="4ACC8264" w:rsidR="00493631" w:rsidRPr="00055A22" w:rsidRDefault="00493631" w:rsidP="006D143A">
            <w:pPr>
              <w:pStyle w:val="TAC"/>
              <w:rPr>
                <w:sz w:val="16"/>
                <w:szCs w:val="16"/>
              </w:rPr>
            </w:pPr>
            <w:r w:rsidRPr="00055A22">
              <w:rPr>
                <w:sz w:val="16"/>
                <w:szCs w:val="16"/>
              </w:rPr>
              <w:t>0507</w:t>
            </w:r>
          </w:p>
        </w:tc>
        <w:tc>
          <w:tcPr>
            <w:tcW w:w="425" w:type="dxa"/>
            <w:shd w:val="solid" w:color="FFFFFF" w:fill="auto"/>
          </w:tcPr>
          <w:p w14:paraId="21BC88C1" w14:textId="2A6A6254" w:rsidR="00493631" w:rsidRPr="00055A22" w:rsidRDefault="00493631" w:rsidP="006D143A">
            <w:pPr>
              <w:pStyle w:val="TAC"/>
              <w:rPr>
                <w:sz w:val="16"/>
                <w:szCs w:val="16"/>
              </w:rPr>
            </w:pPr>
            <w:r w:rsidRPr="00055A22">
              <w:rPr>
                <w:sz w:val="16"/>
                <w:szCs w:val="16"/>
              </w:rPr>
              <w:t>-</w:t>
            </w:r>
          </w:p>
        </w:tc>
        <w:tc>
          <w:tcPr>
            <w:tcW w:w="425" w:type="dxa"/>
            <w:shd w:val="solid" w:color="FFFFFF" w:fill="auto"/>
          </w:tcPr>
          <w:p w14:paraId="58D70F01" w14:textId="43F85BDF"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4D6790B9" w14:textId="79818A00" w:rsidR="00493631" w:rsidRPr="00055A22" w:rsidRDefault="00493631" w:rsidP="006D143A">
            <w:pPr>
              <w:pStyle w:val="TAL"/>
              <w:rPr>
                <w:sz w:val="16"/>
                <w:szCs w:val="16"/>
              </w:rPr>
            </w:pPr>
            <w:r w:rsidRPr="00055A22">
              <w:rPr>
                <w:sz w:val="16"/>
                <w:szCs w:val="16"/>
              </w:rPr>
              <w:t>Remove the statistics value or expected value for load level</w:t>
            </w:r>
          </w:p>
        </w:tc>
        <w:tc>
          <w:tcPr>
            <w:tcW w:w="708" w:type="dxa"/>
            <w:shd w:val="solid" w:color="FFFFFF" w:fill="auto"/>
          </w:tcPr>
          <w:p w14:paraId="1927F09C" w14:textId="72D39DC4" w:rsidR="00493631" w:rsidRPr="00055A22" w:rsidRDefault="00493631" w:rsidP="006D143A">
            <w:pPr>
              <w:pStyle w:val="TAL"/>
              <w:jc w:val="center"/>
              <w:rPr>
                <w:sz w:val="16"/>
                <w:szCs w:val="16"/>
              </w:rPr>
            </w:pPr>
            <w:r w:rsidRPr="00055A22">
              <w:rPr>
                <w:sz w:val="16"/>
                <w:szCs w:val="16"/>
              </w:rPr>
              <w:t>17.4.0</w:t>
            </w:r>
          </w:p>
        </w:tc>
      </w:tr>
      <w:tr w:rsidR="00493631" w:rsidRPr="00055A22" w14:paraId="352F410B" w14:textId="77777777" w:rsidTr="00B16F2C">
        <w:tc>
          <w:tcPr>
            <w:tcW w:w="800" w:type="dxa"/>
            <w:shd w:val="solid" w:color="FFFFFF" w:fill="auto"/>
          </w:tcPr>
          <w:p w14:paraId="088D797E" w14:textId="70DF03A8"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367A8FCB" w14:textId="369C3ADE"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16EB415B" w14:textId="6A5B47C1"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5A36F508" w14:textId="17525B67" w:rsidR="00493631" w:rsidRPr="00055A22" w:rsidRDefault="00493631" w:rsidP="006D143A">
            <w:pPr>
              <w:pStyle w:val="TAC"/>
              <w:rPr>
                <w:sz w:val="16"/>
                <w:szCs w:val="16"/>
              </w:rPr>
            </w:pPr>
            <w:r w:rsidRPr="00055A22">
              <w:rPr>
                <w:sz w:val="16"/>
                <w:szCs w:val="16"/>
              </w:rPr>
              <w:t>0508</w:t>
            </w:r>
          </w:p>
        </w:tc>
        <w:tc>
          <w:tcPr>
            <w:tcW w:w="425" w:type="dxa"/>
            <w:shd w:val="solid" w:color="FFFFFF" w:fill="auto"/>
          </w:tcPr>
          <w:p w14:paraId="09631DDC" w14:textId="23770DED" w:rsidR="00493631" w:rsidRPr="00055A22" w:rsidRDefault="00493631" w:rsidP="006D143A">
            <w:pPr>
              <w:pStyle w:val="TAC"/>
              <w:rPr>
                <w:sz w:val="16"/>
                <w:szCs w:val="16"/>
              </w:rPr>
            </w:pPr>
            <w:r w:rsidRPr="00055A22">
              <w:rPr>
                <w:sz w:val="16"/>
                <w:szCs w:val="16"/>
              </w:rPr>
              <w:t>1</w:t>
            </w:r>
          </w:p>
        </w:tc>
        <w:tc>
          <w:tcPr>
            <w:tcW w:w="425" w:type="dxa"/>
            <w:shd w:val="solid" w:color="FFFFFF" w:fill="auto"/>
          </w:tcPr>
          <w:p w14:paraId="3A7D2E41" w14:textId="160DD01E"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6F644954" w14:textId="32A73D9B" w:rsidR="00493631" w:rsidRPr="00055A22" w:rsidRDefault="00493631" w:rsidP="006D143A">
            <w:pPr>
              <w:pStyle w:val="TAL"/>
              <w:rPr>
                <w:sz w:val="16"/>
                <w:szCs w:val="16"/>
              </w:rPr>
            </w:pPr>
            <w:r w:rsidRPr="00055A22">
              <w:rPr>
                <w:sz w:val="16"/>
                <w:szCs w:val="16"/>
              </w:rPr>
              <w:t>Clarification on UE related analytics</w:t>
            </w:r>
          </w:p>
        </w:tc>
        <w:tc>
          <w:tcPr>
            <w:tcW w:w="708" w:type="dxa"/>
            <w:shd w:val="solid" w:color="FFFFFF" w:fill="auto"/>
          </w:tcPr>
          <w:p w14:paraId="755E13EC" w14:textId="7E3E33FB" w:rsidR="00493631" w:rsidRPr="00055A22" w:rsidRDefault="00493631" w:rsidP="006D143A">
            <w:pPr>
              <w:pStyle w:val="TAL"/>
              <w:jc w:val="center"/>
              <w:rPr>
                <w:sz w:val="16"/>
                <w:szCs w:val="16"/>
              </w:rPr>
            </w:pPr>
            <w:r w:rsidRPr="00055A22">
              <w:rPr>
                <w:sz w:val="16"/>
                <w:szCs w:val="16"/>
              </w:rPr>
              <w:t>17.4.0</w:t>
            </w:r>
          </w:p>
        </w:tc>
      </w:tr>
      <w:tr w:rsidR="00A100F3" w:rsidRPr="00055A22" w14:paraId="4A8C9C43" w14:textId="77777777" w:rsidTr="00B16F2C">
        <w:tc>
          <w:tcPr>
            <w:tcW w:w="800" w:type="dxa"/>
            <w:shd w:val="solid" w:color="FFFFFF" w:fill="auto"/>
          </w:tcPr>
          <w:p w14:paraId="04CD8FC7" w14:textId="0F538DDC" w:rsidR="00A100F3" w:rsidRPr="00055A22" w:rsidRDefault="00A100F3" w:rsidP="006D143A">
            <w:pPr>
              <w:pStyle w:val="TAC"/>
              <w:rPr>
                <w:sz w:val="16"/>
                <w:szCs w:val="16"/>
              </w:rPr>
            </w:pPr>
            <w:r w:rsidRPr="00055A22">
              <w:rPr>
                <w:sz w:val="16"/>
                <w:szCs w:val="16"/>
              </w:rPr>
              <w:t>2022-03</w:t>
            </w:r>
          </w:p>
        </w:tc>
        <w:tc>
          <w:tcPr>
            <w:tcW w:w="800" w:type="dxa"/>
            <w:shd w:val="solid" w:color="FFFFFF" w:fill="auto"/>
          </w:tcPr>
          <w:p w14:paraId="5D1181D5" w14:textId="1375EA65" w:rsidR="00A100F3" w:rsidRPr="00055A22" w:rsidRDefault="00A100F3" w:rsidP="006D143A">
            <w:pPr>
              <w:pStyle w:val="TAL"/>
              <w:rPr>
                <w:sz w:val="16"/>
                <w:szCs w:val="16"/>
              </w:rPr>
            </w:pPr>
            <w:r w:rsidRPr="00055A22">
              <w:rPr>
                <w:sz w:val="16"/>
                <w:szCs w:val="16"/>
              </w:rPr>
              <w:t>SP#95E</w:t>
            </w:r>
          </w:p>
        </w:tc>
        <w:tc>
          <w:tcPr>
            <w:tcW w:w="1094" w:type="dxa"/>
            <w:shd w:val="solid" w:color="FFFFFF" w:fill="auto"/>
          </w:tcPr>
          <w:p w14:paraId="03AEBF98" w14:textId="54A23C0B" w:rsidR="00A100F3" w:rsidRPr="00055A22" w:rsidRDefault="00A100F3" w:rsidP="006D143A">
            <w:pPr>
              <w:pStyle w:val="TAC"/>
              <w:rPr>
                <w:sz w:val="16"/>
                <w:szCs w:val="16"/>
              </w:rPr>
            </w:pPr>
            <w:r w:rsidRPr="00055A22">
              <w:rPr>
                <w:sz w:val="16"/>
                <w:szCs w:val="16"/>
              </w:rPr>
              <w:t>SP-220056</w:t>
            </w:r>
          </w:p>
        </w:tc>
        <w:tc>
          <w:tcPr>
            <w:tcW w:w="567" w:type="dxa"/>
            <w:shd w:val="solid" w:color="FFFFFF" w:fill="auto"/>
          </w:tcPr>
          <w:p w14:paraId="61F8DD51" w14:textId="106E6A0F" w:rsidR="00A100F3" w:rsidRPr="00055A22" w:rsidRDefault="00A100F3" w:rsidP="006D143A">
            <w:pPr>
              <w:pStyle w:val="TAC"/>
              <w:rPr>
                <w:sz w:val="16"/>
                <w:szCs w:val="16"/>
              </w:rPr>
            </w:pPr>
            <w:r w:rsidRPr="00055A22">
              <w:rPr>
                <w:sz w:val="16"/>
                <w:szCs w:val="16"/>
              </w:rPr>
              <w:t>0509</w:t>
            </w:r>
          </w:p>
        </w:tc>
        <w:tc>
          <w:tcPr>
            <w:tcW w:w="425" w:type="dxa"/>
            <w:shd w:val="solid" w:color="FFFFFF" w:fill="auto"/>
          </w:tcPr>
          <w:p w14:paraId="234F67FC" w14:textId="28BF96CC" w:rsidR="00A100F3" w:rsidRPr="00055A22" w:rsidRDefault="00A100F3" w:rsidP="006D143A">
            <w:pPr>
              <w:pStyle w:val="TAC"/>
              <w:rPr>
                <w:sz w:val="16"/>
                <w:szCs w:val="16"/>
              </w:rPr>
            </w:pPr>
            <w:r w:rsidRPr="00055A22">
              <w:rPr>
                <w:sz w:val="16"/>
                <w:szCs w:val="16"/>
              </w:rPr>
              <w:t>1</w:t>
            </w:r>
          </w:p>
        </w:tc>
        <w:tc>
          <w:tcPr>
            <w:tcW w:w="425" w:type="dxa"/>
            <w:shd w:val="solid" w:color="FFFFFF" w:fill="auto"/>
          </w:tcPr>
          <w:p w14:paraId="3854F62E" w14:textId="4340C0C3" w:rsidR="00A100F3" w:rsidRPr="00055A22" w:rsidRDefault="00A100F3" w:rsidP="006D143A">
            <w:pPr>
              <w:pStyle w:val="TAC"/>
              <w:rPr>
                <w:sz w:val="16"/>
                <w:szCs w:val="16"/>
              </w:rPr>
            </w:pPr>
            <w:r w:rsidRPr="00055A22">
              <w:rPr>
                <w:sz w:val="16"/>
                <w:szCs w:val="16"/>
              </w:rPr>
              <w:t>F</w:t>
            </w:r>
          </w:p>
        </w:tc>
        <w:tc>
          <w:tcPr>
            <w:tcW w:w="4820" w:type="dxa"/>
            <w:shd w:val="solid" w:color="FFFFFF" w:fill="auto"/>
          </w:tcPr>
          <w:p w14:paraId="2E750F10" w14:textId="16139378" w:rsidR="00A100F3" w:rsidRPr="00055A22" w:rsidRDefault="00A100F3" w:rsidP="006D143A">
            <w:pPr>
              <w:pStyle w:val="TAL"/>
              <w:rPr>
                <w:sz w:val="16"/>
                <w:szCs w:val="16"/>
              </w:rPr>
            </w:pPr>
            <w:r w:rsidRPr="00055A22">
              <w:rPr>
                <w:sz w:val="16"/>
                <w:szCs w:val="16"/>
              </w:rPr>
              <w:t xml:space="preserve">Correction on service operation to </w:t>
            </w:r>
            <w:proofErr w:type="spellStart"/>
            <w:r w:rsidRPr="00055A22">
              <w:rPr>
                <w:sz w:val="16"/>
                <w:szCs w:val="16"/>
              </w:rPr>
              <w:t>retreive</w:t>
            </w:r>
            <w:proofErr w:type="spellEnd"/>
            <w:r w:rsidRPr="00055A22">
              <w:rPr>
                <w:sz w:val="16"/>
                <w:szCs w:val="16"/>
              </w:rPr>
              <w:t xml:space="preserve"> the number of UE and number of PDU session</w:t>
            </w:r>
          </w:p>
        </w:tc>
        <w:tc>
          <w:tcPr>
            <w:tcW w:w="708" w:type="dxa"/>
            <w:shd w:val="solid" w:color="FFFFFF" w:fill="auto"/>
          </w:tcPr>
          <w:p w14:paraId="5BCFB62C" w14:textId="38844EF4" w:rsidR="00A100F3" w:rsidRPr="00055A22" w:rsidRDefault="00A100F3" w:rsidP="006D143A">
            <w:pPr>
              <w:pStyle w:val="TAL"/>
              <w:jc w:val="center"/>
              <w:rPr>
                <w:sz w:val="16"/>
                <w:szCs w:val="16"/>
              </w:rPr>
            </w:pPr>
            <w:r w:rsidRPr="00055A22">
              <w:rPr>
                <w:sz w:val="16"/>
                <w:szCs w:val="16"/>
              </w:rPr>
              <w:t>17.4.0</w:t>
            </w:r>
          </w:p>
        </w:tc>
      </w:tr>
      <w:tr w:rsidR="005B2903" w:rsidRPr="00055A22" w14:paraId="26F64EE9" w14:textId="77777777" w:rsidTr="00B16F2C">
        <w:tc>
          <w:tcPr>
            <w:tcW w:w="800" w:type="dxa"/>
            <w:shd w:val="solid" w:color="FFFFFF" w:fill="auto"/>
          </w:tcPr>
          <w:p w14:paraId="67DB2584" w14:textId="6835E59F" w:rsidR="005B2903" w:rsidRPr="00055A22" w:rsidRDefault="005B2903" w:rsidP="006D143A">
            <w:pPr>
              <w:pStyle w:val="TAC"/>
              <w:rPr>
                <w:sz w:val="16"/>
                <w:szCs w:val="16"/>
              </w:rPr>
            </w:pPr>
            <w:r w:rsidRPr="00055A22">
              <w:rPr>
                <w:sz w:val="16"/>
                <w:szCs w:val="16"/>
              </w:rPr>
              <w:t>2022-06</w:t>
            </w:r>
          </w:p>
        </w:tc>
        <w:tc>
          <w:tcPr>
            <w:tcW w:w="800" w:type="dxa"/>
            <w:shd w:val="solid" w:color="FFFFFF" w:fill="auto"/>
          </w:tcPr>
          <w:p w14:paraId="5D3B1DA8" w14:textId="6512B73D" w:rsidR="005B2903" w:rsidRPr="00055A22" w:rsidRDefault="005B2903" w:rsidP="006D143A">
            <w:pPr>
              <w:pStyle w:val="TAL"/>
              <w:rPr>
                <w:sz w:val="16"/>
                <w:szCs w:val="16"/>
              </w:rPr>
            </w:pPr>
            <w:r w:rsidRPr="00055A22">
              <w:rPr>
                <w:sz w:val="16"/>
                <w:szCs w:val="16"/>
              </w:rPr>
              <w:t>SP#96</w:t>
            </w:r>
          </w:p>
        </w:tc>
        <w:tc>
          <w:tcPr>
            <w:tcW w:w="1094" w:type="dxa"/>
            <w:shd w:val="solid" w:color="FFFFFF" w:fill="auto"/>
          </w:tcPr>
          <w:p w14:paraId="3FED94AA" w14:textId="4B42D4EE" w:rsidR="005B2903" w:rsidRPr="00055A22" w:rsidRDefault="005B2903" w:rsidP="006D143A">
            <w:pPr>
              <w:pStyle w:val="TAC"/>
              <w:rPr>
                <w:sz w:val="16"/>
                <w:szCs w:val="16"/>
              </w:rPr>
            </w:pPr>
            <w:r w:rsidRPr="00055A22">
              <w:rPr>
                <w:sz w:val="16"/>
                <w:szCs w:val="16"/>
              </w:rPr>
              <w:t>SP-220399</w:t>
            </w:r>
          </w:p>
        </w:tc>
        <w:tc>
          <w:tcPr>
            <w:tcW w:w="567" w:type="dxa"/>
            <w:shd w:val="solid" w:color="FFFFFF" w:fill="auto"/>
          </w:tcPr>
          <w:p w14:paraId="186D2769" w14:textId="3F1DF795" w:rsidR="005B2903" w:rsidRPr="00055A22" w:rsidRDefault="005B2903" w:rsidP="006D143A">
            <w:pPr>
              <w:pStyle w:val="TAC"/>
              <w:rPr>
                <w:sz w:val="16"/>
                <w:szCs w:val="16"/>
              </w:rPr>
            </w:pPr>
            <w:r w:rsidRPr="00055A22">
              <w:rPr>
                <w:sz w:val="16"/>
                <w:szCs w:val="16"/>
              </w:rPr>
              <w:t>0462</w:t>
            </w:r>
          </w:p>
        </w:tc>
        <w:tc>
          <w:tcPr>
            <w:tcW w:w="425" w:type="dxa"/>
            <w:shd w:val="solid" w:color="FFFFFF" w:fill="auto"/>
          </w:tcPr>
          <w:p w14:paraId="2E8D9EF8" w14:textId="231F6B15" w:rsidR="005B2903" w:rsidRPr="00055A22" w:rsidRDefault="005B2903" w:rsidP="006D143A">
            <w:pPr>
              <w:pStyle w:val="TAC"/>
              <w:rPr>
                <w:sz w:val="16"/>
                <w:szCs w:val="16"/>
              </w:rPr>
            </w:pPr>
            <w:r w:rsidRPr="00055A22">
              <w:rPr>
                <w:sz w:val="16"/>
                <w:szCs w:val="16"/>
              </w:rPr>
              <w:t>4</w:t>
            </w:r>
          </w:p>
        </w:tc>
        <w:tc>
          <w:tcPr>
            <w:tcW w:w="425" w:type="dxa"/>
            <w:shd w:val="solid" w:color="FFFFFF" w:fill="auto"/>
          </w:tcPr>
          <w:p w14:paraId="0A184FF0" w14:textId="686D0A8B" w:rsidR="005B2903" w:rsidRPr="00055A22" w:rsidRDefault="005B2903" w:rsidP="006D143A">
            <w:pPr>
              <w:pStyle w:val="TAC"/>
              <w:rPr>
                <w:sz w:val="16"/>
                <w:szCs w:val="16"/>
              </w:rPr>
            </w:pPr>
            <w:r w:rsidRPr="00055A22">
              <w:rPr>
                <w:sz w:val="16"/>
                <w:szCs w:val="16"/>
              </w:rPr>
              <w:t>F</w:t>
            </w:r>
          </w:p>
        </w:tc>
        <w:tc>
          <w:tcPr>
            <w:tcW w:w="4820" w:type="dxa"/>
            <w:shd w:val="solid" w:color="FFFFFF" w:fill="auto"/>
          </w:tcPr>
          <w:p w14:paraId="61BF545F" w14:textId="6C05EF72" w:rsidR="005B2903" w:rsidRPr="00055A22" w:rsidRDefault="005B2903" w:rsidP="006D143A">
            <w:pPr>
              <w:pStyle w:val="TAL"/>
              <w:rPr>
                <w:sz w:val="16"/>
                <w:szCs w:val="16"/>
              </w:rPr>
            </w:pPr>
            <w:r w:rsidRPr="00055A22">
              <w:rPr>
                <w:sz w:val="16"/>
                <w:szCs w:val="16"/>
              </w:rPr>
              <w:t>Clarify the Redundant Transmission Experience related analytics</w:t>
            </w:r>
          </w:p>
        </w:tc>
        <w:tc>
          <w:tcPr>
            <w:tcW w:w="708" w:type="dxa"/>
            <w:shd w:val="solid" w:color="FFFFFF" w:fill="auto"/>
          </w:tcPr>
          <w:p w14:paraId="0414A478" w14:textId="6E53A699" w:rsidR="005B2903" w:rsidRPr="00055A22" w:rsidRDefault="005B2903" w:rsidP="006D143A">
            <w:pPr>
              <w:pStyle w:val="TAL"/>
              <w:jc w:val="center"/>
              <w:rPr>
                <w:sz w:val="16"/>
                <w:szCs w:val="16"/>
              </w:rPr>
            </w:pPr>
            <w:r w:rsidRPr="00055A22">
              <w:rPr>
                <w:sz w:val="16"/>
                <w:szCs w:val="16"/>
              </w:rPr>
              <w:t>17.5.0</w:t>
            </w:r>
          </w:p>
        </w:tc>
      </w:tr>
      <w:tr w:rsidR="004F2B88" w:rsidRPr="00055A22" w14:paraId="59190EE9" w14:textId="77777777" w:rsidTr="00B16F2C">
        <w:tc>
          <w:tcPr>
            <w:tcW w:w="800" w:type="dxa"/>
            <w:shd w:val="solid" w:color="FFFFFF" w:fill="auto"/>
          </w:tcPr>
          <w:p w14:paraId="264B0559" w14:textId="315DD6AA" w:rsidR="004F2B88" w:rsidRPr="00055A22" w:rsidRDefault="004F2B88" w:rsidP="006D143A">
            <w:pPr>
              <w:pStyle w:val="TAC"/>
              <w:rPr>
                <w:sz w:val="16"/>
                <w:szCs w:val="16"/>
              </w:rPr>
            </w:pPr>
            <w:r w:rsidRPr="00055A22">
              <w:rPr>
                <w:sz w:val="16"/>
                <w:szCs w:val="16"/>
              </w:rPr>
              <w:t>2022-06</w:t>
            </w:r>
          </w:p>
        </w:tc>
        <w:tc>
          <w:tcPr>
            <w:tcW w:w="800" w:type="dxa"/>
            <w:shd w:val="solid" w:color="FFFFFF" w:fill="auto"/>
          </w:tcPr>
          <w:p w14:paraId="2718DC9C" w14:textId="7800FF50" w:rsidR="004F2B88" w:rsidRPr="00055A22" w:rsidRDefault="004F2B88" w:rsidP="006D143A">
            <w:pPr>
              <w:pStyle w:val="TAL"/>
              <w:rPr>
                <w:sz w:val="16"/>
                <w:szCs w:val="16"/>
              </w:rPr>
            </w:pPr>
            <w:r w:rsidRPr="00055A22">
              <w:rPr>
                <w:sz w:val="16"/>
                <w:szCs w:val="16"/>
              </w:rPr>
              <w:t>SP#96</w:t>
            </w:r>
          </w:p>
        </w:tc>
        <w:tc>
          <w:tcPr>
            <w:tcW w:w="1094" w:type="dxa"/>
            <w:shd w:val="solid" w:color="FFFFFF" w:fill="auto"/>
          </w:tcPr>
          <w:p w14:paraId="7FD405C3" w14:textId="76624D1E" w:rsidR="004F2B88" w:rsidRPr="00055A22" w:rsidRDefault="004F2B88" w:rsidP="006D143A">
            <w:pPr>
              <w:pStyle w:val="TAC"/>
              <w:rPr>
                <w:sz w:val="16"/>
                <w:szCs w:val="16"/>
              </w:rPr>
            </w:pPr>
            <w:r w:rsidRPr="00055A22">
              <w:rPr>
                <w:sz w:val="16"/>
                <w:szCs w:val="16"/>
              </w:rPr>
              <w:t>SP-220399</w:t>
            </w:r>
          </w:p>
        </w:tc>
        <w:tc>
          <w:tcPr>
            <w:tcW w:w="567" w:type="dxa"/>
            <w:shd w:val="solid" w:color="FFFFFF" w:fill="auto"/>
          </w:tcPr>
          <w:p w14:paraId="03EE19C8" w14:textId="59D08A88" w:rsidR="004F2B88" w:rsidRPr="00055A22" w:rsidRDefault="004F2B88" w:rsidP="006D143A">
            <w:pPr>
              <w:pStyle w:val="TAC"/>
              <w:rPr>
                <w:sz w:val="16"/>
                <w:szCs w:val="16"/>
              </w:rPr>
            </w:pPr>
            <w:r w:rsidRPr="00055A22">
              <w:rPr>
                <w:sz w:val="16"/>
                <w:szCs w:val="16"/>
              </w:rPr>
              <w:t>0488</w:t>
            </w:r>
          </w:p>
        </w:tc>
        <w:tc>
          <w:tcPr>
            <w:tcW w:w="425" w:type="dxa"/>
            <w:shd w:val="solid" w:color="FFFFFF" w:fill="auto"/>
          </w:tcPr>
          <w:p w14:paraId="605FBE95" w14:textId="570A3A3A" w:rsidR="004F2B88" w:rsidRPr="00055A22" w:rsidRDefault="004F2B88" w:rsidP="006D143A">
            <w:pPr>
              <w:pStyle w:val="TAC"/>
              <w:rPr>
                <w:sz w:val="16"/>
                <w:szCs w:val="16"/>
              </w:rPr>
            </w:pPr>
            <w:r w:rsidRPr="00055A22">
              <w:rPr>
                <w:sz w:val="16"/>
                <w:szCs w:val="16"/>
              </w:rPr>
              <w:t>3</w:t>
            </w:r>
          </w:p>
        </w:tc>
        <w:tc>
          <w:tcPr>
            <w:tcW w:w="425" w:type="dxa"/>
            <w:shd w:val="solid" w:color="FFFFFF" w:fill="auto"/>
          </w:tcPr>
          <w:p w14:paraId="541F4B6B" w14:textId="51C24100" w:rsidR="004F2B88" w:rsidRPr="00055A22" w:rsidRDefault="004F2B88" w:rsidP="006D143A">
            <w:pPr>
              <w:pStyle w:val="TAC"/>
              <w:rPr>
                <w:sz w:val="16"/>
                <w:szCs w:val="16"/>
              </w:rPr>
            </w:pPr>
            <w:r w:rsidRPr="00055A22">
              <w:rPr>
                <w:sz w:val="16"/>
                <w:szCs w:val="16"/>
              </w:rPr>
              <w:t>F</w:t>
            </w:r>
          </w:p>
        </w:tc>
        <w:tc>
          <w:tcPr>
            <w:tcW w:w="4820" w:type="dxa"/>
            <w:shd w:val="solid" w:color="FFFFFF" w:fill="auto"/>
          </w:tcPr>
          <w:p w14:paraId="4F9D3A49" w14:textId="73A600C7" w:rsidR="004F2B88" w:rsidRPr="00055A22" w:rsidRDefault="004F2B88" w:rsidP="006D143A">
            <w:pPr>
              <w:pStyle w:val="TAL"/>
              <w:rPr>
                <w:sz w:val="16"/>
                <w:szCs w:val="16"/>
              </w:rPr>
            </w:pPr>
            <w:r w:rsidRPr="00055A22">
              <w:rPr>
                <w:sz w:val="16"/>
                <w:szCs w:val="16"/>
              </w:rPr>
              <w:t xml:space="preserve">Clarification of transferring </w:t>
            </w:r>
            <w:r w:rsidR="00AD0C80" w:rsidRPr="00055A22">
              <w:rPr>
                <w:sz w:val="16"/>
                <w:szCs w:val="16"/>
              </w:rPr>
              <w:t>ML Model</w:t>
            </w:r>
            <w:r w:rsidRPr="00055A22">
              <w:rPr>
                <w:sz w:val="16"/>
                <w:szCs w:val="16"/>
              </w:rPr>
              <w:t xml:space="preserve"> during analytics transfer</w:t>
            </w:r>
          </w:p>
        </w:tc>
        <w:tc>
          <w:tcPr>
            <w:tcW w:w="708" w:type="dxa"/>
            <w:shd w:val="solid" w:color="FFFFFF" w:fill="auto"/>
          </w:tcPr>
          <w:p w14:paraId="5DD1EA5E" w14:textId="136476E3" w:rsidR="004F2B88" w:rsidRPr="00055A22" w:rsidRDefault="004F2B88" w:rsidP="006D143A">
            <w:pPr>
              <w:pStyle w:val="TAL"/>
              <w:jc w:val="center"/>
              <w:rPr>
                <w:sz w:val="16"/>
                <w:szCs w:val="16"/>
              </w:rPr>
            </w:pPr>
            <w:r w:rsidRPr="00055A22">
              <w:rPr>
                <w:sz w:val="16"/>
                <w:szCs w:val="16"/>
              </w:rPr>
              <w:t>17.5.0</w:t>
            </w:r>
          </w:p>
        </w:tc>
      </w:tr>
      <w:tr w:rsidR="001D7433" w:rsidRPr="00055A22" w14:paraId="74584011" w14:textId="77777777" w:rsidTr="00B16F2C">
        <w:tc>
          <w:tcPr>
            <w:tcW w:w="800" w:type="dxa"/>
            <w:shd w:val="solid" w:color="FFFFFF" w:fill="auto"/>
          </w:tcPr>
          <w:p w14:paraId="3A321C75" w14:textId="789ECA21" w:rsidR="001D7433" w:rsidRPr="00055A22" w:rsidRDefault="001D7433" w:rsidP="006D143A">
            <w:pPr>
              <w:pStyle w:val="TAC"/>
              <w:rPr>
                <w:sz w:val="16"/>
                <w:szCs w:val="16"/>
              </w:rPr>
            </w:pPr>
            <w:r w:rsidRPr="00055A22">
              <w:rPr>
                <w:sz w:val="16"/>
                <w:szCs w:val="16"/>
              </w:rPr>
              <w:t>2022-06</w:t>
            </w:r>
          </w:p>
        </w:tc>
        <w:tc>
          <w:tcPr>
            <w:tcW w:w="800" w:type="dxa"/>
            <w:shd w:val="solid" w:color="FFFFFF" w:fill="auto"/>
          </w:tcPr>
          <w:p w14:paraId="2F7A7744" w14:textId="7EBD3ADD" w:rsidR="001D7433" w:rsidRPr="00055A22" w:rsidRDefault="001D7433" w:rsidP="006D143A">
            <w:pPr>
              <w:pStyle w:val="TAL"/>
              <w:rPr>
                <w:sz w:val="16"/>
                <w:szCs w:val="16"/>
              </w:rPr>
            </w:pPr>
            <w:r w:rsidRPr="00055A22">
              <w:rPr>
                <w:sz w:val="16"/>
                <w:szCs w:val="16"/>
              </w:rPr>
              <w:t>SP#96</w:t>
            </w:r>
          </w:p>
        </w:tc>
        <w:tc>
          <w:tcPr>
            <w:tcW w:w="1094" w:type="dxa"/>
            <w:shd w:val="solid" w:color="FFFFFF" w:fill="auto"/>
          </w:tcPr>
          <w:p w14:paraId="083E3F7A" w14:textId="219F4DA5" w:rsidR="001D7433" w:rsidRPr="00055A22" w:rsidRDefault="001D7433" w:rsidP="006D143A">
            <w:pPr>
              <w:pStyle w:val="TAC"/>
              <w:rPr>
                <w:sz w:val="16"/>
                <w:szCs w:val="16"/>
              </w:rPr>
            </w:pPr>
            <w:r w:rsidRPr="00055A22">
              <w:rPr>
                <w:sz w:val="16"/>
                <w:szCs w:val="16"/>
              </w:rPr>
              <w:t>SP-220399</w:t>
            </w:r>
          </w:p>
        </w:tc>
        <w:tc>
          <w:tcPr>
            <w:tcW w:w="567" w:type="dxa"/>
            <w:shd w:val="solid" w:color="FFFFFF" w:fill="auto"/>
          </w:tcPr>
          <w:p w14:paraId="5715E1A4" w14:textId="3502515E" w:rsidR="001D7433" w:rsidRPr="00055A22" w:rsidRDefault="001D7433" w:rsidP="006D143A">
            <w:pPr>
              <w:pStyle w:val="TAC"/>
              <w:rPr>
                <w:sz w:val="16"/>
                <w:szCs w:val="16"/>
              </w:rPr>
            </w:pPr>
            <w:r w:rsidRPr="00055A22">
              <w:rPr>
                <w:sz w:val="16"/>
                <w:szCs w:val="16"/>
              </w:rPr>
              <w:t>0510</w:t>
            </w:r>
          </w:p>
        </w:tc>
        <w:tc>
          <w:tcPr>
            <w:tcW w:w="425" w:type="dxa"/>
            <w:shd w:val="solid" w:color="FFFFFF" w:fill="auto"/>
          </w:tcPr>
          <w:p w14:paraId="7D7E44DD" w14:textId="3844D9E0" w:rsidR="001D7433" w:rsidRPr="00055A22" w:rsidRDefault="001D7433" w:rsidP="006D143A">
            <w:pPr>
              <w:pStyle w:val="TAC"/>
              <w:rPr>
                <w:sz w:val="16"/>
                <w:szCs w:val="16"/>
              </w:rPr>
            </w:pPr>
            <w:r w:rsidRPr="00055A22">
              <w:rPr>
                <w:sz w:val="16"/>
                <w:szCs w:val="16"/>
              </w:rPr>
              <w:t>1</w:t>
            </w:r>
          </w:p>
        </w:tc>
        <w:tc>
          <w:tcPr>
            <w:tcW w:w="425" w:type="dxa"/>
            <w:shd w:val="solid" w:color="FFFFFF" w:fill="auto"/>
          </w:tcPr>
          <w:p w14:paraId="7024CEE3" w14:textId="45CCEA09" w:rsidR="001D7433" w:rsidRPr="00055A22" w:rsidRDefault="001D7433" w:rsidP="006D143A">
            <w:pPr>
              <w:pStyle w:val="TAC"/>
              <w:rPr>
                <w:sz w:val="16"/>
                <w:szCs w:val="16"/>
              </w:rPr>
            </w:pPr>
            <w:r w:rsidRPr="00055A22">
              <w:rPr>
                <w:sz w:val="16"/>
                <w:szCs w:val="16"/>
              </w:rPr>
              <w:t>F</w:t>
            </w:r>
          </w:p>
        </w:tc>
        <w:tc>
          <w:tcPr>
            <w:tcW w:w="4820" w:type="dxa"/>
            <w:shd w:val="solid" w:color="FFFFFF" w:fill="auto"/>
          </w:tcPr>
          <w:p w14:paraId="4F21DD5D" w14:textId="36E18B50" w:rsidR="001D7433" w:rsidRPr="00055A22" w:rsidRDefault="001D7433" w:rsidP="006D143A">
            <w:pPr>
              <w:pStyle w:val="TAL"/>
              <w:rPr>
                <w:sz w:val="16"/>
                <w:szCs w:val="16"/>
              </w:rPr>
            </w:pPr>
            <w:r w:rsidRPr="00055A22">
              <w:rPr>
                <w:sz w:val="16"/>
                <w:szCs w:val="16"/>
              </w:rPr>
              <w:t>Clarification on historical data and analytics storage via MFAF</w:t>
            </w:r>
          </w:p>
        </w:tc>
        <w:tc>
          <w:tcPr>
            <w:tcW w:w="708" w:type="dxa"/>
            <w:shd w:val="solid" w:color="FFFFFF" w:fill="auto"/>
          </w:tcPr>
          <w:p w14:paraId="61361F36" w14:textId="59ADB3A3" w:rsidR="001D7433" w:rsidRPr="00055A22" w:rsidRDefault="001D7433" w:rsidP="006D143A">
            <w:pPr>
              <w:pStyle w:val="TAL"/>
              <w:jc w:val="center"/>
              <w:rPr>
                <w:sz w:val="16"/>
                <w:szCs w:val="16"/>
              </w:rPr>
            </w:pPr>
            <w:r w:rsidRPr="00055A22">
              <w:rPr>
                <w:sz w:val="16"/>
                <w:szCs w:val="16"/>
              </w:rPr>
              <w:t>17.5.0</w:t>
            </w:r>
          </w:p>
        </w:tc>
      </w:tr>
      <w:tr w:rsidR="001D7433" w:rsidRPr="00055A22" w14:paraId="4116EB49" w14:textId="77777777" w:rsidTr="00B16F2C">
        <w:tc>
          <w:tcPr>
            <w:tcW w:w="800" w:type="dxa"/>
            <w:shd w:val="solid" w:color="FFFFFF" w:fill="auto"/>
          </w:tcPr>
          <w:p w14:paraId="568E94A5" w14:textId="274D14D4" w:rsidR="001D7433" w:rsidRPr="00055A22" w:rsidRDefault="001D7433" w:rsidP="006D143A">
            <w:pPr>
              <w:pStyle w:val="TAC"/>
              <w:rPr>
                <w:sz w:val="16"/>
                <w:szCs w:val="16"/>
              </w:rPr>
            </w:pPr>
            <w:r w:rsidRPr="00055A22">
              <w:rPr>
                <w:sz w:val="16"/>
                <w:szCs w:val="16"/>
              </w:rPr>
              <w:t>2022-06</w:t>
            </w:r>
          </w:p>
        </w:tc>
        <w:tc>
          <w:tcPr>
            <w:tcW w:w="800" w:type="dxa"/>
            <w:shd w:val="solid" w:color="FFFFFF" w:fill="auto"/>
          </w:tcPr>
          <w:p w14:paraId="36E9729B" w14:textId="5324E387" w:rsidR="001D7433" w:rsidRPr="00055A22" w:rsidRDefault="001D7433" w:rsidP="006D143A">
            <w:pPr>
              <w:pStyle w:val="TAL"/>
              <w:rPr>
                <w:sz w:val="16"/>
                <w:szCs w:val="16"/>
              </w:rPr>
            </w:pPr>
            <w:r w:rsidRPr="00055A22">
              <w:rPr>
                <w:sz w:val="16"/>
                <w:szCs w:val="16"/>
              </w:rPr>
              <w:t>SP#96</w:t>
            </w:r>
          </w:p>
        </w:tc>
        <w:tc>
          <w:tcPr>
            <w:tcW w:w="1094" w:type="dxa"/>
            <w:shd w:val="solid" w:color="FFFFFF" w:fill="auto"/>
          </w:tcPr>
          <w:p w14:paraId="34DE7708" w14:textId="7984FB52" w:rsidR="001D7433" w:rsidRPr="00055A22" w:rsidRDefault="001D7433" w:rsidP="006D143A">
            <w:pPr>
              <w:pStyle w:val="TAC"/>
              <w:rPr>
                <w:sz w:val="16"/>
                <w:szCs w:val="16"/>
              </w:rPr>
            </w:pPr>
            <w:r w:rsidRPr="00055A22">
              <w:rPr>
                <w:sz w:val="16"/>
                <w:szCs w:val="16"/>
              </w:rPr>
              <w:t>SP-220399</w:t>
            </w:r>
          </w:p>
        </w:tc>
        <w:tc>
          <w:tcPr>
            <w:tcW w:w="567" w:type="dxa"/>
            <w:shd w:val="solid" w:color="FFFFFF" w:fill="auto"/>
          </w:tcPr>
          <w:p w14:paraId="558935C3" w14:textId="320572AE" w:rsidR="001D7433" w:rsidRPr="00055A22" w:rsidRDefault="001D7433" w:rsidP="006D143A">
            <w:pPr>
              <w:pStyle w:val="TAC"/>
              <w:rPr>
                <w:sz w:val="16"/>
                <w:szCs w:val="16"/>
              </w:rPr>
            </w:pPr>
            <w:r w:rsidRPr="00055A22">
              <w:rPr>
                <w:sz w:val="16"/>
                <w:szCs w:val="16"/>
              </w:rPr>
              <w:t>0511</w:t>
            </w:r>
          </w:p>
        </w:tc>
        <w:tc>
          <w:tcPr>
            <w:tcW w:w="425" w:type="dxa"/>
            <w:shd w:val="solid" w:color="FFFFFF" w:fill="auto"/>
          </w:tcPr>
          <w:p w14:paraId="0BE05B1A" w14:textId="173931C3" w:rsidR="001D7433" w:rsidRPr="00055A22" w:rsidRDefault="001D7433" w:rsidP="006D143A">
            <w:pPr>
              <w:pStyle w:val="TAC"/>
              <w:rPr>
                <w:sz w:val="16"/>
                <w:szCs w:val="16"/>
              </w:rPr>
            </w:pPr>
            <w:r w:rsidRPr="00055A22">
              <w:rPr>
                <w:sz w:val="16"/>
                <w:szCs w:val="16"/>
              </w:rPr>
              <w:t>1</w:t>
            </w:r>
          </w:p>
        </w:tc>
        <w:tc>
          <w:tcPr>
            <w:tcW w:w="425" w:type="dxa"/>
            <w:shd w:val="solid" w:color="FFFFFF" w:fill="auto"/>
          </w:tcPr>
          <w:p w14:paraId="39139F15" w14:textId="37D49A10" w:rsidR="001D7433" w:rsidRPr="00055A22" w:rsidRDefault="001D7433" w:rsidP="006D143A">
            <w:pPr>
              <w:pStyle w:val="TAC"/>
              <w:rPr>
                <w:sz w:val="16"/>
                <w:szCs w:val="16"/>
              </w:rPr>
            </w:pPr>
            <w:r w:rsidRPr="00055A22">
              <w:rPr>
                <w:sz w:val="16"/>
                <w:szCs w:val="16"/>
              </w:rPr>
              <w:t>F</w:t>
            </w:r>
          </w:p>
        </w:tc>
        <w:tc>
          <w:tcPr>
            <w:tcW w:w="4820" w:type="dxa"/>
            <w:shd w:val="solid" w:color="FFFFFF" w:fill="auto"/>
          </w:tcPr>
          <w:p w14:paraId="40CAA9AB" w14:textId="62BFFB53" w:rsidR="001D7433" w:rsidRPr="00055A22" w:rsidRDefault="001D7433" w:rsidP="006D143A">
            <w:pPr>
              <w:pStyle w:val="TAL"/>
              <w:rPr>
                <w:sz w:val="16"/>
                <w:szCs w:val="16"/>
              </w:rPr>
            </w:pPr>
            <w:r w:rsidRPr="00055A22">
              <w:rPr>
                <w:sz w:val="16"/>
                <w:szCs w:val="16"/>
              </w:rPr>
              <w:t xml:space="preserve">Alignment and corrections on analytics subscription procedures </w:t>
            </w:r>
          </w:p>
        </w:tc>
        <w:tc>
          <w:tcPr>
            <w:tcW w:w="708" w:type="dxa"/>
            <w:shd w:val="solid" w:color="FFFFFF" w:fill="auto"/>
          </w:tcPr>
          <w:p w14:paraId="39DBD213" w14:textId="448D27E9" w:rsidR="001D7433" w:rsidRPr="00055A22" w:rsidRDefault="001D7433" w:rsidP="006D143A">
            <w:pPr>
              <w:pStyle w:val="TAL"/>
              <w:jc w:val="center"/>
              <w:rPr>
                <w:sz w:val="16"/>
                <w:szCs w:val="16"/>
              </w:rPr>
            </w:pPr>
            <w:r w:rsidRPr="00055A22">
              <w:rPr>
                <w:sz w:val="16"/>
                <w:szCs w:val="16"/>
              </w:rPr>
              <w:t>17.5.0</w:t>
            </w:r>
          </w:p>
        </w:tc>
      </w:tr>
      <w:tr w:rsidR="0058090D" w:rsidRPr="00055A22" w14:paraId="18D74D68" w14:textId="77777777" w:rsidTr="00B16F2C">
        <w:tc>
          <w:tcPr>
            <w:tcW w:w="800" w:type="dxa"/>
            <w:shd w:val="solid" w:color="FFFFFF" w:fill="auto"/>
          </w:tcPr>
          <w:p w14:paraId="417B1C5F" w14:textId="16C13C6A" w:rsidR="0058090D" w:rsidRPr="00055A22" w:rsidRDefault="0058090D" w:rsidP="006D143A">
            <w:pPr>
              <w:pStyle w:val="TAC"/>
              <w:rPr>
                <w:sz w:val="16"/>
                <w:szCs w:val="16"/>
              </w:rPr>
            </w:pPr>
            <w:r w:rsidRPr="00055A22">
              <w:rPr>
                <w:sz w:val="16"/>
                <w:szCs w:val="16"/>
              </w:rPr>
              <w:t>2022-06</w:t>
            </w:r>
          </w:p>
        </w:tc>
        <w:tc>
          <w:tcPr>
            <w:tcW w:w="800" w:type="dxa"/>
            <w:shd w:val="solid" w:color="FFFFFF" w:fill="auto"/>
          </w:tcPr>
          <w:p w14:paraId="2AFC3BE9" w14:textId="0E3779BD" w:rsidR="0058090D" w:rsidRPr="00055A22" w:rsidRDefault="0058090D" w:rsidP="006D143A">
            <w:pPr>
              <w:pStyle w:val="TAL"/>
              <w:rPr>
                <w:sz w:val="16"/>
                <w:szCs w:val="16"/>
              </w:rPr>
            </w:pPr>
            <w:r w:rsidRPr="00055A22">
              <w:rPr>
                <w:sz w:val="16"/>
                <w:szCs w:val="16"/>
              </w:rPr>
              <w:t>SP#96</w:t>
            </w:r>
          </w:p>
        </w:tc>
        <w:tc>
          <w:tcPr>
            <w:tcW w:w="1094" w:type="dxa"/>
            <w:shd w:val="solid" w:color="FFFFFF" w:fill="auto"/>
          </w:tcPr>
          <w:p w14:paraId="2993137E" w14:textId="26C844F0" w:rsidR="0058090D" w:rsidRPr="00055A22" w:rsidRDefault="0058090D" w:rsidP="006D143A">
            <w:pPr>
              <w:pStyle w:val="TAC"/>
              <w:rPr>
                <w:sz w:val="16"/>
                <w:szCs w:val="16"/>
              </w:rPr>
            </w:pPr>
            <w:r w:rsidRPr="00055A22">
              <w:rPr>
                <w:sz w:val="16"/>
                <w:szCs w:val="16"/>
              </w:rPr>
              <w:t>SP-220399</w:t>
            </w:r>
          </w:p>
        </w:tc>
        <w:tc>
          <w:tcPr>
            <w:tcW w:w="567" w:type="dxa"/>
            <w:shd w:val="solid" w:color="FFFFFF" w:fill="auto"/>
          </w:tcPr>
          <w:p w14:paraId="0A5F84F2" w14:textId="6755AB34" w:rsidR="0058090D" w:rsidRPr="00055A22" w:rsidRDefault="0058090D" w:rsidP="006D143A">
            <w:pPr>
              <w:pStyle w:val="TAC"/>
              <w:rPr>
                <w:sz w:val="16"/>
                <w:szCs w:val="16"/>
              </w:rPr>
            </w:pPr>
            <w:r w:rsidRPr="00055A22">
              <w:rPr>
                <w:sz w:val="16"/>
                <w:szCs w:val="16"/>
              </w:rPr>
              <w:t>0512</w:t>
            </w:r>
          </w:p>
        </w:tc>
        <w:tc>
          <w:tcPr>
            <w:tcW w:w="425" w:type="dxa"/>
            <w:shd w:val="solid" w:color="FFFFFF" w:fill="auto"/>
          </w:tcPr>
          <w:p w14:paraId="0D7BE5EC" w14:textId="7B8ACBAF" w:rsidR="0058090D" w:rsidRPr="00055A22" w:rsidRDefault="0058090D" w:rsidP="006D143A">
            <w:pPr>
              <w:pStyle w:val="TAC"/>
              <w:rPr>
                <w:sz w:val="16"/>
                <w:szCs w:val="16"/>
              </w:rPr>
            </w:pPr>
            <w:r w:rsidRPr="00055A22">
              <w:rPr>
                <w:sz w:val="16"/>
                <w:szCs w:val="16"/>
              </w:rPr>
              <w:t>1</w:t>
            </w:r>
          </w:p>
        </w:tc>
        <w:tc>
          <w:tcPr>
            <w:tcW w:w="425" w:type="dxa"/>
            <w:shd w:val="solid" w:color="FFFFFF" w:fill="auto"/>
          </w:tcPr>
          <w:p w14:paraId="65305670" w14:textId="37A1BD13" w:rsidR="0058090D" w:rsidRPr="00055A22" w:rsidRDefault="0058090D" w:rsidP="006D143A">
            <w:pPr>
              <w:pStyle w:val="TAC"/>
              <w:rPr>
                <w:sz w:val="16"/>
                <w:szCs w:val="16"/>
              </w:rPr>
            </w:pPr>
            <w:r w:rsidRPr="00055A22">
              <w:rPr>
                <w:sz w:val="16"/>
                <w:szCs w:val="16"/>
              </w:rPr>
              <w:t>F</w:t>
            </w:r>
          </w:p>
        </w:tc>
        <w:tc>
          <w:tcPr>
            <w:tcW w:w="4820" w:type="dxa"/>
            <w:shd w:val="solid" w:color="FFFFFF" w:fill="auto"/>
          </w:tcPr>
          <w:p w14:paraId="0A710060" w14:textId="5DFA77C1" w:rsidR="0058090D" w:rsidRPr="00055A22" w:rsidRDefault="0058090D" w:rsidP="006D143A">
            <w:pPr>
              <w:pStyle w:val="TAL"/>
              <w:rPr>
                <w:sz w:val="16"/>
                <w:szCs w:val="16"/>
              </w:rPr>
            </w:pPr>
            <w:r w:rsidRPr="00055A22">
              <w:rPr>
                <w:sz w:val="16"/>
                <w:szCs w:val="16"/>
              </w:rPr>
              <w:t>Inputs update for NWDAF Notify services for missing elements</w:t>
            </w:r>
          </w:p>
        </w:tc>
        <w:tc>
          <w:tcPr>
            <w:tcW w:w="708" w:type="dxa"/>
            <w:shd w:val="solid" w:color="FFFFFF" w:fill="auto"/>
          </w:tcPr>
          <w:p w14:paraId="2C2815C1" w14:textId="703D2098" w:rsidR="0058090D" w:rsidRPr="00055A22" w:rsidRDefault="0058090D" w:rsidP="006D143A">
            <w:pPr>
              <w:pStyle w:val="TAL"/>
              <w:jc w:val="center"/>
              <w:rPr>
                <w:sz w:val="16"/>
                <w:szCs w:val="16"/>
              </w:rPr>
            </w:pPr>
            <w:r w:rsidRPr="00055A22">
              <w:rPr>
                <w:sz w:val="16"/>
                <w:szCs w:val="16"/>
              </w:rPr>
              <w:t>17.5.0</w:t>
            </w:r>
          </w:p>
        </w:tc>
      </w:tr>
      <w:tr w:rsidR="0058090D" w:rsidRPr="00055A22" w14:paraId="5239ED03" w14:textId="77777777" w:rsidTr="00B16F2C">
        <w:tc>
          <w:tcPr>
            <w:tcW w:w="800" w:type="dxa"/>
            <w:shd w:val="solid" w:color="FFFFFF" w:fill="auto"/>
          </w:tcPr>
          <w:p w14:paraId="07205BF5" w14:textId="13467E35" w:rsidR="0058090D" w:rsidRPr="00055A22" w:rsidRDefault="0058090D" w:rsidP="006D143A">
            <w:pPr>
              <w:pStyle w:val="TAC"/>
              <w:rPr>
                <w:sz w:val="16"/>
                <w:szCs w:val="16"/>
              </w:rPr>
            </w:pPr>
            <w:r w:rsidRPr="00055A22">
              <w:rPr>
                <w:sz w:val="16"/>
                <w:szCs w:val="16"/>
              </w:rPr>
              <w:t>2022-06</w:t>
            </w:r>
          </w:p>
        </w:tc>
        <w:tc>
          <w:tcPr>
            <w:tcW w:w="800" w:type="dxa"/>
            <w:shd w:val="solid" w:color="FFFFFF" w:fill="auto"/>
          </w:tcPr>
          <w:p w14:paraId="7F74701C" w14:textId="1264833C" w:rsidR="0058090D" w:rsidRPr="00055A22" w:rsidRDefault="0058090D" w:rsidP="006D143A">
            <w:pPr>
              <w:pStyle w:val="TAL"/>
              <w:rPr>
                <w:sz w:val="16"/>
                <w:szCs w:val="16"/>
              </w:rPr>
            </w:pPr>
            <w:r w:rsidRPr="00055A22">
              <w:rPr>
                <w:sz w:val="16"/>
                <w:szCs w:val="16"/>
              </w:rPr>
              <w:t>SP#96</w:t>
            </w:r>
          </w:p>
        </w:tc>
        <w:tc>
          <w:tcPr>
            <w:tcW w:w="1094" w:type="dxa"/>
            <w:shd w:val="solid" w:color="FFFFFF" w:fill="auto"/>
          </w:tcPr>
          <w:p w14:paraId="30FDE586" w14:textId="6F8CC040" w:rsidR="0058090D" w:rsidRPr="00055A22" w:rsidRDefault="0058090D" w:rsidP="006D143A">
            <w:pPr>
              <w:pStyle w:val="TAC"/>
              <w:rPr>
                <w:sz w:val="16"/>
                <w:szCs w:val="16"/>
              </w:rPr>
            </w:pPr>
            <w:r w:rsidRPr="00055A22">
              <w:rPr>
                <w:sz w:val="16"/>
                <w:szCs w:val="16"/>
              </w:rPr>
              <w:t>SP-220399</w:t>
            </w:r>
          </w:p>
        </w:tc>
        <w:tc>
          <w:tcPr>
            <w:tcW w:w="567" w:type="dxa"/>
            <w:shd w:val="solid" w:color="FFFFFF" w:fill="auto"/>
          </w:tcPr>
          <w:p w14:paraId="175B0931" w14:textId="0AA2859B" w:rsidR="0058090D" w:rsidRPr="00055A22" w:rsidRDefault="0058090D" w:rsidP="006D143A">
            <w:pPr>
              <w:pStyle w:val="TAC"/>
              <w:rPr>
                <w:sz w:val="16"/>
                <w:szCs w:val="16"/>
              </w:rPr>
            </w:pPr>
            <w:r w:rsidRPr="00055A22">
              <w:rPr>
                <w:sz w:val="16"/>
                <w:szCs w:val="16"/>
              </w:rPr>
              <w:t>0513</w:t>
            </w:r>
          </w:p>
        </w:tc>
        <w:tc>
          <w:tcPr>
            <w:tcW w:w="425" w:type="dxa"/>
            <w:shd w:val="solid" w:color="FFFFFF" w:fill="auto"/>
          </w:tcPr>
          <w:p w14:paraId="1A7C6988" w14:textId="5B90A971" w:rsidR="0058090D" w:rsidRPr="00055A22" w:rsidRDefault="0058090D" w:rsidP="006D143A">
            <w:pPr>
              <w:pStyle w:val="TAC"/>
              <w:rPr>
                <w:sz w:val="16"/>
                <w:szCs w:val="16"/>
              </w:rPr>
            </w:pPr>
            <w:r w:rsidRPr="00055A22">
              <w:rPr>
                <w:sz w:val="16"/>
                <w:szCs w:val="16"/>
              </w:rPr>
              <w:t>1</w:t>
            </w:r>
          </w:p>
        </w:tc>
        <w:tc>
          <w:tcPr>
            <w:tcW w:w="425" w:type="dxa"/>
            <w:shd w:val="solid" w:color="FFFFFF" w:fill="auto"/>
          </w:tcPr>
          <w:p w14:paraId="31E939E2" w14:textId="2C491020" w:rsidR="0058090D" w:rsidRPr="00055A22" w:rsidRDefault="0058090D" w:rsidP="006D143A">
            <w:pPr>
              <w:pStyle w:val="TAC"/>
              <w:rPr>
                <w:sz w:val="16"/>
                <w:szCs w:val="16"/>
              </w:rPr>
            </w:pPr>
            <w:r w:rsidRPr="00055A22">
              <w:rPr>
                <w:sz w:val="16"/>
                <w:szCs w:val="16"/>
              </w:rPr>
              <w:t>F</w:t>
            </w:r>
          </w:p>
        </w:tc>
        <w:tc>
          <w:tcPr>
            <w:tcW w:w="4820" w:type="dxa"/>
            <w:shd w:val="solid" w:color="FFFFFF" w:fill="auto"/>
          </w:tcPr>
          <w:p w14:paraId="5B5E64C6" w14:textId="34DFCBA7" w:rsidR="0058090D" w:rsidRPr="00055A22" w:rsidRDefault="0058090D" w:rsidP="006D143A">
            <w:pPr>
              <w:pStyle w:val="TAL"/>
              <w:rPr>
                <w:sz w:val="16"/>
                <w:szCs w:val="16"/>
              </w:rPr>
            </w:pPr>
            <w:r w:rsidRPr="00055A22">
              <w:rPr>
                <w:sz w:val="16"/>
                <w:szCs w:val="16"/>
              </w:rPr>
              <w:t>Correction to Dispersion Analytics</w:t>
            </w:r>
          </w:p>
        </w:tc>
        <w:tc>
          <w:tcPr>
            <w:tcW w:w="708" w:type="dxa"/>
            <w:shd w:val="solid" w:color="FFFFFF" w:fill="auto"/>
          </w:tcPr>
          <w:p w14:paraId="4F4CD952" w14:textId="236D8E89" w:rsidR="0058090D" w:rsidRPr="00055A22" w:rsidRDefault="0058090D" w:rsidP="006D143A">
            <w:pPr>
              <w:pStyle w:val="TAL"/>
              <w:jc w:val="center"/>
              <w:rPr>
                <w:sz w:val="16"/>
                <w:szCs w:val="16"/>
              </w:rPr>
            </w:pPr>
            <w:r w:rsidRPr="00055A22">
              <w:rPr>
                <w:sz w:val="16"/>
                <w:szCs w:val="16"/>
              </w:rPr>
              <w:t>17.5.0</w:t>
            </w:r>
          </w:p>
        </w:tc>
      </w:tr>
      <w:tr w:rsidR="005C1658" w:rsidRPr="00055A22" w14:paraId="4FB11098" w14:textId="77777777" w:rsidTr="00B16F2C">
        <w:tc>
          <w:tcPr>
            <w:tcW w:w="800" w:type="dxa"/>
            <w:shd w:val="solid" w:color="FFFFFF" w:fill="auto"/>
          </w:tcPr>
          <w:p w14:paraId="678EEB80" w14:textId="56D664B2" w:rsidR="005C1658" w:rsidRPr="00055A22" w:rsidRDefault="005C1658" w:rsidP="006D143A">
            <w:pPr>
              <w:pStyle w:val="TAC"/>
              <w:rPr>
                <w:sz w:val="16"/>
                <w:szCs w:val="16"/>
              </w:rPr>
            </w:pPr>
            <w:r w:rsidRPr="00055A22">
              <w:rPr>
                <w:sz w:val="16"/>
                <w:szCs w:val="16"/>
              </w:rPr>
              <w:t>2022-06</w:t>
            </w:r>
          </w:p>
        </w:tc>
        <w:tc>
          <w:tcPr>
            <w:tcW w:w="800" w:type="dxa"/>
            <w:shd w:val="solid" w:color="FFFFFF" w:fill="auto"/>
          </w:tcPr>
          <w:p w14:paraId="70ED76C6" w14:textId="79E1D375" w:rsidR="005C1658" w:rsidRPr="00055A22" w:rsidRDefault="005C1658" w:rsidP="006D143A">
            <w:pPr>
              <w:pStyle w:val="TAL"/>
              <w:rPr>
                <w:sz w:val="16"/>
                <w:szCs w:val="16"/>
              </w:rPr>
            </w:pPr>
            <w:r w:rsidRPr="00055A22">
              <w:rPr>
                <w:sz w:val="16"/>
                <w:szCs w:val="16"/>
              </w:rPr>
              <w:t>SP#96</w:t>
            </w:r>
          </w:p>
        </w:tc>
        <w:tc>
          <w:tcPr>
            <w:tcW w:w="1094" w:type="dxa"/>
            <w:shd w:val="solid" w:color="FFFFFF" w:fill="auto"/>
          </w:tcPr>
          <w:p w14:paraId="60F26BA2" w14:textId="131BF061" w:rsidR="005C1658" w:rsidRPr="00055A22" w:rsidRDefault="005C1658" w:rsidP="006D143A">
            <w:pPr>
              <w:pStyle w:val="TAC"/>
              <w:rPr>
                <w:sz w:val="16"/>
                <w:szCs w:val="16"/>
              </w:rPr>
            </w:pPr>
            <w:r w:rsidRPr="00055A22">
              <w:rPr>
                <w:sz w:val="16"/>
                <w:szCs w:val="16"/>
              </w:rPr>
              <w:t>SP-220399</w:t>
            </w:r>
          </w:p>
        </w:tc>
        <w:tc>
          <w:tcPr>
            <w:tcW w:w="567" w:type="dxa"/>
            <w:shd w:val="solid" w:color="FFFFFF" w:fill="auto"/>
          </w:tcPr>
          <w:p w14:paraId="4F1820A9" w14:textId="65A36A37" w:rsidR="005C1658" w:rsidRPr="00055A22" w:rsidRDefault="005C1658" w:rsidP="006D143A">
            <w:pPr>
              <w:pStyle w:val="TAC"/>
              <w:rPr>
                <w:sz w:val="16"/>
                <w:szCs w:val="16"/>
              </w:rPr>
            </w:pPr>
            <w:r w:rsidRPr="00055A22">
              <w:rPr>
                <w:sz w:val="16"/>
                <w:szCs w:val="16"/>
              </w:rPr>
              <w:t>0515</w:t>
            </w:r>
          </w:p>
        </w:tc>
        <w:tc>
          <w:tcPr>
            <w:tcW w:w="425" w:type="dxa"/>
            <w:shd w:val="solid" w:color="FFFFFF" w:fill="auto"/>
          </w:tcPr>
          <w:p w14:paraId="6BA9C211" w14:textId="1DB888FA" w:rsidR="005C1658" w:rsidRPr="00055A22" w:rsidRDefault="005C1658" w:rsidP="006D143A">
            <w:pPr>
              <w:pStyle w:val="TAC"/>
              <w:rPr>
                <w:sz w:val="16"/>
                <w:szCs w:val="16"/>
              </w:rPr>
            </w:pPr>
            <w:r w:rsidRPr="00055A22">
              <w:rPr>
                <w:sz w:val="16"/>
                <w:szCs w:val="16"/>
              </w:rPr>
              <w:t>1</w:t>
            </w:r>
          </w:p>
        </w:tc>
        <w:tc>
          <w:tcPr>
            <w:tcW w:w="425" w:type="dxa"/>
            <w:shd w:val="solid" w:color="FFFFFF" w:fill="auto"/>
          </w:tcPr>
          <w:p w14:paraId="6A86FBBC" w14:textId="7D058F2B" w:rsidR="005C1658" w:rsidRPr="00055A22" w:rsidRDefault="005C1658" w:rsidP="006D143A">
            <w:pPr>
              <w:pStyle w:val="TAC"/>
              <w:rPr>
                <w:sz w:val="16"/>
                <w:szCs w:val="16"/>
              </w:rPr>
            </w:pPr>
            <w:r w:rsidRPr="00055A22">
              <w:rPr>
                <w:sz w:val="16"/>
                <w:szCs w:val="16"/>
              </w:rPr>
              <w:t>F</w:t>
            </w:r>
          </w:p>
        </w:tc>
        <w:tc>
          <w:tcPr>
            <w:tcW w:w="4820" w:type="dxa"/>
            <w:shd w:val="solid" w:color="FFFFFF" w:fill="auto"/>
          </w:tcPr>
          <w:p w14:paraId="57745B59" w14:textId="491B0297" w:rsidR="005C1658" w:rsidRPr="00055A22" w:rsidRDefault="005C1658" w:rsidP="006D143A">
            <w:pPr>
              <w:pStyle w:val="TAL"/>
              <w:rPr>
                <w:sz w:val="16"/>
                <w:szCs w:val="16"/>
              </w:rPr>
            </w:pPr>
            <w:r w:rsidRPr="00055A22">
              <w:rPr>
                <w:sz w:val="16"/>
                <w:szCs w:val="16"/>
              </w:rPr>
              <w:t>Alignment on the data collection from NSACF</w:t>
            </w:r>
          </w:p>
        </w:tc>
        <w:tc>
          <w:tcPr>
            <w:tcW w:w="708" w:type="dxa"/>
            <w:shd w:val="solid" w:color="FFFFFF" w:fill="auto"/>
          </w:tcPr>
          <w:p w14:paraId="25E14F6F" w14:textId="3F0B693A" w:rsidR="005C1658" w:rsidRPr="00055A22" w:rsidRDefault="005C1658" w:rsidP="006D143A">
            <w:pPr>
              <w:pStyle w:val="TAL"/>
              <w:jc w:val="center"/>
              <w:rPr>
                <w:sz w:val="16"/>
                <w:szCs w:val="16"/>
              </w:rPr>
            </w:pPr>
            <w:r w:rsidRPr="00055A22">
              <w:rPr>
                <w:sz w:val="16"/>
                <w:szCs w:val="16"/>
              </w:rPr>
              <w:t>17.5.0</w:t>
            </w:r>
          </w:p>
        </w:tc>
      </w:tr>
      <w:tr w:rsidR="00941C29" w:rsidRPr="00055A22" w14:paraId="07F0070B" w14:textId="77777777" w:rsidTr="00B16F2C">
        <w:tc>
          <w:tcPr>
            <w:tcW w:w="800" w:type="dxa"/>
            <w:shd w:val="solid" w:color="FFFFFF" w:fill="auto"/>
          </w:tcPr>
          <w:p w14:paraId="0536D127" w14:textId="1E4AEE24"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230281C9" w14:textId="3B9E96F2"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3239D3D6" w14:textId="406E35FC"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6F808E15" w14:textId="7611C254" w:rsidR="00941C29" w:rsidRPr="00055A22" w:rsidRDefault="00941C29" w:rsidP="006D143A">
            <w:pPr>
              <w:pStyle w:val="TAC"/>
              <w:rPr>
                <w:sz w:val="16"/>
                <w:szCs w:val="16"/>
              </w:rPr>
            </w:pPr>
            <w:r w:rsidRPr="00055A22">
              <w:rPr>
                <w:sz w:val="16"/>
                <w:szCs w:val="16"/>
              </w:rPr>
              <w:t>0517</w:t>
            </w:r>
          </w:p>
        </w:tc>
        <w:tc>
          <w:tcPr>
            <w:tcW w:w="425" w:type="dxa"/>
            <w:shd w:val="solid" w:color="FFFFFF" w:fill="auto"/>
          </w:tcPr>
          <w:p w14:paraId="31D7B790" w14:textId="4E928CA0"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3BA9D393" w14:textId="47D16B90"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7D267415" w14:textId="678580A4" w:rsidR="00941C29" w:rsidRPr="00055A22" w:rsidRDefault="00941C29" w:rsidP="006D143A">
            <w:pPr>
              <w:pStyle w:val="TAL"/>
              <w:rPr>
                <w:sz w:val="16"/>
                <w:szCs w:val="16"/>
              </w:rPr>
            </w:pPr>
            <w:r w:rsidRPr="00055A22">
              <w:rPr>
                <w:sz w:val="16"/>
                <w:szCs w:val="16"/>
              </w:rPr>
              <w:t>Clarify the Analytics subset per different Analytics ID</w:t>
            </w:r>
          </w:p>
        </w:tc>
        <w:tc>
          <w:tcPr>
            <w:tcW w:w="708" w:type="dxa"/>
            <w:shd w:val="solid" w:color="FFFFFF" w:fill="auto"/>
          </w:tcPr>
          <w:p w14:paraId="474046FC" w14:textId="1F177C10" w:rsidR="00941C29" w:rsidRPr="00055A22" w:rsidRDefault="00941C29" w:rsidP="006D143A">
            <w:pPr>
              <w:pStyle w:val="TAL"/>
              <w:jc w:val="center"/>
              <w:rPr>
                <w:sz w:val="16"/>
                <w:szCs w:val="16"/>
              </w:rPr>
            </w:pPr>
            <w:r w:rsidRPr="00055A22">
              <w:rPr>
                <w:sz w:val="16"/>
                <w:szCs w:val="16"/>
              </w:rPr>
              <w:t>17.5.0</w:t>
            </w:r>
          </w:p>
        </w:tc>
      </w:tr>
      <w:tr w:rsidR="00941C29" w:rsidRPr="00055A22" w14:paraId="0A0E615A" w14:textId="77777777" w:rsidTr="00B16F2C">
        <w:tc>
          <w:tcPr>
            <w:tcW w:w="800" w:type="dxa"/>
            <w:shd w:val="solid" w:color="FFFFFF" w:fill="auto"/>
          </w:tcPr>
          <w:p w14:paraId="4B76E9C7" w14:textId="64B9691F"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2BF34645" w14:textId="3802C9A4"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2EDB89C7" w14:textId="77E9EE82"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3741606D" w14:textId="5F791429" w:rsidR="00941C29" w:rsidRPr="00055A22" w:rsidRDefault="00941C29" w:rsidP="006D143A">
            <w:pPr>
              <w:pStyle w:val="TAC"/>
              <w:rPr>
                <w:sz w:val="16"/>
                <w:szCs w:val="16"/>
              </w:rPr>
            </w:pPr>
            <w:r w:rsidRPr="00055A22">
              <w:rPr>
                <w:sz w:val="16"/>
                <w:szCs w:val="16"/>
              </w:rPr>
              <w:t>0518</w:t>
            </w:r>
          </w:p>
        </w:tc>
        <w:tc>
          <w:tcPr>
            <w:tcW w:w="425" w:type="dxa"/>
            <w:shd w:val="solid" w:color="FFFFFF" w:fill="auto"/>
          </w:tcPr>
          <w:p w14:paraId="621CF3DC" w14:textId="0D29E356" w:rsidR="00941C29" w:rsidRPr="00055A22" w:rsidRDefault="00941C29" w:rsidP="006D143A">
            <w:pPr>
              <w:pStyle w:val="TAC"/>
              <w:rPr>
                <w:sz w:val="16"/>
                <w:szCs w:val="16"/>
              </w:rPr>
            </w:pPr>
            <w:r w:rsidRPr="00055A22">
              <w:rPr>
                <w:sz w:val="16"/>
                <w:szCs w:val="16"/>
              </w:rPr>
              <w:t>-</w:t>
            </w:r>
          </w:p>
        </w:tc>
        <w:tc>
          <w:tcPr>
            <w:tcW w:w="425" w:type="dxa"/>
            <w:shd w:val="solid" w:color="FFFFFF" w:fill="auto"/>
          </w:tcPr>
          <w:p w14:paraId="0BC43CF4" w14:textId="60BBEBCC"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0263240D" w14:textId="72732BF8" w:rsidR="00941C29" w:rsidRPr="00055A22" w:rsidRDefault="00941C29" w:rsidP="006D143A">
            <w:pPr>
              <w:pStyle w:val="TAL"/>
              <w:rPr>
                <w:sz w:val="16"/>
                <w:szCs w:val="16"/>
              </w:rPr>
            </w:pPr>
            <w:r w:rsidRPr="00055A22">
              <w:rPr>
                <w:sz w:val="16"/>
                <w:szCs w:val="16"/>
              </w:rPr>
              <w:t>Adding UE ID to the Service Data from AF related to the Observed Service Experience</w:t>
            </w:r>
          </w:p>
        </w:tc>
        <w:tc>
          <w:tcPr>
            <w:tcW w:w="708" w:type="dxa"/>
            <w:shd w:val="solid" w:color="FFFFFF" w:fill="auto"/>
          </w:tcPr>
          <w:p w14:paraId="306ABE2C" w14:textId="7C1DE933" w:rsidR="00941C29" w:rsidRPr="00055A22" w:rsidRDefault="00941C29" w:rsidP="006D143A">
            <w:pPr>
              <w:pStyle w:val="TAL"/>
              <w:jc w:val="center"/>
              <w:rPr>
                <w:sz w:val="16"/>
                <w:szCs w:val="16"/>
              </w:rPr>
            </w:pPr>
            <w:r w:rsidRPr="00055A22">
              <w:rPr>
                <w:sz w:val="16"/>
                <w:szCs w:val="16"/>
              </w:rPr>
              <w:t>17.5.0</w:t>
            </w:r>
          </w:p>
        </w:tc>
      </w:tr>
      <w:tr w:rsidR="00941C29" w:rsidRPr="00055A22" w14:paraId="790E7EC4" w14:textId="77777777" w:rsidTr="00B16F2C">
        <w:tc>
          <w:tcPr>
            <w:tcW w:w="800" w:type="dxa"/>
            <w:shd w:val="solid" w:color="FFFFFF" w:fill="auto"/>
          </w:tcPr>
          <w:p w14:paraId="0CABAF42" w14:textId="3C222734"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316F3073" w14:textId="0546D56E"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11A26B78" w14:textId="531D2779"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1F019D35" w14:textId="3C0142FA" w:rsidR="00941C29" w:rsidRPr="00055A22" w:rsidRDefault="00941C29" w:rsidP="006D143A">
            <w:pPr>
              <w:pStyle w:val="TAC"/>
              <w:rPr>
                <w:sz w:val="16"/>
                <w:szCs w:val="16"/>
              </w:rPr>
            </w:pPr>
            <w:r w:rsidRPr="00055A22">
              <w:rPr>
                <w:sz w:val="16"/>
                <w:szCs w:val="16"/>
              </w:rPr>
              <w:t>0519</w:t>
            </w:r>
          </w:p>
        </w:tc>
        <w:tc>
          <w:tcPr>
            <w:tcW w:w="425" w:type="dxa"/>
            <w:shd w:val="solid" w:color="FFFFFF" w:fill="auto"/>
          </w:tcPr>
          <w:p w14:paraId="1BF8C017" w14:textId="3CD8E902"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30EDF0EC" w14:textId="219405DD"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33405AE9" w14:textId="27CC43DE" w:rsidR="00941C29" w:rsidRPr="00055A22" w:rsidRDefault="00941C29" w:rsidP="006D143A">
            <w:pPr>
              <w:pStyle w:val="TAL"/>
              <w:rPr>
                <w:sz w:val="16"/>
                <w:szCs w:val="16"/>
              </w:rPr>
            </w:pPr>
            <w:r w:rsidRPr="00055A22">
              <w:rPr>
                <w:sz w:val="16"/>
                <w:szCs w:val="16"/>
              </w:rPr>
              <w:t xml:space="preserve">Update inputs parameters for the </w:t>
            </w:r>
            <w:proofErr w:type="spellStart"/>
            <w:r w:rsidRPr="00055A22">
              <w:rPr>
                <w:sz w:val="16"/>
                <w:szCs w:val="16"/>
              </w:rPr>
              <w:t>Nadrf_DataManagement_StorageRequest</w:t>
            </w:r>
            <w:proofErr w:type="spellEnd"/>
            <w:r w:rsidRPr="00055A22">
              <w:rPr>
                <w:sz w:val="16"/>
                <w:szCs w:val="16"/>
              </w:rPr>
              <w:t xml:space="preserve"> service</w:t>
            </w:r>
          </w:p>
        </w:tc>
        <w:tc>
          <w:tcPr>
            <w:tcW w:w="708" w:type="dxa"/>
            <w:shd w:val="solid" w:color="FFFFFF" w:fill="auto"/>
          </w:tcPr>
          <w:p w14:paraId="46EC79EE" w14:textId="6AED7603" w:rsidR="00941C29" w:rsidRPr="00055A22" w:rsidRDefault="00941C29" w:rsidP="006D143A">
            <w:pPr>
              <w:pStyle w:val="TAL"/>
              <w:jc w:val="center"/>
              <w:rPr>
                <w:sz w:val="16"/>
                <w:szCs w:val="16"/>
              </w:rPr>
            </w:pPr>
            <w:r w:rsidRPr="00055A22">
              <w:rPr>
                <w:sz w:val="16"/>
                <w:szCs w:val="16"/>
              </w:rPr>
              <w:t>17.5.0</w:t>
            </w:r>
          </w:p>
        </w:tc>
      </w:tr>
      <w:tr w:rsidR="00941C29" w:rsidRPr="00055A22" w14:paraId="11B38259" w14:textId="77777777" w:rsidTr="00B16F2C">
        <w:tc>
          <w:tcPr>
            <w:tcW w:w="800" w:type="dxa"/>
            <w:shd w:val="solid" w:color="FFFFFF" w:fill="auto"/>
          </w:tcPr>
          <w:p w14:paraId="5144E0D6" w14:textId="2E9C5B43"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5A725399" w14:textId="3F65E564"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6EFDF6F6" w14:textId="4382B377"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1FF8282A" w14:textId="735D5216" w:rsidR="00941C29" w:rsidRPr="00055A22" w:rsidRDefault="00941C29" w:rsidP="006D143A">
            <w:pPr>
              <w:pStyle w:val="TAC"/>
              <w:rPr>
                <w:sz w:val="16"/>
                <w:szCs w:val="16"/>
              </w:rPr>
            </w:pPr>
            <w:r w:rsidRPr="00055A22">
              <w:rPr>
                <w:sz w:val="16"/>
                <w:szCs w:val="16"/>
              </w:rPr>
              <w:t>0520</w:t>
            </w:r>
          </w:p>
        </w:tc>
        <w:tc>
          <w:tcPr>
            <w:tcW w:w="425" w:type="dxa"/>
            <w:shd w:val="solid" w:color="FFFFFF" w:fill="auto"/>
          </w:tcPr>
          <w:p w14:paraId="0E29A336" w14:textId="02B59250"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6E66FAD3" w14:textId="378D7D94"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7FB150EF" w14:textId="7C9E4A20" w:rsidR="00941C29" w:rsidRPr="00055A22" w:rsidRDefault="00941C29" w:rsidP="006D143A">
            <w:pPr>
              <w:pStyle w:val="TAL"/>
              <w:rPr>
                <w:sz w:val="16"/>
                <w:szCs w:val="16"/>
              </w:rPr>
            </w:pPr>
            <w:r w:rsidRPr="00055A22">
              <w:rPr>
                <w:sz w:val="16"/>
                <w:szCs w:val="16"/>
              </w:rPr>
              <w:t>Clarification on data collection with Event Muting Mechanism</w:t>
            </w:r>
          </w:p>
        </w:tc>
        <w:tc>
          <w:tcPr>
            <w:tcW w:w="708" w:type="dxa"/>
            <w:shd w:val="solid" w:color="FFFFFF" w:fill="auto"/>
          </w:tcPr>
          <w:p w14:paraId="507ACA66" w14:textId="5B17C7E1" w:rsidR="00941C29" w:rsidRPr="00055A22" w:rsidRDefault="00941C29" w:rsidP="006D143A">
            <w:pPr>
              <w:pStyle w:val="TAL"/>
              <w:jc w:val="center"/>
              <w:rPr>
                <w:sz w:val="16"/>
                <w:szCs w:val="16"/>
              </w:rPr>
            </w:pPr>
            <w:r w:rsidRPr="00055A22">
              <w:rPr>
                <w:sz w:val="16"/>
                <w:szCs w:val="16"/>
              </w:rPr>
              <w:t>17.5.0</w:t>
            </w:r>
          </w:p>
        </w:tc>
      </w:tr>
      <w:tr w:rsidR="00941C29" w:rsidRPr="00055A22" w14:paraId="13105C3E" w14:textId="77777777" w:rsidTr="00B16F2C">
        <w:tc>
          <w:tcPr>
            <w:tcW w:w="800" w:type="dxa"/>
            <w:shd w:val="solid" w:color="FFFFFF" w:fill="auto"/>
          </w:tcPr>
          <w:p w14:paraId="7B69344F" w14:textId="75AF7D67"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0E08A4A7" w14:textId="686AD22D"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7CA14825" w14:textId="2547123A" w:rsidR="00941C29" w:rsidRPr="00055A22" w:rsidRDefault="00941C29" w:rsidP="006D143A">
            <w:pPr>
              <w:pStyle w:val="TAC"/>
              <w:rPr>
                <w:sz w:val="16"/>
                <w:szCs w:val="16"/>
              </w:rPr>
            </w:pPr>
            <w:r w:rsidRPr="00055A22">
              <w:rPr>
                <w:sz w:val="16"/>
                <w:szCs w:val="16"/>
              </w:rPr>
              <w:t>SP-220391</w:t>
            </w:r>
          </w:p>
        </w:tc>
        <w:tc>
          <w:tcPr>
            <w:tcW w:w="567" w:type="dxa"/>
            <w:shd w:val="solid" w:color="FFFFFF" w:fill="auto"/>
          </w:tcPr>
          <w:p w14:paraId="5259BD75" w14:textId="6DE08C16" w:rsidR="00941C29" w:rsidRPr="00055A22" w:rsidRDefault="00941C29" w:rsidP="006D143A">
            <w:pPr>
              <w:pStyle w:val="TAC"/>
              <w:rPr>
                <w:sz w:val="16"/>
                <w:szCs w:val="16"/>
              </w:rPr>
            </w:pPr>
            <w:r w:rsidRPr="00055A22">
              <w:rPr>
                <w:sz w:val="16"/>
                <w:szCs w:val="16"/>
              </w:rPr>
              <w:t>0527</w:t>
            </w:r>
          </w:p>
        </w:tc>
        <w:tc>
          <w:tcPr>
            <w:tcW w:w="425" w:type="dxa"/>
            <w:shd w:val="solid" w:color="FFFFFF" w:fill="auto"/>
          </w:tcPr>
          <w:p w14:paraId="57C621D2" w14:textId="57D00780" w:rsidR="00941C29" w:rsidRPr="00055A22" w:rsidRDefault="00941C29" w:rsidP="006D143A">
            <w:pPr>
              <w:pStyle w:val="TAC"/>
              <w:rPr>
                <w:sz w:val="16"/>
                <w:szCs w:val="16"/>
              </w:rPr>
            </w:pPr>
            <w:r w:rsidRPr="00055A22">
              <w:rPr>
                <w:sz w:val="16"/>
                <w:szCs w:val="16"/>
              </w:rPr>
              <w:t>-</w:t>
            </w:r>
          </w:p>
        </w:tc>
        <w:tc>
          <w:tcPr>
            <w:tcW w:w="425" w:type="dxa"/>
            <w:shd w:val="solid" w:color="FFFFFF" w:fill="auto"/>
          </w:tcPr>
          <w:p w14:paraId="670C59D7" w14:textId="7B7533D9" w:rsidR="00941C29" w:rsidRPr="00055A22" w:rsidRDefault="00941C29" w:rsidP="006D143A">
            <w:pPr>
              <w:pStyle w:val="TAC"/>
              <w:rPr>
                <w:sz w:val="16"/>
                <w:szCs w:val="16"/>
              </w:rPr>
            </w:pPr>
            <w:r w:rsidRPr="00055A22">
              <w:rPr>
                <w:sz w:val="16"/>
                <w:szCs w:val="16"/>
              </w:rPr>
              <w:t>A</w:t>
            </w:r>
          </w:p>
        </w:tc>
        <w:tc>
          <w:tcPr>
            <w:tcW w:w="4820" w:type="dxa"/>
            <w:shd w:val="solid" w:color="FFFFFF" w:fill="auto"/>
          </w:tcPr>
          <w:p w14:paraId="5FDF842A" w14:textId="3BB18D18" w:rsidR="00941C29" w:rsidRPr="00055A22" w:rsidRDefault="00941C29" w:rsidP="006D143A">
            <w:pPr>
              <w:pStyle w:val="TAL"/>
              <w:rPr>
                <w:sz w:val="16"/>
                <w:szCs w:val="16"/>
              </w:rPr>
            </w:pPr>
            <w:r w:rsidRPr="00055A22">
              <w:rPr>
                <w:sz w:val="16"/>
                <w:szCs w:val="16"/>
              </w:rPr>
              <w:t>Removing UDM as consumer of expected UE behavioural parameters analytics</w:t>
            </w:r>
          </w:p>
        </w:tc>
        <w:tc>
          <w:tcPr>
            <w:tcW w:w="708" w:type="dxa"/>
            <w:shd w:val="solid" w:color="FFFFFF" w:fill="auto"/>
          </w:tcPr>
          <w:p w14:paraId="1CDE3127" w14:textId="4EB3A19E" w:rsidR="00941C29" w:rsidRPr="00055A22" w:rsidRDefault="00941C29" w:rsidP="006D143A">
            <w:pPr>
              <w:pStyle w:val="TAL"/>
              <w:jc w:val="center"/>
              <w:rPr>
                <w:sz w:val="16"/>
                <w:szCs w:val="16"/>
              </w:rPr>
            </w:pPr>
            <w:r w:rsidRPr="00055A22">
              <w:rPr>
                <w:sz w:val="16"/>
                <w:szCs w:val="16"/>
              </w:rPr>
              <w:t>17.5.0</w:t>
            </w:r>
          </w:p>
        </w:tc>
      </w:tr>
      <w:tr w:rsidR="00941C29" w:rsidRPr="00055A22" w14:paraId="6A5F9001" w14:textId="77777777" w:rsidTr="00B16F2C">
        <w:tc>
          <w:tcPr>
            <w:tcW w:w="800" w:type="dxa"/>
            <w:shd w:val="solid" w:color="FFFFFF" w:fill="auto"/>
          </w:tcPr>
          <w:p w14:paraId="3E3A02FD" w14:textId="6F245572"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529184B7" w14:textId="5FEEE382"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339D5465" w14:textId="0F2C79AF"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35BB8075" w14:textId="4F0ACAD8" w:rsidR="00941C29" w:rsidRPr="00055A22" w:rsidRDefault="00941C29" w:rsidP="006D143A">
            <w:pPr>
              <w:pStyle w:val="TAC"/>
              <w:rPr>
                <w:sz w:val="16"/>
                <w:szCs w:val="16"/>
              </w:rPr>
            </w:pPr>
            <w:r w:rsidRPr="00055A22">
              <w:rPr>
                <w:sz w:val="16"/>
                <w:szCs w:val="16"/>
              </w:rPr>
              <w:t>0528</w:t>
            </w:r>
          </w:p>
        </w:tc>
        <w:tc>
          <w:tcPr>
            <w:tcW w:w="425" w:type="dxa"/>
            <w:shd w:val="solid" w:color="FFFFFF" w:fill="auto"/>
          </w:tcPr>
          <w:p w14:paraId="753BD334" w14:textId="70E032CB"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132275C4" w14:textId="5F76D543"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2C0CAE0E" w14:textId="76F53766" w:rsidR="00941C29" w:rsidRPr="00055A22" w:rsidRDefault="00941C29" w:rsidP="006D143A">
            <w:pPr>
              <w:pStyle w:val="TAL"/>
              <w:rPr>
                <w:sz w:val="16"/>
                <w:szCs w:val="16"/>
              </w:rPr>
            </w:pPr>
            <w:r w:rsidRPr="00055A22">
              <w:rPr>
                <w:sz w:val="16"/>
                <w:szCs w:val="16"/>
              </w:rPr>
              <w:t>Update the Slice Load Level Analytics and DN Performance Analytics</w:t>
            </w:r>
          </w:p>
        </w:tc>
        <w:tc>
          <w:tcPr>
            <w:tcW w:w="708" w:type="dxa"/>
            <w:shd w:val="solid" w:color="FFFFFF" w:fill="auto"/>
          </w:tcPr>
          <w:p w14:paraId="7D7E1E5B" w14:textId="4A39A823" w:rsidR="00941C29" w:rsidRPr="00055A22" w:rsidRDefault="00941C29" w:rsidP="006D143A">
            <w:pPr>
              <w:pStyle w:val="TAL"/>
              <w:jc w:val="center"/>
              <w:rPr>
                <w:sz w:val="16"/>
                <w:szCs w:val="16"/>
              </w:rPr>
            </w:pPr>
            <w:r w:rsidRPr="00055A22">
              <w:rPr>
                <w:sz w:val="16"/>
                <w:szCs w:val="16"/>
              </w:rPr>
              <w:t>17.5.0</w:t>
            </w:r>
          </w:p>
        </w:tc>
      </w:tr>
      <w:tr w:rsidR="005956CA" w:rsidRPr="00055A22" w14:paraId="03D62177" w14:textId="77777777" w:rsidTr="00B16F2C">
        <w:tc>
          <w:tcPr>
            <w:tcW w:w="800" w:type="dxa"/>
            <w:shd w:val="solid" w:color="FFFFFF" w:fill="auto"/>
          </w:tcPr>
          <w:p w14:paraId="780A368E" w14:textId="6132F393" w:rsidR="005956CA" w:rsidRPr="00055A22" w:rsidRDefault="005956CA" w:rsidP="006D143A">
            <w:pPr>
              <w:pStyle w:val="TAC"/>
              <w:rPr>
                <w:sz w:val="16"/>
                <w:szCs w:val="16"/>
              </w:rPr>
            </w:pPr>
            <w:r w:rsidRPr="00055A22">
              <w:rPr>
                <w:sz w:val="16"/>
                <w:szCs w:val="16"/>
              </w:rPr>
              <w:t>2022-09</w:t>
            </w:r>
          </w:p>
        </w:tc>
        <w:tc>
          <w:tcPr>
            <w:tcW w:w="800" w:type="dxa"/>
            <w:shd w:val="solid" w:color="FFFFFF" w:fill="auto"/>
          </w:tcPr>
          <w:p w14:paraId="3ADBE09E" w14:textId="379C0418" w:rsidR="005956CA" w:rsidRPr="00055A22" w:rsidRDefault="005956CA" w:rsidP="006D143A">
            <w:pPr>
              <w:pStyle w:val="TAL"/>
              <w:rPr>
                <w:sz w:val="16"/>
                <w:szCs w:val="16"/>
              </w:rPr>
            </w:pPr>
            <w:r w:rsidRPr="00055A22">
              <w:rPr>
                <w:sz w:val="16"/>
                <w:szCs w:val="16"/>
              </w:rPr>
              <w:t>SP#97E</w:t>
            </w:r>
          </w:p>
        </w:tc>
        <w:tc>
          <w:tcPr>
            <w:tcW w:w="1094" w:type="dxa"/>
            <w:shd w:val="solid" w:color="FFFFFF" w:fill="auto"/>
          </w:tcPr>
          <w:p w14:paraId="2044F121" w14:textId="2E003ED4" w:rsidR="005956CA" w:rsidRPr="00055A22" w:rsidRDefault="005956CA" w:rsidP="006D143A">
            <w:pPr>
              <w:pStyle w:val="TAC"/>
              <w:rPr>
                <w:sz w:val="16"/>
                <w:szCs w:val="16"/>
              </w:rPr>
            </w:pPr>
            <w:r w:rsidRPr="00055A22">
              <w:rPr>
                <w:sz w:val="16"/>
                <w:szCs w:val="16"/>
              </w:rPr>
              <w:t>SP-220778</w:t>
            </w:r>
          </w:p>
        </w:tc>
        <w:tc>
          <w:tcPr>
            <w:tcW w:w="567" w:type="dxa"/>
            <w:shd w:val="solid" w:color="FFFFFF" w:fill="auto"/>
          </w:tcPr>
          <w:p w14:paraId="0FE34FC4" w14:textId="392E16CC" w:rsidR="005956CA" w:rsidRPr="00055A22" w:rsidRDefault="005956CA" w:rsidP="006D143A">
            <w:pPr>
              <w:pStyle w:val="TAC"/>
              <w:rPr>
                <w:sz w:val="16"/>
                <w:szCs w:val="16"/>
              </w:rPr>
            </w:pPr>
            <w:r w:rsidRPr="00055A22">
              <w:rPr>
                <w:sz w:val="16"/>
                <w:szCs w:val="16"/>
              </w:rPr>
              <w:t>0532</w:t>
            </w:r>
          </w:p>
        </w:tc>
        <w:tc>
          <w:tcPr>
            <w:tcW w:w="425" w:type="dxa"/>
            <w:shd w:val="solid" w:color="FFFFFF" w:fill="auto"/>
          </w:tcPr>
          <w:p w14:paraId="1E77BE57" w14:textId="3FDC313F" w:rsidR="005956CA" w:rsidRPr="00055A22" w:rsidRDefault="005956CA" w:rsidP="006D143A">
            <w:pPr>
              <w:pStyle w:val="TAC"/>
              <w:rPr>
                <w:sz w:val="16"/>
                <w:szCs w:val="16"/>
              </w:rPr>
            </w:pPr>
            <w:r w:rsidRPr="00055A22">
              <w:rPr>
                <w:sz w:val="16"/>
                <w:szCs w:val="16"/>
              </w:rPr>
              <w:t>1</w:t>
            </w:r>
          </w:p>
        </w:tc>
        <w:tc>
          <w:tcPr>
            <w:tcW w:w="425" w:type="dxa"/>
            <w:shd w:val="solid" w:color="FFFFFF" w:fill="auto"/>
          </w:tcPr>
          <w:p w14:paraId="72CDC28E" w14:textId="018FABCD" w:rsidR="005956CA" w:rsidRPr="00055A22" w:rsidRDefault="005956CA" w:rsidP="006D143A">
            <w:pPr>
              <w:pStyle w:val="TAC"/>
              <w:rPr>
                <w:sz w:val="16"/>
                <w:szCs w:val="16"/>
              </w:rPr>
            </w:pPr>
            <w:r w:rsidRPr="00055A22">
              <w:rPr>
                <w:sz w:val="16"/>
                <w:szCs w:val="16"/>
              </w:rPr>
              <w:t>F</w:t>
            </w:r>
          </w:p>
        </w:tc>
        <w:tc>
          <w:tcPr>
            <w:tcW w:w="4820" w:type="dxa"/>
            <w:shd w:val="solid" w:color="FFFFFF" w:fill="auto"/>
          </w:tcPr>
          <w:p w14:paraId="5AADAF34" w14:textId="4D105080" w:rsidR="005956CA" w:rsidRPr="00055A22" w:rsidRDefault="005956CA" w:rsidP="006D143A">
            <w:pPr>
              <w:pStyle w:val="TAL"/>
              <w:rPr>
                <w:sz w:val="16"/>
                <w:szCs w:val="16"/>
              </w:rPr>
            </w:pPr>
            <w:r w:rsidRPr="00055A22">
              <w:rPr>
                <w:sz w:val="16"/>
                <w:szCs w:val="16"/>
              </w:rPr>
              <w:t>Clarification to Data Delivery and Data Collection via DCCF and via MFAF</w:t>
            </w:r>
          </w:p>
        </w:tc>
        <w:tc>
          <w:tcPr>
            <w:tcW w:w="708" w:type="dxa"/>
            <w:shd w:val="solid" w:color="FFFFFF" w:fill="auto"/>
          </w:tcPr>
          <w:p w14:paraId="54275434" w14:textId="17645617" w:rsidR="005956CA" w:rsidRPr="00055A22" w:rsidRDefault="005956CA" w:rsidP="006D143A">
            <w:pPr>
              <w:pStyle w:val="TAL"/>
              <w:jc w:val="center"/>
              <w:rPr>
                <w:sz w:val="16"/>
                <w:szCs w:val="16"/>
              </w:rPr>
            </w:pPr>
            <w:r w:rsidRPr="00055A22">
              <w:rPr>
                <w:sz w:val="16"/>
                <w:szCs w:val="16"/>
              </w:rPr>
              <w:t>17.6.0</w:t>
            </w:r>
          </w:p>
        </w:tc>
      </w:tr>
      <w:tr w:rsidR="005956CA" w:rsidRPr="00055A22" w14:paraId="32CDEE37" w14:textId="77777777" w:rsidTr="00B16F2C">
        <w:tc>
          <w:tcPr>
            <w:tcW w:w="800" w:type="dxa"/>
            <w:shd w:val="solid" w:color="FFFFFF" w:fill="auto"/>
          </w:tcPr>
          <w:p w14:paraId="4D6A877D" w14:textId="2138832F" w:rsidR="005956CA" w:rsidRPr="00055A22" w:rsidRDefault="005956CA" w:rsidP="006D143A">
            <w:pPr>
              <w:pStyle w:val="TAC"/>
              <w:rPr>
                <w:sz w:val="16"/>
                <w:szCs w:val="16"/>
              </w:rPr>
            </w:pPr>
            <w:r w:rsidRPr="00055A22">
              <w:rPr>
                <w:sz w:val="16"/>
                <w:szCs w:val="16"/>
              </w:rPr>
              <w:t>2022-09</w:t>
            </w:r>
          </w:p>
        </w:tc>
        <w:tc>
          <w:tcPr>
            <w:tcW w:w="800" w:type="dxa"/>
            <w:shd w:val="solid" w:color="FFFFFF" w:fill="auto"/>
          </w:tcPr>
          <w:p w14:paraId="0ADC91F1" w14:textId="100D5554" w:rsidR="005956CA" w:rsidRPr="00055A22" w:rsidRDefault="005956CA" w:rsidP="006D143A">
            <w:pPr>
              <w:pStyle w:val="TAL"/>
              <w:rPr>
                <w:sz w:val="16"/>
                <w:szCs w:val="16"/>
              </w:rPr>
            </w:pPr>
            <w:r w:rsidRPr="00055A22">
              <w:rPr>
                <w:sz w:val="16"/>
                <w:szCs w:val="16"/>
              </w:rPr>
              <w:t>SP#97E</w:t>
            </w:r>
          </w:p>
        </w:tc>
        <w:tc>
          <w:tcPr>
            <w:tcW w:w="1094" w:type="dxa"/>
            <w:shd w:val="solid" w:color="FFFFFF" w:fill="auto"/>
          </w:tcPr>
          <w:p w14:paraId="4AD7819F" w14:textId="34F3E9B6" w:rsidR="005956CA" w:rsidRPr="00055A22" w:rsidRDefault="005956CA" w:rsidP="006D143A">
            <w:pPr>
              <w:pStyle w:val="TAC"/>
              <w:rPr>
                <w:sz w:val="16"/>
                <w:szCs w:val="16"/>
              </w:rPr>
            </w:pPr>
            <w:r w:rsidRPr="00055A22">
              <w:rPr>
                <w:sz w:val="16"/>
                <w:szCs w:val="16"/>
              </w:rPr>
              <w:t>SP-220778</w:t>
            </w:r>
          </w:p>
        </w:tc>
        <w:tc>
          <w:tcPr>
            <w:tcW w:w="567" w:type="dxa"/>
            <w:shd w:val="solid" w:color="FFFFFF" w:fill="auto"/>
          </w:tcPr>
          <w:p w14:paraId="48949E02" w14:textId="42BFAE34" w:rsidR="005956CA" w:rsidRPr="00055A22" w:rsidRDefault="005956CA" w:rsidP="006D143A">
            <w:pPr>
              <w:pStyle w:val="TAC"/>
              <w:rPr>
                <w:sz w:val="16"/>
                <w:szCs w:val="16"/>
              </w:rPr>
            </w:pPr>
            <w:r w:rsidRPr="00055A22">
              <w:rPr>
                <w:sz w:val="16"/>
                <w:szCs w:val="16"/>
              </w:rPr>
              <w:t>0533</w:t>
            </w:r>
          </w:p>
        </w:tc>
        <w:tc>
          <w:tcPr>
            <w:tcW w:w="425" w:type="dxa"/>
            <w:shd w:val="solid" w:color="FFFFFF" w:fill="auto"/>
          </w:tcPr>
          <w:p w14:paraId="087E8620" w14:textId="3FAB4CF8" w:rsidR="005956CA" w:rsidRPr="00055A22" w:rsidRDefault="005956CA" w:rsidP="006D143A">
            <w:pPr>
              <w:pStyle w:val="TAC"/>
              <w:rPr>
                <w:sz w:val="16"/>
                <w:szCs w:val="16"/>
              </w:rPr>
            </w:pPr>
            <w:r w:rsidRPr="00055A22">
              <w:rPr>
                <w:sz w:val="16"/>
                <w:szCs w:val="16"/>
              </w:rPr>
              <w:t>1</w:t>
            </w:r>
          </w:p>
        </w:tc>
        <w:tc>
          <w:tcPr>
            <w:tcW w:w="425" w:type="dxa"/>
            <w:shd w:val="solid" w:color="FFFFFF" w:fill="auto"/>
          </w:tcPr>
          <w:p w14:paraId="78EC3377" w14:textId="102673FC" w:rsidR="005956CA" w:rsidRPr="00055A22" w:rsidRDefault="005956CA" w:rsidP="006D143A">
            <w:pPr>
              <w:pStyle w:val="TAC"/>
              <w:rPr>
                <w:sz w:val="16"/>
                <w:szCs w:val="16"/>
              </w:rPr>
            </w:pPr>
            <w:r w:rsidRPr="00055A22">
              <w:rPr>
                <w:sz w:val="16"/>
                <w:szCs w:val="16"/>
              </w:rPr>
              <w:t>F</w:t>
            </w:r>
          </w:p>
        </w:tc>
        <w:tc>
          <w:tcPr>
            <w:tcW w:w="4820" w:type="dxa"/>
            <w:shd w:val="solid" w:color="FFFFFF" w:fill="auto"/>
          </w:tcPr>
          <w:p w14:paraId="187F6521" w14:textId="5840FC8F" w:rsidR="005956CA" w:rsidRPr="00055A22" w:rsidRDefault="005956CA" w:rsidP="006D143A">
            <w:pPr>
              <w:pStyle w:val="TAL"/>
              <w:rPr>
                <w:sz w:val="16"/>
                <w:szCs w:val="16"/>
              </w:rPr>
            </w:pPr>
            <w:r w:rsidRPr="00055A22">
              <w:rPr>
                <w:sz w:val="16"/>
                <w:szCs w:val="16"/>
              </w:rPr>
              <w:t>Clarification on granularity of time and location for NWDAF analytics results</w:t>
            </w:r>
          </w:p>
        </w:tc>
        <w:tc>
          <w:tcPr>
            <w:tcW w:w="708" w:type="dxa"/>
            <w:shd w:val="solid" w:color="FFFFFF" w:fill="auto"/>
          </w:tcPr>
          <w:p w14:paraId="6A575111" w14:textId="1E2AEBD3" w:rsidR="005956CA" w:rsidRPr="00055A22" w:rsidRDefault="005956CA" w:rsidP="006D143A">
            <w:pPr>
              <w:pStyle w:val="TAL"/>
              <w:jc w:val="center"/>
              <w:rPr>
                <w:sz w:val="16"/>
                <w:szCs w:val="16"/>
              </w:rPr>
            </w:pPr>
            <w:r w:rsidRPr="00055A22">
              <w:rPr>
                <w:sz w:val="16"/>
                <w:szCs w:val="16"/>
              </w:rPr>
              <w:t>17.6.0</w:t>
            </w:r>
          </w:p>
        </w:tc>
      </w:tr>
      <w:tr w:rsidR="00326F17" w:rsidRPr="00055A22" w14:paraId="61993725" w14:textId="77777777" w:rsidTr="00B16F2C">
        <w:tc>
          <w:tcPr>
            <w:tcW w:w="800" w:type="dxa"/>
            <w:shd w:val="solid" w:color="FFFFFF" w:fill="auto"/>
          </w:tcPr>
          <w:p w14:paraId="10430024" w14:textId="4DE55FD5" w:rsidR="00326F17" w:rsidRPr="00055A22" w:rsidRDefault="00326F17" w:rsidP="006D143A">
            <w:pPr>
              <w:pStyle w:val="TAC"/>
              <w:rPr>
                <w:sz w:val="16"/>
                <w:szCs w:val="16"/>
              </w:rPr>
            </w:pPr>
            <w:r w:rsidRPr="00055A22">
              <w:rPr>
                <w:sz w:val="16"/>
                <w:szCs w:val="16"/>
              </w:rPr>
              <w:t>2022-09</w:t>
            </w:r>
          </w:p>
        </w:tc>
        <w:tc>
          <w:tcPr>
            <w:tcW w:w="800" w:type="dxa"/>
            <w:shd w:val="solid" w:color="FFFFFF" w:fill="auto"/>
          </w:tcPr>
          <w:p w14:paraId="75690CDD" w14:textId="739A3C9A"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5A1F656E" w14:textId="7A6CFB3B" w:rsidR="00326F17" w:rsidRPr="00055A22" w:rsidRDefault="00326F17" w:rsidP="006D143A">
            <w:pPr>
              <w:pStyle w:val="TAC"/>
              <w:rPr>
                <w:sz w:val="16"/>
                <w:szCs w:val="16"/>
              </w:rPr>
            </w:pPr>
            <w:r w:rsidRPr="00055A22">
              <w:rPr>
                <w:sz w:val="16"/>
                <w:szCs w:val="16"/>
              </w:rPr>
              <w:t>SP-220770</w:t>
            </w:r>
          </w:p>
        </w:tc>
        <w:tc>
          <w:tcPr>
            <w:tcW w:w="567" w:type="dxa"/>
            <w:shd w:val="solid" w:color="FFFFFF" w:fill="auto"/>
          </w:tcPr>
          <w:p w14:paraId="01832394" w14:textId="626AC931" w:rsidR="00326F17" w:rsidRPr="00055A22" w:rsidRDefault="00326F17" w:rsidP="006D143A">
            <w:pPr>
              <w:pStyle w:val="TAC"/>
              <w:rPr>
                <w:sz w:val="16"/>
                <w:szCs w:val="16"/>
              </w:rPr>
            </w:pPr>
            <w:r w:rsidRPr="00055A22">
              <w:rPr>
                <w:sz w:val="16"/>
                <w:szCs w:val="16"/>
              </w:rPr>
              <w:t>0535</w:t>
            </w:r>
          </w:p>
        </w:tc>
        <w:tc>
          <w:tcPr>
            <w:tcW w:w="425" w:type="dxa"/>
            <w:shd w:val="solid" w:color="FFFFFF" w:fill="auto"/>
          </w:tcPr>
          <w:p w14:paraId="1EF8867C" w14:textId="07CF5748" w:rsidR="00326F17" w:rsidRPr="00055A22" w:rsidRDefault="00326F17" w:rsidP="006D143A">
            <w:pPr>
              <w:pStyle w:val="TAC"/>
              <w:rPr>
                <w:sz w:val="16"/>
                <w:szCs w:val="16"/>
              </w:rPr>
            </w:pPr>
            <w:r w:rsidRPr="00055A22">
              <w:rPr>
                <w:sz w:val="16"/>
                <w:szCs w:val="16"/>
              </w:rPr>
              <w:t>1</w:t>
            </w:r>
          </w:p>
        </w:tc>
        <w:tc>
          <w:tcPr>
            <w:tcW w:w="425" w:type="dxa"/>
            <w:shd w:val="solid" w:color="FFFFFF" w:fill="auto"/>
          </w:tcPr>
          <w:p w14:paraId="3F4C12D9" w14:textId="0FEDF1BF" w:rsidR="00326F17" w:rsidRPr="00055A22" w:rsidRDefault="00326F17" w:rsidP="006D143A">
            <w:pPr>
              <w:pStyle w:val="TAC"/>
              <w:rPr>
                <w:sz w:val="16"/>
                <w:szCs w:val="16"/>
              </w:rPr>
            </w:pPr>
            <w:r w:rsidRPr="00055A22">
              <w:rPr>
                <w:sz w:val="16"/>
                <w:szCs w:val="16"/>
              </w:rPr>
              <w:t>A</w:t>
            </w:r>
          </w:p>
        </w:tc>
        <w:tc>
          <w:tcPr>
            <w:tcW w:w="4820" w:type="dxa"/>
            <w:shd w:val="solid" w:color="FFFFFF" w:fill="auto"/>
          </w:tcPr>
          <w:p w14:paraId="647BDEF7" w14:textId="1988D706" w:rsidR="00326F17" w:rsidRPr="00055A22" w:rsidRDefault="00326F17" w:rsidP="006D143A">
            <w:pPr>
              <w:pStyle w:val="TAL"/>
              <w:rPr>
                <w:sz w:val="16"/>
                <w:szCs w:val="16"/>
              </w:rPr>
            </w:pPr>
            <w:r w:rsidRPr="00055A22">
              <w:rPr>
                <w:sz w:val="16"/>
                <w:szCs w:val="16"/>
              </w:rPr>
              <w:t>Correction for packet retransmission input for service experience analytics</w:t>
            </w:r>
          </w:p>
        </w:tc>
        <w:tc>
          <w:tcPr>
            <w:tcW w:w="708" w:type="dxa"/>
            <w:shd w:val="solid" w:color="FFFFFF" w:fill="auto"/>
          </w:tcPr>
          <w:p w14:paraId="7F25A0DD" w14:textId="19F22872" w:rsidR="00326F17" w:rsidRPr="00055A22" w:rsidRDefault="00326F17" w:rsidP="006D143A">
            <w:pPr>
              <w:pStyle w:val="TAL"/>
              <w:jc w:val="center"/>
              <w:rPr>
                <w:sz w:val="16"/>
                <w:szCs w:val="16"/>
              </w:rPr>
            </w:pPr>
            <w:r w:rsidRPr="00055A22">
              <w:rPr>
                <w:sz w:val="16"/>
                <w:szCs w:val="16"/>
              </w:rPr>
              <w:t>17.6.0</w:t>
            </w:r>
          </w:p>
        </w:tc>
      </w:tr>
      <w:tr w:rsidR="00326F17" w:rsidRPr="00055A22" w14:paraId="2E365776" w14:textId="77777777" w:rsidTr="00B16F2C">
        <w:tc>
          <w:tcPr>
            <w:tcW w:w="800" w:type="dxa"/>
            <w:shd w:val="solid" w:color="FFFFFF" w:fill="auto"/>
          </w:tcPr>
          <w:p w14:paraId="10FF5E91" w14:textId="75C607FB" w:rsidR="00326F17" w:rsidRPr="00055A22" w:rsidRDefault="00326F17" w:rsidP="006D143A">
            <w:pPr>
              <w:pStyle w:val="TAC"/>
              <w:rPr>
                <w:sz w:val="16"/>
                <w:szCs w:val="16"/>
              </w:rPr>
            </w:pPr>
            <w:r w:rsidRPr="00055A22">
              <w:rPr>
                <w:sz w:val="16"/>
                <w:szCs w:val="16"/>
              </w:rPr>
              <w:t>2022-09</w:t>
            </w:r>
          </w:p>
        </w:tc>
        <w:tc>
          <w:tcPr>
            <w:tcW w:w="800" w:type="dxa"/>
            <w:shd w:val="solid" w:color="FFFFFF" w:fill="auto"/>
          </w:tcPr>
          <w:p w14:paraId="2FDBA7C9" w14:textId="492D1847"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18C08BF6" w14:textId="06E7D01C" w:rsidR="00326F17" w:rsidRPr="00055A22" w:rsidRDefault="00326F17" w:rsidP="006D143A">
            <w:pPr>
              <w:pStyle w:val="TAC"/>
              <w:rPr>
                <w:sz w:val="16"/>
                <w:szCs w:val="16"/>
              </w:rPr>
            </w:pPr>
            <w:r w:rsidRPr="00055A22">
              <w:rPr>
                <w:sz w:val="16"/>
                <w:szCs w:val="16"/>
              </w:rPr>
              <w:t>SP-220778</w:t>
            </w:r>
          </w:p>
        </w:tc>
        <w:tc>
          <w:tcPr>
            <w:tcW w:w="567" w:type="dxa"/>
            <w:shd w:val="solid" w:color="FFFFFF" w:fill="auto"/>
          </w:tcPr>
          <w:p w14:paraId="2DC609DA" w14:textId="4C73AFEE" w:rsidR="00326F17" w:rsidRPr="00055A22" w:rsidRDefault="00326F17" w:rsidP="006D143A">
            <w:pPr>
              <w:pStyle w:val="TAC"/>
              <w:rPr>
                <w:sz w:val="16"/>
                <w:szCs w:val="16"/>
              </w:rPr>
            </w:pPr>
            <w:r w:rsidRPr="00055A22">
              <w:rPr>
                <w:sz w:val="16"/>
                <w:szCs w:val="16"/>
              </w:rPr>
              <w:t>0536</w:t>
            </w:r>
          </w:p>
        </w:tc>
        <w:tc>
          <w:tcPr>
            <w:tcW w:w="425" w:type="dxa"/>
            <w:shd w:val="solid" w:color="FFFFFF" w:fill="auto"/>
          </w:tcPr>
          <w:p w14:paraId="2174AD7D" w14:textId="305A8202" w:rsidR="00326F17" w:rsidRPr="00055A22" w:rsidRDefault="00326F17" w:rsidP="006D143A">
            <w:pPr>
              <w:pStyle w:val="TAC"/>
              <w:rPr>
                <w:sz w:val="16"/>
                <w:szCs w:val="16"/>
              </w:rPr>
            </w:pPr>
            <w:r w:rsidRPr="00055A22">
              <w:rPr>
                <w:sz w:val="16"/>
                <w:szCs w:val="16"/>
              </w:rPr>
              <w:t>-</w:t>
            </w:r>
          </w:p>
        </w:tc>
        <w:tc>
          <w:tcPr>
            <w:tcW w:w="425" w:type="dxa"/>
            <w:shd w:val="solid" w:color="FFFFFF" w:fill="auto"/>
          </w:tcPr>
          <w:p w14:paraId="14305E38" w14:textId="2A1306CA" w:rsidR="00326F17" w:rsidRPr="00055A22" w:rsidRDefault="00326F17" w:rsidP="006D143A">
            <w:pPr>
              <w:pStyle w:val="TAC"/>
              <w:rPr>
                <w:sz w:val="16"/>
                <w:szCs w:val="16"/>
              </w:rPr>
            </w:pPr>
            <w:r w:rsidRPr="00055A22">
              <w:rPr>
                <w:sz w:val="16"/>
                <w:szCs w:val="16"/>
              </w:rPr>
              <w:t>D</w:t>
            </w:r>
          </w:p>
        </w:tc>
        <w:tc>
          <w:tcPr>
            <w:tcW w:w="4820" w:type="dxa"/>
            <w:shd w:val="solid" w:color="FFFFFF" w:fill="auto"/>
          </w:tcPr>
          <w:p w14:paraId="1E9B3A9A" w14:textId="6B16DF26" w:rsidR="00326F17" w:rsidRPr="00055A22" w:rsidRDefault="00326F17" w:rsidP="006D143A">
            <w:pPr>
              <w:pStyle w:val="TAL"/>
              <w:rPr>
                <w:sz w:val="16"/>
                <w:szCs w:val="16"/>
              </w:rPr>
            </w:pPr>
            <w:r w:rsidRPr="00055A22">
              <w:rPr>
                <w:sz w:val="16"/>
                <w:szCs w:val="16"/>
              </w:rPr>
              <w:t>Correction on wrong reference clause number</w:t>
            </w:r>
          </w:p>
        </w:tc>
        <w:tc>
          <w:tcPr>
            <w:tcW w:w="708" w:type="dxa"/>
            <w:shd w:val="solid" w:color="FFFFFF" w:fill="auto"/>
          </w:tcPr>
          <w:p w14:paraId="4423D886" w14:textId="0E3ADBC7" w:rsidR="00326F17" w:rsidRPr="00055A22" w:rsidRDefault="00326F17" w:rsidP="006D143A">
            <w:pPr>
              <w:pStyle w:val="TAL"/>
              <w:jc w:val="center"/>
              <w:rPr>
                <w:sz w:val="16"/>
                <w:szCs w:val="16"/>
              </w:rPr>
            </w:pPr>
            <w:r w:rsidRPr="00055A22">
              <w:rPr>
                <w:sz w:val="16"/>
                <w:szCs w:val="16"/>
              </w:rPr>
              <w:t>17.6.0</w:t>
            </w:r>
          </w:p>
        </w:tc>
      </w:tr>
      <w:tr w:rsidR="00326F17" w:rsidRPr="00055A22" w14:paraId="19C0487E" w14:textId="77777777" w:rsidTr="00B16F2C">
        <w:tc>
          <w:tcPr>
            <w:tcW w:w="800" w:type="dxa"/>
            <w:shd w:val="solid" w:color="FFFFFF" w:fill="auto"/>
          </w:tcPr>
          <w:p w14:paraId="07A525BE" w14:textId="00A9D156" w:rsidR="00326F17" w:rsidRPr="00055A22" w:rsidRDefault="00326F17" w:rsidP="006D143A">
            <w:pPr>
              <w:pStyle w:val="TAC"/>
              <w:rPr>
                <w:sz w:val="16"/>
                <w:szCs w:val="16"/>
              </w:rPr>
            </w:pPr>
            <w:r w:rsidRPr="00055A22">
              <w:rPr>
                <w:sz w:val="16"/>
                <w:szCs w:val="16"/>
              </w:rPr>
              <w:lastRenderedPageBreak/>
              <w:t>2022-09</w:t>
            </w:r>
          </w:p>
        </w:tc>
        <w:tc>
          <w:tcPr>
            <w:tcW w:w="800" w:type="dxa"/>
            <w:shd w:val="solid" w:color="FFFFFF" w:fill="auto"/>
          </w:tcPr>
          <w:p w14:paraId="65A59554" w14:textId="0DD08645"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1C5EB745" w14:textId="0119AB26" w:rsidR="00326F17" w:rsidRPr="00055A22" w:rsidRDefault="00326F17" w:rsidP="006D143A">
            <w:pPr>
              <w:pStyle w:val="TAC"/>
              <w:rPr>
                <w:sz w:val="16"/>
                <w:szCs w:val="16"/>
              </w:rPr>
            </w:pPr>
            <w:r w:rsidRPr="00055A22">
              <w:rPr>
                <w:sz w:val="16"/>
                <w:szCs w:val="16"/>
              </w:rPr>
              <w:t>SP-220778</w:t>
            </w:r>
          </w:p>
        </w:tc>
        <w:tc>
          <w:tcPr>
            <w:tcW w:w="567" w:type="dxa"/>
            <w:shd w:val="solid" w:color="FFFFFF" w:fill="auto"/>
          </w:tcPr>
          <w:p w14:paraId="78A9A04A" w14:textId="0A156918" w:rsidR="00326F17" w:rsidRPr="00055A22" w:rsidRDefault="00326F17" w:rsidP="006D143A">
            <w:pPr>
              <w:pStyle w:val="TAC"/>
              <w:rPr>
                <w:sz w:val="16"/>
                <w:szCs w:val="16"/>
              </w:rPr>
            </w:pPr>
            <w:r w:rsidRPr="00055A22">
              <w:rPr>
                <w:sz w:val="16"/>
                <w:szCs w:val="16"/>
              </w:rPr>
              <w:t>0537</w:t>
            </w:r>
          </w:p>
        </w:tc>
        <w:tc>
          <w:tcPr>
            <w:tcW w:w="425" w:type="dxa"/>
            <w:shd w:val="solid" w:color="FFFFFF" w:fill="auto"/>
          </w:tcPr>
          <w:p w14:paraId="1E772900" w14:textId="697D1547" w:rsidR="00326F17" w:rsidRPr="00055A22" w:rsidRDefault="00326F17" w:rsidP="006D143A">
            <w:pPr>
              <w:pStyle w:val="TAC"/>
              <w:rPr>
                <w:sz w:val="16"/>
                <w:szCs w:val="16"/>
              </w:rPr>
            </w:pPr>
            <w:r w:rsidRPr="00055A22">
              <w:rPr>
                <w:sz w:val="16"/>
                <w:szCs w:val="16"/>
              </w:rPr>
              <w:t>1</w:t>
            </w:r>
          </w:p>
        </w:tc>
        <w:tc>
          <w:tcPr>
            <w:tcW w:w="425" w:type="dxa"/>
            <w:shd w:val="solid" w:color="FFFFFF" w:fill="auto"/>
          </w:tcPr>
          <w:p w14:paraId="5C6CB10D" w14:textId="47A12B20" w:rsidR="00326F17" w:rsidRPr="00055A22" w:rsidRDefault="00326F17" w:rsidP="006D143A">
            <w:pPr>
              <w:pStyle w:val="TAC"/>
              <w:rPr>
                <w:sz w:val="16"/>
                <w:szCs w:val="16"/>
              </w:rPr>
            </w:pPr>
            <w:r w:rsidRPr="00055A22">
              <w:rPr>
                <w:sz w:val="16"/>
                <w:szCs w:val="16"/>
              </w:rPr>
              <w:t>F</w:t>
            </w:r>
          </w:p>
        </w:tc>
        <w:tc>
          <w:tcPr>
            <w:tcW w:w="4820" w:type="dxa"/>
            <w:shd w:val="solid" w:color="FFFFFF" w:fill="auto"/>
          </w:tcPr>
          <w:p w14:paraId="50D12793" w14:textId="5D97632D" w:rsidR="00326F17" w:rsidRPr="00055A22" w:rsidRDefault="00326F17" w:rsidP="006D143A">
            <w:pPr>
              <w:pStyle w:val="TAL"/>
              <w:rPr>
                <w:sz w:val="16"/>
                <w:szCs w:val="16"/>
              </w:rPr>
            </w:pPr>
            <w:r w:rsidRPr="00055A22">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055A22" w:rsidRDefault="00326F17" w:rsidP="006D143A">
            <w:pPr>
              <w:pStyle w:val="TAL"/>
              <w:jc w:val="center"/>
              <w:rPr>
                <w:sz w:val="16"/>
                <w:szCs w:val="16"/>
              </w:rPr>
            </w:pPr>
            <w:r w:rsidRPr="00055A22">
              <w:rPr>
                <w:sz w:val="16"/>
                <w:szCs w:val="16"/>
              </w:rPr>
              <w:t>17.6.0</w:t>
            </w:r>
          </w:p>
        </w:tc>
      </w:tr>
      <w:tr w:rsidR="00FD19E1" w:rsidRPr="00055A22" w14:paraId="0ADDCC91" w14:textId="77777777" w:rsidTr="00B16F2C">
        <w:tc>
          <w:tcPr>
            <w:tcW w:w="800" w:type="dxa"/>
            <w:shd w:val="solid" w:color="FFFFFF" w:fill="auto"/>
          </w:tcPr>
          <w:p w14:paraId="2329C062" w14:textId="79FD9876" w:rsidR="00FD19E1" w:rsidRPr="00055A22" w:rsidRDefault="00FD19E1" w:rsidP="006D143A">
            <w:pPr>
              <w:pStyle w:val="TAC"/>
              <w:rPr>
                <w:sz w:val="16"/>
                <w:szCs w:val="16"/>
              </w:rPr>
            </w:pPr>
            <w:r w:rsidRPr="00055A22">
              <w:rPr>
                <w:sz w:val="16"/>
                <w:szCs w:val="16"/>
              </w:rPr>
              <w:t>2022-09</w:t>
            </w:r>
          </w:p>
        </w:tc>
        <w:tc>
          <w:tcPr>
            <w:tcW w:w="800" w:type="dxa"/>
            <w:shd w:val="solid" w:color="FFFFFF" w:fill="auto"/>
          </w:tcPr>
          <w:p w14:paraId="13C64399" w14:textId="10CED324" w:rsidR="00FD19E1" w:rsidRPr="00055A22" w:rsidRDefault="00FD19E1" w:rsidP="006D143A">
            <w:pPr>
              <w:pStyle w:val="TAL"/>
              <w:rPr>
                <w:sz w:val="16"/>
                <w:szCs w:val="16"/>
              </w:rPr>
            </w:pPr>
            <w:r w:rsidRPr="00055A22">
              <w:rPr>
                <w:sz w:val="16"/>
                <w:szCs w:val="16"/>
              </w:rPr>
              <w:t>SP#97E</w:t>
            </w:r>
          </w:p>
        </w:tc>
        <w:tc>
          <w:tcPr>
            <w:tcW w:w="1094" w:type="dxa"/>
            <w:shd w:val="solid" w:color="FFFFFF" w:fill="auto"/>
          </w:tcPr>
          <w:p w14:paraId="381C0FD0" w14:textId="49B3A58B" w:rsidR="00FD19E1" w:rsidRPr="00055A22" w:rsidRDefault="00FD19E1" w:rsidP="006D143A">
            <w:pPr>
              <w:pStyle w:val="TAC"/>
              <w:rPr>
                <w:sz w:val="16"/>
                <w:szCs w:val="16"/>
              </w:rPr>
            </w:pPr>
            <w:r w:rsidRPr="00055A22">
              <w:rPr>
                <w:sz w:val="16"/>
                <w:szCs w:val="16"/>
              </w:rPr>
              <w:t>SP-220778</w:t>
            </w:r>
          </w:p>
        </w:tc>
        <w:tc>
          <w:tcPr>
            <w:tcW w:w="567" w:type="dxa"/>
            <w:shd w:val="solid" w:color="FFFFFF" w:fill="auto"/>
          </w:tcPr>
          <w:p w14:paraId="27976020" w14:textId="7F4F12B1" w:rsidR="00FD19E1" w:rsidRPr="00055A22" w:rsidRDefault="00FD19E1" w:rsidP="006D143A">
            <w:pPr>
              <w:pStyle w:val="TAC"/>
              <w:rPr>
                <w:sz w:val="16"/>
                <w:szCs w:val="16"/>
              </w:rPr>
            </w:pPr>
            <w:r w:rsidRPr="00055A22">
              <w:rPr>
                <w:sz w:val="16"/>
                <w:szCs w:val="16"/>
              </w:rPr>
              <w:t>0538</w:t>
            </w:r>
          </w:p>
        </w:tc>
        <w:tc>
          <w:tcPr>
            <w:tcW w:w="425" w:type="dxa"/>
            <w:shd w:val="solid" w:color="FFFFFF" w:fill="auto"/>
          </w:tcPr>
          <w:p w14:paraId="754F82FD" w14:textId="17FE8ACA" w:rsidR="00FD19E1" w:rsidRPr="00055A22" w:rsidRDefault="00FD19E1" w:rsidP="006D143A">
            <w:pPr>
              <w:pStyle w:val="TAC"/>
              <w:rPr>
                <w:sz w:val="16"/>
                <w:szCs w:val="16"/>
              </w:rPr>
            </w:pPr>
            <w:r w:rsidRPr="00055A22">
              <w:rPr>
                <w:sz w:val="16"/>
                <w:szCs w:val="16"/>
              </w:rPr>
              <w:t>1</w:t>
            </w:r>
          </w:p>
        </w:tc>
        <w:tc>
          <w:tcPr>
            <w:tcW w:w="425" w:type="dxa"/>
            <w:shd w:val="solid" w:color="FFFFFF" w:fill="auto"/>
          </w:tcPr>
          <w:p w14:paraId="06611C2D" w14:textId="12EBE062" w:rsidR="00FD19E1" w:rsidRPr="00055A22" w:rsidRDefault="00FD19E1" w:rsidP="006D143A">
            <w:pPr>
              <w:pStyle w:val="TAC"/>
              <w:rPr>
                <w:sz w:val="16"/>
                <w:szCs w:val="16"/>
              </w:rPr>
            </w:pPr>
            <w:r w:rsidRPr="00055A22">
              <w:rPr>
                <w:sz w:val="16"/>
                <w:szCs w:val="16"/>
              </w:rPr>
              <w:t>F</w:t>
            </w:r>
          </w:p>
        </w:tc>
        <w:tc>
          <w:tcPr>
            <w:tcW w:w="4820" w:type="dxa"/>
            <w:shd w:val="solid" w:color="FFFFFF" w:fill="auto"/>
          </w:tcPr>
          <w:p w14:paraId="56828BFD" w14:textId="24110A66" w:rsidR="00FD19E1" w:rsidRPr="00055A22" w:rsidRDefault="00FD19E1" w:rsidP="006D143A">
            <w:pPr>
              <w:pStyle w:val="TAL"/>
              <w:rPr>
                <w:sz w:val="16"/>
                <w:szCs w:val="16"/>
              </w:rPr>
            </w:pPr>
            <w:r w:rsidRPr="00055A22">
              <w:rPr>
                <w:sz w:val="16"/>
                <w:szCs w:val="16"/>
              </w:rPr>
              <w:t>Corrections on information of previous analytics subscription</w:t>
            </w:r>
          </w:p>
        </w:tc>
        <w:tc>
          <w:tcPr>
            <w:tcW w:w="708" w:type="dxa"/>
            <w:shd w:val="solid" w:color="FFFFFF" w:fill="auto"/>
          </w:tcPr>
          <w:p w14:paraId="6941581A" w14:textId="4B374ACB" w:rsidR="00FD19E1" w:rsidRPr="00055A22" w:rsidRDefault="00FD19E1" w:rsidP="006D143A">
            <w:pPr>
              <w:pStyle w:val="TAL"/>
              <w:jc w:val="center"/>
              <w:rPr>
                <w:sz w:val="16"/>
                <w:szCs w:val="16"/>
              </w:rPr>
            </w:pPr>
            <w:r w:rsidRPr="00055A22">
              <w:rPr>
                <w:sz w:val="16"/>
                <w:szCs w:val="16"/>
              </w:rPr>
              <w:t>17.6.0</w:t>
            </w:r>
          </w:p>
        </w:tc>
      </w:tr>
      <w:tr w:rsidR="00254374" w:rsidRPr="00055A22" w14:paraId="3EF04D47" w14:textId="77777777" w:rsidTr="00B16F2C">
        <w:tc>
          <w:tcPr>
            <w:tcW w:w="800" w:type="dxa"/>
            <w:shd w:val="solid" w:color="FFFFFF" w:fill="auto"/>
          </w:tcPr>
          <w:p w14:paraId="50AD024B" w14:textId="23D18552" w:rsidR="00254374" w:rsidRPr="00055A22" w:rsidRDefault="00254374" w:rsidP="006D143A">
            <w:pPr>
              <w:pStyle w:val="TAC"/>
              <w:rPr>
                <w:sz w:val="16"/>
                <w:szCs w:val="16"/>
              </w:rPr>
            </w:pPr>
            <w:r w:rsidRPr="00055A22">
              <w:rPr>
                <w:sz w:val="16"/>
                <w:szCs w:val="16"/>
              </w:rPr>
              <w:t>2022-09</w:t>
            </w:r>
          </w:p>
        </w:tc>
        <w:tc>
          <w:tcPr>
            <w:tcW w:w="800" w:type="dxa"/>
            <w:shd w:val="solid" w:color="FFFFFF" w:fill="auto"/>
          </w:tcPr>
          <w:p w14:paraId="183DD728" w14:textId="37F45D2D" w:rsidR="00254374" w:rsidRPr="00055A22" w:rsidRDefault="00254374" w:rsidP="006D143A">
            <w:pPr>
              <w:pStyle w:val="TAL"/>
              <w:rPr>
                <w:sz w:val="16"/>
                <w:szCs w:val="16"/>
              </w:rPr>
            </w:pPr>
            <w:r w:rsidRPr="00055A22">
              <w:rPr>
                <w:sz w:val="16"/>
                <w:szCs w:val="16"/>
              </w:rPr>
              <w:t>SP#97E</w:t>
            </w:r>
          </w:p>
        </w:tc>
        <w:tc>
          <w:tcPr>
            <w:tcW w:w="1094" w:type="dxa"/>
            <w:shd w:val="solid" w:color="FFFFFF" w:fill="auto"/>
          </w:tcPr>
          <w:p w14:paraId="1773E031" w14:textId="292A266A" w:rsidR="00254374" w:rsidRPr="00055A22" w:rsidRDefault="00254374" w:rsidP="006D143A">
            <w:pPr>
              <w:pStyle w:val="TAC"/>
              <w:rPr>
                <w:sz w:val="16"/>
                <w:szCs w:val="16"/>
              </w:rPr>
            </w:pPr>
            <w:r w:rsidRPr="00055A22">
              <w:rPr>
                <w:sz w:val="16"/>
                <w:szCs w:val="16"/>
              </w:rPr>
              <w:t>SP-220778</w:t>
            </w:r>
          </w:p>
        </w:tc>
        <w:tc>
          <w:tcPr>
            <w:tcW w:w="567" w:type="dxa"/>
            <w:shd w:val="solid" w:color="FFFFFF" w:fill="auto"/>
          </w:tcPr>
          <w:p w14:paraId="536C764A" w14:textId="345100AF" w:rsidR="00254374" w:rsidRPr="00055A22" w:rsidRDefault="00254374" w:rsidP="006D143A">
            <w:pPr>
              <w:pStyle w:val="TAC"/>
              <w:rPr>
                <w:sz w:val="16"/>
                <w:szCs w:val="16"/>
              </w:rPr>
            </w:pPr>
            <w:r w:rsidRPr="00055A22">
              <w:rPr>
                <w:sz w:val="16"/>
                <w:szCs w:val="16"/>
              </w:rPr>
              <w:t>0539</w:t>
            </w:r>
          </w:p>
        </w:tc>
        <w:tc>
          <w:tcPr>
            <w:tcW w:w="425" w:type="dxa"/>
            <w:shd w:val="solid" w:color="FFFFFF" w:fill="auto"/>
          </w:tcPr>
          <w:p w14:paraId="0302E175" w14:textId="22A8DE7D" w:rsidR="00254374" w:rsidRPr="00055A22" w:rsidRDefault="00254374" w:rsidP="006D143A">
            <w:pPr>
              <w:pStyle w:val="TAC"/>
              <w:rPr>
                <w:sz w:val="16"/>
                <w:szCs w:val="16"/>
              </w:rPr>
            </w:pPr>
            <w:r w:rsidRPr="00055A22">
              <w:rPr>
                <w:sz w:val="16"/>
                <w:szCs w:val="16"/>
              </w:rPr>
              <w:t>1</w:t>
            </w:r>
          </w:p>
        </w:tc>
        <w:tc>
          <w:tcPr>
            <w:tcW w:w="425" w:type="dxa"/>
            <w:shd w:val="solid" w:color="FFFFFF" w:fill="auto"/>
          </w:tcPr>
          <w:p w14:paraId="2090008D" w14:textId="2638E551" w:rsidR="00254374" w:rsidRPr="00055A22" w:rsidRDefault="00254374" w:rsidP="006D143A">
            <w:pPr>
              <w:pStyle w:val="TAC"/>
              <w:rPr>
                <w:sz w:val="16"/>
                <w:szCs w:val="16"/>
              </w:rPr>
            </w:pPr>
            <w:r w:rsidRPr="00055A22">
              <w:rPr>
                <w:sz w:val="16"/>
                <w:szCs w:val="16"/>
              </w:rPr>
              <w:t>F</w:t>
            </w:r>
          </w:p>
        </w:tc>
        <w:tc>
          <w:tcPr>
            <w:tcW w:w="4820" w:type="dxa"/>
            <w:shd w:val="solid" w:color="FFFFFF" w:fill="auto"/>
          </w:tcPr>
          <w:p w14:paraId="4F71D9CC" w14:textId="05B26CAF" w:rsidR="00254374" w:rsidRPr="00055A22" w:rsidRDefault="00254374" w:rsidP="006D143A">
            <w:pPr>
              <w:pStyle w:val="TAL"/>
              <w:rPr>
                <w:sz w:val="16"/>
                <w:szCs w:val="16"/>
              </w:rPr>
            </w:pPr>
            <w:r w:rsidRPr="00055A22">
              <w:rPr>
                <w:sz w:val="16"/>
                <w:szCs w:val="16"/>
              </w:rPr>
              <w:t>Correction of wrong references to TS28.532</w:t>
            </w:r>
          </w:p>
        </w:tc>
        <w:tc>
          <w:tcPr>
            <w:tcW w:w="708" w:type="dxa"/>
            <w:shd w:val="solid" w:color="FFFFFF" w:fill="auto"/>
          </w:tcPr>
          <w:p w14:paraId="5DBD36E8" w14:textId="51B85C57" w:rsidR="00254374" w:rsidRPr="00055A22" w:rsidRDefault="00254374" w:rsidP="006D143A">
            <w:pPr>
              <w:pStyle w:val="TAL"/>
              <w:jc w:val="center"/>
              <w:rPr>
                <w:sz w:val="16"/>
                <w:szCs w:val="16"/>
              </w:rPr>
            </w:pPr>
            <w:r w:rsidRPr="00055A22">
              <w:rPr>
                <w:sz w:val="16"/>
                <w:szCs w:val="16"/>
              </w:rPr>
              <w:t>17.6.0</w:t>
            </w:r>
          </w:p>
        </w:tc>
      </w:tr>
      <w:tr w:rsidR="00254374" w:rsidRPr="00055A22" w14:paraId="5F3ADD91" w14:textId="77777777" w:rsidTr="00B16F2C">
        <w:tc>
          <w:tcPr>
            <w:tcW w:w="800" w:type="dxa"/>
            <w:shd w:val="solid" w:color="FFFFFF" w:fill="auto"/>
          </w:tcPr>
          <w:p w14:paraId="0E52BD7E" w14:textId="7052EF92" w:rsidR="00254374" w:rsidRPr="00055A22" w:rsidRDefault="00254374" w:rsidP="006D143A">
            <w:pPr>
              <w:pStyle w:val="TAC"/>
              <w:rPr>
                <w:sz w:val="16"/>
                <w:szCs w:val="16"/>
              </w:rPr>
            </w:pPr>
            <w:r w:rsidRPr="00055A22">
              <w:rPr>
                <w:sz w:val="16"/>
                <w:szCs w:val="16"/>
              </w:rPr>
              <w:t>2022-09</w:t>
            </w:r>
          </w:p>
        </w:tc>
        <w:tc>
          <w:tcPr>
            <w:tcW w:w="800" w:type="dxa"/>
            <w:shd w:val="solid" w:color="FFFFFF" w:fill="auto"/>
          </w:tcPr>
          <w:p w14:paraId="173C4C57" w14:textId="38BDA375" w:rsidR="00254374" w:rsidRPr="00055A22" w:rsidRDefault="00254374" w:rsidP="006D143A">
            <w:pPr>
              <w:pStyle w:val="TAL"/>
              <w:rPr>
                <w:sz w:val="16"/>
                <w:szCs w:val="16"/>
              </w:rPr>
            </w:pPr>
            <w:r w:rsidRPr="00055A22">
              <w:rPr>
                <w:sz w:val="16"/>
                <w:szCs w:val="16"/>
              </w:rPr>
              <w:t>SP#97E</w:t>
            </w:r>
          </w:p>
        </w:tc>
        <w:tc>
          <w:tcPr>
            <w:tcW w:w="1094" w:type="dxa"/>
            <w:shd w:val="solid" w:color="FFFFFF" w:fill="auto"/>
          </w:tcPr>
          <w:p w14:paraId="7F49569B" w14:textId="5D84C3C1" w:rsidR="00254374" w:rsidRPr="00055A22" w:rsidRDefault="00254374" w:rsidP="006D143A">
            <w:pPr>
              <w:pStyle w:val="TAC"/>
              <w:rPr>
                <w:sz w:val="16"/>
                <w:szCs w:val="16"/>
              </w:rPr>
            </w:pPr>
            <w:r w:rsidRPr="00055A22">
              <w:rPr>
                <w:sz w:val="16"/>
                <w:szCs w:val="16"/>
              </w:rPr>
              <w:t>SP-220778</w:t>
            </w:r>
          </w:p>
        </w:tc>
        <w:tc>
          <w:tcPr>
            <w:tcW w:w="567" w:type="dxa"/>
            <w:shd w:val="solid" w:color="FFFFFF" w:fill="auto"/>
          </w:tcPr>
          <w:p w14:paraId="3B8C7092" w14:textId="667F69BD" w:rsidR="00254374" w:rsidRPr="00055A22" w:rsidRDefault="00254374" w:rsidP="006D143A">
            <w:pPr>
              <w:pStyle w:val="TAC"/>
              <w:rPr>
                <w:sz w:val="16"/>
                <w:szCs w:val="16"/>
              </w:rPr>
            </w:pPr>
            <w:r w:rsidRPr="00055A22">
              <w:rPr>
                <w:sz w:val="16"/>
                <w:szCs w:val="16"/>
              </w:rPr>
              <w:t>0540</w:t>
            </w:r>
          </w:p>
        </w:tc>
        <w:tc>
          <w:tcPr>
            <w:tcW w:w="425" w:type="dxa"/>
            <w:shd w:val="solid" w:color="FFFFFF" w:fill="auto"/>
          </w:tcPr>
          <w:p w14:paraId="15C7590C" w14:textId="7C4A3232" w:rsidR="00254374" w:rsidRPr="00055A22" w:rsidRDefault="00254374" w:rsidP="006D143A">
            <w:pPr>
              <w:pStyle w:val="TAC"/>
              <w:rPr>
                <w:sz w:val="16"/>
                <w:szCs w:val="16"/>
              </w:rPr>
            </w:pPr>
            <w:r w:rsidRPr="00055A22">
              <w:rPr>
                <w:sz w:val="16"/>
                <w:szCs w:val="16"/>
              </w:rPr>
              <w:t>1</w:t>
            </w:r>
          </w:p>
        </w:tc>
        <w:tc>
          <w:tcPr>
            <w:tcW w:w="425" w:type="dxa"/>
            <w:shd w:val="solid" w:color="FFFFFF" w:fill="auto"/>
          </w:tcPr>
          <w:p w14:paraId="1BAFEA31" w14:textId="2771AFA3" w:rsidR="00254374" w:rsidRPr="00055A22" w:rsidRDefault="00254374" w:rsidP="006D143A">
            <w:pPr>
              <w:pStyle w:val="TAC"/>
              <w:rPr>
                <w:sz w:val="16"/>
                <w:szCs w:val="16"/>
              </w:rPr>
            </w:pPr>
            <w:r w:rsidRPr="00055A22">
              <w:rPr>
                <w:sz w:val="16"/>
                <w:szCs w:val="16"/>
              </w:rPr>
              <w:t>F</w:t>
            </w:r>
          </w:p>
        </w:tc>
        <w:tc>
          <w:tcPr>
            <w:tcW w:w="4820" w:type="dxa"/>
            <w:shd w:val="solid" w:color="FFFFFF" w:fill="auto"/>
          </w:tcPr>
          <w:p w14:paraId="46B8228E" w14:textId="7756FFBB" w:rsidR="00254374" w:rsidRPr="00055A22" w:rsidRDefault="00254374" w:rsidP="006D143A">
            <w:pPr>
              <w:pStyle w:val="TAL"/>
              <w:rPr>
                <w:sz w:val="16"/>
                <w:szCs w:val="16"/>
              </w:rPr>
            </w:pPr>
            <w:r w:rsidRPr="00055A22">
              <w:rPr>
                <w:sz w:val="16"/>
                <w:szCs w:val="16"/>
              </w:rPr>
              <w:t xml:space="preserve">Clarify the </w:t>
            </w:r>
            <w:proofErr w:type="spellStart"/>
            <w:r w:rsidRPr="00055A22">
              <w:rPr>
                <w:sz w:val="16"/>
                <w:szCs w:val="16"/>
              </w:rPr>
              <w:t>Nadrf_DataManagement_RetrievalRequest</w:t>
            </w:r>
            <w:proofErr w:type="spellEnd"/>
            <w:r w:rsidRPr="00055A22">
              <w:rPr>
                <w:sz w:val="16"/>
                <w:szCs w:val="16"/>
              </w:rPr>
              <w:t xml:space="preserve"> service</w:t>
            </w:r>
          </w:p>
        </w:tc>
        <w:tc>
          <w:tcPr>
            <w:tcW w:w="708" w:type="dxa"/>
            <w:shd w:val="solid" w:color="FFFFFF" w:fill="auto"/>
          </w:tcPr>
          <w:p w14:paraId="211289BD" w14:textId="22A3A6BB" w:rsidR="00254374" w:rsidRPr="00055A22" w:rsidRDefault="00254374" w:rsidP="006D143A">
            <w:pPr>
              <w:pStyle w:val="TAL"/>
              <w:jc w:val="center"/>
              <w:rPr>
                <w:sz w:val="16"/>
                <w:szCs w:val="16"/>
              </w:rPr>
            </w:pPr>
            <w:r w:rsidRPr="00055A22">
              <w:rPr>
                <w:sz w:val="16"/>
                <w:szCs w:val="16"/>
              </w:rPr>
              <w:t>17.6.0</w:t>
            </w:r>
          </w:p>
        </w:tc>
      </w:tr>
      <w:tr w:rsidR="00947546" w:rsidRPr="00055A22" w14:paraId="1E52ECF1" w14:textId="77777777" w:rsidTr="00B16F2C">
        <w:tc>
          <w:tcPr>
            <w:tcW w:w="800" w:type="dxa"/>
            <w:shd w:val="solid" w:color="FFFFFF" w:fill="auto"/>
          </w:tcPr>
          <w:p w14:paraId="6F24452F" w14:textId="6805CB39"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5D7F05C2" w14:textId="6E6DD829"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6D0CD870" w14:textId="5BEDF344"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20D82F49" w14:textId="447BA932" w:rsidR="00947546" w:rsidRPr="00055A22" w:rsidRDefault="00947546" w:rsidP="006D143A">
            <w:pPr>
              <w:pStyle w:val="TAC"/>
              <w:rPr>
                <w:sz w:val="16"/>
                <w:szCs w:val="16"/>
              </w:rPr>
            </w:pPr>
            <w:r w:rsidRPr="00055A22">
              <w:rPr>
                <w:sz w:val="16"/>
                <w:szCs w:val="16"/>
              </w:rPr>
              <w:t>0546</w:t>
            </w:r>
          </w:p>
        </w:tc>
        <w:tc>
          <w:tcPr>
            <w:tcW w:w="425" w:type="dxa"/>
            <w:shd w:val="solid" w:color="FFFFFF" w:fill="auto"/>
          </w:tcPr>
          <w:p w14:paraId="209ABAE5" w14:textId="1DC547E4"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6B009F95" w14:textId="724E19DF"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1F70068" w14:textId="6AB7D109" w:rsidR="00947546" w:rsidRPr="00055A22" w:rsidRDefault="00947546" w:rsidP="006D143A">
            <w:pPr>
              <w:pStyle w:val="TAL"/>
              <w:rPr>
                <w:sz w:val="16"/>
                <w:szCs w:val="16"/>
              </w:rPr>
            </w:pPr>
            <w:r w:rsidRPr="00055A22">
              <w:rPr>
                <w:sz w:val="16"/>
                <w:szCs w:val="16"/>
              </w:rPr>
              <w:t>Corrections to Slice Load level Analytics ID</w:t>
            </w:r>
          </w:p>
        </w:tc>
        <w:tc>
          <w:tcPr>
            <w:tcW w:w="708" w:type="dxa"/>
            <w:shd w:val="solid" w:color="FFFFFF" w:fill="auto"/>
          </w:tcPr>
          <w:p w14:paraId="4BD75133" w14:textId="0D51E65E" w:rsidR="00947546" w:rsidRPr="00055A22" w:rsidRDefault="00947546" w:rsidP="006D143A">
            <w:pPr>
              <w:pStyle w:val="TAL"/>
              <w:jc w:val="center"/>
              <w:rPr>
                <w:sz w:val="16"/>
                <w:szCs w:val="16"/>
              </w:rPr>
            </w:pPr>
            <w:r w:rsidRPr="00055A22">
              <w:rPr>
                <w:sz w:val="16"/>
                <w:szCs w:val="16"/>
              </w:rPr>
              <w:t>17.7.0</w:t>
            </w:r>
          </w:p>
        </w:tc>
      </w:tr>
      <w:tr w:rsidR="00947546" w:rsidRPr="00055A22" w14:paraId="624C43EB" w14:textId="77777777" w:rsidTr="00B16F2C">
        <w:tc>
          <w:tcPr>
            <w:tcW w:w="800" w:type="dxa"/>
            <w:shd w:val="solid" w:color="FFFFFF" w:fill="auto"/>
          </w:tcPr>
          <w:p w14:paraId="23584B0F" w14:textId="22D66836"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0D443C6B" w14:textId="1668B14B"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0DCE90AB" w14:textId="07A79539"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4890A1A6" w14:textId="06E22EAB" w:rsidR="00947546" w:rsidRPr="00055A22" w:rsidRDefault="00947546" w:rsidP="006D143A">
            <w:pPr>
              <w:pStyle w:val="TAC"/>
              <w:rPr>
                <w:sz w:val="16"/>
                <w:szCs w:val="16"/>
              </w:rPr>
            </w:pPr>
            <w:r w:rsidRPr="00055A22">
              <w:rPr>
                <w:sz w:val="16"/>
                <w:szCs w:val="16"/>
              </w:rPr>
              <w:t>0547</w:t>
            </w:r>
          </w:p>
        </w:tc>
        <w:tc>
          <w:tcPr>
            <w:tcW w:w="425" w:type="dxa"/>
            <w:shd w:val="solid" w:color="FFFFFF" w:fill="auto"/>
          </w:tcPr>
          <w:p w14:paraId="6F96399D" w14:textId="439EBD76"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712D33D8" w14:textId="039D9584"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6E2AD064" w14:textId="222EAAE4" w:rsidR="00947546" w:rsidRPr="00055A22" w:rsidRDefault="00947546" w:rsidP="006D143A">
            <w:pPr>
              <w:pStyle w:val="TAL"/>
              <w:rPr>
                <w:sz w:val="16"/>
                <w:szCs w:val="16"/>
              </w:rPr>
            </w:pPr>
            <w:r w:rsidRPr="00055A22">
              <w:rPr>
                <w:sz w:val="16"/>
                <w:szCs w:val="16"/>
              </w:rPr>
              <w:t>Remove the Editor's Note related to EVEX in SA4</w:t>
            </w:r>
          </w:p>
        </w:tc>
        <w:tc>
          <w:tcPr>
            <w:tcW w:w="708" w:type="dxa"/>
            <w:shd w:val="solid" w:color="FFFFFF" w:fill="auto"/>
          </w:tcPr>
          <w:p w14:paraId="7B896DF5" w14:textId="737FF563" w:rsidR="00947546" w:rsidRPr="00055A22" w:rsidRDefault="00947546" w:rsidP="006D143A">
            <w:pPr>
              <w:pStyle w:val="TAL"/>
              <w:jc w:val="center"/>
              <w:rPr>
                <w:sz w:val="16"/>
                <w:szCs w:val="16"/>
              </w:rPr>
            </w:pPr>
            <w:r w:rsidRPr="00055A22">
              <w:rPr>
                <w:sz w:val="16"/>
                <w:szCs w:val="16"/>
              </w:rPr>
              <w:t>17.7.0</w:t>
            </w:r>
          </w:p>
        </w:tc>
      </w:tr>
      <w:tr w:rsidR="00947546" w:rsidRPr="00055A22" w14:paraId="1F94E62F" w14:textId="77777777" w:rsidTr="00B16F2C">
        <w:tc>
          <w:tcPr>
            <w:tcW w:w="800" w:type="dxa"/>
            <w:shd w:val="solid" w:color="FFFFFF" w:fill="auto"/>
          </w:tcPr>
          <w:p w14:paraId="355EFEE8" w14:textId="2E4F6221"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1865EAB7" w14:textId="367469A6"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18EA3F8E" w14:textId="569FA8EE"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6D94F297" w14:textId="0F0866E1" w:rsidR="00947546" w:rsidRPr="00055A22" w:rsidRDefault="00947546" w:rsidP="006D143A">
            <w:pPr>
              <w:pStyle w:val="TAC"/>
              <w:rPr>
                <w:sz w:val="16"/>
                <w:szCs w:val="16"/>
              </w:rPr>
            </w:pPr>
            <w:r w:rsidRPr="00055A22">
              <w:rPr>
                <w:sz w:val="16"/>
                <w:szCs w:val="16"/>
              </w:rPr>
              <w:t>0550</w:t>
            </w:r>
          </w:p>
        </w:tc>
        <w:tc>
          <w:tcPr>
            <w:tcW w:w="425" w:type="dxa"/>
            <w:shd w:val="solid" w:color="FFFFFF" w:fill="auto"/>
          </w:tcPr>
          <w:p w14:paraId="062B7A0E" w14:textId="7952894E" w:rsidR="00947546" w:rsidRPr="00055A22" w:rsidRDefault="00947546" w:rsidP="006D143A">
            <w:pPr>
              <w:pStyle w:val="TAC"/>
              <w:rPr>
                <w:sz w:val="16"/>
                <w:szCs w:val="16"/>
              </w:rPr>
            </w:pPr>
            <w:r w:rsidRPr="00055A22">
              <w:rPr>
                <w:sz w:val="16"/>
                <w:szCs w:val="16"/>
              </w:rPr>
              <w:t>1</w:t>
            </w:r>
          </w:p>
        </w:tc>
        <w:tc>
          <w:tcPr>
            <w:tcW w:w="425" w:type="dxa"/>
            <w:shd w:val="solid" w:color="FFFFFF" w:fill="auto"/>
          </w:tcPr>
          <w:p w14:paraId="4CF60D7A" w14:textId="04574A74"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66FE979" w14:textId="7D0D720C" w:rsidR="00947546" w:rsidRPr="00055A22" w:rsidRDefault="00947546" w:rsidP="006D143A">
            <w:pPr>
              <w:pStyle w:val="TAL"/>
              <w:rPr>
                <w:sz w:val="16"/>
                <w:szCs w:val="16"/>
              </w:rPr>
            </w:pPr>
            <w:r w:rsidRPr="00055A22">
              <w:rPr>
                <w:sz w:val="16"/>
                <w:szCs w:val="16"/>
              </w:rPr>
              <w:t xml:space="preserve">Formatting and Processing Instructions related correction to </w:t>
            </w:r>
            <w:proofErr w:type="spellStart"/>
            <w:r w:rsidRPr="00055A22">
              <w:rPr>
                <w:sz w:val="16"/>
                <w:szCs w:val="16"/>
              </w:rPr>
              <w:t>Nadrf_DataManagement</w:t>
            </w:r>
            <w:proofErr w:type="spellEnd"/>
            <w:r w:rsidRPr="00055A22">
              <w:rPr>
                <w:sz w:val="16"/>
                <w:szCs w:val="16"/>
              </w:rPr>
              <w:t xml:space="preserve"> service</w:t>
            </w:r>
          </w:p>
        </w:tc>
        <w:tc>
          <w:tcPr>
            <w:tcW w:w="708" w:type="dxa"/>
            <w:shd w:val="solid" w:color="FFFFFF" w:fill="auto"/>
          </w:tcPr>
          <w:p w14:paraId="5E5C8CDD" w14:textId="385D3E80" w:rsidR="00947546" w:rsidRPr="00055A22" w:rsidRDefault="00947546" w:rsidP="006D143A">
            <w:pPr>
              <w:pStyle w:val="TAL"/>
              <w:jc w:val="center"/>
              <w:rPr>
                <w:sz w:val="16"/>
                <w:szCs w:val="16"/>
              </w:rPr>
            </w:pPr>
            <w:r w:rsidRPr="00055A22">
              <w:rPr>
                <w:sz w:val="16"/>
                <w:szCs w:val="16"/>
              </w:rPr>
              <w:t>17.7.0</w:t>
            </w:r>
          </w:p>
        </w:tc>
      </w:tr>
      <w:tr w:rsidR="00947546" w:rsidRPr="00055A22" w14:paraId="501E6093" w14:textId="77777777" w:rsidTr="00B16F2C">
        <w:tc>
          <w:tcPr>
            <w:tcW w:w="800" w:type="dxa"/>
            <w:shd w:val="solid" w:color="FFFFFF" w:fill="auto"/>
          </w:tcPr>
          <w:p w14:paraId="1D32FD4A" w14:textId="386BB8DA"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482BC258" w14:textId="179F47AF"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51CB883A" w14:textId="71147857"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0836063F" w14:textId="5CC5130F" w:rsidR="00947546" w:rsidRPr="00055A22" w:rsidRDefault="00947546" w:rsidP="006D143A">
            <w:pPr>
              <w:pStyle w:val="TAC"/>
              <w:rPr>
                <w:sz w:val="16"/>
                <w:szCs w:val="16"/>
              </w:rPr>
            </w:pPr>
            <w:r w:rsidRPr="00055A22">
              <w:rPr>
                <w:sz w:val="16"/>
                <w:szCs w:val="16"/>
              </w:rPr>
              <w:t>0552</w:t>
            </w:r>
          </w:p>
        </w:tc>
        <w:tc>
          <w:tcPr>
            <w:tcW w:w="425" w:type="dxa"/>
            <w:shd w:val="solid" w:color="FFFFFF" w:fill="auto"/>
          </w:tcPr>
          <w:p w14:paraId="1B9A44F4" w14:textId="319F5673"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0854029C" w14:textId="2E7DE96F"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9F4D678" w14:textId="20D0286B" w:rsidR="00947546" w:rsidRPr="00055A22" w:rsidRDefault="00947546" w:rsidP="006D143A">
            <w:pPr>
              <w:pStyle w:val="TAL"/>
              <w:rPr>
                <w:sz w:val="16"/>
                <w:szCs w:val="16"/>
              </w:rPr>
            </w:pPr>
            <w:r w:rsidRPr="00055A22">
              <w:rPr>
                <w:sz w:val="16"/>
                <w:szCs w:val="16"/>
              </w:rPr>
              <w:t xml:space="preserve">Corrections for time window in ADRF </w:t>
            </w:r>
            <w:proofErr w:type="spellStart"/>
            <w:r w:rsidRPr="00055A22">
              <w:rPr>
                <w:sz w:val="16"/>
                <w:szCs w:val="16"/>
              </w:rPr>
              <w:t>Nadrf_DataManagement</w:t>
            </w:r>
            <w:proofErr w:type="spellEnd"/>
            <w:r w:rsidRPr="00055A22">
              <w:rPr>
                <w:sz w:val="16"/>
                <w:szCs w:val="16"/>
              </w:rPr>
              <w:t xml:space="preserve"> service</w:t>
            </w:r>
          </w:p>
        </w:tc>
        <w:tc>
          <w:tcPr>
            <w:tcW w:w="708" w:type="dxa"/>
            <w:shd w:val="solid" w:color="FFFFFF" w:fill="auto"/>
          </w:tcPr>
          <w:p w14:paraId="60D46B1F" w14:textId="2F7D3601" w:rsidR="00947546" w:rsidRPr="00055A22" w:rsidRDefault="00947546" w:rsidP="006D143A">
            <w:pPr>
              <w:pStyle w:val="TAL"/>
              <w:jc w:val="center"/>
              <w:rPr>
                <w:sz w:val="16"/>
                <w:szCs w:val="16"/>
              </w:rPr>
            </w:pPr>
            <w:r w:rsidRPr="00055A22">
              <w:rPr>
                <w:sz w:val="16"/>
                <w:szCs w:val="16"/>
              </w:rPr>
              <w:t>17.7.0</w:t>
            </w:r>
          </w:p>
        </w:tc>
      </w:tr>
      <w:tr w:rsidR="00D013AF" w:rsidRPr="00055A22" w14:paraId="5E74B9BC" w14:textId="77777777" w:rsidTr="00B16F2C">
        <w:tc>
          <w:tcPr>
            <w:tcW w:w="800" w:type="dxa"/>
            <w:shd w:val="solid" w:color="FFFFFF" w:fill="auto"/>
          </w:tcPr>
          <w:p w14:paraId="08D9B048" w14:textId="3F064178" w:rsidR="00D013AF" w:rsidRPr="00055A22" w:rsidRDefault="00D013AF" w:rsidP="006D143A">
            <w:pPr>
              <w:pStyle w:val="TAC"/>
              <w:rPr>
                <w:sz w:val="16"/>
                <w:szCs w:val="16"/>
              </w:rPr>
            </w:pPr>
            <w:r w:rsidRPr="00055A22">
              <w:rPr>
                <w:sz w:val="16"/>
                <w:szCs w:val="16"/>
              </w:rPr>
              <w:t>2022-12</w:t>
            </w:r>
          </w:p>
        </w:tc>
        <w:tc>
          <w:tcPr>
            <w:tcW w:w="800" w:type="dxa"/>
            <w:shd w:val="solid" w:color="FFFFFF" w:fill="auto"/>
          </w:tcPr>
          <w:p w14:paraId="224C5DE6" w14:textId="6E0A646B" w:rsidR="00D013AF" w:rsidRPr="00055A22" w:rsidRDefault="00D013AF" w:rsidP="006D143A">
            <w:pPr>
              <w:pStyle w:val="TAL"/>
              <w:rPr>
                <w:sz w:val="16"/>
                <w:szCs w:val="16"/>
              </w:rPr>
            </w:pPr>
            <w:r w:rsidRPr="00055A22">
              <w:rPr>
                <w:sz w:val="16"/>
                <w:szCs w:val="16"/>
              </w:rPr>
              <w:t>SP#98E</w:t>
            </w:r>
          </w:p>
        </w:tc>
        <w:tc>
          <w:tcPr>
            <w:tcW w:w="1094" w:type="dxa"/>
            <w:shd w:val="solid" w:color="FFFFFF" w:fill="auto"/>
          </w:tcPr>
          <w:p w14:paraId="66BB0CAE" w14:textId="4D075888" w:rsidR="00D013AF" w:rsidRPr="00055A22" w:rsidRDefault="00D013AF" w:rsidP="006D143A">
            <w:pPr>
              <w:pStyle w:val="TAC"/>
              <w:rPr>
                <w:sz w:val="16"/>
                <w:szCs w:val="16"/>
              </w:rPr>
            </w:pPr>
            <w:r w:rsidRPr="00055A22">
              <w:rPr>
                <w:sz w:val="16"/>
                <w:szCs w:val="16"/>
              </w:rPr>
              <w:t>SP-221070</w:t>
            </w:r>
          </w:p>
        </w:tc>
        <w:tc>
          <w:tcPr>
            <w:tcW w:w="567" w:type="dxa"/>
            <w:shd w:val="solid" w:color="FFFFFF" w:fill="auto"/>
          </w:tcPr>
          <w:p w14:paraId="30E25E08" w14:textId="13276435" w:rsidR="00D013AF" w:rsidRPr="00055A22" w:rsidRDefault="00D013AF" w:rsidP="006D143A">
            <w:pPr>
              <w:pStyle w:val="TAC"/>
              <w:rPr>
                <w:sz w:val="16"/>
                <w:szCs w:val="16"/>
              </w:rPr>
            </w:pPr>
            <w:r w:rsidRPr="00055A22">
              <w:rPr>
                <w:sz w:val="16"/>
                <w:szCs w:val="16"/>
              </w:rPr>
              <w:t>0553</w:t>
            </w:r>
          </w:p>
        </w:tc>
        <w:tc>
          <w:tcPr>
            <w:tcW w:w="425" w:type="dxa"/>
            <w:shd w:val="solid" w:color="FFFFFF" w:fill="auto"/>
          </w:tcPr>
          <w:p w14:paraId="773E252E" w14:textId="3EA4D9E1" w:rsidR="00D013AF" w:rsidRPr="00055A22" w:rsidRDefault="00D013AF" w:rsidP="006D143A">
            <w:pPr>
              <w:pStyle w:val="TAC"/>
              <w:rPr>
                <w:sz w:val="16"/>
                <w:szCs w:val="16"/>
              </w:rPr>
            </w:pPr>
            <w:r w:rsidRPr="00055A22">
              <w:rPr>
                <w:sz w:val="16"/>
                <w:szCs w:val="16"/>
              </w:rPr>
              <w:t>1</w:t>
            </w:r>
          </w:p>
        </w:tc>
        <w:tc>
          <w:tcPr>
            <w:tcW w:w="425" w:type="dxa"/>
            <w:shd w:val="solid" w:color="FFFFFF" w:fill="auto"/>
          </w:tcPr>
          <w:p w14:paraId="26255278" w14:textId="2EE0D152" w:rsidR="00D013AF" w:rsidRPr="00055A22" w:rsidRDefault="00D013AF" w:rsidP="006D143A">
            <w:pPr>
              <w:pStyle w:val="TAC"/>
              <w:rPr>
                <w:sz w:val="16"/>
                <w:szCs w:val="16"/>
              </w:rPr>
            </w:pPr>
            <w:r w:rsidRPr="00055A22">
              <w:rPr>
                <w:sz w:val="16"/>
                <w:szCs w:val="16"/>
              </w:rPr>
              <w:t>F</w:t>
            </w:r>
          </w:p>
        </w:tc>
        <w:tc>
          <w:tcPr>
            <w:tcW w:w="4820" w:type="dxa"/>
            <w:shd w:val="solid" w:color="FFFFFF" w:fill="auto"/>
          </w:tcPr>
          <w:p w14:paraId="00D989B5" w14:textId="61C07668" w:rsidR="00D013AF" w:rsidRPr="00055A22" w:rsidRDefault="00D013AF" w:rsidP="006D143A">
            <w:pPr>
              <w:pStyle w:val="TAL"/>
              <w:rPr>
                <w:sz w:val="16"/>
                <w:szCs w:val="16"/>
              </w:rPr>
            </w:pPr>
            <w:r w:rsidRPr="00055A22">
              <w:rPr>
                <w:sz w:val="16"/>
                <w:szCs w:val="16"/>
              </w:rPr>
              <w:t>Corrections on exposing 5GS information to untrusted AF</w:t>
            </w:r>
          </w:p>
        </w:tc>
        <w:tc>
          <w:tcPr>
            <w:tcW w:w="708" w:type="dxa"/>
            <w:shd w:val="solid" w:color="FFFFFF" w:fill="auto"/>
          </w:tcPr>
          <w:p w14:paraId="34849C80" w14:textId="00229A36" w:rsidR="00D013AF" w:rsidRPr="00055A22" w:rsidRDefault="00D013AF" w:rsidP="006D143A">
            <w:pPr>
              <w:pStyle w:val="TAL"/>
              <w:jc w:val="center"/>
              <w:rPr>
                <w:sz w:val="16"/>
                <w:szCs w:val="16"/>
              </w:rPr>
            </w:pPr>
            <w:r w:rsidRPr="00055A22">
              <w:rPr>
                <w:sz w:val="16"/>
                <w:szCs w:val="16"/>
              </w:rPr>
              <w:t>17.7.0</w:t>
            </w:r>
          </w:p>
        </w:tc>
      </w:tr>
      <w:tr w:rsidR="0038388B" w:rsidRPr="00055A22" w14:paraId="032C5E21" w14:textId="77777777" w:rsidTr="00981364">
        <w:tc>
          <w:tcPr>
            <w:tcW w:w="800" w:type="dxa"/>
            <w:shd w:val="solid" w:color="FFFFFF" w:fill="auto"/>
          </w:tcPr>
          <w:p w14:paraId="4DF5A492" w14:textId="77777777"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63B74882" w14:textId="77777777"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9658A68" w14:textId="77777777" w:rsidR="0038388B" w:rsidRPr="00055A22" w:rsidRDefault="0038388B" w:rsidP="0038388B">
            <w:pPr>
              <w:pStyle w:val="TAC"/>
              <w:rPr>
                <w:sz w:val="16"/>
                <w:szCs w:val="16"/>
              </w:rPr>
            </w:pPr>
            <w:r w:rsidRPr="00055A22">
              <w:rPr>
                <w:sz w:val="16"/>
                <w:szCs w:val="16"/>
              </w:rPr>
              <w:t>SP-221255</w:t>
            </w:r>
          </w:p>
        </w:tc>
        <w:tc>
          <w:tcPr>
            <w:tcW w:w="567" w:type="dxa"/>
            <w:shd w:val="solid" w:color="FFFFFF" w:fill="auto"/>
          </w:tcPr>
          <w:p w14:paraId="177B6FD5" w14:textId="77777777" w:rsidR="0038388B" w:rsidRPr="00055A22" w:rsidRDefault="0038388B" w:rsidP="0038388B">
            <w:pPr>
              <w:pStyle w:val="TAC"/>
              <w:rPr>
                <w:sz w:val="16"/>
                <w:szCs w:val="16"/>
              </w:rPr>
            </w:pPr>
            <w:r w:rsidRPr="00055A22">
              <w:rPr>
                <w:sz w:val="16"/>
                <w:szCs w:val="16"/>
              </w:rPr>
              <w:t>0596</w:t>
            </w:r>
          </w:p>
        </w:tc>
        <w:tc>
          <w:tcPr>
            <w:tcW w:w="425" w:type="dxa"/>
            <w:shd w:val="solid" w:color="FFFFFF" w:fill="auto"/>
          </w:tcPr>
          <w:p w14:paraId="757DECC2" w14:textId="77777777" w:rsidR="0038388B" w:rsidRPr="00055A22" w:rsidRDefault="0038388B" w:rsidP="0038388B">
            <w:pPr>
              <w:pStyle w:val="TAC"/>
              <w:rPr>
                <w:sz w:val="16"/>
                <w:szCs w:val="16"/>
              </w:rPr>
            </w:pPr>
            <w:r w:rsidRPr="00055A22">
              <w:rPr>
                <w:sz w:val="16"/>
                <w:szCs w:val="16"/>
              </w:rPr>
              <w:t>-</w:t>
            </w:r>
          </w:p>
        </w:tc>
        <w:tc>
          <w:tcPr>
            <w:tcW w:w="425" w:type="dxa"/>
            <w:shd w:val="solid" w:color="FFFFFF" w:fill="auto"/>
          </w:tcPr>
          <w:p w14:paraId="7AF0B905" w14:textId="77777777" w:rsidR="0038388B" w:rsidRPr="00055A22" w:rsidRDefault="0038388B" w:rsidP="0038388B">
            <w:pPr>
              <w:pStyle w:val="TAC"/>
              <w:rPr>
                <w:sz w:val="16"/>
                <w:szCs w:val="16"/>
              </w:rPr>
            </w:pPr>
            <w:r w:rsidRPr="00055A22">
              <w:rPr>
                <w:sz w:val="16"/>
                <w:szCs w:val="16"/>
              </w:rPr>
              <w:t>F</w:t>
            </w:r>
          </w:p>
        </w:tc>
        <w:tc>
          <w:tcPr>
            <w:tcW w:w="4820" w:type="dxa"/>
            <w:shd w:val="solid" w:color="FFFFFF" w:fill="auto"/>
          </w:tcPr>
          <w:p w14:paraId="7FF70067" w14:textId="77777777" w:rsidR="0038388B" w:rsidRPr="00055A22" w:rsidRDefault="0038388B" w:rsidP="0038388B">
            <w:pPr>
              <w:pStyle w:val="TAL"/>
              <w:rPr>
                <w:sz w:val="16"/>
                <w:szCs w:val="16"/>
              </w:rPr>
            </w:pPr>
            <w:r w:rsidRPr="00055A22">
              <w:rPr>
                <w:sz w:val="16"/>
                <w:szCs w:val="16"/>
              </w:rPr>
              <w:t>Correction on SMCCE Analytics</w:t>
            </w:r>
          </w:p>
        </w:tc>
        <w:tc>
          <w:tcPr>
            <w:tcW w:w="708" w:type="dxa"/>
            <w:shd w:val="solid" w:color="FFFFFF" w:fill="auto"/>
          </w:tcPr>
          <w:p w14:paraId="41D77EE8" w14:textId="70BD3AF1" w:rsidR="0038388B" w:rsidRPr="00055A22" w:rsidRDefault="0038388B" w:rsidP="0038388B">
            <w:pPr>
              <w:pStyle w:val="TAL"/>
              <w:jc w:val="center"/>
              <w:rPr>
                <w:sz w:val="16"/>
                <w:szCs w:val="16"/>
              </w:rPr>
            </w:pPr>
            <w:r w:rsidRPr="00055A22">
              <w:rPr>
                <w:sz w:val="16"/>
                <w:szCs w:val="16"/>
              </w:rPr>
              <w:t>17.7.0</w:t>
            </w:r>
          </w:p>
        </w:tc>
      </w:tr>
      <w:tr w:rsidR="0038388B" w:rsidRPr="00055A22" w14:paraId="67A32134" w14:textId="77777777" w:rsidTr="00B16F2C">
        <w:tc>
          <w:tcPr>
            <w:tcW w:w="800" w:type="dxa"/>
            <w:shd w:val="solid" w:color="FFFFFF" w:fill="auto"/>
          </w:tcPr>
          <w:p w14:paraId="7D08EAE3" w14:textId="25ABF603"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5A2813DA" w14:textId="51099A98"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4E8E891B" w14:textId="45F927CC" w:rsidR="0038388B" w:rsidRPr="00055A22" w:rsidRDefault="0038388B" w:rsidP="0038388B">
            <w:pPr>
              <w:pStyle w:val="TAC"/>
              <w:rPr>
                <w:sz w:val="16"/>
                <w:szCs w:val="16"/>
              </w:rPr>
            </w:pPr>
            <w:r w:rsidRPr="00055A22">
              <w:rPr>
                <w:sz w:val="16"/>
                <w:szCs w:val="16"/>
              </w:rPr>
              <w:t>SP-221093</w:t>
            </w:r>
          </w:p>
        </w:tc>
        <w:tc>
          <w:tcPr>
            <w:tcW w:w="567" w:type="dxa"/>
            <w:shd w:val="solid" w:color="FFFFFF" w:fill="auto"/>
          </w:tcPr>
          <w:p w14:paraId="4D2EB4C3" w14:textId="2BC23B10" w:rsidR="0038388B" w:rsidRPr="00055A22" w:rsidRDefault="0038388B" w:rsidP="0038388B">
            <w:pPr>
              <w:pStyle w:val="TAC"/>
              <w:rPr>
                <w:sz w:val="16"/>
                <w:szCs w:val="16"/>
              </w:rPr>
            </w:pPr>
            <w:r w:rsidRPr="00055A22">
              <w:rPr>
                <w:sz w:val="16"/>
                <w:szCs w:val="16"/>
              </w:rPr>
              <w:t>0551</w:t>
            </w:r>
          </w:p>
        </w:tc>
        <w:tc>
          <w:tcPr>
            <w:tcW w:w="425" w:type="dxa"/>
            <w:shd w:val="solid" w:color="FFFFFF" w:fill="auto"/>
          </w:tcPr>
          <w:p w14:paraId="13D98285" w14:textId="77F6BB66"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1A70EE74" w14:textId="040C786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79788C36" w14:textId="7449E40F" w:rsidR="0038388B" w:rsidRPr="00055A22" w:rsidRDefault="0038388B" w:rsidP="0038388B">
            <w:pPr>
              <w:pStyle w:val="TAL"/>
              <w:rPr>
                <w:sz w:val="16"/>
                <w:szCs w:val="16"/>
              </w:rPr>
            </w:pPr>
            <w:r w:rsidRPr="00055A22">
              <w:rPr>
                <w:sz w:val="16"/>
                <w:szCs w:val="16"/>
              </w:rPr>
              <w:t>Alignment for UPF event exposure service to NWDAF via the SMF in TS 23.288</w:t>
            </w:r>
          </w:p>
        </w:tc>
        <w:tc>
          <w:tcPr>
            <w:tcW w:w="708" w:type="dxa"/>
            <w:shd w:val="solid" w:color="FFFFFF" w:fill="auto"/>
          </w:tcPr>
          <w:p w14:paraId="20A7FD0A" w14:textId="635E6B12" w:rsidR="0038388B" w:rsidRPr="00055A22" w:rsidRDefault="0038388B" w:rsidP="0038388B">
            <w:pPr>
              <w:pStyle w:val="TAL"/>
              <w:jc w:val="center"/>
              <w:rPr>
                <w:b/>
                <w:bCs/>
                <w:sz w:val="16"/>
                <w:szCs w:val="16"/>
              </w:rPr>
            </w:pPr>
            <w:r w:rsidRPr="00055A22">
              <w:rPr>
                <w:b/>
                <w:bCs/>
                <w:sz w:val="16"/>
                <w:szCs w:val="16"/>
              </w:rPr>
              <w:t>18.0.0</w:t>
            </w:r>
          </w:p>
        </w:tc>
      </w:tr>
      <w:tr w:rsidR="0038388B" w:rsidRPr="00055A22" w14:paraId="55144352" w14:textId="77777777" w:rsidTr="00B16F2C">
        <w:tc>
          <w:tcPr>
            <w:tcW w:w="800" w:type="dxa"/>
            <w:shd w:val="solid" w:color="FFFFFF" w:fill="auto"/>
          </w:tcPr>
          <w:p w14:paraId="3A8B9259" w14:textId="05678C2A"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77A37ED" w14:textId="7078E5E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46C03F89" w14:textId="1B620014"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58524CB3" w14:textId="46BF1593" w:rsidR="0038388B" w:rsidRPr="00055A22" w:rsidRDefault="0038388B" w:rsidP="0038388B">
            <w:pPr>
              <w:pStyle w:val="TAC"/>
              <w:rPr>
                <w:sz w:val="16"/>
                <w:szCs w:val="16"/>
              </w:rPr>
            </w:pPr>
            <w:r w:rsidRPr="00055A22">
              <w:rPr>
                <w:sz w:val="16"/>
                <w:szCs w:val="16"/>
              </w:rPr>
              <w:t>0554</w:t>
            </w:r>
          </w:p>
        </w:tc>
        <w:tc>
          <w:tcPr>
            <w:tcW w:w="425" w:type="dxa"/>
            <w:shd w:val="solid" w:color="FFFFFF" w:fill="auto"/>
          </w:tcPr>
          <w:p w14:paraId="68555860" w14:textId="6B7FCF69"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2D2C438D" w14:textId="6C401F6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1628488C" w14:textId="3994ED94" w:rsidR="0038388B" w:rsidRPr="00055A22" w:rsidRDefault="0038388B" w:rsidP="0038388B">
            <w:pPr>
              <w:pStyle w:val="TAL"/>
              <w:rPr>
                <w:sz w:val="16"/>
                <w:szCs w:val="16"/>
              </w:rPr>
            </w:pPr>
            <w:r w:rsidRPr="00055A22">
              <w:rPr>
                <w:sz w:val="16"/>
                <w:szCs w:val="16"/>
              </w:rPr>
              <w:t xml:space="preserve">TS 23.288 Enhancement to Support AI/ML Data Transfer </w:t>
            </w:r>
          </w:p>
        </w:tc>
        <w:tc>
          <w:tcPr>
            <w:tcW w:w="708" w:type="dxa"/>
            <w:shd w:val="solid" w:color="FFFFFF" w:fill="auto"/>
          </w:tcPr>
          <w:p w14:paraId="2273F1E9" w14:textId="4C7F8621" w:rsidR="0038388B" w:rsidRPr="00055A22" w:rsidRDefault="0038388B" w:rsidP="0038388B">
            <w:pPr>
              <w:pStyle w:val="TAL"/>
              <w:jc w:val="center"/>
              <w:rPr>
                <w:sz w:val="16"/>
                <w:szCs w:val="16"/>
              </w:rPr>
            </w:pPr>
            <w:r w:rsidRPr="00055A22">
              <w:rPr>
                <w:sz w:val="16"/>
                <w:szCs w:val="16"/>
              </w:rPr>
              <w:t>18.0.0</w:t>
            </w:r>
          </w:p>
        </w:tc>
      </w:tr>
      <w:tr w:rsidR="0038388B" w:rsidRPr="00055A22" w14:paraId="4787A96B" w14:textId="77777777" w:rsidTr="00B16F2C">
        <w:tc>
          <w:tcPr>
            <w:tcW w:w="800" w:type="dxa"/>
            <w:shd w:val="solid" w:color="FFFFFF" w:fill="auto"/>
          </w:tcPr>
          <w:p w14:paraId="5330C2AF" w14:textId="3A7B4B4F"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0A9A864" w14:textId="2704DC9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57ADBE9F" w14:textId="3E49C525"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F76BFBD" w14:textId="7E079B57" w:rsidR="0038388B" w:rsidRPr="00055A22" w:rsidRDefault="0038388B" w:rsidP="0038388B">
            <w:pPr>
              <w:pStyle w:val="TAC"/>
              <w:rPr>
                <w:sz w:val="16"/>
                <w:szCs w:val="16"/>
              </w:rPr>
            </w:pPr>
            <w:r w:rsidRPr="00055A22">
              <w:rPr>
                <w:sz w:val="16"/>
                <w:szCs w:val="16"/>
              </w:rPr>
              <w:t>0558</w:t>
            </w:r>
          </w:p>
        </w:tc>
        <w:tc>
          <w:tcPr>
            <w:tcW w:w="425" w:type="dxa"/>
            <w:shd w:val="solid" w:color="FFFFFF" w:fill="auto"/>
          </w:tcPr>
          <w:p w14:paraId="49A697AB" w14:textId="066A7A04" w:rsidR="0038388B" w:rsidRPr="00055A22" w:rsidRDefault="0038388B" w:rsidP="0038388B">
            <w:pPr>
              <w:pStyle w:val="TAC"/>
              <w:rPr>
                <w:sz w:val="16"/>
                <w:szCs w:val="16"/>
              </w:rPr>
            </w:pPr>
            <w:r w:rsidRPr="00055A22">
              <w:rPr>
                <w:sz w:val="16"/>
                <w:szCs w:val="16"/>
              </w:rPr>
              <w:t>3</w:t>
            </w:r>
          </w:p>
        </w:tc>
        <w:tc>
          <w:tcPr>
            <w:tcW w:w="425" w:type="dxa"/>
            <w:shd w:val="solid" w:color="FFFFFF" w:fill="auto"/>
          </w:tcPr>
          <w:p w14:paraId="17154514" w14:textId="16BEE231"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607CE75" w14:textId="4278C828" w:rsidR="0038388B" w:rsidRPr="00055A22" w:rsidRDefault="0038388B" w:rsidP="0038388B">
            <w:pPr>
              <w:pStyle w:val="TAL"/>
              <w:rPr>
                <w:sz w:val="16"/>
                <w:szCs w:val="16"/>
              </w:rPr>
            </w:pPr>
            <w:r w:rsidRPr="00055A22">
              <w:rPr>
                <w:sz w:val="16"/>
                <w:szCs w:val="16"/>
              </w:rPr>
              <w:t xml:space="preserve">Adding Interoperability Indicator for </w:t>
            </w:r>
            <w:r w:rsidR="00AD0C80" w:rsidRPr="00055A22">
              <w:rPr>
                <w:sz w:val="16"/>
                <w:szCs w:val="16"/>
              </w:rPr>
              <w:t>ML Model</w:t>
            </w:r>
            <w:r w:rsidRPr="00055A22">
              <w:rPr>
                <w:sz w:val="16"/>
                <w:szCs w:val="16"/>
              </w:rPr>
              <w:t xml:space="preserve"> sharing</w:t>
            </w:r>
          </w:p>
        </w:tc>
        <w:tc>
          <w:tcPr>
            <w:tcW w:w="708" w:type="dxa"/>
            <w:shd w:val="solid" w:color="FFFFFF" w:fill="auto"/>
          </w:tcPr>
          <w:p w14:paraId="14882F34" w14:textId="6B4C2C94" w:rsidR="0038388B" w:rsidRPr="00055A22" w:rsidRDefault="0038388B" w:rsidP="0038388B">
            <w:pPr>
              <w:pStyle w:val="TAL"/>
              <w:jc w:val="center"/>
              <w:rPr>
                <w:sz w:val="16"/>
                <w:szCs w:val="16"/>
              </w:rPr>
            </w:pPr>
            <w:r w:rsidRPr="00055A22">
              <w:rPr>
                <w:sz w:val="16"/>
                <w:szCs w:val="16"/>
              </w:rPr>
              <w:t>18.0.0</w:t>
            </w:r>
          </w:p>
        </w:tc>
      </w:tr>
      <w:tr w:rsidR="0038388B" w:rsidRPr="00055A22" w14:paraId="2F826C2F" w14:textId="77777777" w:rsidTr="00B16F2C">
        <w:tc>
          <w:tcPr>
            <w:tcW w:w="800" w:type="dxa"/>
            <w:shd w:val="solid" w:color="FFFFFF" w:fill="auto"/>
          </w:tcPr>
          <w:p w14:paraId="55C7ED2F" w14:textId="397D142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71E2FB37" w14:textId="0E7BD8AB"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2BCC5056" w14:textId="2D5A2E73"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5832C7AF" w14:textId="469DC641" w:rsidR="0038388B" w:rsidRPr="00055A22" w:rsidRDefault="0038388B" w:rsidP="0038388B">
            <w:pPr>
              <w:pStyle w:val="TAC"/>
              <w:rPr>
                <w:sz w:val="16"/>
                <w:szCs w:val="16"/>
              </w:rPr>
            </w:pPr>
            <w:r w:rsidRPr="00055A22">
              <w:rPr>
                <w:sz w:val="16"/>
                <w:szCs w:val="16"/>
              </w:rPr>
              <w:t>0559</w:t>
            </w:r>
          </w:p>
        </w:tc>
        <w:tc>
          <w:tcPr>
            <w:tcW w:w="425" w:type="dxa"/>
            <w:shd w:val="solid" w:color="FFFFFF" w:fill="auto"/>
          </w:tcPr>
          <w:p w14:paraId="2F23799D" w14:textId="748EFC04"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7EFD4B3B" w14:textId="0A4AC4B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63C1669" w14:textId="2EA375BB" w:rsidR="0038388B" w:rsidRPr="00055A22" w:rsidRDefault="0038388B" w:rsidP="0038388B">
            <w:pPr>
              <w:pStyle w:val="TAL"/>
              <w:rPr>
                <w:sz w:val="16"/>
                <w:szCs w:val="16"/>
              </w:rPr>
            </w:pPr>
            <w:r w:rsidRPr="00055A22">
              <w:rPr>
                <w:sz w:val="16"/>
                <w:szCs w:val="16"/>
              </w:rPr>
              <w:t xml:space="preserve">Multiple </w:t>
            </w:r>
            <w:r w:rsidR="00AD0C80" w:rsidRPr="00055A22">
              <w:rPr>
                <w:sz w:val="16"/>
                <w:szCs w:val="16"/>
              </w:rPr>
              <w:t>ML Model</w:t>
            </w:r>
            <w:r w:rsidRPr="00055A22">
              <w:rPr>
                <w:sz w:val="16"/>
                <w:szCs w:val="16"/>
              </w:rPr>
              <w:t>s for an analytics ID</w:t>
            </w:r>
          </w:p>
        </w:tc>
        <w:tc>
          <w:tcPr>
            <w:tcW w:w="708" w:type="dxa"/>
            <w:shd w:val="solid" w:color="FFFFFF" w:fill="auto"/>
          </w:tcPr>
          <w:p w14:paraId="5A349D46" w14:textId="4993C4D7" w:rsidR="0038388B" w:rsidRPr="00055A22" w:rsidRDefault="0038388B" w:rsidP="0038388B">
            <w:pPr>
              <w:pStyle w:val="TAL"/>
              <w:jc w:val="center"/>
              <w:rPr>
                <w:sz w:val="16"/>
                <w:szCs w:val="16"/>
              </w:rPr>
            </w:pPr>
            <w:r w:rsidRPr="00055A22">
              <w:rPr>
                <w:sz w:val="16"/>
                <w:szCs w:val="16"/>
              </w:rPr>
              <w:t>18.0.0</w:t>
            </w:r>
          </w:p>
        </w:tc>
      </w:tr>
      <w:tr w:rsidR="0038388B" w:rsidRPr="00055A22" w14:paraId="257BE21F" w14:textId="77777777" w:rsidTr="00B16F2C">
        <w:tc>
          <w:tcPr>
            <w:tcW w:w="800" w:type="dxa"/>
            <w:shd w:val="solid" w:color="FFFFFF" w:fill="auto"/>
          </w:tcPr>
          <w:p w14:paraId="16ADEB9A" w14:textId="1C9E985B"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293441D9" w14:textId="0B478D6A"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54CEDF92" w14:textId="5AFD3054"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1F63D7A8" w14:textId="2B6003CD" w:rsidR="0038388B" w:rsidRPr="00055A22" w:rsidRDefault="0038388B" w:rsidP="0038388B">
            <w:pPr>
              <w:pStyle w:val="TAC"/>
              <w:rPr>
                <w:sz w:val="16"/>
                <w:szCs w:val="16"/>
              </w:rPr>
            </w:pPr>
            <w:r w:rsidRPr="00055A22">
              <w:rPr>
                <w:sz w:val="16"/>
                <w:szCs w:val="16"/>
              </w:rPr>
              <w:t>0561</w:t>
            </w:r>
          </w:p>
        </w:tc>
        <w:tc>
          <w:tcPr>
            <w:tcW w:w="425" w:type="dxa"/>
            <w:shd w:val="solid" w:color="FFFFFF" w:fill="auto"/>
          </w:tcPr>
          <w:p w14:paraId="545505EC" w14:textId="1A752A50"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5CD109EC" w14:textId="3B10D499"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A767EBF" w14:textId="3BC3298D" w:rsidR="0038388B" w:rsidRPr="00055A22" w:rsidRDefault="0038388B" w:rsidP="0038388B">
            <w:pPr>
              <w:pStyle w:val="TAL"/>
              <w:rPr>
                <w:sz w:val="16"/>
                <w:szCs w:val="16"/>
              </w:rPr>
            </w:pPr>
            <w:r w:rsidRPr="00055A22">
              <w:rPr>
                <w:sz w:val="16"/>
                <w:szCs w:val="16"/>
              </w:rPr>
              <w:t>Use case context</w:t>
            </w:r>
          </w:p>
        </w:tc>
        <w:tc>
          <w:tcPr>
            <w:tcW w:w="708" w:type="dxa"/>
            <w:shd w:val="solid" w:color="FFFFFF" w:fill="auto"/>
          </w:tcPr>
          <w:p w14:paraId="0EE94154" w14:textId="47679A3D" w:rsidR="0038388B" w:rsidRPr="00055A22" w:rsidRDefault="0038388B" w:rsidP="0038388B">
            <w:pPr>
              <w:pStyle w:val="TAL"/>
              <w:jc w:val="center"/>
              <w:rPr>
                <w:sz w:val="16"/>
                <w:szCs w:val="16"/>
              </w:rPr>
            </w:pPr>
            <w:r w:rsidRPr="00055A22">
              <w:rPr>
                <w:sz w:val="16"/>
                <w:szCs w:val="16"/>
              </w:rPr>
              <w:t>18.0.0</w:t>
            </w:r>
          </w:p>
        </w:tc>
      </w:tr>
      <w:tr w:rsidR="0038388B" w:rsidRPr="00055A22" w14:paraId="244329B2" w14:textId="77777777" w:rsidTr="00B16F2C">
        <w:tc>
          <w:tcPr>
            <w:tcW w:w="800" w:type="dxa"/>
            <w:shd w:val="solid" w:color="FFFFFF" w:fill="auto"/>
          </w:tcPr>
          <w:p w14:paraId="69FC5D41" w14:textId="3FA359BF"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1926879" w14:textId="78B6C42F"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38BEA5FA" w14:textId="21417823"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04F22E42" w14:textId="35A4E45C" w:rsidR="0038388B" w:rsidRPr="00055A22" w:rsidRDefault="0038388B" w:rsidP="0038388B">
            <w:pPr>
              <w:pStyle w:val="TAC"/>
              <w:rPr>
                <w:sz w:val="16"/>
                <w:szCs w:val="16"/>
              </w:rPr>
            </w:pPr>
            <w:r w:rsidRPr="00055A22">
              <w:rPr>
                <w:sz w:val="16"/>
                <w:szCs w:val="16"/>
              </w:rPr>
              <w:t>0565</w:t>
            </w:r>
          </w:p>
        </w:tc>
        <w:tc>
          <w:tcPr>
            <w:tcW w:w="425" w:type="dxa"/>
            <w:shd w:val="solid" w:color="FFFFFF" w:fill="auto"/>
          </w:tcPr>
          <w:p w14:paraId="59E5438F" w14:textId="5D682688"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4B5DBDE2" w14:textId="790C4F9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664A6762" w14:textId="39DF3556" w:rsidR="0038388B" w:rsidRPr="00055A22" w:rsidRDefault="0038388B" w:rsidP="0038388B">
            <w:pPr>
              <w:pStyle w:val="TAL"/>
              <w:rPr>
                <w:sz w:val="16"/>
                <w:szCs w:val="16"/>
              </w:rPr>
            </w:pPr>
            <w:r w:rsidRPr="00055A22">
              <w:rPr>
                <w:sz w:val="16"/>
                <w:szCs w:val="16"/>
              </w:rPr>
              <w:t>Improving the Correctness of Service Experience Predictions with Contribution Weights</w:t>
            </w:r>
          </w:p>
        </w:tc>
        <w:tc>
          <w:tcPr>
            <w:tcW w:w="708" w:type="dxa"/>
            <w:shd w:val="solid" w:color="FFFFFF" w:fill="auto"/>
          </w:tcPr>
          <w:p w14:paraId="4F6D041A" w14:textId="5DF0734F" w:rsidR="0038388B" w:rsidRPr="00055A22" w:rsidRDefault="0038388B" w:rsidP="0038388B">
            <w:pPr>
              <w:pStyle w:val="TAL"/>
              <w:jc w:val="center"/>
              <w:rPr>
                <w:sz w:val="16"/>
                <w:szCs w:val="16"/>
              </w:rPr>
            </w:pPr>
            <w:r w:rsidRPr="00055A22">
              <w:rPr>
                <w:sz w:val="16"/>
                <w:szCs w:val="16"/>
              </w:rPr>
              <w:t>18.0.0</w:t>
            </w:r>
          </w:p>
        </w:tc>
      </w:tr>
      <w:tr w:rsidR="0038388B" w:rsidRPr="00055A22" w14:paraId="20D2B7E8" w14:textId="77777777" w:rsidTr="00B16F2C">
        <w:tc>
          <w:tcPr>
            <w:tcW w:w="800" w:type="dxa"/>
            <w:shd w:val="solid" w:color="FFFFFF" w:fill="auto"/>
          </w:tcPr>
          <w:p w14:paraId="3109A18A" w14:textId="4EE610E1"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5986FC21" w14:textId="6B225A28"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2A836564" w14:textId="07B555DE"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0DD57A48" w14:textId="7F353E10" w:rsidR="0038388B" w:rsidRPr="00055A22" w:rsidRDefault="0038388B" w:rsidP="0038388B">
            <w:pPr>
              <w:pStyle w:val="TAC"/>
              <w:rPr>
                <w:sz w:val="16"/>
                <w:szCs w:val="16"/>
              </w:rPr>
            </w:pPr>
            <w:r w:rsidRPr="00055A22">
              <w:rPr>
                <w:sz w:val="16"/>
                <w:szCs w:val="16"/>
              </w:rPr>
              <w:t>0566</w:t>
            </w:r>
          </w:p>
        </w:tc>
        <w:tc>
          <w:tcPr>
            <w:tcW w:w="425" w:type="dxa"/>
            <w:shd w:val="solid" w:color="FFFFFF" w:fill="auto"/>
          </w:tcPr>
          <w:p w14:paraId="51C0E489" w14:textId="294373E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700C4770" w14:textId="5BF2ADB2"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21D9491" w14:textId="484E9F3F" w:rsidR="0038388B" w:rsidRPr="00055A22" w:rsidRDefault="0038388B" w:rsidP="0038388B">
            <w:pPr>
              <w:pStyle w:val="TAL"/>
              <w:rPr>
                <w:sz w:val="16"/>
                <w:szCs w:val="16"/>
              </w:rPr>
            </w:pPr>
            <w:r w:rsidRPr="00055A22">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055A22" w:rsidRDefault="0038388B" w:rsidP="0038388B">
            <w:pPr>
              <w:pStyle w:val="TAL"/>
              <w:jc w:val="center"/>
              <w:rPr>
                <w:sz w:val="16"/>
                <w:szCs w:val="16"/>
              </w:rPr>
            </w:pPr>
            <w:r w:rsidRPr="00055A22">
              <w:rPr>
                <w:sz w:val="16"/>
                <w:szCs w:val="16"/>
              </w:rPr>
              <w:t>18.0.0</w:t>
            </w:r>
          </w:p>
        </w:tc>
      </w:tr>
      <w:tr w:rsidR="0038388B" w:rsidRPr="00055A22" w14:paraId="6DC7B48C" w14:textId="77777777" w:rsidTr="00B16F2C">
        <w:tc>
          <w:tcPr>
            <w:tcW w:w="800" w:type="dxa"/>
            <w:shd w:val="solid" w:color="FFFFFF" w:fill="auto"/>
          </w:tcPr>
          <w:p w14:paraId="31BB3710" w14:textId="2166522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763C200D" w14:textId="6D6B50CD"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BA6783F" w14:textId="67B6F1DE"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C600DE3" w14:textId="49A3DAFF" w:rsidR="0038388B" w:rsidRPr="00055A22" w:rsidRDefault="0038388B" w:rsidP="0038388B">
            <w:pPr>
              <w:pStyle w:val="TAC"/>
              <w:rPr>
                <w:sz w:val="16"/>
                <w:szCs w:val="16"/>
              </w:rPr>
            </w:pPr>
            <w:r w:rsidRPr="00055A22">
              <w:rPr>
                <w:sz w:val="16"/>
                <w:szCs w:val="16"/>
              </w:rPr>
              <w:t>0569</w:t>
            </w:r>
          </w:p>
        </w:tc>
        <w:tc>
          <w:tcPr>
            <w:tcW w:w="425" w:type="dxa"/>
            <w:shd w:val="solid" w:color="FFFFFF" w:fill="auto"/>
          </w:tcPr>
          <w:p w14:paraId="4C0180D3" w14:textId="00D7D1AB" w:rsidR="0038388B" w:rsidRPr="00055A22" w:rsidRDefault="0038388B" w:rsidP="0038388B">
            <w:pPr>
              <w:pStyle w:val="TAC"/>
              <w:rPr>
                <w:sz w:val="16"/>
                <w:szCs w:val="16"/>
              </w:rPr>
            </w:pPr>
            <w:r w:rsidRPr="00055A22">
              <w:rPr>
                <w:sz w:val="16"/>
                <w:szCs w:val="16"/>
              </w:rPr>
              <w:t>-</w:t>
            </w:r>
          </w:p>
        </w:tc>
        <w:tc>
          <w:tcPr>
            <w:tcW w:w="425" w:type="dxa"/>
            <w:shd w:val="solid" w:color="FFFFFF" w:fill="auto"/>
          </w:tcPr>
          <w:p w14:paraId="70B803CE" w14:textId="16727BA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E76D7EA" w14:textId="65B37859" w:rsidR="0038388B" w:rsidRPr="00055A22" w:rsidRDefault="0038388B" w:rsidP="0038388B">
            <w:pPr>
              <w:pStyle w:val="TAL"/>
              <w:rPr>
                <w:sz w:val="16"/>
                <w:szCs w:val="16"/>
              </w:rPr>
            </w:pPr>
            <w:r w:rsidRPr="00055A22">
              <w:rPr>
                <w:sz w:val="16"/>
                <w:szCs w:val="16"/>
              </w:rPr>
              <w:t xml:space="preserve">Enhancement on OSE for NWDAF assisting PCF in making URSP decisions </w:t>
            </w:r>
          </w:p>
        </w:tc>
        <w:tc>
          <w:tcPr>
            <w:tcW w:w="708" w:type="dxa"/>
            <w:shd w:val="solid" w:color="FFFFFF" w:fill="auto"/>
          </w:tcPr>
          <w:p w14:paraId="1046235F" w14:textId="5C6D198D" w:rsidR="0038388B" w:rsidRPr="00055A22" w:rsidRDefault="0038388B" w:rsidP="0038388B">
            <w:pPr>
              <w:pStyle w:val="TAL"/>
              <w:jc w:val="center"/>
              <w:rPr>
                <w:sz w:val="16"/>
                <w:szCs w:val="16"/>
              </w:rPr>
            </w:pPr>
            <w:r w:rsidRPr="00055A22">
              <w:rPr>
                <w:sz w:val="16"/>
                <w:szCs w:val="16"/>
              </w:rPr>
              <w:t>18.0.0</w:t>
            </w:r>
          </w:p>
        </w:tc>
      </w:tr>
      <w:tr w:rsidR="0038388B" w:rsidRPr="00055A22" w14:paraId="350C4845" w14:textId="77777777" w:rsidTr="00B16F2C">
        <w:tc>
          <w:tcPr>
            <w:tcW w:w="800" w:type="dxa"/>
            <w:shd w:val="solid" w:color="FFFFFF" w:fill="auto"/>
          </w:tcPr>
          <w:p w14:paraId="2F1B8ECD" w14:textId="333D4D84"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4F421295" w14:textId="51D3A19C"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34CFBC3D" w14:textId="35150F2B"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20754F65" w14:textId="776F4D43" w:rsidR="0038388B" w:rsidRPr="00055A22" w:rsidRDefault="0038388B" w:rsidP="0038388B">
            <w:pPr>
              <w:pStyle w:val="TAC"/>
              <w:rPr>
                <w:sz w:val="16"/>
                <w:szCs w:val="16"/>
              </w:rPr>
            </w:pPr>
            <w:r w:rsidRPr="00055A22">
              <w:rPr>
                <w:sz w:val="16"/>
                <w:szCs w:val="16"/>
              </w:rPr>
              <w:t>0575</w:t>
            </w:r>
          </w:p>
        </w:tc>
        <w:tc>
          <w:tcPr>
            <w:tcW w:w="425" w:type="dxa"/>
            <w:shd w:val="solid" w:color="FFFFFF" w:fill="auto"/>
          </w:tcPr>
          <w:p w14:paraId="4F73AA5C" w14:textId="4195102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235B6F01" w14:textId="0907919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05BE3C34" w14:textId="28A5FFB8" w:rsidR="0038388B" w:rsidRPr="00055A22" w:rsidRDefault="0038388B" w:rsidP="0038388B">
            <w:pPr>
              <w:pStyle w:val="TAL"/>
              <w:rPr>
                <w:sz w:val="16"/>
                <w:szCs w:val="16"/>
              </w:rPr>
            </w:pPr>
            <w:r w:rsidRPr="00055A22">
              <w:rPr>
                <w:sz w:val="16"/>
                <w:szCs w:val="16"/>
              </w:rPr>
              <w:t xml:space="preserve">NWDAF updates to assist resource monitoring of AI/ML-based services </w:t>
            </w:r>
          </w:p>
        </w:tc>
        <w:tc>
          <w:tcPr>
            <w:tcW w:w="708" w:type="dxa"/>
            <w:shd w:val="solid" w:color="FFFFFF" w:fill="auto"/>
          </w:tcPr>
          <w:p w14:paraId="6E184B43" w14:textId="0145FF4D" w:rsidR="0038388B" w:rsidRPr="00055A22" w:rsidRDefault="0038388B" w:rsidP="0038388B">
            <w:pPr>
              <w:pStyle w:val="TAL"/>
              <w:jc w:val="center"/>
              <w:rPr>
                <w:sz w:val="16"/>
                <w:szCs w:val="16"/>
              </w:rPr>
            </w:pPr>
            <w:r w:rsidRPr="00055A22">
              <w:rPr>
                <w:sz w:val="16"/>
                <w:szCs w:val="16"/>
              </w:rPr>
              <w:t>18.0.0</w:t>
            </w:r>
          </w:p>
        </w:tc>
      </w:tr>
      <w:tr w:rsidR="0038388B" w:rsidRPr="00055A22" w14:paraId="1EDFF4A1" w14:textId="77777777" w:rsidTr="00B16F2C">
        <w:tc>
          <w:tcPr>
            <w:tcW w:w="800" w:type="dxa"/>
            <w:shd w:val="solid" w:color="FFFFFF" w:fill="auto"/>
          </w:tcPr>
          <w:p w14:paraId="73687ADB" w14:textId="10B88262"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A3E0F3C" w14:textId="116E9E6E"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9DB2507" w14:textId="59F89396"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72821CF" w14:textId="6F9664A9" w:rsidR="0038388B" w:rsidRPr="00055A22" w:rsidRDefault="0038388B" w:rsidP="0038388B">
            <w:pPr>
              <w:pStyle w:val="TAC"/>
              <w:rPr>
                <w:sz w:val="16"/>
                <w:szCs w:val="16"/>
              </w:rPr>
            </w:pPr>
            <w:r w:rsidRPr="00055A22">
              <w:rPr>
                <w:sz w:val="16"/>
                <w:szCs w:val="16"/>
              </w:rPr>
              <w:t>0576</w:t>
            </w:r>
          </w:p>
        </w:tc>
        <w:tc>
          <w:tcPr>
            <w:tcW w:w="425" w:type="dxa"/>
            <w:shd w:val="solid" w:color="FFFFFF" w:fill="auto"/>
          </w:tcPr>
          <w:p w14:paraId="19A5D8BE" w14:textId="66BB07D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0A78C300" w14:textId="7CACE51E"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5DD7F89" w14:textId="6A030AA0" w:rsidR="0038388B" w:rsidRPr="00055A22" w:rsidRDefault="0038388B" w:rsidP="0038388B">
            <w:pPr>
              <w:pStyle w:val="TAL"/>
              <w:rPr>
                <w:sz w:val="16"/>
                <w:szCs w:val="16"/>
              </w:rPr>
            </w:pPr>
            <w:r w:rsidRPr="00055A22">
              <w:rPr>
                <w:sz w:val="16"/>
                <w:szCs w:val="16"/>
              </w:rPr>
              <w:t>QoS sustainability analytics enhancement</w:t>
            </w:r>
          </w:p>
        </w:tc>
        <w:tc>
          <w:tcPr>
            <w:tcW w:w="708" w:type="dxa"/>
            <w:shd w:val="solid" w:color="FFFFFF" w:fill="auto"/>
          </w:tcPr>
          <w:p w14:paraId="2D728EE0" w14:textId="2AE6C4D6" w:rsidR="0038388B" w:rsidRPr="00055A22" w:rsidRDefault="0038388B" w:rsidP="0038388B">
            <w:pPr>
              <w:pStyle w:val="TAL"/>
              <w:jc w:val="center"/>
              <w:rPr>
                <w:sz w:val="16"/>
                <w:szCs w:val="16"/>
              </w:rPr>
            </w:pPr>
            <w:r w:rsidRPr="00055A22">
              <w:rPr>
                <w:sz w:val="16"/>
                <w:szCs w:val="16"/>
              </w:rPr>
              <w:t>18.0.0</w:t>
            </w:r>
          </w:p>
        </w:tc>
      </w:tr>
      <w:tr w:rsidR="0038388B" w:rsidRPr="00055A22" w14:paraId="55FF896A" w14:textId="77777777" w:rsidTr="00B16F2C">
        <w:tc>
          <w:tcPr>
            <w:tcW w:w="800" w:type="dxa"/>
            <w:shd w:val="solid" w:color="FFFFFF" w:fill="auto"/>
          </w:tcPr>
          <w:p w14:paraId="4ED29A7F" w14:textId="47479D72"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07DD794" w14:textId="216FF482"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6C3E948" w14:textId="70AFCBB7"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54D968EA" w14:textId="74751D57" w:rsidR="0038388B" w:rsidRPr="00055A22" w:rsidRDefault="0038388B" w:rsidP="0038388B">
            <w:pPr>
              <w:pStyle w:val="TAC"/>
              <w:rPr>
                <w:sz w:val="16"/>
                <w:szCs w:val="16"/>
              </w:rPr>
            </w:pPr>
            <w:r w:rsidRPr="00055A22">
              <w:rPr>
                <w:sz w:val="16"/>
                <w:szCs w:val="16"/>
              </w:rPr>
              <w:t>0582</w:t>
            </w:r>
          </w:p>
        </w:tc>
        <w:tc>
          <w:tcPr>
            <w:tcW w:w="425" w:type="dxa"/>
            <w:shd w:val="solid" w:color="FFFFFF" w:fill="auto"/>
          </w:tcPr>
          <w:p w14:paraId="339AC4D5" w14:textId="5ABB5C4A" w:rsidR="0038388B" w:rsidRPr="00055A22" w:rsidRDefault="0038388B" w:rsidP="0038388B">
            <w:pPr>
              <w:pStyle w:val="TAC"/>
              <w:rPr>
                <w:sz w:val="16"/>
                <w:szCs w:val="16"/>
              </w:rPr>
            </w:pPr>
            <w:r w:rsidRPr="00055A22">
              <w:rPr>
                <w:sz w:val="16"/>
                <w:szCs w:val="16"/>
              </w:rPr>
              <w:t>5</w:t>
            </w:r>
          </w:p>
        </w:tc>
        <w:tc>
          <w:tcPr>
            <w:tcW w:w="425" w:type="dxa"/>
            <w:shd w:val="solid" w:color="FFFFFF" w:fill="auto"/>
          </w:tcPr>
          <w:p w14:paraId="537DE177" w14:textId="363F82D6"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1F3F7404" w14:textId="1A5F22A5" w:rsidR="0038388B" w:rsidRPr="00055A22" w:rsidRDefault="0038388B" w:rsidP="0038388B">
            <w:pPr>
              <w:pStyle w:val="TAL"/>
              <w:rPr>
                <w:sz w:val="16"/>
                <w:szCs w:val="16"/>
              </w:rPr>
            </w:pPr>
            <w:r w:rsidRPr="00055A22">
              <w:rPr>
                <w:sz w:val="16"/>
                <w:szCs w:val="16"/>
              </w:rPr>
              <w:t>Federated Learning among Multiple NWDAFs in TS 23.288</w:t>
            </w:r>
          </w:p>
        </w:tc>
        <w:tc>
          <w:tcPr>
            <w:tcW w:w="708" w:type="dxa"/>
            <w:shd w:val="solid" w:color="FFFFFF" w:fill="auto"/>
          </w:tcPr>
          <w:p w14:paraId="60527280" w14:textId="258973EF" w:rsidR="0038388B" w:rsidRPr="00055A22" w:rsidRDefault="0038388B" w:rsidP="0038388B">
            <w:pPr>
              <w:pStyle w:val="TAL"/>
              <w:jc w:val="center"/>
              <w:rPr>
                <w:sz w:val="16"/>
                <w:szCs w:val="16"/>
              </w:rPr>
            </w:pPr>
            <w:r w:rsidRPr="00055A22">
              <w:rPr>
                <w:sz w:val="16"/>
                <w:szCs w:val="16"/>
              </w:rPr>
              <w:t>18.0.0</w:t>
            </w:r>
          </w:p>
        </w:tc>
      </w:tr>
      <w:tr w:rsidR="0038388B" w:rsidRPr="00055A22" w14:paraId="7A447295" w14:textId="77777777" w:rsidTr="00B16F2C">
        <w:tc>
          <w:tcPr>
            <w:tcW w:w="800" w:type="dxa"/>
            <w:shd w:val="solid" w:color="FFFFFF" w:fill="auto"/>
          </w:tcPr>
          <w:p w14:paraId="09B53ACA" w14:textId="2EECAC0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89D1A86" w14:textId="4891342E"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E0F3091" w14:textId="49A4818E"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77C6F2C1" w14:textId="3A97D623" w:rsidR="0038388B" w:rsidRPr="00055A22" w:rsidRDefault="0038388B" w:rsidP="0038388B">
            <w:pPr>
              <w:pStyle w:val="TAC"/>
              <w:rPr>
                <w:sz w:val="16"/>
                <w:szCs w:val="16"/>
              </w:rPr>
            </w:pPr>
            <w:r w:rsidRPr="00055A22">
              <w:rPr>
                <w:sz w:val="16"/>
                <w:szCs w:val="16"/>
              </w:rPr>
              <w:t>0584</w:t>
            </w:r>
          </w:p>
        </w:tc>
        <w:tc>
          <w:tcPr>
            <w:tcW w:w="425" w:type="dxa"/>
            <w:shd w:val="solid" w:color="FFFFFF" w:fill="auto"/>
          </w:tcPr>
          <w:p w14:paraId="265BCC47" w14:textId="60CB01AD" w:rsidR="0038388B" w:rsidRPr="00055A22" w:rsidRDefault="0038388B" w:rsidP="0038388B">
            <w:pPr>
              <w:pStyle w:val="TAC"/>
              <w:rPr>
                <w:sz w:val="16"/>
                <w:szCs w:val="16"/>
              </w:rPr>
            </w:pPr>
            <w:r w:rsidRPr="00055A22">
              <w:rPr>
                <w:sz w:val="16"/>
                <w:szCs w:val="16"/>
              </w:rPr>
              <w:t>3</w:t>
            </w:r>
          </w:p>
        </w:tc>
        <w:tc>
          <w:tcPr>
            <w:tcW w:w="425" w:type="dxa"/>
            <w:shd w:val="solid" w:color="FFFFFF" w:fill="auto"/>
          </w:tcPr>
          <w:p w14:paraId="2AB88481" w14:textId="590F599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03C011FF" w14:textId="7DEFC58E" w:rsidR="0038388B" w:rsidRPr="00055A22" w:rsidRDefault="0038388B" w:rsidP="0038388B">
            <w:pPr>
              <w:pStyle w:val="TAL"/>
              <w:rPr>
                <w:sz w:val="16"/>
                <w:szCs w:val="16"/>
              </w:rPr>
            </w:pPr>
            <w:r w:rsidRPr="00055A22">
              <w:rPr>
                <w:sz w:val="16"/>
                <w:szCs w:val="16"/>
              </w:rPr>
              <w:t>NWDAF-assisted application detection in TS 23.288</w:t>
            </w:r>
          </w:p>
        </w:tc>
        <w:tc>
          <w:tcPr>
            <w:tcW w:w="708" w:type="dxa"/>
            <w:shd w:val="solid" w:color="FFFFFF" w:fill="auto"/>
          </w:tcPr>
          <w:p w14:paraId="7A7F21E6" w14:textId="325ECBC4" w:rsidR="0038388B" w:rsidRPr="00055A22" w:rsidRDefault="0038388B" w:rsidP="0038388B">
            <w:pPr>
              <w:pStyle w:val="TAL"/>
              <w:jc w:val="center"/>
              <w:rPr>
                <w:sz w:val="16"/>
                <w:szCs w:val="16"/>
              </w:rPr>
            </w:pPr>
            <w:r w:rsidRPr="00055A22">
              <w:rPr>
                <w:sz w:val="16"/>
                <w:szCs w:val="16"/>
              </w:rPr>
              <w:t>18.0.0</w:t>
            </w:r>
          </w:p>
        </w:tc>
      </w:tr>
      <w:tr w:rsidR="0038388B" w:rsidRPr="00055A22" w14:paraId="30BA2DEA" w14:textId="77777777" w:rsidTr="00B16F2C">
        <w:tc>
          <w:tcPr>
            <w:tcW w:w="800" w:type="dxa"/>
            <w:shd w:val="solid" w:color="FFFFFF" w:fill="auto"/>
          </w:tcPr>
          <w:p w14:paraId="682A53CE" w14:textId="71803695"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3ADDF5C8" w14:textId="5EBAE46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02ABB5E" w14:textId="6F08F295"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262EA74" w14:textId="65CC399D" w:rsidR="0038388B" w:rsidRPr="00055A22" w:rsidRDefault="0038388B" w:rsidP="0038388B">
            <w:pPr>
              <w:pStyle w:val="TAC"/>
              <w:rPr>
                <w:sz w:val="16"/>
                <w:szCs w:val="16"/>
              </w:rPr>
            </w:pPr>
            <w:r w:rsidRPr="00055A22">
              <w:rPr>
                <w:sz w:val="16"/>
                <w:szCs w:val="16"/>
              </w:rPr>
              <w:t>0595</w:t>
            </w:r>
          </w:p>
        </w:tc>
        <w:tc>
          <w:tcPr>
            <w:tcW w:w="425" w:type="dxa"/>
            <w:shd w:val="solid" w:color="FFFFFF" w:fill="auto"/>
          </w:tcPr>
          <w:p w14:paraId="17C92DCC" w14:textId="1D9C244B"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1BEEB3CB" w14:textId="62D21CF0"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F742D91" w14:textId="569E8E41" w:rsidR="0038388B" w:rsidRPr="00055A22" w:rsidRDefault="0038388B" w:rsidP="0038388B">
            <w:pPr>
              <w:pStyle w:val="TAL"/>
              <w:rPr>
                <w:sz w:val="16"/>
                <w:szCs w:val="16"/>
              </w:rPr>
            </w:pPr>
            <w:r w:rsidRPr="00055A22">
              <w:rPr>
                <w:sz w:val="16"/>
                <w:szCs w:val="16"/>
              </w:rPr>
              <w:t xml:space="preserve">Update TS23.288 to Manage Event Muting Impact on </w:t>
            </w:r>
            <w:proofErr w:type="spellStart"/>
            <w:r w:rsidRPr="00055A22">
              <w:rPr>
                <w:sz w:val="16"/>
                <w:szCs w:val="16"/>
              </w:rPr>
              <w:t>NFp</w:t>
            </w:r>
            <w:proofErr w:type="spellEnd"/>
          </w:p>
        </w:tc>
        <w:tc>
          <w:tcPr>
            <w:tcW w:w="708" w:type="dxa"/>
            <w:shd w:val="solid" w:color="FFFFFF" w:fill="auto"/>
          </w:tcPr>
          <w:p w14:paraId="1704DDB5" w14:textId="117EF49F" w:rsidR="0038388B" w:rsidRPr="00055A22" w:rsidRDefault="0038388B" w:rsidP="0038388B">
            <w:pPr>
              <w:pStyle w:val="TAL"/>
              <w:jc w:val="center"/>
              <w:rPr>
                <w:sz w:val="16"/>
                <w:szCs w:val="16"/>
              </w:rPr>
            </w:pPr>
            <w:r w:rsidRPr="00055A22">
              <w:rPr>
                <w:sz w:val="16"/>
                <w:szCs w:val="16"/>
              </w:rPr>
              <w:t>18.0.0</w:t>
            </w:r>
          </w:p>
        </w:tc>
      </w:tr>
      <w:tr w:rsidR="00F945B8" w:rsidRPr="00055A22" w14:paraId="48410F4F" w14:textId="77777777" w:rsidTr="00B16F2C">
        <w:tc>
          <w:tcPr>
            <w:tcW w:w="800" w:type="dxa"/>
            <w:shd w:val="solid" w:color="FFFFFF" w:fill="auto"/>
          </w:tcPr>
          <w:p w14:paraId="14E698B0" w14:textId="0656D9AA" w:rsidR="00F945B8" w:rsidRPr="00055A22" w:rsidRDefault="00F945B8" w:rsidP="0038388B">
            <w:pPr>
              <w:pStyle w:val="TAC"/>
              <w:rPr>
                <w:sz w:val="16"/>
                <w:szCs w:val="16"/>
              </w:rPr>
            </w:pPr>
            <w:r w:rsidRPr="00055A22">
              <w:rPr>
                <w:sz w:val="16"/>
                <w:szCs w:val="16"/>
              </w:rPr>
              <w:t>2023-03</w:t>
            </w:r>
          </w:p>
        </w:tc>
        <w:tc>
          <w:tcPr>
            <w:tcW w:w="800" w:type="dxa"/>
            <w:shd w:val="solid" w:color="FFFFFF" w:fill="auto"/>
          </w:tcPr>
          <w:p w14:paraId="6D7C4365" w14:textId="4CE8F592" w:rsidR="00F945B8" w:rsidRPr="00055A22" w:rsidRDefault="00F945B8" w:rsidP="0038388B">
            <w:pPr>
              <w:pStyle w:val="TAL"/>
              <w:rPr>
                <w:sz w:val="16"/>
                <w:szCs w:val="16"/>
              </w:rPr>
            </w:pPr>
            <w:r w:rsidRPr="00055A22">
              <w:rPr>
                <w:sz w:val="16"/>
                <w:szCs w:val="16"/>
              </w:rPr>
              <w:t>SP#99</w:t>
            </w:r>
          </w:p>
        </w:tc>
        <w:tc>
          <w:tcPr>
            <w:tcW w:w="1094" w:type="dxa"/>
            <w:shd w:val="solid" w:color="FFFFFF" w:fill="auto"/>
          </w:tcPr>
          <w:p w14:paraId="53326104" w14:textId="626494B5" w:rsidR="00F945B8" w:rsidRPr="00055A22" w:rsidRDefault="00F945B8" w:rsidP="0038388B">
            <w:pPr>
              <w:pStyle w:val="TAC"/>
              <w:rPr>
                <w:sz w:val="16"/>
                <w:szCs w:val="16"/>
              </w:rPr>
            </w:pPr>
            <w:r w:rsidRPr="00055A22">
              <w:rPr>
                <w:sz w:val="16"/>
                <w:szCs w:val="16"/>
              </w:rPr>
              <w:t>SP-230054</w:t>
            </w:r>
          </w:p>
        </w:tc>
        <w:tc>
          <w:tcPr>
            <w:tcW w:w="567" w:type="dxa"/>
            <w:shd w:val="solid" w:color="FFFFFF" w:fill="auto"/>
          </w:tcPr>
          <w:p w14:paraId="4EC0C2E0" w14:textId="2021BF54" w:rsidR="00F945B8" w:rsidRPr="00055A22" w:rsidRDefault="00F945B8" w:rsidP="0038388B">
            <w:pPr>
              <w:pStyle w:val="TAC"/>
              <w:rPr>
                <w:sz w:val="16"/>
                <w:szCs w:val="16"/>
              </w:rPr>
            </w:pPr>
            <w:r w:rsidRPr="00055A22">
              <w:rPr>
                <w:sz w:val="16"/>
                <w:szCs w:val="16"/>
              </w:rPr>
              <w:t>0555</w:t>
            </w:r>
          </w:p>
        </w:tc>
        <w:tc>
          <w:tcPr>
            <w:tcW w:w="425" w:type="dxa"/>
            <w:shd w:val="solid" w:color="FFFFFF" w:fill="auto"/>
          </w:tcPr>
          <w:p w14:paraId="5400DED8" w14:textId="49B5B276" w:rsidR="00F945B8" w:rsidRPr="00055A22" w:rsidRDefault="00F945B8" w:rsidP="0038388B">
            <w:pPr>
              <w:pStyle w:val="TAC"/>
              <w:rPr>
                <w:sz w:val="16"/>
                <w:szCs w:val="16"/>
              </w:rPr>
            </w:pPr>
            <w:r w:rsidRPr="00055A22">
              <w:rPr>
                <w:sz w:val="16"/>
                <w:szCs w:val="16"/>
              </w:rPr>
              <w:t>5</w:t>
            </w:r>
          </w:p>
        </w:tc>
        <w:tc>
          <w:tcPr>
            <w:tcW w:w="425" w:type="dxa"/>
            <w:shd w:val="solid" w:color="FFFFFF" w:fill="auto"/>
          </w:tcPr>
          <w:p w14:paraId="4071EBA5" w14:textId="5A8C3481" w:rsidR="00F945B8" w:rsidRPr="00055A22" w:rsidRDefault="00F945B8" w:rsidP="0038388B">
            <w:pPr>
              <w:pStyle w:val="TAC"/>
              <w:rPr>
                <w:sz w:val="16"/>
                <w:szCs w:val="16"/>
              </w:rPr>
            </w:pPr>
            <w:r w:rsidRPr="00055A22">
              <w:rPr>
                <w:sz w:val="16"/>
                <w:szCs w:val="16"/>
              </w:rPr>
              <w:t>B</w:t>
            </w:r>
          </w:p>
        </w:tc>
        <w:tc>
          <w:tcPr>
            <w:tcW w:w="4820" w:type="dxa"/>
            <w:shd w:val="solid" w:color="FFFFFF" w:fill="auto"/>
          </w:tcPr>
          <w:p w14:paraId="6D69F759" w14:textId="4FC71852" w:rsidR="00F945B8" w:rsidRPr="00055A22" w:rsidRDefault="00F945B8" w:rsidP="0038388B">
            <w:pPr>
              <w:pStyle w:val="TAL"/>
              <w:rPr>
                <w:sz w:val="16"/>
                <w:szCs w:val="16"/>
              </w:rPr>
            </w:pPr>
            <w:r w:rsidRPr="00055A22">
              <w:rPr>
                <w:sz w:val="16"/>
                <w:szCs w:val="16"/>
              </w:rPr>
              <w:t>Updates for DN performance Analytics of Group UEs</w:t>
            </w:r>
          </w:p>
        </w:tc>
        <w:tc>
          <w:tcPr>
            <w:tcW w:w="708" w:type="dxa"/>
            <w:shd w:val="solid" w:color="FFFFFF" w:fill="auto"/>
          </w:tcPr>
          <w:p w14:paraId="15430C71" w14:textId="23FCEB5D" w:rsidR="00F945B8" w:rsidRPr="00055A22" w:rsidRDefault="00F945B8" w:rsidP="0038388B">
            <w:pPr>
              <w:pStyle w:val="TAL"/>
              <w:jc w:val="center"/>
              <w:rPr>
                <w:sz w:val="16"/>
                <w:szCs w:val="16"/>
              </w:rPr>
            </w:pPr>
            <w:r w:rsidRPr="00055A22">
              <w:rPr>
                <w:sz w:val="16"/>
                <w:szCs w:val="16"/>
              </w:rPr>
              <w:t>18.1.0</w:t>
            </w:r>
          </w:p>
        </w:tc>
      </w:tr>
      <w:tr w:rsidR="00F945B8" w:rsidRPr="00055A22" w14:paraId="70F5D70D" w14:textId="77777777" w:rsidTr="00B16F2C">
        <w:tc>
          <w:tcPr>
            <w:tcW w:w="800" w:type="dxa"/>
            <w:shd w:val="solid" w:color="FFFFFF" w:fill="auto"/>
          </w:tcPr>
          <w:p w14:paraId="6BE1DEC1" w14:textId="2247F0A2" w:rsidR="00F945B8" w:rsidRPr="00055A22" w:rsidRDefault="00F945B8" w:rsidP="0038388B">
            <w:pPr>
              <w:pStyle w:val="TAC"/>
              <w:rPr>
                <w:sz w:val="16"/>
                <w:szCs w:val="16"/>
              </w:rPr>
            </w:pPr>
            <w:r w:rsidRPr="00055A22">
              <w:rPr>
                <w:sz w:val="16"/>
                <w:szCs w:val="16"/>
              </w:rPr>
              <w:t>2023-03</w:t>
            </w:r>
          </w:p>
        </w:tc>
        <w:tc>
          <w:tcPr>
            <w:tcW w:w="800" w:type="dxa"/>
            <w:shd w:val="solid" w:color="FFFFFF" w:fill="auto"/>
          </w:tcPr>
          <w:p w14:paraId="532B946A" w14:textId="3CE72CE0" w:rsidR="00F945B8" w:rsidRPr="00055A22" w:rsidRDefault="00F945B8" w:rsidP="0038388B">
            <w:pPr>
              <w:pStyle w:val="TAL"/>
              <w:rPr>
                <w:sz w:val="16"/>
                <w:szCs w:val="16"/>
              </w:rPr>
            </w:pPr>
            <w:r w:rsidRPr="00055A22">
              <w:rPr>
                <w:sz w:val="16"/>
                <w:szCs w:val="16"/>
              </w:rPr>
              <w:t>SP#99</w:t>
            </w:r>
          </w:p>
        </w:tc>
        <w:tc>
          <w:tcPr>
            <w:tcW w:w="1094" w:type="dxa"/>
            <w:shd w:val="solid" w:color="FFFFFF" w:fill="auto"/>
          </w:tcPr>
          <w:p w14:paraId="49E97B8D" w14:textId="0280CE34" w:rsidR="00F945B8" w:rsidRPr="00055A22" w:rsidRDefault="00F945B8" w:rsidP="0038388B">
            <w:pPr>
              <w:pStyle w:val="TAC"/>
              <w:rPr>
                <w:sz w:val="16"/>
                <w:szCs w:val="16"/>
              </w:rPr>
            </w:pPr>
            <w:r w:rsidRPr="00055A22">
              <w:rPr>
                <w:sz w:val="16"/>
                <w:szCs w:val="16"/>
              </w:rPr>
              <w:t>SP-230060</w:t>
            </w:r>
          </w:p>
        </w:tc>
        <w:tc>
          <w:tcPr>
            <w:tcW w:w="567" w:type="dxa"/>
            <w:shd w:val="solid" w:color="FFFFFF" w:fill="auto"/>
          </w:tcPr>
          <w:p w14:paraId="1D35B048" w14:textId="0BB165CB" w:rsidR="00F945B8" w:rsidRPr="00055A22" w:rsidRDefault="00F945B8" w:rsidP="0038388B">
            <w:pPr>
              <w:pStyle w:val="TAC"/>
              <w:rPr>
                <w:sz w:val="16"/>
                <w:szCs w:val="16"/>
              </w:rPr>
            </w:pPr>
            <w:r w:rsidRPr="00055A22">
              <w:rPr>
                <w:sz w:val="16"/>
                <w:szCs w:val="16"/>
              </w:rPr>
              <w:t>0556</w:t>
            </w:r>
          </w:p>
        </w:tc>
        <w:tc>
          <w:tcPr>
            <w:tcW w:w="425" w:type="dxa"/>
            <w:shd w:val="solid" w:color="FFFFFF" w:fill="auto"/>
          </w:tcPr>
          <w:p w14:paraId="2FB88EC0" w14:textId="2F9ADD1C" w:rsidR="00F945B8" w:rsidRPr="00055A22" w:rsidRDefault="00F945B8" w:rsidP="0038388B">
            <w:pPr>
              <w:pStyle w:val="TAC"/>
              <w:rPr>
                <w:sz w:val="16"/>
                <w:szCs w:val="16"/>
              </w:rPr>
            </w:pPr>
            <w:r w:rsidRPr="00055A22">
              <w:rPr>
                <w:sz w:val="16"/>
                <w:szCs w:val="16"/>
              </w:rPr>
              <w:t>2</w:t>
            </w:r>
          </w:p>
        </w:tc>
        <w:tc>
          <w:tcPr>
            <w:tcW w:w="425" w:type="dxa"/>
            <w:shd w:val="solid" w:color="FFFFFF" w:fill="auto"/>
          </w:tcPr>
          <w:p w14:paraId="5649385C" w14:textId="63215622" w:rsidR="00F945B8" w:rsidRPr="00055A22" w:rsidRDefault="00F945B8" w:rsidP="0038388B">
            <w:pPr>
              <w:pStyle w:val="TAC"/>
              <w:rPr>
                <w:sz w:val="16"/>
                <w:szCs w:val="16"/>
              </w:rPr>
            </w:pPr>
            <w:r w:rsidRPr="00055A22">
              <w:rPr>
                <w:sz w:val="16"/>
                <w:szCs w:val="16"/>
              </w:rPr>
              <w:t>B</w:t>
            </w:r>
          </w:p>
        </w:tc>
        <w:tc>
          <w:tcPr>
            <w:tcW w:w="4820" w:type="dxa"/>
            <w:shd w:val="solid" w:color="FFFFFF" w:fill="auto"/>
          </w:tcPr>
          <w:p w14:paraId="52040EBE" w14:textId="10F243D3" w:rsidR="00F945B8" w:rsidRPr="00055A22" w:rsidRDefault="00F945B8" w:rsidP="0038388B">
            <w:pPr>
              <w:pStyle w:val="TAL"/>
              <w:rPr>
                <w:sz w:val="16"/>
                <w:szCs w:val="16"/>
              </w:rPr>
            </w:pPr>
            <w:r w:rsidRPr="00055A22">
              <w:rPr>
                <w:sz w:val="16"/>
                <w:szCs w:val="16"/>
              </w:rPr>
              <w:t>Updates for Model Provisioning for Analytics of Group UEs</w:t>
            </w:r>
          </w:p>
        </w:tc>
        <w:tc>
          <w:tcPr>
            <w:tcW w:w="708" w:type="dxa"/>
            <w:shd w:val="solid" w:color="FFFFFF" w:fill="auto"/>
          </w:tcPr>
          <w:p w14:paraId="00B66964" w14:textId="3920B797" w:rsidR="00F945B8" w:rsidRPr="00055A22" w:rsidRDefault="00F945B8" w:rsidP="0038388B">
            <w:pPr>
              <w:pStyle w:val="TAL"/>
              <w:jc w:val="center"/>
              <w:rPr>
                <w:sz w:val="16"/>
                <w:szCs w:val="16"/>
              </w:rPr>
            </w:pPr>
            <w:r w:rsidRPr="00055A22">
              <w:rPr>
                <w:sz w:val="16"/>
                <w:szCs w:val="16"/>
              </w:rPr>
              <w:t>18.1.0</w:t>
            </w:r>
          </w:p>
        </w:tc>
      </w:tr>
      <w:tr w:rsidR="00E916AA" w:rsidRPr="00055A22" w14:paraId="07433A3A" w14:textId="77777777" w:rsidTr="00B16F2C">
        <w:tc>
          <w:tcPr>
            <w:tcW w:w="800" w:type="dxa"/>
            <w:shd w:val="solid" w:color="FFFFFF" w:fill="auto"/>
          </w:tcPr>
          <w:p w14:paraId="12D23486" w14:textId="391D7CC4" w:rsidR="00E916AA" w:rsidRPr="00055A22" w:rsidRDefault="00E916AA" w:rsidP="0038388B">
            <w:pPr>
              <w:pStyle w:val="TAC"/>
              <w:rPr>
                <w:sz w:val="16"/>
                <w:szCs w:val="16"/>
              </w:rPr>
            </w:pPr>
            <w:r w:rsidRPr="00055A22">
              <w:rPr>
                <w:sz w:val="16"/>
                <w:szCs w:val="16"/>
              </w:rPr>
              <w:t>2023-03</w:t>
            </w:r>
          </w:p>
        </w:tc>
        <w:tc>
          <w:tcPr>
            <w:tcW w:w="800" w:type="dxa"/>
            <w:shd w:val="solid" w:color="FFFFFF" w:fill="auto"/>
          </w:tcPr>
          <w:p w14:paraId="2535A5CA" w14:textId="3B483FCC" w:rsidR="00E916AA" w:rsidRPr="00055A22" w:rsidRDefault="00E916AA" w:rsidP="0038388B">
            <w:pPr>
              <w:pStyle w:val="TAL"/>
              <w:rPr>
                <w:sz w:val="16"/>
                <w:szCs w:val="16"/>
              </w:rPr>
            </w:pPr>
            <w:r w:rsidRPr="00055A22">
              <w:rPr>
                <w:sz w:val="16"/>
                <w:szCs w:val="16"/>
              </w:rPr>
              <w:t>SP#99</w:t>
            </w:r>
          </w:p>
        </w:tc>
        <w:tc>
          <w:tcPr>
            <w:tcW w:w="1094" w:type="dxa"/>
            <w:shd w:val="solid" w:color="FFFFFF" w:fill="auto"/>
          </w:tcPr>
          <w:p w14:paraId="1625F733" w14:textId="72C9FE5D" w:rsidR="00E916AA" w:rsidRPr="00055A22" w:rsidRDefault="00E916AA" w:rsidP="0038388B">
            <w:pPr>
              <w:pStyle w:val="TAC"/>
              <w:rPr>
                <w:sz w:val="16"/>
                <w:szCs w:val="16"/>
              </w:rPr>
            </w:pPr>
            <w:r w:rsidRPr="00055A22">
              <w:rPr>
                <w:sz w:val="16"/>
                <w:szCs w:val="16"/>
              </w:rPr>
              <w:t>SP-230060</w:t>
            </w:r>
          </w:p>
        </w:tc>
        <w:tc>
          <w:tcPr>
            <w:tcW w:w="567" w:type="dxa"/>
            <w:shd w:val="solid" w:color="FFFFFF" w:fill="auto"/>
          </w:tcPr>
          <w:p w14:paraId="49891793" w14:textId="5DC451B8" w:rsidR="00E916AA" w:rsidRPr="00055A22" w:rsidRDefault="00E916AA" w:rsidP="0038388B">
            <w:pPr>
              <w:pStyle w:val="TAC"/>
              <w:rPr>
                <w:sz w:val="16"/>
                <w:szCs w:val="16"/>
              </w:rPr>
            </w:pPr>
            <w:r w:rsidRPr="00055A22">
              <w:rPr>
                <w:sz w:val="16"/>
                <w:szCs w:val="16"/>
              </w:rPr>
              <w:t>0557</w:t>
            </w:r>
          </w:p>
        </w:tc>
        <w:tc>
          <w:tcPr>
            <w:tcW w:w="425" w:type="dxa"/>
            <w:shd w:val="solid" w:color="FFFFFF" w:fill="auto"/>
          </w:tcPr>
          <w:p w14:paraId="2B5A3726" w14:textId="4F7FED2A" w:rsidR="00E916AA" w:rsidRPr="00055A22" w:rsidRDefault="00E916AA" w:rsidP="0038388B">
            <w:pPr>
              <w:pStyle w:val="TAC"/>
              <w:rPr>
                <w:sz w:val="16"/>
                <w:szCs w:val="16"/>
              </w:rPr>
            </w:pPr>
            <w:r w:rsidRPr="00055A22">
              <w:rPr>
                <w:sz w:val="16"/>
                <w:szCs w:val="16"/>
              </w:rPr>
              <w:t>7</w:t>
            </w:r>
          </w:p>
        </w:tc>
        <w:tc>
          <w:tcPr>
            <w:tcW w:w="425" w:type="dxa"/>
            <w:shd w:val="solid" w:color="FFFFFF" w:fill="auto"/>
          </w:tcPr>
          <w:p w14:paraId="3F0270FD" w14:textId="79BA3E9E" w:rsidR="00E916AA" w:rsidRPr="00055A22" w:rsidRDefault="00E916AA" w:rsidP="0038388B">
            <w:pPr>
              <w:pStyle w:val="TAC"/>
              <w:rPr>
                <w:sz w:val="16"/>
                <w:szCs w:val="16"/>
              </w:rPr>
            </w:pPr>
            <w:r w:rsidRPr="00055A22">
              <w:rPr>
                <w:sz w:val="16"/>
                <w:szCs w:val="16"/>
              </w:rPr>
              <w:t>B</w:t>
            </w:r>
          </w:p>
        </w:tc>
        <w:tc>
          <w:tcPr>
            <w:tcW w:w="4820" w:type="dxa"/>
            <w:shd w:val="solid" w:color="FFFFFF" w:fill="auto"/>
          </w:tcPr>
          <w:p w14:paraId="5BB57EFD" w14:textId="4FE8608C" w:rsidR="00E916AA" w:rsidRPr="00055A22" w:rsidRDefault="00E916AA" w:rsidP="0038388B">
            <w:pPr>
              <w:pStyle w:val="TAL"/>
              <w:rPr>
                <w:sz w:val="16"/>
                <w:szCs w:val="16"/>
              </w:rPr>
            </w:pPr>
            <w:r w:rsidRPr="00055A22">
              <w:rPr>
                <w:sz w:val="16"/>
                <w:szCs w:val="16"/>
              </w:rPr>
              <w:t xml:space="preserve">Monitoring of accuracy of </w:t>
            </w:r>
            <w:r w:rsidR="00AD0C80" w:rsidRPr="00055A22">
              <w:rPr>
                <w:sz w:val="16"/>
                <w:szCs w:val="16"/>
              </w:rPr>
              <w:t>ML Model</w:t>
            </w:r>
            <w:r w:rsidRPr="00055A22">
              <w:rPr>
                <w:sz w:val="16"/>
                <w:szCs w:val="16"/>
              </w:rPr>
              <w:t>s</w:t>
            </w:r>
          </w:p>
        </w:tc>
        <w:tc>
          <w:tcPr>
            <w:tcW w:w="708" w:type="dxa"/>
            <w:shd w:val="solid" w:color="FFFFFF" w:fill="auto"/>
          </w:tcPr>
          <w:p w14:paraId="5CD58B06" w14:textId="3E7BA8D0" w:rsidR="00E916AA" w:rsidRPr="00055A22" w:rsidRDefault="00E916AA" w:rsidP="0038388B">
            <w:pPr>
              <w:pStyle w:val="TAL"/>
              <w:jc w:val="center"/>
              <w:rPr>
                <w:sz w:val="16"/>
                <w:szCs w:val="16"/>
              </w:rPr>
            </w:pPr>
            <w:r w:rsidRPr="00055A22">
              <w:rPr>
                <w:sz w:val="16"/>
                <w:szCs w:val="16"/>
              </w:rPr>
              <w:t>18.1.0</w:t>
            </w:r>
          </w:p>
        </w:tc>
      </w:tr>
      <w:tr w:rsidR="004F31F2" w:rsidRPr="00055A22" w14:paraId="07E8FD33" w14:textId="77777777" w:rsidTr="00B16F2C">
        <w:tc>
          <w:tcPr>
            <w:tcW w:w="800" w:type="dxa"/>
            <w:shd w:val="solid" w:color="FFFFFF" w:fill="auto"/>
          </w:tcPr>
          <w:p w14:paraId="0B7FDDFA" w14:textId="104641E8" w:rsidR="004F31F2" w:rsidRPr="00055A22" w:rsidRDefault="004F31F2" w:rsidP="0038388B">
            <w:pPr>
              <w:pStyle w:val="TAC"/>
              <w:rPr>
                <w:sz w:val="16"/>
                <w:szCs w:val="16"/>
              </w:rPr>
            </w:pPr>
            <w:r w:rsidRPr="00055A22">
              <w:rPr>
                <w:sz w:val="16"/>
                <w:szCs w:val="16"/>
              </w:rPr>
              <w:t>2023-03</w:t>
            </w:r>
          </w:p>
        </w:tc>
        <w:tc>
          <w:tcPr>
            <w:tcW w:w="800" w:type="dxa"/>
            <w:shd w:val="solid" w:color="FFFFFF" w:fill="auto"/>
          </w:tcPr>
          <w:p w14:paraId="43736775" w14:textId="725B137B" w:rsidR="004F31F2" w:rsidRPr="00055A22" w:rsidRDefault="004F31F2" w:rsidP="0038388B">
            <w:pPr>
              <w:pStyle w:val="TAL"/>
              <w:rPr>
                <w:sz w:val="16"/>
                <w:szCs w:val="16"/>
              </w:rPr>
            </w:pPr>
            <w:r w:rsidRPr="00055A22">
              <w:rPr>
                <w:sz w:val="16"/>
                <w:szCs w:val="16"/>
              </w:rPr>
              <w:t>SP#99</w:t>
            </w:r>
          </w:p>
        </w:tc>
        <w:tc>
          <w:tcPr>
            <w:tcW w:w="1094" w:type="dxa"/>
            <w:shd w:val="solid" w:color="FFFFFF" w:fill="auto"/>
          </w:tcPr>
          <w:p w14:paraId="3D54D0B7" w14:textId="16251D1A" w:rsidR="004F31F2" w:rsidRPr="00055A22" w:rsidRDefault="004F31F2" w:rsidP="0038388B">
            <w:pPr>
              <w:pStyle w:val="TAC"/>
              <w:rPr>
                <w:sz w:val="16"/>
                <w:szCs w:val="16"/>
              </w:rPr>
            </w:pPr>
            <w:r w:rsidRPr="00055A22">
              <w:rPr>
                <w:sz w:val="16"/>
                <w:szCs w:val="16"/>
              </w:rPr>
              <w:t>SP-230060</w:t>
            </w:r>
          </w:p>
        </w:tc>
        <w:tc>
          <w:tcPr>
            <w:tcW w:w="567" w:type="dxa"/>
            <w:shd w:val="solid" w:color="FFFFFF" w:fill="auto"/>
          </w:tcPr>
          <w:p w14:paraId="79D7D4D1" w14:textId="2B074A59" w:rsidR="004F31F2" w:rsidRPr="00055A22" w:rsidRDefault="004F31F2" w:rsidP="0038388B">
            <w:pPr>
              <w:pStyle w:val="TAC"/>
              <w:rPr>
                <w:sz w:val="16"/>
                <w:szCs w:val="16"/>
              </w:rPr>
            </w:pPr>
            <w:r w:rsidRPr="00055A22">
              <w:rPr>
                <w:sz w:val="16"/>
                <w:szCs w:val="16"/>
              </w:rPr>
              <w:t>0564</w:t>
            </w:r>
          </w:p>
        </w:tc>
        <w:tc>
          <w:tcPr>
            <w:tcW w:w="425" w:type="dxa"/>
            <w:shd w:val="solid" w:color="FFFFFF" w:fill="auto"/>
          </w:tcPr>
          <w:p w14:paraId="680C5C0C" w14:textId="51BC0B21" w:rsidR="004F31F2" w:rsidRPr="00055A22" w:rsidRDefault="004F31F2" w:rsidP="0038388B">
            <w:pPr>
              <w:pStyle w:val="TAC"/>
              <w:rPr>
                <w:sz w:val="16"/>
                <w:szCs w:val="16"/>
              </w:rPr>
            </w:pPr>
            <w:r w:rsidRPr="00055A22">
              <w:rPr>
                <w:sz w:val="16"/>
                <w:szCs w:val="16"/>
              </w:rPr>
              <w:t>4</w:t>
            </w:r>
          </w:p>
        </w:tc>
        <w:tc>
          <w:tcPr>
            <w:tcW w:w="425" w:type="dxa"/>
            <w:shd w:val="solid" w:color="FFFFFF" w:fill="auto"/>
          </w:tcPr>
          <w:p w14:paraId="3D341798" w14:textId="3603BFD0" w:rsidR="004F31F2" w:rsidRPr="00055A22" w:rsidRDefault="004F31F2" w:rsidP="0038388B">
            <w:pPr>
              <w:pStyle w:val="TAC"/>
              <w:rPr>
                <w:sz w:val="16"/>
                <w:szCs w:val="16"/>
              </w:rPr>
            </w:pPr>
            <w:r w:rsidRPr="00055A22">
              <w:rPr>
                <w:sz w:val="16"/>
                <w:szCs w:val="16"/>
              </w:rPr>
              <w:t>B</w:t>
            </w:r>
          </w:p>
        </w:tc>
        <w:tc>
          <w:tcPr>
            <w:tcW w:w="4820" w:type="dxa"/>
            <w:shd w:val="solid" w:color="FFFFFF" w:fill="auto"/>
          </w:tcPr>
          <w:p w14:paraId="1279F6E4" w14:textId="48E26BB3" w:rsidR="004F31F2" w:rsidRPr="00055A22" w:rsidRDefault="004F31F2" w:rsidP="0038388B">
            <w:pPr>
              <w:pStyle w:val="TAL"/>
              <w:rPr>
                <w:sz w:val="16"/>
                <w:szCs w:val="16"/>
              </w:rPr>
            </w:pPr>
            <w:r w:rsidRPr="00055A22">
              <w:rPr>
                <w:sz w:val="16"/>
                <w:szCs w:val="16"/>
              </w:rPr>
              <w:t>Adding Accuracy Checking Capability to NWDAF Architecture</w:t>
            </w:r>
          </w:p>
        </w:tc>
        <w:tc>
          <w:tcPr>
            <w:tcW w:w="708" w:type="dxa"/>
            <w:shd w:val="solid" w:color="FFFFFF" w:fill="auto"/>
          </w:tcPr>
          <w:p w14:paraId="6C01460B" w14:textId="314A8367" w:rsidR="004F31F2" w:rsidRPr="00055A22" w:rsidRDefault="004F31F2" w:rsidP="0038388B">
            <w:pPr>
              <w:pStyle w:val="TAL"/>
              <w:jc w:val="center"/>
              <w:rPr>
                <w:sz w:val="16"/>
                <w:szCs w:val="16"/>
              </w:rPr>
            </w:pPr>
            <w:r w:rsidRPr="00055A22">
              <w:rPr>
                <w:sz w:val="16"/>
                <w:szCs w:val="16"/>
              </w:rPr>
              <w:t>18.1.0</w:t>
            </w:r>
          </w:p>
        </w:tc>
      </w:tr>
      <w:tr w:rsidR="00720820" w:rsidRPr="00055A22" w14:paraId="341C99E4" w14:textId="77777777" w:rsidTr="00B16F2C">
        <w:tc>
          <w:tcPr>
            <w:tcW w:w="800" w:type="dxa"/>
            <w:shd w:val="solid" w:color="FFFFFF" w:fill="auto"/>
          </w:tcPr>
          <w:p w14:paraId="7E923C9B" w14:textId="484895FF" w:rsidR="00720820" w:rsidRPr="00055A22" w:rsidRDefault="00720820" w:rsidP="0038388B">
            <w:pPr>
              <w:pStyle w:val="TAC"/>
              <w:rPr>
                <w:sz w:val="16"/>
                <w:szCs w:val="16"/>
              </w:rPr>
            </w:pPr>
            <w:r w:rsidRPr="00055A22">
              <w:rPr>
                <w:sz w:val="16"/>
                <w:szCs w:val="16"/>
              </w:rPr>
              <w:t>2023-03</w:t>
            </w:r>
          </w:p>
        </w:tc>
        <w:tc>
          <w:tcPr>
            <w:tcW w:w="800" w:type="dxa"/>
            <w:shd w:val="solid" w:color="FFFFFF" w:fill="auto"/>
          </w:tcPr>
          <w:p w14:paraId="4B2C077C" w14:textId="23AF2D22" w:rsidR="00720820" w:rsidRPr="00055A22" w:rsidRDefault="00720820" w:rsidP="0038388B">
            <w:pPr>
              <w:pStyle w:val="TAL"/>
              <w:rPr>
                <w:sz w:val="16"/>
                <w:szCs w:val="16"/>
              </w:rPr>
            </w:pPr>
            <w:r w:rsidRPr="00055A22">
              <w:rPr>
                <w:sz w:val="16"/>
                <w:szCs w:val="16"/>
              </w:rPr>
              <w:t>SP#99</w:t>
            </w:r>
          </w:p>
        </w:tc>
        <w:tc>
          <w:tcPr>
            <w:tcW w:w="1094" w:type="dxa"/>
            <w:shd w:val="solid" w:color="FFFFFF" w:fill="auto"/>
          </w:tcPr>
          <w:p w14:paraId="7327FF94" w14:textId="16F09D61" w:rsidR="00720820" w:rsidRPr="00055A22" w:rsidRDefault="00720820" w:rsidP="0038388B">
            <w:pPr>
              <w:pStyle w:val="TAC"/>
              <w:rPr>
                <w:sz w:val="16"/>
                <w:szCs w:val="16"/>
              </w:rPr>
            </w:pPr>
            <w:r w:rsidRPr="00055A22">
              <w:rPr>
                <w:sz w:val="16"/>
                <w:szCs w:val="16"/>
              </w:rPr>
              <w:t>SP-230060</w:t>
            </w:r>
          </w:p>
        </w:tc>
        <w:tc>
          <w:tcPr>
            <w:tcW w:w="567" w:type="dxa"/>
            <w:shd w:val="solid" w:color="FFFFFF" w:fill="auto"/>
          </w:tcPr>
          <w:p w14:paraId="6084C14E" w14:textId="12632E7F" w:rsidR="00720820" w:rsidRPr="00055A22" w:rsidRDefault="00720820" w:rsidP="0038388B">
            <w:pPr>
              <w:pStyle w:val="TAC"/>
              <w:rPr>
                <w:sz w:val="16"/>
                <w:szCs w:val="16"/>
              </w:rPr>
            </w:pPr>
            <w:r w:rsidRPr="00055A22">
              <w:rPr>
                <w:sz w:val="16"/>
                <w:szCs w:val="16"/>
              </w:rPr>
              <w:t>0592</w:t>
            </w:r>
          </w:p>
        </w:tc>
        <w:tc>
          <w:tcPr>
            <w:tcW w:w="425" w:type="dxa"/>
            <w:shd w:val="solid" w:color="FFFFFF" w:fill="auto"/>
          </w:tcPr>
          <w:p w14:paraId="5FF8C6F1" w14:textId="01FB7A02" w:rsidR="00720820" w:rsidRPr="00055A22" w:rsidRDefault="00720820" w:rsidP="0038388B">
            <w:pPr>
              <w:pStyle w:val="TAC"/>
              <w:rPr>
                <w:sz w:val="16"/>
                <w:szCs w:val="16"/>
              </w:rPr>
            </w:pPr>
            <w:r w:rsidRPr="00055A22">
              <w:rPr>
                <w:sz w:val="16"/>
                <w:szCs w:val="16"/>
              </w:rPr>
              <w:t>2</w:t>
            </w:r>
          </w:p>
        </w:tc>
        <w:tc>
          <w:tcPr>
            <w:tcW w:w="425" w:type="dxa"/>
            <w:shd w:val="solid" w:color="FFFFFF" w:fill="auto"/>
          </w:tcPr>
          <w:p w14:paraId="65F5042F" w14:textId="27845739" w:rsidR="00720820" w:rsidRPr="00055A22" w:rsidRDefault="00720820" w:rsidP="0038388B">
            <w:pPr>
              <w:pStyle w:val="TAC"/>
              <w:rPr>
                <w:sz w:val="16"/>
                <w:szCs w:val="16"/>
              </w:rPr>
            </w:pPr>
            <w:r w:rsidRPr="00055A22">
              <w:rPr>
                <w:sz w:val="16"/>
                <w:szCs w:val="16"/>
              </w:rPr>
              <w:t>B</w:t>
            </w:r>
          </w:p>
        </w:tc>
        <w:tc>
          <w:tcPr>
            <w:tcW w:w="4820" w:type="dxa"/>
            <w:shd w:val="solid" w:color="FFFFFF" w:fill="auto"/>
          </w:tcPr>
          <w:p w14:paraId="03AE69DA" w14:textId="1B12FDE7" w:rsidR="00720820" w:rsidRPr="00055A22" w:rsidRDefault="00720820" w:rsidP="0038388B">
            <w:pPr>
              <w:pStyle w:val="TAL"/>
              <w:rPr>
                <w:sz w:val="16"/>
                <w:szCs w:val="16"/>
              </w:rPr>
            </w:pPr>
            <w:r w:rsidRPr="00055A22">
              <w:rPr>
                <w:sz w:val="16"/>
                <w:szCs w:val="16"/>
              </w:rPr>
              <w:t>Enhancing location analytics with finer granularity location information</w:t>
            </w:r>
          </w:p>
        </w:tc>
        <w:tc>
          <w:tcPr>
            <w:tcW w:w="708" w:type="dxa"/>
            <w:shd w:val="solid" w:color="FFFFFF" w:fill="auto"/>
          </w:tcPr>
          <w:p w14:paraId="551F7D73" w14:textId="42A34961" w:rsidR="00720820" w:rsidRPr="00055A22" w:rsidRDefault="00720820" w:rsidP="0038388B">
            <w:pPr>
              <w:pStyle w:val="TAL"/>
              <w:jc w:val="center"/>
              <w:rPr>
                <w:sz w:val="16"/>
                <w:szCs w:val="16"/>
              </w:rPr>
            </w:pPr>
            <w:r w:rsidRPr="00055A22">
              <w:rPr>
                <w:sz w:val="16"/>
                <w:szCs w:val="16"/>
              </w:rPr>
              <w:t>18.1.0</w:t>
            </w:r>
          </w:p>
        </w:tc>
      </w:tr>
      <w:tr w:rsidR="00AA1B30" w:rsidRPr="00055A22" w14:paraId="5F965DAC" w14:textId="77777777" w:rsidTr="00B16F2C">
        <w:tc>
          <w:tcPr>
            <w:tcW w:w="800" w:type="dxa"/>
            <w:shd w:val="solid" w:color="FFFFFF" w:fill="auto"/>
          </w:tcPr>
          <w:p w14:paraId="3B250440" w14:textId="269488A5" w:rsidR="00AA1B30" w:rsidRPr="00055A22" w:rsidRDefault="00AA1B30" w:rsidP="0038388B">
            <w:pPr>
              <w:pStyle w:val="TAC"/>
              <w:rPr>
                <w:sz w:val="16"/>
                <w:szCs w:val="16"/>
              </w:rPr>
            </w:pPr>
            <w:r w:rsidRPr="00055A22">
              <w:rPr>
                <w:sz w:val="16"/>
                <w:szCs w:val="16"/>
              </w:rPr>
              <w:t>2023-03</w:t>
            </w:r>
          </w:p>
        </w:tc>
        <w:tc>
          <w:tcPr>
            <w:tcW w:w="800" w:type="dxa"/>
            <w:shd w:val="solid" w:color="FFFFFF" w:fill="auto"/>
          </w:tcPr>
          <w:p w14:paraId="1620E4CB" w14:textId="2B4AF0C4" w:rsidR="00AA1B30" w:rsidRPr="00055A22" w:rsidRDefault="00AA1B30" w:rsidP="0038388B">
            <w:pPr>
              <w:pStyle w:val="TAL"/>
              <w:rPr>
                <w:sz w:val="16"/>
                <w:szCs w:val="16"/>
              </w:rPr>
            </w:pPr>
            <w:r w:rsidRPr="00055A22">
              <w:rPr>
                <w:sz w:val="16"/>
                <w:szCs w:val="16"/>
              </w:rPr>
              <w:t>SP#99</w:t>
            </w:r>
          </w:p>
        </w:tc>
        <w:tc>
          <w:tcPr>
            <w:tcW w:w="1094" w:type="dxa"/>
            <w:shd w:val="solid" w:color="FFFFFF" w:fill="auto"/>
          </w:tcPr>
          <w:p w14:paraId="06F5F58C" w14:textId="43B2B820" w:rsidR="00AA1B30" w:rsidRPr="00055A22" w:rsidRDefault="00AA1B30" w:rsidP="0038388B">
            <w:pPr>
              <w:pStyle w:val="TAC"/>
              <w:rPr>
                <w:sz w:val="16"/>
                <w:szCs w:val="16"/>
              </w:rPr>
            </w:pPr>
            <w:r w:rsidRPr="00055A22">
              <w:rPr>
                <w:sz w:val="16"/>
                <w:szCs w:val="16"/>
              </w:rPr>
              <w:t>SP-230060</w:t>
            </w:r>
          </w:p>
        </w:tc>
        <w:tc>
          <w:tcPr>
            <w:tcW w:w="567" w:type="dxa"/>
            <w:shd w:val="solid" w:color="FFFFFF" w:fill="auto"/>
          </w:tcPr>
          <w:p w14:paraId="24D9BF5F" w14:textId="75036C56" w:rsidR="00AA1B30" w:rsidRPr="00055A22" w:rsidRDefault="00AA1B30" w:rsidP="0038388B">
            <w:pPr>
              <w:pStyle w:val="TAC"/>
              <w:rPr>
                <w:sz w:val="16"/>
                <w:szCs w:val="16"/>
              </w:rPr>
            </w:pPr>
            <w:r w:rsidRPr="00055A22">
              <w:rPr>
                <w:sz w:val="16"/>
                <w:szCs w:val="16"/>
              </w:rPr>
              <w:t>0602</w:t>
            </w:r>
          </w:p>
        </w:tc>
        <w:tc>
          <w:tcPr>
            <w:tcW w:w="425" w:type="dxa"/>
            <w:shd w:val="solid" w:color="FFFFFF" w:fill="auto"/>
          </w:tcPr>
          <w:p w14:paraId="508F6C3D" w14:textId="1F6016FB" w:rsidR="00AA1B30" w:rsidRPr="00055A22" w:rsidRDefault="00AA1B30" w:rsidP="0038388B">
            <w:pPr>
              <w:pStyle w:val="TAC"/>
              <w:rPr>
                <w:sz w:val="16"/>
                <w:szCs w:val="16"/>
              </w:rPr>
            </w:pPr>
            <w:r w:rsidRPr="00055A22">
              <w:rPr>
                <w:sz w:val="16"/>
                <w:szCs w:val="16"/>
              </w:rPr>
              <w:t>1</w:t>
            </w:r>
          </w:p>
        </w:tc>
        <w:tc>
          <w:tcPr>
            <w:tcW w:w="425" w:type="dxa"/>
            <w:shd w:val="solid" w:color="FFFFFF" w:fill="auto"/>
          </w:tcPr>
          <w:p w14:paraId="29383A00" w14:textId="445E58DA" w:rsidR="00AA1B30" w:rsidRPr="00055A22" w:rsidRDefault="00AA1B30" w:rsidP="0038388B">
            <w:pPr>
              <w:pStyle w:val="TAC"/>
              <w:rPr>
                <w:sz w:val="16"/>
                <w:szCs w:val="16"/>
              </w:rPr>
            </w:pPr>
            <w:r w:rsidRPr="00055A22">
              <w:rPr>
                <w:sz w:val="16"/>
                <w:szCs w:val="16"/>
              </w:rPr>
              <w:t>F</w:t>
            </w:r>
          </w:p>
        </w:tc>
        <w:tc>
          <w:tcPr>
            <w:tcW w:w="4820" w:type="dxa"/>
            <w:shd w:val="solid" w:color="FFFFFF" w:fill="auto"/>
          </w:tcPr>
          <w:p w14:paraId="6D15E3AB" w14:textId="20CCBDFE" w:rsidR="00AA1B30" w:rsidRPr="00055A22" w:rsidRDefault="00AA1B30" w:rsidP="0038388B">
            <w:pPr>
              <w:pStyle w:val="TAL"/>
              <w:rPr>
                <w:sz w:val="16"/>
                <w:szCs w:val="16"/>
              </w:rPr>
            </w:pPr>
            <w:r w:rsidRPr="00055A22">
              <w:rPr>
                <w:sz w:val="16"/>
                <w:szCs w:val="16"/>
              </w:rPr>
              <w:t xml:space="preserve">Update </w:t>
            </w:r>
            <w:r w:rsidR="00AD0C80" w:rsidRPr="00055A22">
              <w:rPr>
                <w:sz w:val="16"/>
                <w:szCs w:val="16"/>
              </w:rPr>
              <w:t>ML Model</w:t>
            </w:r>
            <w:r w:rsidRPr="00055A22">
              <w:rPr>
                <w:sz w:val="16"/>
                <w:szCs w:val="16"/>
              </w:rPr>
              <w:t xml:space="preserve"> provisioning service with Interoperability Information</w:t>
            </w:r>
          </w:p>
        </w:tc>
        <w:tc>
          <w:tcPr>
            <w:tcW w:w="708" w:type="dxa"/>
            <w:shd w:val="solid" w:color="FFFFFF" w:fill="auto"/>
          </w:tcPr>
          <w:p w14:paraId="7BCC16DF" w14:textId="367255B2" w:rsidR="00AA1B30" w:rsidRPr="00055A22" w:rsidRDefault="00AA1B30" w:rsidP="0038388B">
            <w:pPr>
              <w:pStyle w:val="TAL"/>
              <w:jc w:val="center"/>
              <w:rPr>
                <w:sz w:val="16"/>
                <w:szCs w:val="16"/>
              </w:rPr>
            </w:pPr>
            <w:r w:rsidRPr="00055A22">
              <w:rPr>
                <w:sz w:val="16"/>
                <w:szCs w:val="16"/>
              </w:rPr>
              <w:t>18.1.0</w:t>
            </w:r>
          </w:p>
        </w:tc>
      </w:tr>
      <w:tr w:rsidR="00AA1B30" w:rsidRPr="00055A22" w14:paraId="7D830D36" w14:textId="77777777" w:rsidTr="00B16F2C">
        <w:tc>
          <w:tcPr>
            <w:tcW w:w="800" w:type="dxa"/>
            <w:shd w:val="solid" w:color="FFFFFF" w:fill="auto"/>
          </w:tcPr>
          <w:p w14:paraId="7935F11D" w14:textId="279EC402" w:rsidR="00AA1B30" w:rsidRPr="00055A22" w:rsidRDefault="00AA1B30" w:rsidP="0038388B">
            <w:pPr>
              <w:pStyle w:val="TAC"/>
              <w:rPr>
                <w:sz w:val="16"/>
                <w:szCs w:val="16"/>
              </w:rPr>
            </w:pPr>
            <w:r w:rsidRPr="00055A22">
              <w:rPr>
                <w:sz w:val="16"/>
                <w:szCs w:val="16"/>
              </w:rPr>
              <w:t>2023-03</w:t>
            </w:r>
          </w:p>
        </w:tc>
        <w:tc>
          <w:tcPr>
            <w:tcW w:w="800" w:type="dxa"/>
            <w:shd w:val="solid" w:color="FFFFFF" w:fill="auto"/>
          </w:tcPr>
          <w:p w14:paraId="256FDABA" w14:textId="10D25014" w:rsidR="00AA1B30" w:rsidRPr="00055A22" w:rsidRDefault="00AA1B30" w:rsidP="0038388B">
            <w:pPr>
              <w:pStyle w:val="TAL"/>
              <w:rPr>
                <w:sz w:val="16"/>
                <w:szCs w:val="16"/>
              </w:rPr>
            </w:pPr>
            <w:r w:rsidRPr="00055A22">
              <w:rPr>
                <w:sz w:val="16"/>
                <w:szCs w:val="16"/>
              </w:rPr>
              <w:t>SP#99</w:t>
            </w:r>
          </w:p>
        </w:tc>
        <w:tc>
          <w:tcPr>
            <w:tcW w:w="1094" w:type="dxa"/>
            <w:shd w:val="solid" w:color="FFFFFF" w:fill="auto"/>
          </w:tcPr>
          <w:p w14:paraId="4F26C858" w14:textId="6860A01B" w:rsidR="00AA1B30" w:rsidRPr="00055A22" w:rsidRDefault="00AA1B30" w:rsidP="0038388B">
            <w:pPr>
              <w:pStyle w:val="TAC"/>
              <w:rPr>
                <w:sz w:val="16"/>
                <w:szCs w:val="16"/>
              </w:rPr>
            </w:pPr>
            <w:r w:rsidRPr="00055A22">
              <w:rPr>
                <w:sz w:val="16"/>
                <w:szCs w:val="16"/>
              </w:rPr>
              <w:t>SP-230060</w:t>
            </w:r>
          </w:p>
        </w:tc>
        <w:tc>
          <w:tcPr>
            <w:tcW w:w="567" w:type="dxa"/>
            <w:shd w:val="solid" w:color="FFFFFF" w:fill="auto"/>
          </w:tcPr>
          <w:p w14:paraId="1DE0A958" w14:textId="6F56D073" w:rsidR="00AA1B30" w:rsidRPr="00055A22" w:rsidRDefault="00AA1B30" w:rsidP="0038388B">
            <w:pPr>
              <w:pStyle w:val="TAC"/>
              <w:rPr>
                <w:sz w:val="16"/>
                <w:szCs w:val="16"/>
              </w:rPr>
            </w:pPr>
            <w:r w:rsidRPr="00055A22">
              <w:rPr>
                <w:sz w:val="16"/>
                <w:szCs w:val="16"/>
              </w:rPr>
              <w:t>0604</w:t>
            </w:r>
          </w:p>
        </w:tc>
        <w:tc>
          <w:tcPr>
            <w:tcW w:w="425" w:type="dxa"/>
            <w:shd w:val="solid" w:color="FFFFFF" w:fill="auto"/>
          </w:tcPr>
          <w:p w14:paraId="4ECD527C" w14:textId="7087CD07" w:rsidR="00AA1B30" w:rsidRPr="00055A22" w:rsidRDefault="00AA1B30" w:rsidP="0038388B">
            <w:pPr>
              <w:pStyle w:val="TAC"/>
              <w:rPr>
                <w:sz w:val="16"/>
                <w:szCs w:val="16"/>
              </w:rPr>
            </w:pPr>
            <w:r w:rsidRPr="00055A22">
              <w:rPr>
                <w:sz w:val="16"/>
                <w:szCs w:val="16"/>
              </w:rPr>
              <w:t>7</w:t>
            </w:r>
          </w:p>
        </w:tc>
        <w:tc>
          <w:tcPr>
            <w:tcW w:w="425" w:type="dxa"/>
            <w:shd w:val="solid" w:color="FFFFFF" w:fill="auto"/>
          </w:tcPr>
          <w:p w14:paraId="35E23DC2" w14:textId="24D16C1F" w:rsidR="00AA1B30" w:rsidRPr="00055A22" w:rsidRDefault="00AA1B30" w:rsidP="0038388B">
            <w:pPr>
              <w:pStyle w:val="TAC"/>
              <w:rPr>
                <w:sz w:val="16"/>
                <w:szCs w:val="16"/>
              </w:rPr>
            </w:pPr>
            <w:r w:rsidRPr="00055A22">
              <w:rPr>
                <w:sz w:val="16"/>
                <w:szCs w:val="16"/>
              </w:rPr>
              <w:t>B</w:t>
            </w:r>
          </w:p>
        </w:tc>
        <w:tc>
          <w:tcPr>
            <w:tcW w:w="4820" w:type="dxa"/>
            <w:shd w:val="solid" w:color="FFFFFF" w:fill="auto"/>
          </w:tcPr>
          <w:p w14:paraId="436805BB" w14:textId="112DAE5E" w:rsidR="00AA1B30" w:rsidRPr="00055A22" w:rsidRDefault="00AA1B30" w:rsidP="0038388B">
            <w:pPr>
              <w:pStyle w:val="TAL"/>
              <w:rPr>
                <w:sz w:val="16"/>
                <w:szCs w:val="16"/>
              </w:rPr>
            </w:pPr>
            <w:r w:rsidRPr="00055A22">
              <w:rPr>
                <w:sz w:val="16"/>
                <w:szCs w:val="16"/>
              </w:rPr>
              <w:t>Support the Maintenance of Federated Learning Process in 5GC</w:t>
            </w:r>
          </w:p>
        </w:tc>
        <w:tc>
          <w:tcPr>
            <w:tcW w:w="708" w:type="dxa"/>
            <w:shd w:val="solid" w:color="FFFFFF" w:fill="auto"/>
          </w:tcPr>
          <w:p w14:paraId="08B0B100" w14:textId="2086FC1B" w:rsidR="00AA1B30" w:rsidRPr="00055A22" w:rsidRDefault="00AA1B30" w:rsidP="0038388B">
            <w:pPr>
              <w:pStyle w:val="TAL"/>
              <w:jc w:val="center"/>
              <w:rPr>
                <w:sz w:val="16"/>
                <w:szCs w:val="16"/>
              </w:rPr>
            </w:pPr>
            <w:r w:rsidRPr="00055A22">
              <w:rPr>
                <w:sz w:val="16"/>
                <w:szCs w:val="16"/>
              </w:rPr>
              <w:t>18.1.0</w:t>
            </w:r>
          </w:p>
        </w:tc>
      </w:tr>
      <w:tr w:rsidR="00731E28" w:rsidRPr="00055A22" w14:paraId="1F92223F" w14:textId="77777777" w:rsidTr="00B16F2C">
        <w:tc>
          <w:tcPr>
            <w:tcW w:w="800" w:type="dxa"/>
            <w:shd w:val="solid" w:color="FFFFFF" w:fill="auto"/>
          </w:tcPr>
          <w:p w14:paraId="41EF7209" w14:textId="44389E48"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19F6A940" w14:textId="4B1D105D"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26C7B7E5" w14:textId="3DD0A586" w:rsidR="00731E28" w:rsidRPr="00055A22" w:rsidRDefault="00731E28" w:rsidP="0038388B">
            <w:pPr>
              <w:pStyle w:val="TAC"/>
              <w:rPr>
                <w:sz w:val="16"/>
                <w:szCs w:val="16"/>
              </w:rPr>
            </w:pPr>
            <w:r w:rsidRPr="00055A22">
              <w:rPr>
                <w:sz w:val="16"/>
                <w:szCs w:val="16"/>
              </w:rPr>
              <w:t>SP-230060</w:t>
            </w:r>
          </w:p>
        </w:tc>
        <w:tc>
          <w:tcPr>
            <w:tcW w:w="567" w:type="dxa"/>
            <w:shd w:val="solid" w:color="FFFFFF" w:fill="auto"/>
          </w:tcPr>
          <w:p w14:paraId="56E69625" w14:textId="3509A251" w:rsidR="00731E28" w:rsidRPr="00055A22" w:rsidRDefault="00731E28" w:rsidP="0038388B">
            <w:pPr>
              <w:pStyle w:val="TAC"/>
              <w:rPr>
                <w:sz w:val="16"/>
                <w:szCs w:val="16"/>
              </w:rPr>
            </w:pPr>
            <w:r w:rsidRPr="00055A22">
              <w:rPr>
                <w:sz w:val="16"/>
                <w:szCs w:val="16"/>
              </w:rPr>
              <w:t>0606</w:t>
            </w:r>
          </w:p>
        </w:tc>
        <w:tc>
          <w:tcPr>
            <w:tcW w:w="425" w:type="dxa"/>
            <w:shd w:val="solid" w:color="FFFFFF" w:fill="auto"/>
          </w:tcPr>
          <w:p w14:paraId="671AEDFE" w14:textId="4DA4D1CB" w:rsidR="00731E28" w:rsidRPr="00055A22" w:rsidRDefault="00731E28" w:rsidP="0038388B">
            <w:pPr>
              <w:pStyle w:val="TAC"/>
              <w:rPr>
                <w:sz w:val="16"/>
                <w:szCs w:val="16"/>
              </w:rPr>
            </w:pPr>
            <w:r w:rsidRPr="00055A22">
              <w:rPr>
                <w:sz w:val="16"/>
                <w:szCs w:val="16"/>
              </w:rPr>
              <w:t>1</w:t>
            </w:r>
          </w:p>
        </w:tc>
        <w:tc>
          <w:tcPr>
            <w:tcW w:w="425" w:type="dxa"/>
            <w:shd w:val="solid" w:color="FFFFFF" w:fill="auto"/>
          </w:tcPr>
          <w:p w14:paraId="0F292056" w14:textId="471146D1"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37CA4EC5" w14:textId="7CD6933E" w:rsidR="00731E28" w:rsidRPr="00055A22" w:rsidRDefault="00731E28" w:rsidP="0038388B">
            <w:pPr>
              <w:pStyle w:val="TAL"/>
              <w:rPr>
                <w:sz w:val="16"/>
                <w:szCs w:val="16"/>
              </w:rPr>
            </w:pPr>
            <w:r w:rsidRPr="00055A22">
              <w:rPr>
                <w:sz w:val="16"/>
                <w:szCs w:val="16"/>
              </w:rPr>
              <w:t>Updates on pending notifications handling</w:t>
            </w:r>
          </w:p>
        </w:tc>
        <w:tc>
          <w:tcPr>
            <w:tcW w:w="708" w:type="dxa"/>
            <w:shd w:val="solid" w:color="FFFFFF" w:fill="auto"/>
          </w:tcPr>
          <w:p w14:paraId="673CB900" w14:textId="4EDBB120" w:rsidR="00731E28" w:rsidRPr="00055A22" w:rsidRDefault="00731E28" w:rsidP="0038388B">
            <w:pPr>
              <w:pStyle w:val="TAL"/>
              <w:jc w:val="center"/>
              <w:rPr>
                <w:sz w:val="16"/>
                <w:szCs w:val="16"/>
              </w:rPr>
            </w:pPr>
            <w:r w:rsidRPr="00055A22">
              <w:rPr>
                <w:sz w:val="16"/>
                <w:szCs w:val="16"/>
              </w:rPr>
              <w:t>18.1.0</w:t>
            </w:r>
          </w:p>
        </w:tc>
      </w:tr>
      <w:tr w:rsidR="00731E28" w:rsidRPr="00055A22" w14:paraId="4D606739" w14:textId="77777777" w:rsidTr="00B16F2C">
        <w:tc>
          <w:tcPr>
            <w:tcW w:w="800" w:type="dxa"/>
            <w:shd w:val="solid" w:color="FFFFFF" w:fill="auto"/>
          </w:tcPr>
          <w:p w14:paraId="21549C5F" w14:textId="0664E25B"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45FFA607" w14:textId="674C7F11"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7B913940" w14:textId="0AED693D" w:rsidR="00731E28" w:rsidRPr="00055A22" w:rsidRDefault="00731E28" w:rsidP="0038388B">
            <w:pPr>
              <w:pStyle w:val="TAC"/>
              <w:rPr>
                <w:sz w:val="16"/>
                <w:szCs w:val="16"/>
              </w:rPr>
            </w:pPr>
            <w:r w:rsidRPr="00055A22">
              <w:rPr>
                <w:sz w:val="16"/>
                <w:szCs w:val="16"/>
              </w:rPr>
              <w:t>SP-230054</w:t>
            </w:r>
          </w:p>
        </w:tc>
        <w:tc>
          <w:tcPr>
            <w:tcW w:w="567" w:type="dxa"/>
            <w:shd w:val="solid" w:color="FFFFFF" w:fill="auto"/>
          </w:tcPr>
          <w:p w14:paraId="0D4E3CDF" w14:textId="7CB3B059" w:rsidR="00731E28" w:rsidRPr="00055A22" w:rsidRDefault="00731E28" w:rsidP="0038388B">
            <w:pPr>
              <w:pStyle w:val="TAC"/>
              <w:rPr>
                <w:sz w:val="16"/>
                <w:szCs w:val="16"/>
              </w:rPr>
            </w:pPr>
            <w:r w:rsidRPr="00055A22">
              <w:rPr>
                <w:sz w:val="16"/>
                <w:szCs w:val="16"/>
              </w:rPr>
              <w:t>0608</w:t>
            </w:r>
          </w:p>
        </w:tc>
        <w:tc>
          <w:tcPr>
            <w:tcW w:w="425" w:type="dxa"/>
            <w:shd w:val="solid" w:color="FFFFFF" w:fill="auto"/>
          </w:tcPr>
          <w:p w14:paraId="0D81EACA" w14:textId="14814C3B" w:rsidR="00731E28" w:rsidRPr="00055A22" w:rsidRDefault="00731E28" w:rsidP="0038388B">
            <w:pPr>
              <w:pStyle w:val="TAC"/>
              <w:rPr>
                <w:sz w:val="16"/>
                <w:szCs w:val="16"/>
              </w:rPr>
            </w:pPr>
            <w:r w:rsidRPr="00055A22">
              <w:rPr>
                <w:sz w:val="16"/>
                <w:szCs w:val="16"/>
              </w:rPr>
              <w:t>-</w:t>
            </w:r>
          </w:p>
        </w:tc>
        <w:tc>
          <w:tcPr>
            <w:tcW w:w="425" w:type="dxa"/>
            <w:shd w:val="solid" w:color="FFFFFF" w:fill="auto"/>
          </w:tcPr>
          <w:p w14:paraId="4C190E90" w14:textId="3F563DB0"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78509994" w14:textId="6A896300" w:rsidR="00731E28" w:rsidRPr="00055A22" w:rsidRDefault="00731E28" w:rsidP="0038388B">
            <w:pPr>
              <w:pStyle w:val="TAL"/>
              <w:rPr>
                <w:sz w:val="16"/>
                <w:szCs w:val="16"/>
              </w:rPr>
            </w:pPr>
            <w:r w:rsidRPr="00055A22">
              <w:rPr>
                <w:sz w:val="16"/>
                <w:szCs w:val="16"/>
              </w:rPr>
              <w:t>Network performance analytics</w:t>
            </w:r>
          </w:p>
        </w:tc>
        <w:tc>
          <w:tcPr>
            <w:tcW w:w="708" w:type="dxa"/>
            <w:shd w:val="solid" w:color="FFFFFF" w:fill="auto"/>
          </w:tcPr>
          <w:p w14:paraId="4720B8DA" w14:textId="33A7DD94" w:rsidR="00731E28" w:rsidRPr="00055A22" w:rsidRDefault="00731E28" w:rsidP="0038388B">
            <w:pPr>
              <w:pStyle w:val="TAL"/>
              <w:jc w:val="center"/>
              <w:rPr>
                <w:sz w:val="16"/>
                <w:szCs w:val="16"/>
              </w:rPr>
            </w:pPr>
            <w:r w:rsidRPr="00055A22">
              <w:rPr>
                <w:sz w:val="16"/>
                <w:szCs w:val="16"/>
              </w:rPr>
              <w:t>18.1.0</w:t>
            </w:r>
          </w:p>
        </w:tc>
      </w:tr>
      <w:tr w:rsidR="00731E28" w:rsidRPr="00055A22" w14:paraId="5B0A9CDB" w14:textId="77777777" w:rsidTr="00B16F2C">
        <w:tc>
          <w:tcPr>
            <w:tcW w:w="800" w:type="dxa"/>
            <w:shd w:val="solid" w:color="FFFFFF" w:fill="auto"/>
          </w:tcPr>
          <w:p w14:paraId="623981B9" w14:textId="41305659"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53327A4F" w14:textId="766D7789"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528B1C50" w14:textId="07CEDD50" w:rsidR="00731E28" w:rsidRPr="00055A22" w:rsidRDefault="00731E28" w:rsidP="0038388B">
            <w:pPr>
              <w:pStyle w:val="TAC"/>
              <w:rPr>
                <w:sz w:val="16"/>
                <w:szCs w:val="16"/>
              </w:rPr>
            </w:pPr>
            <w:r w:rsidRPr="00055A22">
              <w:rPr>
                <w:sz w:val="16"/>
                <w:szCs w:val="16"/>
              </w:rPr>
              <w:t>SP-230060</w:t>
            </w:r>
          </w:p>
        </w:tc>
        <w:tc>
          <w:tcPr>
            <w:tcW w:w="567" w:type="dxa"/>
            <w:shd w:val="solid" w:color="FFFFFF" w:fill="auto"/>
          </w:tcPr>
          <w:p w14:paraId="3DCA0D51" w14:textId="608FAF7D" w:rsidR="00731E28" w:rsidRPr="00055A22" w:rsidRDefault="00731E28" w:rsidP="0038388B">
            <w:pPr>
              <w:pStyle w:val="TAC"/>
              <w:rPr>
                <w:sz w:val="16"/>
                <w:szCs w:val="16"/>
              </w:rPr>
            </w:pPr>
            <w:r w:rsidRPr="00055A22">
              <w:rPr>
                <w:sz w:val="16"/>
                <w:szCs w:val="16"/>
              </w:rPr>
              <w:t>0609</w:t>
            </w:r>
          </w:p>
        </w:tc>
        <w:tc>
          <w:tcPr>
            <w:tcW w:w="425" w:type="dxa"/>
            <w:shd w:val="solid" w:color="FFFFFF" w:fill="auto"/>
          </w:tcPr>
          <w:p w14:paraId="0B6DB79E" w14:textId="034C3DD5" w:rsidR="00731E28" w:rsidRPr="00055A22" w:rsidRDefault="00731E28" w:rsidP="0038388B">
            <w:pPr>
              <w:pStyle w:val="TAC"/>
              <w:rPr>
                <w:sz w:val="16"/>
                <w:szCs w:val="16"/>
              </w:rPr>
            </w:pPr>
            <w:r w:rsidRPr="00055A22">
              <w:rPr>
                <w:sz w:val="16"/>
                <w:szCs w:val="16"/>
              </w:rPr>
              <w:t>-</w:t>
            </w:r>
          </w:p>
        </w:tc>
        <w:tc>
          <w:tcPr>
            <w:tcW w:w="425" w:type="dxa"/>
            <w:shd w:val="solid" w:color="FFFFFF" w:fill="auto"/>
          </w:tcPr>
          <w:p w14:paraId="0B29DE0D" w14:textId="1EECCBAE"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60384E4B" w14:textId="7D4E87A2" w:rsidR="00731E28" w:rsidRPr="00055A22" w:rsidRDefault="00731E28" w:rsidP="0038388B">
            <w:pPr>
              <w:pStyle w:val="TAL"/>
              <w:rPr>
                <w:sz w:val="16"/>
                <w:szCs w:val="16"/>
              </w:rPr>
            </w:pPr>
            <w:r w:rsidRPr="00055A22">
              <w:rPr>
                <w:sz w:val="16"/>
                <w:szCs w:val="16"/>
              </w:rPr>
              <w:t>Service Experience Analytics ID</w:t>
            </w:r>
          </w:p>
        </w:tc>
        <w:tc>
          <w:tcPr>
            <w:tcW w:w="708" w:type="dxa"/>
            <w:shd w:val="solid" w:color="FFFFFF" w:fill="auto"/>
          </w:tcPr>
          <w:p w14:paraId="6B208E93" w14:textId="48B65640" w:rsidR="00731E28" w:rsidRPr="00055A22" w:rsidRDefault="00731E28" w:rsidP="0038388B">
            <w:pPr>
              <w:pStyle w:val="TAL"/>
              <w:jc w:val="center"/>
              <w:rPr>
                <w:sz w:val="16"/>
                <w:szCs w:val="16"/>
              </w:rPr>
            </w:pPr>
            <w:r w:rsidRPr="00055A22">
              <w:rPr>
                <w:sz w:val="16"/>
                <w:szCs w:val="16"/>
              </w:rPr>
              <w:t>18.1.0</w:t>
            </w:r>
          </w:p>
        </w:tc>
      </w:tr>
      <w:tr w:rsidR="003A4A47" w:rsidRPr="00055A22" w14:paraId="1DB19D74" w14:textId="77777777" w:rsidTr="00B16F2C">
        <w:tc>
          <w:tcPr>
            <w:tcW w:w="800" w:type="dxa"/>
            <w:shd w:val="solid" w:color="FFFFFF" w:fill="auto"/>
          </w:tcPr>
          <w:p w14:paraId="4E4B7AC6" w14:textId="41F237F1" w:rsidR="003A4A47" w:rsidRPr="00055A22" w:rsidRDefault="003A4A47" w:rsidP="0038388B">
            <w:pPr>
              <w:pStyle w:val="TAC"/>
              <w:rPr>
                <w:sz w:val="16"/>
                <w:szCs w:val="16"/>
              </w:rPr>
            </w:pPr>
            <w:r w:rsidRPr="00055A22">
              <w:rPr>
                <w:sz w:val="16"/>
                <w:szCs w:val="16"/>
              </w:rPr>
              <w:t>2023-03</w:t>
            </w:r>
          </w:p>
        </w:tc>
        <w:tc>
          <w:tcPr>
            <w:tcW w:w="800" w:type="dxa"/>
            <w:shd w:val="solid" w:color="FFFFFF" w:fill="auto"/>
          </w:tcPr>
          <w:p w14:paraId="40B1D812" w14:textId="0458F95D" w:rsidR="003A4A47" w:rsidRPr="00055A22" w:rsidRDefault="003A4A47" w:rsidP="0038388B">
            <w:pPr>
              <w:pStyle w:val="TAL"/>
              <w:rPr>
                <w:sz w:val="16"/>
                <w:szCs w:val="16"/>
              </w:rPr>
            </w:pPr>
            <w:r w:rsidRPr="00055A22">
              <w:rPr>
                <w:sz w:val="16"/>
                <w:szCs w:val="16"/>
              </w:rPr>
              <w:t>SP#99</w:t>
            </w:r>
          </w:p>
        </w:tc>
        <w:tc>
          <w:tcPr>
            <w:tcW w:w="1094" w:type="dxa"/>
            <w:shd w:val="solid" w:color="FFFFFF" w:fill="auto"/>
          </w:tcPr>
          <w:p w14:paraId="01BAF1BA" w14:textId="488A311B" w:rsidR="003A4A47" w:rsidRPr="00055A22" w:rsidRDefault="003A4A47" w:rsidP="0038388B">
            <w:pPr>
              <w:pStyle w:val="TAC"/>
              <w:rPr>
                <w:sz w:val="16"/>
                <w:szCs w:val="16"/>
              </w:rPr>
            </w:pPr>
            <w:r w:rsidRPr="00055A22">
              <w:rPr>
                <w:sz w:val="16"/>
                <w:szCs w:val="16"/>
              </w:rPr>
              <w:t>SP-230060</w:t>
            </w:r>
          </w:p>
        </w:tc>
        <w:tc>
          <w:tcPr>
            <w:tcW w:w="567" w:type="dxa"/>
            <w:shd w:val="solid" w:color="FFFFFF" w:fill="auto"/>
          </w:tcPr>
          <w:p w14:paraId="7BD80F1C" w14:textId="64630BF9" w:rsidR="003A4A47" w:rsidRPr="00055A22" w:rsidRDefault="003A4A47" w:rsidP="0038388B">
            <w:pPr>
              <w:pStyle w:val="TAC"/>
              <w:rPr>
                <w:sz w:val="16"/>
                <w:szCs w:val="16"/>
              </w:rPr>
            </w:pPr>
            <w:r w:rsidRPr="00055A22">
              <w:rPr>
                <w:sz w:val="16"/>
                <w:szCs w:val="16"/>
              </w:rPr>
              <w:t>0611</w:t>
            </w:r>
          </w:p>
        </w:tc>
        <w:tc>
          <w:tcPr>
            <w:tcW w:w="425" w:type="dxa"/>
            <w:shd w:val="solid" w:color="FFFFFF" w:fill="auto"/>
          </w:tcPr>
          <w:p w14:paraId="2AC89B43" w14:textId="46CF2939" w:rsidR="003A4A47" w:rsidRPr="00055A22" w:rsidRDefault="003A4A47" w:rsidP="0038388B">
            <w:pPr>
              <w:pStyle w:val="TAC"/>
              <w:rPr>
                <w:sz w:val="16"/>
                <w:szCs w:val="16"/>
              </w:rPr>
            </w:pPr>
            <w:r w:rsidRPr="00055A22">
              <w:rPr>
                <w:sz w:val="16"/>
                <w:szCs w:val="16"/>
              </w:rPr>
              <w:t>1</w:t>
            </w:r>
          </w:p>
        </w:tc>
        <w:tc>
          <w:tcPr>
            <w:tcW w:w="425" w:type="dxa"/>
            <w:shd w:val="solid" w:color="FFFFFF" w:fill="auto"/>
          </w:tcPr>
          <w:p w14:paraId="6CF92E15" w14:textId="146D3A6A" w:rsidR="003A4A47" w:rsidRPr="00055A22" w:rsidRDefault="003A4A47" w:rsidP="0038388B">
            <w:pPr>
              <w:pStyle w:val="TAC"/>
              <w:rPr>
                <w:sz w:val="16"/>
                <w:szCs w:val="16"/>
              </w:rPr>
            </w:pPr>
            <w:r w:rsidRPr="00055A22">
              <w:rPr>
                <w:sz w:val="16"/>
                <w:szCs w:val="16"/>
              </w:rPr>
              <w:t>B</w:t>
            </w:r>
          </w:p>
        </w:tc>
        <w:tc>
          <w:tcPr>
            <w:tcW w:w="4820" w:type="dxa"/>
            <w:shd w:val="solid" w:color="FFFFFF" w:fill="auto"/>
          </w:tcPr>
          <w:p w14:paraId="2E69C62E" w14:textId="3D66ABA8" w:rsidR="003A4A47" w:rsidRPr="00055A22" w:rsidRDefault="003A4A47" w:rsidP="0038388B">
            <w:pPr>
              <w:pStyle w:val="TAL"/>
              <w:rPr>
                <w:sz w:val="16"/>
                <w:szCs w:val="16"/>
              </w:rPr>
            </w:pPr>
            <w:r w:rsidRPr="00055A22">
              <w:rPr>
                <w:sz w:val="16"/>
                <w:szCs w:val="16"/>
              </w:rPr>
              <w:t>Key Issue #3: Data and analytics exchange in roaming case</w:t>
            </w:r>
          </w:p>
        </w:tc>
        <w:tc>
          <w:tcPr>
            <w:tcW w:w="708" w:type="dxa"/>
            <w:shd w:val="solid" w:color="FFFFFF" w:fill="auto"/>
          </w:tcPr>
          <w:p w14:paraId="2AE49194" w14:textId="26D419E2" w:rsidR="003A4A47" w:rsidRPr="00055A22" w:rsidRDefault="003A4A47" w:rsidP="0038388B">
            <w:pPr>
              <w:pStyle w:val="TAL"/>
              <w:jc w:val="center"/>
              <w:rPr>
                <w:sz w:val="16"/>
                <w:szCs w:val="16"/>
              </w:rPr>
            </w:pPr>
            <w:r w:rsidRPr="00055A22">
              <w:rPr>
                <w:sz w:val="16"/>
                <w:szCs w:val="16"/>
              </w:rPr>
              <w:t>18.1.0</w:t>
            </w:r>
          </w:p>
        </w:tc>
      </w:tr>
      <w:tr w:rsidR="00DC4878" w:rsidRPr="00055A22" w14:paraId="287B0D81" w14:textId="77777777" w:rsidTr="00B16F2C">
        <w:tc>
          <w:tcPr>
            <w:tcW w:w="800" w:type="dxa"/>
            <w:shd w:val="solid" w:color="FFFFFF" w:fill="auto"/>
          </w:tcPr>
          <w:p w14:paraId="490905B3" w14:textId="13C1D546" w:rsidR="00DC4878" w:rsidRPr="00055A22" w:rsidRDefault="00DC4878" w:rsidP="0038388B">
            <w:pPr>
              <w:pStyle w:val="TAC"/>
              <w:rPr>
                <w:sz w:val="16"/>
                <w:szCs w:val="16"/>
              </w:rPr>
            </w:pPr>
            <w:r w:rsidRPr="00055A22">
              <w:rPr>
                <w:sz w:val="16"/>
                <w:szCs w:val="16"/>
              </w:rPr>
              <w:t>2023-03</w:t>
            </w:r>
          </w:p>
        </w:tc>
        <w:tc>
          <w:tcPr>
            <w:tcW w:w="800" w:type="dxa"/>
            <w:shd w:val="solid" w:color="FFFFFF" w:fill="auto"/>
          </w:tcPr>
          <w:p w14:paraId="7A2C84C2" w14:textId="0E1F95E1" w:rsidR="00DC4878" w:rsidRPr="00055A22" w:rsidRDefault="00DC4878" w:rsidP="0038388B">
            <w:pPr>
              <w:pStyle w:val="TAL"/>
              <w:rPr>
                <w:sz w:val="16"/>
                <w:szCs w:val="16"/>
              </w:rPr>
            </w:pPr>
            <w:r w:rsidRPr="00055A22">
              <w:rPr>
                <w:sz w:val="16"/>
                <w:szCs w:val="16"/>
              </w:rPr>
              <w:t>SP#99</w:t>
            </w:r>
          </w:p>
        </w:tc>
        <w:tc>
          <w:tcPr>
            <w:tcW w:w="1094" w:type="dxa"/>
            <w:shd w:val="solid" w:color="FFFFFF" w:fill="auto"/>
          </w:tcPr>
          <w:p w14:paraId="18EDF36D" w14:textId="51D4F18C" w:rsidR="00DC4878" w:rsidRPr="00055A22" w:rsidRDefault="00DC4878" w:rsidP="0038388B">
            <w:pPr>
              <w:pStyle w:val="TAC"/>
              <w:rPr>
                <w:sz w:val="16"/>
                <w:szCs w:val="16"/>
              </w:rPr>
            </w:pPr>
            <w:r w:rsidRPr="00055A22">
              <w:rPr>
                <w:sz w:val="16"/>
                <w:szCs w:val="16"/>
              </w:rPr>
              <w:t>SP-230060</w:t>
            </w:r>
          </w:p>
        </w:tc>
        <w:tc>
          <w:tcPr>
            <w:tcW w:w="567" w:type="dxa"/>
            <w:shd w:val="solid" w:color="FFFFFF" w:fill="auto"/>
          </w:tcPr>
          <w:p w14:paraId="7BA05444" w14:textId="6CC59C19" w:rsidR="00DC4878" w:rsidRPr="00055A22" w:rsidRDefault="00DC4878" w:rsidP="0038388B">
            <w:pPr>
              <w:pStyle w:val="TAC"/>
              <w:rPr>
                <w:sz w:val="16"/>
                <w:szCs w:val="16"/>
              </w:rPr>
            </w:pPr>
            <w:r w:rsidRPr="00055A22">
              <w:rPr>
                <w:sz w:val="16"/>
                <w:szCs w:val="16"/>
              </w:rPr>
              <w:t>0612</w:t>
            </w:r>
          </w:p>
        </w:tc>
        <w:tc>
          <w:tcPr>
            <w:tcW w:w="425" w:type="dxa"/>
            <w:shd w:val="solid" w:color="FFFFFF" w:fill="auto"/>
          </w:tcPr>
          <w:p w14:paraId="50CDB355" w14:textId="7402503B" w:rsidR="00DC4878" w:rsidRPr="00055A22" w:rsidRDefault="00DC4878" w:rsidP="0038388B">
            <w:pPr>
              <w:pStyle w:val="TAC"/>
              <w:rPr>
                <w:sz w:val="16"/>
                <w:szCs w:val="16"/>
              </w:rPr>
            </w:pPr>
            <w:r w:rsidRPr="00055A22">
              <w:rPr>
                <w:sz w:val="16"/>
                <w:szCs w:val="16"/>
              </w:rPr>
              <w:t>1</w:t>
            </w:r>
          </w:p>
        </w:tc>
        <w:tc>
          <w:tcPr>
            <w:tcW w:w="425" w:type="dxa"/>
            <w:shd w:val="solid" w:color="FFFFFF" w:fill="auto"/>
          </w:tcPr>
          <w:p w14:paraId="7E659CD1" w14:textId="17CCF008" w:rsidR="00DC4878" w:rsidRPr="00055A22" w:rsidRDefault="00DC4878" w:rsidP="0038388B">
            <w:pPr>
              <w:pStyle w:val="TAC"/>
              <w:rPr>
                <w:sz w:val="16"/>
                <w:szCs w:val="16"/>
              </w:rPr>
            </w:pPr>
            <w:r w:rsidRPr="00055A22">
              <w:rPr>
                <w:sz w:val="16"/>
                <w:szCs w:val="16"/>
              </w:rPr>
              <w:t>B</w:t>
            </w:r>
          </w:p>
        </w:tc>
        <w:tc>
          <w:tcPr>
            <w:tcW w:w="4820" w:type="dxa"/>
            <w:shd w:val="solid" w:color="FFFFFF" w:fill="auto"/>
          </w:tcPr>
          <w:p w14:paraId="1B3DEF12" w14:textId="2C211B7B" w:rsidR="00DC4878" w:rsidRPr="00055A22" w:rsidRDefault="00DC4878" w:rsidP="0038388B">
            <w:pPr>
              <w:pStyle w:val="TAL"/>
              <w:rPr>
                <w:sz w:val="16"/>
                <w:szCs w:val="16"/>
              </w:rPr>
            </w:pPr>
            <w:r w:rsidRPr="00055A22">
              <w:rPr>
                <w:sz w:val="16"/>
                <w:szCs w:val="16"/>
              </w:rPr>
              <w:t>Key Issue #9: Analytic ID that supports location accuracy estimate</w:t>
            </w:r>
          </w:p>
        </w:tc>
        <w:tc>
          <w:tcPr>
            <w:tcW w:w="708" w:type="dxa"/>
            <w:shd w:val="solid" w:color="FFFFFF" w:fill="auto"/>
          </w:tcPr>
          <w:p w14:paraId="320943CE" w14:textId="0D27F67C" w:rsidR="00DC4878" w:rsidRPr="00055A22" w:rsidRDefault="00DC4878" w:rsidP="0038388B">
            <w:pPr>
              <w:pStyle w:val="TAL"/>
              <w:jc w:val="center"/>
              <w:rPr>
                <w:sz w:val="16"/>
                <w:szCs w:val="16"/>
              </w:rPr>
            </w:pPr>
            <w:r w:rsidRPr="00055A22">
              <w:rPr>
                <w:sz w:val="16"/>
                <w:szCs w:val="16"/>
              </w:rPr>
              <w:t>18.1.0</w:t>
            </w:r>
          </w:p>
        </w:tc>
      </w:tr>
      <w:tr w:rsidR="00AB7A1D" w:rsidRPr="00055A22" w14:paraId="4CCF636C" w14:textId="77777777" w:rsidTr="00B16F2C">
        <w:tc>
          <w:tcPr>
            <w:tcW w:w="800" w:type="dxa"/>
            <w:shd w:val="solid" w:color="FFFFFF" w:fill="auto"/>
          </w:tcPr>
          <w:p w14:paraId="0865C1AB" w14:textId="4B25FB94" w:rsidR="00AB7A1D" w:rsidRPr="00055A22" w:rsidRDefault="00AB7A1D" w:rsidP="0038388B">
            <w:pPr>
              <w:pStyle w:val="TAC"/>
              <w:rPr>
                <w:sz w:val="16"/>
                <w:szCs w:val="16"/>
              </w:rPr>
            </w:pPr>
            <w:r w:rsidRPr="00055A22">
              <w:rPr>
                <w:sz w:val="16"/>
                <w:szCs w:val="16"/>
              </w:rPr>
              <w:t>2023-03</w:t>
            </w:r>
          </w:p>
        </w:tc>
        <w:tc>
          <w:tcPr>
            <w:tcW w:w="800" w:type="dxa"/>
            <w:shd w:val="solid" w:color="FFFFFF" w:fill="auto"/>
          </w:tcPr>
          <w:p w14:paraId="42C379E3" w14:textId="0B313256" w:rsidR="00AB7A1D" w:rsidRPr="00055A22" w:rsidRDefault="00AB7A1D" w:rsidP="0038388B">
            <w:pPr>
              <w:pStyle w:val="TAL"/>
              <w:rPr>
                <w:sz w:val="16"/>
                <w:szCs w:val="16"/>
              </w:rPr>
            </w:pPr>
            <w:r w:rsidRPr="00055A22">
              <w:rPr>
                <w:sz w:val="16"/>
                <w:szCs w:val="16"/>
              </w:rPr>
              <w:t>SP#99</w:t>
            </w:r>
          </w:p>
        </w:tc>
        <w:tc>
          <w:tcPr>
            <w:tcW w:w="1094" w:type="dxa"/>
            <w:shd w:val="solid" w:color="FFFFFF" w:fill="auto"/>
          </w:tcPr>
          <w:p w14:paraId="6027DF37" w14:textId="509D2B20" w:rsidR="00AB7A1D" w:rsidRPr="00055A22" w:rsidRDefault="00AB7A1D" w:rsidP="0038388B">
            <w:pPr>
              <w:pStyle w:val="TAC"/>
              <w:rPr>
                <w:sz w:val="16"/>
                <w:szCs w:val="16"/>
              </w:rPr>
            </w:pPr>
            <w:r w:rsidRPr="00055A22">
              <w:rPr>
                <w:sz w:val="16"/>
                <w:szCs w:val="16"/>
              </w:rPr>
              <w:t>SP-230039</w:t>
            </w:r>
          </w:p>
        </w:tc>
        <w:tc>
          <w:tcPr>
            <w:tcW w:w="567" w:type="dxa"/>
            <w:shd w:val="solid" w:color="FFFFFF" w:fill="auto"/>
          </w:tcPr>
          <w:p w14:paraId="74AB3471" w14:textId="7964D159" w:rsidR="00AB7A1D" w:rsidRPr="00055A22" w:rsidRDefault="00AB7A1D" w:rsidP="0038388B">
            <w:pPr>
              <w:pStyle w:val="TAC"/>
              <w:rPr>
                <w:sz w:val="16"/>
                <w:szCs w:val="16"/>
              </w:rPr>
            </w:pPr>
            <w:r w:rsidRPr="00055A22">
              <w:rPr>
                <w:sz w:val="16"/>
                <w:szCs w:val="16"/>
              </w:rPr>
              <w:t>0614</w:t>
            </w:r>
          </w:p>
        </w:tc>
        <w:tc>
          <w:tcPr>
            <w:tcW w:w="425" w:type="dxa"/>
            <w:shd w:val="solid" w:color="FFFFFF" w:fill="auto"/>
          </w:tcPr>
          <w:p w14:paraId="6707CFBB" w14:textId="2BC047CF" w:rsidR="00AB7A1D" w:rsidRPr="00055A22" w:rsidRDefault="00AB7A1D" w:rsidP="0038388B">
            <w:pPr>
              <w:pStyle w:val="TAC"/>
              <w:rPr>
                <w:sz w:val="16"/>
                <w:szCs w:val="16"/>
              </w:rPr>
            </w:pPr>
            <w:r w:rsidRPr="00055A22">
              <w:rPr>
                <w:sz w:val="16"/>
                <w:szCs w:val="16"/>
              </w:rPr>
              <w:t>1</w:t>
            </w:r>
          </w:p>
        </w:tc>
        <w:tc>
          <w:tcPr>
            <w:tcW w:w="425" w:type="dxa"/>
            <w:shd w:val="solid" w:color="FFFFFF" w:fill="auto"/>
          </w:tcPr>
          <w:p w14:paraId="31B91C5D" w14:textId="0A8F8913" w:rsidR="00AB7A1D" w:rsidRPr="00055A22" w:rsidRDefault="00AB7A1D" w:rsidP="0038388B">
            <w:pPr>
              <w:pStyle w:val="TAC"/>
              <w:rPr>
                <w:sz w:val="16"/>
                <w:szCs w:val="16"/>
              </w:rPr>
            </w:pPr>
            <w:r w:rsidRPr="00055A22">
              <w:rPr>
                <w:sz w:val="16"/>
                <w:szCs w:val="16"/>
              </w:rPr>
              <w:t>A</w:t>
            </w:r>
          </w:p>
        </w:tc>
        <w:tc>
          <w:tcPr>
            <w:tcW w:w="4820" w:type="dxa"/>
            <w:shd w:val="solid" w:color="FFFFFF" w:fill="auto"/>
          </w:tcPr>
          <w:p w14:paraId="2581F70D" w14:textId="3F8A4C35" w:rsidR="00AB7A1D" w:rsidRPr="00055A22" w:rsidRDefault="00AB7A1D" w:rsidP="0038388B">
            <w:pPr>
              <w:pStyle w:val="TAL"/>
              <w:rPr>
                <w:sz w:val="16"/>
                <w:szCs w:val="16"/>
              </w:rPr>
            </w:pPr>
            <w:r w:rsidRPr="00055A22">
              <w:rPr>
                <w:sz w:val="16"/>
                <w:szCs w:val="16"/>
              </w:rPr>
              <w:t>Corrections for historical analytics collection</w:t>
            </w:r>
          </w:p>
        </w:tc>
        <w:tc>
          <w:tcPr>
            <w:tcW w:w="708" w:type="dxa"/>
            <w:shd w:val="solid" w:color="FFFFFF" w:fill="auto"/>
          </w:tcPr>
          <w:p w14:paraId="05EF6A58" w14:textId="379A70D6" w:rsidR="00AB7A1D" w:rsidRPr="00055A22" w:rsidRDefault="00AB7A1D" w:rsidP="0038388B">
            <w:pPr>
              <w:pStyle w:val="TAL"/>
              <w:jc w:val="center"/>
              <w:rPr>
                <w:sz w:val="16"/>
                <w:szCs w:val="16"/>
              </w:rPr>
            </w:pPr>
            <w:r w:rsidRPr="00055A22">
              <w:rPr>
                <w:sz w:val="16"/>
                <w:szCs w:val="16"/>
              </w:rPr>
              <w:t>18.1.0</w:t>
            </w:r>
          </w:p>
        </w:tc>
      </w:tr>
      <w:tr w:rsidR="00AB7A1D" w:rsidRPr="00055A22" w14:paraId="113C91B6" w14:textId="77777777" w:rsidTr="00B16F2C">
        <w:tc>
          <w:tcPr>
            <w:tcW w:w="800" w:type="dxa"/>
            <w:shd w:val="solid" w:color="FFFFFF" w:fill="auto"/>
          </w:tcPr>
          <w:p w14:paraId="1B8ABA27" w14:textId="5BAE9E46" w:rsidR="00AB7A1D" w:rsidRPr="00055A22" w:rsidRDefault="00AB7A1D" w:rsidP="0038388B">
            <w:pPr>
              <w:pStyle w:val="TAC"/>
              <w:rPr>
                <w:sz w:val="16"/>
                <w:szCs w:val="16"/>
              </w:rPr>
            </w:pPr>
            <w:r w:rsidRPr="00055A22">
              <w:rPr>
                <w:sz w:val="16"/>
                <w:szCs w:val="16"/>
              </w:rPr>
              <w:t>2023-03</w:t>
            </w:r>
          </w:p>
        </w:tc>
        <w:tc>
          <w:tcPr>
            <w:tcW w:w="800" w:type="dxa"/>
            <w:shd w:val="solid" w:color="FFFFFF" w:fill="auto"/>
          </w:tcPr>
          <w:p w14:paraId="341430AD" w14:textId="54FAD53F" w:rsidR="00AB7A1D" w:rsidRPr="00055A22" w:rsidRDefault="00AB7A1D" w:rsidP="0038388B">
            <w:pPr>
              <w:pStyle w:val="TAL"/>
              <w:rPr>
                <w:sz w:val="16"/>
                <w:szCs w:val="16"/>
              </w:rPr>
            </w:pPr>
            <w:r w:rsidRPr="00055A22">
              <w:rPr>
                <w:sz w:val="16"/>
                <w:szCs w:val="16"/>
              </w:rPr>
              <w:t>SP#99</w:t>
            </w:r>
          </w:p>
        </w:tc>
        <w:tc>
          <w:tcPr>
            <w:tcW w:w="1094" w:type="dxa"/>
            <w:shd w:val="solid" w:color="FFFFFF" w:fill="auto"/>
          </w:tcPr>
          <w:p w14:paraId="059C33C5" w14:textId="47C14EBE" w:rsidR="00AB7A1D" w:rsidRPr="00055A22" w:rsidRDefault="00AB7A1D" w:rsidP="0038388B">
            <w:pPr>
              <w:pStyle w:val="TAC"/>
              <w:rPr>
                <w:sz w:val="16"/>
                <w:szCs w:val="16"/>
              </w:rPr>
            </w:pPr>
            <w:r w:rsidRPr="00055A22">
              <w:rPr>
                <w:sz w:val="16"/>
                <w:szCs w:val="16"/>
              </w:rPr>
              <w:t>SP-230054</w:t>
            </w:r>
          </w:p>
        </w:tc>
        <w:tc>
          <w:tcPr>
            <w:tcW w:w="567" w:type="dxa"/>
            <w:shd w:val="solid" w:color="FFFFFF" w:fill="auto"/>
          </w:tcPr>
          <w:p w14:paraId="547AB4A7" w14:textId="35D3A85B" w:rsidR="00AB7A1D" w:rsidRPr="00055A22" w:rsidRDefault="00AB7A1D" w:rsidP="0038388B">
            <w:pPr>
              <w:pStyle w:val="TAC"/>
              <w:rPr>
                <w:sz w:val="16"/>
                <w:szCs w:val="16"/>
              </w:rPr>
            </w:pPr>
            <w:r w:rsidRPr="00055A22">
              <w:rPr>
                <w:sz w:val="16"/>
                <w:szCs w:val="16"/>
              </w:rPr>
              <w:t>0616</w:t>
            </w:r>
          </w:p>
        </w:tc>
        <w:tc>
          <w:tcPr>
            <w:tcW w:w="425" w:type="dxa"/>
            <w:shd w:val="solid" w:color="FFFFFF" w:fill="auto"/>
          </w:tcPr>
          <w:p w14:paraId="02714B54" w14:textId="13EE7611" w:rsidR="00AB7A1D" w:rsidRPr="00055A22" w:rsidRDefault="00AB7A1D" w:rsidP="0038388B">
            <w:pPr>
              <w:pStyle w:val="TAC"/>
              <w:rPr>
                <w:sz w:val="16"/>
                <w:szCs w:val="16"/>
              </w:rPr>
            </w:pPr>
            <w:r w:rsidRPr="00055A22">
              <w:rPr>
                <w:sz w:val="16"/>
                <w:szCs w:val="16"/>
              </w:rPr>
              <w:t>6</w:t>
            </w:r>
          </w:p>
        </w:tc>
        <w:tc>
          <w:tcPr>
            <w:tcW w:w="425" w:type="dxa"/>
            <w:shd w:val="solid" w:color="FFFFFF" w:fill="auto"/>
          </w:tcPr>
          <w:p w14:paraId="4F639521" w14:textId="3E3416D5" w:rsidR="00AB7A1D" w:rsidRPr="00055A22" w:rsidRDefault="00AB7A1D" w:rsidP="0038388B">
            <w:pPr>
              <w:pStyle w:val="TAC"/>
              <w:rPr>
                <w:sz w:val="16"/>
                <w:szCs w:val="16"/>
              </w:rPr>
            </w:pPr>
            <w:r w:rsidRPr="00055A22">
              <w:rPr>
                <w:sz w:val="16"/>
                <w:szCs w:val="16"/>
              </w:rPr>
              <w:t>B</w:t>
            </w:r>
          </w:p>
        </w:tc>
        <w:tc>
          <w:tcPr>
            <w:tcW w:w="4820" w:type="dxa"/>
            <w:shd w:val="solid" w:color="FFFFFF" w:fill="auto"/>
          </w:tcPr>
          <w:p w14:paraId="3A5CF4FF" w14:textId="6F5CCD1B" w:rsidR="00AB7A1D" w:rsidRPr="00055A22" w:rsidRDefault="00AB7A1D" w:rsidP="0038388B">
            <w:pPr>
              <w:pStyle w:val="TAL"/>
              <w:rPr>
                <w:sz w:val="16"/>
                <w:szCs w:val="16"/>
              </w:rPr>
            </w:pPr>
            <w:r w:rsidRPr="00055A22">
              <w:rPr>
                <w:sz w:val="16"/>
                <w:szCs w:val="16"/>
              </w:rPr>
              <w:t>KI#7 - 23.288 CR for adding UE Transmission Latency Performance Analytics</w:t>
            </w:r>
          </w:p>
        </w:tc>
        <w:tc>
          <w:tcPr>
            <w:tcW w:w="708" w:type="dxa"/>
            <w:shd w:val="solid" w:color="FFFFFF" w:fill="auto"/>
          </w:tcPr>
          <w:p w14:paraId="1B2FBB99" w14:textId="56357BF2" w:rsidR="00AB7A1D" w:rsidRPr="00055A22" w:rsidRDefault="00AB7A1D" w:rsidP="0038388B">
            <w:pPr>
              <w:pStyle w:val="TAL"/>
              <w:jc w:val="center"/>
              <w:rPr>
                <w:sz w:val="16"/>
                <w:szCs w:val="16"/>
              </w:rPr>
            </w:pPr>
            <w:r w:rsidRPr="00055A22">
              <w:rPr>
                <w:sz w:val="16"/>
                <w:szCs w:val="16"/>
              </w:rPr>
              <w:t>18.1.0</w:t>
            </w:r>
          </w:p>
        </w:tc>
      </w:tr>
      <w:tr w:rsidR="007F3F9D" w:rsidRPr="00055A22" w14:paraId="531495B9" w14:textId="77777777" w:rsidTr="00B16F2C">
        <w:tc>
          <w:tcPr>
            <w:tcW w:w="800" w:type="dxa"/>
            <w:shd w:val="solid" w:color="FFFFFF" w:fill="auto"/>
          </w:tcPr>
          <w:p w14:paraId="3CD30860" w14:textId="57C0AF5C" w:rsidR="007F3F9D" w:rsidRPr="00055A22" w:rsidRDefault="007F3F9D" w:rsidP="0038388B">
            <w:pPr>
              <w:pStyle w:val="TAC"/>
              <w:rPr>
                <w:sz w:val="16"/>
                <w:szCs w:val="16"/>
              </w:rPr>
            </w:pPr>
            <w:r w:rsidRPr="00055A22">
              <w:rPr>
                <w:sz w:val="16"/>
                <w:szCs w:val="16"/>
              </w:rPr>
              <w:t>2023-03</w:t>
            </w:r>
          </w:p>
        </w:tc>
        <w:tc>
          <w:tcPr>
            <w:tcW w:w="800" w:type="dxa"/>
            <w:shd w:val="solid" w:color="FFFFFF" w:fill="auto"/>
          </w:tcPr>
          <w:p w14:paraId="06F518BB" w14:textId="16144327" w:rsidR="007F3F9D" w:rsidRPr="00055A22" w:rsidRDefault="007F3F9D" w:rsidP="0038388B">
            <w:pPr>
              <w:pStyle w:val="TAL"/>
              <w:rPr>
                <w:sz w:val="16"/>
                <w:szCs w:val="16"/>
              </w:rPr>
            </w:pPr>
            <w:r w:rsidRPr="00055A22">
              <w:rPr>
                <w:sz w:val="16"/>
                <w:szCs w:val="16"/>
              </w:rPr>
              <w:t>SP#99</w:t>
            </w:r>
          </w:p>
        </w:tc>
        <w:tc>
          <w:tcPr>
            <w:tcW w:w="1094" w:type="dxa"/>
            <w:shd w:val="solid" w:color="FFFFFF" w:fill="auto"/>
          </w:tcPr>
          <w:p w14:paraId="03C266D9" w14:textId="4ECD0AB9" w:rsidR="007F3F9D" w:rsidRPr="00055A22" w:rsidRDefault="007F3F9D" w:rsidP="0038388B">
            <w:pPr>
              <w:pStyle w:val="TAC"/>
              <w:rPr>
                <w:sz w:val="16"/>
                <w:szCs w:val="16"/>
              </w:rPr>
            </w:pPr>
            <w:r w:rsidRPr="00055A22">
              <w:rPr>
                <w:sz w:val="16"/>
                <w:szCs w:val="16"/>
              </w:rPr>
              <w:t>SP-230054</w:t>
            </w:r>
          </w:p>
        </w:tc>
        <w:tc>
          <w:tcPr>
            <w:tcW w:w="567" w:type="dxa"/>
            <w:shd w:val="solid" w:color="FFFFFF" w:fill="auto"/>
          </w:tcPr>
          <w:p w14:paraId="53F04D0D" w14:textId="2260E3C5" w:rsidR="007F3F9D" w:rsidRPr="00055A22" w:rsidRDefault="007F3F9D" w:rsidP="0038388B">
            <w:pPr>
              <w:pStyle w:val="TAC"/>
              <w:rPr>
                <w:sz w:val="16"/>
                <w:szCs w:val="16"/>
              </w:rPr>
            </w:pPr>
            <w:r w:rsidRPr="00055A22">
              <w:rPr>
                <w:sz w:val="16"/>
                <w:szCs w:val="16"/>
              </w:rPr>
              <w:t>0622</w:t>
            </w:r>
          </w:p>
        </w:tc>
        <w:tc>
          <w:tcPr>
            <w:tcW w:w="425" w:type="dxa"/>
            <w:shd w:val="solid" w:color="FFFFFF" w:fill="auto"/>
          </w:tcPr>
          <w:p w14:paraId="44C8CABB" w14:textId="7A0EC3AC" w:rsidR="007F3F9D" w:rsidRPr="00055A22" w:rsidRDefault="007F3F9D" w:rsidP="0038388B">
            <w:pPr>
              <w:pStyle w:val="TAC"/>
              <w:rPr>
                <w:sz w:val="16"/>
                <w:szCs w:val="16"/>
              </w:rPr>
            </w:pPr>
            <w:r w:rsidRPr="00055A22">
              <w:rPr>
                <w:sz w:val="16"/>
                <w:szCs w:val="16"/>
              </w:rPr>
              <w:t>1</w:t>
            </w:r>
          </w:p>
        </w:tc>
        <w:tc>
          <w:tcPr>
            <w:tcW w:w="425" w:type="dxa"/>
            <w:shd w:val="solid" w:color="FFFFFF" w:fill="auto"/>
          </w:tcPr>
          <w:p w14:paraId="66164E0F" w14:textId="237585C9" w:rsidR="007F3F9D" w:rsidRPr="00055A22" w:rsidRDefault="007F3F9D" w:rsidP="0038388B">
            <w:pPr>
              <w:pStyle w:val="TAC"/>
              <w:rPr>
                <w:sz w:val="16"/>
                <w:szCs w:val="16"/>
              </w:rPr>
            </w:pPr>
            <w:r w:rsidRPr="00055A22">
              <w:rPr>
                <w:sz w:val="16"/>
                <w:szCs w:val="16"/>
              </w:rPr>
              <w:t>F</w:t>
            </w:r>
          </w:p>
        </w:tc>
        <w:tc>
          <w:tcPr>
            <w:tcW w:w="4820" w:type="dxa"/>
            <w:shd w:val="solid" w:color="FFFFFF" w:fill="auto"/>
          </w:tcPr>
          <w:p w14:paraId="00BD8565" w14:textId="6E9A43DD" w:rsidR="007F3F9D" w:rsidRPr="00055A22" w:rsidRDefault="007F3F9D" w:rsidP="0038388B">
            <w:pPr>
              <w:pStyle w:val="TAL"/>
              <w:rPr>
                <w:sz w:val="16"/>
                <w:szCs w:val="16"/>
              </w:rPr>
            </w:pPr>
            <w:r w:rsidRPr="00055A22">
              <w:rPr>
                <w:sz w:val="16"/>
                <w:szCs w:val="16"/>
              </w:rPr>
              <w:t>Clarification on enhanced Network Performance analytics</w:t>
            </w:r>
          </w:p>
        </w:tc>
        <w:tc>
          <w:tcPr>
            <w:tcW w:w="708" w:type="dxa"/>
            <w:shd w:val="solid" w:color="FFFFFF" w:fill="auto"/>
          </w:tcPr>
          <w:p w14:paraId="01B33568" w14:textId="2F2A58F1" w:rsidR="007F3F9D" w:rsidRPr="00055A22" w:rsidRDefault="007F3F9D" w:rsidP="0038388B">
            <w:pPr>
              <w:pStyle w:val="TAL"/>
              <w:jc w:val="center"/>
              <w:rPr>
                <w:sz w:val="16"/>
                <w:szCs w:val="16"/>
              </w:rPr>
            </w:pPr>
            <w:r w:rsidRPr="00055A22">
              <w:rPr>
                <w:sz w:val="16"/>
                <w:szCs w:val="16"/>
              </w:rPr>
              <w:t>18.1.0</w:t>
            </w:r>
          </w:p>
        </w:tc>
      </w:tr>
      <w:tr w:rsidR="007F3F9D" w:rsidRPr="00055A22" w14:paraId="54830665" w14:textId="77777777" w:rsidTr="00B16F2C">
        <w:tc>
          <w:tcPr>
            <w:tcW w:w="800" w:type="dxa"/>
            <w:shd w:val="solid" w:color="FFFFFF" w:fill="auto"/>
          </w:tcPr>
          <w:p w14:paraId="2262B976" w14:textId="41993F36" w:rsidR="007F3F9D" w:rsidRPr="00055A22" w:rsidRDefault="007F3F9D" w:rsidP="0038388B">
            <w:pPr>
              <w:pStyle w:val="TAC"/>
              <w:rPr>
                <w:sz w:val="16"/>
                <w:szCs w:val="16"/>
              </w:rPr>
            </w:pPr>
            <w:r w:rsidRPr="00055A22">
              <w:rPr>
                <w:sz w:val="16"/>
                <w:szCs w:val="16"/>
              </w:rPr>
              <w:t>2023-03</w:t>
            </w:r>
          </w:p>
        </w:tc>
        <w:tc>
          <w:tcPr>
            <w:tcW w:w="800" w:type="dxa"/>
            <w:shd w:val="solid" w:color="FFFFFF" w:fill="auto"/>
          </w:tcPr>
          <w:p w14:paraId="40719F5C" w14:textId="2F1AD163" w:rsidR="007F3F9D" w:rsidRPr="00055A22" w:rsidRDefault="007F3F9D" w:rsidP="0038388B">
            <w:pPr>
              <w:pStyle w:val="TAL"/>
              <w:rPr>
                <w:sz w:val="16"/>
                <w:szCs w:val="16"/>
              </w:rPr>
            </w:pPr>
            <w:r w:rsidRPr="00055A22">
              <w:rPr>
                <w:sz w:val="16"/>
                <w:szCs w:val="16"/>
              </w:rPr>
              <w:t>SP#99</w:t>
            </w:r>
          </w:p>
        </w:tc>
        <w:tc>
          <w:tcPr>
            <w:tcW w:w="1094" w:type="dxa"/>
            <w:shd w:val="solid" w:color="FFFFFF" w:fill="auto"/>
          </w:tcPr>
          <w:p w14:paraId="61FB6ECD" w14:textId="4B827484" w:rsidR="007F3F9D" w:rsidRPr="00055A22" w:rsidRDefault="007F3F9D" w:rsidP="0038388B">
            <w:pPr>
              <w:pStyle w:val="TAC"/>
              <w:rPr>
                <w:sz w:val="16"/>
                <w:szCs w:val="16"/>
              </w:rPr>
            </w:pPr>
            <w:r w:rsidRPr="00055A22">
              <w:rPr>
                <w:sz w:val="16"/>
                <w:szCs w:val="16"/>
              </w:rPr>
              <w:t>SP-230060</w:t>
            </w:r>
          </w:p>
        </w:tc>
        <w:tc>
          <w:tcPr>
            <w:tcW w:w="567" w:type="dxa"/>
            <w:shd w:val="solid" w:color="FFFFFF" w:fill="auto"/>
          </w:tcPr>
          <w:p w14:paraId="05D69B46" w14:textId="32DF837B" w:rsidR="007F3F9D" w:rsidRPr="00055A22" w:rsidRDefault="007F3F9D" w:rsidP="0038388B">
            <w:pPr>
              <w:pStyle w:val="TAC"/>
              <w:rPr>
                <w:sz w:val="16"/>
                <w:szCs w:val="16"/>
              </w:rPr>
            </w:pPr>
            <w:r w:rsidRPr="00055A22">
              <w:rPr>
                <w:sz w:val="16"/>
                <w:szCs w:val="16"/>
              </w:rPr>
              <w:t>0625</w:t>
            </w:r>
          </w:p>
        </w:tc>
        <w:tc>
          <w:tcPr>
            <w:tcW w:w="425" w:type="dxa"/>
            <w:shd w:val="solid" w:color="FFFFFF" w:fill="auto"/>
          </w:tcPr>
          <w:p w14:paraId="150F7605" w14:textId="43C3C838" w:rsidR="007F3F9D" w:rsidRPr="00055A22" w:rsidRDefault="007F3F9D" w:rsidP="0038388B">
            <w:pPr>
              <w:pStyle w:val="TAC"/>
              <w:rPr>
                <w:sz w:val="16"/>
                <w:szCs w:val="16"/>
              </w:rPr>
            </w:pPr>
            <w:r w:rsidRPr="00055A22">
              <w:rPr>
                <w:sz w:val="16"/>
                <w:szCs w:val="16"/>
              </w:rPr>
              <w:t>6</w:t>
            </w:r>
          </w:p>
        </w:tc>
        <w:tc>
          <w:tcPr>
            <w:tcW w:w="425" w:type="dxa"/>
            <w:shd w:val="solid" w:color="FFFFFF" w:fill="auto"/>
          </w:tcPr>
          <w:p w14:paraId="0D2F4A07" w14:textId="48E4F192" w:rsidR="007F3F9D" w:rsidRPr="00055A22" w:rsidRDefault="007F3F9D" w:rsidP="0038388B">
            <w:pPr>
              <w:pStyle w:val="TAC"/>
              <w:rPr>
                <w:sz w:val="16"/>
                <w:szCs w:val="16"/>
              </w:rPr>
            </w:pPr>
            <w:r w:rsidRPr="00055A22">
              <w:rPr>
                <w:sz w:val="16"/>
                <w:szCs w:val="16"/>
              </w:rPr>
              <w:t>B</w:t>
            </w:r>
          </w:p>
        </w:tc>
        <w:tc>
          <w:tcPr>
            <w:tcW w:w="4820" w:type="dxa"/>
            <w:shd w:val="solid" w:color="FFFFFF" w:fill="auto"/>
          </w:tcPr>
          <w:p w14:paraId="6A37A876" w14:textId="12145717" w:rsidR="007F3F9D" w:rsidRPr="00055A22" w:rsidRDefault="007F3F9D" w:rsidP="0038388B">
            <w:pPr>
              <w:pStyle w:val="TAL"/>
              <w:rPr>
                <w:sz w:val="16"/>
                <w:szCs w:val="16"/>
              </w:rPr>
            </w:pPr>
            <w:r w:rsidRPr="00055A22">
              <w:rPr>
                <w:sz w:val="16"/>
                <w:szCs w:val="16"/>
              </w:rPr>
              <w:t>KI#2 Clarification on PFD Determination Analytics in TS 23.288</w:t>
            </w:r>
          </w:p>
        </w:tc>
        <w:tc>
          <w:tcPr>
            <w:tcW w:w="708" w:type="dxa"/>
            <w:shd w:val="solid" w:color="FFFFFF" w:fill="auto"/>
          </w:tcPr>
          <w:p w14:paraId="7446A05D" w14:textId="315DDA28" w:rsidR="007F3F9D" w:rsidRPr="00055A22" w:rsidRDefault="007F3F9D" w:rsidP="0038388B">
            <w:pPr>
              <w:pStyle w:val="TAL"/>
              <w:jc w:val="center"/>
              <w:rPr>
                <w:sz w:val="16"/>
                <w:szCs w:val="16"/>
              </w:rPr>
            </w:pPr>
            <w:r w:rsidRPr="00055A22">
              <w:rPr>
                <w:sz w:val="16"/>
                <w:szCs w:val="16"/>
              </w:rPr>
              <w:t>18.1.0</w:t>
            </w:r>
          </w:p>
        </w:tc>
      </w:tr>
      <w:tr w:rsidR="0052760B" w:rsidRPr="00055A22" w14:paraId="046C4E77" w14:textId="77777777" w:rsidTr="00B16F2C">
        <w:tc>
          <w:tcPr>
            <w:tcW w:w="800" w:type="dxa"/>
            <w:shd w:val="solid" w:color="FFFFFF" w:fill="auto"/>
          </w:tcPr>
          <w:p w14:paraId="5C04217A" w14:textId="4A0AE107" w:rsidR="0052760B" w:rsidRPr="00055A22" w:rsidRDefault="0052760B" w:rsidP="0038388B">
            <w:pPr>
              <w:pStyle w:val="TAC"/>
              <w:rPr>
                <w:sz w:val="16"/>
                <w:szCs w:val="16"/>
              </w:rPr>
            </w:pPr>
            <w:r w:rsidRPr="00055A22">
              <w:rPr>
                <w:sz w:val="16"/>
                <w:szCs w:val="16"/>
              </w:rPr>
              <w:t>2023-03</w:t>
            </w:r>
          </w:p>
        </w:tc>
        <w:tc>
          <w:tcPr>
            <w:tcW w:w="800" w:type="dxa"/>
            <w:shd w:val="solid" w:color="FFFFFF" w:fill="auto"/>
          </w:tcPr>
          <w:p w14:paraId="25851E7D" w14:textId="1E67B36B" w:rsidR="0052760B" w:rsidRPr="00055A22" w:rsidRDefault="0052760B" w:rsidP="0038388B">
            <w:pPr>
              <w:pStyle w:val="TAL"/>
              <w:rPr>
                <w:sz w:val="16"/>
                <w:szCs w:val="16"/>
              </w:rPr>
            </w:pPr>
            <w:r w:rsidRPr="00055A22">
              <w:rPr>
                <w:sz w:val="16"/>
                <w:szCs w:val="16"/>
              </w:rPr>
              <w:t>SP#99</w:t>
            </w:r>
          </w:p>
        </w:tc>
        <w:tc>
          <w:tcPr>
            <w:tcW w:w="1094" w:type="dxa"/>
            <w:shd w:val="solid" w:color="FFFFFF" w:fill="auto"/>
          </w:tcPr>
          <w:p w14:paraId="7EEF5ABA" w14:textId="153996A6" w:rsidR="0052760B" w:rsidRPr="00055A22" w:rsidRDefault="0052760B" w:rsidP="0038388B">
            <w:pPr>
              <w:pStyle w:val="TAC"/>
              <w:rPr>
                <w:sz w:val="16"/>
                <w:szCs w:val="16"/>
              </w:rPr>
            </w:pPr>
            <w:r w:rsidRPr="00055A22">
              <w:rPr>
                <w:sz w:val="16"/>
                <w:szCs w:val="16"/>
              </w:rPr>
              <w:t>SP-230060</w:t>
            </w:r>
          </w:p>
        </w:tc>
        <w:tc>
          <w:tcPr>
            <w:tcW w:w="567" w:type="dxa"/>
            <w:shd w:val="solid" w:color="FFFFFF" w:fill="auto"/>
          </w:tcPr>
          <w:p w14:paraId="3F78900D" w14:textId="0B5ADC9A" w:rsidR="0052760B" w:rsidRPr="00055A22" w:rsidRDefault="0052760B" w:rsidP="0038388B">
            <w:pPr>
              <w:pStyle w:val="TAC"/>
              <w:rPr>
                <w:sz w:val="16"/>
                <w:szCs w:val="16"/>
              </w:rPr>
            </w:pPr>
            <w:r w:rsidRPr="00055A22">
              <w:rPr>
                <w:sz w:val="16"/>
                <w:szCs w:val="16"/>
              </w:rPr>
              <w:t>0627</w:t>
            </w:r>
          </w:p>
        </w:tc>
        <w:tc>
          <w:tcPr>
            <w:tcW w:w="425" w:type="dxa"/>
            <w:shd w:val="solid" w:color="FFFFFF" w:fill="auto"/>
          </w:tcPr>
          <w:p w14:paraId="0F3B0D94" w14:textId="37CDB36C" w:rsidR="0052760B" w:rsidRPr="00055A22" w:rsidRDefault="0052760B" w:rsidP="0038388B">
            <w:pPr>
              <w:pStyle w:val="TAC"/>
              <w:rPr>
                <w:sz w:val="16"/>
                <w:szCs w:val="16"/>
              </w:rPr>
            </w:pPr>
            <w:r w:rsidRPr="00055A22">
              <w:rPr>
                <w:sz w:val="16"/>
                <w:szCs w:val="16"/>
              </w:rPr>
              <w:t>1</w:t>
            </w:r>
          </w:p>
        </w:tc>
        <w:tc>
          <w:tcPr>
            <w:tcW w:w="425" w:type="dxa"/>
            <w:shd w:val="solid" w:color="FFFFFF" w:fill="auto"/>
          </w:tcPr>
          <w:p w14:paraId="6784ABD9" w14:textId="696907E7" w:rsidR="0052760B" w:rsidRPr="00055A22" w:rsidRDefault="0052760B" w:rsidP="0038388B">
            <w:pPr>
              <w:pStyle w:val="TAC"/>
              <w:rPr>
                <w:sz w:val="16"/>
                <w:szCs w:val="16"/>
              </w:rPr>
            </w:pPr>
            <w:r w:rsidRPr="00055A22">
              <w:rPr>
                <w:sz w:val="16"/>
                <w:szCs w:val="16"/>
              </w:rPr>
              <w:t>B</w:t>
            </w:r>
          </w:p>
        </w:tc>
        <w:tc>
          <w:tcPr>
            <w:tcW w:w="4820" w:type="dxa"/>
            <w:shd w:val="solid" w:color="FFFFFF" w:fill="auto"/>
          </w:tcPr>
          <w:p w14:paraId="67C18FCD" w14:textId="7D6128AB" w:rsidR="0052760B" w:rsidRPr="00055A22" w:rsidRDefault="0052760B" w:rsidP="0038388B">
            <w:pPr>
              <w:pStyle w:val="TAL"/>
              <w:rPr>
                <w:sz w:val="16"/>
                <w:szCs w:val="16"/>
              </w:rPr>
            </w:pPr>
            <w:r w:rsidRPr="00055A22">
              <w:rPr>
                <w:sz w:val="16"/>
                <w:szCs w:val="16"/>
              </w:rPr>
              <w:t>KI#10 NWDAF interaction with MDAS/MDAF in TS 23.288</w:t>
            </w:r>
          </w:p>
        </w:tc>
        <w:tc>
          <w:tcPr>
            <w:tcW w:w="708" w:type="dxa"/>
            <w:shd w:val="solid" w:color="FFFFFF" w:fill="auto"/>
          </w:tcPr>
          <w:p w14:paraId="07B6A1DD" w14:textId="13621CB6" w:rsidR="0052760B" w:rsidRPr="00055A22" w:rsidRDefault="0052760B" w:rsidP="0038388B">
            <w:pPr>
              <w:pStyle w:val="TAL"/>
              <w:jc w:val="center"/>
              <w:rPr>
                <w:sz w:val="16"/>
                <w:szCs w:val="16"/>
              </w:rPr>
            </w:pPr>
            <w:r w:rsidRPr="00055A22">
              <w:rPr>
                <w:sz w:val="16"/>
                <w:szCs w:val="16"/>
              </w:rPr>
              <w:t>18.1.0</w:t>
            </w:r>
          </w:p>
        </w:tc>
      </w:tr>
      <w:tr w:rsidR="00B07CE1" w:rsidRPr="00055A22" w14:paraId="5129A08D" w14:textId="77777777" w:rsidTr="00B16F2C">
        <w:tc>
          <w:tcPr>
            <w:tcW w:w="800" w:type="dxa"/>
            <w:shd w:val="solid" w:color="FFFFFF" w:fill="auto"/>
          </w:tcPr>
          <w:p w14:paraId="6B21770F" w14:textId="4501142B" w:rsidR="00B07CE1" w:rsidRPr="00055A22" w:rsidRDefault="00B07CE1" w:rsidP="0038388B">
            <w:pPr>
              <w:pStyle w:val="TAC"/>
              <w:rPr>
                <w:sz w:val="16"/>
                <w:szCs w:val="16"/>
              </w:rPr>
            </w:pPr>
            <w:r w:rsidRPr="00055A22">
              <w:rPr>
                <w:sz w:val="16"/>
                <w:szCs w:val="16"/>
              </w:rPr>
              <w:t>2023-03</w:t>
            </w:r>
          </w:p>
        </w:tc>
        <w:tc>
          <w:tcPr>
            <w:tcW w:w="800" w:type="dxa"/>
            <w:shd w:val="solid" w:color="FFFFFF" w:fill="auto"/>
          </w:tcPr>
          <w:p w14:paraId="7DE1794D" w14:textId="556F9262" w:rsidR="00B07CE1" w:rsidRPr="00055A22" w:rsidRDefault="00B07CE1" w:rsidP="0038388B">
            <w:pPr>
              <w:pStyle w:val="TAL"/>
              <w:rPr>
                <w:sz w:val="16"/>
                <w:szCs w:val="16"/>
              </w:rPr>
            </w:pPr>
            <w:r w:rsidRPr="00055A22">
              <w:rPr>
                <w:sz w:val="16"/>
                <w:szCs w:val="16"/>
              </w:rPr>
              <w:t>SP#99</w:t>
            </w:r>
          </w:p>
        </w:tc>
        <w:tc>
          <w:tcPr>
            <w:tcW w:w="1094" w:type="dxa"/>
            <w:shd w:val="solid" w:color="FFFFFF" w:fill="auto"/>
          </w:tcPr>
          <w:p w14:paraId="4DF76CBE" w14:textId="7AEF6728" w:rsidR="00B07CE1" w:rsidRPr="00055A22" w:rsidRDefault="00B07CE1" w:rsidP="0038388B">
            <w:pPr>
              <w:pStyle w:val="TAC"/>
              <w:rPr>
                <w:sz w:val="16"/>
                <w:szCs w:val="16"/>
              </w:rPr>
            </w:pPr>
            <w:r w:rsidRPr="00055A22">
              <w:rPr>
                <w:sz w:val="16"/>
                <w:szCs w:val="16"/>
              </w:rPr>
              <w:t>SP-230060</w:t>
            </w:r>
          </w:p>
        </w:tc>
        <w:tc>
          <w:tcPr>
            <w:tcW w:w="567" w:type="dxa"/>
            <w:shd w:val="solid" w:color="FFFFFF" w:fill="auto"/>
          </w:tcPr>
          <w:p w14:paraId="281392E9" w14:textId="344F8E7F" w:rsidR="00B07CE1" w:rsidRPr="00055A22" w:rsidRDefault="00B07CE1" w:rsidP="0038388B">
            <w:pPr>
              <w:pStyle w:val="TAC"/>
              <w:rPr>
                <w:sz w:val="16"/>
                <w:szCs w:val="16"/>
              </w:rPr>
            </w:pPr>
            <w:r w:rsidRPr="00055A22">
              <w:rPr>
                <w:sz w:val="16"/>
                <w:szCs w:val="16"/>
              </w:rPr>
              <w:t>0628</w:t>
            </w:r>
          </w:p>
        </w:tc>
        <w:tc>
          <w:tcPr>
            <w:tcW w:w="425" w:type="dxa"/>
            <w:shd w:val="solid" w:color="FFFFFF" w:fill="auto"/>
          </w:tcPr>
          <w:p w14:paraId="11F7BEFA" w14:textId="6B1A7041" w:rsidR="00B07CE1" w:rsidRPr="00055A22" w:rsidRDefault="00B07CE1" w:rsidP="0038388B">
            <w:pPr>
              <w:pStyle w:val="TAC"/>
              <w:rPr>
                <w:sz w:val="16"/>
                <w:szCs w:val="16"/>
              </w:rPr>
            </w:pPr>
            <w:r w:rsidRPr="00055A22">
              <w:rPr>
                <w:sz w:val="16"/>
                <w:szCs w:val="16"/>
              </w:rPr>
              <w:t>11</w:t>
            </w:r>
          </w:p>
        </w:tc>
        <w:tc>
          <w:tcPr>
            <w:tcW w:w="425" w:type="dxa"/>
            <w:shd w:val="solid" w:color="FFFFFF" w:fill="auto"/>
          </w:tcPr>
          <w:p w14:paraId="6866377D" w14:textId="705170CF" w:rsidR="00B07CE1" w:rsidRPr="00055A22" w:rsidRDefault="00B07CE1" w:rsidP="0038388B">
            <w:pPr>
              <w:pStyle w:val="TAC"/>
              <w:rPr>
                <w:sz w:val="16"/>
                <w:szCs w:val="16"/>
              </w:rPr>
            </w:pPr>
            <w:r w:rsidRPr="00055A22">
              <w:rPr>
                <w:sz w:val="16"/>
                <w:szCs w:val="16"/>
              </w:rPr>
              <w:t>C</w:t>
            </w:r>
          </w:p>
        </w:tc>
        <w:tc>
          <w:tcPr>
            <w:tcW w:w="4820" w:type="dxa"/>
            <w:shd w:val="solid" w:color="FFFFFF" w:fill="auto"/>
          </w:tcPr>
          <w:p w14:paraId="346B98DE" w14:textId="7F61B77F" w:rsidR="00B07CE1" w:rsidRPr="00055A22" w:rsidRDefault="00B07CE1" w:rsidP="0038388B">
            <w:pPr>
              <w:pStyle w:val="TAL"/>
              <w:rPr>
                <w:sz w:val="16"/>
                <w:szCs w:val="16"/>
              </w:rPr>
            </w:pPr>
            <w:r w:rsidRPr="00055A22">
              <w:rPr>
                <w:sz w:val="16"/>
                <w:szCs w:val="16"/>
              </w:rPr>
              <w:t>Update for Federated Learning among Multiple NWDAFs in TS 23.288</w:t>
            </w:r>
          </w:p>
        </w:tc>
        <w:tc>
          <w:tcPr>
            <w:tcW w:w="708" w:type="dxa"/>
            <w:shd w:val="solid" w:color="FFFFFF" w:fill="auto"/>
          </w:tcPr>
          <w:p w14:paraId="1ED44A0D" w14:textId="62C97E8B" w:rsidR="00B07CE1" w:rsidRPr="00055A22" w:rsidRDefault="00B07CE1" w:rsidP="0038388B">
            <w:pPr>
              <w:pStyle w:val="TAL"/>
              <w:jc w:val="center"/>
              <w:rPr>
                <w:sz w:val="16"/>
                <w:szCs w:val="16"/>
              </w:rPr>
            </w:pPr>
            <w:r w:rsidRPr="00055A22">
              <w:rPr>
                <w:sz w:val="16"/>
                <w:szCs w:val="16"/>
              </w:rPr>
              <w:t>18.1.0</w:t>
            </w:r>
          </w:p>
        </w:tc>
      </w:tr>
      <w:tr w:rsidR="00AE7759" w:rsidRPr="00055A22" w14:paraId="550C73CA" w14:textId="77777777" w:rsidTr="00B16F2C">
        <w:tc>
          <w:tcPr>
            <w:tcW w:w="800" w:type="dxa"/>
            <w:shd w:val="solid" w:color="FFFFFF" w:fill="auto"/>
          </w:tcPr>
          <w:p w14:paraId="11079C16" w14:textId="59C2EB2A" w:rsidR="00AE7759" w:rsidRPr="00055A22" w:rsidRDefault="00AE7759" w:rsidP="0038388B">
            <w:pPr>
              <w:pStyle w:val="TAC"/>
              <w:rPr>
                <w:sz w:val="16"/>
                <w:szCs w:val="16"/>
              </w:rPr>
            </w:pPr>
            <w:r w:rsidRPr="00055A22">
              <w:rPr>
                <w:sz w:val="16"/>
                <w:szCs w:val="16"/>
              </w:rPr>
              <w:t>2023-03</w:t>
            </w:r>
          </w:p>
        </w:tc>
        <w:tc>
          <w:tcPr>
            <w:tcW w:w="800" w:type="dxa"/>
            <w:shd w:val="solid" w:color="FFFFFF" w:fill="auto"/>
          </w:tcPr>
          <w:p w14:paraId="6BFBAFD0" w14:textId="25C4A1D8" w:rsidR="00AE7759" w:rsidRPr="00055A22" w:rsidRDefault="00AE7759" w:rsidP="0038388B">
            <w:pPr>
              <w:pStyle w:val="TAL"/>
              <w:rPr>
                <w:sz w:val="16"/>
                <w:szCs w:val="16"/>
              </w:rPr>
            </w:pPr>
            <w:r w:rsidRPr="00055A22">
              <w:rPr>
                <w:sz w:val="16"/>
                <w:szCs w:val="16"/>
              </w:rPr>
              <w:t>SP#99</w:t>
            </w:r>
          </w:p>
        </w:tc>
        <w:tc>
          <w:tcPr>
            <w:tcW w:w="1094" w:type="dxa"/>
            <w:shd w:val="solid" w:color="FFFFFF" w:fill="auto"/>
          </w:tcPr>
          <w:p w14:paraId="3194A4C4" w14:textId="0FBB228C" w:rsidR="00AE7759" w:rsidRPr="00055A22" w:rsidRDefault="00AE7759" w:rsidP="0038388B">
            <w:pPr>
              <w:pStyle w:val="TAC"/>
              <w:rPr>
                <w:sz w:val="16"/>
                <w:szCs w:val="16"/>
              </w:rPr>
            </w:pPr>
            <w:r w:rsidRPr="00055A22">
              <w:rPr>
                <w:sz w:val="16"/>
                <w:szCs w:val="16"/>
              </w:rPr>
              <w:t>SP-230060</w:t>
            </w:r>
          </w:p>
        </w:tc>
        <w:tc>
          <w:tcPr>
            <w:tcW w:w="567" w:type="dxa"/>
            <w:shd w:val="solid" w:color="FFFFFF" w:fill="auto"/>
          </w:tcPr>
          <w:p w14:paraId="2E81C3C1" w14:textId="0381B16A" w:rsidR="00AE7759" w:rsidRPr="00055A22" w:rsidRDefault="00AE7759" w:rsidP="0038388B">
            <w:pPr>
              <w:pStyle w:val="TAC"/>
              <w:rPr>
                <w:sz w:val="16"/>
                <w:szCs w:val="16"/>
              </w:rPr>
            </w:pPr>
            <w:r w:rsidRPr="00055A22">
              <w:rPr>
                <w:sz w:val="16"/>
                <w:szCs w:val="16"/>
              </w:rPr>
              <w:t>0630</w:t>
            </w:r>
          </w:p>
        </w:tc>
        <w:tc>
          <w:tcPr>
            <w:tcW w:w="425" w:type="dxa"/>
            <w:shd w:val="solid" w:color="FFFFFF" w:fill="auto"/>
          </w:tcPr>
          <w:p w14:paraId="433F80B4" w14:textId="217FF019" w:rsidR="00AE7759" w:rsidRPr="00055A22" w:rsidRDefault="00AE7759" w:rsidP="0038388B">
            <w:pPr>
              <w:pStyle w:val="TAC"/>
              <w:rPr>
                <w:sz w:val="16"/>
                <w:szCs w:val="16"/>
              </w:rPr>
            </w:pPr>
            <w:r w:rsidRPr="00055A22">
              <w:rPr>
                <w:sz w:val="16"/>
                <w:szCs w:val="16"/>
              </w:rPr>
              <w:t>4</w:t>
            </w:r>
          </w:p>
        </w:tc>
        <w:tc>
          <w:tcPr>
            <w:tcW w:w="425" w:type="dxa"/>
            <w:shd w:val="solid" w:color="FFFFFF" w:fill="auto"/>
          </w:tcPr>
          <w:p w14:paraId="76395F11" w14:textId="442AB896" w:rsidR="00AE7759" w:rsidRPr="00055A22" w:rsidRDefault="00AE7759" w:rsidP="0038388B">
            <w:pPr>
              <w:pStyle w:val="TAC"/>
              <w:rPr>
                <w:sz w:val="16"/>
                <w:szCs w:val="16"/>
              </w:rPr>
            </w:pPr>
            <w:r w:rsidRPr="00055A22">
              <w:rPr>
                <w:sz w:val="16"/>
                <w:szCs w:val="16"/>
              </w:rPr>
              <w:t>B</w:t>
            </w:r>
          </w:p>
        </w:tc>
        <w:tc>
          <w:tcPr>
            <w:tcW w:w="4820" w:type="dxa"/>
            <w:shd w:val="solid" w:color="FFFFFF" w:fill="auto"/>
          </w:tcPr>
          <w:p w14:paraId="1200FBAD" w14:textId="35F8339A" w:rsidR="00AE7759" w:rsidRPr="00055A22" w:rsidRDefault="00AE7759" w:rsidP="0038388B">
            <w:pPr>
              <w:pStyle w:val="TAL"/>
              <w:rPr>
                <w:sz w:val="16"/>
                <w:szCs w:val="16"/>
              </w:rPr>
            </w:pPr>
            <w:r w:rsidRPr="00055A22">
              <w:rPr>
                <w:sz w:val="16"/>
                <w:szCs w:val="16"/>
              </w:rPr>
              <w:t>eNA_Ph3 DCCF relocation in TS 23.288</w:t>
            </w:r>
          </w:p>
        </w:tc>
        <w:tc>
          <w:tcPr>
            <w:tcW w:w="708" w:type="dxa"/>
            <w:shd w:val="solid" w:color="FFFFFF" w:fill="auto"/>
          </w:tcPr>
          <w:p w14:paraId="4AC3CFEC" w14:textId="0DE05E02" w:rsidR="00AE7759" w:rsidRPr="00055A22" w:rsidRDefault="00AE7759" w:rsidP="0038388B">
            <w:pPr>
              <w:pStyle w:val="TAL"/>
              <w:jc w:val="center"/>
              <w:rPr>
                <w:sz w:val="16"/>
                <w:szCs w:val="16"/>
              </w:rPr>
            </w:pPr>
            <w:r w:rsidRPr="00055A22">
              <w:rPr>
                <w:sz w:val="16"/>
                <w:szCs w:val="16"/>
              </w:rPr>
              <w:t>18.1.0</w:t>
            </w:r>
          </w:p>
        </w:tc>
      </w:tr>
      <w:tr w:rsidR="00143842" w:rsidRPr="00055A22" w14:paraId="7848D9D9" w14:textId="77777777" w:rsidTr="00B16F2C">
        <w:tc>
          <w:tcPr>
            <w:tcW w:w="800" w:type="dxa"/>
            <w:shd w:val="solid" w:color="FFFFFF" w:fill="auto"/>
          </w:tcPr>
          <w:p w14:paraId="582BBE03" w14:textId="1DDA4701" w:rsidR="00143842" w:rsidRPr="00055A22" w:rsidRDefault="00143842" w:rsidP="0038388B">
            <w:pPr>
              <w:pStyle w:val="TAC"/>
              <w:rPr>
                <w:sz w:val="16"/>
                <w:szCs w:val="16"/>
              </w:rPr>
            </w:pPr>
            <w:r w:rsidRPr="00055A22">
              <w:rPr>
                <w:sz w:val="16"/>
                <w:szCs w:val="16"/>
              </w:rPr>
              <w:t>2023-03</w:t>
            </w:r>
          </w:p>
        </w:tc>
        <w:tc>
          <w:tcPr>
            <w:tcW w:w="800" w:type="dxa"/>
            <w:shd w:val="solid" w:color="FFFFFF" w:fill="auto"/>
          </w:tcPr>
          <w:p w14:paraId="21254B37" w14:textId="59E2BDDD" w:rsidR="00143842" w:rsidRPr="00055A22" w:rsidRDefault="00143842" w:rsidP="0038388B">
            <w:pPr>
              <w:pStyle w:val="TAL"/>
              <w:rPr>
                <w:sz w:val="16"/>
                <w:szCs w:val="16"/>
              </w:rPr>
            </w:pPr>
            <w:r w:rsidRPr="00055A22">
              <w:rPr>
                <w:sz w:val="16"/>
                <w:szCs w:val="16"/>
              </w:rPr>
              <w:t>SP#99</w:t>
            </w:r>
          </w:p>
        </w:tc>
        <w:tc>
          <w:tcPr>
            <w:tcW w:w="1094" w:type="dxa"/>
            <w:shd w:val="solid" w:color="FFFFFF" w:fill="auto"/>
          </w:tcPr>
          <w:p w14:paraId="2EC33374" w14:textId="3E2327B3" w:rsidR="00143842" w:rsidRPr="00055A22" w:rsidRDefault="00143842" w:rsidP="0038388B">
            <w:pPr>
              <w:pStyle w:val="TAC"/>
              <w:rPr>
                <w:sz w:val="16"/>
                <w:szCs w:val="16"/>
              </w:rPr>
            </w:pPr>
            <w:r w:rsidRPr="00055A22">
              <w:rPr>
                <w:sz w:val="16"/>
                <w:szCs w:val="16"/>
              </w:rPr>
              <w:t>SP-230060</w:t>
            </w:r>
          </w:p>
        </w:tc>
        <w:tc>
          <w:tcPr>
            <w:tcW w:w="567" w:type="dxa"/>
            <w:shd w:val="solid" w:color="FFFFFF" w:fill="auto"/>
          </w:tcPr>
          <w:p w14:paraId="1199C502" w14:textId="6A9AB295" w:rsidR="00143842" w:rsidRPr="00055A22" w:rsidRDefault="00143842" w:rsidP="0038388B">
            <w:pPr>
              <w:pStyle w:val="TAC"/>
              <w:rPr>
                <w:sz w:val="16"/>
                <w:szCs w:val="16"/>
              </w:rPr>
            </w:pPr>
            <w:r w:rsidRPr="00055A22">
              <w:rPr>
                <w:sz w:val="16"/>
                <w:szCs w:val="16"/>
              </w:rPr>
              <w:t>0631</w:t>
            </w:r>
          </w:p>
        </w:tc>
        <w:tc>
          <w:tcPr>
            <w:tcW w:w="425" w:type="dxa"/>
            <w:shd w:val="solid" w:color="FFFFFF" w:fill="auto"/>
          </w:tcPr>
          <w:p w14:paraId="5327855D" w14:textId="4BC1DC2A" w:rsidR="00143842" w:rsidRPr="00055A22" w:rsidRDefault="00143842" w:rsidP="0038388B">
            <w:pPr>
              <w:pStyle w:val="TAC"/>
              <w:rPr>
                <w:sz w:val="16"/>
                <w:szCs w:val="16"/>
              </w:rPr>
            </w:pPr>
            <w:r w:rsidRPr="00055A22">
              <w:rPr>
                <w:sz w:val="16"/>
                <w:szCs w:val="16"/>
              </w:rPr>
              <w:t>8</w:t>
            </w:r>
          </w:p>
        </w:tc>
        <w:tc>
          <w:tcPr>
            <w:tcW w:w="425" w:type="dxa"/>
            <w:shd w:val="solid" w:color="FFFFFF" w:fill="auto"/>
          </w:tcPr>
          <w:p w14:paraId="2E341DFF" w14:textId="67280F85" w:rsidR="00143842" w:rsidRPr="00055A22" w:rsidRDefault="00143842" w:rsidP="0038388B">
            <w:pPr>
              <w:pStyle w:val="TAC"/>
              <w:rPr>
                <w:sz w:val="16"/>
                <w:szCs w:val="16"/>
              </w:rPr>
            </w:pPr>
            <w:r w:rsidRPr="00055A22">
              <w:rPr>
                <w:sz w:val="16"/>
                <w:szCs w:val="16"/>
              </w:rPr>
              <w:t>B</w:t>
            </w:r>
          </w:p>
        </w:tc>
        <w:tc>
          <w:tcPr>
            <w:tcW w:w="4820" w:type="dxa"/>
            <w:shd w:val="solid" w:color="FFFFFF" w:fill="auto"/>
          </w:tcPr>
          <w:p w14:paraId="206F97FB" w14:textId="06E86079" w:rsidR="00143842" w:rsidRPr="00055A22" w:rsidRDefault="00143842" w:rsidP="0038388B">
            <w:pPr>
              <w:pStyle w:val="TAL"/>
              <w:rPr>
                <w:sz w:val="16"/>
                <w:szCs w:val="16"/>
              </w:rPr>
            </w:pPr>
            <w:r w:rsidRPr="00055A22">
              <w:rPr>
                <w:sz w:val="16"/>
                <w:szCs w:val="16"/>
              </w:rPr>
              <w:t>QoS sustainability analytics with fine granularity enhancement</w:t>
            </w:r>
          </w:p>
        </w:tc>
        <w:tc>
          <w:tcPr>
            <w:tcW w:w="708" w:type="dxa"/>
            <w:shd w:val="solid" w:color="FFFFFF" w:fill="auto"/>
          </w:tcPr>
          <w:p w14:paraId="74263193" w14:textId="1BC9BECD" w:rsidR="00143842" w:rsidRPr="00055A22" w:rsidRDefault="00143842" w:rsidP="0038388B">
            <w:pPr>
              <w:pStyle w:val="TAL"/>
              <w:jc w:val="center"/>
              <w:rPr>
                <w:sz w:val="16"/>
                <w:szCs w:val="16"/>
              </w:rPr>
            </w:pPr>
            <w:r w:rsidRPr="00055A22">
              <w:rPr>
                <w:sz w:val="16"/>
                <w:szCs w:val="16"/>
              </w:rPr>
              <w:t>18.1.0</w:t>
            </w:r>
          </w:p>
        </w:tc>
      </w:tr>
      <w:tr w:rsidR="00F35227" w:rsidRPr="00055A22" w14:paraId="637D0CCC" w14:textId="77777777" w:rsidTr="00B16F2C">
        <w:tc>
          <w:tcPr>
            <w:tcW w:w="800" w:type="dxa"/>
            <w:shd w:val="solid" w:color="FFFFFF" w:fill="auto"/>
          </w:tcPr>
          <w:p w14:paraId="7F6F05BF" w14:textId="4F60D31D"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613C7E60" w14:textId="508FD3AE"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68C90ACE" w14:textId="187BF5C2"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3B06A30" w14:textId="38B89360" w:rsidR="00F35227" w:rsidRPr="00055A22" w:rsidRDefault="00F35227" w:rsidP="0038388B">
            <w:pPr>
              <w:pStyle w:val="TAC"/>
              <w:rPr>
                <w:sz w:val="16"/>
                <w:szCs w:val="16"/>
              </w:rPr>
            </w:pPr>
            <w:r w:rsidRPr="00055A22">
              <w:rPr>
                <w:sz w:val="16"/>
                <w:szCs w:val="16"/>
              </w:rPr>
              <w:t>0633</w:t>
            </w:r>
          </w:p>
        </w:tc>
        <w:tc>
          <w:tcPr>
            <w:tcW w:w="425" w:type="dxa"/>
            <w:shd w:val="solid" w:color="FFFFFF" w:fill="auto"/>
          </w:tcPr>
          <w:p w14:paraId="21E675C0" w14:textId="1BFAA990" w:rsidR="00F35227" w:rsidRPr="00055A22" w:rsidRDefault="00F35227" w:rsidP="0038388B">
            <w:pPr>
              <w:pStyle w:val="TAC"/>
              <w:rPr>
                <w:sz w:val="16"/>
                <w:szCs w:val="16"/>
              </w:rPr>
            </w:pPr>
            <w:r w:rsidRPr="00055A22">
              <w:rPr>
                <w:sz w:val="16"/>
                <w:szCs w:val="16"/>
              </w:rPr>
              <w:t>2</w:t>
            </w:r>
          </w:p>
        </w:tc>
        <w:tc>
          <w:tcPr>
            <w:tcW w:w="425" w:type="dxa"/>
            <w:shd w:val="solid" w:color="FFFFFF" w:fill="auto"/>
          </w:tcPr>
          <w:p w14:paraId="21401713" w14:textId="7A47AB1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32C202F4" w14:textId="2A7A7608" w:rsidR="00F35227" w:rsidRPr="00055A22" w:rsidRDefault="00F35227" w:rsidP="0038388B">
            <w:pPr>
              <w:pStyle w:val="TAL"/>
              <w:rPr>
                <w:sz w:val="16"/>
                <w:szCs w:val="16"/>
              </w:rPr>
            </w:pPr>
            <w:r w:rsidRPr="00055A22">
              <w:rPr>
                <w:sz w:val="16"/>
                <w:szCs w:val="16"/>
              </w:rPr>
              <w:t>Enhancements on QoS Sustainability analytics</w:t>
            </w:r>
          </w:p>
        </w:tc>
        <w:tc>
          <w:tcPr>
            <w:tcW w:w="708" w:type="dxa"/>
            <w:shd w:val="solid" w:color="FFFFFF" w:fill="auto"/>
          </w:tcPr>
          <w:p w14:paraId="57F81651" w14:textId="370ED611" w:rsidR="00F35227" w:rsidRPr="00055A22" w:rsidRDefault="00F35227" w:rsidP="0038388B">
            <w:pPr>
              <w:pStyle w:val="TAL"/>
              <w:jc w:val="center"/>
              <w:rPr>
                <w:sz w:val="16"/>
                <w:szCs w:val="16"/>
              </w:rPr>
            </w:pPr>
            <w:r w:rsidRPr="00055A22">
              <w:rPr>
                <w:sz w:val="16"/>
                <w:szCs w:val="16"/>
              </w:rPr>
              <w:t>18.1.0</w:t>
            </w:r>
          </w:p>
        </w:tc>
      </w:tr>
      <w:tr w:rsidR="00F35227" w:rsidRPr="00055A22" w14:paraId="5B5EA23E" w14:textId="77777777" w:rsidTr="00B16F2C">
        <w:tc>
          <w:tcPr>
            <w:tcW w:w="800" w:type="dxa"/>
            <w:shd w:val="solid" w:color="FFFFFF" w:fill="auto"/>
          </w:tcPr>
          <w:p w14:paraId="706760E4" w14:textId="588307BA"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48FD093B" w14:textId="35CC574B"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2E5806C2" w14:textId="7D72183C"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20810A7" w14:textId="7B3DA139" w:rsidR="00F35227" w:rsidRPr="00055A22" w:rsidRDefault="00F35227" w:rsidP="0038388B">
            <w:pPr>
              <w:pStyle w:val="TAC"/>
              <w:rPr>
                <w:sz w:val="16"/>
                <w:szCs w:val="16"/>
              </w:rPr>
            </w:pPr>
            <w:r w:rsidRPr="00055A22">
              <w:rPr>
                <w:sz w:val="16"/>
                <w:szCs w:val="16"/>
              </w:rPr>
              <w:t>0634</w:t>
            </w:r>
          </w:p>
        </w:tc>
        <w:tc>
          <w:tcPr>
            <w:tcW w:w="425" w:type="dxa"/>
            <w:shd w:val="solid" w:color="FFFFFF" w:fill="auto"/>
          </w:tcPr>
          <w:p w14:paraId="0A7397C9" w14:textId="065F04C4" w:rsidR="00F35227" w:rsidRPr="00055A22" w:rsidRDefault="00F35227" w:rsidP="0038388B">
            <w:pPr>
              <w:pStyle w:val="TAC"/>
              <w:rPr>
                <w:sz w:val="16"/>
                <w:szCs w:val="16"/>
              </w:rPr>
            </w:pPr>
            <w:r w:rsidRPr="00055A22">
              <w:rPr>
                <w:sz w:val="16"/>
                <w:szCs w:val="16"/>
              </w:rPr>
              <w:t>4</w:t>
            </w:r>
          </w:p>
        </w:tc>
        <w:tc>
          <w:tcPr>
            <w:tcW w:w="425" w:type="dxa"/>
            <w:shd w:val="solid" w:color="FFFFFF" w:fill="auto"/>
          </w:tcPr>
          <w:p w14:paraId="0F92A795" w14:textId="06468CD4"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0833B406" w14:textId="5B954847" w:rsidR="00F35227" w:rsidRPr="00055A22" w:rsidRDefault="00F35227" w:rsidP="0038388B">
            <w:pPr>
              <w:pStyle w:val="TAL"/>
              <w:rPr>
                <w:sz w:val="16"/>
                <w:szCs w:val="16"/>
              </w:rPr>
            </w:pPr>
            <w:r w:rsidRPr="00055A22">
              <w:rPr>
                <w:sz w:val="16"/>
                <w:szCs w:val="16"/>
              </w:rPr>
              <w:t xml:space="preserve">Enhance NWDAF to enable Federated Learning </w:t>
            </w:r>
          </w:p>
        </w:tc>
        <w:tc>
          <w:tcPr>
            <w:tcW w:w="708" w:type="dxa"/>
            <w:shd w:val="solid" w:color="FFFFFF" w:fill="auto"/>
          </w:tcPr>
          <w:p w14:paraId="428DF78D" w14:textId="0902AC87" w:rsidR="00F35227" w:rsidRPr="00055A22" w:rsidRDefault="00F35227" w:rsidP="0038388B">
            <w:pPr>
              <w:pStyle w:val="TAL"/>
              <w:jc w:val="center"/>
              <w:rPr>
                <w:sz w:val="16"/>
                <w:szCs w:val="16"/>
              </w:rPr>
            </w:pPr>
            <w:r w:rsidRPr="00055A22">
              <w:rPr>
                <w:sz w:val="16"/>
                <w:szCs w:val="16"/>
              </w:rPr>
              <w:t>18.1.0</w:t>
            </w:r>
          </w:p>
        </w:tc>
      </w:tr>
      <w:tr w:rsidR="00F35227" w:rsidRPr="00055A22" w14:paraId="39AE76A9" w14:textId="77777777" w:rsidTr="00B16F2C">
        <w:tc>
          <w:tcPr>
            <w:tcW w:w="800" w:type="dxa"/>
            <w:shd w:val="solid" w:color="FFFFFF" w:fill="auto"/>
          </w:tcPr>
          <w:p w14:paraId="6627ED71" w14:textId="750B05B0"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24CD046F" w14:textId="42E6180A"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682FDDE1" w14:textId="05137739"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F5FEC7D" w14:textId="10350F14" w:rsidR="00F35227" w:rsidRPr="00055A22" w:rsidRDefault="00F35227" w:rsidP="0038388B">
            <w:pPr>
              <w:pStyle w:val="TAC"/>
              <w:rPr>
                <w:sz w:val="16"/>
                <w:szCs w:val="16"/>
              </w:rPr>
            </w:pPr>
            <w:r w:rsidRPr="00055A22">
              <w:rPr>
                <w:sz w:val="16"/>
                <w:szCs w:val="16"/>
              </w:rPr>
              <w:t>0635</w:t>
            </w:r>
          </w:p>
        </w:tc>
        <w:tc>
          <w:tcPr>
            <w:tcW w:w="425" w:type="dxa"/>
            <w:shd w:val="solid" w:color="FFFFFF" w:fill="auto"/>
          </w:tcPr>
          <w:p w14:paraId="6E003287" w14:textId="5E9024C4"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189F4AF3" w14:textId="5ADF5D6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320B00F4" w14:textId="460E147A" w:rsidR="00F35227" w:rsidRPr="00055A22" w:rsidRDefault="00F35227" w:rsidP="0038388B">
            <w:pPr>
              <w:pStyle w:val="TAL"/>
              <w:rPr>
                <w:sz w:val="16"/>
                <w:szCs w:val="16"/>
              </w:rPr>
            </w:pPr>
            <w:r w:rsidRPr="00055A22">
              <w:rPr>
                <w:sz w:val="16"/>
                <w:szCs w:val="16"/>
              </w:rPr>
              <w:t>TS 23.288 enhancements for model sharing.</w:t>
            </w:r>
          </w:p>
        </w:tc>
        <w:tc>
          <w:tcPr>
            <w:tcW w:w="708" w:type="dxa"/>
            <w:shd w:val="solid" w:color="FFFFFF" w:fill="auto"/>
          </w:tcPr>
          <w:p w14:paraId="6B305EB7" w14:textId="253455AD" w:rsidR="00F35227" w:rsidRPr="00055A22" w:rsidRDefault="00F35227" w:rsidP="0038388B">
            <w:pPr>
              <w:pStyle w:val="TAL"/>
              <w:jc w:val="center"/>
              <w:rPr>
                <w:sz w:val="16"/>
                <w:szCs w:val="16"/>
              </w:rPr>
            </w:pPr>
            <w:r w:rsidRPr="00055A22">
              <w:rPr>
                <w:sz w:val="16"/>
                <w:szCs w:val="16"/>
              </w:rPr>
              <w:t>18.1.0</w:t>
            </w:r>
          </w:p>
        </w:tc>
      </w:tr>
      <w:tr w:rsidR="00F35227" w:rsidRPr="00055A22" w14:paraId="34FAE02D" w14:textId="77777777" w:rsidTr="00B16F2C">
        <w:tc>
          <w:tcPr>
            <w:tcW w:w="800" w:type="dxa"/>
            <w:shd w:val="solid" w:color="FFFFFF" w:fill="auto"/>
          </w:tcPr>
          <w:p w14:paraId="7FDB5EB0" w14:textId="1776EFB9"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1DCC859E" w14:textId="48D749B9"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4A2EC5A8" w14:textId="455965BF"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7F618DE7" w14:textId="06341CEC" w:rsidR="00F35227" w:rsidRPr="00055A22" w:rsidRDefault="00F35227" w:rsidP="0038388B">
            <w:pPr>
              <w:pStyle w:val="TAC"/>
              <w:rPr>
                <w:sz w:val="16"/>
                <w:szCs w:val="16"/>
              </w:rPr>
            </w:pPr>
            <w:r w:rsidRPr="00055A22">
              <w:rPr>
                <w:sz w:val="16"/>
                <w:szCs w:val="16"/>
              </w:rPr>
              <w:t>0636</w:t>
            </w:r>
          </w:p>
        </w:tc>
        <w:tc>
          <w:tcPr>
            <w:tcW w:w="425" w:type="dxa"/>
            <w:shd w:val="solid" w:color="FFFFFF" w:fill="auto"/>
          </w:tcPr>
          <w:p w14:paraId="5C8DC8E2" w14:textId="18462DA1"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46606A95" w14:textId="57512D3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7BE59FDB" w14:textId="603F7103" w:rsidR="00F35227" w:rsidRPr="00055A22" w:rsidRDefault="00F35227" w:rsidP="0038388B">
            <w:pPr>
              <w:pStyle w:val="TAL"/>
              <w:rPr>
                <w:sz w:val="16"/>
                <w:szCs w:val="16"/>
              </w:rPr>
            </w:pPr>
            <w:r w:rsidRPr="00055A22">
              <w:rPr>
                <w:sz w:val="16"/>
                <w:szCs w:val="16"/>
              </w:rPr>
              <w:t xml:space="preserve">Roaming architecture for data or analytics exchange </w:t>
            </w:r>
          </w:p>
        </w:tc>
        <w:tc>
          <w:tcPr>
            <w:tcW w:w="708" w:type="dxa"/>
            <w:shd w:val="solid" w:color="FFFFFF" w:fill="auto"/>
          </w:tcPr>
          <w:p w14:paraId="33328A92" w14:textId="7CDF737A" w:rsidR="00F35227" w:rsidRPr="00055A22" w:rsidRDefault="00F35227" w:rsidP="0038388B">
            <w:pPr>
              <w:pStyle w:val="TAL"/>
              <w:jc w:val="center"/>
              <w:rPr>
                <w:sz w:val="16"/>
                <w:szCs w:val="16"/>
              </w:rPr>
            </w:pPr>
            <w:r w:rsidRPr="00055A22">
              <w:rPr>
                <w:sz w:val="16"/>
                <w:szCs w:val="16"/>
              </w:rPr>
              <w:t>18.1.0</w:t>
            </w:r>
          </w:p>
        </w:tc>
      </w:tr>
      <w:tr w:rsidR="00F35227" w:rsidRPr="00055A22" w14:paraId="4E2D8A24" w14:textId="77777777" w:rsidTr="00B16F2C">
        <w:tc>
          <w:tcPr>
            <w:tcW w:w="800" w:type="dxa"/>
            <w:shd w:val="solid" w:color="FFFFFF" w:fill="auto"/>
          </w:tcPr>
          <w:p w14:paraId="5F3F6DC4" w14:textId="441959E0"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1F62DE2F" w14:textId="1B99B534"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2EF283B9" w14:textId="0F76C67B"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28B41119" w14:textId="72C942A9" w:rsidR="00F35227" w:rsidRPr="00055A22" w:rsidRDefault="00F35227" w:rsidP="0038388B">
            <w:pPr>
              <w:pStyle w:val="TAC"/>
              <w:rPr>
                <w:sz w:val="16"/>
                <w:szCs w:val="16"/>
              </w:rPr>
            </w:pPr>
            <w:r w:rsidRPr="00055A22">
              <w:rPr>
                <w:sz w:val="16"/>
                <w:szCs w:val="16"/>
              </w:rPr>
              <w:t>0637</w:t>
            </w:r>
          </w:p>
        </w:tc>
        <w:tc>
          <w:tcPr>
            <w:tcW w:w="425" w:type="dxa"/>
            <w:shd w:val="solid" w:color="FFFFFF" w:fill="auto"/>
          </w:tcPr>
          <w:p w14:paraId="1F00AB19" w14:textId="2E0F4522" w:rsidR="00F35227" w:rsidRPr="00055A22" w:rsidRDefault="00F35227" w:rsidP="0038388B">
            <w:pPr>
              <w:pStyle w:val="TAC"/>
              <w:rPr>
                <w:sz w:val="16"/>
                <w:szCs w:val="16"/>
              </w:rPr>
            </w:pPr>
            <w:r w:rsidRPr="00055A22">
              <w:rPr>
                <w:sz w:val="16"/>
                <w:szCs w:val="16"/>
              </w:rPr>
              <w:t>7</w:t>
            </w:r>
          </w:p>
        </w:tc>
        <w:tc>
          <w:tcPr>
            <w:tcW w:w="425" w:type="dxa"/>
            <w:shd w:val="solid" w:color="FFFFFF" w:fill="auto"/>
          </w:tcPr>
          <w:p w14:paraId="77B0AEB4" w14:textId="1ADBE705"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502B1A50" w14:textId="013A711A" w:rsidR="00F35227" w:rsidRPr="00055A22" w:rsidRDefault="00F35227" w:rsidP="0038388B">
            <w:pPr>
              <w:pStyle w:val="TAL"/>
              <w:rPr>
                <w:sz w:val="16"/>
                <w:szCs w:val="16"/>
              </w:rPr>
            </w:pPr>
            <w:r w:rsidRPr="00055A22">
              <w:rPr>
                <w:sz w:val="16"/>
                <w:szCs w:val="16"/>
              </w:rPr>
              <w:t>Analytics/ML Model Accuracy Monitoring Functional Description</w:t>
            </w:r>
          </w:p>
        </w:tc>
        <w:tc>
          <w:tcPr>
            <w:tcW w:w="708" w:type="dxa"/>
            <w:shd w:val="solid" w:color="FFFFFF" w:fill="auto"/>
          </w:tcPr>
          <w:p w14:paraId="209D50B2" w14:textId="3A11B475" w:rsidR="00F35227" w:rsidRPr="00055A22" w:rsidRDefault="00F35227" w:rsidP="0038388B">
            <w:pPr>
              <w:pStyle w:val="TAL"/>
              <w:jc w:val="center"/>
              <w:rPr>
                <w:sz w:val="16"/>
                <w:szCs w:val="16"/>
              </w:rPr>
            </w:pPr>
            <w:r w:rsidRPr="00055A22">
              <w:rPr>
                <w:sz w:val="16"/>
                <w:szCs w:val="16"/>
              </w:rPr>
              <w:t>18.1.0</w:t>
            </w:r>
          </w:p>
        </w:tc>
      </w:tr>
      <w:tr w:rsidR="00F35227" w:rsidRPr="00055A22" w14:paraId="5F013A8B" w14:textId="77777777" w:rsidTr="00B16F2C">
        <w:tc>
          <w:tcPr>
            <w:tcW w:w="800" w:type="dxa"/>
            <w:shd w:val="solid" w:color="FFFFFF" w:fill="auto"/>
          </w:tcPr>
          <w:p w14:paraId="5B40A818" w14:textId="4D2FC8CD"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5A7D8CC4" w14:textId="3D37464D"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1D8E1233" w14:textId="2CB1DE2C"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6E5CDD94" w14:textId="0C90CC0C" w:rsidR="00F35227" w:rsidRPr="00055A22" w:rsidRDefault="00F35227" w:rsidP="0038388B">
            <w:pPr>
              <w:pStyle w:val="TAC"/>
              <w:rPr>
                <w:sz w:val="16"/>
                <w:szCs w:val="16"/>
              </w:rPr>
            </w:pPr>
            <w:r w:rsidRPr="00055A22">
              <w:rPr>
                <w:sz w:val="16"/>
                <w:szCs w:val="16"/>
              </w:rPr>
              <w:t>0640</w:t>
            </w:r>
          </w:p>
        </w:tc>
        <w:tc>
          <w:tcPr>
            <w:tcW w:w="425" w:type="dxa"/>
            <w:shd w:val="solid" w:color="FFFFFF" w:fill="auto"/>
          </w:tcPr>
          <w:p w14:paraId="7BAD79A9" w14:textId="29F09432"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4921552F" w14:textId="0D71FF9C"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1ECDD19B" w14:textId="69A178A9" w:rsidR="00F35227" w:rsidRPr="00055A22" w:rsidRDefault="00F35227" w:rsidP="0038388B">
            <w:pPr>
              <w:pStyle w:val="TAL"/>
              <w:rPr>
                <w:sz w:val="16"/>
                <w:szCs w:val="16"/>
              </w:rPr>
            </w:pPr>
            <w:r w:rsidRPr="00055A22">
              <w:rPr>
                <w:sz w:val="16"/>
                <w:szCs w:val="16"/>
              </w:rPr>
              <w:t xml:space="preserve">Update on Multiple </w:t>
            </w:r>
            <w:r w:rsidR="00AD0C80" w:rsidRPr="00055A22">
              <w:rPr>
                <w:sz w:val="16"/>
                <w:szCs w:val="16"/>
              </w:rPr>
              <w:t>ML Model</w:t>
            </w:r>
            <w:r w:rsidRPr="00055A22">
              <w:rPr>
                <w:sz w:val="16"/>
                <w:szCs w:val="16"/>
              </w:rPr>
              <w:t>s for an analytics ID</w:t>
            </w:r>
          </w:p>
        </w:tc>
        <w:tc>
          <w:tcPr>
            <w:tcW w:w="708" w:type="dxa"/>
            <w:shd w:val="solid" w:color="FFFFFF" w:fill="auto"/>
          </w:tcPr>
          <w:p w14:paraId="58EEDF81" w14:textId="4A998219" w:rsidR="00F35227" w:rsidRPr="00055A22" w:rsidRDefault="00F35227" w:rsidP="0038388B">
            <w:pPr>
              <w:pStyle w:val="TAL"/>
              <w:jc w:val="center"/>
              <w:rPr>
                <w:sz w:val="16"/>
                <w:szCs w:val="16"/>
              </w:rPr>
            </w:pPr>
            <w:r w:rsidRPr="00055A22">
              <w:rPr>
                <w:sz w:val="16"/>
                <w:szCs w:val="16"/>
              </w:rPr>
              <w:t>18.1.0</w:t>
            </w:r>
          </w:p>
        </w:tc>
      </w:tr>
      <w:tr w:rsidR="00F35227" w:rsidRPr="00055A22" w14:paraId="4FB37312" w14:textId="77777777" w:rsidTr="00B16F2C">
        <w:tc>
          <w:tcPr>
            <w:tcW w:w="800" w:type="dxa"/>
            <w:shd w:val="solid" w:color="FFFFFF" w:fill="auto"/>
          </w:tcPr>
          <w:p w14:paraId="6D805BCE" w14:textId="32525913"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704EDDED" w14:textId="1C2FF815"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1CA4C31D" w14:textId="4959F566" w:rsidR="00F35227" w:rsidRPr="00055A22" w:rsidRDefault="00F35227" w:rsidP="0038388B">
            <w:pPr>
              <w:pStyle w:val="TAC"/>
              <w:rPr>
                <w:sz w:val="16"/>
                <w:szCs w:val="16"/>
              </w:rPr>
            </w:pPr>
            <w:r w:rsidRPr="00055A22">
              <w:rPr>
                <w:sz w:val="16"/>
                <w:szCs w:val="16"/>
              </w:rPr>
              <w:t>SP-230061</w:t>
            </w:r>
          </w:p>
        </w:tc>
        <w:tc>
          <w:tcPr>
            <w:tcW w:w="567" w:type="dxa"/>
            <w:shd w:val="solid" w:color="FFFFFF" w:fill="auto"/>
          </w:tcPr>
          <w:p w14:paraId="77DDE64E" w14:textId="774D10B9" w:rsidR="00F35227" w:rsidRPr="00055A22" w:rsidRDefault="00F35227" w:rsidP="0038388B">
            <w:pPr>
              <w:pStyle w:val="TAC"/>
              <w:rPr>
                <w:sz w:val="16"/>
                <w:szCs w:val="16"/>
              </w:rPr>
            </w:pPr>
            <w:r w:rsidRPr="00055A22">
              <w:rPr>
                <w:sz w:val="16"/>
                <w:szCs w:val="16"/>
              </w:rPr>
              <w:t>0641</w:t>
            </w:r>
          </w:p>
        </w:tc>
        <w:tc>
          <w:tcPr>
            <w:tcW w:w="425" w:type="dxa"/>
            <w:shd w:val="solid" w:color="FFFFFF" w:fill="auto"/>
          </w:tcPr>
          <w:p w14:paraId="16D93613" w14:textId="628773E7" w:rsidR="00F35227" w:rsidRPr="00055A22" w:rsidRDefault="00F35227" w:rsidP="0038388B">
            <w:pPr>
              <w:pStyle w:val="TAC"/>
              <w:rPr>
                <w:sz w:val="16"/>
                <w:szCs w:val="16"/>
              </w:rPr>
            </w:pPr>
            <w:r w:rsidRPr="00055A22">
              <w:rPr>
                <w:sz w:val="16"/>
                <w:szCs w:val="16"/>
              </w:rPr>
              <w:t>8</w:t>
            </w:r>
          </w:p>
        </w:tc>
        <w:tc>
          <w:tcPr>
            <w:tcW w:w="425" w:type="dxa"/>
            <w:shd w:val="solid" w:color="FFFFFF" w:fill="auto"/>
          </w:tcPr>
          <w:p w14:paraId="25FC3492" w14:textId="017657F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57798B52" w14:textId="729EDEDB" w:rsidR="00F35227" w:rsidRPr="00055A22" w:rsidRDefault="00AD0C80" w:rsidP="0038388B">
            <w:pPr>
              <w:pStyle w:val="TAL"/>
              <w:rPr>
                <w:sz w:val="16"/>
                <w:szCs w:val="16"/>
              </w:rPr>
            </w:pPr>
            <w:r w:rsidRPr="00055A22">
              <w:rPr>
                <w:sz w:val="16"/>
                <w:szCs w:val="16"/>
              </w:rPr>
              <w:t>ML Model</w:t>
            </w:r>
            <w:r w:rsidR="00F35227" w:rsidRPr="00055A22">
              <w:rPr>
                <w:sz w:val="16"/>
                <w:szCs w:val="16"/>
              </w:rPr>
              <w:t xml:space="preserve"> storage and retrieval via ADRF</w:t>
            </w:r>
          </w:p>
        </w:tc>
        <w:tc>
          <w:tcPr>
            <w:tcW w:w="708" w:type="dxa"/>
            <w:shd w:val="solid" w:color="FFFFFF" w:fill="auto"/>
          </w:tcPr>
          <w:p w14:paraId="6CE2B129" w14:textId="212A0876" w:rsidR="00F35227" w:rsidRPr="00055A22" w:rsidRDefault="00F35227" w:rsidP="0038388B">
            <w:pPr>
              <w:pStyle w:val="TAL"/>
              <w:jc w:val="center"/>
              <w:rPr>
                <w:sz w:val="16"/>
                <w:szCs w:val="16"/>
              </w:rPr>
            </w:pPr>
            <w:r w:rsidRPr="00055A22">
              <w:rPr>
                <w:sz w:val="16"/>
                <w:szCs w:val="16"/>
              </w:rPr>
              <w:t>18.1.0</w:t>
            </w:r>
          </w:p>
        </w:tc>
      </w:tr>
      <w:tr w:rsidR="000412E0" w:rsidRPr="00055A22" w14:paraId="43E5DC25" w14:textId="77777777" w:rsidTr="00B16F2C">
        <w:tc>
          <w:tcPr>
            <w:tcW w:w="800" w:type="dxa"/>
            <w:shd w:val="solid" w:color="FFFFFF" w:fill="auto"/>
          </w:tcPr>
          <w:p w14:paraId="619C148A" w14:textId="643B3E8C" w:rsidR="000412E0" w:rsidRPr="00055A22" w:rsidRDefault="000412E0" w:rsidP="0038388B">
            <w:pPr>
              <w:pStyle w:val="TAC"/>
              <w:rPr>
                <w:sz w:val="16"/>
                <w:szCs w:val="16"/>
              </w:rPr>
            </w:pPr>
            <w:r w:rsidRPr="00055A22">
              <w:rPr>
                <w:sz w:val="16"/>
                <w:szCs w:val="16"/>
              </w:rPr>
              <w:t>2023-03</w:t>
            </w:r>
          </w:p>
        </w:tc>
        <w:tc>
          <w:tcPr>
            <w:tcW w:w="800" w:type="dxa"/>
            <w:shd w:val="solid" w:color="FFFFFF" w:fill="auto"/>
          </w:tcPr>
          <w:p w14:paraId="3BCCD56A" w14:textId="4FDB6929" w:rsidR="000412E0" w:rsidRPr="00055A22" w:rsidRDefault="000412E0" w:rsidP="0038388B">
            <w:pPr>
              <w:pStyle w:val="TAL"/>
              <w:rPr>
                <w:sz w:val="16"/>
                <w:szCs w:val="16"/>
              </w:rPr>
            </w:pPr>
            <w:r w:rsidRPr="00055A22">
              <w:rPr>
                <w:sz w:val="16"/>
                <w:szCs w:val="16"/>
              </w:rPr>
              <w:t>SP#99</w:t>
            </w:r>
          </w:p>
        </w:tc>
        <w:tc>
          <w:tcPr>
            <w:tcW w:w="1094" w:type="dxa"/>
            <w:shd w:val="solid" w:color="FFFFFF" w:fill="auto"/>
          </w:tcPr>
          <w:p w14:paraId="3C2410D6" w14:textId="27D1C2AA" w:rsidR="000412E0" w:rsidRPr="00055A22" w:rsidRDefault="000412E0" w:rsidP="0038388B">
            <w:pPr>
              <w:pStyle w:val="TAC"/>
              <w:rPr>
                <w:sz w:val="16"/>
                <w:szCs w:val="16"/>
              </w:rPr>
            </w:pPr>
            <w:r w:rsidRPr="00055A22">
              <w:rPr>
                <w:sz w:val="16"/>
                <w:szCs w:val="16"/>
              </w:rPr>
              <w:t>SP-230061</w:t>
            </w:r>
          </w:p>
        </w:tc>
        <w:tc>
          <w:tcPr>
            <w:tcW w:w="567" w:type="dxa"/>
            <w:shd w:val="solid" w:color="FFFFFF" w:fill="auto"/>
          </w:tcPr>
          <w:p w14:paraId="4EA6A69A" w14:textId="2F5E1DBE" w:rsidR="000412E0" w:rsidRPr="00055A22" w:rsidRDefault="000412E0" w:rsidP="0038388B">
            <w:pPr>
              <w:pStyle w:val="TAC"/>
              <w:rPr>
                <w:sz w:val="16"/>
                <w:szCs w:val="16"/>
              </w:rPr>
            </w:pPr>
            <w:r w:rsidRPr="00055A22">
              <w:rPr>
                <w:sz w:val="16"/>
                <w:szCs w:val="16"/>
              </w:rPr>
              <w:t>0645</w:t>
            </w:r>
          </w:p>
        </w:tc>
        <w:tc>
          <w:tcPr>
            <w:tcW w:w="425" w:type="dxa"/>
            <w:shd w:val="solid" w:color="FFFFFF" w:fill="auto"/>
          </w:tcPr>
          <w:p w14:paraId="6A523902" w14:textId="48A7BF51" w:rsidR="000412E0" w:rsidRPr="00055A22" w:rsidRDefault="000412E0" w:rsidP="0038388B">
            <w:pPr>
              <w:pStyle w:val="TAC"/>
              <w:rPr>
                <w:sz w:val="16"/>
                <w:szCs w:val="16"/>
              </w:rPr>
            </w:pPr>
            <w:r w:rsidRPr="00055A22">
              <w:rPr>
                <w:sz w:val="16"/>
                <w:szCs w:val="16"/>
              </w:rPr>
              <w:t>3</w:t>
            </w:r>
          </w:p>
        </w:tc>
        <w:tc>
          <w:tcPr>
            <w:tcW w:w="425" w:type="dxa"/>
            <w:shd w:val="solid" w:color="FFFFFF" w:fill="auto"/>
          </w:tcPr>
          <w:p w14:paraId="6F620479" w14:textId="6663503A" w:rsidR="000412E0" w:rsidRPr="00055A22" w:rsidRDefault="000412E0" w:rsidP="0038388B">
            <w:pPr>
              <w:pStyle w:val="TAC"/>
              <w:rPr>
                <w:sz w:val="16"/>
                <w:szCs w:val="16"/>
              </w:rPr>
            </w:pPr>
            <w:r w:rsidRPr="00055A22">
              <w:rPr>
                <w:sz w:val="16"/>
                <w:szCs w:val="16"/>
              </w:rPr>
              <w:t>B</w:t>
            </w:r>
          </w:p>
        </w:tc>
        <w:tc>
          <w:tcPr>
            <w:tcW w:w="4820" w:type="dxa"/>
            <w:shd w:val="solid" w:color="FFFFFF" w:fill="auto"/>
          </w:tcPr>
          <w:p w14:paraId="1E5294BD" w14:textId="0B09BE0E" w:rsidR="000412E0" w:rsidRPr="00055A22" w:rsidRDefault="000412E0" w:rsidP="0038388B">
            <w:pPr>
              <w:pStyle w:val="TAL"/>
              <w:rPr>
                <w:sz w:val="16"/>
                <w:szCs w:val="16"/>
              </w:rPr>
            </w:pPr>
            <w:r w:rsidRPr="00055A22">
              <w:rPr>
                <w:sz w:val="16"/>
                <w:szCs w:val="16"/>
              </w:rPr>
              <w:t>KI#4 Optimization on the collection and reporting of network data</w:t>
            </w:r>
          </w:p>
        </w:tc>
        <w:tc>
          <w:tcPr>
            <w:tcW w:w="708" w:type="dxa"/>
            <w:shd w:val="solid" w:color="FFFFFF" w:fill="auto"/>
          </w:tcPr>
          <w:p w14:paraId="6120D706" w14:textId="0FCCD1AA" w:rsidR="000412E0" w:rsidRPr="00055A22" w:rsidRDefault="000412E0" w:rsidP="0038388B">
            <w:pPr>
              <w:pStyle w:val="TAL"/>
              <w:jc w:val="center"/>
              <w:rPr>
                <w:sz w:val="16"/>
                <w:szCs w:val="16"/>
              </w:rPr>
            </w:pPr>
            <w:r w:rsidRPr="00055A22">
              <w:rPr>
                <w:sz w:val="16"/>
                <w:szCs w:val="16"/>
              </w:rPr>
              <w:t>18.1.0</w:t>
            </w:r>
          </w:p>
        </w:tc>
      </w:tr>
      <w:tr w:rsidR="000412E0" w:rsidRPr="00055A22" w14:paraId="6352354F" w14:textId="77777777" w:rsidTr="00B16F2C">
        <w:tc>
          <w:tcPr>
            <w:tcW w:w="800" w:type="dxa"/>
            <w:shd w:val="solid" w:color="FFFFFF" w:fill="auto"/>
          </w:tcPr>
          <w:p w14:paraId="1618BE8B" w14:textId="63D3FBF4" w:rsidR="000412E0" w:rsidRPr="00055A22" w:rsidRDefault="000412E0" w:rsidP="0038388B">
            <w:pPr>
              <w:pStyle w:val="TAC"/>
              <w:rPr>
                <w:sz w:val="16"/>
                <w:szCs w:val="16"/>
              </w:rPr>
            </w:pPr>
            <w:r w:rsidRPr="00055A22">
              <w:rPr>
                <w:sz w:val="16"/>
                <w:szCs w:val="16"/>
              </w:rPr>
              <w:t>2023-03</w:t>
            </w:r>
          </w:p>
        </w:tc>
        <w:tc>
          <w:tcPr>
            <w:tcW w:w="800" w:type="dxa"/>
            <w:shd w:val="solid" w:color="FFFFFF" w:fill="auto"/>
          </w:tcPr>
          <w:p w14:paraId="4E529098" w14:textId="56759AD4" w:rsidR="000412E0" w:rsidRPr="00055A22" w:rsidRDefault="000412E0" w:rsidP="0038388B">
            <w:pPr>
              <w:pStyle w:val="TAL"/>
              <w:rPr>
                <w:sz w:val="16"/>
                <w:szCs w:val="16"/>
              </w:rPr>
            </w:pPr>
            <w:r w:rsidRPr="00055A22">
              <w:rPr>
                <w:sz w:val="16"/>
                <w:szCs w:val="16"/>
              </w:rPr>
              <w:t>SP#99</w:t>
            </w:r>
          </w:p>
        </w:tc>
        <w:tc>
          <w:tcPr>
            <w:tcW w:w="1094" w:type="dxa"/>
            <w:shd w:val="solid" w:color="FFFFFF" w:fill="auto"/>
          </w:tcPr>
          <w:p w14:paraId="5081F69A" w14:textId="38C9CBE2" w:rsidR="000412E0" w:rsidRPr="00055A22" w:rsidRDefault="000412E0" w:rsidP="0038388B">
            <w:pPr>
              <w:pStyle w:val="TAC"/>
              <w:rPr>
                <w:sz w:val="16"/>
                <w:szCs w:val="16"/>
              </w:rPr>
            </w:pPr>
            <w:r w:rsidRPr="00055A22">
              <w:rPr>
                <w:sz w:val="16"/>
                <w:szCs w:val="16"/>
              </w:rPr>
              <w:t>SP-230061</w:t>
            </w:r>
          </w:p>
        </w:tc>
        <w:tc>
          <w:tcPr>
            <w:tcW w:w="567" w:type="dxa"/>
            <w:shd w:val="solid" w:color="FFFFFF" w:fill="auto"/>
          </w:tcPr>
          <w:p w14:paraId="24DE548E" w14:textId="78C19306" w:rsidR="000412E0" w:rsidRPr="00055A22" w:rsidRDefault="000412E0" w:rsidP="0038388B">
            <w:pPr>
              <w:pStyle w:val="TAC"/>
              <w:rPr>
                <w:sz w:val="16"/>
                <w:szCs w:val="16"/>
              </w:rPr>
            </w:pPr>
            <w:r w:rsidRPr="00055A22">
              <w:rPr>
                <w:sz w:val="16"/>
                <w:szCs w:val="16"/>
              </w:rPr>
              <w:t>0646</w:t>
            </w:r>
          </w:p>
        </w:tc>
        <w:tc>
          <w:tcPr>
            <w:tcW w:w="425" w:type="dxa"/>
            <w:shd w:val="solid" w:color="FFFFFF" w:fill="auto"/>
          </w:tcPr>
          <w:p w14:paraId="005E8091" w14:textId="35324F7B" w:rsidR="000412E0" w:rsidRPr="00055A22" w:rsidRDefault="000412E0" w:rsidP="0038388B">
            <w:pPr>
              <w:pStyle w:val="TAC"/>
              <w:rPr>
                <w:sz w:val="16"/>
                <w:szCs w:val="16"/>
              </w:rPr>
            </w:pPr>
            <w:r w:rsidRPr="00055A22">
              <w:rPr>
                <w:sz w:val="16"/>
                <w:szCs w:val="16"/>
              </w:rPr>
              <w:t>1</w:t>
            </w:r>
          </w:p>
        </w:tc>
        <w:tc>
          <w:tcPr>
            <w:tcW w:w="425" w:type="dxa"/>
            <w:shd w:val="solid" w:color="FFFFFF" w:fill="auto"/>
          </w:tcPr>
          <w:p w14:paraId="4476D7E6" w14:textId="661FF6BA" w:rsidR="000412E0" w:rsidRPr="00055A22" w:rsidRDefault="000412E0" w:rsidP="0038388B">
            <w:pPr>
              <w:pStyle w:val="TAC"/>
              <w:rPr>
                <w:sz w:val="16"/>
                <w:szCs w:val="16"/>
              </w:rPr>
            </w:pPr>
            <w:r w:rsidRPr="00055A22">
              <w:rPr>
                <w:sz w:val="16"/>
                <w:szCs w:val="16"/>
              </w:rPr>
              <w:t>B</w:t>
            </w:r>
          </w:p>
        </w:tc>
        <w:tc>
          <w:tcPr>
            <w:tcW w:w="4820" w:type="dxa"/>
            <w:shd w:val="solid" w:color="FFFFFF" w:fill="auto"/>
          </w:tcPr>
          <w:p w14:paraId="1E456641" w14:textId="73491DA0" w:rsidR="000412E0" w:rsidRPr="00055A22" w:rsidRDefault="000412E0" w:rsidP="0038388B">
            <w:pPr>
              <w:pStyle w:val="TAL"/>
              <w:rPr>
                <w:sz w:val="16"/>
                <w:szCs w:val="16"/>
              </w:rPr>
            </w:pPr>
            <w:r w:rsidRPr="00055A22">
              <w:rPr>
                <w:sz w:val="16"/>
                <w:szCs w:val="16"/>
              </w:rPr>
              <w:t>NWDAF data collection from LCS system</w:t>
            </w:r>
          </w:p>
        </w:tc>
        <w:tc>
          <w:tcPr>
            <w:tcW w:w="708" w:type="dxa"/>
            <w:shd w:val="solid" w:color="FFFFFF" w:fill="auto"/>
          </w:tcPr>
          <w:p w14:paraId="6770895A" w14:textId="57027E15" w:rsidR="000412E0" w:rsidRPr="00055A22" w:rsidRDefault="000412E0" w:rsidP="0038388B">
            <w:pPr>
              <w:pStyle w:val="TAL"/>
              <w:jc w:val="center"/>
              <w:rPr>
                <w:sz w:val="16"/>
                <w:szCs w:val="16"/>
              </w:rPr>
            </w:pPr>
            <w:r w:rsidRPr="00055A22">
              <w:rPr>
                <w:sz w:val="16"/>
                <w:szCs w:val="16"/>
              </w:rPr>
              <w:t>18.1.0</w:t>
            </w:r>
          </w:p>
        </w:tc>
      </w:tr>
      <w:tr w:rsidR="001A05C1" w:rsidRPr="00055A22" w14:paraId="7FDBBB1A" w14:textId="77777777" w:rsidTr="00B16F2C">
        <w:tc>
          <w:tcPr>
            <w:tcW w:w="800" w:type="dxa"/>
            <w:shd w:val="solid" w:color="FFFFFF" w:fill="auto"/>
          </w:tcPr>
          <w:p w14:paraId="20CB78DD" w14:textId="2BA5D327" w:rsidR="001A05C1" w:rsidRPr="00055A22" w:rsidRDefault="001A05C1" w:rsidP="0038388B">
            <w:pPr>
              <w:pStyle w:val="TAC"/>
              <w:rPr>
                <w:sz w:val="16"/>
                <w:szCs w:val="16"/>
              </w:rPr>
            </w:pPr>
            <w:r w:rsidRPr="00055A22">
              <w:rPr>
                <w:sz w:val="16"/>
                <w:szCs w:val="16"/>
              </w:rPr>
              <w:t>2023-03</w:t>
            </w:r>
          </w:p>
        </w:tc>
        <w:tc>
          <w:tcPr>
            <w:tcW w:w="800" w:type="dxa"/>
            <w:shd w:val="solid" w:color="FFFFFF" w:fill="auto"/>
          </w:tcPr>
          <w:p w14:paraId="38E8893B" w14:textId="13A238A4" w:rsidR="001A05C1" w:rsidRPr="00055A22" w:rsidRDefault="001A05C1" w:rsidP="0038388B">
            <w:pPr>
              <w:pStyle w:val="TAL"/>
              <w:rPr>
                <w:sz w:val="16"/>
                <w:szCs w:val="16"/>
              </w:rPr>
            </w:pPr>
            <w:r w:rsidRPr="00055A22">
              <w:rPr>
                <w:sz w:val="16"/>
                <w:szCs w:val="16"/>
              </w:rPr>
              <w:t>SP#99</w:t>
            </w:r>
          </w:p>
        </w:tc>
        <w:tc>
          <w:tcPr>
            <w:tcW w:w="1094" w:type="dxa"/>
            <w:shd w:val="solid" w:color="FFFFFF" w:fill="auto"/>
          </w:tcPr>
          <w:p w14:paraId="4BE57932" w14:textId="54C91D44" w:rsidR="001A05C1" w:rsidRPr="00055A22" w:rsidRDefault="001A05C1" w:rsidP="0038388B">
            <w:pPr>
              <w:pStyle w:val="TAC"/>
              <w:rPr>
                <w:sz w:val="16"/>
                <w:szCs w:val="16"/>
              </w:rPr>
            </w:pPr>
            <w:r w:rsidRPr="00055A22">
              <w:rPr>
                <w:sz w:val="16"/>
                <w:szCs w:val="16"/>
              </w:rPr>
              <w:t>SP-230061</w:t>
            </w:r>
          </w:p>
        </w:tc>
        <w:tc>
          <w:tcPr>
            <w:tcW w:w="567" w:type="dxa"/>
            <w:shd w:val="solid" w:color="FFFFFF" w:fill="auto"/>
          </w:tcPr>
          <w:p w14:paraId="3D67480F" w14:textId="5163AB44" w:rsidR="001A05C1" w:rsidRPr="00055A22" w:rsidRDefault="001A05C1" w:rsidP="0038388B">
            <w:pPr>
              <w:pStyle w:val="TAC"/>
              <w:rPr>
                <w:sz w:val="16"/>
                <w:szCs w:val="16"/>
              </w:rPr>
            </w:pPr>
            <w:r w:rsidRPr="00055A22">
              <w:rPr>
                <w:sz w:val="16"/>
                <w:szCs w:val="16"/>
              </w:rPr>
              <w:t>0647</w:t>
            </w:r>
          </w:p>
        </w:tc>
        <w:tc>
          <w:tcPr>
            <w:tcW w:w="425" w:type="dxa"/>
            <w:shd w:val="solid" w:color="FFFFFF" w:fill="auto"/>
          </w:tcPr>
          <w:p w14:paraId="3E443992" w14:textId="77AE38AD" w:rsidR="001A05C1" w:rsidRPr="00055A22" w:rsidRDefault="001A05C1" w:rsidP="0038388B">
            <w:pPr>
              <w:pStyle w:val="TAC"/>
              <w:rPr>
                <w:sz w:val="16"/>
                <w:szCs w:val="16"/>
              </w:rPr>
            </w:pPr>
            <w:r w:rsidRPr="00055A22">
              <w:rPr>
                <w:sz w:val="16"/>
                <w:szCs w:val="16"/>
              </w:rPr>
              <w:t>1</w:t>
            </w:r>
          </w:p>
        </w:tc>
        <w:tc>
          <w:tcPr>
            <w:tcW w:w="425" w:type="dxa"/>
            <w:shd w:val="solid" w:color="FFFFFF" w:fill="auto"/>
          </w:tcPr>
          <w:p w14:paraId="5A6172E0" w14:textId="71C1310B" w:rsidR="001A05C1" w:rsidRPr="00055A22" w:rsidRDefault="001A05C1" w:rsidP="0038388B">
            <w:pPr>
              <w:pStyle w:val="TAC"/>
              <w:rPr>
                <w:sz w:val="16"/>
                <w:szCs w:val="16"/>
              </w:rPr>
            </w:pPr>
            <w:r w:rsidRPr="00055A22">
              <w:rPr>
                <w:sz w:val="16"/>
                <w:szCs w:val="16"/>
              </w:rPr>
              <w:t>B</w:t>
            </w:r>
          </w:p>
        </w:tc>
        <w:tc>
          <w:tcPr>
            <w:tcW w:w="4820" w:type="dxa"/>
            <w:shd w:val="solid" w:color="FFFFFF" w:fill="auto"/>
          </w:tcPr>
          <w:p w14:paraId="6780D73C" w14:textId="1B8357ED" w:rsidR="001A05C1" w:rsidRPr="00055A22" w:rsidRDefault="001A05C1" w:rsidP="0038388B">
            <w:pPr>
              <w:pStyle w:val="TAL"/>
              <w:rPr>
                <w:sz w:val="16"/>
                <w:szCs w:val="16"/>
              </w:rPr>
            </w:pPr>
            <w:r w:rsidRPr="00055A22">
              <w:rPr>
                <w:sz w:val="16"/>
                <w:szCs w:val="16"/>
              </w:rPr>
              <w:t>Enhancements to Analytics Reporting Information and NWDAF output</w:t>
            </w:r>
          </w:p>
        </w:tc>
        <w:tc>
          <w:tcPr>
            <w:tcW w:w="708" w:type="dxa"/>
            <w:shd w:val="solid" w:color="FFFFFF" w:fill="auto"/>
          </w:tcPr>
          <w:p w14:paraId="54CE0D29" w14:textId="18D0EC5A" w:rsidR="001A05C1" w:rsidRPr="00055A22" w:rsidRDefault="001A05C1" w:rsidP="0038388B">
            <w:pPr>
              <w:pStyle w:val="TAL"/>
              <w:jc w:val="center"/>
              <w:rPr>
                <w:sz w:val="16"/>
                <w:szCs w:val="16"/>
              </w:rPr>
            </w:pPr>
            <w:r w:rsidRPr="00055A22">
              <w:rPr>
                <w:sz w:val="16"/>
                <w:szCs w:val="16"/>
              </w:rPr>
              <w:t>18.1.0</w:t>
            </w:r>
          </w:p>
        </w:tc>
      </w:tr>
      <w:tr w:rsidR="00F63E0C" w:rsidRPr="00055A22" w14:paraId="244F731D" w14:textId="77777777" w:rsidTr="00B16F2C">
        <w:tc>
          <w:tcPr>
            <w:tcW w:w="800" w:type="dxa"/>
            <w:shd w:val="solid" w:color="FFFFFF" w:fill="auto"/>
          </w:tcPr>
          <w:p w14:paraId="2A3B2DC3" w14:textId="16FFE3DF" w:rsidR="00F63E0C" w:rsidRPr="00055A22" w:rsidRDefault="00F63E0C" w:rsidP="0038388B">
            <w:pPr>
              <w:pStyle w:val="TAC"/>
              <w:rPr>
                <w:sz w:val="16"/>
                <w:szCs w:val="16"/>
              </w:rPr>
            </w:pPr>
            <w:r w:rsidRPr="00055A22">
              <w:rPr>
                <w:sz w:val="16"/>
                <w:szCs w:val="16"/>
              </w:rPr>
              <w:t>2023-03</w:t>
            </w:r>
          </w:p>
        </w:tc>
        <w:tc>
          <w:tcPr>
            <w:tcW w:w="800" w:type="dxa"/>
            <w:shd w:val="solid" w:color="FFFFFF" w:fill="auto"/>
          </w:tcPr>
          <w:p w14:paraId="3B576C81" w14:textId="71D5AEA9" w:rsidR="00F63E0C" w:rsidRPr="00055A22" w:rsidRDefault="00F63E0C" w:rsidP="0038388B">
            <w:pPr>
              <w:pStyle w:val="TAL"/>
              <w:rPr>
                <w:sz w:val="16"/>
                <w:szCs w:val="16"/>
              </w:rPr>
            </w:pPr>
            <w:r w:rsidRPr="00055A22">
              <w:rPr>
                <w:sz w:val="16"/>
                <w:szCs w:val="16"/>
              </w:rPr>
              <w:t>SP#99</w:t>
            </w:r>
          </w:p>
        </w:tc>
        <w:tc>
          <w:tcPr>
            <w:tcW w:w="1094" w:type="dxa"/>
            <w:shd w:val="solid" w:color="FFFFFF" w:fill="auto"/>
          </w:tcPr>
          <w:p w14:paraId="23EA6276" w14:textId="1EF89F58" w:rsidR="00F63E0C" w:rsidRPr="00055A22" w:rsidRDefault="00F63E0C" w:rsidP="0038388B">
            <w:pPr>
              <w:pStyle w:val="TAC"/>
              <w:rPr>
                <w:sz w:val="16"/>
                <w:szCs w:val="16"/>
              </w:rPr>
            </w:pPr>
            <w:r w:rsidRPr="00055A22">
              <w:rPr>
                <w:sz w:val="16"/>
                <w:szCs w:val="16"/>
              </w:rPr>
              <w:t>SP-230061</w:t>
            </w:r>
          </w:p>
        </w:tc>
        <w:tc>
          <w:tcPr>
            <w:tcW w:w="567" w:type="dxa"/>
            <w:shd w:val="solid" w:color="FFFFFF" w:fill="auto"/>
          </w:tcPr>
          <w:p w14:paraId="71D01B49" w14:textId="2D9A82A1" w:rsidR="00F63E0C" w:rsidRPr="00055A22" w:rsidRDefault="00F63E0C" w:rsidP="0038388B">
            <w:pPr>
              <w:pStyle w:val="TAC"/>
              <w:rPr>
                <w:sz w:val="16"/>
                <w:szCs w:val="16"/>
              </w:rPr>
            </w:pPr>
            <w:r w:rsidRPr="00055A22">
              <w:rPr>
                <w:sz w:val="16"/>
                <w:szCs w:val="16"/>
              </w:rPr>
              <w:t>0651</w:t>
            </w:r>
          </w:p>
        </w:tc>
        <w:tc>
          <w:tcPr>
            <w:tcW w:w="425" w:type="dxa"/>
            <w:shd w:val="solid" w:color="FFFFFF" w:fill="auto"/>
          </w:tcPr>
          <w:p w14:paraId="57B3B83A" w14:textId="1B92306F" w:rsidR="00F63E0C" w:rsidRPr="00055A22" w:rsidRDefault="00F63E0C" w:rsidP="0038388B">
            <w:pPr>
              <w:pStyle w:val="TAC"/>
              <w:rPr>
                <w:sz w:val="16"/>
                <w:szCs w:val="16"/>
              </w:rPr>
            </w:pPr>
            <w:r w:rsidRPr="00055A22">
              <w:rPr>
                <w:sz w:val="16"/>
                <w:szCs w:val="16"/>
              </w:rPr>
              <w:t>5</w:t>
            </w:r>
          </w:p>
        </w:tc>
        <w:tc>
          <w:tcPr>
            <w:tcW w:w="425" w:type="dxa"/>
            <w:shd w:val="solid" w:color="FFFFFF" w:fill="auto"/>
          </w:tcPr>
          <w:p w14:paraId="24AF7AE3" w14:textId="5258D2E9" w:rsidR="00F63E0C" w:rsidRPr="00055A22" w:rsidRDefault="00F63E0C" w:rsidP="0038388B">
            <w:pPr>
              <w:pStyle w:val="TAC"/>
              <w:rPr>
                <w:sz w:val="16"/>
                <w:szCs w:val="16"/>
              </w:rPr>
            </w:pPr>
            <w:r w:rsidRPr="00055A22">
              <w:rPr>
                <w:sz w:val="16"/>
                <w:szCs w:val="16"/>
              </w:rPr>
              <w:t>B</w:t>
            </w:r>
          </w:p>
        </w:tc>
        <w:tc>
          <w:tcPr>
            <w:tcW w:w="4820" w:type="dxa"/>
            <w:shd w:val="solid" w:color="FFFFFF" w:fill="auto"/>
          </w:tcPr>
          <w:p w14:paraId="7B0A2CEE" w14:textId="34A02483" w:rsidR="00F63E0C" w:rsidRPr="00055A22" w:rsidRDefault="00F63E0C" w:rsidP="0038388B">
            <w:pPr>
              <w:pStyle w:val="TAL"/>
              <w:rPr>
                <w:sz w:val="16"/>
                <w:szCs w:val="16"/>
              </w:rPr>
            </w:pPr>
            <w:r w:rsidRPr="00055A22">
              <w:rPr>
                <w:sz w:val="16"/>
                <w:szCs w:val="16"/>
              </w:rPr>
              <w:t>Relative Proximity Analytics</w:t>
            </w:r>
          </w:p>
        </w:tc>
        <w:tc>
          <w:tcPr>
            <w:tcW w:w="708" w:type="dxa"/>
            <w:shd w:val="solid" w:color="FFFFFF" w:fill="auto"/>
          </w:tcPr>
          <w:p w14:paraId="506A97D4" w14:textId="7EA596B2" w:rsidR="00F63E0C" w:rsidRPr="00055A22" w:rsidRDefault="00F63E0C" w:rsidP="0038388B">
            <w:pPr>
              <w:pStyle w:val="TAL"/>
              <w:jc w:val="center"/>
              <w:rPr>
                <w:sz w:val="16"/>
                <w:szCs w:val="16"/>
              </w:rPr>
            </w:pPr>
            <w:r w:rsidRPr="00055A22">
              <w:rPr>
                <w:sz w:val="16"/>
                <w:szCs w:val="16"/>
              </w:rPr>
              <w:t>18.1.0</w:t>
            </w:r>
          </w:p>
        </w:tc>
      </w:tr>
      <w:tr w:rsidR="006B1311" w:rsidRPr="00055A22" w14:paraId="511D5BF0" w14:textId="77777777" w:rsidTr="00B16F2C">
        <w:tc>
          <w:tcPr>
            <w:tcW w:w="800" w:type="dxa"/>
            <w:shd w:val="solid" w:color="FFFFFF" w:fill="auto"/>
          </w:tcPr>
          <w:p w14:paraId="64FD174E" w14:textId="6E5CD546" w:rsidR="006B1311" w:rsidRPr="00055A22" w:rsidRDefault="006B1311" w:rsidP="0038388B">
            <w:pPr>
              <w:pStyle w:val="TAC"/>
              <w:rPr>
                <w:sz w:val="16"/>
                <w:szCs w:val="16"/>
              </w:rPr>
            </w:pPr>
            <w:r w:rsidRPr="00055A22">
              <w:rPr>
                <w:sz w:val="16"/>
                <w:szCs w:val="16"/>
              </w:rPr>
              <w:t>2023-03</w:t>
            </w:r>
          </w:p>
        </w:tc>
        <w:tc>
          <w:tcPr>
            <w:tcW w:w="800" w:type="dxa"/>
            <w:shd w:val="solid" w:color="FFFFFF" w:fill="auto"/>
          </w:tcPr>
          <w:p w14:paraId="5C73F908" w14:textId="7A6EC0BB" w:rsidR="006B1311" w:rsidRPr="00055A22" w:rsidRDefault="006B1311" w:rsidP="0038388B">
            <w:pPr>
              <w:pStyle w:val="TAL"/>
              <w:rPr>
                <w:sz w:val="16"/>
                <w:szCs w:val="16"/>
              </w:rPr>
            </w:pPr>
            <w:r w:rsidRPr="00055A22">
              <w:rPr>
                <w:sz w:val="16"/>
                <w:szCs w:val="16"/>
              </w:rPr>
              <w:t>SP#99</w:t>
            </w:r>
          </w:p>
        </w:tc>
        <w:tc>
          <w:tcPr>
            <w:tcW w:w="1094" w:type="dxa"/>
            <w:shd w:val="solid" w:color="FFFFFF" w:fill="auto"/>
          </w:tcPr>
          <w:p w14:paraId="68257EBF" w14:textId="3C8F514E" w:rsidR="006B1311" w:rsidRPr="00055A22" w:rsidRDefault="006B1311" w:rsidP="0038388B">
            <w:pPr>
              <w:pStyle w:val="TAC"/>
              <w:rPr>
                <w:sz w:val="16"/>
                <w:szCs w:val="16"/>
              </w:rPr>
            </w:pPr>
            <w:r w:rsidRPr="00055A22">
              <w:rPr>
                <w:sz w:val="16"/>
                <w:szCs w:val="16"/>
              </w:rPr>
              <w:t>SP-230061</w:t>
            </w:r>
          </w:p>
        </w:tc>
        <w:tc>
          <w:tcPr>
            <w:tcW w:w="567" w:type="dxa"/>
            <w:shd w:val="solid" w:color="FFFFFF" w:fill="auto"/>
          </w:tcPr>
          <w:p w14:paraId="017C533C" w14:textId="05E4D221" w:rsidR="006B1311" w:rsidRPr="00055A22" w:rsidRDefault="006B1311" w:rsidP="0038388B">
            <w:pPr>
              <w:pStyle w:val="TAC"/>
              <w:rPr>
                <w:sz w:val="16"/>
                <w:szCs w:val="16"/>
              </w:rPr>
            </w:pPr>
            <w:r w:rsidRPr="00055A22">
              <w:rPr>
                <w:sz w:val="16"/>
                <w:szCs w:val="16"/>
              </w:rPr>
              <w:t>0653</w:t>
            </w:r>
          </w:p>
        </w:tc>
        <w:tc>
          <w:tcPr>
            <w:tcW w:w="425" w:type="dxa"/>
            <w:shd w:val="solid" w:color="FFFFFF" w:fill="auto"/>
          </w:tcPr>
          <w:p w14:paraId="1991E337" w14:textId="365DE9C5" w:rsidR="006B1311" w:rsidRPr="00055A22" w:rsidRDefault="006B1311" w:rsidP="0038388B">
            <w:pPr>
              <w:pStyle w:val="TAC"/>
              <w:rPr>
                <w:sz w:val="16"/>
                <w:szCs w:val="16"/>
              </w:rPr>
            </w:pPr>
            <w:r w:rsidRPr="00055A22">
              <w:rPr>
                <w:sz w:val="16"/>
                <w:szCs w:val="16"/>
              </w:rPr>
              <w:t>1</w:t>
            </w:r>
          </w:p>
        </w:tc>
        <w:tc>
          <w:tcPr>
            <w:tcW w:w="425" w:type="dxa"/>
            <w:shd w:val="solid" w:color="FFFFFF" w:fill="auto"/>
          </w:tcPr>
          <w:p w14:paraId="0CC67439" w14:textId="4BDE03BB" w:rsidR="006B1311" w:rsidRPr="00055A22" w:rsidRDefault="006B1311" w:rsidP="0038388B">
            <w:pPr>
              <w:pStyle w:val="TAC"/>
              <w:rPr>
                <w:sz w:val="16"/>
                <w:szCs w:val="16"/>
              </w:rPr>
            </w:pPr>
            <w:r w:rsidRPr="00055A22">
              <w:rPr>
                <w:sz w:val="16"/>
                <w:szCs w:val="16"/>
              </w:rPr>
              <w:t>B</w:t>
            </w:r>
          </w:p>
        </w:tc>
        <w:tc>
          <w:tcPr>
            <w:tcW w:w="4820" w:type="dxa"/>
            <w:shd w:val="solid" w:color="FFFFFF" w:fill="auto"/>
          </w:tcPr>
          <w:p w14:paraId="34657960" w14:textId="1F41FC9F" w:rsidR="006B1311" w:rsidRPr="00055A22" w:rsidRDefault="006B1311" w:rsidP="0038388B">
            <w:pPr>
              <w:pStyle w:val="TAL"/>
              <w:rPr>
                <w:sz w:val="16"/>
                <w:szCs w:val="16"/>
              </w:rPr>
            </w:pPr>
            <w:r w:rsidRPr="00055A22">
              <w:rPr>
                <w:sz w:val="16"/>
                <w:szCs w:val="16"/>
              </w:rPr>
              <w:t>UE Mobility analytics enhancement</w:t>
            </w:r>
          </w:p>
        </w:tc>
        <w:tc>
          <w:tcPr>
            <w:tcW w:w="708" w:type="dxa"/>
            <w:shd w:val="solid" w:color="FFFFFF" w:fill="auto"/>
          </w:tcPr>
          <w:p w14:paraId="33EE1EB9" w14:textId="41851184" w:rsidR="006B1311" w:rsidRPr="00055A22" w:rsidRDefault="006B1311" w:rsidP="0038388B">
            <w:pPr>
              <w:pStyle w:val="TAL"/>
              <w:jc w:val="center"/>
              <w:rPr>
                <w:sz w:val="16"/>
                <w:szCs w:val="16"/>
              </w:rPr>
            </w:pPr>
            <w:r w:rsidRPr="00055A22">
              <w:rPr>
                <w:sz w:val="16"/>
                <w:szCs w:val="16"/>
              </w:rPr>
              <w:t>18.1.0</w:t>
            </w:r>
          </w:p>
        </w:tc>
      </w:tr>
      <w:tr w:rsidR="00CA202F" w:rsidRPr="00055A22" w14:paraId="6632139B" w14:textId="77777777" w:rsidTr="00B16F2C">
        <w:tc>
          <w:tcPr>
            <w:tcW w:w="800" w:type="dxa"/>
            <w:shd w:val="solid" w:color="FFFFFF" w:fill="auto"/>
          </w:tcPr>
          <w:p w14:paraId="62FBDEDB" w14:textId="2A27063D" w:rsidR="00CA202F" w:rsidRPr="00055A22" w:rsidRDefault="00CA202F" w:rsidP="0038388B">
            <w:pPr>
              <w:pStyle w:val="TAC"/>
              <w:rPr>
                <w:sz w:val="16"/>
                <w:szCs w:val="16"/>
              </w:rPr>
            </w:pPr>
            <w:r w:rsidRPr="00055A22">
              <w:rPr>
                <w:sz w:val="16"/>
                <w:szCs w:val="16"/>
              </w:rPr>
              <w:t>2023-03</w:t>
            </w:r>
          </w:p>
        </w:tc>
        <w:tc>
          <w:tcPr>
            <w:tcW w:w="800" w:type="dxa"/>
            <w:shd w:val="solid" w:color="FFFFFF" w:fill="auto"/>
          </w:tcPr>
          <w:p w14:paraId="73A150CC" w14:textId="36271F56" w:rsidR="00CA202F" w:rsidRPr="00055A22" w:rsidRDefault="00CA202F" w:rsidP="0038388B">
            <w:pPr>
              <w:pStyle w:val="TAL"/>
              <w:rPr>
                <w:sz w:val="16"/>
                <w:szCs w:val="16"/>
              </w:rPr>
            </w:pPr>
            <w:r w:rsidRPr="00055A22">
              <w:rPr>
                <w:sz w:val="16"/>
                <w:szCs w:val="16"/>
              </w:rPr>
              <w:t>SP#99</w:t>
            </w:r>
          </w:p>
        </w:tc>
        <w:tc>
          <w:tcPr>
            <w:tcW w:w="1094" w:type="dxa"/>
            <w:shd w:val="solid" w:color="FFFFFF" w:fill="auto"/>
          </w:tcPr>
          <w:p w14:paraId="0EA588C4" w14:textId="1FEB87DD" w:rsidR="00CA202F" w:rsidRPr="00055A22" w:rsidRDefault="00CA202F" w:rsidP="0038388B">
            <w:pPr>
              <w:pStyle w:val="TAC"/>
              <w:rPr>
                <w:sz w:val="16"/>
                <w:szCs w:val="16"/>
              </w:rPr>
            </w:pPr>
            <w:r w:rsidRPr="00055A22">
              <w:rPr>
                <w:sz w:val="16"/>
                <w:szCs w:val="16"/>
              </w:rPr>
              <w:t>SP-230061</w:t>
            </w:r>
          </w:p>
        </w:tc>
        <w:tc>
          <w:tcPr>
            <w:tcW w:w="567" w:type="dxa"/>
            <w:shd w:val="solid" w:color="FFFFFF" w:fill="auto"/>
          </w:tcPr>
          <w:p w14:paraId="7F7C74FB" w14:textId="15EA0388" w:rsidR="00CA202F" w:rsidRPr="00055A22" w:rsidRDefault="00CA202F" w:rsidP="0038388B">
            <w:pPr>
              <w:pStyle w:val="TAC"/>
              <w:rPr>
                <w:sz w:val="16"/>
                <w:szCs w:val="16"/>
              </w:rPr>
            </w:pPr>
            <w:r w:rsidRPr="00055A22">
              <w:rPr>
                <w:sz w:val="16"/>
                <w:szCs w:val="16"/>
              </w:rPr>
              <w:t>0658</w:t>
            </w:r>
          </w:p>
        </w:tc>
        <w:tc>
          <w:tcPr>
            <w:tcW w:w="425" w:type="dxa"/>
            <w:shd w:val="solid" w:color="FFFFFF" w:fill="auto"/>
          </w:tcPr>
          <w:p w14:paraId="64A0C0B6" w14:textId="4D96315A" w:rsidR="00CA202F" w:rsidRPr="00055A22" w:rsidRDefault="00CA202F" w:rsidP="0038388B">
            <w:pPr>
              <w:pStyle w:val="TAC"/>
              <w:rPr>
                <w:sz w:val="16"/>
                <w:szCs w:val="16"/>
              </w:rPr>
            </w:pPr>
            <w:r w:rsidRPr="00055A22">
              <w:rPr>
                <w:sz w:val="16"/>
                <w:szCs w:val="16"/>
              </w:rPr>
              <w:t>4</w:t>
            </w:r>
          </w:p>
        </w:tc>
        <w:tc>
          <w:tcPr>
            <w:tcW w:w="425" w:type="dxa"/>
            <w:shd w:val="solid" w:color="FFFFFF" w:fill="auto"/>
          </w:tcPr>
          <w:p w14:paraId="060DE5F4" w14:textId="15F02556" w:rsidR="00CA202F" w:rsidRPr="00055A22" w:rsidRDefault="00CA202F" w:rsidP="0038388B">
            <w:pPr>
              <w:pStyle w:val="TAC"/>
              <w:rPr>
                <w:sz w:val="16"/>
                <w:szCs w:val="16"/>
              </w:rPr>
            </w:pPr>
            <w:r w:rsidRPr="00055A22">
              <w:rPr>
                <w:sz w:val="16"/>
                <w:szCs w:val="16"/>
              </w:rPr>
              <w:t>B</w:t>
            </w:r>
          </w:p>
        </w:tc>
        <w:tc>
          <w:tcPr>
            <w:tcW w:w="4820" w:type="dxa"/>
            <w:shd w:val="solid" w:color="FFFFFF" w:fill="auto"/>
          </w:tcPr>
          <w:p w14:paraId="5E3B8154" w14:textId="38D50D57" w:rsidR="00CA202F" w:rsidRPr="00055A22" w:rsidRDefault="00CA202F" w:rsidP="0038388B">
            <w:pPr>
              <w:pStyle w:val="TAL"/>
              <w:rPr>
                <w:sz w:val="16"/>
                <w:szCs w:val="16"/>
              </w:rPr>
            </w:pPr>
            <w:r w:rsidRPr="00055A22">
              <w:rPr>
                <w:sz w:val="16"/>
                <w:szCs w:val="16"/>
              </w:rPr>
              <w:t xml:space="preserve">KI#1: Update for supporting analytics feedback </w:t>
            </w:r>
          </w:p>
        </w:tc>
        <w:tc>
          <w:tcPr>
            <w:tcW w:w="708" w:type="dxa"/>
            <w:shd w:val="solid" w:color="FFFFFF" w:fill="auto"/>
          </w:tcPr>
          <w:p w14:paraId="2BDD5C7E" w14:textId="606D85D1" w:rsidR="00CA202F" w:rsidRPr="00055A22" w:rsidRDefault="00CA202F" w:rsidP="0038388B">
            <w:pPr>
              <w:pStyle w:val="TAL"/>
              <w:jc w:val="center"/>
              <w:rPr>
                <w:sz w:val="16"/>
                <w:szCs w:val="16"/>
              </w:rPr>
            </w:pPr>
            <w:r w:rsidRPr="00055A22">
              <w:rPr>
                <w:sz w:val="16"/>
                <w:szCs w:val="16"/>
              </w:rPr>
              <w:t>18.1.0</w:t>
            </w:r>
          </w:p>
        </w:tc>
      </w:tr>
      <w:tr w:rsidR="00CA202F" w:rsidRPr="00055A22" w14:paraId="5F5989D1" w14:textId="77777777" w:rsidTr="00B16F2C">
        <w:tc>
          <w:tcPr>
            <w:tcW w:w="800" w:type="dxa"/>
            <w:shd w:val="solid" w:color="FFFFFF" w:fill="auto"/>
          </w:tcPr>
          <w:p w14:paraId="35F0D88B" w14:textId="090911BD" w:rsidR="00CA202F" w:rsidRPr="00055A22" w:rsidRDefault="00CA202F" w:rsidP="0038388B">
            <w:pPr>
              <w:pStyle w:val="TAC"/>
              <w:rPr>
                <w:sz w:val="16"/>
                <w:szCs w:val="16"/>
              </w:rPr>
            </w:pPr>
            <w:r w:rsidRPr="00055A22">
              <w:rPr>
                <w:sz w:val="16"/>
                <w:szCs w:val="16"/>
              </w:rPr>
              <w:t>2023-03</w:t>
            </w:r>
          </w:p>
        </w:tc>
        <w:tc>
          <w:tcPr>
            <w:tcW w:w="800" w:type="dxa"/>
            <w:shd w:val="solid" w:color="FFFFFF" w:fill="auto"/>
          </w:tcPr>
          <w:p w14:paraId="73B00D88" w14:textId="3BFA27F9" w:rsidR="00CA202F" w:rsidRPr="00055A22" w:rsidRDefault="00CA202F" w:rsidP="0038388B">
            <w:pPr>
              <w:pStyle w:val="TAL"/>
              <w:rPr>
                <w:sz w:val="16"/>
                <w:szCs w:val="16"/>
              </w:rPr>
            </w:pPr>
            <w:r w:rsidRPr="00055A22">
              <w:rPr>
                <w:sz w:val="16"/>
                <w:szCs w:val="16"/>
              </w:rPr>
              <w:t>SP#99</w:t>
            </w:r>
          </w:p>
        </w:tc>
        <w:tc>
          <w:tcPr>
            <w:tcW w:w="1094" w:type="dxa"/>
            <w:shd w:val="solid" w:color="FFFFFF" w:fill="auto"/>
          </w:tcPr>
          <w:p w14:paraId="44040DB9" w14:textId="4CFB4150" w:rsidR="00CA202F" w:rsidRPr="00055A22" w:rsidRDefault="00CA202F" w:rsidP="0038388B">
            <w:pPr>
              <w:pStyle w:val="TAC"/>
              <w:rPr>
                <w:sz w:val="16"/>
                <w:szCs w:val="16"/>
              </w:rPr>
            </w:pPr>
            <w:r w:rsidRPr="00055A22">
              <w:rPr>
                <w:sz w:val="16"/>
                <w:szCs w:val="16"/>
              </w:rPr>
              <w:t>SP-230065</w:t>
            </w:r>
          </w:p>
        </w:tc>
        <w:tc>
          <w:tcPr>
            <w:tcW w:w="567" w:type="dxa"/>
            <w:shd w:val="solid" w:color="FFFFFF" w:fill="auto"/>
          </w:tcPr>
          <w:p w14:paraId="6A8F3AA9" w14:textId="06DC4AA9" w:rsidR="00CA202F" w:rsidRPr="00055A22" w:rsidRDefault="00CA202F" w:rsidP="0038388B">
            <w:pPr>
              <w:pStyle w:val="TAC"/>
              <w:rPr>
                <w:sz w:val="16"/>
                <w:szCs w:val="16"/>
              </w:rPr>
            </w:pPr>
            <w:r w:rsidRPr="00055A22">
              <w:rPr>
                <w:sz w:val="16"/>
                <w:szCs w:val="16"/>
              </w:rPr>
              <w:t>0665</w:t>
            </w:r>
          </w:p>
        </w:tc>
        <w:tc>
          <w:tcPr>
            <w:tcW w:w="425" w:type="dxa"/>
            <w:shd w:val="solid" w:color="FFFFFF" w:fill="auto"/>
          </w:tcPr>
          <w:p w14:paraId="13CA580A" w14:textId="4C28E8A5" w:rsidR="00CA202F" w:rsidRPr="00055A22" w:rsidRDefault="00CA202F" w:rsidP="0038388B">
            <w:pPr>
              <w:pStyle w:val="TAC"/>
              <w:rPr>
                <w:sz w:val="16"/>
                <w:szCs w:val="16"/>
              </w:rPr>
            </w:pPr>
            <w:r w:rsidRPr="00055A22">
              <w:rPr>
                <w:sz w:val="16"/>
                <w:szCs w:val="16"/>
              </w:rPr>
              <w:t>3</w:t>
            </w:r>
          </w:p>
        </w:tc>
        <w:tc>
          <w:tcPr>
            <w:tcW w:w="425" w:type="dxa"/>
            <w:shd w:val="solid" w:color="FFFFFF" w:fill="auto"/>
          </w:tcPr>
          <w:p w14:paraId="54A027A9" w14:textId="5871E512" w:rsidR="00CA202F" w:rsidRPr="00055A22" w:rsidRDefault="00CA202F" w:rsidP="0038388B">
            <w:pPr>
              <w:pStyle w:val="TAC"/>
              <w:rPr>
                <w:sz w:val="16"/>
                <w:szCs w:val="16"/>
              </w:rPr>
            </w:pPr>
            <w:r w:rsidRPr="00055A22">
              <w:rPr>
                <w:sz w:val="16"/>
                <w:szCs w:val="16"/>
              </w:rPr>
              <w:t>B</w:t>
            </w:r>
          </w:p>
        </w:tc>
        <w:tc>
          <w:tcPr>
            <w:tcW w:w="4820" w:type="dxa"/>
            <w:shd w:val="solid" w:color="FFFFFF" w:fill="auto"/>
          </w:tcPr>
          <w:p w14:paraId="1F1E68CC" w14:textId="246DC94B" w:rsidR="00CA202F" w:rsidRPr="00055A22" w:rsidRDefault="00CA202F" w:rsidP="0038388B">
            <w:pPr>
              <w:pStyle w:val="TAL"/>
              <w:rPr>
                <w:sz w:val="16"/>
                <w:szCs w:val="16"/>
              </w:rPr>
            </w:pPr>
            <w:r w:rsidRPr="00055A22">
              <w:rPr>
                <w:sz w:val="16"/>
                <w:szCs w:val="16"/>
              </w:rPr>
              <w:t>NWDAF analytics to detect URSP enforcement</w:t>
            </w:r>
          </w:p>
        </w:tc>
        <w:tc>
          <w:tcPr>
            <w:tcW w:w="708" w:type="dxa"/>
            <w:shd w:val="solid" w:color="FFFFFF" w:fill="auto"/>
          </w:tcPr>
          <w:p w14:paraId="6CA70AE3" w14:textId="22D00F59" w:rsidR="00CA202F" w:rsidRPr="00055A22" w:rsidRDefault="00CA202F" w:rsidP="0038388B">
            <w:pPr>
              <w:pStyle w:val="TAL"/>
              <w:jc w:val="center"/>
              <w:rPr>
                <w:sz w:val="16"/>
                <w:szCs w:val="16"/>
              </w:rPr>
            </w:pPr>
            <w:r w:rsidRPr="00055A22">
              <w:rPr>
                <w:sz w:val="16"/>
                <w:szCs w:val="16"/>
              </w:rPr>
              <w:t>18.1.0</w:t>
            </w:r>
          </w:p>
        </w:tc>
      </w:tr>
      <w:tr w:rsidR="00EA2CF0" w:rsidRPr="00055A22" w14:paraId="04EC48F0" w14:textId="77777777" w:rsidTr="00B16F2C">
        <w:tc>
          <w:tcPr>
            <w:tcW w:w="800" w:type="dxa"/>
            <w:shd w:val="solid" w:color="FFFFFF" w:fill="auto"/>
          </w:tcPr>
          <w:p w14:paraId="3BAB3A31" w14:textId="77B6C061"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32E437E1" w14:textId="38FF34FC"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7840708D" w14:textId="1943ED62"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5B2ACBCE" w14:textId="31A0892E" w:rsidR="00EA2CF0" w:rsidRPr="00055A22" w:rsidRDefault="00EA2CF0" w:rsidP="0038388B">
            <w:pPr>
              <w:pStyle w:val="TAC"/>
              <w:rPr>
                <w:sz w:val="16"/>
                <w:szCs w:val="16"/>
              </w:rPr>
            </w:pPr>
            <w:r w:rsidRPr="00055A22">
              <w:rPr>
                <w:sz w:val="16"/>
                <w:szCs w:val="16"/>
              </w:rPr>
              <w:t>0666</w:t>
            </w:r>
          </w:p>
        </w:tc>
        <w:tc>
          <w:tcPr>
            <w:tcW w:w="425" w:type="dxa"/>
            <w:shd w:val="solid" w:color="FFFFFF" w:fill="auto"/>
          </w:tcPr>
          <w:p w14:paraId="13D97DF9" w14:textId="76BB772F" w:rsidR="00EA2CF0" w:rsidRPr="00055A22" w:rsidRDefault="00EA2CF0" w:rsidP="0038388B">
            <w:pPr>
              <w:pStyle w:val="TAC"/>
              <w:rPr>
                <w:sz w:val="16"/>
                <w:szCs w:val="16"/>
              </w:rPr>
            </w:pPr>
            <w:r w:rsidRPr="00055A22">
              <w:rPr>
                <w:sz w:val="16"/>
                <w:szCs w:val="16"/>
              </w:rPr>
              <w:t>3</w:t>
            </w:r>
          </w:p>
        </w:tc>
        <w:tc>
          <w:tcPr>
            <w:tcW w:w="425" w:type="dxa"/>
            <w:shd w:val="solid" w:color="FFFFFF" w:fill="auto"/>
          </w:tcPr>
          <w:p w14:paraId="19C26EA9" w14:textId="10D83F3D"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531BFB85" w14:textId="52FEAFB2" w:rsidR="00EA2CF0" w:rsidRPr="00055A22" w:rsidRDefault="00EA2CF0" w:rsidP="0038388B">
            <w:pPr>
              <w:pStyle w:val="TAL"/>
              <w:rPr>
                <w:sz w:val="16"/>
                <w:szCs w:val="16"/>
              </w:rPr>
            </w:pPr>
            <w:r w:rsidRPr="00055A22">
              <w:rPr>
                <w:sz w:val="16"/>
                <w:szCs w:val="16"/>
              </w:rPr>
              <w:t>NWDAF discovery and selection for an NWDAF supporting MTLF with FL capability</w:t>
            </w:r>
          </w:p>
        </w:tc>
        <w:tc>
          <w:tcPr>
            <w:tcW w:w="708" w:type="dxa"/>
            <w:shd w:val="solid" w:color="FFFFFF" w:fill="auto"/>
          </w:tcPr>
          <w:p w14:paraId="738D0B02" w14:textId="0FA723C6" w:rsidR="00EA2CF0" w:rsidRPr="00055A22" w:rsidRDefault="00EA2CF0" w:rsidP="0038388B">
            <w:pPr>
              <w:pStyle w:val="TAL"/>
              <w:jc w:val="center"/>
              <w:rPr>
                <w:sz w:val="16"/>
                <w:szCs w:val="16"/>
              </w:rPr>
            </w:pPr>
            <w:r w:rsidRPr="00055A22">
              <w:rPr>
                <w:sz w:val="16"/>
                <w:szCs w:val="16"/>
              </w:rPr>
              <w:t>18.1.0</w:t>
            </w:r>
          </w:p>
        </w:tc>
      </w:tr>
      <w:tr w:rsidR="00EA2CF0" w:rsidRPr="00055A22" w14:paraId="3DD902D8" w14:textId="77777777" w:rsidTr="00B16F2C">
        <w:tc>
          <w:tcPr>
            <w:tcW w:w="800" w:type="dxa"/>
            <w:shd w:val="solid" w:color="FFFFFF" w:fill="auto"/>
          </w:tcPr>
          <w:p w14:paraId="28E63EA2" w14:textId="494EEB7D" w:rsidR="00EA2CF0" w:rsidRPr="00055A22" w:rsidRDefault="00EA2CF0" w:rsidP="0038388B">
            <w:pPr>
              <w:pStyle w:val="TAC"/>
              <w:rPr>
                <w:sz w:val="16"/>
                <w:szCs w:val="16"/>
              </w:rPr>
            </w:pPr>
            <w:r w:rsidRPr="00055A22">
              <w:rPr>
                <w:sz w:val="16"/>
                <w:szCs w:val="16"/>
              </w:rPr>
              <w:lastRenderedPageBreak/>
              <w:t>2023-03</w:t>
            </w:r>
          </w:p>
        </w:tc>
        <w:tc>
          <w:tcPr>
            <w:tcW w:w="800" w:type="dxa"/>
            <w:shd w:val="solid" w:color="FFFFFF" w:fill="auto"/>
          </w:tcPr>
          <w:p w14:paraId="23FD9D1A" w14:textId="73ACFE23"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5380B687" w14:textId="41876B89"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0BE728D8" w14:textId="4E9E7BDA" w:rsidR="00EA2CF0" w:rsidRPr="00055A22" w:rsidRDefault="00EA2CF0" w:rsidP="0038388B">
            <w:pPr>
              <w:pStyle w:val="TAC"/>
              <w:rPr>
                <w:sz w:val="16"/>
                <w:szCs w:val="16"/>
              </w:rPr>
            </w:pPr>
            <w:r w:rsidRPr="00055A22">
              <w:rPr>
                <w:sz w:val="16"/>
                <w:szCs w:val="16"/>
              </w:rPr>
              <w:t>0669</w:t>
            </w:r>
          </w:p>
        </w:tc>
        <w:tc>
          <w:tcPr>
            <w:tcW w:w="425" w:type="dxa"/>
            <w:shd w:val="solid" w:color="FFFFFF" w:fill="auto"/>
          </w:tcPr>
          <w:p w14:paraId="3E16AB1A" w14:textId="31022CD8" w:rsidR="00EA2CF0" w:rsidRPr="00055A22" w:rsidRDefault="00EA2CF0" w:rsidP="0038388B">
            <w:pPr>
              <w:pStyle w:val="TAC"/>
              <w:rPr>
                <w:sz w:val="16"/>
                <w:szCs w:val="16"/>
              </w:rPr>
            </w:pPr>
            <w:r w:rsidRPr="00055A22">
              <w:rPr>
                <w:sz w:val="16"/>
                <w:szCs w:val="16"/>
              </w:rPr>
              <w:t>-</w:t>
            </w:r>
          </w:p>
        </w:tc>
        <w:tc>
          <w:tcPr>
            <w:tcW w:w="425" w:type="dxa"/>
            <w:shd w:val="solid" w:color="FFFFFF" w:fill="auto"/>
          </w:tcPr>
          <w:p w14:paraId="06AEECF9" w14:textId="3B7F1B5B" w:rsidR="00EA2CF0" w:rsidRPr="00055A22" w:rsidRDefault="00EA2CF0" w:rsidP="0038388B">
            <w:pPr>
              <w:pStyle w:val="TAC"/>
              <w:rPr>
                <w:sz w:val="16"/>
                <w:szCs w:val="16"/>
              </w:rPr>
            </w:pPr>
            <w:r w:rsidRPr="00055A22">
              <w:rPr>
                <w:sz w:val="16"/>
                <w:szCs w:val="16"/>
              </w:rPr>
              <w:t>C</w:t>
            </w:r>
          </w:p>
        </w:tc>
        <w:tc>
          <w:tcPr>
            <w:tcW w:w="4820" w:type="dxa"/>
            <w:shd w:val="solid" w:color="FFFFFF" w:fill="auto"/>
          </w:tcPr>
          <w:p w14:paraId="7FC5CED7" w14:textId="16495770" w:rsidR="00EA2CF0" w:rsidRPr="00055A22" w:rsidRDefault="00EA2CF0" w:rsidP="0038388B">
            <w:pPr>
              <w:pStyle w:val="TAL"/>
              <w:rPr>
                <w:sz w:val="16"/>
                <w:szCs w:val="16"/>
              </w:rPr>
            </w:pPr>
            <w:r w:rsidRPr="00055A22">
              <w:rPr>
                <w:sz w:val="16"/>
                <w:szCs w:val="16"/>
              </w:rPr>
              <w:t>Optimizing data collection and storage by NWDAF registration in UDM for all Analytics IDs</w:t>
            </w:r>
          </w:p>
        </w:tc>
        <w:tc>
          <w:tcPr>
            <w:tcW w:w="708" w:type="dxa"/>
            <w:shd w:val="solid" w:color="FFFFFF" w:fill="auto"/>
          </w:tcPr>
          <w:p w14:paraId="629D0BC2" w14:textId="16AC3450" w:rsidR="00EA2CF0" w:rsidRPr="00055A22" w:rsidRDefault="00EA2CF0" w:rsidP="0038388B">
            <w:pPr>
              <w:pStyle w:val="TAL"/>
              <w:jc w:val="center"/>
              <w:rPr>
                <w:sz w:val="16"/>
                <w:szCs w:val="16"/>
              </w:rPr>
            </w:pPr>
            <w:r w:rsidRPr="00055A22">
              <w:rPr>
                <w:sz w:val="16"/>
                <w:szCs w:val="16"/>
              </w:rPr>
              <w:t>18.1.0</w:t>
            </w:r>
          </w:p>
        </w:tc>
      </w:tr>
      <w:tr w:rsidR="00EA2CF0" w:rsidRPr="00055A22" w14:paraId="7A605D7E" w14:textId="77777777" w:rsidTr="00B16F2C">
        <w:tc>
          <w:tcPr>
            <w:tcW w:w="800" w:type="dxa"/>
            <w:shd w:val="solid" w:color="FFFFFF" w:fill="auto"/>
          </w:tcPr>
          <w:p w14:paraId="05FBB5A5" w14:textId="5DEFB337"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24743FA7" w14:textId="4FBB3C57"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1ABAB2CD" w14:textId="76675EDD" w:rsidR="00EA2CF0" w:rsidRPr="00055A22" w:rsidRDefault="00EA2CF0" w:rsidP="0038388B">
            <w:pPr>
              <w:pStyle w:val="TAC"/>
              <w:rPr>
                <w:sz w:val="16"/>
                <w:szCs w:val="16"/>
              </w:rPr>
            </w:pPr>
            <w:r w:rsidRPr="00055A22">
              <w:rPr>
                <w:sz w:val="16"/>
                <w:szCs w:val="16"/>
              </w:rPr>
              <w:t>SP-230054</w:t>
            </w:r>
          </w:p>
        </w:tc>
        <w:tc>
          <w:tcPr>
            <w:tcW w:w="567" w:type="dxa"/>
            <w:shd w:val="solid" w:color="FFFFFF" w:fill="auto"/>
          </w:tcPr>
          <w:p w14:paraId="076A20BE" w14:textId="5D06BD01" w:rsidR="00EA2CF0" w:rsidRPr="00055A22" w:rsidRDefault="00EA2CF0" w:rsidP="0038388B">
            <w:pPr>
              <w:pStyle w:val="TAC"/>
              <w:rPr>
                <w:sz w:val="16"/>
                <w:szCs w:val="16"/>
              </w:rPr>
            </w:pPr>
            <w:r w:rsidRPr="00055A22">
              <w:rPr>
                <w:sz w:val="16"/>
                <w:szCs w:val="16"/>
              </w:rPr>
              <w:t>0671</w:t>
            </w:r>
          </w:p>
        </w:tc>
        <w:tc>
          <w:tcPr>
            <w:tcW w:w="425" w:type="dxa"/>
            <w:shd w:val="solid" w:color="FFFFFF" w:fill="auto"/>
          </w:tcPr>
          <w:p w14:paraId="0D76CA54" w14:textId="668DC2AD" w:rsidR="00EA2CF0" w:rsidRPr="00055A22" w:rsidRDefault="00EA2CF0" w:rsidP="0038388B">
            <w:pPr>
              <w:pStyle w:val="TAC"/>
              <w:rPr>
                <w:sz w:val="16"/>
                <w:szCs w:val="16"/>
              </w:rPr>
            </w:pPr>
            <w:r w:rsidRPr="00055A22">
              <w:rPr>
                <w:sz w:val="16"/>
                <w:szCs w:val="16"/>
              </w:rPr>
              <w:t>1</w:t>
            </w:r>
          </w:p>
        </w:tc>
        <w:tc>
          <w:tcPr>
            <w:tcW w:w="425" w:type="dxa"/>
            <w:shd w:val="solid" w:color="FFFFFF" w:fill="auto"/>
          </w:tcPr>
          <w:p w14:paraId="213CBFED" w14:textId="67725597"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329B9E8C" w14:textId="284A6D87" w:rsidR="00EA2CF0" w:rsidRPr="00055A22" w:rsidRDefault="00EA2CF0" w:rsidP="0038388B">
            <w:pPr>
              <w:pStyle w:val="TAL"/>
              <w:rPr>
                <w:sz w:val="16"/>
                <w:szCs w:val="16"/>
              </w:rPr>
            </w:pPr>
            <w:r w:rsidRPr="00055A22">
              <w:rPr>
                <w:sz w:val="16"/>
                <w:szCs w:val="16"/>
              </w:rPr>
              <w:t>Enhancement of Service Experience Analytics to assist federated learning operation</w:t>
            </w:r>
          </w:p>
        </w:tc>
        <w:tc>
          <w:tcPr>
            <w:tcW w:w="708" w:type="dxa"/>
            <w:shd w:val="solid" w:color="FFFFFF" w:fill="auto"/>
          </w:tcPr>
          <w:p w14:paraId="171E2439" w14:textId="4A58AE8E" w:rsidR="00EA2CF0" w:rsidRPr="00055A22" w:rsidRDefault="00EA2CF0" w:rsidP="0038388B">
            <w:pPr>
              <w:pStyle w:val="TAL"/>
              <w:jc w:val="center"/>
              <w:rPr>
                <w:sz w:val="16"/>
                <w:szCs w:val="16"/>
              </w:rPr>
            </w:pPr>
            <w:r w:rsidRPr="00055A22">
              <w:rPr>
                <w:sz w:val="16"/>
                <w:szCs w:val="16"/>
              </w:rPr>
              <w:t>18.1.0</w:t>
            </w:r>
          </w:p>
        </w:tc>
      </w:tr>
      <w:tr w:rsidR="00EA2CF0" w:rsidRPr="00055A22" w14:paraId="79F35B5B" w14:textId="77777777" w:rsidTr="00B16F2C">
        <w:tc>
          <w:tcPr>
            <w:tcW w:w="800" w:type="dxa"/>
            <w:shd w:val="solid" w:color="FFFFFF" w:fill="auto"/>
          </w:tcPr>
          <w:p w14:paraId="174659D4" w14:textId="0804ADC5"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00F0CEB2" w14:textId="368B1C3C"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31362A61" w14:textId="435A3A00"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0604890F" w14:textId="11C6F015" w:rsidR="00EA2CF0" w:rsidRPr="00055A22" w:rsidRDefault="00EA2CF0" w:rsidP="0038388B">
            <w:pPr>
              <w:pStyle w:val="TAC"/>
              <w:rPr>
                <w:sz w:val="16"/>
                <w:szCs w:val="16"/>
              </w:rPr>
            </w:pPr>
            <w:r w:rsidRPr="00055A22">
              <w:rPr>
                <w:sz w:val="16"/>
                <w:szCs w:val="16"/>
              </w:rPr>
              <w:t>0673</w:t>
            </w:r>
          </w:p>
        </w:tc>
        <w:tc>
          <w:tcPr>
            <w:tcW w:w="425" w:type="dxa"/>
            <w:shd w:val="solid" w:color="FFFFFF" w:fill="auto"/>
          </w:tcPr>
          <w:p w14:paraId="770ABDCE" w14:textId="17F517A5" w:rsidR="00EA2CF0" w:rsidRPr="00055A22" w:rsidRDefault="00EA2CF0" w:rsidP="0038388B">
            <w:pPr>
              <w:pStyle w:val="TAC"/>
              <w:rPr>
                <w:sz w:val="16"/>
                <w:szCs w:val="16"/>
              </w:rPr>
            </w:pPr>
            <w:r w:rsidRPr="00055A22">
              <w:rPr>
                <w:sz w:val="16"/>
                <w:szCs w:val="16"/>
              </w:rPr>
              <w:t>1</w:t>
            </w:r>
          </w:p>
        </w:tc>
        <w:tc>
          <w:tcPr>
            <w:tcW w:w="425" w:type="dxa"/>
            <w:shd w:val="solid" w:color="FFFFFF" w:fill="auto"/>
          </w:tcPr>
          <w:p w14:paraId="7220769D" w14:textId="3098C964"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6273677C" w14:textId="7072E0DC" w:rsidR="00EA2CF0" w:rsidRPr="00055A22" w:rsidRDefault="00EA2CF0" w:rsidP="0038388B">
            <w:pPr>
              <w:pStyle w:val="TAL"/>
              <w:rPr>
                <w:sz w:val="16"/>
                <w:szCs w:val="16"/>
              </w:rPr>
            </w:pPr>
            <w:r w:rsidRPr="00055A22">
              <w:rPr>
                <w:sz w:val="16"/>
                <w:szCs w:val="16"/>
              </w:rPr>
              <w:t xml:space="preserve">Procedure for accuracy monitoring at NWDAF containing </w:t>
            </w:r>
            <w:proofErr w:type="spellStart"/>
            <w:r w:rsidRPr="00055A22">
              <w:rPr>
                <w:sz w:val="16"/>
                <w:szCs w:val="16"/>
              </w:rPr>
              <w:t>AnLF</w:t>
            </w:r>
            <w:proofErr w:type="spellEnd"/>
          </w:p>
        </w:tc>
        <w:tc>
          <w:tcPr>
            <w:tcW w:w="708" w:type="dxa"/>
            <w:shd w:val="solid" w:color="FFFFFF" w:fill="auto"/>
          </w:tcPr>
          <w:p w14:paraId="0055E308" w14:textId="02294878" w:rsidR="00EA2CF0" w:rsidRPr="00055A22" w:rsidRDefault="00EA2CF0" w:rsidP="0038388B">
            <w:pPr>
              <w:pStyle w:val="TAL"/>
              <w:jc w:val="center"/>
              <w:rPr>
                <w:sz w:val="16"/>
                <w:szCs w:val="16"/>
              </w:rPr>
            </w:pPr>
            <w:r w:rsidRPr="00055A22">
              <w:rPr>
                <w:sz w:val="16"/>
                <w:szCs w:val="16"/>
              </w:rPr>
              <w:t>18.1.0</w:t>
            </w:r>
          </w:p>
        </w:tc>
      </w:tr>
      <w:tr w:rsidR="00EA2CF0" w:rsidRPr="00055A22" w14:paraId="20E43F80" w14:textId="77777777" w:rsidTr="00B16F2C">
        <w:tc>
          <w:tcPr>
            <w:tcW w:w="800" w:type="dxa"/>
            <w:shd w:val="solid" w:color="FFFFFF" w:fill="auto"/>
          </w:tcPr>
          <w:p w14:paraId="77659B86" w14:textId="6F64D768"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100C4FF4" w14:textId="0AA89CAE"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43640940" w14:textId="74A32A7A"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6FC3AC45" w14:textId="018F8845" w:rsidR="00EA2CF0" w:rsidRPr="00055A22" w:rsidRDefault="00EA2CF0" w:rsidP="0038388B">
            <w:pPr>
              <w:pStyle w:val="TAC"/>
              <w:rPr>
                <w:sz w:val="16"/>
                <w:szCs w:val="16"/>
              </w:rPr>
            </w:pPr>
            <w:r w:rsidRPr="00055A22">
              <w:rPr>
                <w:sz w:val="16"/>
                <w:szCs w:val="16"/>
              </w:rPr>
              <w:t>0675</w:t>
            </w:r>
          </w:p>
        </w:tc>
        <w:tc>
          <w:tcPr>
            <w:tcW w:w="425" w:type="dxa"/>
            <w:shd w:val="solid" w:color="FFFFFF" w:fill="auto"/>
          </w:tcPr>
          <w:p w14:paraId="40B4D2F8" w14:textId="7A6B765C" w:rsidR="00EA2CF0" w:rsidRPr="00055A22" w:rsidRDefault="00EA2CF0" w:rsidP="0038388B">
            <w:pPr>
              <w:pStyle w:val="TAC"/>
              <w:rPr>
                <w:sz w:val="16"/>
                <w:szCs w:val="16"/>
              </w:rPr>
            </w:pPr>
            <w:r w:rsidRPr="00055A22">
              <w:rPr>
                <w:sz w:val="16"/>
                <w:szCs w:val="16"/>
              </w:rPr>
              <w:t>3</w:t>
            </w:r>
          </w:p>
        </w:tc>
        <w:tc>
          <w:tcPr>
            <w:tcW w:w="425" w:type="dxa"/>
            <w:shd w:val="solid" w:color="FFFFFF" w:fill="auto"/>
          </w:tcPr>
          <w:p w14:paraId="740E5054" w14:textId="07A8A994"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642C975B" w14:textId="6C7E3F0C" w:rsidR="00EA2CF0" w:rsidRPr="00055A22" w:rsidRDefault="00EA2CF0" w:rsidP="0038388B">
            <w:pPr>
              <w:pStyle w:val="TAL"/>
              <w:rPr>
                <w:sz w:val="16"/>
                <w:szCs w:val="16"/>
              </w:rPr>
            </w:pPr>
            <w:r w:rsidRPr="00055A22">
              <w:rPr>
                <w:sz w:val="16"/>
                <w:szCs w:val="16"/>
              </w:rPr>
              <w:t xml:space="preserve">New NWDAF service supporting for </w:t>
            </w:r>
            <w:proofErr w:type="spellStart"/>
            <w:r w:rsidRPr="00055A22">
              <w:rPr>
                <w:sz w:val="16"/>
                <w:szCs w:val="16"/>
              </w:rPr>
              <w:t>AnLF</w:t>
            </w:r>
            <w:proofErr w:type="spellEnd"/>
            <w:r w:rsidRPr="00055A22">
              <w:rPr>
                <w:sz w:val="16"/>
                <w:szCs w:val="16"/>
              </w:rPr>
              <w:t xml:space="preserve"> assisted MTLF in accuracy monitoring</w:t>
            </w:r>
          </w:p>
        </w:tc>
        <w:tc>
          <w:tcPr>
            <w:tcW w:w="708" w:type="dxa"/>
            <w:shd w:val="solid" w:color="FFFFFF" w:fill="auto"/>
          </w:tcPr>
          <w:p w14:paraId="1DB76D2E" w14:textId="4245969C" w:rsidR="00EA2CF0" w:rsidRPr="00055A22" w:rsidRDefault="00EA2CF0" w:rsidP="0038388B">
            <w:pPr>
              <w:pStyle w:val="TAL"/>
              <w:jc w:val="center"/>
              <w:rPr>
                <w:sz w:val="16"/>
                <w:szCs w:val="16"/>
              </w:rPr>
            </w:pPr>
            <w:r w:rsidRPr="00055A22">
              <w:rPr>
                <w:sz w:val="16"/>
                <w:szCs w:val="16"/>
              </w:rPr>
              <w:t>18.1.0</w:t>
            </w:r>
          </w:p>
        </w:tc>
      </w:tr>
      <w:tr w:rsidR="00D86AAF" w:rsidRPr="00055A22" w14:paraId="006164DC" w14:textId="77777777" w:rsidTr="00B16F2C">
        <w:tc>
          <w:tcPr>
            <w:tcW w:w="800" w:type="dxa"/>
            <w:shd w:val="solid" w:color="FFFFFF" w:fill="auto"/>
          </w:tcPr>
          <w:p w14:paraId="01916B93" w14:textId="3366F5F5"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42D895AF" w14:textId="0FF68E07"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9F325A8" w14:textId="232C48CF" w:rsidR="00D86AAF" w:rsidRPr="00055A22" w:rsidRDefault="00D86AAF" w:rsidP="0038388B">
            <w:pPr>
              <w:pStyle w:val="TAC"/>
              <w:rPr>
                <w:sz w:val="16"/>
                <w:szCs w:val="16"/>
              </w:rPr>
            </w:pPr>
            <w:r w:rsidRPr="00055A22">
              <w:rPr>
                <w:sz w:val="16"/>
                <w:szCs w:val="16"/>
              </w:rPr>
              <w:t>SP-230054</w:t>
            </w:r>
          </w:p>
        </w:tc>
        <w:tc>
          <w:tcPr>
            <w:tcW w:w="567" w:type="dxa"/>
            <w:shd w:val="solid" w:color="FFFFFF" w:fill="auto"/>
          </w:tcPr>
          <w:p w14:paraId="4FF85D1F" w14:textId="00B35220" w:rsidR="00D86AAF" w:rsidRPr="00055A22" w:rsidRDefault="00D86AAF" w:rsidP="0038388B">
            <w:pPr>
              <w:pStyle w:val="TAC"/>
              <w:rPr>
                <w:sz w:val="16"/>
                <w:szCs w:val="16"/>
              </w:rPr>
            </w:pPr>
            <w:r w:rsidRPr="00055A22">
              <w:rPr>
                <w:sz w:val="16"/>
                <w:szCs w:val="16"/>
              </w:rPr>
              <w:t>0677</w:t>
            </w:r>
          </w:p>
        </w:tc>
        <w:tc>
          <w:tcPr>
            <w:tcW w:w="425" w:type="dxa"/>
            <w:shd w:val="solid" w:color="FFFFFF" w:fill="auto"/>
          </w:tcPr>
          <w:p w14:paraId="061945DB" w14:textId="7A625636" w:rsidR="00D86AAF" w:rsidRPr="00055A22" w:rsidRDefault="00D86AAF" w:rsidP="0038388B">
            <w:pPr>
              <w:pStyle w:val="TAC"/>
              <w:rPr>
                <w:sz w:val="16"/>
                <w:szCs w:val="16"/>
              </w:rPr>
            </w:pPr>
            <w:r w:rsidRPr="00055A22">
              <w:rPr>
                <w:sz w:val="16"/>
                <w:szCs w:val="16"/>
              </w:rPr>
              <w:t>1</w:t>
            </w:r>
          </w:p>
        </w:tc>
        <w:tc>
          <w:tcPr>
            <w:tcW w:w="425" w:type="dxa"/>
            <w:shd w:val="solid" w:color="FFFFFF" w:fill="auto"/>
          </w:tcPr>
          <w:p w14:paraId="1299A300" w14:textId="2992457D"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2B0EF292" w14:textId="6B8092C4" w:rsidR="00D86AAF" w:rsidRPr="00055A22" w:rsidRDefault="00D86AAF" w:rsidP="0038388B">
            <w:pPr>
              <w:pStyle w:val="TAL"/>
              <w:rPr>
                <w:sz w:val="16"/>
                <w:szCs w:val="16"/>
              </w:rPr>
            </w:pPr>
            <w:r w:rsidRPr="00055A22">
              <w:rPr>
                <w:sz w:val="16"/>
                <w:szCs w:val="16"/>
              </w:rPr>
              <w:t>KI#7 23.288 CR for UE mobility analytics to assist FL operation</w:t>
            </w:r>
          </w:p>
        </w:tc>
        <w:tc>
          <w:tcPr>
            <w:tcW w:w="708" w:type="dxa"/>
            <w:shd w:val="solid" w:color="FFFFFF" w:fill="auto"/>
          </w:tcPr>
          <w:p w14:paraId="777C8E06" w14:textId="3E8B588C" w:rsidR="00D86AAF" w:rsidRPr="00055A22" w:rsidRDefault="00D86AAF" w:rsidP="0038388B">
            <w:pPr>
              <w:pStyle w:val="TAL"/>
              <w:jc w:val="center"/>
              <w:rPr>
                <w:sz w:val="16"/>
                <w:szCs w:val="16"/>
              </w:rPr>
            </w:pPr>
            <w:r w:rsidRPr="00055A22">
              <w:rPr>
                <w:sz w:val="16"/>
                <w:szCs w:val="16"/>
              </w:rPr>
              <w:t>18.1.0</w:t>
            </w:r>
          </w:p>
        </w:tc>
      </w:tr>
      <w:tr w:rsidR="00D86AAF" w:rsidRPr="00055A22" w14:paraId="0CCE36C7" w14:textId="77777777" w:rsidTr="00B16F2C">
        <w:tc>
          <w:tcPr>
            <w:tcW w:w="800" w:type="dxa"/>
            <w:shd w:val="solid" w:color="FFFFFF" w:fill="auto"/>
          </w:tcPr>
          <w:p w14:paraId="038F8D20" w14:textId="5E182AA9"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3525C584" w14:textId="60298257"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51717F9" w14:textId="3DC82F0E"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61FF55B7" w14:textId="337A217E" w:rsidR="00D86AAF" w:rsidRPr="00055A22" w:rsidRDefault="00D86AAF" w:rsidP="0038388B">
            <w:pPr>
              <w:pStyle w:val="TAC"/>
              <w:rPr>
                <w:sz w:val="16"/>
                <w:szCs w:val="16"/>
              </w:rPr>
            </w:pPr>
            <w:r w:rsidRPr="00055A22">
              <w:rPr>
                <w:sz w:val="16"/>
                <w:szCs w:val="16"/>
              </w:rPr>
              <w:t>0683</w:t>
            </w:r>
          </w:p>
        </w:tc>
        <w:tc>
          <w:tcPr>
            <w:tcW w:w="425" w:type="dxa"/>
            <w:shd w:val="solid" w:color="FFFFFF" w:fill="auto"/>
          </w:tcPr>
          <w:p w14:paraId="1B883868" w14:textId="6F63A91A" w:rsidR="00D86AAF" w:rsidRPr="00055A22" w:rsidRDefault="00D86AAF" w:rsidP="0038388B">
            <w:pPr>
              <w:pStyle w:val="TAC"/>
              <w:rPr>
                <w:sz w:val="16"/>
                <w:szCs w:val="16"/>
              </w:rPr>
            </w:pPr>
            <w:r w:rsidRPr="00055A22">
              <w:rPr>
                <w:sz w:val="16"/>
                <w:szCs w:val="16"/>
              </w:rPr>
              <w:t>1</w:t>
            </w:r>
          </w:p>
        </w:tc>
        <w:tc>
          <w:tcPr>
            <w:tcW w:w="425" w:type="dxa"/>
            <w:shd w:val="solid" w:color="FFFFFF" w:fill="auto"/>
          </w:tcPr>
          <w:p w14:paraId="53E8A8F9" w14:textId="5D5B2B7A"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1FA74555" w14:textId="0D9FC9DB" w:rsidR="00D86AAF" w:rsidRPr="00055A22" w:rsidRDefault="00D86AAF" w:rsidP="0038388B">
            <w:pPr>
              <w:pStyle w:val="TAL"/>
              <w:rPr>
                <w:sz w:val="16"/>
                <w:szCs w:val="16"/>
              </w:rPr>
            </w:pPr>
            <w:r w:rsidRPr="00055A22">
              <w:rPr>
                <w:sz w:val="16"/>
                <w:szCs w:val="16"/>
              </w:rPr>
              <w:t>Procedures for network data analytics in roaming</w:t>
            </w:r>
          </w:p>
        </w:tc>
        <w:tc>
          <w:tcPr>
            <w:tcW w:w="708" w:type="dxa"/>
            <w:shd w:val="solid" w:color="FFFFFF" w:fill="auto"/>
          </w:tcPr>
          <w:p w14:paraId="6F1B7E6E" w14:textId="460F8491" w:rsidR="00D86AAF" w:rsidRPr="00055A22" w:rsidRDefault="00D86AAF" w:rsidP="0038388B">
            <w:pPr>
              <w:pStyle w:val="TAL"/>
              <w:jc w:val="center"/>
              <w:rPr>
                <w:sz w:val="16"/>
                <w:szCs w:val="16"/>
              </w:rPr>
            </w:pPr>
            <w:r w:rsidRPr="00055A22">
              <w:rPr>
                <w:sz w:val="16"/>
                <w:szCs w:val="16"/>
              </w:rPr>
              <w:t>18.1.0</w:t>
            </w:r>
          </w:p>
        </w:tc>
      </w:tr>
      <w:tr w:rsidR="00D86AAF" w:rsidRPr="00055A22" w14:paraId="194421E8" w14:textId="77777777" w:rsidTr="00B16F2C">
        <w:tc>
          <w:tcPr>
            <w:tcW w:w="800" w:type="dxa"/>
            <w:shd w:val="solid" w:color="FFFFFF" w:fill="auto"/>
          </w:tcPr>
          <w:p w14:paraId="46571962" w14:textId="65D57F05"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16759C58" w14:textId="4A76D66E"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38FBAA58" w14:textId="732C7FBB"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29C2CBA9" w14:textId="4C0D1E37" w:rsidR="00D86AAF" w:rsidRPr="00055A22" w:rsidRDefault="00D86AAF" w:rsidP="0038388B">
            <w:pPr>
              <w:pStyle w:val="TAC"/>
              <w:rPr>
                <w:sz w:val="16"/>
                <w:szCs w:val="16"/>
              </w:rPr>
            </w:pPr>
            <w:r w:rsidRPr="00055A22">
              <w:rPr>
                <w:sz w:val="16"/>
                <w:szCs w:val="16"/>
              </w:rPr>
              <w:t>0689</w:t>
            </w:r>
          </w:p>
        </w:tc>
        <w:tc>
          <w:tcPr>
            <w:tcW w:w="425" w:type="dxa"/>
            <w:shd w:val="solid" w:color="FFFFFF" w:fill="auto"/>
          </w:tcPr>
          <w:p w14:paraId="310BD622" w14:textId="2E4CFF2B" w:rsidR="00D86AAF" w:rsidRPr="00055A22" w:rsidRDefault="00D86AAF" w:rsidP="0038388B">
            <w:pPr>
              <w:pStyle w:val="TAC"/>
              <w:rPr>
                <w:sz w:val="16"/>
                <w:szCs w:val="16"/>
              </w:rPr>
            </w:pPr>
            <w:r w:rsidRPr="00055A22">
              <w:rPr>
                <w:sz w:val="16"/>
                <w:szCs w:val="16"/>
              </w:rPr>
              <w:t>8</w:t>
            </w:r>
          </w:p>
        </w:tc>
        <w:tc>
          <w:tcPr>
            <w:tcW w:w="425" w:type="dxa"/>
            <w:shd w:val="solid" w:color="FFFFFF" w:fill="auto"/>
          </w:tcPr>
          <w:p w14:paraId="2E22919F" w14:textId="5AE5F0A2"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7F394E3C" w14:textId="424D52CA" w:rsidR="00D86AAF" w:rsidRPr="00055A22" w:rsidRDefault="00D86AAF" w:rsidP="0038388B">
            <w:pPr>
              <w:pStyle w:val="TAL"/>
              <w:rPr>
                <w:sz w:val="16"/>
                <w:szCs w:val="16"/>
              </w:rPr>
            </w:pPr>
            <w:r w:rsidRPr="00055A22">
              <w:rPr>
                <w:sz w:val="16"/>
                <w:szCs w:val="16"/>
              </w:rPr>
              <w:t>MTLF-based ML Model Accuracy Monitoring</w:t>
            </w:r>
          </w:p>
        </w:tc>
        <w:tc>
          <w:tcPr>
            <w:tcW w:w="708" w:type="dxa"/>
            <w:shd w:val="solid" w:color="FFFFFF" w:fill="auto"/>
          </w:tcPr>
          <w:p w14:paraId="547B4CF4" w14:textId="2B6DE45A" w:rsidR="00D86AAF" w:rsidRPr="00055A22" w:rsidRDefault="00D86AAF" w:rsidP="0038388B">
            <w:pPr>
              <w:pStyle w:val="TAL"/>
              <w:jc w:val="center"/>
              <w:rPr>
                <w:sz w:val="16"/>
                <w:szCs w:val="16"/>
              </w:rPr>
            </w:pPr>
            <w:r w:rsidRPr="00055A22">
              <w:rPr>
                <w:sz w:val="16"/>
                <w:szCs w:val="16"/>
              </w:rPr>
              <w:t>18.1.0</w:t>
            </w:r>
          </w:p>
        </w:tc>
      </w:tr>
      <w:tr w:rsidR="00D86AAF" w:rsidRPr="00055A22" w14:paraId="08388F4F" w14:textId="77777777" w:rsidTr="00B16F2C">
        <w:tc>
          <w:tcPr>
            <w:tcW w:w="800" w:type="dxa"/>
            <w:shd w:val="solid" w:color="FFFFFF" w:fill="auto"/>
          </w:tcPr>
          <w:p w14:paraId="321F169B" w14:textId="7CDE81E4"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6DB316F1" w14:textId="7F2A10DE"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A840534" w14:textId="07254AF3"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05C853DE" w14:textId="0BD61D65" w:rsidR="00D86AAF" w:rsidRPr="00055A22" w:rsidRDefault="00D86AAF" w:rsidP="0038388B">
            <w:pPr>
              <w:pStyle w:val="TAC"/>
              <w:rPr>
                <w:sz w:val="16"/>
                <w:szCs w:val="16"/>
              </w:rPr>
            </w:pPr>
            <w:r w:rsidRPr="00055A22">
              <w:rPr>
                <w:sz w:val="16"/>
                <w:szCs w:val="16"/>
              </w:rPr>
              <w:t>0690</w:t>
            </w:r>
          </w:p>
        </w:tc>
        <w:tc>
          <w:tcPr>
            <w:tcW w:w="425" w:type="dxa"/>
            <w:shd w:val="solid" w:color="FFFFFF" w:fill="auto"/>
          </w:tcPr>
          <w:p w14:paraId="7146130F" w14:textId="30327233" w:rsidR="00D86AAF" w:rsidRPr="00055A22" w:rsidRDefault="00D86AAF" w:rsidP="0038388B">
            <w:pPr>
              <w:pStyle w:val="TAC"/>
              <w:rPr>
                <w:sz w:val="16"/>
                <w:szCs w:val="16"/>
              </w:rPr>
            </w:pPr>
            <w:r w:rsidRPr="00055A22">
              <w:rPr>
                <w:sz w:val="16"/>
                <w:szCs w:val="16"/>
              </w:rPr>
              <w:t>0</w:t>
            </w:r>
          </w:p>
        </w:tc>
        <w:tc>
          <w:tcPr>
            <w:tcW w:w="425" w:type="dxa"/>
            <w:shd w:val="solid" w:color="FFFFFF" w:fill="auto"/>
          </w:tcPr>
          <w:p w14:paraId="2856151F" w14:textId="1A53E572" w:rsidR="00D86AAF" w:rsidRPr="00055A22" w:rsidRDefault="00D86AAF" w:rsidP="0038388B">
            <w:pPr>
              <w:pStyle w:val="TAC"/>
              <w:rPr>
                <w:sz w:val="16"/>
                <w:szCs w:val="16"/>
              </w:rPr>
            </w:pPr>
            <w:r w:rsidRPr="00055A22">
              <w:rPr>
                <w:sz w:val="16"/>
                <w:szCs w:val="16"/>
              </w:rPr>
              <w:t>C</w:t>
            </w:r>
          </w:p>
        </w:tc>
        <w:tc>
          <w:tcPr>
            <w:tcW w:w="4820" w:type="dxa"/>
            <w:shd w:val="solid" w:color="FFFFFF" w:fill="auto"/>
          </w:tcPr>
          <w:p w14:paraId="097504AE" w14:textId="1F9614DE" w:rsidR="00D86AAF" w:rsidRPr="00055A22" w:rsidRDefault="00D86AAF" w:rsidP="0038388B">
            <w:pPr>
              <w:pStyle w:val="TAL"/>
              <w:rPr>
                <w:sz w:val="16"/>
                <w:szCs w:val="16"/>
              </w:rPr>
            </w:pPr>
            <w:r w:rsidRPr="00055A22">
              <w:rPr>
                <w:sz w:val="16"/>
                <w:szCs w:val="16"/>
              </w:rPr>
              <w:t xml:space="preserve">Data storage in ADRF using </w:t>
            </w:r>
            <w:proofErr w:type="spellStart"/>
            <w:r w:rsidRPr="00055A22">
              <w:rPr>
                <w:sz w:val="16"/>
                <w:szCs w:val="16"/>
              </w:rPr>
              <w:t>DataSetTag</w:t>
            </w:r>
            <w:proofErr w:type="spellEnd"/>
            <w:r w:rsidRPr="00055A22">
              <w:rPr>
                <w:sz w:val="16"/>
                <w:szCs w:val="16"/>
              </w:rPr>
              <w:t>.</w:t>
            </w:r>
          </w:p>
        </w:tc>
        <w:tc>
          <w:tcPr>
            <w:tcW w:w="708" w:type="dxa"/>
            <w:shd w:val="solid" w:color="FFFFFF" w:fill="auto"/>
          </w:tcPr>
          <w:p w14:paraId="69414673" w14:textId="5BAB42F1" w:rsidR="00D86AAF" w:rsidRPr="00055A22" w:rsidRDefault="00D86AAF" w:rsidP="0038388B">
            <w:pPr>
              <w:pStyle w:val="TAL"/>
              <w:jc w:val="center"/>
              <w:rPr>
                <w:sz w:val="16"/>
                <w:szCs w:val="16"/>
              </w:rPr>
            </w:pPr>
            <w:r w:rsidRPr="00055A22">
              <w:rPr>
                <w:sz w:val="16"/>
                <w:szCs w:val="16"/>
              </w:rPr>
              <w:t>18.1.0</w:t>
            </w:r>
          </w:p>
        </w:tc>
      </w:tr>
      <w:tr w:rsidR="00CD1750" w:rsidRPr="00055A22" w14:paraId="1868E9EA" w14:textId="77777777" w:rsidTr="00B16F2C">
        <w:tc>
          <w:tcPr>
            <w:tcW w:w="800" w:type="dxa"/>
            <w:shd w:val="solid" w:color="FFFFFF" w:fill="auto"/>
          </w:tcPr>
          <w:p w14:paraId="62B06F46" w14:textId="0BE26212" w:rsidR="00CD1750" w:rsidRPr="00055A22" w:rsidRDefault="00CD1750" w:rsidP="0038388B">
            <w:pPr>
              <w:pStyle w:val="TAC"/>
              <w:rPr>
                <w:sz w:val="16"/>
                <w:szCs w:val="16"/>
              </w:rPr>
            </w:pPr>
            <w:r w:rsidRPr="00055A22">
              <w:rPr>
                <w:sz w:val="16"/>
                <w:szCs w:val="16"/>
              </w:rPr>
              <w:t>2023-03</w:t>
            </w:r>
          </w:p>
        </w:tc>
        <w:tc>
          <w:tcPr>
            <w:tcW w:w="800" w:type="dxa"/>
            <w:shd w:val="solid" w:color="FFFFFF" w:fill="auto"/>
          </w:tcPr>
          <w:p w14:paraId="25A9CED6" w14:textId="06D8F887" w:rsidR="00CD1750" w:rsidRPr="00055A22" w:rsidRDefault="00CD1750" w:rsidP="0038388B">
            <w:pPr>
              <w:pStyle w:val="TAL"/>
              <w:rPr>
                <w:sz w:val="16"/>
                <w:szCs w:val="16"/>
              </w:rPr>
            </w:pPr>
            <w:r w:rsidRPr="00055A22">
              <w:rPr>
                <w:sz w:val="16"/>
                <w:szCs w:val="16"/>
              </w:rPr>
              <w:t>SP#99</w:t>
            </w:r>
          </w:p>
        </w:tc>
        <w:tc>
          <w:tcPr>
            <w:tcW w:w="1094" w:type="dxa"/>
            <w:shd w:val="solid" w:color="FFFFFF" w:fill="auto"/>
          </w:tcPr>
          <w:p w14:paraId="7E70ABA0" w14:textId="4875110B" w:rsidR="00CD1750" w:rsidRPr="00055A22" w:rsidRDefault="00CD1750" w:rsidP="0038388B">
            <w:pPr>
              <w:pStyle w:val="TAC"/>
              <w:rPr>
                <w:sz w:val="16"/>
                <w:szCs w:val="16"/>
              </w:rPr>
            </w:pPr>
            <w:r w:rsidRPr="00055A22">
              <w:rPr>
                <w:sz w:val="16"/>
                <w:szCs w:val="16"/>
              </w:rPr>
              <w:t>SP-230061</w:t>
            </w:r>
          </w:p>
        </w:tc>
        <w:tc>
          <w:tcPr>
            <w:tcW w:w="567" w:type="dxa"/>
            <w:shd w:val="solid" w:color="FFFFFF" w:fill="auto"/>
          </w:tcPr>
          <w:p w14:paraId="437508B1" w14:textId="4CC2F80F" w:rsidR="00CD1750" w:rsidRPr="00055A22" w:rsidRDefault="00CD1750" w:rsidP="0038388B">
            <w:pPr>
              <w:pStyle w:val="TAC"/>
              <w:rPr>
                <w:sz w:val="16"/>
                <w:szCs w:val="16"/>
              </w:rPr>
            </w:pPr>
            <w:r w:rsidRPr="00055A22">
              <w:rPr>
                <w:sz w:val="16"/>
                <w:szCs w:val="16"/>
              </w:rPr>
              <w:t>0693</w:t>
            </w:r>
          </w:p>
        </w:tc>
        <w:tc>
          <w:tcPr>
            <w:tcW w:w="425" w:type="dxa"/>
            <w:shd w:val="solid" w:color="FFFFFF" w:fill="auto"/>
          </w:tcPr>
          <w:p w14:paraId="7BDB59F8" w14:textId="6EB326F2" w:rsidR="00CD1750" w:rsidRPr="00055A22" w:rsidRDefault="00CD1750" w:rsidP="0038388B">
            <w:pPr>
              <w:pStyle w:val="TAC"/>
              <w:rPr>
                <w:sz w:val="16"/>
                <w:szCs w:val="16"/>
              </w:rPr>
            </w:pPr>
            <w:r w:rsidRPr="00055A22">
              <w:rPr>
                <w:sz w:val="16"/>
                <w:szCs w:val="16"/>
              </w:rPr>
              <w:t>1</w:t>
            </w:r>
          </w:p>
        </w:tc>
        <w:tc>
          <w:tcPr>
            <w:tcW w:w="425" w:type="dxa"/>
            <w:shd w:val="solid" w:color="FFFFFF" w:fill="auto"/>
          </w:tcPr>
          <w:p w14:paraId="29177FF9" w14:textId="69EA0766" w:rsidR="00CD1750" w:rsidRPr="00055A22" w:rsidRDefault="00CD1750" w:rsidP="0038388B">
            <w:pPr>
              <w:pStyle w:val="TAC"/>
              <w:rPr>
                <w:sz w:val="16"/>
                <w:szCs w:val="16"/>
              </w:rPr>
            </w:pPr>
            <w:r w:rsidRPr="00055A22">
              <w:rPr>
                <w:sz w:val="16"/>
                <w:szCs w:val="16"/>
              </w:rPr>
              <w:t>C</w:t>
            </w:r>
          </w:p>
        </w:tc>
        <w:tc>
          <w:tcPr>
            <w:tcW w:w="4820" w:type="dxa"/>
            <w:shd w:val="solid" w:color="FFFFFF" w:fill="auto"/>
          </w:tcPr>
          <w:p w14:paraId="0595371F" w14:textId="522ACD10" w:rsidR="00CD1750" w:rsidRPr="00055A22" w:rsidRDefault="00CD1750" w:rsidP="0038388B">
            <w:pPr>
              <w:pStyle w:val="TAL"/>
              <w:rPr>
                <w:sz w:val="16"/>
                <w:szCs w:val="16"/>
              </w:rPr>
            </w:pPr>
            <w:r w:rsidRPr="00055A22">
              <w:rPr>
                <w:sz w:val="16"/>
                <w:szCs w:val="16"/>
              </w:rPr>
              <w:t>Data Storage Management</w:t>
            </w:r>
          </w:p>
        </w:tc>
        <w:tc>
          <w:tcPr>
            <w:tcW w:w="708" w:type="dxa"/>
            <w:shd w:val="solid" w:color="FFFFFF" w:fill="auto"/>
          </w:tcPr>
          <w:p w14:paraId="48705490" w14:textId="4F09C610" w:rsidR="00CD1750" w:rsidRPr="00055A22" w:rsidRDefault="00CD1750" w:rsidP="0038388B">
            <w:pPr>
              <w:pStyle w:val="TAL"/>
              <w:jc w:val="center"/>
              <w:rPr>
                <w:sz w:val="16"/>
                <w:szCs w:val="16"/>
              </w:rPr>
            </w:pPr>
            <w:r w:rsidRPr="00055A22">
              <w:rPr>
                <w:sz w:val="16"/>
                <w:szCs w:val="16"/>
              </w:rPr>
              <w:t>18.1.0</w:t>
            </w:r>
          </w:p>
        </w:tc>
      </w:tr>
      <w:tr w:rsidR="00E9120F" w:rsidRPr="00055A22" w14:paraId="3153968B" w14:textId="77777777" w:rsidTr="00B16F2C">
        <w:tc>
          <w:tcPr>
            <w:tcW w:w="800" w:type="dxa"/>
            <w:shd w:val="solid" w:color="FFFFFF" w:fill="auto"/>
          </w:tcPr>
          <w:p w14:paraId="5C144F95" w14:textId="6EC32298" w:rsidR="00E9120F" w:rsidRPr="00055A22" w:rsidRDefault="00E9120F" w:rsidP="0038388B">
            <w:pPr>
              <w:pStyle w:val="TAC"/>
              <w:rPr>
                <w:sz w:val="16"/>
                <w:szCs w:val="16"/>
              </w:rPr>
            </w:pPr>
            <w:r w:rsidRPr="00055A22">
              <w:rPr>
                <w:sz w:val="16"/>
                <w:szCs w:val="16"/>
              </w:rPr>
              <w:t>2023-03</w:t>
            </w:r>
          </w:p>
        </w:tc>
        <w:tc>
          <w:tcPr>
            <w:tcW w:w="800" w:type="dxa"/>
            <w:shd w:val="solid" w:color="FFFFFF" w:fill="auto"/>
          </w:tcPr>
          <w:p w14:paraId="123DDD26" w14:textId="4F1301BA" w:rsidR="00E9120F" w:rsidRPr="00055A22" w:rsidRDefault="00E9120F" w:rsidP="0038388B">
            <w:pPr>
              <w:pStyle w:val="TAL"/>
              <w:rPr>
                <w:sz w:val="16"/>
                <w:szCs w:val="16"/>
              </w:rPr>
            </w:pPr>
            <w:r w:rsidRPr="00055A22">
              <w:rPr>
                <w:sz w:val="16"/>
                <w:szCs w:val="16"/>
              </w:rPr>
              <w:t>SP#99</w:t>
            </w:r>
          </w:p>
        </w:tc>
        <w:tc>
          <w:tcPr>
            <w:tcW w:w="1094" w:type="dxa"/>
            <w:shd w:val="solid" w:color="FFFFFF" w:fill="auto"/>
          </w:tcPr>
          <w:p w14:paraId="6A59C25C" w14:textId="16A07F2F" w:rsidR="00E9120F" w:rsidRPr="00055A22" w:rsidRDefault="00E9120F" w:rsidP="0038388B">
            <w:pPr>
              <w:pStyle w:val="TAC"/>
              <w:rPr>
                <w:sz w:val="16"/>
                <w:szCs w:val="16"/>
              </w:rPr>
            </w:pPr>
            <w:r w:rsidRPr="00055A22">
              <w:rPr>
                <w:sz w:val="16"/>
                <w:szCs w:val="16"/>
              </w:rPr>
              <w:t>SP-230039</w:t>
            </w:r>
          </w:p>
        </w:tc>
        <w:tc>
          <w:tcPr>
            <w:tcW w:w="567" w:type="dxa"/>
            <w:shd w:val="solid" w:color="FFFFFF" w:fill="auto"/>
          </w:tcPr>
          <w:p w14:paraId="10822F2C" w14:textId="2736149D" w:rsidR="00E9120F" w:rsidRPr="00055A22" w:rsidRDefault="00E9120F" w:rsidP="0038388B">
            <w:pPr>
              <w:pStyle w:val="TAC"/>
              <w:rPr>
                <w:sz w:val="16"/>
                <w:szCs w:val="16"/>
              </w:rPr>
            </w:pPr>
            <w:r w:rsidRPr="00055A22">
              <w:rPr>
                <w:sz w:val="16"/>
                <w:szCs w:val="16"/>
              </w:rPr>
              <w:t>0695</w:t>
            </w:r>
          </w:p>
        </w:tc>
        <w:tc>
          <w:tcPr>
            <w:tcW w:w="425" w:type="dxa"/>
            <w:shd w:val="solid" w:color="FFFFFF" w:fill="auto"/>
          </w:tcPr>
          <w:p w14:paraId="6D58661A" w14:textId="60C18EEB" w:rsidR="00E9120F" w:rsidRPr="00055A22" w:rsidRDefault="00E9120F" w:rsidP="0038388B">
            <w:pPr>
              <w:pStyle w:val="TAC"/>
              <w:rPr>
                <w:sz w:val="16"/>
                <w:szCs w:val="16"/>
              </w:rPr>
            </w:pPr>
            <w:r w:rsidRPr="00055A22">
              <w:rPr>
                <w:sz w:val="16"/>
                <w:szCs w:val="16"/>
              </w:rPr>
              <w:t>-</w:t>
            </w:r>
          </w:p>
        </w:tc>
        <w:tc>
          <w:tcPr>
            <w:tcW w:w="425" w:type="dxa"/>
            <w:shd w:val="solid" w:color="FFFFFF" w:fill="auto"/>
          </w:tcPr>
          <w:p w14:paraId="7351D958" w14:textId="7C94BCF0" w:rsidR="00E9120F" w:rsidRPr="00055A22" w:rsidRDefault="00E9120F" w:rsidP="0038388B">
            <w:pPr>
              <w:pStyle w:val="TAC"/>
              <w:rPr>
                <w:sz w:val="16"/>
                <w:szCs w:val="16"/>
              </w:rPr>
            </w:pPr>
            <w:r w:rsidRPr="00055A22">
              <w:rPr>
                <w:sz w:val="16"/>
                <w:szCs w:val="16"/>
              </w:rPr>
              <w:t>A</w:t>
            </w:r>
          </w:p>
        </w:tc>
        <w:tc>
          <w:tcPr>
            <w:tcW w:w="4820" w:type="dxa"/>
            <w:shd w:val="solid" w:color="FFFFFF" w:fill="auto"/>
          </w:tcPr>
          <w:p w14:paraId="260C065F" w14:textId="71212EC8" w:rsidR="00E9120F" w:rsidRPr="00055A22" w:rsidRDefault="00E9120F" w:rsidP="0038388B">
            <w:pPr>
              <w:pStyle w:val="TAL"/>
              <w:rPr>
                <w:sz w:val="16"/>
                <w:szCs w:val="16"/>
              </w:rPr>
            </w:pPr>
            <w:r w:rsidRPr="00055A22">
              <w:rPr>
                <w:sz w:val="16"/>
                <w:szCs w:val="16"/>
              </w:rPr>
              <w:t>Corrections to Data Delivery and Data Collection via DCCF and via MFAF</w:t>
            </w:r>
          </w:p>
        </w:tc>
        <w:tc>
          <w:tcPr>
            <w:tcW w:w="708" w:type="dxa"/>
            <w:shd w:val="solid" w:color="FFFFFF" w:fill="auto"/>
          </w:tcPr>
          <w:p w14:paraId="365D38AA" w14:textId="210CA891" w:rsidR="00E9120F" w:rsidRPr="00055A22" w:rsidRDefault="00E9120F" w:rsidP="0038388B">
            <w:pPr>
              <w:pStyle w:val="TAL"/>
              <w:jc w:val="center"/>
              <w:rPr>
                <w:sz w:val="16"/>
                <w:szCs w:val="16"/>
              </w:rPr>
            </w:pPr>
            <w:r w:rsidRPr="00055A22">
              <w:rPr>
                <w:sz w:val="16"/>
                <w:szCs w:val="16"/>
              </w:rPr>
              <w:t>18.1.0</w:t>
            </w:r>
          </w:p>
        </w:tc>
      </w:tr>
      <w:tr w:rsidR="0020124A" w:rsidRPr="00055A22" w14:paraId="40A51245" w14:textId="77777777" w:rsidTr="00B16F2C">
        <w:tc>
          <w:tcPr>
            <w:tcW w:w="800" w:type="dxa"/>
            <w:shd w:val="solid" w:color="FFFFFF" w:fill="auto"/>
          </w:tcPr>
          <w:p w14:paraId="635A5349" w14:textId="17BAA6FA" w:rsidR="0020124A" w:rsidRPr="00055A22" w:rsidRDefault="0020124A" w:rsidP="0038388B">
            <w:pPr>
              <w:pStyle w:val="TAC"/>
              <w:rPr>
                <w:sz w:val="16"/>
                <w:szCs w:val="16"/>
              </w:rPr>
            </w:pPr>
            <w:r w:rsidRPr="00055A22">
              <w:rPr>
                <w:sz w:val="16"/>
                <w:szCs w:val="16"/>
              </w:rPr>
              <w:t>2023-03</w:t>
            </w:r>
          </w:p>
        </w:tc>
        <w:tc>
          <w:tcPr>
            <w:tcW w:w="800" w:type="dxa"/>
            <w:shd w:val="solid" w:color="FFFFFF" w:fill="auto"/>
          </w:tcPr>
          <w:p w14:paraId="1B3A0584" w14:textId="6EA48A5A" w:rsidR="0020124A" w:rsidRPr="00055A22" w:rsidRDefault="0020124A" w:rsidP="0038388B">
            <w:pPr>
              <w:pStyle w:val="TAL"/>
              <w:rPr>
                <w:sz w:val="16"/>
                <w:szCs w:val="16"/>
              </w:rPr>
            </w:pPr>
            <w:r w:rsidRPr="00055A22">
              <w:rPr>
                <w:sz w:val="16"/>
                <w:szCs w:val="16"/>
              </w:rPr>
              <w:t>SP#99</w:t>
            </w:r>
          </w:p>
        </w:tc>
        <w:tc>
          <w:tcPr>
            <w:tcW w:w="1094" w:type="dxa"/>
            <w:shd w:val="solid" w:color="FFFFFF" w:fill="auto"/>
          </w:tcPr>
          <w:p w14:paraId="1BF2654F" w14:textId="3B1254C5" w:rsidR="0020124A" w:rsidRPr="00055A22" w:rsidRDefault="0020124A" w:rsidP="0038388B">
            <w:pPr>
              <w:pStyle w:val="TAC"/>
              <w:rPr>
                <w:sz w:val="16"/>
                <w:szCs w:val="16"/>
              </w:rPr>
            </w:pPr>
            <w:r w:rsidRPr="00055A22">
              <w:rPr>
                <w:sz w:val="16"/>
                <w:szCs w:val="16"/>
              </w:rPr>
              <w:t>SP-230039</w:t>
            </w:r>
          </w:p>
        </w:tc>
        <w:tc>
          <w:tcPr>
            <w:tcW w:w="567" w:type="dxa"/>
            <w:shd w:val="solid" w:color="FFFFFF" w:fill="auto"/>
          </w:tcPr>
          <w:p w14:paraId="3D253EB2" w14:textId="395C8E1D" w:rsidR="0020124A" w:rsidRPr="00055A22" w:rsidRDefault="0020124A" w:rsidP="0038388B">
            <w:pPr>
              <w:pStyle w:val="TAC"/>
              <w:rPr>
                <w:sz w:val="16"/>
                <w:szCs w:val="16"/>
              </w:rPr>
            </w:pPr>
            <w:r w:rsidRPr="00055A22">
              <w:rPr>
                <w:sz w:val="16"/>
                <w:szCs w:val="16"/>
              </w:rPr>
              <w:t>0696</w:t>
            </w:r>
          </w:p>
        </w:tc>
        <w:tc>
          <w:tcPr>
            <w:tcW w:w="425" w:type="dxa"/>
            <w:shd w:val="solid" w:color="FFFFFF" w:fill="auto"/>
          </w:tcPr>
          <w:p w14:paraId="58E318F1" w14:textId="2EC4CC46" w:rsidR="0020124A" w:rsidRPr="00055A22" w:rsidRDefault="0020124A" w:rsidP="0038388B">
            <w:pPr>
              <w:pStyle w:val="TAC"/>
              <w:rPr>
                <w:sz w:val="16"/>
                <w:szCs w:val="16"/>
              </w:rPr>
            </w:pPr>
            <w:r w:rsidRPr="00055A22">
              <w:rPr>
                <w:sz w:val="16"/>
                <w:szCs w:val="16"/>
              </w:rPr>
              <w:t>1</w:t>
            </w:r>
          </w:p>
        </w:tc>
        <w:tc>
          <w:tcPr>
            <w:tcW w:w="425" w:type="dxa"/>
            <w:shd w:val="solid" w:color="FFFFFF" w:fill="auto"/>
          </w:tcPr>
          <w:p w14:paraId="1B40AD12" w14:textId="4EDD55D2" w:rsidR="0020124A" w:rsidRPr="00055A22" w:rsidRDefault="0020124A" w:rsidP="0038388B">
            <w:pPr>
              <w:pStyle w:val="TAC"/>
              <w:rPr>
                <w:sz w:val="16"/>
                <w:szCs w:val="16"/>
              </w:rPr>
            </w:pPr>
            <w:r w:rsidRPr="00055A22">
              <w:rPr>
                <w:sz w:val="16"/>
                <w:szCs w:val="16"/>
              </w:rPr>
              <w:t>A</w:t>
            </w:r>
          </w:p>
        </w:tc>
        <w:tc>
          <w:tcPr>
            <w:tcW w:w="4820" w:type="dxa"/>
            <w:shd w:val="solid" w:color="FFFFFF" w:fill="auto"/>
          </w:tcPr>
          <w:p w14:paraId="1B3C4503" w14:textId="1C324291" w:rsidR="0020124A" w:rsidRPr="00055A22" w:rsidRDefault="0020124A" w:rsidP="0038388B">
            <w:pPr>
              <w:pStyle w:val="TAL"/>
              <w:rPr>
                <w:sz w:val="16"/>
                <w:szCs w:val="16"/>
              </w:rPr>
            </w:pPr>
            <w:r w:rsidRPr="00055A22">
              <w:rPr>
                <w:sz w:val="16"/>
                <w:szCs w:val="16"/>
              </w:rPr>
              <w:t>Corrections on immediate notification in subscription response</w:t>
            </w:r>
          </w:p>
        </w:tc>
        <w:tc>
          <w:tcPr>
            <w:tcW w:w="708" w:type="dxa"/>
            <w:shd w:val="solid" w:color="FFFFFF" w:fill="auto"/>
          </w:tcPr>
          <w:p w14:paraId="723043C7" w14:textId="4F307005" w:rsidR="0020124A" w:rsidRPr="00055A22" w:rsidRDefault="0020124A" w:rsidP="0038388B">
            <w:pPr>
              <w:pStyle w:val="TAL"/>
              <w:jc w:val="center"/>
              <w:rPr>
                <w:sz w:val="16"/>
                <w:szCs w:val="16"/>
              </w:rPr>
            </w:pPr>
            <w:r w:rsidRPr="00055A22">
              <w:rPr>
                <w:sz w:val="16"/>
                <w:szCs w:val="16"/>
              </w:rPr>
              <w:t>18.1.0</w:t>
            </w:r>
          </w:p>
        </w:tc>
      </w:tr>
      <w:tr w:rsidR="0020124A" w:rsidRPr="00055A22" w14:paraId="7876040E" w14:textId="77777777" w:rsidTr="00B16F2C">
        <w:tc>
          <w:tcPr>
            <w:tcW w:w="800" w:type="dxa"/>
            <w:shd w:val="solid" w:color="FFFFFF" w:fill="auto"/>
          </w:tcPr>
          <w:p w14:paraId="5C71224D" w14:textId="62869262" w:rsidR="0020124A" w:rsidRPr="00055A22" w:rsidRDefault="0020124A" w:rsidP="0038388B">
            <w:pPr>
              <w:pStyle w:val="TAC"/>
              <w:rPr>
                <w:sz w:val="16"/>
                <w:szCs w:val="16"/>
              </w:rPr>
            </w:pPr>
            <w:r w:rsidRPr="00055A22">
              <w:rPr>
                <w:sz w:val="16"/>
                <w:szCs w:val="16"/>
              </w:rPr>
              <w:t>2023-03</w:t>
            </w:r>
          </w:p>
        </w:tc>
        <w:tc>
          <w:tcPr>
            <w:tcW w:w="800" w:type="dxa"/>
            <w:shd w:val="solid" w:color="FFFFFF" w:fill="auto"/>
          </w:tcPr>
          <w:p w14:paraId="7B3DD663" w14:textId="5FAA98D5" w:rsidR="0020124A" w:rsidRPr="00055A22" w:rsidRDefault="0020124A" w:rsidP="0038388B">
            <w:pPr>
              <w:pStyle w:val="TAL"/>
              <w:rPr>
                <w:sz w:val="16"/>
                <w:szCs w:val="16"/>
              </w:rPr>
            </w:pPr>
            <w:r w:rsidRPr="00055A22">
              <w:rPr>
                <w:sz w:val="16"/>
                <w:szCs w:val="16"/>
              </w:rPr>
              <w:t>SP#99</w:t>
            </w:r>
          </w:p>
        </w:tc>
        <w:tc>
          <w:tcPr>
            <w:tcW w:w="1094" w:type="dxa"/>
            <w:shd w:val="solid" w:color="FFFFFF" w:fill="auto"/>
          </w:tcPr>
          <w:p w14:paraId="0E567BD2" w14:textId="4BB14E9E" w:rsidR="0020124A" w:rsidRPr="00055A22" w:rsidRDefault="0020124A" w:rsidP="0038388B">
            <w:pPr>
              <w:pStyle w:val="TAC"/>
              <w:rPr>
                <w:sz w:val="16"/>
                <w:szCs w:val="16"/>
              </w:rPr>
            </w:pPr>
            <w:r w:rsidRPr="00055A22">
              <w:rPr>
                <w:sz w:val="16"/>
                <w:szCs w:val="16"/>
              </w:rPr>
              <w:t>SP-230039</w:t>
            </w:r>
          </w:p>
        </w:tc>
        <w:tc>
          <w:tcPr>
            <w:tcW w:w="567" w:type="dxa"/>
            <w:shd w:val="solid" w:color="FFFFFF" w:fill="auto"/>
          </w:tcPr>
          <w:p w14:paraId="26D8D17A" w14:textId="2EB61E6A" w:rsidR="0020124A" w:rsidRPr="00055A22" w:rsidRDefault="0020124A" w:rsidP="0038388B">
            <w:pPr>
              <w:pStyle w:val="TAC"/>
              <w:rPr>
                <w:sz w:val="16"/>
                <w:szCs w:val="16"/>
              </w:rPr>
            </w:pPr>
            <w:r w:rsidRPr="00055A22">
              <w:rPr>
                <w:sz w:val="16"/>
                <w:szCs w:val="16"/>
              </w:rPr>
              <w:t>0697</w:t>
            </w:r>
          </w:p>
        </w:tc>
        <w:tc>
          <w:tcPr>
            <w:tcW w:w="425" w:type="dxa"/>
            <w:shd w:val="solid" w:color="FFFFFF" w:fill="auto"/>
          </w:tcPr>
          <w:p w14:paraId="66E8F2E9" w14:textId="1BB985BA" w:rsidR="0020124A" w:rsidRPr="00055A22" w:rsidRDefault="0020124A" w:rsidP="0038388B">
            <w:pPr>
              <w:pStyle w:val="TAC"/>
              <w:rPr>
                <w:sz w:val="16"/>
                <w:szCs w:val="16"/>
              </w:rPr>
            </w:pPr>
            <w:r w:rsidRPr="00055A22">
              <w:rPr>
                <w:sz w:val="16"/>
                <w:szCs w:val="16"/>
              </w:rPr>
              <w:t>1</w:t>
            </w:r>
          </w:p>
        </w:tc>
        <w:tc>
          <w:tcPr>
            <w:tcW w:w="425" w:type="dxa"/>
            <w:shd w:val="solid" w:color="FFFFFF" w:fill="auto"/>
          </w:tcPr>
          <w:p w14:paraId="11BBBA53" w14:textId="374BF368" w:rsidR="0020124A" w:rsidRPr="00055A22" w:rsidRDefault="0020124A" w:rsidP="0038388B">
            <w:pPr>
              <w:pStyle w:val="TAC"/>
              <w:rPr>
                <w:sz w:val="16"/>
                <w:szCs w:val="16"/>
              </w:rPr>
            </w:pPr>
            <w:r w:rsidRPr="00055A22">
              <w:rPr>
                <w:sz w:val="16"/>
                <w:szCs w:val="16"/>
              </w:rPr>
              <w:t>A</w:t>
            </w:r>
          </w:p>
        </w:tc>
        <w:tc>
          <w:tcPr>
            <w:tcW w:w="4820" w:type="dxa"/>
            <w:shd w:val="solid" w:color="FFFFFF" w:fill="auto"/>
          </w:tcPr>
          <w:p w14:paraId="69E7C848" w14:textId="77C5B784" w:rsidR="0020124A" w:rsidRPr="00055A22" w:rsidRDefault="0020124A" w:rsidP="0038388B">
            <w:pPr>
              <w:pStyle w:val="TAL"/>
              <w:rPr>
                <w:sz w:val="16"/>
                <w:szCs w:val="16"/>
              </w:rPr>
            </w:pPr>
            <w:r w:rsidRPr="00055A22">
              <w:rPr>
                <w:sz w:val="16"/>
                <w:szCs w:val="16"/>
              </w:rPr>
              <w:t>Corrections for historical analytics exposure procedures</w:t>
            </w:r>
          </w:p>
        </w:tc>
        <w:tc>
          <w:tcPr>
            <w:tcW w:w="708" w:type="dxa"/>
            <w:shd w:val="solid" w:color="FFFFFF" w:fill="auto"/>
          </w:tcPr>
          <w:p w14:paraId="7BFB72F4" w14:textId="771E41E1" w:rsidR="0020124A" w:rsidRPr="00055A22" w:rsidRDefault="0020124A" w:rsidP="0038388B">
            <w:pPr>
              <w:pStyle w:val="TAL"/>
              <w:jc w:val="center"/>
              <w:rPr>
                <w:sz w:val="16"/>
                <w:szCs w:val="16"/>
              </w:rPr>
            </w:pPr>
            <w:r w:rsidRPr="00055A22">
              <w:rPr>
                <w:sz w:val="16"/>
                <w:szCs w:val="16"/>
              </w:rPr>
              <w:t>18.1.0</w:t>
            </w:r>
          </w:p>
        </w:tc>
      </w:tr>
      <w:tr w:rsidR="004A7F58" w:rsidRPr="00055A22" w14:paraId="1DA1D5DB" w14:textId="77777777" w:rsidTr="00B16F2C">
        <w:tc>
          <w:tcPr>
            <w:tcW w:w="800" w:type="dxa"/>
            <w:shd w:val="solid" w:color="FFFFFF" w:fill="auto"/>
          </w:tcPr>
          <w:p w14:paraId="43EAF1FE" w14:textId="6495F8D7"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27526595" w14:textId="687843FB"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1F0FC379" w14:textId="53A6849E" w:rsidR="004A7F58" w:rsidRPr="00055A22" w:rsidRDefault="004A7F58" w:rsidP="0038388B">
            <w:pPr>
              <w:pStyle w:val="TAC"/>
              <w:rPr>
                <w:sz w:val="16"/>
                <w:szCs w:val="16"/>
              </w:rPr>
            </w:pPr>
            <w:r w:rsidRPr="00055A22">
              <w:rPr>
                <w:sz w:val="16"/>
                <w:szCs w:val="16"/>
              </w:rPr>
              <w:t>SP-230054</w:t>
            </w:r>
          </w:p>
        </w:tc>
        <w:tc>
          <w:tcPr>
            <w:tcW w:w="567" w:type="dxa"/>
            <w:shd w:val="solid" w:color="FFFFFF" w:fill="auto"/>
          </w:tcPr>
          <w:p w14:paraId="3ACAB13B" w14:textId="68D4DDAE" w:rsidR="004A7F58" w:rsidRPr="00055A22" w:rsidRDefault="004A7F58" w:rsidP="0038388B">
            <w:pPr>
              <w:pStyle w:val="TAC"/>
              <w:rPr>
                <w:sz w:val="16"/>
                <w:szCs w:val="16"/>
              </w:rPr>
            </w:pPr>
            <w:r w:rsidRPr="00055A22">
              <w:rPr>
                <w:sz w:val="16"/>
                <w:szCs w:val="16"/>
              </w:rPr>
              <w:t>0699</w:t>
            </w:r>
          </w:p>
        </w:tc>
        <w:tc>
          <w:tcPr>
            <w:tcW w:w="425" w:type="dxa"/>
            <w:shd w:val="solid" w:color="FFFFFF" w:fill="auto"/>
          </w:tcPr>
          <w:p w14:paraId="0CFDE7B9" w14:textId="494952D2"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03AF5C08" w14:textId="1CFB30BC"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796A5EBE" w14:textId="6B896C18" w:rsidR="004A7F58" w:rsidRPr="00055A22" w:rsidRDefault="004A7F58" w:rsidP="0038388B">
            <w:pPr>
              <w:pStyle w:val="TAL"/>
              <w:rPr>
                <w:sz w:val="16"/>
                <w:szCs w:val="16"/>
              </w:rPr>
            </w:pPr>
            <w:r w:rsidRPr="00055A22">
              <w:rPr>
                <w:sz w:val="16"/>
                <w:szCs w:val="16"/>
              </w:rPr>
              <w:t xml:space="preserve">Enhance WLAN performance analytics for Federated </w:t>
            </w:r>
            <w:proofErr w:type="spellStart"/>
            <w:r w:rsidRPr="00055A22">
              <w:rPr>
                <w:sz w:val="16"/>
                <w:szCs w:val="16"/>
              </w:rPr>
              <w:t>Learing</w:t>
            </w:r>
            <w:proofErr w:type="spellEnd"/>
            <w:r w:rsidRPr="00055A22">
              <w:rPr>
                <w:sz w:val="16"/>
                <w:szCs w:val="16"/>
              </w:rPr>
              <w:t xml:space="preserve"> member selection</w:t>
            </w:r>
          </w:p>
        </w:tc>
        <w:tc>
          <w:tcPr>
            <w:tcW w:w="708" w:type="dxa"/>
            <w:shd w:val="solid" w:color="FFFFFF" w:fill="auto"/>
          </w:tcPr>
          <w:p w14:paraId="00C195F0" w14:textId="1204BFB8" w:rsidR="004A7F58" w:rsidRPr="00055A22" w:rsidRDefault="004A7F58" w:rsidP="0038388B">
            <w:pPr>
              <w:pStyle w:val="TAL"/>
              <w:jc w:val="center"/>
              <w:rPr>
                <w:sz w:val="16"/>
                <w:szCs w:val="16"/>
              </w:rPr>
            </w:pPr>
            <w:r w:rsidRPr="00055A22">
              <w:rPr>
                <w:sz w:val="16"/>
                <w:szCs w:val="16"/>
              </w:rPr>
              <w:t>18.1.0</w:t>
            </w:r>
          </w:p>
        </w:tc>
      </w:tr>
      <w:tr w:rsidR="004A7F58" w:rsidRPr="00055A22" w14:paraId="23AF227B" w14:textId="77777777" w:rsidTr="00B16F2C">
        <w:tc>
          <w:tcPr>
            <w:tcW w:w="800" w:type="dxa"/>
            <w:shd w:val="solid" w:color="FFFFFF" w:fill="auto"/>
          </w:tcPr>
          <w:p w14:paraId="6EC9C422" w14:textId="10CA9BEF"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4D763420" w14:textId="47CCCBBB"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4ABA9F7E" w14:textId="4DB405D9"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748585E1" w14:textId="16B0AFB6" w:rsidR="004A7F58" w:rsidRPr="00055A22" w:rsidRDefault="004A7F58" w:rsidP="0038388B">
            <w:pPr>
              <w:pStyle w:val="TAC"/>
              <w:rPr>
                <w:sz w:val="16"/>
                <w:szCs w:val="16"/>
              </w:rPr>
            </w:pPr>
            <w:r w:rsidRPr="00055A22">
              <w:rPr>
                <w:sz w:val="16"/>
                <w:szCs w:val="16"/>
              </w:rPr>
              <w:t>0704</w:t>
            </w:r>
          </w:p>
        </w:tc>
        <w:tc>
          <w:tcPr>
            <w:tcW w:w="425" w:type="dxa"/>
            <w:shd w:val="solid" w:color="FFFFFF" w:fill="auto"/>
          </w:tcPr>
          <w:p w14:paraId="416DF22A" w14:textId="13518660"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31EFFE9D" w14:textId="399CDFA0"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5F07A034" w14:textId="523BD34B" w:rsidR="004A7F58" w:rsidRPr="00055A22" w:rsidRDefault="004A7F58" w:rsidP="0038388B">
            <w:pPr>
              <w:pStyle w:val="TAL"/>
              <w:rPr>
                <w:sz w:val="16"/>
                <w:szCs w:val="16"/>
              </w:rPr>
            </w:pPr>
            <w:r w:rsidRPr="00055A22">
              <w:rPr>
                <w:sz w:val="16"/>
                <w:szCs w:val="16"/>
              </w:rPr>
              <w:t>Add new parameters to Redundant Transmission Experience analytics</w:t>
            </w:r>
          </w:p>
        </w:tc>
        <w:tc>
          <w:tcPr>
            <w:tcW w:w="708" w:type="dxa"/>
            <w:shd w:val="solid" w:color="FFFFFF" w:fill="auto"/>
          </w:tcPr>
          <w:p w14:paraId="4299DC8F" w14:textId="5C25B9BD" w:rsidR="004A7F58" w:rsidRPr="00055A22" w:rsidRDefault="004A7F58" w:rsidP="0038388B">
            <w:pPr>
              <w:pStyle w:val="TAL"/>
              <w:jc w:val="center"/>
              <w:rPr>
                <w:sz w:val="16"/>
                <w:szCs w:val="16"/>
              </w:rPr>
            </w:pPr>
            <w:r w:rsidRPr="00055A22">
              <w:rPr>
                <w:sz w:val="16"/>
                <w:szCs w:val="16"/>
              </w:rPr>
              <w:t>18.1.0</w:t>
            </w:r>
          </w:p>
        </w:tc>
      </w:tr>
      <w:tr w:rsidR="004A7F58" w:rsidRPr="00055A22" w14:paraId="244E7A00" w14:textId="77777777" w:rsidTr="00B16F2C">
        <w:tc>
          <w:tcPr>
            <w:tcW w:w="800" w:type="dxa"/>
            <w:shd w:val="solid" w:color="FFFFFF" w:fill="auto"/>
          </w:tcPr>
          <w:p w14:paraId="2416A3B4" w14:textId="71AB1EE0"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1392E78A" w14:textId="4CCC5F26"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05C966FD" w14:textId="39B7A541"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1A80A0D3" w14:textId="576B24AC" w:rsidR="004A7F58" w:rsidRPr="00055A22" w:rsidRDefault="004A7F58" w:rsidP="0038388B">
            <w:pPr>
              <w:pStyle w:val="TAC"/>
              <w:rPr>
                <w:sz w:val="16"/>
                <w:szCs w:val="16"/>
              </w:rPr>
            </w:pPr>
            <w:r w:rsidRPr="00055A22">
              <w:rPr>
                <w:sz w:val="16"/>
                <w:szCs w:val="16"/>
              </w:rPr>
              <w:t>0705</w:t>
            </w:r>
          </w:p>
        </w:tc>
        <w:tc>
          <w:tcPr>
            <w:tcW w:w="425" w:type="dxa"/>
            <w:shd w:val="solid" w:color="FFFFFF" w:fill="auto"/>
          </w:tcPr>
          <w:p w14:paraId="53A678DF" w14:textId="446ABB97"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3477E206" w14:textId="4DAB7947"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7626BFF1" w14:textId="46588870" w:rsidR="004A7F58" w:rsidRPr="00055A22" w:rsidRDefault="004A7F58" w:rsidP="0038388B">
            <w:pPr>
              <w:pStyle w:val="TAL"/>
              <w:rPr>
                <w:sz w:val="16"/>
                <w:szCs w:val="16"/>
              </w:rPr>
            </w:pPr>
            <w:r w:rsidRPr="00055A22">
              <w:rPr>
                <w:sz w:val="16"/>
                <w:szCs w:val="16"/>
              </w:rPr>
              <w:t xml:space="preserve">Updates on pending notifications handling by NWDAF </w:t>
            </w:r>
          </w:p>
        </w:tc>
        <w:tc>
          <w:tcPr>
            <w:tcW w:w="708" w:type="dxa"/>
            <w:shd w:val="solid" w:color="FFFFFF" w:fill="auto"/>
          </w:tcPr>
          <w:p w14:paraId="479E707E" w14:textId="4D76FCE4" w:rsidR="004A7F58" w:rsidRPr="00055A22" w:rsidRDefault="004A7F58" w:rsidP="0038388B">
            <w:pPr>
              <w:pStyle w:val="TAL"/>
              <w:jc w:val="center"/>
              <w:rPr>
                <w:sz w:val="16"/>
                <w:szCs w:val="16"/>
              </w:rPr>
            </w:pPr>
            <w:r w:rsidRPr="00055A22">
              <w:rPr>
                <w:sz w:val="16"/>
                <w:szCs w:val="16"/>
              </w:rPr>
              <w:t>18.1.0</w:t>
            </w:r>
          </w:p>
        </w:tc>
      </w:tr>
      <w:tr w:rsidR="004A7F58" w:rsidRPr="00055A22" w14:paraId="2ACE0C2A" w14:textId="77777777" w:rsidTr="00B16F2C">
        <w:tc>
          <w:tcPr>
            <w:tcW w:w="800" w:type="dxa"/>
            <w:shd w:val="solid" w:color="FFFFFF" w:fill="auto"/>
          </w:tcPr>
          <w:p w14:paraId="77D30571" w14:textId="3DB58392"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7584B682" w14:textId="778554FC"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7F5AA02B" w14:textId="7EF81D9F"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52BF9711" w14:textId="511A4114" w:rsidR="004A7F58" w:rsidRPr="00055A22" w:rsidRDefault="004A7F58" w:rsidP="0038388B">
            <w:pPr>
              <w:pStyle w:val="TAC"/>
              <w:rPr>
                <w:sz w:val="16"/>
                <w:szCs w:val="16"/>
              </w:rPr>
            </w:pPr>
            <w:r w:rsidRPr="00055A22">
              <w:rPr>
                <w:sz w:val="16"/>
                <w:szCs w:val="16"/>
              </w:rPr>
              <w:t>0706</w:t>
            </w:r>
          </w:p>
        </w:tc>
        <w:tc>
          <w:tcPr>
            <w:tcW w:w="425" w:type="dxa"/>
            <w:shd w:val="solid" w:color="FFFFFF" w:fill="auto"/>
          </w:tcPr>
          <w:p w14:paraId="1B135459" w14:textId="773F8E14"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4F97A6C2" w14:textId="5C3A9218"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07E544CF" w14:textId="4E03943C" w:rsidR="004A7F58" w:rsidRPr="00055A22" w:rsidRDefault="004A7F58" w:rsidP="0038388B">
            <w:pPr>
              <w:pStyle w:val="TAL"/>
              <w:rPr>
                <w:sz w:val="16"/>
                <w:szCs w:val="16"/>
              </w:rPr>
            </w:pPr>
            <w:r w:rsidRPr="00055A22">
              <w:rPr>
                <w:sz w:val="16"/>
                <w:szCs w:val="16"/>
              </w:rPr>
              <w:t>Support Model Information Exchange for Federated Learning in 5GC</w:t>
            </w:r>
          </w:p>
        </w:tc>
        <w:tc>
          <w:tcPr>
            <w:tcW w:w="708" w:type="dxa"/>
            <w:shd w:val="solid" w:color="FFFFFF" w:fill="auto"/>
          </w:tcPr>
          <w:p w14:paraId="018D74FF" w14:textId="7A5AA2C0" w:rsidR="004A7F58" w:rsidRPr="00055A22" w:rsidRDefault="004A7F58" w:rsidP="0038388B">
            <w:pPr>
              <w:pStyle w:val="TAL"/>
              <w:jc w:val="center"/>
              <w:rPr>
                <w:sz w:val="16"/>
                <w:szCs w:val="16"/>
              </w:rPr>
            </w:pPr>
            <w:r w:rsidRPr="00055A22">
              <w:rPr>
                <w:sz w:val="16"/>
                <w:szCs w:val="16"/>
              </w:rPr>
              <w:t>18.1.0</w:t>
            </w:r>
          </w:p>
        </w:tc>
      </w:tr>
      <w:tr w:rsidR="0021142F" w:rsidRPr="00055A22" w14:paraId="109D7728" w14:textId="77777777" w:rsidTr="00B16F2C">
        <w:tc>
          <w:tcPr>
            <w:tcW w:w="800" w:type="dxa"/>
            <w:shd w:val="solid" w:color="FFFFFF" w:fill="auto"/>
          </w:tcPr>
          <w:p w14:paraId="30E644A1" w14:textId="03F0E3F2"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0CE3B05B" w14:textId="4B65670C"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15F13AB3" w14:textId="2DCFBD90" w:rsidR="0021142F" w:rsidRPr="00055A22" w:rsidRDefault="0021142F" w:rsidP="0038388B">
            <w:pPr>
              <w:pStyle w:val="TAC"/>
              <w:rPr>
                <w:sz w:val="16"/>
                <w:szCs w:val="16"/>
              </w:rPr>
            </w:pPr>
            <w:r w:rsidRPr="00055A22">
              <w:rPr>
                <w:sz w:val="16"/>
                <w:szCs w:val="16"/>
              </w:rPr>
              <w:t>SP-230061</w:t>
            </w:r>
          </w:p>
        </w:tc>
        <w:tc>
          <w:tcPr>
            <w:tcW w:w="567" w:type="dxa"/>
            <w:shd w:val="solid" w:color="FFFFFF" w:fill="auto"/>
          </w:tcPr>
          <w:p w14:paraId="62659BE0" w14:textId="0C2F10AD" w:rsidR="0021142F" w:rsidRPr="00055A22" w:rsidRDefault="0021142F" w:rsidP="0038388B">
            <w:pPr>
              <w:pStyle w:val="TAC"/>
              <w:rPr>
                <w:sz w:val="16"/>
                <w:szCs w:val="16"/>
              </w:rPr>
            </w:pPr>
            <w:r w:rsidRPr="00055A22">
              <w:rPr>
                <w:sz w:val="16"/>
                <w:szCs w:val="16"/>
              </w:rPr>
              <w:t>0707</w:t>
            </w:r>
          </w:p>
        </w:tc>
        <w:tc>
          <w:tcPr>
            <w:tcW w:w="425" w:type="dxa"/>
            <w:shd w:val="solid" w:color="FFFFFF" w:fill="auto"/>
          </w:tcPr>
          <w:p w14:paraId="6F19B8B7" w14:textId="049F841C" w:rsidR="0021142F" w:rsidRPr="00055A22" w:rsidRDefault="0021142F" w:rsidP="0038388B">
            <w:pPr>
              <w:pStyle w:val="TAC"/>
              <w:rPr>
                <w:sz w:val="16"/>
                <w:szCs w:val="16"/>
              </w:rPr>
            </w:pPr>
            <w:r w:rsidRPr="00055A22">
              <w:rPr>
                <w:sz w:val="16"/>
                <w:szCs w:val="16"/>
              </w:rPr>
              <w:t>1</w:t>
            </w:r>
          </w:p>
        </w:tc>
        <w:tc>
          <w:tcPr>
            <w:tcW w:w="425" w:type="dxa"/>
            <w:shd w:val="solid" w:color="FFFFFF" w:fill="auto"/>
          </w:tcPr>
          <w:p w14:paraId="48D0243D" w14:textId="769BCFAE" w:rsidR="0021142F" w:rsidRPr="00055A22" w:rsidRDefault="0021142F" w:rsidP="0038388B">
            <w:pPr>
              <w:pStyle w:val="TAC"/>
              <w:rPr>
                <w:sz w:val="16"/>
                <w:szCs w:val="16"/>
              </w:rPr>
            </w:pPr>
            <w:r w:rsidRPr="00055A22">
              <w:rPr>
                <w:sz w:val="16"/>
                <w:szCs w:val="16"/>
              </w:rPr>
              <w:t>C</w:t>
            </w:r>
          </w:p>
        </w:tc>
        <w:tc>
          <w:tcPr>
            <w:tcW w:w="4820" w:type="dxa"/>
            <w:shd w:val="solid" w:color="FFFFFF" w:fill="auto"/>
          </w:tcPr>
          <w:p w14:paraId="740B1764" w14:textId="53D8743D" w:rsidR="0021142F" w:rsidRPr="00055A22" w:rsidRDefault="0021142F" w:rsidP="0038388B">
            <w:pPr>
              <w:pStyle w:val="TAL"/>
              <w:rPr>
                <w:sz w:val="16"/>
                <w:szCs w:val="16"/>
              </w:rPr>
            </w:pPr>
            <w:r w:rsidRPr="00055A22">
              <w:rPr>
                <w:sz w:val="16"/>
                <w:szCs w:val="16"/>
              </w:rPr>
              <w:t xml:space="preserve">Update for </w:t>
            </w:r>
            <w:r w:rsidR="00AD0C80" w:rsidRPr="00055A22">
              <w:rPr>
                <w:sz w:val="16"/>
                <w:szCs w:val="16"/>
              </w:rPr>
              <w:t>ML Model</w:t>
            </w:r>
            <w:r w:rsidRPr="00055A22">
              <w:rPr>
                <w:sz w:val="16"/>
                <w:szCs w:val="16"/>
              </w:rPr>
              <w:t xml:space="preserve"> provisioning with model identifier</w:t>
            </w:r>
          </w:p>
        </w:tc>
        <w:tc>
          <w:tcPr>
            <w:tcW w:w="708" w:type="dxa"/>
            <w:shd w:val="solid" w:color="FFFFFF" w:fill="auto"/>
          </w:tcPr>
          <w:p w14:paraId="688D525C" w14:textId="5C26FAD3" w:rsidR="0021142F" w:rsidRPr="00055A22" w:rsidRDefault="0021142F" w:rsidP="0038388B">
            <w:pPr>
              <w:pStyle w:val="TAL"/>
              <w:jc w:val="center"/>
              <w:rPr>
                <w:sz w:val="16"/>
                <w:szCs w:val="16"/>
              </w:rPr>
            </w:pPr>
            <w:r w:rsidRPr="00055A22">
              <w:rPr>
                <w:sz w:val="16"/>
                <w:szCs w:val="16"/>
              </w:rPr>
              <w:t>18.1.0</w:t>
            </w:r>
          </w:p>
        </w:tc>
      </w:tr>
      <w:tr w:rsidR="0021142F" w:rsidRPr="00055A22" w14:paraId="48297C1C" w14:textId="77777777" w:rsidTr="00B16F2C">
        <w:tc>
          <w:tcPr>
            <w:tcW w:w="800" w:type="dxa"/>
            <w:shd w:val="solid" w:color="FFFFFF" w:fill="auto"/>
          </w:tcPr>
          <w:p w14:paraId="046659FF" w14:textId="7A8B2498"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659740AF" w14:textId="4707E709"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76996A7D" w14:textId="7A6DE840" w:rsidR="0021142F" w:rsidRPr="00055A22" w:rsidRDefault="0021142F" w:rsidP="0038388B">
            <w:pPr>
              <w:pStyle w:val="TAC"/>
              <w:rPr>
                <w:sz w:val="16"/>
                <w:szCs w:val="16"/>
              </w:rPr>
            </w:pPr>
            <w:r w:rsidRPr="00055A22">
              <w:rPr>
                <w:sz w:val="16"/>
                <w:szCs w:val="16"/>
              </w:rPr>
              <w:t>SP-230061</w:t>
            </w:r>
          </w:p>
        </w:tc>
        <w:tc>
          <w:tcPr>
            <w:tcW w:w="567" w:type="dxa"/>
            <w:shd w:val="solid" w:color="FFFFFF" w:fill="auto"/>
          </w:tcPr>
          <w:p w14:paraId="76973358" w14:textId="15371C03" w:rsidR="0021142F" w:rsidRPr="00055A22" w:rsidRDefault="0021142F" w:rsidP="0038388B">
            <w:pPr>
              <w:pStyle w:val="TAC"/>
              <w:rPr>
                <w:sz w:val="16"/>
                <w:szCs w:val="16"/>
              </w:rPr>
            </w:pPr>
            <w:r w:rsidRPr="00055A22">
              <w:rPr>
                <w:sz w:val="16"/>
                <w:szCs w:val="16"/>
              </w:rPr>
              <w:t>0714</w:t>
            </w:r>
          </w:p>
        </w:tc>
        <w:tc>
          <w:tcPr>
            <w:tcW w:w="425" w:type="dxa"/>
            <w:shd w:val="solid" w:color="FFFFFF" w:fill="auto"/>
          </w:tcPr>
          <w:p w14:paraId="2199B394" w14:textId="7E3A6D76" w:rsidR="0021142F" w:rsidRPr="00055A22" w:rsidRDefault="0021142F" w:rsidP="0038388B">
            <w:pPr>
              <w:pStyle w:val="TAC"/>
              <w:rPr>
                <w:sz w:val="16"/>
                <w:szCs w:val="16"/>
              </w:rPr>
            </w:pPr>
            <w:r w:rsidRPr="00055A22">
              <w:rPr>
                <w:sz w:val="16"/>
                <w:szCs w:val="16"/>
              </w:rPr>
              <w:t>2</w:t>
            </w:r>
          </w:p>
        </w:tc>
        <w:tc>
          <w:tcPr>
            <w:tcW w:w="425" w:type="dxa"/>
            <w:shd w:val="solid" w:color="FFFFFF" w:fill="auto"/>
          </w:tcPr>
          <w:p w14:paraId="208AEAF1" w14:textId="228647EC" w:rsidR="0021142F" w:rsidRPr="00055A22" w:rsidRDefault="0021142F" w:rsidP="0038388B">
            <w:pPr>
              <w:pStyle w:val="TAC"/>
              <w:rPr>
                <w:sz w:val="16"/>
                <w:szCs w:val="16"/>
              </w:rPr>
            </w:pPr>
            <w:r w:rsidRPr="00055A22">
              <w:rPr>
                <w:sz w:val="16"/>
                <w:szCs w:val="16"/>
              </w:rPr>
              <w:t>C</w:t>
            </w:r>
          </w:p>
        </w:tc>
        <w:tc>
          <w:tcPr>
            <w:tcW w:w="4820" w:type="dxa"/>
            <w:shd w:val="solid" w:color="FFFFFF" w:fill="auto"/>
          </w:tcPr>
          <w:p w14:paraId="0C63DF8B" w14:textId="1481EC8C" w:rsidR="0021142F" w:rsidRPr="00055A22" w:rsidRDefault="0021142F" w:rsidP="0038388B">
            <w:pPr>
              <w:pStyle w:val="TAL"/>
              <w:rPr>
                <w:sz w:val="16"/>
                <w:szCs w:val="16"/>
              </w:rPr>
            </w:pPr>
            <w:r w:rsidRPr="00055A22">
              <w:rPr>
                <w:sz w:val="16"/>
                <w:szCs w:val="16"/>
              </w:rPr>
              <w:t>Updates to FL procedure related to the maximum response time</w:t>
            </w:r>
          </w:p>
        </w:tc>
        <w:tc>
          <w:tcPr>
            <w:tcW w:w="708" w:type="dxa"/>
            <w:shd w:val="solid" w:color="FFFFFF" w:fill="auto"/>
          </w:tcPr>
          <w:p w14:paraId="6E838F9D" w14:textId="575C7918" w:rsidR="0021142F" w:rsidRPr="00055A22" w:rsidRDefault="0021142F" w:rsidP="0038388B">
            <w:pPr>
              <w:pStyle w:val="TAL"/>
              <w:jc w:val="center"/>
              <w:rPr>
                <w:sz w:val="16"/>
                <w:szCs w:val="16"/>
              </w:rPr>
            </w:pPr>
            <w:r w:rsidRPr="00055A22">
              <w:rPr>
                <w:sz w:val="16"/>
                <w:szCs w:val="16"/>
              </w:rPr>
              <w:t>18.1.0</w:t>
            </w:r>
          </w:p>
        </w:tc>
      </w:tr>
      <w:tr w:rsidR="0021142F" w:rsidRPr="00055A22" w14:paraId="4DC33F47" w14:textId="77777777" w:rsidTr="00B16F2C">
        <w:tc>
          <w:tcPr>
            <w:tcW w:w="800" w:type="dxa"/>
            <w:shd w:val="solid" w:color="FFFFFF" w:fill="auto"/>
          </w:tcPr>
          <w:p w14:paraId="14A7C8BF" w14:textId="565F5C36"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03CD032F" w14:textId="23616028"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6AFFD399" w14:textId="3D947F8F" w:rsidR="0021142F" w:rsidRPr="00055A22" w:rsidRDefault="0021142F" w:rsidP="0038388B">
            <w:pPr>
              <w:pStyle w:val="TAC"/>
              <w:rPr>
                <w:sz w:val="16"/>
                <w:szCs w:val="16"/>
              </w:rPr>
            </w:pPr>
            <w:r w:rsidRPr="00055A22">
              <w:rPr>
                <w:sz w:val="16"/>
                <w:szCs w:val="16"/>
              </w:rPr>
              <w:t>SP-230062</w:t>
            </w:r>
          </w:p>
        </w:tc>
        <w:tc>
          <w:tcPr>
            <w:tcW w:w="567" w:type="dxa"/>
            <w:shd w:val="solid" w:color="FFFFFF" w:fill="auto"/>
          </w:tcPr>
          <w:p w14:paraId="73659741" w14:textId="69B29E85" w:rsidR="0021142F" w:rsidRPr="00055A22" w:rsidRDefault="0021142F" w:rsidP="0038388B">
            <w:pPr>
              <w:pStyle w:val="TAC"/>
              <w:rPr>
                <w:sz w:val="16"/>
                <w:szCs w:val="16"/>
              </w:rPr>
            </w:pPr>
            <w:r w:rsidRPr="00055A22">
              <w:rPr>
                <w:sz w:val="16"/>
                <w:szCs w:val="16"/>
              </w:rPr>
              <w:t>0721</w:t>
            </w:r>
          </w:p>
        </w:tc>
        <w:tc>
          <w:tcPr>
            <w:tcW w:w="425" w:type="dxa"/>
            <w:shd w:val="solid" w:color="FFFFFF" w:fill="auto"/>
          </w:tcPr>
          <w:p w14:paraId="1B68906D" w14:textId="047832CE" w:rsidR="0021142F" w:rsidRPr="00055A22" w:rsidRDefault="0021142F" w:rsidP="0038388B">
            <w:pPr>
              <w:pStyle w:val="TAC"/>
              <w:rPr>
                <w:sz w:val="16"/>
                <w:szCs w:val="16"/>
              </w:rPr>
            </w:pPr>
            <w:r w:rsidRPr="00055A22">
              <w:rPr>
                <w:sz w:val="16"/>
                <w:szCs w:val="16"/>
              </w:rPr>
              <w:t>3</w:t>
            </w:r>
          </w:p>
        </w:tc>
        <w:tc>
          <w:tcPr>
            <w:tcW w:w="425" w:type="dxa"/>
            <w:shd w:val="solid" w:color="FFFFFF" w:fill="auto"/>
          </w:tcPr>
          <w:p w14:paraId="15796A29" w14:textId="1241BE30" w:rsidR="0021142F" w:rsidRPr="00055A22" w:rsidRDefault="0021142F" w:rsidP="0038388B">
            <w:pPr>
              <w:pStyle w:val="TAC"/>
              <w:rPr>
                <w:sz w:val="16"/>
                <w:szCs w:val="16"/>
              </w:rPr>
            </w:pPr>
            <w:r w:rsidRPr="00055A22">
              <w:rPr>
                <w:sz w:val="16"/>
                <w:szCs w:val="16"/>
              </w:rPr>
              <w:t>B</w:t>
            </w:r>
          </w:p>
        </w:tc>
        <w:tc>
          <w:tcPr>
            <w:tcW w:w="4820" w:type="dxa"/>
            <w:shd w:val="solid" w:color="FFFFFF" w:fill="auto"/>
          </w:tcPr>
          <w:p w14:paraId="6DEA6216" w14:textId="31F02B97" w:rsidR="0021142F" w:rsidRPr="00055A22" w:rsidRDefault="0021142F" w:rsidP="0038388B">
            <w:pPr>
              <w:pStyle w:val="TAL"/>
              <w:rPr>
                <w:sz w:val="16"/>
                <w:szCs w:val="16"/>
              </w:rPr>
            </w:pPr>
            <w:r w:rsidRPr="00055A22">
              <w:rPr>
                <w:sz w:val="16"/>
                <w:szCs w:val="16"/>
              </w:rPr>
              <w:t xml:space="preserve">Procedure to retrieve </w:t>
            </w:r>
            <w:r w:rsidR="00AD0C80" w:rsidRPr="00055A22">
              <w:rPr>
                <w:sz w:val="16"/>
                <w:szCs w:val="16"/>
              </w:rPr>
              <w:t>ML Model</w:t>
            </w:r>
            <w:r w:rsidRPr="00055A22">
              <w:rPr>
                <w:sz w:val="16"/>
                <w:szCs w:val="16"/>
              </w:rPr>
              <w:t xml:space="preserve"> from ADRF</w:t>
            </w:r>
          </w:p>
        </w:tc>
        <w:tc>
          <w:tcPr>
            <w:tcW w:w="708" w:type="dxa"/>
            <w:shd w:val="solid" w:color="FFFFFF" w:fill="auto"/>
          </w:tcPr>
          <w:p w14:paraId="53C1D2DD" w14:textId="0808CEF5" w:rsidR="0021142F" w:rsidRPr="00055A22" w:rsidRDefault="0021142F" w:rsidP="0038388B">
            <w:pPr>
              <w:pStyle w:val="TAL"/>
              <w:jc w:val="center"/>
              <w:rPr>
                <w:sz w:val="16"/>
                <w:szCs w:val="16"/>
              </w:rPr>
            </w:pPr>
            <w:r w:rsidRPr="00055A22">
              <w:rPr>
                <w:sz w:val="16"/>
                <w:szCs w:val="16"/>
              </w:rPr>
              <w:t>18.1.0</w:t>
            </w:r>
          </w:p>
        </w:tc>
      </w:tr>
      <w:tr w:rsidR="00622F1D" w:rsidRPr="00055A22" w14:paraId="3039E24B" w14:textId="77777777" w:rsidTr="00B16F2C">
        <w:tc>
          <w:tcPr>
            <w:tcW w:w="800" w:type="dxa"/>
            <w:shd w:val="solid" w:color="FFFFFF" w:fill="auto"/>
          </w:tcPr>
          <w:p w14:paraId="0F2EBC8B" w14:textId="1FB25191" w:rsidR="00622F1D" w:rsidRPr="00055A22" w:rsidRDefault="00622F1D" w:rsidP="0038388B">
            <w:pPr>
              <w:pStyle w:val="TAC"/>
              <w:rPr>
                <w:sz w:val="16"/>
                <w:szCs w:val="16"/>
              </w:rPr>
            </w:pPr>
            <w:r w:rsidRPr="00055A22">
              <w:rPr>
                <w:sz w:val="16"/>
                <w:szCs w:val="16"/>
              </w:rPr>
              <w:t>2023-06</w:t>
            </w:r>
          </w:p>
        </w:tc>
        <w:tc>
          <w:tcPr>
            <w:tcW w:w="800" w:type="dxa"/>
            <w:shd w:val="solid" w:color="FFFFFF" w:fill="auto"/>
          </w:tcPr>
          <w:p w14:paraId="0F03CCB5" w14:textId="16EFE92A"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1FD0F5AD" w14:textId="274B3AFE" w:rsidR="00622F1D" w:rsidRPr="00055A22" w:rsidRDefault="00622F1D" w:rsidP="0038388B">
            <w:pPr>
              <w:pStyle w:val="TAC"/>
              <w:rPr>
                <w:sz w:val="16"/>
                <w:szCs w:val="16"/>
              </w:rPr>
            </w:pPr>
            <w:r w:rsidRPr="00055A22">
              <w:rPr>
                <w:sz w:val="16"/>
                <w:szCs w:val="16"/>
              </w:rPr>
              <w:t>SP-230467</w:t>
            </w:r>
          </w:p>
        </w:tc>
        <w:tc>
          <w:tcPr>
            <w:tcW w:w="567" w:type="dxa"/>
            <w:shd w:val="solid" w:color="FFFFFF" w:fill="auto"/>
          </w:tcPr>
          <w:p w14:paraId="2E6DB0FC" w14:textId="0CD0C0A9" w:rsidR="00622F1D" w:rsidRPr="00055A22" w:rsidRDefault="00622F1D" w:rsidP="0038388B">
            <w:pPr>
              <w:pStyle w:val="TAC"/>
              <w:rPr>
                <w:sz w:val="16"/>
                <w:szCs w:val="16"/>
              </w:rPr>
            </w:pPr>
            <w:r w:rsidRPr="00055A22">
              <w:rPr>
                <w:sz w:val="16"/>
                <w:szCs w:val="16"/>
              </w:rPr>
              <w:t>0598</w:t>
            </w:r>
          </w:p>
        </w:tc>
        <w:tc>
          <w:tcPr>
            <w:tcW w:w="425" w:type="dxa"/>
            <w:shd w:val="solid" w:color="FFFFFF" w:fill="auto"/>
          </w:tcPr>
          <w:p w14:paraId="412B83CC" w14:textId="3F7BC30D" w:rsidR="00622F1D" w:rsidRPr="00055A22" w:rsidRDefault="00622F1D" w:rsidP="0038388B">
            <w:pPr>
              <w:pStyle w:val="TAC"/>
              <w:rPr>
                <w:sz w:val="16"/>
                <w:szCs w:val="16"/>
              </w:rPr>
            </w:pPr>
            <w:r w:rsidRPr="00055A22">
              <w:rPr>
                <w:sz w:val="16"/>
                <w:szCs w:val="16"/>
              </w:rPr>
              <w:t>5</w:t>
            </w:r>
          </w:p>
        </w:tc>
        <w:tc>
          <w:tcPr>
            <w:tcW w:w="425" w:type="dxa"/>
            <w:shd w:val="solid" w:color="FFFFFF" w:fill="auto"/>
          </w:tcPr>
          <w:p w14:paraId="3D6BF131" w14:textId="09F69148" w:rsidR="00622F1D" w:rsidRPr="00055A22" w:rsidRDefault="00622F1D" w:rsidP="0038388B">
            <w:pPr>
              <w:pStyle w:val="TAC"/>
              <w:rPr>
                <w:sz w:val="16"/>
                <w:szCs w:val="16"/>
              </w:rPr>
            </w:pPr>
            <w:r w:rsidRPr="00055A22">
              <w:rPr>
                <w:sz w:val="16"/>
                <w:szCs w:val="16"/>
              </w:rPr>
              <w:t>B</w:t>
            </w:r>
          </w:p>
        </w:tc>
        <w:tc>
          <w:tcPr>
            <w:tcW w:w="4820" w:type="dxa"/>
            <w:shd w:val="solid" w:color="FFFFFF" w:fill="auto"/>
          </w:tcPr>
          <w:p w14:paraId="7110B499" w14:textId="53303C8A" w:rsidR="00622F1D" w:rsidRPr="00055A22" w:rsidRDefault="00622F1D" w:rsidP="0038388B">
            <w:pPr>
              <w:pStyle w:val="TAL"/>
              <w:rPr>
                <w:sz w:val="16"/>
                <w:szCs w:val="16"/>
              </w:rPr>
            </w:pPr>
            <w:r w:rsidRPr="00055A22">
              <w:rPr>
                <w:sz w:val="16"/>
                <w:szCs w:val="16"/>
              </w:rPr>
              <w:t>Rating untrusted AF data sources</w:t>
            </w:r>
          </w:p>
        </w:tc>
        <w:tc>
          <w:tcPr>
            <w:tcW w:w="708" w:type="dxa"/>
            <w:shd w:val="solid" w:color="FFFFFF" w:fill="auto"/>
          </w:tcPr>
          <w:p w14:paraId="28ED3C95" w14:textId="7C8F5B9C" w:rsidR="00622F1D" w:rsidRPr="00055A22" w:rsidRDefault="00622F1D" w:rsidP="0038388B">
            <w:pPr>
              <w:pStyle w:val="TAL"/>
              <w:jc w:val="center"/>
              <w:rPr>
                <w:sz w:val="16"/>
                <w:szCs w:val="16"/>
              </w:rPr>
            </w:pPr>
            <w:r w:rsidRPr="00055A22">
              <w:rPr>
                <w:sz w:val="16"/>
                <w:szCs w:val="16"/>
              </w:rPr>
              <w:t>18.2.0</w:t>
            </w:r>
          </w:p>
        </w:tc>
      </w:tr>
      <w:tr w:rsidR="00622F1D" w:rsidRPr="00055A22" w14:paraId="1384BD9E" w14:textId="77777777" w:rsidTr="00B16F2C">
        <w:tc>
          <w:tcPr>
            <w:tcW w:w="800" w:type="dxa"/>
            <w:shd w:val="solid" w:color="FFFFFF" w:fill="auto"/>
          </w:tcPr>
          <w:p w14:paraId="2F809F00" w14:textId="666B0899" w:rsidR="00622F1D" w:rsidRPr="00055A22" w:rsidRDefault="00622F1D" w:rsidP="0038388B">
            <w:pPr>
              <w:pStyle w:val="TAC"/>
              <w:rPr>
                <w:sz w:val="16"/>
                <w:szCs w:val="16"/>
              </w:rPr>
            </w:pPr>
            <w:r w:rsidRPr="00055A22">
              <w:rPr>
                <w:sz w:val="16"/>
                <w:szCs w:val="16"/>
              </w:rPr>
              <w:t>2023-05</w:t>
            </w:r>
          </w:p>
        </w:tc>
        <w:tc>
          <w:tcPr>
            <w:tcW w:w="800" w:type="dxa"/>
            <w:shd w:val="solid" w:color="FFFFFF" w:fill="auto"/>
          </w:tcPr>
          <w:p w14:paraId="746081DD" w14:textId="3335CA3F"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3562E456" w14:textId="2C7D4555" w:rsidR="00622F1D" w:rsidRPr="00055A22" w:rsidRDefault="00622F1D" w:rsidP="0038388B">
            <w:pPr>
              <w:pStyle w:val="TAC"/>
              <w:rPr>
                <w:sz w:val="16"/>
                <w:szCs w:val="16"/>
              </w:rPr>
            </w:pPr>
            <w:r w:rsidRPr="00055A22">
              <w:rPr>
                <w:sz w:val="16"/>
                <w:szCs w:val="16"/>
              </w:rPr>
              <w:t>SP-230466</w:t>
            </w:r>
          </w:p>
        </w:tc>
        <w:tc>
          <w:tcPr>
            <w:tcW w:w="567" w:type="dxa"/>
            <w:shd w:val="solid" w:color="FFFFFF" w:fill="auto"/>
          </w:tcPr>
          <w:p w14:paraId="2DDE8432" w14:textId="319CA59C" w:rsidR="00622F1D" w:rsidRPr="00055A22" w:rsidRDefault="00622F1D" w:rsidP="0038388B">
            <w:pPr>
              <w:pStyle w:val="TAC"/>
              <w:rPr>
                <w:sz w:val="16"/>
                <w:szCs w:val="16"/>
              </w:rPr>
            </w:pPr>
            <w:r w:rsidRPr="00055A22">
              <w:rPr>
                <w:sz w:val="16"/>
                <w:szCs w:val="16"/>
              </w:rPr>
              <w:t>0660</w:t>
            </w:r>
          </w:p>
        </w:tc>
        <w:tc>
          <w:tcPr>
            <w:tcW w:w="425" w:type="dxa"/>
            <w:shd w:val="solid" w:color="FFFFFF" w:fill="auto"/>
          </w:tcPr>
          <w:p w14:paraId="4C823A8B" w14:textId="618A1987" w:rsidR="00622F1D" w:rsidRPr="00055A22" w:rsidRDefault="00622F1D" w:rsidP="0038388B">
            <w:pPr>
              <w:pStyle w:val="TAC"/>
              <w:rPr>
                <w:sz w:val="16"/>
                <w:szCs w:val="16"/>
              </w:rPr>
            </w:pPr>
            <w:r w:rsidRPr="00055A22">
              <w:rPr>
                <w:sz w:val="16"/>
                <w:szCs w:val="16"/>
              </w:rPr>
              <w:t>1</w:t>
            </w:r>
          </w:p>
        </w:tc>
        <w:tc>
          <w:tcPr>
            <w:tcW w:w="425" w:type="dxa"/>
            <w:shd w:val="solid" w:color="FFFFFF" w:fill="auto"/>
          </w:tcPr>
          <w:p w14:paraId="3B0CD22B" w14:textId="0A02314E" w:rsidR="00622F1D" w:rsidRPr="00055A22" w:rsidRDefault="00622F1D" w:rsidP="0038388B">
            <w:pPr>
              <w:pStyle w:val="TAC"/>
              <w:rPr>
                <w:sz w:val="16"/>
                <w:szCs w:val="16"/>
              </w:rPr>
            </w:pPr>
            <w:r w:rsidRPr="00055A22">
              <w:rPr>
                <w:sz w:val="16"/>
                <w:szCs w:val="16"/>
              </w:rPr>
              <w:t>A</w:t>
            </w:r>
          </w:p>
        </w:tc>
        <w:tc>
          <w:tcPr>
            <w:tcW w:w="4820" w:type="dxa"/>
            <w:shd w:val="solid" w:color="FFFFFF" w:fill="auto"/>
          </w:tcPr>
          <w:p w14:paraId="75E79622" w14:textId="112A27F9" w:rsidR="00622F1D" w:rsidRPr="00055A22" w:rsidRDefault="00622F1D" w:rsidP="0038388B">
            <w:pPr>
              <w:pStyle w:val="TAL"/>
              <w:rPr>
                <w:sz w:val="16"/>
                <w:szCs w:val="16"/>
              </w:rPr>
            </w:pPr>
            <w:r w:rsidRPr="00055A22">
              <w:rPr>
                <w:sz w:val="16"/>
                <w:szCs w:val="16"/>
              </w:rPr>
              <w:t>Correction for NEF service for correlating UE data collection and NWDAF request</w:t>
            </w:r>
          </w:p>
        </w:tc>
        <w:tc>
          <w:tcPr>
            <w:tcW w:w="708" w:type="dxa"/>
            <w:shd w:val="solid" w:color="FFFFFF" w:fill="auto"/>
          </w:tcPr>
          <w:p w14:paraId="50778060" w14:textId="194C3C7F" w:rsidR="00622F1D" w:rsidRPr="00055A22" w:rsidRDefault="00622F1D" w:rsidP="0038388B">
            <w:pPr>
              <w:pStyle w:val="TAL"/>
              <w:jc w:val="center"/>
              <w:rPr>
                <w:sz w:val="16"/>
                <w:szCs w:val="16"/>
              </w:rPr>
            </w:pPr>
            <w:r w:rsidRPr="00055A22">
              <w:rPr>
                <w:sz w:val="16"/>
                <w:szCs w:val="16"/>
              </w:rPr>
              <w:t>18.2.0</w:t>
            </w:r>
          </w:p>
        </w:tc>
      </w:tr>
      <w:tr w:rsidR="00622F1D" w:rsidRPr="00055A22" w14:paraId="6F485225" w14:textId="77777777" w:rsidTr="00B16F2C">
        <w:tc>
          <w:tcPr>
            <w:tcW w:w="800" w:type="dxa"/>
            <w:shd w:val="solid" w:color="FFFFFF" w:fill="auto"/>
          </w:tcPr>
          <w:p w14:paraId="511FE11E" w14:textId="44845A97" w:rsidR="00622F1D" w:rsidRPr="00055A22" w:rsidRDefault="00622F1D" w:rsidP="0038388B">
            <w:pPr>
              <w:pStyle w:val="TAC"/>
              <w:rPr>
                <w:sz w:val="16"/>
                <w:szCs w:val="16"/>
              </w:rPr>
            </w:pPr>
            <w:r w:rsidRPr="00055A22">
              <w:rPr>
                <w:sz w:val="16"/>
                <w:szCs w:val="16"/>
              </w:rPr>
              <w:t>2023-05</w:t>
            </w:r>
          </w:p>
        </w:tc>
        <w:tc>
          <w:tcPr>
            <w:tcW w:w="800" w:type="dxa"/>
            <w:shd w:val="solid" w:color="FFFFFF" w:fill="auto"/>
          </w:tcPr>
          <w:p w14:paraId="4F0C270C" w14:textId="24942428"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2042C776" w14:textId="54268183" w:rsidR="00622F1D" w:rsidRPr="00055A22" w:rsidRDefault="00622F1D" w:rsidP="0038388B">
            <w:pPr>
              <w:pStyle w:val="TAC"/>
              <w:rPr>
                <w:sz w:val="16"/>
                <w:szCs w:val="16"/>
              </w:rPr>
            </w:pPr>
            <w:r w:rsidRPr="00055A22">
              <w:rPr>
                <w:sz w:val="16"/>
                <w:szCs w:val="16"/>
              </w:rPr>
              <w:t>SP-230467</w:t>
            </w:r>
          </w:p>
        </w:tc>
        <w:tc>
          <w:tcPr>
            <w:tcW w:w="567" w:type="dxa"/>
            <w:shd w:val="solid" w:color="FFFFFF" w:fill="auto"/>
          </w:tcPr>
          <w:p w14:paraId="3CEAB403" w14:textId="623BC914" w:rsidR="00622F1D" w:rsidRPr="00055A22" w:rsidRDefault="00622F1D" w:rsidP="0038388B">
            <w:pPr>
              <w:pStyle w:val="TAC"/>
              <w:rPr>
                <w:sz w:val="16"/>
                <w:szCs w:val="16"/>
              </w:rPr>
            </w:pPr>
            <w:r w:rsidRPr="00055A22">
              <w:rPr>
                <w:sz w:val="16"/>
                <w:szCs w:val="16"/>
              </w:rPr>
              <w:t>0662</w:t>
            </w:r>
          </w:p>
        </w:tc>
        <w:tc>
          <w:tcPr>
            <w:tcW w:w="425" w:type="dxa"/>
            <w:shd w:val="solid" w:color="FFFFFF" w:fill="auto"/>
          </w:tcPr>
          <w:p w14:paraId="1308AF22" w14:textId="2A9DE719" w:rsidR="00622F1D" w:rsidRPr="00055A22" w:rsidRDefault="00622F1D" w:rsidP="0038388B">
            <w:pPr>
              <w:pStyle w:val="TAC"/>
              <w:rPr>
                <w:sz w:val="16"/>
                <w:szCs w:val="16"/>
              </w:rPr>
            </w:pPr>
            <w:r w:rsidRPr="00055A22">
              <w:rPr>
                <w:sz w:val="16"/>
                <w:szCs w:val="16"/>
              </w:rPr>
              <w:t>8</w:t>
            </w:r>
          </w:p>
        </w:tc>
        <w:tc>
          <w:tcPr>
            <w:tcW w:w="425" w:type="dxa"/>
            <w:shd w:val="solid" w:color="FFFFFF" w:fill="auto"/>
          </w:tcPr>
          <w:p w14:paraId="4F336F3C" w14:textId="06B773F7" w:rsidR="00622F1D" w:rsidRPr="00055A22" w:rsidRDefault="00622F1D" w:rsidP="0038388B">
            <w:pPr>
              <w:pStyle w:val="TAC"/>
              <w:rPr>
                <w:sz w:val="16"/>
                <w:szCs w:val="16"/>
              </w:rPr>
            </w:pPr>
            <w:r w:rsidRPr="00055A22">
              <w:rPr>
                <w:sz w:val="16"/>
                <w:szCs w:val="16"/>
              </w:rPr>
              <w:t>B</w:t>
            </w:r>
          </w:p>
        </w:tc>
        <w:tc>
          <w:tcPr>
            <w:tcW w:w="4820" w:type="dxa"/>
            <w:shd w:val="solid" w:color="FFFFFF" w:fill="auto"/>
          </w:tcPr>
          <w:p w14:paraId="033F405E" w14:textId="46E881F4" w:rsidR="00622F1D" w:rsidRPr="00055A22" w:rsidRDefault="00622F1D" w:rsidP="0038388B">
            <w:pPr>
              <w:pStyle w:val="TAL"/>
              <w:rPr>
                <w:sz w:val="16"/>
                <w:szCs w:val="16"/>
              </w:rPr>
            </w:pPr>
            <w:r w:rsidRPr="00055A22">
              <w:rPr>
                <w:sz w:val="16"/>
                <w:szCs w:val="16"/>
              </w:rPr>
              <w:t>New analytics ID for traffic flow use case</w:t>
            </w:r>
          </w:p>
        </w:tc>
        <w:tc>
          <w:tcPr>
            <w:tcW w:w="708" w:type="dxa"/>
            <w:shd w:val="solid" w:color="FFFFFF" w:fill="auto"/>
          </w:tcPr>
          <w:p w14:paraId="2C951B62" w14:textId="60CE4275" w:rsidR="00622F1D" w:rsidRPr="00055A22" w:rsidRDefault="00622F1D" w:rsidP="0038388B">
            <w:pPr>
              <w:pStyle w:val="TAL"/>
              <w:jc w:val="center"/>
              <w:rPr>
                <w:sz w:val="16"/>
                <w:szCs w:val="16"/>
              </w:rPr>
            </w:pPr>
            <w:r w:rsidRPr="00055A22">
              <w:rPr>
                <w:sz w:val="16"/>
                <w:szCs w:val="16"/>
              </w:rPr>
              <w:t>18.2.0</w:t>
            </w:r>
          </w:p>
        </w:tc>
      </w:tr>
      <w:tr w:rsidR="00A62EF4" w:rsidRPr="00055A22" w14:paraId="49E1000B" w14:textId="77777777" w:rsidTr="00B16F2C">
        <w:tc>
          <w:tcPr>
            <w:tcW w:w="800" w:type="dxa"/>
            <w:shd w:val="solid" w:color="FFFFFF" w:fill="auto"/>
          </w:tcPr>
          <w:p w14:paraId="2AE56F45" w14:textId="57CB90C5" w:rsidR="00A62EF4" w:rsidRPr="00055A22" w:rsidRDefault="00A62EF4" w:rsidP="0038388B">
            <w:pPr>
              <w:pStyle w:val="TAC"/>
              <w:rPr>
                <w:sz w:val="16"/>
                <w:szCs w:val="16"/>
              </w:rPr>
            </w:pPr>
            <w:r w:rsidRPr="00055A22">
              <w:rPr>
                <w:sz w:val="16"/>
                <w:szCs w:val="16"/>
              </w:rPr>
              <w:t>2023-05</w:t>
            </w:r>
          </w:p>
        </w:tc>
        <w:tc>
          <w:tcPr>
            <w:tcW w:w="800" w:type="dxa"/>
            <w:shd w:val="solid" w:color="FFFFFF" w:fill="auto"/>
          </w:tcPr>
          <w:p w14:paraId="3EEA6DE0" w14:textId="377DA930" w:rsidR="00A62EF4" w:rsidRPr="00055A22" w:rsidRDefault="00A62EF4" w:rsidP="0038388B">
            <w:pPr>
              <w:pStyle w:val="TAL"/>
              <w:rPr>
                <w:sz w:val="16"/>
                <w:szCs w:val="16"/>
              </w:rPr>
            </w:pPr>
            <w:r w:rsidRPr="00055A22">
              <w:rPr>
                <w:sz w:val="16"/>
                <w:szCs w:val="16"/>
              </w:rPr>
              <w:t>SP#100</w:t>
            </w:r>
          </w:p>
        </w:tc>
        <w:tc>
          <w:tcPr>
            <w:tcW w:w="1094" w:type="dxa"/>
            <w:shd w:val="solid" w:color="FFFFFF" w:fill="auto"/>
          </w:tcPr>
          <w:p w14:paraId="428612FA" w14:textId="5625AB1F" w:rsidR="00A62EF4" w:rsidRPr="00055A22" w:rsidRDefault="00A62EF4" w:rsidP="0038388B">
            <w:pPr>
              <w:pStyle w:val="TAC"/>
              <w:rPr>
                <w:sz w:val="16"/>
                <w:szCs w:val="16"/>
              </w:rPr>
            </w:pPr>
            <w:r w:rsidRPr="00055A22">
              <w:rPr>
                <w:sz w:val="16"/>
                <w:szCs w:val="16"/>
              </w:rPr>
              <w:t>SP-230490</w:t>
            </w:r>
          </w:p>
        </w:tc>
        <w:tc>
          <w:tcPr>
            <w:tcW w:w="567" w:type="dxa"/>
            <w:shd w:val="solid" w:color="FFFFFF" w:fill="auto"/>
          </w:tcPr>
          <w:p w14:paraId="2C92CA2D" w14:textId="6AD0652F" w:rsidR="00A62EF4" w:rsidRPr="00055A22" w:rsidRDefault="00A62EF4" w:rsidP="0038388B">
            <w:pPr>
              <w:pStyle w:val="TAC"/>
              <w:rPr>
                <w:sz w:val="16"/>
                <w:szCs w:val="16"/>
              </w:rPr>
            </w:pPr>
            <w:r w:rsidRPr="00055A22">
              <w:rPr>
                <w:sz w:val="16"/>
                <w:szCs w:val="16"/>
              </w:rPr>
              <w:t>0668</w:t>
            </w:r>
          </w:p>
        </w:tc>
        <w:tc>
          <w:tcPr>
            <w:tcW w:w="425" w:type="dxa"/>
            <w:shd w:val="solid" w:color="FFFFFF" w:fill="auto"/>
          </w:tcPr>
          <w:p w14:paraId="1662F385" w14:textId="57C6B89B" w:rsidR="00A62EF4" w:rsidRPr="00055A22" w:rsidRDefault="00A62EF4" w:rsidP="0038388B">
            <w:pPr>
              <w:pStyle w:val="TAC"/>
              <w:rPr>
                <w:sz w:val="16"/>
                <w:szCs w:val="16"/>
              </w:rPr>
            </w:pPr>
            <w:r w:rsidRPr="00055A22">
              <w:rPr>
                <w:sz w:val="16"/>
                <w:szCs w:val="16"/>
              </w:rPr>
              <w:t>3</w:t>
            </w:r>
          </w:p>
        </w:tc>
        <w:tc>
          <w:tcPr>
            <w:tcW w:w="425" w:type="dxa"/>
            <w:shd w:val="solid" w:color="FFFFFF" w:fill="auto"/>
          </w:tcPr>
          <w:p w14:paraId="6D25009E" w14:textId="7DA4E7F3" w:rsidR="00A62EF4" w:rsidRPr="00055A22" w:rsidRDefault="00A62EF4" w:rsidP="0038388B">
            <w:pPr>
              <w:pStyle w:val="TAC"/>
              <w:rPr>
                <w:sz w:val="16"/>
                <w:szCs w:val="16"/>
              </w:rPr>
            </w:pPr>
            <w:r w:rsidRPr="00055A22">
              <w:rPr>
                <w:sz w:val="16"/>
                <w:szCs w:val="16"/>
              </w:rPr>
              <w:t>F</w:t>
            </w:r>
          </w:p>
        </w:tc>
        <w:tc>
          <w:tcPr>
            <w:tcW w:w="4820" w:type="dxa"/>
            <w:shd w:val="solid" w:color="FFFFFF" w:fill="auto"/>
          </w:tcPr>
          <w:p w14:paraId="3F959C4B" w14:textId="3A6346B8" w:rsidR="00A62EF4" w:rsidRPr="00055A22" w:rsidRDefault="00A62EF4" w:rsidP="0038388B">
            <w:pPr>
              <w:pStyle w:val="TAL"/>
              <w:rPr>
                <w:sz w:val="16"/>
                <w:szCs w:val="16"/>
              </w:rPr>
            </w:pPr>
            <w:r w:rsidRPr="00055A22">
              <w:rPr>
                <w:sz w:val="16"/>
                <w:szCs w:val="16"/>
              </w:rPr>
              <w:t>NWDAF discovery with overlapping Serving Areas</w:t>
            </w:r>
          </w:p>
        </w:tc>
        <w:tc>
          <w:tcPr>
            <w:tcW w:w="708" w:type="dxa"/>
            <w:shd w:val="solid" w:color="FFFFFF" w:fill="auto"/>
          </w:tcPr>
          <w:p w14:paraId="6999BC7D" w14:textId="0D9CDAFC" w:rsidR="00A62EF4" w:rsidRPr="00055A22" w:rsidRDefault="00A62EF4" w:rsidP="0038388B">
            <w:pPr>
              <w:pStyle w:val="TAL"/>
              <w:jc w:val="center"/>
              <w:rPr>
                <w:sz w:val="16"/>
                <w:szCs w:val="16"/>
              </w:rPr>
            </w:pPr>
            <w:r w:rsidRPr="00055A22">
              <w:rPr>
                <w:sz w:val="16"/>
                <w:szCs w:val="16"/>
              </w:rPr>
              <w:t>18.2.0</w:t>
            </w:r>
          </w:p>
        </w:tc>
      </w:tr>
      <w:tr w:rsidR="00A62EF4" w:rsidRPr="00055A22" w14:paraId="45C140C3" w14:textId="77777777" w:rsidTr="00B16F2C">
        <w:tc>
          <w:tcPr>
            <w:tcW w:w="800" w:type="dxa"/>
            <w:shd w:val="solid" w:color="FFFFFF" w:fill="auto"/>
          </w:tcPr>
          <w:p w14:paraId="00BACB43" w14:textId="21DE4C2A" w:rsidR="00A62EF4" w:rsidRPr="00055A22" w:rsidRDefault="00A62EF4" w:rsidP="0038388B">
            <w:pPr>
              <w:pStyle w:val="TAC"/>
              <w:rPr>
                <w:sz w:val="16"/>
                <w:szCs w:val="16"/>
              </w:rPr>
            </w:pPr>
            <w:r w:rsidRPr="00055A22">
              <w:rPr>
                <w:sz w:val="16"/>
                <w:szCs w:val="16"/>
              </w:rPr>
              <w:t>2023-05</w:t>
            </w:r>
          </w:p>
        </w:tc>
        <w:tc>
          <w:tcPr>
            <w:tcW w:w="800" w:type="dxa"/>
            <w:shd w:val="solid" w:color="FFFFFF" w:fill="auto"/>
          </w:tcPr>
          <w:p w14:paraId="19147972" w14:textId="681C9A22" w:rsidR="00A62EF4" w:rsidRPr="00055A22" w:rsidRDefault="00A62EF4" w:rsidP="0038388B">
            <w:pPr>
              <w:pStyle w:val="TAL"/>
              <w:rPr>
                <w:sz w:val="16"/>
                <w:szCs w:val="16"/>
              </w:rPr>
            </w:pPr>
            <w:r w:rsidRPr="00055A22">
              <w:rPr>
                <w:sz w:val="16"/>
                <w:szCs w:val="16"/>
              </w:rPr>
              <w:t>SP#100</w:t>
            </w:r>
          </w:p>
        </w:tc>
        <w:tc>
          <w:tcPr>
            <w:tcW w:w="1094" w:type="dxa"/>
            <w:shd w:val="solid" w:color="FFFFFF" w:fill="auto"/>
          </w:tcPr>
          <w:p w14:paraId="4183D56B" w14:textId="697B1E55" w:rsidR="00A62EF4" w:rsidRPr="00055A22" w:rsidRDefault="00A62EF4" w:rsidP="0038388B">
            <w:pPr>
              <w:pStyle w:val="TAC"/>
              <w:rPr>
                <w:sz w:val="16"/>
                <w:szCs w:val="16"/>
              </w:rPr>
            </w:pPr>
            <w:r w:rsidRPr="00055A22">
              <w:rPr>
                <w:sz w:val="16"/>
                <w:szCs w:val="16"/>
              </w:rPr>
              <w:t>SP-230495</w:t>
            </w:r>
          </w:p>
        </w:tc>
        <w:tc>
          <w:tcPr>
            <w:tcW w:w="567" w:type="dxa"/>
            <w:shd w:val="solid" w:color="FFFFFF" w:fill="auto"/>
          </w:tcPr>
          <w:p w14:paraId="799F4864" w14:textId="2C51F101" w:rsidR="00A62EF4" w:rsidRPr="00055A22" w:rsidRDefault="00A62EF4" w:rsidP="0038388B">
            <w:pPr>
              <w:pStyle w:val="TAC"/>
              <w:rPr>
                <w:sz w:val="16"/>
                <w:szCs w:val="16"/>
              </w:rPr>
            </w:pPr>
            <w:r w:rsidRPr="00055A22">
              <w:rPr>
                <w:sz w:val="16"/>
                <w:szCs w:val="16"/>
              </w:rPr>
              <w:t>0688</w:t>
            </w:r>
          </w:p>
        </w:tc>
        <w:tc>
          <w:tcPr>
            <w:tcW w:w="425" w:type="dxa"/>
            <w:shd w:val="solid" w:color="FFFFFF" w:fill="auto"/>
          </w:tcPr>
          <w:p w14:paraId="6EA916AB" w14:textId="5E97875B" w:rsidR="00A62EF4" w:rsidRPr="00055A22" w:rsidRDefault="00A62EF4" w:rsidP="0038388B">
            <w:pPr>
              <w:pStyle w:val="TAC"/>
              <w:rPr>
                <w:sz w:val="16"/>
                <w:szCs w:val="16"/>
              </w:rPr>
            </w:pPr>
            <w:r w:rsidRPr="00055A22">
              <w:rPr>
                <w:sz w:val="16"/>
                <w:szCs w:val="16"/>
              </w:rPr>
              <w:t>2</w:t>
            </w:r>
          </w:p>
        </w:tc>
        <w:tc>
          <w:tcPr>
            <w:tcW w:w="425" w:type="dxa"/>
            <w:shd w:val="solid" w:color="FFFFFF" w:fill="auto"/>
          </w:tcPr>
          <w:p w14:paraId="67D77F27" w14:textId="76309FA6" w:rsidR="00A62EF4" w:rsidRPr="00055A22" w:rsidRDefault="00A62EF4" w:rsidP="0038388B">
            <w:pPr>
              <w:pStyle w:val="TAC"/>
              <w:rPr>
                <w:sz w:val="16"/>
                <w:szCs w:val="16"/>
              </w:rPr>
            </w:pPr>
            <w:r w:rsidRPr="00055A22">
              <w:rPr>
                <w:sz w:val="16"/>
                <w:szCs w:val="16"/>
              </w:rPr>
              <w:t>C</w:t>
            </w:r>
          </w:p>
        </w:tc>
        <w:tc>
          <w:tcPr>
            <w:tcW w:w="4820" w:type="dxa"/>
            <w:shd w:val="solid" w:color="FFFFFF" w:fill="auto"/>
          </w:tcPr>
          <w:p w14:paraId="5135DDB3" w14:textId="42698B3B" w:rsidR="00A62EF4" w:rsidRPr="00055A22" w:rsidRDefault="00A62EF4" w:rsidP="0038388B">
            <w:pPr>
              <w:pStyle w:val="TAL"/>
              <w:rPr>
                <w:sz w:val="16"/>
                <w:szCs w:val="16"/>
              </w:rPr>
            </w:pPr>
            <w:r w:rsidRPr="00055A22">
              <w:rPr>
                <w:sz w:val="16"/>
                <w:szCs w:val="16"/>
              </w:rPr>
              <w:t>NWDAF access to UPF information</w:t>
            </w:r>
          </w:p>
        </w:tc>
        <w:tc>
          <w:tcPr>
            <w:tcW w:w="708" w:type="dxa"/>
            <w:shd w:val="solid" w:color="FFFFFF" w:fill="auto"/>
          </w:tcPr>
          <w:p w14:paraId="1A86F066" w14:textId="660F2DDF" w:rsidR="00A62EF4" w:rsidRPr="00055A22" w:rsidRDefault="00A62EF4" w:rsidP="0038388B">
            <w:pPr>
              <w:pStyle w:val="TAL"/>
              <w:jc w:val="center"/>
              <w:rPr>
                <w:sz w:val="16"/>
                <w:szCs w:val="16"/>
              </w:rPr>
            </w:pPr>
            <w:r w:rsidRPr="00055A22">
              <w:rPr>
                <w:sz w:val="16"/>
                <w:szCs w:val="16"/>
              </w:rPr>
              <w:t>18.2.0</w:t>
            </w:r>
          </w:p>
        </w:tc>
      </w:tr>
      <w:tr w:rsidR="00C2056F" w:rsidRPr="00055A22" w14:paraId="550468FF" w14:textId="77777777" w:rsidTr="00B16F2C">
        <w:tc>
          <w:tcPr>
            <w:tcW w:w="800" w:type="dxa"/>
            <w:shd w:val="solid" w:color="FFFFFF" w:fill="auto"/>
          </w:tcPr>
          <w:p w14:paraId="66E90E4C" w14:textId="253CD747" w:rsidR="00C2056F" w:rsidRPr="00055A22" w:rsidRDefault="00C2056F" w:rsidP="0038388B">
            <w:pPr>
              <w:pStyle w:val="TAC"/>
              <w:rPr>
                <w:sz w:val="16"/>
                <w:szCs w:val="16"/>
              </w:rPr>
            </w:pPr>
            <w:r w:rsidRPr="00055A22">
              <w:rPr>
                <w:sz w:val="16"/>
                <w:szCs w:val="16"/>
              </w:rPr>
              <w:t>2023-05</w:t>
            </w:r>
          </w:p>
        </w:tc>
        <w:tc>
          <w:tcPr>
            <w:tcW w:w="800" w:type="dxa"/>
            <w:shd w:val="solid" w:color="FFFFFF" w:fill="auto"/>
          </w:tcPr>
          <w:p w14:paraId="15D65B18" w14:textId="2A1B9410" w:rsidR="00C2056F" w:rsidRPr="00055A22" w:rsidRDefault="00C2056F" w:rsidP="0038388B">
            <w:pPr>
              <w:pStyle w:val="TAL"/>
              <w:rPr>
                <w:sz w:val="16"/>
                <w:szCs w:val="16"/>
              </w:rPr>
            </w:pPr>
            <w:r w:rsidRPr="00055A22">
              <w:rPr>
                <w:sz w:val="16"/>
                <w:szCs w:val="16"/>
              </w:rPr>
              <w:t>SP#100</w:t>
            </w:r>
          </w:p>
        </w:tc>
        <w:tc>
          <w:tcPr>
            <w:tcW w:w="1094" w:type="dxa"/>
            <w:shd w:val="solid" w:color="FFFFFF" w:fill="auto"/>
          </w:tcPr>
          <w:p w14:paraId="5B716742" w14:textId="374DA4E3" w:rsidR="00C2056F" w:rsidRPr="00055A22" w:rsidRDefault="00C2056F" w:rsidP="0038388B">
            <w:pPr>
              <w:pStyle w:val="TAC"/>
              <w:rPr>
                <w:sz w:val="16"/>
                <w:szCs w:val="16"/>
              </w:rPr>
            </w:pPr>
            <w:r w:rsidRPr="00055A22">
              <w:rPr>
                <w:sz w:val="16"/>
                <w:szCs w:val="16"/>
              </w:rPr>
              <w:t>SP-230467</w:t>
            </w:r>
          </w:p>
        </w:tc>
        <w:tc>
          <w:tcPr>
            <w:tcW w:w="567" w:type="dxa"/>
            <w:shd w:val="solid" w:color="FFFFFF" w:fill="auto"/>
          </w:tcPr>
          <w:p w14:paraId="28932A04" w14:textId="7F0BF869" w:rsidR="00C2056F" w:rsidRPr="00055A22" w:rsidRDefault="00C2056F" w:rsidP="0038388B">
            <w:pPr>
              <w:pStyle w:val="TAC"/>
              <w:rPr>
                <w:sz w:val="16"/>
                <w:szCs w:val="16"/>
              </w:rPr>
            </w:pPr>
            <w:r w:rsidRPr="00055A22">
              <w:rPr>
                <w:sz w:val="16"/>
                <w:szCs w:val="16"/>
              </w:rPr>
              <w:t>0702</w:t>
            </w:r>
          </w:p>
        </w:tc>
        <w:tc>
          <w:tcPr>
            <w:tcW w:w="425" w:type="dxa"/>
            <w:shd w:val="solid" w:color="FFFFFF" w:fill="auto"/>
          </w:tcPr>
          <w:p w14:paraId="30BFA988" w14:textId="0945C2BE" w:rsidR="00C2056F" w:rsidRPr="00055A22" w:rsidRDefault="00C2056F" w:rsidP="0038388B">
            <w:pPr>
              <w:pStyle w:val="TAC"/>
              <w:rPr>
                <w:sz w:val="16"/>
                <w:szCs w:val="16"/>
              </w:rPr>
            </w:pPr>
            <w:r w:rsidRPr="00055A22">
              <w:rPr>
                <w:sz w:val="16"/>
                <w:szCs w:val="16"/>
              </w:rPr>
              <w:t>4</w:t>
            </w:r>
          </w:p>
        </w:tc>
        <w:tc>
          <w:tcPr>
            <w:tcW w:w="425" w:type="dxa"/>
            <w:shd w:val="solid" w:color="FFFFFF" w:fill="auto"/>
          </w:tcPr>
          <w:p w14:paraId="43D78439" w14:textId="544CAA65" w:rsidR="00C2056F" w:rsidRPr="00055A22" w:rsidRDefault="00C2056F" w:rsidP="0038388B">
            <w:pPr>
              <w:pStyle w:val="TAC"/>
              <w:rPr>
                <w:sz w:val="16"/>
                <w:szCs w:val="16"/>
              </w:rPr>
            </w:pPr>
            <w:r w:rsidRPr="00055A22">
              <w:rPr>
                <w:sz w:val="16"/>
                <w:szCs w:val="16"/>
              </w:rPr>
              <w:t>B</w:t>
            </w:r>
          </w:p>
        </w:tc>
        <w:tc>
          <w:tcPr>
            <w:tcW w:w="4820" w:type="dxa"/>
            <w:shd w:val="solid" w:color="FFFFFF" w:fill="auto"/>
          </w:tcPr>
          <w:p w14:paraId="3DF852ED" w14:textId="1C31C773" w:rsidR="00C2056F" w:rsidRPr="00055A22" w:rsidRDefault="00C2056F" w:rsidP="0038388B">
            <w:pPr>
              <w:pStyle w:val="TAL"/>
              <w:rPr>
                <w:sz w:val="16"/>
                <w:szCs w:val="16"/>
              </w:rPr>
            </w:pPr>
            <w:r w:rsidRPr="00055A22">
              <w:rPr>
                <w:sz w:val="16"/>
                <w:szCs w:val="16"/>
              </w:rPr>
              <w:t>Adding Data Source Information in the Contents of ML Model Provisioning</w:t>
            </w:r>
          </w:p>
        </w:tc>
        <w:tc>
          <w:tcPr>
            <w:tcW w:w="708" w:type="dxa"/>
            <w:shd w:val="solid" w:color="FFFFFF" w:fill="auto"/>
          </w:tcPr>
          <w:p w14:paraId="7A922E3A" w14:textId="3CBD49B0" w:rsidR="00C2056F" w:rsidRPr="00055A22" w:rsidRDefault="00C2056F" w:rsidP="0038388B">
            <w:pPr>
              <w:pStyle w:val="TAL"/>
              <w:jc w:val="center"/>
              <w:rPr>
                <w:sz w:val="16"/>
                <w:szCs w:val="16"/>
              </w:rPr>
            </w:pPr>
            <w:r w:rsidRPr="00055A22">
              <w:rPr>
                <w:sz w:val="16"/>
                <w:szCs w:val="16"/>
              </w:rPr>
              <w:t>18.2.0</w:t>
            </w:r>
          </w:p>
        </w:tc>
      </w:tr>
      <w:tr w:rsidR="00C2056F" w:rsidRPr="00055A22" w14:paraId="09245769" w14:textId="77777777" w:rsidTr="00B16F2C">
        <w:tc>
          <w:tcPr>
            <w:tcW w:w="800" w:type="dxa"/>
            <w:shd w:val="solid" w:color="FFFFFF" w:fill="auto"/>
          </w:tcPr>
          <w:p w14:paraId="2367243E" w14:textId="523A1AA7" w:rsidR="00C2056F" w:rsidRPr="00055A22" w:rsidRDefault="00C2056F" w:rsidP="0038388B">
            <w:pPr>
              <w:pStyle w:val="TAC"/>
              <w:rPr>
                <w:sz w:val="16"/>
                <w:szCs w:val="16"/>
              </w:rPr>
            </w:pPr>
            <w:r w:rsidRPr="00055A22">
              <w:rPr>
                <w:sz w:val="16"/>
                <w:szCs w:val="16"/>
              </w:rPr>
              <w:t>2023-05</w:t>
            </w:r>
          </w:p>
        </w:tc>
        <w:tc>
          <w:tcPr>
            <w:tcW w:w="800" w:type="dxa"/>
            <w:shd w:val="solid" w:color="FFFFFF" w:fill="auto"/>
          </w:tcPr>
          <w:p w14:paraId="46E617D8" w14:textId="1A1D6BC3" w:rsidR="00C2056F" w:rsidRPr="00055A22" w:rsidRDefault="00C2056F" w:rsidP="0038388B">
            <w:pPr>
              <w:pStyle w:val="TAL"/>
              <w:rPr>
                <w:sz w:val="16"/>
                <w:szCs w:val="16"/>
              </w:rPr>
            </w:pPr>
            <w:r w:rsidRPr="00055A22">
              <w:rPr>
                <w:sz w:val="16"/>
                <w:szCs w:val="16"/>
              </w:rPr>
              <w:t>SP#100</w:t>
            </w:r>
          </w:p>
        </w:tc>
        <w:tc>
          <w:tcPr>
            <w:tcW w:w="1094" w:type="dxa"/>
            <w:shd w:val="solid" w:color="FFFFFF" w:fill="auto"/>
          </w:tcPr>
          <w:p w14:paraId="042D9197" w14:textId="7922D801" w:rsidR="00C2056F" w:rsidRPr="00055A22" w:rsidRDefault="00C2056F" w:rsidP="0038388B">
            <w:pPr>
              <w:pStyle w:val="TAC"/>
              <w:rPr>
                <w:sz w:val="16"/>
                <w:szCs w:val="16"/>
              </w:rPr>
            </w:pPr>
            <w:r w:rsidRPr="00055A22">
              <w:rPr>
                <w:sz w:val="16"/>
                <w:szCs w:val="16"/>
              </w:rPr>
              <w:t>SP-230467</w:t>
            </w:r>
          </w:p>
        </w:tc>
        <w:tc>
          <w:tcPr>
            <w:tcW w:w="567" w:type="dxa"/>
            <w:shd w:val="solid" w:color="FFFFFF" w:fill="auto"/>
          </w:tcPr>
          <w:p w14:paraId="6336F258" w14:textId="75BBCB50" w:rsidR="00C2056F" w:rsidRPr="00055A22" w:rsidRDefault="00C2056F" w:rsidP="0038388B">
            <w:pPr>
              <w:pStyle w:val="TAC"/>
              <w:rPr>
                <w:sz w:val="16"/>
                <w:szCs w:val="16"/>
              </w:rPr>
            </w:pPr>
            <w:r w:rsidRPr="00055A22">
              <w:rPr>
                <w:sz w:val="16"/>
                <w:szCs w:val="16"/>
              </w:rPr>
              <w:t>0703</w:t>
            </w:r>
          </w:p>
        </w:tc>
        <w:tc>
          <w:tcPr>
            <w:tcW w:w="425" w:type="dxa"/>
            <w:shd w:val="solid" w:color="FFFFFF" w:fill="auto"/>
          </w:tcPr>
          <w:p w14:paraId="4DFC056A" w14:textId="4073B419" w:rsidR="00C2056F" w:rsidRPr="00055A22" w:rsidRDefault="00C2056F" w:rsidP="0038388B">
            <w:pPr>
              <w:pStyle w:val="TAC"/>
              <w:rPr>
                <w:sz w:val="16"/>
                <w:szCs w:val="16"/>
              </w:rPr>
            </w:pPr>
            <w:r w:rsidRPr="00055A22">
              <w:rPr>
                <w:sz w:val="16"/>
                <w:szCs w:val="16"/>
              </w:rPr>
              <w:t>2</w:t>
            </w:r>
          </w:p>
        </w:tc>
        <w:tc>
          <w:tcPr>
            <w:tcW w:w="425" w:type="dxa"/>
            <w:shd w:val="solid" w:color="FFFFFF" w:fill="auto"/>
          </w:tcPr>
          <w:p w14:paraId="58689F7A" w14:textId="31D0FC9F" w:rsidR="00C2056F" w:rsidRPr="00055A22" w:rsidRDefault="00C2056F" w:rsidP="0038388B">
            <w:pPr>
              <w:pStyle w:val="TAC"/>
              <w:rPr>
                <w:sz w:val="16"/>
                <w:szCs w:val="16"/>
              </w:rPr>
            </w:pPr>
            <w:r w:rsidRPr="00055A22">
              <w:rPr>
                <w:sz w:val="16"/>
                <w:szCs w:val="16"/>
              </w:rPr>
              <w:t>C</w:t>
            </w:r>
          </w:p>
        </w:tc>
        <w:tc>
          <w:tcPr>
            <w:tcW w:w="4820" w:type="dxa"/>
            <w:shd w:val="solid" w:color="FFFFFF" w:fill="auto"/>
          </w:tcPr>
          <w:p w14:paraId="40BB01B5" w14:textId="39783BED" w:rsidR="00C2056F" w:rsidRPr="00055A22" w:rsidRDefault="00C2056F" w:rsidP="0038388B">
            <w:pPr>
              <w:pStyle w:val="TAL"/>
              <w:rPr>
                <w:sz w:val="16"/>
                <w:szCs w:val="16"/>
              </w:rPr>
            </w:pPr>
            <w:r w:rsidRPr="00055A22">
              <w:rPr>
                <w:sz w:val="16"/>
                <w:szCs w:val="16"/>
              </w:rPr>
              <w:t>Update for UE mobility analytics using fine granularity in TS 23.288</w:t>
            </w:r>
          </w:p>
        </w:tc>
        <w:tc>
          <w:tcPr>
            <w:tcW w:w="708" w:type="dxa"/>
            <w:shd w:val="solid" w:color="FFFFFF" w:fill="auto"/>
          </w:tcPr>
          <w:p w14:paraId="613D564B" w14:textId="549FB69B" w:rsidR="00C2056F" w:rsidRPr="00055A22" w:rsidRDefault="00C2056F" w:rsidP="0038388B">
            <w:pPr>
              <w:pStyle w:val="TAL"/>
              <w:jc w:val="center"/>
              <w:rPr>
                <w:sz w:val="16"/>
                <w:szCs w:val="16"/>
              </w:rPr>
            </w:pPr>
            <w:r w:rsidRPr="00055A22">
              <w:rPr>
                <w:sz w:val="16"/>
                <w:szCs w:val="16"/>
              </w:rPr>
              <w:t>18.2.0</w:t>
            </w:r>
          </w:p>
        </w:tc>
      </w:tr>
      <w:tr w:rsidR="00BA4EBB" w:rsidRPr="00055A22" w14:paraId="6F8AB48A" w14:textId="77777777" w:rsidTr="00B16F2C">
        <w:tc>
          <w:tcPr>
            <w:tcW w:w="800" w:type="dxa"/>
            <w:shd w:val="solid" w:color="FFFFFF" w:fill="auto"/>
          </w:tcPr>
          <w:p w14:paraId="1F3E944D" w14:textId="373D0D77" w:rsidR="00BA4EBB" w:rsidRPr="00055A22" w:rsidRDefault="00BA4EBB" w:rsidP="0038388B">
            <w:pPr>
              <w:pStyle w:val="TAC"/>
              <w:rPr>
                <w:sz w:val="16"/>
                <w:szCs w:val="16"/>
              </w:rPr>
            </w:pPr>
            <w:r w:rsidRPr="00055A22">
              <w:rPr>
                <w:sz w:val="16"/>
                <w:szCs w:val="16"/>
              </w:rPr>
              <w:t>2023-05</w:t>
            </w:r>
          </w:p>
        </w:tc>
        <w:tc>
          <w:tcPr>
            <w:tcW w:w="800" w:type="dxa"/>
            <w:shd w:val="solid" w:color="FFFFFF" w:fill="auto"/>
          </w:tcPr>
          <w:p w14:paraId="3ECC1FF2" w14:textId="3C3A6778" w:rsidR="00BA4EBB" w:rsidRPr="00055A22" w:rsidRDefault="00BA4EBB" w:rsidP="0038388B">
            <w:pPr>
              <w:pStyle w:val="TAL"/>
              <w:rPr>
                <w:sz w:val="16"/>
                <w:szCs w:val="16"/>
              </w:rPr>
            </w:pPr>
            <w:r w:rsidRPr="00055A22">
              <w:rPr>
                <w:sz w:val="16"/>
                <w:szCs w:val="16"/>
              </w:rPr>
              <w:t>SP#100</w:t>
            </w:r>
          </w:p>
        </w:tc>
        <w:tc>
          <w:tcPr>
            <w:tcW w:w="1094" w:type="dxa"/>
            <w:shd w:val="solid" w:color="FFFFFF" w:fill="auto"/>
          </w:tcPr>
          <w:p w14:paraId="37F255D0" w14:textId="1B008C08" w:rsidR="00BA4EBB" w:rsidRPr="00055A22" w:rsidRDefault="00BA4EBB" w:rsidP="0038388B">
            <w:pPr>
              <w:pStyle w:val="TAC"/>
              <w:rPr>
                <w:sz w:val="16"/>
                <w:szCs w:val="16"/>
              </w:rPr>
            </w:pPr>
            <w:r w:rsidRPr="00055A22">
              <w:rPr>
                <w:sz w:val="16"/>
                <w:szCs w:val="16"/>
              </w:rPr>
              <w:t>SP-230467</w:t>
            </w:r>
          </w:p>
        </w:tc>
        <w:tc>
          <w:tcPr>
            <w:tcW w:w="567" w:type="dxa"/>
            <w:shd w:val="solid" w:color="FFFFFF" w:fill="auto"/>
          </w:tcPr>
          <w:p w14:paraId="66D2F0AA" w14:textId="27A04D3F" w:rsidR="00BA4EBB" w:rsidRPr="00055A22" w:rsidRDefault="00BA4EBB" w:rsidP="0038388B">
            <w:pPr>
              <w:pStyle w:val="TAC"/>
              <w:rPr>
                <w:sz w:val="16"/>
                <w:szCs w:val="16"/>
              </w:rPr>
            </w:pPr>
            <w:r w:rsidRPr="00055A22">
              <w:rPr>
                <w:sz w:val="16"/>
                <w:szCs w:val="16"/>
              </w:rPr>
              <w:t>0713</w:t>
            </w:r>
          </w:p>
        </w:tc>
        <w:tc>
          <w:tcPr>
            <w:tcW w:w="425" w:type="dxa"/>
            <w:shd w:val="solid" w:color="FFFFFF" w:fill="auto"/>
          </w:tcPr>
          <w:p w14:paraId="45679D5F" w14:textId="4BC03DE2" w:rsidR="00BA4EBB" w:rsidRPr="00055A22" w:rsidRDefault="00BA4EBB" w:rsidP="0038388B">
            <w:pPr>
              <w:pStyle w:val="TAC"/>
              <w:rPr>
                <w:sz w:val="16"/>
                <w:szCs w:val="16"/>
              </w:rPr>
            </w:pPr>
            <w:r w:rsidRPr="00055A22">
              <w:rPr>
                <w:sz w:val="16"/>
                <w:szCs w:val="16"/>
              </w:rPr>
              <w:t>4</w:t>
            </w:r>
          </w:p>
        </w:tc>
        <w:tc>
          <w:tcPr>
            <w:tcW w:w="425" w:type="dxa"/>
            <w:shd w:val="solid" w:color="FFFFFF" w:fill="auto"/>
          </w:tcPr>
          <w:p w14:paraId="330D29C4" w14:textId="2912D255" w:rsidR="00BA4EBB" w:rsidRPr="00055A22" w:rsidRDefault="00BA4EBB" w:rsidP="0038388B">
            <w:pPr>
              <w:pStyle w:val="TAC"/>
              <w:rPr>
                <w:sz w:val="16"/>
                <w:szCs w:val="16"/>
              </w:rPr>
            </w:pPr>
            <w:r w:rsidRPr="00055A22">
              <w:rPr>
                <w:sz w:val="16"/>
                <w:szCs w:val="16"/>
              </w:rPr>
              <w:t>B</w:t>
            </w:r>
          </w:p>
        </w:tc>
        <w:tc>
          <w:tcPr>
            <w:tcW w:w="4820" w:type="dxa"/>
            <w:shd w:val="solid" w:color="FFFFFF" w:fill="auto"/>
          </w:tcPr>
          <w:p w14:paraId="1B081F65" w14:textId="521BC871" w:rsidR="00BA4EBB" w:rsidRPr="00055A22" w:rsidRDefault="00BA4EBB" w:rsidP="0038388B">
            <w:pPr>
              <w:pStyle w:val="TAL"/>
              <w:rPr>
                <w:sz w:val="16"/>
                <w:szCs w:val="16"/>
              </w:rPr>
            </w:pPr>
            <w:r w:rsidRPr="00055A22">
              <w:rPr>
                <w:sz w:val="16"/>
                <w:szCs w:val="16"/>
              </w:rPr>
              <w:t>Enhancements to analytics specific procedures for analytics exchange in roaming case</w:t>
            </w:r>
          </w:p>
        </w:tc>
        <w:tc>
          <w:tcPr>
            <w:tcW w:w="708" w:type="dxa"/>
            <w:shd w:val="solid" w:color="FFFFFF" w:fill="auto"/>
          </w:tcPr>
          <w:p w14:paraId="21A91B58" w14:textId="0EE56E6C" w:rsidR="00BA4EBB" w:rsidRPr="00055A22" w:rsidRDefault="00BA4EBB" w:rsidP="0038388B">
            <w:pPr>
              <w:pStyle w:val="TAL"/>
              <w:jc w:val="center"/>
              <w:rPr>
                <w:sz w:val="16"/>
                <w:szCs w:val="16"/>
              </w:rPr>
            </w:pPr>
            <w:r w:rsidRPr="00055A22">
              <w:rPr>
                <w:sz w:val="16"/>
                <w:szCs w:val="16"/>
              </w:rPr>
              <w:t>18.2.0</w:t>
            </w:r>
          </w:p>
        </w:tc>
      </w:tr>
      <w:tr w:rsidR="00BA4EBB" w:rsidRPr="00055A22" w14:paraId="6032B946" w14:textId="77777777" w:rsidTr="00B16F2C">
        <w:tc>
          <w:tcPr>
            <w:tcW w:w="800" w:type="dxa"/>
            <w:shd w:val="solid" w:color="FFFFFF" w:fill="auto"/>
          </w:tcPr>
          <w:p w14:paraId="07C1A288" w14:textId="14FA9DF4" w:rsidR="00BA4EBB" w:rsidRPr="00055A22" w:rsidRDefault="00BA4EBB" w:rsidP="0038388B">
            <w:pPr>
              <w:pStyle w:val="TAC"/>
              <w:rPr>
                <w:sz w:val="16"/>
                <w:szCs w:val="16"/>
              </w:rPr>
            </w:pPr>
            <w:r w:rsidRPr="00055A22">
              <w:rPr>
                <w:sz w:val="16"/>
                <w:szCs w:val="16"/>
              </w:rPr>
              <w:t>2023-05</w:t>
            </w:r>
          </w:p>
        </w:tc>
        <w:tc>
          <w:tcPr>
            <w:tcW w:w="800" w:type="dxa"/>
            <w:shd w:val="solid" w:color="FFFFFF" w:fill="auto"/>
          </w:tcPr>
          <w:p w14:paraId="2A84F3D4" w14:textId="6D8A6637" w:rsidR="00BA4EBB" w:rsidRPr="00055A22" w:rsidRDefault="00BA4EBB" w:rsidP="0038388B">
            <w:pPr>
              <w:pStyle w:val="TAL"/>
              <w:rPr>
                <w:sz w:val="16"/>
                <w:szCs w:val="16"/>
              </w:rPr>
            </w:pPr>
            <w:r w:rsidRPr="00055A22">
              <w:rPr>
                <w:sz w:val="16"/>
                <w:szCs w:val="16"/>
              </w:rPr>
              <w:t>SP#100</w:t>
            </w:r>
          </w:p>
        </w:tc>
        <w:tc>
          <w:tcPr>
            <w:tcW w:w="1094" w:type="dxa"/>
            <w:shd w:val="solid" w:color="FFFFFF" w:fill="auto"/>
          </w:tcPr>
          <w:p w14:paraId="498ADD3D" w14:textId="59DF6417" w:rsidR="00BA4EBB" w:rsidRPr="00055A22" w:rsidRDefault="00BA4EBB" w:rsidP="0038388B">
            <w:pPr>
              <w:pStyle w:val="TAC"/>
              <w:rPr>
                <w:sz w:val="16"/>
                <w:szCs w:val="16"/>
              </w:rPr>
            </w:pPr>
            <w:r w:rsidRPr="00055A22">
              <w:rPr>
                <w:sz w:val="16"/>
                <w:szCs w:val="16"/>
              </w:rPr>
              <w:t>SP-230467</w:t>
            </w:r>
          </w:p>
        </w:tc>
        <w:tc>
          <w:tcPr>
            <w:tcW w:w="567" w:type="dxa"/>
            <w:shd w:val="solid" w:color="FFFFFF" w:fill="auto"/>
          </w:tcPr>
          <w:p w14:paraId="6F56431A" w14:textId="71803E3E" w:rsidR="00BA4EBB" w:rsidRPr="00055A22" w:rsidRDefault="00BA4EBB" w:rsidP="0038388B">
            <w:pPr>
              <w:pStyle w:val="TAC"/>
              <w:rPr>
                <w:sz w:val="16"/>
                <w:szCs w:val="16"/>
              </w:rPr>
            </w:pPr>
            <w:r w:rsidRPr="00055A22">
              <w:rPr>
                <w:sz w:val="16"/>
                <w:szCs w:val="16"/>
              </w:rPr>
              <w:t>0725</w:t>
            </w:r>
          </w:p>
        </w:tc>
        <w:tc>
          <w:tcPr>
            <w:tcW w:w="425" w:type="dxa"/>
            <w:shd w:val="solid" w:color="FFFFFF" w:fill="auto"/>
          </w:tcPr>
          <w:p w14:paraId="5B592365" w14:textId="5FE0D0E0" w:rsidR="00BA4EBB" w:rsidRPr="00055A22" w:rsidRDefault="00BA4EBB" w:rsidP="0038388B">
            <w:pPr>
              <w:pStyle w:val="TAC"/>
              <w:rPr>
                <w:sz w:val="16"/>
                <w:szCs w:val="16"/>
              </w:rPr>
            </w:pPr>
            <w:r w:rsidRPr="00055A22">
              <w:rPr>
                <w:sz w:val="16"/>
                <w:szCs w:val="16"/>
              </w:rPr>
              <w:t>1</w:t>
            </w:r>
          </w:p>
        </w:tc>
        <w:tc>
          <w:tcPr>
            <w:tcW w:w="425" w:type="dxa"/>
            <w:shd w:val="solid" w:color="FFFFFF" w:fill="auto"/>
          </w:tcPr>
          <w:p w14:paraId="05AFC9B7" w14:textId="4EBA010F" w:rsidR="00BA4EBB" w:rsidRPr="00055A22" w:rsidRDefault="00BA4EBB" w:rsidP="0038388B">
            <w:pPr>
              <w:pStyle w:val="TAC"/>
              <w:rPr>
                <w:sz w:val="16"/>
                <w:szCs w:val="16"/>
              </w:rPr>
            </w:pPr>
            <w:r w:rsidRPr="00055A22">
              <w:rPr>
                <w:sz w:val="16"/>
                <w:szCs w:val="16"/>
              </w:rPr>
              <w:t>B</w:t>
            </w:r>
          </w:p>
        </w:tc>
        <w:tc>
          <w:tcPr>
            <w:tcW w:w="4820" w:type="dxa"/>
            <w:shd w:val="solid" w:color="FFFFFF" w:fill="auto"/>
          </w:tcPr>
          <w:p w14:paraId="43DA13CC" w14:textId="50C77490" w:rsidR="00BA4EBB" w:rsidRPr="00055A22" w:rsidRDefault="00BA4EBB" w:rsidP="0038388B">
            <w:pPr>
              <w:pStyle w:val="TAL"/>
              <w:rPr>
                <w:sz w:val="16"/>
                <w:szCs w:val="16"/>
              </w:rPr>
            </w:pPr>
            <w:r w:rsidRPr="00055A22">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055A22" w:rsidRDefault="00BA4EBB" w:rsidP="0038388B">
            <w:pPr>
              <w:pStyle w:val="TAL"/>
              <w:jc w:val="center"/>
              <w:rPr>
                <w:sz w:val="16"/>
                <w:szCs w:val="16"/>
              </w:rPr>
            </w:pPr>
            <w:r w:rsidRPr="00055A22">
              <w:rPr>
                <w:sz w:val="16"/>
                <w:szCs w:val="16"/>
              </w:rPr>
              <w:t>18.2.0</w:t>
            </w:r>
          </w:p>
        </w:tc>
      </w:tr>
      <w:tr w:rsidR="006D43F6" w:rsidRPr="00055A22" w14:paraId="67A4FE74" w14:textId="77777777" w:rsidTr="00B16F2C">
        <w:tc>
          <w:tcPr>
            <w:tcW w:w="800" w:type="dxa"/>
            <w:shd w:val="solid" w:color="FFFFFF" w:fill="auto"/>
          </w:tcPr>
          <w:p w14:paraId="262D8147" w14:textId="3FC283B4" w:rsidR="006D43F6" w:rsidRPr="00055A22" w:rsidRDefault="006D43F6" w:rsidP="0038388B">
            <w:pPr>
              <w:pStyle w:val="TAC"/>
              <w:rPr>
                <w:sz w:val="16"/>
                <w:szCs w:val="16"/>
              </w:rPr>
            </w:pPr>
            <w:r w:rsidRPr="00055A22">
              <w:rPr>
                <w:sz w:val="16"/>
                <w:szCs w:val="16"/>
              </w:rPr>
              <w:t>2023-05</w:t>
            </w:r>
          </w:p>
        </w:tc>
        <w:tc>
          <w:tcPr>
            <w:tcW w:w="800" w:type="dxa"/>
            <w:shd w:val="solid" w:color="FFFFFF" w:fill="auto"/>
          </w:tcPr>
          <w:p w14:paraId="3AC5419B" w14:textId="244368E2" w:rsidR="006D43F6" w:rsidRPr="00055A22" w:rsidRDefault="006D43F6" w:rsidP="0038388B">
            <w:pPr>
              <w:pStyle w:val="TAL"/>
              <w:rPr>
                <w:sz w:val="16"/>
                <w:szCs w:val="16"/>
              </w:rPr>
            </w:pPr>
            <w:r w:rsidRPr="00055A22">
              <w:rPr>
                <w:sz w:val="16"/>
                <w:szCs w:val="16"/>
              </w:rPr>
              <w:t>SP#100</w:t>
            </w:r>
          </w:p>
        </w:tc>
        <w:tc>
          <w:tcPr>
            <w:tcW w:w="1094" w:type="dxa"/>
            <w:shd w:val="solid" w:color="FFFFFF" w:fill="auto"/>
          </w:tcPr>
          <w:p w14:paraId="3C72B5B8" w14:textId="3F4EDF7A" w:rsidR="006D43F6" w:rsidRPr="00055A22" w:rsidRDefault="006D43F6" w:rsidP="0038388B">
            <w:pPr>
              <w:pStyle w:val="TAC"/>
              <w:rPr>
                <w:sz w:val="16"/>
                <w:szCs w:val="16"/>
              </w:rPr>
            </w:pPr>
            <w:r w:rsidRPr="00055A22">
              <w:rPr>
                <w:sz w:val="16"/>
                <w:szCs w:val="16"/>
              </w:rPr>
              <w:t>SP-230467</w:t>
            </w:r>
          </w:p>
        </w:tc>
        <w:tc>
          <w:tcPr>
            <w:tcW w:w="567" w:type="dxa"/>
            <w:shd w:val="solid" w:color="FFFFFF" w:fill="auto"/>
          </w:tcPr>
          <w:p w14:paraId="17B22897" w14:textId="491B6D6F" w:rsidR="006D43F6" w:rsidRPr="00055A22" w:rsidRDefault="006D43F6" w:rsidP="0038388B">
            <w:pPr>
              <w:pStyle w:val="TAC"/>
              <w:rPr>
                <w:sz w:val="16"/>
                <w:szCs w:val="16"/>
              </w:rPr>
            </w:pPr>
            <w:r w:rsidRPr="00055A22">
              <w:rPr>
                <w:sz w:val="16"/>
                <w:szCs w:val="16"/>
              </w:rPr>
              <w:t>0726</w:t>
            </w:r>
          </w:p>
        </w:tc>
        <w:tc>
          <w:tcPr>
            <w:tcW w:w="425" w:type="dxa"/>
            <w:shd w:val="solid" w:color="FFFFFF" w:fill="auto"/>
          </w:tcPr>
          <w:p w14:paraId="28CBED0B" w14:textId="3C42122B" w:rsidR="006D43F6" w:rsidRPr="00055A22" w:rsidRDefault="006D43F6" w:rsidP="0038388B">
            <w:pPr>
              <w:pStyle w:val="TAC"/>
              <w:rPr>
                <w:sz w:val="16"/>
                <w:szCs w:val="16"/>
              </w:rPr>
            </w:pPr>
            <w:r w:rsidRPr="00055A22">
              <w:rPr>
                <w:sz w:val="16"/>
                <w:szCs w:val="16"/>
              </w:rPr>
              <w:t>2</w:t>
            </w:r>
          </w:p>
        </w:tc>
        <w:tc>
          <w:tcPr>
            <w:tcW w:w="425" w:type="dxa"/>
            <w:shd w:val="solid" w:color="FFFFFF" w:fill="auto"/>
          </w:tcPr>
          <w:p w14:paraId="32517DB6" w14:textId="4DBFC31A" w:rsidR="006D43F6" w:rsidRPr="00055A22" w:rsidRDefault="006D43F6" w:rsidP="0038388B">
            <w:pPr>
              <w:pStyle w:val="TAC"/>
              <w:rPr>
                <w:sz w:val="16"/>
                <w:szCs w:val="16"/>
              </w:rPr>
            </w:pPr>
            <w:r w:rsidRPr="00055A22">
              <w:rPr>
                <w:sz w:val="16"/>
                <w:szCs w:val="16"/>
              </w:rPr>
              <w:t>C</w:t>
            </w:r>
          </w:p>
        </w:tc>
        <w:tc>
          <w:tcPr>
            <w:tcW w:w="4820" w:type="dxa"/>
            <w:shd w:val="solid" w:color="FFFFFF" w:fill="auto"/>
          </w:tcPr>
          <w:p w14:paraId="7B508A3A" w14:textId="50ACA139" w:rsidR="006D43F6" w:rsidRPr="00055A22" w:rsidRDefault="006D43F6" w:rsidP="0038388B">
            <w:pPr>
              <w:pStyle w:val="TAL"/>
              <w:rPr>
                <w:sz w:val="16"/>
                <w:szCs w:val="16"/>
              </w:rPr>
            </w:pPr>
            <w:r w:rsidRPr="00055A22">
              <w:rPr>
                <w:sz w:val="16"/>
                <w:szCs w:val="16"/>
              </w:rPr>
              <w:t>Data Storage Management</w:t>
            </w:r>
          </w:p>
        </w:tc>
        <w:tc>
          <w:tcPr>
            <w:tcW w:w="708" w:type="dxa"/>
            <w:shd w:val="solid" w:color="FFFFFF" w:fill="auto"/>
          </w:tcPr>
          <w:p w14:paraId="5BD3CE7A" w14:textId="09B1ED50" w:rsidR="006D43F6" w:rsidRPr="00055A22" w:rsidRDefault="006D43F6" w:rsidP="0038388B">
            <w:pPr>
              <w:pStyle w:val="TAL"/>
              <w:jc w:val="center"/>
              <w:rPr>
                <w:sz w:val="16"/>
                <w:szCs w:val="16"/>
              </w:rPr>
            </w:pPr>
            <w:r w:rsidRPr="00055A22">
              <w:rPr>
                <w:sz w:val="16"/>
                <w:szCs w:val="16"/>
              </w:rPr>
              <w:t>18.2.0</w:t>
            </w:r>
          </w:p>
        </w:tc>
      </w:tr>
      <w:tr w:rsidR="006D43F6" w:rsidRPr="00055A22" w14:paraId="5EE8B133" w14:textId="77777777" w:rsidTr="00B16F2C">
        <w:tc>
          <w:tcPr>
            <w:tcW w:w="800" w:type="dxa"/>
            <w:shd w:val="solid" w:color="FFFFFF" w:fill="auto"/>
          </w:tcPr>
          <w:p w14:paraId="35AFF817" w14:textId="1FE2CC6B" w:rsidR="006D43F6" w:rsidRPr="00055A22" w:rsidRDefault="006D43F6" w:rsidP="0038388B">
            <w:pPr>
              <w:pStyle w:val="TAC"/>
              <w:rPr>
                <w:sz w:val="16"/>
                <w:szCs w:val="16"/>
              </w:rPr>
            </w:pPr>
            <w:r w:rsidRPr="00055A22">
              <w:rPr>
                <w:sz w:val="16"/>
                <w:szCs w:val="16"/>
              </w:rPr>
              <w:t>2023-05</w:t>
            </w:r>
          </w:p>
        </w:tc>
        <w:tc>
          <w:tcPr>
            <w:tcW w:w="800" w:type="dxa"/>
            <w:shd w:val="solid" w:color="FFFFFF" w:fill="auto"/>
          </w:tcPr>
          <w:p w14:paraId="3ACD54A6" w14:textId="5AC8E502" w:rsidR="006D43F6" w:rsidRPr="00055A22" w:rsidRDefault="006D43F6" w:rsidP="0038388B">
            <w:pPr>
              <w:pStyle w:val="TAL"/>
              <w:rPr>
                <w:sz w:val="16"/>
                <w:szCs w:val="16"/>
              </w:rPr>
            </w:pPr>
            <w:r w:rsidRPr="00055A22">
              <w:rPr>
                <w:sz w:val="16"/>
                <w:szCs w:val="16"/>
              </w:rPr>
              <w:t>SP#100</w:t>
            </w:r>
          </w:p>
        </w:tc>
        <w:tc>
          <w:tcPr>
            <w:tcW w:w="1094" w:type="dxa"/>
            <w:shd w:val="solid" w:color="FFFFFF" w:fill="auto"/>
          </w:tcPr>
          <w:p w14:paraId="72352EA1" w14:textId="52B54F91" w:rsidR="006D43F6" w:rsidRPr="00055A22" w:rsidRDefault="006D43F6" w:rsidP="0038388B">
            <w:pPr>
              <w:pStyle w:val="TAC"/>
              <w:rPr>
                <w:sz w:val="16"/>
                <w:szCs w:val="16"/>
              </w:rPr>
            </w:pPr>
            <w:r w:rsidRPr="00055A22">
              <w:rPr>
                <w:sz w:val="16"/>
                <w:szCs w:val="16"/>
              </w:rPr>
              <w:t>SP-230467</w:t>
            </w:r>
          </w:p>
        </w:tc>
        <w:tc>
          <w:tcPr>
            <w:tcW w:w="567" w:type="dxa"/>
            <w:shd w:val="solid" w:color="FFFFFF" w:fill="auto"/>
          </w:tcPr>
          <w:p w14:paraId="7D4ADDE1" w14:textId="68066A25" w:rsidR="006D43F6" w:rsidRPr="00055A22" w:rsidRDefault="006D43F6" w:rsidP="0038388B">
            <w:pPr>
              <w:pStyle w:val="TAC"/>
              <w:rPr>
                <w:sz w:val="16"/>
                <w:szCs w:val="16"/>
              </w:rPr>
            </w:pPr>
            <w:r w:rsidRPr="00055A22">
              <w:rPr>
                <w:sz w:val="16"/>
                <w:szCs w:val="16"/>
              </w:rPr>
              <w:t>0727</w:t>
            </w:r>
          </w:p>
        </w:tc>
        <w:tc>
          <w:tcPr>
            <w:tcW w:w="425" w:type="dxa"/>
            <w:shd w:val="solid" w:color="FFFFFF" w:fill="auto"/>
          </w:tcPr>
          <w:p w14:paraId="3C2F09A2" w14:textId="59230746" w:rsidR="006D43F6" w:rsidRPr="00055A22" w:rsidRDefault="006D43F6" w:rsidP="0038388B">
            <w:pPr>
              <w:pStyle w:val="TAC"/>
              <w:rPr>
                <w:sz w:val="16"/>
                <w:szCs w:val="16"/>
              </w:rPr>
            </w:pPr>
            <w:r w:rsidRPr="00055A22">
              <w:rPr>
                <w:sz w:val="16"/>
                <w:szCs w:val="16"/>
              </w:rPr>
              <w:t>2</w:t>
            </w:r>
          </w:p>
        </w:tc>
        <w:tc>
          <w:tcPr>
            <w:tcW w:w="425" w:type="dxa"/>
            <w:shd w:val="solid" w:color="FFFFFF" w:fill="auto"/>
          </w:tcPr>
          <w:p w14:paraId="7391604B" w14:textId="2FDAEF9B" w:rsidR="006D43F6" w:rsidRPr="00055A22" w:rsidRDefault="006D43F6" w:rsidP="0038388B">
            <w:pPr>
              <w:pStyle w:val="TAC"/>
              <w:rPr>
                <w:sz w:val="16"/>
                <w:szCs w:val="16"/>
              </w:rPr>
            </w:pPr>
            <w:r w:rsidRPr="00055A22">
              <w:rPr>
                <w:sz w:val="16"/>
                <w:szCs w:val="16"/>
              </w:rPr>
              <w:t>C</w:t>
            </w:r>
          </w:p>
        </w:tc>
        <w:tc>
          <w:tcPr>
            <w:tcW w:w="4820" w:type="dxa"/>
            <w:shd w:val="solid" w:color="FFFFFF" w:fill="auto"/>
          </w:tcPr>
          <w:p w14:paraId="2B281249" w14:textId="7D26EBB7" w:rsidR="006D43F6" w:rsidRPr="00055A22" w:rsidRDefault="006D43F6" w:rsidP="0038388B">
            <w:pPr>
              <w:pStyle w:val="TAL"/>
              <w:rPr>
                <w:sz w:val="16"/>
                <w:szCs w:val="16"/>
              </w:rPr>
            </w:pPr>
            <w:r w:rsidRPr="00055A22">
              <w:rPr>
                <w:sz w:val="16"/>
                <w:szCs w:val="16"/>
              </w:rPr>
              <w:t>Data storage in ADRF using DSC indicator</w:t>
            </w:r>
          </w:p>
        </w:tc>
        <w:tc>
          <w:tcPr>
            <w:tcW w:w="708" w:type="dxa"/>
            <w:shd w:val="solid" w:color="FFFFFF" w:fill="auto"/>
          </w:tcPr>
          <w:p w14:paraId="3B5249DF" w14:textId="592DC696" w:rsidR="006D43F6" w:rsidRPr="00055A22" w:rsidRDefault="006D43F6" w:rsidP="0038388B">
            <w:pPr>
              <w:pStyle w:val="TAL"/>
              <w:jc w:val="center"/>
              <w:rPr>
                <w:sz w:val="16"/>
                <w:szCs w:val="16"/>
              </w:rPr>
            </w:pPr>
            <w:r w:rsidRPr="00055A22">
              <w:rPr>
                <w:sz w:val="16"/>
                <w:szCs w:val="16"/>
              </w:rPr>
              <w:t>18.2.0</w:t>
            </w:r>
          </w:p>
        </w:tc>
      </w:tr>
      <w:tr w:rsidR="00D34FE0" w:rsidRPr="00055A22" w14:paraId="4AA9C98E" w14:textId="77777777" w:rsidTr="00B16F2C">
        <w:tc>
          <w:tcPr>
            <w:tcW w:w="800" w:type="dxa"/>
            <w:shd w:val="solid" w:color="FFFFFF" w:fill="auto"/>
          </w:tcPr>
          <w:p w14:paraId="13650C4F" w14:textId="6EA6363B" w:rsidR="00D34FE0" w:rsidRPr="00055A22" w:rsidRDefault="00D34FE0" w:rsidP="0038388B">
            <w:pPr>
              <w:pStyle w:val="TAC"/>
              <w:rPr>
                <w:sz w:val="16"/>
                <w:szCs w:val="16"/>
              </w:rPr>
            </w:pPr>
            <w:r w:rsidRPr="00055A22">
              <w:rPr>
                <w:sz w:val="16"/>
                <w:szCs w:val="16"/>
              </w:rPr>
              <w:t>2023-05</w:t>
            </w:r>
          </w:p>
        </w:tc>
        <w:tc>
          <w:tcPr>
            <w:tcW w:w="800" w:type="dxa"/>
            <w:shd w:val="solid" w:color="FFFFFF" w:fill="auto"/>
          </w:tcPr>
          <w:p w14:paraId="2695E4D4" w14:textId="797B79FB" w:rsidR="00D34FE0" w:rsidRPr="00055A22" w:rsidRDefault="00D34FE0" w:rsidP="0038388B">
            <w:pPr>
              <w:pStyle w:val="TAL"/>
              <w:rPr>
                <w:sz w:val="16"/>
                <w:szCs w:val="16"/>
              </w:rPr>
            </w:pPr>
            <w:r w:rsidRPr="00055A22">
              <w:rPr>
                <w:sz w:val="16"/>
                <w:szCs w:val="16"/>
              </w:rPr>
              <w:t>SP#100</w:t>
            </w:r>
          </w:p>
        </w:tc>
        <w:tc>
          <w:tcPr>
            <w:tcW w:w="1094" w:type="dxa"/>
            <w:shd w:val="solid" w:color="FFFFFF" w:fill="auto"/>
          </w:tcPr>
          <w:p w14:paraId="5F786059" w14:textId="05C9DEA1" w:rsidR="00D34FE0" w:rsidRPr="00055A22" w:rsidRDefault="00D34FE0" w:rsidP="0038388B">
            <w:pPr>
              <w:pStyle w:val="TAC"/>
              <w:rPr>
                <w:sz w:val="16"/>
                <w:szCs w:val="16"/>
              </w:rPr>
            </w:pPr>
            <w:r w:rsidRPr="00055A22">
              <w:rPr>
                <w:sz w:val="16"/>
                <w:szCs w:val="16"/>
              </w:rPr>
              <w:t>SP-230476</w:t>
            </w:r>
          </w:p>
        </w:tc>
        <w:tc>
          <w:tcPr>
            <w:tcW w:w="567" w:type="dxa"/>
            <w:shd w:val="solid" w:color="FFFFFF" w:fill="auto"/>
          </w:tcPr>
          <w:p w14:paraId="28150D2D" w14:textId="11037877" w:rsidR="00D34FE0" w:rsidRPr="00055A22" w:rsidRDefault="00D34FE0" w:rsidP="0038388B">
            <w:pPr>
              <w:pStyle w:val="TAC"/>
              <w:rPr>
                <w:sz w:val="16"/>
                <w:szCs w:val="16"/>
              </w:rPr>
            </w:pPr>
            <w:r w:rsidRPr="00055A22">
              <w:rPr>
                <w:sz w:val="16"/>
                <w:szCs w:val="16"/>
              </w:rPr>
              <w:t>0728</w:t>
            </w:r>
          </w:p>
        </w:tc>
        <w:tc>
          <w:tcPr>
            <w:tcW w:w="425" w:type="dxa"/>
            <w:shd w:val="solid" w:color="FFFFFF" w:fill="auto"/>
          </w:tcPr>
          <w:p w14:paraId="4AA73ED4" w14:textId="4D311E75" w:rsidR="00D34FE0" w:rsidRPr="00055A22" w:rsidRDefault="00D34FE0" w:rsidP="0038388B">
            <w:pPr>
              <w:pStyle w:val="TAC"/>
              <w:rPr>
                <w:sz w:val="16"/>
                <w:szCs w:val="16"/>
              </w:rPr>
            </w:pPr>
            <w:r w:rsidRPr="00055A22">
              <w:rPr>
                <w:sz w:val="16"/>
                <w:szCs w:val="16"/>
              </w:rPr>
              <w:t>5</w:t>
            </w:r>
          </w:p>
        </w:tc>
        <w:tc>
          <w:tcPr>
            <w:tcW w:w="425" w:type="dxa"/>
            <w:shd w:val="solid" w:color="FFFFFF" w:fill="auto"/>
          </w:tcPr>
          <w:p w14:paraId="0D222FCC" w14:textId="706A554E" w:rsidR="00D34FE0" w:rsidRPr="00055A22" w:rsidRDefault="00D34FE0" w:rsidP="0038388B">
            <w:pPr>
              <w:pStyle w:val="TAC"/>
              <w:rPr>
                <w:sz w:val="16"/>
                <w:szCs w:val="16"/>
              </w:rPr>
            </w:pPr>
            <w:r w:rsidRPr="00055A22">
              <w:rPr>
                <w:sz w:val="16"/>
                <w:szCs w:val="16"/>
              </w:rPr>
              <w:t>B</w:t>
            </w:r>
          </w:p>
        </w:tc>
        <w:tc>
          <w:tcPr>
            <w:tcW w:w="4820" w:type="dxa"/>
            <w:shd w:val="solid" w:color="FFFFFF" w:fill="auto"/>
          </w:tcPr>
          <w:p w14:paraId="73906459" w14:textId="3A577345" w:rsidR="00D34FE0" w:rsidRPr="00055A22" w:rsidRDefault="00D34FE0" w:rsidP="0038388B">
            <w:pPr>
              <w:pStyle w:val="TAL"/>
              <w:rPr>
                <w:sz w:val="16"/>
                <w:szCs w:val="16"/>
              </w:rPr>
            </w:pPr>
            <w:r w:rsidRPr="00055A22">
              <w:rPr>
                <w:sz w:val="16"/>
                <w:szCs w:val="16"/>
              </w:rPr>
              <w:t xml:space="preserve">KI#2- Removing </w:t>
            </w:r>
            <w:proofErr w:type="spellStart"/>
            <w:r w:rsidRPr="00055A22">
              <w:rPr>
                <w:sz w:val="16"/>
                <w:szCs w:val="16"/>
              </w:rPr>
              <w:t>Editors</w:t>
            </w:r>
            <w:proofErr w:type="spellEnd"/>
            <w:r w:rsidRPr="00055A22">
              <w:rPr>
                <w:sz w:val="16"/>
                <w:szCs w:val="16"/>
              </w:rPr>
              <w:t xml:space="preserve"> Note</w:t>
            </w:r>
          </w:p>
        </w:tc>
        <w:tc>
          <w:tcPr>
            <w:tcW w:w="708" w:type="dxa"/>
            <w:shd w:val="solid" w:color="FFFFFF" w:fill="auto"/>
          </w:tcPr>
          <w:p w14:paraId="05668FDD" w14:textId="47EDE121" w:rsidR="00D34FE0" w:rsidRPr="00055A22" w:rsidRDefault="00D34FE0" w:rsidP="0038388B">
            <w:pPr>
              <w:pStyle w:val="TAL"/>
              <w:jc w:val="center"/>
              <w:rPr>
                <w:sz w:val="16"/>
                <w:szCs w:val="16"/>
              </w:rPr>
            </w:pPr>
            <w:r w:rsidRPr="00055A22">
              <w:rPr>
                <w:sz w:val="16"/>
                <w:szCs w:val="16"/>
              </w:rPr>
              <w:t>18.2.0</w:t>
            </w:r>
          </w:p>
        </w:tc>
      </w:tr>
      <w:tr w:rsidR="003E5BB6" w:rsidRPr="00055A22" w14:paraId="40904C53" w14:textId="77777777" w:rsidTr="00B16F2C">
        <w:tc>
          <w:tcPr>
            <w:tcW w:w="800" w:type="dxa"/>
            <w:shd w:val="solid" w:color="FFFFFF" w:fill="auto"/>
          </w:tcPr>
          <w:p w14:paraId="1FB00B91" w14:textId="7ACCEB75" w:rsidR="003E5BB6" w:rsidRPr="00055A22" w:rsidRDefault="003E5BB6" w:rsidP="0038388B">
            <w:pPr>
              <w:pStyle w:val="TAC"/>
              <w:rPr>
                <w:sz w:val="16"/>
                <w:szCs w:val="16"/>
              </w:rPr>
            </w:pPr>
            <w:r w:rsidRPr="00055A22">
              <w:rPr>
                <w:sz w:val="16"/>
                <w:szCs w:val="16"/>
              </w:rPr>
              <w:t>2023-05</w:t>
            </w:r>
          </w:p>
        </w:tc>
        <w:tc>
          <w:tcPr>
            <w:tcW w:w="800" w:type="dxa"/>
            <w:shd w:val="solid" w:color="FFFFFF" w:fill="auto"/>
          </w:tcPr>
          <w:p w14:paraId="3FB88547" w14:textId="2271E982" w:rsidR="003E5BB6" w:rsidRPr="00055A22" w:rsidRDefault="003E5BB6" w:rsidP="0038388B">
            <w:pPr>
              <w:pStyle w:val="TAL"/>
              <w:rPr>
                <w:sz w:val="16"/>
                <w:szCs w:val="16"/>
              </w:rPr>
            </w:pPr>
            <w:r w:rsidRPr="00055A22">
              <w:rPr>
                <w:sz w:val="16"/>
                <w:szCs w:val="16"/>
              </w:rPr>
              <w:t>SP#100</w:t>
            </w:r>
          </w:p>
        </w:tc>
        <w:tc>
          <w:tcPr>
            <w:tcW w:w="1094" w:type="dxa"/>
            <w:shd w:val="solid" w:color="FFFFFF" w:fill="auto"/>
          </w:tcPr>
          <w:p w14:paraId="24DDD933" w14:textId="0699B86A" w:rsidR="003E5BB6" w:rsidRPr="00055A22" w:rsidRDefault="003E5BB6" w:rsidP="0038388B">
            <w:pPr>
              <w:pStyle w:val="TAC"/>
              <w:rPr>
                <w:sz w:val="16"/>
                <w:szCs w:val="16"/>
              </w:rPr>
            </w:pPr>
            <w:r w:rsidRPr="00055A22">
              <w:rPr>
                <w:sz w:val="16"/>
                <w:szCs w:val="16"/>
              </w:rPr>
              <w:t>SP-230467</w:t>
            </w:r>
          </w:p>
        </w:tc>
        <w:tc>
          <w:tcPr>
            <w:tcW w:w="567" w:type="dxa"/>
            <w:shd w:val="solid" w:color="FFFFFF" w:fill="auto"/>
          </w:tcPr>
          <w:p w14:paraId="6DE23C49" w14:textId="0717D967" w:rsidR="003E5BB6" w:rsidRPr="00055A22" w:rsidRDefault="003E5BB6" w:rsidP="0038388B">
            <w:pPr>
              <w:pStyle w:val="TAC"/>
              <w:rPr>
                <w:sz w:val="16"/>
                <w:szCs w:val="16"/>
              </w:rPr>
            </w:pPr>
            <w:r w:rsidRPr="00055A22">
              <w:rPr>
                <w:sz w:val="16"/>
                <w:szCs w:val="16"/>
              </w:rPr>
              <w:t>0729</w:t>
            </w:r>
          </w:p>
        </w:tc>
        <w:tc>
          <w:tcPr>
            <w:tcW w:w="425" w:type="dxa"/>
            <w:shd w:val="solid" w:color="FFFFFF" w:fill="auto"/>
          </w:tcPr>
          <w:p w14:paraId="1B2FB6A8" w14:textId="38FBE83C" w:rsidR="003E5BB6" w:rsidRPr="00055A22" w:rsidRDefault="003E5BB6" w:rsidP="0038388B">
            <w:pPr>
              <w:pStyle w:val="TAC"/>
              <w:rPr>
                <w:sz w:val="16"/>
                <w:szCs w:val="16"/>
              </w:rPr>
            </w:pPr>
            <w:r w:rsidRPr="00055A22">
              <w:rPr>
                <w:sz w:val="16"/>
                <w:szCs w:val="16"/>
              </w:rPr>
              <w:t>1</w:t>
            </w:r>
          </w:p>
        </w:tc>
        <w:tc>
          <w:tcPr>
            <w:tcW w:w="425" w:type="dxa"/>
            <w:shd w:val="solid" w:color="FFFFFF" w:fill="auto"/>
          </w:tcPr>
          <w:p w14:paraId="107F0182" w14:textId="330918E5" w:rsidR="003E5BB6" w:rsidRPr="00055A22" w:rsidRDefault="003E5BB6" w:rsidP="0038388B">
            <w:pPr>
              <w:pStyle w:val="TAC"/>
              <w:rPr>
                <w:sz w:val="16"/>
                <w:szCs w:val="16"/>
              </w:rPr>
            </w:pPr>
            <w:r w:rsidRPr="00055A22">
              <w:rPr>
                <w:sz w:val="16"/>
                <w:szCs w:val="16"/>
              </w:rPr>
              <w:t>C</w:t>
            </w:r>
          </w:p>
        </w:tc>
        <w:tc>
          <w:tcPr>
            <w:tcW w:w="4820" w:type="dxa"/>
            <w:shd w:val="solid" w:color="FFFFFF" w:fill="auto"/>
          </w:tcPr>
          <w:p w14:paraId="73698DB9" w14:textId="65C51B1E" w:rsidR="003E5BB6" w:rsidRPr="00055A22" w:rsidRDefault="003E5BB6" w:rsidP="0038388B">
            <w:pPr>
              <w:pStyle w:val="TAL"/>
              <w:rPr>
                <w:sz w:val="16"/>
                <w:szCs w:val="16"/>
              </w:rPr>
            </w:pPr>
            <w:r w:rsidRPr="00055A22">
              <w:rPr>
                <w:sz w:val="16"/>
                <w:szCs w:val="16"/>
              </w:rPr>
              <w:t xml:space="preserve">Update to </w:t>
            </w:r>
            <w:r w:rsidR="00AD0C80" w:rsidRPr="00055A22">
              <w:rPr>
                <w:sz w:val="16"/>
                <w:szCs w:val="16"/>
              </w:rPr>
              <w:t>ML Model</w:t>
            </w:r>
            <w:r w:rsidRPr="00055A22">
              <w:rPr>
                <w:sz w:val="16"/>
                <w:szCs w:val="16"/>
              </w:rPr>
              <w:t xml:space="preserve"> storage and retrieval via ADRF</w:t>
            </w:r>
          </w:p>
        </w:tc>
        <w:tc>
          <w:tcPr>
            <w:tcW w:w="708" w:type="dxa"/>
            <w:shd w:val="solid" w:color="FFFFFF" w:fill="auto"/>
          </w:tcPr>
          <w:p w14:paraId="336EE692" w14:textId="293580B2" w:rsidR="003E5BB6" w:rsidRPr="00055A22" w:rsidRDefault="003E5BB6" w:rsidP="0038388B">
            <w:pPr>
              <w:pStyle w:val="TAL"/>
              <w:jc w:val="center"/>
              <w:rPr>
                <w:sz w:val="16"/>
                <w:szCs w:val="16"/>
              </w:rPr>
            </w:pPr>
            <w:r w:rsidRPr="00055A22">
              <w:rPr>
                <w:sz w:val="16"/>
                <w:szCs w:val="16"/>
              </w:rPr>
              <w:t>18.2.0</w:t>
            </w:r>
          </w:p>
        </w:tc>
      </w:tr>
      <w:tr w:rsidR="00657880" w:rsidRPr="00055A22" w14:paraId="30650392" w14:textId="77777777" w:rsidTr="00B16F2C">
        <w:tc>
          <w:tcPr>
            <w:tcW w:w="800" w:type="dxa"/>
            <w:shd w:val="solid" w:color="FFFFFF" w:fill="auto"/>
          </w:tcPr>
          <w:p w14:paraId="547F5D5F" w14:textId="2E46B542" w:rsidR="00657880" w:rsidRPr="00055A22" w:rsidRDefault="00657880" w:rsidP="0038388B">
            <w:pPr>
              <w:pStyle w:val="TAC"/>
              <w:rPr>
                <w:sz w:val="16"/>
                <w:szCs w:val="16"/>
              </w:rPr>
            </w:pPr>
            <w:r w:rsidRPr="00055A22">
              <w:rPr>
                <w:sz w:val="16"/>
                <w:szCs w:val="16"/>
              </w:rPr>
              <w:t>2023-05</w:t>
            </w:r>
          </w:p>
        </w:tc>
        <w:tc>
          <w:tcPr>
            <w:tcW w:w="800" w:type="dxa"/>
            <w:shd w:val="solid" w:color="FFFFFF" w:fill="auto"/>
          </w:tcPr>
          <w:p w14:paraId="352DFB43" w14:textId="69A467CF" w:rsidR="00657880" w:rsidRPr="00055A22" w:rsidRDefault="00657880" w:rsidP="0038388B">
            <w:pPr>
              <w:pStyle w:val="TAL"/>
              <w:rPr>
                <w:sz w:val="16"/>
                <w:szCs w:val="16"/>
              </w:rPr>
            </w:pPr>
            <w:r w:rsidRPr="00055A22">
              <w:rPr>
                <w:sz w:val="16"/>
                <w:szCs w:val="16"/>
              </w:rPr>
              <w:t>SP#100</w:t>
            </w:r>
          </w:p>
        </w:tc>
        <w:tc>
          <w:tcPr>
            <w:tcW w:w="1094" w:type="dxa"/>
            <w:shd w:val="solid" w:color="FFFFFF" w:fill="auto"/>
          </w:tcPr>
          <w:p w14:paraId="400D1128" w14:textId="6930A9D5" w:rsidR="00657880" w:rsidRPr="00055A22" w:rsidRDefault="00657880" w:rsidP="0038388B">
            <w:pPr>
              <w:pStyle w:val="TAC"/>
              <w:rPr>
                <w:sz w:val="16"/>
                <w:szCs w:val="16"/>
              </w:rPr>
            </w:pPr>
            <w:r w:rsidRPr="00055A22">
              <w:rPr>
                <w:sz w:val="16"/>
                <w:szCs w:val="16"/>
              </w:rPr>
              <w:t>SP-230467</w:t>
            </w:r>
          </w:p>
        </w:tc>
        <w:tc>
          <w:tcPr>
            <w:tcW w:w="567" w:type="dxa"/>
            <w:shd w:val="solid" w:color="FFFFFF" w:fill="auto"/>
          </w:tcPr>
          <w:p w14:paraId="505800E0" w14:textId="632F714D" w:rsidR="00657880" w:rsidRPr="00055A22" w:rsidRDefault="00657880" w:rsidP="0038388B">
            <w:pPr>
              <w:pStyle w:val="TAC"/>
              <w:rPr>
                <w:sz w:val="16"/>
                <w:szCs w:val="16"/>
              </w:rPr>
            </w:pPr>
            <w:r w:rsidRPr="00055A22">
              <w:rPr>
                <w:sz w:val="16"/>
                <w:szCs w:val="16"/>
              </w:rPr>
              <w:t>0730</w:t>
            </w:r>
          </w:p>
        </w:tc>
        <w:tc>
          <w:tcPr>
            <w:tcW w:w="425" w:type="dxa"/>
            <w:shd w:val="solid" w:color="FFFFFF" w:fill="auto"/>
          </w:tcPr>
          <w:p w14:paraId="5B2666F1" w14:textId="2E1A6F8A" w:rsidR="00657880" w:rsidRPr="00055A22" w:rsidRDefault="00657880" w:rsidP="0038388B">
            <w:pPr>
              <w:pStyle w:val="TAC"/>
              <w:rPr>
                <w:sz w:val="16"/>
                <w:szCs w:val="16"/>
              </w:rPr>
            </w:pPr>
            <w:r w:rsidRPr="00055A22">
              <w:rPr>
                <w:sz w:val="16"/>
                <w:szCs w:val="16"/>
              </w:rPr>
              <w:t>-</w:t>
            </w:r>
          </w:p>
        </w:tc>
        <w:tc>
          <w:tcPr>
            <w:tcW w:w="425" w:type="dxa"/>
            <w:shd w:val="solid" w:color="FFFFFF" w:fill="auto"/>
          </w:tcPr>
          <w:p w14:paraId="6B481606" w14:textId="4735CF6F" w:rsidR="00657880" w:rsidRPr="00055A22" w:rsidRDefault="00657880" w:rsidP="0038388B">
            <w:pPr>
              <w:pStyle w:val="TAC"/>
              <w:rPr>
                <w:sz w:val="16"/>
                <w:szCs w:val="16"/>
              </w:rPr>
            </w:pPr>
            <w:r w:rsidRPr="00055A22">
              <w:rPr>
                <w:sz w:val="16"/>
                <w:szCs w:val="16"/>
              </w:rPr>
              <w:t>B</w:t>
            </w:r>
          </w:p>
        </w:tc>
        <w:tc>
          <w:tcPr>
            <w:tcW w:w="4820" w:type="dxa"/>
            <w:shd w:val="solid" w:color="FFFFFF" w:fill="auto"/>
          </w:tcPr>
          <w:p w14:paraId="4781C24A" w14:textId="55AE30E1" w:rsidR="00657880" w:rsidRPr="00055A22" w:rsidRDefault="00657880" w:rsidP="0038388B">
            <w:pPr>
              <w:pStyle w:val="TAL"/>
              <w:rPr>
                <w:sz w:val="16"/>
                <w:szCs w:val="16"/>
              </w:rPr>
            </w:pPr>
            <w:r w:rsidRPr="00055A22">
              <w:rPr>
                <w:sz w:val="16"/>
                <w:szCs w:val="16"/>
              </w:rPr>
              <w:t xml:space="preserve">Resolving ENs in </w:t>
            </w:r>
            <w:proofErr w:type="spellStart"/>
            <w:r w:rsidRPr="00055A22">
              <w:rPr>
                <w:sz w:val="16"/>
                <w:szCs w:val="16"/>
              </w:rPr>
              <w:t>AnLF</w:t>
            </w:r>
            <w:proofErr w:type="spellEnd"/>
            <w:r w:rsidRPr="00055A22">
              <w:rPr>
                <w:sz w:val="16"/>
                <w:szCs w:val="16"/>
              </w:rPr>
              <w:t xml:space="preserve"> assisted </w:t>
            </w:r>
            <w:r w:rsidR="00AD0C80" w:rsidRPr="00055A22">
              <w:rPr>
                <w:sz w:val="16"/>
                <w:szCs w:val="16"/>
              </w:rPr>
              <w:t>ML Model</w:t>
            </w:r>
            <w:r w:rsidRPr="00055A22">
              <w:rPr>
                <w:sz w:val="16"/>
                <w:szCs w:val="16"/>
              </w:rPr>
              <w:t xml:space="preserve"> accuracy monitoring</w:t>
            </w:r>
          </w:p>
        </w:tc>
        <w:tc>
          <w:tcPr>
            <w:tcW w:w="708" w:type="dxa"/>
            <w:shd w:val="solid" w:color="FFFFFF" w:fill="auto"/>
          </w:tcPr>
          <w:p w14:paraId="5807701E" w14:textId="68329C37" w:rsidR="00657880" w:rsidRPr="00055A22" w:rsidRDefault="00657880" w:rsidP="0038388B">
            <w:pPr>
              <w:pStyle w:val="TAL"/>
              <w:jc w:val="center"/>
              <w:rPr>
                <w:sz w:val="16"/>
                <w:szCs w:val="16"/>
              </w:rPr>
            </w:pPr>
            <w:r w:rsidRPr="00055A22">
              <w:rPr>
                <w:sz w:val="16"/>
                <w:szCs w:val="16"/>
              </w:rPr>
              <w:t>18.2.0</w:t>
            </w:r>
          </w:p>
        </w:tc>
      </w:tr>
      <w:tr w:rsidR="00642CBB" w:rsidRPr="00055A22" w14:paraId="122B5252" w14:textId="77777777" w:rsidTr="00B16F2C">
        <w:tc>
          <w:tcPr>
            <w:tcW w:w="800" w:type="dxa"/>
            <w:shd w:val="solid" w:color="FFFFFF" w:fill="auto"/>
          </w:tcPr>
          <w:p w14:paraId="5ADBAC8C" w14:textId="2301D760" w:rsidR="00642CBB" w:rsidRPr="00055A22" w:rsidRDefault="00642CBB" w:rsidP="0038388B">
            <w:pPr>
              <w:pStyle w:val="TAC"/>
              <w:rPr>
                <w:sz w:val="16"/>
                <w:szCs w:val="16"/>
              </w:rPr>
            </w:pPr>
            <w:r w:rsidRPr="00055A22">
              <w:rPr>
                <w:sz w:val="16"/>
                <w:szCs w:val="16"/>
              </w:rPr>
              <w:t>2023-05</w:t>
            </w:r>
          </w:p>
        </w:tc>
        <w:tc>
          <w:tcPr>
            <w:tcW w:w="800" w:type="dxa"/>
            <w:shd w:val="solid" w:color="FFFFFF" w:fill="auto"/>
          </w:tcPr>
          <w:p w14:paraId="38774AA1" w14:textId="18B05193" w:rsidR="00642CBB" w:rsidRPr="00055A22" w:rsidRDefault="00642CBB" w:rsidP="0038388B">
            <w:pPr>
              <w:pStyle w:val="TAL"/>
              <w:rPr>
                <w:sz w:val="16"/>
                <w:szCs w:val="16"/>
              </w:rPr>
            </w:pPr>
            <w:r w:rsidRPr="00055A22">
              <w:rPr>
                <w:sz w:val="16"/>
                <w:szCs w:val="16"/>
              </w:rPr>
              <w:t>SP#100</w:t>
            </w:r>
          </w:p>
        </w:tc>
        <w:tc>
          <w:tcPr>
            <w:tcW w:w="1094" w:type="dxa"/>
            <w:shd w:val="solid" w:color="FFFFFF" w:fill="auto"/>
          </w:tcPr>
          <w:p w14:paraId="5376DF2C" w14:textId="49638B79" w:rsidR="00642CBB" w:rsidRPr="00055A22" w:rsidRDefault="00642CBB" w:rsidP="0038388B">
            <w:pPr>
              <w:pStyle w:val="TAC"/>
              <w:rPr>
                <w:sz w:val="16"/>
                <w:szCs w:val="16"/>
              </w:rPr>
            </w:pPr>
            <w:r w:rsidRPr="00055A22">
              <w:rPr>
                <w:sz w:val="16"/>
                <w:szCs w:val="16"/>
              </w:rPr>
              <w:t>SP-230467</w:t>
            </w:r>
          </w:p>
        </w:tc>
        <w:tc>
          <w:tcPr>
            <w:tcW w:w="567" w:type="dxa"/>
            <w:shd w:val="solid" w:color="FFFFFF" w:fill="auto"/>
          </w:tcPr>
          <w:p w14:paraId="125C8F47" w14:textId="3F3623C2" w:rsidR="00642CBB" w:rsidRPr="00055A22" w:rsidRDefault="00642CBB" w:rsidP="0038388B">
            <w:pPr>
              <w:pStyle w:val="TAC"/>
              <w:rPr>
                <w:sz w:val="16"/>
                <w:szCs w:val="16"/>
              </w:rPr>
            </w:pPr>
            <w:r w:rsidRPr="00055A22">
              <w:rPr>
                <w:sz w:val="16"/>
                <w:szCs w:val="16"/>
              </w:rPr>
              <w:t>0732</w:t>
            </w:r>
          </w:p>
        </w:tc>
        <w:tc>
          <w:tcPr>
            <w:tcW w:w="425" w:type="dxa"/>
            <w:shd w:val="solid" w:color="FFFFFF" w:fill="auto"/>
          </w:tcPr>
          <w:p w14:paraId="03F146AD" w14:textId="1B069B87" w:rsidR="00642CBB" w:rsidRPr="00055A22" w:rsidRDefault="00642CBB" w:rsidP="0038388B">
            <w:pPr>
              <w:pStyle w:val="TAC"/>
              <w:rPr>
                <w:sz w:val="16"/>
                <w:szCs w:val="16"/>
              </w:rPr>
            </w:pPr>
            <w:r w:rsidRPr="00055A22">
              <w:rPr>
                <w:sz w:val="16"/>
                <w:szCs w:val="16"/>
              </w:rPr>
              <w:t>1</w:t>
            </w:r>
          </w:p>
        </w:tc>
        <w:tc>
          <w:tcPr>
            <w:tcW w:w="425" w:type="dxa"/>
            <w:shd w:val="solid" w:color="FFFFFF" w:fill="auto"/>
          </w:tcPr>
          <w:p w14:paraId="5A3110F2" w14:textId="6789398C" w:rsidR="00642CBB" w:rsidRPr="00055A22" w:rsidRDefault="00642CBB" w:rsidP="0038388B">
            <w:pPr>
              <w:pStyle w:val="TAC"/>
              <w:rPr>
                <w:sz w:val="16"/>
                <w:szCs w:val="16"/>
              </w:rPr>
            </w:pPr>
            <w:r w:rsidRPr="00055A22">
              <w:rPr>
                <w:sz w:val="16"/>
                <w:szCs w:val="16"/>
              </w:rPr>
              <w:t>F</w:t>
            </w:r>
          </w:p>
        </w:tc>
        <w:tc>
          <w:tcPr>
            <w:tcW w:w="4820" w:type="dxa"/>
            <w:shd w:val="solid" w:color="FFFFFF" w:fill="auto"/>
          </w:tcPr>
          <w:p w14:paraId="2763F34D" w14:textId="16718FD8" w:rsidR="00642CBB" w:rsidRPr="00055A22" w:rsidRDefault="00642CBB" w:rsidP="0038388B">
            <w:pPr>
              <w:pStyle w:val="TAL"/>
              <w:rPr>
                <w:sz w:val="16"/>
                <w:szCs w:val="16"/>
              </w:rPr>
            </w:pPr>
            <w:r w:rsidRPr="00055A22">
              <w:rPr>
                <w:sz w:val="16"/>
                <w:szCs w:val="16"/>
              </w:rPr>
              <w:t>Solving EN in the Procedure for Maintaining Federated Learning</w:t>
            </w:r>
          </w:p>
        </w:tc>
        <w:tc>
          <w:tcPr>
            <w:tcW w:w="708" w:type="dxa"/>
            <w:shd w:val="solid" w:color="FFFFFF" w:fill="auto"/>
          </w:tcPr>
          <w:p w14:paraId="40798D37" w14:textId="1DA81F19" w:rsidR="00642CBB" w:rsidRPr="00055A22" w:rsidRDefault="00642CBB" w:rsidP="0038388B">
            <w:pPr>
              <w:pStyle w:val="TAL"/>
              <w:jc w:val="center"/>
              <w:rPr>
                <w:sz w:val="16"/>
                <w:szCs w:val="16"/>
              </w:rPr>
            </w:pPr>
            <w:r w:rsidRPr="00055A22">
              <w:rPr>
                <w:sz w:val="16"/>
                <w:szCs w:val="16"/>
              </w:rPr>
              <w:t>18.2.0</w:t>
            </w:r>
          </w:p>
        </w:tc>
      </w:tr>
      <w:tr w:rsidR="00F95959" w:rsidRPr="00055A22" w14:paraId="1C1848DB" w14:textId="77777777" w:rsidTr="00B16F2C">
        <w:tc>
          <w:tcPr>
            <w:tcW w:w="800" w:type="dxa"/>
            <w:shd w:val="solid" w:color="FFFFFF" w:fill="auto"/>
          </w:tcPr>
          <w:p w14:paraId="03C0FB84" w14:textId="6AAFBF3D"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1D7DA926" w14:textId="73488483"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78CED5D8" w14:textId="07D101FB" w:rsidR="00F95959" w:rsidRPr="00055A22" w:rsidRDefault="00F95959" w:rsidP="0038388B">
            <w:pPr>
              <w:pStyle w:val="TAC"/>
              <w:rPr>
                <w:sz w:val="16"/>
                <w:szCs w:val="16"/>
              </w:rPr>
            </w:pPr>
            <w:r w:rsidRPr="00055A22">
              <w:rPr>
                <w:sz w:val="16"/>
                <w:szCs w:val="16"/>
              </w:rPr>
              <w:t>SP-230457</w:t>
            </w:r>
          </w:p>
        </w:tc>
        <w:tc>
          <w:tcPr>
            <w:tcW w:w="567" w:type="dxa"/>
            <w:shd w:val="solid" w:color="FFFFFF" w:fill="auto"/>
          </w:tcPr>
          <w:p w14:paraId="31EEBDE0" w14:textId="4010915F" w:rsidR="00F95959" w:rsidRPr="00055A22" w:rsidRDefault="00F95959" w:rsidP="0038388B">
            <w:pPr>
              <w:pStyle w:val="TAC"/>
              <w:rPr>
                <w:sz w:val="16"/>
                <w:szCs w:val="16"/>
              </w:rPr>
            </w:pPr>
            <w:r w:rsidRPr="00055A22">
              <w:rPr>
                <w:sz w:val="16"/>
                <w:szCs w:val="16"/>
              </w:rPr>
              <w:t>0734</w:t>
            </w:r>
          </w:p>
        </w:tc>
        <w:tc>
          <w:tcPr>
            <w:tcW w:w="425" w:type="dxa"/>
            <w:shd w:val="solid" w:color="FFFFFF" w:fill="auto"/>
          </w:tcPr>
          <w:p w14:paraId="2EF6FE56" w14:textId="56A5C60C" w:rsidR="00F95959" w:rsidRPr="00055A22" w:rsidRDefault="00F95959" w:rsidP="0038388B">
            <w:pPr>
              <w:pStyle w:val="TAC"/>
              <w:rPr>
                <w:sz w:val="16"/>
                <w:szCs w:val="16"/>
              </w:rPr>
            </w:pPr>
            <w:r w:rsidRPr="00055A22">
              <w:rPr>
                <w:sz w:val="16"/>
                <w:szCs w:val="16"/>
              </w:rPr>
              <w:t>-</w:t>
            </w:r>
          </w:p>
        </w:tc>
        <w:tc>
          <w:tcPr>
            <w:tcW w:w="425" w:type="dxa"/>
            <w:shd w:val="solid" w:color="FFFFFF" w:fill="auto"/>
          </w:tcPr>
          <w:p w14:paraId="5487F96A" w14:textId="30ABA0B6" w:rsidR="00F95959" w:rsidRPr="00055A22" w:rsidRDefault="00F95959" w:rsidP="0038388B">
            <w:pPr>
              <w:pStyle w:val="TAC"/>
              <w:rPr>
                <w:sz w:val="16"/>
                <w:szCs w:val="16"/>
              </w:rPr>
            </w:pPr>
            <w:r w:rsidRPr="00055A22">
              <w:rPr>
                <w:sz w:val="16"/>
                <w:szCs w:val="16"/>
              </w:rPr>
              <w:t>F</w:t>
            </w:r>
          </w:p>
        </w:tc>
        <w:tc>
          <w:tcPr>
            <w:tcW w:w="4820" w:type="dxa"/>
            <w:shd w:val="solid" w:color="FFFFFF" w:fill="auto"/>
          </w:tcPr>
          <w:p w14:paraId="7F783EFB" w14:textId="4341449A" w:rsidR="00F95959" w:rsidRPr="00055A22" w:rsidRDefault="00F95959" w:rsidP="0038388B">
            <w:pPr>
              <w:pStyle w:val="TAL"/>
              <w:rPr>
                <w:sz w:val="16"/>
                <w:szCs w:val="16"/>
              </w:rPr>
            </w:pPr>
            <w:r w:rsidRPr="00055A22">
              <w:rPr>
                <w:sz w:val="16"/>
                <w:szCs w:val="16"/>
              </w:rPr>
              <w:t xml:space="preserve">Update to the Input of E2E Data </w:t>
            </w:r>
            <w:proofErr w:type="spellStart"/>
            <w:r w:rsidRPr="00055A22">
              <w:rPr>
                <w:sz w:val="16"/>
                <w:szCs w:val="16"/>
              </w:rPr>
              <w:t>Volumn</w:t>
            </w:r>
            <w:proofErr w:type="spellEnd"/>
            <w:r w:rsidRPr="00055A22">
              <w:rPr>
                <w:sz w:val="16"/>
                <w:szCs w:val="16"/>
              </w:rPr>
              <w:t xml:space="preserve"> Transfer Time Analytics</w:t>
            </w:r>
          </w:p>
        </w:tc>
        <w:tc>
          <w:tcPr>
            <w:tcW w:w="708" w:type="dxa"/>
            <w:shd w:val="solid" w:color="FFFFFF" w:fill="auto"/>
          </w:tcPr>
          <w:p w14:paraId="43151D77" w14:textId="39F1A3A9" w:rsidR="00F95959" w:rsidRPr="00055A22" w:rsidRDefault="00F95959" w:rsidP="0038388B">
            <w:pPr>
              <w:pStyle w:val="TAL"/>
              <w:jc w:val="center"/>
              <w:rPr>
                <w:sz w:val="16"/>
                <w:szCs w:val="16"/>
              </w:rPr>
            </w:pPr>
            <w:r w:rsidRPr="00055A22">
              <w:rPr>
                <w:sz w:val="16"/>
                <w:szCs w:val="16"/>
              </w:rPr>
              <w:t>18.2.0</w:t>
            </w:r>
          </w:p>
        </w:tc>
      </w:tr>
      <w:tr w:rsidR="00F95959" w:rsidRPr="00055A22" w14:paraId="296C2E85" w14:textId="77777777" w:rsidTr="00B16F2C">
        <w:tc>
          <w:tcPr>
            <w:tcW w:w="800" w:type="dxa"/>
            <w:shd w:val="solid" w:color="FFFFFF" w:fill="auto"/>
          </w:tcPr>
          <w:p w14:paraId="33E1EA35" w14:textId="36417683"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7CE2B1AA" w14:textId="086C6366"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1FC6D2BA" w14:textId="3F7C0561" w:rsidR="00F95959" w:rsidRPr="00055A22" w:rsidRDefault="00F95959" w:rsidP="0038388B">
            <w:pPr>
              <w:pStyle w:val="TAC"/>
              <w:rPr>
                <w:sz w:val="16"/>
                <w:szCs w:val="16"/>
              </w:rPr>
            </w:pPr>
            <w:r w:rsidRPr="00055A22">
              <w:rPr>
                <w:sz w:val="16"/>
                <w:szCs w:val="16"/>
              </w:rPr>
              <w:t>SP-230457</w:t>
            </w:r>
          </w:p>
        </w:tc>
        <w:tc>
          <w:tcPr>
            <w:tcW w:w="567" w:type="dxa"/>
            <w:shd w:val="solid" w:color="FFFFFF" w:fill="auto"/>
          </w:tcPr>
          <w:p w14:paraId="298EE8BD" w14:textId="412DF16F" w:rsidR="00F95959" w:rsidRPr="00055A22" w:rsidRDefault="00F95959" w:rsidP="0038388B">
            <w:pPr>
              <w:pStyle w:val="TAC"/>
              <w:rPr>
                <w:sz w:val="16"/>
                <w:szCs w:val="16"/>
              </w:rPr>
            </w:pPr>
            <w:r w:rsidRPr="00055A22">
              <w:rPr>
                <w:sz w:val="16"/>
                <w:szCs w:val="16"/>
              </w:rPr>
              <w:t>0736</w:t>
            </w:r>
          </w:p>
        </w:tc>
        <w:tc>
          <w:tcPr>
            <w:tcW w:w="425" w:type="dxa"/>
            <w:shd w:val="solid" w:color="FFFFFF" w:fill="auto"/>
          </w:tcPr>
          <w:p w14:paraId="6A8352DB" w14:textId="1A93FDB4" w:rsidR="00F95959" w:rsidRPr="00055A22" w:rsidRDefault="00F95959" w:rsidP="0038388B">
            <w:pPr>
              <w:pStyle w:val="TAC"/>
              <w:rPr>
                <w:sz w:val="16"/>
                <w:szCs w:val="16"/>
              </w:rPr>
            </w:pPr>
            <w:r w:rsidRPr="00055A22">
              <w:rPr>
                <w:sz w:val="16"/>
                <w:szCs w:val="16"/>
              </w:rPr>
              <w:t>1</w:t>
            </w:r>
          </w:p>
        </w:tc>
        <w:tc>
          <w:tcPr>
            <w:tcW w:w="425" w:type="dxa"/>
            <w:shd w:val="solid" w:color="FFFFFF" w:fill="auto"/>
          </w:tcPr>
          <w:p w14:paraId="4B0E7E3D" w14:textId="3A7895B8" w:rsidR="00F95959" w:rsidRPr="00055A22" w:rsidRDefault="00F95959" w:rsidP="0038388B">
            <w:pPr>
              <w:pStyle w:val="TAC"/>
              <w:rPr>
                <w:sz w:val="16"/>
                <w:szCs w:val="16"/>
              </w:rPr>
            </w:pPr>
            <w:r w:rsidRPr="00055A22">
              <w:rPr>
                <w:sz w:val="16"/>
                <w:szCs w:val="16"/>
              </w:rPr>
              <w:t>C</w:t>
            </w:r>
          </w:p>
        </w:tc>
        <w:tc>
          <w:tcPr>
            <w:tcW w:w="4820" w:type="dxa"/>
            <w:shd w:val="solid" w:color="FFFFFF" w:fill="auto"/>
          </w:tcPr>
          <w:p w14:paraId="060DCC78" w14:textId="3F147794" w:rsidR="00F95959" w:rsidRPr="00055A22" w:rsidRDefault="00F95959" w:rsidP="0038388B">
            <w:pPr>
              <w:pStyle w:val="TAL"/>
              <w:rPr>
                <w:sz w:val="16"/>
                <w:szCs w:val="16"/>
              </w:rPr>
            </w:pPr>
            <w:r w:rsidRPr="00055A22">
              <w:rPr>
                <w:sz w:val="16"/>
                <w:szCs w:val="16"/>
              </w:rPr>
              <w:t>OAM input Corrections and EN addition</w:t>
            </w:r>
          </w:p>
        </w:tc>
        <w:tc>
          <w:tcPr>
            <w:tcW w:w="708" w:type="dxa"/>
            <w:shd w:val="solid" w:color="FFFFFF" w:fill="auto"/>
          </w:tcPr>
          <w:p w14:paraId="5A69D70F" w14:textId="0F3C4A67" w:rsidR="00F95959" w:rsidRPr="00055A22" w:rsidRDefault="00F95959" w:rsidP="0038388B">
            <w:pPr>
              <w:pStyle w:val="TAL"/>
              <w:jc w:val="center"/>
              <w:rPr>
                <w:sz w:val="16"/>
                <w:szCs w:val="16"/>
              </w:rPr>
            </w:pPr>
            <w:r w:rsidRPr="00055A22">
              <w:rPr>
                <w:sz w:val="16"/>
                <w:szCs w:val="16"/>
              </w:rPr>
              <w:t>18.2.0</w:t>
            </w:r>
          </w:p>
        </w:tc>
      </w:tr>
      <w:tr w:rsidR="00F95959" w:rsidRPr="00055A22" w14:paraId="71B54B8F" w14:textId="77777777" w:rsidTr="00B16F2C">
        <w:tc>
          <w:tcPr>
            <w:tcW w:w="800" w:type="dxa"/>
            <w:shd w:val="solid" w:color="FFFFFF" w:fill="auto"/>
          </w:tcPr>
          <w:p w14:paraId="5BE89C5F" w14:textId="5320A8F4"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05C3CE45" w14:textId="26FE8A29"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43CCD3CE" w14:textId="23798208" w:rsidR="00F95959" w:rsidRPr="00055A22" w:rsidRDefault="00F95959" w:rsidP="0038388B">
            <w:pPr>
              <w:pStyle w:val="TAC"/>
              <w:rPr>
                <w:sz w:val="16"/>
                <w:szCs w:val="16"/>
              </w:rPr>
            </w:pPr>
            <w:r w:rsidRPr="00055A22">
              <w:rPr>
                <w:sz w:val="16"/>
                <w:szCs w:val="16"/>
              </w:rPr>
              <w:t>SP-230467</w:t>
            </w:r>
          </w:p>
        </w:tc>
        <w:tc>
          <w:tcPr>
            <w:tcW w:w="567" w:type="dxa"/>
            <w:shd w:val="solid" w:color="FFFFFF" w:fill="auto"/>
          </w:tcPr>
          <w:p w14:paraId="23E65C28" w14:textId="0E07017E" w:rsidR="00F95959" w:rsidRPr="00055A22" w:rsidRDefault="00F95959" w:rsidP="0038388B">
            <w:pPr>
              <w:pStyle w:val="TAC"/>
              <w:rPr>
                <w:sz w:val="16"/>
                <w:szCs w:val="16"/>
              </w:rPr>
            </w:pPr>
            <w:r w:rsidRPr="00055A22">
              <w:rPr>
                <w:sz w:val="16"/>
                <w:szCs w:val="16"/>
              </w:rPr>
              <w:t>0737</w:t>
            </w:r>
          </w:p>
        </w:tc>
        <w:tc>
          <w:tcPr>
            <w:tcW w:w="425" w:type="dxa"/>
            <w:shd w:val="solid" w:color="FFFFFF" w:fill="auto"/>
          </w:tcPr>
          <w:p w14:paraId="576A2799" w14:textId="3DD0F3E6" w:rsidR="00F95959" w:rsidRPr="00055A22" w:rsidRDefault="00F95959" w:rsidP="0038388B">
            <w:pPr>
              <w:pStyle w:val="TAC"/>
              <w:rPr>
                <w:sz w:val="16"/>
                <w:szCs w:val="16"/>
              </w:rPr>
            </w:pPr>
            <w:r w:rsidRPr="00055A22">
              <w:rPr>
                <w:sz w:val="16"/>
                <w:szCs w:val="16"/>
              </w:rPr>
              <w:t>1</w:t>
            </w:r>
          </w:p>
        </w:tc>
        <w:tc>
          <w:tcPr>
            <w:tcW w:w="425" w:type="dxa"/>
            <w:shd w:val="solid" w:color="FFFFFF" w:fill="auto"/>
          </w:tcPr>
          <w:p w14:paraId="1E7DF3D9" w14:textId="14299014" w:rsidR="00F95959" w:rsidRPr="00055A22" w:rsidRDefault="00F95959" w:rsidP="0038388B">
            <w:pPr>
              <w:pStyle w:val="TAC"/>
              <w:rPr>
                <w:sz w:val="16"/>
                <w:szCs w:val="16"/>
              </w:rPr>
            </w:pPr>
            <w:r w:rsidRPr="00055A22">
              <w:rPr>
                <w:sz w:val="16"/>
                <w:szCs w:val="16"/>
              </w:rPr>
              <w:t>C</w:t>
            </w:r>
          </w:p>
        </w:tc>
        <w:tc>
          <w:tcPr>
            <w:tcW w:w="4820" w:type="dxa"/>
            <w:shd w:val="solid" w:color="FFFFFF" w:fill="auto"/>
          </w:tcPr>
          <w:p w14:paraId="61008873" w14:textId="19891AB9" w:rsidR="00F95959" w:rsidRPr="00055A22" w:rsidRDefault="00F95959" w:rsidP="0038388B">
            <w:pPr>
              <w:pStyle w:val="TAL"/>
              <w:rPr>
                <w:sz w:val="16"/>
                <w:szCs w:val="16"/>
              </w:rPr>
            </w:pPr>
            <w:r w:rsidRPr="00055A22">
              <w:rPr>
                <w:sz w:val="16"/>
                <w:szCs w:val="16"/>
              </w:rPr>
              <w:t>Timestamp of action taken by analytics consumer</w:t>
            </w:r>
          </w:p>
        </w:tc>
        <w:tc>
          <w:tcPr>
            <w:tcW w:w="708" w:type="dxa"/>
            <w:shd w:val="solid" w:color="FFFFFF" w:fill="auto"/>
          </w:tcPr>
          <w:p w14:paraId="6C7F7B97" w14:textId="3BD2DB50" w:rsidR="00F95959" w:rsidRPr="00055A22" w:rsidRDefault="00F95959" w:rsidP="0038388B">
            <w:pPr>
              <w:pStyle w:val="TAL"/>
              <w:jc w:val="center"/>
              <w:rPr>
                <w:sz w:val="16"/>
                <w:szCs w:val="16"/>
              </w:rPr>
            </w:pPr>
            <w:r w:rsidRPr="00055A22">
              <w:rPr>
                <w:sz w:val="16"/>
                <w:szCs w:val="16"/>
              </w:rPr>
              <w:t>18.2.0</w:t>
            </w:r>
          </w:p>
        </w:tc>
      </w:tr>
      <w:tr w:rsidR="00F95959" w:rsidRPr="00055A22" w14:paraId="2B780087" w14:textId="77777777" w:rsidTr="00B16F2C">
        <w:tc>
          <w:tcPr>
            <w:tcW w:w="800" w:type="dxa"/>
            <w:shd w:val="solid" w:color="FFFFFF" w:fill="auto"/>
          </w:tcPr>
          <w:p w14:paraId="04C6FC2C" w14:textId="35B912B6"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60C4D68F" w14:textId="180F9787"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7A681D16" w14:textId="5C510BE1" w:rsidR="00F95959" w:rsidRPr="00055A22" w:rsidRDefault="00F95959" w:rsidP="0038388B">
            <w:pPr>
              <w:pStyle w:val="TAC"/>
              <w:rPr>
                <w:sz w:val="16"/>
                <w:szCs w:val="16"/>
              </w:rPr>
            </w:pPr>
            <w:r w:rsidRPr="00055A22">
              <w:rPr>
                <w:sz w:val="16"/>
                <w:szCs w:val="16"/>
              </w:rPr>
              <w:t>SP-230467</w:t>
            </w:r>
          </w:p>
        </w:tc>
        <w:tc>
          <w:tcPr>
            <w:tcW w:w="567" w:type="dxa"/>
            <w:shd w:val="solid" w:color="FFFFFF" w:fill="auto"/>
          </w:tcPr>
          <w:p w14:paraId="0730DFD7" w14:textId="2934CD7E" w:rsidR="00F95959" w:rsidRPr="00055A22" w:rsidRDefault="00F95959" w:rsidP="0038388B">
            <w:pPr>
              <w:pStyle w:val="TAC"/>
              <w:rPr>
                <w:sz w:val="16"/>
                <w:szCs w:val="16"/>
              </w:rPr>
            </w:pPr>
            <w:r w:rsidRPr="00055A22">
              <w:rPr>
                <w:sz w:val="16"/>
                <w:szCs w:val="16"/>
              </w:rPr>
              <w:t>0742</w:t>
            </w:r>
          </w:p>
        </w:tc>
        <w:tc>
          <w:tcPr>
            <w:tcW w:w="425" w:type="dxa"/>
            <w:shd w:val="solid" w:color="FFFFFF" w:fill="auto"/>
          </w:tcPr>
          <w:p w14:paraId="7907DE8B" w14:textId="69BC1E22" w:rsidR="00F95959" w:rsidRPr="00055A22" w:rsidRDefault="00F95959" w:rsidP="0038388B">
            <w:pPr>
              <w:pStyle w:val="TAC"/>
              <w:rPr>
                <w:sz w:val="16"/>
                <w:szCs w:val="16"/>
              </w:rPr>
            </w:pPr>
            <w:r w:rsidRPr="00055A22">
              <w:rPr>
                <w:sz w:val="16"/>
                <w:szCs w:val="16"/>
              </w:rPr>
              <w:t>6</w:t>
            </w:r>
          </w:p>
        </w:tc>
        <w:tc>
          <w:tcPr>
            <w:tcW w:w="425" w:type="dxa"/>
            <w:shd w:val="solid" w:color="FFFFFF" w:fill="auto"/>
          </w:tcPr>
          <w:p w14:paraId="3DF1777A" w14:textId="70DCE381" w:rsidR="00F95959" w:rsidRPr="00055A22" w:rsidRDefault="00F95959" w:rsidP="0038388B">
            <w:pPr>
              <w:pStyle w:val="TAC"/>
              <w:rPr>
                <w:sz w:val="16"/>
                <w:szCs w:val="16"/>
              </w:rPr>
            </w:pPr>
            <w:r w:rsidRPr="00055A22">
              <w:rPr>
                <w:sz w:val="16"/>
                <w:szCs w:val="16"/>
              </w:rPr>
              <w:t>B</w:t>
            </w:r>
          </w:p>
        </w:tc>
        <w:tc>
          <w:tcPr>
            <w:tcW w:w="4820" w:type="dxa"/>
            <w:shd w:val="solid" w:color="FFFFFF" w:fill="auto"/>
          </w:tcPr>
          <w:p w14:paraId="73815C42" w14:textId="6510ADF1" w:rsidR="00F95959" w:rsidRPr="00055A22" w:rsidRDefault="00F95959" w:rsidP="0038388B">
            <w:pPr>
              <w:pStyle w:val="TAL"/>
              <w:rPr>
                <w:sz w:val="16"/>
                <w:szCs w:val="16"/>
              </w:rPr>
            </w:pPr>
            <w:r w:rsidRPr="00055A22">
              <w:rPr>
                <w:sz w:val="16"/>
                <w:szCs w:val="16"/>
              </w:rPr>
              <w:t>Addressing ENs in location analytics with finer granularity location information</w:t>
            </w:r>
          </w:p>
        </w:tc>
        <w:tc>
          <w:tcPr>
            <w:tcW w:w="708" w:type="dxa"/>
            <w:shd w:val="solid" w:color="FFFFFF" w:fill="auto"/>
          </w:tcPr>
          <w:p w14:paraId="44BD411E" w14:textId="4BEDEDE9" w:rsidR="00F95959" w:rsidRPr="00055A22" w:rsidRDefault="00F95959" w:rsidP="0038388B">
            <w:pPr>
              <w:pStyle w:val="TAL"/>
              <w:jc w:val="center"/>
              <w:rPr>
                <w:sz w:val="16"/>
                <w:szCs w:val="16"/>
              </w:rPr>
            </w:pPr>
            <w:r w:rsidRPr="00055A22">
              <w:rPr>
                <w:sz w:val="16"/>
                <w:szCs w:val="16"/>
              </w:rPr>
              <w:t>18.2.0</w:t>
            </w:r>
          </w:p>
        </w:tc>
      </w:tr>
      <w:tr w:rsidR="007D2254" w:rsidRPr="00055A22" w14:paraId="35EA8C47" w14:textId="77777777" w:rsidTr="00B16F2C">
        <w:tc>
          <w:tcPr>
            <w:tcW w:w="800" w:type="dxa"/>
            <w:shd w:val="solid" w:color="FFFFFF" w:fill="auto"/>
          </w:tcPr>
          <w:p w14:paraId="4201F651" w14:textId="02144495" w:rsidR="007D2254" w:rsidRPr="00055A22" w:rsidRDefault="007D2254" w:rsidP="0038388B">
            <w:pPr>
              <w:pStyle w:val="TAC"/>
              <w:rPr>
                <w:sz w:val="16"/>
                <w:szCs w:val="16"/>
              </w:rPr>
            </w:pPr>
            <w:r w:rsidRPr="00055A22">
              <w:rPr>
                <w:sz w:val="16"/>
                <w:szCs w:val="16"/>
              </w:rPr>
              <w:t>2023-05</w:t>
            </w:r>
          </w:p>
        </w:tc>
        <w:tc>
          <w:tcPr>
            <w:tcW w:w="800" w:type="dxa"/>
            <w:shd w:val="solid" w:color="FFFFFF" w:fill="auto"/>
          </w:tcPr>
          <w:p w14:paraId="60536441" w14:textId="5E97B1DD" w:rsidR="007D2254" w:rsidRPr="00055A22" w:rsidRDefault="007D2254" w:rsidP="0038388B">
            <w:pPr>
              <w:pStyle w:val="TAL"/>
              <w:rPr>
                <w:sz w:val="16"/>
                <w:szCs w:val="16"/>
              </w:rPr>
            </w:pPr>
            <w:r w:rsidRPr="00055A22">
              <w:rPr>
                <w:sz w:val="16"/>
                <w:szCs w:val="16"/>
              </w:rPr>
              <w:t>SP#100</w:t>
            </w:r>
          </w:p>
        </w:tc>
        <w:tc>
          <w:tcPr>
            <w:tcW w:w="1094" w:type="dxa"/>
            <w:shd w:val="solid" w:color="FFFFFF" w:fill="auto"/>
          </w:tcPr>
          <w:p w14:paraId="7A3A01DA" w14:textId="6E1E33F0" w:rsidR="007D2254" w:rsidRPr="00055A22" w:rsidRDefault="007D2254" w:rsidP="0038388B">
            <w:pPr>
              <w:pStyle w:val="TAC"/>
              <w:rPr>
                <w:sz w:val="16"/>
                <w:szCs w:val="16"/>
              </w:rPr>
            </w:pPr>
            <w:r w:rsidRPr="00055A22">
              <w:rPr>
                <w:sz w:val="16"/>
                <w:szCs w:val="16"/>
              </w:rPr>
              <w:t>SP-230467</w:t>
            </w:r>
          </w:p>
        </w:tc>
        <w:tc>
          <w:tcPr>
            <w:tcW w:w="567" w:type="dxa"/>
            <w:shd w:val="solid" w:color="FFFFFF" w:fill="auto"/>
          </w:tcPr>
          <w:p w14:paraId="1E660C25" w14:textId="7C8F4BCB" w:rsidR="007D2254" w:rsidRPr="00055A22" w:rsidRDefault="007D2254" w:rsidP="0038388B">
            <w:pPr>
              <w:pStyle w:val="TAC"/>
              <w:rPr>
                <w:sz w:val="16"/>
                <w:szCs w:val="16"/>
              </w:rPr>
            </w:pPr>
            <w:r w:rsidRPr="00055A22">
              <w:rPr>
                <w:sz w:val="16"/>
                <w:szCs w:val="16"/>
              </w:rPr>
              <w:t>0743</w:t>
            </w:r>
          </w:p>
        </w:tc>
        <w:tc>
          <w:tcPr>
            <w:tcW w:w="425" w:type="dxa"/>
            <w:shd w:val="solid" w:color="FFFFFF" w:fill="auto"/>
          </w:tcPr>
          <w:p w14:paraId="4BECBC56" w14:textId="205B99CB" w:rsidR="007D2254" w:rsidRPr="00055A22" w:rsidRDefault="007D2254" w:rsidP="0038388B">
            <w:pPr>
              <w:pStyle w:val="TAC"/>
              <w:rPr>
                <w:sz w:val="16"/>
                <w:szCs w:val="16"/>
              </w:rPr>
            </w:pPr>
            <w:r w:rsidRPr="00055A22">
              <w:rPr>
                <w:sz w:val="16"/>
                <w:szCs w:val="16"/>
              </w:rPr>
              <w:t>7</w:t>
            </w:r>
          </w:p>
        </w:tc>
        <w:tc>
          <w:tcPr>
            <w:tcW w:w="425" w:type="dxa"/>
            <w:shd w:val="solid" w:color="FFFFFF" w:fill="auto"/>
          </w:tcPr>
          <w:p w14:paraId="5402015D" w14:textId="7527BBB6" w:rsidR="007D2254" w:rsidRPr="00055A22" w:rsidRDefault="007D2254" w:rsidP="0038388B">
            <w:pPr>
              <w:pStyle w:val="TAC"/>
              <w:rPr>
                <w:sz w:val="16"/>
                <w:szCs w:val="16"/>
              </w:rPr>
            </w:pPr>
            <w:r w:rsidRPr="00055A22">
              <w:rPr>
                <w:sz w:val="16"/>
                <w:szCs w:val="16"/>
              </w:rPr>
              <w:t>B</w:t>
            </w:r>
          </w:p>
        </w:tc>
        <w:tc>
          <w:tcPr>
            <w:tcW w:w="4820" w:type="dxa"/>
            <w:shd w:val="solid" w:color="FFFFFF" w:fill="auto"/>
          </w:tcPr>
          <w:p w14:paraId="6BFB299E" w14:textId="10593373" w:rsidR="007D2254" w:rsidRPr="00055A22" w:rsidRDefault="007D2254" w:rsidP="0038388B">
            <w:pPr>
              <w:pStyle w:val="TAL"/>
              <w:rPr>
                <w:sz w:val="16"/>
                <w:szCs w:val="16"/>
              </w:rPr>
            </w:pPr>
            <w:r w:rsidRPr="00055A22">
              <w:rPr>
                <w:sz w:val="16"/>
                <w:szCs w:val="16"/>
              </w:rPr>
              <w:t>Addressing ENs on location accuracy analytics</w:t>
            </w:r>
          </w:p>
        </w:tc>
        <w:tc>
          <w:tcPr>
            <w:tcW w:w="708" w:type="dxa"/>
            <w:shd w:val="solid" w:color="FFFFFF" w:fill="auto"/>
          </w:tcPr>
          <w:p w14:paraId="1D7894A0" w14:textId="49177FD8" w:rsidR="007D2254" w:rsidRPr="00055A22" w:rsidRDefault="007D2254" w:rsidP="0038388B">
            <w:pPr>
              <w:pStyle w:val="TAL"/>
              <w:jc w:val="center"/>
              <w:rPr>
                <w:sz w:val="16"/>
                <w:szCs w:val="16"/>
              </w:rPr>
            </w:pPr>
            <w:r w:rsidRPr="00055A22">
              <w:rPr>
                <w:sz w:val="16"/>
                <w:szCs w:val="16"/>
              </w:rPr>
              <w:t>18.2.0</w:t>
            </w:r>
          </w:p>
        </w:tc>
      </w:tr>
      <w:tr w:rsidR="00950548" w:rsidRPr="00055A22" w14:paraId="69B0495D" w14:textId="77777777" w:rsidTr="00B16F2C">
        <w:tc>
          <w:tcPr>
            <w:tcW w:w="800" w:type="dxa"/>
            <w:shd w:val="solid" w:color="FFFFFF" w:fill="auto"/>
          </w:tcPr>
          <w:p w14:paraId="5E8A800B" w14:textId="2AFB7656"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025EFD84" w14:textId="0BF79D42"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11306A6D" w14:textId="4C5FD503" w:rsidR="00950548" w:rsidRPr="00055A22" w:rsidRDefault="00950548" w:rsidP="0038388B">
            <w:pPr>
              <w:pStyle w:val="TAC"/>
              <w:rPr>
                <w:sz w:val="16"/>
                <w:szCs w:val="16"/>
              </w:rPr>
            </w:pPr>
            <w:r w:rsidRPr="00055A22">
              <w:rPr>
                <w:sz w:val="16"/>
                <w:szCs w:val="16"/>
              </w:rPr>
              <w:t>SP-230457</w:t>
            </w:r>
          </w:p>
        </w:tc>
        <w:tc>
          <w:tcPr>
            <w:tcW w:w="567" w:type="dxa"/>
            <w:shd w:val="solid" w:color="FFFFFF" w:fill="auto"/>
          </w:tcPr>
          <w:p w14:paraId="096F974B" w14:textId="3558A28D" w:rsidR="00950548" w:rsidRPr="00055A22" w:rsidRDefault="00950548" w:rsidP="0038388B">
            <w:pPr>
              <w:pStyle w:val="TAC"/>
              <w:rPr>
                <w:sz w:val="16"/>
                <w:szCs w:val="16"/>
              </w:rPr>
            </w:pPr>
            <w:r w:rsidRPr="00055A22">
              <w:rPr>
                <w:sz w:val="16"/>
                <w:szCs w:val="16"/>
              </w:rPr>
              <w:t>0748</w:t>
            </w:r>
          </w:p>
        </w:tc>
        <w:tc>
          <w:tcPr>
            <w:tcW w:w="425" w:type="dxa"/>
            <w:shd w:val="solid" w:color="FFFFFF" w:fill="auto"/>
          </w:tcPr>
          <w:p w14:paraId="190BCB80" w14:textId="2460D031" w:rsidR="00950548" w:rsidRPr="00055A22" w:rsidRDefault="00950548" w:rsidP="0038388B">
            <w:pPr>
              <w:pStyle w:val="TAC"/>
              <w:rPr>
                <w:sz w:val="16"/>
                <w:szCs w:val="16"/>
              </w:rPr>
            </w:pPr>
            <w:r w:rsidRPr="00055A22">
              <w:rPr>
                <w:sz w:val="16"/>
                <w:szCs w:val="16"/>
              </w:rPr>
              <w:t>1</w:t>
            </w:r>
          </w:p>
        </w:tc>
        <w:tc>
          <w:tcPr>
            <w:tcW w:w="425" w:type="dxa"/>
            <w:shd w:val="solid" w:color="FFFFFF" w:fill="auto"/>
          </w:tcPr>
          <w:p w14:paraId="748AAA44" w14:textId="311FC0E4"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06B2D876" w14:textId="2A37C38B" w:rsidR="00950548" w:rsidRPr="00055A22" w:rsidRDefault="00950548" w:rsidP="0038388B">
            <w:pPr>
              <w:pStyle w:val="TAL"/>
              <w:rPr>
                <w:sz w:val="16"/>
                <w:szCs w:val="16"/>
              </w:rPr>
            </w:pPr>
            <w:r w:rsidRPr="00055A22">
              <w:rPr>
                <w:sz w:val="16"/>
                <w:szCs w:val="16"/>
              </w:rPr>
              <w:t xml:space="preserve">Service data from AF for E2E data volume transfer time analytics </w:t>
            </w:r>
          </w:p>
        </w:tc>
        <w:tc>
          <w:tcPr>
            <w:tcW w:w="708" w:type="dxa"/>
            <w:shd w:val="solid" w:color="FFFFFF" w:fill="auto"/>
          </w:tcPr>
          <w:p w14:paraId="1626CDC2" w14:textId="385587BC" w:rsidR="00950548" w:rsidRPr="00055A22" w:rsidRDefault="00950548" w:rsidP="0038388B">
            <w:pPr>
              <w:pStyle w:val="TAL"/>
              <w:jc w:val="center"/>
              <w:rPr>
                <w:sz w:val="16"/>
                <w:szCs w:val="16"/>
              </w:rPr>
            </w:pPr>
            <w:r w:rsidRPr="00055A22">
              <w:rPr>
                <w:sz w:val="16"/>
                <w:szCs w:val="16"/>
              </w:rPr>
              <w:t>18.2.0</w:t>
            </w:r>
          </w:p>
        </w:tc>
      </w:tr>
      <w:tr w:rsidR="00950548" w:rsidRPr="00055A22" w14:paraId="3243786C" w14:textId="77777777" w:rsidTr="00B16F2C">
        <w:tc>
          <w:tcPr>
            <w:tcW w:w="800" w:type="dxa"/>
            <w:shd w:val="solid" w:color="FFFFFF" w:fill="auto"/>
          </w:tcPr>
          <w:p w14:paraId="30322BC3" w14:textId="616F8AE5"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0FC5AF36" w14:textId="0F304DDC"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2DDF5627" w14:textId="69B6316B" w:rsidR="00950548" w:rsidRPr="00055A22" w:rsidRDefault="00950548" w:rsidP="0038388B">
            <w:pPr>
              <w:pStyle w:val="TAC"/>
              <w:rPr>
                <w:sz w:val="16"/>
                <w:szCs w:val="16"/>
              </w:rPr>
            </w:pPr>
            <w:r w:rsidRPr="00055A22">
              <w:rPr>
                <w:sz w:val="16"/>
                <w:szCs w:val="16"/>
              </w:rPr>
              <w:t>SP-230457</w:t>
            </w:r>
          </w:p>
        </w:tc>
        <w:tc>
          <w:tcPr>
            <w:tcW w:w="567" w:type="dxa"/>
            <w:shd w:val="solid" w:color="FFFFFF" w:fill="auto"/>
          </w:tcPr>
          <w:p w14:paraId="6BF8DE19" w14:textId="4B279C28" w:rsidR="00950548" w:rsidRPr="00055A22" w:rsidRDefault="00950548" w:rsidP="0038388B">
            <w:pPr>
              <w:pStyle w:val="TAC"/>
              <w:rPr>
                <w:sz w:val="16"/>
                <w:szCs w:val="16"/>
              </w:rPr>
            </w:pPr>
            <w:r w:rsidRPr="00055A22">
              <w:rPr>
                <w:sz w:val="16"/>
                <w:szCs w:val="16"/>
              </w:rPr>
              <w:t>0751</w:t>
            </w:r>
          </w:p>
        </w:tc>
        <w:tc>
          <w:tcPr>
            <w:tcW w:w="425" w:type="dxa"/>
            <w:shd w:val="solid" w:color="FFFFFF" w:fill="auto"/>
          </w:tcPr>
          <w:p w14:paraId="456D4D4F" w14:textId="499E7CF4" w:rsidR="00950548" w:rsidRPr="00055A22" w:rsidRDefault="00950548" w:rsidP="0038388B">
            <w:pPr>
              <w:pStyle w:val="TAC"/>
              <w:rPr>
                <w:sz w:val="16"/>
                <w:szCs w:val="16"/>
              </w:rPr>
            </w:pPr>
            <w:r w:rsidRPr="00055A22">
              <w:rPr>
                <w:sz w:val="16"/>
                <w:szCs w:val="16"/>
              </w:rPr>
              <w:t>1</w:t>
            </w:r>
          </w:p>
        </w:tc>
        <w:tc>
          <w:tcPr>
            <w:tcW w:w="425" w:type="dxa"/>
            <w:shd w:val="solid" w:color="FFFFFF" w:fill="auto"/>
          </w:tcPr>
          <w:p w14:paraId="0D3B9CA7" w14:textId="602C6EFC"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42F57B0D" w14:textId="23AAAB4A" w:rsidR="00950548" w:rsidRPr="00055A22" w:rsidRDefault="00950548" w:rsidP="0038388B">
            <w:pPr>
              <w:pStyle w:val="TAL"/>
              <w:rPr>
                <w:sz w:val="16"/>
                <w:szCs w:val="16"/>
              </w:rPr>
            </w:pPr>
            <w:r w:rsidRPr="00055A22">
              <w:rPr>
                <w:sz w:val="16"/>
                <w:szCs w:val="16"/>
              </w:rPr>
              <w:t>Resolve an EN on Which AF event can be used to collect Server location</w:t>
            </w:r>
          </w:p>
        </w:tc>
        <w:tc>
          <w:tcPr>
            <w:tcW w:w="708" w:type="dxa"/>
            <w:shd w:val="solid" w:color="FFFFFF" w:fill="auto"/>
          </w:tcPr>
          <w:p w14:paraId="5E7E6708" w14:textId="657A0561" w:rsidR="00950548" w:rsidRPr="00055A22" w:rsidRDefault="00950548" w:rsidP="0038388B">
            <w:pPr>
              <w:pStyle w:val="TAL"/>
              <w:jc w:val="center"/>
              <w:rPr>
                <w:sz w:val="16"/>
                <w:szCs w:val="16"/>
              </w:rPr>
            </w:pPr>
            <w:r w:rsidRPr="00055A22">
              <w:rPr>
                <w:sz w:val="16"/>
                <w:szCs w:val="16"/>
              </w:rPr>
              <w:t>18.2.0</w:t>
            </w:r>
          </w:p>
        </w:tc>
      </w:tr>
      <w:tr w:rsidR="00950548" w:rsidRPr="00055A22" w14:paraId="3DC22448" w14:textId="77777777" w:rsidTr="00B16F2C">
        <w:tc>
          <w:tcPr>
            <w:tcW w:w="800" w:type="dxa"/>
            <w:shd w:val="solid" w:color="FFFFFF" w:fill="auto"/>
          </w:tcPr>
          <w:p w14:paraId="76B8D42C" w14:textId="5BF6BFA3"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2BB0893B" w14:textId="2422B61F"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2E8D6FFB" w14:textId="404B88B6"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030DB7F8" w14:textId="62B177EF" w:rsidR="00950548" w:rsidRPr="00055A22" w:rsidRDefault="00950548" w:rsidP="0038388B">
            <w:pPr>
              <w:pStyle w:val="TAC"/>
              <w:rPr>
                <w:sz w:val="16"/>
                <w:szCs w:val="16"/>
              </w:rPr>
            </w:pPr>
            <w:r w:rsidRPr="00055A22">
              <w:rPr>
                <w:sz w:val="16"/>
                <w:szCs w:val="16"/>
              </w:rPr>
              <w:t>0753</w:t>
            </w:r>
          </w:p>
        </w:tc>
        <w:tc>
          <w:tcPr>
            <w:tcW w:w="425" w:type="dxa"/>
            <w:shd w:val="solid" w:color="FFFFFF" w:fill="auto"/>
          </w:tcPr>
          <w:p w14:paraId="40575905" w14:textId="4D530043" w:rsidR="00950548" w:rsidRPr="00055A22" w:rsidRDefault="00950548" w:rsidP="0038388B">
            <w:pPr>
              <w:pStyle w:val="TAC"/>
              <w:rPr>
                <w:sz w:val="16"/>
                <w:szCs w:val="16"/>
              </w:rPr>
            </w:pPr>
            <w:r w:rsidRPr="00055A22">
              <w:rPr>
                <w:sz w:val="16"/>
                <w:szCs w:val="16"/>
              </w:rPr>
              <w:t>-</w:t>
            </w:r>
          </w:p>
        </w:tc>
        <w:tc>
          <w:tcPr>
            <w:tcW w:w="425" w:type="dxa"/>
            <w:shd w:val="solid" w:color="FFFFFF" w:fill="auto"/>
          </w:tcPr>
          <w:p w14:paraId="71FEE9EF" w14:textId="043DEE86"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5B6173DA" w14:textId="56F43889" w:rsidR="00950548" w:rsidRPr="00055A22" w:rsidRDefault="00950548" w:rsidP="0038388B">
            <w:pPr>
              <w:pStyle w:val="TAL"/>
              <w:rPr>
                <w:sz w:val="16"/>
                <w:szCs w:val="16"/>
              </w:rPr>
            </w:pPr>
            <w:r w:rsidRPr="00055A22">
              <w:rPr>
                <w:sz w:val="16"/>
                <w:szCs w:val="16"/>
              </w:rPr>
              <w:t>Update NWDAF Services and analytics information tables for KI#9</w:t>
            </w:r>
          </w:p>
        </w:tc>
        <w:tc>
          <w:tcPr>
            <w:tcW w:w="708" w:type="dxa"/>
            <w:shd w:val="solid" w:color="FFFFFF" w:fill="auto"/>
          </w:tcPr>
          <w:p w14:paraId="44A6601D" w14:textId="7229BFE6" w:rsidR="00950548" w:rsidRPr="00055A22" w:rsidRDefault="00950548" w:rsidP="0038388B">
            <w:pPr>
              <w:pStyle w:val="TAL"/>
              <w:jc w:val="center"/>
              <w:rPr>
                <w:sz w:val="16"/>
                <w:szCs w:val="16"/>
              </w:rPr>
            </w:pPr>
            <w:r w:rsidRPr="00055A22">
              <w:rPr>
                <w:sz w:val="16"/>
                <w:szCs w:val="16"/>
              </w:rPr>
              <w:t>18.2.0</w:t>
            </w:r>
          </w:p>
        </w:tc>
      </w:tr>
      <w:tr w:rsidR="00950548" w:rsidRPr="00055A22" w14:paraId="109B91F6" w14:textId="77777777" w:rsidTr="00B16F2C">
        <w:tc>
          <w:tcPr>
            <w:tcW w:w="800" w:type="dxa"/>
            <w:shd w:val="solid" w:color="FFFFFF" w:fill="auto"/>
          </w:tcPr>
          <w:p w14:paraId="78DADC90" w14:textId="3B3B3560"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7F4C82D6" w14:textId="697B87C1"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354435C4" w14:textId="6A076F6C"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14CF7AF2" w14:textId="4313D5D3" w:rsidR="00950548" w:rsidRPr="00055A22" w:rsidRDefault="00950548" w:rsidP="0038388B">
            <w:pPr>
              <w:pStyle w:val="TAC"/>
              <w:rPr>
                <w:sz w:val="16"/>
                <w:szCs w:val="16"/>
              </w:rPr>
            </w:pPr>
            <w:r w:rsidRPr="00055A22">
              <w:rPr>
                <w:sz w:val="16"/>
                <w:szCs w:val="16"/>
              </w:rPr>
              <w:t>0754</w:t>
            </w:r>
          </w:p>
        </w:tc>
        <w:tc>
          <w:tcPr>
            <w:tcW w:w="425" w:type="dxa"/>
            <w:shd w:val="solid" w:color="FFFFFF" w:fill="auto"/>
          </w:tcPr>
          <w:p w14:paraId="76AC481D" w14:textId="6AFEC9E7" w:rsidR="00950548" w:rsidRPr="00055A22" w:rsidRDefault="00950548" w:rsidP="0038388B">
            <w:pPr>
              <w:pStyle w:val="TAC"/>
              <w:rPr>
                <w:sz w:val="16"/>
                <w:szCs w:val="16"/>
              </w:rPr>
            </w:pPr>
            <w:r w:rsidRPr="00055A22">
              <w:rPr>
                <w:sz w:val="16"/>
                <w:szCs w:val="16"/>
              </w:rPr>
              <w:t>4</w:t>
            </w:r>
          </w:p>
        </w:tc>
        <w:tc>
          <w:tcPr>
            <w:tcW w:w="425" w:type="dxa"/>
            <w:shd w:val="solid" w:color="FFFFFF" w:fill="auto"/>
          </w:tcPr>
          <w:p w14:paraId="4A577533" w14:textId="4B94A358"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1837F853" w14:textId="204B4DB3" w:rsidR="00950548" w:rsidRPr="00055A22" w:rsidRDefault="00950548" w:rsidP="0038388B">
            <w:pPr>
              <w:pStyle w:val="TAL"/>
              <w:rPr>
                <w:sz w:val="16"/>
                <w:szCs w:val="16"/>
              </w:rPr>
            </w:pPr>
            <w:r w:rsidRPr="00055A22">
              <w:rPr>
                <w:sz w:val="16"/>
                <w:szCs w:val="16"/>
              </w:rPr>
              <w:t>Clarification on data collection frequency mode in TS 23.288</w:t>
            </w:r>
          </w:p>
        </w:tc>
        <w:tc>
          <w:tcPr>
            <w:tcW w:w="708" w:type="dxa"/>
            <w:shd w:val="solid" w:color="FFFFFF" w:fill="auto"/>
          </w:tcPr>
          <w:p w14:paraId="363E56FA" w14:textId="03F080A2" w:rsidR="00950548" w:rsidRPr="00055A22" w:rsidRDefault="00950548" w:rsidP="0038388B">
            <w:pPr>
              <w:pStyle w:val="TAL"/>
              <w:jc w:val="center"/>
              <w:rPr>
                <w:sz w:val="16"/>
                <w:szCs w:val="16"/>
              </w:rPr>
            </w:pPr>
            <w:r w:rsidRPr="00055A22">
              <w:rPr>
                <w:sz w:val="16"/>
                <w:szCs w:val="16"/>
              </w:rPr>
              <w:t>18.2.0</w:t>
            </w:r>
          </w:p>
        </w:tc>
      </w:tr>
      <w:tr w:rsidR="00950548" w:rsidRPr="00055A22" w14:paraId="530BEF3D" w14:textId="77777777" w:rsidTr="00B16F2C">
        <w:tc>
          <w:tcPr>
            <w:tcW w:w="800" w:type="dxa"/>
            <w:shd w:val="solid" w:color="FFFFFF" w:fill="auto"/>
          </w:tcPr>
          <w:p w14:paraId="2AF518A3" w14:textId="0BE5D93F"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17BEE9ED" w14:textId="0BCBF073"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1220F23B" w14:textId="029D73D9"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14F97FB4" w14:textId="29D425D9" w:rsidR="00950548" w:rsidRPr="00055A22" w:rsidRDefault="00950548" w:rsidP="0038388B">
            <w:pPr>
              <w:pStyle w:val="TAC"/>
              <w:rPr>
                <w:sz w:val="16"/>
                <w:szCs w:val="16"/>
              </w:rPr>
            </w:pPr>
            <w:r w:rsidRPr="00055A22">
              <w:rPr>
                <w:sz w:val="16"/>
                <w:szCs w:val="16"/>
              </w:rPr>
              <w:t>0755</w:t>
            </w:r>
          </w:p>
        </w:tc>
        <w:tc>
          <w:tcPr>
            <w:tcW w:w="425" w:type="dxa"/>
            <w:shd w:val="solid" w:color="FFFFFF" w:fill="auto"/>
          </w:tcPr>
          <w:p w14:paraId="42A4CDB2" w14:textId="4ABCC6E7" w:rsidR="00950548" w:rsidRPr="00055A22" w:rsidRDefault="00950548" w:rsidP="0038388B">
            <w:pPr>
              <w:pStyle w:val="TAC"/>
              <w:rPr>
                <w:sz w:val="16"/>
                <w:szCs w:val="16"/>
              </w:rPr>
            </w:pPr>
            <w:r w:rsidRPr="00055A22">
              <w:rPr>
                <w:sz w:val="16"/>
                <w:szCs w:val="16"/>
              </w:rPr>
              <w:t>8</w:t>
            </w:r>
          </w:p>
        </w:tc>
        <w:tc>
          <w:tcPr>
            <w:tcW w:w="425" w:type="dxa"/>
            <w:shd w:val="solid" w:color="FFFFFF" w:fill="auto"/>
          </w:tcPr>
          <w:p w14:paraId="4773ED12" w14:textId="47277A4A" w:rsidR="00950548" w:rsidRPr="00055A22" w:rsidRDefault="00950548" w:rsidP="0038388B">
            <w:pPr>
              <w:pStyle w:val="TAC"/>
              <w:rPr>
                <w:sz w:val="16"/>
                <w:szCs w:val="16"/>
              </w:rPr>
            </w:pPr>
            <w:r w:rsidRPr="00055A22">
              <w:rPr>
                <w:sz w:val="16"/>
                <w:szCs w:val="16"/>
              </w:rPr>
              <w:t>C</w:t>
            </w:r>
          </w:p>
        </w:tc>
        <w:tc>
          <w:tcPr>
            <w:tcW w:w="4820" w:type="dxa"/>
            <w:shd w:val="solid" w:color="FFFFFF" w:fill="auto"/>
          </w:tcPr>
          <w:p w14:paraId="455AA959" w14:textId="508B31B6" w:rsidR="00950548" w:rsidRPr="00055A22" w:rsidRDefault="00950548" w:rsidP="0038388B">
            <w:pPr>
              <w:pStyle w:val="TAL"/>
              <w:rPr>
                <w:sz w:val="16"/>
                <w:szCs w:val="16"/>
              </w:rPr>
            </w:pPr>
            <w:r w:rsidRPr="00055A22">
              <w:rPr>
                <w:sz w:val="16"/>
                <w:szCs w:val="16"/>
              </w:rPr>
              <w:t>Clarification on Federated Learning among Multiple NWDAFs in TS 23.288</w:t>
            </w:r>
          </w:p>
        </w:tc>
        <w:tc>
          <w:tcPr>
            <w:tcW w:w="708" w:type="dxa"/>
            <w:shd w:val="solid" w:color="FFFFFF" w:fill="auto"/>
          </w:tcPr>
          <w:p w14:paraId="421FA50E" w14:textId="06FF023D" w:rsidR="00950548" w:rsidRPr="00055A22" w:rsidRDefault="00950548" w:rsidP="0038388B">
            <w:pPr>
              <w:pStyle w:val="TAL"/>
              <w:jc w:val="center"/>
              <w:rPr>
                <w:sz w:val="16"/>
                <w:szCs w:val="16"/>
              </w:rPr>
            </w:pPr>
            <w:r w:rsidRPr="00055A22">
              <w:rPr>
                <w:sz w:val="16"/>
                <w:szCs w:val="16"/>
              </w:rPr>
              <w:t>18.2.0</w:t>
            </w:r>
          </w:p>
        </w:tc>
      </w:tr>
      <w:tr w:rsidR="00CA3484" w:rsidRPr="00055A22" w14:paraId="15060E06" w14:textId="77777777" w:rsidTr="00B16F2C">
        <w:tc>
          <w:tcPr>
            <w:tcW w:w="800" w:type="dxa"/>
            <w:shd w:val="solid" w:color="FFFFFF" w:fill="auto"/>
          </w:tcPr>
          <w:p w14:paraId="6609101A" w14:textId="2454B6DA" w:rsidR="00CA3484" w:rsidRPr="00055A22" w:rsidRDefault="00CA3484" w:rsidP="0038388B">
            <w:pPr>
              <w:pStyle w:val="TAC"/>
              <w:rPr>
                <w:sz w:val="16"/>
                <w:szCs w:val="16"/>
              </w:rPr>
            </w:pPr>
            <w:r w:rsidRPr="00055A22">
              <w:rPr>
                <w:sz w:val="16"/>
                <w:szCs w:val="16"/>
              </w:rPr>
              <w:t>2023-05</w:t>
            </w:r>
          </w:p>
        </w:tc>
        <w:tc>
          <w:tcPr>
            <w:tcW w:w="800" w:type="dxa"/>
            <w:shd w:val="solid" w:color="FFFFFF" w:fill="auto"/>
          </w:tcPr>
          <w:p w14:paraId="04BBADDC" w14:textId="60F78549" w:rsidR="00CA3484" w:rsidRPr="00055A22" w:rsidRDefault="00CA3484" w:rsidP="0038388B">
            <w:pPr>
              <w:pStyle w:val="TAL"/>
              <w:rPr>
                <w:sz w:val="16"/>
                <w:szCs w:val="16"/>
              </w:rPr>
            </w:pPr>
            <w:r w:rsidRPr="00055A22">
              <w:rPr>
                <w:sz w:val="16"/>
                <w:szCs w:val="16"/>
              </w:rPr>
              <w:t>SP#100</w:t>
            </w:r>
          </w:p>
        </w:tc>
        <w:tc>
          <w:tcPr>
            <w:tcW w:w="1094" w:type="dxa"/>
            <w:shd w:val="solid" w:color="FFFFFF" w:fill="auto"/>
          </w:tcPr>
          <w:p w14:paraId="2F09806E" w14:textId="39890513" w:rsidR="00CA3484" w:rsidRPr="00055A22" w:rsidRDefault="00CA3484" w:rsidP="0038388B">
            <w:pPr>
              <w:pStyle w:val="TAC"/>
              <w:rPr>
                <w:sz w:val="16"/>
                <w:szCs w:val="16"/>
              </w:rPr>
            </w:pPr>
            <w:r w:rsidRPr="00055A22">
              <w:rPr>
                <w:sz w:val="16"/>
                <w:szCs w:val="16"/>
              </w:rPr>
              <w:t>SP-230467</w:t>
            </w:r>
          </w:p>
        </w:tc>
        <w:tc>
          <w:tcPr>
            <w:tcW w:w="567" w:type="dxa"/>
            <w:shd w:val="solid" w:color="FFFFFF" w:fill="auto"/>
          </w:tcPr>
          <w:p w14:paraId="1A90B595" w14:textId="12C13549" w:rsidR="00CA3484" w:rsidRPr="00055A22" w:rsidRDefault="00CA3484" w:rsidP="0038388B">
            <w:pPr>
              <w:pStyle w:val="TAC"/>
              <w:rPr>
                <w:sz w:val="16"/>
                <w:szCs w:val="16"/>
              </w:rPr>
            </w:pPr>
            <w:r w:rsidRPr="00055A22">
              <w:rPr>
                <w:sz w:val="16"/>
                <w:szCs w:val="16"/>
              </w:rPr>
              <w:t>0761</w:t>
            </w:r>
          </w:p>
        </w:tc>
        <w:tc>
          <w:tcPr>
            <w:tcW w:w="425" w:type="dxa"/>
            <w:shd w:val="solid" w:color="FFFFFF" w:fill="auto"/>
          </w:tcPr>
          <w:p w14:paraId="3C92E2C1" w14:textId="1925FD5A" w:rsidR="00CA3484" w:rsidRPr="00055A22" w:rsidRDefault="00CA3484" w:rsidP="0038388B">
            <w:pPr>
              <w:pStyle w:val="TAC"/>
              <w:rPr>
                <w:sz w:val="16"/>
                <w:szCs w:val="16"/>
              </w:rPr>
            </w:pPr>
            <w:r w:rsidRPr="00055A22">
              <w:rPr>
                <w:sz w:val="16"/>
                <w:szCs w:val="16"/>
              </w:rPr>
              <w:t>3</w:t>
            </w:r>
          </w:p>
        </w:tc>
        <w:tc>
          <w:tcPr>
            <w:tcW w:w="425" w:type="dxa"/>
            <w:shd w:val="solid" w:color="FFFFFF" w:fill="auto"/>
          </w:tcPr>
          <w:p w14:paraId="6A11E6D8" w14:textId="61751247" w:rsidR="00CA3484" w:rsidRPr="00055A22" w:rsidRDefault="00CA3484" w:rsidP="0038388B">
            <w:pPr>
              <w:pStyle w:val="TAC"/>
              <w:rPr>
                <w:sz w:val="16"/>
                <w:szCs w:val="16"/>
              </w:rPr>
            </w:pPr>
            <w:r w:rsidRPr="00055A22">
              <w:rPr>
                <w:sz w:val="16"/>
                <w:szCs w:val="16"/>
              </w:rPr>
              <w:t>B</w:t>
            </w:r>
          </w:p>
        </w:tc>
        <w:tc>
          <w:tcPr>
            <w:tcW w:w="4820" w:type="dxa"/>
            <w:shd w:val="solid" w:color="FFFFFF" w:fill="auto"/>
          </w:tcPr>
          <w:p w14:paraId="4BD1D96A" w14:textId="634B0A8D" w:rsidR="00CA3484" w:rsidRPr="00055A22" w:rsidRDefault="00CA3484" w:rsidP="0038388B">
            <w:pPr>
              <w:pStyle w:val="TAL"/>
              <w:rPr>
                <w:sz w:val="16"/>
                <w:szCs w:val="16"/>
              </w:rPr>
            </w:pPr>
            <w:r w:rsidRPr="00055A22">
              <w:rPr>
                <w:sz w:val="16"/>
                <w:szCs w:val="16"/>
              </w:rPr>
              <w:t>Extending Analytics Transfer to support also accuracy checking transfer to target NWDAF.</w:t>
            </w:r>
          </w:p>
        </w:tc>
        <w:tc>
          <w:tcPr>
            <w:tcW w:w="708" w:type="dxa"/>
            <w:shd w:val="solid" w:color="FFFFFF" w:fill="auto"/>
          </w:tcPr>
          <w:p w14:paraId="4C8E9564" w14:textId="50E0BE7B" w:rsidR="00CA3484" w:rsidRPr="00055A22" w:rsidRDefault="00CA3484" w:rsidP="0038388B">
            <w:pPr>
              <w:pStyle w:val="TAL"/>
              <w:jc w:val="center"/>
              <w:rPr>
                <w:sz w:val="16"/>
                <w:szCs w:val="16"/>
              </w:rPr>
            </w:pPr>
            <w:r w:rsidRPr="00055A22">
              <w:rPr>
                <w:sz w:val="16"/>
                <w:szCs w:val="16"/>
              </w:rPr>
              <w:t>18.2.0</w:t>
            </w:r>
          </w:p>
        </w:tc>
      </w:tr>
      <w:tr w:rsidR="001903E0" w:rsidRPr="00055A22" w14:paraId="1F626E11" w14:textId="77777777" w:rsidTr="00B16F2C">
        <w:tc>
          <w:tcPr>
            <w:tcW w:w="800" w:type="dxa"/>
            <w:shd w:val="solid" w:color="FFFFFF" w:fill="auto"/>
          </w:tcPr>
          <w:p w14:paraId="19294241" w14:textId="1E253966" w:rsidR="001903E0" w:rsidRPr="00055A22" w:rsidRDefault="001903E0" w:rsidP="0038388B">
            <w:pPr>
              <w:pStyle w:val="TAC"/>
              <w:rPr>
                <w:sz w:val="16"/>
                <w:szCs w:val="16"/>
              </w:rPr>
            </w:pPr>
            <w:r w:rsidRPr="00055A22">
              <w:rPr>
                <w:sz w:val="16"/>
                <w:szCs w:val="16"/>
              </w:rPr>
              <w:t>2023-05</w:t>
            </w:r>
          </w:p>
        </w:tc>
        <w:tc>
          <w:tcPr>
            <w:tcW w:w="800" w:type="dxa"/>
            <w:shd w:val="solid" w:color="FFFFFF" w:fill="auto"/>
          </w:tcPr>
          <w:p w14:paraId="5EDF6E3C" w14:textId="1517D2E0" w:rsidR="001903E0" w:rsidRPr="00055A22" w:rsidRDefault="001903E0" w:rsidP="0038388B">
            <w:pPr>
              <w:pStyle w:val="TAL"/>
              <w:rPr>
                <w:sz w:val="16"/>
                <w:szCs w:val="16"/>
              </w:rPr>
            </w:pPr>
            <w:r w:rsidRPr="00055A22">
              <w:rPr>
                <w:sz w:val="16"/>
                <w:szCs w:val="16"/>
              </w:rPr>
              <w:t>SP#100</w:t>
            </w:r>
          </w:p>
        </w:tc>
        <w:tc>
          <w:tcPr>
            <w:tcW w:w="1094" w:type="dxa"/>
            <w:shd w:val="solid" w:color="FFFFFF" w:fill="auto"/>
          </w:tcPr>
          <w:p w14:paraId="3C94DD99" w14:textId="0E5C948D" w:rsidR="001903E0" w:rsidRPr="00055A22" w:rsidRDefault="001903E0" w:rsidP="0038388B">
            <w:pPr>
              <w:pStyle w:val="TAC"/>
              <w:rPr>
                <w:sz w:val="16"/>
                <w:szCs w:val="16"/>
              </w:rPr>
            </w:pPr>
            <w:r w:rsidRPr="00055A22">
              <w:rPr>
                <w:sz w:val="16"/>
                <w:szCs w:val="16"/>
              </w:rPr>
              <w:t>SP-230467</w:t>
            </w:r>
          </w:p>
        </w:tc>
        <w:tc>
          <w:tcPr>
            <w:tcW w:w="567" w:type="dxa"/>
            <w:shd w:val="solid" w:color="FFFFFF" w:fill="auto"/>
          </w:tcPr>
          <w:p w14:paraId="3605FC57" w14:textId="4E01A687" w:rsidR="001903E0" w:rsidRPr="00055A22" w:rsidRDefault="001903E0" w:rsidP="0038388B">
            <w:pPr>
              <w:pStyle w:val="TAC"/>
              <w:rPr>
                <w:sz w:val="16"/>
                <w:szCs w:val="16"/>
              </w:rPr>
            </w:pPr>
            <w:r w:rsidRPr="00055A22">
              <w:rPr>
                <w:sz w:val="16"/>
                <w:szCs w:val="16"/>
              </w:rPr>
              <w:t>0763</w:t>
            </w:r>
          </w:p>
        </w:tc>
        <w:tc>
          <w:tcPr>
            <w:tcW w:w="425" w:type="dxa"/>
            <w:shd w:val="solid" w:color="FFFFFF" w:fill="auto"/>
          </w:tcPr>
          <w:p w14:paraId="1EAE7391" w14:textId="305E6A00" w:rsidR="001903E0" w:rsidRPr="00055A22" w:rsidRDefault="001903E0" w:rsidP="0038388B">
            <w:pPr>
              <w:pStyle w:val="TAC"/>
              <w:rPr>
                <w:sz w:val="16"/>
                <w:szCs w:val="16"/>
              </w:rPr>
            </w:pPr>
            <w:r w:rsidRPr="00055A22">
              <w:rPr>
                <w:sz w:val="16"/>
                <w:szCs w:val="16"/>
              </w:rPr>
              <w:t>5</w:t>
            </w:r>
          </w:p>
        </w:tc>
        <w:tc>
          <w:tcPr>
            <w:tcW w:w="425" w:type="dxa"/>
            <w:shd w:val="solid" w:color="FFFFFF" w:fill="auto"/>
          </w:tcPr>
          <w:p w14:paraId="259452FA" w14:textId="31155D7D" w:rsidR="001903E0" w:rsidRPr="00055A22" w:rsidRDefault="001903E0" w:rsidP="0038388B">
            <w:pPr>
              <w:pStyle w:val="TAC"/>
              <w:rPr>
                <w:sz w:val="16"/>
                <w:szCs w:val="16"/>
              </w:rPr>
            </w:pPr>
            <w:r w:rsidRPr="00055A22">
              <w:rPr>
                <w:sz w:val="16"/>
                <w:szCs w:val="16"/>
              </w:rPr>
              <w:t>B</w:t>
            </w:r>
          </w:p>
        </w:tc>
        <w:tc>
          <w:tcPr>
            <w:tcW w:w="4820" w:type="dxa"/>
            <w:shd w:val="solid" w:color="FFFFFF" w:fill="auto"/>
          </w:tcPr>
          <w:p w14:paraId="463FF75E" w14:textId="1BB055EF" w:rsidR="001903E0" w:rsidRPr="00055A22" w:rsidRDefault="001903E0" w:rsidP="0038388B">
            <w:pPr>
              <w:pStyle w:val="TAL"/>
              <w:rPr>
                <w:sz w:val="16"/>
                <w:szCs w:val="16"/>
              </w:rPr>
            </w:pPr>
            <w:r w:rsidRPr="00055A22">
              <w:rPr>
                <w:sz w:val="16"/>
                <w:szCs w:val="16"/>
              </w:rPr>
              <w:t xml:space="preserve">Removing Ens from </w:t>
            </w:r>
            <w:proofErr w:type="spellStart"/>
            <w:r w:rsidRPr="00055A22">
              <w:rPr>
                <w:sz w:val="16"/>
                <w:szCs w:val="16"/>
              </w:rPr>
              <w:t>AnLF</w:t>
            </w:r>
            <w:proofErr w:type="spellEnd"/>
            <w:r w:rsidRPr="00055A22">
              <w:rPr>
                <w:sz w:val="16"/>
                <w:szCs w:val="16"/>
              </w:rPr>
              <w:t xml:space="preserve"> Analytics Accuracy Monitoring</w:t>
            </w:r>
          </w:p>
        </w:tc>
        <w:tc>
          <w:tcPr>
            <w:tcW w:w="708" w:type="dxa"/>
            <w:shd w:val="solid" w:color="FFFFFF" w:fill="auto"/>
          </w:tcPr>
          <w:p w14:paraId="1F01B3FB" w14:textId="56DD7D47" w:rsidR="001903E0" w:rsidRPr="00055A22" w:rsidRDefault="001903E0" w:rsidP="0038388B">
            <w:pPr>
              <w:pStyle w:val="TAL"/>
              <w:jc w:val="center"/>
              <w:rPr>
                <w:sz w:val="16"/>
                <w:szCs w:val="16"/>
              </w:rPr>
            </w:pPr>
            <w:r w:rsidRPr="00055A22">
              <w:rPr>
                <w:sz w:val="16"/>
                <w:szCs w:val="16"/>
              </w:rPr>
              <w:t>18.2.0</w:t>
            </w:r>
          </w:p>
        </w:tc>
      </w:tr>
      <w:tr w:rsidR="00FC5C37" w:rsidRPr="00055A22" w14:paraId="68705917" w14:textId="77777777" w:rsidTr="00B16F2C">
        <w:tc>
          <w:tcPr>
            <w:tcW w:w="800" w:type="dxa"/>
            <w:shd w:val="solid" w:color="FFFFFF" w:fill="auto"/>
          </w:tcPr>
          <w:p w14:paraId="71DAAA3A" w14:textId="3916A923" w:rsidR="00FC5C37" w:rsidRPr="00055A22" w:rsidRDefault="00FC5C37" w:rsidP="0038388B">
            <w:pPr>
              <w:pStyle w:val="TAC"/>
              <w:rPr>
                <w:sz w:val="16"/>
                <w:szCs w:val="16"/>
              </w:rPr>
            </w:pPr>
            <w:r w:rsidRPr="00055A22">
              <w:rPr>
                <w:sz w:val="16"/>
                <w:szCs w:val="16"/>
              </w:rPr>
              <w:t>2023-05</w:t>
            </w:r>
          </w:p>
        </w:tc>
        <w:tc>
          <w:tcPr>
            <w:tcW w:w="800" w:type="dxa"/>
            <w:shd w:val="solid" w:color="FFFFFF" w:fill="auto"/>
          </w:tcPr>
          <w:p w14:paraId="6CC159F2" w14:textId="35637F21" w:rsidR="00FC5C37" w:rsidRPr="00055A22" w:rsidRDefault="00FC5C37" w:rsidP="0038388B">
            <w:pPr>
              <w:pStyle w:val="TAL"/>
              <w:rPr>
                <w:sz w:val="16"/>
                <w:szCs w:val="16"/>
              </w:rPr>
            </w:pPr>
            <w:r w:rsidRPr="00055A22">
              <w:rPr>
                <w:sz w:val="16"/>
                <w:szCs w:val="16"/>
              </w:rPr>
              <w:t>SP#100</w:t>
            </w:r>
          </w:p>
        </w:tc>
        <w:tc>
          <w:tcPr>
            <w:tcW w:w="1094" w:type="dxa"/>
            <w:shd w:val="solid" w:color="FFFFFF" w:fill="auto"/>
          </w:tcPr>
          <w:p w14:paraId="50A481E3" w14:textId="2FC74A3D" w:rsidR="00FC5C37" w:rsidRPr="00055A22" w:rsidRDefault="00FC5C37" w:rsidP="0038388B">
            <w:pPr>
              <w:pStyle w:val="TAC"/>
              <w:rPr>
                <w:sz w:val="16"/>
                <w:szCs w:val="16"/>
              </w:rPr>
            </w:pPr>
            <w:r w:rsidRPr="00055A22">
              <w:rPr>
                <w:sz w:val="16"/>
                <w:szCs w:val="16"/>
              </w:rPr>
              <w:t>SP-230467</w:t>
            </w:r>
          </w:p>
        </w:tc>
        <w:tc>
          <w:tcPr>
            <w:tcW w:w="567" w:type="dxa"/>
            <w:shd w:val="solid" w:color="FFFFFF" w:fill="auto"/>
          </w:tcPr>
          <w:p w14:paraId="5217CDBC" w14:textId="4510DF8B" w:rsidR="00FC5C37" w:rsidRPr="00055A22" w:rsidRDefault="00FC5C37" w:rsidP="0038388B">
            <w:pPr>
              <w:pStyle w:val="TAC"/>
              <w:rPr>
                <w:sz w:val="16"/>
                <w:szCs w:val="16"/>
              </w:rPr>
            </w:pPr>
            <w:r w:rsidRPr="00055A22">
              <w:rPr>
                <w:sz w:val="16"/>
                <w:szCs w:val="16"/>
              </w:rPr>
              <w:t>0765</w:t>
            </w:r>
          </w:p>
        </w:tc>
        <w:tc>
          <w:tcPr>
            <w:tcW w:w="425" w:type="dxa"/>
            <w:shd w:val="solid" w:color="FFFFFF" w:fill="auto"/>
          </w:tcPr>
          <w:p w14:paraId="763C9131" w14:textId="335CA712" w:rsidR="00FC5C37" w:rsidRPr="00055A22" w:rsidRDefault="00FC5C37" w:rsidP="0038388B">
            <w:pPr>
              <w:pStyle w:val="TAC"/>
              <w:rPr>
                <w:sz w:val="16"/>
                <w:szCs w:val="16"/>
              </w:rPr>
            </w:pPr>
            <w:r w:rsidRPr="00055A22">
              <w:rPr>
                <w:sz w:val="16"/>
                <w:szCs w:val="16"/>
              </w:rPr>
              <w:t>8</w:t>
            </w:r>
          </w:p>
        </w:tc>
        <w:tc>
          <w:tcPr>
            <w:tcW w:w="425" w:type="dxa"/>
            <w:shd w:val="solid" w:color="FFFFFF" w:fill="auto"/>
          </w:tcPr>
          <w:p w14:paraId="0C9AF439" w14:textId="048233A3" w:rsidR="00FC5C37" w:rsidRPr="00055A22" w:rsidRDefault="00FC5C37" w:rsidP="0038388B">
            <w:pPr>
              <w:pStyle w:val="TAC"/>
              <w:rPr>
                <w:sz w:val="16"/>
                <w:szCs w:val="16"/>
              </w:rPr>
            </w:pPr>
            <w:r w:rsidRPr="00055A22">
              <w:rPr>
                <w:sz w:val="16"/>
                <w:szCs w:val="16"/>
              </w:rPr>
              <w:t>C</w:t>
            </w:r>
          </w:p>
        </w:tc>
        <w:tc>
          <w:tcPr>
            <w:tcW w:w="4820" w:type="dxa"/>
            <w:shd w:val="solid" w:color="FFFFFF" w:fill="auto"/>
          </w:tcPr>
          <w:p w14:paraId="2F97E615" w14:textId="12039C61" w:rsidR="00FC5C37" w:rsidRPr="00055A22" w:rsidRDefault="00FC5C37" w:rsidP="0038388B">
            <w:pPr>
              <w:pStyle w:val="TAL"/>
              <w:rPr>
                <w:sz w:val="16"/>
                <w:szCs w:val="16"/>
              </w:rPr>
            </w:pPr>
            <w:r w:rsidRPr="00055A22">
              <w:rPr>
                <w:sz w:val="16"/>
                <w:szCs w:val="16"/>
              </w:rPr>
              <w:t>Service operations update to general procedure for Federated Learning between NWDAFs</w:t>
            </w:r>
          </w:p>
        </w:tc>
        <w:tc>
          <w:tcPr>
            <w:tcW w:w="708" w:type="dxa"/>
            <w:shd w:val="solid" w:color="FFFFFF" w:fill="auto"/>
          </w:tcPr>
          <w:p w14:paraId="71627005" w14:textId="2F92F681" w:rsidR="00FC5C37" w:rsidRPr="00055A22" w:rsidRDefault="00FC5C37" w:rsidP="0038388B">
            <w:pPr>
              <w:pStyle w:val="TAL"/>
              <w:jc w:val="center"/>
              <w:rPr>
                <w:sz w:val="16"/>
                <w:szCs w:val="16"/>
              </w:rPr>
            </w:pPr>
            <w:r w:rsidRPr="00055A22">
              <w:rPr>
                <w:sz w:val="16"/>
                <w:szCs w:val="16"/>
              </w:rPr>
              <w:t>18.2.0</w:t>
            </w:r>
          </w:p>
        </w:tc>
      </w:tr>
      <w:tr w:rsidR="00FC5C37" w:rsidRPr="00055A22" w14:paraId="1A650169" w14:textId="77777777" w:rsidTr="00B16F2C">
        <w:tc>
          <w:tcPr>
            <w:tcW w:w="800" w:type="dxa"/>
            <w:shd w:val="solid" w:color="FFFFFF" w:fill="auto"/>
          </w:tcPr>
          <w:p w14:paraId="05A98415" w14:textId="2FF3E2E0" w:rsidR="00FC5C37" w:rsidRPr="00055A22" w:rsidRDefault="00FC5C37" w:rsidP="0038388B">
            <w:pPr>
              <w:pStyle w:val="TAC"/>
              <w:rPr>
                <w:sz w:val="16"/>
                <w:szCs w:val="16"/>
              </w:rPr>
            </w:pPr>
            <w:r w:rsidRPr="00055A22">
              <w:rPr>
                <w:sz w:val="16"/>
                <w:szCs w:val="16"/>
              </w:rPr>
              <w:t>2023-05</w:t>
            </w:r>
          </w:p>
        </w:tc>
        <w:tc>
          <w:tcPr>
            <w:tcW w:w="800" w:type="dxa"/>
            <w:shd w:val="solid" w:color="FFFFFF" w:fill="auto"/>
          </w:tcPr>
          <w:p w14:paraId="533CDF9C" w14:textId="3A537B06" w:rsidR="00FC5C37" w:rsidRPr="00055A22" w:rsidRDefault="00FC5C37" w:rsidP="0038388B">
            <w:pPr>
              <w:pStyle w:val="TAL"/>
              <w:rPr>
                <w:sz w:val="16"/>
                <w:szCs w:val="16"/>
              </w:rPr>
            </w:pPr>
            <w:r w:rsidRPr="00055A22">
              <w:rPr>
                <w:sz w:val="16"/>
                <w:szCs w:val="16"/>
              </w:rPr>
              <w:t>SP#100</w:t>
            </w:r>
          </w:p>
        </w:tc>
        <w:tc>
          <w:tcPr>
            <w:tcW w:w="1094" w:type="dxa"/>
            <w:shd w:val="solid" w:color="FFFFFF" w:fill="auto"/>
          </w:tcPr>
          <w:p w14:paraId="615B5689" w14:textId="6E055D90" w:rsidR="00FC5C37" w:rsidRPr="00055A22" w:rsidRDefault="00FC5C37" w:rsidP="0038388B">
            <w:pPr>
              <w:pStyle w:val="TAC"/>
              <w:rPr>
                <w:sz w:val="16"/>
                <w:szCs w:val="16"/>
              </w:rPr>
            </w:pPr>
            <w:r w:rsidRPr="00055A22">
              <w:rPr>
                <w:sz w:val="16"/>
                <w:szCs w:val="16"/>
              </w:rPr>
              <w:t>SP-230467</w:t>
            </w:r>
          </w:p>
        </w:tc>
        <w:tc>
          <w:tcPr>
            <w:tcW w:w="567" w:type="dxa"/>
            <w:shd w:val="solid" w:color="FFFFFF" w:fill="auto"/>
          </w:tcPr>
          <w:p w14:paraId="0813B112" w14:textId="2FA3723E" w:rsidR="00FC5C37" w:rsidRPr="00055A22" w:rsidRDefault="00FC5C37" w:rsidP="0038388B">
            <w:pPr>
              <w:pStyle w:val="TAC"/>
              <w:rPr>
                <w:sz w:val="16"/>
                <w:szCs w:val="16"/>
              </w:rPr>
            </w:pPr>
            <w:r w:rsidRPr="00055A22">
              <w:rPr>
                <w:sz w:val="16"/>
                <w:szCs w:val="16"/>
              </w:rPr>
              <w:t>0767</w:t>
            </w:r>
          </w:p>
        </w:tc>
        <w:tc>
          <w:tcPr>
            <w:tcW w:w="425" w:type="dxa"/>
            <w:shd w:val="solid" w:color="FFFFFF" w:fill="auto"/>
          </w:tcPr>
          <w:p w14:paraId="767CB735" w14:textId="2C627EEE" w:rsidR="00FC5C37" w:rsidRPr="00055A22" w:rsidRDefault="00FC5C37" w:rsidP="0038388B">
            <w:pPr>
              <w:pStyle w:val="TAC"/>
              <w:rPr>
                <w:sz w:val="16"/>
                <w:szCs w:val="16"/>
              </w:rPr>
            </w:pPr>
            <w:r w:rsidRPr="00055A22">
              <w:rPr>
                <w:sz w:val="16"/>
                <w:szCs w:val="16"/>
              </w:rPr>
              <w:t>4</w:t>
            </w:r>
          </w:p>
        </w:tc>
        <w:tc>
          <w:tcPr>
            <w:tcW w:w="425" w:type="dxa"/>
            <w:shd w:val="solid" w:color="FFFFFF" w:fill="auto"/>
          </w:tcPr>
          <w:p w14:paraId="298D6AE2" w14:textId="59AC3219" w:rsidR="00FC5C37" w:rsidRPr="00055A22" w:rsidRDefault="00FC5C37" w:rsidP="0038388B">
            <w:pPr>
              <w:pStyle w:val="TAC"/>
              <w:rPr>
                <w:sz w:val="16"/>
                <w:szCs w:val="16"/>
              </w:rPr>
            </w:pPr>
            <w:r w:rsidRPr="00055A22">
              <w:rPr>
                <w:sz w:val="16"/>
                <w:szCs w:val="16"/>
              </w:rPr>
              <w:t>C</w:t>
            </w:r>
          </w:p>
        </w:tc>
        <w:tc>
          <w:tcPr>
            <w:tcW w:w="4820" w:type="dxa"/>
            <w:shd w:val="solid" w:color="FFFFFF" w:fill="auto"/>
          </w:tcPr>
          <w:p w14:paraId="314A390B" w14:textId="3E0AC76B" w:rsidR="00FC5C37" w:rsidRPr="00055A22" w:rsidRDefault="00FC5C37" w:rsidP="0038388B">
            <w:pPr>
              <w:pStyle w:val="TAL"/>
              <w:rPr>
                <w:sz w:val="16"/>
                <w:szCs w:val="16"/>
              </w:rPr>
            </w:pPr>
            <w:r w:rsidRPr="00055A22">
              <w:rPr>
                <w:sz w:val="16"/>
                <w:szCs w:val="16"/>
              </w:rPr>
              <w:t>New parameter introduced in Contents of ML Model Provisioning</w:t>
            </w:r>
          </w:p>
        </w:tc>
        <w:tc>
          <w:tcPr>
            <w:tcW w:w="708" w:type="dxa"/>
            <w:shd w:val="solid" w:color="FFFFFF" w:fill="auto"/>
          </w:tcPr>
          <w:p w14:paraId="077B25C7" w14:textId="3E9121A6" w:rsidR="00FC5C37" w:rsidRPr="00055A22" w:rsidRDefault="00FC5C37" w:rsidP="0038388B">
            <w:pPr>
              <w:pStyle w:val="TAL"/>
              <w:jc w:val="center"/>
              <w:rPr>
                <w:sz w:val="16"/>
                <w:szCs w:val="16"/>
              </w:rPr>
            </w:pPr>
            <w:r w:rsidRPr="00055A22">
              <w:rPr>
                <w:sz w:val="16"/>
                <w:szCs w:val="16"/>
              </w:rPr>
              <w:t>18.2.0</w:t>
            </w:r>
          </w:p>
        </w:tc>
      </w:tr>
      <w:tr w:rsidR="00B41B62" w:rsidRPr="00055A22" w14:paraId="1D9EC77B" w14:textId="77777777" w:rsidTr="00B16F2C">
        <w:tc>
          <w:tcPr>
            <w:tcW w:w="800" w:type="dxa"/>
            <w:shd w:val="solid" w:color="FFFFFF" w:fill="auto"/>
          </w:tcPr>
          <w:p w14:paraId="3B9D1DFF" w14:textId="6F577ADE"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159498CE" w14:textId="0A1197E7"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00B6D029" w14:textId="15111C1E" w:rsidR="00B41B62" w:rsidRPr="00055A22" w:rsidRDefault="00B41B62" w:rsidP="0038388B">
            <w:pPr>
              <w:pStyle w:val="TAC"/>
              <w:rPr>
                <w:sz w:val="16"/>
                <w:szCs w:val="16"/>
              </w:rPr>
            </w:pPr>
            <w:r w:rsidRPr="00055A22">
              <w:rPr>
                <w:sz w:val="16"/>
                <w:szCs w:val="16"/>
              </w:rPr>
              <w:t>SP-230467</w:t>
            </w:r>
          </w:p>
        </w:tc>
        <w:tc>
          <w:tcPr>
            <w:tcW w:w="567" w:type="dxa"/>
            <w:shd w:val="solid" w:color="FFFFFF" w:fill="auto"/>
          </w:tcPr>
          <w:p w14:paraId="005C66A7" w14:textId="5FFD3921" w:rsidR="00B41B62" w:rsidRPr="00055A22" w:rsidRDefault="00B41B62" w:rsidP="0038388B">
            <w:pPr>
              <w:pStyle w:val="TAC"/>
              <w:rPr>
                <w:sz w:val="16"/>
                <w:szCs w:val="16"/>
              </w:rPr>
            </w:pPr>
            <w:r w:rsidRPr="00055A22">
              <w:rPr>
                <w:sz w:val="16"/>
                <w:szCs w:val="16"/>
              </w:rPr>
              <w:t>0768</w:t>
            </w:r>
          </w:p>
        </w:tc>
        <w:tc>
          <w:tcPr>
            <w:tcW w:w="425" w:type="dxa"/>
            <w:shd w:val="solid" w:color="FFFFFF" w:fill="auto"/>
          </w:tcPr>
          <w:p w14:paraId="73DAB928" w14:textId="10859A62" w:rsidR="00B41B62" w:rsidRPr="00055A22" w:rsidRDefault="00B41B62" w:rsidP="0038388B">
            <w:pPr>
              <w:pStyle w:val="TAC"/>
              <w:rPr>
                <w:sz w:val="16"/>
                <w:szCs w:val="16"/>
              </w:rPr>
            </w:pPr>
            <w:r w:rsidRPr="00055A22">
              <w:rPr>
                <w:sz w:val="16"/>
                <w:szCs w:val="16"/>
              </w:rPr>
              <w:t>1</w:t>
            </w:r>
          </w:p>
        </w:tc>
        <w:tc>
          <w:tcPr>
            <w:tcW w:w="425" w:type="dxa"/>
            <w:shd w:val="solid" w:color="FFFFFF" w:fill="auto"/>
          </w:tcPr>
          <w:p w14:paraId="28FE2A7B" w14:textId="70804A96" w:rsidR="00B41B62" w:rsidRPr="00055A22" w:rsidRDefault="00B41B62" w:rsidP="0038388B">
            <w:pPr>
              <w:pStyle w:val="TAC"/>
              <w:rPr>
                <w:sz w:val="16"/>
                <w:szCs w:val="16"/>
              </w:rPr>
            </w:pPr>
            <w:r w:rsidRPr="00055A22">
              <w:rPr>
                <w:sz w:val="16"/>
                <w:szCs w:val="16"/>
              </w:rPr>
              <w:t>C</w:t>
            </w:r>
          </w:p>
        </w:tc>
        <w:tc>
          <w:tcPr>
            <w:tcW w:w="4820" w:type="dxa"/>
            <w:shd w:val="solid" w:color="FFFFFF" w:fill="auto"/>
          </w:tcPr>
          <w:p w14:paraId="39B070E6" w14:textId="04BA440C" w:rsidR="00B41B62" w:rsidRPr="00055A22" w:rsidRDefault="00B41B62" w:rsidP="0038388B">
            <w:pPr>
              <w:pStyle w:val="TAL"/>
              <w:rPr>
                <w:sz w:val="16"/>
                <w:szCs w:val="16"/>
              </w:rPr>
            </w:pPr>
            <w:r w:rsidRPr="00055A22">
              <w:rPr>
                <w:sz w:val="16"/>
                <w:szCs w:val="16"/>
              </w:rPr>
              <w:t>Update to MTLF-based ML Model Accuracy Monitoring Procedure</w:t>
            </w:r>
          </w:p>
        </w:tc>
        <w:tc>
          <w:tcPr>
            <w:tcW w:w="708" w:type="dxa"/>
            <w:shd w:val="solid" w:color="FFFFFF" w:fill="auto"/>
          </w:tcPr>
          <w:p w14:paraId="40E7F495" w14:textId="78D13508" w:rsidR="00B41B62" w:rsidRPr="00055A22" w:rsidRDefault="00B41B62" w:rsidP="0038388B">
            <w:pPr>
              <w:pStyle w:val="TAL"/>
              <w:jc w:val="center"/>
              <w:rPr>
                <w:sz w:val="16"/>
                <w:szCs w:val="16"/>
              </w:rPr>
            </w:pPr>
            <w:r w:rsidRPr="00055A22">
              <w:rPr>
                <w:sz w:val="16"/>
                <w:szCs w:val="16"/>
              </w:rPr>
              <w:t>18.2.0</w:t>
            </w:r>
          </w:p>
        </w:tc>
      </w:tr>
      <w:tr w:rsidR="00B41B62" w:rsidRPr="00055A22" w14:paraId="788D1C92" w14:textId="77777777" w:rsidTr="00B16F2C">
        <w:tc>
          <w:tcPr>
            <w:tcW w:w="800" w:type="dxa"/>
            <w:shd w:val="solid" w:color="FFFFFF" w:fill="auto"/>
          </w:tcPr>
          <w:p w14:paraId="03B98A63" w14:textId="588E151C"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7FFE9DE0" w14:textId="5DCCA79D"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65FB9721" w14:textId="616B2FBB" w:rsidR="00B41B62" w:rsidRPr="00055A22" w:rsidRDefault="00B41B62" w:rsidP="0038388B">
            <w:pPr>
              <w:pStyle w:val="TAC"/>
              <w:rPr>
                <w:sz w:val="16"/>
                <w:szCs w:val="16"/>
              </w:rPr>
            </w:pPr>
            <w:r w:rsidRPr="00055A22">
              <w:rPr>
                <w:sz w:val="16"/>
                <w:szCs w:val="16"/>
              </w:rPr>
              <w:t>SP-230467</w:t>
            </w:r>
          </w:p>
        </w:tc>
        <w:tc>
          <w:tcPr>
            <w:tcW w:w="567" w:type="dxa"/>
            <w:shd w:val="solid" w:color="FFFFFF" w:fill="auto"/>
          </w:tcPr>
          <w:p w14:paraId="7FE1B775" w14:textId="0F472714" w:rsidR="00B41B62" w:rsidRPr="00055A22" w:rsidRDefault="00B41B62" w:rsidP="0038388B">
            <w:pPr>
              <w:pStyle w:val="TAC"/>
              <w:rPr>
                <w:sz w:val="16"/>
                <w:szCs w:val="16"/>
              </w:rPr>
            </w:pPr>
            <w:r w:rsidRPr="00055A22">
              <w:rPr>
                <w:sz w:val="16"/>
                <w:szCs w:val="16"/>
              </w:rPr>
              <w:t>0769</w:t>
            </w:r>
          </w:p>
        </w:tc>
        <w:tc>
          <w:tcPr>
            <w:tcW w:w="425" w:type="dxa"/>
            <w:shd w:val="solid" w:color="FFFFFF" w:fill="auto"/>
          </w:tcPr>
          <w:p w14:paraId="114807FB" w14:textId="37B2D31A" w:rsidR="00B41B62" w:rsidRPr="00055A22" w:rsidRDefault="00B41B62" w:rsidP="0038388B">
            <w:pPr>
              <w:pStyle w:val="TAC"/>
              <w:rPr>
                <w:sz w:val="16"/>
                <w:szCs w:val="16"/>
              </w:rPr>
            </w:pPr>
            <w:r w:rsidRPr="00055A22">
              <w:rPr>
                <w:sz w:val="16"/>
                <w:szCs w:val="16"/>
              </w:rPr>
              <w:t>3</w:t>
            </w:r>
          </w:p>
        </w:tc>
        <w:tc>
          <w:tcPr>
            <w:tcW w:w="425" w:type="dxa"/>
            <w:shd w:val="solid" w:color="FFFFFF" w:fill="auto"/>
          </w:tcPr>
          <w:p w14:paraId="1366E10F" w14:textId="6259660F" w:rsidR="00B41B62" w:rsidRPr="00055A22" w:rsidRDefault="00B41B62" w:rsidP="0038388B">
            <w:pPr>
              <w:pStyle w:val="TAC"/>
              <w:rPr>
                <w:sz w:val="16"/>
                <w:szCs w:val="16"/>
              </w:rPr>
            </w:pPr>
            <w:r w:rsidRPr="00055A22">
              <w:rPr>
                <w:sz w:val="16"/>
                <w:szCs w:val="16"/>
              </w:rPr>
              <w:t>C</w:t>
            </w:r>
          </w:p>
        </w:tc>
        <w:tc>
          <w:tcPr>
            <w:tcW w:w="4820" w:type="dxa"/>
            <w:shd w:val="solid" w:color="FFFFFF" w:fill="auto"/>
          </w:tcPr>
          <w:p w14:paraId="6CD4AAC1" w14:textId="1695FF8F" w:rsidR="00B41B62" w:rsidRPr="00055A22" w:rsidRDefault="00B41B62" w:rsidP="0038388B">
            <w:pPr>
              <w:pStyle w:val="TAL"/>
              <w:rPr>
                <w:sz w:val="16"/>
                <w:szCs w:val="16"/>
              </w:rPr>
            </w:pPr>
            <w:r w:rsidRPr="00055A22">
              <w:rPr>
                <w:sz w:val="16"/>
                <w:szCs w:val="16"/>
              </w:rPr>
              <w:t xml:space="preserve">General clause update for </w:t>
            </w:r>
            <w:r w:rsidR="00AD0C80" w:rsidRPr="00055A22">
              <w:rPr>
                <w:sz w:val="16"/>
                <w:szCs w:val="16"/>
              </w:rPr>
              <w:t>ML Model</w:t>
            </w:r>
            <w:r w:rsidRPr="00055A22">
              <w:rPr>
                <w:sz w:val="16"/>
                <w:szCs w:val="16"/>
              </w:rPr>
              <w:t xml:space="preserve">(s) </w:t>
            </w:r>
            <w:proofErr w:type="spellStart"/>
            <w:r w:rsidRPr="00055A22">
              <w:rPr>
                <w:sz w:val="16"/>
                <w:szCs w:val="16"/>
              </w:rPr>
              <w:t>retireval</w:t>
            </w:r>
            <w:proofErr w:type="spellEnd"/>
            <w:r w:rsidRPr="00055A22">
              <w:rPr>
                <w:sz w:val="16"/>
                <w:szCs w:val="16"/>
              </w:rPr>
              <w:t xml:space="preserve"> from ADRF </w:t>
            </w:r>
          </w:p>
        </w:tc>
        <w:tc>
          <w:tcPr>
            <w:tcW w:w="708" w:type="dxa"/>
            <w:shd w:val="solid" w:color="FFFFFF" w:fill="auto"/>
          </w:tcPr>
          <w:p w14:paraId="35A791B2" w14:textId="012D8386" w:rsidR="00B41B62" w:rsidRPr="00055A22" w:rsidRDefault="00B41B62" w:rsidP="0038388B">
            <w:pPr>
              <w:pStyle w:val="TAL"/>
              <w:jc w:val="center"/>
              <w:rPr>
                <w:sz w:val="16"/>
                <w:szCs w:val="16"/>
              </w:rPr>
            </w:pPr>
            <w:r w:rsidRPr="00055A22">
              <w:rPr>
                <w:sz w:val="16"/>
                <w:szCs w:val="16"/>
              </w:rPr>
              <w:t>18.2.0</w:t>
            </w:r>
          </w:p>
        </w:tc>
      </w:tr>
      <w:tr w:rsidR="00B41B62" w:rsidRPr="00055A22" w14:paraId="0B8D098A" w14:textId="77777777" w:rsidTr="00B16F2C">
        <w:tc>
          <w:tcPr>
            <w:tcW w:w="800" w:type="dxa"/>
            <w:shd w:val="solid" w:color="FFFFFF" w:fill="auto"/>
          </w:tcPr>
          <w:p w14:paraId="5349E02D" w14:textId="3CB3A5B6"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542A0539" w14:textId="52E901E5"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6B17449B" w14:textId="5D036A69" w:rsidR="00B41B62" w:rsidRPr="00055A22" w:rsidRDefault="00B41B62" w:rsidP="0038388B">
            <w:pPr>
              <w:pStyle w:val="TAC"/>
              <w:rPr>
                <w:sz w:val="16"/>
                <w:szCs w:val="16"/>
              </w:rPr>
            </w:pPr>
            <w:r w:rsidRPr="00055A22">
              <w:rPr>
                <w:sz w:val="16"/>
                <w:szCs w:val="16"/>
              </w:rPr>
              <w:t>SP-230468</w:t>
            </w:r>
          </w:p>
        </w:tc>
        <w:tc>
          <w:tcPr>
            <w:tcW w:w="567" w:type="dxa"/>
            <w:shd w:val="solid" w:color="FFFFFF" w:fill="auto"/>
          </w:tcPr>
          <w:p w14:paraId="76AFD389" w14:textId="4FFA92AB" w:rsidR="00B41B62" w:rsidRPr="00055A22" w:rsidRDefault="00B41B62" w:rsidP="0038388B">
            <w:pPr>
              <w:pStyle w:val="TAC"/>
              <w:rPr>
                <w:sz w:val="16"/>
                <w:szCs w:val="16"/>
              </w:rPr>
            </w:pPr>
            <w:r w:rsidRPr="00055A22">
              <w:rPr>
                <w:sz w:val="16"/>
                <w:szCs w:val="16"/>
              </w:rPr>
              <w:t>0770</w:t>
            </w:r>
          </w:p>
        </w:tc>
        <w:tc>
          <w:tcPr>
            <w:tcW w:w="425" w:type="dxa"/>
            <w:shd w:val="solid" w:color="FFFFFF" w:fill="auto"/>
          </w:tcPr>
          <w:p w14:paraId="525317E5" w14:textId="5AD99A36" w:rsidR="00B41B62" w:rsidRPr="00055A22" w:rsidRDefault="00B41B62" w:rsidP="0038388B">
            <w:pPr>
              <w:pStyle w:val="TAC"/>
              <w:rPr>
                <w:sz w:val="16"/>
                <w:szCs w:val="16"/>
              </w:rPr>
            </w:pPr>
            <w:r w:rsidRPr="00055A22">
              <w:rPr>
                <w:sz w:val="16"/>
                <w:szCs w:val="16"/>
              </w:rPr>
              <w:t>7</w:t>
            </w:r>
          </w:p>
        </w:tc>
        <w:tc>
          <w:tcPr>
            <w:tcW w:w="425" w:type="dxa"/>
            <w:shd w:val="solid" w:color="FFFFFF" w:fill="auto"/>
          </w:tcPr>
          <w:p w14:paraId="58C88009" w14:textId="68FDFFA1" w:rsidR="00B41B62" w:rsidRPr="00055A22" w:rsidRDefault="00B41B62" w:rsidP="0038388B">
            <w:pPr>
              <w:pStyle w:val="TAC"/>
              <w:rPr>
                <w:sz w:val="16"/>
                <w:szCs w:val="16"/>
              </w:rPr>
            </w:pPr>
            <w:r w:rsidRPr="00055A22">
              <w:rPr>
                <w:sz w:val="16"/>
                <w:szCs w:val="16"/>
              </w:rPr>
              <w:t>B</w:t>
            </w:r>
          </w:p>
        </w:tc>
        <w:tc>
          <w:tcPr>
            <w:tcW w:w="4820" w:type="dxa"/>
            <w:shd w:val="solid" w:color="FFFFFF" w:fill="auto"/>
          </w:tcPr>
          <w:p w14:paraId="1EE4BCED" w14:textId="7344A08C" w:rsidR="00B41B62" w:rsidRPr="00055A22" w:rsidRDefault="00B41B62" w:rsidP="0038388B">
            <w:pPr>
              <w:pStyle w:val="TAL"/>
              <w:rPr>
                <w:sz w:val="16"/>
                <w:szCs w:val="16"/>
              </w:rPr>
            </w:pPr>
            <w:r w:rsidRPr="00055A22">
              <w:rPr>
                <w:sz w:val="16"/>
                <w:szCs w:val="16"/>
              </w:rPr>
              <w:t>Resolving editor's notes in procedures for analytics exposure in roaming case</w:t>
            </w:r>
          </w:p>
        </w:tc>
        <w:tc>
          <w:tcPr>
            <w:tcW w:w="708" w:type="dxa"/>
            <w:shd w:val="solid" w:color="FFFFFF" w:fill="auto"/>
          </w:tcPr>
          <w:p w14:paraId="483099E7" w14:textId="2AD00BA1" w:rsidR="00B41B62" w:rsidRPr="00055A22" w:rsidRDefault="00B41B62" w:rsidP="0038388B">
            <w:pPr>
              <w:pStyle w:val="TAL"/>
              <w:jc w:val="center"/>
              <w:rPr>
                <w:sz w:val="16"/>
                <w:szCs w:val="16"/>
              </w:rPr>
            </w:pPr>
            <w:r w:rsidRPr="00055A22">
              <w:rPr>
                <w:sz w:val="16"/>
                <w:szCs w:val="16"/>
              </w:rPr>
              <w:t>18.2.0</w:t>
            </w:r>
          </w:p>
        </w:tc>
      </w:tr>
      <w:tr w:rsidR="00B23A5F" w:rsidRPr="00055A22" w14:paraId="35A4E45C" w14:textId="77777777" w:rsidTr="00B16F2C">
        <w:tc>
          <w:tcPr>
            <w:tcW w:w="800" w:type="dxa"/>
            <w:shd w:val="solid" w:color="FFFFFF" w:fill="auto"/>
          </w:tcPr>
          <w:p w14:paraId="3FA359BF" w14:textId="11D96E46" w:rsidR="00B23A5F" w:rsidRPr="00055A22" w:rsidRDefault="00B23A5F" w:rsidP="0038388B">
            <w:pPr>
              <w:pStyle w:val="TAC"/>
              <w:rPr>
                <w:sz w:val="16"/>
                <w:szCs w:val="16"/>
              </w:rPr>
            </w:pPr>
            <w:r w:rsidRPr="00055A22">
              <w:rPr>
                <w:sz w:val="16"/>
                <w:szCs w:val="16"/>
              </w:rPr>
              <w:t>2023-05</w:t>
            </w:r>
          </w:p>
        </w:tc>
        <w:tc>
          <w:tcPr>
            <w:tcW w:w="800" w:type="dxa"/>
            <w:shd w:val="solid" w:color="FFFFFF" w:fill="auto"/>
          </w:tcPr>
          <w:p w14:paraId="78B6C42F" w14:textId="5D682688" w:rsidR="00B23A5F" w:rsidRPr="00055A22" w:rsidRDefault="00B23A5F" w:rsidP="0038388B">
            <w:pPr>
              <w:pStyle w:val="TAL"/>
              <w:rPr>
                <w:sz w:val="16"/>
                <w:szCs w:val="16"/>
              </w:rPr>
            </w:pPr>
            <w:r w:rsidRPr="00055A22">
              <w:rPr>
                <w:sz w:val="16"/>
                <w:szCs w:val="16"/>
              </w:rPr>
              <w:t>SP#100</w:t>
            </w:r>
          </w:p>
        </w:tc>
        <w:tc>
          <w:tcPr>
            <w:tcW w:w="1094" w:type="dxa"/>
            <w:shd w:val="solid" w:color="FFFFFF" w:fill="auto"/>
          </w:tcPr>
          <w:p w14:paraId="16912A13" w14:textId="2B7522DB" w:rsidR="00B23A5F" w:rsidRPr="00055A22" w:rsidRDefault="00B23A5F" w:rsidP="0038388B">
            <w:pPr>
              <w:pStyle w:val="TAC"/>
              <w:rPr>
                <w:sz w:val="16"/>
                <w:szCs w:val="16"/>
              </w:rPr>
            </w:pPr>
            <w:r w:rsidRPr="00055A22">
              <w:rPr>
                <w:sz w:val="16"/>
                <w:szCs w:val="16"/>
              </w:rPr>
              <w:t>SP-230468</w:t>
            </w:r>
          </w:p>
        </w:tc>
        <w:tc>
          <w:tcPr>
            <w:tcW w:w="567" w:type="dxa"/>
            <w:shd w:val="solid" w:color="FFFFFF" w:fill="auto"/>
          </w:tcPr>
          <w:p w14:paraId="5A07DD10" w14:textId="7F9B0499" w:rsidR="00B23A5F" w:rsidRPr="00055A22" w:rsidRDefault="00B23A5F" w:rsidP="0038388B">
            <w:pPr>
              <w:pStyle w:val="TAC"/>
              <w:rPr>
                <w:sz w:val="16"/>
                <w:szCs w:val="16"/>
              </w:rPr>
            </w:pPr>
            <w:r w:rsidRPr="00055A22">
              <w:rPr>
                <w:sz w:val="16"/>
                <w:szCs w:val="16"/>
              </w:rPr>
              <w:t>0771</w:t>
            </w:r>
          </w:p>
        </w:tc>
        <w:tc>
          <w:tcPr>
            <w:tcW w:w="425" w:type="dxa"/>
            <w:shd w:val="solid" w:color="FFFFFF" w:fill="auto"/>
          </w:tcPr>
          <w:p w14:paraId="7AB8978F" w14:textId="790C4F93" w:rsidR="00B23A5F" w:rsidRPr="00055A22" w:rsidRDefault="00B23A5F" w:rsidP="0038388B">
            <w:pPr>
              <w:pStyle w:val="TAC"/>
              <w:rPr>
                <w:sz w:val="16"/>
                <w:szCs w:val="16"/>
              </w:rPr>
            </w:pPr>
            <w:r w:rsidRPr="00055A22">
              <w:rPr>
                <w:sz w:val="16"/>
                <w:szCs w:val="16"/>
              </w:rPr>
              <w:t>5</w:t>
            </w:r>
          </w:p>
        </w:tc>
        <w:tc>
          <w:tcPr>
            <w:tcW w:w="425" w:type="dxa"/>
            <w:shd w:val="solid" w:color="FFFFFF" w:fill="auto"/>
          </w:tcPr>
          <w:p w14:paraId="169B469B" w14:textId="6855AD1E" w:rsidR="00B23A5F" w:rsidRPr="00055A22" w:rsidRDefault="00B23A5F" w:rsidP="0038388B">
            <w:pPr>
              <w:pStyle w:val="TAC"/>
              <w:rPr>
                <w:sz w:val="16"/>
                <w:szCs w:val="16"/>
              </w:rPr>
            </w:pPr>
            <w:r w:rsidRPr="00055A22">
              <w:rPr>
                <w:sz w:val="16"/>
                <w:szCs w:val="16"/>
              </w:rPr>
              <w:t>C</w:t>
            </w:r>
          </w:p>
        </w:tc>
        <w:tc>
          <w:tcPr>
            <w:tcW w:w="4820" w:type="dxa"/>
            <w:shd w:val="solid" w:color="FFFFFF" w:fill="auto"/>
          </w:tcPr>
          <w:p w14:paraId="5DF0734F" w14:textId="39DF3556" w:rsidR="00B23A5F" w:rsidRPr="00055A22" w:rsidRDefault="00B23A5F" w:rsidP="0038388B">
            <w:pPr>
              <w:pStyle w:val="TAL"/>
              <w:rPr>
                <w:sz w:val="16"/>
                <w:szCs w:val="16"/>
              </w:rPr>
            </w:pPr>
            <w:r w:rsidRPr="00055A22">
              <w:rPr>
                <w:sz w:val="16"/>
                <w:szCs w:val="16"/>
              </w:rPr>
              <w:t>Clarifications to Model storage and retrieval from ADRF</w:t>
            </w:r>
          </w:p>
        </w:tc>
        <w:tc>
          <w:tcPr>
            <w:tcW w:w="708" w:type="dxa"/>
            <w:shd w:val="solid" w:color="FFFFFF" w:fill="auto"/>
          </w:tcPr>
          <w:p w14:paraId="6C849715" w14:textId="430DEB20" w:rsidR="00B23A5F" w:rsidRPr="00055A22" w:rsidRDefault="00B23A5F" w:rsidP="0038388B">
            <w:pPr>
              <w:pStyle w:val="TAL"/>
              <w:jc w:val="center"/>
              <w:rPr>
                <w:sz w:val="16"/>
                <w:szCs w:val="16"/>
              </w:rPr>
            </w:pPr>
            <w:r w:rsidRPr="00055A22">
              <w:rPr>
                <w:sz w:val="16"/>
                <w:szCs w:val="16"/>
              </w:rPr>
              <w:t>18.2.0</w:t>
            </w:r>
          </w:p>
        </w:tc>
      </w:tr>
      <w:tr w:rsidR="00B23A5F" w:rsidRPr="00055A22" w14:paraId="67F5C0CB" w14:textId="77777777" w:rsidTr="00B16F2C">
        <w:tc>
          <w:tcPr>
            <w:tcW w:w="800" w:type="dxa"/>
            <w:shd w:val="solid" w:color="FFFFFF" w:fill="auto"/>
          </w:tcPr>
          <w:p w14:paraId="38492CC3" w14:textId="59F2255A" w:rsidR="00B23A5F" w:rsidRPr="00055A22" w:rsidRDefault="00B23A5F" w:rsidP="0038388B">
            <w:pPr>
              <w:pStyle w:val="TAC"/>
              <w:rPr>
                <w:sz w:val="16"/>
                <w:szCs w:val="16"/>
              </w:rPr>
            </w:pPr>
            <w:r w:rsidRPr="00055A22">
              <w:rPr>
                <w:sz w:val="16"/>
                <w:szCs w:val="16"/>
              </w:rPr>
              <w:t>2023-05</w:t>
            </w:r>
          </w:p>
        </w:tc>
        <w:tc>
          <w:tcPr>
            <w:tcW w:w="800" w:type="dxa"/>
            <w:shd w:val="solid" w:color="FFFFFF" w:fill="auto"/>
          </w:tcPr>
          <w:p w14:paraId="6A46F56D" w14:textId="398FE655" w:rsidR="00B23A5F" w:rsidRPr="00055A22" w:rsidRDefault="00B23A5F" w:rsidP="0038388B">
            <w:pPr>
              <w:pStyle w:val="TAL"/>
              <w:rPr>
                <w:sz w:val="16"/>
                <w:szCs w:val="16"/>
              </w:rPr>
            </w:pPr>
            <w:r w:rsidRPr="00055A22">
              <w:rPr>
                <w:sz w:val="16"/>
                <w:szCs w:val="16"/>
              </w:rPr>
              <w:t>SP#100</w:t>
            </w:r>
          </w:p>
        </w:tc>
        <w:tc>
          <w:tcPr>
            <w:tcW w:w="1094" w:type="dxa"/>
            <w:shd w:val="solid" w:color="FFFFFF" w:fill="auto"/>
          </w:tcPr>
          <w:p w14:paraId="3F424677" w14:textId="02E4DDDF" w:rsidR="00B23A5F" w:rsidRPr="00055A22" w:rsidRDefault="00B23A5F" w:rsidP="0038388B">
            <w:pPr>
              <w:pStyle w:val="TAC"/>
              <w:rPr>
                <w:sz w:val="16"/>
                <w:szCs w:val="16"/>
              </w:rPr>
            </w:pPr>
            <w:r w:rsidRPr="00055A22">
              <w:rPr>
                <w:sz w:val="16"/>
                <w:szCs w:val="16"/>
              </w:rPr>
              <w:t>SP-230468</w:t>
            </w:r>
          </w:p>
        </w:tc>
        <w:tc>
          <w:tcPr>
            <w:tcW w:w="567" w:type="dxa"/>
            <w:shd w:val="solid" w:color="FFFFFF" w:fill="auto"/>
          </w:tcPr>
          <w:p w14:paraId="6C962456" w14:textId="60840F49" w:rsidR="00B23A5F" w:rsidRPr="00055A22" w:rsidRDefault="00B23A5F" w:rsidP="0038388B">
            <w:pPr>
              <w:pStyle w:val="TAC"/>
              <w:rPr>
                <w:sz w:val="16"/>
                <w:szCs w:val="16"/>
              </w:rPr>
            </w:pPr>
            <w:r w:rsidRPr="00055A22">
              <w:rPr>
                <w:sz w:val="16"/>
                <w:szCs w:val="16"/>
              </w:rPr>
              <w:t>0773</w:t>
            </w:r>
          </w:p>
        </w:tc>
        <w:tc>
          <w:tcPr>
            <w:tcW w:w="425" w:type="dxa"/>
            <w:shd w:val="solid" w:color="FFFFFF" w:fill="auto"/>
          </w:tcPr>
          <w:p w14:paraId="56FCE0AA" w14:textId="454B5D81" w:rsidR="00B23A5F" w:rsidRPr="00055A22" w:rsidRDefault="00B23A5F" w:rsidP="0038388B">
            <w:pPr>
              <w:pStyle w:val="TAC"/>
              <w:rPr>
                <w:sz w:val="16"/>
                <w:szCs w:val="16"/>
              </w:rPr>
            </w:pPr>
            <w:r w:rsidRPr="00055A22">
              <w:rPr>
                <w:sz w:val="16"/>
                <w:szCs w:val="16"/>
              </w:rPr>
              <w:t>7</w:t>
            </w:r>
          </w:p>
        </w:tc>
        <w:tc>
          <w:tcPr>
            <w:tcW w:w="425" w:type="dxa"/>
            <w:shd w:val="solid" w:color="FFFFFF" w:fill="auto"/>
          </w:tcPr>
          <w:p w14:paraId="3E43C97A" w14:textId="774EEC9C" w:rsidR="00B23A5F" w:rsidRPr="00055A22" w:rsidRDefault="00B23A5F" w:rsidP="0038388B">
            <w:pPr>
              <w:pStyle w:val="TAC"/>
              <w:rPr>
                <w:sz w:val="16"/>
                <w:szCs w:val="16"/>
              </w:rPr>
            </w:pPr>
            <w:r w:rsidRPr="00055A22">
              <w:rPr>
                <w:sz w:val="16"/>
                <w:szCs w:val="16"/>
              </w:rPr>
              <w:t>C</w:t>
            </w:r>
          </w:p>
        </w:tc>
        <w:tc>
          <w:tcPr>
            <w:tcW w:w="4820" w:type="dxa"/>
            <w:shd w:val="solid" w:color="FFFFFF" w:fill="auto"/>
          </w:tcPr>
          <w:p w14:paraId="4995207E" w14:textId="29D81934" w:rsidR="00B23A5F" w:rsidRPr="00055A22" w:rsidRDefault="00B23A5F" w:rsidP="0038388B">
            <w:pPr>
              <w:pStyle w:val="TAL"/>
              <w:rPr>
                <w:sz w:val="16"/>
                <w:szCs w:val="16"/>
              </w:rPr>
            </w:pPr>
            <w:r w:rsidRPr="00055A22">
              <w:rPr>
                <w:sz w:val="16"/>
                <w:szCs w:val="16"/>
              </w:rPr>
              <w:t xml:space="preserve">Updates for </w:t>
            </w:r>
            <w:proofErr w:type="spellStart"/>
            <w:r w:rsidRPr="00055A22">
              <w:rPr>
                <w:sz w:val="16"/>
                <w:szCs w:val="16"/>
              </w:rPr>
              <w:t>Nnwdaf_MLModelTraining</w:t>
            </w:r>
            <w:proofErr w:type="spellEnd"/>
            <w:r w:rsidRPr="00055A22">
              <w:rPr>
                <w:sz w:val="16"/>
                <w:szCs w:val="16"/>
              </w:rPr>
              <w:t xml:space="preserve"> service</w:t>
            </w:r>
          </w:p>
        </w:tc>
        <w:tc>
          <w:tcPr>
            <w:tcW w:w="708" w:type="dxa"/>
            <w:shd w:val="solid" w:color="FFFFFF" w:fill="auto"/>
          </w:tcPr>
          <w:p w14:paraId="790C4D13" w14:textId="624BB588" w:rsidR="00B23A5F" w:rsidRPr="00055A22" w:rsidRDefault="00B23A5F" w:rsidP="0038388B">
            <w:pPr>
              <w:pStyle w:val="TAL"/>
              <w:jc w:val="center"/>
              <w:rPr>
                <w:sz w:val="16"/>
                <w:szCs w:val="16"/>
              </w:rPr>
            </w:pPr>
            <w:r w:rsidRPr="00055A22">
              <w:rPr>
                <w:sz w:val="16"/>
                <w:szCs w:val="16"/>
              </w:rPr>
              <w:t>18.2.0</w:t>
            </w:r>
          </w:p>
        </w:tc>
      </w:tr>
      <w:tr w:rsidR="004A09BC" w:rsidRPr="00055A22" w14:paraId="4BFC3515" w14:textId="77777777" w:rsidTr="00B16F2C">
        <w:tc>
          <w:tcPr>
            <w:tcW w:w="800" w:type="dxa"/>
            <w:shd w:val="solid" w:color="FFFFFF" w:fill="auto"/>
          </w:tcPr>
          <w:p w14:paraId="09D4B77B" w14:textId="258D5633" w:rsidR="004A09BC" w:rsidRPr="00055A22" w:rsidRDefault="004A09BC" w:rsidP="0038388B">
            <w:pPr>
              <w:pStyle w:val="TAC"/>
              <w:rPr>
                <w:sz w:val="16"/>
                <w:szCs w:val="16"/>
              </w:rPr>
            </w:pPr>
            <w:r w:rsidRPr="00055A22">
              <w:rPr>
                <w:sz w:val="16"/>
                <w:szCs w:val="16"/>
              </w:rPr>
              <w:t>2023-05</w:t>
            </w:r>
          </w:p>
        </w:tc>
        <w:tc>
          <w:tcPr>
            <w:tcW w:w="800" w:type="dxa"/>
            <w:shd w:val="solid" w:color="FFFFFF" w:fill="auto"/>
          </w:tcPr>
          <w:p w14:paraId="408FB24A" w14:textId="3A30A7C3" w:rsidR="004A09BC" w:rsidRPr="00055A22" w:rsidRDefault="004A09BC" w:rsidP="0038388B">
            <w:pPr>
              <w:pStyle w:val="TAL"/>
              <w:rPr>
                <w:sz w:val="16"/>
                <w:szCs w:val="16"/>
              </w:rPr>
            </w:pPr>
            <w:r w:rsidRPr="00055A22">
              <w:rPr>
                <w:sz w:val="16"/>
                <w:szCs w:val="16"/>
              </w:rPr>
              <w:t>SP#100</w:t>
            </w:r>
          </w:p>
        </w:tc>
        <w:tc>
          <w:tcPr>
            <w:tcW w:w="1094" w:type="dxa"/>
            <w:shd w:val="solid" w:color="FFFFFF" w:fill="auto"/>
          </w:tcPr>
          <w:p w14:paraId="63B79B18" w14:textId="3268A3B7" w:rsidR="004A09BC" w:rsidRPr="00055A22" w:rsidRDefault="004A09BC" w:rsidP="0038388B">
            <w:pPr>
              <w:pStyle w:val="TAC"/>
              <w:rPr>
                <w:sz w:val="16"/>
                <w:szCs w:val="16"/>
              </w:rPr>
            </w:pPr>
            <w:r w:rsidRPr="00055A22">
              <w:rPr>
                <w:sz w:val="16"/>
                <w:szCs w:val="16"/>
              </w:rPr>
              <w:t>SP-230468</w:t>
            </w:r>
          </w:p>
        </w:tc>
        <w:tc>
          <w:tcPr>
            <w:tcW w:w="567" w:type="dxa"/>
            <w:shd w:val="solid" w:color="FFFFFF" w:fill="auto"/>
          </w:tcPr>
          <w:p w14:paraId="15C5DC3C" w14:textId="77A0B762" w:rsidR="004A09BC" w:rsidRPr="00055A22" w:rsidRDefault="004A09BC" w:rsidP="0038388B">
            <w:pPr>
              <w:pStyle w:val="TAC"/>
              <w:rPr>
                <w:sz w:val="16"/>
                <w:szCs w:val="16"/>
              </w:rPr>
            </w:pPr>
            <w:r w:rsidRPr="00055A22">
              <w:rPr>
                <w:sz w:val="16"/>
                <w:szCs w:val="16"/>
              </w:rPr>
              <w:t>0775</w:t>
            </w:r>
          </w:p>
        </w:tc>
        <w:tc>
          <w:tcPr>
            <w:tcW w:w="425" w:type="dxa"/>
            <w:shd w:val="solid" w:color="FFFFFF" w:fill="auto"/>
          </w:tcPr>
          <w:p w14:paraId="629EAE94" w14:textId="6BA818BE" w:rsidR="004A09BC" w:rsidRPr="00055A22" w:rsidRDefault="004A09BC" w:rsidP="0038388B">
            <w:pPr>
              <w:pStyle w:val="TAC"/>
              <w:rPr>
                <w:sz w:val="16"/>
                <w:szCs w:val="16"/>
              </w:rPr>
            </w:pPr>
            <w:r w:rsidRPr="00055A22">
              <w:rPr>
                <w:sz w:val="16"/>
                <w:szCs w:val="16"/>
              </w:rPr>
              <w:t>1</w:t>
            </w:r>
          </w:p>
        </w:tc>
        <w:tc>
          <w:tcPr>
            <w:tcW w:w="425" w:type="dxa"/>
            <w:shd w:val="solid" w:color="FFFFFF" w:fill="auto"/>
          </w:tcPr>
          <w:p w14:paraId="7C9C5A39" w14:textId="2ACA31D4" w:rsidR="004A09BC" w:rsidRPr="00055A22" w:rsidRDefault="004A09BC" w:rsidP="0038388B">
            <w:pPr>
              <w:pStyle w:val="TAC"/>
              <w:rPr>
                <w:sz w:val="16"/>
                <w:szCs w:val="16"/>
              </w:rPr>
            </w:pPr>
            <w:r w:rsidRPr="00055A22">
              <w:rPr>
                <w:sz w:val="16"/>
                <w:szCs w:val="16"/>
              </w:rPr>
              <w:t>C</w:t>
            </w:r>
          </w:p>
        </w:tc>
        <w:tc>
          <w:tcPr>
            <w:tcW w:w="4820" w:type="dxa"/>
            <w:shd w:val="solid" w:color="FFFFFF" w:fill="auto"/>
          </w:tcPr>
          <w:p w14:paraId="153E4395" w14:textId="29E64EC9" w:rsidR="004A09BC" w:rsidRPr="00055A22" w:rsidRDefault="004A09BC" w:rsidP="0038388B">
            <w:pPr>
              <w:pStyle w:val="TAL"/>
              <w:rPr>
                <w:sz w:val="16"/>
                <w:szCs w:val="16"/>
              </w:rPr>
            </w:pPr>
            <w:r w:rsidRPr="00055A22">
              <w:rPr>
                <w:sz w:val="16"/>
                <w:szCs w:val="16"/>
              </w:rPr>
              <w:t xml:space="preserve">Roaming architecture for data or analytics exchange </w:t>
            </w:r>
          </w:p>
        </w:tc>
        <w:tc>
          <w:tcPr>
            <w:tcW w:w="708" w:type="dxa"/>
            <w:shd w:val="solid" w:color="FFFFFF" w:fill="auto"/>
          </w:tcPr>
          <w:p w14:paraId="10B35CCF" w14:textId="0369346A" w:rsidR="004A09BC" w:rsidRPr="00055A22" w:rsidRDefault="004A09BC" w:rsidP="0038388B">
            <w:pPr>
              <w:pStyle w:val="TAL"/>
              <w:jc w:val="center"/>
              <w:rPr>
                <w:sz w:val="16"/>
                <w:szCs w:val="16"/>
              </w:rPr>
            </w:pPr>
            <w:r w:rsidRPr="00055A22">
              <w:rPr>
                <w:sz w:val="16"/>
                <w:szCs w:val="16"/>
              </w:rPr>
              <w:t>18.2.0</w:t>
            </w:r>
          </w:p>
        </w:tc>
      </w:tr>
      <w:tr w:rsidR="00E97348" w:rsidRPr="00055A22" w14:paraId="1D650596" w14:textId="77777777" w:rsidTr="00B16F2C">
        <w:tc>
          <w:tcPr>
            <w:tcW w:w="800" w:type="dxa"/>
            <w:shd w:val="solid" w:color="FFFFFF" w:fill="auto"/>
          </w:tcPr>
          <w:p w14:paraId="0BF52DD3" w14:textId="47941AEB" w:rsidR="00E97348" w:rsidRPr="00055A22" w:rsidRDefault="00E97348" w:rsidP="0038388B">
            <w:pPr>
              <w:pStyle w:val="TAC"/>
              <w:rPr>
                <w:sz w:val="16"/>
                <w:szCs w:val="16"/>
              </w:rPr>
            </w:pPr>
            <w:r w:rsidRPr="00055A22">
              <w:rPr>
                <w:sz w:val="16"/>
                <w:szCs w:val="16"/>
              </w:rPr>
              <w:lastRenderedPageBreak/>
              <w:t>2023-05</w:t>
            </w:r>
          </w:p>
        </w:tc>
        <w:tc>
          <w:tcPr>
            <w:tcW w:w="800" w:type="dxa"/>
            <w:shd w:val="solid" w:color="FFFFFF" w:fill="auto"/>
          </w:tcPr>
          <w:p w14:paraId="57EBA68E" w14:textId="17D97188"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06618A8E" w14:textId="4E8354E5" w:rsidR="00E97348" w:rsidRPr="00055A22" w:rsidRDefault="00E97348" w:rsidP="0038388B">
            <w:pPr>
              <w:pStyle w:val="TAC"/>
              <w:rPr>
                <w:sz w:val="16"/>
                <w:szCs w:val="16"/>
              </w:rPr>
            </w:pPr>
            <w:r w:rsidRPr="00055A22">
              <w:rPr>
                <w:sz w:val="16"/>
                <w:szCs w:val="16"/>
              </w:rPr>
              <w:t>SP-230457</w:t>
            </w:r>
          </w:p>
        </w:tc>
        <w:tc>
          <w:tcPr>
            <w:tcW w:w="567" w:type="dxa"/>
            <w:shd w:val="solid" w:color="FFFFFF" w:fill="auto"/>
          </w:tcPr>
          <w:p w14:paraId="670D0B74" w14:textId="0BE51ED0" w:rsidR="00E97348" w:rsidRPr="00055A22" w:rsidRDefault="00E97348" w:rsidP="0038388B">
            <w:pPr>
              <w:pStyle w:val="TAC"/>
              <w:rPr>
                <w:sz w:val="16"/>
                <w:szCs w:val="16"/>
              </w:rPr>
            </w:pPr>
            <w:r w:rsidRPr="00055A22">
              <w:rPr>
                <w:sz w:val="16"/>
                <w:szCs w:val="16"/>
              </w:rPr>
              <w:t>0776</w:t>
            </w:r>
          </w:p>
        </w:tc>
        <w:tc>
          <w:tcPr>
            <w:tcW w:w="425" w:type="dxa"/>
            <w:shd w:val="solid" w:color="FFFFFF" w:fill="auto"/>
          </w:tcPr>
          <w:p w14:paraId="7A7D3EDF" w14:textId="6FDBD213" w:rsidR="00E97348" w:rsidRPr="00055A22" w:rsidRDefault="00E97348" w:rsidP="0038388B">
            <w:pPr>
              <w:pStyle w:val="TAC"/>
              <w:rPr>
                <w:sz w:val="16"/>
                <w:szCs w:val="16"/>
              </w:rPr>
            </w:pPr>
            <w:r w:rsidRPr="00055A22">
              <w:rPr>
                <w:sz w:val="16"/>
                <w:szCs w:val="16"/>
              </w:rPr>
              <w:t>1</w:t>
            </w:r>
          </w:p>
        </w:tc>
        <w:tc>
          <w:tcPr>
            <w:tcW w:w="425" w:type="dxa"/>
            <w:shd w:val="solid" w:color="FFFFFF" w:fill="auto"/>
          </w:tcPr>
          <w:p w14:paraId="31E1FA22" w14:textId="5F170BCD" w:rsidR="00E97348" w:rsidRPr="00055A22" w:rsidRDefault="00E97348" w:rsidP="0038388B">
            <w:pPr>
              <w:pStyle w:val="TAC"/>
              <w:rPr>
                <w:sz w:val="16"/>
                <w:szCs w:val="16"/>
              </w:rPr>
            </w:pPr>
            <w:r w:rsidRPr="00055A22">
              <w:rPr>
                <w:sz w:val="16"/>
                <w:szCs w:val="16"/>
              </w:rPr>
              <w:t>F</w:t>
            </w:r>
          </w:p>
        </w:tc>
        <w:tc>
          <w:tcPr>
            <w:tcW w:w="4820" w:type="dxa"/>
            <w:shd w:val="solid" w:color="FFFFFF" w:fill="auto"/>
          </w:tcPr>
          <w:p w14:paraId="4545AD6A" w14:textId="122C9CB4" w:rsidR="00E97348" w:rsidRPr="00055A22" w:rsidRDefault="00E97348" w:rsidP="0038388B">
            <w:pPr>
              <w:pStyle w:val="TAL"/>
              <w:rPr>
                <w:sz w:val="16"/>
                <w:szCs w:val="16"/>
              </w:rPr>
            </w:pPr>
            <w:r w:rsidRPr="00055A22">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055A22" w:rsidRDefault="00E97348" w:rsidP="0038388B">
            <w:pPr>
              <w:pStyle w:val="TAL"/>
              <w:jc w:val="center"/>
              <w:rPr>
                <w:sz w:val="16"/>
                <w:szCs w:val="16"/>
              </w:rPr>
            </w:pPr>
            <w:r w:rsidRPr="00055A22">
              <w:rPr>
                <w:sz w:val="16"/>
                <w:szCs w:val="16"/>
              </w:rPr>
              <w:t>18.2.0</w:t>
            </w:r>
          </w:p>
        </w:tc>
      </w:tr>
      <w:tr w:rsidR="00E97348" w:rsidRPr="00055A22" w14:paraId="508E96F6" w14:textId="77777777" w:rsidTr="00B16F2C">
        <w:tc>
          <w:tcPr>
            <w:tcW w:w="800" w:type="dxa"/>
            <w:shd w:val="solid" w:color="FFFFFF" w:fill="auto"/>
          </w:tcPr>
          <w:p w14:paraId="4E456ADD" w14:textId="0942306A" w:rsidR="00E97348" w:rsidRPr="00055A22" w:rsidRDefault="00E97348" w:rsidP="0038388B">
            <w:pPr>
              <w:pStyle w:val="TAC"/>
              <w:rPr>
                <w:sz w:val="16"/>
                <w:szCs w:val="16"/>
              </w:rPr>
            </w:pPr>
            <w:r w:rsidRPr="00055A22">
              <w:rPr>
                <w:sz w:val="16"/>
                <w:szCs w:val="16"/>
              </w:rPr>
              <w:t>2023-05</w:t>
            </w:r>
          </w:p>
        </w:tc>
        <w:tc>
          <w:tcPr>
            <w:tcW w:w="800" w:type="dxa"/>
            <w:shd w:val="solid" w:color="FFFFFF" w:fill="auto"/>
          </w:tcPr>
          <w:p w14:paraId="58218CB5" w14:textId="4B480C34"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1A1FCF3A" w14:textId="0336D1B3" w:rsidR="00E97348" w:rsidRPr="00055A22" w:rsidRDefault="00E97348" w:rsidP="0038388B">
            <w:pPr>
              <w:pStyle w:val="TAC"/>
              <w:rPr>
                <w:sz w:val="16"/>
                <w:szCs w:val="16"/>
              </w:rPr>
            </w:pPr>
            <w:r w:rsidRPr="00055A22">
              <w:rPr>
                <w:sz w:val="16"/>
                <w:szCs w:val="16"/>
              </w:rPr>
              <w:t>SP-230457</w:t>
            </w:r>
          </w:p>
        </w:tc>
        <w:tc>
          <w:tcPr>
            <w:tcW w:w="567" w:type="dxa"/>
            <w:shd w:val="solid" w:color="FFFFFF" w:fill="auto"/>
          </w:tcPr>
          <w:p w14:paraId="515DA4E2" w14:textId="2608FB7D" w:rsidR="00E97348" w:rsidRPr="00055A22" w:rsidRDefault="00E97348" w:rsidP="0038388B">
            <w:pPr>
              <w:pStyle w:val="TAC"/>
              <w:rPr>
                <w:sz w:val="16"/>
                <w:szCs w:val="16"/>
              </w:rPr>
            </w:pPr>
            <w:r w:rsidRPr="00055A22">
              <w:rPr>
                <w:sz w:val="16"/>
                <w:szCs w:val="16"/>
              </w:rPr>
              <w:t>0780</w:t>
            </w:r>
          </w:p>
        </w:tc>
        <w:tc>
          <w:tcPr>
            <w:tcW w:w="425" w:type="dxa"/>
            <w:shd w:val="solid" w:color="FFFFFF" w:fill="auto"/>
          </w:tcPr>
          <w:p w14:paraId="108B5084" w14:textId="41A4A0A9" w:rsidR="00E97348" w:rsidRPr="00055A22" w:rsidRDefault="00E97348" w:rsidP="0038388B">
            <w:pPr>
              <w:pStyle w:val="TAC"/>
              <w:rPr>
                <w:sz w:val="16"/>
                <w:szCs w:val="16"/>
              </w:rPr>
            </w:pPr>
            <w:r w:rsidRPr="00055A22">
              <w:rPr>
                <w:sz w:val="16"/>
                <w:szCs w:val="16"/>
              </w:rPr>
              <w:t>1</w:t>
            </w:r>
          </w:p>
        </w:tc>
        <w:tc>
          <w:tcPr>
            <w:tcW w:w="425" w:type="dxa"/>
            <w:shd w:val="solid" w:color="FFFFFF" w:fill="auto"/>
          </w:tcPr>
          <w:p w14:paraId="4B9C8655" w14:textId="63B43A5A" w:rsidR="00E97348" w:rsidRPr="00055A22" w:rsidRDefault="00E97348" w:rsidP="0038388B">
            <w:pPr>
              <w:pStyle w:val="TAC"/>
              <w:rPr>
                <w:sz w:val="16"/>
                <w:szCs w:val="16"/>
              </w:rPr>
            </w:pPr>
            <w:r w:rsidRPr="00055A22">
              <w:rPr>
                <w:sz w:val="16"/>
                <w:szCs w:val="16"/>
              </w:rPr>
              <w:t xml:space="preserve">B </w:t>
            </w:r>
          </w:p>
        </w:tc>
        <w:tc>
          <w:tcPr>
            <w:tcW w:w="4820" w:type="dxa"/>
            <w:shd w:val="solid" w:color="FFFFFF" w:fill="auto"/>
          </w:tcPr>
          <w:p w14:paraId="4EDA556D" w14:textId="142F6910" w:rsidR="00E97348" w:rsidRPr="00055A22" w:rsidRDefault="00E97348" w:rsidP="0038388B">
            <w:pPr>
              <w:pStyle w:val="TAL"/>
              <w:rPr>
                <w:sz w:val="16"/>
                <w:szCs w:val="16"/>
              </w:rPr>
            </w:pPr>
            <w:r w:rsidRPr="00055A22">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055A22" w:rsidRDefault="00E97348" w:rsidP="0038388B">
            <w:pPr>
              <w:pStyle w:val="TAL"/>
              <w:jc w:val="center"/>
              <w:rPr>
                <w:sz w:val="16"/>
                <w:szCs w:val="16"/>
              </w:rPr>
            </w:pPr>
            <w:r w:rsidRPr="00055A22">
              <w:rPr>
                <w:sz w:val="16"/>
                <w:szCs w:val="16"/>
              </w:rPr>
              <w:t>18.2.0</w:t>
            </w:r>
          </w:p>
        </w:tc>
      </w:tr>
      <w:tr w:rsidR="00E97348" w:rsidRPr="00055A22" w14:paraId="45EF6B16" w14:textId="77777777" w:rsidTr="00B16F2C">
        <w:tc>
          <w:tcPr>
            <w:tcW w:w="800" w:type="dxa"/>
            <w:shd w:val="solid" w:color="FFFFFF" w:fill="auto"/>
          </w:tcPr>
          <w:p w14:paraId="7031749E" w14:textId="0CEC182B" w:rsidR="00E97348" w:rsidRPr="00055A22" w:rsidRDefault="00E97348" w:rsidP="0038388B">
            <w:pPr>
              <w:pStyle w:val="TAC"/>
              <w:rPr>
                <w:sz w:val="16"/>
                <w:szCs w:val="16"/>
              </w:rPr>
            </w:pPr>
            <w:r w:rsidRPr="00055A22">
              <w:rPr>
                <w:sz w:val="16"/>
                <w:szCs w:val="16"/>
              </w:rPr>
              <w:t>2023-05</w:t>
            </w:r>
          </w:p>
        </w:tc>
        <w:tc>
          <w:tcPr>
            <w:tcW w:w="800" w:type="dxa"/>
            <w:shd w:val="solid" w:color="FFFFFF" w:fill="auto"/>
          </w:tcPr>
          <w:p w14:paraId="3453CF21" w14:textId="5867CFAF"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0E3DF70A" w14:textId="2C268FE3" w:rsidR="00E97348" w:rsidRPr="00055A22" w:rsidRDefault="00E97348" w:rsidP="0038388B">
            <w:pPr>
              <w:pStyle w:val="TAC"/>
              <w:rPr>
                <w:sz w:val="16"/>
                <w:szCs w:val="16"/>
              </w:rPr>
            </w:pPr>
            <w:r w:rsidRPr="00055A22">
              <w:rPr>
                <w:sz w:val="16"/>
                <w:szCs w:val="16"/>
              </w:rPr>
              <w:t>SP-230468</w:t>
            </w:r>
          </w:p>
        </w:tc>
        <w:tc>
          <w:tcPr>
            <w:tcW w:w="567" w:type="dxa"/>
            <w:shd w:val="solid" w:color="FFFFFF" w:fill="auto"/>
          </w:tcPr>
          <w:p w14:paraId="7A3AEA22" w14:textId="219750E8" w:rsidR="00E97348" w:rsidRPr="00055A22" w:rsidRDefault="00E97348" w:rsidP="0038388B">
            <w:pPr>
              <w:pStyle w:val="TAC"/>
              <w:rPr>
                <w:sz w:val="16"/>
                <w:szCs w:val="16"/>
              </w:rPr>
            </w:pPr>
            <w:r w:rsidRPr="00055A22">
              <w:rPr>
                <w:sz w:val="16"/>
                <w:szCs w:val="16"/>
              </w:rPr>
              <w:t>0782</w:t>
            </w:r>
          </w:p>
        </w:tc>
        <w:tc>
          <w:tcPr>
            <w:tcW w:w="425" w:type="dxa"/>
            <w:shd w:val="solid" w:color="FFFFFF" w:fill="auto"/>
          </w:tcPr>
          <w:p w14:paraId="413520B3" w14:textId="45079013" w:rsidR="00E97348" w:rsidRPr="00055A22" w:rsidRDefault="00E97348" w:rsidP="0038388B">
            <w:pPr>
              <w:pStyle w:val="TAC"/>
              <w:rPr>
                <w:sz w:val="16"/>
                <w:szCs w:val="16"/>
              </w:rPr>
            </w:pPr>
            <w:r w:rsidRPr="00055A22">
              <w:rPr>
                <w:sz w:val="16"/>
                <w:szCs w:val="16"/>
              </w:rPr>
              <w:t>7</w:t>
            </w:r>
          </w:p>
        </w:tc>
        <w:tc>
          <w:tcPr>
            <w:tcW w:w="425" w:type="dxa"/>
            <w:shd w:val="solid" w:color="FFFFFF" w:fill="auto"/>
          </w:tcPr>
          <w:p w14:paraId="2E3440BB" w14:textId="4E2F00CB" w:rsidR="00E97348" w:rsidRPr="00055A22" w:rsidRDefault="00E97348" w:rsidP="0038388B">
            <w:pPr>
              <w:pStyle w:val="TAC"/>
              <w:rPr>
                <w:sz w:val="16"/>
                <w:szCs w:val="16"/>
              </w:rPr>
            </w:pPr>
            <w:r w:rsidRPr="00055A22">
              <w:rPr>
                <w:sz w:val="16"/>
                <w:szCs w:val="16"/>
              </w:rPr>
              <w:t>B</w:t>
            </w:r>
          </w:p>
        </w:tc>
        <w:tc>
          <w:tcPr>
            <w:tcW w:w="4820" w:type="dxa"/>
            <w:shd w:val="solid" w:color="FFFFFF" w:fill="auto"/>
          </w:tcPr>
          <w:p w14:paraId="25A40746" w14:textId="7C3E480E" w:rsidR="00E97348" w:rsidRPr="00055A22" w:rsidRDefault="00E97348" w:rsidP="0038388B">
            <w:pPr>
              <w:pStyle w:val="TAL"/>
              <w:rPr>
                <w:sz w:val="16"/>
                <w:szCs w:val="16"/>
              </w:rPr>
            </w:pPr>
            <w:r w:rsidRPr="00055A22">
              <w:rPr>
                <w:sz w:val="16"/>
                <w:szCs w:val="16"/>
              </w:rPr>
              <w:t>KI#1 Clarification on the accuracy information</w:t>
            </w:r>
          </w:p>
        </w:tc>
        <w:tc>
          <w:tcPr>
            <w:tcW w:w="708" w:type="dxa"/>
            <w:shd w:val="solid" w:color="FFFFFF" w:fill="auto"/>
          </w:tcPr>
          <w:p w14:paraId="20B7CAE5" w14:textId="7C5F38E5" w:rsidR="00E97348" w:rsidRPr="00055A22" w:rsidRDefault="00E97348" w:rsidP="0038388B">
            <w:pPr>
              <w:pStyle w:val="TAL"/>
              <w:jc w:val="center"/>
              <w:rPr>
                <w:sz w:val="16"/>
                <w:szCs w:val="16"/>
              </w:rPr>
            </w:pPr>
            <w:r w:rsidRPr="00055A22">
              <w:rPr>
                <w:sz w:val="16"/>
                <w:szCs w:val="16"/>
              </w:rPr>
              <w:t>18.2.0</w:t>
            </w:r>
          </w:p>
        </w:tc>
      </w:tr>
      <w:tr w:rsidR="00DC0B64" w:rsidRPr="00055A22" w14:paraId="45B9ADD3" w14:textId="77777777" w:rsidTr="00B16F2C">
        <w:tc>
          <w:tcPr>
            <w:tcW w:w="800" w:type="dxa"/>
            <w:shd w:val="solid" w:color="FFFFFF" w:fill="auto"/>
          </w:tcPr>
          <w:p w14:paraId="0792C202" w14:textId="7F4E5EE6"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24297B07" w14:textId="7C9BA94B"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66618D23" w14:textId="6AFED739" w:rsidR="00DC0B64" w:rsidRPr="00055A22" w:rsidRDefault="00DC0B64" w:rsidP="0038388B">
            <w:pPr>
              <w:pStyle w:val="TAC"/>
              <w:rPr>
                <w:sz w:val="16"/>
                <w:szCs w:val="16"/>
              </w:rPr>
            </w:pPr>
            <w:r w:rsidRPr="00055A22">
              <w:rPr>
                <w:sz w:val="16"/>
                <w:szCs w:val="16"/>
              </w:rPr>
              <w:t>SP-230468</w:t>
            </w:r>
          </w:p>
        </w:tc>
        <w:tc>
          <w:tcPr>
            <w:tcW w:w="567" w:type="dxa"/>
            <w:shd w:val="solid" w:color="FFFFFF" w:fill="auto"/>
          </w:tcPr>
          <w:p w14:paraId="47707080" w14:textId="7ABA994E" w:rsidR="00DC0B64" w:rsidRPr="00055A22" w:rsidRDefault="00DC0B64" w:rsidP="0038388B">
            <w:pPr>
              <w:pStyle w:val="TAC"/>
              <w:rPr>
                <w:sz w:val="16"/>
                <w:szCs w:val="16"/>
              </w:rPr>
            </w:pPr>
            <w:r w:rsidRPr="00055A22">
              <w:rPr>
                <w:sz w:val="16"/>
                <w:szCs w:val="16"/>
              </w:rPr>
              <w:t>0783</w:t>
            </w:r>
          </w:p>
        </w:tc>
        <w:tc>
          <w:tcPr>
            <w:tcW w:w="425" w:type="dxa"/>
            <w:shd w:val="solid" w:color="FFFFFF" w:fill="auto"/>
          </w:tcPr>
          <w:p w14:paraId="3F98B0D9" w14:textId="6398374D" w:rsidR="00DC0B64" w:rsidRPr="00055A22" w:rsidRDefault="00DC0B64" w:rsidP="0038388B">
            <w:pPr>
              <w:pStyle w:val="TAC"/>
              <w:rPr>
                <w:sz w:val="16"/>
                <w:szCs w:val="16"/>
              </w:rPr>
            </w:pPr>
            <w:r w:rsidRPr="00055A22">
              <w:rPr>
                <w:sz w:val="16"/>
                <w:szCs w:val="16"/>
              </w:rPr>
              <w:t>1</w:t>
            </w:r>
          </w:p>
        </w:tc>
        <w:tc>
          <w:tcPr>
            <w:tcW w:w="425" w:type="dxa"/>
            <w:shd w:val="solid" w:color="FFFFFF" w:fill="auto"/>
          </w:tcPr>
          <w:p w14:paraId="5FC54035" w14:textId="618E6973" w:rsidR="00DC0B64" w:rsidRPr="00055A22" w:rsidRDefault="00DC0B64" w:rsidP="0038388B">
            <w:pPr>
              <w:pStyle w:val="TAC"/>
              <w:rPr>
                <w:sz w:val="16"/>
                <w:szCs w:val="16"/>
              </w:rPr>
            </w:pPr>
            <w:r w:rsidRPr="00055A22">
              <w:rPr>
                <w:sz w:val="16"/>
                <w:szCs w:val="16"/>
              </w:rPr>
              <w:t>B</w:t>
            </w:r>
          </w:p>
        </w:tc>
        <w:tc>
          <w:tcPr>
            <w:tcW w:w="4820" w:type="dxa"/>
            <w:shd w:val="solid" w:color="FFFFFF" w:fill="auto"/>
          </w:tcPr>
          <w:p w14:paraId="2D3D271E" w14:textId="2F7050DF" w:rsidR="00DC0B64" w:rsidRPr="00055A22" w:rsidRDefault="00DC0B64" w:rsidP="0038388B">
            <w:pPr>
              <w:pStyle w:val="TAL"/>
              <w:rPr>
                <w:sz w:val="16"/>
                <w:szCs w:val="16"/>
              </w:rPr>
            </w:pPr>
            <w:r w:rsidRPr="00055A22">
              <w:rPr>
                <w:sz w:val="16"/>
                <w:szCs w:val="16"/>
              </w:rPr>
              <w:t>KI#1 Adding the number of inferences for calculating global accuracy</w:t>
            </w:r>
          </w:p>
        </w:tc>
        <w:tc>
          <w:tcPr>
            <w:tcW w:w="708" w:type="dxa"/>
            <w:shd w:val="solid" w:color="FFFFFF" w:fill="auto"/>
          </w:tcPr>
          <w:p w14:paraId="1E127906" w14:textId="02DB4AAA" w:rsidR="00DC0B64" w:rsidRPr="00055A22" w:rsidRDefault="00DC0B64" w:rsidP="0038388B">
            <w:pPr>
              <w:pStyle w:val="TAL"/>
              <w:jc w:val="center"/>
              <w:rPr>
                <w:sz w:val="16"/>
                <w:szCs w:val="16"/>
              </w:rPr>
            </w:pPr>
            <w:r w:rsidRPr="00055A22">
              <w:rPr>
                <w:sz w:val="16"/>
                <w:szCs w:val="16"/>
              </w:rPr>
              <w:t>18.2.0</w:t>
            </w:r>
          </w:p>
        </w:tc>
      </w:tr>
      <w:tr w:rsidR="00DC0B64" w:rsidRPr="00055A22" w14:paraId="4F1091DA" w14:textId="77777777" w:rsidTr="00B16F2C">
        <w:tc>
          <w:tcPr>
            <w:tcW w:w="800" w:type="dxa"/>
            <w:shd w:val="solid" w:color="FFFFFF" w:fill="auto"/>
          </w:tcPr>
          <w:p w14:paraId="769AAE30" w14:textId="49B847FD"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27195908" w14:textId="3DAE8F0D"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12794979" w14:textId="2DE798A3" w:rsidR="00DC0B64" w:rsidRPr="00055A22" w:rsidRDefault="00DC0B64" w:rsidP="0038388B">
            <w:pPr>
              <w:pStyle w:val="TAC"/>
              <w:rPr>
                <w:sz w:val="16"/>
                <w:szCs w:val="16"/>
              </w:rPr>
            </w:pPr>
            <w:r w:rsidRPr="00055A22">
              <w:rPr>
                <w:sz w:val="16"/>
                <w:szCs w:val="16"/>
              </w:rPr>
              <w:t>SP-230466</w:t>
            </w:r>
          </w:p>
        </w:tc>
        <w:tc>
          <w:tcPr>
            <w:tcW w:w="567" w:type="dxa"/>
            <w:shd w:val="solid" w:color="FFFFFF" w:fill="auto"/>
          </w:tcPr>
          <w:p w14:paraId="520457F6" w14:textId="6CB2ACE7" w:rsidR="00DC0B64" w:rsidRPr="00055A22" w:rsidRDefault="00DC0B64" w:rsidP="0038388B">
            <w:pPr>
              <w:pStyle w:val="TAC"/>
              <w:rPr>
                <w:sz w:val="16"/>
                <w:szCs w:val="16"/>
              </w:rPr>
            </w:pPr>
            <w:r w:rsidRPr="00055A22">
              <w:rPr>
                <w:sz w:val="16"/>
                <w:szCs w:val="16"/>
              </w:rPr>
              <w:t>0785</w:t>
            </w:r>
          </w:p>
        </w:tc>
        <w:tc>
          <w:tcPr>
            <w:tcW w:w="425" w:type="dxa"/>
            <w:shd w:val="solid" w:color="FFFFFF" w:fill="auto"/>
          </w:tcPr>
          <w:p w14:paraId="0BAF4A44" w14:textId="1DA00930" w:rsidR="00DC0B64" w:rsidRPr="00055A22" w:rsidRDefault="00DC0B64" w:rsidP="0038388B">
            <w:pPr>
              <w:pStyle w:val="TAC"/>
              <w:rPr>
                <w:sz w:val="16"/>
                <w:szCs w:val="16"/>
              </w:rPr>
            </w:pPr>
            <w:r w:rsidRPr="00055A22">
              <w:rPr>
                <w:sz w:val="16"/>
                <w:szCs w:val="16"/>
              </w:rPr>
              <w:t>1</w:t>
            </w:r>
          </w:p>
        </w:tc>
        <w:tc>
          <w:tcPr>
            <w:tcW w:w="425" w:type="dxa"/>
            <w:shd w:val="solid" w:color="FFFFFF" w:fill="auto"/>
          </w:tcPr>
          <w:p w14:paraId="5EC0DAA2" w14:textId="1F8D463D" w:rsidR="00DC0B64" w:rsidRPr="00055A22" w:rsidRDefault="00DC0B64" w:rsidP="0038388B">
            <w:pPr>
              <w:pStyle w:val="TAC"/>
              <w:rPr>
                <w:sz w:val="16"/>
                <w:szCs w:val="16"/>
              </w:rPr>
            </w:pPr>
            <w:r w:rsidRPr="00055A22">
              <w:rPr>
                <w:sz w:val="16"/>
                <w:szCs w:val="16"/>
              </w:rPr>
              <w:t>A</w:t>
            </w:r>
          </w:p>
        </w:tc>
        <w:tc>
          <w:tcPr>
            <w:tcW w:w="4820" w:type="dxa"/>
            <w:shd w:val="solid" w:color="FFFFFF" w:fill="auto"/>
          </w:tcPr>
          <w:p w14:paraId="27906114" w14:textId="09CC56CC" w:rsidR="00DC0B64" w:rsidRPr="00055A22" w:rsidRDefault="00DC0B64" w:rsidP="0038388B">
            <w:pPr>
              <w:pStyle w:val="TAL"/>
              <w:rPr>
                <w:sz w:val="16"/>
                <w:szCs w:val="16"/>
              </w:rPr>
            </w:pPr>
            <w:r w:rsidRPr="00055A22">
              <w:rPr>
                <w:sz w:val="16"/>
                <w:szCs w:val="16"/>
              </w:rPr>
              <w:t>Clarification for anonymization rules</w:t>
            </w:r>
          </w:p>
        </w:tc>
        <w:tc>
          <w:tcPr>
            <w:tcW w:w="708" w:type="dxa"/>
            <w:shd w:val="solid" w:color="FFFFFF" w:fill="auto"/>
          </w:tcPr>
          <w:p w14:paraId="68E90924" w14:textId="7F2A9244" w:rsidR="00DC0B64" w:rsidRPr="00055A22" w:rsidRDefault="00DC0B64" w:rsidP="0038388B">
            <w:pPr>
              <w:pStyle w:val="TAL"/>
              <w:jc w:val="center"/>
              <w:rPr>
                <w:sz w:val="16"/>
                <w:szCs w:val="16"/>
              </w:rPr>
            </w:pPr>
            <w:r w:rsidRPr="00055A22">
              <w:rPr>
                <w:sz w:val="16"/>
                <w:szCs w:val="16"/>
              </w:rPr>
              <w:t>18.2.0</w:t>
            </w:r>
          </w:p>
        </w:tc>
      </w:tr>
      <w:tr w:rsidR="00DC0B64" w:rsidRPr="00055A22" w14:paraId="60FBFEDF" w14:textId="77777777" w:rsidTr="00B16F2C">
        <w:tc>
          <w:tcPr>
            <w:tcW w:w="800" w:type="dxa"/>
            <w:shd w:val="solid" w:color="FFFFFF" w:fill="auto"/>
          </w:tcPr>
          <w:p w14:paraId="6B480D1B" w14:textId="3E6D8C6D"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462BA2D8" w14:textId="0BB0FC28"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131310D0" w14:textId="1625B2EE" w:rsidR="00DC0B64" w:rsidRPr="00055A22" w:rsidRDefault="00DC0B64" w:rsidP="0038388B">
            <w:pPr>
              <w:pStyle w:val="TAC"/>
              <w:rPr>
                <w:sz w:val="16"/>
                <w:szCs w:val="16"/>
              </w:rPr>
            </w:pPr>
            <w:r w:rsidRPr="00055A22">
              <w:rPr>
                <w:sz w:val="16"/>
                <w:szCs w:val="16"/>
              </w:rPr>
              <w:t>SP-230468</w:t>
            </w:r>
          </w:p>
        </w:tc>
        <w:tc>
          <w:tcPr>
            <w:tcW w:w="567" w:type="dxa"/>
            <w:shd w:val="solid" w:color="FFFFFF" w:fill="auto"/>
          </w:tcPr>
          <w:p w14:paraId="5D78B4F5" w14:textId="1FC633BE" w:rsidR="00DC0B64" w:rsidRPr="00055A22" w:rsidRDefault="00DC0B64" w:rsidP="0038388B">
            <w:pPr>
              <w:pStyle w:val="TAC"/>
              <w:rPr>
                <w:sz w:val="16"/>
                <w:szCs w:val="16"/>
              </w:rPr>
            </w:pPr>
            <w:r w:rsidRPr="00055A22">
              <w:rPr>
                <w:sz w:val="16"/>
                <w:szCs w:val="16"/>
              </w:rPr>
              <w:t>0787</w:t>
            </w:r>
          </w:p>
        </w:tc>
        <w:tc>
          <w:tcPr>
            <w:tcW w:w="425" w:type="dxa"/>
            <w:shd w:val="solid" w:color="FFFFFF" w:fill="auto"/>
          </w:tcPr>
          <w:p w14:paraId="7AC2FA16" w14:textId="11BBD61F" w:rsidR="00DC0B64" w:rsidRPr="00055A22" w:rsidRDefault="00DC0B64" w:rsidP="0038388B">
            <w:pPr>
              <w:pStyle w:val="TAC"/>
              <w:rPr>
                <w:sz w:val="16"/>
                <w:szCs w:val="16"/>
              </w:rPr>
            </w:pPr>
            <w:r w:rsidRPr="00055A22">
              <w:rPr>
                <w:sz w:val="16"/>
                <w:szCs w:val="16"/>
              </w:rPr>
              <w:t>5</w:t>
            </w:r>
          </w:p>
        </w:tc>
        <w:tc>
          <w:tcPr>
            <w:tcW w:w="425" w:type="dxa"/>
            <w:shd w:val="solid" w:color="FFFFFF" w:fill="auto"/>
          </w:tcPr>
          <w:p w14:paraId="25010B17" w14:textId="6E120B6C" w:rsidR="00DC0B64" w:rsidRPr="00055A22" w:rsidRDefault="00DC0B64" w:rsidP="0038388B">
            <w:pPr>
              <w:pStyle w:val="TAC"/>
              <w:rPr>
                <w:sz w:val="16"/>
                <w:szCs w:val="16"/>
              </w:rPr>
            </w:pPr>
            <w:r w:rsidRPr="00055A22">
              <w:rPr>
                <w:sz w:val="16"/>
                <w:szCs w:val="16"/>
              </w:rPr>
              <w:t>B</w:t>
            </w:r>
          </w:p>
        </w:tc>
        <w:tc>
          <w:tcPr>
            <w:tcW w:w="4820" w:type="dxa"/>
            <w:shd w:val="solid" w:color="FFFFFF" w:fill="auto"/>
          </w:tcPr>
          <w:p w14:paraId="341336D1" w14:textId="454D15DC" w:rsidR="00DC0B64" w:rsidRPr="00055A22" w:rsidRDefault="00DC0B64" w:rsidP="0038388B">
            <w:pPr>
              <w:pStyle w:val="TAL"/>
              <w:rPr>
                <w:sz w:val="16"/>
                <w:szCs w:val="16"/>
              </w:rPr>
            </w:pPr>
            <w:r w:rsidRPr="00055A22">
              <w:rPr>
                <w:sz w:val="16"/>
                <w:szCs w:val="16"/>
              </w:rPr>
              <w:t xml:space="preserve">KI#1: Update of </w:t>
            </w:r>
            <w:proofErr w:type="spellStart"/>
            <w:r w:rsidRPr="00055A22">
              <w:rPr>
                <w:sz w:val="16"/>
                <w:szCs w:val="16"/>
              </w:rPr>
              <w:t>MLModelMonitor</w:t>
            </w:r>
            <w:proofErr w:type="spellEnd"/>
            <w:r w:rsidRPr="00055A22">
              <w:rPr>
                <w:sz w:val="16"/>
                <w:szCs w:val="16"/>
              </w:rPr>
              <w:t xml:space="preserve"> service to deliver Analytics feedback information</w:t>
            </w:r>
          </w:p>
        </w:tc>
        <w:tc>
          <w:tcPr>
            <w:tcW w:w="708" w:type="dxa"/>
            <w:shd w:val="solid" w:color="FFFFFF" w:fill="auto"/>
          </w:tcPr>
          <w:p w14:paraId="602AB203" w14:textId="394C7ADB" w:rsidR="00DC0B64" w:rsidRPr="00055A22" w:rsidRDefault="00DC0B64" w:rsidP="0038388B">
            <w:pPr>
              <w:pStyle w:val="TAL"/>
              <w:jc w:val="center"/>
              <w:rPr>
                <w:sz w:val="16"/>
                <w:szCs w:val="16"/>
              </w:rPr>
            </w:pPr>
            <w:r w:rsidRPr="00055A22">
              <w:rPr>
                <w:sz w:val="16"/>
                <w:szCs w:val="16"/>
              </w:rPr>
              <w:t>18.2.0</w:t>
            </w:r>
          </w:p>
        </w:tc>
      </w:tr>
      <w:tr w:rsidR="003174A6" w:rsidRPr="00055A22" w14:paraId="6CF77CF6" w14:textId="77777777" w:rsidTr="00B16F2C">
        <w:tc>
          <w:tcPr>
            <w:tcW w:w="800" w:type="dxa"/>
            <w:shd w:val="solid" w:color="FFFFFF" w:fill="auto"/>
          </w:tcPr>
          <w:p w14:paraId="6C9F814F" w14:textId="6D81D70F" w:rsidR="003174A6" w:rsidRPr="00055A22" w:rsidRDefault="003174A6" w:rsidP="0038388B">
            <w:pPr>
              <w:pStyle w:val="TAC"/>
              <w:rPr>
                <w:sz w:val="16"/>
                <w:szCs w:val="16"/>
              </w:rPr>
            </w:pPr>
            <w:r w:rsidRPr="00055A22">
              <w:rPr>
                <w:sz w:val="16"/>
                <w:szCs w:val="16"/>
              </w:rPr>
              <w:t>2023-06</w:t>
            </w:r>
          </w:p>
        </w:tc>
        <w:tc>
          <w:tcPr>
            <w:tcW w:w="800" w:type="dxa"/>
            <w:shd w:val="solid" w:color="FFFFFF" w:fill="auto"/>
          </w:tcPr>
          <w:p w14:paraId="3E309B40" w14:textId="292457A8" w:rsidR="003174A6" w:rsidRPr="00055A22" w:rsidRDefault="003174A6" w:rsidP="0038388B">
            <w:pPr>
              <w:pStyle w:val="TAL"/>
              <w:rPr>
                <w:sz w:val="16"/>
                <w:szCs w:val="16"/>
              </w:rPr>
            </w:pPr>
            <w:r w:rsidRPr="00055A22">
              <w:rPr>
                <w:sz w:val="16"/>
                <w:szCs w:val="16"/>
              </w:rPr>
              <w:t>SP#100</w:t>
            </w:r>
          </w:p>
        </w:tc>
        <w:tc>
          <w:tcPr>
            <w:tcW w:w="1094" w:type="dxa"/>
            <w:shd w:val="solid" w:color="FFFFFF" w:fill="auto"/>
          </w:tcPr>
          <w:p w14:paraId="69C0C149" w14:textId="1BCD76EB" w:rsidR="003174A6" w:rsidRPr="00055A22" w:rsidRDefault="003174A6" w:rsidP="0038388B">
            <w:pPr>
              <w:pStyle w:val="TAC"/>
              <w:rPr>
                <w:sz w:val="16"/>
                <w:szCs w:val="16"/>
              </w:rPr>
            </w:pPr>
            <w:r w:rsidRPr="00055A22">
              <w:rPr>
                <w:sz w:val="16"/>
                <w:szCs w:val="16"/>
              </w:rPr>
              <w:t>SP-230457</w:t>
            </w:r>
          </w:p>
        </w:tc>
        <w:tc>
          <w:tcPr>
            <w:tcW w:w="567" w:type="dxa"/>
            <w:shd w:val="solid" w:color="FFFFFF" w:fill="auto"/>
          </w:tcPr>
          <w:p w14:paraId="22C401F6" w14:textId="72438F96" w:rsidR="003174A6" w:rsidRPr="00055A22" w:rsidRDefault="003174A6" w:rsidP="0038388B">
            <w:pPr>
              <w:pStyle w:val="TAC"/>
              <w:rPr>
                <w:sz w:val="16"/>
                <w:szCs w:val="16"/>
              </w:rPr>
            </w:pPr>
            <w:r w:rsidRPr="00055A22">
              <w:rPr>
                <w:sz w:val="16"/>
                <w:szCs w:val="16"/>
              </w:rPr>
              <w:t>0789</w:t>
            </w:r>
          </w:p>
        </w:tc>
        <w:tc>
          <w:tcPr>
            <w:tcW w:w="425" w:type="dxa"/>
            <w:shd w:val="solid" w:color="FFFFFF" w:fill="auto"/>
          </w:tcPr>
          <w:p w14:paraId="548BF82F" w14:textId="24E8593E" w:rsidR="003174A6" w:rsidRPr="00055A22" w:rsidRDefault="003174A6" w:rsidP="0038388B">
            <w:pPr>
              <w:pStyle w:val="TAC"/>
              <w:rPr>
                <w:sz w:val="16"/>
                <w:szCs w:val="16"/>
              </w:rPr>
            </w:pPr>
            <w:r w:rsidRPr="00055A22">
              <w:rPr>
                <w:sz w:val="16"/>
                <w:szCs w:val="16"/>
              </w:rPr>
              <w:t>1</w:t>
            </w:r>
          </w:p>
        </w:tc>
        <w:tc>
          <w:tcPr>
            <w:tcW w:w="425" w:type="dxa"/>
            <w:shd w:val="solid" w:color="FFFFFF" w:fill="auto"/>
          </w:tcPr>
          <w:p w14:paraId="18BCF74C" w14:textId="00B45ACC" w:rsidR="003174A6" w:rsidRPr="00055A22" w:rsidRDefault="003174A6" w:rsidP="0038388B">
            <w:pPr>
              <w:pStyle w:val="TAC"/>
              <w:rPr>
                <w:sz w:val="16"/>
                <w:szCs w:val="16"/>
              </w:rPr>
            </w:pPr>
            <w:r w:rsidRPr="00055A22">
              <w:rPr>
                <w:sz w:val="16"/>
                <w:szCs w:val="16"/>
              </w:rPr>
              <w:t>F</w:t>
            </w:r>
          </w:p>
        </w:tc>
        <w:tc>
          <w:tcPr>
            <w:tcW w:w="4820" w:type="dxa"/>
            <w:shd w:val="solid" w:color="FFFFFF" w:fill="auto"/>
          </w:tcPr>
          <w:p w14:paraId="2467D862" w14:textId="220BEB39" w:rsidR="003174A6" w:rsidRPr="00055A22" w:rsidRDefault="003174A6" w:rsidP="0038388B">
            <w:pPr>
              <w:pStyle w:val="TAL"/>
              <w:rPr>
                <w:sz w:val="16"/>
                <w:szCs w:val="16"/>
              </w:rPr>
            </w:pPr>
            <w:r w:rsidRPr="00055A22">
              <w:rPr>
                <w:sz w:val="16"/>
                <w:szCs w:val="16"/>
              </w:rPr>
              <w:t>Update to remove the EN for DN performance predictions</w:t>
            </w:r>
          </w:p>
        </w:tc>
        <w:tc>
          <w:tcPr>
            <w:tcW w:w="708" w:type="dxa"/>
            <w:shd w:val="solid" w:color="FFFFFF" w:fill="auto"/>
          </w:tcPr>
          <w:p w14:paraId="3EE4DCCD" w14:textId="3E4BBC81" w:rsidR="003174A6" w:rsidRPr="00055A22" w:rsidRDefault="003174A6" w:rsidP="0038388B">
            <w:pPr>
              <w:pStyle w:val="TAL"/>
              <w:jc w:val="center"/>
              <w:rPr>
                <w:sz w:val="16"/>
                <w:szCs w:val="16"/>
              </w:rPr>
            </w:pPr>
            <w:r w:rsidRPr="00055A22">
              <w:rPr>
                <w:sz w:val="16"/>
                <w:szCs w:val="16"/>
              </w:rPr>
              <w:t>18.2.0</w:t>
            </w:r>
          </w:p>
        </w:tc>
      </w:tr>
      <w:tr w:rsidR="003174A6" w:rsidRPr="00055A22" w14:paraId="54163A0F" w14:textId="77777777" w:rsidTr="00B16F2C">
        <w:tc>
          <w:tcPr>
            <w:tcW w:w="800" w:type="dxa"/>
            <w:shd w:val="solid" w:color="FFFFFF" w:fill="auto"/>
          </w:tcPr>
          <w:p w14:paraId="7D1FF72E" w14:textId="73BE34CD" w:rsidR="003174A6" w:rsidRPr="00055A22" w:rsidRDefault="003174A6" w:rsidP="0038388B">
            <w:pPr>
              <w:pStyle w:val="TAC"/>
              <w:rPr>
                <w:sz w:val="16"/>
                <w:szCs w:val="16"/>
              </w:rPr>
            </w:pPr>
            <w:r w:rsidRPr="00055A22">
              <w:rPr>
                <w:sz w:val="16"/>
                <w:szCs w:val="16"/>
              </w:rPr>
              <w:t>2023-06</w:t>
            </w:r>
          </w:p>
        </w:tc>
        <w:tc>
          <w:tcPr>
            <w:tcW w:w="800" w:type="dxa"/>
            <w:shd w:val="solid" w:color="FFFFFF" w:fill="auto"/>
          </w:tcPr>
          <w:p w14:paraId="4E5A9EF0" w14:textId="62FC9721" w:rsidR="003174A6" w:rsidRPr="00055A22" w:rsidRDefault="003174A6" w:rsidP="0038388B">
            <w:pPr>
              <w:pStyle w:val="TAL"/>
              <w:rPr>
                <w:sz w:val="16"/>
                <w:szCs w:val="16"/>
              </w:rPr>
            </w:pPr>
            <w:r w:rsidRPr="00055A22">
              <w:rPr>
                <w:sz w:val="16"/>
                <w:szCs w:val="16"/>
              </w:rPr>
              <w:t>SP#100</w:t>
            </w:r>
          </w:p>
        </w:tc>
        <w:tc>
          <w:tcPr>
            <w:tcW w:w="1094" w:type="dxa"/>
            <w:shd w:val="solid" w:color="FFFFFF" w:fill="auto"/>
          </w:tcPr>
          <w:p w14:paraId="05904784" w14:textId="79FDA5CE" w:rsidR="003174A6" w:rsidRPr="00055A22" w:rsidRDefault="003174A6" w:rsidP="0038388B">
            <w:pPr>
              <w:pStyle w:val="TAC"/>
              <w:rPr>
                <w:sz w:val="16"/>
                <w:szCs w:val="16"/>
              </w:rPr>
            </w:pPr>
            <w:r w:rsidRPr="00055A22">
              <w:rPr>
                <w:sz w:val="16"/>
                <w:szCs w:val="16"/>
              </w:rPr>
              <w:t>SP-230457</w:t>
            </w:r>
          </w:p>
        </w:tc>
        <w:tc>
          <w:tcPr>
            <w:tcW w:w="567" w:type="dxa"/>
            <w:shd w:val="solid" w:color="FFFFFF" w:fill="auto"/>
          </w:tcPr>
          <w:p w14:paraId="0B143CC4" w14:textId="0F3EB42B" w:rsidR="003174A6" w:rsidRPr="00055A22" w:rsidRDefault="003174A6" w:rsidP="0038388B">
            <w:pPr>
              <w:pStyle w:val="TAC"/>
              <w:rPr>
                <w:sz w:val="16"/>
                <w:szCs w:val="16"/>
              </w:rPr>
            </w:pPr>
            <w:r w:rsidRPr="00055A22">
              <w:rPr>
                <w:sz w:val="16"/>
                <w:szCs w:val="16"/>
              </w:rPr>
              <w:t>0790</w:t>
            </w:r>
          </w:p>
        </w:tc>
        <w:tc>
          <w:tcPr>
            <w:tcW w:w="425" w:type="dxa"/>
            <w:shd w:val="solid" w:color="FFFFFF" w:fill="auto"/>
          </w:tcPr>
          <w:p w14:paraId="226BEC51" w14:textId="73928DAA" w:rsidR="003174A6" w:rsidRPr="00055A22" w:rsidRDefault="003174A6" w:rsidP="0038388B">
            <w:pPr>
              <w:pStyle w:val="TAC"/>
              <w:rPr>
                <w:sz w:val="16"/>
                <w:szCs w:val="16"/>
              </w:rPr>
            </w:pPr>
            <w:r w:rsidRPr="00055A22">
              <w:rPr>
                <w:sz w:val="16"/>
                <w:szCs w:val="16"/>
              </w:rPr>
              <w:t>1</w:t>
            </w:r>
          </w:p>
        </w:tc>
        <w:tc>
          <w:tcPr>
            <w:tcW w:w="425" w:type="dxa"/>
            <w:shd w:val="solid" w:color="FFFFFF" w:fill="auto"/>
          </w:tcPr>
          <w:p w14:paraId="2155B359" w14:textId="5851ADDD" w:rsidR="003174A6" w:rsidRPr="00055A22" w:rsidRDefault="003174A6" w:rsidP="0038388B">
            <w:pPr>
              <w:pStyle w:val="TAC"/>
              <w:rPr>
                <w:sz w:val="16"/>
                <w:szCs w:val="16"/>
              </w:rPr>
            </w:pPr>
            <w:r w:rsidRPr="00055A22">
              <w:rPr>
                <w:sz w:val="16"/>
                <w:szCs w:val="16"/>
              </w:rPr>
              <w:t>F</w:t>
            </w:r>
          </w:p>
        </w:tc>
        <w:tc>
          <w:tcPr>
            <w:tcW w:w="4820" w:type="dxa"/>
            <w:shd w:val="solid" w:color="FFFFFF" w:fill="auto"/>
          </w:tcPr>
          <w:p w14:paraId="6FCE2197" w14:textId="5087E1E8" w:rsidR="003174A6" w:rsidRPr="00055A22" w:rsidRDefault="003174A6" w:rsidP="0038388B">
            <w:pPr>
              <w:pStyle w:val="TAL"/>
              <w:rPr>
                <w:sz w:val="16"/>
                <w:szCs w:val="16"/>
              </w:rPr>
            </w:pPr>
            <w:r w:rsidRPr="00055A22">
              <w:rPr>
                <w:sz w:val="16"/>
                <w:szCs w:val="16"/>
              </w:rPr>
              <w:t>Update the End-to-end data volume transfer time analytics</w:t>
            </w:r>
          </w:p>
        </w:tc>
        <w:tc>
          <w:tcPr>
            <w:tcW w:w="708" w:type="dxa"/>
            <w:shd w:val="solid" w:color="FFFFFF" w:fill="auto"/>
          </w:tcPr>
          <w:p w14:paraId="51EB89E7" w14:textId="07F26D55" w:rsidR="003174A6" w:rsidRPr="00055A22" w:rsidRDefault="003174A6" w:rsidP="0038388B">
            <w:pPr>
              <w:pStyle w:val="TAL"/>
              <w:jc w:val="center"/>
              <w:rPr>
                <w:sz w:val="16"/>
                <w:szCs w:val="16"/>
              </w:rPr>
            </w:pPr>
            <w:r w:rsidRPr="00055A22">
              <w:rPr>
                <w:sz w:val="16"/>
                <w:szCs w:val="16"/>
              </w:rPr>
              <w:t>18.2.0</w:t>
            </w:r>
          </w:p>
        </w:tc>
      </w:tr>
      <w:tr w:rsidR="00B03771" w:rsidRPr="00055A22" w14:paraId="048A1D44" w14:textId="77777777" w:rsidTr="00B16F2C">
        <w:tc>
          <w:tcPr>
            <w:tcW w:w="800" w:type="dxa"/>
            <w:shd w:val="solid" w:color="FFFFFF" w:fill="auto"/>
          </w:tcPr>
          <w:p w14:paraId="17DC1C62" w14:textId="41917891"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72399598" w14:textId="04CB3BBB"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262CD8B0" w14:textId="0B5E75FC" w:rsidR="00B03771" w:rsidRPr="00055A22" w:rsidRDefault="00B03771" w:rsidP="0038388B">
            <w:pPr>
              <w:pStyle w:val="TAC"/>
              <w:rPr>
                <w:sz w:val="16"/>
                <w:szCs w:val="16"/>
              </w:rPr>
            </w:pPr>
            <w:r w:rsidRPr="00055A22">
              <w:rPr>
                <w:sz w:val="16"/>
                <w:szCs w:val="16"/>
              </w:rPr>
              <w:t>SP-230466</w:t>
            </w:r>
          </w:p>
        </w:tc>
        <w:tc>
          <w:tcPr>
            <w:tcW w:w="567" w:type="dxa"/>
            <w:shd w:val="solid" w:color="FFFFFF" w:fill="auto"/>
          </w:tcPr>
          <w:p w14:paraId="2181A424" w14:textId="03BF1B60" w:rsidR="00B03771" w:rsidRPr="00055A22" w:rsidRDefault="00B03771" w:rsidP="0038388B">
            <w:pPr>
              <w:pStyle w:val="TAC"/>
              <w:rPr>
                <w:sz w:val="16"/>
                <w:szCs w:val="16"/>
              </w:rPr>
            </w:pPr>
            <w:r w:rsidRPr="00055A22">
              <w:rPr>
                <w:sz w:val="16"/>
                <w:szCs w:val="16"/>
              </w:rPr>
              <w:t>0792</w:t>
            </w:r>
          </w:p>
        </w:tc>
        <w:tc>
          <w:tcPr>
            <w:tcW w:w="425" w:type="dxa"/>
            <w:shd w:val="solid" w:color="FFFFFF" w:fill="auto"/>
          </w:tcPr>
          <w:p w14:paraId="0582C882" w14:textId="5589EC51" w:rsidR="00B03771" w:rsidRPr="00055A22" w:rsidRDefault="00B03771" w:rsidP="0038388B">
            <w:pPr>
              <w:pStyle w:val="TAC"/>
              <w:rPr>
                <w:sz w:val="16"/>
                <w:szCs w:val="16"/>
              </w:rPr>
            </w:pPr>
            <w:r w:rsidRPr="00055A22">
              <w:rPr>
                <w:sz w:val="16"/>
                <w:szCs w:val="16"/>
              </w:rPr>
              <w:t>-</w:t>
            </w:r>
          </w:p>
        </w:tc>
        <w:tc>
          <w:tcPr>
            <w:tcW w:w="425" w:type="dxa"/>
            <w:shd w:val="solid" w:color="FFFFFF" w:fill="auto"/>
          </w:tcPr>
          <w:p w14:paraId="0552C506" w14:textId="273BD357" w:rsidR="00B03771" w:rsidRPr="00055A22" w:rsidRDefault="00B03771" w:rsidP="0038388B">
            <w:pPr>
              <w:pStyle w:val="TAC"/>
              <w:rPr>
                <w:sz w:val="16"/>
                <w:szCs w:val="16"/>
              </w:rPr>
            </w:pPr>
            <w:r w:rsidRPr="00055A22">
              <w:rPr>
                <w:sz w:val="16"/>
                <w:szCs w:val="16"/>
              </w:rPr>
              <w:t>A</w:t>
            </w:r>
          </w:p>
        </w:tc>
        <w:tc>
          <w:tcPr>
            <w:tcW w:w="4820" w:type="dxa"/>
            <w:shd w:val="solid" w:color="FFFFFF" w:fill="auto"/>
          </w:tcPr>
          <w:p w14:paraId="535D2795" w14:textId="3D278A5F" w:rsidR="00B03771" w:rsidRPr="00055A22" w:rsidRDefault="00B03771" w:rsidP="0038388B">
            <w:pPr>
              <w:pStyle w:val="TAL"/>
              <w:rPr>
                <w:sz w:val="16"/>
                <w:szCs w:val="16"/>
              </w:rPr>
            </w:pPr>
            <w:r w:rsidRPr="00055A22">
              <w:rPr>
                <w:sz w:val="16"/>
                <w:szCs w:val="16"/>
              </w:rPr>
              <w:t>Clarifications on the Validity period</w:t>
            </w:r>
          </w:p>
        </w:tc>
        <w:tc>
          <w:tcPr>
            <w:tcW w:w="708" w:type="dxa"/>
            <w:shd w:val="solid" w:color="FFFFFF" w:fill="auto"/>
          </w:tcPr>
          <w:p w14:paraId="37C46602" w14:textId="30F42937" w:rsidR="00B03771" w:rsidRPr="00055A22" w:rsidRDefault="00B03771" w:rsidP="0038388B">
            <w:pPr>
              <w:pStyle w:val="TAL"/>
              <w:jc w:val="center"/>
              <w:rPr>
                <w:sz w:val="16"/>
                <w:szCs w:val="16"/>
              </w:rPr>
            </w:pPr>
            <w:r w:rsidRPr="00055A22">
              <w:rPr>
                <w:sz w:val="16"/>
                <w:szCs w:val="16"/>
              </w:rPr>
              <w:t>18.2.0</w:t>
            </w:r>
          </w:p>
        </w:tc>
      </w:tr>
      <w:tr w:rsidR="00B03771" w:rsidRPr="00055A22" w14:paraId="76B18364" w14:textId="77777777" w:rsidTr="00B16F2C">
        <w:tc>
          <w:tcPr>
            <w:tcW w:w="800" w:type="dxa"/>
            <w:shd w:val="solid" w:color="FFFFFF" w:fill="auto"/>
          </w:tcPr>
          <w:p w14:paraId="3A2FC259" w14:textId="130A7CD5"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553F9A49" w14:textId="1463A144"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040EC714" w14:textId="7BFBA555" w:rsidR="00B03771" w:rsidRPr="00055A22" w:rsidRDefault="00B03771" w:rsidP="0038388B">
            <w:pPr>
              <w:pStyle w:val="TAC"/>
              <w:rPr>
                <w:sz w:val="16"/>
                <w:szCs w:val="16"/>
              </w:rPr>
            </w:pPr>
            <w:r w:rsidRPr="00055A22">
              <w:rPr>
                <w:sz w:val="16"/>
                <w:szCs w:val="16"/>
              </w:rPr>
              <w:t>SP-230468</w:t>
            </w:r>
          </w:p>
        </w:tc>
        <w:tc>
          <w:tcPr>
            <w:tcW w:w="567" w:type="dxa"/>
            <w:shd w:val="solid" w:color="FFFFFF" w:fill="auto"/>
          </w:tcPr>
          <w:p w14:paraId="45F7F49A" w14:textId="4D2E75C9" w:rsidR="00B03771" w:rsidRPr="00055A22" w:rsidRDefault="00B03771" w:rsidP="0038388B">
            <w:pPr>
              <w:pStyle w:val="TAC"/>
              <w:rPr>
                <w:sz w:val="16"/>
                <w:szCs w:val="16"/>
              </w:rPr>
            </w:pPr>
            <w:r w:rsidRPr="00055A22">
              <w:rPr>
                <w:sz w:val="16"/>
                <w:szCs w:val="16"/>
              </w:rPr>
              <w:t>0794</w:t>
            </w:r>
          </w:p>
        </w:tc>
        <w:tc>
          <w:tcPr>
            <w:tcW w:w="425" w:type="dxa"/>
            <w:shd w:val="solid" w:color="FFFFFF" w:fill="auto"/>
          </w:tcPr>
          <w:p w14:paraId="546F8379" w14:textId="0A696FD2" w:rsidR="00B03771" w:rsidRPr="00055A22" w:rsidRDefault="00B03771" w:rsidP="0038388B">
            <w:pPr>
              <w:pStyle w:val="TAC"/>
              <w:rPr>
                <w:sz w:val="16"/>
                <w:szCs w:val="16"/>
              </w:rPr>
            </w:pPr>
            <w:r w:rsidRPr="00055A22">
              <w:rPr>
                <w:sz w:val="16"/>
                <w:szCs w:val="16"/>
              </w:rPr>
              <w:t>3</w:t>
            </w:r>
          </w:p>
        </w:tc>
        <w:tc>
          <w:tcPr>
            <w:tcW w:w="425" w:type="dxa"/>
            <w:shd w:val="solid" w:color="FFFFFF" w:fill="auto"/>
          </w:tcPr>
          <w:p w14:paraId="55139664" w14:textId="09F38FED" w:rsidR="00B03771" w:rsidRPr="00055A22" w:rsidRDefault="00B03771" w:rsidP="0038388B">
            <w:pPr>
              <w:pStyle w:val="TAC"/>
              <w:rPr>
                <w:sz w:val="16"/>
                <w:szCs w:val="16"/>
              </w:rPr>
            </w:pPr>
            <w:r w:rsidRPr="00055A22">
              <w:rPr>
                <w:sz w:val="16"/>
                <w:szCs w:val="16"/>
              </w:rPr>
              <w:t>B</w:t>
            </w:r>
          </w:p>
        </w:tc>
        <w:tc>
          <w:tcPr>
            <w:tcW w:w="4820" w:type="dxa"/>
            <w:shd w:val="solid" w:color="FFFFFF" w:fill="auto"/>
          </w:tcPr>
          <w:p w14:paraId="6B7D6792" w14:textId="5FE53942" w:rsidR="00B03771" w:rsidRPr="00055A22" w:rsidRDefault="00B03771" w:rsidP="0038388B">
            <w:pPr>
              <w:pStyle w:val="TAL"/>
              <w:rPr>
                <w:sz w:val="16"/>
                <w:szCs w:val="16"/>
              </w:rPr>
            </w:pPr>
            <w:r w:rsidRPr="00055A22">
              <w:rPr>
                <w:sz w:val="16"/>
                <w:szCs w:val="16"/>
              </w:rPr>
              <w:t>Update the procedures for data exchange in roaming case</w:t>
            </w:r>
          </w:p>
        </w:tc>
        <w:tc>
          <w:tcPr>
            <w:tcW w:w="708" w:type="dxa"/>
            <w:shd w:val="solid" w:color="FFFFFF" w:fill="auto"/>
          </w:tcPr>
          <w:p w14:paraId="44FB45CC" w14:textId="77D281B9" w:rsidR="00B03771" w:rsidRPr="00055A22" w:rsidRDefault="00B03771" w:rsidP="0038388B">
            <w:pPr>
              <w:pStyle w:val="TAL"/>
              <w:jc w:val="center"/>
              <w:rPr>
                <w:sz w:val="16"/>
                <w:szCs w:val="16"/>
              </w:rPr>
            </w:pPr>
            <w:r w:rsidRPr="00055A22">
              <w:rPr>
                <w:sz w:val="16"/>
                <w:szCs w:val="16"/>
              </w:rPr>
              <w:t>18.2.0</w:t>
            </w:r>
          </w:p>
        </w:tc>
      </w:tr>
      <w:tr w:rsidR="00B03771" w:rsidRPr="00055A22" w14:paraId="683A059A" w14:textId="77777777" w:rsidTr="00B16F2C">
        <w:tc>
          <w:tcPr>
            <w:tcW w:w="800" w:type="dxa"/>
            <w:shd w:val="solid" w:color="FFFFFF" w:fill="auto"/>
          </w:tcPr>
          <w:p w14:paraId="62913BF1" w14:textId="14F5CF92"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78B5857B" w14:textId="3528D9B9"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66CEC654" w14:textId="1AA70F58" w:rsidR="00B03771" w:rsidRPr="00055A22" w:rsidRDefault="00B03771" w:rsidP="0038388B">
            <w:pPr>
              <w:pStyle w:val="TAC"/>
              <w:rPr>
                <w:sz w:val="16"/>
                <w:szCs w:val="16"/>
              </w:rPr>
            </w:pPr>
            <w:r w:rsidRPr="00055A22">
              <w:rPr>
                <w:sz w:val="16"/>
                <w:szCs w:val="16"/>
              </w:rPr>
              <w:t>SP-230468</w:t>
            </w:r>
          </w:p>
        </w:tc>
        <w:tc>
          <w:tcPr>
            <w:tcW w:w="567" w:type="dxa"/>
            <w:shd w:val="solid" w:color="FFFFFF" w:fill="auto"/>
          </w:tcPr>
          <w:p w14:paraId="259B6E17" w14:textId="7B356532" w:rsidR="00B03771" w:rsidRPr="00055A22" w:rsidRDefault="00B03771" w:rsidP="0038388B">
            <w:pPr>
              <w:pStyle w:val="TAC"/>
              <w:rPr>
                <w:sz w:val="16"/>
                <w:szCs w:val="16"/>
              </w:rPr>
            </w:pPr>
            <w:r w:rsidRPr="00055A22">
              <w:rPr>
                <w:sz w:val="16"/>
                <w:szCs w:val="16"/>
              </w:rPr>
              <w:t>0796</w:t>
            </w:r>
          </w:p>
        </w:tc>
        <w:tc>
          <w:tcPr>
            <w:tcW w:w="425" w:type="dxa"/>
            <w:shd w:val="solid" w:color="FFFFFF" w:fill="auto"/>
          </w:tcPr>
          <w:p w14:paraId="56DB3F92" w14:textId="4A782AF2" w:rsidR="00B03771" w:rsidRPr="00055A22" w:rsidRDefault="00B03771" w:rsidP="0038388B">
            <w:pPr>
              <w:pStyle w:val="TAC"/>
              <w:rPr>
                <w:sz w:val="16"/>
                <w:szCs w:val="16"/>
              </w:rPr>
            </w:pPr>
            <w:r w:rsidRPr="00055A22">
              <w:rPr>
                <w:sz w:val="16"/>
                <w:szCs w:val="16"/>
              </w:rPr>
              <w:t>-</w:t>
            </w:r>
          </w:p>
        </w:tc>
        <w:tc>
          <w:tcPr>
            <w:tcW w:w="425" w:type="dxa"/>
            <w:shd w:val="solid" w:color="FFFFFF" w:fill="auto"/>
          </w:tcPr>
          <w:p w14:paraId="3422AE5D" w14:textId="7F146272" w:rsidR="00B03771" w:rsidRPr="00055A22" w:rsidRDefault="00B03771" w:rsidP="0038388B">
            <w:pPr>
              <w:pStyle w:val="TAC"/>
              <w:rPr>
                <w:sz w:val="16"/>
                <w:szCs w:val="16"/>
              </w:rPr>
            </w:pPr>
            <w:r w:rsidRPr="00055A22">
              <w:rPr>
                <w:sz w:val="16"/>
                <w:szCs w:val="16"/>
              </w:rPr>
              <w:t>C</w:t>
            </w:r>
          </w:p>
        </w:tc>
        <w:tc>
          <w:tcPr>
            <w:tcW w:w="4820" w:type="dxa"/>
            <w:shd w:val="solid" w:color="FFFFFF" w:fill="auto"/>
          </w:tcPr>
          <w:p w14:paraId="3187F5F6" w14:textId="4C11BC21" w:rsidR="00B03771" w:rsidRPr="00055A22" w:rsidRDefault="00B03771" w:rsidP="0038388B">
            <w:pPr>
              <w:pStyle w:val="TAL"/>
              <w:rPr>
                <w:sz w:val="16"/>
                <w:szCs w:val="16"/>
              </w:rPr>
            </w:pPr>
            <w:r w:rsidRPr="00055A22">
              <w:rPr>
                <w:sz w:val="16"/>
                <w:szCs w:val="16"/>
              </w:rPr>
              <w:t>Update information used for ML Model Accuracy Monitoring</w:t>
            </w:r>
          </w:p>
        </w:tc>
        <w:tc>
          <w:tcPr>
            <w:tcW w:w="708" w:type="dxa"/>
            <w:shd w:val="solid" w:color="FFFFFF" w:fill="auto"/>
          </w:tcPr>
          <w:p w14:paraId="47F39F7B" w14:textId="5F6B1C9F" w:rsidR="00B03771" w:rsidRPr="00055A22" w:rsidRDefault="00B03771" w:rsidP="0038388B">
            <w:pPr>
              <w:pStyle w:val="TAL"/>
              <w:jc w:val="center"/>
              <w:rPr>
                <w:sz w:val="16"/>
                <w:szCs w:val="16"/>
              </w:rPr>
            </w:pPr>
            <w:r w:rsidRPr="00055A22">
              <w:rPr>
                <w:sz w:val="16"/>
                <w:szCs w:val="16"/>
              </w:rPr>
              <w:t>18.2.0</w:t>
            </w:r>
          </w:p>
        </w:tc>
      </w:tr>
      <w:tr w:rsidR="00AE74F8" w:rsidRPr="00055A22" w14:paraId="77705C0A" w14:textId="77777777" w:rsidTr="00B16F2C">
        <w:tc>
          <w:tcPr>
            <w:tcW w:w="800" w:type="dxa"/>
            <w:shd w:val="solid" w:color="FFFFFF" w:fill="auto"/>
          </w:tcPr>
          <w:p w14:paraId="5FE97D94" w14:textId="2C87ECF6" w:rsidR="00AE74F8" w:rsidRPr="00055A22" w:rsidRDefault="00AE74F8" w:rsidP="0038388B">
            <w:pPr>
              <w:pStyle w:val="TAC"/>
              <w:rPr>
                <w:sz w:val="16"/>
                <w:szCs w:val="16"/>
              </w:rPr>
            </w:pPr>
            <w:r w:rsidRPr="00055A22">
              <w:rPr>
                <w:sz w:val="16"/>
                <w:szCs w:val="16"/>
              </w:rPr>
              <w:t>2023-06</w:t>
            </w:r>
          </w:p>
        </w:tc>
        <w:tc>
          <w:tcPr>
            <w:tcW w:w="800" w:type="dxa"/>
            <w:shd w:val="solid" w:color="FFFFFF" w:fill="auto"/>
          </w:tcPr>
          <w:p w14:paraId="1B836EBC" w14:textId="759A609F" w:rsidR="00AE74F8" w:rsidRPr="00055A22" w:rsidRDefault="00AE74F8" w:rsidP="0038388B">
            <w:pPr>
              <w:pStyle w:val="TAL"/>
              <w:rPr>
                <w:sz w:val="16"/>
                <w:szCs w:val="16"/>
              </w:rPr>
            </w:pPr>
            <w:r w:rsidRPr="00055A22">
              <w:rPr>
                <w:sz w:val="16"/>
                <w:szCs w:val="16"/>
              </w:rPr>
              <w:t>SP#100</w:t>
            </w:r>
          </w:p>
        </w:tc>
        <w:tc>
          <w:tcPr>
            <w:tcW w:w="1094" w:type="dxa"/>
            <w:shd w:val="solid" w:color="FFFFFF" w:fill="auto"/>
          </w:tcPr>
          <w:p w14:paraId="1C3BDF37" w14:textId="1EAF537E" w:rsidR="00AE74F8" w:rsidRPr="00055A22" w:rsidRDefault="00AE74F8" w:rsidP="0038388B">
            <w:pPr>
              <w:pStyle w:val="TAC"/>
              <w:rPr>
                <w:sz w:val="16"/>
                <w:szCs w:val="16"/>
              </w:rPr>
            </w:pPr>
            <w:r w:rsidRPr="00055A22">
              <w:rPr>
                <w:sz w:val="16"/>
                <w:szCs w:val="16"/>
              </w:rPr>
              <w:t>SP-230468</w:t>
            </w:r>
          </w:p>
        </w:tc>
        <w:tc>
          <w:tcPr>
            <w:tcW w:w="567" w:type="dxa"/>
            <w:shd w:val="solid" w:color="FFFFFF" w:fill="auto"/>
          </w:tcPr>
          <w:p w14:paraId="3FEF0E4F" w14:textId="3E79AA00" w:rsidR="00AE74F8" w:rsidRPr="00055A22" w:rsidRDefault="00AE74F8" w:rsidP="0038388B">
            <w:pPr>
              <w:pStyle w:val="TAC"/>
              <w:rPr>
                <w:sz w:val="16"/>
                <w:szCs w:val="16"/>
              </w:rPr>
            </w:pPr>
            <w:r w:rsidRPr="00055A22">
              <w:rPr>
                <w:sz w:val="16"/>
                <w:szCs w:val="16"/>
              </w:rPr>
              <w:t>0800</w:t>
            </w:r>
          </w:p>
        </w:tc>
        <w:tc>
          <w:tcPr>
            <w:tcW w:w="425" w:type="dxa"/>
            <w:shd w:val="solid" w:color="FFFFFF" w:fill="auto"/>
          </w:tcPr>
          <w:p w14:paraId="5104B18F" w14:textId="5C7B8DC0" w:rsidR="00AE74F8" w:rsidRPr="00055A22" w:rsidRDefault="00AE74F8" w:rsidP="0038388B">
            <w:pPr>
              <w:pStyle w:val="TAC"/>
              <w:rPr>
                <w:sz w:val="16"/>
                <w:szCs w:val="16"/>
              </w:rPr>
            </w:pPr>
            <w:r w:rsidRPr="00055A22">
              <w:rPr>
                <w:sz w:val="16"/>
                <w:szCs w:val="16"/>
              </w:rPr>
              <w:t>1</w:t>
            </w:r>
          </w:p>
        </w:tc>
        <w:tc>
          <w:tcPr>
            <w:tcW w:w="425" w:type="dxa"/>
            <w:shd w:val="solid" w:color="FFFFFF" w:fill="auto"/>
          </w:tcPr>
          <w:p w14:paraId="3C1C9204" w14:textId="0AF9F118" w:rsidR="00AE74F8" w:rsidRPr="00055A22" w:rsidRDefault="00AE74F8" w:rsidP="0038388B">
            <w:pPr>
              <w:pStyle w:val="TAC"/>
              <w:rPr>
                <w:sz w:val="16"/>
                <w:szCs w:val="16"/>
              </w:rPr>
            </w:pPr>
            <w:r w:rsidRPr="00055A22">
              <w:rPr>
                <w:sz w:val="16"/>
                <w:szCs w:val="16"/>
              </w:rPr>
              <w:t>C</w:t>
            </w:r>
          </w:p>
        </w:tc>
        <w:tc>
          <w:tcPr>
            <w:tcW w:w="4820" w:type="dxa"/>
            <w:shd w:val="solid" w:color="FFFFFF" w:fill="auto"/>
          </w:tcPr>
          <w:p w14:paraId="2F1A7FD7" w14:textId="31A2E03D" w:rsidR="00AE74F8" w:rsidRPr="00055A22" w:rsidRDefault="00AE74F8" w:rsidP="0038388B">
            <w:pPr>
              <w:pStyle w:val="TAL"/>
              <w:rPr>
                <w:sz w:val="16"/>
                <w:szCs w:val="16"/>
              </w:rPr>
            </w:pPr>
            <w:r w:rsidRPr="00055A22">
              <w:rPr>
                <w:sz w:val="16"/>
                <w:szCs w:val="16"/>
              </w:rPr>
              <w:t>UE Mobility analytics enhancement</w:t>
            </w:r>
          </w:p>
        </w:tc>
        <w:tc>
          <w:tcPr>
            <w:tcW w:w="708" w:type="dxa"/>
            <w:shd w:val="solid" w:color="FFFFFF" w:fill="auto"/>
          </w:tcPr>
          <w:p w14:paraId="26A73386" w14:textId="508158AE" w:rsidR="00AE74F8" w:rsidRPr="00055A22" w:rsidRDefault="00AE74F8" w:rsidP="0038388B">
            <w:pPr>
              <w:pStyle w:val="TAL"/>
              <w:jc w:val="center"/>
              <w:rPr>
                <w:sz w:val="16"/>
                <w:szCs w:val="16"/>
              </w:rPr>
            </w:pPr>
            <w:r w:rsidRPr="00055A22">
              <w:rPr>
                <w:sz w:val="16"/>
                <w:szCs w:val="16"/>
              </w:rPr>
              <w:t>18.2.0</w:t>
            </w:r>
          </w:p>
        </w:tc>
      </w:tr>
      <w:tr w:rsidR="00AE74F8" w:rsidRPr="00055A22" w14:paraId="5CF6AD74" w14:textId="77777777" w:rsidTr="00B16F2C">
        <w:tc>
          <w:tcPr>
            <w:tcW w:w="800" w:type="dxa"/>
            <w:shd w:val="solid" w:color="FFFFFF" w:fill="auto"/>
          </w:tcPr>
          <w:p w14:paraId="04D3E8DC" w14:textId="7E692E9A" w:rsidR="00AE74F8" w:rsidRPr="00055A22" w:rsidRDefault="00AE74F8" w:rsidP="0038388B">
            <w:pPr>
              <w:pStyle w:val="TAC"/>
              <w:rPr>
                <w:sz w:val="16"/>
                <w:szCs w:val="16"/>
              </w:rPr>
            </w:pPr>
            <w:r w:rsidRPr="00055A22">
              <w:rPr>
                <w:sz w:val="16"/>
                <w:szCs w:val="16"/>
              </w:rPr>
              <w:t>2023-06</w:t>
            </w:r>
          </w:p>
        </w:tc>
        <w:tc>
          <w:tcPr>
            <w:tcW w:w="800" w:type="dxa"/>
            <w:shd w:val="solid" w:color="FFFFFF" w:fill="auto"/>
          </w:tcPr>
          <w:p w14:paraId="5098EE9A" w14:textId="242DC6A1" w:rsidR="00AE74F8" w:rsidRPr="00055A22" w:rsidRDefault="00AE74F8" w:rsidP="0038388B">
            <w:pPr>
              <w:pStyle w:val="TAL"/>
              <w:rPr>
                <w:sz w:val="16"/>
                <w:szCs w:val="16"/>
              </w:rPr>
            </w:pPr>
            <w:r w:rsidRPr="00055A22">
              <w:rPr>
                <w:sz w:val="16"/>
                <w:szCs w:val="16"/>
              </w:rPr>
              <w:t>SP#100</w:t>
            </w:r>
          </w:p>
        </w:tc>
        <w:tc>
          <w:tcPr>
            <w:tcW w:w="1094" w:type="dxa"/>
            <w:shd w:val="solid" w:color="FFFFFF" w:fill="auto"/>
          </w:tcPr>
          <w:p w14:paraId="16066A02" w14:textId="4A81C295" w:rsidR="00AE74F8" w:rsidRPr="00055A22" w:rsidRDefault="00AE74F8" w:rsidP="0038388B">
            <w:pPr>
              <w:pStyle w:val="TAC"/>
              <w:rPr>
                <w:sz w:val="16"/>
                <w:szCs w:val="16"/>
              </w:rPr>
            </w:pPr>
            <w:r w:rsidRPr="00055A22">
              <w:rPr>
                <w:sz w:val="16"/>
                <w:szCs w:val="16"/>
              </w:rPr>
              <w:t>SP-230468</w:t>
            </w:r>
          </w:p>
        </w:tc>
        <w:tc>
          <w:tcPr>
            <w:tcW w:w="567" w:type="dxa"/>
            <w:shd w:val="solid" w:color="FFFFFF" w:fill="auto"/>
          </w:tcPr>
          <w:p w14:paraId="0F1D7CF6" w14:textId="0B29CB8F" w:rsidR="00AE74F8" w:rsidRPr="00055A22" w:rsidRDefault="00AE74F8" w:rsidP="0038388B">
            <w:pPr>
              <w:pStyle w:val="TAC"/>
              <w:rPr>
                <w:sz w:val="16"/>
                <w:szCs w:val="16"/>
              </w:rPr>
            </w:pPr>
            <w:r w:rsidRPr="00055A22">
              <w:rPr>
                <w:sz w:val="16"/>
                <w:szCs w:val="16"/>
              </w:rPr>
              <w:t>0801</w:t>
            </w:r>
          </w:p>
        </w:tc>
        <w:tc>
          <w:tcPr>
            <w:tcW w:w="425" w:type="dxa"/>
            <w:shd w:val="solid" w:color="FFFFFF" w:fill="auto"/>
          </w:tcPr>
          <w:p w14:paraId="794F9F9D" w14:textId="5D72E1D9" w:rsidR="00AE74F8" w:rsidRPr="00055A22" w:rsidRDefault="00AE74F8" w:rsidP="0038388B">
            <w:pPr>
              <w:pStyle w:val="TAC"/>
              <w:rPr>
                <w:sz w:val="16"/>
                <w:szCs w:val="16"/>
              </w:rPr>
            </w:pPr>
            <w:r w:rsidRPr="00055A22">
              <w:rPr>
                <w:sz w:val="16"/>
                <w:szCs w:val="16"/>
              </w:rPr>
              <w:t>3</w:t>
            </w:r>
          </w:p>
        </w:tc>
        <w:tc>
          <w:tcPr>
            <w:tcW w:w="425" w:type="dxa"/>
            <w:shd w:val="solid" w:color="FFFFFF" w:fill="auto"/>
          </w:tcPr>
          <w:p w14:paraId="7EAB375A" w14:textId="1B4F24D1" w:rsidR="00AE74F8" w:rsidRPr="00055A22" w:rsidRDefault="00AE74F8" w:rsidP="0038388B">
            <w:pPr>
              <w:pStyle w:val="TAC"/>
              <w:rPr>
                <w:sz w:val="16"/>
                <w:szCs w:val="16"/>
              </w:rPr>
            </w:pPr>
            <w:r w:rsidRPr="00055A22">
              <w:rPr>
                <w:sz w:val="16"/>
                <w:szCs w:val="16"/>
              </w:rPr>
              <w:t>B</w:t>
            </w:r>
          </w:p>
        </w:tc>
        <w:tc>
          <w:tcPr>
            <w:tcW w:w="4820" w:type="dxa"/>
            <w:shd w:val="solid" w:color="FFFFFF" w:fill="auto"/>
          </w:tcPr>
          <w:p w14:paraId="09777880" w14:textId="46441761" w:rsidR="00AE74F8" w:rsidRPr="00055A22" w:rsidRDefault="00AE74F8" w:rsidP="0038388B">
            <w:pPr>
              <w:pStyle w:val="TAL"/>
              <w:rPr>
                <w:sz w:val="16"/>
                <w:szCs w:val="16"/>
              </w:rPr>
            </w:pPr>
            <w:r w:rsidRPr="00055A22">
              <w:rPr>
                <w:sz w:val="16"/>
                <w:szCs w:val="16"/>
              </w:rPr>
              <w:t>Procedure for analytics collection from MDAF</w:t>
            </w:r>
          </w:p>
        </w:tc>
        <w:tc>
          <w:tcPr>
            <w:tcW w:w="708" w:type="dxa"/>
            <w:shd w:val="solid" w:color="FFFFFF" w:fill="auto"/>
          </w:tcPr>
          <w:p w14:paraId="47568344" w14:textId="3D41B995" w:rsidR="00AE74F8" w:rsidRPr="00055A22" w:rsidRDefault="00AE74F8" w:rsidP="0038388B">
            <w:pPr>
              <w:pStyle w:val="TAL"/>
              <w:jc w:val="center"/>
              <w:rPr>
                <w:sz w:val="16"/>
                <w:szCs w:val="16"/>
              </w:rPr>
            </w:pPr>
            <w:r w:rsidRPr="00055A22">
              <w:rPr>
                <w:sz w:val="16"/>
                <w:szCs w:val="16"/>
              </w:rPr>
              <w:t>18.2.0</w:t>
            </w:r>
          </w:p>
        </w:tc>
      </w:tr>
      <w:tr w:rsidR="002B0A77" w:rsidRPr="00055A22" w14:paraId="3C482EC3" w14:textId="77777777" w:rsidTr="00B16F2C">
        <w:tc>
          <w:tcPr>
            <w:tcW w:w="800" w:type="dxa"/>
            <w:shd w:val="solid" w:color="FFFFFF" w:fill="auto"/>
          </w:tcPr>
          <w:p w14:paraId="26B79B17" w14:textId="3836B439" w:rsidR="002B0A77" w:rsidRPr="00055A22" w:rsidRDefault="002B0A77" w:rsidP="0038388B">
            <w:pPr>
              <w:pStyle w:val="TAC"/>
              <w:rPr>
                <w:sz w:val="16"/>
                <w:szCs w:val="16"/>
              </w:rPr>
            </w:pPr>
            <w:r w:rsidRPr="00055A22">
              <w:rPr>
                <w:sz w:val="16"/>
                <w:szCs w:val="16"/>
              </w:rPr>
              <w:t>2023-06</w:t>
            </w:r>
          </w:p>
        </w:tc>
        <w:tc>
          <w:tcPr>
            <w:tcW w:w="800" w:type="dxa"/>
            <w:shd w:val="solid" w:color="FFFFFF" w:fill="auto"/>
          </w:tcPr>
          <w:p w14:paraId="6CC5889C" w14:textId="25ACD031" w:rsidR="002B0A77" w:rsidRPr="00055A22" w:rsidRDefault="002B0A77" w:rsidP="0038388B">
            <w:pPr>
              <w:pStyle w:val="TAL"/>
              <w:rPr>
                <w:sz w:val="16"/>
                <w:szCs w:val="16"/>
              </w:rPr>
            </w:pPr>
            <w:r w:rsidRPr="00055A22">
              <w:rPr>
                <w:sz w:val="16"/>
                <w:szCs w:val="16"/>
              </w:rPr>
              <w:t>SP#100</w:t>
            </w:r>
          </w:p>
        </w:tc>
        <w:tc>
          <w:tcPr>
            <w:tcW w:w="1094" w:type="dxa"/>
            <w:shd w:val="solid" w:color="FFFFFF" w:fill="auto"/>
          </w:tcPr>
          <w:p w14:paraId="7116BEE8" w14:textId="557B6A78" w:rsidR="002B0A77" w:rsidRPr="00055A22" w:rsidRDefault="002B0A77" w:rsidP="0038388B">
            <w:pPr>
              <w:pStyle w:val="TAC"/>
              <w:rPr>
                <w:sz w:val="16"/>
                <w:szCs w:val="16"/>
              </w:rPr>
            </w:pPr>
            <w:r w:rsidRPr="00055A22">
              <w:rPr>
                <w:sz w:val="16"/>
                <w:szCs w:val="16"/>
              </w:rPr>
              <w:t>SP-230468</w:t>
            </w:r>
          </w:p>
        </w:tc>
        <w:tc>
          <w:tcPr>
            <w:tcW w:w="567" w:type="dxa"/>
            <w:shd w:val="solid" w:color="FFFFFF" w:fill="auto"/>
          </w:tcPr>
          <w:p w14:paraId="10A6BC66" w14:textId="71BBA756" w:rsidR="002B0A77" w:rsidRPr="00055A22" w:rsidRDefault="002B0A77" w:rsidP="0038388B">
            <w:pPr>
              <w:pStyle w:val="TAC"/>
              <w:rPr>
                <w:sz w:val="16"/>
                <w:szCs w:val="16"/>
              </w:rPr>
            </w:pPr>
            <w:r w:rsidRPr="00055A22">
              <w:rPr>
                <w:sz w:val="16"/>
                <w:szCs w:val="16"/>
              </w:rPr>
              <w:t>0802</w:t>
            </w:r>
          </w:p>
        </w:tc>
        <w:tc>
          <w:tcPr>
            <w:tcW w:w="425" w:type="dxa"/>
            <w:shd w:val="solid" w:color="FFFFFF" w:fill="auto"/>
          </w:tcPr>
          <w:p w14:paraId="6796611B" w14:textId="470F8FA5" w:rsidR="002B0A77" w:rsidRPr="00055A22" w:rsidRDefault="002B0A77" w:rsidP="0038388B">
            <w:pPr>
              <w:pStyle w:val="TAC"/>
              <w:rPr>
                <w:sz w:val="16"/>
                <w:szCs w:val="16"/>
              </w:rPr>
            </w:pPr>
            <w:r w:rsidRPr="00055A22">
              <w:rPr>
                <w:sz w:val="16"/>
                <w:szCs w:val="16"/>
              </w:rPr>
              <w:t>1</w:t>
            </w:r>
          </w:p>
        </w:tc>
        <w:tc>
          <w:tcPr>
            <w:tcW w:w="425" w:type="dxa"/>
            <w:shd w:val="solid" w:color="FFFFFF" w:fill="auto"/>
          </w:tcPr>
          <w:p w14:paraId="0F1830AA" w14:textId="3B067B18" w:rsidR="002B0A77" w:rsidRPr="00055A22" w:rsidRDefault="002B0A77" w:rsidP="0038388B">
            <w:pPr>
              <w:pStyle w:val="TAC"/>
              <w:rPr>
                <w:sz w:val="16"/>
                <w:szCs w:val="16"/>
              </w:rPr>
            </w:pPr>
            <w:r w:rsidRPr="00055A22">
              <w:rPr>
                <w:sz w:val="16"/>
                <w:szCs w:val="16"/>
              </w:rPr>
              <w:t>B</w:t>
            </w:r>
          </w:p>
        </w:tc>
        <w:tc>
          <w:tcPr>
            <w:tcW w:w="4820" w:type="dxa"/>
            <w:shd w:val="solid" w:color="FFFFFF" w:fill="auto"/>
          </w:tcPr>
          <w:p w14:paraId="2E0F93CB" w14:textId="1379BFEF" w:rsidR="002B0A77" w:rsidRPr="00055A22" w:rsidRDefault="002B0A77" w:rsidP="0038388B">
            <w:pPr>
              <w:pStyle w:val="TAL"/>
              <w:rPr>
                <w:sz w:val="16"/>
                <w:szCs w:val="16"/>
              </w:rPr>
            </w:pPr>
            <w:r w:rsidRPr="00055A22">
              <w:rPr>
                <w:sz w:val="16"/>
                <w:szCs w:val="16"/>
              </w:rPr>
              <w:t xml:space="preserve">Update the contents of </w:t>
            </w:r>
            <w:r w:rsidR="00AD0C80" w:rsidRPr="00055A22">
              <w:rPr>
                <w:sz w:val="16"/>
                <w:szCs w:val="16"/>
              </w:rPr>
              <w:t>ML Model</w:t>
            </w:r>
            <w:r w:rsidRPr="00055A22">
              <w:rPr>
                <w:sz w:val="16"/>
                <w:szCs w:val="16"/>
              </w:rPr>
              <w:t xml:space="preserve"> provisioning</w:t>
            </w:r>
          </w:p>
        </w:tc>
        <w:tc>
          <w:tcPr>
            <w:tcW w:w="708" w:type="dxa"/>
            <w:shd w:val="solid" w:color="FFFFFF" w:fill="auto"/>
          </w:tcPr>
          <w:p w14:paraId="26A5A8C4" w14:textId="43C580F6" w:rsidR="002B0A77" w:rsidRPr="00055A22" w:rsidRDefault="002B0A77" w:rsidP="0038388B">
            <w:pPr>
              <w:pStyle w:val="TAL"/>
              <w:jc w:val="center"/>
              <w:rPr>
                <w:sz w:val="16"/>
                <w:szCs w:val="16"/>
              </w:rPr>
            </w:pPr>
            <w:r w:rsidRPr="00055A22">
              <w:rPr>
                <w:sz w:val="16"/>
                <w:szCs w:val="16"/>
              </w:rPr>
              <w:t>18.2.0</w:t>
            </w:r>
          </w:p>
        </w:tc>
      </w:tr>
      <w:tr w:rsidR="002B0A77" w:rsidRPr="00055A22" w14:paraId="5AA6C033" w14:textId="77777777" w:rsidTr="00B16F2C">
        <w:tc>
          <w:tcPr>
            <w:tcW w:w="800" w:type="dxa"/>
            <w:shd w:val="solid" w:color="FFFFFF" w:fill="auto"/>
          </w:tcPr>
          <w:p w14:paraId="5E69C7AB" w14:textId="4A285D9C" w:rsidR="002B0A77" w:rsidRPr="00055A22" w:rsidRDefault="002B0A77" w:rsidP="0038388B">
            <w:pPr>
              <w:pStyle w:val="TAC"/>
              <w:rPr>
                <w:sz w:val="16"/>
                <w:szCs w:val="16"/>
              </w:rPr>
            </w:pPr>
            <w:r w:rsidRPr="00055A22">
              <w:rPr>
                <w:sz w:val="16"/>
                <w:szCs w:val="16"/>
              </w:rPr>
              <w:t>2023-06</w:t>
            </w:r>
          </w:p>
        </w:tc>
        <w:tc>
          <w:tcPr>
            <w:tcW w:w="800" w:type="dxa"/>
            <w:shd w:val="solid" w:color="FFFFFF" w:fill="auto"/>
          </w:tcPr>
          <w:p w14:paraId="1B1DC93C" w14:textId="099C17E5" w:rsidR="002B0A77" w:rsidRPr="00055A22" w:rsidRDefault="002B0A77" w:rsidP="0038388B">
            <w:pPr>
              <w:pStyle w:val="TAL"/>
              <w:rPr>
                <w:sz w:val="16"/>
                <w:szCs w:val="16"/>
              </w:rPr>
            </w:pPr>
            <w:r w:rsidRPr="00055A22">
              <w:rPr>
                <w:sz w:val="16"/>
                <w:szCs w:val="16"/>
              </w:rPr>
              <w:t>SP#100</w:t>
            </w:r>
          </w:p>
        </w:tc>
        <w:tc>
          <w:tcPr>
            <w:tcW w:w="1094" w:type="dxa"/>
            <w:shd w:val="solid" w:color="FFFFFF" w:fill="auto"/>
          </w:tcPr>
          <w:p w14:paraId="60BDBBAA" w14:textId="719CC53E" w:rsidR="002B0A77" w:rsidRPr="00055A22" w:rsidRDefault="002B0A77" w:rsidP="0038388B">
            <w:pPr>
              <w:pStyle w:val="TAC"/>
              <w:rPr>
                <w:sz w:val="16"/>
                <w:szCs w:val="16"/>
              </w:rPr>
            </w:pPr>
            <w:r w:rsidRPr="00055A22">
              <w:rPr>
                <w:sz w:val="16"/>
                <w:szCs w:val="16"/>
              </w:rPr>
              <w:t>SP-230468</w:t>
            </w:r>
          </w:p>
        </w:tc>
        <w:tc>
          <w:tcPr>
            <w:tcW w:w="567" w:type="dxa"/>
            <w:shd w:val="solid" w:color="FFFFFF" w:fill="auto"/>
          </w:tcPr>
          <w:p w14:paraId="69D563CA" w14:textId="444D6716" w:rsidR="002B0A77" w:rsidRPr="00055A22" w:rsidRDefault="002B0A77" w:rsidP="0038388B">
            <w:pPr>
              <w:pStyle w:val="TAC"/>
              <w:rPr>
                <w:sz w:val="16"/>
                <w:szCs w:val="16"/>
              </w:rPr>
            </w:pPr>
            <w:r w:rsidRPr="00055A22">
              <w:rPr>
                <w:sz w:val="16"/>
                <w:szCs w:val="16"/>
              </w:rPr>
              <w:t>0807</w:t>
            </w:r>
          </w:p>
        </w:tc>
        <w:tc>
          <w:tcPr>
            <w:tcW w:w="425" w:type="dxa"/>
            <w:shd w:val="solid" w:color="FFFFFF" w:fill="auto"/>
          </w:tcPr>
          <w:p w14:paraId="3A621FF7" w14:textId="687887FD" w:rsidR="002B0A77" w:rsidRPr="00055A22" w:rsidRDefault="002B0A77" w:rsidP="0038388B">
            <w:pPr>
              <w:pStyle w:val="TAC"/>
              <w:rPr>
                <w:sz w:val="16"/>
                <w:szCs w:val="16"/>
              </w:rPr>
            </w:pPr>
            <w:r w:rsidRPr="00055A22">
              <w:rPr>
                <w:sz w:val="16"/>
                <w:szCs w:val="16"/>
              </w:rPr>
              <w:t>1</w:t>
            </w:r>
          </w:p>
        </w:tc>
        <w:tc>
          <w:tcPr>
            <w:tcW w:w="425" w:type="dxa"/>
            <w:shd w:val="solid" w:color="FFFFFF" w:fill="auto"/>
          </w:tcPr>
          <w:p w14:paraId="61710991" w14:textId="7305DC4F" w:rsidR="002B0A77" w:rsidRPr="00055A22" w:rsidRDefault="002B0A77" w:rsidP="0038388B">
            <w:pPr>
              <w:pStyle w:val="TAC"/>
              <w:rPr>
                <w:sz w:val="16"/>
                <w:szCs w:val="16"/>
              </w:rPr>
            </w:pPr>
            <w:r w:rsidRPr="00055A22">
              <w:rPr>
                <w:sz w:val="16"/>
                <w:szCs w:val="16"/>
              </w:rPr>
              <w:t>B</w:t>
            </w:r>
          </w:p>
        </w:tc>
        <w:tc>
          <w:tcPr>
            <w:tcW w:w="4820" w:type="dxa"/>
            <w:shd w:val="solid" w:color="FFFFFF" w:fill="auto"/>
          </w:tcPr>
          <w:p w14:paraId="4888DA6A" w14:textId="42E1B604" w:rsidR="002B0A77" w:rsidRPr="00055A22" w:rsidRDefault="002B0A77" w:rsidP="0038388B">
            <w:pPr>
              <w:pStyle w:val="TAL"/>
              <w:rPr>
                <w:sz w:val="16"/>
                <w:szCs w:val="16"/>
              </w:rPr>
            </w:pPr>
            <w:r w:rsidRPr="00055A22">
              <w:rPr>
                <w:sz w:val="16"/>
                <w:szCs w:val="16"/>
              </w:rPr>
              <w:t>Enhancement of DN Performance Analytics</w:t>
            </w:r>
          </w:p>
        </w:tc>
        <w:tc>
          <w:tcPr>
            <w:tcW w:w="708" w:type="dxa"/>
            <w:shd w:val="solid" w:color="FFFFFF" w:fill="auto"/>
          </w:tcPr>
          <w:p w14:paraId="452FED13" w14:textId="68107FE8" w:rsidR="002B0A77" w:rsidRPr="00055A22" w:rsidRDefault="002B0A77" w:rsidP="0038388B">
            <w:pPr>
              <w:pStyle w:val="TAL"/>
              <w:jc w:val="center"/>
              <w:rPr>
                <w:sz w:val="16"/>
                <w:szCs w:val="16"/>
              </w:rPr>
            </w:pPr>
            <w:r w:rsidRPr="00055A22">
              <w:rPr>
                <w:sz w:val="16"/>
                <w:szCs w:val="16"/>
              </w:rPr>
              <w:t>18.2.0</w:t>
            </w:r>
          </w:p>
        </w:tc>
      </w:tr>
      <w:tr w:rsidR="003D0275" w:rsidRPr="00055A22" w14:paraId="08BA9076" w14:textId="77777777" w:rsidTr="00B16F2C">
        <w:tc>
          <w:tcPr>
            <w:tcW w:w="800" w:type="dxa"/>
            <w:shd w:val="solid" w:color="FFFFFF" w:fill="auto"/>
          </w:tcPr>
          <w:p w14:paraId="3CAD85F7" w14:textId="7844A6BA" w:rsidR="003D0275" w:rsidRPr="00055A22" w:rsidRDefault="003D0275" w:rsidP="0038388B">
            <w:pPr>
              <w:pStyle w:val="TAC"/>
              <w:rPr>
                <w:sz w:val="16"/>
                <w:szCs w:val="16"/>
              </w:rPr>
            </w:pPr>
            <w:r w:rsidRPr="00055A22">
              <w:rPr>
                <w:sz w:val="16"/>
                <w:szCs w:val="16"/>
              </w:rPr>
              <w:t>2023-06</w:t>
            </w:r>
          </w:p>
        </w:tc>
        <w:tc>
          <w:tcPr>
            <w:tcW w:w="800" w:type="dxa"/>
            <w:shd w:val="solid" w:color="FFFFFF" w:fill="auto"/>
          </w:tcPr>
          <w:p w14:paraId="67F924C0" w14:textId="7CBD1FAF" w:rsidR="003D0275" w:rsidRPr="00055A22" w:rsidRDefault="003D0275" w:rsidP="0038388B">
            <w:pPr>
              <w:pStyle w:val="TAL"/>
              <w:rPr>
                <w:sz w:val="16"/>
                <w:szCs w:val="16"/>
              </w:rPr>
            </w:pPr>
            <w:r w:rsidRPr="00055A22">
              <w:rPr>
                <w:sz w:val="16"/>
                <w:szCs w:val="16"/>
              </w:rPr>
              <w:t>SP#100</w:t>
            </w:r>
          </w:p>
        </w:tc>
        <w:tc>
          <w:tcPr>
            <w:tcW w:w="1094" w:type="dxa"/>
            <w:shd w:val="solid" w:color="FFFFFF" w:fill="auto"/>
          </w:tcPr>
          <w:p w14:paraId="5C03D9A7" w14:textId="52C1A04E" w:rsidR="003D0275" w:rsidRPr="00055A22" w:rsidRDefault="003D0275" w:rsidP="0038388B">
            <w:pPr>
              <w:pStyle w:val="TAC"/>
              <w:rPr>
                <w:sz w:val="16"/>
                <w:szCs w:val="16"/>
              </w:rPr>
            </w:pPr>
            <w:r w:rsidRPr="00055A22">
              <w:rPr>
                <w:sz w:val="16"/>
                <w:szCs w:val="16"/>
              </w:rPr>
              <w:t>SP-230468</w:t>
            </w:r>
          </w:p>
        </w:tc>
        <w:tc>
          <w:tcPr>
            <w:tcW w:w="567" w:type="dxa"/>
            <w:shd w:val="solid" w:color="FFFFFF" w:fill="auto"/>
          </w:tcPr>
          <w:p w14:paraId="1AC1B7D5" w14:textId="7E756EFC" w:rsidR="003D0275" w:rsidRPr="00055A22" w:rsidRDefault="003D0275" w:rsidP="0038388B">
            <w:pPr>
              <w:pStyle w:val="TAC"/>
              <w:rPr>
                <w:sz w:val="16"/>
                <w:szCs w:val="16"/>
              </w:rPr>
            </w:pPr>
            <w:r w:rsidRPr="00055A22">
              <w:rPr>
                <w:sz w:val="16"/>
                <w:szCs w:val="16"/>
              </w:rPr>
              <w:t>0808</w:t>
            </w:r>
          </w:p>
        </w:tc>
        <w:tc>
          <w:tcPr>
            <w:tcW w:w="425" w:type="dxa"/>
            <w:shd w:val="solid" w:color="FFFFFF" w:fill="auto"/>
          </w:tcPr>
          <w:p w14:paraId="14B629E4" w14:textId="7A2FC7D5" w:rsidR="003D0275" w:rsidRPr="00055A22" w:rsidRDefault="003D0275" w:rsidP="0038388B">
            <w:pPr>
              <w:pStyle w:val="TAC"/>
              <w:rPr>
                <w:sz w:val="16"/>
                <w:szCs w:val="16"/>
              </w:rPr>
            </w:pPr>
            <w:r w:rsidRPr="00055A22">
              <w:rPr>
                <w:sz w:val="16"/>
                <w:szCs w:val="16"/>
              </w:rPr>
              <w:t>4</w:t>
            </w:r>
          </w:p>
        </w:tc>
        <w:tc>
          <w:tcPr>
            <w:tcW w:w="425" w:type="dxa"/>
            <w:shd w:val="solid" w:color="FFFFFF" w:fill="auto"/>
          </w:tcPr>
          <w:p w14:paraId="2B71DC8E" w14:textId="16123430" w:rsidR="003D0275" w:rsidRPr="00055A22" w:rsidRDefault="003D0275" w:rsidP="0038388B">
            <w:pPr>
              <w:pStyle w:val="TAC"/>
              <w:rPr>
                <w:sz w:val="16"/>
                <w:szCs w:val="16"/>
              </w:rPr>
            </w:pPr>
            <w:r w:rsidRPr="00055A22">
              <w:rPr>
                <w:sz w:val="16"/>
                <w:szCs w:val="16"/>
              </w:rPr>
              <w:t>B</w:t>
            </w:r>
          </w:p>
        </w:tc>
        <w:tc>
          <w:tcPr>
            <w:tcW w:w="4820" w:type="dxa"/>
            <w:shd w:val="solid" w:color="FFFFFF" w:fill="auto"/>
          </w:tcPr>
          <w:p w14:paraId="4A270D6D" w14:textId="5368C803" w:rsidR="003D0275" w:rsidRPr="00055A22" w:rsidRDefault="003D0275" w:rsidP="0038388B">
            <w:pPr>
              <w:pStyle w:val="TAL"/>
              <w:rPr>
                <w:sz w:val="16"/>
                <w:szCs w:val="16"/>
              </w:rPr>
            </w:pPr>
            <w:r w:rsidRPr="00055A22">
              <w:rPr>
                <w:sz w:val="16"/>
                <w:szCs w:val="16"/>
              </w:rPr>
              <w:t>Update of Procedures for Federated Learning</w:t>
            </w:r>
          </w:p>
        </w:tc>
        <w:tc>
          <w:tcPr>
            <w:tcW w:w="708" w:type="dxa"/>
            <w:shd w:val="solid" w:color="FFFFFF" w:fill="auto"/>
          </w:tcPr>
          <w:p w14:paraId="573AE045" w14:textId="75CE0C3B" w:rsidR="003D0275" w:rsidRPr="00055A22" w:rsidRDefault="003D0275" w:rsidP="0038388B">
            <w:pPr>
              <w:pStyle w:val="TAL"/>
              <w:jc w:val="center"/>
              <w:rPr>
                <w:sz w:val="16"/>
                <w:szCs w:val="16"/>
              </w:rPr>
            </w:pPr>
            <w:r w:rsidRPr="00055A22">
              <w:rPr>
                <w:sz w:val="16"/>
                <w:szCs w:val="16"/>
              </w:rPr>
              <w:t>18.2.0</w:t>
            </w:r>
          </w:p>
        </w:tc>
      </w:tr>
      <w:tr w:rsidR="00F3616E" w:rsidRPr="00055A22" w14:paraId="35B44B28" w14:textId="77777777" w:rsidTr="00B16F2C">
        <w:tc>
          <w:tcPr>
            <w:tcW w:w="800" w:type="dxa"/>
            <w:shd w:val="solid" w:color="FFFFFF" w:fill="auto"/>
          </w:tcPr>
          <w:p w14:paraId="4619E7D9" w14:textId="60B40F34" w:rsidR="00F3616E" w:rsidRPr="00055A22" w:rsidRDefault="00F3616E" w:rsidP="0038388B">
            <w:pPr>
              <w:pStyle w:val="TAC"/>
              <w:rPr>
                <w:sz w:val="16"/>
                <w:szCs w:val="16"/>
              </w:rPr>
            </w:pPr>
            <w:r w:rsidRPr="00055A22">
              <w:rPr>
                <w:sz w:val="16"/>
                <w:szCs w:val="16"/>
              </w:rPr>
              <w:t>2023-06</w:t>
            </w:r>
          </w:p>
        </w:tc>
        <w:tc>
          <w:tcPr>
            <w:tcW w:w="800" w:type="dxa"/>
            <w:shd w:val="solid" w:color="FFFFFF" w:fill="auto"/>
          </w:tcPr>
          <w:p w14:paraId="6AE0410D" w14:textId="76B81747" w:rsidR="00F3616E" w:rsidRPr="00055A22" w:rsidRDefault="00F3616E" w:rsidP="0038388B">
            <w:pPr>
              <w:pStyle w:val="TAL"/>
              <w:rPr>
                <w:sz w:val="16"/>
                <w:szCs w:val="16"/>
              </w:rPr>
            </w:pPr>
            <w:r w:rsidRPr="00055A22">
              <w:rPr>
                <w:sz w:val="16"/>
                <w:szCs w:val="16"/>
              </w:rPr>
              <w:t>SP#100</w:t>
            </w:r>
          </w:p>
        </w:tc>
        <w:tc>
          <w:tcPr>
            <w:tcW w:w="1094" w:type="dxa"/>
            <w:shd w:val="solid" w:color="FFFFFF" w:fill="auto"/>
          </w:tcPr>
          <w:p w14:paraId="382C8C08" w14:textId="5A09753D" w:rsidR="00F3616E" w:rsidRPr="00055A22" w:rsidRDefault="00F3616E" w:rsidP="0038388B">
            <w:pPr>
              <w:pStyle w:val="TAC"/>
              <w:rPr>
                <w:sz w:val="16"/>
                <w:szCs w:val="16"/>
              </w:rPr>
            </w:pPr>
            <w:r w:rsidRPr="00055A22">
              <w:rPr>
                <w:sz w:val="16"/>
                <w:szCs w:val="16"/>
              </w:rPr>
              <w:t>SP-230468</w:t>
            </w:r>
          </w:p>
        </w:tc>
        <w:tc>
          <w:tcPr>
            <w:tcW w:w="567" w:type="dxa"/>
            <w:shd w:val="solid" w:color="FFFFFF" w:fill="auto"/>
          </w:tcPr>
          <w:p w14:paraId="2004CF92" w14:textId="0F61F362" w:rsidR="00F3616E" w:rsidRPr="00055A22" w:rsidRDefault="00F3616E" w:rsidP="0038388B">
            <w:pPr>
              <w:pStyle w:val="TAC"/>
              <w:rPr>
                <w:sz w:val="16"/>
                <w:szCs w:val="16"/>
              </w:rPr>
            </w:pPr>
            <w:r w:rsidRPr="00055A22">
              <w:rPr>
                <w:sz w:val="16"/>
                <w:szCs w:val="16"/>
              </w:rPr>
              <w:t>0816</w:t>
            </w:r>
          </w:p>
        </w:tc>
        <w:tc>
          <w:tcPr>
            <w:tcW w:w="425" w:type="dxa"/>
            <w:shd w:val="solid" w:color="FFFFFF" w:fill="auto"/>
          </w:tcPr>
          <w:p w14:paraId="739BE482" w14:textId="3BC2C25B" w:rsidR="00F3616E" w:rsidRPr="00055A22" w:rsidRDefault="00F3616E" w:rsidP="0038388B">
            <w:pPr>
              <w:pStyle w:val="TAC"/>
              <w:rPr>
                <w:sz w:val="16"/>
                <w:szCs w:val="16"/>
              </w:rPr>
            </w:pPr>
            <w:r w:rsidRPr="00055A22">
              <w:rPr>
                <w:sz w:val="16"/>
                <w:szCs w:val="16"/>
              </w:rPr>
              <w:t>5</w:t>
            </w:r>
          </w:p>
        </w:tc>
        <w:tc>
          <w:tcPr>
            <w:tcW w:w="425" w:type="dxa"/>
            <w:shd w:val="solid" w:color="FFFFFF" w:fill="auto"/>
          </w:tcPr>
          <w:p w14:paraId="3E9A5294" w14:textId="39A6E909" w:rsidR="00F3616E" w:rsidRPr="00055A22" w:rsidRDefault="00F3616E" w:rsidP="0038388B">
            <w:pPr>
              <w:pStyle w:val="TAC"/>
              <w:rPr>
                <w:sz w:val="16"/>
                <w:szCs w:val="16"/>
              </w:rPr>
            </w:pPr>
            <w:r w:rsidRPr="00055A22">
              <w:rPr>
                <w:sz w:val="16"/>
                <w:szCs w:val="16"/>
              </w:rPr>
              <w:t>B</w:t>
            </w:r>
          </w:p>
        </w:tc>
        <w:tc>
          <w:tcPr>
            <w:tcW w:w="4820" w:type="dxa"/>
            <w:shd w:val="solid" w:color="FFFFFF" w:fill="auto"/>
          </w:tcPr>
          <w:p w14:paraId="415EBB47" w14:textId="5346DF27" w:rsidR="00F3616E" w:rsidRPr="00055A22" w:rsidRDefault="00F3616E" w:rsidP="0038388B">
            <w:pPr>
              <w:pStyle w:val="TAL"/>
              <w:rPr>
                <w:sz w:val="16"/>
                <w:szCs w:val="16"/>
              </w:rPr>
            </w:pPr>
            <w:r w:rsidRPr="00055A22">
              <w:rPr>
                <w:sz w:val="16"/>
                <w:szCs w:val="16"/>
              </w:rPr>
              <w:t>Resolving Open issues for key issue 3</w:t>
            </w:r>
          </w:p>
        </w:tc>
        <w:tc>
          <w:tcPr>
            <w:tcW w:w="708" w:type="dxa"/>
            <w:shd w:val="solid" w:color="FFFFFF" w:fill="auto"/>
          </w:tcPr>
          <w:p w14:paraId="6A435F84" w14:textId="60EBAFAF" w:rsidR="00F3616E" w:rsidRPr="00055A22" w:rsidRDefault="00F3616E" w:rsidP="0038388B">
            <w:pPr>
              <w:pStyle w:val="TAL"/>
              <w:jc w:val="center"/>
              <w:rPr>
                <w:sz w:val="16"/>
                <w:szCs w:val="16"/>
              </w:rPr>
            </w:pPr>
            <w:r w:rsidRPr="00055A22">
              <w:rPr>
                <w:sz w:val="16"/>
                <w:szCs w:val="16"/>
              </w:rPr>
              <w:t>18.2.0</w:t>
            </w:r>
          </w:p>
        </w:tc>
      </w:tr>
      <w:tr w:rsidR="009757B8" w:rsidRPr="00055A22" w14:paraId="2F93EC76" w14:textId="77777777" w:rsidTr="00B16F2C">
        <w:tc>
          <w:tcPr>
            <w:tcW w:w="800" w:type="dxa"/>
            <w:shd w:val="solid" w:color="FFFFFF" w:fill="auto"/>
          </w:tcPr>
          <w:p w14:paraId="593B445F" w14:textId="58E3466E"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51BAE733" w14:textId="2211C274"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A445E95" w14:textId="16945FB1"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BED1F71" w14:textId="1E5DA37A" w:rsidR="009757B8" w:rsidRPr="00055A22" w:rsidRDefault="009757B8" w:rsidP="0038388B">
            <w:pPr>
              <w:pStyle w:val="TAC"/>
              <w:rPr>
                <w:sz w:val="16"/>
                <w:szCs w:val="16"/>
              </w:rPr>
            </w:pPr>
            <w:r w:rsidRPr="00055A22">
              <w:rPr>
                <w:sz w:val="16"/>
                <w:szCs w:val="16"/>
              </w:rPr>
              <w:t>0817</w:t>
            </w:r>
          </w:p>
        </w:tc>
        <w:tc>
          <w:tcPr>
            <w:tcW w:w="425" w:type="dxa"/>
            <w:shd w:val="solid" w:color="FFFFFF" w:fill="auto"/>
          </w:tcPr>
          <w:p w14:paraId="52DC1D6C" w14:textId="09552FCD" w:rsidR="009757B8" w:rsidRPr="00055A22" w:rsidRDefault="009757B8" w:rsidP="0038388B">
            <w:pPr>
              <w:pStyle w:val="TAC"/>
              <w:rPr>
                <w:sz w:val="16"/>
                <w:szCs w:val="16"/>
              </w:rPr>
            </w:pPr>
            <w:r w:rsidRPr="00055A22">
              <w:rPr>
                <w:sz w:val="16"/>
                <w:szCs w:val="16"/>
              </w:rPr>
              <w:t>1</w:t>
            </w:r>
          </w:p>
        </w:tc>
        <w:tc>
          <w:tcPr>
            <w:tcW w:w="425" w:type="dxa"/>
            <w:shd w:val="solid" w:color="FFFFFF" w:fill="auto"/>
          </w:tcPr>
          <w:p w14:paraId="61619D50" w14:textId="241792F5"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78DCE12C" w14:textId="376D7F6C" w:rsidR="009757B8" w:rsidRPr="00055A22" w:rsidRDefault="009757B8" w:rsidP="0038388B">
            <w:pPr>
              <w:pStyle w:val="TAL"/>
              <w:rPr>
                <w:sz w:val="16"/>
                <w:szCs w:val="16"/>
              </w:rPr>
            </w:pPr>
            <w:r w:rsidRPr="00055A22">
              <w:rPr>
                <w:sz w:val="16"/>
                <w:szCs w:val="16"/>
              </w:rPr>
              <w:t>Subsets and order of results for newly defined analytics output</w:t>
            </w:r>
          </w:p>
        </w:tc>
        <w:tc>
          <w:tcPr>
            <w:tcW w:w="708" w:type="dxa"/>
            <w:shd w:val="solid" w:color="FFFFFF" w:fill="auto"/>
          </w:tcPr>
          <w:p w14:paraId="4CB75064" w14:textId="7EBE1178" w:rsidR="009757B8" w:rsidRPr="00055A22" w:rsidRDefault="009757B8" w:rsidP="0038388B">
            <w:pPr>
              <w:pStyle w:val="TAL"/>
              <w:jc w:val="center"/>
              <w:rPr>
                <w:sz w:val="16"/>
                <w:szCs w:val="16"/>
              </w:rPr>
            </w:pPr>
            <w:r w:rsidRPr="00055A22">
              <w:rPr>
                <w:sz w:val="16"/>
                <w:szCs w:val="16"/>
              </w:rPr>
              <w:t>18.2.0</w:t>
            </w:r>
          </w:p>
        </w:tc>
      </w:tr>
      <w:tr w:rsidR="009757B8" w:rsidRPr="00055A22" w14:paraId="6DA15593" w14:textId="77777777" w:rsidTr="00B16F2C">
        <w:tc>
          <w:tcPr>
            <w:tcW w:w="800" w:type="dxa"/>
            <w:shd w:val="solid" w:color="FFFFFF" w:fill="auto"/>
          </w:tcPr>
          <w:p w14:paraId="0CC414CE" w14:textId="615CED67"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595EDE41" w14:textId="450C62B5"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27813F07" w14:textId="37209D57" w:rsidR="009757B8" w:rsidRPr="00055A22" w:rsidRDefault="009757B8" w:rsidP="0038388B">
            <w:pPr>
              <w:pStyle w:val="TAC"/>
              <w:rPr>
                <w:sz w:val="16"/>
                <w:szCs w:val="16"/>
              </w:rPr>
            </w:pPr>
            <w:r w:rsidRPr="00055A22">
              <w:rPr>
                <w:sz w:val="16"/>
                <w:szCs w:val="16"/>
              </w:rPr>
              <w:t>SP-230457</w:t>
            </w:r>
          </w:p>
        </w:tc>
        <w:tc>
          <w:tcPr>
            <w:tcW w:w="567" w:type="dxa"/>
            <w:shd w:val="solid" w:color="FFFFFF" w:fill="auto"/>
          </w:tcPr>
          <w:p w14:paraId="245BBA19" w14:textId="07338EE0" w:rsidR="009757B8" w:rsidRPr="00055A22" w:rsidRDefault="009757B8" w:rsidP="0038388B">
            <w:pPr>
              <w:pStyle w:val="TAC"/>
              <w:rPr>
                <w:sz w:val="16"/>
                <w:szCs w:val="16"/>
              </w:rPr>
            </w:pPr>
            <w:r w:rsidRPr="00055A22">
              <w:rPr>
                <w:sz w:val="16"/>
                <w:szCs w:val="16"/>
              </w:rPr>
              <w:t>0821</w:t>
            </w:r>
          </w:p>
        </w:tc>
        <w:tc>
          <w:tcPr>
            <w:tcW w:w="425" w:type="dxa"/>
            <w:shd w:val="solid" w:color="FFFFFF" w:fill="auto"/>
          </w:tcPr>
          <w:p w14:paraId="6DFF20A7" w14:textId="5FFCE809" w:rsidR="009757B8" w:rsidRPr="00055A22" w:rsidRDefault="009757B8" w:rsidP="0038388B">
            <w:pPr>
              <w:pStyle w:val="TAC"/>
              <w:rPr>
                <w:sz w:val="16"/>
                <w:szCs w:val="16"/>
              </w:rPr>
            </w:pPr>
            <w:r w:rsidRPr="00055A22">
              <w:rPr>
                <w:sz w:val="16"/>
                <w:szCs w:val="16"/>
              </w:rPr>
              <w:t>3</w:t>
            </w:r>
          </w:p>
        </w:tc>
        <w:tc>
          <w:tcPr>
            <w:tcW w:w="425" w:type="dxa"/>
            <w:shd w:val="solid" w:color="FFFFFF" w:fill="auto"/>
          </w:tcPr>
          <w:p w14:paraId="6F94A31F" w14:textId="045E981C" w:rsidR="009757B8" w:rsidRPr="00055A22" w:rsidRDefault="009757B8" w:rsidP="0038388B">
            <w:pPr>
              <w:pStyle w:val="TAC"/>
              <w:rPr>
                <w:sz w:val="16"/>
                <w:szCs w:val="16"/>
              </w:rPr>
            </w:pPr>
            <w:r w:rsidRPr="00055A22">
              <w:rPr>
                <w:sz w:val="16"/>
                <w:szCs w:val="16"/>
              </w:rPr>
              <w:t xml:space="preserve">B </w:t>
            </w:r>
          </w:p>
        </w:tc>
        <w:tc>
          <w:tcPr>
            <w:tcW w:w="4820" w:type="dxa"/>
            <w:shd w:val="solid" w:color="FFFFFF" w:fill="auto"/>
          </w:tcPr>
          <w:p w14:paraId="3442D13A" w14:textId="3BFE20CC" w:rsidR="009757B8" w:rsidRPr="00055A22" w:rsidRDefault="009757B8" w:rsidP="0038388B">
            <w:pPr>
              <w:pStyle w:val="TAL"/>
              <w:rPr>
                <w:sz w:val="16"/>
                <w:szCs w:val="16"/>
              </w:rPr>
            </w:pPr>
            <w:r w:rsidRPr="00055A22">
              <w:rPr>
                <w:sz w:val="16"/>
                <w:szCs w:val="16"/>
              </w:rPr>
              <w:t>NEF consumes analytic of OSE to support UE member selection</w:t>
            </w:r>
          </w:p>
        </w:tc>
        <w:tc>
          <w:tcPr>
            <w:tcW w:w="708" w:type="dxa"/>
            <w:shd w:val="solid" w:color="FFFFFF" w:fill="auto"/>
          </w:tcPr>
          <w:p w14:paraId="02616661" w14:textId="1F3CF58C" w:rsidR="009757B8" w:rsidRPr="00055A22" w:rsidRDefault="009757B8" w:rsidP="0038388B">
            <w:pPr>
              <w:pStyle w:val="TAL"/>
              <w:jc w:val="center"/>
              <w:rPr>
                <w:sz w:val="16"/>
                <w:szCs w:val="16"/>
              </w:rPr>
            </w:pPr>
            <w:r w:rsidRPr="00055A22">
              <w:rPr>
                <w:sz w:val="16"/>
                <w:szCs w:val="16"/>
              </w:rPr>
              <w:t>18.2.0</w:t>
            </w:r>
          </w:p>
        </w:tc>
      </w:tr>
      <w:tr w:rsidR="009757B8" w:rsidRPr="00055A22" w14:paraId="46A0F5CE" w14:textId="77777777" w:rsidTr="00B16F2C">
        <w:tc>
          <w:tcPr>
            <w:tcW w:w="800" w:type="dxa"/>
            <w:shd w:val="solid" w:color="FFFFFF" w:fill="auto"/>
          </w:tcPr>
          <w:p w14:paraId="73742C7E" w14:textId="2802B016"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4ADBD8F5" w14:textId="0A2A0414"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6F1EFA28" w14:textId="708C75CB"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126FB17E" w14:textId="08EB1CB4" w:rsidR="009757B8" w:rsidRPr="00055A22" w:rsidRDefault="009757B8" w:rsidP="0038388B">
            <w:pPr>
              <w:pStyle w:val="TAC"/>
              <w:rPr>
                <w:sz w:val="16"/>
                <w:szCs w:val="16"/>
              </w:rPr>
            </w:pPr>
            <w:r w:rsidRPr="00055A22">
              <w:rPr>
                <w:sz w:val="16"/>
                <w:szCs w:val="16"/>
              </w:rPr>
              <w:t>0822</w:t>
            </w:r>
          </w:p>
        </w:tc>
        <w:tc>
          <w:tcPr>
            <w:tcW w:w="425" w:type="dxa"/>
            <w:shd w:val="solid" w:color="FFFFFF" w:fill="auto"/>
          </w:tcPr>
          <w:p w14:paraId="61F8E40C" w14:textId="3EB8EA06" w:rsidR="009757B8" w:rsidRPr="00055A22" w:rsidRDefault="009757B8" w:rsidP="0038388B">
            <w:pPr>
              <w:pStyle w:val="TAC"/>
              <w:rPr>
                <w:sz w:val="16"/>
                <w:szCs w:val="16"/>
              </w:rPr>
            </w:pPr>
            <w:r w:rsidRPr="00055A22">
              <w:rPr>
                <w:sz w:val="16"/>
                <w:szCs w:val="16"/>
              </w:rPr>
              <w:t>2</w:t>
            </w:r>
          </w:p>
        </w:tc>
        <w:tc>
          <w:tcPr>
            <w:tcW w:w="425" w:type="dxa"/>
            <w:shd w:val="solid" w:color="FFFFFF" w:fill="auto"/>
          </w:tcPr>
          <w:p w14:paraId="24517FD2" w14:textId="56F6D0B4"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65A15E7F" w14:textId="55B17224" w:rsidR="009757B8" w:rsidRPr="00055A22" w:rsidRDefault="009757B8" w:rsidP="0038388B">
            <w:pPr>
              <w:pStyle w:val="TAL"/>
              <w:rPr>
                <w:sz w:val="16"/>
                <w:szCs w:val="16"/>
              </w:rPr>
            </w:pPr>
            <w:r w:rsidRPr="00055A22">
              <w:rPr>
                <w:sz w:val="16"/>
                <w:szCs w:val="16"/>
              </w:rPr>
              <w:t>KI#1 Removing ENs in clause 6.1.3 and 6.2E.2</w:t>
            </w:r>
          </w:p>
        </w:tc>
        <w:tc>
          <w:tcPr>
            <w:tcW w:w="708" w:type="dxa"/>
            <w:shd w:val="solid" w:color="FFFFFF" w:fill="auto"/>
          </w:tcPr>
          <w:p w14:paraId="7AB32BB7" w14:textId="1374A65F" w:rsidR="009757B8" w:rsidRPr="00055A22" w:rsidRDefault="009757B8" w:rsidP="0038388B">
            <w:pPr>
              <w:pStyle w:val="TAL"/>
              <w:jc w:val="center"/>
              <w:rPr>
                <w:sz w:val="16"/>
                <w:szCs w:val="16"/>
              </w:rPr>
            </w:pPr>
            <w:r w:rsidRPr="00055A22">
              <w:rPr>
                <w:sz w:val="16"/>
                <w:szCs w:val="16"/>
              </w:rPr>
              <w:t>18.2.0</w:t>
            </w:r>
          </w:p>
        </w:tc>
      </w:tr>
      <w:tr w:rsidR="009757B8" w:rsidRPr="00055A22" w14:paraId="30603C6D" w14:textId="77777777" w:rsidTr="00B16F2C">
        <w:tc>
          <w:tcPr>
            <w:tcW w:w="800" w:type="dxa"/>
            <w:shd w:val="solid" w:color="FFFFFF" w:fill="auto"/>
          </w:tcPr>
          <w:p w14:paraId="391D2C6E" w14:textId="76FAFB49"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2F3E5D31" w14:textId="1587099F"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689E37E" w14:textId="70E656FE"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2E8FF35" w14:textId="7888D407" w:rsidR="009757B8" w:rsidRPr="00055A22" w:rsidRDefault="009757B8" w:rsidP="0038388B">
            <w:pPr>
              <w:pStyle w:val="TAC"/>
              <w:rPr>
                <w:sz w:val="16"/>
                <w:szCs w:val="16"/>
              </w:rPr>
            </w:pPr>
            <w:r w:rsidRPr="00055A22">
              <w:rPr>
                <w:sz w:val="16"/>
                <w:szCs w:val="16"/>
              </w:rPr>
              <w:t>0823</w:t>
            </w:r>
          </w:p>
        </w:tc>
        <w:tc>
          <w:tcPr>
            <w:tcW w:w="425" w:type="dxa"/>
            <w:shd w:val="solid" w:color="FFFFFF" w:fill="auto"/>
          </w:tcPr>
          <w:p w14:paraId="6F939B6C" w14:textId="343B0462" w:rsidR="009757B8" w:rsidRPr="00055A22" w:rsidRDefault="009757B8" w:rsidP="0038388B">
            <w:pPr>
              <w:pStyle w:val="TAC"/>
              <w:rPr>
                <w:sz w:val="16"/>
                <w:szCs w:val="16"/>
              </w:rPr>
            </w:pPr>
            <w:r w:rsidRPr="00055A22">
              <w:rPr>
                <w:sz w:val="16"/>
                <w:szCs w:val="16"/>
              </w:rPr>
              <w:t>4</w:t>
            </w:r>
          </w:p>
        </w:tc>
        <w:tc>
          <w:tcPr>
            <w:tcW w:w="425" w:type="dxa"/>
            <w:shd w:val="solid" w:color="FFFFFF" w:fill="auto"/>
          </w:tcPr>
          <w:p w14:paraId="0CBE7227" w14:textId="5723F68C"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012DF5A6" w14:textId="19B635A0" w:rsidR="009757B8" w:rsidRPr="00055A22" w:rsidRDefault="009757B8" w:rsidP="0038388B">
            <w:pPr>
              <w:pStyle w:val="TAL"/>
              <w:rPr>
                <w:sz w:val="16"/>
                <w:szCs w:val="16"/>
              </w:rPr>
            </w:pPr>
            <w:r w:rsidRPr="00055A22">
              <w:rPr>
                <w:sz w:val="16"/>
                <w:szCs w:val="16"/>
              </w:rPr>
              <w:t>General description update about FL</w:t>
            </w:r>
          </w:p>
        </w:tc>
        <w:tc>
          <w:tcPr>
            <w:tcW w:w="708" w:type="dxa"/>
            <w:shd w:val="solid" w:color="FFFFFF" w:fill="auto"/>
          </w:tcPr>
          <w:p w14:paraId="5B358C9D" w14:textId="7E33E9A7" w:rsidR="009757B8" w:rsidRPr="00055A22" w:rsidRDefault="009757B8" w:rsidP="0038388B">
            <w:pPr>
              <w:pStyle w:val="TAL"/>
              <w:jc w:val="center"/>
              <w:rPr>
                <w:sz w:val="16"/>
                <w:szCs w:val="16"/>
              </w:rPr>
            </w:pPr>
            <w:r w:rsidRPr="00055A22">
              <w:rPr>
                <w:sz w:val="16"/>
                <w:szCs w:val="16"/>
              </w:rPr>
              <w:t>18.2.0</w:t>
            </w:r>
          </w:p>
        </w:tc>
      </w:tr>
      <w:tr w:rsidR="009757B8" w:rsidRPr="00055A22" w14:paraId="0B2ACC50" w14:textId="77777777" w:rsidTr="00B16F2C">
        <w:tc>
          <w:tcPr>
            <w:tcW w:w="800" w:type="dxa"/>
            <w:shd w:val="solid" w:color="FFFFFF" w:fill="auto"/>
          </w:tcPr>
          <w:p w14:paraId="54B6EAA2" w14:textId="03ECC127"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08541B80" w14:textId="2CBAAF77"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1DAFBE64" w14:textId="35D22BD6"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A27C157" w14:textId="10EA27D9" w:rsidR="009757B8" w:rsidRPr="00055A22" w:rsidRDefault="009757B8" w:rsidP="0038388B">
            <w:pPr>
              <w:pStyle w:val="TAC"/>
              <w:rPr>
                <w:sz w:val="16"/>
                <w:szCs w:val="16"/>
              </w:rPr>
            </w:pPr>
            <w:r w:rsidRPr="00055A22">
              <w:rPr>
                <w:sz w:val="16"/>
                <w:szCs w:val="16"/>
              </w:rPr>
              <w:t>0826</w:t>
            </w:r>
          </w:p>
        </w:tc>
        <w:tc>
          <w:tcPr>
            <w:tcW w:w="425" w:type="dxa"/>
            <w:shd w:val="solid" w:color="FFFFFF" w:fill="auto"/>
          </w:tcPr>
          <w:p w14:paraId="62311D97" w14:textId="02076B7B" w:rsidR="009757B8" w:rsidRPr="00055A22" w:rsidRDefault="009757B8" w:rsidP="0038388B">
            <w:pPr>
              <w:pStyle w:val="TAC"/>
              <w:rPr>
                <w:sz w:val="16"/>
                <w:szCs w:val="16"/>
              </w:rPr>
            </w:pPr>
            <w:r w:rsidRPr="00055A22">
              <w:rPr>
                <w:sz w:val="16"/>
                <w:szCs w:val="16"/>
              </w:rPr>
              <w:t>3</w:t>
            </w:r>
          </w:p>
        </w:tc>
        <w:tc>
          <w:tcPr>
            <w:tcW w:w="425" w:type="dxa"/>
            <w:shd w:val="solid" w:color="FFFFFF" w:fill="auto"/>
          </w:tcPr>
          <w:p w14:paraId="114914C8" w14:textId="71B2F146" w:rsidR="009757B8" w:rsidRPr="00055A22" w:rsidRDefault="009757B8" w:rsidP="0038388B">
            <w:pPr>
              <w:pStyle w:val="TAC"/>
              <w:rPr>
                <w:sz w:val="16"/>
                <w:szCs w:val="16"/>
              </w:rPr>
            </w:pPr>
            <w:r w:rsidRPr="00055A22">
              <w:rPr>
                <w:sz w:val="16"/>
                <w:szCs w:val="16"/>
              </w:rPr>
              <w:t>F</w:t>
            </w:r>
          </w:p>
        </w:tc>
        <w:tc>
          <w:tcPr>
            <w:tcW w:w="4820" w:type="dxa"/>
            <w:shd w:val="solid" w:color="FFFFFF" w:fill="auto"/>
          </w:tcPr>
          <w:p w14:paraId="3BAEF7DA" w14:textId="78DEEEFC" w:rsidR="009757B8" w:rsidRPr="00055A22" w:rsidRDefault="009757B8" w:rsidP="0038388B">
            <w:pPr>
              <w:pStyle w:val="TAL"/>
              <w:rPr>
                <w:sz w:val="16"/>
                <w:szCs w:val="16"/>
              </w:rPr>
            </w:pPr>
            <w:r w:rsidRPr="00055A22">
              <w:rPr>
                <w:sz w:val="16"/>
                <w:szCs w:val="16"/>
              </w:rPr>
              <w:t>PFD determination Analytics - Confidence level</w:t>
            </w:r>
          </w:p>
        </w:tc>
        <w:tc>
          <w:tcPr>
            <w:tcW w:w="708" w:type="dxa"/>
            <w:shd w:val="solid" w:color="FFFFFF" w:fill="auto"/>
          </w:tcPr>
          <w:p w14:paraId="42672CB4" w14:textId="1B832153" w:rsidR="009757B8" w:rsidRPr="00055A22" w:rsidRDefault="009757B8" w:rsidP="0038388B">
            <w:pPr>
              <w:pStyle w:val="TAL"/>
              <w:jc w:val="center"/>
              <w:rPr>
                <w:sz w:val="16"/>
                <w:szCs w:val="16"/>
              </w:rPr>
            </w:pPr>
            <w:r w:rsidRPr="00055A22">
              <w:rPr>
                <w:sz w:val="16"/>
                <w:szCs w:val="16"/>
              </w:rPr>
              <w:t>18.2.0</w:t>
            </w:r>
          </w:p>
        </w:tc>
      </w:tr>
      <w:tr w:rsidR="009757B8" w:rsidRPr="00055A22" w14:paraId="564A03FD" w14:textId="77777777" w:rsidTr="00B16F2C">
        <w:tc>
          <w:tcPr>
            <w:tcW w:w="800" w:type="dxa"/>
            <w:shd w:val="solid" w:color="FFFFFF" w:fill="auto"/>
          </w:tcPr>
          <w:p w14:paraId="6D487668" w14:textId="7087F3B3"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0FF35604" w14:textId="2A9CFE5C"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5379007" w14:textId="3BF993E0"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3F9D1557" w14:textId="63D6CB4A" w:rsidR="009757B8" w:rsidRPr="00055A22" w:rsidRDefault="009757B8" w:rsidP="0038388B">
            <w:pPr>
              <w:pStyle w:val="TAC"/>
              <w:rPr>
                <w:sz w:val="16"/>
                <w:szCs w:val="16"/>
              </w:rPr>
            </w:pPr>
            <w:r w:rsidRPr="00055A22">
              <w:rPr>
                <w:sz w:val="16"/>
                <w:szCs w:val="16"/>
              </w:rPr>
              <w:t>0827</w:t>
            </w:r>
          </w:p>
        </w:tc>
        <w:tc>
          <w:tcPr>
            <w:tcW w:w="425" w:type="dxa"/>
            <w:shd w:val="solid" w:color="FFFFFF" w:fill="auto"/>
          </w:tcPr>
          <w:p w14:paraId="0848784F" w14:textId="4241B4BE" w:rsidR="009757B8" w:rsidRPr="00055A22" w:rsidRDefault="009757B8" w:rsidP="0038388B">
            <w:pPr>
              <w:pStyle w:val="TAC"/>
              <w:rPr>
                <w:sz w:val="16"/>
                <w:szCs w:val="16"/>
              </w:rPr>
            </w:pPr>
            <w:r w:rsidRPr="00055A22">
              <w:rPr>
                <w:sz w:val="16"/>
                <w:szCs w:val="16"/>
              </w:rPr>
              <w:t>4</w:t>
            </w:r>
          </w:p>
        </w:tc>
        <w:tc>
          <w:tcPr>
            <w:tcW w:w="425" w:type="dxa"/>
            <w:shd w:val="solid" w:color="FFFFFF" w:fill="auto"/>
          </w:tcPr>
          <w:p w14:paraId="5F3C3009" w14:textId="6DBFB536" w:rsidR="009757B8" w:rsidRPr="00055A22" w:rsidRDefault="009757B8" w:rsidP="0038388B">
            <w:pPr>
              <w:pStyle w:val="TAC"/>
              <w:rPr>
                <w:sz w:val="16"/>
                <w:szCs w:val="16"/>
              </w:rPr>
            </w:pPr>
            <w:r w:rsidRPr="00055A22">
              <w:rPr>
                <w:sz w:val="16"/>
                <w:szCs w:val="16"/>
              </w:rPr>
              <w:t>B</w:t>
            </w:r>
          </w:p>
        </w:tc>
        <w:tc>
          <w:tcPr>
            <w:tcW w:w="4820" w:type="dxa"/>
            <w:shd w:val="solid" w:color="FFFFFF" w:fill="auto"/>
          </w:tcPr>
          <w:p w14:paraId="230BB219" w14:textId="6E97D0CD" w:rsidR="009757B8" w:rsidRPr="00055A22" w:rsidRDefault="009757B8" w:rsidP="0038388B">
            <w:pPr>
              <w:pStyle w:val="TAL"/>
              <w:rPr>
                <w:sz w:val="16"/>
                <w:szCs w:val="16"/>
              </w:rPr>
            </w:pPr>
            <w:r w:rsidRPr="00055A22">
              <w:rPr>
                <w:sz w:val="16"/>
                <w:szCs w:val="16"/>
              </w:rPr>
              <w:t xml:space="preserve">Geographical Identifier in UE Mobility analytics </w:t>
            </w:r>
          </w:p>
        </w:tc>
        <w:tc>
          <w:tcPr>
            <w:tcW w:w="708" w:type="dxa"/>
            <w:shd w:val="solid" w:color="FFFFFF" w:fill="auto"/>
          </w:tcPr>
          <w:p w14:paraId="12BC20FB" w14:textId="51322FCC" w:rsidR="009757B8" w:rsidRPr="00055A22" w:rsidRDefault="009757B8" w:rsidP="0038388B">
            <w:pPr>
              <w:pStyle w:val="TAL"/>
              <w:jc w:val="center"/>
              <w:rPr>
                <w:sz w:val="16"/>
                <w:szCs w:val="16"/>
              </w:rPr>
            </w:pPr>
            <w:r w:rsidRPr="00055A22">
              <w:rPr>
                <w:sz w:val="16"/>
                <w:szCs w:val="16"/>
              </w:rPr>
              <w:t>18.2.0</w:t>
            </w:r>
          </w:p>
        </w:tc>
      </w:tr>
      <w:tr w:rsidR="00CC6C68" w:rsidRPr="00055A22" w14:paraId="72316AB2" w14:textId="77777777" w:rsidTr="00B16F2C">
        <w:tc>
          <w:tcPr>
            <w:tcW w:w="800" w:type="dxa"/>
            <w:shd w:val="solid" w:color="FFFFFF" w:fill="auto"/>
          </w:tcPr>
          <w:p w14:paraId="1AE6D44E" w14:textId="6CD73396" w:rsidR="00CC6C68" w:rsidRPr="00055A22" w:rsidRDefault="00CC6C68" w:rsidP="0038388B">
            <w:pPr>
              <w:pStyle w:val="TAC"/>
              <w:rPr>
                <w:sz w:val="16"/>
                <w:szCs w:val="16"/>
              </w:rPr>
            </w:pPr>
            <w:r w:rsidRPr="00055A22">
              <w:rPr>
                <w:sz w:val="16"/>
                <w:szCs w:val="16"/>
              </w:rPr>
              <w:t>2023-06</w:t>
            </w:r>
          </w:p>
        </w:tc>
        <w:tc>
          <w:tcPr>
            <w:tcW w:w="800" w:type="dxa"/>
            <w:shd w:val="solid" w:color="FFFFFF" w:fill="auto"/>
          </w:tcPr>
          <w:p w14:paraId="246B6989" w14:textId="16E2E453" w:rsidR="00CC6C68" w:rsidRPr="00055A22" w:rsidRDefault="00CC6C68" w:rsidP="0038388B">
            <w:pPr>
              <w:pStyle w:val="TAL"/>
              <w:rPr>
                <w:sz w:val="16"/>
                <w:szCs w:val="16"/>
              </w:rPr>
            </w:pPr>
            <w:r w:rsidRPr="00055A22">
              <w:rPr>
                <w:sz w:val="16"/>
                <w:szCs w:val="16"/>
              </w:rPr>
              <w:t>SP#100</w:t>
            </w:r>
          </w:p>
        </w:tc>
        <w:tc>
          <w:tcPr>
            <w:tcW w:w="1094" w:type="dxa"/>
            <w:shd w:val="solid" w:color="FFFFFF" w:fill="auto"/>
          </w:tcPr>
          <w:p w14:paraId="47BC8542" w14:textId="7EE1E377" w:rsidR="00CC6C68" w:rsidRPr="00055A22" w:rsidRDefault="00CC6C68" w:rsidP="0038388B">
            <w:pPr>
              <w:pStyle w:val="TAC"/>
              <w:rPr>
                <w:sz w:val="16"/>
                <w:szCs w:val="16"/>
              </w:rPr>
            </w:pPr>
            <w:r w:rsidRPr="00055A22">
              <w:rPr>
                <w:sz w:val="16"/>
                <w:szCs w:val="16"/>
              </w:rPr>
              <w:t>SP-230468</w:t>
            </w:r>
          </w:p>
        </w:tc>
        <w:tc>
          <w:tcPr>
            <w:tcW w:w="567" w:type="dxa"/>
            <w:shd w:val="solid" w:color="FFFFFF" w:fill="auto"/>
          </w:tcPr>
          <w:p w14:paraId="265122AC" w14:textId="195E0E1C" w:rsidR="00CC6C68" w:rsidRPr="00055A22" w:rsidRDefault="00CC6C68" w:rsidP="0038388B">
            <w:pPr>
              <w:pStyle w:val="TAC"/>
              <w:rPr>
                <w:sz w:val="16"/>
                <w:szCs w:val="16"/>
              </w:rPr>
            </w:pPr>
            <w:r w:rsidRPr="00055A22">
              <w:rPr>
                <w:sz w:val="16"/>
                <w:szCs w:val="16"/>
              </w:rPr>
              <w:t>0830</w:t>
            </w:r>
          </w:p>
        </w:tc>
        <w:tc>
          <w:tcPr>
            <w:tcW w:w="425" w:type="dxa"/>
            <w:shd w:val="solid" w:color="FFFFFF" w:fill="auto"/>
          </w:tcPr>
          <w:p w14:paraId="11ABF754" w14:textId="4850065D" w:rsidR="00CC6C68" w:rsidRPr="00055A22" w:rsidRDefault="00CC6C68" w:rsidP="0038388B">
            <w:pPr>
              <w:pStyle w:val="TAC"/>
              <w:rPr>
                <w:sz w:val="16"/>
                <w:szCs w:val="16"/>
              </w:rPr>
            </w:pPr>
            <w:r w:rsidRPr="00055A22">
              <w:rPr>
                <w:sz w:val="16"/>
                <w:szCs w:val="16"/>
              </w:rPr>
              <w:t>2</w:t>
            </w:r>
          </w:p>
        </w:tc>
        <w:tc>
          <w:tcPr>
            <w:tcW w:w="425" w:type="dxa"/>
            <w:shd w:val="solid" w:color="FFFFFF" w:fill="auto"/>
          </w:tcPr>
          <w:p w14:paraId="0D3C1900" w14:textId="4110EE7C" w:rsidR="00CC6C68" w:rsidRPr="00055A22" w:rsidRDefault="00CC6C68" w:rsidP="0038388B">
            <w:pPr>
              <w:pStyle w:val="TAC"/>
              <w:rPr>
                <w:sz w:val="16"/>
                <w:szCs w:val="16"/>
              </w:rPr>
            </w:pPr>
            <w:r w:rsidRPr="00055A22">
              <w:rPr>
                <w:sz w:val="16"/>
                <w:szCs w:val="16"/>
              </w:rPr>
              <w:t>B</w:t>
            </w:r>
          </w:p>
        </w:tc>
        <w:tc>
          <w:tcPr>
            <w:tcW w:w="4820" w:type="dxa"/>
            <w:shd w:val="solid" w:color="FFFFFF" w:fill="auto"/>
          </w:tcPr>
          <w:p w14:paraId="5597D36A" w14:textId="4199D693" w:rsidR="00CC6C68" w:rsidRPr="00055A22" w:rsidRDefault="00CC6C68" w:rsidP="0038388B">
            <w:pPr>
              <w:pStyle w:val="TAL"/>
              <w:rPr>
                <w:sz w:val="16"/>
                <w:szCs w:val="16"/>
              </w:rPr>
            </w:pPr>
            <w:r w:rsidRPr="00055A22">
              <w:rPr>
                <w:sz w:val="16"/>
                <w:szCs w:val="16"/>
              </w:rPr>
              <w:t>Service definitions to support analytics and data exchange for roaming cases</w:t>
            </w:r>
          </w:p>
        </w:tc>
        <w:tc>
          <w:tcPr>
            <w:tcW w:w="708" w:type="dxa"/>
            <w:shd w:val="solid" w:color="FFFFFF" w:fill="auto"/>
          </w:tcPr>
          <w:p w14:paraId="3C966F1C" w14:textId="45C9A2D7" w:rsidR="00CC6C68" w:rsidRPr="00055A22" w:rsidRDefault="00CC6C68" w:rsidP="0038388B">
            <w:pPr>
              <w:pStyle w:val="TAL"/>
              <w:jc w:val="center"/>
              <w:rPr>
                <w:sz w:val="16"/>
                <w:szCs w:val="16"/>
              </w:rPr>
            </w:pPr>
            <w:r w:rsidRPr="00055A22">
              <w:rPr>
                <w:sz w:val="16"/>
                <w:szCs w:val="16"/>
              </w:rPr>
              <w:t>18.2.0</w:t>
            </w:r>
          </w:p>
        </w:tc>
      </w:tr>
      <w:tr w:rsidR="00FF56CC" w:rsidRPr="00055A22" w14:paraId="5C5F330B" w14:textId="77777777" w:rsidTr="00B16F2C">
        <w:tc>
          <w:tcPr>
            <w:tcW w:w="800" w:type="dxa"/>
            <w:shd w:val="solid" w:color="FFFFFF" w:fill="auto"/>
          </w:tcPr>
          <w:p w14:paraId="757ECDEB" w14:textId="4B3606FC"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1CAEAC3B" w14:textId="72B6D127"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741210A6" w14:textId="730C1D80" w:rsidR="00FF56CC" w:rsidRPr="00055A22" w:rsidRDefault="00FF56CC" w:rsidP="0038388B">
            <w:pPr>
              <w:pStyle w:val="TAC"/>
              <w:rPr>
                <w:sz w:val="16"/>
                <w:szCs w:val="16"/>
              </w:rPr>
            </w:pPr>
            <w:r w:rsidRPr="00055A22">
              <w:rPr>
                <w:sz w:val="16"/>
                <w:szCs w:val="16"/>
              </w:rPr>
              <w:t>SP-230468</w:t>
            </w:r>
          </w:p>
        </w:tc>
        <w:tc>
          <w:tcPr>
            <w:tcW w:w="567" w:type="dxa"/>
            <w:shd w:val="solid" w:color="FFFFFF" w:fill="auto"/>
          </w:tcPr>
          <w:p w14:paraId="74159980" w14:textId="6A82BCAD" w:rsidR="00FF56CC" w:rsidRPr="00055A22" w:rsidRDefault="00FF56CC" w:rsidP="0038388B">
            <w:pPr>
              <w:pStyle w:val="TAC"/>
              <w:rPr>
                <w:sz w:val="16"/>
                <w:szCs w:val="16"/>
              </w:rPr>
            </w:pPr>
            <w:r w:rsidRPr="00055A22">
              <w:rPr>
                <w:sz w:val="16"/>
                <w:szCs w:val="16"/>
              </w:rPr>
              <w:t>0832</w:t>
            </w:r>
          </w:p>
        </w:tc>
        <w:tc>
          <w:tcPr>
            <w:tcW w:w="425" w:type="dxa"/>
            <w:shd w:val="solid" w:color="FFFFFF" w:fill="auto"/>
          </w:tcPr>
          <w:p w14:paraId="7BAEC499" w14:textId="348D2E43" w:rsidR="00FF56CC" w:rsidRPr="00055A22" w:rsidRDefault="00FF56CC" w:rsidP="0038388B">
            <w:pPr>
              <w:pStyle w:val="TAC"/>
              <w:rPr>
                <w:sz w:val="16"/>
                <w:szCs w:val="16"/>
              </w:rPr>
            </w:pPr>
            <w:r w:rsidRPr="00055A22">
              <w:rPr>
                <w:sz w:val="16"/>
                <w:szCs w:val="16"/>
              </w:rPr>
              <w:t>1</w:t>
            </w:r>
          </w:p>
        </w:tc>
        <w:tc>
          <w:tcPr>
            <w:tcW w:w="425" w:type="dxa"/>
            <w:shd w:val="solid" w:color="FFFFFF" w:fill="auto"/>
          </w:tcPr>
          <w:p w14:paraId="7AB92095" w14:textId="27348C05"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2B23EFD6" w14:textId="25EC60D4" w:rsidR="00FF56CC" w:rsidRPr="00055A22" w:rsidRDefault="00FF56CC" w:rsidP="0038388B">
            <w:pPr>
              <w:pStyle w:val="TAL"/>
              <w:rPr>
                <w:sz w:val="16"/>
                <w:szCs w:val="16"/>
              </w:rPr>
            </w:pPr>
            <w:r w:rsidRPr="00055A22">
              <w:rPr>
                <w:sz w:val="16"/>
                <w:szCs w:val="16"/>
              </w:rPr>
              <w:t>Update PFD information</w:t>
            </w:r>
          </w:p>
        </w:tc>
        <w:tc>
          <w:tcPr>
            <w:tcW w:w="708" w:type="dxa"/>
            <w:shd w:val="solid" w:color="FFFFFF" w:fill="auto"/>
          </w:tcPr>
          <w:p w14:paraId="1CB4BA63" w14:textId="784B63A7" w:rsidR="00FF56CC" w:rsidRPr="00055A22" w:rsidRDefault="00FF56CC" w:rsidP="0038388B">
            <w:pPr>
              <w:pStyle w:val="TAL"/>
              <w:jc w:val="center"/>
              <w:rPr>
                <w:sz w:val="16"/>
                <w:szCs w:val="16"/>
              </w:rPr>
            </w:pPr>
            <w:r w:rsidRPr="00055A22">
              <w:rPr>
                <w:sz w:val="16"/>
                <w:szCs w:val="16"/>
              </w:rPr>
              <w:t>18.2.0</w:t>
            </w:r>
          </w:p>
        </w:tc>
      </w:tr>
      <w:tr w:rsidR="00FF56CC" w:rsidRPr="00055A22" w14:paraId="61B4F761" w14:textId="77777777" w:rsidTr="00B16F2C">
        <w:tc>
          <w:tcPr>
            <w:tcW w:w="800" w:type="dxa"/>
            <w:shd w:val="solid" w:color="FFFFFF" w:fill="auto"/>
          </w:tcPr>
          <w:p w14:paraId="0F826782" w14:textId="76831ED3"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18C9A6E4" w14:textId="1F4275A6"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0B14494E" w14:textId="56020D5A"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244CEBF6" w14:textId="53A8117C" w:rsidR="00FF56CC" w:rsidRPr="00055A22" w:rsidRDefault="00FF56CC" w:rsidP="0038388B">
            <w:pPr>
              <w:pStyle w:val="TAC"/>
              <w:rPr>
                <w:sz w:val="16"/>
                <w:szCs w:val="16"/>
              </w:rPr>
            </w:pPr>
            <w:r w:rsidRPr="00055A22">
              <w:rPr>
                <w:sz w:val="16"/>
                <w:szCs w:val="16"/>
              </w:rPr>
              <w:t>0835</w:t>
            </w:r>
          </w:p>
        </w:tc>
        <w:tc>
          <w:tcPr>
            <w:tcW w:w="425" w:type="dxa"/>
            <w:shd w:val="solid" w:color="FFFFFF" w:fill="auto"/>
          </w:tcPr>
          <w:p w14:paraId="3604FFCE" w14:textId="71B39404"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78D64797" w14:textId="114252B8"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4F85702E" w14:textId="386C1AA9" w:rsidR="00FF56CC" w:rsidRPr="00055A22" w:rsidRDefault="00FF56CC" w:rsidP="0038388B">
            <w:pPr>
              <w:pStyle w:val="TAL"/>
              <w:rPr>
                <w:sz w:val="16"/>
                <w:szCs w:val="16"/>
              </w:rPr>
            </w:pPr>
            <w:r w:rsidRPr="00055A22">
              <w:rPr>
                <w:sz w:val="16"/>
                <w:szCs w:val="16"/>
              </w:rPr>
              <w:t xml:space="preserve">Update the </w:t>
            </w:r>
            <w:proofErr w:type="spellStart"/>
            <w:r w:rsidRPr="00055A22">
              <w:rPr>
                <w:sz w:val="16"/>
                <w:szCs w:val="16"/>
              </w:rPr>
              <w:t>Qos</w:t>
            </w:r>
            <w:proofErr w:type="spellEnd"/>
            <w:r w:rsidRPr="00055A22">
              <w:rPr>
                <w:sz w:val="16"/>
                <w:szCs w:val="16"/>
              </w:rPr>
              <w:t xml:space="preserve"> sustainability analytics</w:t>
            </w:r>
          </w:p>
        </w:tc>
        <w:tc>
          <w:tcPr>
            <w:tcW w:w="708" w:type="dxa"/>
            <w:shd w:val="solid" w:color="FFFFFF" w:fill="auto"/>
          </w:tcPr>
          <w:p w14:paraId="4D2D6628" w14:textId="2647999E" w:rsidR="00FF56CC" w:rsidRPr="00055A22" w:rsidRDefault="00FF56CC" w:rsidP="0038388B">
            <w:pPr>
              <w:pStyle w:val="TAL"/>
              <w:jc w:val="center"/>
              <w:rPr>
                <w:sz w:val="16"/>
                <w:szCs w:val="16"/>
              </w:rPr>
            </w:pPr>
            <w:r w:rsidRPr="00055A22">
              <w:rPr>
                <w:sz w:val="16"/>
                <w:szCs w:val="16"/>
              </w:rPr>
              <w:t>18.2.0</w:t>
            </w:r>
          </w:p>
        </w:tc>
      </w:tr>
      <w:tr w:rsidR="00FF56CC" w:rsidRPr="00055A22" w14:paraId="0F555B50" w14:textId="77777777" w:rsidTr="00B16F2C">
        <w:tc>
          <w:tcPr>
            <w:tcW w:w="800" w:type="dxa"/>
            <w:shd w:val="solid" w:color="FFFFFF" w:fill="auto"/>
          </w:tcPr>
          <w:p w14:paraId="674BBB18" w14:textId="589CC3BC"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5F557DE1" w14:textId="110DDB91"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6DCB0BBC" w14:textId="3B94BD21"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218E13D3" w14:textId="5BACFC1A" w:rsidR="00FF56CC" w:rsidRPr="00055A22" w:rsidRDefault="00FF56CC" w:rsidP="0038388B">
            <w:pPr>
              <w:pStyle w:val="TAC"/>
              <w:rPr>
                <w:sz w:val="16"/>
                <w:szCs w:val="16"/>
              </w:rPr>
            </w:pPr>
            <w:r w:rsidRPr="00055A22">
              <w:rPr>
                <w:sz w:val="16"/>
                <w:szCs w:val="16"/>
              </w:rPr>
              <w:t>0836</w:t>
            </w:r>
          </w:p>
        </w:tc>
        <w:tc>
          <w:tcPr>
            <w:tcW w:w="425" w:type="dxa"/>
            <w:shd w:val="solid" w:color="FFFFFF" w:fill="auto"/>
          </w:tcPr>
          <w:p w14:paraId="629B481D" w14:textId="165054A7"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7A2A5ECB" w14:textId="22CC5107"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46837EEB" w14:textId="134D4287" w:rsidR="00FF56CC" w:rsidRPr="00055A22" w:rsidRDefault="00FF56CC" w:rsidP="0038388B">
            <w:pPr>
              <w:pStyle w:val="TAL"/>
              <w:rPr>
                <w:sz w:val="16"/>
                <w:szCs w:val="16"/>
              </w:rPr>
            </w:pPr>
            <w:r w:rsidRPr="00055A22">
              <w:rPr>
                <w:sz w:val="16"/>
                <w:szCs w:val="16"/>
              </w:rPr>
              <w:t>Update the data collection from LCS system</w:t>
            </w:r>
          </w:p>
        </w:tc>
        <w:tc>
          <w:tcPr>
            <w:tcW w:w="708" w:type="dxa"/>
            <w:shd w:val="solid" w:color="FFFFFF" w:fill="auto"/>
          </w:tcPr>
          <w:p w14:paraId="3DA8C9E0" w14:textId="15FDE560" w:rsidR="00FF56CC" w:rsidRPr="00055A22" w:rsidRDefault="00FF56CC" w:rsidP="0038388B">
            <w:pPr>
              <w:pStyle w:val="TAL"/>
              <w:jc w:val="center"/>
              <w:rPr>
                <w:sz w:val="16"/>
                <w:szCs w:val="16"/>
              </w:rPr>
            </w:pPr>
            <w:r w:rsidRPr="00055A22">
              <w:rPr>
                <w:sz w:val="16"/>
                <w:szCs w:val="16"/>
              </w:rPr>
              <w:t>18.2.0</w:t>
            </w:r>
          </w:p>
        </w:tc>
      </w:tr>
      <w:tr w:rsidR="00FF56CC" w:rsidRPr="00055A22" w14:paraId="507E2688" w14:textId="77777777" w:rsidTr="00B16F2C">
        <w:tc>
          <w:tcPr>
            <w:tcW w:w="800" w:type="dxa"/>
            <w:shd w:val="solid" w:color="FFFFFF" w:fill="auto"/>
          </w:tcPr>
          <w:p w14:paraId="1ACDFBE8" w14:textId="1298FD56"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6B45C480" w14:textId="123B7C20"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6E905ECE" w14:textId="1D2CBFA8"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3391EBDD" w14:textId="0F158DBA" w:rsidR="00FF56CC" w:rsidRPr="00055A22" w:rsidRDefault="00FF56CC" w:rsidP="0038388B">
            <w:pPr>
              <w:pStyle w:val="TAC"/>
              <w:rPr>
                <w:sz w:val="16"/>
                <w:szCs w:val="16"/>
              </w:rPr>
            </w:pPr>
            <w:r w:rsidRPr="00055A22">
              <w:rPr>
                <w:sz w:val="16"/>
                <w:szCs w:val="16"/>
              </w:rPr>
              <w:t>0839</w:t>
            </w:r>
          </w:p>
        </w:tc>
        <w:tc>
          <w:tcPr>
            <w:tcW w:w="425" w:type="dxa"/>
            <w:shd w:val="solid" w:color="FFFFFF" w:fill="auto"/>
          </w:tcPr>
          <w:p w14:paraId="00124DD6" w14:textId="48EAD197" w:rsidR="00FF56CC" w:rsidRPr="00055A22" w:rsidRDefault="00FF56CC" w:rsidP="0038388B">
            <w:pPr>
              <w:pStyle w:val="TAC"/>
              <w:rPr>
                <w:sz w:val="16"/>
                <w:szCs w:val="16"/>
              </w:rPr>
            </w:pPr>
            <w:r w:rsidRPr="00055A22">
              <w:rPr>
                <w:sz w:val="16"/>
                <w:szCs w:val="16"/>
              </w:rPr>
              <w:t>1</w:t>
            </w:r>
          </w:p>
        </w:tc>
        <w:tc>
          <w:tcPr>
            <w:tcW w:w="425" w:type="dxa"/>
            <w:shd w:val="solid" w:color="FFFFFF" w:fill="auto"/>
          </w:tcPr>
          <w:p w14:paraId="5940C855" w14:textId="73777075" w:rsidR="00FF56CC" w:rsidRPr="00055A22" w:rsidRDefault="00FF56CC" w:rsidP="0038388B">
            <w:pPr>
              <w:pStyle w:val="TAC"/>
              <w:rPr>
                <w:sz w:val="16"/>
                <w:szCs w:val="16"/>
              </w:rPr>
            </w:pPr>
            <w:r w:rsidRPr="00055A22">
              <w:rPr>
                <w:sz w:val="16"/>
                <w:szCs w:val="16"/>
              </w:rPr>
              <w:t>F</w:t>
            </w:r>
          </w:p>
        </w:tc>
        <w:tc>
          <w:tcPr>
            <w:tcW w:w="4820" w:type="dxa"/>
            <w:shd w:val="solid" w:color="FFFFFF" w:fill="auto"/>
          </w:tcPr>
          <w:p w14:paraId="25524A8F" w14:textId="48223A34" w:rsidR="00FF56CC" w:rsidRPr="00055A22" w:rsidRDefault="00FF56CC" w:rsidP="0038388B">
            <w:pPr>
              <w:pStyle w:val="TAL"/>
              <w:rPr>
                <w:sz w:val="16"/>
                <w:szCs w:val="16"/>
              </w:rPr>
            </w:pPr>
            <w:r w:rsidRPr="00055A22">
              <w:rPr>
                <w:sz w:val="16"/>
                <w:szCs w:val="16"/>
              </w:rPr>
              <w:t>Update Analytics/ML Model Accuracy Monitoring Functional Description</w:t>
            </w:r>
          </w:p>
        </w:tc>
        <w:tc>
          <w:tcPr>
            <w:tcW w:w="708" w:type="dxa"/>
            <w:shd w:val="solid" w:color="FFFFFF" w:fill="auto"/>
          </w:tcPr>
          <w:p w14:paraId="610323B8" w14:textId="641FC6EA" w:rsidR="00FF56CC" w:rsidRPr="00055A22" w:rsidRDefault="00FF56CC" w:rsidP="0038388B">
            <w:pPr>
              <w:pStyle w:val="TAL"/>
              <w:jc w:val="center"/>
              <w:rPr>
                <w:sz w:val="16"/>
                <w:szCs w:val="16"/>
              </w:rPr>
            </w:pPr>
            <w:r w:rsidRPr="00055A22">
              <w:rPr>
                <w:sz w:val="16"/>
                <w:szCs w:val="16"/>
              </w:rPr>
              <w:t>18.2.0</w:t>
            </w:r>
          </w:p>
        </w:tc>
      </w:tr>
      <w:tr w:rsidR="00FF56CC" w:rsidRPr="00055A22" w14:paraId="3468649F" w14:textId="77777777" w:rsidTr="00B16F2C">
        <w:tc>
          <w:tcPr>
            <w:tcW w:w="800" w:type="dxa"/>
            <w:shd w:val="solid" w:color="FFFFFF" w:fill="auto"/>
          </w:tcPr>
          <w:p w14:paraId="6DD90ECB" w14:textId="23E8F876"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3B1965C7" w14:textId="3B909265"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586249A6" w14:textId="2B2572EB"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4DB054A6" w14:textId="344D0A21" w:rsidR="00FF56CC" w:rsidRPr="00055A22" w:rsidRDefault="00FF56CC" w:rsidP="0038388B">
            <w:pPr>
              <w:pStyle w:val="TAC"/>
              <w:rPr>
                <w:sz w:val="16"/>
                <w:szCs w:val="16"/>
              </w:rPr>
            </w:pPr>
            <w:r w:rsidRPr="00055A22">
              <w:rPr>
                <w:sz w:val="16"/>
                <w:szCs w:val="16"/>
              </w:rPr>
              <w:t>0843</w:t>
            </w:r>
          </w:p>
        </w:tc>
        <w:tc>
          <w:tcPr>
            <w:tcW w:w="425" w:type="dxa"/>
            <w:shd w:val="solid" w:color="FFFFFF" w:fill="auto"/>
          </w:tcPr>
          <w:p w14:paraId="00AC3B00" w14:textId="0A8A5AE0"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6A60288B" w14:textId="78CCF067" w:rsidR="00FF56CC" w:rsidRPr="00055A22" w:rsidRDefault="00FF56CC" w:rsidP="0038388B">
            <w:pPr>
              <w:pStyle w:val="TAC"/>
              <w:rPr>
                <w:sz w:val="16"/>
                <w:szCs w:val="16"/>
              </w:rPr>
            </w:pPr>
            <w:r w:rsidRPr="00055A22">
              <w:rPr>
                <w:sz w:val="16"/>
                <w:szCs w:val="16"/>
              </w:rPr>
              <w:t>B</w:t>
            </w:r>
          </w:p>
        </w:tc>
        <w:tc>
          <w:tcPr>
            <w:tcW w:w="4820" w:type="dxa"/>
            <w:shd w:val="solid" w:color="FFFFFF" w:fill="auto"/>
          </w:tcPr>
          <w:p w14:paraId="06004986" w14:textId="692FA5FD" w:rsidR="00FF56CC" w:rsidRPr="00055A22" w:rsidRDefault="00FF56CC" w:rsidP="0038388B">
            <w:pPr>
              <w:pStyle w:val="TAL"/>
              <w:rPr>
                <w:sz w:val="16"/>
                <w:szCs w:val="16"/>
              </w:rPr>
            </w:pPr>
            <w:r w:rsidRPr="00055A22">
              <w:rPr>
                <w:sz w:val="16"/>
                <w:szCs w:val="16"/>
              </w:rPr>
              <w:t>Update on NWDAF-assisted URSP</w:t>
            </w:r>
          </w:p>
        </w:tc>
        <w:tc>
          <w:tcPr>
            <w:tcW w:w="708" w:type="dxa"/>
            <w:shd w:val="solid" w:color="FFFFFF" w:fill="auto"/>
          </w:tcPr>
          <w:p w14:paraId="54113D45" w14:textId="63FFBD70" w:rsidR="00FF56CC" w:rsidRPr="00055A22" w:rsidRDefault="00FF56CC" w:rsidP="0038388B">
            <w:pPr>
              <w:pStyle w:val="TAL"/>
              <w:jc w:val="center"/>
              <w:rPr>
                <w:sz w:val="16"/>
                <w:szCs w:val="16"/>
              </w:rPr>
            </w:pPr>
            <w:r w:rsidRPr="00055A22">
              <w:rPr>
                <w:sz w:val="16"/>
                <w:szCs w:val="16"/>
              </w:rPr>
              <w:t>18.2.0</w:t>
            </w:r>
          </w:p>
        </w:tc>
      </w:tr>
      <w:tr w:rsidR="004667EA" w:rsidRPr="00055A22" w14:paraId="2BFAAEEF" w14:textId="77777777" w:rsidTr="00B16F2C">
        <w:tc>
          <w:tcPr>
            <w:tcW w:w="800" w:type="dxa"/>
            <w:shd w:val="solid" w:color="FFFFFF" w:fill="auto"/>
          </w:tcPr>
          <w:p w14:paraId="701CCF41" w14:textId="4B15DBCB" w:rsidR="004667EA" w:rsidRPr="00055A22" w:rsidRDefault="004667EA" w:rsidP="0038388B">
            <w:pPr>
              <w:pStyle w:val="TAC"/>
              <w:rPr>
                <w:sz w:val="16"/>
                <w:szCs w:val="16"/>
              </w:rPr>
            </w:pPr>
            <w:r w:rsidRPr="00055A22">
              <w:rPr>
                <w:sz w:val="16"/>
                <w:szCs w:val="16"/>
              </w:rPr>
              <w:t>2023-09</w:t>
            </w:r>
          </w:p>
        </w:tc>
        <w:tc>
          <w:tcPr>
            <w:tcW w:w="800" w:type="dxa"/>
            <w:shd w:val="solid" w:color="FFFFFF" w:fill="auto"/>
          </w:tcPr>
          <w:p w14:paraId="1C47E9C6" w14:textId="209DD3D7" w:rsidR="004667EA" w:rsidRPr="00055A22" w:rsidRDefault="004667EA" w:rsidP="0038388B">
            <w:pPr>
              <w:pStyle w:val="TAL"/>
              <w:rPr>
                <w:sz w:val="16"/>
                <w:szCs w:val="16"/>
              </w:rPr>
            </w:pPr>
            <w:r w:rsidRPr="00055A22">
              <w:rPr>
                <w:sz w:val="16"/>
                <w:szCs w:val="16"/>
              </w:rPr>
              <w:t>SP#101</w:t>
            </w:r>
          </w:p>
        </w:tc>
        <w:tc>
          <w:tcPr>
            <w:tcW w:w="1094" w:type="dxa"/>
            <w:shd w:val="solid" w:color="FFFFFF" w:fill="auto"/>
          </w:tcPr>
          <w:p w14:paraId="0DE01FD5" w14:textId="28AD3850" w:rsidR="004667EA" w:rsidRPr="00055A22" w:rsidRDefault="004667EA" w:rsidP="0038388B">
            <w:pPr>
              <w:pStyle w:val="TAC"/>
              <w:rPr>
                <w:sz w:val="16"/>
                <w:szCs w:val="16"/>
              </w:rPr>
            </w:pPr>
            <w:r w:rsidRPr="00055A22">
              <w:rPr>
                <w:sz w:val="16"/>
                <w:szCs w:val="16"/>
              </w:rPr>
              <w:t>SP-230847</w:t>
            </w:r>
          </w:p>
        </w:tc>
        <w:tc>
          <w:tcPr>
            <w:tcW w:w="567" w:type="dxa"/>
            <w:shd w:val="solid" w:color="FFFFFF" w:fill="auto"/>
          </w:tcPr>
          <w:p w14:paraId="6A31EC1E" w14:textId="61D49175" w:rsidR="004667EA" w:rsidRPr="00055A22" w:rsidRDefault="004667EA" w:rsidP="0038388B">
            <w:pPr>
              <w:pStyle w:val="TAC"/>
              <w:rPr>
                <w:sz w:val="16"/>
                <w:szCs w:val="16"/>
              </w:rPr>
            </w:pPr>
            <w:r w:rsidRPr="00055A22">
              <w:rPr>
                <w:sz w:val="16"/>
                <w:szCs w:val="16"/>
              </w:rPr>
              <w:t>0852</w:t>
            </w:r>
          </w:p>
        </w:tc>
        <w:tc>
          <w:tcPr>
            <w:tcW w:w="425" w:type="dxa"/>
            <w:shd w:val="solid" w:color="FFFFFF" w:fill="auto"/>
          </w:tcPr>
          <w:p w14:paraId="183C2E84" w14:textId="32DD11BE" w:rsidR="004667EA" w:rsidRPr="00055A22" w:rsidRDefault="004667EA" w:rsidP="0038388B">
            <w:pPr>
              <w:pStyle w:val="TAC"/>
              <w:rPr>
                <w:sz w:val="16"/>
                <w:szCs w:val="16"/>
              </w:rPr>
            </w:pPr>
            <w:r w:rsidRPr="00055A22">
              <w:rPr>
                <w:sz w:val="16"/>
                <w:szCs w:val="16"/>
              </w:rPr>
              <w:t>-</w:t>
            </w:r>
          </w:p>
        </w:tc>
        <w:tc>
          <w:tcPr>
            <w:tcW w:w="425" w:type="dxa"/>
            <w:shd w:val="solid" w:color="FFFFFF" w:fill="auto"/>
          </w:tcPr>
          <w:p w14:paraId="57D13BD8" w14:textId="65FE7080" w:rsidR="004667EA" w:rsidRPr="00055A22" w:rsidRDefault="004667EA" w:rsidP="0038388B">
            <w:pPr>
              <w:pStyle w:val="TAC"/>
              <w:rPr>
                <w:sz w:val="16"/>
                <w:szCs w:val="16"/>
              </w:rPr>
            </w:pPr>
            <w:r w:rsidRPr="00055A22">
              <w:rPr>
                <w:sz w:val="16"/>
                <w:szCs w:val="16"/>
              </w:rPr>
              <w:t>F</w:t>
            </w:r>
          </w:p>
        </w:tc>
        <w:tc>
          <w:tcPr>
            <w:tcW w:w="4820" w:type="dxa"/>
            <w:shd w:val="solid" w:color="FFFFFF" w:fill="auto"/>
          </w:tcPr>
          <w:p w14:paraId="10F1A8A9" w14:textId="6D2ECD77" w:rsidR="004667EA" w:rsidRPr="00055A22" w:rsidRDefault="004667EA" w:rsidP="0038388B">
            <w:pPr>
              <w:pStyle w:val="TAL"/>
              <w:rPr>
                <w:sz w:val="16"/>
                <w:szCs w:val="16"/>
              </w:rPr>
            </w:pPr>
            <w:r w:rsidRPr="00055A22">
              <w:rPr>
                <w:sz w:val="16"/>
                <w:szCs w:val="16"/>
              </w:rPr>
              <w:t>Clarification on enhanced OSE analytics</w:t>
            </w:r>
          </w:p>
        </w:tc>
        <w:tc>
          <w:tcPr>
            <w:tcW w:w="708" w:type="dxa"/>
            <w:shd w:val="solid" w:color="FFFFFF" w:fill="auto"/>
          </w:tcPr>
          <w:p w14:paraId="21E0110C" w14:textId="378D4ECF" w:rsidR="004667EA" w:rsidRPr="00055A22" w:rsidRDefault="004667EA" w:rsidP="0038388B">
            <w:pPr>
              <w:pStyle w:val="TAL"/>
              <w:jc w:val="center"/>
              <w:rPr>
                <w:sz w:val="16"/>
                <w:szCs w:val="16"/>
              </w:rPr>
            </w:pPr>
            <w:r w:rsidRPr="00055A22">
              <w:rPr>
                <w:sz w:val="16"/>
                <w:szCs w:val="16"/>
              </w:rPr>
              <w:t>18.3.0</w:t>
            </w:r>
          </w:p>
        </w:tc>
      </w:tr>
      <w:tr w:rsidR="00A936AB" w:rsidRPr="00055A22" w14:paraId="0A5D0ECE" w14:textId="77777777" w:rsidTr="00B16F2C">
        <w:tc>
          <w:tcPr>
            <w:tcW w:w="800" w:type="dxa"/>
            <w:shd w:val="solid" w:color="FFFFFF" w:fill="auto"/>
          </w:tcPr>
          <w:p w14:paraId="20B09276" w14:textId="2F0DAC49" w:rsidR="00A936AB" w:rsidRPr="00055A22" w:rsidRDefault="00A936AB" w:rsidP="0038388B">
            <w:pPr>
              <w:pStyle w:val="TAC"/>
              <w:rPr>
                <w:sz w:val="16"/>
                <w:szCs w:val="16"/>
              </w:rPr>
            </w:pPr>
            <w:r w:rsidRPr="00055A22">
              <w:rPr>
                <w:sz w:val="16"/>
                <w:szCs w:val="16"/>
              </w:rPr>
              <w:t>2023-09</w:t>
            </w:r>
          </w:p>
        </w:tc>
        <w:tc>
          <w:tcPr>
            <w:tcW w:w="800" w:type="dxa"/>
            <w:shd w:val="solid" w:color="FFFFFF" w:fill="auto"/>
          </w:tcPr>
          <w:p w14:paraId="30EF799C" w14:textId="3A972FE1" w:rsidR="00A936AB" w:rsidRPr="00055A22" w:rsidRDefault="00A936AB" w:rsidP="0038388B">
            <w:pPr>
              <w:pStyle w:val="TAL"/>
              <w:rPr>
                <w:sz w:val="16"/>
                <w:szCs w:val="16"/>
              </w:rPr>
            </w:pPr>
            <w:r w:rsidRPr="00055A22">
              <w:rPr>
                <w:sz w:val="16"/>
                <w:szCs w:val="16"/>
              </w:rPr>
              <w:t>SP#101</w:t>
            </w:r>
          </w:p>
        </w:tc>
        <w:tc>
          <w:tcPr>
            <w:tcW w:w="1094" w:type="dxa"/>
            <w:shd w:val="solid" w:color="FFFFFF" w:fill="auto"/>
          </w:tcPr>
          <w:p w14:paraId="6E191DC0" w14:textId="483A5770" w:rsidR="00A936AB" w:rsidRPr="00055A22" w:rsidRDefault="00A936AB" w:rsidP="0038388B">
            <w:pPr>
              <w:pStyle w:val="TAC"/>
              <w:rPr>
                <w:sz w:val="16"/>
                <w:szCs w:val="16"/>
              </w:rPr>
            </w:pPr>
            <w:r w:rsidRPr="00055A22">
              <w:rPr>
                <w:sz w:val="16"/>
                <w:szCs w:val="16"/>
              </w:rPr>
              <w:t>SP-230847</w:t>
            </w:r>
          </w:p>
        </w:tc>
        <w:tc>
          <w:tcPr>
            <w:tcW w:w="567" w:type="dxa"/>
            <w:shd w:val="solid" w:color="FFFFFF" w:fill="auto"/>
          </w:tcPr>
          <w:p w14:paraId="549744E9" w14:textId="5514AFE4" w:rsidR="00A936AB" w:rsidRPr="00055A22" w:rsidRDefault="00A936AB" w:rsidP="0038388B">
            <w:pPr>
              <w:pStyle w:val="TAC"/>
              <w:rPr>
                <w:sz w:val="16"/>
                <w:szCs w:val="16"/>
              </w:rPr>
            </w:pPr>
            <w:r w:rsidRPr="00055A22">
              <w:rPr>
                <w:sz w:val="16"/>
                <w:szCs w:val="16"/>
              </w:rPr>
              <w:t>0853</w:t>
            </w:r>
          </w:p>
        </w:tc>
        <w:tc>
          <w:tcPr>
            <w:tcW w:w="425" w:type="dxa"/>
            <w:shd w:val="solid" w:color="FFFFFF" w:fill="auto"/>
          </w:tcPr>
          <w:p w14:paraId="4A3B89B7" w14:textId="15AC9FEA" w:rsidR="00A936AB" w:rsidRPr="00055A22" w:rsidRDefault="00A936AB" w:rsidP="0038388B">
            <w:pPr>
              <w:pStyle w:val="TAC"/>
              <w:rPr>
                <w:sz w:val="16"/>
                <w:szCs w:val="16"/>
              </w:rPr>
            </w:pPr>
            <w:r w:rsidRPr="00055A22">
              <w:rPr>
                <w:sz w:val="16"/>
                <w:szCs w:val="16"/>
              </w:rPr>
              <w:t>1</w:t>
            </w:r>
          </w:p>
        </w:tc>
        <w:tc>
          <w:tcPr>
            <w:tcW w:w="425" w:type="dxa"/>
            <w:shd w:val="solid" w:color="FFFFFF" w:fill="auto"/>
          </w:tcPr>
          <w:p w14:paraId="691F20F9" w14:textId="1A7F7E92" w:rsidR="00A936AB" w:rsidRPr="00055A22" w:rsidRDefault="00A936AB" w:rsidP="0038388B">
            <w:pPr>
              <w:pStyle w:val="TAC"/>
              <w:rPr>
                <w:sz w:val="16"/>
                <w:szCs w:val="16"/>
              </w:rPr>
            </w:pPr>
            <w:r w:rsidRPr="00055A22">
              <w:rPr>
                <w:sz w:val="16"/>
                <w:szCs w:val="16"/>
              </w:rPr>
              <w:t>F</w:t>
            </w:r>
          </w:p>
        </w:tc>
        <w:tc>
          <w:tcPr>
            <w:tcW w:w="4820" w:type="dxa"/>
            <w:shd w:val="solid" w:color="FFFFFF" w:fill="auto"/>
          </w:tcPr>
          <w:p w14:paraId="6A40D515" w14:textId="2827611C" w:rsidR="00A936AB" w:rsidRPr="00055A22" w:rsidRDefault="00A936AB" w:rsidP="0038388B">
            <w:pPr>
              <w:pStyle w:val="TAL"/>
              <w:rPr>
                <w:sz w:val="16"/>
                <w:szCs w:val="16"/>
              </w:rPr>
            </w:pPr>
            <w:r w:rsidRPr="00055A22">
              <w:rPr>
                <w:sz w:val="16"/>
                <w:szCs w:val="16"/>
              </w:rPr>
              <w:t>Unifying NWDAF roaming exchange terminology and removing EN of the roaming architecture</w:t>
            </w:r>
          </w:p>
        </w:tc>
        <w:tc>
          <w:tcPr>
            <w:tcW w:w="708" w:type="dxa"/>
            <w:shd w:val="solid" w:color="FFFFFF" w:fill="auto"/>
          </w:tcPr>
          <w:p w14:paraId="543B84A8" w14:textId="09C5403F" w:rsidR="00A936AB" w:rsidRPr="00055A22" w:rsidRDefault="00A936AB" w:rsidP="0038388B">
            <w:pPr>
              <w:pStyle w:val="TAL"/>
              <w:jc w:val="center"/>
              <w:rPr>
                <w:sz w:val="16"/>
                <w:szCs w:val="16"/>
              </w:rPr>
            </w:pPr>
            <w:r w:rsidRPr="00055A22">
              <w:rPr>
                <w:sz w:val="16"/>
                <w:szCs w:val="16"/>
              </w:rPr>
              <w:t>18.3.0</w:t>
            </w:r>
          </w:p>
        </w:tc>
      </w:tr>
      <w:tr w:rsidR="00A936AB" w:rsidRPr="00055A22" w14:paraId="3F8C22F3" w14:textId="77777777" w:rsidTr="00B16F2C">
        <w:tc>
          <w:tcPr>
            <w:tcW w:w="800" w:type="dxa"/>
            <w:shd w:val="solid" w:color="FFFFFF" w:fill="auto"/>
          </w:tcPr>
          <w:p w14:paraId="2E634624" w14:textId="7E258829" w:rsidR="00A936AB" w:rsidRPr="00055A22" w:rsidRDefault="00A936AB" w:rsidP="0038388B">
            <w:pPr>
              <w:pStyle w:val="TAC"/>
              <w:rPr>
                <w:sz w:val="16"/>
                <w:szCs w:val="16"/>
              </w:rPr>
            </w:pPr>
            <w:r w:rsidRPr="00055A22">
              <w:rPr>
                <w:sz w:val="16"/>
                <w:szCs w:val="16"/>
              </w:rPr>
              <w:t>2023-09</w:t>
            </w:r>
          </w:p>
        </w:tc>
        <w:tc>
          <w:tcPr>
            <w:tcW w:w="800" w:type="dxa"/>
            <w:shd w:val="solid" w:color="FFFFFF" w:fill="auto"/>
          </w:tcPr>
          <w:p w14:paraId="31868C66" w14:textId="00E57C78" w:rsidR="00A936AB" w:rsidRPr="00055A22" w:rsidRDefault="00A936AB" w:rsidP="0038388B">
            <w:pPr>
              <w:pStyle w:val="TAL"/>
              <w:rPr>
                <w:sz w:val="16"/>
                <w:szCs w:val="16"/>
              </w:rPr>
            </w:pPr>
            <w:r w:rsidRPr="00055A22">
              <w:rPr>
                <w:sz w:val="16"/>
                <w:szCs w:val="16"/>
              </w:rPr>
              <w:t>SP#101</w:t>
            </w:r>
          </w:p>
        </w:tc>
        <w:tc>
          <w:tcPr>
            <w:tcW w:w="1094" w:type="dxa"/>
            <w:shd w:val="solid" w:color="FFFFFF" w:fill="auto"/>
          </w:tcPr>
          <w:p w14:paraId="11C4FD2C" w14:textId="6E1ED8C6" w:rsidR="00A936AB" w:rsidRPr="00055A22" w:rsidRDefault="00A936AB" w:rsidP="0038388B">
            <w:pPr>
              <w:pStyle w:val="TAC"/>
              <w:rPr>
                <w:sz w:val="16"/>
                <w:szCs w:val="16"/>
              </w:rPr>
            </w:pPr>
            <w:r w:rsidRPr="00055A22">
              <w:rPr>
                <w:sz w:val="16"/>
                <w:szCs w:val="16"/>
              </w:rPr>
              <w:t>SP-230847</w:t>
            </w:r>
          </w:p>
        </w:tc>
        <w:tc>
          <w:tcPr>
            <w:tcW w:w="567" w:type="dxa"/>
            <w:shd w:val="solid" w:color="FFFFFF" w:fill="auto"/>
          </w:tcPr>
          <w:p w14:paraId="4D314BD6" w14:textId="7EE4A689" w:rsidR="00A936AB" w:rsidRPr="00055A22" w:rsidRDefault="00A936AB" w:rsidP="0038388B">
            <w:pPr>
              <w:pStyle w:val="TAC"/>
              <w:rPr>
                <w:sz w:val="16"/>
                <w:szCs w:val="16"/>
              </w:rPr>
            </w:pPr>
            <w:r w:rsidRPr="00055A22">
              <w:rPr>
                <w:sz w:val="16"/>
                <w:szCs w:val="16"/>
              </w:rPr>
              <w:t>0854</w:t>
            </w:r>
          </w:p>
        </w:tc>
        <w:tc>
          <w:tcPr>
            <w:tcW w:w="425" w:type="dxa"/>
            <w:shd w:val="solid" w:color="FFFFFF" w:fill="auto"/>
          </w:tcPr>
          <w:p w14:paraId="77373C30" w14:textId="24D5D6A6" w:rsidR="00A936AB" w:rsidRPr="00055A22" w:rsidRDefault="00A936AB" w:rsidP="0038388B">
            <w:pPr>
              <w:pStyle w:val="TAC"/>
              <w:rPr>
                <w:sz w:val="16"/>
                <w:szCs w:val="16"/>
              </w:rPr>
            </w:pPr>
            <w:r w:rsidRPr="00055A22">
              <w:rPr>
                <w:sz w:val="16"/>
                <w:szCs w:val="16"/>
              </w:rPr>
              <w:t xml:space="preserve">1 </w:t>
            </w:r>
          </w:p>
        </w:tc>
        <w:tc>
          <w:tcPr>
            <w:tcW w:w="425" w:type="dxa"/>
            <w:shd w:val="solid" w:color="FFFFFF" w:fill="auto"/>
          </w:tcPr>
          <w:p w14:paraId="1D0CE969" w14:textId="3A986D81" w:rsidR="00A936AB" w:rsidRPr="00055A22" w:rsidRDefault="00A936AB" w:rsidP="0038388B">
            <w:pPr>
              <w:pStyle w:val="TAC"/>
              <w:rPr>
                <w:sz w:val="16"/>
                <w:szCs w:val="16"/>
              </w:rPr>
            </w:pPr>
            <w:r w:rsidRPr="00055A22">
              <w:rPr>
                <w:sz w:val="16"/>
                <w:szCs w:val="16"/>
              </w:rPr>
              <w:t>F</w:t>
            </w:r>
          </w:p>
        </w:tc>
        <w:tc>
          <w:tcPr>
            <w:tcW w:w="4820" w:type="dxa"/>
            <w:shd w:val="solid" w:color="FFFFFF" w:fill="auto"/>
          </w:tcPr>
          <w:p w14:paraId="1363313F" w14:textId="04ADC77B" w:rsidR="00A936AB" w:rsidRPr="00055A22" w:rsidRDefault="00A936AB" w:rsidP="0038388B">
            <w:pPr>
              <w:pStyle w:val="TAL"/>
              <w:rPr>
                <w:sz w:val="16"/>
                <w:szCs w:val="16"/>
              </w:rPr>
            </w:pPr>
            <w:r w:rsidRPr="00055A22">
              <w:rPr>
                <w:sz w:val="16"/>
                <w:szCs w:val="16"/>
              </w:rPr>
              <w:t>Resolving issues in ADRF ML Model Storage services</w:t>
            </w:r>
          </w:p>
        </w:tc>
        <w:tc>
          <w:tcPr>
            <w:tcW w:w="708" w:type="dxa"/>
            <w:shd w:val="solid" w:color="FFFFFF" w:fill="auto"/>
          </w:tcPr>
          <w:p w14:paraId="5F64F808" w14:textId="19CA7674" w:rsidR="00A936AB" w:rsidRPr="00055A22" w:rsidRDefault="00A936AB" w:rsidP="0038388B">
            <w:pPr>
              <w:pStyle w:val="TAL"/>
              <w:jc w:val="center"/>
              <w:rPr>
                <w:sz w:val="16"/>
                <w:szCs w:val="16"/>
              </w:rPr>
            </w:pPr>
            <w:r w:rsidRPr="00055A22">
              <w:rPr>
                <w:sz w:val="16"/>
                <w:szCs w:val="16"/>
              </w:rPr>
              <w:t>18.3.0</w:t>
            </w:r>
          </w:p>
        </w:tc>
      </w:tr>
      <w:tr w:rsidR="00867EE5" w:rsidRPr="00055A22" w14:paraId="5CA1933F" w14:textId="77777777" w:rsidTr="00B16F2C">
        <w:tc>
          <w:tcPr>
            <w:tcW w:w="800" w:type="dxa"/>
            <w:shd w:val="solid" w:color="FFFFFF" w:fill="auto"/>
          </w:tcPr>
          <w:p w14:paraId="58E9621F" w14:textId="3D9AB5B3" w:rsidR="00867EE5" w:rsidRPr="00055A22" w:rsidRDefault="00867EE5" w:rsidP="0038388B">
            <w:pPr>
              <w:pStyle w:val="TAC"/>
              <w:rPr>
                <w:sz w:val="16"/>
                <w:szCs w:val="16"/>
              </w:rPr>
            </w:pPr>
            <w:r w:rsidRPr="00055A22">
              <w:rPr>
                <w:sz w:val="16"/>
                <w:szCs w:val="16"/>
              </w:rPr>
              <w:t>2023-09</w:t>
            </w:r>
          </w:p>
        </w:tc>
        <w:tc>
          <w:tcPr>
            <w:tcW w:w="800" w:type="dxa"/>
            <w:shd w:val="solid" w:color="FFFFFF" w:fill="auto"/>
          </w:tcPr>
          <w:p w14:paraId="0C6622EB" w14:textId="73395763" w:rsidR="00867EE5" w:rsidRPr="00055A22" w:rsidRDefault="00867EE5" w:rsidP="0038388B">
            <w:pPr>
              <w:pStyle w:val="TAL"/>
              <w:rPr>
                <w:sz w:val="16"/>
                <w:szCs w:val="16"/>
              </w:rPr>
            </w:pPr>
            <w:r w:rsidRPr="00055A22">
              <w:rPr>
                <w:sz w:val="16"/>
                <w:szCs w:val="16"/>
              </w:rPr>
              <w:t>SP#101</w:t>
            </w:r>
          </w:p>
        </w:tc>
        <w:tc>
          <w:tcPr>
            <w:tcW w:w="1094" w:type="dxa"/>
            <w:shd w:val="solid" w:color="FFFFFF" w:fill="auto"/>
          </w:tcPr>
          <w:p w14:paraId="45565B2D" w14:textId="0001F3FE" w:rsidR="00867EE5" w:rsidRPr="00055A22" w:rsidRDefault="00867EE5" w:rsidP="0038388B">
            <w:pPr>
              <w:pStyle w:val="TAC"/>
              <w:rPr>
                <w:sz w:val="16"/>
                <w:szCs w:val="16"/>
              </w:rPr>
            </w:pPr>
            <w:r w:rsidRPr="00055A22">
              <w:rPr>
                <w:sz w:val="16"/>
                <w:szCs w:val="16"/>
              </w:rPr>
              <w:t>SP-230847</w:t>
            </w:r>
          </w:p>
        </w:tc>
        <w:tc>
          <w:tcPr>
            <w:tcW w:w="567" w:type="dxa"/>
            <w:shd w:val="solid" w:color="FFFFFF" w:fill="auto"/>
          </w:tcPr>
          <w:p w14:paraId="1CF4A3F8" w14:textId="79DA561D" w:rsidR="00867EE5" w:rsidRPr="00055A22" w:rsidRDefault="00867EE5" w:rsidP="0038388B">
            <w:pPr>
              <w:pStyle w:val="TAC"/>
              <w:rPr>
                <w:sz w:val="16"/>
                <w:szCs w:val="16"/>
              </w:rPr>
            </w:pPr>
            <w:r w:rsidRPr="00055A22">
              <w:rPr>
                <w:sz w:val="16"/>
                <w:szCs w:val="16"/>
              </w:rPr>
              <w:t>0857</w:t>
            </w:r>
          </w:p>
        </w:tc>
        <w:tc>
          <w:tcPr>
            <w:tcW w:w="425" w:type="dxa"/>
            <w:shd w:val="solid" w:color="FFFFFF" w:fill="auto"/>
          </w:tcPr>
          <w:p w14:paraId="704313AB" w14:textId="48269F21" w:rsidR="00867EE5" w:rsidRPr="00055A22" w:rsidRDefault="00867EE5" w:rsidP="0038388B">
            <w:pPr>
              <w:pStyle w:val="TAC"/>
              <w:rPr>
                <w:sz w:val="16"/>
                <w:szCs w:val="16"/>
              </w:rPr>
            </w:pPr>
            <w:r w:rsidRPr="00055A22">
              <w:rPr>
                <w:sz w:val="16"/>
                <w:szCs w:val="16"/>
              </w:rPr>
              <w:t xml:space="preserve">- </w:t>
            </w:r>
          </w:p>
        </w:tc>
        <w:tc>
          <w:tcPr>
            <w:tcW w:w="425" w:type="dxa"/>
            <w:shd w:val="solid" w:color="FFFFFF" w:fill="auto"/>
          </w:tcPr>
          <w:p w14:paraId="58567843" w14:textId="0CB393ED" w:rsidR="00867EE5" w:rsidRPr="00055A22" w:rsidRDefault="00867EE5" w:rsidP="0038388B">
            <w:pPr>
              <w:pStyle w:val="TAC"/>
              <w:rPr>
                <w:sz w:val="16"/>
                <w:szCs w:val="16"/>
              </w:rPr>
            </w:pPr>
            <w:r w:rsidRPr="00055A22">
              <w:rPr>
                <w:sz w:val="16"/>
                <w:szCs w:val="16"/>
              </w:rPr>
              <w:t>F</w:t>
            </w:r>
          </w:p>
        </w:tc>
        <w:tc>
          <w:tcPr>
            <w:tcW w:w="4820" w:type="dxa"/>
            <w:shd w:val="solid" w:color="FFFFFF" w:fill="auto"/>
          </w:tcPr>
          <w:p w14:paraId="085086F9" w14:textId="603EA3E4" w:rsidR="00867EE5" w:rsidRPr="00055A22" w:rsidRDefault="00867EE5" w:rsidP="0038388B">
            <w:pPr>
              <w:pStyle w:val="TAL"/>
              <w:rPr>
                <w:sz w:val="16"/>
                <w:szCs w:val="16"/>
              </w:rPr>
            </w:pPr>
            <w:r w:rsidRPr="00055A22">
              <w:rPr>
                <w:sz w:val="16"/>
                <w:szCs w:val="16"/>
              </w:rPr>
              <w:t xml:space="preserve">Number of Inferences in </w:t>
            </w:r>
            <w:proofErr w:type="spellStart"/>
            <w:r w:rsidRPr="00055A22">
              <w:rPr>
                <w:sz w:val="16"/>
                <w:szCs w:val="16"/>
              </w:rPr>
              <w:t>Nnwdaf_MLModelMonitor_Notify</w:t>
            </w:r>
            <w:proofErr w:type="spellEnd"/>
            <w:r w:rsidRPr="00055A22">
              <w:rPr>
                <w:sz w:val="16"/>
                <w:szCs w:val="16"/>
              </w:rPr>
              <w:t xml:space="preserve"> service operation    </w:t>
            </w:r>
          </w:p>
        </w:tc>
        <w:tc>
          <w:tcPr>
            <w:tcW w:w="708" w:type="dxa"/>
            <w:shd w:val="solid" w:color="FFFFFF" w:fill="auto"/>
          </w:tcPr>
          <w:p w14:paraId="1456AFC3" w14:textId="5E2255E4" w:rsidR="00867EE5" w:rsidRPr="00055A22" w:rsidRDefault="00867EE5" w:rsidP="0038388B">
            <w:pPr>
              <w:pStyle w:val="TAL"/>
              <w:jc w:val="center"/>
              <w:rPr>
                <w:sz w:val="16"/>
                <w:szCs w:val="16"/>
              </w:rPr>
            </w:pPr>
            <w:r w:rsidRPr="00055A22">
              <w:rPr>
                <w:sz w:val="16"/>
                <w:szCs w:val="16"/>
              </w:rPr>
              <w:t>18.3.0</w:t>
            </w:r>
          </w:p>
        </w:tc>
      </w:tr>
      <w:tr w:rsidR="00867EE5" w:rsidRPr="00055A22" w14:paraId="73B00380" w14:textId="77777777" w:rsidTr="00B16F2C">
        <w:tc>
          <w:tcPr>
            <w:tcW w:w="800" w:type="dxa"/>
            <w:shd w:val="solid" w:color="FFFFFF" w:fill="auto"/>
          </w:tcPr>
          <w:p w14:paraId="75F53E34" w14:textId="42833119" w:rsidR="00867EE5" w:rsidRPr="00055A22" w:rsidRDefault="00867EE5" w:rsidP="0038388B">
            <w:pPr>
              <w:pStyle w:val="TAC"/>
              <w:rPr>
                <w:sz w:val="16"/>
                <w:szCs w:val="16"/>
              </w:rPr>
            </w:pPr>
            <w:r w:rsidRPr="00055A22">
              <w:rPr>
                <w:sz w:val="16"/>
                <w:szCs w:val="16"/>
              </w:rPr>
              <w:t>2023-09</w:t>
            </w:r>
          </w:p>
        </w:tc>
        <w:tc>
          <w:tcPr>
            <w:tcW w:w="800" w:type="dxa"/>
            <w:shd w:val="solid" w:color="FFFFFF" w:fill="auto"/>
          </w:tcPr>
          <w:p w14:paraId="5C603871" w14:textId="3DFF5FA1" w:rsidR="00867EE5" w:rsidRPr="00055A22" w:rsidRDefault="00867EE5" w:rsidP="0038388B">
            <w:pPr>
              <w:pStyle w:val="TAL"/>
              <w:rPr>
                <w:sz w:val="16"/>
                <w:szCs w:val="16"/>
              </w:rPr>
            </w:pPr>
            <w:r w:rsidRPr="00055A22">
              <w:rPr>
                <w:sz w:val="16"/>
                <w:szCs w:val="16"/>
              </w:rPr>
              <w:t>SP#101</w:t>
            </w:r>
          </w:p>
        </w:tc>
        <w:tc>
          <w:tcPr>
            <w:tcW w:w="1094" w:type="dxa"/>
            <w:shd w:val="solid" w:color="FFFFFF" w:fill="auto"/>
          </w:tcPr>
          <w:p w14:paraId="72622216" w14:textId="788DEFC3" w:rsidR="00867EE5" w:rsidRPr="00055A22" w:rsidRDefault="00867EE5" w:rsidP="0038388B">
            <w:pPr>
              <w:pStyle w:val="TAC"/>
              <w:rPr>
                <w:sz w:val="16"/>
                <w:szCs w:val="16"/>
              </w:rPr>
            </w:pPr>
            <w:r w:rsidRPr="00055A22">
              <w:rPr>
                <w:sz w:val="16"/>
                <w:szCs w:val="16"/>
              </w:rPr>
              <w:t>SP-230847</w:t>
            </w:r>
          </w:p>
        </w:tc>
        <w:tc>
          <w:tcPr>
            <w:tcW w:w="567" w:type="dxa"/>
            <w:shd w:val="solid" w:color="FFFFFF" w:fill="auto"/>
          </w:tcPr>
          <w:p w14:paraId="39C29A6E" w14:textId="09046B46" w:rsidR="00867EE5" w:rsidRPr="00055A22" w:rsidRDefault="00867EE5" w:rsidP="0038388B">
            <w:pPr>
              <w:pStyle w:val="TAC"/>
              <w:rPr>
                <w:sz w:val="16"/>
                <w:szCs w:val="16"/>
              </w:rPr>
            </w:pPr>
            <w:r w:rsidRPr="00055A22">
              <w:rPr>
                <w:sz w:val="16"/>
                <w:szCs w:val="16"/>
              </w:rPr>
              <w:t>0862</w:t>
            </w:r>
          </w:p>
        </w:tc>
        <w:tc>
          <w:tcPr>
            <w:tcW w:w="425" w:type="dxa"/>
            <w:shd w:val="solid" w:color="FFFFFF" w:fill="auto"/>
          </w:tcPr>
          <w:p w14:paraId="79AB5249" w14:textId="0994105C" w:rsidR="00867EE5" w:rsidRPr="00055A22" w:rsidRDefault="00867EE5" w:rsidP="0038388B">
            <w:pPr>
              <w:pStyle w:val="TAC"/>
              <w:rPr>
                <w:sz w:val="16"/>
                <w:szCs w:val="16"/>
              </w:rPr>
            </w:pPr>
            <w:r w:rsidRPr="00055A22">
              <w:rPr>
                <w:sz w:val="16"/>
                <w:szCs w:val="16"/>
              </w:rPr>
              <w:t>1</w:t>
            </w:r>
          </w:p>
        </w:tc>
        <w:tc>
          <w:tcPr>
            <w:tcW w:w="425" w:type="dxa"/>
            <w:shd w:val="solid" w:color="FFFFFF" w:fill="auto"/>
          </w:tcPr>
          <w:p w14:paraId="3C80C30A" w14:textId="1044482E" w:rsidR="00867EE5" w:rsidRPr="00055A22" w:rsidRDefault="00867EE5" w:rsidP="0038388B">
            <w:pPr>
              <w:pStyle w:val="TAC"/>
              <w:rPr>
                <w:sz w:val="16"/>
                <w:szCs w:val="16"/>
              </w:rPr>
            </w:pPr>
            <w:r w:rsidRPr="00055A22">
              <w:rPr>
                <w:sz w:val="16"/>
                <w:szCs w:val="16"/>
              </w:rPr>
              <w:t>F</w:t>
            </w:r>
          </w:p>
        </w:tc>
        <w:tc>
          <w:tcPr>
            <w:tcW w:w="4820" w:type="dxa"/>
            <w:shd w:val="solid" w:color="FFFFFF" w:fill="auto"/>
          </w:tcPr>
          <w:p w14:paraId="32C72EAD" w14:textId="2691CD60" w:rsidR="00867EE5" w:rsidRPr="00055A22" w:rsidRDefault="00867EE5" w:rsidP="0038388B">
            <w:pPr>
              <w:pStyle w:val="TAL"/>
              <w:rPr>
                <w:sz w:val="16"/>
                <w:szCs w:val="16"/>
              </w:rPr>
            </w:pPr>
            <w:r w:rsidRPr="00055A22">
              <w:rPr>
                <w:sz w:val="16"/>
                <w:szCs w:val="16"/>
              </w:rPr>
              <w:t>Corrections to Analytics Subset</w:t>
            </w:r>
          </w:p>
        </w:tc>
        <w:tc>
          <w:tcPr>
            <w:tcW w:w="708" w:type="dxa"/>
            <w:shd w:val="solid" w:color="FFFFFF" w:fill="auto"/>
          </w:tcPr>
          <w:p w14:paraId="1E5666BC" w14:textId="4280AC59" w:rsidR="00867EE5" w:rsidRPr="00055A22" w:rsidRDefault="00867EE5" w:rsidP="0038388B">
            <w:pPr>
              <w:pStyle w:val="TAL"/>
              <w:jc w:val="center"/>
              <w:rPr>
                <w:sz w:val="16"/>
                <w:szCs w:val="16"/>
              </w:rPr>
            </w:pPr>
            <w:r w:rsidRPr="00055A22">
              <w:rPr>
                <w:sz w:val="16"/>
                <w:szCs w:val="16"/>
              </w:rPr>
              <w:t>18.3.0</w:t>
            </w:r>
          </w:p>
        </w:tc>
      </w:tr>
      <w:tr w:rsidR="004A2C7B" w:rsidRPr="00055A22" w14:paraId="4ACFD60F" w14:textId="77777777" w:rsidTr="00B16F2C">
        <w:tc>
          <w:tcPr>
            <w:tcW w:w="800" w:type="dxa"/>
            <w:shd w:val="solid" w:color="FFFFFF" w:fill="auto"/>
          </w:tcPr>
          <w:p w14:paraId="7E57B7A7" w14:textId="2253CB74"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062D85C5" w14:textId="03B0D7FE"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1B719309" w14:textId="46A9147B"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6F228A25" w14:textId="325ADD40" w:rsidR="004A2C7B" w:rsidRPr="00055A22" w:rsidRDefault="004A2C7B" w:rsidP="0038388B">
            <w:pPr>
              <w:pStyle w:val="TAC"/>
              <w:rPr>
                <w:sz w:val="16"/>
                <w:szCs w:val="16"/>
              </w:rPr>
            </w:pPr>
            <w:r w:rsidRPr="00055A22">
              <w:rPr>
                <w:sz w:val="16"/>
                <w:szCs w:val="16"/>
              </w:rPr>
              <w:t>0865</w:t>
            </w:r>
          </w:p>
        </w:tc>
        <w:tc>
          <w:tcPr>
            <w:tcW w:w="425" w:type="dxa"/>
            <w:shd w:val="solid" w:color="FFFFFF" w:fill="auto"/>
          </w:tcPr>
          <w:p w14:paraId="1B1AB165" w14:textId="62E6C002" w:rsidR="004A2C7B" w:rsidRPr="00055A22" w:rsidRDefault="004A2C7B" w:rsidP="0038388B">
            <w:pPr>
              <w:pStyle w:val="TAC"/>
              <w:rPr>
                <w:sz w:val="16"/>
                <w:szCs w:val="16"/>
              </w:rPr>
            </w:pPr>
            <w:r w:rsidRPr="00055A22">
              <w:rPr>
                <w:sz w:val="16"/>
                <w:szCs w:val="16"/>
              </w:rPr>
              <w:t>2</w:t>
            </w:r>
          </w:p>
        </w:tc>
        <w:tc>
          <w:tcPr>
            <w:tcW w:w="425" w:type="dxa"/>
            <w:shd w:val="solid" w:color="FFFFFF" w:fill="auto"/>
          </w:tcPr>
          <w:p w14:paraId="6A141E38" w14:textId="4960EBCF"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20D842D5" w14:textId="2643514C" w:rsidR="004A2C7B" w:rsidRPr="00055A22" w:rsidRDefault="004A2C7B" w:rsidP="0038388B">
            <w:pPr>
              <w:pStyle w:val="TAL"/>
              <w:rPr>
                <w:sz w:val="16"/>
                <w:szCs w:val="16"/>
              </w:rPr>
            </w:pPr>
            <w:r w:rsidRPr="00055A22">
              <w:rPr>
                <w:sz w:val="16"/>
                <w:szCs w:val="16"/>
              </w:rPr>
              <w:t>Resolving EN on analytics and data exchange in roaming scenario</w:t>
            </w:r>
          </w:p>
        </w:tc>
        <w:tc>
          <w:tcPr>
            <w:tcW w:w="708" w:type="dxa"/>
            <w:shd w:val="solid" w:color="FFFFFF" w:fill="auto"/>
          </w:tcPr>
          <w:p w14:paraId="23889BDB" w14:textId="7F929610" w:rsidR="004A2C7B" w:rsidRPr="00055A22" w:rsidRDefault="004A2C7B" w:rsidP="0038388B">
            <w:pPr>
              <w:pStyle w:val="TAL"/>
              <w:jc w:val="center"/>
              <w:rPr>
                <w:sz w:val="16"/>
                <w:szCs w:val="16"/>
              </w:rPr>
            </w:pPr>
            <w:r w:rsidRPr="00055A22">
              <w:rPr>
                <w:sz w:val="16"/>
                <w:szCs w:val="16"/>
              </w:rPr>
              <w:t>18.3.0</w:t>
            </w:r>
          </w:p>
        </w:tc>
      </w:tr>
      <w:tr w:rsidR="004A2C7B" w:rsidRPr="00055A22" w14:paraId="4CC011E1" w14:textId="77777777" w:rsidTr="00B16F2C">
        <w:tc>
          <w:tcPr>
            <w:tcW w:w="800" w:type="dxa"/>
            <w:shd w:val="solid" w:color="FFFFFF" w:fill="auto"/>
          </w:tcPr>
          <w:p w14:paraId="356ADD7D" w14:textId="7F7ACCA9"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5FBFCC7D" w14:textId="250A6D20"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5C14CD92" w14:textId="14551A56"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251F450A" w14:textId="1C0936AD" w:rsidR="004A2C7B" w:rsidRPr="00055A22" w:rsidRDefault="004A2C7B" w:rsidP="0038388B">
            <w:pPr>
              <w:pStyle w:val="TAC"/>
              <w:rPr>
                <w:sz w:val="16"/>
                <w:szCs w:val="16"/>
              </w:rPr>
            </w:pPr>
            <w:r w:rsidRPr="00055A22">
              <w:rPr>
                <w:sz w:val="16"/>
                <w:szCs w:val="16"/>
              </w:rPr>
              <w:t>0868</w:t>
            </w:r>
          </w:p>
        </w:tc>
        <w:tc>
          <w:tcPr>
            <w:tcW w:w="425" w:type="dxa"/>
            <w:shd w:val="solid" w:color="FFFFFF" w:fill="auto"/>
          </w:tcPr>
          <w:p w14:paraId="3BA852CC" w14:textId="28833A5B" w:rsidR="004A2C7B" w:rsidRPr="00055A22" w:rsidRDefault="004A2C7B" w:rsidP="0038388B">
            <w:pPr>
              <w:pStyle w:val="TAC"/>
              <w:rPr>
                <w:sz w:val="16"/>
                <w:szCs w:val="16"/>
              </w:rPr>
            </w:pPr>
            <w:r w:rsidRPr="00055A22">
              <w:rPr>
                <w:sz w:val="16"/>
                <w:szCs w:val="16"/>
              </w:rPr>
              <w:t>1</w:t>
            </w:r>
          </w:p>
        </w:tc>
        <w:tc>
          <w:tcPr>
            <w:tcW w:w="425" w:type="dxa"/>
            <w:shd w:val="solid" w:color="FFFFFF" w:fill="auto"/>
          </w:tcPr>
          <w:p w14:paraId="437D1E7F" w14:textId="4D626EAE"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3207C56E" w14:textId="543CD6D6" w:rsidR="004A2C7B" w:rsidRPr="00055A22" w:rsidRDefault="004A2C7B" w:rsidP="0038388B">
            <w:pPr>
              <w:pStyle w:val="TAL"/>
              <w:rPr>
                <w:sz w:val="16"/>
                <w:szCs w:val="16"/>
              </w:rPr>
            </w:pPr>
            <w:r w:rsidRPr="00055A22">
              <w:rPr>
                <w:sz w:val="16"/>
                <w:szCs w:val="16"/>
              </w:rPr>
              <w:t>Clarifications on determining accuracy of analytics</w:t>
            </w:r>
          </w:p>
        </w:tc>
        <w:tc>
          <w:tcPr>
            <w:tcW w:w="708" w:type="dxa"/>
            <w:shd w:val="solid" w:color="FFFFFF" w:fill="auto"/>
          </w:tcPr>
          <w:p w14:paraId="6F2DD7E3" w14:textId="3D0AB07A" w:rsidR="004A2C7B" w:rsidRPr="00055A22" w:rsidRDefault="004A2C7B" w:rsidP="0038388B">
            <w:pPr>
              <w:pStyle w:val="TAL"/>
              <w:jc w:val="center"/>
              <w:rPr>
                <w:sz w:val="16"/>
                <w:szCs w:val="16"/>
              </w:rPr>
            </w:pPr>
            <w:r w:rsidRPr="00055A22">
              <w:rPr>
                <w:sz w:val="16"/>
                <w:szCs w:val="16"/>
              </w:rPr>
              <w:t>18.3.0</w:t>
            </w:r>
          </w:p>
        </w:tc>
      </w:tr>
      <w:tr w:rsidR="004A2C7B" w:rsidRPr="00055A22" w14:paraId="1EF8E7FA" w14:textId="77777777" w:rsidTr="00B16F2C">
        <w:tc>
          <w:tcPr>
            <w:tcW w:w="800" w:type="dxa"/>
            <w:shd w:val="solid" w:color="FFFFFF" w:fill="auto"/>
          </w:tcPr>
          <w:p w14:paraId="242A8051" w14:textId="4DE82FE5"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0D8964EB" w14:textId="5F82485E"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6AF13567" w14:textId="26927808"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429AACCD" w14:textId="241F38BC" w:rsidR="004A2C7B" w:rsidRPr="00055A22" w:rsidRDefault="004A2C7B" w:rsidP="0038388B">
            <w:pPr>
              <w:pStyle w:val="TAC"/>
              <w:rPr>
                <w:sz w:val="16"/>
                <w:szCs w:val="16"/>
              </w:rPr>
            </w:pPr>
            <w:r w:rsidRPr="00055A22">
              <w:rPr>
                <w:sz w:val="16"/>
                <w:szCs w:val="16"/>
              </w:rPr>
              <w:t>0871</w:t>
            </w:r>
          </w:p>
        </w:tc>
        <w:tc>
          <w:tcPr>
            <w:tcW w:w="425" w:type="dxa"/>
            <w:shd w:val="solid" w:color="FFFFFF" w:fill="auto"/>
          </w:tcPr>
          <w:p w14:paraId="42E3FC08" w14:textId="5CD03E11" w:rsidR="004A2C7B" w:rsidRPr="00055A22" w:rsidRDefault="004A2C7B" w:rsidP="0038388B">
            <w:pPr>
              <w:pStyle w:val="TAC"/>
              <w:rPr>
                <w:sz w:val="16"/>
                <w:szCs w:val="16"/>
              </w:rPr>
            </w:pPr>
            <w:r w:rsidRPr="00055A22">
              <w:rPr>
                <w:sz w:val="16"/>
                <w:szCs w:val="16"/>
              </w:rPr>
              <w:t>1</w:t>
            </w:r>
          </w:p>
        </w:tc>
        <w:tc>
          <w:tcPr>
            <w:tcW w:w="425" w:type="dxa"/>
            <w:shd w:val="solid" w:color="FFFFFF" w:fill="auto"/>
          </w:tcPr>
          <w:p w14:paraId="3F48844A" w14:textId="3BE9EDBD"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5C07EC5D" w14:textId="18524427" w:rsidR="004A2C7B" w:rsidRPr="00055A22" w:rsidRDefault="004A2C7B" w:rsidP="0038388B">
            <w:pPr>
              <w:pStyle w:val="TAL"/>
              <w:rPr>
                <w:sz w:val="16"/>
                <w:szCs w:val="16"/>
              </w:rPr>
            </w:pPr>
            <w:r w:rsidRPr="00055A22">
              <w:rPr>
                <w:sz w:val="16"/>
                <w:szCs w:val="16"/>
              </w:rPr>
              <w:t>Analytics Transfer Impact in ML Model Accuracy Consumption by NWDAF containing MTLF</w:t>
            </w:r>
          </w:p>
        </w:tc>
        <w:tc>
          <w:tcPr>
            <w:tcW w:w="708" w:type="dxa"/>
            <w:shd w:val="solid" w:color="FFFFFF" w:fill="auto"/>
          </w:tcPr>
          <w:p w14:paraId="370391B0" w14:textId="270D5380" w:rsidR="004A2C7B" w:rsidRPr="00055A22" w:rsidRDefault="004A2C7B" w:rsidP="0038388B">
            <w:pPr>
              <w:pStyle w:val="TAL"/>
              <w:jc w:val="center"/>
              <w:rPr>
                <w:sz w:val="16"/>
                <w:szCs w:val="16"/>
              </w:rPr>
            </w:pPr>
            <w:r w:rsidRPr="00055A22">
              <w:rPr>
                <w:sz w:val="16"/>
                <w:szCs w:val="16"/>
              </w:rPr>
              <w:t>18.3.0</w:t>
            </w:r>
          </w:p>
        </w:tc>
      </w:tr>
      <w:tr w:rsidR="00F25AE4" w:rsidRPr="00055A22" w14:paraId="1B959060" w14:textId="77777777" w:rsidTr="00B16F2C">
        <w:tc>
          <w:tcPr>
            <w:tcW w:w="800" w:type="dxa"/>
            <w:shd w:val="solid" w:color="FFFFFF" w:fill="auto"/>
          </w:tcPr>
          <w:p w14:paraId="638D60AA" w14:textId="53D0660D" w:rsidR="00F25AE4" w:rsidRPr="00055A22" w:rsidRDefault="00F25AE4" w:rsidP="0038388B">
            <w:pPr>
              <w:pStyle w:val="TAC"/>
              <w:rPr>
                <w:sz w:val="16"/>
                <w:szCs w:val="16"/>
              </w:rPr>
            </w:pPr>
            <w:r w:rsidRPr="00055A22">
              <w:rPr>
                <w:sz w:val="16"/>
                <w:szCs w:val="16"/>
              </w:rPr>
              <w:t>2023-09</w:t>
            </w:r>
          </w:p>
        </w:tc>
        <w:tc>
          <w:tcPr>
            <w:tcW w:w="800" w:type="dxa"/>
            <w:shd w:val="solid" w:color="FFFFFF" w:fill="auto"/>
          </w:tcPr>
          <w:p w14:paraId="41C24CEC" w14:textId="7CE7DCE2" w:rsidR="00F25AE4" w:rsidRPr="00055A22" w:rsidRDefault="00F25AE4" w:rsidP="0038388B">
            <w:pPr>
              <w:pStyle w:val="TAL"/>
              <w:rPr>
                <w:sz w:val="16"/>
                <w:szCs w:val="16"/>
              </w:rPr>
            </w:pPr>
            <w:r w:rsidRPr="00055A22">
              <w:rPr>
                <w:sz w:val="16"/>
                <w:szCs w:val="16"/>
              </w:rPr>
              <w:t>SP#101</w:t>
            </w:r>
          </w:p>
        </w:tc>
        <w:tc>
          <w:tcPr>
            <w:tcW w:w="1094" w:type="dxa"/>
            <w:shd w:val="solid" w:color="FFFFFF" w:fill="auto"/>
          </w:tcPr>
          <w:p w14:paraId="560DDA8A" w14:textId="4A837014" w:rsidR="00F25AE4" w:rsidRPr="00055A22" w:rsidRDefault="00F25AE4" w:rsidP="0038388B">
            <w:pPr>
              <w:pStyle w:val="TAC"/>
              <w:rPr>
                <w:sz w:val="16"/>
                <w:szCs w:val="16"/>
              </w:rPr>
            </w:pPr>
            <w:r w:rsidRPr="00055A22">
              <w:rPr>
                <w:sz w:val="16"/>
                <w:szCs w:val="16"/>
              </w:rPr>
              <w:t>SP-230847</w:t>
            </w:r>
          </w:p>
        </w:tc>
        <w:tc>
          <w:tcPr>
            <w:tcW w:w="567" w:type="dxa"/>
            <w:shd w:val="solid" w:color="FFFFFF" w:fill="auto"/>
          </w:tcPr>
          <w:p w14:paraId="6C85D40B" w14:textId="6611B3F9" w:rsidR="00F25AE4" w:rsidRPr="00055A22" w:rsidRDefault="00F25AE4" w:rsidP="0038388B">
            <w:pPr>
              <w:pStyle w:val="TAC"/>
              <w:rPr>
                <w:sz w:val="16"/>
                <w:szCs w:val="16"/>
              </w:rPr>
            </w:pPr>
            <w:r w:rsidRPr="00055A22">
              <w:rPr>
                <w:sz w:val="16"/>
                <w:szCs w:val="16"/>
              </w:rPr>
              <w:t>0872</w:t>
            </w:r>
          </w:p>
        </w:tc>
        <w:tc>
          <w:tcPr>
            <w:tcW w:w="425" w:type="dxa"/>
            <w:shd w:val="solid" w:color="FFFFFF" w:fill="auto"/>
          </w:tcPr>
          <w:p w14:paraId="6524AA1F" w14:textId="50324A9F" w:rsidR="00F25AE4" w:rsidRPr="00055A22" w:rsidRDefault="00F25AE4" w:rsidP="0038388B">
            <w:pPr>
              <w:pStyle w:val="TAC"/>
              <w:rPr>
                <w:sz w:val="16"/>
                <w:szCs w:val="16"/>
              </w:rPr>
            </w:pPr>
            <w:r w:rsidRPr="00055A22">
              <w:rPr>
                <w:sz w:val="16"/>
                <w:szCs w:val="16"/>
              </w:rPr>
              <w:t>1</w:t>
            </w:r>
          </w:p>
        </w:tc>
        <w:tc>
          <w:tcPr>
            <w:tcW w:w="425" w:type="dxa"/>
            <w:shd w:val="solid" w:color="FFFFFF" w:fill="auto"/>
          </w:tcPr>
          <w:p w14:paraId="4A9F587A" w14:textId="34659692" w:rsidR="00F25AE4" w:rsidRPr="00055A22" w:rsidRDefault="00F25AE4" w:rsidP="0038388B">
            <w:pPr>
              <w:pStyle w:val="TAC"/>
              <w:rPr>
                <w:sz w:val="16"/>
                <w:szCs w:val="16"/>
              </w:rPr>
            </w:pPr>
            <w:r w:rsidRPr="00055A22">
              <w:rPr>
                <w:sz w:val="16"/>
                <w:szCs w:val="16"/>
              </w:rPr>
              <w:t>F</w:t>
            </w:r>
          </w:p>
        </w:tc>
        <w:tc>
          <w:tcPr>
            <w:tcW w:w="4820" w:type="dxa"/>
            <w:shd w:val="solid" w:color="FFFFFF" w:fill="auto"/>
          </w:tcPr>
          <w:p w14:paraId="5E122BC4" w14:textId="384E2C97" w:rsidR="00F25AE4" w:rsidRPr="00055A22" w:rsidRDefault="00F25AE4" w:rsidP="0038388B">
            <w:pPr>
              <w:pStyle w:val="TAL"/>
              <w:rPr>
                <w:sz w:val="16"/>
                <w:szCs w:val="16"/>
              </w:rPr>
            </w:pPr>
            <w:r w:rsidRPr="00055A22">
              <w:rPr>
                <w:sz w:val="16"/>
                <w:szCs w:val="16"/>
              </w:rPr>
              <w:t xml:space="preserve">Update the </w:t>
            </w:r>
            <w:proofErr w:type="spellStart"/>
            <w:r w:rsidRPr="00055A22">
              <w:rPr>
                <w:sz w:val="16"/>
                <w:szCs w:val="16"/>
              </w:rPr>
              <w:t>DataSetTag</w:t>
            </w:r>
            <w:proofErr w:type="spellEnd"/>
            <w:r w:rsidRPr="00055A22">
              <w:rPr>
                <w:sz w:val="16"/>
                <w:szCs w:val="16"/>
              </w:rPr>
              <w:t xml:space="preserve"> in procedure of MTLF-based ML Model Accuracy Monitoring</w:t>
            </w:r>
          </w:p>
        </w:tc>
        <w:tc>
          <w:tcPr>
            <w:tcW w:w="708" w:type="dxa"/>
            <w:shd w:val="solid" w:color="FFFFFF" w:fill="auto"/>
          </w:tcPr>
          <w:p w14:paraId="7A25EA2C" w14:textId="2A11769F" w:rsidR="00F25AE4" w:rsidRPr="00055A22" w:rsidRDefault="00F25AE4" w:rsidP="0038388B">
            <w:pPr>
              <w:pStyle w:val="TAL"/>
              <w:jc w:val="center"/>
              <w:rPr>
                <w:sz w:val="16"/>
                <w:szCs w:val="16"/>
              </w:rPr>
            </w:pPr>
            <w:r w:rsidRPr="00055A22">
              <w:rPr>
                <w:sz w:val="16"/>
                <w:szCs w:val="16"/>
              </w:rPr>
              <w:t>18.3.0</w:t>
            </w:r>
          </w:p>
        </w:tc>
      </w:tr>
      <w:tr w:rsidR="00F25AE4" w:rsidRPr="00055A22" w14:paraId="52425E51" w14:textId="77777777" w:rsidTr="00B16F2C">
        <w:tc>
          <w:tcPr>
            <w:tcW w:w="800" w:type="dxa"/>
            <w:shd w:val="solid" w:color="FFFFFF" w:fill="auto"/>
          </w:tcPr>
          <w:p w14:paraId="56B22DE1" w14:textId="572937DE" w:rsidR="00F25AE4" w:rsidRPr="00055A22" w:rsidRDefault="00F25AE4" w:rsidP="0038388B">
            <w:pPr>
              <w:pStyle w:val="TAC"/>
              <w:rPr>
                <w:sz w:val="16"/>
                <w:szCs w:val="16"/>
              </w:rPr>
            </w:pPr>
            <w:r w:rsidRPr="00055A22">
              <w:rPr>
                <w:sz w:val="16"/>
                <w:szCs w:val="16"/>
              </w:rPr>
              <w:t>2023-09</w:t>
            </w:r>
          </w:p>
        </w:tc>
        <w:tc>
          <w:tcPr>
            <w:tcW w:w="800" w:type="dxa"/>
            <w:shd w:val="solid" w:color="FFFFFF" w:fill="auto"/>
          </w:tcPr>
          <w:p w14:paraId="0C96F299" w14:textId="635135CF" w:rsidR="00F25AE4" w:rsidRPr="00055A22" w:rsidRDefault="00F25AE4" w:rsidP="0038388B">
            <w:pPr>
              <w:pStyle w:val="TAL"/>
              <w:rPr>
                <w:sz w:val="16"/>
                <w:szCs w:val="16"/>
              </w:rPr>
            </w:pPr>
            <w:r w:rsidRPr="00055A22">
              <w:rPr>
                <w:sz w:val="16"/>
                <w:szCs w:val="16"/>
              </w:rPr>
              <w:t>SP#101</w:t>
            </w:r>
          </w:p>
        </w:tc>
        <w:tc>
          <w:tcPr>
            <w:tcW w:w="1094" w:type="dxa"/>
            <w:shd w:val="solid" w:color="FFFFFF" w:fill="auto"/>
          </w:tcPr>
          <w:p w14:paraId="15E5939A" w14:textId="32265436" w:rsidR="00F25AE4" w:rsidRPr="00055A22" w:rsidRDefault="00F25AE4" w:rsidP="0038388B">
            <w:pPr>
              <w:pStyle w:val="TAC"/>
              <w:rPr>
                <w:sz w:val="16"/>
                <w:szCs w:val="16"/>
              </w:rPr>
            </w:pPr>
            <w:r w:rsidRPr="00055A22">
              <w:rPr>
                <w:sz w:val="16"/>
                <w:szCs w:val="16"/>
              </w:rPr>
              <w:t>SP-230847</w:t>
            </w:r>
          </w:p>
        </w:tc>
        <w:tc>
          <w:tcPr>
            <w:tcW w:w="567" w:type="dxa"/>
            <w:shd w:val="solid" w:color="FFFFFF" w:fill="auto"/>
          </w:tcPr>
          <w:p w14:paraId="235C4161" w14:textId="3D8A3133" w:rsidR="00F25AE4" w:rsidRPr="00055A22" w:rsidRDefault="00F25AE4" w:rsidP="0038388B">
            <w:pPr>
              <w:pStyle w:val="TAC"/>
              <w:rPr>
                <w:sz w:val="16"/>
                <w:szCs w:val="16"/>
              </w:rPr>
            </w:pPr>
            <w:r w:rsidRPr="00055A22">
              <w:rPr>
                <w:sz w:val="16"/>
                <w:szCs w:val="16"/>
              </w:rPr>
              <w:t>0874</w:t>
            </w:r>
          </w:p>
        </w:tc>
        <w:tc>
          <w:tcPr>
            <w:tcW w:w="425" w:type="dxa"/>
            <w:shd w:val="solid" w:color="FFFFFF" w:fill="auto"/>
          </w:tcPr>
          <w:p w14:paraId="2544F630" w14:textId="430C1090" w:rsidR="00F25AE4" w:rsidRPr="00055A22" w:rsidRDefault="00F25AE4" w:rsidP="0038388B">
            <w:pPr>
              <w:pStyle w:val="TAC"/>
              <w:rPr>
                <w:sz w:val="16"/>
                <w:szCs w:val="16"/>
              </w:rPr>
            </w:pPr>
            <w:r w:rsidRPr="00055A22">
              <w:rPr>
                <w:sz w:val="16"/>
                <w:szCs w:val="16"/>
              </w:rPr>
              <w:t>-</w:t>
            </w:r>
          </w:p>
        </w:tc>
        <w:tc>
          <w:tcPr>
            <w:tcW w:w="425" w:type="dxa"/>
            <w:shd w:val="solid" w:color="FFFFFF" w:fill="auto"/>
          </w:tcPr>
          <w:p w14:paraId="61A56202" w14:textId="798E33B0" w:rsidR="00F25AE4" w:rsidRPr="00055A22" w:rsidRDefault="00F25AE4" w:rsidP="0038388B">
            <w:pPr>
              <w:pStyle w:val="TAC"/>
              <w:rPr>
                <w:sz w:val="16"/>
                <w:szCs w:val="16"/>
              </w:rPr>
            </w:pPr>
            <w:r w:rsidRPr="00055A22">
              <w:rPr>
                <w:sz w:val="16"/>
                <w:szCs w:val="16"/>
              </w:rPr>
              <w:t>F</w:t>
            </w:r>
          </w:p>
        </w:tc>
        <w:tc>
          <w:tcPr>
            <w:tcW w:w="4820" w:type="dxa"/>
            <w:shd w:val="solid" w:color="FFFFFF" w:fill="auto"/>
          </w:tcPr>
          <w:p w14:paraId="20ADC703" w14:textId="5F61CFB0" w:rsidR="00F25AE4" w:rsidRPr="00055A22" w:rsidRDefault="00F25AE4" w:rsidP="0038388B">
            <w:pPr>
              <w:pStyle w:val="TAL"/>
              <w:rPr>
                <w:sz w:val="16"/>
                <w:szCs w:val="16"/>
              </w:rPr>
            </w:pPr>
            <w:r w:rsidRPr="00055A22">
              <w:rPr>
                <w:sz w:val="16"/>
                <w:szCs w:val="16"/>
              </w:rPr>
              <w:t>Update to procedure for Rating untrusted AF data sources</w:t>
            </w:r>
          </w:p>
        </w:tc>
        <w:tc>
          <w:tcPr>
            <w:tcW w:w="708" w:type="dxa"/>
            <w:shd w:val="solid" w:color="FFFFFF" w:fill="auto"/>
          </w:tcPr>
          <w:p w14:paraId="45B8813A" w14:textId="46696A61" w:rsidR="00F25AE4" w:rsidRPr="00055A22" w:rsidRDefault="00F25AE4" w:rsidP="0038388B">
            <w:pPr>
              <w:pStyle w:val="TAL"/>
              <w:jc w:val="center"/>
              <w:rPr>
                <w:sz w:val="16"/>
                <w:szCs w:val="16"/>
              </w:rPr>
            </w:pPr>
            <w:r w:rsidRPr="00055A22">
              <w:rPr>
                <w:sz w:val="16"/>
                <w:szCs w:val="16"/>
              </w:rPr>
              <w:t>18.3.0</w:t>
            </w:r>
          </w:p>
        </w:tc>
      </w:tr>
      <w:tr w:rsidR="00F25AE4" w:rsidRPr="00055A22" w14:paraId="3F7E0FF4" w14:textId="77777777" w:rsidTr="00B16F2C">
        <w:tc>
          <w:tcPr>
            <w:tcW w:w="800" w:type="dxa"/>
            <w:shd w:val="solid" w:color="FFFFFF" w:fill="auto"/>
          </w:tcPr>
          <w:p w14:paraId="5A48ADC3" w14:textId="6236DB02"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313EF246" w14:textId="6D7CC4A0"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56E13880" w14:textId="595944FF"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194174DF" w14:textId="6690135A" w:rsidR="00F25AE4" w:rsidRPr="00055A22" w:rsidRDefault="00F25AE4" w:rsidP="00F25AE4">
            <w:pPr>
              <w:pStyle w:val="TAC"/>
              <w:rPr>
                <w:sz w:val="16"/>
                <w:szCs w:val="16"/>
              </w:rPr>
            </w:pPr>
            <w:r w:rsidRPr="00055A22">
              <w:rPr>
                <w:sz w:val="16"/>
                <w:szCs w:val="16"/>
              </w:rPr>
              <w:t>0876</w:t>
            </w:r>
          </w:p>
        </w:tc>
        <w:tc>
          <w:tcPr>
            <w:tcW w:w="425" w:type="dxa"/>
            <w:shd w:val="solid" w:color="FFFFFF" w:fill="auto"/>
          </w:tcPr>
          <w:p w14:paraId="7F2D57D7" w14:textId="68395DF3" w:rsidR="00F25AE4" w:rsidRPr="00055A22" w:rsidRDefault="00F25AE4" w:rsidP="00F25AE4">
            <w:pPr>
              <w:pStyle w:val="TAC"/>
              <w:rPr>
                <w:sz w:val="16"/>
                <w:szCs w:val="16"/>
              </w:rPr>
            </w:pPr>
            <w:r w:rsidRPr="00055A22">
              <w:rPr>
                <w:sz w:val="16"/>
                <w:szCs w:val="16"/>
              </w:rPr>
              <w:t>-</w:t>
            </w:r>
          </w:p>
        </w:tc>
        <w:tc>
          <w:tcPr>
            <w:tcW w:w="425" w:type="dxa"/>
            <w:shd w:val="solid" w:color="FFFFFF" w:fill="auto"/>
          </w:tcPr>
          <w:p w14:paraId="098FC23A" w14:textId="40434CD2"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6B1AECEE" w14:textId="70E6E80E" w:rsidR="00F25AE4" w:rsidRPr="00055A22" w:rsidRDefault="00F25AE4" w:rsidP="00F25AE4">
            <w:pPr>
              <w:pStyle w:val="TAL"/>
              <w:rPr>
                <w:sz w:val="16"/>
                <w:szCs w:val="16"/>
              </w:rPr>
            </w:pPr>
            <w:r w:rsidRPr="00055A22">
              <w:rPr>
                <w:sz w:val="16"/>
                <w:szCs w:val="16"/>
              </w:rPr>
              <w:t>Correction to ML Model Accuracy information support</w:t>
            </w:r>
          </w:p>
        </w:tc>
        <w:tc>
          <w:tcPr>
            <w:tcW w:w="708" w:type="dxa"/>
            <w:shd w:val="solid" w:color="FFFFFF" w:fill="auto"/>
          </w:tcPr>
          <w:p w14:paraId="030059B4" w14:textId="65616422" w:rsidR="00F25AE4" w:rsidRPr="00055A22" w:rsidRDefault="00F25AE4" w:rsidP="00F25AE4">
            <w:pPr>
              <w:pStyle w:val="TAL"/>
              <w:jc w:val="center"/>
              <w:rPr>
                <w:sz w:val="16"/>
                <w:szCs w:val="16"/>
              </w:rPr>
            </w:pPr>
            <w:r w:rsidRPr="00055A22">
              <w:rPr>
                <w:sz w:val="16"/>
                <w:szCs w:val="16"/>
              </w:rPr>
              <w:t>18.3.0</w:t>
            </w:r>
          </w:p>
        </w:tc>
      </w:tr>
      <w:tr w:rsidR="00F25AE4" w:rsidRPr="00055A22" w14:paraId="297FE182" w14:textId="77777777" w:rsidTr="00B16F2C">
        <w:tc>
          <w:tcPr>
            <w:tcW w:w="800" w:type="dxa"/>
            <w:shd w:val="solid" w:color="FFFFFF" w:fill="auto"/>
          </w:tcPr>
          <w:p w14:paraId="30C05DC6" w14:textId="29FAF97E"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5EDA3751" w14:textId="1C421245"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7488F5B7" w14:textId="53302D11"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45475EC6" w14:textId="2DC39D16" w:rsidR="00F25AE4" w:rsidRPr="00055A22" w:rsidRDefault="00F25AE4" w:rsidP="00F25AE4">
            <w:pPr>
              <w:pStyle w:val="TAC"/>
              <w:rPr>
                <w:sz w:val="16"/>
                <w:szCs w:val="16"/>
              </w:rPr>
            </w:pPr>
            <w:r w:rsidRPr="00055A22">
              <w:rPr>
                <w:sz w:val="16"/>
                <w:szCs w:val="16"/>
              </w:rPr>
              <w:t>0877</w:t>
            </w:r>
          </w:p>
        </w:tc>
        <w:tc>
          <w:tcPr>
            <w:tcW w:w="425" w:type="dxa"/>
            <w:shd w:val="solid" w:color="FFFFFF" w:fill="auto"/>
          </w:tcPr>
          <w:p w14:paraId="5E0B9DFB" w14:textId="2EB7C33C" w:rsidR="00F25AE4" w:rsidRPr="00055A22" w:rsidRDefault="00F25AE4" w:rsidP="00F25AE4">
            <w:pPr>
              <w:pStyle w:val="TAC"/>
              <w:rPr>
                <w:sz w:val="16"/>
                <w:szCs w:val="16"/>
              </w:rPr>
            </w:pPr>
            <w:r w:rsidRPr="00055A22">
              <w:rPr>
                <w:sz w:val="16"/>
                <w:szCs w:val="16"/>
              </w:rPr>
              <w:t>-</w:t>
            </w:r>
          </w:p>
        </w:tc>
        <w:tc>
          <w:tcPr>
            <w:tcW w:w="425" w:type="dxa"/>
            <w:shd w:val="solid" w:color="FFFFFF" w:fill="auto"/>
          </w:tcPr>
          <w:p w14:paraId="7EB88E08" w14:textId="446E1B6D"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092DBFAC" w14:textId="4F1EF48C" w:rsidR="00F25AE4" w:rsidRPr="00055A22" w:rsidRDefault="00F25AE4" w:rsidP="00F25AE4">
            <w:pPr>
              <w:pStyle w:val="TAL"/>
              <w:rPr>
                <w:sz w:val="16"/>
                <w:szCs w:val="16"/>
              </w:rPr>
            </w:pPr>
            <w:r w:rsidRPr="00055A22">
              <w:rPr>
                <w:sz w:val="16"/>
                <w:szCs w:val="16"/>
              </w:rPr>
              <w:t xml:space="preserve">Correction to </w:t>
            </w:r>
            <w:proofErr w:type="spellStart"/>
            <w:r w:rsidRPr="00055A22">
              <w:rPr>
                <w:sz w:val="16"/>
                <w:szCs w:val="16"/>
              </w:rPr>
              <w:t>MLModelManagement_Delete</w:t>
            </w:r>
            <w:proofErr w:type="spellEnd"/>
            <w:r w:rsidRPr="00055A22">
              <w:rPr>
                <w:sz w:val="16"/>
                <w:szCs w:val="16"/>
              </w:rPr>
              <w:t xml:space="preserve"> service operation </w:t>
            </w:r>
          </w:p>
        </w:tc>
        <w:tc>
          <w:tcPr>
            <w:tcW w:w="708" w:type="dxa"/>
            <w:shd w:val="solid" w:color="FFFFFF" w:fill="auto"/>
          </w:tcPr>
          <w:p w14:paraId="3B1ED937" w14:textId="7198716D" w:rsidR="00F25AE4" w:rsidRPr="00055A22" w:rsidRDefault="00F25AE4" w:rsidP="00F25AE4">
            <w:pPr>
              <w:pStyle w:val="TAL"/>
              <w:jc w:val="center"/>
              <w:rPr>
                <w:sz w:val="16"/>
                <w:szCs w:val="16"/>
              </w:rPr>
            </w:pPr>
            <w:r w:rsidRPr="00055A22">
              <w:rPr>
                <w:sz w:val="16"/>
                <w:szCs w:val="16"/>
              </w:rPr>
              <w:t>18.3.0</w:t>
            </w:r>
          </w:p>
        </w:tc>
      </w:tr>
      <w:tr w:rsidR="00F25AE4" w:rsidRPr="00055A22" w14:paraId="6AED7A38" w14:textId="77777777" w:rsidTr="00B16F2C">
        <w:tc>
          <w:tcPr>
            <w:tcW w:w="800" w:type="dxa"/>
            <w:shd w:val="solid" w:color="FFFFFF" w:fill="auto"/>
          </w:tcPr>
          <w:p w14:paraId="53AFA57E" w14:textId="337695F4"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146CC2CC" w14:textId="676382C9"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2B79C56E" w14:textId="15D92E3F"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7997E513" w14:textId="6F9D4E5B" w:rsidR="00F25AE4" w:rsidRPr="00055A22" w:rsidRDefault="00F25AE4" w:rsidP="00F25AE4">
            <w:pPr>
              <w:pStyle w:val="TAC"/>
              <w:rPr>
                <w:sz w:val="16"/>
                <w:szCs w:val="16"/>
              </w:rPr>
            </w:pPr>
            <w:r w:rsidRPr="00055A22">
              <w:rPr>
                <w:sz w:val="16"/>
                <w:szCs w:val="16"/>
              </w:rPr>
              <w:t>0878</w:t>
            </w:r>
          </w:p>
        </w:tc>
        <w:tc>
          <w:tcPr>
            <w:tcW w:w="425" w:type="dxa"/>
            <w:shd w:val="solid" w:color="FFFFFF" w:fill="auto"/>
          </w:tcPr>
          <w:p w14:paraId="533BFB1E" w14:textId="00D3E423" w:rsidR="00F25AE4" w:rsidRPr="00055A22" w:rsidRDefault="00F25AE4" w:rsidP="00F25AE4">
            <w:pPr>
              <w:pStyle w:val="TAC"/>
              <w:rPr>
                <w:sz w:val="16"/>
                <w:szCs w:val="16"/>
              </w:rPr>
            </w:pPr>
            <w:r w:rsidRPr="00055A22">
              <w:rPr>
                <w:sz w:val="16"/>
                <w:szCs w:val="16"/>
              </w:rPr>
              <w:t>2</w:t>
            </w:r>
          </w:p>
        </w:tc>
        <w:tc>
          <w:tcPr>
            <w:tcW w:w="425" w:type="dxa"/>
            <w:shd w:val="solid" w:color="FFFFFF" w:fill="auto"/>
          </w:tcPr>
          <w:p w14:paraId="3F1D996C" w14:textId="5BE3B58E"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6D9390CF" w14:textId="49B8F42F" w:rsidR="00F25AE4" w:rsidRPr="00055A22" w:rsidRDefault="00F25AE4" w:rsidP="00F25AE4">
            <w:pPr>
              <w:pStyle w:val="TAL"/>
              <w:rPr>
                <w:sz w:val="16"/>
                <w:szCs w:val="16"/>
              </w:rPr>
            </w:pPr>
            <w:r w:rsidRPr="00055A22">
              <w:rPr>
                <w:sz w:val="16"/>
                <w:szCs w:val="16"/>
              </w:rPr>
              <w:t>Clarification for roaming exchange capability</w:t>
            </w:r>
          </w:p>
        </w:tc>
        <w:tc>
          <w:tcPr>
            <w:tcW w:w="708" w:type="dxa"/>
            <w:shd w:val="solid" w:color="FFFFFF" w:fill="auto"/>
          </w:tcPr>
          <w:p w14:paraId="51274777" w14:textId="577C8E15" w:rsidR="00F25AE4" w:rsidRPr="00055A22" w:rsidRDefault="00F25AE4" w:rsidP="00F25AE4">
            <w:pPr>
              <w:pStyle w:val="TAL"/>
              <w:jc w:val="center"/>
              <w:rPr>
                <w:sz w:val="16"/>
                <w:szCs w:val="16"/>
              </w:rPr>
            </w:pPr>
            <w:r w:rsidRPr="00055A22">
              <w:rPr>
                <w:sz w:val="16"/>
                <w:szCs w:val="16"/>
              </w:rPr>
              <w:t>18.3.0</w:t>
            </w:r>
          </w:p>
        </w:tc>
      </w:tr>
      <w:tr w:rsidR="00644AE6" w:rsidRPr="00055A22" w14:paraId="5744FC89" w14:textId="77777777" w:rsidTr="00B16F2C">
        <w:tc>
          <w:tcPr>
            <w:tcW w:w="800" w:type="dxa"/>
            <w:shd w:val="solid" w:color="FFFFFF" w:fill="auto"/>
          </w:tcPr>
          <w:p w14:paraId="1A67F17B" w14:textId="0C98F541"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20A7BEBF" w14:textId="63057E27"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5E4D6EAA" w14:textId="0FAA9695"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5B9B6252" w14:textId="64C57934" w:rsidR="00644AE6" w:rsidRPr="00055A22" w:rsidRDefault="00644AE6" w:rsidP="00F25AE4">
            <w:pPr>
              <w:pStyle w:val="TAC"/>
              <w:rPr>
                <w:sz w:val="16"/>
                <w:szCs w:val="16"/>
              </w:rPr>
            </w:pPr>
            <w:r w:rsidRPr="00055A22">
              <w:rPr>
                <w:sz w:val="16"/>
                <w:szCs w:val="16"/>
              </w:rPr>
              <w:t>0879</w:t>
            </w:r>
          </w:p>
        </w:tc>
        <w:tc>
          <w:tcPr>
            <w:tcW w:w="425" w:type="dxa"/>
            <w:shd w:val="solid" w:color="FFFFFF" w:fill="auto"/>
          </w:tcPr>
          <w:p w14:paraId="7317D993" w14:textId="06C7B455" w:rsidR="00644AE6" w:rsidRPr="00055A22" w:rsidRDefault="00644AE6" w:rsidP="00F25AE4">
            <w:pPr>
              <w:pStyle w:val="TAC"/>
              <w:rPr>
                <w:sz w:val="16"/>
                <w:szCs w:val="16"/>
              </w:rPr>
            </w:pPr>
            <w:r w:rsidRPr="00055A22">
              <w:rPr>
                <w:sz w:val="16"/>
                <w:szCs w:val="16"/>
              </w:rPr>
              <w:t>2</w:t>
            </w:r>
          </w:p>
        </w:tc>
        <w:tc>
          <w:tcPr>
            <w:tcW w:w="425" w:type="dxa"/>
            <w:shd w:val="solid" w:color="FFFFFF" w:fill="auto"/>
          </w:tcPr>
          <w:p w14:paraId="7502CAEB" w14:textId="365DDEB2"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072F9694" w14:textId="4A3526E2" w:rsidR="00644AE6" w:rsidRPr="00055A22" w:rsidRDefault="00644AE6" w:rsidP="00F25AE4">
            <w:pPr>
              <w:pStyle w:val="TAL"/>
              <w:rPr>
                <w:sz w:val="16"/>
                <w:szCs w:val="16"/>
              </w:rPr>
            </w:pPr>
            <w:r w:rsidRPr="00055A22">
              <w:rPr>
                <w:sz w:val="16"/>
                <w:szCs w:val="16"/>
              </w:rPr>
              <w:t>Modification for ADRF ML Model storage and retrieval</w:t>
            </w:r>
          </w:p>
        </w:tc>
        <w:tc>
          <w:tcPr>
            <w:tcW w:w="708" w:type="dxa"/>
            <w:shd w:val="solid" w:color="FFFFFF" w:fill="auto"/>
          </w:tcPr>
          <w:p w14:paraId="47B07352" w14:textId="74218C3B" w:rsidR="00644AE6" w:rsidRPr="00055A22" w:rsidRDefault="00644AE6" w:rsidP="00F25AE4">
            <w:pPr>
              <w:pStyle w:val="TAL"/>
              <w:jc w:val="center"/>
              <w:rPr>
                <w:sz w:val="16"/>
                <w:szCs w:val="16"/>
              </w:rPr>
            </w:pPr>
            <w:r w:rsidRPr="00055A22">
              <w:rPr>
                <w:sz w:val="16"/>
                <w:szCs w:val="16"/>
              </w:rPr>
              <w:t>18.3.0</w:t>
            </w:r>
          </w:p>
        </w:tc>
      </w:tr>
      <w:tr w:rsidR="00644AE6" w:rsidRPr="00055A22" w14:paraId="3128DD21" w14:textId="77777777" w:rsidTr="00B16F2C">
        <w:tc>
          <w:tcPr>
            <w:tcW w:w="800" w:type="dxa"/>
            <w:shd w:val="solid" w:color="FFFFFF" w:fill="auto"/>
          </w:tcPr>
          <w:p w14:paraId="10F2830D" w14:textId="07B7FECD"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29A39C0" w14:textId="38B6C0B6"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31A66526" w14:textId="20BDCD34"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578339F2" w14:textId="560BCF79" w:rsidR="00644AE6" w:rsidRPr="00055A22" w:rsidRDefault="00644AE6" w:rsidP="00F25AE4">
            <w:pPr>
              <w:pStyle w:val="TAC"/>
              <w:rPr>
                <w:sz w:val="16"/>
                <w:szCs w:val="16"/>
              </w:rPr>
            </w:pPr>
            <w:r w:rsidRPr="00055A22">
              <w:rPr>
                <w:sz w:val="16"/>
                <w:szCs w:val="16"/>
              </w:rPr>
              <w:t>0880</w:t>
            </w:r>
          </w:p>
        </w:tc>
        <w:tc>
          <w:tcPr>
            <w:tcW w:w="425" w:type="dxa"/>
            <w:shd w:val="solid" w:color="FFFFFF" w:fill="auto"/>
          </w:tcPr>
          <w:p w14:paraId="6052DC44" w14:textId="1E232821" w:rsidR="00644AE6" w:rsidRPr="00055A22" w:rsidRDefault="00644AE6" w:rsidP="00F25AE4">
            <w:pPr>
              <w:pStyle w:val="TAC"/>
              <w:rPr>
                <w:sz w:val="16"/>
                <w:szCs w:val="16"/>
              </w:rPr>
            </w:pPr>
            <w:r w:rsidRPr="00055A22">
              <w:rPr>
                <w:sz w:val="16"/>
                <w:szCs w:val="16"/>
              </w:rPr>
              <w:t>2</w:t>
            </w:r>
          </w:p>
        </w:tc>
        <w:tc>
          <w:tcPr>
            <w:tcW w:w="425" w:type="dxa"/>
            <w:shd w:val="solid" w:color="FFFFFF" w:fill="auto"/>
          </w:tcPr>
          <w:p w14:paraId="65D9175C" w14:textId="45C7454B"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54620B86" w14:textId="08BA16C8" w:rsidR="00644AE6" w:rsidRPr="00055A22" w:rsidRDefault="00644AE6" w:rsidP="00F25AE4">
            <w:pPr>
              <w:pStyle w:val="TAL"/>
              <w:rPr>
                <w:sz w:val="16"/>
                <w:szCs w:val="16"/>
              </w:rPr>
            </w:pPr>
            <w:r w:rsidRPr="00055A22">
              <w:rPr>
                <w:sz w:val="16"/>
                <w:szCs w:val="16"/>
              </w:rPr>
              <w:t>Refinement for ML Model information for KI#4</w:t>
            </w:r>
          </w:p>
        </w:tc>
        <w:tc>
          <w:tcPr>
            <w:tcW w:w="708" w:type="dxa"/>
            <w:shd w:val="solid" w:color="FFFFFF" w:fill="auto"/>
          </w:tcPr>
          <w:p w14:paraId="5060EB1F" w14:textId="6608A389" w:rsidR="00644AE6" w:rsidRPr="00055A22" w:rsidRDefault="00644AE6" w:rsidP="00F25AE4">
            <w:pPr>
              <w:pStyle w:val="TAL"/>
              <w:jc w:val="center"/>
              <w:rPr>
                <w:sz w:val="16"/>
                <w:szCs w:val="16"/>
              </w:rPr>
            </w:pPr>
            <w:r w:rsidRPr="00055A22">
              <w:rPr>
                <w:sz w:val="16"/>
                <w:szCs w:val="16"/>
              </w:rPr>
              <w:t>18.3.0</w:t>
            </w:r>
          </w:p>
        </w:tc>
      </w:tr>
      <w:tr w:rsidR="00644AE6" w:rsidRPr="00055A22" w14:paraId="69C68C10" w14:textId="77777777" w:rsidTr="00B16F2C">
        <w:tc>
          <w:tcPr>
            <w:tcW w:w="800" w:type="dxa"/>
            <w:shd w:val="solid" w:color="FFFFFF" w:fill="auto"/>
          </w:tcPr>
          <w:p w14:paraId="262DA4E0" w14:textId="00F8283E"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01AE9A3" w14:textId="4B2C919D"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6381D7E5" w14:textId="7BE994D2"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0744698D" w14:textId="07DB0BA2" w:rsidR="00644AE6" w:rsidRPr="00055A22" w:rsidRDefault="00644AE6" w:rsidP="00F25AE4">
            <w:pPr>
              <w:pStyle w:val="TAC"/>
              <w:rPr>
                <w:sz w:val="16"/>
                <w:szCs w:val="16"/>
              </w:rPr>
            </w:pPr>
            <w:r w:rsidRPr="00055A22">
              <w:rPr>
                <w:sz w:val="16"/>
                <w:szCs w:val="16"/>
              </w:rPr>
              <w:t>0885</w:t>
            </w:r>
          </w:p>
        </w:tc>
        <w:tc>
          <w:tcPr>
            <w:tcW w:w="425" w:type="dxa"/>
            <w:shd w:val="solid" w:color="FFFFFF" w:fill="auto"/>
          </w:tcPr>
          <w:p w14:paraId="6691F547" w14:textId="7959EB63" w:rsidR="00644AE6" w:rsidRPr="00055A22" w:rsidRDefault="00644AE6" w:rsidP="00F25AE4">
            <w:pPr>
              <w:pStyle w:val="TAC"/>
              <w:rPr>
                <w:sz w:val="16"/>
                <w:szCs w:val="16"/>
              </w:rPr>
            </w:pPr>
            <w:r w:rsidRPr="00055A22">
              <w:rPr>
                <w:sz w:val="16"/>
                <w:szCs w:val="16"/>
              </w:rPr>
              <w:t>1</w:t>
            </w:r>
          </w:p>
        </w:tc>
        <w:tc>
          <w:tcPr>
            <w:tcW w:w="425" w:type="dxa"/>
            <w:shd w:val="solid" w:color="FFFFFF" w:fill="auto"/>
          </w:tcPr>
          <w:p w14:paraId="087B8155" w14:textId="09A8353F"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051D59DF" w14:textId="150F642B" w:rsidR="00644AE6" w:rsidRPr="00055A22" w:rsidRDefault="00644AE6" w:rsidP="00F25AE4">
            <w:pPr>
              <w:pStyle w:val="TAL"/>
              <w:rPr>
                <w:sz w:val="16"/>
                <w:szCs w:val="16"/>
              </w:rPr>
            </w:pPr>
            <w:r w:rsidRPr="00055A22">
              <w:rPr>
                <w:sz w:val="16"/>
                <w:szCs w:val="16"/>
              </w:rPr>
              <w:t xml:space="preserve">Corrections on </w:t>
            </w:r>
            <w:proofErr w:type="spellStart"/>
            <w:r w:rsidRPr="00055A22">
              <w:rPr>
                <w:sz w:val="16"/>
                <w:szCs w:val="16"/>
              </w:rPr>
              <w:t>AnLF</w:t>
            </w:r>
            <w:proofErr w:type="spellEnd"/>
            <w:r w:rsidRPr="00055A22">
              <w:rPr>
                <w:sz w:val="16"/>
                <w:szCs w:val="16"/>
              </w:rPr>
              <w:t>-assisted MTLF monitoring procedure</w:t>
            </w:r>
          </w:p>
        </w:tc>
        <w:tc>
          <w:tcPr>
            <w:tcW w:w="708" w:type="dxa"/>
            <w:shd w:val="solid" w:color="FFFFFF" w:fill="auto"/>
          </w:tcPr>
          <w:p w14:paraId="520D7822" w14:textId="0A827488" w:rsidR="00644AE6" w:rsidRPr="00055A22" w:rsidRDefault="00644AE6" w:rsidP="00F25AE4">
            <w:pPr>
              <w:pStyle w:val="TAL"/>
              <w:jc w:val="center"/>
              <w:rPr>
                <w:sz w:val="16"/>
                <w:szCs w:val="16"/>
              </w:rPr>
            </w:pPr>
            <w:r w:rsidRPr="00055A22">
              <w:rPr>
                <w:sz w:val="16"/>
                <w:szCs w:val="16"/>
              </w:rPr>
              <w:t>18.3.0</w:t>
            </w:r>
          </w:p>
        </w:tc>
      </w:tr>
      <w:tr w:rsidR="00644AE6" w:rsidRPr="00055A22" w14:paraId="4AFFF84A" w14:textId="77777777" w:rsidTr="00B16F2C">
        <w:tc>
          <w:tcPr>
            <w:tcW w:w="800" w:type="dxa"/>
            <w:shd w:val="solid" w:color="FFFFFF" w:fill="auto"/>
          </w:tcPr>
          <w:p w14:paraId="5DDB6266" w14:textId="58E5037A"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45ADE29" w14:textId="64C33BEE"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6D09B571" w14:textId="027C8EF9"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28829521" w14:textId="30DF06C8" w:rsidR="00644AE6" w:rsidRPr="00055A22" w:rsidRDefault="00644AE6" w:rsidP="00F25AE4">
            <w:pPr>
              <w:pStyle w:val="TAC"/>
              <w:rPr>
                <w:sz w:val="16"/>
                <w:szCs w:val="16"/>
              </w:rPr>
            </w:pPr>
            <w:r w:rsidRPr="00055A22">
              <w:rPr>
                <w:sz w:val="16"/>
                <w:szCs w:val="16"/>
              </w:rPr>
              <w:t>0886</w:t>
            </w:r>
          </w:p>
        </w:tc>
        <w:tc>
          <w:tcPr>
            <w:tcW w:w="425" w:type="dxa"/>
            <w:shd w:val="solid" w:color="FFFFFF" w:fill="auto"/>
          </w:tcPr>
          <w:p w14:paraId="349FEE2D" w14:textId="77140104" w:rsidR="00644AE6" w:rsidRPr="00055A22" w:rsidRDefault="00644AE6" w:rsidP="00F25AE4">
            <w:pPr>
              <w:pStyle w:val="TAC"/>
              <w:rPr>
                <w:sz w:val="16"/>
                <w:szCs w:val="16"/>
              </w:rPr>
            </w:pPr>
            <w:r w:rsidRPr="00055A22">
              <w:rPr>
                <w:sz w:val="16"/>
                <w:szCs w:val="16"/>
              </w:rPr>
              <w:t>-</w:t>
            </w:r>
          </w:p>
        </w:tc>
        <w:tc>
          <w:tcPr>
            <w:tcW w:w="425" w:type="dxa"/>
            <w:shd w:val="solid" w:color="FFFFFF" w:fill="auto"/>
          </w:tcPr>
          <w:p w14:paraId="7681105B" w14:textId="5577F8E7"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505D755C" w14:textId="769498E5" w:rsidR="00644AE6" w:rsidRPr="00055A22" w:rsidRDefault="00644AE6" w:rsidP="00F25AE4">
            <w:pPr>
              <w:pStyle w:val="TAL"/>
              <w:rPr>
                <w:sz w:val="16"/>
                <w:szCs w:val="16"/>
              </w:rPr>
            </w:pPr>
            <w:r w:rsidRPr="00055A22">
              <w:rPr>
                <w:sz w:val="16"/>
                <w:szCs w:val="16"/>
              </w:rPr>
              <w:t>Corrections on MTLF based ML Model Monitoring</w:t>
            </w:r>
          </w:p>
        </w:tc>
        <w:tc>
          <w:tcPr>
            <w:tcW w:w="708" w:type="dxa"/>
            <w:shd w:val="solid" w:color="FFFFFF" w:fill="auto"/>
          </w:tcPr>
          <w:p w14:paraId="2C6C1F78" w14:textId="3DBA875F" w:rsidR="00644AE6" w:rsidRPr="00055A22" w:rsidRDefault="00644AE6" w:rsidP="00F25AE4">
            <w:pPr>
              <w:pStyle w:val="TAL"/>
              <w:jc w:val="center"/>
              <w:rPr>
                <w:sz w:val="16"/>
                <w:szCs w:val="16"/>
              </w:rPr>
            </w:pPr>
            <w:r w:rsidRPr="00055A22">
              <w:rPr>
                <w:sz w:val="16"/>
                <w:szCs w:val="16"/>
              </w:rPr>
              <w:t>18.3.0</w:t>
            </w:r>
          </w:p>
        </w:tc>
      </w:tr>
      <w:tr w:rsidR="00B63376" w:rsidRPr="00055A22" w14:paraId="33705A68" w14:textId="77777777" w:rsidTr="00B16F2C">
        <w:tc>
          <w:tcPr>
            <w:tcW w:w="800" w:type="dxa"/>
            <w:shd w:val="solid" w:color="FFFFFF" w:fill="auto"/>
          </w:tcPr>
          <w:p w14:paraId="775DF560" w14:textId="784927E9"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6A9B6D11" w14:textId="298D1792"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67B4157E" w14:textId="111B281F"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02A96755" w14:textId="24CE14AE" w:rsidR="00B63376" w:rsidRPr="00055A22" w:rsidRDefault="00B63376" w:rsidP="00F25AE4">
            <w:pPr>
              <w:pStyle w:val="TAC"/>
              <w:rPr>
                <w:sz w:val="16"/>
                <w:szCs w:val="16"/>
              </w:rPr>
            </w:pPr>
            <w:r w:rsidRPr="00055A22">
              <w:rPr>
                <w:sz w:val="16"/>
                <w:szCs w:val="16"/>
              </w:rPr>
              <w:t>0894</w:t>
            </w:r>
          </w:p>
        </w:tc>
        <w:tc>
          <w:tcPr>
            <w:tcW w:w="425" w:type="dxa"/>
            <w:shd w:val="solid" w:color="FFFFFF" w:fill="auto"/>
          </w:tcPr>
          <w:p w14:paraId="37EDD237" w14:textId="10FC2C7C" w:rsidR="00B63376" w:rsidRPr="00055A22" w:rsidRDefault="00B63376" w:rsidP="00F25AE4">
            <w:pPr>
              <w:pStyle w:val="TAC"/>
              <w:rPr>
                <w:sz w:val="16"/>
                <w:szCs w:val="16"/>
              </w:rPr>
            </w:pPr>
            <w:r w:rsidRPr="00055A22">
              <w:rPr>
                <w:sz w:val="16"/>
                <w:szCs w:val="16"/>
              </w:rPr>
              <w:t>1</w:t>
            </w:r>
          </w:p>
        </w:tc>
        <w:tc>
          <w:tcPr>
            <w:tcW w:w="425" w:type="dxa"/>
            <w:shd w:val="solid" w:color="FFFFFF" w:fill="auto"/>
          </w:tcPr>
          <w:p w14:paraId="39A65383" w14:textId="35433949"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3CDE96AA" w14:textId="6EF96DBF" w:rsidR="00B63376" w:rsidRPr="00055A22" w:rsidRDefault="00B63376" w:rsidP="00F25AE4">
            <w:pPr>
              <w:pStyle w:val="TAL"/>
              <w:rPr>
                <w:sz w:val="16"/>
                <w:szCs w:val="16"/>
              </w:rPr>
            </w:pPr>
            <w:r w:rsidRPr="00055A22">
              <w:rPr>
                <w:sz w:val="16"/>
                <w:szCs w:val="16"/>
              </w:rPr>
              <w:t>Update the description about Data collection profile registration</w:t>
            </w:r>
          </w:p>
        </w:tc>
        <w:tc>
          <w:tcPr>
            <w:tcW w:w="708" w:type="dxa"/>
            <w:shd w:val="solid" w:color="FFFFFF" w:fill="auto"/>
          </w:tcPr>
          <w:p w14:paraId="4246DBF0" w14:textId="71F43C7C" w:rsidR="00B63376" w:rsidRPr="00055A22" w:rsidRDefault="00B63376" w:rsidP="00F25AE4">
            <w:pPr>
              <w:pStyle w:val="TAL"/>
              <w:jc w:val="center"/>
              <w:rPr>
                <w:sz w:val="16"/>
                <w:szCs w:val="16"/>
              </w:rPr>
            </w:pPr>
            <w:r w:rsidRPr="00055A22">
              <w:rPr>
                <w:sz w:val="16"/>
                <w:szCs w:val="16"/>
              </w:rPr>
              <w:t>18.3.0</w:t>
            </w:r>
          </w:p>
        </w:tc>
      </w:tr>
      <w:tr w:rsidR="00B63376" w:rsidRPr="00055A22" w14:paraId="37B3F412" w14:textId="77777777" w:rsidTr="00B16F2C">
        <w:tc>
          <w:tcPr>
            <w:tcW w:w="800" w:type="dxa"/>
            <w:shd w:val="solid" w:color="FFFFFF" w:fill="auto"/>
          </w:tcPr>
          <w:p w14:paraId="528A1346" w14:textId="0DA72E49"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161249F6" w14:textId="61A74E88"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56AC1A90" w14:textId="1CA81033"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2383E8FF" w14:textId="6A7C9118" w:rsidR="00B63376" w:rsidRPr="00055A22" w:rsidRDefault="00B63376" w:rsidP="00F25AE4">
            <w:pPr>
              <w:pStyle w:val="TAC"/>
              <w:rPr>
                <w:sz w:val="16"/>
                <w:szCs w:val="16"/>
              </w:rPr>
            </w:pPr>
            <w:r w:rsidRPr="00055A22">
              <w:rPr>
                <w:sz w:val="16"/>
                <w:szCs w:val="16"/>
              </w:rPr>
              <w:t>0895</w:t>
            </w:r>
          </w:p>
        </w:tc>
        <w:tc>
          <w:tcPr>
            <w:tcW w:w="425" w:type="dxa"/>
            <w:shd w:val="solid" w:color="FFFFFF" w:fill="auto"/>
          </w:tcPr>
          <w:p w14:paraId="168E3A95" w14:textId="47D72FD1" w:rsidR="00B63376" w:rsidRPr="00055A22" w:rsidRDefault="00B63376" w:rsidP="00F25AE4">
            <w:pPr>
              <w:pStyle w:val="TAC"/>
              <w:rPr>
                <w:sz w:val="16"/>
                <w:szCs w:val="16"/>
              </w:rPr>
            </w:pPr>
            <w:r w:rsidRPr="00055A22">
              <w:rPr>
                <w:sz w:val="16"/>
                <w:szCs w:val="16"/>
              </w:rPr>
              <w:t>-</w:t>
            </w:r>
          </w:p>
        </w:tc>
        <w:tc>
          <w:tcPr>
            <w:tcW w:w="425" w:type="dxa"/>
            <w:shd w:val="solid" w:color="FFFFFF" w:fill="auto"/>
          </w:tcPr>
          <w:p w14:paraId="696A2597" w14:textId="2552468F"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28310C4A" w14:textId="6069A96C" w:rsidR="00B63376" w:rsidRPr="00055A22" w:rsidRDefault="00B63376" w:rsidP="00F25AE4">
            <w:pPr>
              <w:pStyle w:val="TAL"/>
              <w:rPr>
                <w:sz w:val="16"/>
                <w:szCs w:val="16"/>
              </w:rPr>
            </w:pPr>
            <w:r w:rsidRPr="00055A22">
              <w:rPr>
                <w:sz w:val="16"/>
                <w:szCs w:val="16"/>
              </w:rPr>
              <w:t>Update the general description of ADRF</w:t>
            </w:r>
          </w:p>
        </w:tc>
        <w:tc>
          <w:tcPr>
            <w:tcW w:w="708" w:type="dxa"/>
            <w:shd w:val="solid" w:color="FFFFFF" w:fill="auto"/>
          </w:tcPr>
          <w:p w14:paraId="7CB14513" w14:textId="50958D65" w:rsidR="00B63376" w:rsidRPr="00055A22" w:rsidRDefault="00B63376" w:rsidP="00F25AE4">
            <w:pPr>
              <w:pStyle w:val="TAL"/>
              <w:jc w:val="center"/>
              <w:rPr>
                <w:sz w:val="16"/>
                <w:szCs w:val="16"/>
              </w:rPr>
            </w:pPr>
            <w:r w:rsidRPr="00055A22">
              <w:rPr>
                <w:sz w:val="16"/>
                <w:szCs w:val="16"/>
              </w:rPr>
              <w:t>18.3.0</w:t>
            </w:r>
          </w:p>
        </w:tc>
      </w:tr>
      <w:tr w:rsidR="00B63376" w:rsidRPr="00055A22" w14:paraId="2311477C" w14:textId="77777777" w:rsidTr="00B16F2C">
        <w:tc>
          <w:tcPr>
            <w:tcW w:w="800" w:type="dxa"/>
            <w:shd w:val="solid" w:color="FFFFFF" w:fill="auto"/>
          </w:tcPr>
          <w:p w14:paraId="47874297" w14:textId="68F0123F"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2B1283D5" w14:textId="5CF8EF8C"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00584837" w14:textId="59381235"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55D7248B" w14:textId="550AC6F1" w:rsidR="00B63376" w:rsidRPr="00055A22" w:rsidRDefault="00B63376" w:rsidP="00F25AE4">
            <w:pPr>
              <w:pStyle w:val="TAC"/>
              <w:rPr>
                <w:sz w:val="16"/>
                <w:szCs w:val="16"/>
              </w:rPr>
            </w:pPr>
            <w:r w:rsidRPr="00055A22">
              <w:rPr>
                <w:sz w:val="16"/>
                <w:szCs w:val="16"/>
              </w:rPr>
              <w:t>0898</w:t>
            </w:r>
          </w:p>
        </w:tc>
        <w:tc>
          <w:tcPr>
            <w:tcW w:w="425" w:type="dxa"/>
            <w:shd w:val="solid" w:color="FFFFFF" w:fill="auto"/>
          </w:tcPr>
          <w:p w14:paraId="39A1DC0A" w14:textId="197EF9C6" w:rsidR="00B63376" w:rsidRPr="00055A22" w:rsidRDefault="00B63376" w:rsidP="00F25AE4">
            <w:pPr>
              <w:pStyle w:val="TAC"/>
              <w:rPr>
                <w:sz w:val="16"/>
                <w:szCs w:val="16"/>
              </w:rPr>
            </w:pPr>
            <w:r w:rsidRPr="00055A22">
              <w:rPr>
                <w:sz w:val="16"/>
                <w:szCs w:val="16"/>
              </w:rPr>
              <w:t>-</w:t>
            </w:r>
          </w:p>
        </w:tc>
        <w:tc>
          <w:tcPr>
            <w:tcW w:w="425" w:type="dxa"/>
            <w:shd w:val="solid" w:color="FFFFFF" w:fill="auto"/>
          </w:tcPr>
          <w:p w14:paraId="118330F2" w14:textId="3740DBD3"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70F96810" w14:textId="4E3DFEA6" w:rsidR="00B63376" w:rsidRPr="00055A22" w:rsidRDefault="00B63376" w:rsidP="00F25AE4">
            <w:pPr>
              <w:pStyle w:val="TAL"/>
              <w:rPr>
                <w:sz w:val="16"/>
                <w:szCs w:val="16"/>
              </w:rPr>
            </w:pPr>
            <w:r w:rsidRPr="00055A22">
              <w:rPr>
                <w:sz w:val="16"/>
                <w:szCs w:val="16"/>
              </w:rPr>
              <w:t>Remove EN in Network Performance analytics</w:t>
            </w:r>
          </w:p>
        </w:tc>
        <w:tc>
          <w:tcPr>
            <w:tcW w:w="708" w:type="dxa"/>
            <w:shd w:val="solid" w:color="FFFFFF" w:fill="auto"/>
          </w:tcPr>
          <w:p w14:paraId="2B1A17D6" w14:textId="3B5F0DB5" w:rsidR="00B63376" w:rsidRPr="00055A22" w:rsidRDefault="00B63376" w:rsidP="00F25AE4">
            <w:pPr>
              <w:pStyle w:val="TAL"/>
              <w:jc w:val="center"/>
              <w:rPr>
                <w:sz w:val="16"/>
                <w:szCs w:val="16"/>
              </w:rPr>
            </w:pPr>
            <w:r w:rsidRPr="00055A22">
              <w:rPr>
                <w:sz w:val="16"/>
                <w:szCs w:val="16"/>
              </w:rPr>
              <w:t>18.3.0</w:t>
            </w:r>
          </w:p>
        </w:tc>
      </w:tr>
      <w:tr w:rsidR="00B63376" w:rsidRPr="00055A22" w14:paraId="04DCBF31" w14:textId="77777777" w:rsidTr="00B16F2C">
        <w:tc>
          <w:tcPr>
            <w:tcW w:w="800" w:type="dxa"/>
            <w:shd w:val="solid" w:color="FFFFFF" w:fill="auto"/>
          </w:tcPr>
          <w:p w14:paraId="690A5235" w14:textId="239F6955"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4C00AFFE" w14:textId="3598B400"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516C93F7" w14:textId="0E860838"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4D754BC3" w14:textId="3E3E40D6" w:rsidR="00B63376" w:rsidRPr="00055A22" w:rsidRDefault="00B63376" w:rsidP="00F25AE4">
            <w:pPr>
              <w:pStyle w:val="TAC"/>
              <w:rPr>
                <w:sz w:val="16"/>
                <w:szCs w:val="16"/>
              </w:rPr>
            </w:pPr>
            <w:r w:rsidRPr="00055A22">
              <w:rPr>
                <w:sz w:val="16"/>
                <w:szCs w:val="16"/>
              </w:rPr>
              <w:t>0899</w:t>
            </w:r>
          </w:p>
        </w:tc>
        <w:tc>
          <w:tcPr>
            <w:tcW w:w="425" w:type="dxa"/>
            <w:shd w:val="solid" w:color="FFFFFF" w:fill="auto"/>
          </w:tcPr>
          <w:p w14:paraId="27E85A4C" w14:textId="754A2D9A" w:rsidR="00B63376" w:rsidRPr="00055A22" w:rsidRDefault="00B63376" w:rsidP="00F25AE4">
            <w:pPr>
              <w:pStyle w:val="TAC"/>
              <w:rPr>
                <w:sz w:val="16"/>
                <w:szCs w:val="16"/>
              </w:rPr>
            </w:pPr>
            <w:r w:rsidRPr="00055A22">
              <w:rPr>
                <w:sz w:val="16"/>
                <w:szCs w:val="16"/>
              </w:rPr>
              <w:t>1</w:t>
            </w:r>
          </w:p>
        </w:tc>
        <w:tc>
          <w:tcPr>
            <w:tcW w:w="425" w:type="dxa"/>
            <w:shd w:val="solid" w:color="FFFFFF" w:fill="auto"/>
          </w:tcPr>
          <w:p w14:paraId="17DCE303" w14:textId="39C4614F"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0FFDB5EC" w14:textId="3DD5F0FC" w:rsidR="00B63376" w:rsidRPr="00055A22" w:rsidRDefault="00B63376" w:rsidP="00F25AE4">
            <w:pPr>
              <w:pStyle w:val="TAL"/>
              <w:rPr>
                <w:sz w:val="16"/>
                <w:szCs w:val="16"/>
              </w:rPr>
            </w:pPr>
            <w:r w:rsidRPr="00055A22">
              <w:rPr>
                <w:sz w:val="16"/>
                <w:szCs w:val="16"/>
              </w:rPr>
              <w:t xml:space="preserve">Editorial changes of the parameter used for </w:t>
            </w:r>
            <w:proofErr w:type="spellStart"/>
            <w:r w:rsidRPr="00055A22">
              <w:rPr>
                <w:sz w:val="16"/>
                <w:szCs w:val="16"/>
              </w:rPr>
              <w:t>AnLF</w:t>
            </w:r>
            <w:proofErr w:type="spellEnd"/>
            <w:r w:rsidRPr="00055A22">
              <w:rPr>
                <w:sz w:val="16"/>
                <w:szCs w:val="16"/>
              </w:rPr>
              <w:t xml:space="preserve"> Analytics Accuracy Monitoring</w:t>
            </w:r>
          </w:p>
        </w:tc>
        <w:tc>
          <w:tcPr>
            <w:tcW w:w="708" w:type="dxa"/>
            <w:shd w:val="solid" w:color="FFFFFF" w:fill="auto"/>
          </w:tcPr>
          <w:p w14:paraId="1338CB52" w14:textId="538AD2DB" w:rsidR="00B63376" w:rsidRPr="00055A22" w:rsidRDefault="00B63376" w:rsidP="00F25AE4">
            <w:pPr>
              <w:pStyle w:val="TAL"/>
              <w:jc w:val="center"/>
              <w:rPr>
                <w:sz w:val="16"/>
                <w:szCs w:val="16"/>
              </w:rPr>
            </w:pPr>
            <w:r w:rsidRPr="00055A22">
              <w:rPr>
                <w:sz w:val="16"/>
                <w:szCs w:val="16"/>
              </w:rPr>
              <w:t>18.3.0</w:t>
            </w:r>
          </w:p>
        </w:tc>
      </w:tr>
      <w:tr w:rsidR="008C1577" w:rsidRPr="00055A22" w14:paraId="0ADFCB10" w14:textId="77777777" w:rsidTr="00B16F2C">
        <w:tc>
          <w:tcPr>
            <w:tcW w:w="800" w:type="dxa"/>
            <w:shd w:val="solid" w:color="FFFFFF" w:fill="auto"/>
          </w:tcPr>
          <w:p w14:paraId="5F9F0D91" w14:textId="467DD0A5" w:rsidR="008C1577" w:rsidRPr="00055A22" w:rsidRDefault="008C1577" w:rsidP="00F25AE4">
            <w:pPr>
              <w:pStyle w:val="TAC"/>
              <w:rPr>
                <w:sz w:val="16"/>
                <w:szCs w:val="16"/>
              </w:rPr>
            </w:pPr>
            <w:r w:rsidRPr="00055A22">
              <w:rPr>
                <w:sz w:val="16"/>
                <w:szCs w:val="16"/>
              </w:rPr>
              <w:t>2023-09</w:t>
            </w:r>
          </w:p>
        </w:tc>
        <w:tc>
          <w:tcPr>
            <w:tcW w:w="800" w:type="dxa"/>
            <w:shd w:val="solid" w:color="FFFFFF" w:fill="auto"/>
          </w:tcPr>
          <w:p w14:paraId="73D86CAF" w14:textId="63BA2DBE" w:rsidR="008C1577" w:rsidRPr="00055A22" w:rsidRDefault="008C1577" w:rsidP="00F25AE4">
            <w:pPr>
              <w:pStyle w:val="TAL"/>
              <w:rPr>
                <w:sz w:val="16"/>
                <w:szCs w:val="16"/>
              </w:rPr>
            </w:pPr>
            <w:r w:rsidRPr="00055A22">
              <w:rPr>
                <w:sz w:val="16"/>
                <w:szCs w:val="16"/>
              </w:rPr>
              <w:t>SP#101</w:t>
            </w:r>
          </w:p>
        </w:tc>
        <w:tc>
          <w:tcPr>
            <w:tcW w:w="1094" w:type="dxa"/>
            <w:shd w:val="solid" w:color="FFFFFF" w:fill="auto"/>
          </w:tcPr>
          <w:p w14:paraId="50CE5CD3" w14:textId="6299341A" w:rsidR="008C1577" w:rsidRPr="00055A22" w:rsidRDefault="008C1577" w:rsidP="00F25AE4">
            <w:pPr>
              <w:pStyle w:val="TAC"/>
              <w:rPr>
                <w:sz w:val="16"/>
                <w:szCs w:val="16"/>
              </w:rPr>
            </w:pPr>
            <w:r w:rsidRPr="00055A22">
              <w:rPr>
                <w:sz w:val="16"/>
                <w:szCs w:val="16"/>
              </w:rPr>
              <w:t>SP-230847</w:t>
            </w:r>
          </w:p>
        </w:tc>
        <w:tc>
          <w:tcPr>
            <w:tcW w:w="567" w:type="dxa"/>
            <w:shd w:val="solid" w:color="FFFFFF" w:fill="auto"/>
          </w:tcPr>
          <w:p w14:paraId="17CBF02F" w14:textId="7879D020" w:rsidR="008C1577" w:rsidRPr="00055A22" w:rsidRDefault="008C1577" w:rsidP="00F25AE4">
            <w:pPr>
              <w:pStyle w:val="TAC"/>
              <w:rPr>
                <w:sz w:val="16"/>
                <w:szCs w:val="16"/>
              </w:rPr>
            </w:pPr>
            <w:r w:rsidRPr="00055A22">
              <w:rPr>
                <w:sz w:val="16"/>
                <w:szCs w:val="16"/>
              </w:rPr>
              <w:t>0905</w:t>
            </w:r>
          </w:p>
        </w:tc>
        <w:tc>
          <w:tcPr>
            <w:tcW w:w="425" w:type="dxa"/>
            <w:shd w:val="solid" w:color="FFFFFF" w:fill="auto"/>
          </w:tcPr>
          <w:p w14:paraId="05C9F346" w14:textId="7432505C" w:rsidR="008C1577" w:rsidRPr="00055A22" w:rsidRDefault="008C1577" w:rsidP="00F25AE4">
            <w:pPr>
              <w:pStyle w:val="TAC"/>
              <w:rPr>
                <w:sz w:val="16"/>
                <w:szCs w:val="16"/>
              </w:rPr>
            </w:pPr>
            <w:r w:rsidRPr="00055A22">
              <w:rPr>
                <w:sz w:val="16"/>
                <w:szCs w:val="16"/>
              </w:rPr>
              <w:t>1</w:t>
            </w:r>
          </w:p>
        </w:tc>
        <w:tc>
          <w:tcPr>
            <w:tcW w:w="425" w:type="dxa"/>
            <w:shd w:val="solid" w:color="FFFFFF" w:fill="auto"/>
          </w:tcPr>
          <w:p w14:paraId="2F8680C0" w14:textId="4941D9A0" w:rsidR="008C1577" w:rsidRPr="00055A22" w:rsidRDefault="008C1577" w:rsidP="00F25AE4">
            <w:pPr>
              <w:pStyle w:val="TAC"/>
              <w:rPr>
                <w:sz w:val="16"/>
                <w:szCs w:val="16"/>
              </w:rPr>
            </w:pPr>
            <w:r w:rsidRPr="00055A22">
              <w:rPr>
                <w:sz w:val="16"/>
                <w:szCs w:val="16"/>
              </w:rPr>
              <w:t>F</w:t>
            </w:r>
          </w:p>
        </w:tc>
        <w:tc>
          <w:tcPr>
            <w:tcW w:w="4820" w:type="dxa"/>
            <w:shd w:val="solid" w:color="FFFFFF" w:fill="auto"/>
          </w:tcPr>
          <w:p w14:paraId="560601B1" w14:textId="7E46A0DE" w:rsidR="008C1577" w:rsidRPr="00055A22" w:rsidRDefault="008C1577" w:rsidP="00F25AE4">
            <w:pPr>
              <w:pStyle w:val="TAL"/>
              <w:rPr>
                <w:sz w:val="16"/>
                <w:szCs w:val="16"/>
              </w:rPr>
            </w:pPr>
            <w:r w:rsidRPr="00055A22">
              <w:rPr>
                <w:sz w:val="16"/>
                <w:szCs w:val="16"/>
              </w:rPr>
              <w:t>Clarification on ML Model interoperability</w:t>
            </w:r>
          </w:p>
        </w:tc>
        <w:tc>
          <w:tcPr>
            <w:tcW w:w="708" w:type="dxa"/>
            <w:shd w:val="solid" w:color="FFFFFF" w:fill="auto"/>
          </w:tcPr>
          <w:p w14:paraId="3F7BC921" w14:textId="76966B5E" w:rsidR="008C1577" w:rsidRPr="00055A22" w:rsidRDefault="008C1577" w:rsidP="00F25AE4">
            <w:pPr>
              <w:pStyle w:val="TAL"/>
              <w:jc w:val="center"/>
              <w:rPr>
                <w:sz w:val="16"/>
                <w:szCs w:val="16"/>
              </w:rPr>
            </w:pPr>
            <w:r w:rsidRPr="00055A22">
              <w:rPr>
                <w:sz w:val="16"/>
                <w:szCs w:val="16"/>
              </w:rPr>
              <w:t>18.3.0</w:t>
            </w:r>
          </w:p>
        </w:tc>
      </w:tr>
      <w:tr w:rsidR="008C1577" w:rsidRPr="00055A22" w14:paraId="58561A3B" w14:textId="77777777" w:rsidTr="00B16F2C">
        <w:tc>
          <w:tcPr>
            <w:tcW w:w="800" w:type="dxa"/>
            <w:shd w:val="solid" w:color="FFFFFF" w:fill="auto"/>
          </w:tcPr>
          <w:p w14:paraId="432EA61A" w14:textId="7A392525" w:rsidR="008C1577" w:rsidRPr="00055A22" w:rsidRDefault="008C1577" w:rsidP="00F25AE4">
            <w:pPr>
              <w:pStyle w:val="TAC"/>
              <w:rPr>
                <w:sz w:val="16"/>
                <w:szCs w:val="16"/>
              </w:rPr>
            </w:pPr>
            <w:r w:rsidRPr="00055A22">
              <w:rPr>
                <w:sz w:val="16"/>
                <w:szCs w:val="16"/>
              </w:rPr>
              <w:t>2023-09</w:t>
            </w:r>
          </w:p>
        </w:tc>
        <w:tc>
          <w:tcPr>
            <w:tcW w:w="800" w:type="dxa"/>
            <w:shd w:val="solid" w:color="FFFFFF" w:fill="auto"/>
          </w:tcPr>
          <w:p w14:paraId="6FA6FC0C" w14:textId="7D52E2DD" w:rsidR="008C1577" w:rsidRPr="00055A22" w:rsidRDefault="008C1577" w:rsidP="00F25AE4">
            <w:pPr>
              <w:pStyle w:val="TAL"/>
              <w:rPr>
                <w:sz w:val="16"/>
                <w:szCs w:val="16"/>
              </w:rPr>
            </w:pPr>
            <w:r w:rsidRPr="00055A22">
              <w:rPr>
                <w:sz w:val="16"/>
                <w:szCs w:val="16"/>
              </w:rPr>
              <w:t>SP#101</w:t>
            </w:r>
          </w:p>
        </w:tc>
        <w:tc>
          <w:tcPr>
            <w:tcW w:w="1094" w:type="dxa"/>
            <w:shd w:val="solid" w:color="FFFFFF" w:fill="auto"/>
          </w:tcPr>
          <w:p w14:paraId="742058EF" w14:textId="65BC35FC" w:rsidR="008C1577" w:rsidRPr="00055A22" w:rsidRDefault="008C1577" w:rsidP="00F25AE4">
            <w:pPr>
              <w:pStyle w:val="TAC"/>
              <w:rPr>
                <w:sz w:val="16"/>
                <w:szCs w:val="16"/>
              </w:rPr>
            </w:pPr>
            <w:r w:rsidRPr="00055A22">
              <w:rPr>
                <w:sz w:val="16"/>
                <w:szCs w:val="16"/>
              </w:rPr>
              <w:t>SP-230847</w:t>
            </w:r>
          </w:p>
        </w:tc>
        <w:tc>
          <w:tcPr>
            <w:tcW w:w="567" w:type="dxa"/>
            <w:shd w:val="solid" w:color="FFFFFF" w:fill="auto"/>
          </w:tcPr>
          <w:p w14:paraId="1800BD57" w14:textId="6FD6442C" w:rsidR="008C1577" w:rsidRPr="00055A22" w:rsidRDefault="008C1577" w:rsidP="00F25AE4">
            <w:pPr>
              <w:pStyle w:val="TAC"/>
              <w:rPr>
                <w:sz w:val="16"/>
                <w:szCs w:val="16"/>
              </w:rPr>
            </w:pPr>
            <w:r w:rsidRPr="00055A22">
              <w:rPr>
                <w:sz w:val="16"/>
                <w:szCs w:val="16"/>
              </w:rPr>
              <w:t>0909</w:t>
            </w:r>
          </w:p>
        </w:tc>
        <w:tc>
          <w:tcPr>
            <w:tcW w:w="425" w:type="dxa"/>
            <w:shd w:val="solid" w:color="FFFFFF" w:fill="auto"/>
          </w:tcPr>
          <w:p w14:paraId="6F6C7776" w14:textId="0A0250FC" w:rsidR="008C1577" w:rsidRPr="00055A22" w:rsidRDefault="008C1577" w:rsidP="00F25AE4">
            <w:pPr>
              <w:pStyle w:val="TAC"/>
              <w:rPr>
                <w:sz w:val="16"/>
                <w:szCs w:val="16"/>
              </w:rPr>
            </w:pPr>
            <w:r w:rsidRPr="00055A22">
              <w:rPr>
                <w:sz w:val="16"/>
                <w:szCs w:val="16"/>
              </w:rPr>
              <w:t>2</w:t>
            </w:r>
          </w:p>
        </w:tc>
        <w:tc>
          <w:tcPr>
            <w:tcW w:w="425" w:type="dxa"/>
            <w:shd w:val="solid" w:color="FFFFFF" w:fill="auto"/>
          </w:tcPr>
          <w:p w14:paraId="2F2FE74C" w14:textId="15E996E9" w:rsidR="008C1577" w:rsidRPr="00055A22" w:rsidRDefault="008C1577" w:rsidP="00F25AE4">
            <w:pPr>
              <w:pStyle w:val="TAC"/>
              <w:rPr>
                <w:sz w:val="16"/>
                <w:szCs w:val="16"/>
              </w:rPr>
            </w:pPr>
            <w:r w:rsidRPr="00055A22">
              <w:rPr>
                <w:sz w:val="16"/>
                <w:szCs w:val="16"/>
              </w:rPr>
              <w:t>F</w:t>
            </w:r>
          </w:p>
        </w:tc>
        <w:tc>
          <w:tcPr>
            <w:tcW w:w="4820" w:type="dxa"/>
            <w:shd w:val="solid" w:color="FFFFFF" w:fill="auto"/>
          </w:tcPr>
          <w:p w14:paraId="5BC92B25" w14:textId="3D4F276F" w:rsidR="008C1577" w:rsidRPr="00055A22" w:rsidRDefault="008C1577" w:rsidP="00F25AE4">
            <w:pPr>
              <w:pStyle w:val="TAL"/>
              <w:rPr>
                <w:sz w:val="16"/>
                <w:szCs w:val="16"/>
              </w:rPr>
            </w:pPr>
            <w:r w:rsidRPr="00055A22">
              <w:rPr>
                <w:sz w:val="16"/>
                <w:szCs w:val="16"/>
              </w:rPr>
              <w:t>Clarification on multiple ML Models provisioning</w:t>
            </w:r>
          </w:p>
        </w:tc>
        <w:tc>
          <w:tcPr>
            <w:tcW w:w="708" w:type="dxa"/>
            <w:shd w:val="solid" w:color="FFFFFF" w:fill="auto"/>
          </w:tcPr>
          <w:p w14:paraId="4F8910CB" w14:textId="20A8AF68" w:rsidR="008C1577" w:rsidRPr="00055A22" w:rsidRDefault="008C1577" w:rsidP="00F25AE4">
            <w:pPr>
              <w:pStyle w:val="TAL"/>
              <w:jc w:val="center"/>
              <w:rPr>
                <w:sz w:val="16"/>
                <w:szCs w:val="16"/>
              </w:rPr>
            </w:pPr>
            <w:r w:rsidRPr="00055A22">
              <w:rPr>
                <w:sz w:val="16"/>
                <w:szCs w:val="16"/>
              </w:rPr>
              <w:t>18.3.0</w:t>
            </w:r>
          </w:p>
        </w:tc>
      </w:tr>
      <w:tr w:rsidR="001A376F" w:rsidRPr="00055A22" w14:paraId="7D7A626D" w14:textId="77777777" w:rsidTr="00B16F2C">
        <w:tc>
          <w:tcPr>
            <w:tcW w:w="800" w:type="dxa"/>
            <w:shd w:val="solid" w:color="FFFFFF" w:fill="auto"/>
          </w:tcPr>
          <w:p w14:paraId="43EADCC2" w14:textId="2231AEBF" w:rsidR="001A376F" w:rsidRPr="00055A22" w:rsidRDefault="001A376F" w:rsidP="00F25AE4">
            <w:pPr>
              <w:pStyle w:val="TAC"/>
              <w:rPr>
                <w:sz w:val="16"/>
                <w:szCs w:val="16"/>
              </w:rPr>
            </w:pPr>
            <w:r w:rsidRPr="00055A22">
              <w:rPr>
                <w:sz w:val="16"/>
                <w:szCs w:val="16"/>
              </w:rPr>
              <w:t>2023-12</w:t>
            </w:r>
          </w:p>
        </w:tc>
        <w:tc>
          <w:tcPr>
            <w:tcW w:w="800" w:type="dxa"/>
            <w:shd w:val="solid" w:color="FFFFFF" w:fill="auto"/>
          </w:tcPr>
          <w:p w14:paraId="2423CB48" w14:textId="67099779" w:rsidR="001A376F" w:rsidRPr="00055A22" w:rsidRDefault="001A376F" w:rsidP="00F25AE4">
            <w:pPr>
              <w:pStyle w:val="TAL"/>
              <w:rPr>
                <w:sz w:val="16"/>
                <w:szCs w:val="16"/>
              </w:rPr>
            </w:pPr>
            <w:r w:rsidRPr="00055A22">
              <w:rPr>
                <w:sz w:val="16"/>
                <w:szCs w:val="16"/>
              </w:rPr>
              <w:t>SP#102</w:t>
            </w:r>
          </w:p>
        </w:tc>
        <w:tc>
          <w:tcPr>
            <w:tcW w:w="1094" w:type="dxa"/>
            <w:shd w:val="solid" w:color="FFFFFF" w:fill="auto"/>
          </w:tcPr>
          <w:p w14:paraId="0C3A439B" w14:textId="0F706738" w:rsidR="001A376F" w:rsidRPr="00055A22" w:rsidRDefault="001A376F" w:rsidP="00F25AE4">
            <w:pPr>
              <w:pStyle w:val="TAC"/>
              <w:rPr>
                <w:sz w:val="16"/>
                <w:szCs w:val="16"/>
              </w:rPr>
            </w:pPr>
            <w:r w:rsidRPr="00055A22">
              <w:rPr>
                <w:sz w:val="16"/>
                <w:szCs w:val="16"/>
              </w:rPr>
              <w:t>SP-231257</w:t>
            </w:r>
          </w:p>
        </w:tc>
        <w:tc>
          <w:tcPr>
            <w:tcW w:w="567" w:type="dxa"/>
            <w:shd w:val="solid" w:color="FFFFFF" w:fill="auto"/>
          </w:tcPr>
          <w:p w14:paraId="3240387F" w14:textId="7604DEBC" w:rsidR="001A376F" w:rsidRPr="00055A22" w:rsidRDefault="001A376F" w:rsidP="00F25AE4">
            <w:pPr>
              <w:pStyle w:val="TAC"/>
              <w:rPr>
                <w:sz w:val="16"/>
                <w:szCs w:val="16"/>
              </w:rPr>
            </w:pPr>
            <w:r w:rsidRPr="00055A22">
              <w:rPr>
                <w:sz w:val="16"/>
                <w:szCs w:val="16"/>
              </w:rPr>
              <w:t>0855</w:t>
            </w:r>
          </w:p>
        </w:tc>
        <w:tc>
          <w:tcPr>
            <w:tcW w:w="425" w:type="dxa"/>
            <w:shd w:val="solid" w:color="FFFFFF" w:fill="auto"/>
          </w:tcPr>
          <w:p w14:paraId="64C439E6" w14:textId="33E1D413" w:rsidR="001A376F" w:rsidRPr="00055A22" w:rsidRDefault="001A376F" w:rsidP="00F25AE4">
            <w:pPr>
              <w:pStyle w:val="TAC"/>
              <w:rPr>
                <w:sz w:val="16"/>
                <w:szCs w:val="16"/>
              </w:rPr>
            </w:pPr>
            <w:r w:rsidRPr="00055A22">
              <w:rPr>
                <w:sz w:val="16"/>
                <w:szCs w:val="16"/>
              </w:rPr>
              <w:t>2</w:t>
            </w:r>
          </w:p>
        </w:tc>
        <w:tc>
          <w:tcPr>
            <w:tcW w:w="425" w:type="dxa"/>
            <w:shd w:val="solid" w:color="FFFFFF" w:fill="auto"/>
          </w:tcPr>
          <w:p w14:paraId="56EE1D9F" w14:textId="7991A774" w:rsidR="001A376F" w:rsidRPr="00055A22" w:rsidRDefault="001A376F" w:rsidP="00F25AE4">
            <w:pPr>
              <w:pStyle w:val="TAC"/>
              <w:rPr>
                <w:sz w:val="16"/>
                <w:szCs w:val="16"/>
              </w:rPr>
            </w:pPr>
            <w:r w:rsidRPr="00055A22">
              <w:rPr>
                <w:sz w:val="16"/>
                <w:szCs w:val="16"/>
              </w:rPr>
              <w:t>F</w:t>
            </w:r>
          </w:p>
        </w:tc>
        <w:tc>
          <w:tcPr>
            <w:tcW w:w="4820" w:type="dxa"/>
            <w:shd w:val="solid" w:color="FFFFFF" w:fill="auto"/>
          </w:tcPr>
          <w:p w14:paraId="07F33A47" w14:textId="63D20313" w:rsidR="001A376F" w:rsidRPr="00055A22" w:rsidRDefault="001A376F" w:rsidP="00F25AE4">
            <w:pPr>
              <w:pStyle w:val="TAL"/>
              <w:rPr>
                <w:sz w:val="16"/>
                <w:szCs w:val="16"/>
              </w:rPr>
            </w:pPr>
            <w:r w:rsidRPr="00055A22">
              <w:rPr>
                <w:sz w:val="16"/>
                <w:szCs w:val="16"/>
              </w:rPr>
              <w:t>Clarification of federated learning procedure</w:t>
            </w:r>
          </w:p>
        </w:tc>
        <w:tc>
          <w:tcPr>
            <w:tcW w:w="708" w:type="dxa"/>
            <w:shd w:val="solid" w:color="FFFFFF" w:fill="auto"/>
          </w:tcPr>
          <w:p w14:paraId="190F5D48" w14:textId="0ACCEC83" w:rsidR="001A376F" w:rsidRPr="00055A22" w:rsidRDefault="001A376F" w:rsidP="00F25AE4">
            <w:pPr>
              <w:pStyle w:val="TAL"/>
              <w:jc w:val="center"/>
              <w:rPr>
                <w:sz w:val="16"/>
                <w:szCs w:val="16"/>
              </w:rPr>
            </w:pPr>
            <w:r w:rsidRPr="00055A22">
              <w:rPr>
                <w:sz w:val="16"/>
                <w:szCs w:val="16"/>
              </w:rPr>
              <w:t>18.4.0</w:t>
            </w:r>
          </w:p>
        </w:tc>
      </w:tr>
      <w:tr w:rsidR="001A376F" w:rsidRPr="00055A22" w14:paraId="4D1EA004" w14:textId="77777777" w:rsidTr="00B16F2C">
        <w:tc>
          <w:tcPr>
            <w:tcW w:w="800" w:type="dxa"/>
            <w:shd w:val="solid" w:color="FFFFFF" w:fill="auto"/>
          </w:tcPr>
          <w:p w14:paraId="75689085" w14:textId="2AEDA7F9" w:rsidR="001A376F" w:rsidRPr="00055A22" w:rsidRDefault="001A376F" w:rsidP="00F25AE4">
            <w:pPr>
              <w:pStyle w:val="TAC"/>
              <w:rPr>
                <w:sz w:val="16"/>
                <w:szCs w:val="16"/>
              </w:rPr>
            </w:pPr>
            <w:r w:rsidRPr="00055A22">
              <w:rPr>
                <w:sz w:val="16"/>
                <w:szCs w:val="16"/>
              </w:rPr>
              <w:t>2023-12</w:t>
            </w:r>
          </w:p>
        </w:tc>
        <w:tc>
          <w:tcPr>
            <w:tcW w:w="800" w:type="dxa"/>
            <w:shd w:val="solid" w:color="FFFFFF" w:fill="auto"/>
          </w:tcPr>
          <w:p w14:paraId="477D36BA" w14:textId="7A51D239" w:rsidR="001A376F" w:rsidRPr="00055A22" w:rsidRDefault="001A376F" w:rsidP="00F25AE4">
            <w:pPr>
              <w:pStyle w:val="TAL"/>
              <w:rPr>
                <w:sz w:val="16"/>
                <w:szCs w:val="16"/>
              </w:rPr>
            </w:pPr>
            <w:r w:rsidRPr="00055A22">
              <w:rPr>
                <w:sz w:val="16"/>
                <w:szCs w:val="16"/>
              </w:rPr>
              <w:t>SP#102</w:t>
            </w:r>
          </w:p>
        </w:tc>
        <w:tc>
          <w:tcPr>
            <w:tcW w:w="1094" w:type="dxa"/>
            <w:shd w:val="solid" w:color="FFFFFF" w:fill="auto"/>
          </w:tcPr>
          <w:p w14:paraId="29A95384" w14:textId="442C80A2" w:rsidR="001A376F" w:rsidRPr="00055A22" w:rsidRDefault="001A376F" w:rsidP="00F25AE4">
            <w:pPr>
              <w:pStyle w:val="TAC"/>
              <w:rPr>
                <w:sz w:val="16"/>
                <w:szCs w:val="16"/>
              </w:rPr>
            </w:pPr>
            <w:r w:rsidRPr="00055A22">
              <w:rPr>
                <w:sz w:val="16"/>
                <w:szCs w:val="16"/>
              </w:rPr>
              <w:t>SP-231257</w:t>
            </w:r>
          </w:p>
        </w:tc>
        <w:tc>
          <w:tcPr>
            <w:tcW w:w="567" w:type="dxa"/>
            <w:shd w:val="solid" w:color="FFFFFF" w:fill="auto"/>
          </w:tcPr>
          <w:p w14:paraId="5FF5AF8A" w14:textId="2FFABB96" w:rsidR="001A376F" w:rsidRPr="00055A22" w:rsidRDefault="001A376F" w:rsidP="00F25AE4">
            <w:pPr>
              <w:pStyle w:val="TAC"/>
              <w:rPr>
                <w:sz w:val="16"/>
                <w:szCs w:val="16"/>
              </w:rPr>
            </w:pPr>
            <w:r w:rsidRPr="00055A22">
              <w:rPr>
                <w:sz w:val="16"/>
                <w:szCs w:val="16"/>
              </w:rPr>
              <w:t>0869</w:t>
            </w:r>
          </w:p>
        </w:tc>
        <w:tc>
          <w:tcPr>
            <w:tcW w:w="425" w:type="dxa"/>
            <w:shd w:val="solid" w:color="FFFFFF" w:fill="auto"/>
          </w:tcPr>
          <w:p w14:paraId="6F5C3100" w14:textId="40FB2C1B" w:rsidR="001A376F" w:rsidRPr="00055A22" w:rsidRDefault="001A376F" w:rsidP="00F25AE4">
            <w:pPr>
              <w:pStyle w:val="TAC"/>
              <w:rPr>
                <w:sz w:val="16"/>
                <w:szCs w:val="16"/>
              </w:rPr>
            </w:pPr>
            <w:r w:rsidRPr="00055A22">
              <w:rPr>
                <w:sz w:val="16"/>
                <w:szCs w:val="16"/>
              </w:rPr>
              <w:t>5</w:t>
            </w:r>
          </w:p>
        </w:tc>
        <w:tc>
          <w:tcPr>
            <w:tcW w:w="425" w:type="dxa"/>
            <w:shd w:val="solid" w:color="FFFFFF" w:fill="auto"/>
          </w:tcPr>
          <w:p w14:paraId="3ED0AE1C" w14:textId="7ED7CDA3" w:rsidR="001A376F" w:rsidRPr="00055A22" w:rsidRDefault="001A376F" w:rsidP="00F25AE4">
            <w:pPr>
              <w:pStyle w:val="TAC"/>
              <w:rPr>
                <w:sz w:val="16"/>
                <w:szCs w:val="16"/>
              </w:rPr>
            </w:pPr>
            <w:r w:rsidRPr="00055A22">
              <w:rPr>
                <w:sz w:val="16"/>
                <w:szCs w:val="16"/>
              </w:rPr>
              <w:t>F</w:t>
            </w:r>
          </w:p>
        </w:tc>
        <w:tc>
          <w:tcPr>
            <w:tcW w:w="4820" w:type="dxa"/>
            <w:shd w:val="solid" w:color="FFFFFF" w:fill="auto"/>
          </w:tcPr>
          <w:p w14:paraId="66B42B3B" w14:textId="37F8F182" w:rsidR="001A376F" w:rsidRPr="00055A22" w:rsidRDefault="001A376F" w:rsidP="00F25AE4">
            <w:pPr>
              <w:pStyle w:val="TAL"/>
              <w:rPr>
                <w:sz w:val="16"/>
                <w:szCs w:val="16"/>
              </w:rPr>
            </w:pPr>
            <w:r w:rsidRPr="00055A22">
              <w:rPr>
                <w:sz w:val="16"/>
                <w:szCs w:val="16"/>
              </w:rPr>
              <w:t xml:space="preserve">Alignment on terminology on obtaining location data from LCS </w:t>
            </w:r>
          </w:p>
        </w:tc>
        <w:tc>
          <w:tcPr>
            <w:tcW w:w="708" w:type="dxa"/>
            <w:shd w:val="solid" w:color="FFFFFF" w:fill="auto"/>
          </w:tcPr>
          <w:p w14:paraId="69B7D977" w14:textId="6455D57A" w:rsidR="001A376F" w:rsidRPr="00055A22" w:rsidRDefault="001A376F" w:rsidP="00F25AE4">
            <w:pPr>
              <w:pStyle w:val="TAL"/>
              <w:jc w:val="center"/>
              <w:rPr>
                <w:sz w:val="16"/>
                <w:szCs w:val="16"/>
              </w:rPr>
            </w:pPr>
            <w:r w:rsidRPr="00055A22">
              <w:rPr>
                <w:sz w:val="16"/>
                <w:szCs w:val="16"/>
              </w:rPr>
              <w:t>18.4.0</w:t>
            </w:r>
          </w:p>
        </w:tc>
      </w:tr>
      <w:tr w:rsidR="00F403B4" w:rsidRPr="00055A22" w14:paraId="2414590E" w14:textId="77777777" w:rsidTr="00B16F2C">
        <w:tc>
          <w:tcPr>
            <w:tcW w:w="800" w:type="dxa"/>
            <w:shd w:val="solid" w:color="FFFFFF" w:fill="auto"/>
          </w:tcPr>
          <w:p w14:paraId="4E4B1D66" w14:textId="3BA92D07" w:rsidR="00F403B4" w:rsidRPr="00055A22" w:rsidRDefault="00F403B4" w:rsidP="00F25AE4">
            <w:pPr>
              <w:pStyle w:val="TAC"/>
              <w:rPr>
                <w:sz w:val="16"/>
                <w:szCs w:val="16"/>
              </w:rPr>
            </w:pPr>
            <w:r w:rsidRPr="00055A22">
              <w:rPr>
                <w:sz w:val="16"/>
                <w:szCs w:val="16"/>
              </w:rPr>
              <w:t>2023-12</w:t>
            </w:r>
          </w:p>
        </w:tc>
        <w:tc>
          <w:tcPr>
            <w:tcW w:w="800" w:type="dxa"/>
            <w:shd w:val="solid" w:color="FFFFFF" w:fill="auto"/>
          </w:tcPr>
          <w:p w14:paraId="32B3B39D" w14:textId="64312F32" w:rsidR="00F403B4" w:rsidRPr="00055A22" w:rsidRDefault="00F403B4" w:rsidP="00F25AE4">
            <w:pPr>
              <w:pStyle w:val="TAL"/>
              <w:rPr>
                <w:sz w:val="16"/>
                <w:szCs w:val="16"/>
              </w:rPr>
            </w:pPr>
            <w:r w:rsidRPr="00055A22">
              <w:rPr>
                <w:sz w:val="16"/>
                <w:szCs w:val="16"/>
              </w:rPr>
              <w:t>SP#102</w:t>
            </w:r>
          </w:p>
        </w:tc>
        <w:tc>
          <w:tcPr>
            <w:tcW w:w="1094" w:type="dxa"/>
            <w:shd w:val="solid" w:color="FFFFFF" w:fill="auto"/>
          </w:tcPr>
          <w:p w14:paraId="32FE548B" w14:textId="1A63A30E" w:rsidR="00F403B4" w:rsidRPr="00055A22" w:rsidRDefault="00F403B4" w:rsidP="00F25AE4">
            <w:pPr>
              <w:pStyle w:val="TAC"/>
              <w:rPr>
                <w:sz w:val="16"/>
                <w:szCs w:val="16"/>
              </w:rPr>
            </w:pPr>
            <w:r w:rsidRPr="00055A22">
              <w:rPr>
                <w:sz w:val="16"/>
                <w:szCs w:val="16"/>
              </w:rPr>
              <w:t>SP-231257</w:t>
            </w:r>
          </w:p>
        </w:tc>
        <w:tc>
          <w:tcPr>
            <w:tcW w:w="567" w:type="dxa"/>
            <w:shd w:val="solid" w:color="FFFFFF" w:fill="auto"/>
          </w:tcPr>
          <w:p w14:paraId="61FE2F69" w14:textId="4DEC8035" w:rsidR="00F403B4" w:rsidRPr="00055A22" w:rsidRDefault="00F403B4" w:rsidP="00F25AE4">
            <w:pPr>
              <w:pStyle w:val="TAC"/>
              <w:rPr>
                <w:sz w:val="16"/>
                <w:szCs w:val="16"/>
              </w:rPr>
            </w:pPr>
            <w:r w:rsidRPr="00055A22">
              <w:rPr>
                <w:sz w:val="16"/>
                <w:szCs w:val="16"/>
              </w:rPr>
              <w:t>0870</w:t>
            </w:r>
          </w:p>
        </w:tc>
        <w:tc>
          <w:tcPr>
            <w:tcW w:w="425" w:type="dxa"/>
            <w:shd w:val="solid" w:color="FFFFFF" w:fill="auto"/>
          </w:tcPr>
          <w:p w14:paraId="6F6DC3F5" w14:textId="04FF5271" w:rsidR="00F403B4" w:rsidRPr="00055A22" w:rsidRDefault="00F403B4" w:rsidP="00F25AE4">
            <w:pPr>
              <w:pStyle w:val="TAC"/>
              <w:rPr>
                <w:sz w:val="16"/>
                <w:szCs w:val="16"/>
              </w:rPr>
            </w:pPr>
            <w:r w:rsidRPr="00055A22">
              <w:rPr>
                <w:sz w:val="16"/>
                <w:szCs w:val="16"/>
              </w:rPr>
              <w:t>3</w:t>
            </w:r>
          </w:p>
        </w:tc>
        <w:tc>
          <w:tcPr>
            <w:tcW w:w="425" w:type="dxa"/>
            <w:shd w:val="solid" w:color="FFFFFF" w:fill="auto"/>
          </w:tcPr>
          <w:p w14:paraId="61036EA9" w14:textId="520A5CB7" w:rsidR="00F403B4" w:rsidRPr="00055A22" w:rsidRDefault="00F403B4" w:rsidP="00F25AE4">
            <w:pPr>
              <w:pStyle w:val="TAC"/>
              <w:rPr>
                <w:sz w:val="16"/>
                <w:szCs w:val="16"/>
              </w:rPr>
            </w:pPr>
            <w:r w:rsidRPr="00055A22">
              <w:rPr>
                <w:sz w:val="16"/>
                <w:szCs w:val="16"/>
              </w:rPr>
              <w:t>F</w:t>
            </w:r>
          </w:p>
        </w:tc>
        <w:tc>
          <w:tcPr>
            <w:tcW w:w="4820" w:type="dxa"/>
            <w:shd w:val="solid" w:color="FFFFFF" w:fill="auto"/>
          </w:tcPr>
          <w:p w14:paraId="5BB92F85" w14:textId="7293C400" w:rsidR="00F403B4" w:rsidRPr="00055A22" w:rsidRDefault="00F403B4" w:rsidP="00F25AE4">
            <w:pPr>
              <w:pStyle w:val="TAL"/>
              <w:rPr>
                <w:sz w:val="16"/>
                <w:szCs w:val="16"/>
              </w:rPr>
            </w:pPr>
            <w:r w:rsidRPr="00055A22">
              <w:rPr>
                <w:sz w:val="16"/>
                <w:szCs w:val="16"/>
              </w:rPr>
              <w:t>Clarifications on obtaining analytics information from MDAF</w:t>
            </w:r>
          </w:p>
        </w:tc>
        <w:tc>
          <w:tcPr>
            <w:tcW w:w="708" w:type="dxa"/>
            <w:shd w:val="solid" w:color="FFFFFF" w:fill="auto"/>
          </w:tcPr>
          <w:p w14:paraId="6A60F142" w14:textId="29D326F1" w:rsidR="00F403B4" w:rsidRPr="00055A22" w:rsidRDefault="00F403B4" w:rsidP="00F25AE4">
            <w:pPr>
              <w:pStyle w:val="TAL"/>
              <w:jc w:val="center"/>
              <w:rPr>
                <w:sz w:val="16"/>
                <w:szCs w:val="16"/>
              </w:rPr>
            </w:pPr>
            <w:r w:rsidRPr="00055A22">
              <w:rPr>
                <w:sz w:val="16"/>
                <w:szCs w:val="16"/>
              </w:rPr>
              <w:t>18.4.0</w:t>
            </w:r>
          </w:p>
        </w:tc>
      </w:tr>
      <w:tr w:rsidR="00F403B4" w:rsidRPr="00055A22" w14:paraId="115CBF58" w14:textId="77777777" w:rsidTr="00B16F2C">
        <w:tc>
          <w:tcPr>
            <w:tcW w:w="800" w:type="dxa"/>
            <w:shd w:val="solid" w:color="FFFFFF" w:fill="auto"/>
          </w:tcPr>
          <w:p w14:paraId="283274C1" w14:textId="2E254F96" w:rsidR="00F403B4" w:rsidRPr="00055A22" w:rsidRDefault="00F403B4" w:rsidP="00F25AE4">
            <w:pPr>
              <w:pStyle w:val="TAC"/>
              <w:rPr>
                <w:sz w:val="16"/>
                <w:szCs w:val="16"/>
              </w:rPr>
            </w:pPr>
            <w:r w:rsidRPr="00055A22">
              <w:rPr>
                <w:sz w:val="16"/>
                <w:szCs w:val="16"/>
              </w:rPr>
              <w:t>2023-12</w:t>
            </w:r>
          </w:p>
        </w:tc>
        <w:tc>
          <w:tcPr>
            <w:tcW w:w="800" w:type="dxa"/>
            <w:shd w:val="solid" w:color="FFFFFF" w:fill="auto"/>
          </w:tcPr>
          <w:p w14:paraId="32B5DF50" w14:textId="686B054E" w:rsidR="00F403B4" w:rsidRPr="00055A22" w:rsidRDefault="00F403B4" w:rsidP="00F25AE4">
            <w:pPr>
              <w:pStyle w:val="TAL"/>
              <w:rPr>
                <w:sz w:val="16"/>
                <w:szCs w:val="16"/>
              </w:rPr>
            </w:pPr>
            <w:r w:rsidRPr="00055A22">
              <w:rPr>
                <w:sz w:val="16"/>
                <w:szCs w:val="16"/>
              </w:rPr>
              <w:t>SP#102</w:t>
            </w:r>
          </w:p>
        </w:tc>
        <w:tc>
          <w:tcPr>
            <w:tcW w:w="1094" w:type="dxa"/>
            <w:shd w:val="solid" w:color="FFFFFF" w:fill="auto"/>
          </w:tcPr>
          <w:p w14:paraId="0644D9AE" w14:textId="208924A8" w:rsidR="00F403B4" w:rsidRPr="00055A22" w:rsidRDefault="00F403B4" w:rsidP="00F25AE4">
            <w:pPr>
              <w:pStyle w:val="TAC"/>
              <w:rPr>
                <w:sz w:val="16"/>
                <w:szCs w:val="16"/>
              </w:rPr>
            </w:pPr>
            <w:r w:rsidRPr="00055A22">
              <w:rPr>
                <w:sz w:val="16"/>
                <w:szCs w:val="16"/>
              </w:rPr>
              <w:t>SP-231257</w:t>
            </w:r>
          </w:p>
        </w:tc>
        <w:tc>
          <w:tcPr>
            <w:tcW w:w="567" w:type="dxa"/>
            <w:shd w:val="solid" w:color="FFFFFF" w:fill="auto"/>
          </w:tcPr>
          <w:p w14:paraId="1A5FA4FB" w14:textId="6CB77D0A" w:rsidR="00F403B4" w:rsidRPr="00055A22" w:rsidRDefault="00F403B4" w:rsidP="00F25AE4">
            <w:pPr>
              <w:pStyle w:val="TAC"/>
              <w:rPr>
                <w:sz w:val="16"/>
                <w:szCs w:val="16"/>
              </w:rPr>
            </w:pPr>
            <w:r w:rsidRPr="00055A22">
              <w:rPr>
                <w:sz w:val="16"/>
                <w:szCs w:val="16"/>
              </w:rPr>
              <w:t>0881</w:t>
            </w:r>
          </w:p>
        </w:tc>
        <w:tc>
          <w:tcPr>
            <w:tcW w:w="425" w:type="dxa"/>
            <w:shd w:val="solid" w:color="FFFFFF" w:fill="auto"/>
          </w:tcPr>
          <w:p w14:paraId="6248F092" w14:textId="5644E490" w:rsidR="00F403B4" w:rsidRPr="00055A22" w:rsidRDefault="00F403B4" w:rsidP="00F25AE4">
            <w:pPr>
              <w:pStyle w:val="TAC"/>
              <w:rPr>
                <w:sz w:val="16"/>
                <w:szCs w:val="16"/>
              </w:rPr>
            </w:pPr>
            <w:r w:rsidRPr="00055A22">
              <w:rPr>
                <w:sz w:val="16"/>
                <w:szCs w:val="16"/>
              </w:rPr>
              <w:t>3</w:t>
            </w:r>
          </w:p>
        </w:tc>
        <w:tc>
          <w:tcPr>
            <w:tcW w:w="425" w:type="dxa"/>
            <w:shd w:val="solid" w:color="FFFFFF" w:fill="auto"/>
          </w:tcPr>
          <w:p w14:paraId="23420481" w14:textId="2C0152F0" w:rsidR="00F403B4" w:rsidRPr="00055A22" w:rsidRDefault="00F403B4" w:rsidP="00F25AE4">
            <w:pPr>
              <w:pStyle w:val="TAC"/>
              <w:rPr>
                <w:sz w:val="16"/>
                <w:szCs w:val="16"/>
              </w:rPr>
            </w:pPr>
            <w:r w:rsidRPr="00055A22">
              <w:rPr>
                <w:sz w:val="16"/>
                <w:szCs w:val="16"/>
              </w:rPr>
              <w:t>F</w:t>
            </w:r>
          </w:p>
        </w:tc>
        <w:tc>
          <w:tcPr>
            <w:tcW w:w="4820" w:type="dxa"/>
            <w:shd w:val="solid" w:color="FFFFFF" w:fill="auto"/>
          </w:tcPr>
          <w:p w14:paraId="36B39F2E" w14:textId="49D786DF" w:rsidR="00F403B4" w:rsidRPr="00055A22" w:rsidRDefault="00F403B4" w:rsidP="00F25AE4">
            <w:pPr>
              <w:pStyle w:val="TAL"/>
              <w:rPr>
                <w:sz w:val="16"/>
                <w:szCs w:val="16"/>
              </w:rPr>
            </w:pPr>
            <w:r w:rsidRPr="00055A22">
              <w:rPr>
                <w:sz w:val="16"/>
                <w:szCs w:val="16"/>
              </w:rPr>
              <w:t>Modification to Federated Learning feature description and call flow</w:t>
            </w:r>
          </w:p>
        </w:tc>
        <w:tc>
          <w:tcPr>
            <w:tcW w:w="708" w:type="dxa"/>
            <w:shd w:val="solid" w:color="FFFFFF" w:fill="auto"/>
          </w:tcPr>
          <w:p w14:paraId="23EE8B25" w14:textId="6C5DF000" w:rsidR="00F403B4" w:rsidRPr="00055A22" w:rsidRDefault="00F403B4" w:rsidP="00F25AE4">
            <w:pPr>
              <w:pStyle w:val="TAL"/>
              <w:jc w:val="center"/>
              <w:rPr>
                <w:sz w:val="16"/>
                <w:szCs w:val="16"/>
              </w:rPr>
            </w:pPr>
            <w:r w:rsidRPr="00055A22">
              <w:rPr>
                <w:sz w:val="16"/>
                <w:szCs w:val="16"/>
              </w:rPr>
              <w:t>18.4.0</w:t>
            </w:r>
          </w:p>
        </w:tc>
      </w:tr>
      <w:tr w:rsidR="00413824" w:rsidRPr="00055A22" w14:paraId="764319EA" w14:textId="77777777" w:rsidTr="00B16F2C">
        <w:tc>
          <w:tcPr>
            <w:tcW w:w="800" w:type="dxa"/>
            <w:shd w:val="solid" w:color="FFFFFF" w:fill="auto"/>
          </w:tcPr>
          <w:p w14:paraId="2A893884" w14:textId="0746186D" w:rsidR="00413824" w:rsidRPr="00055A22" w:rsidRDefault="00413824" w:rsidP="00F25AE4">
            <w:pPr>
              <w:pStyle w:val="TAC"/>
              <w:rPr>
                <w:sz w:val="16"/>
                <w:szCs w:val="16"/>
              </w:rPr>
            </w:pPr>
            <w:r w:rsidRPr="00055A22">
              <w:rPr>
                <w:sz w:val="16"/>
                <w:szCs w:val="16"/>
              </w:rPr>
              <w:t>2023-12</w:t>
            </w:r>
          </w:p>
        </w:tc>
        <w:tc>
          <w:tcPr>
            <w:tcW w:w="800" w:type="dxa"/>
            <w:shd w:val="solid" w:color="FFFFFF" w:fill="auto"/>
          </w:tcPr>
          <w:p w14:paraId="6D49D8BF" w14:textId="2723CF29" w:rsidR="00413824" w:rsidRPr="00055A22" w:rsidRDefault="00413824" w:rsidP="00F25AE4">
            <w:pPr>
              <w:pStyle w:val="TAL"/>
              <w:rPr>
                <w:sz w:val="16"/>
                <w:szCs w:val="16"/>
              </w:rPr>
            </w:pPr>
            <w:r w:rsidRPr="00055A22">
              <w:rPr>
                <w:sz w:val="16"/>
                <w:szCs w:val="16"/>
              </w:rPr>
              <w:t>SP#102</w:t>
            </w:r>
          </w:p>
        </w:tc>
        <w:tc>
          <w:tcPr>
            <w:tcW w:w="1094" w:type="dxa"/>
            <w:shd w:val="solid" w:color="FFFFFF" w:fill="auto"/>
          </w:tcPr>
          <w:p w14:paraId="450D0B73" w14:textId="31E3A8AA" w:rsidR="00413824" w:rsidRPr="00055A22" w:rsidRDefault="00413824" w:rsidP="00F25AE4">
            <w:pPr>
              <w:pStyle w:val="TAC"/>
              <w:rPr>
                <w:sz w:val="16"/>
                <w:szCs w:val="16"/>
              </w:rPr>
            </w:pPr>
            <w:r w:rsidRPr="00055A22">
              <w:rPr>
                <w:sz w:val="16"/>
                <w:szCs w:val="16"/>
              </w:rPr>
              <w:t>SP-231257</w:t>
            </w:r>
          </w:p>
        </w:tc>
        <w:tc>
          <w:tcPr>
            <w:tcW w:w="567" w:type="dxa"/>
            <w:shd w:val="solid" w:color="FFFFFF" w:fill="auto"/>
          </w:tcPr>
          <w:p w14:paraId="207D228E" w14:textId="23CF2F43" w:rsidR="00413824" w:rsidRPr="00055A22" w:rsidRDefault="00413824" w:rsidP="00F25AE4">
            <w:pPr>
              <w:pStyle w:val="TAC"/>
              <w:rPr>
                <w:sz w:val="16"/>
                <w:szCs w:val="16"/>
              </w:rPr>
            </w:pPr>
            <w:r w:rsidRPr="00055A22">
              <w:rPr>
                <w:sz w:val="16"/>
                <w:szCs w:val="16"/>
              </w:rPr>
              <w:t>0883</w:t>
            </w:r>
          </w:p>
        </w:tc>
        <w:tc>
          <w:tcPr>
            <w:tcW w:w="425" w:type="dxa"/>
            <w:shd w:val="solid" w:color="FFFFFF" w:fill="auto"/>
          </w:tcPr>
          <w:p w14:paraId="7BA36B03" w14:textId="5E54EF3C" w:rsidR="00413824" w:rsidRPr="00055A22" w:rsidRDefault="00413824" w:rsidP="00F25AE4">
            <w:pPr>
              <w:pStyle w:val="TAC"/>
              <w:rPr>
                <w:sz w:val="16"/>
                <w:szCs w:val="16"/>
              </w:rPr>
            </w:pPr>
            <w:r w:rsidRPr="00055A22">
              <w:rPr>
                <w:sz w:val="16"/>
                <w:szCs w:val="16"/>
              </w:rPr>
              <w:t>4</w:t>
            </w:r>
          </w:p>
        </w:tc>
        <w:tc>
          <w:tcPr>
            <w:tcW w:w="425" w:type="dxa"/>
            <w:shd w:val="solid" w:color="FFFFFF" w:fill="auto"/>
          </w:tcPr>
          <w:p w14:paraId="474D5297" w14:textId="7B6ABF17" w:rsidR="00413824" w:rsidRPr="00055A22" w:rsidRDefault="00413824" w:rsidP="00F25AE4">
            <w:pPr>
              <w:pStyle w:val="TAC"/>
              <w:rPr>
                <w:sz w:val="16"/>
                <w:szCs w:val="16"/>
              </w:rPr>
            </w:pPr>
            <w:r w:rsidRPr="00055A22">
              <w:rPr>
                <w:sz w:val="16"/>
                <w:szCs w:val="16"/>
              </w:rPr>
              <w:t>F</w:t>
            </w:r>
          </w:p>
        </w:tc>
        <w:tc>
          <w:tcPr>
            <w:tcW w:w="4820" w:type="dxa"/>
            <w:shd w:val="solid" w:color="FFFFFF" w:fill="auto"/>
          </w:tcPr>
          <w:p w14:paraId="7C665879" w14:textId="4931BD95" w:rsidR="00413824" w:rsidRPr="00055A22" w:rsidRDefault="00413824" w:rsidP="00F25AE4">
            <w:pPr>
              <w:pStyle w:val="TAL"/>
              <w:rPr>
                <w:sz w:val="16"/>
                <w:szCs w:val="16"/>
              </w:rPr>
            </w:pPr>
            <w:r w:rsidRPr="00055A22">
              <w:rPr>
                <w:sz w:val="16"/>
                <w:szCs w:val="16"/>
              </w:rPr>
              <w:t>Updates for ML Model training related procedures and services</w:t>
            </w:r>
          </w:p>
        </w:tc>
        <w:tc>
          <w:tcPr>
            <w:tcW w:w="708" w:type="dxa"/>
            <w:shd w:val="solid" w:color="FFFFFF" w:fill="auto"/>
          </w:tcPr>
          <w:p w14:paraId="7D5D1031" w14:textId="1442CA15" w:rsidR="00413824" w:rsidRPr="00055A22" w:rsidRDefault="00413824" w:rsidP="00F25AE4">
            <w:pPr>
              <w:pStyle w:val="TAL"/>
              <w:jc w:val="center"/>
              <w:rPr>
                <w:sz w:val="16"/>
                <w:szCs w:val="16"/>
              </w:rPr>
            </w:pPr>
            <w:r w:rsidRPr="00055A22">
              <w:rPr>
                <w:sz w:val="16"/>
                <w:szCs w:val="16"/>
              </w:rPr>
              <w:t>18.4.0</w:t>
            </w:r>
          </w:p>
        </w:tc>
      </w:tr>
      <w:tr w:rsidR="009639E1" w:rsidRPr="00055A22" w14:paraId="1542FFE6" w14:textId="77777777" w:rsidTr="00B16F2C">
        <w:tc>
          <w:tcPr>
            <w:tcW w:w="800" w:type="dxa"/>
            <w:shd w:val="solid" w:color="FFFFFF" w:fill="auto"/>
          </w:tcPr>
          <w:p w14:paraId="04B90CBD" w14:textId="152F6E5E"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4A2A6D3A" w14:textId="57A9D068"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58AD173F" w14:textId="32D46D8C"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0361A92D" w14:textId="28AD11D4" w:rsidR="009639E1" w:rsidRPr="00055A22" w:rsidRDefault="009639E1" w:rsidP="00F25AE4">
            <w:pPr>
              <w:pStyle w:val="TAC"/>
              <w:rPr>
                <w:sz w:val="16"/>
                <w:szCs w:val="16"/>
              </w:rPr>
            </w:pPr>
            <w:r w:rsidRPr="00055A22">
              <w:rPr>
                <w:sz w:val="16"/>
                <w:szCs w:val="16"/>
              </w:rPr>
              <w:t>0901</w:t>
            </w:r>
          </w:p>
        </w:tc>
        <w:tc>
          <w:tcPr>
            <w:tcW w:w="425" w:type="dxa"/>
            <w:shd w:val="solid" w:color="FFFFFF" w:fill="auto"/>
          </w:tcPr>
          <w:p w14:paraId="54A3DC4B" w14:textId="1291C903" w:rsidR="009639E1" w:rsidRPr="00055A22" w:rsidRDefault="009639E1" w:rsidP="00F25AE4">
            <w:pPr>
              <w:pStyle w:val="TAC"/>
              <w:rPr>
                <w:sz w:val="16"/>
                <w:szCs w:val="16"/>
              </w:rPr>
            </w:pPr>
            <w:r w:rsidRPr="00055A22">
              <w:rPr>
                <w:sz w:val="16"/>
                <w:szCs w:val="16"/>
              </w:rPr>
              <w:t>2</w:t>
            </w:r>
          </w:p>
        </w:tc>
        <w:tc>
          <w:tcPr>
            <w:tcW w:w="425" w:type="dxa"/>
            <w:shd w:val="solid" w:color="FFFFFF" w:fill="auto"/>
          </w:tcPr>
          <w:p w14:paraId="2D4704E3" w14:textId="7DD92724"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18933190" w14:textId="0EBF92FB" w:rsidR="009639E1" w:rsidRPr="00055A22" w:rsidRDefault="009639E1" w:rsidP="00F25AE4">
            <w:pPr>
              <w:pStyle w:val="TAL"/>
              <w:rPr>
                <w:sz w:val="16"/>
                <w:szCs w:val="16"/>
              </w:rPr>
            </w:pPr>
            <w:r w:rsidRPr="00055A22">
              <w:rPr>
                <w:sz w:val="16"/>
                <w:szCs w:val="16"/>
              </w:rPr>
              <w:t>Movement behaviour analytics updates</w:t>
            </w:r>
          </w:p>
        </w:tc>
        <w:tc>
          <w:tcPr>
            <w:tcW w:w="708" w:type="dxa"/>
            <w:shd w:val="solid" w:color="FFFFFF" w:fill="auto"/>
          </w:tcPr>
          <w:p w14:paraId="61E12485" w14:textId="6676673F" w:rsidR="009639E1" w:rsidRPr="00055A22" w:rsidRDefault="009639E1" w:rsidP="00F25AE4">
            <w:pPr>
              <w:pStyle w:val="TAL"/>
              <w:jc w:val="center"/>
              <w:rPr>
                <w:sz w:val="16"/>
                <w:szCs w:val="16"/>
              </w:rPr>
            </w:pPr>
            <w:r w:rsidRPr="00055A22">
              <w:rPr>
                <w:sz w:val="16"/>
                <w:szCs w:val="16"/>
              </w:rPr>
              <w:t>18.4.0</w:t>
            </w:r>
          </w:p>
        </w:tc>
      </w:tr>
      <w:tr w:rsidR="009639E1" w:rsidRPr="00055A22" w14:paraId="59B2556D" w14:textId="77777777" w:rsidTr="00B16F2C">
        <w:tc>
          <w:tcPr>
            <w:tcW w:w="800" w:type="dxa"/>
            <w:shd w:val="solid" w:color="FFFFFF" w:fill="auto"/>
          </w:tcPr>
          <w:p w14:paraId="520937C4" w14:textId="29841E73"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46AD29ED" w14:textId="4C90F22D"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7C2E4D20" w14:textId="0390BF27"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1751B146" w14:textId="6FA77E5D" w:rsidR="009639E1" w:rsidRPr="00055A22" w:rsidRDefault="009639E1" w:rsidP="00F25AE4">
            <w:pPr>
              <w:pStyle w:val="TAC"/>
              <w:rPr>
                <w:sz w:val="16"/>
                <w:szCs w:val="16"/>
              </w:rPr>
            </w:pPr>
            <w:r w:rsidRPr="00055A22">
              <w:rPr>
                <w:sz w:val="16"/>
                <w:szCs w:val="16"/>
              </w:rPr>
              <w:t>0904</w:t>
            </w:r>
          </w:p>
        </w:tc>
        <w:tc>
          <w:tcPr>
            <w:tcW w:w="425" w:type="dxa"/>
            <w:shd w:val="solid" w:color="FFFFFF" w:fill="auto"/>
          </w:tcPr>
          <w:p w14:paraId="340A8C98" w14:textId="07A7A3B5" w:rsidR="009639E1" w:rsidRPr="00055A22" w:rsidRDefault="009639E1" w:rsidP="00F25AE4">
            <w:pPr>
              <w:pStyle w:val="TAC"/>
              <w:rPr>
                <w:sz w:val="16"/>
                <w:szCs w:val="16"/>
              </w:rPr>
            </w:pPr>
            <w:r w:rsidRPr="00055A22">
              <w:rPr>
                <w:sz w:val="16"/>
                <w:szCs w:val="16"/>
              </w:rPr>
              <w:t>2</w:t>
            </w:r>
          </w:p>
        </w:tc>
        <w:tc>
          <w:tcPr>
            <w:tcW w:w="425" w:type="dxa"/>
            <w:shd w:val="solid" w:color="FFFFFF" w:fill="auto"/>
          </w:tcPr>
          <w:p w14:paraId="13C0659C" w14:textId="45401C36"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5706C299" w14:textId="47872C11" w:rsidR="009639E1" w:rsidRPr="00055A22" w:rsidRDefault="009639E1" w:rsidP="00F25AE4">
            <w:pPr>
              <w:pStyle w:val="TAL"/>
              <w:rPr>
                <w:sz w:val="16"/>
                <w:szCs w:val="16"/>
              </w:rPr>
            </w:pPr>
            <w:r w:rsidRPr="00055A22">
              <w:rPr>
                <w:sz w:val="16"/>
                <w:szCs w:val="16"/>
              </w:rPr>
              <w:t>Correction on status report of FL Training</w:t>
            </w:r>
          </w:p>
        </w:tc>
        <w:tc>
          <w:tcPr>
            <w:tcW w:w="708" w:type="dxa"/>
            <w:shd w:val="solid" w:color="FFFFFF" w:fill="auto"/>
          </w:tcPr>
          <w:p w14:paraId="396458E0" w14:textId="27B269F6" w:rsidR="009639E1" w:rsidRPr="00055A22" w:rsidRDefault="009639E1" w:rsidP="00F25AE4">
            <w:pPr>
              <w:pStyle w:val="TAL"/>
              <w:jc w:val="center"/>
              <w:rPr>
                <w:sz w:val="16"/>
                <w:szCs w:val="16"/>
              </w:rPr>
            </w:pPr>
            <w:r w:rsidRPr="00055A22">
              <w:rPr>
                <w:sz w:val="16"/>
                <w:szCs w:val="16"/>
              </w:rPr>
              <w:t>18.4.0</w:t>
            </w:r>
          </w:p>
        </w:tc>
      </w:tr>
      <w:tr w:rsidR="009639E1" w:rsidRPr="00055A22" w14:paraId="127E014C" w14:textId="77777777" w:rsidTr="00B16F2C">
        <w:tc>
          <w:tcPr>
            <w:tcW w:w="800" w:type="dxa"/>
            <w:shd w:val="solid" w:color="FFFFFF" w:fill="auto"/>
          </w:tcPr>
          <w:p w14:paraId="2F76D6CA" w14:textId="070476C9"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7D1AD61A" w14:textId="514DBD02"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099491AB" w14:textId="7A5EC9B3"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23A50817" w14:textId="2E58D436" w:rsidR="009639E1" w:rsidRPr="00055A22" w:rsidRDefault="009639E1" w:rsidP="00F25AE4">
            <w:pPr>
              <w:pStyle w:val="TAC"/>
              <w:rPr>
                <w:sz w:val="16"/>
                <w:szCs w:val="16"/>
              </w:rPr>
            </w:pPr>
            <w:r w:rsidRPr="00055A22">
              <w:rPr>
                <w:sz w:val="16"/>
                <w:szCs w:val="16"/>
              </w:rPr>
              <w:t>0906</w:t>
            </w:r>
          </w:p>
        </w:tc>
        <w:tc>
          <w:tcPr>
            <w:tcW w:w="425" w:type="dxa"/>
            <w:shd w:val="solid" w:color="FFFFFF" w:fill="auto"/>
          </w:tcPr>
          <w:p w14:paraId="0D343253" w14:textId="20D1F755" w:rsidR="009639E1" w:rsidRPr="00055A22" w:rsidRDefault="009639E1" w:rsidP="00F25AE4">
            <w:pPr>
              <w:pStyle w:val="TAC"/>
              <w:rPr>
                <w:sz w:val="16"/>
                <w:szCs w:val="16"/>
              </w:rPr>
            </w:pPr>
            <w:r w:rsidRPr="00055A22">
              <w:rPr>
                <w:sz w:val="16"/>
                <w:szCs w:val="16"/>
              </w:rPr>
              <w:t>4</w:t>
            </w:r>
          </w:p>
        </w:tc>
        <w:tc>
          <w:tcPr>
            <w:tcW w:w="425" w:type="dxa"/>
            <w:shd w:val="solid" w:color="FFFFFF" w:fill="auto"/>
          </w:tcPr>
          <w:p w14:paraId="267B5712" w14:textId="320A37F2"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64C81ADD" w14:textId="4D10FE01" w:rsidR="009639E1" w:rsidRPr="00055A22" w:rsidRDefault="009639E1" w:rsidP="00F25AE4">
            <w:pPr>
              <w:pStyle w:val="TAL"/>
              <w:rPr>
                <w:sz w:val="16"/>
                <w:szCs w:val="16"/>
              </w:rPr>
            </w:pPr>
            <w:r w:rsidRPr="00055A22">
              <w:rPr>
                <w:sz w:val="16"/>
                <w:szCs w:val="16"/>
              </w:rPr>
              <w:t>Clarification on Federated Learning between NWDAFs</w:t>
            </w:r>
          </w:p>
        </w:tc>
        <w:tc>
          <w:tcPr>
            <w:tcW w:w="708" w:type="dxa"/>
            <w:shd w:val="solid" w:color="FFFFFF" w:fill="auto"/>
          </w:tcPr>
          <w:p w14:paraId="6BBB7B81" w14:textId="1FED43F5" w:rsidR="009639E1" w:rsidRPr="00055A22" w:rsidRDefault="009639E1" w:rsidP="00F25AE4">
            <w:pPr>
              <w:pStyle w:val="TAL"/>
              <w:jc w:val="center"/>
              <w:rPr>
                <w:sz w:val="16"/>
                <w:szCs w:val="16"/>
              </w:rPr>
            </w:pPr>
            <w:r w:rsidRPr="00055A22">
              <w:rPr>
                <w:sz w:val="16"/>
                <w:szCs w:val="16"/>
              </w:rPr>
              <w:t>18.4.0</w:t>
            </w:r>
          </w:p>
        </w:tc>
      </w:tr>
      <w:tr w:rsidR="00376AA4" w:rsidRPr="00055A22" w14:paraId="1A1C9FEC" w14:textId="77777777" w:rsidTr="00B16F2C">
        <w:tc>
          <w:tcPr>
            <w:tcW w:w="800" w:type="dxa"/>
            <w:shd w:val="solid" w:color="FFFFFF" w:fill="auto"/>
          </w:tcPr>
          <w:p w14:paraId="7E41A599" w14:textId="572FCFB7" w:rsidR="00376AA4" w:rsidRPr="00055A22" w:rsidRDefault="00376AA4" w:rsidP="00F25AE4">
            <w:pPr>
              <w:pStyle w:val="TAC"/>
              <w:rPr>
                <w:sz w:val="16"/>
                <w:szCs w:val="16"/>
              </w:rPr>
            </w:pPr>
            <w:r w:rsidRPr="00055A22">
              <w:rPr>
                <w:sz w:val="16"/>
                <w:szCs w:val="16"/>
              </w:rPr>
              <w:lastRenderedPageBreak/>
              <w:t>2023-12</w:t>
            </w:r>
          </w:p>
        </w:tc>
        <w:tc>
          <w:tcPr>
            <w:tcW w:w="800" w:type="dxa"/>
            <w:shd w:val="solid" w:color="FFFFFF" w:fill="auto"/>
          </w:tcPr>
          <w:p w14:paraId="377AECA6" w14:textId="6040750C" w:rsidR="00376AA4" w:rsidRPr="00055A22" w:rsidRDefault="00376AA4" w:rsidP="00F25AE4">
            <w:pPr>
              <w:pStyle w:val="TAL"/>
              <w:rPr>
                <w:sz w:val="16"/>
                <w:szCs w:val="16"/>
              </w:rPr>
            </w:pPr>
            <w:r w:rsidRPr="00055A22">
              <w:rPr>
                <w:sz w:val="16"/>
                <w:szCs w:val="16"/>
              </w:rPr>
              <w:t>SP#102</w:t>
            </w:r>
          </w:p>
        </w:tc>
        <w:tc>
          <w:tcPr>
            <w:tcW w:w="1094" w:type="dxa"/>
            <w:shd w:val="solid" w:color="FFFFFF" w:fill="auto"/>
          </w:tcPr>
          <w:p w14:paraId="01D55EC5" w14:textId="4A925C1E" w:rsidR="00376AA4" w:rsidRPr="00055A22" w:rsidRDefault="00376AA4" w:rsidP="00F25AE4">
            <w:pPr>
              <w:pStyle w:val="TAC"/>
              <w:rPr>
                <w:sz w:val="16"/>
                <w:szCs w:val="16"/>
              </w:rPr>
            </w:pPr>
            <w:r w:rsidRPr="00055A22">
              <w:rPr>
                <w:sz w:val="16"/>
                <w:szCs w:val="16"/>
              </w:rPr>
              <w:t>SP-231257</w:t>
            </w:r>
          </w:p>
        </w:tc>
        <w:tc>
          <w:tcPr>
            <w:tcW w:w="567" w:type="dxa"/>
            <w:shd w:val="solid" w:color="FFFFFF" w:fill="auto"/>
          </w:tcPr>
          <w:p w14:paraId="71A16376" w14:textId="23D737D6" w:rsidR="00376AA4" w:rsidRPr="00055A22" w:rsidRDefault="00376AA4" w:rsidP="00F25AE4">
            <w:pPr>
              <w:pStyle w:val="TAC"/>
              <w:rPr>
                <w:sz w:val="16"/>
                <w:szCs w:val="16"/>
              </w:rPr>
            </w:pPr>
            <w:r w:rsidRPr="00055A22">
              <w:rPr>
                <w:sz w:val="16"/>
                <w:szCs w:val="16"/>
              </w:rPr>
              <w:t>0911</w:t>
            </w:r>
          </w:p>
        </w:tc>
        <w:tc>
          <w:tcPr>
            <w:tcW w:w="425" w:type="dxa"/>
            <w:shd w:val="solid" w:color="FFFFFF" w:fill="auto"/>
          </w:tcPr>
          <w:p w14:paraId="5771930A" w14:textId="1285C47E" w:rsidR="00376AA4" w:rsidRPr="00055A22" w:rsidRDefault="00376AA4" w:rsidP="00F25AE4">
            <w:pPr>
              <w:pStyle w:val="TAC"/>
              <w:rPr>
                <w:sz w:val="16"/>
                <w:szCs w:val="16"/>
              </w:rPr>
            </w:pPr>
            <w:r w:rsidRPr="00055A22">
              <w:rPr>
                <w:sz w:val="16"/>
                <w:szCs w:val="16"/>
              </w:rPr>
              <w:t>3</w:t>
            </w:r>
          </w:p>
        </w:tc>
        <w:tc>
          <w:tcPr>
            <w:tcW w:w="425" w:type="dxa"/>
            <w:shd w:val="solid" w:color="FFFFFF" w:fill="auto"/>
          </w:tcPr>
          <w:p w14:paraId="3B22CA10" w14:textId="30CFCEA5" w:rsidR="00376AA4" w:rsidRPr="00055A22" w:rsidRDefault="00376AA4" w:rsidP="00F25AE4">
            <w:pPr>
              <w:pStyle w:val="TAC"/>
              <w:rPr>
                <w:sz w:val="16"/>
                <w:szCs w:val="16"/>
              </w:rPr>
            </w:pPr>
            <w:r w:rsidRPr="00055A22">
              <w:rPr>
                <w:sz w:val="16"/>
                <w:szCs w:val="16"/>
              </w:rPr>
              <w:t>F</w:t>
            </w:r>
          </w:p>
        </w:tc>
        <w:tc>
          <w:tcPr>
            <w:tcW w:w="4820" w:type="dxa"/>
            <w:shd w:val="solid" w:color="FFFFFF" w:fill="auto"/>
          </w:tcPr>
          <w:p w14:paraId="40AEA313" w14:textId="2F37649D" w:rsidR="00376AA4" w:rsidRPr="00055A22" w:rsidRDefault="00376AA4" w:rsidP="00F25AE4">
            <w:pPr>
              <w:pStyle w:val="TAL"/>
              <w:rPr>
                <w:sz w:val="16"/>
                <w:szCs w:val="16"/>
              </w:rPr>
            </w:pPr>
            <w:r w:rsidRPr="00055A22">
              <w:rPr>
                <w:sz w:val="16"/>
                <w:szCs w:val="16"/>
              </w:rPr>
              <w:t>Replace the below the cell level with longitude and latitude level</w:t>
            </w:r>
          </w:p>
        </w:tc>
        <w:tc>
          <w:tcPr>
            <w:tcW w:w="708" w:type="dxa"/>
            <w:shd w:val="solid" w:color="FFFFFF" w:fill="auto"/>
          </w:tcPr>
          <w:p w14:paraId="06B2F2E3" w14:textId="7B1B9840" w:rsidR="00376AA4" w:rsidRPr="00055A22" w:rsidRDefault="00376AA4" w:rsidP="00F25AE4">
            <w:pPr>
              <w:pStyle w:val="TAL"/>
              <w:jc w:val="center"/>
              <w:rPr>
                <w:sz w:val="16"/>
                <w:szCs w:val="16"/>
              </w:rPr>
            </w:pPr>
            <w:r w:rsidRPr="00055A22">
              <w:rPr>
                <w:sz w:val="16"/>
                <w:szCs w:val="16"/>
              </w:rPr>
              <w:t>18.4.0</w:t>
            </w:r>
          </w:p>
        </w:tc>
      </w:tr>
      <w:tr w:rsidR="00E145FF" w:rsidRPr="00055A22" w14:paraId="43784FCD" w14:textId="77777777" w:rsidTr="00B16F2C">
        <w:tc>
          <w:tcPr>
            <w:tcW w:w="800" w:type="dxa"/>
            <w:shd w:val="solid" w:color="FFFFFF" w:fill="auto"/>
          </w:tcPr>
          <w:p w14:paraId="5DA0887A" w14:textId="799A551E"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72A09984" w14:textId="30C06473"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162E5E0F" w14:textId="0DBBECE4" w:rsidR="00E145FF" w:rsidRPr="00055A22" w:rsidRDefault="00E145FF" w:rsidP="00F25AE4">
            <w:pPr>
              <w:pStyle w:val="TAC"/>
              <w:rPr>
                <w:sz w:val="16"/>
                <w:szCs w:val="16"/>
              </w:rPr>
            </w:pPr>
            <w:r w:rsidRPr="00055A22">
              <w:rPr>
                <w:sz w:val="16"/>
                <w:szCs w:val="16"/>
              </w:rPr>
              <w:t>SP-231275</w:t>
            </w:r>
          </w:p>
        </w:tc>
        <w:tc>
          <w:tcPr>
            <w:tcW w:w="567" w:type="dxa"/>
            <w:shd w:val="solid" w:color="FFFFFF" w:fill="auto"/>
          </w:tcPr>
          <w:p w14:paraId="0BDB17BB" w14:textId="5FDA4FB1" w:rsidR="00E145FF" w:rsidRPr="00055A22" w:rsidRDefault="00E145FF" w:rsidP="00F25AE4">
            <w:pPr>
              <w:pStyle w:val="TAC"/>
              <w:rPr>
                <w:sz w:val="16"/>
                <w:szCs w:val="16"/>
              </w:rPr>
            </w:pPr>
            <w:r w:rsidRPr="00055A22">
              <w:rPr>
                <w:sz w:val="16"/>
                <w:szCs w:val="16"/>
              </w:rPr>
              <w:t>0914</w:t>
            </w:r>
          </w:p>
        </w:tc>
        <w:tc>
          <w:tcPr>
            <w:tcW w:w="425" w:type="dxa"/>
            <w:shd w:val="solid" w:color="FFFFFF" w:fill="auto"/>
          </w:tcPr>
          <w:p w14:paraId="6F2A0FD6" w14:textId="553010D1" w:rsidR="00E145FF" w:rsidRPr="00055A22" w:rsidRDefault="00E145FF" w:rsidP="00F25AE4">
            <w:pPr>
              <w:pStyle w:val="TAC"/>
              <w:rPr>
                <w:sz w:val="16"/>
                <w:szCs w:val="16"/>
              </w:rPr>
            </w:pPr>
            <w:r w:rsidRPr="00055A22">
              <w:rPr>
                <w:sz w:val="16"/>
                <w:szCs w:val="16"/>
              </w:rPr>
              <w:t>3</w:t>
            </w:r>
          </w:p>
        </w:tc>
        <w:tc>
          <w:tcPr>
            <w:tcW w:w="425" w:type="dxa"/>
            <w:shd w:val="solid" w:color="FFFFFF" w:fill="auto"/>
          </w:tcPr>
          <w:p w14:paraId="3BAE79B5" w14:textId="300201C3"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2F7FDD10" w14:textId="580A5587" w:rsidR="00E145FF" w:rsidRPr="00055A22" w:rsidRDefault="00E145FF" w:rsidP="00F25AE4">
            <w:pPr>
              <w:pStyle w:val="TAL"/>
              <w:rPr>
                <w:sz w:val="16"/>
                <w:szCs w:val="16"/>
              </w:rPr>
            </w:pPr>
            <w:r w:rsidRPr="00055A22">
              <w:rPr>
                <w:sz w:val="16"/>
                <w:szCs w:val="16"/>
              </w:rPr>
              <w:t>Data collection from UPF</w:t>
            </w:r>
          </w:p>
        </w:tc>
        <w:tc>
          <w:tcPr>
            <w:tcW w:w="708" w:type="dxa"/>
            <w:shd w:val="solid" w:color="FFFFFF" w:fill="auto"/>
          </w:tcPr>
          <w:p w14:paraId="57506D27" w14:textId="1F800505" w:rsidR="00E145FF" w:rsidRPr="00055A22" w:rsidRDefault="00E145FF" w:rsidP="00F25AE4">
            <w:pPr>
              <w:pStyle w:val="TAL"/>
              <w:jc w:val="center"/>
              <w:rPr>
                <w:sz w:val="16"/>
                <w:szCs w:val="16"/>
              </w:rPr>
            </w:pPr>
            <w:r w:rsidRPr="00055A22">
              <w:rPr>
                <w:sz w:val="16"/>
                <w:szCs w:val="16"/>
              </w:rPr>
              <w:t>18.4.0</w:t>
            </w:r>
          </w:p>
        </w:tc>
      </w:tr>
      <w:tr w:rsidR="00E145FF" w:rsidRPr="00055A22" w14:paraId="4CB6F60A" w14:textId="77777777" w:rsidTr="00B16F2C">
        <w:tc>
          <w:tcPr>
            <w:tcW w:w="800" w:type="dxa"/>
            <w:shd w:val="solid" w:color="FFFFFF" w:fill="auto"/>
          </w:tcPr>
          <w:p w14:paraId="73A70A8D" w14:textId="2209AF88"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6A4CBE07" w14:textId="689FBC56"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1D2307A9" w14:textId="78C4BA19" w:rsidR="00E145FF" w:rsidRPr="00055A22" w:rsidRDefault="00E145FF" w:rsidP="00F25AE4">
            <w:pPr>
              <w:pStyle w:val="TAC"/>
              <w:rPr>
                <w:sz w:val="16"/>
                <w:szCs w:val="16"/>
              </w:rPr>
            </w:pPr>
            <w:r w:rsidRPr="00055A22">
              <w:rPr>
                <w:sz w:val="16"/>
                <w:szCs w:val="16"/>
              </w:rPr>
              <w:t>SP-231257</w:t>
            </w:r>
          </w:p>
        </w:tc>
        <w:tc>
          <w:tcPr>
            <w:tcW w:w="567" w:type="dxa"/>
            <w:shd w:val="solid" w:color="FFFFFF" w:fill="auto"/>
          </w:tcPr>
          <w:p w14:paraId="63E98E32" w14:textId="53091777" w:rsidR="00E145FF" w:rsidRPr="00055A22" w:rsidRDefault="00E145FF" w:rsidP="00F25AE4">
            <w:pPr>
              <w:pStyle w:val="TAC"/>
              <w:rPr>
                <w:sz w:val="16"/>
                <w:szCs w:val="16"/>
              </w:rPr>
            </w:pPr>
            <w:r w:rsidRPr="00055A22">
              <w:rPr>
                <w:sz w:val="16"/>
                <w:szCs w:val="16"/>
              </w:rPr>
              <w:t>0916</w:t>
            </w:r>
          </w:p>
        </w:tc>
        <w:tc>
          <w:tcPr>
            <w:tcW w:w="425" w:type="dxa"/>
            <w:shd w:val="solid" w:color="FFFFFF" w:fill="auto"/>
          </w:tcPr>
          <w:p w14:paraId="12011006" w14:textId="1ED62379" w:rsidR="00E145FF" w:rsidRPr="00055A22" w:rsidRDefault="00E145FF" w:rsidP="00F25AE4">
            <w:pPr>
              <w:pStyle w:val="TAC"/>
              <w:rPr>
                <w:sz w:val="16"/>
                <w:szCs w:val="16"/>
              </w:rPr>
            </w:pPr>
            <w:r w:rsidRPr="00055A22">
              <w:rPr>
                <w:sz w:val="16"/>
                <w:szCs w:val="16"/>
              </w:rPr>
              <w:t>2</w:t>
            </w:r>
          </w:p>
        </w:tc>
        <w:tc>
          <w:tcPr>
            <w:tcW w:w="425" w:type="dxa"/>
            <w:shd w:val="solid" w:color="FFFFFF" w:fill="auto"/>
          </w:tcPr>
          <w:p w14:paraId="4DD07352" w14:textId="181B9A5F"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50E4F305" w14:textId="75FDF7F0" w:rsidR="00E145FF" w:rsidRPr="00055A22" w:rsidRDefault="00E145FF" w:rsidP="00F25AE4">
            <w:pPr>
              <w:pStyle w:val="TAL"/>
              <w:rPr>
                <w:sz w:val="16"/>
                <w:szCs w:val="16"/>
              </w:rPr>
            </w:pPr>
            <w:r w:rsidRPr="00055A22">
              <w:rPr>
                <w:sz w:val="16"/>
                <w:szCs w:val="16"/>
              </w:rPr>
              <w:t>Clarification on the ML Model Metric in Federated Learning</w:t>
            </w:r>
          </w:p>
        </w:tc>
        <w:tc>
          <w:tcPr>
            <w:tcW w:w="708" w:type="dxa"/>
            <w:shd w:val="solid" w:color="FFFFFF" w:fill="auto"/>
          </w:tcPr>
          <w:p w14:paraId="7A4BE5AC" w14:textId="2B1DB2B1" w:rsidR="00E145FF" w:rsidRPr="00055A22" w:rsidRDefault="00E145FF" w:rsidP="00F25AE4">
            <w:pPr>
              <w:pStyle w:val="TAL"/>
              <w:jc w:val="center"/>
              <w:rPr>
                <w:sz w:val="16"/>
                <w:szCs w:val="16"/>
              </w:rPr>
            </w:pPr>
            <w:r w:rsidRPr="00055A22">
              <w:rPr>
                <w:sz w:val="16"/>
                <w:szCs w:val="16"/>
              </w:rPr>
              <w:t>18.4.0</w:t>
            </w:r>
          </w:p>
        </w:tc>
      </w:tr>
      <w:tr w:rsidR="00E145FF" w:rsidRPr="00055A22" w14:paraId="299C6366" w14:textId="77777777" w:rsidTr="00B16F2C">
        <w:tc>
          <w:tcPr>
            <w:tcW w:w="800" w:type="dxa"/>
            <w:shd w:val="solid" w:color="FFFFFF" w:fill="auto"/>
          </w:tcPr>
          <w:p w14:paraId="1E7FA6A3" w14:textId="6F9E1997"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22288F5D" w14:textId="1F48B862"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09109597" w14:textId="38DE75C4" w:rsidR="00E145FF" w:rsidRPr="00055A22" w:rsidRDefault="00E145FF" w:rsidP="00F25AE4">
            <w:pPr>
              <w:pStyle w:val="TAC"/>
              <w:rPr>
                <w:sz w:val="16"/>
                <w:szCs w:val="16"/>
              </w:rPr>
            </w:pPr>
            <w:r w:rsidRPr="00055A22">
              <w:rPr>
                <w:sz w:val="16"/>
                <w:szCs w:val="16"/>
              </w:rPr>
              <w:t>SP-231257</w:t>
            </w:r>
          </w:p>
        </w:tc>
        <w:tc>
          <w:tcPr>
            <w:tcW w:w="567" w:type="dxa"/>
            <w:shd w:val="solid" w:color="FFFFFF" w:fill="auto"/>
          </w:tcPr>
          <w:p w14:paraId="5C477B2D" w14:textId="43D64B43" w:rsidR="00E145FF" w:rsidRPr="00055A22" w:rsidRDefault="00E145FF" w:rsidP="00F25AE4">
            <w:pPr>
              <w:pStyle w:val="TAC"/>
              <w:rPr>
                <w:sz w:val="16"/>
                <w:szCs w:val="16"/>
              </w:rPr>
            </w:pPr>
            <w:r w:rsidRPr="00055A22">
              <w:rPr>
                <w:sz w:val="16"/>
                <w:szCs w:val="16"/>
              </w:rPr>
              <w:t>0922</w:t>
            </w:r>
          </w:p>
        </w:tc>
        <w:tc>
          <w:tcPr>
            <w:tcW w:w="425" w:type="dxa"/>
            <w:shd w:val="solid" w:color="FFFFFF" w:fill="auto"/>
          </w:tcPr>
          <w:p w14:paraId="3D4D4577" w14:textId="0F122402" w:rsidR="00E145FF" w:rsidRPr="00055A22" w:rsidRDefault="00E145FF" w:rsidP="00F25AE4">
            <w:pPr>
              <w:pStyle w:val="TAC"/>
              <w:rPr>
                <w:sz w:val="16"/>
                <w:szCs w:val="16"/>
              </w:rPr>
            </w:pPr>
            <w:r w:rsidRPr="00055A22">
              <w:rPr>
                <w:sz w:val="16"/>
                <w:szCs w:val="16"/>
              </w:rPr>
              <w:t>3</w:t>
            </w:r>
          </w:p>
        </w:tc>
        <w:tc>
          <w:tcPr>
            <w:tcW w:w="425" w:type="dxa"/>
            <w:shd w:val="solid" w:color="FFFFFF" w:fill="auto"/>
          </w:tcPr>
          <w:p w14:paraId="586EB115" w14:textId="45FC0BF6"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298C5E14" w14:textId="7163AEC9" w:rsidR="00E145FF" w:rsidRPr="00055A22" w:rsidRDefault="00E145FF" w:rsidP="00F25AE4">
            <w:pPr>
              <w:pStyle w:val="TAL"/>
              <w:rPr>
                <w:sz w:val="16"/>
                <w:szCs w:val="16"/>
              </w:rPr>
            </w:pPr>
            <w:r w:rsidRPr="00055A22">
              <w:rPr>
                <w:sz w:val="16"/>
                <w:szCs w:val="16"/>
              </w:rPr>
              <w:t>Clarification on movement behaviour analytics</w:t>
            </w:r>
          </w:p>
        </w:tc>
        <w:tc>
          <w:tcPr>
            <w:tcW w:w="708" w:type="dxa"/>
            <w:shd w:val="solid" w:color="FFFFFF" w:fill="auto"/>
          </w:tcPr>
          <w:p w14:paraId="0901EAE1" w14:textId="18354DBB" w:rsidR="00E145FF" w:rsidRPr="00055A22" w:rsidRDefault="00E145FF" w:rsidP="00F25AE4">
            <w:pPr>
              <w:pStyle w:val="TAL"/>
              <w:jc w:val="center"/>
              <w:rPr>
                <w:sz w:val="16"/>
                <w:szCs w:val="16"/>
              </w:rPr>
            </w:pPr>
            <w:r w:rsidRPr="00055A22">
              <w:rPr>
                <w:sz w:val="16"/>
                <w:szCs w:val="16"/>
              </w:rPr>
              <w:t>18.4.0</w:t>
            </w:r>
          </w:p>
        </w:tc>
      </w:tr>
      <w:tr w:rsidR="007322B9" w:rsidRPr="00055A22" w14:paraId="4748889F" w14:textId="77777777" w:rsidTr="00B16F2C">
        <w:tc>
          <w:tcPr>
            <w:tcW w:w="800" w:type="dxa"/>
            <w:shd w:val="solid" w:color="FFFFFF" w:fill="auto"/>
          </w:tcPr>
          <w:p w14:paraId="5E0E58BB" w14:textId="44AE0882" w:rsidR="007322B9" w:rsidRPr="00055A22" w:rsidRDefault="007322B9" w:rsidP="00F25AE4">
            <w:pPr>
              <w:pStyle w:val="TAC"/>
              <w:rPr>
                <w:sz w:val="16"/>
                <w:szCs w:val="16"/>
              </w:rPr>
            </w:pPr>
            <w:r w:rsidRPr="00055A22">
              <w:rPr>
                <w:sz w:val="16"/>
                <w:szCs w:val="16"/>
              </w:rPr>
              <w:t>2023-12</w:t>
            </w:r>
          </w:p>
        </w:tc>
        <w:tc>
          <w:tcPr>
            <w:tcW w:w="800" w:type="dxa"/>
            <w:shd w:val="solid" w:color="FFFFFF" w:fill="auto"/>
          </w:tcPr>
          <w:p w14:paraId="676EDBE4" w14:textId="63893532" w:rsidR="007322B9" w:rsidRPr="00055A22" w:rsidRDefault="007322B9" w:rsidP="00F25AE4">
            <w:pPr>
              <w:pStyle w:val="TAL"/>
              <w:rPr>
                <w:sz w:val="16"/>
                <w:szCs w:val="16"/>
              </w:rPr>
            </w:pPr>
            <w:r w:rsidRPr="00055A22">
              <w:rPr>
                <w:sz w:val="16"/>
                <w:szCs w:val="16"/>
              </w:rPr>
              <w:t>SP#102</w:t>
            </w:r>
          </w:p>
        </w:tc>
        <w:tc>
          <w:tcPr>
            <w:tcW w:w="1094" w:type="dxa"/>
            <w:shd w:val="solid" w:color="FFFFFF" w:fill="auto"/>
          </w:tcPr>
          <w:p w14:paraId="22F6B17E" w14:textId="20FF6488" w:rsidR="007322B9" w:rsidRPr="00055A22" w:rsidRDefault="007322B9" w:rsidP="00F25AE4">
            <w:pPr>
              <w:pStyle w:val="TAC"/>
              <w:rPr>
                <w:sz w:val="16"/>
                <w:szCs w:val="16"/>
              </w:rPr>
            </w:pPr>
            <w:r w:rsidRPr="00055A22">
              <w:rPr>
                <w:sz w:val="16"/>
                <w:szCs w:val="16"/>
              </w:rPr>
              <w:t>SP-231257</w:t>
            </w:r>
          </w:p>
        </w:tc>
        <w:tc>
          <w:tcPr>
            <w:tcW w:w="567" w:type="dxa"/>
            <w:shd w:val="solid" w:color="FFFFFF" w:fill="auto"/>
          </w:tcPr>
          <w:p w14:paraId="6D03E552" w14:textId="21CAB46E" w:rsidR="007322B9" w:rsidRPr="00055A22" w:rsidRDefault="007322B9" w:rsidP="00F25AE4">
            <w:pPr>
              <w:pStyle w:val="TAC"/>
              <w:rPr>
                <w:sz w:val="16"/>
                <w:szCs w:val="16"/>
              </w:rPr>
            </w:pPr>
            <w:r w:rsidRPr="00055A22">
              <w:rPr>
                <w:sz w:val="16"/>
                <w:szCs w:val="16"/>
              </w:rPr>
              <w:t>0923</w:t>
            </w:r>
          </w:p>
        </w:tc>
        <w:tc>
          <w:tcPr>
            <w:tcW w:w="425" w:type="dxa"/>
            <w:shd w:val="solid" w:color="FFFFFF" w:fill="auto"/>
          </w:tcPr>
          <w:p w14:paraId="49815D9F" w14:textId="78789DB3" w:rsidR="007322B9" w:rsidRPr="00055A22" w:rsidRDefault="007322B9" w:rsidP="00F25AE4">
            <w:pPr>
              <w:pStyle w:val="TAC"/>
              <w:rPr>
                <w:sz w:val="16"/>
                <w:szCs w:val="16"/>
              </w:rPr>
            </w:pPr>
            <w:r w:rsidRPr="00055A22">
              <w:rPr>
                <w:sz w:val="16"/>
                <w:szCs w:val="16"/>
              </w:rPr>
              <w:t>2</w:t>
            </w:r>
          </w:p>
        </w:tc>
        <w:tc>
          <w:tcPr>
            <w:tcW w:w="425" w:type="dxa"/>
            <w:shd w:val="solid" w:color="FFFFFF" w:fill="auto"/>
          </w:tcPr>
          <w:p w14:paraId="02F166B8" w14:textId="4646CFA4" w:rsidR="007322B9" w:rsidRPr="00055A22" w:rsidRDefault="007322B9" w:rsidP="00F25AE4">
            <w:pPr>
              <w:pStyle w:val="TAC"/>
              <w:rPr>
                <w:sz w:val="16"/>
                <w:szCs w:val="16"/>
              </w:rPr>
            </w:pPr>
            <w:r w:rsidRPr="00055A22">
              <w:rPr>
                <w:sz w:val="16"/>
                <w:szCs w:val="16"/>
              </w:rPr>
              <w:t>F</w:t>
            </w:r>
          </w:p>
        </w:tc>
        <w:tc>
          <w:tcPr>
            <w:tcW w:w="4820" w:type="dxa"/>
            <w:shd w:val="solid" w:color="FFFFFF" w:fill="auto"/>
          </w:tcPr>
          <w:p w14:paraId="01FE5F0A" w14:textId="2598AAE9" w:rsidR="007322B9" w:rsidRPr="00055A22" w:rsidRDefault="007322B9" w:rsidP="00F25AE4">
            <w:pPr>
              <w:pStyle w:val="TAL"/>
              <w:rPr>
                <w:sz w:val="16"/>
                <w:szCs w:val="16"/>
              </w:rPr>
            </w:pPr>
            <w:r w:rsidRPr="00055A22">
              <w:rPr>
                <w:sz w:val="16"/>
                <w:szCs w:val="16"/>
              </w:rPr>
              <w:t>Clarification on procedure for ML Model Training</w:t>
            </w:r>
          </w:p>
        </w:tc>
        <w:tc>
          <w:tcPr>
            <w:tcW w:w="708" w:type="dxa"/>
            <w:shd w:val="solid" w:color="FFFFFF" w:fill="auto"/>
          </w:tcPr>
          <w:p w14:paraId="1690ACF9" w14:textId="6CE1686F" w:rsidR="007322B9" w:rsidRPr="00055A22" w:rsidRDefault="007322B9" w:rsidP="00F25AE4">
            <w:pPr>
              <w:pStyle w:val="TAL"/>
              <w:jc w:val="center"/>
              <w:rPr>
                <w:sz w:val="16"/>
                <w:szCs w:val="16"/>
              </w:rPr>
            </w:pPr>
            <w:r w:rsidRPr="00055A22">
              <w:rPr>
                <w:sz w:val="16"/>
                <w:szCs w:val="16"/>
              </w:rPr>
              <w:t>18.4.0</w:t>
            </w:r>
          </w:p>
        </w:tc>
      </w:tr>
      <w:tr w:rsidR="005924AA" w:rsidRPr="00055A22" w14:paraId="250FFF5A" w14:textId="77777777" w:rsidTr="00B16F2C">
        <w:tc>
          <w:tcPr>
            <w:tcW w:w="800" w:type="dxa"/>
            <w:shd w:val="solid" w:color="FFFFFF" w:fill="auto"/>
          </w:tcPr>
          <w:p w14:paraId="4C17F6D1" w14:textId="71C3F0C4" w:rsidR="005924AA" w:rsidRPr="00055A22" w:rsidRDefault="005924AA" w:rsidP="00F25AE4">
            <w:pPr>
              <w:pStyle w:val="TAC"/>
              <w:rPr>
                <w:sz w:val="16"/>
                <w:szCs w:val="16"/>
              </w:rPr>
            </w:pPr>
            <w:r w:rsidRPr="00055A22">
              <w:rPr>
                <w:sz w:val="16"/>
                <w:szCs w:val="16"/>
              </w:rPr>
              <w:t>2023-12</w:t>
            </w:r>
          </w:p>
        </w:tc>
        <w:tc>
          <w:tcPr>
            <w:tcW w:w="800" w:type="dxa"/>
            <w:shd w:val="solid" w:color="FFFFFF" w:fill="auto"/>
          </w:tcPr>
          <w:p w14:paraId="4E64821F" w14:textId="04F87D94" w:rsidR="005924AA" w:rsidRPr="00055A22" w:rsidRDefault="005924AA" w:rsidP="00F25AE4">
            <w:pPr>
              <w:pStyle w:val="TAL"/>
              <w:rPr>
                <w:sz w:val="16"/>
                <w:szCs w:val="16"/>
              </w:rPr>
            </w:pPr>
            <w:r w:rsidRPr="00055A22">
              <w:rPr>
                <w:sz w:val="16"/>
                <w:szCs w:val="16"/>
              </w:rPr>
              <w:t>SP#102</w:t>
            </w:r>
          </w:p>
        </w:tc>
        <w:tc>
          <w:tcPr>
            <w:tcW w:w="1094" w:type="dxa"/>
            <w:shd w:val="solid" w:color="FFFFFF" w:fill="auto"/>
          </w:tcPr>
          <w:p w14:paraId="00E0C312" w14:textId="63DA5E58" w:rsidR="005924AA" w:rsidRPr="00055A22" w:rsidRDefault="005924AA" w:rsidP="00F25AE4">
            <w:pPr>
              <w:pStyle w:val="TAC"/>
              <w:rPr>
                <w:sz w:val="16"/>
                <w:szCs w:val="16"/>
              </w:rPr>
            </w:pPr>
            <w:r w:rsidRPr="00055A22">
              <w:rPr>
                <w:sz w:val="16"/>
                <w:szCs w:val="16"/>
              </w:rPr>
              <w:t>SP-231275</w:t>
            </w:r>
          </w:p>
        </w:tc>
        <w:tc>
          <w:tcPr>
            <w:tcW w:w="567" w:type="dxa"/>
            <w:shd w:val="solid" w:color="FFFFFF" w:fill="auto"/>
          </w:tcPr>
          <w:p w14:paraId="49A83AEB" w14:textId="4BF6394F" w:rsidR="005924AA" w:rsidRPr="00055A22" w:rsidRDefault="005924AA" w:rsidP="00F25AE4">
            <w:pPr>
              <w:pStyle w:val="TAC"/>
              <w:rPr>
                <w:sz w:val="16"/>
                <w:szCs w:val="16"/>
              </w:rPr>
            </w:pPr>
            <w:r w:rsidRPr="00055A22">
              <w:rPr>
                <w:sz w:val="16"/>
                <w:szCs w:val="16"/>
              </w:rPr>
              <w:t>0924</w:t>
            </w:r>
          </w:p>
        </w:tc>
        <w:tc>
          <w:tcPr>
            <w:tcW w:w="425" w:type="dxa"/>
            <w:shd w:val="solid" w:color="FFFFFF" w:fill="auto"/>
          </w:tcPr>
          <w:p w14:paraId="55E917BF" w14:textId="40015B6C" w:rsidR="005924AA" w:rsidRPr="00055A22" w:rsidRDefault="005924AA" w:rsidP="00F25AE4">
            <w:pPr>
              <w:pStyle w:val="TAC"/>
              <w:rPr>
                <w:sz w:val="16"/>
                <w:szCs w:val="16"/>
              </w:rPr>
            </w:pPr>
            <w:r w:rsidRPr="00055A22">
              <w:rPr>
                <w:sz w:val="16"/>
                <w:szCs w:val="16"/>
              </w:rPr>
              <w:t>2</w:t>
            </w:r>
          </w:p>
        </w:tc>
        <w:tc>
          <w:tcPr>
            <w:tcW w:w="425" w:type="dxa"/>
            <w:shd w:val="solid" w:color="FFFFFF" w:fill="auto"/>
          </w:tcPr>
          <w:p w14:paraId="6A40DF8A" w14:textId="0F1D2244" w:rsidR="005924AA" w:rsidRPr="00055A22" w:rsidRDefault="005924AA" w:rsidP="00F25AE4">
            <w:pPr>
              <w:pStyle w:val="TAC"/>
              <w:rPr>
                <w:sz w:val="16"/>
                <w:szCs w:val="16"/>
              </w:rPr>
            </w:pPr>
            <w:r w:rsidRPr="00055A22">
              <w:rPr>
                <w:sz w:val="16"/>
                <w:szCs w:val="16"/>
              </w:rPr>
              <w:t>F</w:t>
            </w:r>
          </w:p>
        </w:tc>
        <w:tc>
          <w:tcPr>
            <w:tcW w:w="4820" w:type="dxa"/>
            <w:shd w:val="solid" w:color="FFFFFF" w:fill="auto"/>
          </w:tcPr>
          <w:p w14:paraId="55CC9337" w14:textId="6BB850FC" w:rsidR="005924AA" w:rsidRPr="00055A22" w:rsidRDefault="005924AA" w:rsidP="00F25AE4">
            <w:pPr>
              <w:pStyle w:val="TAL"/>
              <w:rPr>
                <w:sz w:val="16"/>
                <w:szCs w:val="16"/>
              </w:rPr>
            </w:pPr>
            <w:r w:rsidRPr="00055A22">
              <w:rPr>
                <w:sz w:val="16"/>
                <w:szCs w:val="16"/>
              </w:rPr>
              <w:t>Corrections to UPF data collection in NWDAF</w:t>
            </w:r>
          </w:p>
        </w:tc>
        <w:tc>
          <w:tcPr>
            <w:tcW w:w="708" w:type="dxa"/>
            <w:shd w:val="solid" w:color="FFFFFF" w:fill="auto"/>
          </w:tcPr>
          <w:p w14:paraId="243875E8" w14:textId="1907BBED" w:rsidR="005924AA" w:rsidRPr="00055A22" w:rsidRDefault="005924AA" w:rsidP="00F25AE4">
            <w:pPr>
              <w:pStyle w:val="TAL"/>
              <w:jc w:val="center"/>
              <w:rPr>
                <w:sz w:val="16"/>
                <w:szCs w:val="16"/>
              </w:rPr>
            </w:pPr>
            <w:r w:rsidRPr="00055A22">
              <w:rPr>
                <w:sz w:val="16"/>
                <w:szCs w:val="16"/>
              </w:rPr>
              <w:t>18.4.0</w:t>
            </w:r>
          </w:p>
        </w:tc>
      </w:tr>
      <w:tr w:rsidR="002C1032" w:rsidRPr="00055A22" w14:paraId="2D95F824" w14:textId="77777777" w:rsidTr="00B16F2C">
        <w:tc>
          <w:tcPr>
            <w:tcW w:w="800" w:type="dxa"/>
            <w:shd w:val="solid" w:color="FFFFFF" w:fill="auto"/>
          </w:tcPr>
          <w:p w14:paraId="4CA33B8C" w14:textId="6D5D5AD0" w:rsidR="002C1032" w:rsidRPr="00055A22" w:rsidRDefault="002C1032" w:rsidP="00F25AE4">
            <w:pPr>
              <w:pStyle w:val="TAC"/>
              <w:rPr>
                <w:sz w:val="16"/>
                <w:szCs w:val="16"/>
              </w:rPr>
            </w:pPr>
            <w:r w:rsidRPr="00055A22">
              <w:rPr>
                <w:sz w:val="16"/>
                <w:szCs w:val="16"/>
              </w:rPr>
              <w:t>2023-12</w:t>
            </w:r>
          </w:p>
        </w:tc>
        <w:tc>
          <w:tcPr>
            <w:tcW w:w="800" w:type="dxa"/>
            <w:shd w:val="solid" w:color="FFFFFF" w:fill="auto"/>
          </w:tcPr>
          <w:p w14:paraId="2D305130" w14:textId="3171C052" w:rsidR="002C1032" w:rsidRPr="00055A22" w:rsidRDefault="002C1032" w:rsidP="00F25AE4">
            <w:pPr>
              <w:pStyle w:val="TAL"/>
              <w:rPr>
                <w:sz w:val="16"/>
                <w:szCs w:val="16"/>
              </w:rPr>
            </w:pPr>
            <w:r w:rsidRPr="00055A22">
              <w:rPr>
                <w:sz w:val="16"/>
                <w:szCs w:val="16"/>
              </w:rPr>
              <w:t>SP#102</w:t>
            </w:r>
          </w:p>
        </w:tc>
        <w:tc>
          <w:tcPr>
            <w:tcW w:w="1094" w:type="dxa"/>
            <w:shd w:val="solid" w:color="FFFFFF" w:fill="auto"/>
          </w:tcPr>
          <w:p w14:paraId="31A7646C" w14:textId="2A6C373A" w:rsidR="002C1032" w:rsidRPr="00055A22" w:rsidRDefault="002C1032" w:rsidP="00F25AE4">
            <w:pPr>
              <w:pStyle w:val="TAC"/>
              <w:rPr>
                <w:sz w:val="16"/>
                <w:szCs w:val="16"/>
              </w:rPr>
            </w:pPr>
            <w:r w:rsidRPr="00055A22">
              <w:rPr>
                <w:sz w:val="16"/>
                <w:szCs w:val="16"/>
              </w:rPr>
              <w:t>SP-231257</w:t>
            </w:r>
          </w:p>
        </w:tc>
        <w:tc>
          <w:tcPr>
            <w:tcW w:w="567" w:type="dxa"/>
            <w:shd w:val="solid" w:color="FFFFFF" w:fill="auto"/>
          </w:tcPr>
          <w:p w14:paraId="7DC44FBC" w14:textId="73EBCCD9" w:rsidR="002C1032" w:rsidRPr="00055A22" w:rsidRDefault="002C1032" w:rsidP="00F25AE4">
            <w:pPr>
              <w:pStyle w:val="TAC"/>
              <w:rPr>
                <w:sz w:val="16"/>
                <w:szCs w:val="16"/>
              </w:rPr>
            </w:pPr>
            <w:r w:rsidRPr="00055A22">
              <w:rPr>
                <w:sz w:val="16"/>
                <w:szCs w:val="16"/>
              </w:rPr>
              <w:t>0925</w:t>
            </w:r>
          </w:p>
        </w:tc>
        <w:tc>
          <w:tcPr>
            <w:tcW w:w="425" w:type="dxa"/>
            <w:shd w:val="solid" w:color="FFFFFF" w:fill="auto"/>
          </w:tcPr>
          <w:p w14:paraId="6F33CA97" w14:textId="381E907A" w:rsidR="002C1032" w:rsidRPr="00055A22" w:rsidRDefault="002C1032" w:rsidP="00F25AE4">
            <w:pPr>
              <w:pStyle w:val="TAC"/>
              <w:rPr>
                <w:sz w:val="16"/>
                <w:szCs w:val="16"/>
              </w:rPr>
            </w:pPr>
            <w:r w:rsidRPr="00055A22">
              <w:rPr>
                <w:sz w:val="16"/>
                <w:szCs w:val="16"/>
              </w:rPr>
              <w:t>2</w:t>
            </w:r>
          </w:p>
        </w:tc>
        <w:tc>
          <w:tcPr>
            <w:tcW w:w="425" w:type="dxa"/>
            <w:shd w:val="solid" w:color="FFFFFF" w:fill="auto"/>
          </w:tcPr>
          <w:p w14:paraId="30F00741" w14:textId="079964AD" w:rsidR="002C1032" w:rsidRPr="00055A22" w:rsidRDefault="002C1032" w:rsidP="00F25AE4">
            <w:pPr>
              <w:pStyle w:val="TAC"/>
              <w:rPr>
                <w:sz w:val="16"/>
                <w:szCs w:val="16"/>
              </w:rPr>
            </w:pPr>
            <w:r w:rsidRPr="00055A22">
              <w:rPr>
                <w:sz w:val="16"/>
                <w:szCs w:val="16"/>
              </w:rPr>
              <w:t>F</w:t>
            </w:r>
          </w:p>
        </w:tc>
        <w:tc>
          <w:tcPr>
            <w:tcW w:w="4820" w:type="dxa"/>
            <w:shd w:val="solid" w:color="FFFFFF" w:fill="auto"/>
          </w:tcPr>
          <w:p w14:paraId="035320F5" w14:textId="22B7F7D9" w:rsidR="002C1032" w:rsidRPr="00055A22" w:rsidRDefault="002C1032" w:rsidP="00F25AE4">
            <w:pPr>
              <w:pStyle w:val="TAL"/>
              <w:rPr>
                <w:sz w:val="16"/>
                <w:szCs w:val="16"/>
              </w:rPr>
            </w:pPr>
            <w:r w:rsidRPr="00055A22">
              <w:rPr>
                <w:sz w:val="16"/>
                <w:szCs w:val="16"/>
              </w:rPr>
              <w:t>Alignment of parameters for Federated Learning operation</w:t>
            </w:r>
          </w:p>
        </w:tc>
        <w:tc>
          <w:tcPr>
            <w:tcW w:w="708" w:type="dxa"/>
            <w:shd w:val="solid" w:color="FFFFFF" w:fill="auto"/>
          </w:tcPr>
          <w:p w14:paraId="27241067" w14:textId="06ABFFC0" w:rsidR="002C1032" w:rsidRPr="00055A22" w:rsidRDefault="002C1032" w:rsidP="00F25AE4">
            <w:pPr>
              <w:pStyle w:val="TAL"/>
              <w:jc w:val="center"/>
              <w:rPr>
                <w:sz w:val="16"/>
                <w:szCs w:val="16"/>
              </w:rPr>
            </w:pPr>
            <w:r w:rsidRPr="00055A22">
              <w:rPr>
                <w:sz w:val="16"/>
                <w:szCs w:val="16"/>
              </w:rPr>
              <w:t>18.4.0</w:t>
            </w:r>
          </w:p>
        </w:tc>
      </w:tr>
      <w:tr w:rsidR="002C1032" w:rsidRPr="00055A22" w14:paraId="59B75728" w14:textId="77777777" w:rsidTr="00B16F2C">
        <w:tc>
          <w:tcPr>
            <w:tcW w:w="800" w:type="dxa"/>
            <w:shd w:val="solid" w:color="FFFFFF" w:fill="auto"/>
          </w:tcPr>
          <w:p w14:paraId="060E150F" w14:textId="69978A5F" w:rsidR="002C1032" w:rsidRPr="00055A22" w:rsidRDefault="002C1032" w:rsidP="00F25AE4">
            <w:pPr>
              <w:pStyle w:val="TAC"/>
              <w:rPr>
                <w:sz w:val="16"/>
                <w:szCs w:val="16"/>
              </w:rPr>
            </w:pPr>
            <w:r w:rsidRPr="00055A22">
              <w:rPr>
                <w:sz w:val="16"/>
                <w:szCs w:val="16"/>
              </w:rPr>
              <w:t>2023-12</w:t>
            </w:r>
          </w:p>
        </w:tc>
        <w:tc>
          <w:tcPr>
            <w:tcW w:w="800" w:type="dxa"/>
            <w:shd w:val="solid" w:color="FFFFFF" w:fill="auto"/>
          </w:tcPr>
          <w:p w14:paraId="654A9E57" w14:textId="75A44D7A" w:rsidR="002C1032" w:rsidRPr="00055A22" w:rsidRDefault="002C1032" w:rsidP="00F25AE4">
            <w:pPr>
              <w:pStyle w:val="TAL"/>
              <w:rPr>
                <w:sz w:val="16"/>
                <w:szCs w:val="16"/>
              </w:rPr>
            </w:pPr>
            <w:r w:rsidRPr="00055A22">
              <w:rPr>
                <w:sz w:val="16"/>
                <w:szCs w:val="16"/>
              </w:rPr>
              <w:t>SP#102</w:t>
            </w:r>
          </w:p>
        </w:tc>
        <w:tc>
          <w:tcPr>
            <w:tcW w:w="1094" w:type="dxa"/>
            <w:shd w:val="solid" w:color="FFFFFF" w:fill="auto"/>
          </w:tcPr>
          <w:p w14:paraId="7AA94ACA" w14:textId="15ACD245" w:rsidR="002C1032" w:rsidRPr="00055A22" w:rsidRDefault="002C1032" w:rsidP="00F25AE4">
            <w:pPr>
              <w:pStyle w:val="TAC"/>
              <w:rPr>
                <w:sz w:val="16"/>
                <w:szCs w:val="16"/>
              </w:rPr>
            </w:pPr>
            <w:r w:rsidRPr="00055A22">
              <w:rPr>
                <w:sz w:val="16"/>
                <w:szCs w:val="16"/>
              </w:rPr>
              <w:t>SP-231257</w:t>
            </w:r>
          </w:p>
        </w:tc>
        <w:tc>
          <w:tcPr>
            <w:tcW w:w="567" w:type="dxa"/>
            <w:shd w:val="solid" w:color="FFFFFF" w:fill="auto"/>
          </w:tcPr>
          <w:p w14:paraId="4BA729C2" w14:textId="3B3D41E6" w:rsidR="002C1032" w:rsidRPr="00055A22" w:rsidRDefault="002C1032" w:rsidP="00F25AE4">
            <w:pPr>
              <w:pStyle w:val="TAC"/>
              <w:rPr>
                <w:sz w:val="16"/>
                <w:szCs w:val="16"/>
              </w:rPr>
            </w:pPr>
            <w:r w:rsidRPr="00055A22">
              <w:rPr>
                <w:sz w:val="16"/>
                <w:szCs w:val="16"/>
              </w:rPr>
              <w:t>0933</w:t>
            </w:r>
          </w:p>
        </w:tc>
        <w:tc>
          <w:tcPr>
            <w:tcW w:w="425" w:type="dxa"/>
            <w:shd w:val="solid" w:color="FFFFFF" w:fill="auto"/>
          </w:tcPr>
          <w:p w14:paraId="66F9D369" w14:textId="3815E2B5" w:rsidR="002C1032" w:rsidRPr="00055A22" w:rsidRDefault="002C1032" w:rsidP="00F25AE4">
            <w:pPr>
              <w:pStyle w:val="TAC"/>
              <w:rPr>
                <w:sz w:val="16"/>
                <w:szCs w:val="16"/>
              </w:rPr>
            </w:pPr>
            <w:r w:rsidRPr="00055A22">
              <w:rPr>
                <w:sz w:val="16"/>
                <w:szCs w:val="16"/>
              </w:rPr>
              <w:t>4</w:t>
            </w:r>
          </w:p>
        </w:tc>
        <w:tc>
          <w:tcPr>
            <w:tcW w:w="425" w:type="dxa"/>
            <w:shd w:val="solid" w:color="FFFFFF" w:fill="auto"/>
          </w:tcPr>
          <w:p w14:paraId="19305E7B" w14:textId="3AA6FE8A" w:rsidR="002C1032" w:rsidRPr="00055A22" w:rsidRDefault="002C1032" w:rsidP="00F25AE4">
            <w:pPr>
              <w:pStyle w:val="TAC"/>
              <w:rPr>
                <w:sz w:val="16"/>
                <w:szCs w:val="16"/>
              </w:rPr>
            </w:pPr>
            <w:r w:rsidRPr="00055A22">
              <w:rPr>
                <w:sz w:val="16"/>
                <w:szCs w:val="16"/>
              </w:rPr>
              <w:t>F</w:t>
            </w:r>
          </w:p>
        </w:tc>
        <w:tc>
          <w:tcPr>
            <w:tcW w:w="4820" w:type="dxa"/>
            <w:shd w:val="solid" w:color="FFFFFF" w:fill="auto"/>
          </w:tcPr>
          <w:p w14:paraId="6FA54768" w14:textId="337FC43B" w:rsidR="002C1032" w:rsidRPr="00055A22" w:rsidRDefault="002C1032" w:rsidP="00F25AE4">
            <w:pPr>
              <w:pStyle w:val="TAL"/>
              <w:rPr>
                <w:sz w:val="16"/>
                <w:szCs w:val="16"/>
              </w:rPr>
            </w:pPr>
            <w:r w:rsidRPr="00055A22">
              <w:rPr>
                <w:sz w:val="16"/>
                <w:szCs w:val="16"/>
              </w:rPr>
              <w:t>Correcting clause 6.2B.7</w:t>
            </w:r>
          </w:p>
        </w:tc>
        <w:tc>
          <w:tcPr>
            <w:tcW w:w="708" w:type="dxa"/>
            <w:shd w:val="solid" w:color="FFFFFF" w:fill="auto"/>
          </w:tcPr>
          <w:p w14:paraId="32B15FDC" w14:textId="4797EBF1" w:rsidR="002C1032" w:rsidRPr="00055A22" w:rsidRDefault="002C1032" w:rsidP="00F25AE4">
            <w:pPr>
              <w:pStyle w:val="TAL"/>
              <w:jc w:val="center"/>
              <w:rPr>
                <w:sz w:val="16"/>
                <w:szCs w:val="16"/>
              </w:rPr>
            </w:pPr>
            <w:r w:rsidRPr="00055A22">
              <w:rPr>
                <w:sz w:val="16"/>
                <w:szCs w:val="16"/>
              </w:rPr>
              <w:t>18.4.0</w:t>
            </w:r>
          </w:p>
        </w:tc>
      </w:tr>
      <w:tr w:rsidR="005A16E7" w:rsidRPr="00055A22" w14:paraId="1AD713EB" w14:textId="77777777" w:rsidTr="00B16F2C">
        <w:tc>
          <w:tcPr>
            <w:tcW w:w="800" w:type="dxa"/>
            <w:shd w:val="solid" w:color="FFFFFF" w:fill="auto"/>
          </w:tcPr>
          <w:p w14:paraId="387049EB" w14:textId="4823EAA6"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46D09EFA" w14:textId="24EDB8B3"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4C6FC39F" w14:textId="36500249" w:rsidR="005A16E7" w:rsidRPr="00055A22" w:rsidRDefault="005A16E7" w:rsidP="00F25AE4">
            <w:pPr>
              <w:pStyle w:val="TAC"/>
              <w:rPr>
                <w:sz w:val="16"/>
                <w:szCs w:val="16"/>
              </w:rPr>
            </w:pPr>
            <w:r w:rsidRPr="00055A22">
              <w:rPr>
                <w:sz w:val="16"/>
                <w:szCs w:val="16"/>
              </w:rPr>
              <w:t>SP-231242</w:t>
            </w:r>
          </w:p>
        </w:tc>
        <w:tc>
          <w:tcPr>
            <w:tcW w:w="567" w:type="dxa"/>
            <w:shd w:val="solid" w:color="FFFFFF" w:fill="auto"/>
          </w:tcPr>
          <w:p w14:paraId="76B08CB1" w14:textId="4ED36F10" w:rsidR="005A16E7" w:rsidRPr="00055A22" w:rsidRDefault="005A16E7" w:rsidP="00F25AE4">
            <w:pPr>
              <w:pStyle w:val="TAC"/>
              <w:rPr>
                <w:sz w:val="16"/>
                <w:szCs w:val="16"/>
              </w:rPr>
            </w:pPr>
            <w:r w:rsidRPr="00055A22">
              <w:rPr>
                <w:sz w:val="16"/>
                <w:szCs w:val="16"/>
              </w:rPr>
              <w:t>0935</w:t>
            </w:r>
          </w:p>
        </w:tc>
        <w:tc>
          <w:tcPr>
            <w:tcW w:w="425" w:type="dxa"/>
            <w:shd w:val="solid" w:color="FFFFFF" w:fill="auto"/>
          </w:tcPr>
          <w:p w14:paraId="6E124BA6" w14:textId="20588FF5" w:rsidR="005A16E7" w:rsidRPr="00055A22" w:rsidRDefault="005A16E7" w:rsidP="00F25AE4">
            <w:pPr>
              <w:pStyle w:val="TAC"/>
              <w:rPr>
                <w:sz w:val="16"/>
                <w:szCs w:val="16"/>
              </w:rPr>
            </w:pPr>
            <w:r w:rsidRPr="00055A22">
              <w:rPr>
                <w:sz w:val="16"/>
                <w:szCs w:val="16"/>
              </w:rPr>
              <w:t>-</w:t>
            </w:r>
          </w:p>
        </w:tc>
        <w:tc>
          <w:tcPr>
            <w:tcW w:w="425" w:type="dxa"/>
            <w:shd w:val="solid" w:color="FFFFFF" w:fill="auto"/>
          </w:tcPr>
          <w:p w14:paraId="4EED0821" w14:textId="00976700" w:rsidR="005A16E7" w:rsidRPr="00055A22" w:rsidRDefault="005A16E7" w:rsidP="00F25AE4">
            <w:pPr>
              <w:pStyle w:val="TAC"/>
              <w:rPr>
                <w:sz w:val="16"/>
                <w:szCs w:val="16"/>
              </w:rPr>
            </w:pPr>
            <w:r w:rsidRPr="00055A22">
              <w:rPr>
                <w:sz w:val="16"/>
                <w:szCs w:val="16"/>
              </w:rPr>
              <w:t>A</w:t>
            </w:r>
          </w:p>
        </w:tc>
        <w:tc>
          <w:tcPr>
            <w:tcW w:w="4820" w:type="dxa"/>
            <w:shd w:val="solid" w:color="FFFFFF" w:fill="auto"/>
          </w:tcPr>
          <w:p w14:paraId="765DB852" w14:textId="4B5718EE" w:rsidR="005A16E7" w:rsidRPr="00055A22" w:rsidRDefault="005A16E7" w:rsidP="00F25AE4">
            <w:pPr>
              <w:pStyle w:val="TAL"/>
              <w:rPr>
                <w:sz w:val="16"/>
                <w:szCs w:val="16"/>
              </w:rPr>
            </w:pPr>
            <w:r w:rsidRPr="00055A22">
              <w:rPr>
                <w:sz w:val="16"/>
                <w:szCs w:val="16"/>
              </w:rPr>
              <w:t>Wrong NF in 6.2.2.1, bullet 3</w:t>
            </w:r>
          </w:p>
        </w:tc>
        <w:tc>
          <w:tcPr>
            <w:tcW w:w="708" w:type="dxa"/>
            <w:shd w:val="solid" w:color="FFFFFF" w:fill="auto"/>
          </w:tcPr>
          <w:p w14:paraId="047515EF" w14:textId="67644990" w:rsidR="005A16E7" w:rsidRPr="00055A22" w:rsidRDefault="005A16E7" w:rsidP="00F25AE4">
            <w:pPr>
              <w:pStyle w:val="TAL"/>
              <w:jc w:val="center"/>
              <w:rPr>
                <w:sz w:val="16"/>
                <w:szCs w:val="16"/>
              </w:rPr>
            </w:pPr>
            <w:r w:rsidRPr="00055A22">
              <w:rPr>
                <w:sz w:val="16"/>
                <w:szCs w:val="16"/>
              </w:rPr>
              <w:t>18.4.0</w:t>
            </w:r>
          </w:p>
        </w:tc>
      </w:tr>
      <w:tr w:rsidR="005A16E7" w:rsidRPr="00055A22" w14:paraId="5C9E2BEC" w14:textId="77777777" w:rsidTr="00B16F2C">
        <w:tc>
          <w:tcPr>
            <w:tcW w:w="800" w:type="dxa"/>
            <w:shd w:val="solid" w:color="FFFFFF" w:fill="auto"/>
          </w:tcPr>
          <w:p w14:paraId="59D57863" w14:textId="3B07EDCD"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6D7854D7" w14:textId="3A3AAEFC"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3C5BA501" w14:textId="128674DC"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22D5FC98" w14:textId="7857C765" w:rsidR="005A16E7" w:rsidRPr="00055A22" w:rsidRDefault="005A16E7" w:rsidP="00F25AE4">
            <w:pPr>
              <w:pStyle w:val="TAC"/>
              <w:rPr>
                <w:sz w:val="16"/>
                <w:szCs w:val="16"/>
              </w:rPr>
            </w:pPr>
            <w:r w:rsidRPr="00055A22">
              <w:rPr>
                <w:sz w:val="16"/>
                <w:szCs w:val="16"/>
              </w:rPr>
              <w:t>0939</w:t>
            </w:r>
          </w:p>
        </w:tc>
        <w:tc>
          <w:tcPr>
            <w:tcW w:w="425" w:type="dxa"/>
            <w:shd w:val="solid" w:color="FFFFFF" w:fill="auto"/>
          </w:tcPr>
          <w:p w14:paraId="064815E9" w14:textId="5A896354" w:rsidR="005A16E7" w:rsidRPr="00055A22" w:rsidRDefault="005A16E7" w:rsidP="00F25AE4">
            <w:pPr>
              <w:pStyle w:val="TAC"/>
              <w:rPr>
                <w:sz w:val="16"/>
                <w:szCs w:val="16"/>
              </w:rPr>
            </w:pPr>
            <w:r w:rsidRPr="00055A22">
              <w:rPr>
                <w:sz w:val="16"/>
                <w:szCs w:val="16"/>
              </w:rPr>
              <w:t>3</w:t>
            </w:r>
          </w:p>
        </w:tc>
        <w:tc>
          <w:tcPr>
            <w:tcW w:w="425" w:type="dxa"/>
            <w:shd w:val="solid" w:color="FFFFFF" w:fill="auto"/>
          </w:tcPr>
          <w:p w14:paraId="167D3216" w14:textId="63B46E3F"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5BF7306F" w14:textId="1BF653D6" w:rsidR="005A16E7" w:rsidRPr="00055A22" w:rsidRDefault="005A16E7" w:rsidP="00F25AE4">
            <w:pPr>
              <w:pStyle w:val="TAL"/>
              <w:rPr>
                <w:sz w:val="16"/>
                <w:szCs w:val="16"/>
              </w:rPr>
            </w:pPr>
            <w:r w:rsidRPr="00055A22">
              <w:rPr>
                <w:sz w:val="16"/>
                <w:szCs w:val="16"/>
              </w:rPr>
              <w:t>Alignments for ML Model provisioning content and related services</w:t>
            </w:r>
          </w:p>
        </w:tc>
        <w:tc>
          <w:tcPr>
            <w:tcW w:w="708" w:type="dxa"/>
            <w:shd w:val="solid" w:color="FFFFFF" w:fill="auto"/>
          </w:tcPr>
          <w:p w14:paraId="350A063D" w14:textId="53FAF043" w:rsidR="005A16E7" w:rsidRPr="00055A22" w:rsidRDefault="005A16E7" w:rsidP="00F25AE4">
            <w:pPr>
              <w:pStyle w:val="TAL"/>
              <w:jc w:val="center"/>
              <w:rPr>
                <w:sz w:val="16"/>
                <w:szCs w:val="16"/>
              </w:rPr>
            </w:pPr>
            <w:r w:rsidRPr="00055A22">
              <w:rPr>
                <w:sz w:val="16"/>
                <w:szCs w:val="16"/>
              </w:rPr>
              <w:t>18.4.0</w:t>
            </w:r>
          </w:p>
        </w:tc>
      </w:tr>
      <w:tr w:rsidR="005A16E7" w:rsidRPr="00055A22" w14:paraId="6940587E" w14:textId="77777777" w:rsidTr="00B16F2C">
        <w:tc>
          <w:tcPr>
            <w:tcW w:w="800" w:type="dxa"/>
            <w:shd w:val="solid" w:color="FFFFFF" w:fill="auto"/>
          </w:tcPr>
          <w:p w14:paraId="5F044187" w14:textId="648FCD9C"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4152D27A" w14:textId="7BCFD2D4"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21616485" w14:textId="100F1CF8"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3059FFC2" w14:textId="6ED80433" w:rsidR="005A16E7" w:rsidRPr="00055A22" w:rsidRDefault="005A16E7" w:rsidP="00F25AE4">
            <w:pPr>
              <w:pStyle w:val="TAC"/>
              <w:rPr>
                <w:sz w:val="16"/>
                <w:szCs w:val="16"/>
              </w:rPr>
            </w:pPr>
            <w:r w:rsidRPr="00055A22">
              <w:rPr>
                <w:sz w:val="16"/>
                <w:szCs w:val="16"/>
              </w:rPr>
              <w:t>0943</w:t>
            </w:r>
          </w:p>
        </w:tc>
        <w:tc>
          <w:tcPr>
            <w:tcW w:w="425" w:type="dxa"/>
            <w:shd w:val="solid" w:color="FFFFFF" w:fill="auto"/>
          </w:tcPr>
          <w:p w14:paraId="07B58D39" w14:textId="70261C06" w:rsidR="005A16E7" w:rsidRPr="00055A22" w:rsidRDefault="005A16E7" w:rsidP="00F25AE4">
            <w:pPr>
              <w:pStyle w:val="TAC"/>
              <w:rPr>
                <w:sz w:val="16"/>
                <w:szCs w:val="16"/>
              </w:rPr>
            </w:pPr>
            <w:r w:rsidRPr="00055A22">
              <w:rPr>
                <w:sz w:val="16"/>
                <w:szCs w:val="16"/>
              </w:rPr>
              <w:t>3</w:t>
            </w:r>
          </w:p>
        </w:tc>
        <w:tc>
          <w:tcPr>
            <w:tcW w:w="425" w:type="dxa"/>
            <w:shd w:val="solid" w:color="FFFFFF" w:fill="auto"/>
          </w:tcPr>
          <w:p w14:paraId="5AF76BB8" w14:textId="010E09FF"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60EC4B88" w14:textId="12A219D6" w:rsidR="005A16E7" w:rsidRPr="00055A22" w:rsidRDefault="005A16E7" w:rsidP="00F25AE4">
            <w:pPr>
              <w:pStyle w:val="TAL"/>
              <w:rPr>
                <w:sz w:val="16"/>
                <w:szCs w:val="16"/>
              </w:rPr>
            </w:pPr>
            <w:r w:rsidRPr="00055A22">
              <w:rPr>
                <w:sz w:val="16"/>
                <w:szCs w:val="16"/>
              </w:rPr>
              <w:t>Corrections of ML Model Training Service</w:t>
            </w:r>
          </w:p>
        </w:tc>
        <w:tc>
          <w:tcPr>
            <w:tcW w:w="708" w:type="dxa"/>
            <w:shd w:val="solid" w:color="FFFFFF" w:fill="auto"/>
          </w:tcPr>
          <w:p w14:paraId="641A8A81" w14:textId="6FC5E1EF" w:rsidR="005A16E7" w:rsidRPr="00055A22" w:rsidRDefault="005A16E7" w:rsidP="00F25AE4">
            <w:pPr>
              <w:pStyle w:val="TAL"/>
              <w:jc w:val="center"/>
              <w:rPr>
                <w:sz w:val="16"/>
                <w:szCs w:val="16"/>
              </w:rPr>
            </w:pPr>
            <w:r w:rsidRPr="00055A22">
              <w:rPr>
                <w:sz w:val="16"/>
                <w:szCs w:val="16"/>
              </w:rPr>
              <w:t>18.4.0</w:t>
            </w:r>
          </w:p>
        </w:tc>
      </w:tr>
      <w:tr w:rsidR="005A16E7" w:rsidRPr="00055A22" w14:paraId="5E68B754" w14:textId="77777777" w:rsidTr="00B16F2C">
        <w:tc>
          <w:tcPr>
            <w:tcW w:w="800" w:type="dxa"/>
            <w:shd w:val="solid" w:color="FFFFFF" w:fill="auto"/>
          </w:tcPr>
          <w:p w14:paraId="20350715" w14:textId="724DFADD"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2D5D7FFB" w14:textId="349DD8F6"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7703815E" w14:textId="5A9736C4"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5C86F466" w14:textId="269925C4" w:rsidR="005A16E7" w:rsidRPr="00055A22" w:rsidRDefault="005A16E7" w:rsidP="00F25AE4">
            <w:pPr>
              <w:pStyle w:val="TAC"/>
              <w:rPr>
                <w:sz w:val="16"/>
                <w:szCs w:val="16"/>
              </w:rPr>
            </w:pPr>
            <w:r w:rsidRPr="00055A22">
              <w:rPr>
                <w:sz w:val="16"/>
                <w:szCs w:val="16"/>
              </w:rPr>
              <w:t>0946</w:t>
            </w:r>
          </w:p>
        </w:tc>
        <w:tc>
          <w:tcPr>
            <w:tcW w:w="425" w:type="dxa"/>
            <w:shd w:val="solid" w:color="FFFFFF" w:fill="auto"/>
          </w:tcPr>
          <w:p w14:paraId="405AD3A2" w14:textId="5C4AA638" w:rsidR="005A16E7" w:rsidRPr="00055A22" w:rsidRDefault="005A16E7" w:rsidP="00F25AE4">
            <w:pPr>
              <w:pStyle w:val="TAC"/>
              <w:rPr>
                <w:sz w:val="16"/>
                <w:szCs w:val="16"/>
              </w:rPr>
            </w:pPr>
            <w:r w:rsidRPr="00055A22">
              <w:rPr>
                <w:sz w:val="16"/>
                <w:szCs w:val="16"/>
              </w:rPr>
              <w:t>1</w:t>
            </w:r>
          </w:p>
        </w:tc>
        <w:tc>
          <w:tcPr>
            <w:tcW w:w="425" w:type="dxa"/>
            <w:shd w:val="solid" w:color="FFFFFF" w:fill="auto"/>
          </w:tcPr>
          <w:p w14:paraId="7775BAE0" w14:textId="36D7A044"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7A8F1916" w14:textId="092C1617" w:rsidR="005A16E7" w:rsidRPr="00055A22" w:rsidRDefault="005A16E7" w:rsidP="00F25AE4">
            <w:pPr>
              <w:pStyle w:val="TAL"/>
              <w:rPr>
                <w:sz w:val="16"/>
                <w:szCs w:val="16"/>
              </w:rPr>
            </w:pPr>
            <w:r w:rsidRPr="00055A22">
              <w:rPr>
                <w:sz w:val="16"/>
                <w:szCs w:val="16"/>
              </w:rPr>
              <w:t>Clarification on registration and discovery procedure for FL</w:t>
            </w:r>
          </w:p>
        </w:tc>
        <w:tc>
          <w:tcPr>
            <w:tcW w:w="708" w:type="dxa"/>
            <w:shd w:val="solid" w:color="FFFFFF" w:fill="auto"/>
          </w:tcPr>
          <w:p w14:paraId="5EC2489E" w14:textId="7B582B78" w:rsidR="005A16E7" w:rsidRPr="00055A22" w:rsidRDefault="005A16E7" w:rsidP="00F25AE4">
            <w:pPr>
              <w:pStyle w:val="TAL"/>
              <w:jc w:val="center"/>
              <w:rPr>
                <w:sz w:val="16"/>
                <w:szCs w:val="16"/>
              </w:rPr>
            </w:pPr>
            <w:r w:rsidRPr="00055A22">
              <w:rPr>
                <w:sz w:val="16"/>
                <w:szCs w:val="16"/>
              </w:rPr>
              <w:t>18.4.0</w:t>
            </w:r>
          </w:p>
        </w:tc>
      </w:tr>
      <w:tr w:rsidR="005A16E7" w:rsidRPr="00055A22" w14:paraId="3B599114" w14:textId="77777777" w:rsidTr="00B16F2C">
        <w:tc>
          <w:tcPr>
            <w:tcW w:w="800" w:type="dxa"/>
            <w:shd w:val="solid" w:color="FFFFFF" w:fill="auto"/>
          </w:tcPr>
          <w:p w14:paraId="118FFEBD" w14:textId="761F7338"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5C2C660F" w14:textId="2F942C12"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2E543FA4" w14:textId="24CE98E3"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711A4985" w14:textId="626B8AC6" w:rsidR="005A16E7" w:rsidRPr="00055A22" w:rsidRDefault="005A16E7" w:rsidP="00F25AE4">
            <w:pPr>
              <w:pStyle w:val="TAC"/>
              <w:rPr>
                <w:sz w:val="16"/>
                <w:szCs w:val="16"/>
              </w:rPr>
            </w:pPr>
            <w:r w:rsidRPr="00055A22">
              <w:rPr>
                <w:sz w:val="16"/>
                <w:szCs w:val="16"/>
              </w:rPr>
              <w:t>0947</w:t>
            </w:r>
          </w:p>
        </w:tc>
        <w:tc>
          <w:tcPr>
            <w:tcW w:w="425" w:type="dxa"/>
            <w:shd w:val="solid" w:color="FFFFFF" w:fill="auto"/>
          </w:tcPr>
          <w:p w14:paraId="18837672" w14:textId="52B7BEC5" w:rsidR="005A16E7" w:rsidRPr="00055A22" w:rsidRDefault="005A16E7" w:rsidP="00F25AE4">
            <w:pPr>
              <w:pStyle w:val="TAC"/>
              <w:rPr>
                <w:sz w:val="16"/>
                <w:szCs w:val="16"/>
              </w:rPr>
            </w:pPr>
            <w:r w:rsidRPr="00055A22">
              <w:rPr>
                <w:sz w:val="16"/>
                <w:szCs w:val="16"/>
              </w:rPr>
              <w:t>1</w:t>
            </w:r>
          </w:p>
        </w:tc>
        <w:tc>
          <w:tcPr>
            <w:tcW w:w="425" w:type="dxa"/>
            <w:shd w:val="solid" w:color="FFFFFF" w:fill="auto"/>
          </w:tcPr>
          <w:p w14:paraId="0663A219" w14:textId="6E1E7A88"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374E52C7" w14:textId="40C4E308" w:rsidR="005A16E7" w:rsidRPr="00055A22" w:rsidRDefault="005A16E7" w:rsidP="00F25AE4">
            <w:pPr>
              <w:pStyle w:val="TAL"/>
              <w:rPr>
                <w:sz w:val="16"/>
                <w:szCs w:val="16"/>
              </w:rPr>
            </w:pPr>
            <w:r w:rsidRPr="00055A22">
              <w:rPr>
                <w:sz w:val="16"/>
                <w:szCs w:val="16"/>
              </w:rPr>
              <w:t xml:space="preserve">Clarification on the </w:t>
            </w:r>
            <w:r w:rsidR="00AD0C80" w:rsidRPr="00055A22">
              <w:rPr>
                <w:sz w:val="16"/>
                <w:szCs w:val="16"/>
              </w:rPr>
              <w:t>ML Model</w:t>
            </w:r>
            <w:r w:rsidRPr="00055A22">
              <w:rPr>
                <w:sz w:val="16"/>
                <w:szCs w:val="16"/>
              </w:rPr>
              <w:t xml:space="preserve"> metric for FL</w:t>
            </w:r>
          </w:p>
        </w:tc>
        <w:tc>
          <w:tcPr>
            <w:tcW w:w="708" w:type="dxa"/>
            <w:shd w:val="solid" w:color="FFFFFF" w:fill="auto"/>
          </w:tcPr>
          <w:p w14:paraId="52CA70E3" w14:textId="66B898B2" w:rsidR="005A16E7" w:rsidRPr="00055A22" w:rsidRDefault="005A16E7" w:rsidP="00F25AE4">
            <w:pPr>
              <w:pStyle w:val="TAL"/>
              <w:jc w:val="center"/>
              <w:rPr>
                <w:sz w:val="16"/>
                <w:szCs w:val="16"/>
              </w:rPr>
            </w:pPr>
            <w:r w:rsidRPr="00055A22">
              <w:rPr>
                <w:sz w:val="16"/>
                <w:szCs w:val="16"/>
              </w:rPr>
              <w:t>18.4.0</w:t>
            </w:r>
          </w:p>
        </w:tc>
      </w:tr>
      <w:tr w:rsidR="00AA49A6" w:rsidRPr="00055A22" w14:paraId="5B01B1B3" w14:textId="77777777" w:rsidTr="00B16F2C">
        <w:tc>
          <w:tcPr>
            <w:tcW w:w="800" w:type="dxa"/>
            <w:shd w:val="solid" w:color="FFFFFF" w:fill="auto"/>
          </w:tcPr>
          <w:p w14:paraId="0715A5F2" w14:textId="6B0B0421"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648BEEE8" w14:textId="20AA599B"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67592ABF" w14:textId="74E10782"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62C9D3E0" w14:textId="423C4D46" w:rsidR="00AA49A6" w:rsidRPr="00055A22" w:rsidRDefault="00AA49A6" w:rsidP="00F25AE4">
            <w:pPr>
              <w:pStyle w:val="TAC"/>
              <w:rPr>
                <w:sz w:val="16"/>
                <w:szCs w:val="16"/>
              </w:rPr>
            </w:pPr>
            <w:r w:rsidRPr="00055A22">
              <w:rPr>
                <w:sz w:val="16"/>
                <w:szCs w:val="16"/>
              </w:rPr>
              <w:t>0949</w:t>
            </w:r>
          </w:p>
        </w:tc>
        <w:tc>
          <w:tcPr>
            <w:tcW w:w="425" w:type="dxa"/>
            <w:shd w:val="solid" w:color="FFFFFF" w:fill="auto"/>
          </w:tcPr>
          <w:p w14:paraId="73D22731" w14:textId="1E6D5897" w:rsidR="00AA49A6" w:rsidRPr="00055A22" w:rsidRDefault="00AA49A6" w:rsidP="00F25AE4">
            <w:pPr>
              <w:pStyle w:val="TAC"/>
              <w:rPr>
                <w:sz w:val="16"/>
                <w:szCs w:val="16"/>
              </w:rPr>
            </w:pPr>
            <w:r w:rsidRPr="00055A22">
              <w:rPr>
                <w:sz w:val="16"/>
                <w:szCs w:val="16"/>
              </w:rPr>
              <w:t>2</w:t>
            </w:r>
          </w:p>
        </w:tc>
        <w:tc>
          <w:tcPr>
            <w:tcW w:w="425" w:type="dxa"/>
            <w:shd w:val="solid" w:color="FFFFFF" w:fill="auto"/>
          </w:tcPr>
          <w:p w14:paraId="60367570" w14:textId="63EC4A62"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24444698" w14:textId="7AEE6DE9" w:rsidR="00AA49A6" w:rsidRPr="00055A22" w:rsidRDefault="00AA49A6" w:rsidP="00F25AE4">
            <w:pPr>
              <w:pStyle w:val="TAL"/>
              <w:rPr>
                <w:sz w:val="16"/>
                <w:szCs w:val="16"/>
              </w:rPr>
            </w:pPr>
            <w:r w:rsidRPr="00055A22">
              <w:rPr>
                <w:sz w:val="16"/>
                <w:szCs w:val="16"/>
              </w:rPr>
              <w:t>Update data collected by NWDAF for location Accuracy Analytics</w:t>
            </w:r>
          </w:p>
        </w:tc>
        <w:tc>
          <w:tcPr>
            <w:tcW w:w="708" w:type="dxa"/>
            <w:shd w:val="solid" w:color="FFFFFF" w:fill="auto"/>
          </w:tcPr>
          <w:p w14:paraId="6A550730" w14:textId="27FB7B75" w:rsidR="00AA49A6" w:rsidRPr="00055A22" w:rsidRDefault="00AA49A6" w:rsidP="00F25AE4">
            <w:pPr>
              <w:pStyle w:val="TAL"/>
              <w:jc w:val="center"/>
              <w:rPr>
                <w:sz w:val="16"/>
                <w:szCs w:val="16"/>
              </w:rPr>
            </w:pPr>
            <w:r w:rsidRPr="00055A22">
              <w:rPr>
                <w:sz w:val="16"/>
                <w:szCs w:val="16"/>
              </w:rPr>
              <w:t>18.4.0</w:t>
            </w:r>
          </w:p>
        </w:tc>
      </w:tr>
      <w:tr w:rsidR="00AA49A6" w:rsidRPr="00055A22" w14:paraId="6F15D429" w14:textId="77777777" w:rsidTr="00B16F2C">
        <w:tc>
          <w:tcPr>
            <w:tcW w:w="800" w:type="dxa"/>
            <w:shd w:val="solid" w:color="FFFFFF" w:fill="auto"/>
          </w:tcPr>
          <w:p w14:paraId="065C9C8D" w14:textId="33792799"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29EE79CF" w14:textId="49F0F86A"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3CC3B099" w14:textId="61AEFF9D"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3A5AB27A" w14:textId="3C76E090" w:rsidR="00AA49A6" w:rsidRPr="00055A22" w:rsidRDefault="00AA49A6" w:rsidP="00F25AE4">
            <w:pPr>
              <w:pStyle w:val="TAC"/>
              <w:rPr>
                <w:sz w:val="16"/>
                <w:szCs w:val="16"/>
              </w:rPr>
            </w:pPr>
            <w:r w:rsidRPr="00055A22">
              <w:rPr>
                <w:sz w:val="16"/>
                <w:szCs w:val="16"/>
              </w:rPr>
              <w:t>0950</w:t>
            </w:r>
          </w:p>
        </w:tc>
        <w:tc>
          <w:tcPr>
            <w:tcW w:w="425" w:type="dxa"/>
            <w:shd w:val="solid" w:color="FFFFFF" w:fill="auto"/>
          </w:tcPr>
          <w:p w14:paraId="447DC471" w14:textId="3791B6ED" w:rsidR="00AA49A6" w:rsidRPr="00055A22" w:rsidRDefault="00AA49A6" w:rsidP="00F25AE4">
            <w:pPr>
              <w:pStyle w:val="TAC"/>
              <w:rPr>
                <w:sz w:val="16"/>
                <w:szCs w:val="16"/>
              </w:rPr>
            </w:pPr>
            <w:r w:rsidRPr="00055A22">
              <w:rPr>
                <w:sz w:val="16"/>
                <w:szCs w:val="16"/>
              </w:rPr>
              <w:t>2</w:t>
            </w:r>
          </w:p>
        </w:tc>
        <w:tc>
          <w:tcPr>
            <w:tcW w:w="425" w:type="dxa"/>
            <w:shd w:val="solid" w:color="FFFFFF" w:fill="auto"/>
          </w:tcPr>
          <w:p w14:paraId="27E5FFE4" w14:textId="6C2367EE"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3D968354" w14:textId="2556FA64" w:rsidR="00AA49A6" w:rsidRPr="00055A22" w:rsidRDefault="00AA49A6" w:rsidP="00F25AE4">
            <w:pPr>
              <w:pStyle w:val="TAL"/>
              <w:rPr>
                <w:sz w:val="16"/>
                <w:szCs w:val="16"/>
              </w:rPr>
            </w:pPr>
            <w:r w:rsidRPr="00055A22">
              <w:rPr>
                <w:sz w:val="16"/>
                <w:szCs w:val="16"/>
              </w:rPr>
              <w:t>Add the velocity estimation to the input data for relative proximity analytics</w:t>
            </w:r>
          </w:p>
        </w:tc>
        <w:tc>
          <w:tcPr>
            <w:tcW w:w="708" w:type="dxa"/>
            <w:shd w:val="solid" w:color="FFFFFF" w:fill="auto"/>
          </w:tcPr>
          <w:p w14:paraId="5238FB84" w14:textId="14D09B95" w:rsidR="00AA49A6" w:rsidRPr="00055A22" w:rsidRDefault="00AA49A6" w:rsidP="00F25AE4">
            <w:pPr>
              <w:pStyle w:val="TAL"/>
              <w:jc w:val="center"/>
              <w:rPr>
                <w:sz w:val="16"/>
                <w:szCs w:val="16"/>
              </w:rPr>
            </w:pPr>
            <w:r w:rsidRPr="00055A22">
              <w:rPr>
                <w:sz w:val="16"/>
                <w:szCs w:val="16"/>
              </w:rPr>
              <w:t>18.4.0</w:t>
            </w:r>
          </w:p>
        </w:tc>
      </w:tr>
      <w:tr w:rsidR="00AA49A6" w:rsidRPr="00055A22" w14:paraId="385F11B5" w14:textId="77777777" w:rsidTr="00B16F2C">
        <w:tc>
          <w:tcPr>
            <w:tcW w:w="800" w:type="dxa"/>
            <w:shd w:val="solid" w:color="FFFFFF" w:fill="auto"/>
          </w:tcPr>
          <w:p w14:paraId="7A5DC228" w14:textId="32371968"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79EE79C8" w14:textId="06D67DA8"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4CC2D43C" w14:textId="47EF82F5"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6954CEE5" w14:textId="6D9F4575" w:rsidR="00AA49A6" w:rsidRPr="00055A22" w:rsidRDefault="00AA49A6" w:rsidP="00F25AE4">
            <w:pPr>
              <w:pStyle w:val="TAC"/>
              <w:rPr>
                <w:sz w:val="16"/>
                <w:szCs w:val="16"/>
              </w:rPr>
            </w:pPr>
            <w:r w:rsidRPr="00055A22">
              <w:rPr>
                <w:sz w:val="16"/>
                <w:szCs w:val="16"/>
              </w:rPr>
              <w:t>0953</w:t>
            </w:r>
          </w:p>
        </w:tc>
        <w:tc>
          <w:tcPr>
            <w:tcW w:w="425" w:type="dxa"/>
            <w:shd w:val="solid" w:color="FFFFFF" w:fill="auto"/>
          </w:tcPr>
          <w:p w14:paraId="759223DE" w14:textId="123898E3" w:rsidR="00AA49A6" w:rsidRPr="00055A22" w:rsidRDefault="00AA49A6" w:rsidP="00F25AE4">
            <w:pPr>
              <w:pStyle w:val="TAC"/>
              <w:rPr>
                <w:sz w:val="16"/>
                <w:szCs w:val="16"/>
              </w:rPr>
            </w:pPr>
            <w:r w:rsidRPr="00055A22">
              <w:rPr>
                <w:sz w:val="16"/>
                <w:szCs w:val="16"/>
              </w:rPr>
              <w:t>1</w:t>
            </w:r>
          </w:p>
        </w:tc>
        <w:tc>
          <w:tcPr>
            <w:tcW w:w="425" w:type="dxa"/>
            <w:shd w:val="solid" w:color="FFFFFF" w:fill="auto"/>
          </w:tcPr>
          <w:p w14:paraId="02770572" w14:textId="204DE7DA"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2B189B64" w14:textId="1F66E7DA" w:rsidR="00AA49A6" w:rsidRPr="00055A22" w:rsidRDefault="00AA49A6" w:rsidP="00F25AE4">
            <w:pPr>
              <w:pStyle w:val="TAL"/>
              <w:rPr>
                <w:sz w:val="16"/>
                <w:szCs w:val="16"/>
              </w:rPr>
            </w:pPr>
            <w:r w:rsidRPr="00055A22">
              <w:rPr>
                <w:sz w:val="16"/>
                <w:szCs w:val="16"/>
              </w:rPr>
              <w:t xml:space="preserve">Remove EN related to parameters of </w:t>
            </w:r>
            <w:proofErr w:type="spellStart"/>
            <w:r w:rsidRPr="00055A22">
              <w:rPr>
                <w:sz w:val="16"/>
                <w:szCs w:val="16"/>
              </w:rPr>
              <w:t>Nnwdaf_RoamingData_Subscribe</w:t>
            </w:r>
            <w:proofErr w:type="spellEnd"/>
            <w:r w:rsidRPr="00055A22">
              <w:rPr>
                <w:sz w:val="16"/>
                <w:szCs w:val="16"/>
              </w:rPr>
              <w:t xml:space="preserve"> service operation</w:t>
            </w:r>
          </w:p>
        </w:tc>
        <w:tc>
          <w:tcPr>
            <w:tcW w:w="708" w:type="dxa"/>
            <w:shd w:val="solid" w:color="FFFFFF" w:fill="auto"/>
          </w:tcPr>
          <w:p w14:paraId="6A0E0EEA" w14:textId="714531E7" w:rsidR="00AA49A6" w:rsidRPr="00055A22" w:rsidRDefault="00AA49A6" w:rsidP="00F25AE4">
            <w:pPr>
              <w:pStyle w:val="TAL"/>
              <w:jc w:val="center"/>
              <w:rPr>
                <w:sz w:val="16"/>
                <w:szCs w:val="16"/>
              </w:rPr>
            </w:pPr>
            <w:r w:rsidRPr="00055A22">
              <w:rPr>
                <w:sz w:val="16"/>
                <w:szCs w:val="16"/>
              </w:rPr>
              <w:t>18.4.0</w:t>
            </w:r>
          </w:p>
        </w:tc>
      </w:tr>
      <w:tr w:rsidR="00AA49A6" w:rsidRPr="00055A22" w14:paraId="6B3624DA" w14:textId="77777777" w:rsidTr="00B16F2C">
        <w:tc>
          <w:tcPr>
            <w:tcW w:w="800" w:type="dxa"/>
            <w:shd w:val="solid" w:color="FFFFFF" w:fill="auto"/>
          </w:tcPr>
          <w:p w14:paraId="5D32FACE" w14:textId="1730BF40"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07CC9CE3" w14:textId="4425BE0F"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4FAB6118" w14:textId="00C36145"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7CB8AB22" w14:textId="76F92E0C" w:rsidR="00AA49A6" w:rsidRPr="00055A22" w:rsidRDefault="00AA49A6" w:rsidP="00F25AE4">
            <w:pPr>
              <w:pStyle w:val="TAC"/>
              <w:rPr>
                <w:sz w:val="16"/>
                <w:szCs w:val="16"/>
              </w:rPr>
            </w:pPr>
            <w:r w:rsidRPr="00055A22">
              <w:rPr>
                <w:sz w:val="16"/>
                <w:szCs w:val="16"/>
              </w:rPr>
              <w:t>0962</w:t>
            </w:r>
          </w:p>
        </w:tc>
        <w:tc>
          <w:tcPr>
            <w:tcW w:w="425" w:type="dxa"/>
            <w:shd w:val="solid" w:color="FFFFFF" w:fill="auto"/>
          </w:tcPr>
          <w:p w14:paraId="538A3A40" w14:textId="50687214" w:rsidR="00AA49A6" w:rsidRPr="00055A22" w:rsidRDefault="00AA49A6" w:rsidP="00F25AE4">
            <w:pPr>
              <w:pStyle w:val="TAC"/>
              <w:rPr>
                <w:sz w:val="16"/>
                <w:szCs w:val="16"/>
              </w:rPr>
            </w:pPr>
            <w:r w:rsidRPr="00055A22">
              <w:rPr>
                <w:sz w:val="16"/>
                <w:szCs w:val="16"/>
              </w:rPr>
              <w:t>3</w:t>
            </w:r>
          </w:p>
        </w:tc>
        <w:tc>
          <w:tcPr>
            <w:tcW w:w="425" w:type="dxa"/>
            <w:shd w:val="solid" w:color="FFFFFF" w:fill="auto"/>
          </w:tcPr>
          <w:p w14:paraId="78E98FAC" w14:textId="51ED3C83"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3339C54D" w14:textId="15373FDD" w:rsidR="00AA49A6" w:rsidRPr="00055A22" w:rsidRDefault="00AA49A6" w:rsidP="00F25AE4">
            <w:pPr>
              <w:pStyle w:val="TAL"/>
              <w:rPr>
                <w:sz w:val="16"/>
                <w:szCs w:val="16"/>
              </w:rPr>
            </w:pPr>
            <w:r w:rsidRPr="00055A22">
              <w:rPr>
                <w:sz w:val="16"/>
                <w:szCs w:val="16"/>
              </w:rPr>
              <w:t>Correction on usage of untrusted AF data source rating</w:t>
            </w:r>
          </w:p>
        </w:tc>
        <w:tc>
          <w:tcPr>
            <w:tcW w:w="708" w:type="dxa"/>
            <w:shd w:val="solid" w:color="FFFFFF" w:fill="auto"/>
          </w:tcPr>
          <w:p w14:paraId="4A52F2B7" w14:textId="0399C5B3" w:rsidR="00AA49A6" w:rsidRPr="00055A22" w:rsidRDefault="00AA49A6" w:rsidP="00F25AE4">
            <w:pPr>
              <w:pStyle w:val="TAL"/>
              <w:jc w:val="center"/>
              <w:rPr>
                <w:sz w:val="16"/>
                <w:szCs w:val="16"/>
              </w:rPr>
            </w:pPr>
            <w:r w:rsidRPr="00055A22">
              <w:rPr>
                <w:sz w:val="16"/>
                <w:szCs w:val="16"/>
              </w:rPr>
              <w:t>18.4.0</w:t>
            </w:r>
          </w:p>
        </w:tc>
      </w:tr>
      <w:tr w:rsidR="00C2401C" w:rsidRPr="00055A22" w14:paraId="3DDB740C" w14:textId="77777777" w:rsidTr="00B16F2C">
        <w:tc>
          <w:tcPr>
            <w:tcW w:w="800" w:type="dxa"/>
            <w:shd w:val="solid" w:color="FFFFFF" w:fill="auto"/>
          </w:tcPr>
          <w:p w14:paraId="3E9E3B17" w14:textId="26FFBAEA" w:rsidR="00C2401C" w:rsidRPr="00055A22" w:rsidRDefault="00C2401C" w:rsidP="00F25AE4">
            <w:pPr>
              <w:pStyle w:val="TAC"/>
              <w:rPr>
                <w:sz w:val="16"/>
                <w:szCs w:val="16"/>
              </w:rPr>
            </w:pPr>
            <w:r w:rsidRPr="00055A22">
              <w:rPr>
                <w:sz w:val="16"/>
                <w:szCs w:val="16"/>
              </w:rPr>
              <w:t>2023-12</w:t>
            </w:r>
          </w:p>
        </w:tc>
        <w:tc>
          <w:tcPr>
            <w:tcW w:w="800" w:type="dxa"/>
            <w:shd w:val="solid" w:color="FFFFFF" w:fill="auto"/>
          </w:tcPr>
          <w:p w14:paraId="574DB9B2" w14:textId="3BB27295" w:rsidR="00C2401C" w:rsidRPr="00055A22" w:rsidRDefault="00C2401C" w:rsidP="00F25AE4">
            <w:pPr>
              <w:pStyle w:val="TAL"/>
              <w:rPr>
                <w:sz w:val="16"/>
                <w:szCs w:val="16"/>
              </w:rPr>
            </w:pPr>
            <w:r w:rsidRPr="00055A22">
              <w:rPr>
                <w:sz w:val="16"/>
                <w:szCs w:val="16"/>
              </w:rPr>
              <w:t>SP#102</w:t>
            </w:r>
          </w:p>
        </w:tc>
        <w:tc>
          <w:tcPr>
            <w:tcW w:w="1094" w:type="dxa"/>
            <w:shd w:val="solid" w:color="FFFFFF" w:fill="auto"/>
          </w:tcPr>
          <w:p w14:paraId="5BD9C16C" w14:textId="1A88B05C" w:rsidR="00C2401C" w:rsidRPr="00055A22" w:rsidRDefault="00C2401C" w:rsidP="00F25AE4">
            <w:pPr>
              <w:pStyle w:val="TAC"/>
              <w:rPr>
                <w:sz w:val="16"/>
                <w:szCs w:val="16"/>
              </w:rPr>
            </w:pPr>
            <w:r w:rsidRPr="00055A22">
              <w:rPr>
                <w:sz w:val="16"/>
                <w:szCs w:val="16"/>
              </w:rPr>
              <w:t>SP-231253</w:t>
            </w:r>
          </w:p>
        </w:tc>
        <w:tc>
          <w:tcPr>
            <w:tcW w:w="567" w:type="dxa"/>
            <w:shd w:val="solid" w:color="FFFFFF" w:fill="auto"/>
          </w:tcPr>
          <w:p w14:paraId="4BDE2B51" w14:textId="47E29439" w:rsidR="00C2401C" w:rsidRPr="00055A22" w:rsidRDefault="00C2401C" w:rsidP="00F25AE4">
            <w:pPr>
              <w:pStyle w:val="TAC"/>
              <w:rPr>
                <w:sz w:val="16"/>
                <w:szCs w:val="16"/>
              </w:rPr>
            </w:pPr>
            <w:r w:rsidRPr="00055A22">
              <w:rPr>
                <w:sz w:val="16"/>
                <w:szCs w:val="16"/>
              </w:rPr>
              <w:t>0970</w:t>
            </w:r>
          </w:p>
        </w:tc>
        <w:tc>
          <w:tcPr>
            <w:tcW w:w="425" w:type="dxa"/>
            <w:shd w:val="solid" w:color="FFFFFF" w:fill="auto"/>
          </w:tcPr>
          <w:p w14:paraId="2530AF86" w14:textId="5A5D1D3B" w:rsidR="00C2401C" w:rsidRPr="00055A22" w:rsidRDefault="00C2401C" w:rsidP="00F25AE4">
            <w:pPr>
              <w:pStyle w:val="TAC"/>
              <w:rPr>
                <w:sz w:val="16"/>
                <w:szCs w:val="16"/>
              </w:rPr>
            </w:pPr>
            <w:r w:rsidRPr="00055A22">
              <w:rPr>
                <w:sz w:val="16"/>
                <w:szCs w:val="16"/>
              </w:rPr>
              <w:t>3</w:t>
            </w:r>
          </w:p>
        </w:tc>
        <w:tc>
          <w:tcPr>
            <w:tcW w:w="425" w:type="dxa"/>
            <w:shd w:val="solid" w:color="FFFFFF" w:fill="auto"/>
          </w:tcPr>
          <w:p w14:paraId="57CA6D23" w14:textId="4137480F" w:rsidR="00C2401C" w:rsidRPr="00055A22" w:rsidRDefault="00C2401C" w:rsidP="00F25AE4">
            <w:pPr>
              <w:pStyle w:val="TAC"/>
              <w:rPr>
                <w:sz w:val="16"/>
                <w:szCs w:val="16"/>
              </w:rPr>
            </w:pPr>
            <w:r w:rsidRPr="00055A22">
              <w:rPr>
                <w:sz w:val="16"/>
                <w:szCs w:val="16"/>
              </w:rPr>
              <w:t>F</w:t>
            </w:r>
          </w:p>
        </w:tc>
        <w:tc>
          <w:tcPr>
            <w:tcW w:w="4820" w:type="dxa"/>
            <w:shd w:val="solid" w:color="FFFFFF" w:fill="auto"/>
          </w:tcPr>
          <w:p w14:paraId="0BC9C02B" w14:textId="00D4494F" w:rsidR="00C2401C" w:rsidRPr="00055A22" w:rsidRDefault="00C2401C" w:rsidP="00F25AE4">
            <w:pPr>
              <w:pStyle w:val="TAL"/>
              <w:rPr>
                <w:sz w:val="16"/>
                <w:szCs w:val="16"/>
              </w:rPr>
            </w:pPr>
            <w:r w:rsidRPr="00055A22">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055A22" w:rsidRDefault="00C2401C" w:rsidP="00F25AE4">
            <w:pPr>
              <w:pStyle w:val="TAL"/>
              <w:jc w:val="center"/>
              <w:rPr>
                <w:sz w:val="16"/>
                <w:szCs w:val="16"/>
              </w:rPr>
            </w:pPr>
            <w:r w:rsidRPr="00055A22">
              <w:rPr>
                <w:sz w:val="16"/>
                <w:szCs w:val="16"/>
              </w:rPr>
              <w:t>18.4.0</w:t>
            </w:r>
          </w:p>
        </w:tc>
      </w:tr>
      <w:tr w:rsidR="00481A9C" w:rsidRPr="00055A22" w14:paraId="7D1F881A" w14:textId="77777777" w:rsidTr="00B16F2C">
        <w:tc>
          <w:tcPr>
            <w:tcW w:w="800" w:type="dxa"/>
            <w:shd w:val="solid" w:color="FFFFFF" w:fill="auto"/>
          </w:tcPr>
          <w:p w14:paraId="6F8143AF" w14:textId="3DB54B53" w:rsidR="00481A9C" w:rsidRPr="00055A22" w:rsidRDefault="00481A9C" w:rsidP="00F25AE4">
            <w:pPr>
              <w:pStyle w:val="TAC"/>
              <w:rPr>
                <w:sz w:val="16"/>
                <w:szCs w:val="16"/>
              </w:rPr>
            </w:pPr>
            <w:r w:rsidRPr="00055A22">
              <w:rPr>
                <w:sz w:val="16"/>
                <w:szCs w:val="16"/>
              </w:rPr>
              <w:t>2023-12</w:t>
            </w:r>
          </w:p>
        </w:tc>
        <w:tc>
          <w:tcPr>
            <w:tcW w:w="800" w:type="dxa"/>
            <w:shd w:val="solid" w:color="FFFFFF" w:fill="auto"/>
          </w:tcPr>
          <w:p w14:paraId="4D0E744E" w14:textId="6F178EFC" w:rsidR="00481A9C" w:rsidRPr="00055A22" w:rsidRDefault="00481A9C" w:rsidP="00F25AE4">
            <w:pPr>
              <w:pStyle w:val="TAL"/>
              <w:rPr>
                <w:sz w:val="16"/>
                <w:szCs w:val="16"/>
              </w:rPr>
            </w:pPr>
            <w:r w:rsidRPr="00055A22">
              <w:rPr>
                <w:sz w:val="16"/>
                <w:szCs w:val="16"/>
              </w:rPr>
              <w:t>SP#102</w:t>
            </w:r>
          </w:p>
        </w:tc>
        <w:tc>
          <w:tcPr>
            <w:tcW w:w="1094" w:type="dxa"/>
            <w:shd w:val="solid" w:color="FFFFFF" w:fill="auto"/>
          </w:tcPr>
          <w:p w14:paraId="3E90A52F" w14:textId="7DAE84F3" w:rsidR="00481A9C" w:rsidRPr="00055A22" w:rsidRDefault="00481A9C" w:rsidP="00F25AE4">
            <w:pPr>
              <w:pStyle w:val="TAC"/>
              <w:rPr>
                <w:sz w:val="16"/>
                <w:szCs w:val="16"/>
              </w:rPr>
            </w:pPr>
            <w:r w:rsidRPr="00055A22">
              <w:rPr>
                <w:sz w:val="16"/>
                <w:szCs w:val="16"/>
              </w:rPr>
              <w:t>SP-231257</w:t>
            </w:r>
          </w:p>
        </w:tc>
        <w:tc>
          <w:tcPr>
            <w:tcW w:w="567" w:type="dxa"/>
            <w:shd w:val="solid" w:color="FFFFFF" w:fill="auto"/>
          </w:tcPr>
          <w:p w14:paraId="4E1DD58A" w14:textId="75D53F99" w:rsidR="00481A9C" w:rsidRPr="00055A22" w:rsidRDefault="00481A9C" w:rsidP="00F25AE4">
            <w:pPr>
              <w:pStyle w:val="TAC"/>
              <w:rPr>
                <w:sz w:val="16"/>
                <w:szCs w:val="16"/>
              </w:rPr>
            </w:pPr>
            <w:r w:rsidRPr="00055A22">
              <w:rPr>
                <w:sz w:val="16"/>
                <w:szCs w:val="16"/>
              </w:rPr>
              <w:t>0972</w:t>
            </w:r>
          </w:p>
        </w:tc>
        <w:tc>
          <w:tcPr>
            <w:tcW w:w="425" w:type="dxa"/>
            <w:shd w:val="solid" w:color="FFFFFF" w:fill="auto"/>
          </w:tcPr>
          <w:p w14:paraId="6995E453" w14:textId="10F5B9B6" w:rsidR="00481A9C" w:rsidRPr="00055A22" w:rsidRDefault="00481A9C" w:rsidP="00F25AE4">
            <w:pPr>
              <w:pStyle w:val="TAC"/>
              <w:rPr>
                <w:sz w:val="16"/>
                <w:szCs w:val="16"/>
              </w:rPr>
            </w:pPr>
            <w:r w:rsidRPr="00055A22">
              <w:rPr>
                <w:sz w:val="16"/>
                <w:szCs w:val="16"/>
              </w:rPr>
              <w:t>2</w:t>
            </w:r>
          </w:p>
        </w:tc>
        <w:tc>
          <w:tcPr>
            <w:tcW w:w="425" w:type="dxa"/>
            <w:shd w:val="solid" w:color="FFFFFF" w:fill="auto"/>
          </w:tcPr>
          <w:p w14:paraId="36653226" w14:textId="3DE22899" w:rsidR="00481A9C" w:rsidRPr="00055A22" w:rsidRDefault="00481A9C" w:rsidP="00F25AE4">
            <w:pPr>
              <w:pStyle w:val="TAC"/>
              <w:rPr>
                <w:sz w:val="16"/>
                <w:szCs w:val="16"/>
              </w:rPr>
            </w:pPr>
            <w:r w:rsidRPr="00055A22">
              <w:rPr>
                <w:sz w:val="16"/>
                <w:szCs w:val="16"/>
              </w:rPr>
              <w:t>F</w:t>
            </w:r>
          </w:p>
        </w:tc>
        <w:tc>
          <w:tcPr>
            <w:tcW w:w="4820" w:type="dxa"/>
            <w:shd w:val="solid" w:color="FFFFFF" w:fill="auto"/>
          </w:tcPr>
          <w:p w14:paraId="6341A828" w14:textId="283C593D" w:rsidR="00481A9C" w:rsidRPr="00055A22" w:rsidRDefault="00481A9C" w:rsidP="00F25AE4">
            <w:pPr>
              <w:pStyle w:val="TAL"/>
              <w:rPr>
                <w:sz w:val="16"/>
                <w:szCs w:val="16"/>
              </w:rPr>
            </w:pPr>
            <w:r w:rsidRPr="00055A22">
              <w:rPr>
                <w:sz w:val="16"/>
                <w:szCs w:val="16"/>
              </w:rPr>
              <w:t xml:space="preserve">Clarification and correction on the </w:t>
            </w:r>
            <w:proofErr w:type="spellStart"/>
            <w:r w:rsidRPr="00055A22">
              <w:rPr>
                <w:sz w:val="16"/>
                <w:szCs w:val="16"/>
              </w:rPr>
              <w:t>Nnwdaf_MLModelMonitor_Notify</w:t>
            </w:r>
            <w:proofErr w:type="spellEnd"/>
            <w:r w:rsidRPr="00055A22">
              <w:rPr>
                <w:sz w:val="16"/>
                <w:szCs w:val="16"/>
              </w:rPr>
              <w:t xml:space="preserve"> service operation</w:t>
            </w:r>
          </w:p>
        </w:tc>
        <w:tc>
          <w:tcPr>
            <w:tcW w:w="708" w:type="dxa"/>
            <w:shd w:val="solid" w:color="FFFFFF" w:fill="auto"/>
          </w:tcPr>
          <w:p w14:paraId="68DCE3E4" w14:textId="2E3842F7" w:rsidR="00481A9C" w:rsidRPr="00055A22" w:rsidRDefault="00481A9C" w:rsidP="00F25AE4">
            <w:pPr>
              <w:pStyle w:val="TAL"/>
              <w:jc w:val="center"/>
              <w:rPr>
                <w:sz w:val="16"/>
                <w:szCs w:val="16"/>
              </w:rPr>
            </w:pPr>
            <w:r w:rsidRPr="00055A22">
              <w:rPr>
                <w:sz w:val="16"/>
                <w:szCs w:val="16"/>
              </w:rPr>
              <w:t>18.4.0</w:t>
            </w:r>
          </w:p>
        </w:tc>
      </w:tr>
      <w:tr w:rsidR="009D0D99" w:rsidRPr="00055A22" w14:paraId="1D92C764" w14:textId="77777777" w:rsidTr="00B16F2C">
        <w:tc>
          <w:tcPr>
            <w:tcW w:w="800" w:type="dxa"/>
            <w:shd w:val="solid" w:color="FFFFFF" w:fill="auto"/>
          </w:tcPr>
          <w:p w14:paraId="0FC3C08A" w14:textId="22F816AE" w:rsidR="009D0D99" w:rsidRPr="00055A22" w:rsidRDefault="009D0D99" w:rsidP="00F25AE4">
            <w:pPr>
              <w:pStyle w:val="TAC"/>
              <w:rPr>
                <w:sz w:val="16"/>
                <w:szCs w:val="16"/>
              </w:rPr>
            </w:pPr>
            <w:r w:rsidRPr="00055A22">
              <w:rPr>
                <w:sz w:val="16"/>
                <w:szCs w:val="16"/>
              </w:rPr>
              <w:t>2023-12</w:t>
            </w:r>
          </w:p>
        </w:tc>
        <w:tc>
          <w:tcPr>
            <w:tcW w:w="800" w:type="dxa"/>
            <w:shd w:val="solid" w:color="FFFFFF" w:fill="auto"/>
          </w:tcPr>
          <w:p w14:paraId="63BE39A9" w14:textId="228AD267" w:rsidR="009D0D99" w:rsidRPr="00055A22" w:rsidRDefault="009D0D99" w:rsidP="00F25AE4">
            <w:pPr>
              <w:pStyle w:val="TAL"/>
              <w:rPr>
                <w:sz w:val="16"/>
                <w:szCs w:val="16"/>
              </w:rPr>
            </w:pPr>
            <w:r w:rsidRPr="00055A22">
              <w:rPr>
                <w:sz w:val="16"/>
                <w:szCs w:val="16"/>
              </w:rPr>
              <w:t>SP#102</w:t>
            </w:r>
          </w:p>
        </w:tc>
        <w:tc>
          <w:tcPr>
            <w:tcW w:w="1094" w:type="dxa"/>
            <w:shd w:val="solid" w:color="FFFFFF" w:fill="auto"/>
          </w:tcPr>
          <w:p w14:paraId="13B6E5D5" w14:textId="038F65A9" w:rsidR="009D0D99" w:rsidRPr="00055A22" w:rsidRDefault="009D0D99" w:rsidP="00F25AE4">
            <w:pPr>
              <w:pStyle w:val="TAC"/>
              <w:rPr>
                <w:sz w:val="16"/>
                <w:szCs w:val="16"/>
              </w:rPr>
            </w:pPr>
            <w:r w:rsidRPr="00055A22">
              <w:rPr>
                <w:sz w:val="16"/>
                <w:szCs w:val="16"/>
              </w:rPr>
              <w:t>SP-231257</w:t>
            </w:r>
          </w:p>
        </w:tc>
        <w:tc>
          <w:tcPr>
            <w:tcW w:w="567" w:type="dxa"/>
            <w:shd w:val="solid" w:color="FFFFFF" w:fill="auto"/>
          </w:tcPr>
          <w:p w14:paraId="6A9BE342" w14:textId="42B66DF1" w:rsidR="009D0D99" w:rsidRPr="00055A22" w:rsidRDefault="009D0D99" w:rsidP="00F25AE4">
            <w:pPr>
              <w:pStyle w:val="TAC"/>
              <w:rPr>
                <w:sz w:val="16"/>
                <w:szCs w:val="16"/>
              </w:rPr>
            </w:pPr>
            <w:r w:rsidRPr="00055A22">
              <w:rPr>
                <w:sz w:val="16"/>
                <w:szCs w:val="16"/>
              </w:rPr>
              <w:t>0976</w:t>
            </w:r>
          </w:p>
        </w:tc>
        <w:tc>
          <w:tcPr>
            <w:tcW w:w="425" w:type="dxa"/>
            <w:shd w:val="solid" w:color="FFFFFF" w:fill="auto"/>
          </w:tcPr>
          <w:p w14:paraId="796A54BB" w14:textId="6BA49D0D" w:rsidR="009D0D99" w:rsidRPr="00055A22" w:rsidRDefault="009D0D99" w:rsidP="00F25AE4">
            <w:pPr>
              <w:pStyle w:val="TAC"/>
              <w:rPr>
                <w:sz w:val="16"/>
                <w:szCs w:val="16"/>
              </w:rPr>
            </w:pPr>
            <w:r w:rsidRPr="00055A22">
              <w:rPr>
                <w:sz w:val="16"/>
                <w:szCs w:val="16"/>
              </w:rPr>
              <w:t>4</w:t>
            </w:r>
          </w:p>
        </w:tc>
        <w:tc>
          <w:tcPr>
            <w:tcW w:w="425" w:type="dxa"/>
            <w:shd w:val="solid" w:color="FFFFFF" w:fill="auto"/>
          </w:tcPr>
          <w:p w14:paraId="7F419080" w14:textId="2529E825" w:rsidR="009D0D99" w:rsidRPr="00055A22" w:rsidRDefault="009D0D99" w:rsidP="00F25AE4">
            <w:pPr>
              <w:pStyle w:val="TAC"/>
              <w:rPr>
                <w:sz w:val="16"/>
                <w:szCs w:val="16"/>
              </w:rPr>
            </w:pPr>
            <w:r w:rsidRPr="00055A22">
              <w:rPr>
                <w:sz w:val="16"/>
                <w:szCs w:val="16"/>
              </w:rPr>
              <w:t>F</w:t>
            </w:r>
          </w:p>
        </w:tc>
        <w:tc>
          <w:tcPr>
            <w:tcW w:w="4820" w:type="dxa"/>
            <w:shd w:val="solid" w:color="FFFFFF" w:fill="auto"/>
          </w:tcPr>
          <w:p w14:paraId="11518766" w14:textId="53BBA6FC" w:rsidR="009D0D99" w:rsidRPr="00055A22" w:rsidRDefault="009D0D99" w:rsidP="00F25AE4">
            <w:pPr>
              <w:pStyle w:val="TAL"/>
              <w:rPr>
                <w:sz w:val="16"/>
                <w:szCs w:val="16"/>
              </w:rPr>
            </w:pPr>
            <w:r w:rsidRPr="00055A22">
              <w:rPr>
                <w:sz w:val="16"/>
                <w:szCs w:val="16"/>
              </w:rPr>
              <w:t>Clarification on the analytics exposure in roaming case</w:t>
            </w:r>
          </w:p>
        </w:tc>
        <w:tc>
          <w:tcPr>
            <w:tcW w:w="708" w:type="dxa"/>
            <w:shd w:val="solid" w:color="FFFFFF" w:fill="auto"/>
          </w:tcPr>
          <w:p w14:paraId="7FC40222" w14:textId="6101FFB1" w:rsidR="009D0D99" w:rsidRPr="00055A22" w:rsidRDefault="009D0D99" w:rsidP="00F25AE4">
            <w:pPr>
              <w:pStyle w:val="TAL"/>
              <w:jc w:val="center"/>
              <w:rPr>
                <w:sz w:val="16"/>
                <w:szCs w:val="16"/>
              </w:rPr>
            </w:pPr>
            <w:r w:rsidRPr="00055A22">
              <w:rPr>
                <w:sz w:val="16"/>
                <w:szCs w:val="16"/>
              </w:rPr>
              <w:t>18.4.0</w:t>
            </w:r>
          </w:p>
        </w:tc>
      </w:tr>
      <w:tr w:rsidR="009D0D99" w:rsidRPr="00055A22" w14:paraId="48FE4273" w14:textId="77777777" w:rsidTr="00B16F2C">
        <w:tc>
          <w:tcPr>
            <w:tcW w:w="800" w:type="dxa"/>
            <w:shd w:val="solid" w:color="FFFFFF" w:fill="auto"/>
          </w:tcPr>
          <w:p w14:paraId="753CEA52" w14:textId="5D480AD2" w:rsidR="009D0D99" w:rsidRPr="00055A22" w:rsidRDefault="009D0D99" w:rsidP="00F25AE4">
            <w:pPr>
              <w:pStyle w:val="TAC"/>
              <w:rPr>
                <w:sz w:val="16"/>
                <w:szCs w:val="16"/>
              </w:rPr>
            </w:pPr>
            <w:r w:rsidRPr="00055A22">
              <w:rPr>
                <w:sz w:val="16"/>
                <w:szCs w:val="16"/>
              </w:rPr>
              <w:t>2023-12</w:t>
            </w:r>
          </w:p>
        </w:tc>
        <w:tc>
          <w:tcPr>
            <w:tcW w:w="800" w:type="dxa"/>
            <w:shd w:val="solid" w:color="FFFFFF" w:fill="auto"/>
          </w:tcPr>
          <w:p w14:paraId="3CF6544F" w14:textId="2FD3FA59" w:rsidR="009D0D99" w:rsidRPr="00055A22" w:rsidRDefault="009D0D99" w:rsidP="00F25AE4">
            <w:pPr>
              <w:pStyle w:val="TAL"/>
              <w:rPr>
                <w:sz w:val="16"/>
                <w:szCs w:val="16"/>
              </w:rPr>
            </w:pPr>
            <w:r w:rsidRPr="00055A22">
              <w:rPr>
                <w:sz w:val="16"/>
                <w:szCs w:val="16"/>
              </w:rPr>
              <w:t>SP#102</w:t>
            </w:r>
          </w:p>
        </w:tc>
        <w:tc>
          <w:tcPr>
            <w:tcW w:w="1094" w:type="dxa"/>
            <w:shd w:val="solid" w:color="FFFFFF" w:fill="auto"/>
          </w:tcPr>
          <w:p w14:paraId="510D32BD" w14:textId="203F69C7" w:rsidR="009D0D99" w:rsidRPr="00055A22" w:rsidRDefault="009D0D99" w:rsidP="00F25AE4">
            <w:pPr>
              <w:pStyle w:val="TAC"/>
              <w:rPr>
                <w:sz w:val="16"/>
                <w:szCs w:val="16"/>
              </w:rPr>
            </w:pPr>
            <w:r w:rsidRPr="00055A22">
              <w:rPr>
                <w:sz w:val="16"/>
                <w:szCs w:val="16"/>
              </w:rPr>
              <w:t>SP-231258</w:t>
            </w:r>
          </w:p>
        </w:tc>
        <w:tc>
          <w:tcPr>
            <w:tcW w:w="567" w:type="dxa"/>
            <w:shd w:val="solid" w:color="FFFFFF" w:fill="auto"/>
          </w:tcPr>
          <w:p w14:paraId="026066EA" w14:textId="7237FCEC" w:rsidR="009D0D99" w:rsidRPr="00055A22" w:rsidRDefault="009D0D99" w:rsidP="00F25AE4">
            <w:pPr>
              <w:pStyle w:val="TAC"/>
              <w:rPr>
                <w:sz w:val="16"/>
                <w:szCs w:val="16"/>
              </w:rPr>
            </w:pPr>
            <w:r w:rsidRPr="00055A22">
              <w:rPr>
                <w:sz w:val="16"/>
                <w:szCs w:val="16"/>
              </w:rPr>
              <w:t>0978</w:t>
            </w:r>
          </w:p>
        </w:tc>
        <w:tc>
          <w:tcPr>
            <w:tcW w:w="425" w:type="dxa"/>
            <w:shd w:val="solid" w:color="FFFFFF" w:fill="auto"/>
          </w:tcPr>
          <w:p w14:paraId="4758C1D9" w14:textId="68EEECB5" w:rsidR="009D0D99" w:rsidRPr="00055A22" w:rsidRDefault="009D0D99" w:rsidP="00F25AE4">
            <w:pPr>
              <w:pStyle w:val="TAC"/>
              <w:rPr>
                <w:sz w:val="16"/>
                <w:szCs w:val="16"/>
              </w:rPr>
            </w:pPr>
            <w:r w:rsidRPr="00055A22">
              <w:rPr>
                <w:sz w:val="16"/>
                <w:szCs w:val="16"/>
              </w:rPr>
              <w:t>1</w:t>
            </w:r>
          </w:p>
        </w:tc>
        <w:tc>
          <w:tcPr>
            <w:tcW w:w="425" w:type="dxa"/>
            <w:shd w:val="solid" w:color="FFFFFF" w:fill="auto"/>
          </w:tcPr>
          <w:p w14:paraId="33118D6F" w14:textId="30FBC913" w:rsidR="009D0D99" w:rsidRPr="00055A22" w:rsidRDefault="009D0D99" w:rsidP="00F25AE4">
            <w:pPr>
              <w:pStyle w:val="TAC"/>
              <w:rPr>
                <w:sz w:val="16"/>
                <w:szCs w:val="16"/>
              </w:rPr>
            </w:pPr>
            <w:r w:rsidRPr="00055A22">
              <w:rPr>
                <w:sz w:val="16"/>
                <w:szCs w:val="16"/>
              </w:rPr>
              <w:t>F</w:t>
            </w:r>
          </w:p>
        </w:tc>
        <w:tc>
          <w:tcPr>
            <w:tcW w:w="4820" w:type="dxa"/>
            <w:shd w:val="solid" w:color="FFFFFF" w:fill="auto"/>
          </w:tcPr>
          <w:p w14:paraId="436B9F82" w14:textId="465DB844" w:rsidR="009D0D99" w:rsidRPr="00055A22" w:rsidRDefault="009D0D99" w:rsidP="00F25AE4">
            <w:pPr>
              <w:pStyle w:val="TAL"/>
              <w:rPr>
                <w:sz w:val="16"/>
                <w:szCs w:val="16"/>
              </w:rPr>
            </w:pPr>
            <w:r w:rsidRPr="00055A22">
              <w:rPr>
                <w:sz w:val="16"/>
                <w:szCs w:val="16"/>
              </w:rPr>
              <w:t xml:space="preserve">Add </w:t>
            </w:r>
            <w:proofErr w:type="spellStart"/>
            <w:r w:rsidRPr="00055A22">
              <w:rPr>
                <w:sz w:val="16"/>
                <w:szCs w:val="16"/>
              </w:rPr>
              <w:t>Ndccf_DataManagement_Transfer</w:t>
            </w:r>
            <w:proofErr w:type="spellEnd"/>
            <w:r w:rsidRPr="00055A22">
              <w:rPr>
                <w:sz w:val="16"/>
                <w:szCs w:val="16"/>
              </w:rPr>
              <w:t xml:space="preserve"> service </w:t>
            </w:r>
          </w:p>
        </w:tc>
        <w:tc>
          <w:tcPr>
            <w:tcW w:w="708" w:type="dxa"/>
            <w:shd w:val="solid" w:color="FFFFFF" w:fill="auto"/>
          </w:tcPr>
          <w:p w14:paraId="12D3234F" w14:textId="1472E4CB" w:rsidR="009D0D99" w:rsidRPr="00055A22" w:rsidRDefault="009D0D99" w:rsidP="00F25AE4">
            <w:pPr>
              <w:pStyle w:val="TAL"/>
              <w:jc w:val="center"/>
              <w:rPr>
                <w:sz w:val="16"/>
                <w:szCs w:val="16"/>
              </w:rPr>
            </w:pPr>
            <w:r w:rsidRPr="00055A22">
              <w:rPr>
                <w:sz w:val="16"/>
                <w:szCs w:val="16"/>
              </w:rPr>
              <w:t>18.4.0</w:t>
            </w:r>
          </w:p>
        </w:tc>
      </w:tr>
      <w:tr w:rsidR="00751D0D" w:rsidRPr="00055A22" w14:paraId="69538A2E" w14:textId="77777777" w:rsidTr="00B16F2C">
        <w:tc>
          <w:tcPr>
            <w:tcW w:w="800" w:type="dxa"/>
            <w:shd w:val="solid" w:color="FFFFFF" w:fill="auto"/>
          </w:tcPr>
          <w:p w14:paraId="27DA461C" w14:textId="44E907AA" w:rsidR="00751D0D" w:rsidRPr="00055A22" w:rsidRDefault="00751D0D" w:rsidP="00F25AE4">
            <w:pPr>
              <w:pStyle w:val="TAC"/>
              <w:rPr>
                <w:sz w:val="16"/>
                <w:szCs w:val="16"/>
              </w:rPr>
            </w:pPr>
            <w:r w:rsidRPr="00055A22">
              <w:rPr>
                <w:sz w:val="16"/>
                <w:szCs w:val="16"/>
              </w:rPr>
              <w:t>2023-12</w:t>
            </w:r>
          </w:p>
        </w:tc>
        <w:tc>
          <w:tcPr>
            <w:tcW w:w="800" w:type="dxa"/>
            <w:shd w:val="solid" w:color="FFFFFF" w:fill="auto"/>
          </w:tcPr>
          <w:p w14:paraId="7BC066FA" w14:textId="3AD7CF63" w:rsidR="00751D0D" w:rsidRPr="00055A22" w:rsidRDefault="00751D0D" w:rsidP="00F25AE4">
            <w:pPr>
              <w:pStyle w:val="TAL"/>
              <w:rPr>
                <w:sz w:val="16"/>
                <w:szCs w:val="16"/>
              </w:rPr>
            </w:pPr>
            <w:r w:rsidRPr="00055A22">
              <w:rPr>
                <w:sz w:val="16"/>
                <w:szCs w:val="16"/>
              </w:rPr>
              <w:t>SP#102</w:t>
            </w:r>
          </w:p>
        </w:tc>
        <w:tc>
          <w:tcPr>
            <w:tcW w:w="1094" w:type="dxa"/>
            <w:shd w:val="solid" w:color="FFFFFF" w:fill="auto"/>
          </w:tcPr>
          <w:p w14:paraId="1F3B779D" w14:textId="5D24BB4C" w:rsidR="00751D0D" w:rsidRPr="00055A22" w:rsidRDefault="00751D0D" w:rsidP="00F25AE4">
            <w:pPr>
              <w:pStyle w:val="TAC"/>
              <w:rPr>
                <w:sz w:val="16"/>
                <w:szCs w:val="16"/>
              </w:rPr>
            </w:pPr>
            <w:r w:rsidRPr="00055A22">
              <w:rPr>
                <w:sz w:val="16"/>
                <w:szCs w:val="16"/>
              </w:rPr>
              <w:t>SP-231258</w:t>
            </w:r>
          </w:p>
        </w:tc>
        <w:tc>
          <w:tcPr>
            <w:tcW w:w="567" w:type="dxa"/>
            <w:shd w:val="solid" w:color="FFFFFF" w:fill="auto"/>
          </w:tcPr>
          <w:p w14:paraId="47688000" w14:textId="043BDF83" w:rsidR="00751D0D" w:rsidRPr="00055A22" w:rsidRDefault="00751D0D" w:rsidP="00F25AE4">
            <w:pPr>
              <w:pStyle w:val="TAC"/>
              <w:rPr>
                <w:sz w:val="16"/>
                <w:szCs w:val="16"/>
              </w:rPr>
            </w:pPr>
            <w:r w:rsidRPr="00055A22">
              <w:rPr>
                <w:sz w:val="16"/>
                <w:szCs w:val="16"/>
              </w:rPr>
              <w:t>0980</w:t>
            </w:r>
          </w:p>
        </w:tc>
        <w:tc>
          <w:tcPr>
            <w:tcW w:w="425" w:type="dxa"/>
            <w:shd w:val="solid" w:color="FFFFFF" w:fill="auto"/>
          </w:tcPr>
          <w:p w14:paraId="0F036229" w14:textId="07FA5034" w:rsidR="00751D0D" w:rsidRPr="00055A22" w:rsidRDefault="00751D0D" w:rsidP="00F25AE4">
            <w:pPr>
              <w:pStyle w:val="TAC"/>
              <w:rPr>
                <w:sz w:val="16"/>
                <w:szCs w:val="16"/>
              </w:rPr>
            </w:pPr>
            <w:r w:rsidRPr="00055A22">
              <w:rPr>
                <w:sz w:val="16"/>
                <w:szCs w:val="16"/>
              </w:rPr>
              <w:t>1</w:t>
            </w:r>
          </w:p>
        </w:tc>
        <w:tc>
          <w:tcPr>
            <w:tcW w:w="425" w:type="dxa"/>
            <w:shd w:val="solid" w:color="FFFFFF" w:fill="auto"/>
          </w:tcPr>
          <w:p w14:paraId="0FD9706D" w14:textId="28E3836E" w:rsidR="00751D0D" w:rsidRPr="00055A22" w:rsidRDefault="00751D0D" w:rsidP="00F25AE4">
            <w:pPr>
              <w:pStyle w:val="TAC"/>
              <w:rPr>
                <w:sz w:val="16"/>
                <w:szCs w:val="16"/>
              </w:rPr>
            </w:pPr>
            <w:r w:rsidRPr="00055A22">
              <w:rPr>
                <w:sz w:val="16"/>
                <w:szCs w:val="16"/>
              </w:rPr>
              <w:t>F</w:t>
            </w:r>
          </w:p>
        </w:tc>
        <w:tc>
          <w:tcPr>
            <w:tcW w:w="4820" w:type="dxa"/>
            <w:shd w:val="solid" w:color="FFFFFF" w:fill="auto"/>
          </w:tcPr>
          <w:p w14:paraId="23BABB8C" w14:textId="3B35D0B4" w:rsidR="00751D0D" w:rsidRPr="00055A22" w:rsidRDefault="00751D0D" w:rsidP="00F25AE4">
            <w:pPr>
              <w:pStyle w:val="TAL"/>
              <w:rPr>
                <w:sz w:val="16"/>
                <w:szCs w:val="16"/>
              </w:rPr>
            </w:pPr>
            <w:r w:rsidRPr="00055A22">
              <w:rPr>
                <w:sz w:val="16"/>
                <w:szCs w:val="16"/>
              </w:rPr>
              <w:t>Corrections for Analytics Accuracy Subscription Procedures of NWDAF</w:t>
            </w:r>
          </w:p>
        </w:tc>
        <w:tc>
          <w:tcPr>
            <w:tcW w:w="708" w:type="dxa"/>
            <w:shd w:val="solid" w:color="FFFFFF" w:fill="auto"/>
          </w:tcPr>
          <w:p w14:paraId="4DB9BB4E" w14:textId="1A9456A5" w:rsidR="00751D0D" w:rsidRPr="00055A22" w:rsidRDefault="00751D0D" w:rsidP="00F25AE4">
            <w:pPr>
              <w:pStyle w:val="TAL"/>
              <w:jc w:val="center"/>
              <w:rPr>
                <w:sz w:val="16"/>
                <w:szCs w:val="16"/>
              </w:rPr>
            </w:pPr>
            <w:r w:rsidRPr="00055A22">
              <w:rPr>
                <w:sz w:val="16"/>
                <w:szCs w:val="16"/>
              </w:rPr>
              <w:t>18.4.0</w:t>
            </w:r>
          </w:p>
        </w:tc>
      </w:tr>
      <w:tr w:rsidR="002F4395" w:rsidRPr="00055A22" w14:paraId="26B80EF2" w14:textId="77777777" w:rsidTr="00B16F2C">
        <w:tc>
          <w:tcPr>
            <w:tcW w:w="800" w:type="dxa"/>
            <w:shd w:val="solid" w:color="FFFFFF" w:fill="auto"/>
          </w:tcPr>
          <w:p w14:paraId="108316C8" w14:textId="7E223360" w:rsidR="002F4395" w:rsidRPr="00055A22" w:rsidRDefault="002F4395" w:rsidP="00F25AE4">
            <w:pPr>
              <w:pStyle w:val="TAC"/>
              <w:rPr>
                <w:sz w:val="16"/>
                <w:szCs w:val="16"/>
              </w:rPr>
            </w:pPr>
            <w:r w:rsidRPr="00055A22">
              <w:rPr>
                <w:sz w:val="16"/>
                <w:szCs w:val="16"/>
              </w:rPr>
              <w:t>2023-12</w:t>
            </w:r>
          </w:p>
        </w:tc>
        <w:tc>
          <w:tcPr>
            <w:tcW w:w="800" w:type="dxa"/>
            <w:shd w:val="solid" w:color="FFFFFF" w:fill="auto"/>
          </w:tcPr>
          <w:p w14:paraId="100DA0FE" w14:textId="0119E570" w:rsidR="002F4395" w:rsidRPr="00055A22" w:rsidRDefault="002F4395" w:rsidP="00F25AE4">
            <w:pPr>
              <w:pStyle w:val="TAL"/>
              <w:rPr>
                <w:sz w:val="16"/>
                <w:szCs w:val="16"/>
              </w:rPr>
            </w:pPr>
            <w:r w:rsidRPr="00055A22">
              <w:rPr>
                <w:sz w:val="16"/>
                <w:szCs w:val="16"/>
              </w:rPr>
              <w:t>SP#102</w:t>
            </w:r>
          </w:p>
        </w:tc>
        <w:tc>
          <w:tcPr>
            <w:tcW w:w="1094" w:type="dxa"/>
            <w:shd w:val="solid" w:color="FFFFFF" w:fill="auto"/>
          </w:tcPr>
          <w:p w14:paraId="75E5FBCC" w14:textId="72AA41DD" w:rsidR="002F4395" w:rsidRPr="00055A22" w:rsidRDefault="002F4395" w:rsidP="00F25AE4">
            <w:pPr>
              <w:pStyle w:val="TAC"/>
              <w:rPr>
                <w:sz w:val="16"/>
                <w:szCs w:val="16"/>
              </w:rPr>
            </w:pPr>
            <w:r w:rsidRPr="00055A22">
              <w:rPr>
                <w:sz w:val="16"/>
                <w:szCs w:val="16"/>
              </w:rPr>
              <w:t>SP-231258</w:t>
            </w:r>
          </w:p>
        </w:tc>
        <w:tc>
          <w:tcPr>
            <w:tcW w:w="567" w:type="dxa"/>
            <w:shd w:val="solid" w:color="FFFFFF" w:fill="auto"/>
          </w:tcPr>
          <w:p w14:paraId="12F9C4E9" w14:textId="59839B08" w:rsidR="002F4395" w:rsidRPr="00055A22" w:rsidRDefault="002F4395" w:rsidP="00F25AE4">
            <w:pPr>
              <w:pStyle w:val="TAC"/>
              <w:rPr>
                <w:sz w:val="16"/>
                <w:szCs w:val="16"/>
              </w:rPr>
            </w:pPr>
            <w:r w:rsidRPr="00055A22">
              <w:rPr>
                <w:sz w:val="16"/>
                <w:szCs w:val="16"/>
              </w:rPr>
              <w:t>0985</w:t>
            </w:r>
          </w:p>
        </w:tc>
        <w:tc>
          <w:tcPr>
            <w:tcW w:w="425" w:type="dxa"/>
            <w:shd w:val="solid" w:color="FFFFFF" w:fill="auto"/>
          </w:tcPr>
          <w:p w14:paraId="1303E59B" w14:textId="28DF553B" w:rsidR="002F4395" w:rsidRPr="00055A22" w:rsidRDefault="002F4395" w:rsidP="00F25AE4">
            <w:pPr>
              <w:pStyle w:val="TAC"/>
              <w:rPr>
                <w:sz w:val="16"/>
                <w:szCs w:val="16"/>
              </w:rPr>
            </w:pPr>
            <w:r w:rsidRPr="00055A22">
              <w:rPr>
                <w:sz w:val="16"/>
                <w:szCs w:val="16"/>
              </w:rPr>
              <w:t>1</w:t>
            </w:r>
          </w:p>
        </w:tc>
        <w:tc>
          <w:tcPr>
            <w:tcW w:w="425" w:type="dxa"/>
            <w:shd w:val="solid" w:color="FFFFFF" w:fill="auto"/>
          </w:tcPr>
          <w:p w14:paraId="178C1F50" w14:textId="1AD576C7" w:rsidR="002F4395" w:rsidRPr="00055A22" w:rsidRDefault="002F4395" w:rsidP="00F25AE4">
            <w:pPr>
              <w:pStyle w:val="TAC"/>
              <w:rPr>
                <w:sz w:val="16"/>
                <w:szCs w:val="16"/>
              </w:rPr>
            </w:pPr>
            <w:r w:rsidRPr="00055A22">
              <w:rPr>
                <w:sz w:val="16"/>
                <w:szCs w:val="16"/>
              </w:rPr>
              <w:t>F</w:t>
            </w:r>
          </w:p>
        </w:tc>
        <w:tc>
          <w:tcPr>
            <w:tcW w:w="4820" w:type="dxa"/>
            <w:shd w:val="solid" w:color="FFFFFF" w:fill="auto"/>
          </w:tcPr>
          <w:p w14:paraId="7599F5C8" w14:textId="0A3A6891" w:rsidR="002F4395" w:rsidRPr="00055A22" w:rsidRDefault="002F4395" w:rsidP="00F25AE4">
            <w:pPr>
              <w:pStyle w:val="TAL"/>
              <w:rPr>
                <w:sz w:val="16"/>
                <w:szCs w:val="16"/>
              </w:rPr>
            </w:pPr>
            <w:r w:rsidRPr="00055A22">
              <w:rPr>
                <w:sz w:val="16"/>
                <w:szCs w:val="16"/>
              </w:rPr>
              <w:t>Update the contents of ML Model Provisioning</w:t>
            </w:r>
          </w:p>
        </w:tc>
        <w:tc>
          <w:tcPr>
            <w:tcW w:w="708" w:type="dxa"/>
            <w:shd w:val="solid" w:color="FFFFFF" w:fill="auto"/>
          </w:tcPr>
          <w:p w14:paraId="2E7702ED" w14:textId="7DCA45F5" w:rsidR="002F4395" w:rsidRPr="00055A22" w:rsidRDefault="002F4395" w:rsidP="00F25AE4">
            <w:pPr>
              <w:pStyle w:val="TAL"/>
              <w:jc w:val="center"/>
              <w:rPr>
                <w:sz w:val="16"/>
                <w:szCs w:val="16"/>
              </w:rPr>
            </w:pPr>
            <w:r w:rsidRPr="00055A22">
              <w:rPr>
                <w:sz w:val="16"/>
                <w:szCs w:val="16"/>
              </w:rPr>
              <w:t>18.4.0</w:t>
            </w:r>
          </w:p>
        </w:tc>
      </w:tr>
      <w:tr w:rsidR="005C57C3" w:rsidRPr="00055A22" w14:paraId="3D4608F8" w14:textId="77777777" w:rsidTr="00B16F2C">
        <w:tc>
          <w:tcPr>
            <w:tcW w:w="800" w:type="dxa"/>
            <w:shd w:val="solid" w:color="FFFFFF" w:fill="auto"/>
          </w:tcPr>
          <w:p w14:paraId="1739DCD9" w14:textId="42D2D7ED"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21DA33E5" w14:textId="2DB28407"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4B05A179" w14:textId="7D7D6BE7"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32106B29" w14:textId="347FCDB8" w:rsidR="005C57C3" w:rsidRPr="00055A22" w:rsidRDefault="005C57C3" w:rsidP="00F25AE4">
            <w:pPr>
              <w:pStyle w:val="TAC"/>
              <w:rPr>
                <w:sz w:val="16"/>
                <w:szCs w:val="16"/>
              </w:rPr>
            </w:pPr>
            <w:r w:rsidRPr="00055A22">
              <w:rPr>
                <w:sz w:val="16"/>
                <w:szCs w:val="16"/>
              </w:rPr>
              <w:t>0987</w:t>
            </w:r>
          </w:p>
        </w:tc>
        <w:tc>
          <w:tcPr>
            <w:tcW w:w="425" w:type="dxa"/>
            <w:shd w:val="solid" w:color="FFFFFF" w:fill="auto"/>
          </w:tcPr>
          <w:p w14:paraId="3AEBD352" w14:textId="2603E922" w:rsidR="005C57C3" w:rsidRPr="00055A22" w:rsidRDefault="005C57C3" w:rsidP="00F25AE4">
            <w:pPr>
              <w:pStyle w:val="TAC"/>
              <w:rPr>
                <w:sz w:val="16"/>
                <w:szCs w:val="16"/>
              </w:rPr>
            </w:pPr>
            <w:r w:rsidRPr="00055A22">
              <w:rPr>
                <w:sz w:val="16"/>
                <w:szCs w:val="16"/>
              </w:rPr>
              <w:t>1</w:t>
            </w:r>
          </w:p>
        </w:tc>
        <w:tc>
          <w:tcPr>
            <w:tcW w:w="425" w:type="dxa"/>
            <w:shd w:val="solid" w:color="FFFFFF" w:fill="auto"/>
          </w:tcPr>
          <w:p w14:paraId="0416B8F3" w14:textId="7F13764B"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76C1F2AE" w14:textId="28AE1D40" w:rsidR="005C57C3" w:rsidRPr="00055A22" w:rsidRDefault="005C57C3" w:rsidP="00F25AE4">
            <w:pPr>
              <w:pStyle w:val="TAL"/>
              <w:rPr>
                <w:sz w:val="16"/>
                <w:szCs w:val="16"/>
              </w:rPr>
            </w:pPr>
            <w:r w:rsidRPr="00055A22">
              <w:rPr>
                <w:sz w:val="16"/>
                <w:szCs w:val="16"/>
              </w:rPr>
              <w:t>Update Location accuracy analytics.</w:t>
            </w:r>
          </w:p>
        </w:tc>
        <w:tc>
          <w:tcPr>
            <w:tcW w:w="708" w:type="dxa"/>
            <w:shd w:val="solid" w:color="FFFFFF" w:fill="auto"/>
          </w:tcPr>
          <w:p w14:paraId="0987E417" w14:textId="3AA4D96C" w:rsidR="005C57C3" w:rsidRPr="00055A22" w:rsidRDefault="005C57C3" w:rsidP="00F25AE4">
            <w:pPr>
              <w:pStyle w:val="TAL"/>
              <w:jc w:val="center"/>
              <w:rPr>
                <w:sz w:val="16"/>
                <w:szCs w:val="16"/>
              </w:rPr>
            </w:pPr>
            <w:r w:rsidRPr="00055A22">
              <w:rPr>
                <w:sz w:val="16"/>
                <w:szCs w:val="16"/>
              </w:rPr>
              <w:t>18.4.0</w:t>
            </w:r>
          </w:p>
        </w:tc>
      </w:tr>
      <w:tr w:rsidR="005C57C3" w:rsidRPr="00055A22" w14:paraId="32151463" w14:textId="77777777" w:rsidTr="00B16F2C">
        <w:tc>
          <w:tcPr>
            <w:tcW w:w="800" w:type="dxa"/>
            <w:shd w:val="solid" w:color="FFFFFF" w:fill="auto"/>
          </w:tcPr>
          <w:p w14:paraId="74134D96" w14:textId="6DBBE125"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239468E8" w14:textId="5BB937B5"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0F895809" w14:textId="34E8E38A"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23031D40" w14:textId="6B9B10EA" w:rsidR="005C57C3" w:rsidRPr="00055A22" w:rsidRDefault="005C57C3" w:rsidP="00F25AE4">
            <w:pPr>
              <w:pStyle w:val="TAC"/>
              <w:rPr>
                <w:sz w:val="16"/>
                <w:szCs w:val="16"/>
              </w:rPr>
            </w:pPr>
            <w:r w:rsidRPr="00055A22">
              <w:rPr>
                <w:sz w:val="16"/>
                <w:szCs w:val="16"/>
              </w:rPr>
              <w:t>0988</w:t>
            </w:r>
          </w:p>
        </w:tc>
        <w:tc>
          <w:tcPr>
            <w:tcW w:w="425" w:type="dxa"/>
            <w:shd w:val="solid" w:color="FFFFFF" w:fill="auto"/>
          </w:tcPr>
          <w:p w14:paraId="4985DAC5" w14:textId="36E4CC02"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2F268C16" w14:textId="02732AE4"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74D8FDA2" w14:textId="17412F38" w:rsidR="005C57C3" w:rsidRPr="00055A22" w:rsidRDefault="005C57C3" w:rsidP="00F25AE4">
            <w:pPr>
              <w:pStyle w:val="TAL"/>
              <w:rPr>
                <w:sz w:val="16"/>
                <w:szCs w:val="16"/>
              </w:rPr>
            </w:pPr>
            <w:r w:rsidRPr="00055A22">
              <w:rPr>
                <w:sz w:val="16"/>
                <w:szCs w:val="16"/>
              </w:rPr>
              <w:t xml:space="preserve">Correction to </w:t>
            </w:r>
            <w:proofErr w:type="spellStart"/>
            <w:r w:rsidRPr="00055A22">
              <w:rPr>
                <w:sz w:val="16"/>
                <w:szCs w:val="16"/>
              </w:rPr>
              <w:t>Nadrf_MLModelManagement_StorageRequest</w:t>
            </w:r>
            <w:proofErr w:type="spellEnd"/>
            <w:r w:rsidRPr="00055A22">
              <w:rPr>
                <w:sz w:val="16"/>
                <w:szCs w:val="16"/>
              </w:rPr>
              <w:t xml:space="preserve"> service operation</w:t>
            </w:r>
          </w:p>
        </w:tc>
        <w:tc>
          <w:tcPr>
            <w:tcW w:w="708" w:type="dxa"/>
            <w:shd w:val="solid" w:color="FFFFFF" w:fill="auto"/>
          </w:tcPr>
          <w:p w14:paraId="4387214B" w14:textId="3ABD2846" w:rsidR="005C57C3" w:rsidRPr="00055A22" w:rsidRDefault="005C57C3" w:rsidP="00F25AE4">
            <w:pPr>
              <w:pStyle w:val="TAL"/>
              <w:jc w:val="center"/>
              <w:rPr>
                <w:sz w:val="16"/>
                <w:szCs w:val="16"/>
              </w:rPr>
            </w:pPr>
            <w:r w:rsidRPr="00055A22">
              <w:rPr>
                <w:sz w:val="16"/>
                <w:szCs w:val="16"/>
              </w:rPr>
              <w:t>18.4.0</w:t>
            </w:r>
          </w:p>
        </w:tc>
      </w:tr>
      <w:tr w:rsidR="005C57C3" w:rsidRPr="00055A22" w14:paraId="404BA0CC" w14:textId="77777777" w:rsidTr="00B16F2C">
        <w:tc>
          <w:tcPr>
            <w:tcW w:w="800" w:type="dxa"/>
            <w:shd w:val="solid" w:color="FFFFFF" w:fill="auto"/>
          </w:tcPr>
          <w:p w14:paraId="36D986C6" w14:textId="3064832F"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52143198" w14:textId="1B096A15"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6BBF81FD" w14:textId="3801FC83"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2CEAA4B9" w14:textId="53377075" w:rsidR="005C57C3" w:rsidRPr="00055A22" w:rsidRDefault="005C57C3" w:rsidP="00F25AE4">
            <w:pPr>
              <w:pStyle w:val="TAC"/>
              <w:rPr>
                <w:sz w:val="16"/>
                <w:szCs w:val="16"/>
              </w:rPr>
            </w:pPr>
            <w:r w:rsidRPr="00055A22">
              <w:rPr>
                <w:sz w:val="16"/>
                <w:szCs w:val="16"/>
              </w:rPr>
              <w:t>0992</w:t>
            </w:r>
          </w:p>
        </w:tc>
        <w:tc>
          <w:tcPr>
            <w:tcW w:w="425" w:type="dxa"/>
            <w:shd w:val="solid" w:color="FFFFFF" w:fill="auto"/>
          </w:tcPr>
          <w:p w14:paraId="40BE1091" w14:textId="10E227A0"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568E6FD4" w14:textId="4F16E6E9"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3164FA19" w14:textId="5C466E04" w:rsidR="005C57C3" w:rsidRPr="00055A22" w:rsidRDefault="005C57C3" w:rsidP="00F25AE4">
            <w:pPr>
              <w:pStyle w:val="TAL"/>
              <w:rPr>
                <w:sz w:val="16"/>
                <w:szCs w:val="16"/>
              </w:rPr>
            </w:pPr>
            <w:r w:rsidRPr="00055A22">
              <w:rPr>
                <w:sz w:val="16"/>
                <w:szCs w:val="16"/>
              </w:rPr>
              <w:t xml:space="preserve">Correction on </w:t>
            </w:r>
            <w:r w:rsidR="00AD0C80" w:rsidRPr="00055A22">
              <w:rPr>
                <w:sz w:val="16"/>
                <w:szCs w:val="16"/>
              </w:rPr>
              <w:t>ML Model</w:t>
            </w:r>
            <w:r w:rsidRPr="00055A22">
              <w:rPr>
                <w:sz w:val="16"/>
                <w:szCs w:val="16"/>
              </w:rPr>
              <w:t xml:space="preserve"> accuracy information</w:t>
            </w:r>
          </w:p>
        </w:tc>
        <w:tc>
          <w:tcPr>
            <w:tcW w:w="708" w:type="dxa"/>
            <w:shd w:val="solid" w:color="FFFFFF" w:fill="auto"/>
          </w:tcPr>
          <w:p w14:paraId="09DB6202" w14:textId="301D50E8" w:rsidR="005C57C3" w:rsidRPr="00055A22" w:rsidRDefault="005C57C3" w:rsidP="00F25AE4">
            <w:pPr>
              <w:pStyle w:val="TAL"/>
              <w:jc w:val="center"/>
              <w:rPr>
                <w:sz w:val="16"/>
                <w:szCs w:val="16"/>
              </w:rPr>
            </w:pPr>
            <w:r w:rsidRPr="00055A22">
              <w:rPr>
                <w:sz w:val="16"/>
                <w:szCs w:val="16"/>
              </w:rPr>
              <w:t>18.4.0</w:t>
            </w:r>
          </w:p>
        </w:tc>
      </w:tr>
      <w:tr w:rsidR="005C57C3" w:rsidRPr="00055A22" w14:paraId="04ACFCE7" w14:textId="77777777" w:rsidTr="00B16F2C">
        <w:tc>
          <w:tcPr>
            <w:tcW w:w="800" w:type="dxa"/>
            <w:shd w:val="solid" w:color="FFFFFF" w:fill="auto"/>
          </w:tcPr>
          <w:p w14:paraId="25A5C111" w14:textId="7B6EEEA0"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62EC609F" w14:textId="69C55F9E"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21439D7D" w14:textId="656079E2"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39FD8333" w14:textId="53F21507" w:rsidR="005C57C3" w:rsidRPr="00055A22" w:rsidRDefault="005C57C3" w:rsidP="00F25AE4">
            <w:pPr>
              <w:pStyle w:val="TAC"/>
              <w:rPr>
                <w:sz w:val="16"/>
                <w:szCs w:val="16"/>
              </w:rPr>
            </w:pPr>
            <w:r w:rsidRPr="00055A22">
              <w:rPr>
                <w:sz w:val="16"/>
                <w:szCs w:val="16"/>
              </w:rPr>
              <w:t>0993</w:t>
            </w:r>
          </w:p>
        </w:tc>
        <w:tc>
          <w:tcPr>
            <w:tcW w:w="425" w:type="dxa"/>
            <w:shd w:val="solid" w:color="FFFFFF" w:fill="auto"/>
          </w:tcPr>
          <w:p w14:paraId="4D9F1D9C" w14:textId="091D8536"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6C3FBA98" w14:textId="4C8C3006"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63E639A6" w14:textId="391B33FE" w:rsidR="005C57C3" w:rsidRPr="00055A22" w:rsidRDefault="005C57C3" w:rsidP="00F25AE4">
            <w:pPr>
              <w:pStyle w:val="TAL"/>
              <w:rPr>
                <w:sz w:val="16"/>
                <w:szCs w:val="16"/>
              </w:rPr>
            </w:pPr>
            <w:r w:rsidRPr="00055A22">
              <w:rPr>
                <w:sz w:val="16"/>
                <w:szCs w:val="16"/>
              </w:rPr>
              <w:t>Correction on MTLF-based ML Model Accuracy Monitoring</w:t>
            </w:r>
          </w:p>
        </w:tc>
        <w:tc>
          <w:tcPr>
            <w:tcW w:w="708" w:type="dxa"/>
            <w:shd w:val="solid" w:color="FFFFFF" w:fill="auto"/>
          </w:tcPr>
          <w:p w14:paraId="123E8CD2" w14:textId="63A65AA2" w:rsidR="005C57C3" w:rsidRPr="00055A22" w:rsidRDefault="005C57C3" w:rsidP="00F25AE4">
            <w:pPr>
              <w:pStyle w:val="TAL"/>
              <w:jc w:val="center"/>
              <w:rPr>
                <w:sz w:val="16"/>
                <w:szCs w:val="16"/>
              </w:rPr>
            </w:pPr>
            <w:r w:rsidRPr="00055A22">
              <w:rPr>
                <w:sz w:val="16"/>
                <w:szCs w:val="16"/>
              </w:rPr>
              <w:t>18.4.0</w:t>
            </w:r>
          </w:p>
        </w:tc>
      </w:tr>
      <w:tr w:rsidR="005C57C3" w:rsidRPr="00055A22" w14:paraId="6ECE3C20" w14:textId="77777777" w:rsidTr="00B16F2C">
        <w:tc>
          <w:tcPr>
            <w:tcW w:w="800" w:type="dxa"/>
            <w:shd w:val="solid" w:color="FFFFFF" w:fill="auto"/>
          </w:tcPr>
          <w:p w14:paraId="6D2B791B" w14:textId="78E58372"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37D1EF2E" w14:textId="17F094F1"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0BD1809F" w14:textId="64C8734C"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7F3FFD1E" w14:textId="038EA404" w:rsidR="005C57C3" w:rsidRPr="00055A22" w:rsidRDefault="005C57C3" w:rsidP="00F25AE4">
            <w:pPr>
              <w:pStyle w:val="TAC"/>
              <w:rPr>
                <w:sz w:val="16"/>
                <w:szCs w:val="16"/>
              </w:rPr>
            </w:pPr>
            <w:r w:rsidRPr="00055A22">
              <w:rPr>
                <w:sz w:val="16"/>
                <w:szCs w:val="16"/>
              </w:rPr>
              <w:t>0994</w:t>
            </w:r>
          </w:p>
        </w:tc>
        <w:tc>
          <w:tcPr>
            <w:tcW w:w="425" w:type="dxa"/>
            <w:shd w:val="solid" w:color="FFFFFF" w:fill="auto"/>
          </w:tcPr>
          <w:p w14:paraId="54DE724A" w14:textId="1236E55A"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74D36D9A" w14:textId="5F097480"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6E209C49" w14:textId="08C7454B" w:rsidR="005C57C3" w:rsidRPr="00055A22" w:rsidRDefault="005C57C3" w:rsidP="00F25AE4">
            <w:pPr>
              <w:pStyle w:val="TAL"/>
              <w:rPr>
                <w:sz w:val="16"/>
                <w:szCs w:val="16"/>
              </w:rPr>
            </w:pPr>
            <w:r w:rsidRPr="00055A22">
              <w:rPr>
                <w:sz w:val="16"/>
                <w:szCs w:val="16"/>
              </w:rPr>
              <w:t xml:space="preserve">Align and unify description on </w:t>
            </w:r>
            <w:proofErr w:type="spellStart"/>
            <w:r w:rsidRPr="00055A22">
              <w:rPr>
                <w:sz w:val="16"/>
                <w:szCs w:val="16"/>
              </w:rPr>
              <w:t>AnLF</w:t>
            </w:r>
            <w:proofErr w:type="spellEnd"/>
            <w:r w:rsidRPr="00055A22">
              <w:rPr>
                <w:sz w:val="16"/>
                <w:szCs w:val="16"/>
              </w:rPr>
              <w:t xml:space="preserve"> Analytics Accuracy Monitoring</w:t>
            </w:r>
          </w:p>
        </w:tc>
        <w:tc>
          <w:tcPr>
            <w:tcW w:w="708" w:type="dxa"/>
            <w:shd w:val="solid" w:color="FFFFFF" w:fill="auto"/>
          </w:tcPr>
          <w:p w14:paraId="741899B9" w14:textId="5FBA0C36" w:rsidR="005C57C3" w:rsidRPr="00055A22" w:rsidRDefault="005C57C3" w:rsidP="00F25AE4">
            <w:pPr>
              <w:pStyle w:val="TAL"/>
              <w:jc w:val="center"/>
              <w:rPr>
                <w:sz w:val="16"/>
                <w:szCs w:val="16"/>
              </w:rPr>
            </w:pPr>
            <w:r w:rsidRPr="00055A22">
              <w:rPr>
                <w:sz w:val="16"/>
                <w:szCs w:val="16"/>
              </w:rPr>
              <w:t>18.4.0</w:t>
            </w:r>
          </w:p>
        </w:tc>
      </w:tr>
      <w:tr w:rsidR="00A259FC" w:rsidRPr="00055A22" w14:paraId="7DF2CAE3" w14:textId="77777777" w:rsidTr="00B16F2C">
        <w:tc>
          <w:tcPr>
            <w:tcW w:w="800" w:type="dxa"/>
            <w:shd w:val="solid" w:color="FFFFFF" w:fill="auto"/>
          </w:tcPr>
          <w:p w14:paraId="5FCC0F8A" w14:textId="665E5103"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327D1DE4" w14:textId="4B56D0B5"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04F077DE" w14:textId="3932FF55"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1833306E" w14:textId="5C9189D1" w:rsidR="00A259FC" w:rsidRPr="00055A22" w:rsidRDefault="00A259FC" w:rsidP="00F25AE4">
            <w:pPr>
              <w:pStyle w:val="TAC"/>
              <w:rPr>
                <w:sz w:val="16"/>
                <w:szCs w:val="16"/>
              </w:rPr>
            </w:pPr>
            <w:r w:rsidRPr="00055A22">
              <w:rPr>
                <w:sz w:val="16"/>
                <w:szCs w:val="16"/>
              </w:rPr>
              <w:t>1003</w:t>
            </w:r>
          </w:p>
        </w:tc>
        <w:tc>
          <w:tcPr>
            <w:tcW w:w="425" w:type="dxa"/>
            <w:shd w:val="solid" w:color="FFFFFF" w:fill="auto"/>
          </w:tcPr>
          <w:p w14:paraId="7ED5A8F3" w14:textId="5660FD80" w:rsidR="00A259FC" w:rsidRPr="00055A22" w:rsidRDefault="00A259FC" w:rsidP="00F25AE4">
            <w:pPr>
              <w:pStyle w:val="TAC"/>
              <w:rPr>
                <w:sz w:val="16"/>
                <w:szCs w:val="16"/>
              </w:rPr>
            </w:pPr>
            <w:r w:rsidRPr="00055A22">
              <w:rPr>
                <w:sz w:val="16"/>
                <w:szCs w:val="16"/>
              </w:rPr>
              <w:t>1</w:t>
            </w:r>
          </w:p>
        </w:tc>
        <w:tc>
          <w:tcPr>
            <w:tcW w:w="425" w:type="dxa"/>
            <w:shd w:val="solid" w:color="FFFFFF" w:fill="auto"/>
          </w:tcPr>
          <w:p w14:paraId="65BF6CEF" w14:textId="61EA0AE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7BC2F3FF" w14:textId="6AB09C2D" w:rsidR="00A259FC" w:rsidRPr="00055A22" w:rsidRDefault="00A259FC" w:rsidP="00F25AE4">
            <w:pPr>
              <w:pStyle w:val="TAL"/>
              <w:rPr>
                <w:sz w:val="16"/>
                <w:szCs w:val="16"/>
              </w:rPr>
            </w:pPr>
            <w:r w:rsidRPr="00055A22">
              <w:rPr>
                <w:sz w:val="16"/>
                <w:szCs w:val="16"/>
              </w:rPr>
              <w:t>Clarifications to Analytics/ML Model Accuracy Monitoring Functionality</w:t>
            </w:r>
          </w:p>
        </w:tc>
        <w:tc>
          <w:tcPr>
            <w:tcW w:w="708" w:type="dxa"/>
            <w:shd w:val="solid" w:color="FFFFFF" w:fill="auto"/>
          </w:tcPr>
          <w:p w14:paraId="0117826A" w14:textId="146451E7" w:rsidR="00A259FC" w:rsidRPr="00055A22" w:rsidRDefault="00A259FC" w:rsidP="00F25AE4">
            <w:pPr>
              <w:pStyle w:val="TAL"/>
              <w:jc w:val="center"/>
              <w:rPr>
                <w:sz w:val="16"/>
                <w:szCs w:val="16"/>
              </w:rPr>
            </w:pPr>
            <w:r w:rsidRPr="00055A22">
              <w:rPr>
                <w:sz w:val="16"/>
                <w:szCs w:val="16"/>
              </w:rPr>
              <w:t>18.4.0</w:t>
            </w:r>
          </w:p>
        </w:tc>
      </w:tr>
      <w:tr w:rsidR="00A259FC" w:rsidRPr="00055A22" w14:paraId="7ECFF4E7" w14:textId="77777777" w:rsidTr="00B16F2C">
        <w:tc>
          <w:tcPr>
            <w:tcW w:w="800" w:type="dxa"/>
            <w:shd w:val="solid" w:color="FFFFFF" w:fill="auto"/>
          </w:tcPr>
          <w:p w14:paraId="367E892F" w14:textId="0AF33CF4"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2F61A6C5" w14:textId="30761A02"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50478D1C" w14:textId="43DBC58F"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63FD5831" w14:textId="3DD08F80" w:rsidR="00A259FC" w:rsidRPr="00055A22" w:rsidRDefault="00A259FC" w:rsidP="00F25AE4">
            <w:pPr>
              <w:pStyle w:val="TAC"/>
              <w:rPr>
                <w:sz w:val="16"/>
                <w:szCs w:val="16"/>
              </w:rPr>
            </w:pPr>
            <w:r w:rsidRPr="00055A22">
              <w:rPr>
                <w:sz w:val="16"/>
                <w:szCs w:val="16"/>
              </w:rPr>
              <w:t>1004</w:t>
            </w:r>
          </w:p>
        </w:tc>
        <w:tc>
          <w:tcPr>
            <w:tcW w:w="425" w:type="dxa"/>
            <w:shd w:val="solid" w:color="FFFFFF" w:fill="auto"/>
          </w:tcPr>
          <w:p w14:paraId="092D34A8" w14:textId="051DF400" w:rsidR="00A259FC" w:rsidRPr="00055A22" w:rsidRDefault="00A259FC" w:rsidP="00F25AE4">
            <w:pPr>
              <w:pStyle w:val="TAC"/>
              <w:rPr>
                <w:sz w:val="16"/>
                <w:szCs w:val="16"/>
              </w:rPr>
            </w:pPr>
            <w:r w:rsidRPr="00055A22">
              <w:rPr>
                <w:sz w:val="16"/>
                <w:szCs w:val="16"/>
              </w:rPr>
              <w:t>1</w:t>
            </w:r>
          </w:p>
        </w:tc>
        <w:tc>
          <w:tcPr>
            <w:tcW w:w="425" w:type="dxa"/>
            <w:shd w:val="solid" w:color="FFFFFF" w:fill="auto"/>
          </w:tcPr>
          <w:p w14:paraId="2649D73E" w14:textId="692656F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79D32090" w14:textId="7EE295E5" w:rsidR="00A259FC" w:rsidRPr="00055A22" w:rsidRDefault="00A259FC" w:rsidP="00F25AE4">
            <w:pPr>
              <w:pStyle w:val="TAL"/>
              <w:rPr>
                <w:sz w:val="16"/>
                <w:szCs w:val="16"/>
              </w:rPr>
            </w:pPr>
            <w:r w:rsidRPr="00055A22">
              <w:rPr>
                <w:sz w:val="16"/>
                <w:szCs w:val="16"/>
              </w:rPr>
              <w:t>Clarifications to Contents of Analytics exposure</w:t>
            </w:r>
          </w:p>
        </w:tc>
        <w:tc>
          <w:tcPr>
            <w:tcW w:w="708" w:type="dxa"/>
            <w:shd w:val="solid" w:color="FFFFFF" w:fill="auto"/>
          </w:tcPr>
          <w:p w14:paraId="3395399C" w14:textId="559D686D" w:rsidR="00A259FC" w:rsidRPr="00055A22" w:rsidRDefault="00A259FC" w:rsidP="00F25AE4">
            <w:pPr>
              <w:pStyle w:val="TAL"/>
              <w:jc w:val="center"/>
              <w:rPr>
                <w:sz w:val="16"/>
                <w:szCs w:val="16"/>
              </w:rPr>
            </w:pPr>
            <w:r w:rsidRPr="00055A22">
              <w:rPr>
                <w:sz w:val="16"/>
                <w:szCs w:val="16"/>
              </w:rPr>
              <w:t>18.4.0</w:t>
            </w:r>
          </w:p>
        </w:tc>
      </w:tr>
      <w:tr w:rsidR="00A259FC" w:rsidRPr="00055A22" w14:paraId="21C62374" w14:textId="77777777" w:rsidTr="00B16F2C">
        <w:tc>
          <w:tcPr>
            <w:tcW w:w="800" w:type="dxa"/>
            <w:shd w:val="solid" w:color="FFFFFF" w:fill="auto"/>
          </w:tcPr>
          <w:p w14:paraId="4BE59A62" w14:textId="494ACF17"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4260894D" w14:textId="55F776CD"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0C8037CD" w14:textId="35B2D111"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2DE96B5F" w14:textId="11958153" w:rsidR="00A259FC" w:rsidRPr="00055A22" w:rsidRDefault="00A259FC" w:rsidP="00F25AE4">
            <w:pPr>
              <w:pStyle w:val="TAC"/>
              <w:rPr>
                <w:sz w:val="16"/>
                <w:szCs w:val="16"/>
              </w:rPr>
            </w:pPr>
            <w:r w:rsidRPr="00055A22">
              <w:rPr>
                <w:sz w:val="16"/>
                <w:szCs w:val="16"/>
              </w:rPr>
              <w:t>1016</w:t>
            </w:r>
          </w:p>
        </w:tc>
        <w:tc>
          <w:tcPr>
            <w:tcW w:w="425" w:type="dxa"/>
            <w:shd w:val="solid" w:color="FFFFFF" w:fill="auto"/>
          </w:tcPr>
          <w:p w14:paraId="6EC8E251" w14:textId="2F8F0161" w:rsidR="00A259FC" w:rsidRPr="00055A22" w:rsidRDefault="00A259FC" w:rsidP="00F25AE4">
            <w:pPr>
              <w:pStyle w:val="TAC"/>
              <w:rPr>
                <w:sz w:val="16"/>
                <w:szCs w:val="16"/>
              </w:rPr>
            </w:pPr>
            <w:r w:rsidRPr="00055A22">
              <w:rPr>
                <w:sz w:val="16"/>
                <w:szCs w:val="16"/>
              </w:rPr>
              <w:t>2</w:t>
            </w:r>
          </w:p>
        </w:tc>
        <w:tc>
          <w:tcPr>
            <w:tcW w:w="425" w:type="dxa"/>
            <w:shd w:val="solid" w:color="FFFFFF" w:fill="auto"/>
          </w:tcPr>
          <w:p w14:paraId="2B9F3038" w14:textId="1C34B0DF"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15099250" w14:textId="2C720B31" w:rsidR="00A259FC" w:rsidRPr="00055A22" w:rsidRDefault="00A259FC" w:rsidP="00F25AE4">
            <w:pPr>
              <w:pStyle w:val="TAL"/>
              <w:rPr>
                <w:sz w:val="16"/>
                <w:szCs w:val="16"/>
              </w:rPr>
            </w:pPr>
            <w:r w:rsidRPr="00055A22">
              <w:rPr>
                <w:sz w:val="16"/>
                <w:szCs w:val="16"/>
              </w:rPr>
              <w:t>Alignments for Analytics Exposure and related services</w:t>
            </w:r>
          </w:p>
        </w:tc>
        <w:tc>
          <w:tcPr>
            <w:tcW w:w="708" w:type="dxa"/>
            <w:shd w:val="solid" w:color="FFFFFF" w:fill="auto"/>
          </w:tcPr>
          <w:p w14:paraId="2B3EC2DB" w14:textId="2E2428C6" w:rsidR="00A259FC" w:rsidRPr="00055A22" w:rsidRDefault="00A259FC" w:rsidP="00F25AE4">
            <w:pPr>
              <w:pStyle w:val="TAL"/>
              <w:jc w:val="center"/>
              <w:rPr>
                <w:sz w:val="16"/>
                <w:szCs w:val="16"/>
              </w:rPr>
            </w:pPr>
            <w:r w:rsidRPr="00055A22">
              <w:rPr>
                <w:sz w:val="16"/>
                <w:szCs w:val="16"/>
              </w:rPr>
              <w:t>18.4.0</w:t>
            </w:r>
          </w:p>
        </w:tc>
      </w:tr>
      <w:tr w:rsidR="00A259FC" w:rsidRPr="00055A22" w14:paraId="5275AFB7" w14:textId="77777777" w:rsidTr="00B16F2C">
        <w:tc>
          <w:tcPr>
            <w:tcW w:w="800" w:type="dxa"/>
            <w:shd w:val="solid" w:color="FFFFFF" w:fill="auto"/>
          </w:tcPr>
          <w:p w14:paraId="6D4FCA17" w14:textId="07E2DA39"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2908BA09" w14:textId="24DA6EE9"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4ED5B17A" w14:textId="22DFBA19"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770676B9" w14:textId="6ADDAEF1" w:rsidR="00A259FC" w:rsidRPr="00055A22" w:rsidRDefault="00A259FC" w:rsidP="00F25AE4">
            <w:pPr>
              <w:pStyle w:val="TAC"/>
              <w:rPr>
                <w:sz w:val="16"/>
                <w:szCs w:val="16"/>
              </w:rPr>
            </w:pPr>
            <w:r w:rsidRPr="00055A22">
              <w:rPr>
                <w:sz w:val="16"/>
                <w:szCs w:val="16"/>
              </w:rPr>
              <w:t>1017</w:t>
            </w:r>
          </w:p>
        </w:tc>
        <w:tc>
          <w:tcPr>
            <w:tcW w:w="425" w:type="dxa"/>
            <w:shd w:val="solid" w:color="FFFFFF" w:fill="auto"/>
          </w:tcPr>
          <w:p w14:paraId="4E059C81" w14:textId="558D4CA2" w:rsidR="00A259FC" w:rsidRPr="00055A22" w:rsidRDefault="00A259FC" w:rsidP="00F25AE4">
            <w:pPr>
              <w:pStyle w:val="TAC"/>
              <w:rPr>
                <w:sz w:val="16"/>
                <w:szCs w:val="16"/>
              </w:rPr>
            </w:pPr>
            <w:r w:rsidRPr="00055A22">
              <w:rPr>
                <w:sz w:val="16"/>
                <w:szCs w:val="16"/>
              </w:rPr>
              <w:t>-</w:t>
            </w:r>
          </w:p>
        </w:tc>
        <w:tc>
          <w:tcPr>
            <w:tcW w:w="425" w:type="dxa"/>
            <w:shd w:val="solid" w:color="FFFFFF" w:fill="auto"/>
          </w:tcPr>
          <w:p w14:paraId="4851E019" w14:textId="28C1D11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080EF3C1" w14:textId="2E7E80CC" w:rsidR="00A259FC" w:rsidRPr="00055A22" w:rsidRDefault="00A259FC" w:rsidP="00F25AE4">
            <w:pPr>
              <w:pStyle w:val="TAL"/>
              <w:rPr>
                <w:sz w:val="16"/>
                <w:szCs w:val="16"/>
              </w:rPr>
            </w:pPr>
            <w:r w:rsidRPr="00055A22">
              <w:rPr>
                <w:sz w:val="16"/>
                <w:szCs w:val="16"/>
              </w:rPr>
              <w:t>Correction on procedure for ML Model Storage in ADRF</w:t>
            </w:r>
          </w:p>
        </w:tc>
        <w:tc>
          <w:tcPr>
            <w:tcW w:w="708" w:type="dxa"/>
            <w:shd w:val="solid" w:color="FFFFFF" w:fill="auto"/>
          </w:tcPr>
          <w:p w14:paraId="40A9F054" w14:textId="461FE31B" w:rsidR="00A259FC" w:rsidRPr="00055A22" w:rsidRDefault="00A259FC" w:rsidP="00F25AE4">
            <w:pPr>
              <w:pStyle w:val="TAL"/>
              <w:jc w:val="center"/>
              <w:rPr>
                <w:sz w:val="16"/>
                <w:szCs w:val="16"/>
              </w:rPr>
            </w:pPr>
            <w:r w:rsidRPr="00055A22">
              <w:rPr>
                <w:sz w:val="16"/>
                <w:szCs w:val="16"/>
              </w:rPr>
              <w:t>18.4.0</w:t>
            </w:r>
          </w:p>
        </w:tc>
      </w:tr>
      <w:tr w:rsidR="00C71CD6" w:rsidRPr="00055A22" w14:paraId="5D8B7D6F" w14:textId="77777777" w:rsidTr="00B16F2C">
        <w:tc>
          <w:tcPr>
            <w:tcW w:w="800" w:type="dxa"/>
            <w:shd w:val="solid" w:color="FFFFFF" w:fill="auto"/>
          </w:tcPr>
          <w:p w14:paraId="458BD5F7" w14:textId="4B57F68C" w:rsidR="00C71CD6" w:rsidRPr="00055A22" w:rsidRDefault="00C71CD6" w:rsidP="00F25AE4">
            <w:pPr>
              <w:pStyle w:val="TAC"/>
              <w:rPr>
                <w:sz w:val="16"/>
                <w:szCs w:val="16"/>
              </w:rPr>
            </w:pPr>
            <w:r w:rsidRPr="00055A22">
              <w:rPr>
                <w:sz w:val="16"/>
                <w:szCs w:val="16"/>
              </w:rPr>
              <w:t>2023-12</w:t>
            </w:r>
          </w:p>
        </w:tc>
        <w:tc>
          <w:tcPr>
            <w:tcW w:w="800" w:type="dxa"/>
            <w:shd w:val="solid" w:color="FFFFFF" w:fill="auto"/>
          </w:tcPr>
          <w:p w14:paraId="209C4FF5" w14:textId="089A2FEE" w:rsidR="00C71CD6" w:rsidRPr="00055A22" w:rsidRDefault="00C71CD6" w:rsidP="00F25AE4">
            <w:pPr>
              <w:pStyle w:val="TAL"/>
              <w:rPr>
                <w:sz w:val="16"/>
                <w:szCs w:val="16"/>
              </w:rPr>
            </w:pPr>
            <w:r w:rsidRPr="00055A22">
              <w:rPr>
                <w:sz w:val="16"/>
                <w:szCs w:val="16"/>
              </w:rPr>
              <w:t>SP#102</w:t>
            </w:r>
          </w:p>
        </w:tc>
        <w:tc>
          <w:tcPr>
            <w:tcW w:w="1094" w:type="dxa"/>
            <w:shd w:val="solid" w:color="FFFFFF" w:fill="auto"/>
          </w:tcPr>
          <w:p w14:paraId="27B41AB6" w14:textId="2CCEAC2A" w:rsidR="00C71CD6" w:rsidRPr="00055A22" w:rsidRDefault="00C71CD6" w:rsidP="00F25AE4">
            <w:pPr>
              <w:pStyle w:val="TAC"/>
              <w:rPr>
                <w:sz w:val="16"/>
                <w:szCs w:val="16"/>
              </w:rPr>
            </w:pPr>
            <w:r w:rsidRPr="00055A22">
              <w:rPr>
                <w:sz w:val="16"/>
                <w:szCs w:val="16"/>
              </w:rPr>
              <w:t>SP-231253</w:t>
            </w:r>
          </w:p>
        </w:tc>
        <w:tc>
          <w:tcPr>
            <w:tcW w:w="567" w:type="dxa"/>
            <w:shd w:val="solid" w:color="FFFFFF" w:fill="auto"/>
          </w:tcPr>
          <w:p w14:paraId="43716E24" w14:textId="1E2D737D" w:rsidR="00C71CD6" w:rsidRPr="00055A22" w:rsidRDefault="00C71CD6" w:rsidP="00F25AE4">
            <w:pPr>
              <w:pStyle w:val="TAC"/>
              <w:rPr>
                <w:sz w:val="16"/>
                <w:szCs w:val="16"/>
              </w:rPr>
            </w:pPr>
            <w:r w:rsidRPr="00055A22">
              <w:rPr>
                <w:sz w:val="16"/>
                <w:szCs w:val="16"/>
              </w:rPr>
              <w:t>1019</w:t>
            </w:r>
          </w:p>
        </w:tc>
        <w:tc>
          <w:tcPr>
            <w:tcW w:w="425" w:type="dxa"/>
            <w:shd w:val="solid" w:color="FFFFFF" w:fill="auto"/>
          </w:tcPr>
          <w:p w14:paraId="719B337E" w14:textId="50B43476" w:rsidR="00C71CD6" w:rsidRPr="00055A22" w:rsidRDefault="00C71CD6" w:rsidP="00F25AE4">
            <w:pPr>
              <w:pStyle w:val="TAC"/>
              <w:rPr>
                <w:sz w:val="16"/>
                <w:szCs w:val="16"/>
              </w:rPr>
            </w:pPr>
            <w:r w:rsidRPr="00055A22">
              <w:rPr>
                <w:sz w:val="16"/>
                <w:szCs w:val="16"/>
              </w:rPr>
              <w:t>4</w:t>
            </w:r>
          </w:p>
        </w:tc>
        <w:tc>
          <w:tcPr>
            <w:tcW w:w="425" w:type="dxa"/>
            <w:shd w:val="solid" w:color="FFFFFF" w:fill="auto"/>
          </w:tcPr>
          <w:p w14:paraId="6A134F7F" w14:textId="2C4D7998" w:rsidR="00C71CD6" w:rsidRPr="00055A22" w:rsidRDefault="00C71CD6" w:rsidP="00F25AE4">
            <w:pPr>
              <w:pStyle w:val="TAC"/>
              <w:rPr>
                <w:sz w:val="16"/>
                <w:szCs w:val="16"/>
              </w:rPr>
            </w:pPr>
            <w:r w:rsidRPr="00055A22">
              <w:rPr>
                <w:sz w:val="16"/>
                <w:szCs w:val="16"/>
              </w:rPr>
              <w:t>F</w:t>
            </w:r>
          </w:p>
        </w:tc>
        <w:tc>
          <w:tcPr>
            <w:tcW w:w="4820" w:type="dxa"/>
            <w:shd w:val="solid" w:color="FFFFFF" w:fill="auto"/>
          </w:tcPr>
          <w:p w14:paraId="01DDBC8B" w14:textId="333E972F" w:rsidR="00C71CD6" w:rsidRPr="00055A22" w:rsidRDefault="00C71CD6" w:rsidP="00F25AE4">
            <w:pPr>
              <w:pStyle w:val="TAL"/>
              <w:rPr>
                <w:sz w:val="16"/>
                <w:szCs w:val="16"/>
              </w:rPr>
            </w:pPr>
            <w:r w:rsidRPr="00055A22">
              <w:rPr>
                <w:sz w:val="16"/>
                <w:szCs w:val="16"/>
              </w:rPr>
              <w:t>Resolve EN for end-to-end data volume transfer time analytics</w:t>
            </w:r>
          </w:p>
        </w:tc>
        <w:tc>
          <w:tcPr>
            <w:tcW w:w="708" w:type="dxa"/>
            <w:shd w:val="solid" w:color="FFFFFF" w:fill="auto"/>
          </w:tcPr>
          <w:p w14:paraId="3296C836" w14:textId="033AAD2F" w:rsidR="00C71CD6" w:rsidRPr="00055A22" w:rsidRDefault="00C71CD6" w:rsidP="00F25AE4">
            <w:pPr>
              <w:pStyle w:val="TAL"/>
              <w:jc w:val="center"/>
              <w:rPr>
                <w:sz w:val="16"/>
                <w:szCs w:val="16"/>
              </w:rPr>
            </w:pPr>
            <w:r w:rsidRPr="00055A22">
              <w:rPr>
                <w:sz w:val="16"/>
                <w:szCs w:val="16"/>
              </w:rPr>
              <w:t>18.4.0</w:t>
            </w:r>
          </w:p>
        </w:tc>
      </w:tr>
      <w:tr w:rsidR="00C71CD6" w:rsidRPr="00055A22" w14:paraId="66E1F1EC" w14:textId="77777777" w:rsidTr="00B16F2C">
        <w:tc>
          <w:tcPr>
            <w:tcW w:w="800" w:type="dxa"/>
            <w:shd w:val="solid" w:color="FFFFFF" w:fill="auto"/>
          </w:tcPr>
          <w:p w14:paraId="6C60CAA7" w14:textId="050AE2D9" w:rsidR="00C71CD6" w:rsidRPr="00055A22" w:rsidRDefault="00C71CD6" w:rsidP="00F25AE4">
            <w:pPr>
              <w:pStyle w:val="TAC"/>
              <w:rPr>
                <w:sz w:val="16"/>
                <w:szCs w:val="16"/>
              </w:rPr>
            </w:pPr>
            <w:r w:rsidRPr="00055A22">
              <w:rPr>
                <w:sz w:val="16"/>
                <w:szCs w:val="16"/>
              </w:rPr>
              <w:t>2023-12</w:t>
            </w:r>
          </w:p>
        </w:tc>
        <w:tc>
          <w:tcPr>
            <w:tcW w:w="800" w:type="dxa"/>
            <w:shd w:val="solid" w:color="FFFFFF" w:fill="auto"/>
          </w:tcPr>
          <w:p w14:paraId="584B552A" w14:textId="0DAD58D4" w:rsidR="00C71CD6" w:rsidRPr="00055A22" w:rsidRDefault="00C71CD6" w:rsidP="00F25AE4">
            <w:pPr>
              <w:pStyle w:val="TAL"/>
              <w:rPr>
                <w:sz w:val="16"/>
                <w:szCs w:val="16"/>
              </w:rPr>
            </w:pPr>
            <w:r w:rsidRPr="00055A22">
              <w:rPr>
                <w:sz w:val="16"/>
                <w:szCs w:val="16"/>
              </w:rPr>
              <w:t>SP#102</w:t>
            </w:r>
          </w:p>
        </w:tc>
        <w:tc>
          <w:tcPr>
            <w:tcW w:w="1094" w:type="dxa"/>
            <w:shd w:val="solid" w:color="FFFFFF" w:fill="auto"/>
          </w:tcPr>
          <w:p w14:paraId="5D0F06B2" w14:textId="35D8AC21" w:rsidR="00C71CD6" w:rsidRPr="00055A22" w:rsidRDefault="00C71CD6" w:rsidP="00F25AE4">
            <w:pPr>
              <w:pStyle w:val="TAC"/>
              <w:rPr>
                <w:sz w:val="16"/>
                <w:szCs w:val="16"/>
              </w:rPr>
            </w:pPr>
            <w:r w:rsidRPr="00055A22">
              <w:rPr>
                <w:sz w:val="16"/>
                <w:szCs w:val="16"/>
              </w:rPr>
              <w:t>SP-231258</w:t>
            </w:r>
          </w:p>
        </w:tc>
        <w:tc>
          <w:tcPr>
            <w:tcW w:w="567" w:type="dxa"/>
            <w:shd w:val="solid" w:color="FFFFFF" w:fill="auto"/>
          </w:tcPr>
          <w:p w14:paraId="2480BDB9" w14:textId="4E35871F" w:rsidR="00C71CD6" w:rsidRPr="00055A22" w:rsidRDefault="00C71CD6" w:rsidP="00F25AE4">
            <w:pPr>
              <w:pStyle w:val="TAC"/>
              <w:rPr>
                <w:sz w:val="16"/>
                <w:szCs w:val="16"/>
              </w:rPr>
            </w:pPr>
            <w:r w:rsidRPr="00055A22">
              <w:rPr>
                <w:sz w:val="16"/>
                <w:szCs w:val="16"/>
              </w:rPr>
              <w:t>1020</w:t>
            </w:r>
          </w:p>
        </w:tc>
        <w:tc>
          <w:tcPr>
            <w:tcW w:w="425" w:type="dxa"/>
            <w:shd w:val="solid" w:color="FFFFFF" w:fill="auto"/>
          </w:tcPr>
          <w:p w14:paraId="79FB1AA0" w14:textId="768D7C63" w:rsidR="00C71CD6" w:rsidRPr="00055A22" w:rsidRDefault="00C71CD6" w:rsidP="00F25AE4">
            <w:pPr>
              <w:pStyle w:val="TAC"/>
              <w:rPr>
                <w:sz w:val="16"/>
                <w:szCs w:val="16"/>
              </w:rPr>
            </w:pPr>
            <w:r w:rsidRPr="00055A22">
              <w:rPr>
                <w:sz w:val="16"/>
                <w:szCs w:val="16"/>
              </w:rPr>
              <w:t>3</w:t>
            </w:r>
          </w:p>
        </w:tc>
        <w:tc>
          <w:tcPr>
            <w:tcW w:w="425" w:type="dxa"/>
            <w:shd w:val="solid" w:color="FFFFFF" w:fill="auto"/>
          </w:tcPr>
          <w:p w14:paraId="313963B6" w14:textId="2CE9D0C9" w:rsidR="00C71CD6" w:rsidRPr="00055A22" w:rsidRDefault="00C71CD6" w:rsidP="00F25AE4">
            <w:pPr>
              <w:pStyle w:val="TAC"/>
              <w:rPr>
                <w:sz w:val="16"/>
                <w:szCs w:val="16"/>
              </w:rPr>
            </w:pPr>
            <w:r w:rsidRPr="00055A22">
              <w:rPr>
                <w:sz w:val="16"/>
                <w:szCs w:val="16"/>
              </w:rPr>
              <w:t>F</w:t>
            </w:r>
          </w:p>
        </w:tc>
        <w:tc>
          <w:tcPr>
            <w:tcW w:w="4820" w:type="dxa"/>
            <w:shd w:val="solid" w:color="FFFFFF" w:fill="auto"/>
          </w:tcPr>
          <w:p w14:paraId="01B31310" w14:textId="20FB7B60" w:rsidR="00C71CD6" w:rsidRPr="00055A22" w:rsidRDefault="00C71CD6" w:rsidP="00F25AE4">
            <w:pPr>
              <w:pStyle w:val="TAL"/>
              <w:rPr>
                <w:sz w:val="16"/>
                <w:szCs w:val="16"/>
              </w:rPr>
            </w:pPr>
            <w:r w:rsidRPr="00055A22">
              <w:rPr>
                <w:sz w:val="16"/>
                <w:szCs w:val="16"/>
              </w:rPr>
              <w:t>Corrections on parameters for PFD Determination</w:t>
            </w:r>
          </w:p>
        </w:tc>
        <w:tc>
          <w:tcPr>
            <w:tcW w:w="708" w:type="dxa"/>
            <w:shd w:val="solid" w:color="FFFFFF" w:fill="auto"/>
          </w:tcPr>
          <w:p w14:paraId="4DEF0D66" w14:textId="6AB8C8DF" w:rsidR="00C71CD6" w:rsidRPr="00055A22" w:rsidRDefault="00C71CD6" w:rsidP="00F25AE4">
            <w:pPr>
              <w:pStyle w:val="TAL"/>
              <w:jc w:val="center"/>
              <w:rPr>
                <w:sz w:val="16"/>
                <w:szCs w:val="16"/>
              </w:rPr>
            </w:pPr>
            <w:r w:rsidRPr="00055A22">
              <w:rPr>
                <w:sz w:val="16"/>
                <w:szCs w:val="16"/>
              </w:rPr>
              <w:t>18.4.0</w:t>
            </w:r>
          </w:p>
        </w:tc>
      </w:tr>
      <w:tr w:rsidR="00942DB2" w:rsidRPr="00055A22" w14:paraId="19E9913D" w14:textId="77777777" w:rsidTr="00B16F2C">
        <w:tc>
          <w:tcPr>
            <w:tcW w:w="800" w:type="dxa"/>
            <w:shd w:val="solid" w:color="FFFFFF" w:fill="auto"/>
          </w:tcPr>
          <w:p w14:paraId="56C447C6" w14:textId="31B4D786" w:rsidR="00942DB2" w:rsidRPr="00055A22" w:rsidRDefault="00942DB2" w:rsidP="00F25AE4">
            <w:pPr>
              <w:pStyle w:val="TAC"/>
              <w:rPr>
                <w:sz w:val="16"/>
                <w:szCs w:val="16"/>
              </w:rPr>
            </w:pPr>
            <w:r w:rsidRPr="00055A22">
              <w:rPr>
                <w:sz w:val="16"/>
                <w:szCs w:val="16"/>
              </w:rPr>
              <w:t>2024-03</w:t>
            </w:r>
          </w:p>
        </w:tc>
        <w:tc>
          <w:tcPr>
            <w:tcW w:w="800" w:type="dxa"/>
            <w:shd w:val="solid" w:color="FFFFFF" w:fill="auto"/>
          </w:tcPr>
          <w:p w14:paraId="43026958" w14:textId="01BCF0F2" w:rsidR="00942DB2" w:rsidRPr="00055A22" w:rsidRDefault="00942DB2" w:rsidP="00F25AE4">
            <w:pPr>
              <w:pStyle w:val="TAL"/>
              <w:rPr>
                <w:sz w:val="16"/>
                <w:szCs w:val="16"/>
              </w:rPr>
            </w:pPr>
            <w:r w:rsidRPr="00055A22">
              <w:rPr>
                <w:sz w:val="16"/>
                <w:szCs w:val="16"/>
              </w:rPr>
              <w:t>SP#103</w:t>
            </w:r>
          </w:p>
        </w:tc>
        <w:tc>
          <w:tcPr>
            <w:tcW w:w="1094" w:type="dxa"/>
            <w:shd w:val="solid" w:color="FFFFFF" w:fill="auto"/>
          </w:tcPr>
          <w:p w14:paraId="4E903CD2" w14:textId="67BAC26D" w:rsidR="00942DB2" w:rsidRPr="00055A22" w:rsidRDefault="00942DB2" w:rsidP="00F25AE4">
            <w:pPr>
              <w:pStyle w:val="TAC"/>
              <w:rPr>
                <w:sz w:val="16"/>
                <w:szCs w:val="16"/>
              </w:rPr>
            </w:pPr>
            <w:r w:rsidRPr="00055A22">
              <w:rPr>
                <w:sz w:val="16"/>
                <w:szCs w:val="16"/>
              </w:rPr>
              <w:t>SP-240094</w:t>
            </w:r>
          </w:p>
        </w:tc>
        <w:tc>
          <w:tcPr>
            <w:tcW w:w="567" w:type="dxa"/>
            <w:shd w:val="solid" w:color="FFFFFF" w:fill="auto"/>
          </w:tcPr>
          <w:p w14:paraId="0E7A14B1" w14:textId="48742F68" w:rsidR="00942DB2" w:rsidRPr="00055A22" w:rsidRDefault="00942DB2" w:rsidP="00F25AE4">
            <w:pPr>
              <w:pStyle w:val="TAC"/>
              <w:rPr>
                <w:sz w:val="16"/>
                <w:szCs w:val="16"/>
              </w:rPr>
            </w:pPr>
            <w:r w:rsidRPr="00055A22">
              <w:rPr>
                <w:sz w:val="16"/>
                <w:szCs w:val="16"/>
              </w:rPr>
              <w:t>0856</w:t>
            </w:r>
          </w:p>
        </w:tc>
        <w:tc>
          <w:tcPr>
            <w:tcW w:w="425" w:type="dxa"/>
            <w:shd w:val="solid" w:color="FFFFFF" w:fill="auto"/>
          </w:tcPr>
          <w:p w14:paraId="7C7879F4" w14:textId="2C4B8B2A" w:rsidR="00942DB2" w:rsidRPr="00055A22" w:rsidRDefault="00942DB2" w:rsidP="00F25AE4">
            <w:pPr>
              <w:pStyle w:val="TAC"/>
              <w:rPr>
                <w:sz w:val="16"/>
                <w:szCs w:val="16"/>
              </w:rPr>
            </w:pPr>
            <w:r w:rsidRPr="00055A22">
              <w:rPr>
                <w:sz w:val="16"/>
                <w:szCs w:val="16"/>
              </w:rPr>
              <w:t>3</w:t>
            </w:r>
          </w:p>
        </w:tc>
        <w:tc>
          <w:tcPr>
            <w:tcW w:w="425" w:type="dxa"/>
            <w:shd w:val="solid" w:color="FFFFFF" w:fill="auto"/>
          </w:tcPr>
          <w:p w14:paraId="34EB7390" w14:textId="6926A7B1" w:rsidR="00942DB2" w:rsidRPr="00055A22" w:rsidRDefault="00942DB2" w:rsidP="00F25AE4">
            <w:pPr>
              <w:pStyle w:val="TAC"/>
              <w:rPr>
                <w:sz w:val="16"/>
                <w:szCs w:val="16"/>
              </w:rPr>
            </w:pPr>
            <w:r w:rsidRPr="00055A22">
              <w:rPr>
                <w:sz w:val="16"/>
                <w:szCs w:val="16"/>
              </w:rPr>
              <w:t>F</w:t>
            </w:r>
          </w:p>
        </w:tc>
        <w:tc>
          <w:tcPr>
            <w:tcW w:w="4820" w:type="dxa"/>
            <w:shd w:val="solid" w:color="FFFFFF" w:fill="auto"/>
          </w:tcPr>
          <w:p w14:paraId="47BD20C5" w14:textId="0AFC1E8D" w:rsidR="00942DB2" w:rsidRPr="00055A22" w:rsidRDefault="00942DB2" w:rsidP="00F25AE4">
            <w:pPr>
              <w:pStyle w:val="TAL"/>
              <w:rPr>
                <w:sz w:val="16"/>
                <w:szCs w:val="16"/>
              </w:rPr>
            </w:pPr>
            <w:r w:rsidRPr="00055A22">
              <w:rPr>
                <w:sz w:val="16"/>
                <w:szCs w:val="16"/>
              </w:rPr>
              <w:t>Removing Editor's Note of the Output of the Network Performance Analytics</w:t>
            </w:r>
          </w:p>
        </w:tc>
        <w:tc>
          <w:tcPr>
            <w:tcW w:w="708" w:type="dxa"/>
            <w:shd w:val="solid" w:color="FFFFFF" w:fill="auto"/>
          </w:tcPr>
          <w:p w14:paraId="3D9F0E04" w14:textId="052CB442" w:rsidR="00942DB2" w:rsidRPr="00055A22" w:rsidRDefault="00942DB2" w:rsidP="00F25AE4">
            <w:pPr>
              <w:pStyle w:val="TAL"/>
              <w:jc w:val="center"/>
              <w:rPr>
                <w:sz w:val="16"/>
                <w:szCs w:val="16"/>
              </w:rPr>
            </w:pPr>
            <w:r w:rsidRPr="00055A22">
              <w:rPr>
                <w:sz w:val="16"/>
                <w:szCs w:val="16"/>
              </w:rPr>
              <w:t>18.5.0</w:t>
            </w:r>
          </w:p>
        </w:tc>
      </w:tr>
      <w:tr w:rsidR="00942DB2" w:rsidRPr="00055A22" w14:paraId="5AA01E27" w14:textId="77777777" w:rsidTr="00B16F2C">
        <w:tc>
          <w:tcPr>
            <w:tcW w:w="800" w:type="dxa"/>
            <w:shd w:val="solid" w:color="FFFFFF" w:fill="auto"/>
          </w:tcPr>
          <w:p w14:paraId="50FEA1EB" w14:textId="4BB194DC" w:rsidR="00942DB2" w:rsidRPr="00055A22" w:rsidRDefault="00942DB2" w:rsidP="00F25AE4">
            <w:pPr>
              <w:pStyle w:val="TAC"/>
              <w:rPr>
                <w:sz w:val="16"/>
                <w:szCs w:val="16"/>
              </w:rPr>
            </w:pPr>
            <w:r w:rsidRPr="00055A22">
              <w:rPr>
                <w:sz w:val="16"/>
                <w:szCs w:val="16"/>
              </w:rPr>
              <w:t>2024-03</w:t>
            </w:r>
          </w:p>
        </w:tc>
        <w:tc>
          <w:tcPr>
            <w:tcW w:w="800" w:type="dxa"/>
            <w:shd w:val="solid" w:color="FFFFFF" w:fill="auto"/>
          </w:tcPr>
          <w:p w14:paraId="5396A73C" w14:textId="76A89BD4" w:rsidR="00942DB2" w:rsidRPr="00055A22" w:rsidRDefault="00942DB2" w:rsidP="00F25AE4">
            <w:pPr>
              <w:pStyle w:val="TAL"/>
              <w:rPr>
                <w:sz w:val="16"/>
                <w:szCs w:val="16"/>
              </w:rPr>
            </w:pPr>
            <w:r w:rsidRPr="00055A22">
              <w:rPr>
                <w:sz w:val="16"/>
                <w:szCs w:val="16"/>
              </w:rPr>
              <w:t>SP#103</w:t>
            </w:r>
          </w:p>
        </w:tc>
        <w:tc>
          <w:tcPr>
            <w:tcW w:w="1094" w:type="dxa"/>
            <w:shd w:val="solid" w:color="FFFFFF" w:fill="auto"/>
          </w:tcPr>
          <w:p w14:paraId="559A9418" w14:textId="5DC6FF4D" w:rsidR="00942DB2" w:rsidRPr="00055A22" w:rsidRDefault="00942DB2" w:rsidP="00F25AE4">
            <w:pPr>
              <w:pStyle w:val="TAC"/>
              <w:rPr>
                <w:sz w:val="16"/>
                <w:szCs w:val="16"/>
              </w:rPr>
            </w:pPr>
            <w:r w:rsidRPr="00055A22">
              <w:rPr>
                <w:sz w:val="16"/>
                <w:szCs w:val="16"/>
              </w:rPr>
              <w:t>SP-240099</w:t>
            </w:r>
          </w:p>
        </w:tc>
        <w:tc>
          <w:tcPr>
            <w:tcW w:w="567" w:type="dxa"/>
            <w:shd w:val="solid" w:color="FFFFFF" w:fill="auto"/>
          </w:tcPr>
          <w:p w14:paraId="26303AC1" w14:textId="3D6F0109" w:rsidR="00942DB2" w:rsidRPr="00055A22" w:rsidRDefault="00942DB2" w:rsidP="00F25AE4">
            <w:pPr>
              <w:pStyle w:val="TAC"/>
              <w:rPr>
                <w:sz w:val="16"/>
                <w:szCs w:val="16"/>
              </w:rPr>
            </w:pPr>
            <w:r w:rsidRPr="00055A22">
              <w:rPr>
                <w:sz w:val="16"/>
                <w:szCs w:val="16"/>
              </w:rPr>
              <w:t>0903</w:t>
            </w:r>
          </w:p>
        </w:tc>
        <w:tc>
          <w:tcPr>
            <w:tcW w:w="425" w:type="dxa"/>
            <w:shd w:val="solid" w:color="FFFFFF" w:fill="auto"/>
          </w:tcPr>
          <w:p w14:paraId="234AD662" w14:textId="66879B32" w:rsidR="00942DB2" w:rsidRPr="00055A22" w:rsidRDefault="00942DB2" w:rsidP="00F25AE4">
            <w:pPr>
              <w:pStyle w:val="TAC"/>
              <w:rPr>
                <w:sz w:val="16"/>
                <w:szCs w:val="16"/>
              </w:rPr>
            </w:pPr>
            <w:r w:rsidRPr="00055A22">
              <w:rPr>
                <w:sz w:val="16"/>
                <w:szCs w:val="16"/>
              </w:rPr>
              <w:t>4</w:t>
            </w:r>
          </w:p>
        </w:tc>
        <w:tc>
          <w:tcPr>
            <w:tcW w:w="425" w:type="dxa"/>
            <w:shd w:val="solid" w:color="FFFFFF" w:fill="auto"/>
          </w:tcPr>
          <w:p w14:paraId="090F2008" w14:textId="7B59C0B3" w:rsidR="00942DB2" w:rsidRPr="00055A22" w:rsidRDefault="00942DB2" w:rsidP="00F25AE4">
            <w:pPr>
              <w:pStyle w:val="TAC"/>
              <w:rPr>
                <w:sz w:val="16"/>
                <w:szCs w:val="16"/>
              </w:rPr>
            </w:pPr>
            <w:r w:rsidRPr="00055A22">
              <w:rPr>
                <w:sz w:val="16"/>
                <w:szCs w:val="16"/>
              </w:rPr>
              <w:t>F</w:t>
            </w:r>
          </w:p>
        </w:tc>
        <w:tc>
          <w:tcPr>
            <w:tcW w:w="4820" w:type="dxa"/>
            <w:shd w:val="solid" w:color="FFFFFF" w:fill="auto"/>
          </w:tcPr>
          <w:p w14:paraId="244C8FC0" w14:textId="3D4296AD" w:rsidR="00942DB2" w:rsidRPr="00055A22" w:rsidRDefault="00942DB2" w:rsidP="00F25AE4">
            <w:pPr>
              <w:pStyle w:val="TAL"/>
              <w:rPr>
                <w:sz w:val="16"/>
                <w:szCs w:val="16"/>
              </w:rPr>
            </w:pPr>
            <w:r w:rsidRPr="00055A22">
              <w:rPr>
                <w:sz w:val="16"/>
                <w:szCs w:val="16"/>
              </w:rPr>
              <w:t>Update the consumer of ML Model Provisioning services</w:t>
            </w:r>
          </w:p>
        </w:tc>
        <w:tc>
          <w:tcPr>
            <w:tcW w:w="708" w:type="dxa"/>
            <w:shd w:val="solid" w:color="FFFFFF" w:fill="auto"/>
          </w:tcPr>
          <w:p w14:paraId="28337F1C" w14:textId="3E9B4A3B" w:rsidR="00942DB2" w:rsidRPr="00055A22" w:rsidRDefault="00942DB2" w:rsidP="00F25AE4">
            <w:pPr>
              <w:pStyle w:val="TAL"/>
              <w:jc w:val="center"/>
              <w:rPr>
                <w:sz w:val="16"/>
                <w:szCs w:val="16"/>
              </w:rPr>
            </w:pPr>
            <w:r w:rsidRPr="00055A22">
              <w:rPr>
                <w:sz w:val="16"/>
                <w:szCs w:val="16"/>
              </w:rPr>
              <w:t>18.5.0</w:t>
            </w:r>
          </w:p>
        </w:tc>
      </w:tr>
      <w:tr w:rsidR="0070529D" w:rsidRPr="00055A22" w14:paraId="3A1E5AC4" w14:textId="77777777" w:rsidTr="00B16F2C">
        <w:tc>
          <w:tcPr>
            <w:tcW w:w="800" w:type="dxa"/>
            <w:shd w:val="solid" w:color="FFFFFF" w:fill="auto"/>
          </w:tcPr>
          <w:p w14:paraId="0102335D" w14:textId="398CDD8E"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4C792611" w14:textId="6C1C6DF2"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5EB62541" w14:textId="4DF7A577"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0CC01412" w14:textId="19B2C332" w:rsidR="0070529D" w:rsidRPr="00055A22" w:rsidRDefault="0070529D" w:rsidP="00F25AE4">
            <w:pPr>
              <w:pStyle w:val="TAC"/>
              <w:rPr>
                <w:sz w:val="16"/>
                <w:szCs w:val="16"/>
              </w:rPr>
            </w:pPr>
            <w:r w:rsidRPr="00055A22">
              <w:rPr>
                <w:sz w:val="16"/>
                <w:szCs w:val="16"/>
              </w:rPr>
              <w:t>0926</w:t>
            </w:r>
          </w:p>
        </w:tc>
        <w:tc>
          <w:tcPr>
            <w:tcW w:w="425" w:type="dxa"/>
            <w:shd w:val="solid" w:color="FFFFFF" w:fill="auto"/>
          </w:tcPr>
          <w:p w14:paraId="3FCEA7C4" w14:textId="79F70664" w:rsidR="0070529D" w:rsidRPr="00055A22" w:rsidRDefault="0070529D" w:rsidP="00F25AE4">
            <w:pPr>
              <w:pStyle w:val="TAC"/>
              <w:rPr>
                <w:sz w:val="16"/>
                <w:szCs w:val="16"/>
              </w:rPr>
            </w:pPr>
            <w:r w:rsidRPr="00055A22">
              <w:rPr>
                <w:sz w:val="16"/>
                <w:szCs w:val="16"/>
              </w:rPr>
              <w:t>2</w:t>
            </w:r>
          </w:p>
        </w:tc>
        <w:tc>
          <w:tcPr>
            <w:tcW w:w="425" w:type="dxa"/>
            <w:shd w:val="solid" w:color="FFFFFF" w:fill="auto"/>
          </w:tcPr>
          <w:p w14:paraId="7606F100" w14:textId="14BD1122" w:rsidR="0070529D" w:rsidRPr="00055A22" w:rsidRDefault="0070529D" w:rsidP="00F25AE4">
            <w:pPr>
              <w:pStyle w:val="TAC"/>
              <w:rPr>
                <w:sz w:val="16"/>
                <w:szCs w:val="16"/>
              </w:rPr>
            </w:pPr>
            <w:r w:rsidRPr="00055A22">
              <w:rPr>
                <w:sz w:val="16"/>
                <w:szCs w:val="16"/>
              </w:rPr>
              <w:t>D</w:t>
            </w:r>
          </w:p>
        </w:tc>
        <w:tc>
          <w:tcPr>
            <w:tcW w:w="4820" w:type="dxa"/>
            <w:shd w:val="solid" w:color="FFFFFF" w:fill="auto"/>
          </w:tcPr>
          <w:p w14:paraId="0358954C" w14:textId="344700EC" w:rsidR="0070529D" w:rsidRPr="00055A22" w:rsidRDefault="0070529D" w:rsidP="00F25AE4">
            <w:pPr>
              <w:pStyle w:val="TAL"/>
              <w:rPr>
                <w:sz w:val="16"/>
                <w:szCs w:val="16"/>
              </w:rPr>
            </w:pPr>
            <w:r w:rsidRPr="00055A22">
              <w:rPr>
                <w:sz w:val="16"/>
                <w:szCs w:val="16"/>
              </w:rPr>
              <w:t>Editorial changes to RE-NWDAF</w:t>
            </w:r>
          </w:p>
        </w:tc>
        <w:tc>
          <w:tcPr>
            <w:tcW w:w="708" w:type="dxa"/>
            <w:shd w:val="solid" w:color="FFFFFF" w:fill="auto"/>
          </w:tcPr>
          <w:p w14:paraId="786447AB" w14:textId="22FB20B9" w:rsidR="0070529D" w:rsidRPr="00055A22" w:rsidRDefault="0070529D" w:rsidP="00F25AE4">
            <w:pPr>
              <w:pStyle w:val="TAL"/>
              <w:jc w:val="center"/>
              <w:rPr>
                <w:sz w:val="16"/>
                <w:szCs w:val="16"/>
              </w:rPr>
            </w:pPr>
            <w:r w:rsidRPr="00055A22">
              <w:rPr>
                <w:sz w:val="16"/>
                <w:szCs w:val="16"/>
              </w:rPr>
              <w:t>18.5.0</w:t>
            </w:r>
          </w:p>
        </w:tc>
      </w:tr>
      <w:tr w:rsidR="0070529D" w:rsidRPr="00055A22" w14:paraId="5C3F35B4" w14:textId="77777777" w:rsidTr="00B16F2C">
        <w:tc>
          <w:tcPr>
            <w:tcW w:w="800" w:type="dxa"/>
            <w:shd w:val="solid" w:color="FFFFFF" w:fill="auto"/>
          </w:tcPr>
          <w:p w14:paraId="20926915" w14:textId="7FFC31E6"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2BD61662" w14:textId="091339E5"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4F257994" w14:textId="777EA7F7"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6BB603A5" w14:textId="41A0CB0D" w:rsidR="0070529D" w:rsidRPr="00055A22" w:rsidRDefault="0070529D" w:rsidP="00F25AE4">
            <w:pPr>
              <w:pStyle w:val="TAC"/>
              <w:rPr>
                <w:sz w:val="16"/>
                <w:szCs w:val="16"/>
              </w:rPr>
            </w:pPr>
            <w:r w:rsidRPr="00055A22">
              <w:rPr>
                <w:sz w:val="16"/>
                <w:szCs w:val="16"/>
              </w:rPr>
              <w:t>0938</w:t>
            </w:r>
          </w:p>
        </w:tc>
        <w:tc>
          <w:tcPr>
            <w:tcW w:w="425" w:type="dxa"/>
            <w:shd w:val="solid" w:color="FFFFFF" w:fill="auto"/>
          </w:tcPr>
          <w:p w14:paraId="40B6CBD3" w14:textId="509A88CA" w:rsidR="0070529D" w:rsidRPr="00055A22" w:rsidRDefault="0070529D" w:rsidP="00F25AE4">
            <w:pPr>
              <w:pStyle w:val="TAC"/>
              <w:rPr>
                <w:sz w:val="16"/>
                <w:szCs w:val="16"/>
              </w:rPr>
            </w:pPr>
            <w:r w:rsidRPr="00055A22">
              <w:rPr>
                <w:sz w:val="16"/>
                <w:szCs w:val="16"/>
              </w:rPr>
              <w:t>4</w:t>
            </w:r>
          </w:p>
        </w:tc>
        <w:tc>
          <w:tcPr>
            <w:tcW w:w="425" w:type="dxa"/>
            <w:shd w:val="solid" w:color="FFFFFF" w:fill="auto"/>
          </w:tcPr>
          <w:p w14:paraId="3FB6334C" w14:textId="537E89C5" w:rsidR="0070529D" w:rsidRPr="00055A22" w:rsidRDefault="0070529D" w:rsidP="00F25AE4">
            <w:pPr>
              <w:pStyle w:val="TAC"/>
              <w:rPr>
                <w:sz w:val="16"/>
                <w:szCs w:val="16"/>
              </w:rPr>
            </w:pPr>
            <w:r w:rsidRPr="00055A22">
              <w:rPr>
                <w:sz w:val="16"/>
                <w:szCs w:val="16"/>
              </w:rPr>
              <w:t>F</w:t>
            </w:r>
          </w:p>
        </w:tc>
        <w:tc>
          <w:tcPr>
            <w:tcW w:w="4820" w:type="dxa"/>
            <w:shd w:val="solid" w:color="FFFFFF" w:fill="auto"/>
          </w:tcPr>
          <w:p w14:paraId="4BDAB5B0" w14:textId="387822FC" w:rsidR="0070529D" w:rsidRPr="00055A22" w:rsidRDefault="0070529D" w:rsidP="00F25AE4">
            <w:pPr>
              <w:pStyle w:val="TAL"/>
              <w:rPr>
                <w:sz w:val="16"/>
                <w:szCs w:val="16"/>
              </w:rPr>
            </w:pPr>
            <w:r w:rsidRPr="00055A22">
              <w:rPr>
                <w:sz w:val="16"/>
                <w:szCs w:val="16"/>
              </w:rPr>
              <w:t>Use of ML Model Interoperability Indicator and Vendor ID in Discovery</w:t>
            </w:r>
          </w:p>
        </w:tc>
        <w:tc>
          <w:tcPr>
            <w:tcW w:w="708" w:type="dxa"/>
            <w:shd w:val="solid" w:color="FFFFFF" w:fill="auto"/>
          </w:tcPr>
          <w:p w14:paraId="2078FAEE" w14:textId="73E2DDE8" w:rsidR="0070529D" w:rsidRPr="00055A22" w:rsidRDefault="0070529D" w:rsidP="00F25AE4">
            <w:pPr>
              <w:pStyle w:val="TAL"/>
              <w:jc w:val="center"/>
              <w:rPr>
                <w:sz w:val="16"/>
                <w:szCs w:val="16"/>
              </w:rPr>
            </w:pPr>
            <w:r w:rsidRPr="00055A22">
              <w:rPr>
                <w:sz w:val="16"/>
                <w:szCs w:val="16"/>
              </w:rPr>
              <w:t>18.5.0</w:t>
            </w:r>
          </w:p>
        </w:tc>
      </w:tr>
      <w:tr w:rsidR="0070529D" w:rsidRPr="00055A22" w14:paraId="34CD78F3" w14:textId="77777777" w:rsidTr="00B16F2C">
        <w:tc>
          <w:tcPr>
            <w:tcW w:w="800" w:type="dxa"/>
            <w:shd w:val="solid" w:color="FFFFFF" w:fill="auto"/>
          </w:tcPr>
          <w:p w14:paraId="6AE3672C" w14:textId="49A5CF27"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30F9FB05" w14:textId="7908F2F1"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011FC85C" w14:textId="1C19E378"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3B562739" w14:textId="675CF757" w:rsidR="0070529D" w:rsidRPr="00055A22" w:rsidRDefault="0070529D" w:rsidP="00F25AE4">
            <w:pPr>
              <w:pStyle w:val="TAC"/>
              <w:rPr>
                <w:sz w:val="16"/>
                <w:szCs w:val="16"/>
              </w:rPr>
            </w:pPr>
            <w:r w:rsidRPr="00055A22">
              <w:rPr>
                <w:sz w:val="16"/>
                <w:szCs w:val="16"/>
              </w:rPr>
              <w:t>0945</w:t>
            </w:r>
          </w:p>
        </w:tc>
        <w:tc>
          <w:tcPr>
            <w:tcW w:w="425" w:type="dxa"/>
            <w:shd w:val="solid" w:color="FFFFFF" w:fill="auto"/>
          </w:tcPr>
          <w:p w14:paraId="732B7937" w14:textId="7489C51B" w:rsidR="0070529D" w:rsidRPr="00055A22" w:rsidRDefault="0070529D" w:rsidP="00F25AE4">
            <w:pPr>
              <w:pStyle w:val="TAC"/>
              <w:rPr>
                <w:sz w:val="16"/>
                <w:szCs w:val="16"/>
              </w:rPr>
            </w:pPr>
            <w:r w:rsidRPr="00055A22">
              <w:rPr>
                <w:sz w:val="16"/>
                <w:szCs w:val="16"/>
              </w:rPr>
              <w:t>4</w:t>
            </w:r>
          </w:p>
        </w:tc>
        <w:tc>
          <w:tcPr>
            <w:tcW w:w="425" w:type="dxa"/>
            <w:shd w:val="solid" w:color="FFFFFF" w:fill="auto"/>
          </w:tcPr>
          <w:p w14:paraId="65D63188" w14:textId="645B8A5A" w:rsidR="0070529D" w:rsidRPr="00055A22" w:rsidRDefault="0070529D" w:rsidP="00F25AE4">
            <w:pPr>
              <w:pStyle w:val="TAC"/>
              <w:rPr>
                <w:sz w:val="16"/>
                <w:szCs w:val="16"/>
              </w:rPr>
            </w:pPr>
            <w:r w:rsidRPr="00055A22">
              <w:rPr>
                <w:sz w:val="16"/>
                <w:szCs w:val="16"/>
              </w:rPr>
              <w:t>F</w:t>
            </w:r>
          </w:p>
        </w:tc>
        <w:tc>
          <w:tcPr>
            <w:tcW w:w="4820" w:type="dxa"/>
            <w:shd w:val="solid" w:color="FFFFFF" w:fill="auto"/>
          </w:tcPr>
          <w:p w14:paraId="653726AA" w14:textId="26D78E1E" w:rsidR="0070529D" w:rsidRPr="00055A22" w:rsidRDefault="0070529D" w:rsidP="00F25AE4">
            <w:pPr>
              <w:pStyle w:val="TAL"/>
              <w:rPr>
                <w:sz w:val="16"/>
                <w:szCs w:val="16"/>
              </w:rPr>
            </w:pPr>
            <w:r w:rsidRPr="00055A22">
              <w:rPr>
                <w:sz w:val="16"/>
                <w:szCs w:val="16"/>
              </w:rPr>
              <w:t>Clarification on analytics collection from MDAF</w:t>
            </w:r>
          </w:p>
        </w:tc>
        <w:tc>
          <w:tcPr>
            <w:tcW w:w="708" w:type="dxa"/>
            <w:shd w:val="solid" w:color="FFFFFF" w:fill="auto"/>
          </w:tcPr>
          <w:p w14:paraId="0FD3360E" w14:textId="3673CC32" w:rsidR="0070529D" w:rsidRPr="00055A22" w:rsidRDefault="0070529D" w:rsidP="00F25AE4">
            <w:pPr>
              <w:pStyle w:val="TAL"/>
              <w:jc w:val="center"/>
              <w:rPr>
                <w:sz w:val="16"/>
                <w:szCs w:val="16"/>
              </w:rPr>
            </w:pPr>
            <w:r w:rsidRPr="00055A22">
              <w:rPr>
                <w:sz w:val="16"/>
                <w:szCs w:val="16"/>
              </w:rPr>
              <w:t>18.5.0</w:t>
            </w:r>
          </w:p>
        </w:tc>
      </w:tr>
      <w:tr w:rsidR="00272C78" w:rsidRPr="00055A22" w14:paraId="5F8B0D89" w14:textId="77777777" w:rsidTr="00B16F2C">
        <w:tc>
          <w:tcPr>
            <w:tcW w:w="800" w:type="dxa"/>
            <w:shd w:val="solid" w:color="FFFFFF" w:fill="auto"/>
          </w:tcPr>
          <w:p w14:paraId="70094602" w14:textId="74933594" w:rsidR="00272C78" w:rsidRPr="00055A22" w:rsidRDefault="00272C78" w:rsidP="00F25AE4">
            <w:pPr>
              <w:pStyle w:val="TAC"/>
              <w:rPr>
                <w:sz w:val="16"/>
                <w:szCs w:val="16"/>
              </w:rPr>
            </w:pPr>
            <w:r w:rsidRPr="00055A22">
              <w:rPr>
                <w:sz w:val="16"/>
                <w:szCs w:val="16"/>
              </w:rPr>
              <w:t>2024-03</w:t>
            </w:r>
          </w:p>
        </w:tc>
        <w:tc>
          <w:tcPr>
            <w:tcW w:w="800" w:type="dxa"/>
            <w:shd w:val="solid" w:color="FFFFFF" w:fill="auto"/>
          </w:tcPr>
          <w:p w14:paraId="2ECFB922" w14:textId="4E7B75C9" w:rsidR="00272C78" w:rsidRPr="00055A22" w:rsidRDefault="00272C78" w:rsidP="00F25AE4">
            <w:pPr>
              <w:pStyle w:val="TAL"/>
              <w:rPr>
                <w:sz w:val="16"/>
                <w:szCs w:val="16"/>
              </w:rPr>
            </w:pPr>
            <w:r w:rsidRPr="00055A22">
              <w:rPr>
                <w:sz w:val="16"/>
                <w:szCs w:val="16"/>
              </w:rPr>
              <w:t>SP#103</w:t>
            </w:r>
          </w:p>
        </w:tc>
        <w:tc>
          <w:tcPr>
            <w:tcW w:w="1094" w:type="dxa"/>
            <w:shd w:val="solid" w:color="FFFFFF" w:fill="auto"/>
          </w:tcPr>
          <w:p w14:paraId="71FE114F" w14:textId="12FF825F" w:rsidR="00272C78" w:rsidRPr="00055A22" w:rsidRDefault="00272C78" w:rsidP="00F25AE4">
            <w:pPr>
              <w:pStyle w:val="TAC"/>
              <w:rPr>
                <w:sz w:val="16"/>
                <w:szCs w:val="16"/>
              </w:rPr>
            </w:pPr>
            <w:r w:rsidRPr="00055A22">
              <w:rPr>
                <w:sz w:val="16"/>
                <w:szCs w:val="16"/>
              </w:rPr>
              <w:t>SP-240099</w:t>
            </w:r>
          </w:p>
        </w:tc>
        <w:tc>
          <w:tcPr>
            <w:tcW w:w="567" w:type="dxa"/>
            <w:shd w:val="solid" w:color="FFFFFF" w:fill="auto"/>
          </w:tcPr>
          <w:p w14:paraId="3AEAFA3D" w14:textId="71628625" w:rsidR="00272C78" w:rsidRPr="00055A22" w:rsidRDefault="00272C78" w:rsidP="00F25AE4">
            <w:pPr>
              <w:pStyle w:val="TAC"/>
              <w:rPr>
                <w:sz w:val="16"/>
                <w:szCs w:val="16"/>
              </w:rPr>
            </w:pPr>
            <w:r w:rsidRPr="00055A22">
              <w:rPr>
                <w:sz w:val="16"/>
                <w:szCs w:val="16"/>
              </w:rPr>
              <w:t>0951</w:t>
            </w:r>
          </w:p>
        </w:tc>
        <w:tc>
          <w:tcPr>
            <w:tcW w:w="425" w:type="dxa"/>
            <w:shd w:val="solid" w:color="FFFFFF" w:fill="auto"/>
          </w:tcPr>
          <w:p w14:paraId="638EB76C" w14:textId="6BC12962" w:rsidR="00272C78" w:rsidRPr="00055A22" w:rsidRDefault="00272C78" w:rsidP="00F25AE4">
            <w:pPr>
              <w:pStyle w:val="TAC"/>
              <w:rPr>
                <w:sz w:val="16"/>
                <w:szCs w:val="16"/>
              </w:rPr>
            </w:pPr>
            <w:r w:rsidRPr="00055A22">
              <w:rPr>
                <w:sz w:val="16"/>
                <w:szCs w:val="16"/>
              </w:rPr>
              <w:t>7</w:t>
            </w:r>
          </w:p>
        </w:tc>
        <w:tc>
          <w:tcPr>
            <w:tcW w:w="425" w:type="dxa"/>
            <w:shd w:val="solid" w:color="FFFFFF" w:fill="auto"/>
          </w:tcPr>
          <w:p w14:paraId="751F8C16" w14:textId="6C5D7CD3" w:rsidR="00272C78" w:rsidRPr="00055A22" w:rsidRDefault="00272C78" w:rsidP="00F25AE4">
            <w:pPr>
              <w:pStyle w:val="TAC"/>
              <w:rPr>
                <w:sz w:val="16"/>
                <w:szCs w:val="16"/>
              </w:rPr>
            </w:pPr>
            <w:r w:rsidRPr="00055A22">
              <w:rPr>
                <w:sz w:val="16"/>
                <w:szCs w:val="16"/>
              </w:rPr>
              <w:t>F</w:t>
            </w:r>
          </w:p>
        </w:tc>
        <w:tc>
          <w:tcPr>
            <w:tcW w:w="4820" w:type="dxa"/>
            <w:shd w:val="solid" w:color="FFFFFF" w:fill="auto"/>
          </w:tcPr>
          <w:p w14:paraId="564E30BC" w14:textId="598A9DF7" w:rsidR="00272C78" w:rsidRPr="00055A22" w:rsidRDefault="00272C78" w:rsidP="00F25AE4">
            <w:pPr>
              <w:pStyle w:val="TAL"/>
              <w:rPr>
                <w:sz w:val="16"/>
                <w:szCs w:val="16"/>
              </w:rPr>
            </w:pPr>
            <w:r w:rsidRPr="00055A22">
              <w:rPr>
                <w:sz w:val="16"/>
                <w:szCs w:val="16"/>
              </w:rPr>
              <w:t>Source of the PFD contained in PFD information retrieved from UDR</w:t>
            </w:r>
          </w:p>
        </w:tc>
        <w:tc>
          <w:tcPr>
            <w:tcW w:w="708" w:type="dxa"/>
            <w:shd w:val="solid" w:color="FFFFFF" w:fill="auto"/>
          </w:tcPr>
          <w:p w14:paraId="10B0892C" w14:textId="35DAFB8D" w:rsidR="00272C78" w:rsidRPr="00055A22" w:rsidRDefault="00272C78" w:rsidP="00F25AE4">
            <w:pPr>
              <w:pStyle w:val="TAL"/>
              <w:jc w:val="center"/>
              <w:rPr>
                <w:sz w:val="16"/>
                <w:szCs w:val="16"/>
              </w:rPr>
            </w:pPr>
            <w:r w:rsidRPr="00055A22">
              <w:rPr>
                <w:sz w:val="16"/>
                <w:szCs w:val="16"/>
              </w:rPr>
              <w:t>18.5.0</w:t>
            </w:r>
          </w:p>
        </w:tc>
      </w:tr>
      <w:tr w:rsidR="00DE3E1C" w:rsidRPr="00055A22" w14:paraId="1A3432CB" w14:textId="77777777" w:rsidTr="00B16F2C">
        <w:tc>
          <w:tcPr>
            <w:tcW w:w="800" w:type="dxa"/>
            <w:shd w:val="solid" w:color="FFFFFF" w:fill="auto"/>
          </w:tcPr>
          <w:p w14:paraId="4BF1DF89" w14:textId="5F8D5908" w:rsidR="00DE3E1C" w:rsidRPr="00055A22" w:rsidRDefault="00DE3E1C" w:rsidP="00F25AE4">
            <w:pPr>
              <w:pStyle w:val="TAC"/>
              <w:rPr>
                <w:sz w:val="16"/>
                <w:szCs w:val="16"/>
              </w:rPr>
            </w:pPr>
            <w:r w:rsidRPr="00055A22">
              <w:rPr>
                <w:sz w:val="16"/>
                <w:szCs w:val="16"/>
              </w:rPr>
              <w:t>2024-03</w:t>
            </w:r>
          </w:p>
        </w:tc>
        <w:tc>
          <w:tcPr>
            <w:tcW w:w="800" w:type="dxa"/>
            <w:shd w:val="solid" w:color="FFFFFF" w:fill="auto"/>
          </w:tcPr>
          <w:p w14:paraId="19196F7A" w14:textId="4C9D6617" w:rsidR="00DE3E1C" w:rsidRPr="00055A22" w:rsidRDefault="00DE3E1C" w:rsidP="00F25AE4">
            <w:pPr>
              <w:pStyle w:val="TAL"/>
              <w:rPr>
                <w:sz w:val="16"/>
                <w:szCs w:val="16"/>
              </w:rPr>
            </w:pPr>
            <w:r w:rsidRPr="00055A22">
              <w:rPr>
                <w:sz w:val="16"/>
                <w:szCs w:val="16"/>
              </w:rPr>
              <w:t>SP#103</w:t>
            </w:r>
          </w:p>
        </w:tc>
        <w:tc>
          <w:tcPr>
            <w:tcW w:w="1094" w:type="dxa"/>
            <w:shd w:val="solid" w:color="FFFFFF" w:fill="auto"/>
          </w:tcPr>
          <w:p w14:paraId="7FD65397" w14:textId="39AAB99C" w:rsidR="00DE3E1C" w:rsidRPr="00055A22" w:rsidRDefault="00DE3E1C" w:rsidP="00F25AE4">
            <w:pPr>
              <w:pStyle w:val="TAC"/>
              <w:rPr>
                <w:sz w:val="16"/>
                <w:szCs w:val="16"/>
              </w:rPr>
            </w:pPr>
            <w:r w:rsidRPr="00055A22">
              <w:rPr>
                <w:sz w:val="16"/>
                <w:szCs w:val="16"/>
              </w:rPr>
              <w:t>SP-240099</w:t>
            </w:r>
          </w:p>
        </w:tc>
        <w:tc>
          <w:tcPr>
            <w:tcW w:w="567" w:type="dxa"/>
            <w:shd w:val="solid" w:color="FFFFFF" w:fill="auto"/>
          </w:tcPr>
          <w:p w14:paraId="5C51B181" w14:textId="4D62668F" w:rsidR="00DE3E1C" w:rsidRPr="00055A22" w:rsidRDefault="00DE3E1C" w:rsidP="00F25AE4">
            <w:pPr>
              <w:pStyle w:val="TAC"/>
              <w:rPr>
                <w:sz w:val="16"/>
                <w:szCs w:val="16"/>
              </w:rPr>
            </w:pPr>
            <w:r w:rsidRPr="00055A22">
              <w:rPr>
                <w:sz w:val="16"/>
                <w:szCs w:val="16"/>
              </w:rPr>
              <w:t>0967</w:t>
            </w:r>
          </w:p>
        </w:tc>
        <w:tc>
          <w:tcPr>
            <w:tcW w:w="425" w:type="dxa"/>
            <w:shd w:val="solid" w:color="FFFFFF" w:fill="auto"/>
          </w:tcPr>
          <w:p w14:paraId="45138033" w14:textId="53054C7F" w:rsidR="00DE3E1C" w:rsidRPr="00055A22" w:rsidRDefault="00DE3E1C" w:rsidP="00F25AE4">
            <w:pPr>
              <w:pStyle w:val="TAC"/>
              <w:rPr>
                <w:sz w:val="16"/>
                <w:szCs w:val="16"/>
              </w:rPr>
            </w:pPr>
            <w:r w:rsidRPr="00055A22">
              <w:rPr>
                <w:sz w:val="16"/>
                <w:szCs w:val="16"/>
              </w:rPr>
              <w:t>2</w:t>
            </w:r>
          </w:p>
        </w:tc>
        <w:tc>
          <w:tcPr>
            <w:tcW w:w="425" w:type="dxa"/>
            <w:shd w:val="solid" w:color="FFFFFF" w:fill="auto"/>
          </w:tcPr>
          <w:p w14:paraId="1829F24E" w14:textId="0D548818" w:rsidR="00DE3E1C" w:rsidRPr="00055A22" w:rsidRDefault="00DE3E1C" w:rsidP="00F25AE4">
            <w:pPr>
              <w:pStyle w:val="TAC"/>
              <w:rPr>
                <w:sz w:val="16"/>
                <w:szCs w:val="16"/>
              </w:rPr>
            </w:pPr>
            <w:r w:rsidRPr="00055A22">
              <w:rPr>
                <w:sz w:val="16"/>
                <w:szCs w:val="16"/>
              </w:rPr>
              <w:t>F</w:t>
            </w:r>
          </w:p>
        </w:tc>
        <w:tc>
          <w:tcPr>
            <w:tcW w:w="4820" w:type="dxa"/>
            <w:shd w:val="solid" w:color="FFFFFF" w:fill="auto"/>
          </w:tcPr>
          <w:p w14:paraId="1C4162A5" w14:textId="7EF5C008" w:rsidR="00DE3E1C" w:rsidRPr="00055A22" w:rsidRDefault="00DE3E1C" w:rsidP="00F25AE4">
            <w:pPr>
              <w:pStyle w:val="TAL"/>
              <w:rPr>
                <w:sz w:val="16"/>
                <w:szCs w:val="16"/>
              </w:rPr>
            </w:pPr>
            <w:r w:rsidRPr="00055A22">
              <w:rPr>
                <w:sz w:val="16"/>
                <w:szCs w:val="16"/>
              </w:rPr>
              <w:t xml:space="preserve">Editorial clean-up for the description of Figures and Procedures </w:t>
            </w:r>
          </w:p>
        </w:tc>
        <w:tc>
          <w:tcPr>
            <w:tcW w:w="708" w:type="dxa"/>
            <w:shd w:val="solid" w:color="FFFFFF" w:fill="auto"/>
          </w:tcPr>
          <w:p w14:paraId="13721249" w14:textId="34D4DF67" w:rsidR="00DE3E1C" w:rsidRPr="00055A22" w:rsidRDefault="00DE3E1C" w:rsidP="00F25AE4">
            <w:pPr>
              <w:pStyle w:val="TAL"/>
              <w:jc w:val="center"/>
              <w:rPr>
                <w:sz w:val="16"/>
                <w:szCs w:val="16"/>
              </w:rPr>
            </w:pPr>
            <w:r w:rsidRPr="00055A22">
              <w:rPr>
                <w:sz w:val="16"/>
                <w:szCs w:val="16"/>
              </w:rPr>
              <w:t>18.5.0</w:t>
            </w:r>
          </w:p>
        </w:tc>
      </w:tr>
      <w:tr w:rsidR="00DE3E1C" w:rsidRPr="00055A22" w14:paraId="666A30BD" w14:textId="77777777" w:rsidTr="00B16F2C">
        <w:tc>
          <w:tcPr>
            <w:tcW w:w="800" w:type="dxa"/>
            <w:shd w:val="solid" w:color="FFFFFF" w:fill="auto"/>
          </w:tcPr>
          <w:p w14:paraId="13D0AA8C" w14:textId="12DCA232" w:rsidR="00DE3E1C" w:rsidRPr="00055A22" w:rsidRDefault="00DE3E1C" w:rsidP="00F25AE4">
            <w:pPr>
              <w:pStyle w:val="TAC"/>
              <w:rPr>
                <w:sz w:val="16"/>
                <w:szCs w:val="16"/>
              </w:rPr>
            </w:pPr>
            <w:r w:rsidRPr="00055A22">
              <w:rPr>
                <w:sz w:val="16"/>
                <w:szCs w:val="16"/>
              </w:rPr>
              <w:t>2024-03</w:t>
            </w:r>
          </w:p>
        </w:tc>
        <w:tc>
          <w:tcPr>
            <w:tcW w:w="800" w:type="dxa"/>
            <w:shd w:val="solid" w:color="FFFFFF" w:fill="auto"/>
          </w:tcPr>
          <w:p w14:paraId="472B71D5" w14:textId="35472258" w:rsidR="00DE3E1C" w:rsidRPr="00055A22" w:rsidRDefault="00DE3E1C" w:rsidP="00F25AE4">
            <w:pPr>
              <w:pStyle w:val="TAL"/>
              <w:rPr>
                <w:sz w:val="16"/>
                <w:szCs w:val="16"/>
              </w:rPr>
            </w:pPr>
            <w:r w:rsidRPr="00055A22">
              <w:rPr>
                <w:sz w:val="16"/>
                <w:szCs w:val="16"/>
              </w:rPr>
              <w:t>SP#103</w:t>
            </w:r>
          </w:p>
        </w:tc>
        <w:tc>
          <w:tcPr>
            <w:tcW w:w="1094" w:type="dxa"/>
            <w:shd w:val="solid" w:color="FFFFFF" w:fill="auto"/>
          </w:tcPr>
          <w:p w14:paraId="68BAE253" w14:textId="72D7846D" w:rsidR="00DE3E1C" w:rsidRPr="00055A22" w:rsidRDefault="00DE3E1C" w:rsidP="00F25AE4">
            <w:pPr>
              <w:pStyle w:val="TAC"/>
              <w:rPr>
                <w:sz w:val="16"/>
                <w:szCs w:val="16"/>
              </w:rPr>
            </w:pPr>
            <w:r w:rsidRPr="00055A22">
              <w:rPr>
                <w:sz w:val="16"/>
                <w:szCs w:val="16"/>
              </w:rPr>
              <w:t>SP-240099</w:t>
            </w:r>
          </w:p>
        </w:tc>
        <w:tc>
          <w:tcPr>
            <w:tcW w:w="567" w:type="dxa"/>
            <w:shd w:val="solid" w:color="FFFFFF" w:fill="auto"/>
          </w:tcPr>
          <w:p w14:paraId="64898435" w14:textId="04FD5D11" w:rsidR="00DE3E1C" w:rsidRPr="00055A22" w:rsidRDefault="00DE3E1C" w:rsidP="00F25AE4">
            <w:pPr>
              <w:pStyle w:val="TAC"/>
              <w:rPr>
                <w:sz w:val="16"/>
                <w:szCs w:val="16"/>
              </w:rPr>
            </w:pPr>
            <w:r w:rsidRPr="00055A22">
              <w:rPr>
                <w:sz w:val="16"/>
                <w:szCs w:val="16"/>
              </w:rPr>
              <w:t>0981</w:t>
            </w:r>
          </w:p>
        </w:tc>
        <w:tc>
          <w:tcPr>
            <w:tcW w:w="425" w:type="dxa"/>
            <w:shd w:val="solid" w:color="FFFFFF" w:fill="auto"/>
          </w:tcPr>
          <w:p w14:paraId="0AA1E157" w14:textId="06E81984" w:rsidR="00DE3E1C" w:rsidRPr="00055A22" w:rsidRDefault="00DE3E1C" w:rsidP="00F25AE4">
            <w:pPr>
              <w:pStyle w:val="TAC"/>
              <w:rPr>
                <w:sz w:val="16"/>
                <w:szCs w:val="16"/>
              </w:rPr>
            </w:pPr>
            <w:r w:rsidRPr="00055A22">
              <w:rPr>
                <w:sz w:val="16"/>
                <w:szCs w:val="16"/>
              </w:rPr>
              <w:t>4</w:t>
            </w:r>
          </w:p>
        </w:tc>
        <w:tc>
          <w:tcPr>
            <w:tcW w:w="425" w:type="dxa"/>
            <w:shd w:val="solid" w:color="FFFFFF" w:fill="auto"/>
          </w:tcPr>
          <w:p w14:paraId="7F4E7249" w14:textId="1127833F" w:rsidR="00DE3E1C" w:rsidRPr="00055A22" w:rsidRDefault="00DE3E1C" w:rsidP="00F25AE4">
            <w:pPr>
              <w:pStyle w:val="TAC"/>
              <w:rPr>
                <w:sz w:val="16"/>
                <w:szCs w:val="16"/>
              </w:rPr>
            </w:pPr>
            <w:r w:rsidRPr="00055A22">
              <w:rPr>
                <w:sz w:val="16"/>
                <w:szCs w:val="16"/>
              </w:rPr>
              <w:t>F</w:t>
            </w:r>
          </w:p>
        </w:tc>
        <w:tc>
          <w:tcPr>
            <w:tcW w:w="4820" w:type="dxa"/>
            <w:shd w:val="solid" w:color="FFFFFF" w:fill="auto"/>
          </w:tcPr>
          <w:p w14:paraId="7F8356BF" w14:textId="33E2B465" w:rsidR="00DE3E1C" w:rsidRPr="00055A22" w:rsidRDefault="00DE3E1C" w:rsidP="00F25AE4">
            <w:pPr>
              <w:pStyle w:val="TAL"/>
              <w:rPr>
                <w:sz w:val="16"/>
                <w:szCs w:val="16"/>
              </w:rPr>
            </w:pPr>
            <w:r w:rsidRPr="00055A22">
              <w:rPr>
                <w:sz w:val="16"/>
                <w:szCs w:val="16"/>
              </w:rPr>
              <w:t>Solve NAT issue in UE data collection</w:t>
            </w:r>
          </w:p>
        </w:tc>
        <w:tc>
          <w:tcPr>
            <w:tcW w:w="708" w:type="dxa"/>
            <w:shd w:val="solid" w:color="FFFFFF" w:fill="auto"/>
          </w:tcPr>
          <w:p w14:paraId="6CA3E3E1" w14:textId="1B2F5C7D" w:rsidR="00DE3E1C" w:rsidRPr="00055A22" w:rsidRDefault="00DE3E1C" w:rsidP="00F25AE4">
            <w:pPr>
              <w:pStyle w:val="TAL"/>
              <w:jc w:val="center"/>
              <w:rPr>
                <w:sz w:val="16"/>
                <w:szCs w:val="16"/>
              </w:rPr>
            </w:pPr>
            <w:r w:rsidRPr="00055A22">
              <w:rPr>
                <w:sz w:val="16"/>
                <w:szCs w:val="16"/>
              </w:rPr>
              <w:t>18.5.0</w:t>
            </w:r>
          </w:p>
        </w:tc>
      </w:tr>
      <w:tr w:rsidR="00037A05" w:rsidRPr="00055A22" w14:paraId="10B39E09" w14:textId="77777777" w:rsidTr="00B16F2C">
        <w:tc>
          <w:tcPr>
            <w:tcW w:w="800" w:type="dxa"/>
            <w:shd w:val="solid" w:color="FFFFFF" w:fill="auto"/>
          </w:tcPr>
          <w:p w14:paraId="7CE0D83F" w14:textId="55C26B7A" w:rsidR="00037A05" w:rsidRPr="00055A22" w:rsidRDefault="00037A05" w:rsidP="00F25AE4">
            <w:pPr>
              <w:pStyle w:val="TAC"/>
              <w:rPr>
                <w:sz w:val="16"/>
                <w:szCs w:val="16"/>
              </w:rPr>
            </w:pPr>
            <w:r w:rsidRPr="00055A22">
              <w:rPr>
                <w:sz w:val="16"/>
                <w:szCs w:val="16"/>
              </w:rPr>
              <w:t>2024-03</w:t>
            </w:r>
          </w:p>
        </w:tc>
        <w:tc>
          <w:tcPr>
            <w:tcW w:w="800" w:type="dxa"/>
            <w:shd w:val="solid" w:color="FFFFFF" w:fill="auto"/>
          </w:tcPr>
          <w:p w14:paraId="58D4E74A" w14:textId="1EA2079B" w:rsidR="00037A05" w:rsidRPr="00055A22" w:rsidRDefault="00037A05" w:rsidP="00F25AE4">
            <w:pPr>
              <w:pStyle w:val="TAL"/>
              <w:rPr>
                <w:sz w:val="16"/>
                <w:szCs w:val="16"/>
              </w:rPr>
            </w:pPr>
            <w:r w:rsidRPr="00055A22">
              <w:rPr>
                <w:sz w:val="16"/>
                <w:szCs w:val="16"/>
              </w:rPr>
              <w:t>SP#103</w:t>
            </w:r>
          </w:p>
        </w:tc>
        <w:tc>
          <w:tcPr>
            <w:tcW w:w="1094" w:type="dxa"/>
            <w:shd w:val="solid" w:color="FFFFFF" w:fill="auto"/>
          </w:tcPr>
          <w:p w14:paraId="7AB9EC34" w14:textId="20B5FCF3" w:rsidR="00037A05" w:rsidRPr="00055A22" w:rsidRDefault="00037A05" w:rsidP="00F25AE4">
            <w:pPr>
              <w:pStyle w:val="TAC"/>
              <w:rPr>
                <w:sz w:val="16"/>
                <w:szCs w:val="16"/>
              </w:rPr>
            </w:pPr>
            <w:r w:rsidRPr="00055A22">
              <w:rPr>
                <w:sz w:val="16"/>
                <w:szCs w:val="16"/>
              </w:rPr>
              <w:t>SP-240099</w:t>
            </w:r>
          </w:p>
        </w:tc>
        <w:tc>
          <w:tcPr>
            <w:tcW w:w="567" w:type="dxa"/>
            <w:shd w:val="solid" w:color="FFFFFF" w:fill="auto"/>
          </w:tcPr>
          <w:p w14:paraId="49A77D6D" w14:textId="490A8872" w:rsidR="00037A05" w:rsidRPr="00055A22" w:rsidRDefault="00037A05" w:rsidP="00F25AE4">
            <w:pPr>
              <w:pStyle w:val="TAC"/>
              <w:rPr>
                <w:sz w:val="16"/>
                <w:szCs w:val="16"/>
              </w:rPr>
            </w:pPr>
            <w:r w:rsidRPr="00055A22">
              <w:rPr>
                <w:sz w:val="16"/>
                <w:szCs w:val="16"/>
              </w:rPr>
              <w:t>0986</w:t>
            </w:r>
          </w:p>
        </w:tc>
        <w:tc>
          <w:tcPr>
            <w:tcW w:w="425" w:type="dxa"/>
            <w:shd w:val="solid" w:color="FFFFFF" w:fill="auto"/>
          </w:tcPr>
          <w:p w14:paraId="3983A639" w14:textId="34214DAA" w:rsidR="00037A05" w:rsidRPr="00055A22" w:rsidRDefault="00037A05" w:rsidP="00F25AE4">
            <w:pPr>
              <w:pStyle w:val="TAC"/>
              <w:rPr>
                <w:sz w:val="16"/>
                <w:szCs w:val="16"/>
              </w:rPr>
            </w:pPr>
            <w:r w:rsidRPr="00055A22">
              <w:rPr>
                <w:sz w:val="16"/>
                <w:szCs w:val="16"/>
              </w:rPr>
              <w:t>5</w:t>
            </w:r>
          </w:p>
        </w:tc>
        <w:tc>
          <w:tcPr>
            <w:tcW w:w="425" w:type="dxa"/>
            <w:shd w:val="solid" w:color="FFFFFF" w:fill="auto"/>
          </w:tcPr>
          <w:p w14:paraId="0A8CBA91" w14:textId="7CAD3AD6" w:rsidR="00037A05" w:rsidRPr="00055A22" w:rsidRDefault="00037A05" w:rsidP="00F25AE4">
            <w:pPr>
              <w:pStyle w:val="TAC"/>
              <w:rPr>
                <w:sz w:val="16"/>
                <w:szCs w:val="16"/>
              </w:rPr>
            </w:pPr>
            <w:r w:rsidRPr="00055A22">
              <w:rPr>
                <w:sz w:val="16"/>
                <w:szCs w:val="16"/>
              </w:rPr>
              <w:t>F</w:t>
            </w:r>
          </w:p>
        </w:tc>
        <w:tc>
          <w:tcPr>
            <w:tcW w:w="4820" w:type="dxa"/>
            <w:shd w:val="solid" w:color="FFFFFF" w:fill="auto"/>
          </w:tcPr>
          <w:p w14:paraId="53DE08B1" w14:textId="1CB719E8" w:rsidR="00037A05" w:rsidRPr="00055A22" w:rsidRDefault="00037A05" w:rsidP="00F25AE4">
            <w:pPr>
              <w:pStyle w:val="TAL"/>
              <w:rPr>
                <w:sz w:val="16"/>
                <w:szCs w:val="16"/>
              </w:rPr>
            </w:pPr>
            <w:r w:rsidRPr="00055A22">
              <w:rPr>
                <w:sz w:val="16"/>
                <w:szCs w:val="16"/>
              </w:rPr>
              <w:t xml:space="preserve">Clarification on meaning of accuracy  </w:t>
            </w:r>
          </w:p>
        </w:tc>
        <w:tc>
          <w:tcPr>
            <w:tcW w:w="708" w:type="dxa"/>
            <w:shd w:val="solid" w:color="FFFFFF" w:fill="auto"/>
          </w:tcPr>
          <w:p w14:paraId="08005B1A" w14:textId="37699DFE" w:rsidR="00037A05" w:rsidRPr="00055A22" w:rsidRDefault="00037A05" w:rsidP="00F25AE4">
            <w:pPr>
              <w:pStyle w:val="TAL"/>
              <w:jc w:val="center"/>
              <w:rPr>
                <w:sz w:val="16"/>
                <w:szCs w:val="16"/>
              </w:rPr>
            </w:pPr>
            <w:r w:rsidRPr="00055A22">
              <w:rPr>
                <w:sz w:val="16"/>
                <w:szCs w:val="16"/>
              </w:rPr>
              <w:t>18.5.0</w:t>
            </w:r>
          </w:p>
        </w:tc>
      </w:tr>
      <w:tr w:rsidR="00037A05" w:rsidRPr="00055A22" w14:paraId="61982F06" w14:textId="77777777" w:rsidTr="00B16F2C">
        <w:tc>
          <w:tcPr>
            <w:tcW w:w="800" w:type="dxa"/>
            <w:shd w:val="solid" w:color="FFFFFF" w:fill="auto"/>
          </w:tcPr>
          <w:p w14:paraId="722028A9" w14:textId="2650F1F7" w:rsidR="00037A05" w:rsidRPr="00055A22" w:rsidRDefault="00037A05" w:rsidP="00F25AE4">
            <w:pPr>
              <w:pStyle w:val="TAC"/>
              <w:rPr>
                <w:sz w:val="16"/>
                <w:szCs w:val="16"/>
              </w:rPr>
            </w:pPr>
            <w:r w:rsidRPr="00055A22">
              <w:rPr>
                <w:sz w:val="16"/>
                <w:szCs w:val="16"/>
              </w:rPr>
              <w:t>2024-03</w:t>
            </w:r>
          </w:p>
        </w:tc>
        <w:tc>
          <w:tcPr>
            <w:tcW w:w="800" w:type="dxa"/>
            <w:shd w:val="solid" w:color="FFFFFF" w:fill="auto"/>
          </w:tcPr>
          <w:p w14:paraId="56C4C471" w14:textId="0A5F6315" w:rsidR="00037A05" w:rsidRPr="00055A22" w:rsidRDefault="00037A05" w:rsidP="00F25AE4">
            <w:pPr>
              <w:pStyle w:val="TAL"/>
              <w:rPr>
                <w:sz w:val="16"/>
                <w:szCs w:val="16"/>
              </w:rPr>
            </w:pPr>
            <w:r w:rsidRPr="00055A22">
              <w:rPr>
                <w:sz w:val="16"/>
                <w:szCs w:val="16"/>
              </w:rPr>
              <w:t>SP#103</w:t>
            </w:r>
          </w:p>
        </w:tc>
        <w:tc>
          <w:tcPr>
            <w:tcW w:w="1094" w:type="dxa"/>
            <w:shd w:val="solid" w:color="FFFFFF" w:fill="auto"/>
          </w:tcPr>
          <w:p w14:paraId="55B1165D" w14:textId="1C29A13B" w:rsidR="00037A05" w:rsidRPr="00055A22" w:rsidRDefault="00037A05" w:rsidP="00F25AE4">
            <w:pPr>
              <w:pStyle w:val="TAC"/>
              <w:rPr>
                <w:sz w:val="16"/>
                <w:szCs w:val="16"/>
              </w:rPr>
            </w:pPr>
            <w:r w:rsidRPr="00055A22">
              <w:rPr>
                <w:sz w:val="16"/>
                <w:szCs w:val="16"/>
              </w:rPr>
              <w:t>SP-240099</w:t>
            </w:r>
          </w:p>
        </w:tc>
        <w:tc>
          <w:tcPr>
            <w:tcW w:w="567" w:type="dxa"/>
            <w:shd w:val="solid" w:color="FFFFFF" w:fill="auto"/>
          </w:tcPr>
          <w:p w14:paraId="05B3DC88" w14:textId="0868C1A6" w:rsidR="00037A05" w:rsidRPr="00055A22" w:rsidRDefault="00037A05" w:rsidP="00F25AE4">
            <w:pPr>
              <w:pStyle w:val="TAC"/>
              <w:rPr>
                <w:sz w:val="16"/>
                <w:szCs w:val="16"/>
              </w:rPr>
            </w:pPr>
            <w:r w:rsidRPr="00055A22">
              <w:rPr>
                <w:sz w:val="16"/>
                <w:szCs w:val="16"/>
              </w:rPr>
              <w:t>0996</w:t>
            </w:r>
          </w:p>
        </w:tc>
        <w:tc>
          <w:tcPr>
            <w:tcW w:w="425" w:type="dxa"/>
            <w:shd w:val="solid" w:color="FFFFFF" w:fill="auto"/>
          </w:tcPr>
          <w:p w14:paraId="602012B7" w14:textId="35D9A671" w:rsidR="00037A05" w:rsidRPr="00055A22" w:rsidRDefault="00037A05" w:rsidP="00F25AE4">
            <w:pPr>
              <w:pStyle w:val="TAC"/>
              <w:rPr>
                <w:sz w:val="16"/>
                <w:szCs w:val="16"/>
              </w:rPr>
            </w:pPr>
            <w:r w:rsidRPr="00055A22">
              <w:rPr>
                <w:sz w:val="16"/>
                <w:szCs w:val="16"/>
              </w:rPr>
              <w:t>6</w:t>
            </w:r>
          </w:p>
        </w:tc>
        <w:tc>
          <w:tcPr>
            <w:tcW w:w="425" w:type="dxa"/>
            <w:shd w:val="solid" w:color="FFFFFF" w:fill="auto"/>
          </w:tcPr>
          <w:p w14:paraId="497AD0FE" w14:textId="79D30C2C" w:rsidR="00037A05" w:rsidRPr="00055A22" w:rsidRDefault="00037A05" w:rsidP="00F25AE4">
            <w:pPr>
              <w:pStyle w:val="TAC"/>
              <w:rPr>
                <w:sz w:val="16"/>
                <w:szCs w:val="16"/>
              </w:rPr>
            </w:pPr>
            <w:r w:rsidRPr="00055A22">
              <w:rPr>
                <w:sz w:val="16"/>
                <w:szCs w:val="16"/>
              </w:rPr>
              <w:t>F</w:t>
            </w:r>
          </w:p>
        </w:tc>
        <w:tc>
          <w:tcPr>
            <w:tcW w:w="4820" w:type="dxa"/>
            <w:shd w:val="solid" w:color="FFFFFF" w:fill="auto"/>
          </w:tcPr>
          <w:p w14:paraId="07B08A4D" w14:textId="3086ECFF" w:rsidR="00037A05" w:rsidRPr="00055A22" w:rsidRDefault="00037A05" w:rsidP="00F25AE4">
            <w:pPr>
              <w:pStyle w:val="TAL"/>
              <w:rPr>
                <w:sz w:val="16"/>
                <w:szCs w:val="16"/>
              </w:rPr>
            </w:pPr>
            <w:r w:rsidRPr="00055A22">
              <w:rPr>
                <w:sz w:val="16"/>
                <w:szCs w:val="16"/>
              </w:rPr>
              <w:t>Harmonising terminology related to Accuracy</w:t>
            </w:r>
          </w:p>
        </w:tc>
        <w:tc>
          <w:tcPr>
            <w:tcW w:w="708" w:type="dxa"/>
            <w:shd w:val="solid" w:color="FFFFFF" w:fill="auto"/>
          </w:tcPr>
          <w:p w14:paraId="1AB66046" w14:textId="433EB39A" w:rsidR="00037A05" w:rsidRPr="00055A22" w:rsidRDefault="00037A05" w:rsidP="00F25AE4">
            <w:pPr>
              <w:pStyle w:val="TAL"/>
              <w:jc w:val="center"/>
              <w:rPr>
                <w:sz w:val="16"/>
                <w:szCs w:val="16"/>
              </w:rPr>
            </w:pPr>
            <w:r w:rsidRPr="00055A22">
              <w:rPr>
                <w:sz w:val="16"/>
                <w:szCs w:val="16"/>
              </w:rPr>
              <w:t>18.5.0</w:t>
            </w:r>
          </w:p>
        </w:tc>
      </w:tr>
      <w:tr w:rsidR="0072447E" w:rsidRPr="00055A22" w14:paraId="45EAB65A" w14:textId="77777777" w:rsidTr="00B16F2C">
        <w:tc>
          <w:tcPr>
            <w:tcW w:w="800" w:type="dxa"/>
            <w:shd w:val="solid" w:color="FFFFFF" w:fill="auto"/>
          </w:tcPr>
          <w:p w14:paraId="0642EA26" w14:textId="58626985" w:rsidR="0072447E" w:rsidRPr="00055A22" w:rsidRDefault="0072447E" w:rsidP="00F25AE4">
            <w:pPr>
              <w:pStyle w:val="TAC"/>
              <w:rPr>
                <w:sz w:val="16"/>
                <w:szCs w:val="16"/>
              </w:rPr>
            </w:pPr>
            <w:r w:rsidRPr="00055A22">
              <w:rPr>
                <w:sz w:val="16"/>
                <w:szCs w:val="16"/>
              </w:rPr>
              <w:t>2024-03</w:t>
            </w:r>
          </w:p>
        </w:tc>
        <w:tc>
          <w:tcPr>
            <w:tcW w:w="800" w:type="dxa"/>
            <w:shd w:val="solid" w:color="FFFFFF" w:fill="auto"/>
          </w:tcPr>
          <w:p w14:paraId="501D60B0" w14:textId="5276F074" w:rsidR="0072447E" w:rsidRPr="00055A22" w:rsidRDefault="0072447E" w:rsidP="00F25AE4">
            <w:pPr>
              <w:pStyle w:val="TAL"/>
              <w:rPr>
                <w:sz w:val="16"/>
                <w:szCs w:val="16"/>
              </w:rPr>
            </w:pPr>
            <w:r w:rsidRPr="00055A22">
              <w:rPr>
                <w:sz w:val="16"/>
                <w:szCs w:val="16"/>
              </w:rPr>
              <w:t>SP#103</w:t>
            </w:r>
          </w:p>
        </w:tc>
        <w:tc>
          <w:tcPr>
            <w:tcW w:w="1094" w:type="dxa"/>
            <w:shd w:val="solid" w:color="FFFFFF" w:fill="auto"/>
          </w:tcPr>
          <w:p w14:paraId="12131236" w14:textId="25467838" w:rsidR="0072447E" w:rsidRPr="00055A22" w:rsidRDefault="0072447E" w:rsidP="00F25AE4">
            <w:pPr>
              <w:pStyle w:val="TAC"/>
              <w:rPr>
                <w:sz w:val="16"/>
                <w:szCs w:val="16"/>
              </w:rPr>
            </w:pPr>
            <w:r w:rsidRPr="00055A22">
              <w:rPr>
                <w:sz w:val="16"/>
                <w:szCs w:val="16"/>
              </w:rPr>
              <w:t>SP-240099</w:t>
            </w:r>
          </w:p>
        </w:tc>
        <w:tc>
          <w:tcPr>
            <w:tcW w:w="567" w:type="dxa"/>
            <w:shd w:val="solid" w:color="FFFFFF" w:fill="auto"/>
          </w:tcPr>
          <w:p w14:paraId="00AE6608" w14:textId="37F36383" w:rsidR="0072447E" w:rsidRPr="00055A22" w:rsidRDefault="0072447E" w:rsidP="00F25AE4">
            <w:pPr>
              <w:pStyle w:val="TAC"/>
              <w:rPr>
                <w:sz w:val="16"/>
                <w:szCs w:val="16"/>
              </w:rPr>
            </w:pPr>
            <w:r w:rsidRPr="00055A22">
              <w:rPr>
                <w:sz w:val="16"/>
                <w:szCs w:val="16"/>
              </w:rPr>
              <w:t>1005</w:t>
            </w:r>
          </w:p>
        </w:tc>
        <w:tc>
          <w:tcPr>
            <w:tcW w:w="425" w:type="dxa"/>
            <w:shd w:val="solid" w:color="FFFFFF" w:fill="auto"/>
          </w:tcPr>
          <w:p w14:paraId="3D8CEE2A" w14:textId="0F3D7C79" w:rsidR="0072447E" w:rsidRPr="00055A22" w:rsidRDefault="0072447E" w:rsidP="00F25AE4">
            <w:pPr>
              <w:pStyle w:val="TAC"/>
              <w:rPr>
                <w:sz w:val="16"/>
                <w:szCs w:val="16"/>
              </w:rPr>
            </w:pPr>
            <w:r w:rsidRPr="00055A22">
              <w:rPr>
                <w:sz w:val="16"/>
                <w:szCs w:val="16"/>
              </w:rPr>
              <w:t>2</w:t>
            </w:r>
          </w:p>
        </w:tc>
        <w:tc>
          <w:tcPr>
            <w:tcW w:w="425" w:type="dxa"/>
            <w:shd w:val="solid" w:color="FFFFFF" w:fill="auto"/>
          </w:tcPr>
          <w:p w14:paraId="62999002" w14:textId="44DCE64E" w:rsidR="0072447E" w:rsidRPr="00055A22" w:rsidRDefault="0072447E" w:rsidP="00F25AE4">
            <w:pPr>
              <w:pStyle w:val="TAC"/>
              <w:rPr>
                <w:sz w:val="16"/>
                <w:szCs w:val="16"/>
              </w:rPr>
            </w:pPr>
            <w:r w:rsidRPr="00055A22">
              <w:rPr>
                <w:sz w:val="16"/>
                <w:szCs w:val="16"/>
              </w:rPr>
              <w:t>F</w:t>
            </w:r>
          </w:p>
        </w:tc>
        <w:tc>
          <w:tcPr>
            <w:tcW w:w="4820" w:type="dxa"/>
            <w:shd w:val="solid" w:color="FFFFFF" w:fill="auto"/>
          </w:tcPr>
          <w:p w14:paraId="38367E5C" w14:textId="697C0896" w:rsidR="0072447E" w:rsidRPr="00055A22" w:rsidRDefault="0072447E" w:rsidP="00F25AE4">
            <w:pPr>
              <w:pStyle w:val="TAL"/>
              <w:rPr>
                <w:sz w:val="16"/>
                <w:szCs w:val="16"/>
              </w:rPr>
            </w:pPr>
            <w:r w:rsidRPr="00055A22">
              <w:rPr>
                <w:sz w:val="16"/>
                <w:szCs w:val="16"/>
              </w:rPr>
              <w:t>Clarifications to Analytics Exposure and data collection in Roaming Case</w:t>
            </w:r>
          </w:p>
        </w:tc>
        <w:tc>
          <w:tcPr>
            <w:tcW w:w="708" w:type="dxa"/>
            <w:shd w:val="solid" w:color="FFFFFF" w:fill="auto"/>
          </w:tcPr>
          <w:p w14:paraId="1D9A5CE6" w14:textId="566262EB" w:rsidR="0072447E" w:rsidRPr="00055A22" w:rsidRDefault="0072447E" w:rsidP="00F25AE4">
            <w:pPr>
              <w:pStyle w:val="TAL"/>
              <w:jc w:val="center"/>
              <w:rPr>
                <w:sz w:val="16"/>
                <w:szCs w:val="16"/>
              </w:rPr>
            </w:pPr>
            <w:r w:rsidRPr="00055A22">
              <w:rPr>
                <w:sz w:val="16"/>
                <w:szCs w:val="16"/>
              </w:rPr>
              <w:t>18.5.0</w:t>
            </w:r>
          </w:p>
        </w:tc>
      </w:tr>
      <w:tr w:rsidR="000F5BB7" w:rsidRPr="00055A22" w14:paraId="30964274" w14:textId="77777777" w:rsidTr="00B16F2C">
        <w:tc>
          <w:tcPr>
            <w:tcW w:w="800" w:type="dxa"/>
            <w:shd w:val="solid" w:color="FFFFFF" w:fill="auto"/>
          </w:tcPr>
          <w:p w14:paraId="55A8CD55" w14:textId="0F801CF5"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47DA1962" w14:textId="40E39B0D"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150CA6D6" w14:textId="0DA34722" w:rsidR="000F5BB7" w:rsidRPr="00055A22" w:rsidRDefault="000F5BB7" w:rsidP="00F25AE4">
            <w:pPr>
              <w:pStyle w:val="TAC"/>
              <w:rPr>
                <w:sz w:val="16"/>
                <w:szCs w:val="16"/>
              </w:rPr>
            </w:pPr>
            <w:r w:rsidRPr="00055A22">
              <w:rPr>
                <w:sz w:val="16"/>
                <w:szCs w:val="16"/>
              </w:rPr>
              <w:t>SP-240083</w:t>
            </w:r>
          </w:p>
        </w:tc>
        <w:tc>
          <w:tcPr>
            <w:tcW w:w="567" w:type="dxa"/>
            <w:shd w:val="solid" w:color="FFFFFF" w:fill="auto"/>
          </w:tcPr>
          <w:p w14:paraId="2169183E" w14:textId="76C01677" w:rsidR="000F5BB7" w:rsidRPr="00055A22" w:rsidRDefault="000F5BB7" w:rsidP="00F25AE4">
            <w:pPr>
              <w:pStyle w:val="TAC"/>
              <w:rPr>
                <w:sz w:val="16"/>
                <w:szCs w:val="16"/>
              </w:rPr>
            </w:pPr>
            <w:r w:rsidRPr="00055A22">
              <w:rPr>
                <w:sz w:val="16"/>
                <w:szCs w:val="16"/>
              </w:rPr>
              <w:t>1013</w:t>
            </w:r>
          </w:p>
        </w:tc>
        <w:tc>
          <w:tcPr>
            <w:tcW w:w="425" w:type="dxa"/>
            <w:shd w:val="solid" w:color="FFFFFF" w:fill="auto"/>
          </w:tcPr>
          <w:p w14:paraId="57D3B45A" w14:textId="422ABDC7"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6FBAB284" w14:textId="7CBF6085" w:rsidR="000F5BB7" w:rsidRPr="00055A22" w:rsidRDefault="000F5BB7" w:rsidP="00F25AE4">
            <w:pPr>
              <w:pStyle w:val="TAC"/>
              <w:rPr>
                <w:sz w:val="16"/>
                <w:szCs w:val="16"/>
              </w:rPr>
            </w:pPr>
            <w:r w:rsidRPr="00055A22">
              <w:rPr>
                <w:sz w:val="16"/>
                <w:szCs w:val="16"/>
              </w:rPr>
              <w:t>A</w:t>
            </w:r>
          </w:p>
        </w:tc>
        <w:tc>
          <w:tcPr>
            <w:tcW w:w="4820" w:type="dxa"/>
            <w:shd w:val="solid" w:color="FFFFFF" w:fill="auto"/>
          </w:tcPr>
          <w:p w14:paraId="685F5947" w14:textId="54E6B75D" w:rsidR="000F5BB7" w:rsidRPr="00055A22" w:rsidRDefault="000F5BB7" w:rsidP="00F25AE4">
            <w:pPr>
              <w:pStyle w:val="TAL"/>
              <w:rPr>
                <w:sz w:val="16"/>
                <w:szCs w:val="16"/>
              </w:rPr>
            </w:pPr>
            <w:r w:rsidRPr="00055A22">
              <w:rPr>
                <w:sz w:val="16"/>
                <w:szCs w:val="16"/>
              </w:rPr>
              <w:t>Addressing EN on reference of MDA service</w:t>
            </w:r>
          </w:p>
        </w:tc>
        <w:tc>
          <w:tcPr>
            <w:tcW w:w="708" w:type="dxa"/>
            <w:shd w:val="solid" w:color="FFFFFF" w:fill="auto"/>
          </w:tcPr>
          <w:p w14:paraId="2CF0E537" w14:textId="32155E1A" w:rsidR="000F5BB7" w:rsidRPr="00055A22" w:rsidRDefault="000F5BB7" w:rsidP="00F25AE4">
            <w:pPr>
              <w:pStyle w:val="TAL"/>
              <w:jc w:val="center"/>
              <w:rPr>
                <w:sz w:val="16"/>
                <w:szCs w:val="16"/>
              </w:rPr>
            </w:pPr>
            <w:r w:rsidRPr="00055A22">
              <w:rPr>
                <w:sz w:val="16"/>
                <w:szCs w:val="16"/>
              </w:rPr>
              <w:t>18.5.0</w:t>
            </w:r>
          </w:p>
        </w:tc>
      </w:tr>
      <w:tr w:rsidR="000F5BB7" w:rsidRPr="00055A22" w14:paraId="7E5B67F5" w14:textId="77777777" w:rsidTr="00B16F2C">
        <w:tc>
          <w:tcPr>
            <w:tcW w:w="800" w:type="dxa"/>
            <w:shd w:val="solid" w:color="FFFFFF" w:fill="auto"/>
          </w:tcPr>
          <w:p w14:paraId="0507A6E1" w14:textId="13B02CA0"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1199B911" w14:textId="68ACAB19"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515D84E9" w14:textId="1E6CACC1" w:rsidR="000F5BB7" w:rsidRPr="00055A22" w:rsidRDefault="000F5BB7" w:rsidP="00F25AE4">
            <w:pPr>
              <w:pStyle w:val="TAC"/>
              <w:rPr>
                <w:sz w:val="16"/>
                <w:szCs w:val="16"/>
              </w:rPr>
            </w:pPr>
            <w:r w:rsidRPr="00055A22">
              <w:rPr>
                <w:sz w:val="16"/>
                <w:szCs w:val="16"/>
              </w:rPr>
              <w:t>SP-240099</w:t>
            </w:r>
          </w:p>
        </w:tc>
        <w:tc>
          <w:tcPr>
            <w:tcW w:w="567" w:type="dxa"/>
            <w:shd w:val="solid" w:color="FFFFFF" w:fill="auto"/>
          </w:tcPr>
          <w:p w14:paraId="0BC0C048" w14:textId="432CC808" w:rsidR="000F5BB7" w:rsidRPr="00055A22" w:rsidRDefault="000F5BB7" w:rsidP="00F25AE4">
            <w:pPr>
              <w:pStyle w:val="TAC"/>
              <w:rPr>
                <w:sz w:val="16"/>
                <w:szCs w:val="16"/>
              </w:rPr>
            </w:pPr>
            <w:r w:rsidRPr="00055A22">
              <w:rPr>
                <w:sz w:val="16"/>
                <w:szCs w:val="16"/>
              </w:rPr>
              <w:t>1015</w:t>
            </w:r>
          </w:p>
        </w:tc>
        <w:tc>
          <w:tcPr>
            <w:tcW w:w="425" w:type="dxa"/>
            <w:shd w:val="solid" w:color="FFFFFF" w:fill="auto"/>
          </w:tcPr>
          <w:p w14:paraId="7C9D3144" w14:textId="2802AE9A"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3577F6DD" w14:textId="09F11FAB"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56464B2F" w14:textId="02588ECF" w:rsidR="000F5BB7" w:rsidRPr="00055A22" w:rsidRDefault="000F5BB7" w:rsidP="00F25AE4">
            <w:pPr>
              <w:pStyle w:val="TAL"/>
              <w:rPr>
                <w:sz w:val="16"/>
                <w:szCs w:val="16"/>
              </w:rPr>
            </w:pPr>
            <w:r w:rsidRPr="00055A22">
              <w:rPr>
                <w:sz w:val="16"/>
                <w:szCs w:val="16"/>
              </w:rPr>
              <w:t>Clarification for ADRF discovery</w:t>
            </w:r>
          </w:p>
        </w:tc>
        <w:tc>
          <w:tcPr>
            <w:tcW w:w="708" w:type="dxa"/>
            <w:shd w:val="solid" w:color="FFFFFF" w:fill="auto"/>
          </w:tcPr>
          <w:p w14:paraId="61BF2E2D" w14:textId="1A6B4AB5" w:rsidR="000F5BB7" w:rsidRPr="00055A22" w:rsidRDefault="000F5BB7" w:rsidP="00F25AE4">
            <w:pPr>
              <w:pStyle w:val="TAL"/>
              <w:jc w:val="center"/>
              <w:rPr>
                <w:sz w:val="16"/>
                <w:szCs w:val="16"/>
              </w:rPr>
            </w:pPr>
            <w:r w:rsidRPr="00055A22">
              <w:rPr>
                <w:sz w:val="16"/>
                <w:szCs w:val="16"/>
              </w:rPr>
              <w:t>18.5.0</w:t>
            </w:r>
          </w:p>
        </w:tc>
      </w:tr>
      <w:tr w:rsidR="000F5BB7" w:rsidRPr="00055A22" w14:paraId="26A48065" w14:textId="77777777" w:rsidTr="00B16F2C">
        <w:tc>
          <w:tcPr>
            <w:tcW w:w="800" w:type="dxa"/>
            <w:shd w:val="solid" w:color="FFFFFF" w:fill="auto"/>
          </w:tcPr>
          <w:p w14:paraId="48063E7F" w14:textId="0FDE76FD"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3298619C" w14:textId="648788A5"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1AE55E7D" w14:textId="5FFE1C36" w:rsidR="000F5BB7" w:rsidRPr="00055A22" w:rsidRDefault="000F5BB7" w:rsidP="00F25AE4">
            <w:pPr>
              <w:pStyle w:val="TAC"/>
              <w:rPr>
                <w:sz w:val="16"/>
                <w:szCs w:val="16"/>
              </w:rPr>
            </w:pPr>
            <w:r w:rsidRPr="00055A22">
              <w:rPr>
                <w:sz w:val="16"/>
                <w:szCs w:val="16"/>
              </w:rPr>
              <w:t>SP-240094</w:t>
            </w:r>
          </w:p>
        </w:tc>
        <w:tc>
          <w:tcPr>
            <w:tcW w:w="567" w:type="dxa"/>
            <w:shd w:val="solid" w:color="FFFFFF" w:fill="auto"/>
          </w:tcPr>
          <w:p w14:paraId="6C669974" w14:textId="3E921FBF" w:rsidR="000F5BB7" w:rsidRPr="00055A22" w:rsidRDefault="000F5BB7" w:rsidP="00F25AE4">
            <w:pPr>
              <w:pStyle w:val="TAC"/>
              <w:rPr>
                <w:sz w:val="16"/>
                <w:szCs w:val="16"/>
              </w:rPr>
            </w:pPr>
            <w:r w:rsidRPr="00055A22">
              <w:rPr>
                <w:sz w:val="16"/>
                <w:szCs w:val="16"/>
              </w:rPr>
              <w:t>1022</w:t>
            </w:r>
          </w:p>
        </w:tc>
        <w:tc>
          <w:tcPr>
            <w:tcW w:w="425" w:type="dxa"/>
            <w:shd w:val="solid" w:color="FFFFFF" w:fill="auto"/>
          </w:tcPr>
          <w:p w14:paraId="3719F240" w14:textId="06D8BB41" w:rsidR="000F5BB7" w:rsidRPr="00055A22" w:rsidRDefault="000F5BB7" w:rsidP="00F25AE4">
            <w:pPr>
              <w:pStyle w:val="TAC"/>
              <w:rPr>
                <w:sz w:val="16"/>
                <w:szCs w:val="16"/>
              </w:rPr>
            </w:pPr>
            <w:r w:rsidRPr="00055A22">
              <w:rPr>
                <w:sz w:val="16"/>
                <w:szCs w:val="16"/>
              </w:rPr>
              <w:t>-</w:t>
            </w:r>
          </w:p>
        </w:tc>
        <w:tc>
          <w:tcPr>
            <w:tcW w:w="425" w:type="dxa"/>
            <w:shd w:val="solid" w:color="FFFFFF" w:fill="auto"/>
          </w:tcPr>
          <w:p w14:paraId="796F4582" w14:textId="4394706C"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3CCA7846" w14:textId="30A9C7D6" w:rsidR="000F5BB7" w:rsidRPr="00055A22" w:rsidRDefault="000F5BB7" w:rsidP="00F25AE4">
            <w:pPr>
              <w:pStyle w:val="TAL"/>
              <w:rPr>
                <w:sz w:val="16"/>
                <w:szCs w:val="16"/>
              </w:rPr>
            </w:pPr>
            <w:r w:rsidRPr="00055A22">
              <w:rPr>
                <w:sz w:val="16"/>
                <w:szCs w:val="16"/>
              </w:rPr>
              <w:t>DNAI parameter removal from E2E data volume transfer time predictions</w:t>
            </w:r>
          </w:p>
        </w:tc>
        <w:tc>
          <w:tcPr>
            <w:tcW w:w="708" w:type="dxa"/>
            <w:shd w:val="solid" w:color="FFFFFF" w:fill="auto"/>
          </w:tcPr>
          <w:p w14:paraId="3E74EC92" w14:textId="7C642618" w:rsidR="000F5BB7" w:rsidRPr="00055A22" w:rsidRDefault="000F5BB7" w:rsidP="00F25AE4">
            <w:pPr>
              <w:pStyle w:val="TAL"/>
              <w:jc w:val="center"/>
              <w:rPr>
                <w:sz w:val="16"/>
                <w:szCs w:val="16"/>
              </w:rPr>
            </w:pPr>
            <w:r w:rsidRPr="00055A22">
              <w:rPr>
                <w:sz w:val="16"/>
                <w:szCs w:val="16"/>
              </w:rPr>
              <w:t>18.5.0</w:t>
            </w:r>
          </w:p>
        </w:tc>
      </w:tr>
      <w:tr w:rsidR="000F5BB7" w:rsidRPr="00055A22" w14:paraId="7D0B3F33" w14:textId="77777777" w:rsidTr="00B16F2C">
        <w:tc>
          <w:tcPr>
            <w:tcW w:w="800" w:type="dxa"/>
            <w:shd w:val="solid" w:color="FFFFFF" w:fill="auto"/>
          </w:tcPr>
          <w:p w14:paraId="659808F7" w14:textId="338475D3"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149CD442" w14:textId="7BA8E183"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5F87AA5D" w14:textId="49DF5252" w:rsidR="000F5BB7" w:rsidRPr="00055A22" w:rsidRDefault="000F5BB7" w:rsidP="00F25AE4">
            <w:pPr>
              <w:pStyle w:val="TAC"/>
              <w:rPr>
                <w:sz w:val="16"/>
                <w:szCs w:val="16"/>
              </w:rPr>
            </w:pPr>
            <w:r w:rsidRPr="00055A22">
              <w:rPr>
                <w:sz w:val="16"/>
                <w:szCs w:val="16"/>
              </w:rPr>
              <w:t>SP-240083</w:t>
            </w:r>
          </w:p>
        </w:tc>
        <w:tc>
          <w:tcPr>
            <w:tcW w:w="567" w:type="dxa"/>
            <w:shd w:val="solid" w:color="FFFFFF" w:fill="auto"/>
          </w:tcPr>
          <w:p w14:paraId="729F8913" w14:textId="18E051D5" w:rsidR="000F5BB7" w:rsidRPr="00055A22" w:rsidRDefault="000F5BB7" w:rsidP="00F25AE4">
            <w:pPr>
              <w:pStyle w:val="TAC"/>
              <w:rPr>
                <w:sz w:val="16"/>
                <w:szCs w:val="16"/>
              </w:rPr>
            </w:pPr>
            <w:r w:rsidRPr="00055A22">
              <w:rPr>
                <w:sz w:val="16"/>
                <w:szCs w:val="16"/>
              </w:rPr>
              <w:t>1024</w:t>
            </w:r>
          </w:p>
        </w:tc>
        <w:tc>
          <w:tcPr>
            <w:tcW w:w="425" w:type="dxa"/>
            <w:shd w:val="solid" w:color="FFFFFF" w:fill="auto"/>
          </w:tcPr>
          <w:p w14:paraId="6D5A8F31" w14:textId="70B019F0"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46343D37" w14:textId="2EE009EB" w:rsidR="000F5BB7" w:rsidRPr="00055A22" w:rsidRDefault="000F5BB7" w:rsidP="00F25AE4">
            <w:pPr>
              <w:pStyle w:val="TAC"/>
              <w:rPr>
                <w:sz w:val="16"/>
                <w:szCs w:val="16"/>
              </w:rPr>
            </w:pPr>
            <w:r w:rsidRPr="00055A22">
              <w:rPr>
                <w:sz w:val="16"/>
                <w:szCs w:val="16"/>
              </w:rPr>
              <w:t>A</w:t>
            </w:r>
          </w:p>
        </w:tc>
        <w:tc>
          <w:tcPr>
            <w:tcW w:w="4820" w:type="dxa"/>
            <w:shd w:val="solid" w:color="FFFFFF" w:fill="auto"/>
          </w:tcPr>
          <w:p w14:paraId="5D1D4EE8" w14:textId="63E94E6A" w:rsidR="000F5BB7" w:rsidRPr="00055A22" w:rsidRDefault="000F5BB7" w:rsidP="00F25AE4">
            <w:pPr>
              <w:pStyle w:val="TAL"/>
              <w:rPr>
                <w:sz w:val="16"/>
                <w:szCs w:val="16"/>
              </w:rPr>
            </w:pPr>
            <w:r w:rsidRPr="00055A22">
              <w:rPr>
                <w:sz w:val="16"/>
                <w:szCs w:val="16"/>
              </w:rPr>
              <w:t>Correction on user consent for retrieving data stored in the ADRF/NWDAF</w:t>
            </w:r>
          </w:p>
        </w:tc>
        <w:tc>
          <w:tcPr>
            <w:tcW w:w="708" w:type="dxa"/>
            <w:shd w:val="solid" w:color="FFFFFF" w:fill="auto"/>
          </w:tcPr>
          <w:p w14:paraId="4868F1A6" w14:textId="087234BE" w:rsidR="000F5BB7" w:rsidRPr="00055A22" w:rsidRDefault="000F5BB7" w:rsidP="00F25AE4">
            <w:pPr>
              <w:pStyle w:val="TAL"/>
              <w:jc w:val="center"/>
              <w:rPr>
                <w:sz w:val="16"/>
                <w:szCs w:val="16"/>
              </w:rPr>
            </w:pPr>
            <w:r w:rsidRPr="00055A22">
              <w:rPr>
                <w:sz w:val="16"/>
                <w:szCs w:val="16"/>
              </w:rPr>
              <w:t>18.5.0</w:t>
            </w:r>
          </w:p>
        </w:tc>
      </w:tr>
      <w:tr w:rsidR="000F5BB7" w:rsidRPr="00055A22" w14:paraId="2C615018" w14:textId="77777777" w:rsidTr="00B16F2C">
        <w:tc>
          <w:tcPr>
            <w:tcW w:w="800" w:type="dxa"/>
            <w:shd w:val="solid" w:color="FFFFFF" w:fill="auto"/>
          </w:tcPr>
          <w:p w14:paraId="33FF77A3" w14:textId="2C4A749F"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6A9D7DA1" w14:textId="3F68D1AD"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36E98C64" w14:textId="5EE4C459" w:rsidR="000F5BB7" w:rsidRPr="00055A22" w:rsidRDefault="000F5BB7" w:rsidP="00F25AE4">
            <w:pPr>
              <w:pStyle w:val="TAC"/>
              <w:rPr>
                <w:sz w:val="16"/>
                <w:szCs w:val="16"/>
              </w:rPr>
            </w:pPr>
            <w:r w:rsidRPr="00055A22">
              <w:rPr>
                <w:sz w:val="16"/>
                <w:szCs w:val="16"/>
              </w:rPr>
              <w:t>SP-240099</w:t>
            </w:r>
          </w:p>
        </w:tc>
        <w:tc>
          <w:tcPr>
            <w:tcW w:w="567" w:type="dxa"/>
            <w:shd w:val="solid" w:color="FFFFFF" w:fill="auto"/>
          </w:tcPr>
          <w:p w14:paraId="38BB9851" w14:textId="3340B27D" w:rsidR="000F5BB7" w:rsidRPr="00055A22" w:rsidRDefault="000F5BB7" w:rsidP="00F25AE4">
            <w:pPr>
              <w:pStyle w:val="TAC"/>
              <w:rPr>
                <w:sz w:val="16"/>
                <w:szCs w:val="16"/>
              </w:rPr>
            </w:pPr>
            <w:r w:rsidRPr="00055A22">
              <w:rPr>
                <w:sz w:val="16"/>
                <w:szCs w:val="16"/>
              </w:rPr>
              <w:t>1025</w:t>
            </w:r>
          </w:p>
        </w:tc>
        <w:tc>
          <w:tcPr>
            <w:tcW w:w="425" w:type="dxa"/>
            <w:shd w:val="solid" w:color="FFFFFF" w:fill="auto"/>
          </w:tcPr>
          <w:p w14:paraId="0FCF39EA" w14:textId="540C3AAD"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1BED7B5C" w14:textId="7433F3CF"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00A2387D" w14:textId="081D3ACC" w:rsidR="000F5BB7" w:rsidRPr="00055A22" w:rsidRDefault="000F5BB7" w:rsidP="00F25AE4">
            <w:pPr>
              <w:pStyle w:val="TAL"/>
              <w:rPr>
                <w:sz w:val="16"/>
                <w:szCs w:val="16"/>
              </w:rPr>
            </w:pPr>
            <w:r w:rsidRPr="00055A22">
              <w:rPr>
                <w:sz w:val="16"/>
                <w:szCs w:val="16"/>
              </w:rPr>
              <w:t>Correction on ML Model retrieval</w:t>
            </w:r>
          </w:p>
        </w:tc>
        <w:tc>
          <w:tcPr>
            <w:tcW w:w="708" w:type="dxa"/>
            <w:shd w:val="solid" w:color="FFFFFF" w:fill="auto"/>
          </w:tcPr>
          <w:p w14:paraId="6A5DD27F" w14:textId="64655B7B" w:rsidR="000F5BB7" w:rsidRPr="00055A22" w:rsidRDefault="000F5BB7" w:rsidP="00F25AE4">
            <w:pPr>
              <w:pStyle w:val="TAL"/>
              <w:jc w:val="center"/>
              <w:rPr>
                <w:sz w:val="16"/>
                <w:szCs w:val="16"/>
              </w:rPr>
            </w:pPr>
            <w:r w:rsidRPr="00055A22">
              <w:rPr>
                <w:sz w:val="16"/>
                <w:szCs w:val="16"/>
              </w:rPr>
              <w:t>18.5.0</w:t>
            </w:r>
          </w:p>
        </w:tc>
      </w:tr>
      <w:tr w:rsidR="0038434E" w:rsidRPr="00055A22" w14:paraId="352E3029" w14:textId="77777777" w:rsidTr="00B16F2C">
        <w:tc>
          <w:tcPr>
            <w:tcW w:w="800" w:type="dxa"/>
            <w:shd w:val="solid" w:color="FFFFFF" w:fill="auto"/>
          </w:tcPr>
          <w:p w14:paraId="43E4875B" w14:textId="47FA5FE6" w:rsidR="0038434E" w:rsidRPr="00055A22" w:rsidRDefault="0038434E" w:rsidP="00F25AE4">
            <w:pPr>
              <w:pStyle w:val="TAC"/>
              <w:rPr>
                <w:sz w:val="16"/>
                <w:szCs w:val="16"/>
              </w:rPr>
            </w:pPr>
            <w:r w:rsidRPr="00055A22">
              <w:rPr>
                <w:sz w:val="16"/>
                <w:szCs w:val="16"/>
              </w:rPr>
              <w:t>2024-03</w:t>
            </w:r>
          </w:p>
        </w:tc>
        <w:tc>
          <w:tcPr>
            <w:tcW w:w="800" w:type="dxa"/>
            <w:shd w:val="solid" w:color="FFFFFF" w:fill="auto"/>
          </w:tcPr>
          <w:p w14:paraId="3129868D" w14:textId="6B3DCD93" w:rsidR="0038434E" w:rsidRPr="00055A22" w:rsidRDefault="0038434E" w:rsidP="00F25AE4">
            <w:pPr>
              <w:pStyle w:val="TAL"/>
              <w:rPr>
                <w:sz w:val="16"/>
                <w:szCs w:val="16"/>
              </w:rPr>
            </w:pPr>
            <w:r w:rsidRPr="00055A22">
              <w:rPr>
                <w:sz w:val="16"/>
                <w:szCs w:val="16"/>
              </w:rPr>
              <w:t>SP#103</w:t>
            </w:r>
          </w:p>
        </w:tc>
        <w:tc>
          <w:tcPr>
            <w:tcW w:w="1094" w:type="dxa"/>
            <w:shd w:val="solid" w:color="FFFFFF" w:fill="auto"/>
          </w:tcPr>
          <w:p w14:paraId="211B968E" w14:textId="346D21A3" w:rsidR="0038434E" w:rsidRPr="00055A22" w:rsidRDefault="0038434E" w:rsidP="00F25AE4">
            <w:pPr>
              <w:pStyle w:val="TAC"/>
              <w:rPr>
                <w:sz w:val="16"/>
                <w:szCs w:val="16"/>
              </w:rPr>
            </w:pPr>
            <w:r w:rsidRPr="00055A22">
              <w:rPr>
                <w:sz w:val="16"/>
                <w:szCs w:val="16"/>
              </w:rPr>
              <w:t>SP-240094</w:t>
            </w:r>
          </w:p>
        </w:tc>
        <w:tc>
          <w:tcPr>
            <w:tcW w:w="567" w:type="dxa"/>
            <w:shd w:val="solid" w:color="FFFFFF" w:fill="auto"/>
          </w:tcPr>
          <w:p w14:paraId="3A6B9C6E" w14:textId="3D046422" w:rsidR="0038434E" w:rsidRPr="00055A22" w:rsidRDefault="0038434E" w:rsidP="00F25AE4">
            <w:pPr>
              <w:pStyle w:val="TAC"/>
              <w:rPr>
                <w:sz w:val="16"/>
                <w:szCs w:val="16"/>
              </w:rPr>
            </w:pPr>
            <w:r w:rsidRPr="00055A22">
              <w:rPr>
                <w:sz w:val="16"/>
                <w:szCs w:val="16"/>
              </w:rPr>
              <w:t>1027</w:t>
            </w:r>
          </w:p>
        </w:tc>
        <w:tc>
          <w:tcPr>
            <w:tcW w:w="425" w:type="dxa"/>
            <w:shd w:val="solid" w:color="FFFFFF" w:fill="auto"/>
          </w:tcPr>
          <w:p w14:paraId="4D5CEF71" w14:textId="6C823D32" w:rsidR="0038434E" w:rsidRPr="00055A22" w:rsidRDefault="0038434E" w:rsidP="00F25AE4">
            <w:pPr>
              <w:pStyle w:val="TAC"/>
              <w:rPr>
                <w:sz w:val="16"/>
                <w:szCs w:val="16"/>
              </w:rPr>
            </w:pPr>
            <w:r w:rsidRPr="00055A22">
              <w:rPr>
                <w:sz w:val="16"/>
                <w:szCs w:val="16"/>
              </w:rPr>
              <w:t>1</w:t>
            </w:r>
          </w:p>
        </w:tc>
        <w:tc>
          <w:tcPr>
            <w:tcW w:w="425" w:type="dxa"/>
            <w:shd w:val="solid" w:color="FFFFFF" w:fill="auto"/>
          </w:tcPr>
          <w:p w14:paraId="015AA6D5" w14:textId="5B72A6FE" w:rsidR="0038434E" w:rsidRPr="00055A22" w:rsidRDefault="0038434E" w:rsidP="00F25AE4">
            <w:pPr>
              <w:pStyle w:val="TAC"/>
              <w:rPr>
                <w:sz w:val="16"/>
                <w:szCs w:val="16"/>
              </w:rPr>
            </w:pPr>
            <w:r w:rsidRPr="00055A22">
              <w:rPr>
                <w:sz w:val="16"/>
                <w:szCs w:val="16"/>
              </w:rPr>
              <w:t>F</w:t>
            </w:r>
          </w:p>
        </w:tc>
        <w:tc>
          <w:tcPr>
            <w:tcW w:w="4820" w:type="dxa"/>
            <w:shd w:val="solid" w:color="FFFFFF" w:fill="auto"/>
          </w:tcPr>
          <w:p w14:paraId="0DBEF89F" w14:textId="587D339E" w:rsidR="0038434E" w:rsidRPr="00055A22" w:rsidRDefault="0038434E" w:rsidP="00F25AE4">
            <w:pPr>
              <w:pStyle w:val="TAL"/>
              <w:rPr>
                <w:sz w:val="16"/>
                <w:szCs w:val="16"/>
              </w:rPr>
            </w:pPr>
            <w:r w:rsidRPr="00055A22">
              <w:rPr>
                <w:sz w:val="16"/>
                <w:szCs w:val="16"/>
              </w:rPr>
              <w:t>Clarification on E2E data volume transfer time analytics</w:t>
            </w:r>
          </w:p>
        </w:tc>
        <w:tc>
          <w:tcPr>
            <w:tcW w:w="708" w:type="dxa"/>
            <w:shd w:val="solid" w:color="FFFFFF" w:fill="auto"/>
          </w:tcPr>
          <w:p w14:paraId="7254AAED" w14:textId="563209F7" w:rsidR="0038434E" w:rsidRPr="00055A22" w:rsidRDefault="0038434E" w:rsidP="00F25AE4">
            <w:pPr>
              <w:pStyle w:val="TAL"/>
              <w:jc w:val="center"/>
              <w:rPr>
                <w:sz w:val="16"/>
                <w:szCs w:val="16"/>
              </w:rPr>
            </w:pPr>
            <w:r w:rsidRPr="00055A22">
              <w:rPr>
                <w:sz w:val="16"/>
                <w:szCs w:val="16"/>
              </w:rPr>
              <w:t>18.5.0</w:t>
            </w:r>
          </w:p>
        </w:tc>
      </w:tr>
      <w:tr w:rsidR="0038434E" w:rsidRPr="00055A22" w14:paraId="09E1E8EA" w14:textId="77777777" w:rsidTr="00B16F2C">
        <w:tc>
          <w:tcPr>
            <w:tcW w:w="800" w:type="dxa"/>
            <w:shd w:val="solid" w:color="FFFFFF" w:fill="auto"/>
          </w:tcPr>
          <w:p w14:paraId="489C7B13" w14:textId="3AB115A0" w:rsidR="0038434E" w:rsidRPr="00055A22" w:rsidRDefault="0038434E" w:rsidP="00F25AE4">
            <w:pPr>
              <w:pStyle w:val="TAC"/>
              <w:rPr>
                <w:sz w:val="16"/>
                <w:szCs w:val="16"/>
              </w:rPr>
            </w:pPr>
            <w:r w:rsidRPr="00055A22">
              <w:rPr>
                <w:sz w:val="16"/>
                <w:szCs w:val="16"/>
              </w:rPr>
              <w:t>2024-03</w:t>
            </w:r>
          </w:p>
        </w:tc>
        <w:tc>
          <w:tcPr>
            <w:tcW w:w="800" w:type="dxa"/>
            <w:shd w:val="solid" w:color="FFFFFF" w:fill="auto"/>
          </w:tcPr>
          <w:p w14:paraId="362A571A" w14:textId="369772F1" w:rsidR="0038434E" w:rsidRPr="00055A22" w:rsidRDefault="0038434E" w:rsidP="00F25AE4">
            <w:pPr>
              <w:pStyle w:val="TAL"/>
              <w:rPr>
                <w:sz w:val="16"/>
                <w:szCs w:val="16"/>
              </w:rPr>
            </w:pPr>
            <w:r w:rsidRPr="00055A22">
              <w:rPr>
                <w:sz w:val="16"/>
                <w:szCs w:val="16"/>
              </w:rPr>
              <w:t>SP#103</w:t>
            </w:r>
          </w:p>
        </w:tc>
        <w:tc>
          <w:tcPr>
            <w:tcW w:w="1094" w:type="dxa"/>
            <w:shd w:val="solid" w:color="FFFFFF" w:fill="auto"/>
          </w:tcPr>
          <w:p w14:paraId="115C5A10" w14:textId="00D5A499" w:rsidR="0038434E" w:rsidRPr="00055A22" w:rsidRDefault="0038434E" w:rsidP="00F25AE4">
            <w:pPr>
              <w:pStyle w:val="TAC"/>
              <w:rPr>
                <w:sz w:val="16"/>
                <w:szCs w:val="16"/>
              </w:rPr>
            </w:pPr>
            <w:r w:rsidRPr="00055A22">
              <w:rPr>
                <w:sz w:val="16"/>
                <w:szCs w:val="16"/>
              </w:rPr>
              <w:t>SP-240099</w:t>
            </w:r>
          </w:p>
        </w:tc>
        <w:tc>
          <w:tcPr>
            <w:tcW w:w="567" w:type="dxa"/>
            <w:shd w:val="solid" w:color="FFFFFF" w:fill="auto"/>
          </w:tcPr>
          <w:p w14:paraId="1EF7D495" w14:textId="6B215CE4" w:rsidR="0038434E" w:rsidRPr="00055A22" w:rsidRDefault="0038434E" w:rsidP="00F25AE4">
            <w:pPr>
              <w:pStyle w:val="TAC"/>
              <w:rPr>
                <w:sz w:val="16"/>
                <w:szCs w:val="16"/>
              </w:rPr>
            </w:pPr>
            <w:r w:rsidRPr="00055A22">
              <w:rPr>
                <w:sz w:val="16"/>
                <w:szCs w:val="16"/>
              </w:rPr>
              <w:t>1029</w:t>
            </w:r>
          </w:p>
        </w:tc>
        <w:tc>
          <w:tcPr>
            <w:tcW w:w="425" w:type="dxa"/>
            <w:shd w:val="solid" w:color="FFFFFF" w:fill="auto"/>
          </w:tcPr>
          <w:p w14:paraId="24A31785" w14:textId="79F592C2" w:rsidR="0038434E" w:rsidRPr="00055A22" w:rsidRDefault="0038434E" w:rsidP="00F25AE4">
            <w:pPr>
              <w:pStyle w:val="TAC"/>
              <w:rPr>
                <w:sz w:val="16"/>
                <w:szCs w:val="16"/>
              </w:rPr>
            </w:pPr>
            <w:r w:rsidRPr="00055A22">
              <w:rPr>
                <w:sz w:val="16"/>
                <w:szCs w:val="16"/>
              </w:rPr>
              <w:t>1</w:t>
            </w:r>
          </w:p>
        </w:tc>
        <w:tc>
          <w:tcPr>
            <w:tcW w:w="425" w:type="dxa"/>
            <w:shd w:val="solid" w:color="FFFFFF" w:fill="auto"/>
          </w:tcPr>
          <w:p w14:paraId="1FCA166B" w14:textId="5D0C0719" w:rsidR="0038434E" w:rsidRPr="00055A22" w:rsidRDefault="0038434E" w:rsidP="00F25AE4">
            <w:pPr>
              <w:pStyle w:val="TAC"/>
              <w:rPr>
                <w:sz w:val="16"/>
                <w:szCs w:val="16"/>
              </w:rPr>
            </w:pPr>
            <w:r w:rsidRPr="00055A22">
              <w:rPr>
                <w:sz w:val="16"/>
                <w:szCs w:val="16"/>
              </w:rPr>
              <w:t>F</w:t>
            </w:r>
          </w:p>
        </w:tc>
        <w:tc>
          <w:tcPr>
            <w:tcW w:w="4820" w:type="dxa"/>
            <w:shd w:val="solid" w:color="FFFFFF" w:fill="auto"/>
          </w:tcPr>
          <w:p w14:paraId="26CADD31" w14:textId="31793634" w:rsidR="0038434E" w:rsidRPr="00055A22" w:rsidRDefault="0038434E" w:rsidP="00F25AE4">
            <w:pPr>
              <w:pStyle w:val="TAL"/>
              <w:rPr>
                <w:sz w:val="16"/>
                <w:szCs w:val="16"/>
              </w:rPr>
            </w:pPr>
            <w:r w:rsidRPr="00055A22">
              <w:rPr>
                <w:sz w:val="16"/>
                <w:szCs w:val="16"/>
              </w:rPr>
              <w:t>Clarification on Federated Learning between NWDAFs</w:t>
            </w:r>
          </w:p>
        </w:tc>
        <w:tc>
          <w:tcPr>
            <w:tcW w:w="708" w:type="dxa"/>
            <w:shd w:val="solid" w:color="FFFFFF" w:fill="auto"/>
          </w:tcPr>
          <w:p w14:paraId="4F945DDE" w14:textId="122146DB" w:rsidR="0038434E" w:rsidRPr="00055A22" w:rsidRDefault="0038434E" w:rsidP="00F25AE4">
            <w:pPr>
              <w:pStyle w:val="TAL"/>
              <w:jc w:val="center"/>
              <w:rPr>
                <w:sz w:val="16"/>
                <w:szCs w:val="16"/>
              </w:rPr>
            </w:pPr>
            <w:r w:rsidRPr="00055A22">
              <w:rPr>
                <w:sz w:val="16"/>
                <w:szCs w:val="16"/>
              </w:rPr>
              <w:t>18.5.0</w:t>
            </w:r>
          </w:p>
        </w:tc>
      </w:tr>
      <w:tr w:rsidR="00246898" w:rsidRPr="00055A22" w14:paraId="76A1921F" w14:textId="77777777" w:rsidTr="00B16F2C">
        <w:tc>
          <w:tcPr>
            <w:tcW w:w="800" w:type="dxa"/>
            <w:shd w:val="solid" w:color="FFFFFF" w:fill="auto"/>
          </w:tcPr>
          <w:p w14:paraId="2E417FB1" w14:textId="2F6F9983" w:rsidR="00246898" w:rsidRPr="00055A22" w:rsidRDefault="00246898" w:rsidP="00F25AE4">
            <w:pPr>
              <w:pStyle w:val="TAC"/>
              <w:rPr>
                <w:sz w:val="16"/>
                <w:szCs w:val="16"/>
              </w:rPr>
            </w:pPr>
            <w:r w:rsidRPr="00055A22">
              <w:rPr>
                <w:sz w:val="16"/>
                <w:szCs w:val="16"/>
              </w:rPr>
              <w:t>2024-03</w:t>
            </w:r>
          </w:p>
        </w:tc>
        <w:tc>
          <w:tcPr>
            <w:tcW w:w="800" w:type="dxa"/>
            <w:shd w:val="solid" w:color="FFFFFF" w:fill="auto"/>
          </w:tcPr>
          <w:p w14:paraId="21CC73C8" w14:textId="6760FFF1" w:rsidR="00246898" w:rsidRPr="00055A22" w:rsidRDefault="00246898" w:rsidP="00F25AE4">
            <w:pPr>
              <w:pStyle w:val="TAL"/>
              <w:rPr>
                <w:sz w:val="16"/>
                <w:szCs w:val="16"/>
              </w:rPr>
            </w:pPr>
            <w:r w:rsidRPr="00055A22">
              <w:rPr>
                <w:sz w:val="16"/>
                <w:szCs w:val="16"/>
              </w:rPr>
              <w:t>SP#103</w:t>
            </w:r>
          </w:p>
        </w:tc>
        <w:tc>
          <w:tcPr>
            <w:tcW w:w="1094" w:type="dxa"/>
            <w:shd w:val="solid" w:color="FFFFFF" w:fill="auto"/>
          </w:tcPr>
          <w:p w14:paraId="3B828843" w14:textId="13CC874E" w:rsidR="00246898" w:rsidRPr="00055A22" w:rsidRDefault="00246898" w:rsidP="00F25AE4">
            <w:pPr>
              <w:pStyle w:val="TAC"/>
              <w:rPr>
                <w:sz w:val="16"/>
                <w:szCs w:val="16"/>
              </w:rPr>
            </w:pPr>
            <w:r w:rsidRPr="00055A22">
              <w:rPr>
                <w:sz w:val="16"/>
                <w:szCs w:val="16"/>
              </w:rPr>
              <w:t>SP-240099</w:t>
            </w:r>
          </w:p>
        </w:tc>
        <w:tc>
          <w:tcPr>
            <w:tcW w:w="567" w:type="dxa"/>
            <w:shd w:val="solid" w:color="FFFFFF" w:fill="auto"/>
          </w:tcPr>
          <w:p w14:paraId="19B24C8E" w14:textId="0F47BA16" w:rsidR="00246898" w:rsidRPr="00055A22" w:rsidRDefault="00246898" w:rsidP="00F25AE4">
            <w:pPr>
              <w:pStyle w:val="TAC"/>
              <w:rPr>
                <w:sz w:val="16"/>
                <w:szCs w:val="16"/>
              </w:rPr>
            </w:pPr>
            <w:r w:rsidRPr="00055A22">
              <w:rPr>
                <w:sz w:val="16"/>
                <w:szCs w:val="16"/>
              </w:rPr>
              <w:t>1030</w:t>
            </w:r>
          </w:p>
        </w:tc>
        <w:tc>
          <w:tcPr>
            <w:tcW w:w="425" w:type="dxa"/>
            <w:shd w:val="solid" w:color="FFFFFF" w:fill="auto"/>
          </w:tcPr>
          <w:p w14:paraId="682FB1BC" w14:textId="4DBAA94B" w:rsidR="00246898" w:rsidRPr="00055A22" w:rsidRDefault="00246898" w:rsidP="00F25AE4">
            <w:pPr>
              <w:pStyle w:val="TAC"/>
              <w:rPr>
                <w:sz w:val="16"/>
                <w:szCs w:val="16"/>
              </w:rPr>
            </w:pPr>
            <w:r w:rsidRPr="00055A22">
              <w:rPr>
                <w:sz w:val="16"/>
                <w:szCs w:val="16"/>
              </w:rPr>
              <w:t>1</w:t>
            </w:r>
          </w:p>
        </w:tc>
        <w:tc>
          <w:tcPr>
            <w:tcW w:w="425" w:type="dxa"/>
            <w:shd w:val="solid" w:color="FFFFFF" w:fill="auto"/>
          </w:tcPr>
          <w:p w14:paraId="08C26473" w14:textId="0CFD9125" w:rsidR="00246898" w:rsidRPr="00055A22" w:rsidRDefault="00246898" w:rsidP="00F25AE4">
            <w:pPr>
              <w:pStyle w:val="TAC"/>
              <w:rPr>
                <w:sz w:val="16"/>
                <w:szCs w:val="16"/>
              </w:rPr>
            </w:pPr>
            <w:r w:rsidRPr="00055A22">
              <w:rPr>
                <w:sz w:val="16"/>
                <w:szCs w:val="16"/>
              </w:rPr>
              <w:t>F</w:t>
            </w:r>
          </w:p>
        </w:tc>
        <w:tc>
          <w:tcPr>
            <w:tcW w:w="4820" w:type="dxa"/>
            <w:shd w:val="solid" w:color="FFFFFF" w:fill="auto"/>
          </w:tcPr>
          <w:p w14:paraId="24943984" w14:textId="76B5E552" w:rsidR="00246898" w:rsidRPr="00055A22" w:rsidRDefault="00246898" w:rsidP="00F25AE4">
            <w:pPr>
              <w:pStyle w:val="TAL"/>
              <w:rPr>
                <w:sz w:val="16"/>
                <w:szCs w:val="16"/>
              </w:rPr>
            </w:pPr>
            <w:r w:rsidRPr="00055A22">
              <w:rPr>
                <w:sz w:val="16"/>
                <w:szCs w:val="16"/>
              </w:rPr>
              <w:t xml:space="preserve">Clarification on ML Model Metric in Federated Learning </w:t>
            </w:r>
          </w:p>
        </w:tc>
        <w:tc>
          <w:tcPr>
            <w:tcW w:w="708" w:type="dxa"/>
            <w:shd w:val="solid" w:color="FFFFFF" w:fill="auto"/>
          </w:tcPr>
          <w:p w14:paraId="656F3718" w14:textId="3B2B736D" w:rsidR="00246898" w:rsidRPr="00055A22" w:rsidRDefault="00246898" w:rsidP="00F25AE4">
            <w:pPr>
              <w:pStyle w:val="TAL"/>
              <w:jc w:val="center"/>
              <w:rPr>
                <w:sz w:val="16"/>
                <w:szCs w:val="16"/>
              </w:rPr>
            </w:pPr>
            <w:r w:rsidRPr="00055A22">
              <w:rPr>
                <w:sz w:val="16"/>
                <w:szCs w:val="16"/>
              </w:rPr>
              <w:t>18.5.0</w:t>
            </w:r>
          </w:p>
        </w:tc>
      </w:tr>
      <w:tr w:rsidR="00246898" w:rsidRPr="00055A22" w14:paraId="3CC80908" w14:textId="77777777" w:rsidTr="00B16F2C">
        <w:tc>
          <w:tcPr>
            <w:tcW w:w="800" w:type="dxa"/>
            <w:shd w:val="solid" w:color="FFFFFF" w:fill="auto"/>
          </w:tcPr>
          <w:p w14:paraId="4DC36BA4" w14:textId="610F3BF0" w:rsidR="00246898" w:rsidRPr="00055A22" w:rsidRDefault="00246898" w:rsidP="00F25AE4">
            <w:pPr>
              <w:pStyle w:val="TAC"/>
              <w:rPr>
                <w:sz w:val="16"/>
                <w:szCs w:val="16"/>
              </w:rPr>
            </w:pPr>
            <w:r w:rsidRPr="00055A22">
              <w:rPr>
                <w:sz w:val="16"/>
                <w:szCs w:val="16"/>
              </w:rPr>
              <w:t>2024-03</w:t>
            </w:r>
          </w:p>
        </w:tc>
        <w:tc>
          <w:tcPr>
            <w:tcW w:w="800" w:type="dxa"/>
            <w:shd w:val="solid" w:color="FFFFFF" w:fill="auto"/>
          </w:tcPr>
          <w:p w14:paraId="5D054B97" w14:textId="207B63B2" w:rsidR="00246898" w:rsidRPr="00055A22" w:rsidRDefault="00246898" w:rsidP="00F25AE4">
            <w:pPr>
              <w:pStyle w:val="TAL"/>
              <w:rPr>
                <w:sz w:val="16"/>
                <w:szCs w:val="16"/>
              </w:rPr>
            </w:pPr>
            <w:r w:rsidRPr="00055A22">
              <w:rPr>
                <w:sz w:val="16"/>
                <w:szCs w:val="16"/>
              </w:rPr>
              <w:t>SP#103</w:t>
            </w:r>
          </w:p>
        </w:tc>
        <w:tc>
          <w:tcPr>
            <w:tcW w:w="1094" w:type="dxa"/>
            <w:shd w:val="solid" w:color="FFFFFF" w:fill="auto"/>
          </w:tcPr>
          <w:p w14:paraId="2F31D7F8" w14:textId="32B34170" w:rsidR="00246898" w:rsidRPr="00055A22" w:rsidRDefault="00246898" w:rsidP="00F25AE4">
            <w:pPr>
              <w:pStyle w:val="TAC"/>
              <w:rPr>
                <w:sz w:val="16"/>
                <w:szCs w:val="16"/>
              </w:rPr>
            </w:pPr>
            <w:r w:rsidRPr="00055A22">
              <w:rPr>
                <w:sz w:val="16"/>
                <w:szCs w:val="16"/>
              </w:rPr>
              <w:t>SP-240099</w:t>
            </w:r>
          </w:p>
        </w:tc>
        <w:tc>
          <w:tcPr>
            <w:tcW w:w="567" w:type="dxa"/>
            <w:shd w:val="solid" w:color="FFFFFF" w:fill="auto"/>
          </w:tcPr>
          <w:p w14:paraId="2636FF17" w14:textId="38AC60A8" w:rsidR="00246898" w:rsidRPr="00055A22" w:rsidRDefault="00246898" w:rsidP="00F25AE4">
            <w:pPr>
              <w:pStyle w:val="TAC"/>
              <w:rPr>
                <w:sz w:val="16"/>
                <w:szCs w:val="16"/>
              </w:rPr>
            </w:pPr>
            <w:r w:rsidRPr="00055A22">
              <w:rPr>
                <w:sz w:val="16"/>
                <w:szCs w:val="16"/>
              </w:rPr>
              <w:t>1031</w:t>
            </w:r>
          </w:p>
        </w:tc>
        <w:tc>
          <w:tcPr>
            <w:tcW w:w="425" w:type="dxa"/>
            <w:shd w:val="solid" w:color="FFFFFF" w:fill="auto"/>
          </w:tcPr>
          <w:p w14:paraId="26E4DF76" w14:textId="4804E153" w:rsidR="00246898" w:rsidRPr="00055A22" w:rsidRDefault="00246898" w:rsidP="00F25AE4">
            <w:pPr>
              <w:pStyle w:val="TAC"/>
              <w:rPr>
                <w:sz w:val="16"/>
                <w:szCs w:val="16"/>
              </w:rPr>
            </w:pPr>
            <w:r w:rsidRPr="00055A22">
              <w:rPr>
                <w:sz w:val="16"/>
                <w:szCs w:val="16"/>
              </w:rPr>
              <w:t>1</w:t>
            </w:r>
          </w:p>
        </w:tc>
        <w:tc>
          <w:tcPr>
            <w:tcW w:w="425" w:type="dxa"/>
            <w:shd w:val="solid" w:color="FFFFFF" w:fill="auto"/>
          </w:tcPr>
          <w:p w14:paraId="355D7DFF" w14:textId="7E451440" w:rsidR="00246898" w:rsidRPr="00055A22" w:rsidRDefault="00246898" w:rsidP="00F25AE4">
            <w:pPr>
              <w:pStyle w:val="TAC"/>
              <w:rPr>
                <w:sz w:val="16"/>
                <w:szCs w:val="16"/>
              </w:rPr>
            </w:pPr>
            <w:r w:rsidRPr="00055A22">
              <w:rPr>
                <w:sz w:val="16"/>
                <w:szCs w:val="16"/>
              </w:rPr>
              <w:t>F</w:t>
            </w:r>
          </w:p>
        </w:tc>
        <w:tc>
          <w:tcPr>
            <w:tcW w:w="4820" w:type="dxa"/>
            <w:shd w:val="solid" w:color="FFFFFF" w:fill="auto"/>
          </w:tcPr>
          <w:p w14:paraId="5EB76817" w14:textId="3B26D90E" w:rsidR="00246898" w:rsidRPr="00055A22" w:rsidRDefault="00246898" w:rsidP="00F25AE4">
            <w:pPr>
              <w:pStyle w:val="TAL"/>
              <w:rPr>
                <w:sz w:val="16"/>
                <w:szCs w:val="16"/>
              </w:rPr>
            </w:pPr>
            <w:r w:rsidRPr="00055A22">
              <w:rPr>
                <w:sz w:val="16"/>
                <w:szCs w:val="16"/>
              </w:rPr>
              <w:t>Corrections to ML Model Training</w:t>
            </w:r>
          </w:p>
        </w:tc>
        <w:tc>
          <w:tcPr>
            <w:tcW w:w="708" w:type="dxa"/>
            <w:shd w:val="solid" w:color="FFFFFF" w:fill="auto"/>
          </w:tcPr>
          <w:p w14:paraId="3D212CFF" w14:textId="5C61C706" w:rsidR="00246898" w:rsidRPr="00055A22" w:rsidRDefault="00246898" w:rsidP="00F25AE4">
            <w:pPr>
              <w:pStyle w:val="TAL"/>
              <w:jc w:val="center"/>
              <w:rPr>
                <w:sz w:val="16"/>
                <w:szCs w:val="16"/>
              </w:rPr>
            </w:pPr>
            <w:r w:rsidRPr="00055A22">
              <w:rPr>
                <w:sz w:val="16"/>
                <w:szCs w:val="16"/>
              </w:rPr>
              <w:t>18.5.0</w:t>
            </w:r>
          </w:p>
        </w:tc>
      </w:tr>
      <w:tr w:rsidR="00AD0C80" w:rsidRPr="00055A22" w14:paraId="34D45177" w14:textId="77777777" w:rsidTr="00B16F2C">
        <w:tc>
          <w:tcPr>
            <w:tcW w:w="800" w:type="dxa"/>
            <w:shd w:val="solid" w:color="FFFFFF" w:fill="auto"/>
          </w:tcPr>
          <w:p w14:paraId="62D1FD5D" w14:textId="50461600"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2CF1CFEC" w14:textId="2BC6DAB0"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53C2633B" w14:textId="062CF5E7"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6365A7BF" w14:textId="06C05FDE" w:rsidR="00AD0C80" w:rsidRPr="00055A22" w:rsidRDefault="00AD0C80" w:rsidP="00F25AE4">
            <w:pPr>
              <w:pStyle w:val="TAC"/>
              <w:rPr>
                <w:sz w:val="16"/>
                <w:szCs w:val="16"/>
              </w:rPr>
            </w:pPr>
            <w:r w:rsidRPr="00055A22">
              <w:rPr>
                <w:sz w:val="16"/>
                <w:szCs w:val="16"/>
              </w:rPr>
              <w:t>1032</w:t>
            </w:r>
          </w:p>
        </w:tc>
        <w:tc>
          <w:tcPr>
            <w:tcW w:w="425" w:type="dxa"/>
            <w:shd w:val="solid" w:color="FFFFFF" w:fill="auto"/>
          </w:tcPr>
          <w:p w14:paraId="4DE13802" w14:textId="1D2A7788"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542E7499" w14:textId="01385282"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153C038D" w14:textId="68C1FE3F" w:rsidR="00AD0C80" w:rsidRPr="00055A22" w:rsidRDefault="00AD0C80" w:rsidP="00F25AE4">
            <w:pPr>
              <w:pStyle w:val="TAL"/>
              <w:rPr>
                <w:sz w:val="16"/>
                <w:szCs w:val="16"/>
              </w:rPr>
            </w:pPr>
            <w:r w:rsidRPr="00055A22">
              <w:rPr>
                <w:sz w:val="16"/>
                <w:szCs w:val="16"/>
              </w:rPr>
              <w:t>Corrections to Analytics ID and Service operation</w:t>
            </w:r>
          </w:p>
        </w:tc>
        <w:tc>
          <w:tcPr>
            <w:tcW w:w="708" w:type="dxa"/>
            <w:shd w:val="solid" w:color="FFFFFF" w:fill="auto"/>
          </w:tcPr>
          <w:p w14:paraId="3A60F644" w14:textId="7543997E" w:rsidR="00AD0C80" w:rsidRPr="00055A22" w:rsidRDefault="00AD0C80" w:rsidP="00F25AE4">
            <w:pPr>
              <w:pStyle w:val="TAL"/>
              <w:jc w:val="center"/>
              <w:rPr>
                <w:sz w:val="16"/>
                <w:szCs w:val="16"/>
              </w:rPr>
            </w:pPr>
            <w:r w:rsidRPr="00055A22">
              <w:rPr>
                <w:sz w:val="16"/>
                <w:szCs w:val="16"/>
              </w:rPr>
              <w:t>18.5.0</w:t>
            </w:r>
          </w:p>
        </w:tc>
      </w:tr>
      <w:tr w:rsidR="00AD0C80" w:rsidRPr="00055A22" w14:paraId="0CCF7A34" w14:textId="77777777" w:rsidTr="00B16F2C">
        <w:tc>
          <w:tcPr>
            <w:tcW w:w="800" w:type="dxa"/>
            <w:shd w:val="solid" w:color="FFFFFF" w:fill="auto"/>
          </w:tcPr>
          <w:p w14:paraId="1E941F06" w14:textId="0E8FCD26"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3376EA98" w14:textId="3DBDDD62"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741292A5" w14:textId="2403BC56"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0790C472" w14:textId="37E2C361" w:rsidR="00AD0C80" w:rsidRPr="00055A22" w:rsidRDefault="00AD0C80" w:rsidP="00F25AE4">
            <w:pPr>
              <w:pStyle w:val="TAC"/>
              <w:rPr>
                <w:sz w:val="16"/>
                <w:szCs w:val="16"/>
              </w:rPr>
            </w:pPr>
            <w:r w:rsidRPr="00055A22">
              <w:rPr>
                <w:sz w:val="16"/>
                <w:szCs w:val="16"/>
              </w:rPr>
              <w:t>1039</w:t>
            </w:r>
          </w:p>
        </w:tc>
        <w:tc>
          <w:tcPr>
            <w:tcW w:w="425" w:type="dxa"/>
            <w:shd w:val="solid" w:color="FFFFFF" w:fill="auto"/>
          </w:tcPr>
          <w:p w14:paraId="57CD10AB" w14:textId="116E44B8"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7105665B" w14:textId="4E4F1093"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7734A306" w14:textId="4A3BA70D" w:rsidR="00AD0C80" w:rsidRPr="00055A22" w:rsidRDefault="00AD0C80" w:rsidP="00F25AE4">
            <w:pPr>
              <w:pStyle w:val="TAL"/>
              <w:rPr>
                <w:sz w:val="16"/>
                <w:szCs w:val="16"/>
              </w:rPr>
            </w:pPr>
            <w:r w:rsidRPr="00055A22">
              <w:rPr>
                <w:sz w:val="16"/>
                <w:szCs w:val="16"/>
              </w:rPr>
              <w:t>Clarification on output strategy in output information of analytic</w:t>
            </w:r>
          </w:p>
        </w:tc>
        <w:tc>
          <w:tcPr>
            <w:tcW w:w="708" w:type="dxa"/>
            <w:shd w:val="solid" w:color="FFFFFF" w:fill="auto"/>
          </w:tcPr>
          <w:p w14:paraId="395F01A9" w14:textId="6D847AC8" w:rsidR="00AD0C80" w:rsidRPr="00055A22" w:rsidRDefault="00AD0C80" w:rsidP="00F25AE4">
            <w:pPr>
              <w:pStyle w:val="TAL"/>
              <w:jc w:val="center"/>
              <w:rPr>
                <w:sz w:val="16"/>
                <w:szCs w:val="16"/>
              </w:rPr>
            </w:pPr>
            <w:r w:rsidRPr="00055A22">
              <w:rPr>
                <w:sz w:val="16"/>
                <w:szCs w:val="16"/>
              </w:rPr>
              <w:t>18.5.0</w:t>
            </w:r>
          </w:p>
        </w:tc>
      </w:tr>
      <w:tr w:rsidR="00AD0C80" w:rsidRPr="00055A22" w14:paraId="5CAB9313" w14:textId="77777777" w:rsidTr="00B16F2C">
        <w:tc>
          <w:tcPr>
            <w:tcW w:w="800" w:type="dxa"/>
            <w:shd w:val="solid" w:color="FFFFFF" w:fill="auto"/>
          </w:tcPr>
          <w:p w14:paraId="3B964A74" w14:textId="3D363551"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0FB32A92" w14:textId="63A8301A"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6774E220" w14:textId="319F6BB2"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0A13E395" w14:textId="464A40D1" w:rsidR="00AD0C80" w:rsidRPr="00055A22" w:rsidRDefault="00AD0C80" w:rsidP="00F25AE4">
            <w:pPr>
              <w:pStyle w:val="TAC"/>
              <w:rPr>
                <w:sz w:val="16"/>
                <w:szCs w:val="16"/>
              </w:rPr>
            </w:pPr>
            <w:r w:rsidRPr="00055A22">
              <w:rPr>
                <w:sz w:val="16"/>
                <w:szCs w:val="16"/>
              </w:rPr>
              <w:t>1040</w:t>
            </w:r>
          </w:p>
        </w:tc>
        <w:tc>
          <w:tcPr>
            <w:tcW w:w="425" w:type="dxa"/>
            <w:shd w:val="solid" w:color="FFFFFF" w:fill="auto"/>
          </w:tcPr>
          <w:p w14:paraId="380E8B91" w14:textId="29A576EE"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210D1B9C" w14:textId="4BD05C9B"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0EE8F2A9" w14:textId="137D7F7A" w:rsidR="00AD0C80" w:rsidRPr="00055A22" w:rsidRDefault="00AD0C80" w:rsidP="00F25AE4">
            <w:pPr>
              <w:pStyle w:val="TAL"/>
              <w:rPr>
                <w:sz w:val="16"/>
                <w:szCs w:val="16"/>
              </w:rPr>
            </w:pPr>
            <w:r w:rsidRPr="00055A22">
              <w:rPr>
                <w:sz w:val="16"/>
                <w:szCs w:val="16"/>
              </w:rPr>
              <w:t>Wrong reference number of other specification</w:t>
            </w:r>
          </w:p>
        </w:tc>
        <w:tc>
          <w:tcPr>
            <w:tcW w:w="708" w:type="dxa"/>
            <w:shd w:val="solid" w:color="FFFFFF" w:fill="auto"/>
          </w:tcPr>
          <w:p w14:paraId="19B1FFB5" w14:textId="509024A4" w:rsidR="00AD0C80" w:rsidRPr="00055A22" w:rsidRDefault="00AD0C80" w:rsidP="00F25AE4">
            <w:pPr>
              <w:pStyle w:val="TAL"/>
              <w:jc w:val="center"/>
              <w:rPr>
                <w:sz w:val="16"/>
                <w:szCs w:val="16"/>
              </w:rPr>
            </w:pPr>
            <w:r w:rsidRPr="00055A22">
              <w:rPr>
                <w:sz w:val="16"/>
                <w:szCs w:val="16"/>
              </w:rPr>
              <w:t>18.5.0</w:t>
            </w:r>
          </w:p>
        </w:tc>
      </w:tr>
      <w:tr w:rsidR="00AD0C80" w:rsidRPr="00055A22" w14:paraId="4224CB15" w14:textId="77777777" w:rsidTr="00B16F2C">
        <w:tc>
          <w:tcPr>
            <w:tcW w:w="800" w:type="dxa"/>
            <w:shd w:val="solid" w:color="FFFFFF" w:fill="auto"/>
          </w:tcPr>
          <w:p w14:paraId="41580164" w14:textId="188FB8ED"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683A236E" w14:textId="5CB61CD6"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196E2574" w14:textId="51442C96"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319F9B99" w14:textId="517D152F" w:rsidR="00AD0C80" w:rsidRPr="00055A22" w:rsidRDefault="00AD0C80" w:rsidP="00F25AE4">
            <w:pPr>
              <w:pStyle w:val="TAC"/>
              <w:rPr>
                <w:sz w:val="16"/>
                <w:szCs w:val="16"/>
              </w:rPr>
            </w:pPr>
            <w:r w:rsidRPr="00055A22">
              <w:rPr>
                <w:sz w:val="16"/>
                <w:szCs w:val="16"/>
              </w:rPr>
              <w:t>1041</w:t>
            </w:r>
          </w:p>
        </w:tc>
        <w:tc>
          <w:tcPr>
            <w:tcW w:w="425" w:type="dxa"/>
            <w:shd w:val="solid" w:color="FFFFFF" w:fill="auto"/>
          </w:tcPr>
          <w:p w14:paraId="532108DC" w14:textId="46A284F0"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355DB651" w14:textId="63D2D55C"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67280575" w14:textId="2A501306" w:rsidR="00AD0C80" w:rsidRPr="00055A22" w:rsidRDefault="00AD0C80" w:rsidP="00F25AE4">
            <w:pPr>
              <w:pStyle w:val="TAL"/>
              <w:rPr>
                <w:sz w:val="16"/>
                <w:szCs w:val="16"/>
              </w:rPr>
            </w:pPr>
            <w:r w:rsidRPr="00055A22">
              <w:rPr>
                <w:sz w:val="16"/>
                <w:szCs w:val="16"/>
              </w:rPr>
              <w:t>Miscellaneous corrections for TS 23.288</w:t>
            </w:r>
          </w:p>
        </w:tc>
        <w:tc>
          <w:tcPr>
            <w:tcW w:w="708" w:type="dxa"/>
            <w:shd w:val="solid" w:color="FFFFFF" w:fill="auto"/>
          </w:tcPr>
          <w:p w14:paraId="05665703" w14:textId="5CF69688" w:rsidR="00AD0C80" w:rsidRPr="00055A22" w:rsidRDefault="00AD0C80" w:rsidP="00F25AE4">
            <w:pPr>
              <w:pStyle w:val="TAL"/>
              <w:jc w:val="center"/>
              <w:rPr>
                <w:sz w:val="16"/>
                <w:szCs w:val="16"/>
              </w:rPr>
            </w:pPr>
            <w:r w:rsidRPr="00055A22">
              <w:rPr>
                <w:sz w:val="16"/>
                <w:szCs w:val="16"/>
              </w:rPr>
              <w:t>18.5.0</w:t>
            </w:r>
          </w:p>
        </w:tc>
      </w:tr>
      <w:tr w:rsidR="009B3747" w:rsidRPr="00055A22" w14:paraId="7AAC6226" w14:textId="77777777" w:rsidTr="00B16F2C">
        <w:tc>
          <w:tcPr>
            <w:tcW w:w="800" w:type="dxa"/>
            <w:shd w:val="solid" w:color="FFFFFF" w:fill="auto"/>
          </w:tcPr>
          <w:p w14:paraId="21225221" w14:textId="423E3AEC" w:rsidR="009B3747" w:rsidRPr="00055A22" w:rsidRDefault="009B3747" w:rsidP="00F25AE4">
            <w:pPr>
              <w:pStyle w:val="TAC"/>
              <w:rPr>
                <w:sz w:val="16"/>
                <w:szCs w:val="16"/>
              </w:rPr>
            </w:pPr>
            <w:r w:rsidRPr="00055A22">
              <w:rPr>
                <w:sz w:val="16"/>
                <w:szCs w:val="16"/>
              </w:rPr>
              <w:lastRenderedPageBreak/>
              <w:t>2024-03</w:t>
            </w:r>
          </w:p>
        </w:tc>
        <w:tc>
          <w:tcPr>
            <w:tcW w:w="800" w:type="dxa"/>
            <w:shd w:val="solid" w:color="FFFFFF" w:fill="auto"/>
          </w:tcPr>
          <w:p w14:paraId="3CB58EDC" w14:textId="686757F5" w:rsidR="009B3747" w:rsidRPr="00055A22" w:rsidRDefault="009B3747" w:rsidP="00F25AE4">
            <w:pPr>
              <w:pStyle w:val="TAL"/>
              <w:rPr>
                <w:sz w:val="16"/>
                <w:szCs w:val="16"/>
              </w:rPr>
            </w:pPr>
            <w:r w:rsidRPr="00055A22">
              <w:rPr>
                <w:sz w:val="16"/>
                <w:szCs w:val="16"/>
              </w:rPr>
              <w:t>SP#103</w:t>
            </w:r>
          </w:p>
        </w:tc>
        <w:tc>
          <w:tcPr>
            <w:tcW w:w="1094" w:type="dxa"/>
            <w:shd w:val="solid" w:color="FFFFFF" w:fill="auto"/>
          </w:tcPr>
          <w:p w14:paraId="1C3663B8" w14:textId="5BBC4859" w:rsidR="009B3747" w:rsidRPr="00055A22" w:rsidRDefault="009B3747" w:rsidP="00F25AE4">
            <w:pPr>
              <w:pStyle w:val="TAC"/>
              <w:rPr>
                <w:sz w:val="16"/>
                <w:szCs w:val="16"/>
              </w:rPr>
            </w:pPr>
            <w:r w:rsidRPr="00055A22">
              <w:rPr>
                <w:sz w:val="16"/>
                <w:szCs w:val="16"/>
              </w:rPr>
              <w:t>SP-240191</w:t>
            </w:r>
          </w:p>
        </w:tc>
        <w:tc>
          <w:tcPr>
            <w:tcW w:w="567" w:type="dxa"/>
            <w:shd w:val="solid" w:color="FFFFFF" w:fill="auto"/>
          </w:tcPr>
          <w:p w14:paraId="6D9C3C7E" w14:textId="5FA6453E" w:rsidR="009B3747" w:rsidRPr="00055A22" w:rsidRDefault="009B3747" w:rsidP="00F25AE4">
            <w:pPr>
              <w:pStyle w:val="TAC"/>
              <w:rPr>
                <w:sz w:val="16"/>
                <w:szCs w:val="16"/>
              </w:rPr>
            </w:pPr>
            <w:r w:rsidRPr="00055A22">
              <w:rPr>
                <w:sz w:val="16"/>
                <w:szCs w:val="16"/>
              </w:rPr>
              <w:t>1043</w:t>
            </w:r>
          </w:p>
        </w:tc>
        <w:tc>
          <w:tcPr>
            <w:tcW w:w="425" w:type="dxa"/>
            <w:shd w:val="solid" w:color="FFFFFF" w:fill="auto"/>
          </w:tcPr>
          <w:p w14:paraId="1DC9A5E3" w14:textId="08BB434E" w:rsidR="009B3747" w:rsidRPr="00055A22" w:rsidRDefault="009B3747" w:rsidP="00F25AE4">
            <w:pPr>
              <w:pStyle w:val="TAC"/>
              <w:rPr>
                <w:sz w:val="16"/>
                <w:szCs w:val="16"/>
              </w:rPr>
            </w:pPr>
            <w:r w:rsidRPr="00055A22">
              <w:rPr>
                <w:sz w:val="16"/>
                <w:szCs w:val="16"/>
              </w:rPr>
              <w:t>1</w:t>
            </w:r>
          </w:p>
        </w:tc>
        <w:tc>
          <w:tcPr>
            <w:tcW w:w="425" w:type="dxa"/>
            <w:shd w:val="solid" w:color="FFFFFF" w:fill="auto"/>
          </w:tcPr>
          <w:p w14:paraId="5BEDAF88" w14:textId="1311AA68" w:rsidR="009B3747" w:rsidRPr="00055A22" w:rsidRDefault="009B3747" w:rsidP="00F25AE4">
            <w:pPr>
              <w:pStyle w:val="TAC"/>
              <w:rPr>
                <w:sz w:val="16"/>
                <w:szCs w:val="16"/>
              </w:rPr>
            </w:pPr>
            <w:r w:rsidRPr="00055A22">
              <w:rPr>
                <w:sz w:val="16"/>
                <w:szCs w:val="16"/>
              </w:rPr>
              <w:t>F</w:t>
            </w:r>
          </w:p>
        </w:tc>
        <w:tc>
          <w:tcPr>
            <w:tcW w:w="4820" w:type="dxa"/>
            <w:shd w:val="solid" w:color="FFFFFF" w:fill="auto"/>
          </w:tcPr>
          <w:p w14:paraId="4873EBD7" w14:textId="27C30B8F" w:rsidR="009B3747" w:rsidRPr="00055A22" w:rsidRDefault="009B3747" w:rsidP="00F25AE4">
            <w:pPr>
              <w:pStyle w:val="TAL"/>
              <w:rPr>
                <w:sz w:val="16"/>
                <w:szCs w:val="16"/>
              </w:rPr>
            </w:pPr>
            <w:r w:rsidRPr="00055A22">
              <w:rPr>
                <w:sz w:val="16"/>
                <w:szCs w:val="16"/>
              </w:rPr>
              <w:t>Clarifications on ground truth retrieval of Location Accuracy Analytics</w:t>
            </w:r>
          </w:p>
        </w:tc>
        <w:tc>
          <w:tcPr>
            <w:tcW w:w="708" w:type="dxa"/>
            <w:shd w:val="solid" w:color="FFFFFF" w:fill="auto"/>
          </w:tcPr>
          <w:p w14:paraId="222B857A" w14:textId="009F3423" w:rsidR="009B3747" w:rsidRPr="00055A22" w:rsidRDefault="009B3747" w:rsidP="00F25AE4">
            <w:pPr>
              <w:pStyle w:val="TAL"/>
              <w:jc w:val="center"/>
              <w:rPr>
                <w:sz w:val="16"/>
                <w:szCs w:val="16"/>
              </w:rPr>
            </w:pPr>
            <w:r w:rsidRPr="00055A22">
              <w:rPr>
                <w:sz w:val="16"/>
                <w:szCs w:val="16"/>
              </w:rPr>
              <w:t>18.5.0</w:t>
            </w:r>
          </w:p>
        </w:tc>
      </w:tr>
      <w:tr w:rsidR="009B3747" w:rsidRPr="00055A22" w14:paraId="5212E732" w14:textId="77777777" w:rsidTr="00B16F2C">
        <w:tc>
          <w:tcPr>
            <w:tcW w:w="800" w:type="dxa"/>
            <w:shd w:val="solid" w:color="FFFFFF" w:fill="auto"/>
          </w:tcPr>
          <w:p w14:paraId="3EA330F7" w14:textId="3A3C47E0" w:rsidR="009B3747" w:rsidRPr="00055A22" w:rsidRDefault="009B3747" w:rsidP="00F25AE4">
            <w:pPr>
              <w:pStyle w:val="TAC"/>
              <w:rPr>
                <w:sz w:val="16"/>
                <w:szCs w:val="16"/>
              </w:rPr>
            </w:pPr>
            <w:r w:rsidRPr="00055A22">
              <w:rPr>
                <w:sz w:val="16"/>
                <w:szCs w:val="16"/>
              </w:rPr>
              <w:t>2024-03</w:t>
            </w:r>
          </w:p>
        </w:tc>
        <w:tc>
          <w:tcPr>
            <w:tcW w:w="800" w:type="dxa"/>
            <w:shd w:val="solid" w:color="FFFFFF" w:fill="auto"/>
          </w:tcPr>
          <w:p w14:paraId="159A4CAC" w14:textId="359E26A1" w:rsidR="009B3747" w:rsidRPr="00055A22" w:rsidRDefault="009B3747" w:rsidP="00F25AE4">
            <w:pPr>
              <w:pStyle w:val="TAL"/>
              <w:rPr>
                <w:sz w:val="16"/>
                <w:szCs w:val="16"/>
              </w:rPr>
            </w:pPr>
            <w:r w:rsidRPr="00055A22">
              <w:rPr>
                <w:sz w:val="16"/>
                <w:szCs w:val="16"/>
              </w:rPr>
              <w:t>SP#103</w:t>
            </w:r>
          </w:p>
        </w:tc>
        <w:tc>
          <w:tcPr>
            <w:tcW w:w="1094" w:type="dxa"/>
            <w:shd w:val="solid" w:color="FFFFFF" w:fill="auto"/>
          </w:tcPr>
          <w:p w14:paraId="5B7C2D43" w14:textId="54F8DE12" w:rsidR="009B3747" w:rsidRPr="00055A22" w:rsidRDefault="009B3747" w:rsidP="00F25AE4">
            <w:pPr>
              <w:pStyle w:val="TAC"/>
              <w:rPr>
                <w:sz w:val="16"/>
                <w:szCs w:val="16"/>
              </w:rPr>
            </w:pPr>
            <w:r w:rsidRPr="00055A22">
              <w:rPr>
                <w:sz w:val="16"/>
                <w:szCs w:val="16"/>
              </w:rPr>
              <w:t>SP-240191</w:t>
            </w:r>
          </w:p>
        </w:tc>
        <w:tc>
          <w:tcPr>
            <w:tcW w:w="567" w:type="dxa"/>
            <w:shd w:val="solid" w:color="FFFFFF" w:fill="auto"/>
          </w:tcPr>
          <w:p w14:paraId="45E147D2" w14:textId="0F3CC88E" w:rsidR="009B3747" w:rsidRPr="00055A22" w:rsidRDefault="009B3747" w:rsidP="00F25AE4">
            <w:pPr>
              <w:pStyle w:val="TAC"/>
              <w:rPr>
                <w:sz w:val="16"/>
                <w:szCs w:val="16"/>
              </w:rPr>
            </w:pPr>
            <w:r w:rsidRPr="00055A22">
              <w:rPr>
                <w:sz w:val="16"/>
                <w:szCs w:val="16"/>
              </w:rPr>
              <w:t>1045</w:t>
            </w:r>
          </w:p>
        </w:tc>
        <w:tc>
          <w:tcPr>
            <w:tcW w:w="425" w:type="dxa"/>
            <w:shd w:val="solid" w:color="FFFFFF" w:fill="auto"/>
          </w:tcPr>
          <w:p w14:paraId="6E8D0D04" w14:textId="29E6AFCD" w:rsidR="009B3747" w:rsidRPr="00055A22" w:rsidRDefault="009B3747" w:rsidP="00F25AE4">
            <w:pPr>
              <w:pStyle w:val="TAC"/>
              <w:rPr>
                <w:sz w:val="16"/>
                <w:szCs w:val="16"/>
              </w:rPr>
            </w:pPr>
            <w:r w:rsidRPr="00055A22">
              <w:rPr>
                <w:sz w:val="16"/>
                <w:szCs w:val="16"/>
              </w:rPr>
              <w:t>2</w:t>
            </w:r>
          </w:p>
        </w:tc>
        <w:tc>
          <w:tcPr>
            <w:tcW w:w="425" w:type="dxa"/>
            <w:shd w:val="solid" w:color="FFFFFF" w:fill="auto"/>
          </w:tcPr>
          <w:p w14:paraId="34394877" w14:textId="11F31881" w:rsidR="009B3747" w:rsidRPr="00055A22" w:rsidRDefault="009B3747" w:rsidP="00F25AE4">
            <w:pPr>
              <w:pStyle w:val="TAC"/>
              <w:rPr>
                <w:sz w:val="16"/>
                <w:szCs w:val="16"/>
              </w:rPr>
            </w:pPr>
            <w:r w:rsidRPr="00055A22">
              <w:rPr>
                <w:sz w:val="16"/>
                <w:szCs w:val="16"/>
              </w:rPr>
              <w:t>F</w:t>
            </w:r>
          </w:p>
        </w:tc>
        <w:tc>
          <w:tcPr>
            <w:tcW w:w="4820" w:type="dxa"/>
            <w:shd w:val="solid" w:color="FFFFFF" w:fill="auto"/>
          </w:tcPr>
          <w:p w14:paraId="149DDA5F" w14:textId="35FFB5DA" w:rsidR="009B3747" w:rsidRPr="00055A22" w:rsidRDefault="009B3747" w:rsidP="00F25AE4">
            <w:pPr>
              <w:pStyle w:val="TAL"/>
              <w:rPr>
                <w:sz w:val="16"/>
                <w:szCs w:val="16"/>
              </w:rPr>
            </w:pPr>
            <w:r w:rsidRPr="00055A22">
              <w:rPr>
                <w:sz w:val="16"/>
                <w:szCs w:val="16"/>
              </w:rPr>
              <w:t>Adding Analytics Information in the ML Model Monitoring service</w:t>
            </w:r>
          </w:p>
        </w:tc>
        <w:tc>
          <w:tcPr>
            <w:tcW w:w="708" w:type="dxa"/>
            <w:shd w:val="solid" w:color="FFFFFF" w:fill="auto"/>
          </w:tcPr>
          <w:p w14:paraId="06CF1986" w14:textId="2DF02D62" w:rsidR="009B3747" w:rsidRPr="00055A22" w:rsidRDefault="009B3747" w:rsidP="00F25AE4">
            <w:pPr>
              <w:pStyle w:val="TAL"/>
              <w:jc w:val="center"/>
              <w:rPr>
                <w:sz w:val="16"/>
                <w:szCs w:val="16"/>
              </w:rPr>
            </w:pPr>
            <w:r w:rsidRPr="00055A22">
              <w:rPr>
                <w:sz w:val="16"/>
                <w:szCs w:val="16"/>
              </w:rPr>
              <w:t>18.5.0</w:t>
            </w:r>
          </w:p>
        </w:tc>
      </w:tr>
      <w:tr w:rsidR="003F7591" w:rsidRPr="00055A22" w14:paraId="2FC8505F" w14:textId="77777777" w:rsidTr="00B16F2C">
        <w:tc>
          <w:tcPr>
            <w:tcW w:w="800" w:type="dxa"/>
            <w:shd w:val="solid" w:color="FFFFFF" w:fill="auto"/>
          </w:tcPr>
          <w:p w14:paraId="04F88E4C" w14:textId="32C0199D"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4E77BC85" w14:textId="0EA3725B"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62881C05" w14:textId="05DBD580"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1AA7E6A0" w14:textId="2F66CA20" w:rsidR="003F7591" w:rsidRPr="00055A22" w:rsidRDefault="003F7591" w:rsidP="00F25AE4">
            <w:pPr>
              <w:pStyle w:val="TAC"/>
              <w:rPr>
                <w:sz w:val="16"/>
                <w:szCs w:val="16"/>
              </w:rPr>
            </w:pPr>
            <w:r w:rsidRPr="00055A22">
              <w:rPr>
                <w:sz w:val="16"/>
                <w:szCs w:val="16"/>
              </w:rPr>
              <w:t>1048</w:t>
            </w:r>
          </w:p>
        </w:tc>
        <w:tc>
          <w:tcPr>
            <w:tcW w:w="425" w:type="dxa"/>
            <w:shd w:val="solid" w:color="FFFFFF" w:fill="auto"/>
          </w:tcPr>
          <w:p w14:paraId="364756CD" w14:textId="156508E4" w:rsidR="003F7591" w:rsidRPr="00055A22" w:rsidRDefault="003F7591" w:rsidP="00F25AE4">
            <w:pPr>
              <w:pStyle w:val="TAC"/>
              <w:rPr>
                <w:sz w:val="16"/>
                <w:szCs w:val="16"/>
              </w:rPr>
            </w:pPr>
            <w:r w:rsidRPr="00055A22">
              <w:rPr>
                <w:sz w:val="16"/>
                <w:szCs w:val="16"/>
              </w:rPr>
              <w:t>1</w:t>
            </w:r>
          </w:p>
        </w:tc>
        <w:tc>
          <w:tcPr>
            <w:tcW w:w="425" w:type="dxa"/>
            <w:shd w:val="solid" w:color="FFFFFF" w:fill="auto"/>
          </w:tcPr>
          <w:p w14:paraId="69D9C5AB" w14:textId="6012CF72"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62813119" w14:textId="4CAD203B" w:rsidR="003F7591" w:rsidRPr="00055A22" w:rsidRDefault="003F7591" w:rsidP="00F25AE4">
            <w:pPr>
              <w:pStyle w:val="TAL"/>
              <w:rPr>
                <w:sz w:val="16"/>
                <w:szCs w:val="16"/>
              </w:rPr>
            </w:pPr>
            <w:proofErr w:type="spellStart"/>
            <w:r w:rsidRPr="00055A22">
              <w:rPr>
                <w:sz w:val="16"/>
                <w:szCs w:val="16"/>
              </w:rPr>
              <w:t>Qos</w:t>
            </w:r>
            <w:proofErr w:type="spellEnd"/>
            <w:r w:rsidRPr="00055A22">
              <w:rPr>
                <w:sz w:val="16"/>
                <w:szCs w:val="16"/>
              </w:rPr>
              <w:t xml:space="preserve"> related correction</w:t>
            </w:r>
          </w:p>
        </w:tc>
        <w:tc>
          <w:tcPr>
            <w:tcW w:w="708" w:type="dxa"/>
            <w:shd w:val="solid" w:color="FFFFFF" w:fill="auto"/>
          </w:tcPr>
          <w:p w14:paraId="11456F37" w14:textId="28BA4CC7" w:rsidR="003F7591" w:rsidRPr="00055A22" w:rsidRDefault="003F7591" w:rsidP="00F25AE4">
            <w:pPr>
              <w:pStyle w:val="TAL"/>
              <w:jc w:val="center"/>
              <w:rPr>
                <w:sz w:val="16"/>
                <w:szCs w:val="16"/>
              </w:rPr>
            </w:pPr>
            <w:r w:rsidRPr="00055A22">
              <w:rPr>
                <w:sz w:val="16"/>
                <w:szCs w:val="16"/>
              </w:rPr>
              <w:t>18.5.0</w:t>
            </w:r>
          </w:p>
        </w:tc>
      </w:tr>
      <w:tr w:rsidR="003F7591" w:rsidRPr="00055A22" w14:paraId="146D555A" w14:textId="77777777" w:rsidTr="00B16F2C">
        <w:tc>
          <w:tcPr>
            <w:tcW w:w="800" w:type="dxa"/>
            <w:shd w:val="solid" w:color="FFFFFF" w:fill="auto"/>
          </w:tcPr>
          <w:p w14:paraId="61DB78FA" w14:textId="41702600"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3BBCF34D" w14:textId="066EB2B5"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5ACE9AB3" w14:textId="20A3FC06"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4311BB0A" w14:textId="5FCA8206" w:rsidR="003F7591" w:rsidRPr="00055A22" w:rsidRDefault="003F7591" w:rsidP="00F25AE4">
            <w:pPr>
              <w:pStyle w:val="TAC"/>
              <w:rPr>
                <w:sz w:val="16"/>
                <w:szCs w:val="16"/>
              </w:rPr>
            </w:pPr>
            <w:r w:rsidRPr="00055A22">
              <w:rPr>
                <w:sz w:val="16"/>
                <w:szCs w:val="16"/>
              </w:rPr>
              <w:t>1049</w:t>
            </w:r>
          </w:p>
        </w:tc>
        <w:tc>
          <w:tcPr>
            <w:tcW w:w="425" w:type="dxa"/>
            <w:shd w:val="solid" w:color="FFFFFF" w:fill="auto"/>
          </w:tcPr>
          <w:p w14:paraId="1A414BB2" w14:textId="0E4F6CCF" w:rsidR="003F7591" w:rsidRPr="00055A22" w:rsidRDefault="003F7591" w:rsidP="00F25AE4">
            <w:pPr>
              <w:pStyle w:val="TAC"/>
              <w:rPr>
                <w:sz w:val="16"/>
                <w:szCs w:val="16"/>
              </w:rPr>
            </w:pPr>
            <w:r w:rsidRPr="00055A22">
              <w:rPr>
                <w:sz w:val="16"/>
                <w:szCs w:val="16"/>
              </w:rPr>
              <w:t>-</w:t>
            </w:r>
          </w:p>
        </w:tc>
        <w:tc>
          <w:tcPr>
            <w:tcW w:w="425" w:type="dxa"/>
            <w:shd w:val="solid" w:color="FFFFFF" w:fill="auto"/>
          </w:tcPr>
          <w:p w14:paraId="5601B611" w14:textId="76EB09D3"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1AB2922E" w14:textId="31E4E834" w:rsidR="003F7591" w:rsidRPr="00055A22" w:rsidRDefault="003F7591" w:rsidP="00F25AE4">
            <w:pPr>
              <w:pStyle w:val="TAL"/>
              <w:rPr>
                <w:sz w:val="16"/>
                <w:szCs w:val="16"/>
              </w:rPr>
            </w:pPr>
            <w:r w:rsidRPr="00055A22">
              <w:rPr>
                <w:sz w:val="16"/>
                <w:szCs w:val="16"/>
              </w:rPr>
              <w:t>Clarification on the ML Model Metric in Federated Learning</w:t>
            </w:r>
          </w:p>
        </w:tc>
        <w:tc>
          <w:tcPr>
            <w:tcW w:w="708" w:type="dxa"/>
            <w:shd w:val="solid" w:color="FFFFFF" w:fill="auto"/>
          </w:tcPr>
          <w:p w14:paraId="4F9EA6AF" w14:textId="35ACD2CE" w:rsidR="003F7591" w:rsidRPr="00055A22" w:rsidRDefault="003F7591" w:rsidP="00F25AE4">
            <w:pPr>
              <w:pStyle w:val="TAL"/>
              <w:jc w:val="center"/>
              <w:rPr>
                <w:sz w:val="16"/>
                <w:szCs w:val="16"/>
              </w:rPr>
            </w:pPr>
            <w:r w:rsidRPr="00055A22">
              <w:rPr>
                <w:sz w:val="16"/>
                <w:szCs w:val="16"/>
              </w:rPr>
              <w:t>18.5.0</w:t>
            </w:r>
          </w:p>
        </w:tc>
      </w:tr>
      <w:tr w:rsidR="003F7591" w:rsidRPr="00055A22" w14:paraId="0849984C" w14:textId="77777777" w:rsidTr="00B16F2C">
        <w:tc>
          <w:tcPr>
            <w:tcW w:w="800" w:type="dxa"/>
            <w:shd w:val="solid" w:color="FFFFFF" w:fill="auto"/>
          </w:tcPr>
          <w:p w14:paraId="28D26776" w14:textId="0A645130"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2AD7D98F" w14:textId="458B4D0B"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35C20590" w14:textId="72A94623"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6F5C2B25" w14:textId="0C177817" w:rsidR="003F7591" w:rsidRPr="00055A22" w:rsidRDefault="003F7591" w:rsidP="00F25AE4">
            <w:pPr>
              <w:pStyle w:val="TAC"/>
              <w:rPr>
                <w:sz w:val="16"/>
                <w:szCs w:val="16"/>
              </w:rPr>
            </w:pPr>
            <w:r w:rsidRPr="00055A22">
              <w:rPr>
                <w:sz w:val="16"/>
                <w:szCs w:val="16"/>
              </w:rPr>
              <w:t>1050</w:t>
            </w:r>
          </w:p>
        </w:tc>
        <w:tc>
          <w:tcPr>
            <w:tcW w:w="425" w:type="dxa"/>
            <w:shd w:val="solid" w:color="FFFFFF" w:fill="auto"/>
          </w:tcPr>
          <w:p w14:paraId="3DF00F5F" w14:textId="7B66BCB4" w:rsidR="003F7591" w:rsidRPr="00055A22" w:rsidRDefault="003F7591" w:rsidP="00F25AE4">
            <w:pPr>
              <w:pStyle w:val="TAC"/>
              <w:rPr>
                <w:sz w:val="16"/>
                <w:szCs w:val="16"/>
              </w:rPr>
            </w:pPr>
            <w:r w:rsidRPr="00055A22">
              <w:rPr>
                <w:sz w:val="16"/>
                <w:szCs w:val="16"/>
              </w:rPr>
              <w:t>1</w:t>
            </w:r>
          </w:p>
        </w:tc>
        <w:tc>
          <w:tcPr>
            <w:tcW w:w="425" w:type="dxa"/>
            <w:shd w:val="solid" w:color="FFFFFF" w:fill="auto"/>
          </w:tcPr>
          <w:p w14:paraId="3D8A7CC3" w14:textId="2F6247FE"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04E12919" w14:textId="6870A5D3" w:rsidR="003F7591" w:rsidRPr="00055A22" w:rsidRDefault="003F7591" w:rsidP="00F25AE4">
            <w:pPr>
              <w:pStyle w:val="TAL"/>
              <w:rPr>
                <w:sz w:val="16"/>
                <w:szCs w:val="16"/>
              </w:rPr>
            </w:pPr>
            <w:r w:rsidRPr="00055A22">
              <w:rPr>
                <w:sz w:val="16"/>
                <w:szCs w:val="16"/>
              </w:rPr>
              <w:t>Miscellaneous corrections</w:t>
            </w:r>
          </w:p>
        </w:tc>
        <w:tc>
          <w:tcPr>
            <w:tcW w:w="708" w:type="dxa"/>
            <w:shd w:val="solid" w:color="FFFFFF" w:fill="auto"/>
          </w:tcPr>
          <w:p w14:paraId="4CF258E8" w14:textId="44968597" w:rsidR="003F7591" w:rsidRPr="00055A22" w:rsidRDefault="003F7591" w:rsidP="00F25AE4">
            <w:pPr>
              <w:pStyle w:val="TAL"/>
              <w:jc w:val="center"/>
              <w:rPr>
                <w:sz w:val="16"/>
                <w:szCs w:val="16"/>
              </w:rPr>
            </w:pPr>
            <w:r w:rsidRPr="00055A22">
              <w:rPr>
                <w:sz w:val="16"/>
                <w:szCs w:val="16"/>
              </w:rPr>
              <w:t>18.5.0</w:t>
            </w:r>
          </w:p>
        </w:tc>
      </w:tr>
      <w:tr w:rsidR="008D4DF0" w:rsidRPr="00055A22" w14:paraId="12904084" w14:textId="77777777" w:rsidTr="00B16F2C">
        <w:tc>
          <w:tcPr>
            <w:tcW w:w="800" w:type="dxa"/>
            <w:shd w:val="solid" w:color="FFFFFF" w:fill="auto"/>
          </w:tcPr>
          <w:p w14:paraId="02E16F48" w14:textId="4307CE03"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1D76BFC7" w14:textId="1D771C90"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6FA7E59F" w14:textId="18CFACED" w:rsidR="008D4DF0" w:rsidRPr="00055A22" w:rsidRDefault="008D4DF0" w:rsidP="00F25AE4">
            <w:pPr>
              <w:pStyle w:val="TAC"/>
              <w:rPr>
                <w:sz w:val="16"/>
                <w:szCs w:val="16"/>
              </w:rPr>
            </w:pPr>
            <w:r w:rsidRPr="00055A22">
              <w:rPr>
                <w:sz w:val="16"/>
                <w:szCs w:val="16"/>
              </w:rPr>
              <w:t>SP-240115</w:t>
            </w:r>
          </w:p>
        </w:tc>
        <w:tc>
          <w:tcPr>
            <w:tcW w:w="567" w:type="dxa"/>
            <w:shd w:val="solid" w:color="FFFFFF" w:fill="auto"/>
          </w:tcPr>
          <w:p w14:paraId="1720FBAD" w14:textId="7D8F811F" w:rsidR="008D4DF0" w:rsidRPr="00055A22" w:rsidRDefault="008D4DF0" w:rsidP="00F25AE4">
            <w:pPr>
              <w:pStyle w:val="TAC"/>
              <w:rPr>
                <w:sz w:val="16"/>
                <w:szCs w:val="16"/>
              </w:rPr>
            </w:pPr>
            <w:r w:rsidRPr="00055A22">
              <w:rPr>
                <w:sz w:val="16"/>
                <w:szCs w:val="16"/>
              </w:rPr>
              <w:t>1052</w:t>
            </w:r>
          </w:p>
        </w:tc>
        <w:tc>
          <w:tcPr>
            <w:tcW w:w="425" w:type="dxa"/>
            <w:shd w:val="solid" w:color="FFFFFF" w:fill="auto"/>
          </w:tcPr>
          <w:p w14:paraId="6763D983" w14:textId="0559870A"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7C9C633C" w14:textId="569E3903"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1697DD2D" w14:textId="0EFE12A4" w:rsidR="008D4DF0" w:rsidRPr="00055A22" w:rsidRDefault="008D4DF0" w:rsidP="00F25AE4">
            <w:pPr>
              <w:pStyle w:val="TAL"/>
              <w:rPr>
                <w:sz w:val="16"/>
                <w:szCs w:val="16"/>
              </w:rPr>
            </w:pPr>
            <w:r w:rsidRPr="00055A22">
              <w:rPr>
                <w:sz w:val="16"/>
                <w:szCs w:val="16"/>
              </w:rPr>
              <w:t>Alignment of unclear description of 3DA Data Management Service</w:t>
            </w:r>
          </w:p>
        </w:tc>
        <w:tc>
          <w:tcPr>
            <w:tcW w:w="708" w:type="dxa"/>
            <w:shd w:val="solid" w:color="FFFFFF" w:fill="auto"/>
          </w:tcPr>
          <w:p w14:paraId="5B0CBBDF" w14:textId="441DDC4B" w:rsidR="008D4DF0" w:rsidRPr="00055A22" w:rsidRDefault="008D4DF0" w:rsidP="00F25AE4">
            <w:pPr>
              <w:pStyle w:val="TAL"/>
              <w:jc w:val="center"/>
              <w:rPr>
                <w:sz w:val="16"/>
                <w:szCs w:val="16"/>
              </w:rPr>
            </w:pPr>
            <w:r w:rsidRPr="00055A22">
              <w:rPr>
                <w:sz w:val="16"/>
                <w:szCs w:val="16"/>
              </w:rPr>
              <w:t>18.5.0</w:t>
            </w:r>
          </w:p>
        </w:tc>
      </w:tr>
      <w:tr w:rsidR="008D4DF0" w:rsidRPr="00055A22" w14:paraId="21F5D003" w14:textId="77777777" w:rsidTr="00B16F2C">
        <w:tc>
          <w:tcPr>
            <w:tcW w:w="800" w:type="dxa"/>
            <w:shd w:val="solid" w:color="FFFFFF" w:fill="auto"/>
          </w:tcPr>
          <w:p w14:paraId="535595E5" w14:textId="6E39C1F4"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15645447" w14:textId="38D296B1"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4501D25A" w14:textId="36378771"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71EFA720" w14:textId="01EBD142" w:rsidR="008D4DF0" w:rsidRPr="00055A22" w:rsidRDefault="008D4DF0" w:rsidP="00F25AE4">
            <w:pPr>
              <w:pStyle w:val="TAC"/>
              <w:rPr>
                <w:sz w:val="16"/>
                <w:szCs w:val="16"/>
              </w:rPr>
            </w:pPr>
            <w:r w:rsidRPr="00055A22">
              <w:rPr>
                <w:sz w:val="16"/>
                <w:szCs w:val="16"/>
              </w:rPr>
              <w:t>1053</w:t>
            </w:r>
          </w:p>
        </w:tc>
        <w:tc>
          <w:tcPr>
            <w:tcW w:w="425" w:type="dxa"/>
            <w:shd w:val="solid" w:color="FFFFFF" w:fill="auto"/>
          </w:tcPr>
          <w:p w14:paraId="11EB6E10" w14:textId="4EC772FE"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0FEA23F9" w14:textId="549365F2"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2472B7DD" w14:textId="35BAE66E" w:rsidR="008D4DF0" w:rsidRPr="00055A22" w:rsidRDefault="008D4DF0" w:rsidP="00F25AE4">
            <w:pPr>
              <w:pStyle w:val="TAL"/>
              <w:rPr>
                <w:sz w:val="16"/>
                <w:szCs w:val="16"/>
              </w:rPr>
            </w:pPr>
            <w:r w:rsidRPr="00055A22">
              <w:rPr>
                <w:sz w:val="16"/>
                <w:szCs w:val="16"/>
              </w:rPr>
              <w:t>Alignment of table 5A.2-1 and table 6.2.2.1-2</w:t>
            </w:r>
          </w:p>
        </w:tc>
        <w:tc>
          <w:tcPr>
            <w:tcW w:w="708" w:type="dxa"/>
            <w:shd w:val="solid" w:color="FFFFFF" w:fill="auto"/>
          </w:tcPr>
          <w:p w14:paraId="600459CC" w14:textId="5E26EAEB" w:rsidR="008D4DF0" w:rsidRPr="00055A22" w:rsidRDefault="008D4DF0" w:rsidP="00F25AE4">
            <w:pPr>
              <w:pStyle w:val="TAL"/>
              <w:jc w:val="center"/>
              <w:rPr>
                <w:sz w:val="16"/>
                <w:szCs w:val="16"/>
              </w:rPr>
            </w:pPr>
            <w:r w:rsidRPr="00055A22">
              <w:rPr>
                <w:sz w:val="16"/>
                <w:szCs w:val="16"/>
              </w:rPr>
              <w:t>18.5.0</w:t>
            </w:r>
          </w:p>
        </w:tc>
      </w:tr>
      <w:tr w:rsidR="008D4DF0" w:rsidRPr="00055A22" w14:paraId="18A90400" w14:textId="77777777" w:rsidTr="00B16F2C">
        <w:tc>
          <w:tcPr>
            <w:tcW w:w="800" w:type="dxa"/>
            <w:shd w:val="solid" w:color="FFFFFF" w:fill="auto"/>
          </w:tcPr>
          <w:p w14:paraId="35D2CCE7" w14:textId="270B29BA"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730B95ED" w14:textId="724C811C"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1E83A766" w14:textId="25327642"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3BB9C919" w14:textId="7C020661" w:rsidR="008D4DF0" w:rsidRPr="00055A22" w:rsidRDefault="008D4DF0" w:rsidP="00F25AE4">
            <w:pPr>
              <w:pStyle w:val="TAC"/>
              <w:rPr>
                <w:sz w:val="16"/>
                <w:szCs w:val="16"/>
              </w:rPr>
            </w:pPr>
            <w:r w:rsidRPr="00055A22">
              <w:rPr>
                <w:sz w:val="16"/>
                <w:szCs w:val="16"/>
              </w:rPr>
              <w:t>1054</w:t>
            </w:r>
          </w:p>
        </w:tc>
        <w:tc>
          <w:tcPr>
            <w:tcW w:w="425" w:type="dxa"/>
            <w:shd w:val="solid" w:color="FFFFFF" w:fill="auto"/>
          </w:tcPr>
          <w:p w14:paraId="6164A423" w14:textId="74BBB723" w:rsidR="008D4DF0" w:rsidRPr="00055A22" w:rsidRDefault="008D4DF0" w:rsidP="00F25AE4">
            <w:pPr>
              <w:pStyle w:val="TAC"/>
              <w:rPr>
                <w:sz w:val="16"/>
                <w:szCs w:val="16"/>
              </w:rPr>
            </w:pPr>
            <w:r w:rsidRPr="00055A22">
              <w:rPr>
                <w:sz w:val="16"/>
                <w:szCs w:val="16"/>
              </w:rPr>
              <w:t>3</w:t>
            </w:r>
          </w:p>
        </w:tc>
        <w:tc>
          <w:tcPr>
            <w:tcW w:w="425" w:type="dxa"/>
            <w:shd w:val="solid" w:color="FFFFFF" w:fill="auto"/>
          </w:tcPr>
          <w:p w14:paraId="6CF9CDAB" w14:textId="606DBC50"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46541C18" w14:textId="6CDE39FA" w:rsidR="008D4DF0" w:rsidRPr="00055A22" w:rsidRDefault="008D4DF0" w:rsidP="00F25AE4">
            <w:pPr>
              <w:pStyle w:val="TAL"/>
              <w:rPr>
                <w:sz w:val="16"/>
                <w:szCs w:val="16"/>
              </w:rPr>
            </w:pPr>
            <w:r w:rsidRPr="00055A22">
              <w:rPr>
                <w:sz w:val="16"/>
                <w:szCs w:val="16"/>
              </w:rPr>
              <w:t>Clarification of analytics accuracy information</w:t>
            </w:r>
          </w:p>
        </w:tc>
        <w:tc>
          <w:tcPr>
            <w:tcW w:w="708" w:type="dxa"/>
            <w:shd w:val="solid" w:color="FFFFFF" w:fill="auto"/>
          </w:tcPr>
          <w:p w14:paraId="23C6B20B" w14:textId="246321C2" w:rsidR="008D4DF0" w:rsidRPr="00055A22" w:rsidRDefault="008D4DF0" w:rsidP="00F25AE4">
            <w:pPr>
              <w:pStyle w:val="TAL"/>
              <w:jc w:val="center"/>
              <w:rPr>
                <w:sz w:val="16"/>
                <w:szCs w:val="16"/>
              </w:rPr>
            </w:pPr>
            <w:r w:rsidRPr="00055A22">
              <w:rPr>
                <w:sz w:val="16"/>
                <w:szCs w:val="16"/>
              </w:rPr>
              <w:t>18.5.0</w:t>
            </w:r>
          </w:p>
        </w:tc>
      </w:tr>
      <w:tr w:rsidR="008D4DF0" w:rsidRPr="00055A22" w14:paraId="0704D6ED" w14:textId="77777777" w:rsidTr="00B16F2C">
        <w:tc>
          <w:tcPr>
            <w:tcW w:w="800" w:type="dxa"/>
            <w:shd w:val="solid" w:color="FFFFFF" w:fill="auto"/>
          </w:tcPr>
          <w:p w14:paraId="045C77D3" w14:textId="5FB606BB"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6A6D8F86" w14:textId="652D1C75"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0827F887" w14:textId="3DC1BE64"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0075F54A" w14:textId="0EA99D42" w:rsidR="008D4DF0" w:rsidRPr="00055A22" w:rsidRDefault="008D4DF0" w:rsidP="00F25AE4">
            <w:pPr>
              <w:pStyle w:val="TAC"/>
              <w:rPr>
                <w:sz w:val="16"/>
                <w:szCs w:val="16"/>
              </w:rPr>
            </w:pPr>
            <w:r w:rsidRPr="00055A22">
              <w:rPr>
                <w:sz w:val="16"/>
                <w:szCs w:val="16"/>
              </w:rPr>
              <w:t>1056</w:t>
            </w:r>
          </w:p>
        </w:tc>
        <w:tc>
          <w:tcPr>
            <w:tcW w:w="425" w:type="dxa"/>
            <w:shd w:val="solid" w:color="FFFFFF" w:fill="auto"/>
          </w:tcPr>
          <w:p w14:paraId="484FCBBC" w14:textId="1C029DE8"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3847B973" w14:textId="2B709836"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32A24107" w14:textId="198C1BAC" w:rsidR="008D4DF0" w:rsidRPr="00055A22" w:rsidRDefault="008D4DF0" w:rsidP="00F25AE4">
            <w:pPr>
              <w:pStyle w:val="TAL"/>
              <w:rPr>
                <w:sz w:val="16"/>
                <w:szCs w:val="16"/>
              </w:rPr>
            </w:pPr>
            <w:r w:rsidRPr="00055A22">
              <w:rPr>
                <w:sz w:val="16"/>
                <w:szCs w:val="16"/>
              </w:rPr>
              <w:t>Clarification of training data in federated learning process</w:t>
            </w:r>
          </w:p>
        </w:tc>
        <w:tc>
          <w:tcPr>
            <w:tcW w:w="708" w:type="dxa"/>
            <w:shd w:val="solid" w:color="FFFFFF" w:fill="auto"/>
          </w:tcPr>
          <w:p w14:paraId="15A571A0" w14:textId="2F0E56F9" w:rsidR="008D4DF0" w:rsidRPr="00055A22" w:rsidRDefault="008D4DF0" w:rsidP="00F25AE4">
            <w:pPr>
              <w:pStyle w:val="TAL"/>
              <w:jc w:val="center"/>
              <w:rPr>
                <w:sz w:val="16"/>
                <w:szCs w:val="16"/>
              </w:rPr>
            </w:pPr>
            <w:r w:rsidRPr="00055A22">
              <w:rPr>
                <w:sz w:val="16"/>
                <w:szCs w:val="16"/>
              </w:rPr>
              <w:t>18.5.0</w:t>
            </w:r>
          </w:p>
        </w:tc>
      </w:tr>
      <w:tr w:rsidR="008D4DF0" w:rsidRPr="00055A22" w14:paraId="59794299" w14:textId="77777777" w:rsidTr="00B16F2C">
        <w:tc>
          <w:tcPr>
            <w:tcW w:w="800" w:type="dxa"/>
            <w:shd w:val="solid" w:color="FFFFFF" w:fill="auto"/>
          </w:tcPr>
          <w:p w14:paraId="7CF907A7" w14:textId="1BFCD5A7"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78A7807C" w14:textId="4D9D3AFD"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4CF907C3" w14:textId="39204A64"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08ABA147" w14:textId="23ECD527" w:rsidR="008D4DF0" w:rsidRPr="00055A22" w:rsidRDefault="008D4DF0" w:rsidP="00F25AE4">
            <w:pPr>
              <w:pStyle w:val="TAC"/>
              <w:rPr>
                <w:sz w:val="16"/>
                <w:szCs w:val="16"/>
              </w:rPr>
            </w:pPr>
            <w:r w:rsidRPr="00055A22">
              <w:rPr>
                <w:sz w:val="16"/>
                <w:szCs w:val="16"/>
              </w:rPr>
              <w:t>1059</w:t>
            </w:r>
          </w:p>
        </w:tc>
        <w:tc>
          <w:tcPr>
            <w:tcW w:w="425" w:type="dxa"/>
            <w:shd w:val="solid" w:color="FFFFFF" w:fill="auto"/>
          </w:tcPr>
          <w:p w14:paraId="3B56E7AD" w14:textId="4FB9F975" w:rsidR="008D4DF0" w:rsidRPr="00055A22" w:rsidRDefault="008D4DF0" w:rsidP="00F25AE4">
            <w:pPr>
              <w:pStyle w:val="TAC"/>
              <w:rPr>
                <w:sz w:val="16"/>
                <w:szCs w:val="16"/>
              </w:rPr>
            </w:pPr>
            <w:r w:rsidRPr="00055A22">
              <w:rPr>
                <w:sz w:val="16"/>
                <w:szCs w:val="16"/>
              </w:rPr>
              <w:t>2</w:t>
            </w:r>
          </w:p>
        </w:tc>
        <w:tc>
          <w:tcPr>
            <w:tcW w:w="425" w:type="dxa"/>
            <w:shd w:val="solid" w:color="FFFFFF" w:fill="auto"/>
          </w:tcPr>
          <w:p w14:paraId="1002AB3F" w14:textId="2CA3D180"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517049BB" w14:textId="23A8E6BB" w:rsidR="008D4DF0" w:rsidRPr="00055A22" w:rsidRDefault="008D4DF0" w:rsidP="00F25AE4">
            <w:pPr>
              <w:pStyle w:val="TAL"/>
              <w:rPr>
                <w:sz w:val="16"/>
                <w:szCs w:val="16"/>
              </w:rPr>
            </w:pPr>
            <w:r w:rsidRPr="00055A22">
              <w:rPr>
                <w:sz w:val="16"/>
                <w:szCs w:val="16"/>
              </w:rPr>
              <w:t>Corrections related to ML model identifier</w:t>
            </w:r>
          </w:p>
        </w:tc>
        <w:tc>
          <w:tcPr>
            <w:tcW w:w="708" w:type="dxa"/>
            <w:shd w:val="solid" w:color="FFFFFF" w:fill="auto"/>
          </w:tcPr>
          <w:p w14:paraId="5BC96D77" w14:textId="21A8557F" w:rsidR="008D4DF0" w:rsidRPr="00055A22" w:rsidRDefault="008D4DF0" w:rsidP="00F25AE4">
            <w:pPr>
              <w:pStyle w:val="TAL"/>
              <w:jc w:val="center"/>
              <w:rPr>
                <w:sz w:val="16"/>
                <w:szCs w:val="16"/>
              </w:rPr>
            </w:pPr>
            <w:r w:rsidRPr="00055A22">
              <w:rPr>
                <w:sz w:val="16"/>
                <w:szCs w:val="16"/>
              </w:rPr>
              <w:t>18.5.0</w:t>
            </w:r>
          </w:p>
        </w:tc>
      </w:tr>
      <w:tr w:rsidR="00304CB0" w:rsidRPr="00055A22" w14:paraId="6F4D724A" w14:textId="77777777" w:rsidTr="00B16F2C">
        <w:tc>
          <w:tcPr>
            <w:tcW w:w="800" w:type="dxa"/>
            <w:shd w:val="solid" w:color="FFFFFF" w:fill="auto"/>
          </w:tcPr>
          <w:p w14:paraId="122D1DC9" w14:textId="092677F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7DC6E86" w14:textId="23D44A85"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0E8907F7" w14:textId="13AD1B99" w:rsidR="00304CB0" w:rsidRPr="00055A22" w:rsidRDefault="00304CB0" w:rsidP="00F25AE4">
            <w:pPr>
              <w:pStyle w:val="TAC"/>
              <w:rPr>
                <w:sz w:val="16"/>
                <w:szCs w:val="16"/>
              </w:rPr>
            </w:pPr>
            <w:r w:rsidRPr="00055A22">
              <w:rPr>
                <w:sz w:val="16"/>
                <w:szCs w:val="16"/>
              </w:rPr>
              <w:t>SP-240115</w:t>
            </w:r>
          </w:p>
        </w:tc>
        <w:tc>
          <w:tcPr>
            <w:tcW w:w="567" w:type="dxa"/>
            <w:shd w:val="solid" w:color="FFFFFF" w:fill="auto"/>
          </w:tcPr>
          <w:p w14:paraId="3A0336D1" w14:textId="223B8E5C" w:rsidR="00304CB0" w:rsidRPr="00055A22" w:rsidRDefault="00304CB0" w:rsidP="00F25AE4">
            <w:pPr>
              <w:pStyle w:val="TAC"/>
              <w:rPr>
                <w:sz w:val="16"/>
                <w:szCs w:val="16"/>
              </w:rPr>
            </w:pPr>
            <w:r w:rsidRPr="00055A22">
              <w:rPr>
                <w:sz w:val="16"/>
                <w:szCs w:val="16"/>
              </w:rPr>
              <w:t>1061</w:t>
            </w:r>
          </w:p>
        </w:tc>
        <w:tc>
          <w:tcPr>
            <w:tcW w:w="425" w:type="dxa"/>
            <w:shd w:val="solid" w:color="FFFFFF" w:fill="auto"/>
          </w:tcPr>
          <w:p w14:paraId="285AD096" w14:textId="61D1222E"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3F00CA1B" w14:textId="2F1938D8"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C564FD1" w14:textId="75A69327" w:rsidR="00304CB0" w:rsidRPr="00055A22" w:rsidRDefault="00304CB0" w:rsidP="00F25AE4">
            <w:pPr>
              <w:pStyle w:val="TAL"/>
              <w:rPr>
                <w:sz w:val="16"/>
                <w:szCs w:val="16"/>
              </w:rPr>
            </w:pPr>
            <w:r w:rsidRPr="00055A22">
              <w:rPr>
                <w:sz w:val="16"/>
                <w:szCs w:val="16"/>
              </w:rPr>
              <w:t>Clarification related to the information exposed by the 5GC to NSCE server</w:t>
            </w:r>
          </w:p>
        </w:tc>
        <w:tc>
          <w:tcPr>
            <w:tcW w:w="708" w:type="dxa"/>
            <w:shd w:val="solid" w:color="FFFFFF" w:fill="auto"/>
          </w:tcPr>
          <w:p w14:paraId="3640CEE2" w14:textId="12683376" w:rsidR="00304CB0" w:rsidRPr="00055A22" w:rsidRDefault="00304CB0" w:rsidP="00F25AE4">
            <w:pPr>
              <w:pStyle w:val="TAL"/>
              <w:jc w:val="center"/>
              <w:rPr>
                <w:sz w:val="16"/>
                <w:szCs w:val="16"/>
              </w:rPr>
            </w:pPr>
            <w:r w:rsidRPr="00055A22">
              <w:rPr>
                <w:sz w:val="16"/>
                <w:szCs w:val="16"/>
              </w:rPr>
              <w:t>18.5.0</w:t>
            </w:r>
          </w:p>
        </w:tc>
      </w:tr>
      <w:tr w:rsidR="00304CB0" w:rsidRPr="00055A22" w14:paraId="0E8A239C" w14:textId="77777777" w:rsidTr="00B16F2C">
        <w:tc>
          <w:tcPr>
            <w:tcW w:w="800" w:type="dxa"/>
            <w:shd w:val="solid" w:color="FFFFFF" w:fill="auto"/>
          </w:tcPr>
          <w:p w14:paraId="46505CEB" w14:textId="6484C4C7"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14097D70" w14:textId="547DED78"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4B1DF1E7" w14:textId="59CA6DE8" w:rsidR="00304CB0" w:rsidRPr="00055A22" w:rsidRDefault="00304CB0" w:rsidP="00F25AE4">
            <w:pPr>
              <w:pStyle w:val="TAC"/>
              <w:rPr>
                <w:sz w:val="16"/>
                <w:szCs w:val="16"/>
              </w:rPr>
            </w:pPr>
            <w:r w:rsidRPr="00055A22">
              <w:rPr>
                <w:sz w:val="16"/>
                <w:szCs w:val="16"/>
              </w:rPr>
              <w:t>SP-240083</w:t>
            </w:r>
          </w:p>
        </w:tc>
        <w:tc>
          <w:tcPr>
            <w:tcW w:w="567" w:type="dxa"/>
            <w:shd w:val="solid" w:color="FFFFFF" w:fill="auto"/>
          </w:tcPr>
          <w:p w14:paraId="56D5F7F1" w14:textId="7E0BF300" w:rsidR="00304CB0" w:rsidRPr="00055A22" w:rsidRDefault="00304CB0" w:rsidP="00F25AE4">
            <w:pPr>
              <w:pStyle w:val="TAC"/>
              <w:rPr>
                <w:sz w:val="16"/>
                <w:szCs w:val="16"/>
              </w:rPr>
            </w:pPr>
            <w:r w:rsidRPr="00055A22">
              <w:rPr>
                <w:sz w:val="16"/>
                <w:szCs w:val="16"/>
              </w:rPr>
              <w:t>1063</w:t>
            </w:r>
          </w:p>
        </w:tc>
        <w:tc>
          <w:tcPr>
            <w:tcW w:w="425" w:type="dxa"/>
            <w:shd w:val="solid" w:color="FFFFFF" w:fill="auto"/>
          </w:tcPr>
          <w:p w14:paraId="6995CE43" w14:textId="2B76421C" w:rsidR="00304CB0" w:rsidRPr="00055A22" w:rsidRDefault="00304CB0" w:rsidP="00F25AE4">
            <w:pPr>
              <w:pStyle w:val="TAC"/>
              <w:rPr>
                <w:sz w:val="16"/>
                <w:szCs w:val="16"/>
              </w:rPr>
            </w:pPr>
            <w:r w:rsidRPr="00055A22">
              <w:rPr>
                <w:sz w:val="16"/>
                <w:szCs w:val="16"/>
              </w:rPr>
              <w:t>1</w:t>
            </w:r>
          </w:p>
        </w:tc>
        <w:tc>
          <w:tcPr>
            <w:tcW w:w="425" w:type="dxa"/>
            <w:shd w:val="solid" w:color="FFFFFF" w:fill="auto"/>
          </w:tcPr>
          <w:p w14:paraId="3316C7E4" w14:textId="72D2F06E" w:rsidR="00304CB0" w:rsidRPr="00055A22" w:rsidRDefault="00304CB0" w:rsidP="00F25AE4">
            <w:pPr>
              <w:pStyle w:val="TAC"/>
              <w:rPr>
                <w:sz w:val="16"/>
                <w:szCs w:val="16"/>
              </w:rPr>
            </w:pPr>
            <w:r w:rsidRPr="00055A22">
              <w:rPr>
                <w:sz w:val="16"/>
                <w:szCs w:val="16"/>
              </w:rPr>
              <w:t>A</w:t>
            </w:r>
          </w:p>
        </w:tc>
        <w:tc>
          <w:tcPr>
            <w:tcW w:w="4820" w:type="dxa"/>
            <w:shd w:val="solid" w:color="FFFFFF" w:fill="auto"/>
          </w:tcPr>
          <w:p w14:paraId="0BFF50B8" w14:textId="215E9802" w:rsidR="00304CB0" w:rsidRPr="00055A22" w:rsidRDefault="00304CB0" w:rsidP="00F25AE4">
            <w:pPr>
              <w:pStyle w:val="TAL"/>
              <w:rPr>
                <w:sz w:val="16"/>
                <w:szCs w:val="16"/>
              </w:rPr>
            </w:pPr>
            <w:r w:rsidRPr="00055A22">
              <w:rPr>
                <w:sz w:val="16"/>
                <w:szCs w:val="16"/>
              </w:rPr>
              <w:t>Correction on Data Management</w:t>
            </w:r>
          </w:p>
        </w:tc>
        <w:tc>
          <w:tcPr>
            <w:tcW w:w="708" w:type="dxa"/>
            <w:shd w:val="solid" w:color="FFFFFF" w:fill="auto"/>
          </w:tcPr>
          <w:p w14:paraId="5CC862FB" w14:textId="44FA5BDE" w:rsidR="00304CB0" w:rsidRPr="00055A22" w:rsidRDefault="00304CB0" w:rsidP="00F25AE4">
            <w:pPr>
              <w:pStyle w:val="TAL"/>
              <w:jc w:val="center"/>
              <w:rPr>
                <w:sz w:val="16"/>
                <w:szCs w:val="16"/>
              </w:rPr>
            </w:pPr>
            <w:r w:rsidRPr="00055A22">
              <w:rPr>
                <w:sz w:val="16"/>
                <w:szCs w:val="16"/>
              </w:rPr>
              <w:t>18.5.0</w:t>
            </w:r>
          </w:p>
        </w:tc>
      </w:tr>
      <w:tr w:rsidR="00304CB0" w:rsidRPr="00055A22" w14:paraId="7D8C4F64" w14:textId="77777777" w:rsidTr="00B16F2C">
        <w:tc>
          <w:tcPr>
            <w:tcW w:w="800" w:type="dxa"/>
            <w:shd w:val="solid" w:color="FFFFFF" w:fill="auto"/>
          </w:tcPr>
          <w:p w14:paraId="68F3A6DC" w14:textId="0ACEA891"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655406D" w14:textId="35257242"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6F95951F" w14:textId="592701DD" w:rsidR="00304CB0" w:rsidRPr="00055A22" w:rsidRDefault="00304CB0" w:rsidP="00F25AE4">
            <w:pPr>
              <w:pStyle w:val="TAC"/>
              <w:rPr>
                <w:sz w:val="16"/>
                <w:szCs w:val="16"/>
              </w:rPr>
            </w:pPr>
            <w:r w:rsidRPr="00055A22">
              <w:rPr>
                <w:sz w:val="16"/>
                <w:szCs w:val="16"/>
              </w:rPr>
              <w:t>SP-240115</w:t>
            </w:r>
          </w:p>
        </w:tc>
        <w:tc>
          <w:tcPr>
            <w:tcW w:w="567" w:type="dxa"/>
            <w:shd w:val="solid" w:color="FFFFFF" w:fill="auto"/>
          </w:tcPr>
          <w:p w14:paraId="5886CC4F" w14:textId="789D0E90" w:rsidR="00304CB0" w:rsidRPr="00055A22" w:rsidRDefault="00304CB0" w:rsidP="00F25AE4">
            <w:pPr>
              <w:pStyle w:val="TAC"/>
              <w:rPr>
                <w:sz w:val="16"/>
                <w:szCs w:val="16"/>
              </w:rPr>
            </w:pPr>
            <w:r w:rsidRPr="00055A22">
              <w:rPr>
                <w:sz w:val="16"/>
                <w:szCs w:val="16"/>
              </w:rPr>
              <w:t>1064</w:t>
            </w:r>
          </w:p>
        </w:tc>
        <w:tc>
          <w:tcPr>
            <w:tcW w:w="425" w:type="dxa"/>
            <w:shd w:val="solid" w:color="FFFFFF" w:fill="auto"/>
          </w:tcPr>
          <w:p w14:paraId="4658CAE4" w14:textId="3C449A2E"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576C5EA6" w14:textId="2EDBB7E5"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7377EDA1" w14:textId="3E2A9639" w:rsidR="00304CB0" w:rsidRPr="00055A22" w:rsidRDefault="00304CB0" w:rsidP="00F25AE4">
            <w:pPr>
              <w:pStyle w:val="TAL"/>
              <w:rPr>
                <w:sz w:val="16"/>
                <w:szCs w:val="16"/>
              </w:rPr>
            </w:pPr>
            <w:r w:rsidRPr="00055A22">
              <w:rPr>
                <w:sz w:val="16"/>
                <w:szCs w:val="16"/>
              </w:rPr>
              <w:t>Correction on NWDAF discovery and selection</w:t>
            </w:r>
          </w:p>
        </w:tc>
        <w:tc>
          <w:tcPr>
            <w:tcW w:w="708" w:type="dxa"/>
            <w:shd w:val="solid" w:color="FFFFFF" w:fill="auto"/>
          </w:tcPr>
          <w:p w14:paraId="5AE425D5" w14:textId="02D1CDDF" w:rsidR="00304CB0" w:rsidRPr="00055A22" w:rsidRDefault="00304CB0" w:rsidP="00F25AE4">
            <w:pPr>
              <w:pStyle w:val="TAL"/>
              <w:jc w:val="center"/>
              <w:rPr>
                <w:sz w:val="16"/>
                <w:szCs w:val="16"/>
              </w:rPr>
            </w:pPr>
            <w:r w:rsidRPr="00055A22">
              <w:rPr>
                <w:sz w:val="16"/>
                <w:szCs w:val="16"/>
              </w:rPr>
              <w:t>18.5.0</w:t>
            </w:r>
          </w:p>
        </w:tc>
      </w:tr>
      <w:tr w:rsidR="00304CB0" w:rsidRPr="00055A22" w14:paraId="1A47AFD9" w14:textId="77777777" w:rsidTr="00B16F2C">
        <w:tc>
          <w:tcPr>
            <w:tcW w:w="800" w:type="dxa"/>
            <w:shd w:val="solid" w:color="FFFFFF" w:fill="auto"/>
          </w:tcPr>
          <w:p w14:paraId="5809A3FC" w14:textId="4B31DFD6"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04E4D1EB" w14:textId="536503EF"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5955CFE7" w14:textId="09175768"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4C15BF36" w14:textId="6554D6F1" w:rsidR="00304CB0" w:rsidRPr="00055A22" w:rsidRDefault="00304CB0" w:rsidP="00F25AE4">
            <w:pPr>
              <w:pStyle w:val="TAC"/>
              <w:rPr>
                <w:sz w:val="16"/>
                <w:szCs w:val="16"/>
              </w:rPr>
            </w:pPr>
            <w:r w:rsidRPr="00055A22">
              <w:rPr>
                <w:sz w:val="16"/>
                <w:szCs w:val="16"/>
              </w:rPr>
              <w:t>1066</w:t>
            </w:r>
          </w:p>
        </w:tc>
        <w:tc>
          <w:tcPr>
            <w:tcW w:w="425" w:type="dxa"/>
            <w:shd w:val="solid" w:color="FFFFFF" w:fill="auto"/>
          </w:tcPr>
          <w:p w14:paraId="795562D7" w14:textId="02C6C3B5" w:rsidR="00304CB0" w:rsidRPr="00055A22" w:rsidRDefault="00304CB0" w:rsidP="00F25AE4">
            <w:pPr>
              <w:pStyle w:val="TAC"/>
              <w:rPr>
                <w:sz w:val="16"/>
                <w:szCs w:val="16"/>
              </w:rPr>
            </w:pPr>
            <w:r w:rsidRPr="00055A22">
              <w:rPr>
                <w:sz w:val="16"/>
                <w:szCs w:val="16"/>
              </w:rPr>
              <w:t>-</w:t>
            </w:r>
          </w:p>
        </w:tc>
        <w:tc>
          <w:tcPr>
            <w:tcW w:w="425" w:type="dxa"/>
            <w:shd w:val="solid" w:color="FFFFFF" w:fill="auto"/>
          </w:tcPr>
          <w:p w14:paraId="5BBDC558" w14:textId="1E4E964D"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A48A8E6" w14:textId="47E8CD82" w:rsidR="00304CB0" w:rsidRPr="00055A22" w:rsidRDefault="00304CB0" w:rsidP="00F25AE4">
            <w:pPr>
              <w:pStyle w:val="TAL"/>
              <w:rPr>
                <w:sz w:val="16"/>
                <w:szCs w:val="16"/>
              </w:rPr>
            </w:pPr>
            <w:r w:rsidRPr="00055A22">
              <w:rPr>
                <w:sz w:val="16"/>
                <w:szCs w:val="16"/>
              </w:rPr>
              <w:t>FL related corrections</w:t>
            </w:r>
          </w:p>
        </w:tc>
        <w:tc>
          <w:tcPr>
            <w:tcW w:w="708" w:type="dxa"/>
            <w:shd w:val="solid" w:color="FFFFFF" w:fill="auto"/>
          </w:tcPr>
          <w:p w14:paraId="7084308E" w14:textId="4920D449" w:rsidR="00304CB0" w:rsidRPr="00055A22" w:rsidRDefault="00304CB0" w:rsidP="00F25AE4">
            <w:pPr>
              <w:pStyle w:val="TAL"/>
              <w:jc w:val="center"/>
              <w:rPr>
                <w:sz w:val="16"/>
                <w:szCs w:val="16"/>
              </w:rPr>
            </w:pPr>
            <w:r w:rsidRPr="00055A22">
              <w:rPr>
                <w:sz w:val="16"/>
                <w:szCs w:val="16"/>
              </w:rPr>
              <w:t>18.5.0</w:t>
            </w:r>
          </w:p>
        </w:tc>
      </w:tr>
      <w:tr w:rsidR="00304CB0" w:rsidRPr="00055A22" w14:paraId="06154182" w14:textId="77777777" w:rsidTr="00B16F2C">
        <w:tc>
          <w:tcPr>
            <w:tcW w:w="800" w:type="dxa"/>
            <w:shd w:val="solid" w:color="FFFFFF" w:fill="auto"/>
          </w:tcPr>
          <w:p w14:paraId="6B203EEE" w14:textId="787ECEC5"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4F1B2CC4" w14:textId="33CF64C3"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6091423A" w14:textId="1DBE3249"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3FA6A1E8" w14:textId="365956CC" w:rsidR="00304CB0" w:rsidRPr="00055A22" w:rsidRDefault="00304CB0" w:rsidP="00F25AE4">
            <w:pPr>
              <w:pStyle w:val="TAC"/>
              <w:rPr>
                <w:sz w:val="16"/>
                <w:szCs w:val="16"/>
              </w:rPr>
            </w:pPr>
            <w:r w:rsidRPr="00055A22">
              <w:rPr>
                <w:sz w:val="16"/>
                <w:szCs w:val="16"/>
              </w:rPr>
              <w:t>1067</w:t>
            </w:r>
          </w:p>
        </w:tc>
        <w:tc>
          <w:tcPr>
            <w:tcW w:w="425" w:type="dxa"/>
            <w:shd w:val="solid" w:color="FFFFFF" w:fill="auto"/>
          </w:tcPr>
          <w:p w14:paraId="769E1E44" w14:textId="1C638E4D" w:rsidR="00304CB0" w:rsidRPr="00055A22" w:rsidRDefault="00304CB0" w:rsidP="00F25AE4">
            <w:pPr>
              <w:pStyle w:val="TAC"/>
              <w:rPr>
                <w:sz w:val="16"/>
                <w:szCs w:val="16"/>
              </w:rPr>
            </w:pPr>
            <w:r w:rsidRPr="00055A22">
              <w:rPr>
                <w:sz w:val="16"/>
                <w:szCs w:val="16"/>
              </w:rPr>
              <w:t>1</w:t>
            </w:r>
          </w:p>
        </w:tc>
        <w:tc>
          <w:tcPr>
            <w:tcW w:w="425" w:type="dxa"/>
            <w:shd w:val="solid" w:color="FFFFFF" w:fill="auto"/>
          </w:tcPr>
          <w:p w14:paraId="2AFC0081" w14:textId="3256F0AC"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20AC1AA0" w14:textId="4C5BC203" w:rsidR="00304CB0" w:rsidRPr="00055A22" w:rsidRDefault="00304CB0" w:rsidP="00F25AE4">
            <w:pPr>
              <w:pStyle w:val="TAL"/>
              <w:rPr>
                <w:sz w:val="16"/>
                <w:szCs w:val="16"/>
              </w:rPr>
            </w:pPr>
            <w:r w:rsidRPr="00055A22">
              <w:rPr>
                <w:sz w:val="16"/>
                <w:szCs w:val="16"/>
              </w:rPr>
              <w:t>Correction to the FL capability type</w:t>
            </w:r>
          </w:p>
        </w:tc>
        <w:tc>
          <w:tcPr>
            <w:tcW w:w="708" w:type="dxa"/>
            <w:shd w:val="solid" w:color="FFFFFF" w:fill="auto"/>
          </w:tcPr>
          <w:p w14:paraId="058623BA" w14:textId="772ECA86" w:rsidR="00304CB0" w:rsidRPr="00055A22" w:rsidRDefault="00304CB0" w:rsidP="00F25AE4">
            <w:pPr>
              <w:pStyle w:val="TAL"/>
              <w:jc w:val="center"/>
              <w:rPr>
                <w:sz w:val="16"/>
                <w:szCs w:val="16"/>
              </w:rPr>
            </w:pPr>
            <w:r w:rsidRPr="00055A22">
              <w:rPr>
                <w:sz w:val="16"/>
                <w:szCs w:val="16"/>
              </w:rPr>
              <w:t>18.5.0</w:t>
            </w:r>
          </w:p>
        </w:tc>
      </w:tr>
      <w:tr w:rsidR="00304CB0" w:rsidRPr="00055A22" w14:paraId="71E0B3F5" w14:textId="77777777" w:rsidTr="00B16F2C">
        <w:tc>
          <w:tcPr>
            <w:tcW w:w="800" w:type="dxa"/>
            <w:shd w:val="solid" w:color="FFFFFF" w:fill="auto"/>
          </w:tcPr>
          <w:p w14:paraId="0F12825C" w14:textId="5464BE6E"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541FAA89" w14:textId="37EA68B0"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5DDE1C90" w14:textId="76E605FB"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2CFAB580" w14:textId="36BF02E7" w:rsidR="00304CB0" w:rsidRPr="00055A22" w:rsidRDefault="00304CB0" w:rsidP="00F25AE4">
            <w:pPr>
              <w:pStyle w:val="TAC"/>
              <w:rPr>
                <w:sz w:val="16"/>
                <w:szCs w:val="16"/>
              </w:rPr>
            </w:pPr>
            <w:r w:rsidRPr="00055A22">
              <w:rPr>
                <w:sz w:val="16"/>
                <w:szCs w:val="16"/>
              </w:rPr>
              <w:t>1071</w:t>
            </w:r>
          </w:p>
        </w:tc>
        <w:tc>
          <w:tcPr>
            <w:tcW w:w="425" w:type="dxa"/>
            <w:shd w:val="solid" w:color="FFFFFF" w:fill="auto"/>
          </w:tcPr>
          <w:p w14:paraId="2911CCA3" w14:textId="58DF1F06" w:rsidR="00304CB0" w:rsidRPr="00055A22" w:rsidRDefault="00304CB0" w:rsidP="00F25AE4">
            <w:pPr>
              <w:pStyle w:val="TAC"/>
              <w:rPr>
                <w:sz w:val="16"/>
                <w:szCs w:val="16"/>
              </w:rPr>
            </w:pPr>
            <w:r w:rsidRPr="00055A22">
              <w:rPr>
                <w:sz w:val="16"/>
                <w:szCs w:val="16"/>
              </w:rPr>
              <w:t>-</w:t>
            </w:r>
          </w:p>
        </w:tc>
        <w:tc>
          <w:tcPr>
            <w:tcW w:w="425" w:type="dxa"/>
            <w:shd w:val="solid" w:color="FFFFFF" w:fill="auto"/>
          </w:tcPr>
          <w:p w14:paraId="2AE45A97" w14:textId="02B6117C"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5741060" w14:textId="1DC96F88" w:rsidR="00304CB0" w:rsidRPr="00055A22" w:rsidRDefault="00304CB0" w:rsidP="00F25AE4">
            <w:pPr>
              <w:pStyle w:val="TAL"/>
              <w:rPr>
                <w:sz w:val="16"/>
                <w:szCs w:val="16"/>
              </w:rPr>
            </w:pPr>
            <w:r w:rsidRPr="00055A22">
              <w:rPr>
                <w:sz w:val="16"/>
                <w:szCs w:val="16"/>
              </w:rPr>
              <w:t>Alignments for the Accuracy checking capability in TS 23.288</w:t>
            </w:r>
          </w:p>
        </w:tc>
        <w:tc>
          <w:tcPr>
            <w:tcW w:w="708" w:type="dxa"/>
            <w:shd w:val="solid" w:color="FFFFFF" w:fill="auto"/>
          </w:tcPr>
          <w:p w14:paraId="20A4EB39" w14:textId="53C871B3" w:rsidR="00304CB0" w:rsidRPr="00055A22" w:rsidRDefault="00304CB0" w:rsidP="00F25AE4">
            <w:pPr>
              <w:pStyle w:val="TAL"/>
              <w:jc w:val="center"/>
              <w:rPr>
                <w:sz w:val="16"/>
                <w:szCs w:val="16"/>
              </w:rPr>
            </w:pPr>
            <w:r w:rsidRPr="00055A22">
              <w:rPr>
                <w:sz w:val="16"/>
                <w:szCs w:val="16"/>
              </w:rPr>
              <w:t>18.5.0</w:t>
            </w:r>
          </w:p>
        </w:tc>
      </w:tr>
      <w:tr w:rsidR="00304CB0" w:rsidRPr="00055A22" w14:paraId="6122EAB8" w14:textId="77777777" w:rsidTr="00B16F2C">
        <w:tc>
          <w:tcPr>
            <w:tcW w:w="800" w:type="dxa"/>
            <w:shd w:val="solid" w:color="FFFFFF" w:fill="auto"/>
          </w:tcPr>
          <w:p w14:paraId="7B40140A" w14:textId="13937B3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44DB1DA" w14:textId="1BEA0BA7"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13ACD988" w14:textId="1B96B924"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6921E802" w14:textId="7CCDBB03" w:rsidR="00304CB0" w:rsidRPr="00055A22" w:rsidRDefault="00304CB0" w:rsidP="00F25AE4">
            <w:pPr>
              <w:pStyle w:val="TAC"/>
              <w:rPr>
                <w:sz w:val="16"/>
                <w:szCs w:val="16"/>
              </w:rPr>
            </w:pPr>
            <w:r w:rsidRPr="00055A22">
              <w:rPr>
                <w:sz w:val="16"/>
                <w:szCs w:val="16"/>
              </w:rPr>
              <w:t>1072</w:t>
            </w:r>
          </w:p>
        </w:tc>
        <w:tc>
          <w:tcPr>
            <w:tcW w:w="425" w:type="dxa"/>
            <w:shd w:val="solid" w:color="FFFFFF" w:fill="auto"/>
          </w:tcPr>
          <w:p w14:paraId="54CE7801" w14:textId="7B8C6EE0"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0FDEB20E" w14:textId="55869344"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6D6187F1" w14:textId="26CC7657" w:rsidR="00304CB0" w:rsidRPr="00055A22" w:rsidRDefault="00304CB0" w:rsidP="00F25AE4">
            <w:pPr>
              <w:pStyle w:val="TAL"/>
              <w:rPr>
                <w:sz w:val="16"/>
                <w:szCs w:val="16"/>
              </w:rPr>
            </w:pPr>
            <w:r w:rsidRPr="00055A22">
              <w:rPr>
                <w:sz w:val="16"/>
                <w:szCs w:val="16"/>
              </w:rPr>
              <w:t>Modification about the Analytics Accuracy of the ML Model</w:t>
            </w:r>
          </w:p>
        </w:tc>
        <w:tc>
          <w:tcPr>
            <w:tcW w:w="708" w:type="dxa"/>
            <w:shd w:val="solid" w:color="FFFFFF" w:fill="auto"/>
          </w:tcPr>
          <w:p w14:paraId="51A925FB" w14:textId="0CE4AAE5" w:rsidR="00304CB0" w:rsidRPr="00055A22" w:rsidRDefault="00304CB0" w:rsidP="00F25AE4">
            <w:pPr>
              <w:pStyle w:val="TAL"/>
              <w:jc w:val="center"/>
              <w:rPr>
                <w:sz w:val="16"/>
                <w:szCs w:val="16"/>
              </w:rPr>
            </w:pPr>
            <w:r w:rsidRPr="00055A22">
              <w:rPr>
                <w:sz w:val="16"/>
                <w:szCs w:val="16"/>
              </w:rPr>
              <w:t>18.5.0</w:t>
            </w:r>
          </w:p>
        </w:tc>
      </w:tr>
      <w:tr w:rsidR="00304CB0" w:rsidRPr="00055A22" w14:paraId="1BB2B129" w14:textId="77777777" w:rsidTr="00B16F2C">
        <w:tc>
          <w:tcPr>
            <w:tcW w:w="800" w:type="dxa"/>
            <w:shd w:val="solid" w:color="FFFFFF" w:fill="auto"/>
          </w:tcPr>
          <w:p w14:paraId="2C044107" w14:textId="3143300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3A3F7347" w14:textId="7995ACD1"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2F362B15" w14:textId="1D78B650" w:rsidR="00304CB0" w:rsidRPr="00055A22" w:rsidRDefault="00304CB0" w:rsidP="00F25AE4">
            <w:pPr>
              <w:pStyle w:val="TAC"/>
              <w:rPr>
                <w:sz w:val="16"/>
                <w:szCs w:val="16"/>
              </w:rPr>
            </w:pPr>
            <w:r w:rsidRPr="00055A22">
              <w:rPr>
                <w:sz w:val="16"/>
                <w:szCs w:val="16"/>
              </w:rPr>
              <w:t>SP-240094</w:t>
            </w:r>
          </w:p>
        </w:tc>
        <w:tc>
          <w:tcPr>
            <w:tcW w:w="567" w:type="dxa"/>
            <w:shd w:val="solid" w:color="FFFFFF" w:fill="auto"/>
          </w:tcPr>
          <w:p w14:paraId="4C1F98A0" w14:textId="7E13C3EF" w:rsidR="00304CB0" w:rsidRPr="00055A22" w:rsidRDefault="00304CB0" w:rsidP="00F25AE4">
            <w:pPr>
              <w:pStyle w:val="TAC"/>
              <w:rPr>
                <w:sz w:val="16"/>
                <w:szCs w:val="16"/>
              </w:rPr>
            </w:pPr>
            <w:r w:rsidRPr="00055A22">
              <w:rPr>
                <w:sz w:val="16"/>
                <w:szCs w:val="16"/>
              </w:rPr>
              <w:t>1074</w:t>
            </w:r>
          </w:p>
        </w:tc>
        <w:tc>
          <w:tcPr>
            <w:tcW w:w="425" w:type="dxa"/>
            <w:shd w:val="solid" w:color="FFFFFF" w:fill="auto"/>
          </w:tcPr>
          <w:p w14:paraId="732EFD5A" w14:textId="5750AB53"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6CBA4D9E" w14:textId="4CC96099"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4240A434" w14:textId="648BB86E" w:rsidR="00304CB0" w:rsidRPr="00055A22" w:rsidRDefault="00304CB0" w:rsidP="00F25AE4">
            <w:pPr>
              <w:pStyle w:val="TAL"/>
              <w:rPr>
                <w:sz w:val="16"/>
                <w:szCs w:val="16"/>
              </w:rPr>
            </w:pPr>
            <w:r w:rsidRPr="00055A22">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055A22" w:rsidRDefault="00304CB0" w:rsidP="00F25AE4">
            <w:pPr>
              <w:pStyle w:val="TAL"/>
              <w:jc w:val="center"/>
              <w:rPr>
                <w:sz w:val="16"/>
                <w:szCs w:val="16"/>
              </w:rPr>
            </w:pPr>
            <w:r w:rsidRPr="00055A22">
              <w:rPr>
                <w:sz w:val="16"/>
                <w:szCs w:val="16"/>
              </w:rPr>
              <w:t>18.5.0</w:t>
            </w:r>
          </w:p>
        </w:tc>
      </w:tr>
      <w:tr w:rsidR="006F3E6A" w:rsidRPr="00055A22" w14:paraId="0C76D7D2" w14:textId="77777777" w:rsidTr="00B16F2C">
        <w:tc>
          <w:tcPr>
            <w:tcW w:w="800" w:type="dxa"/>
            <w:shd w:val="solid" w:color="FFFFFF" w:fill="auto"/>
          </w:tcPr>
          <w:p w14:paraId="7A85E0FA" w14:textId="254C1A65" w:rsidR="006F3E6A" w:rsidRPr="00055A22" w:rsidRDefault="006F3E6A" w:rsidP="00F25AE4">
            <w:pPr>
              <w:pStyle w:val="TAC"/>
              <w:rPr>
                <w:sz w:val="16"/>
                <w:szCs w:val="16"/>
              </w:rPr>
            </w:pPr>
            <w:r w:rsidRPr="00055A22">
              <w:rPr>
                <w:sz w:val="16"/>
                <w:szCs w:val="16"/>
              </w:rPr>
              <w:t>2024-06</w:t>
            </w:r>
          </w:p>
        </w:tc>
        <w:tc>
          <w:tcPr>
            <w:tcW w:w="800" w:type="dxa"/>
            <w:shd w:val="solid" w:color="FFFFFF" w:fill="auto"/>
          </w:tcPr>
          <w:p w14:paraId="7D14C15D" w14:textId="739D5BF2" w:rsidR="006F3E6A" w:rsidRPr="00055A22" w:rsidRDefault="006F3E6A" w:rsidP="00F25AE4">
            <w:pPr>
              <w:pStyle w:val="TAL"/>
              <w:rPr>
                <w:sz w:val="16"/>
                <w:szCs w:val="16"/>
              </w:rPr>
            </w:pPr>
            <w:r w:rsidRPr="00055A22">
              <w:rPr>
                <w:sz w:val="16"/>
                <w:szCs w:val="16"/>
              </w:rPr>
              <w:t>SP#104</w:t>
            </w:r>
          </w:p>
        </w:tc>
        <w:tc>
          <w:tcPr>
            <w:tcW w:w="1094" w:type="dxa"/>
            <w:shd w:val="solid" w:color="FFFFFF" w:fill="auto"/>
          </w:tcPr>
          <w:p w14:paraId="204B1861" w14:textId="3F793AF3" w:rsidR="006F3E6A" w:rsidRPr="00055A22" w:rsidRDefault="006F3E6A" w:rsidP="00F25AE4">
            <w:pPr>
              <w:pStyle w:val="TAC"/>
              <w:rPr>
                <w:sz w:val="16"/>
                <w:szCs w:val="16"/>
              </w:rPr>
            </w:pPr>
            <w:r w:rsidRPr="00055A22">
              <w:rPr>
                <w:sz w:val="16"/>
                <w:szCs w:val="16"/>
              </w:rPr>
              <w:t>SP-240584</w:t>
            </w:r>
          </w:p>
        </w:tc>
        <w:tc>
          <w:tcPr>
            <w:tcW w:w="567" w:type="dxa"/>
            <w:shd w:val="solid" w:color="FFFFFF" w:fill="auto"/>
          </w:tcPr>
          <w:p w14:paraId="7BF303FF" w14:textId="76DD4926" w:rsidR="006F3E6A" w:rsidRPr="00055A22" w:rsidRDefault="006F3E6A" w:rsidP="00F25AE4">
            <w:pPr>
              <w:pStyle w:val="TAC"/>
              <w:rPr>
                <w:sz w:val="16"/>
                <w:szCs w:val="16"/>
              </w:rPr>
            </w:pPr>
            <w:r w:rsidRPr="00055A22">
              <w:rPr>
                <w:sz w:val="16"/>
                <w:szCs w:val="16"/>
              </w:rPr>
              <w:t>1076</w:t>
            </w:r>
          </w:p>
        </w:tc>
        <w:tc>
          <w:tcPr>
            <w:tcW w:w="425" w:type="dxa"/>
            <w:shd w:val="solid" w:color="FFFFFF" w:fill="auto"/>
          </w:tcPr>
          <w:p w14:paraId="34ED47C5" w14:textId="224C28EC" w:rsidR="006F3E6A" w:rsidRPr="00055A22" w:rsidRDefault="006F3E6A" w:rsidP="00F25AE4">
            <w:pPr>
              <w:pStyle w:val="TAC"/>
              <w:rPr>
                <w:sz w:val="16"/>
                <w:szCs w:val="16"/>
              </w:rPr>
            </w:pPr>
            <w:r w:rsidRPr="00055A22">
              <w:rPr>
                <w:sz w:val="16"/>
                <w:szCs w:val="16"/>
              </w:rPr>
              <w:t>-</w:t>
            </w:r>
          </w:p>
        </w:tc>
        <w:tc>
          <w:tcPr>
            <w:tcW w:w="425" w:type="dxa"/>
            <w:shd w:val="solid" w:color="FFFFFF" w:fill="auto"/>
          </w:tcPr>
          <w:p w14:paraId="0DE72D68" w14:textId="5ECAB1C9" w:rsidR="006F3E6A" w:rsidRPr="00055A22" w:rsidRDefault="006F3E6A" w:rsidP="00F25AE4">
            <w:pPr>
              <w:pStyle w:val="TAC"/>
              <w:rPr>
                <w:sz w:val="16"/>
                <w:szCs w:val="16"/>
              </w:rPr>
            </w:pPr>
            <w:r w:rsidRPr="00055A22">
              <w:rPr>
                <w:sz w:val="16"/>
                <w:szCs w:val="16"/>
              </w:rPr>
              <w:t>A</w:t>
            </w:r>
          </w:p>
        </w:tc>
        <w:tc>
          <w:tcPr>
            <w:tcW w:w="4820" w:type="dxa"/>
            <w:shd w:val="solid" w:color="FFFFFF" w:fill="auto"/>
          </w:tcPr>
          <w:p w14:paraId="78C5A447" w14:textId="211353DF" w:rsidR="006F3E6A" w:rsidRPr="00055A22" w:rsidRDefault="006F3E6A" w:rsidP="00F25AE4">
            <w:pPr>
              <w:pStyle w:val="TAL"/>
              <w:rPr>
                <w:sz w:val="16"/>
                <w:szCs w:val="16"/>
              </w:rPr>
            </w:pPr>
            <w:r w:rsidRPr="00055A22">
              <w:rPr>
                <w:sz w:val="16"/>
                <w:szCs w:val="16"/>
              </w:rPr>
              <w:t>Wrong service operation used in prepared analytics subscription transfer</w:t>
            </w:r>
          </w:p>
        </w:tc>
        <w:tc>
          <w:tcPr>
            <w:tcW w:w="708" w:type="dxa"/>
            <w:shd w:val="solid" w:color="FFFFFF" w:fill="auto"/>
          </w:tcPr>
          <w:p w14:paraId="513C2C28" w14:textId="7D856268" w:rsidR="006F3E6A" w:rsidRPr="00055A22" w:rsidRDefault="006F3E6A" w:rsidP="00F25AE4">
            <w:pPr>
              <w:pStyle w:val="TAL"/>
              <w:jc w:val="center"/>
              <w:rPr>
                <w:sz w:val="16"/>
                <w:szCs w:val="16"/>
              </w:rPr>
            </w:pPr>
            <w:r w:rsidRPr="00055A22">
              <w:rPr>
                <w:sz w:val="16"/>
                <w:szCs w:val="16"/>
              </w:rPr>
              <w:t>18.6.0</w:t>
            </w:r>
          </w:p>
        </w:tc>
      </w:tr>
      <w:tr w:rsidR="006F3E6A" w:rsidRPr="00055A22" w14:paraId="538891EF" w14:textId="77777777" w:rsidTr="00B16F2C">
        <w:tc>
          <w:tcPr>
            <w:tcW w:w="800" w:type="dxa"/>
            <w:shd w:val="solid" w:color="FFFFFF" w:fill="auto"/>
          </w:tcPr>
          <w:p w14:paraId="123357D1" w14:textId="395354E4" w:rsidR="006F3E6A" w:rsidRPr="00055A22" w:rsidRDefault="006F3E6A" w:rsidP="00F25AE4">
            <w:pPr>
              <w:pStyle w:val="TAC"/>
              <w:rPr>
                <w:sz w:val="16"/>
                <w:szCs w:val="16"/>
              </w:rPr>
            </w:pPr>
            <w:r w:rsidRPr="00055A22">
              <w:rPr>
                <w:sz w:val="16"/>
                <w:szCs w:val="16"/>
              </w:rPr>
              <w:t>2024-06</w:t>
            </w:r>
          </w:p>
        </w:tc>
        <w:tc>
          <w:tcPr>
            <w:tcW w:w="800" w:type="dxa"/>
            <w:shd w:val="solid" w:color="FFFFFF" w:fill="auto"/>
          </w:tcPr>
          <w:p w14:paraId="56BCA439" w14:textId="4CEC8B37" w:rsidR="006F3E6A" w:rsidRPr="00055A22" w:rsidRDefault="006F3E6A" w:rsidP="00F25AE4">
            <w:pPr>
              <w:pStyle w:val="TAL"/>
              <w:rPr>
                <w:sz w:val="16"/>
                <w:szCs w:val="16"/>
              </w:rPr>
            </w:pPr>
            <w:r w:rsidRPr="00055A22">
              <w:rPr>
                <w:sz w:val="16"/>
                <w:szCs w:val="16"/>
              </w:rPr>
              <w:t>SP#104</w:t>
            </w:r>
          </w:p>
        </w:tc>
        <w:tc>
          <w:tcPr>
            <w:tcW w:w="1094" w:type="dxa"/>
            <w:shd w:val="solid" w:color="FFFFFF" w:fill="auto"/>
          </w:tcPr>
          <w:p w14:paraId="1DF4FA7F" w14:textId="7263B27D" w:rsidR="006F3E6A" w:rsidRPr="00055A22" w:rsidRDefault="006F3E6A" w:rsidP="00F25AE4">
            <w:pPr>
              <w:pStyle w:val="TAC"/>
              <w:rPr>
                <w:sz w:val="16"/>
                <w:szCs w:val="16"/>
              </w:rPr>
            </w:pPr>
            <w:r w:rsidRPr="00055A22">
              <w:rPr>
                <w:sz w:val="16"/>
                <w:szCs w:val="16"/>
              </w:rPr>
              <w:t>SP-240584</w:t>
            </w:r>
          </w:p>
        </w:tc>
        <w:tc>
          <w:tcPr>
            <w:tcW w:w="567" w:type="dxa"/>
            <w:shd w:val="solid" w:color="FFFFFF" w:fill="auto"/>
          </w:tcPr>
          <w:p w14:paraId="5A3AA12B" w14:textId="29A59566" w:rsidR="006F3E6A" w:rsidRPr="00055A22" w:rsidRDefault="006F3E6A" w:rsidP="00F25AE4">
            <w:pPr>
              <w:pStyle w:val="TAC"/>
              <w:rPr>
                <w:sz w:val="16"/>
                <w:szCs w:val="16"/>
              </w:rPr>
            </w:pPr>
            <w:r w:rsidRPr="00055A22">
              <w:rPr>
                <w:sz w:val="16"/>
                <w:szCs w:val="16"/>
              </w:rPr>
              <w:t>1080</w:t>
            </w:r>
          </w:p>
        </w:tc>
        <w:tc>
          <w:tcPr>
            <w:tcW w:w="425" w:type="dxa"/>
            <w:shd w:val="solid" w:color="FFFFFF" w:fill="auto"/>
          </w:tcPr>
          <w:p w14:paraId="1645CFF5" w14:textId="50612A6B" w:rsidR="006F3E6A" w:rsidRPr="00055A22" w:rsidRDefault="006F3E6A" w:rsidP="00F25AE4">
            <w:pPr>
              <w:pStyle w:val="TAC"/>
              <w:rPr>
                <w:sz w:val="16"/>
                <w:szCs w:val="16"/>
              </w:rPr>
            </w:pPr>
            <w:r w:rsidRPr="00055A22">
              <w:rPr>
                <w:sz w:val="16"/>
                <w:szCs w:val="16"/>
              </w:rPr>
              <w:t>2</w:t>
            </w:r>
          </w:p>
        </w:tc>
        <w:tc>
          <w:tcPr>
            <w:tcW w:w="425" w:type="dxa"/>
            <w:shd w:val="solid" w:color="FFFFFF" w:fill="auto"/>
          </w:tcPr>
          <w:p w14:paraId="0F479B9C" w14:textId="3AA525D6" w:rsidR="006F3E6A" w:rsidRPr="00055A22" w:rsidRDefault="006F3E6A" w:rsidP="00F25AE4">
            <w:pPr>
              <w:pStyle w:val="TAC"/>
              <w:rPr>
                <w:sz w:val="16"/>
                <w:szCs w:val="16"/>
              </w:rPr>
            </w:pPr>
            <w:r w:rsidRPr="00055A22">
              <w:rPr>
                <w:sz w:val="16"/>
                <w:szCs w:val="16"/>
              </w:rPr>
              <w:t>A</w:t>
            </w:r>
          </w:p>
        </w:tc>
        <w:tc>
          <w:tcPr>
            <w:tcW w:w="4820" w:type="dxa"/>
            <w:shd w:val="solid" w:color="FFFFFF" w:fill="auto"/>
          </w:tcPr>
          <w:p w14:paraId="49296C97" w14:textId="6CA949D9" w:rsidR="006F3E6A" w:rsidRPr="00055A22" w:rsidRDefault="006F3E6A" w:rsidP="00F25AE4">
            <w:pPr>
              <w:pStyle w:val="TAL"/>
              <w:rPr>
                <w:sz w:val="16"/>
                <w:szCs w:val="16"/>
              </w:rPr>
            </w:pPr>
            <w:r w:rsidRPr="00055A22">
              <w:rPr>
                <w:sz w:val="16"/>
                <w:szCs w:val="16"/>
              </w:rPr>
              <w:t>Correction on ML Model Provisioning with Multiple Analytics IDs and Filters</w:t>
            </w:r>
          </w:p>
        </w:tc>
        <w:tc>
          <w:tcPr>
            <w:tcW w:w="708" w:type="dxa"/>
            <w:shd w:val="solid" w:color="FFFFFF" w:fill="auto"/>
          </w:tcPr>
          <w:p w14:paraId="5537AA2E" w14:textId="3582F222" w:rsidR="006F3E6A" w:rsidRPr="00055A22" w:rsidRDefault="006F3E6A" w:rsidP="00F25AE4">
            <w:pPr>
              <w:pStyle w:val="TAL"/>
              <w:jc w:val="center"/>
              <w:rPr>
                <w:sz w:val="16"/>
                <w:szCs w:val="16"/>
              </w:rPr>
            </w:pPr>
            <w:r w:rsidRPr="00055A22">
              <w:rPr>
                <w:sz w:val="16"/>
                <w:szCs w:val="16"/>
              </w:rPr>
              <w:t>18.6.0</w:t>
            </w:r>
          </w:p>
        </w:tc>
      </w:tr>
      <w:tr w:rsidR="0082479D" w:rsidRPr="00055A22" w14:paraId="40AE4855" w14:textId="77777777" w:rsidTr="00B16F2C">
        <w:tc>
          <w:tcPr>
            <w:tcW w:w="800" w:type="dxa"/>
            <w:shd w:val="solid" w:color="FFFFFF" w:fill="auto"/>
          </w:tcPr>
          <w:p w14:paraId="1BADDA9A" w14:textId="7919C4B6" w:rsidR="0082479D" w:rsidRPr="00055A22" w:rsidRDefault="0082479D" w:rsidP="00F25AE4">
            <w:pPr>
              <w:pStyle w:val="TAC"/>
              <w:rPr>
                <w:sz w:val="16"/>
                <w:szCs w:val="16"/>
              </w:rPr>
            </w:pPr>
            <w:r w:rsidRPr="00055A22">
              <w:rPr>
                <w:sz w:val="16"/>
                <w:szCs w:val="16"/>
              </w:rPr>
              <w:t>2024-06</w:t>
            </w:r>
          </w:p>
        </w:tc>
        <w:tc>
          <w:tcPr>
            <w:tcW w:w="800" w:type="dxa"/>
            <w:shd w:val="solid" w:color="FFFFFF" w:fill="auto"/>
          </w:tcPr>
          <w:p w14:paraId="77A80DB9" w14:textId="6C9C602B" w:rsidR="0082479D" w:rsidRPr="00055A22" w:rsidRDefault="0082479D" w:rsidP="00F25AE4">
            <w:pPr>
              <w:pStyle w:val="TAL"/>
              <w:rPr>
                <w:sz w:val="16"/>
                <w:szCs w:val="16"/>
              </w:rPr>
            </w:pPr>
            <w:r w:rsidRPr="00055A22">
              <w:rPr>
                <w:sz w:val="16"/>
                <w:szCs w:val="16"/>
              </w:rPr>
              <w:t>SP#104</w:t>
            </w:r>
          </w:p>
        </w:tc>
        <w:tc>
          <w:tcPr>
            <w:tcW w:w="1094" w:type="dxa"/>
            <w:shd w:val="solid" w:color="FFFFFF" w:fill="auto"/>
          </w:tcPr>
          <w:p w14:paraId="052372DD" w14:textId="26D14FB9" w:rsidR="0082479D" w:rsidRPr="00055A22" w:rsidRDefault="0082479D" w:rsidP="00F25AE4">
            <w:pPr>
              <w:pStyle w:val="TAC"/>
              <w:rPr>
                <w:sz w:val="16"/>
                <w:szCs w:val="16"/>
              </w:rPr>
            </w:pPr>
            <w:r w:rsidRPr="00055A22">
              <w:rPr>
                <w:sz w:val="16"/>
                <w:szCs w:val="16"/>
              </w:rPr>
              <w:t>SP-240592</w:t>
            </w:r>
          </w:p>
        </w:tc>
        <w:tc>
          <w:tcPr>
            <w:tcW w:w="567" w:type="dxa"/>
            <w:shd w:val="solid" w:color="FFFFFF" w:fill="auto"/>
          </w:tcPr>
          <w:p w14:paraId="3BFA371E" w14:textId="46223ABF" w:rsidR="0082479D" w:rsidRPr="00055A22" w:rsidRDefault="0082479D" w:rsidP="00F25AE4">
            <w:pPr>
              <w:pStyle w:val="TAC"/>
              <w:rPr>
                <w:sz w:val="16"/>
                <w:szCs w:val="16"/>
              </w:rPr>
            </w:pPr>
            <w:r w:rsidRPr="00055A22">
              <w:rPr>
                <w:sz w:val="16"/>
                <w:szCs w:val="16"/>
              </w:rPr>
              <w:t>1084</w:t>
            </w:r>
          </w:p>
        </w:tc>
        <w:tc>
          <w:tcPr>
            <w:tcW w:w="425" w:type="dxa"/>
            <w:shd w:val="solid" w:color="FFFFFF" w:fill="auto"/>
          </w:tcPr>
          <w:p w14:paraId="09214189" w14:textId="2A34853C" w:rsidR="0082479D" w:rsidRPr="00055A22" w:rsidRDefault="0082479D" w:rsidP="00F25AE4">
            <w:pPr>
              <w:pStyle w:val="TAC"/>
              <w:rPr>
                <w:sz w:val="16"/>
                <w:szCs w:val="16"/>
              </w:rPr>
            </w:pPr>
            <w:r w:rsidRPr="00055A22">
              <w:rPr>
                <w:sz w:val="16"/>
                <w:szCs w:val="16"/>
              </w:rPr>
              <w:t>3</w:t>
            </w:r>
          </w:p>
        </w:tc>
        <w:tc>
          <w:tcPr>
            <w:tcW w:w="425" w:type="dxa"/>
            <w:shd w:val="solid" w:color="FFFFFF" w:fill="auto"/>
          </w:tcPr>
          <w:p w14:paraId="5BDBCAC2" w14:textId="3BE80C17" w:rsidR="0082479D" w:rsidRPr="00055A22" w:rsidRDefault="0082479D" w:rsidP="00F25AE4">
            <w:pPr>
              <w:pStyle w:val="TAC"/>
              <w:rPr>
                <w:sz w:val="16"/>
                <w:szCs w:val="16"/>
              </w:rPr>
            </w:pPr>
            <w:r w:rsidRPr="00055A22">
              <w:rPr>
                <w:sz w:val="16"/>
                <w:szCs w:val="16"/>
              </w:rPr>
              <w:t>F</w:t>
            </w:r>
          </w:p>
        </w:tc>
        <w:tc>
          <w:tcPr>
            <w:tcW w:w="4820" w:type="dxa"/>
            <w:shd w:val="solid" w:color="FFFFFF" w:fill="auto"/>
          </w:tcPr>
          <w:p w14:paraId="19FE51D7" w14:textId="50249829" w:rsidR="0082479D" w:rsidRPr="00055A22" w:rsidRDefault="0082479D" w:rsidP="00F25AE4">
            <w:pPr>
              <w:pStyle w:val="TAL"/>
              <w:rPr>
                <w:sz w:val="16"/>
                <w:szCs w:val="16"/>
              </w:rPr>
            </w:pPr>
            <w:r w:rsidRPr="00055A22">
              <w:rPr>
                <w:sz w:val="16"/>
                <w:szCs w:val="16"/>
              </w:rPr>
              <w:t>Corrections to procedures of e2e data volume transfer time analytics</w:t>
            </w:r>
          </w:p>
        </w:tc>
        <w:tc>
          <w:tcPr>
            <w:tcW w:w="708" w:type="dxa"/>
            <w:shd w:val="solid" w:color="FFFFFF" w:fill="auto"/>
          </w:tcPr>
          <w:p w14:paraId="4C966505" w14:textId="26EE3383" w:rsidR="0082479D" w:rsidRPr="00055A22" w:rsidRDefault="0082479D" w:rsidP="00F25AE4">
            <w:pPr>
              <w:pStyle w:val="TAL"/>
              <w:jc w:val="center"/>
              <w:rPr>
                <w:sz w:val="16"/>
                <w:szCs w:val="16"/>
              </w:rPr>
            </w:pPr>
            <w:r w:rsidRPr="00055A22">
              <w:rPr>
                <w:sz w:val="16"/>
                <w:szCs w:val="16"/>
              </w:rPr>
              <w:t>18.6.0</w:t>
            </w:r>
          </w:p>
        </w:tc>
      </w:tr>
      <w:tr w:rsidR="00CC7AF6" w:rsidRPr="00055A22" w14:paraId="71BE6585" w14:textId="77777777" w:rsidTr="00B16F2C">
        <w:tc>
          <w:tcPr>
            <w:tcW w:w="800" w:type="dxa"/>
            <w:shd w:val="solid" w:color="FFFFFF" w:fill="auto"/>
          </w:tcPr>
          <w:p w14:paraId="25DD1357" w14:textId="30499A6D" w:rsidR="00CC7AF6" w:rsidRPr="00055A22" w:rsidRDefault="00CC7AF6" w:rsidP="00F25AE4">
            <w:pPr>
              <w:pStyle w:val="TAC"/>
              <w:rPr>
                <w:sz w:val="16"/>
                <w:szCs w:val="16"/>
              </w:rPr>
            </w:pPr>
            <w:r w:rsidRPr="00055A22">
              <w:rPr>
                <w:sz w:val="16"/>
                <w:szCs w:val="16"/>
              </w:rPr>
              <w:t>2024-06</w:t>
            </w:r>
          </w:p>
        </w:tc>
        <w:tc>
          <w:tcPr>
            <w:tcW w:w="800" w:type="dxa"/>
            <w:shd w:val="solid" w:color="FFFFFF" w:fill="auto"/>
          </w:tcPr>
          <w:p w14:paraId="2D3BBFF5" w14:textId="12B60BDC" w:rsidR="00CC7AF6" w:rsidRPr="00055A22" w:rsidRDefault="00CC7AF6" w:rsidP="00F25AE4">
            <w:pPr>
              <w:pStyle w:val="TAL"/>
              <w:rPr>
                <w:sz w:val="16"/>
                <w:szCs w:val="16"/>
              </w:rPr>
            </w:pPr>
            <w:r w:rsidRPr="00055A22">
              <w:rPr>
                <w:sz w:val="16"/>
                <w:szCs w:val="16"/>
              </w:rPr>
              <w:t>SP#104</w:t>
            </w:r>
          </w:p>
        </w:tc>
        <w:tc>
          <w:tcPr>
            <w:tcW w:w="1094" w:type="dxa"/>
            <w:shd w:val="solid" w:color="FFFFFF" w:fill="auto"/>
          </w:tcPr>
          <w:p w14:paraId="683FDB30" w14:textId="52662E8B" w:rsidR="00CC7AF6" w:rsidRPr="00055A22" w:rsidRDefault="00CC7AF6" w:rsidP="00F25AE4">
            <w:pPr>
              <w:pStyle w:val="TAC"/>
              <w:rPr>
                <w:sz w:val="16"/>
                <w:szCs w:val="16"/>
              </w:rPr>
            </w:pPr>
            <w:r w:rsidRPr="00055A22">
              <w:rPr>
                <w:sz w:val="16"/>
                <w:szCs w:val="16"/>
              </w:rPr>
              <w:t>SP-240595</w:t>
            </w:r>
          </w:p>
        </w:tc>
        <w:tc>
          <w:tcPr>
            <w:tcW w:w="567" w:type="dxa"/>
            <w:shd w:val="solid" w:color="FFFFFF" w:fill="auto"/>
          </w:tcPr>
          <w:p w14:paraId="74C8C1B0" w14:textId="6CF1BC9A" w:rsidR="00CC7AF6" w:rsidRPr="00055A22" w:rsidRDefault="00CC7AF6" w:rsidP="00F25AE4">
            <w:pPr>
              <w:pStyle w:val="TAC"/>
              <w:rPr>
                <w:sz w:val="16"/>
                <w:szCs w:val="16"/>
              </w:rPr>
            </w:pPr>
            <w:r w:rsidRPr="00055A22">
              <w:rPr>
                <w:sz w:val="16"/>
                <w:szCs w:val="16"/>
              </w:rPr>
              <w:t>1087</w:t>
            </w:r>
          </w:p>
        </w:tc>
        <w:tc>
          <w:tcPr>
            <w:tcW w:w="425" w:type="dxa"/>
            <w:shd w:val="solid" w:color="FFFFFF" w:fill="auto"/>
          </w:tcPr>
          <w:p w14:paraId="54BB6370" w14:textId="10DD5D4E" w:rsidR="00CC7AF6" w:rsidRPr="00055A22" w:rsidRDefault="00CC7AF6" w:rsidP="00F25AE4">
            <w:pPr>
              <w:pStyle w:val="TAC"/>
              <w:rPr>
                <w:sz w:val="16"/>
                <w:szCs w:val="16"/>
              </w:rPr>
            </w:pPr>
            <w:r w:rsidRPr="00055A22">
              <w:rPr>
                <w:sz w:val="16"/>
                <w:szCs w:val="16"/>
              </w:rPr>
              <w:t>1</w:t>
            </w:r>
          </w:p>
        </w:tc>
        <w:tc>
          <w:tcPr>
            <w:tcW w:w="425" w:type="dxa"/>
            <w:shd w:val="solid" w:color="FFFFFF" w:fill="auto"/>
          </w:tcPr>
          <w:p w14:paraId="33E2AC1C" w14:textId="17512878" w:rsidR="00CC7AF6" w:rsidRPr="00055A22" w:rsidRDefault="00CC7AF6" w:rsidP="00F25AE4">
            <w:pPr>
              <w:pStyle w:val="TAC"/>
              <w:rPr>
                <w:sz w:val="16"/>
                <w:szCs w:val="16"/>
              </w:rPr>
            </w:pPr>
            <w:r w:rsidRPr="00055A22">
              <w:rPr>
                <w:sz w:val="16"/>
                <w:szCs w:val="16"/>
              </w:rPr>
              <w:t>F</w:t>
            </w:r>
          </w:p>
        </w:tc>
        <w:tc>
          <w:tcPr>
            <w:tcW w:w="4820" w:type="dxa"/>
            <w:shd w:val="solid" w:color="FFFFFF" w:fill="auto"/>
          </w:tcPr>
          <w:p w14:paraId="19F181A5" w14:textId="1F8A40BD" w:rsidR="00CC7AF6" w:rsidRPr="00055A22" w:rsidRDefault="00CC7AF6" w:rsidP="00F25AE4">
            <w:pPr>
              <w:pStyle w:val="TAL"/>
              <w:rPr>
                <w:sz w:val="16"/>
                <w:szCs w:val="16"/>
              </w:rPr>
            </w:pPr>
            <w:r w:rsidRPr="00055A22">
              <w:rPr>
                <w:sz w:val="16"/>
                <w:szCs w:val="16"/>
              </w:rPr>
              <w:t>Clarification on QoS sustainability analytics</w:t>
            </w:r>
          </w:p>
        </w:tc>
        <w:tc>
          <w:tcPr>
            <w:tcW w:w="708" w:type="dxa"/>
            <w:shd w:val="solid" w:color="FFFFFF" w:fill="auto"/>
          </w:tcPr>
          <w:p w14:paraId="610757C1" w14:textId="15E24E88" w:rsidR="00CC7AF6" w:rsidRPr="00055A22" w:rsidRDefault="00CC7AF6" w:rsidP="00F25AE4">
            <w:pPr>
              <w:pStyle w:val="TAL"/>
              <w:jc w:val="center"/>
              <w:rPr>
                <w:sz w:val="16"/>
                <w:szCs w:val="16"/>
              </w:rPr>
            </w:pPr>
            <w:r w:rsidRPr="00055A22">
              <w:rPr>
                <w:sz w:val="16"/>
                <w:szCs w:val="16"/>
              </w:rPr>
              <w:t>18.6.0</w:t>
            </w:r>
          </w:p>
        </w:tc>
      </w:tr>
      <w:tr w:rsidR="00CC7AF6" w:rsidRPr="00055A22" w14:paraId="306EDDED" w14:textId="77777777" w:rsidTr="00B16F2C">
        <w:tc>
          <w:tcPr>
            <w:tcW w:w="800" w:type="dxa"/>
            <w:shd w:val="solid" w:color="FFFFFF" w:fill="auto"/>
          </w:tcPr>
          <w:p w14:paraId="1CACDFDC" w14:textId="28449B2D" w:rsidR="00CC7AF6" w:rsidRPr="00055A22" w:rsidRDefault="00CC7AF6" w:rsidP="00F25AE4">
            <w:pPr>
              <w:pStyle w:val="TAC"/>
              <w:rPr>
                <w:sz w:val="16"/>
                <w:szCs w:val="16"/>
              </w:rPr>
            </w:pPr>
            <w:r w:rsidRPr="00055A22">
              <w:rPr>
                <w:sz w:val="16"/>
                <w:szCs w:val="16"/>
              </w:rPr>
              <w:t>2024-06</w:t>
            </w:r>
          </w:p>
        </w:tc>
        <w:tc>
          <w:tcPr>
            <w:tcW w:w="800" w:type="dxa"/>
            <w:shd w:val="solid" w:color="FFFFFF" w:fill="auto"/>
          </w:tcPr>
          <w:p w14:paraId="2F14B345" w14:textId="6B01CB29" w:rsidR="00CC7AF6" w:rsidRPr="00055A22" w:rsidRDefault="00CC7AF6" w:rsidP="00F25AE4">
            <w:pPr>
              <w:pStyle w:val="TAL"/>
              <w:rPr>
                <w:sz w:val="16"/>
                <w:szCs w:val="16"/>
              </w:rPr>
            </w:pPr>
            <w:r w:rsidRPr="00055A22">
              <w:rPr>
                <w:sz w:val="16"/>
                <w:szCs w:val="16"/>
              </w:rPr>
              <w:t>SP#104</w:t>
            </w:r>
          </w:p>
        </w:tc>
        <w:tc>
          <w:tcPr>
            <w:tcW w:w="1094" w:type="dxa"/>
            <w:shd w:val="solid" w:color="FFFFFF" w:fill="auto"/>
          </w:tcPr>
          <w:p w14:paraId="482E2852" w14:textId="15E591DB" w:rsidR="00CC7AF6" w:rsidRPr="00055A22" w:rsidRDefault="00CC7AF6" w:rsidP="00F25AE4">
            <w:pPr>
              <w:pStyle w:val="TAC"/>
              <w:rPr>
                <w:sz w:val="16"/>
                <w:szCs w:val="16"/>
              </w:rPr>
            </w:pPr>
            <w:r w:rsidRPr="00055A22">
              <w:rPr>
                <w:sz w:val="16"/>
                <w:szCs w:val="16"/>
              </w:rPr>
              <w:t>SP-240595</w:t>
            </w:r>
          </w:p>
        </w:tc>
        <w:tc>
          <w:tcPr>
            <w:tcW w:w="567" w:type="dxa"/>
            <w:shd w:val="solid" w:color="FFFFFF" w:fill="auto"/>
          </w:tcPr>
          <w:p w14:paraId="2DCDABDB" w14:textId="3EDBDE7A" w:rsidR="00CC7AF6" w:rsidRPr="00055A22" w:rsidRDefault="00CC7AF6" w:rsidP="00F25AE4">
            <w:pPr>
              <w:pStyle w:val="TAC"/>
              <w:rPr>
                <w:sz w:val="16"/>
                <w:szCs w:val="16"/>
              </w:rPr>
            </w:pPr>
            <w:r w:rsidRPr="00055A22">
              <w:rPr>
                <w:sz w:val="16"/>
                <w:szCs w:val="16"/>
              </w:rPr>
              <w:t>1091</w:t>
            </w:r>
          </w:p>
        </w:tc>
        <w:tc>
          <w:tcPr>
            <w:tcW w:w="425" w:type="dxa"/>
            <w:shd w:val="solid" w:color="FFFFFF" w:fill="auto"/>
          </w:tcPr>
          <w:p w14:paraId="4646B0C6" w14:textId="13F2CE75" w:rsidR="00CC7AF6" w:rsidRPr="00055A22" w:rsidRDefault="00CC7AF6" w:rsidP="00F25AE4">
            <w:pPr>
              <w:pStyle w:val="TAC"/>
              <w:rPr>
                <w:sz w:val="16"/>
                <w:szCs w:val="16"/>
              </w:rPr>
            </w:pPr>
            <w:r w:rsidRPr="00055A22">
              <w:rPr>
                <w:sz w:val="16"/>
                <w:szCs w:val="16"/>
              </w:rPr>
              <w:t>2</w:t>
            </w:r>
          </w:p>
        </w:tc>
        <w:tc>
          <w:tcPr>
            <w:tcW w:w="425" w:type="dxa"/>
            <w:shd w:val="solid" w:color="FFFFFF" w:fill="auto"/>
          </w:tcPr>
          <w:p w14:paraId="20F868F5" w14:textId="64E713B3" w:rsidR="00CC7AF6" w:rsidRPr="00055A22" w:rsidRDefault="00CC7AF6" w:rsidP="00F25AE4">
            <w:pPr>
              <w:pStyle w:val="TAC"/>
              <w:rPr>
                <w:sz w:val="16"/>
                <w:szCs w:val="16"/>
              </w:rPr>
            </w:pPr>
            <w:r w:rsidRPr="00055A22">
              <w:rPr>
                <w:sz w:val="16"/>
                <w:szCs w:val="16"/>
              </w:rPr>
              <w:t>F</w:t>
            </w:r>
          </w:p>
        </w:tc>
        <w:tc>
          <w:tcPr>
            <w:tcW w:w="4820" w:type="dxa"/>
            <w:shd w:val="solid" w:color="FFFFFF" w:fill="auto"/>
          </w:tcPr>
          <w:p w14:paraId="74DF4E5A" w14:textId="0FEBB8E2" w:rsidR="00CC7AF6" w:rsidRPr="00055A22" w:rsidRDefault="00CC7AF6" w:rsidP="00F25AE4">
            <w:pPr>
              <w:pStyle w:val="TAL"/>
              <w:rPr>
                <w:sz w:val="16"/>
                <w:szCs w:val="16"/>
              </w:rPr>
            </w:pPr>
            <w:r w:rsidRPr="00055A22">
              <w:rPr>
                <w:sz w:val="16"/>
                <w:szCs w:val="16"/>
              </w:rPr>
              <w:t>Update for ML Model sharing in FL</w:t>
            </w:r>
          </w:p>
        </w:tc>
        <w:tc>
          <w:tcPr>
            <w:tcW w:w="708" w:type="dxa"/>
            <w:shd w:val="solid" w:color="FFFFFF" w:fill="auto"/>
          </w:tcPr>
          <w:p w14:paraId="35CDBA3F" w14:textId="61207D6E" w:rsidR="00CC7AF6" w:rsidRPr="00055A22" w:rsidRDefault="00CC7AF6" w:rsidP="00F25AE4">
            <w:pPr>
              <w:pStyle w:val="TAL"/>
              <w:jc w:val="center"/>
              <w:rPr>
                <w:sz w:val="16"/>
                <w:szCs w:val="16"/>
              </w:rPr>
            </w:pPr>
            <w:r w:rsidRPr="00055A22">
              <w:rPr>
                <w:sz w:val="16"/>
                <w:szCs w:val="16"/>
              </w:rPr>
              <w:t>18.6.0</w:t>
            </w:r>
          </w:p>
        </w:tc>
      </w:tr>
      <w:tr w:rsidR="00E712BC" w:rsidRPr="00055A22" w14:paraId="300245D3" w14:textId="77777777" w:rsidTr="00B16F2C">
        <w:tc>
          <w:tcPr>
            <w:tcW w:w="800" w:type="dxa"/>
            <w:shd w:val="solid" w:color="FFFFFF" w:fill="auto"/>
          </w:tcPr>
          <w:p w14:paraId="085C647F" w14:textId="1D2D0D34" w:rsidR="00E712BC" w:rsidRPr="00055A22" w:rsidRDefault="00E712BC" w:rsidP="00F25AE4">
            <w:pPr>
              <w:pStyle w:val="TAC"/>
              <w:rPr>
                <w:sz w:val="16"/>
                <w:szCs w:val="16"/>
              </w:rPr>
            </w:pPr>
            <w:r w:rsidRPr="00055A22">
              <w:rPr>
                <w:sz w:val="16"/>
                <w:szCs w:val="16"/>
              </w:rPr>
              <w:t>2024-09</w:t>
            </w:r>
          </w:p>
        </w:tc>
        <w:tc>
          <w:tcPr>
            <w:tcW w:w="800" w:type="dxa"/>
            <w:shd w:val="solid" w:color="FFFFFF" w:fill="auto"/>
          </w:tcPr>
          <w:p w14:paraId="5B880A37" w14:textId="646032DE" w:rsidR="00E712BC" w:rsidRPr="00055A22" w:rsidRDefault="00E712BC" w:rsidP="00F25AE4">
            <w:pPr>
              <w:pStyle w:val="TAL"/>
              <w:rPr>
                <w:sz w:val="16"/>
                <w:szCs w:val="16"/>
              </w:rPr>
            </w:pPr>
            <w:r w:rsidRPr="00055A22">
              <w:rPr>
                <w:sz w:val="16"/>
                <w:szCs w:val="16"/>
              </w:rPr>
              <w:t>SP#105</w:t>
            </w:r>
          </w:p>
        </w:tc>
        <w:tc>
          <w:tcPr>
            <w:tcW w:w="1094" w:type="dxa"/>
            <w:shd w:val="solid" w:color="FFFFFF" w:fill="auto"/>
          </w:tcPr>
          <w:p w14:paraId="0CFCD506" w14:textId="69D0407D" w:rsidR="00E712BC" w:rsidRPr="00055A22" w:rsidRDefault="00E712BC" w:rsidP="00F25AE4">
            <w:pPr>
              <w:pStyle w:val="TAC"/>
              <w:rPr>
                <w:sz w:val="16"/>
                <w:szCs w:val="16"/>
              </w:rPr>
            </w:pPr>
            <w:r w:rsidRPr="00055A22">
              <w:rPr>
                <w:sz w:val="16"/>
                <w:szCs w:val="16"/>
              </w:rPr>
              <w:t>SP-241243</w:t>
            </w:r>
          </w:p>
        </w:tc>
        <w:tc>
          <w:tcPr>
            <w:tcW w:w="567" w:type="dxa"/>
            <w:shd w:val="solid" w:color="FFFFFF" w:fill="auto"/>
          </w:tcPr>
          <w:p w14:paraId="5A84F004" w14:textId="598C6A94" w:rsidR="00E712BC" w:rsidRPr="00055A22" w:rsidRDefault="00E712BC" w:rsidP="00F25AE4">
            <w:pPr>
              <w:pStyle w:val="TAC"/>
              <w:rPr>
                <w:sz w:val="16"/>
                <w:szCs w:val="16"/>
              </w:rPr>
            </w:pPr>
            <w:r w:rsidRPr="00055A22">
              <w:rPr>
                <w:sz w:val="16"/>
                <w:szCs w:val="16"/>
              </w:rPr>
              <w:t>1105</w:t>
            </w:r>
          </w:p>
        </w:tc>
        <w:tc>
          <w:tcPr>
            <w:tcW w:w="425" w:type="dxa"/>
            <w:shd w:val="solid" w:color="FFFFFF" w:fill="auto"/>
          </w:tcPr>
          <w:p w14:paraId="38F8A311" w14:textId="7AE19A3C" w:rsidR="00E712BC" w:rsidRPr="00055A22" w:rsidRDefault="00E712BC" w:rsidP="00F25AE4">
            <w:pPr>
              <w:pStyle w:val="TAC"/>
              <w:rPr>
                <w:sz w:val="16"/>
                <w:szCs w:val="16"/>
              </w:rPr>
            </w:pPr>
            <w:r w:rsidRPr="00055A22">
              <w:rPr>
                <w:sz w:val="16"/>
                <w:szCs w:val="16"/>
              </w:rPr>
              <w:t>-</w:t>
            </w:r>
          </w:p>
        </w:tc>
        <w:tc>
          <w:tcPr>
            <w:tcW w:w="425" w:type="dxa"/>
            <w:shd w:val="solid" w:color="FFFFFF" w:fill="auto"/>
          </w:tcPr>
          <w:p w14:paraId="3594A64F" w14:textId="3BE6F445" w:rsidR="00E712BC" w:rsidRPr="00055A22" w:rsidRDefault="00E712BC" w:rsidP="00F25AE4">
            <w:pPr>
              <w:pStyle w:val="TAC"/>
              <w:rPr>
                <w:sz w:val="16"/>
                <w:szCs w:val="16"/>
              </w:rPr>
            </w:pPr>
            <w:r w:rsidRPr="00055A22">
              <w:rPr>
                <w:sz w:val="16"/>
                <w:szCs w:val="16"/>
              </w:rPr>
              <w:t>F</w:t>
            </w:r>
          </w:p>
        </w:tc>
        <w:tc>
          <w:tcPr>
            <w:tcW w:w="4820" w:type="dxa"/>
            <w:shd w:val="solid" w:color="FFFFFF" w:fill="auto"/>
          </w:tcPr>
          <w:p w14:paraId="22BCE417" w14:textId="2635DA4D" w:rsidR="00E712BC" w:rsidRPr="00055A22" w:rsidRDefault="00E712BC" w:rsidP="00F25AE4">
            <w:pPr>
              <w:pStyle w:val="TAL"/>
              <w:rPr>
                <w:sz w:val="16"/>
                <w:szCs w:val="16"/>
              </w:rPr>
            </w:pPr>
            <w:r w:rsidRPr="00055A22">
              <w:rPr>
                <w:sz w:val="16"/>
                <w:szCs w:val="16"/>
              </w:rPr>
              <w:t>Clarification on the consumer of ML model provisioning service operation</w:t>
            </w:r>
          </w:p>
        </w:tc>
        <w:tc>
          <w:tcPr>
            <w:tcW w:w="708" w:type="dxa"/>
            <w:shd w:val="solid" w:color="FFFFFF" w:fill="auto"/>
          </w:tcPr>
          <w:p w14:paraId="43871375" w14:textId="7B0490A3" w:rsidR="00E712BC" w:rsidRPr="00055A22" w:rsidRDefault="00E712BC" w:rsidP="00F25AE4">
            <w:pPr>
              <w:pStyle w:val="TAL"/>
              <w:jc w:val="center"/>
              <w:rPr>
                <w:sz w:val="16"/>
                <w:szCs w:val="16"/>
              </w:rPr>
            </w:pPr>
            <w:r w:rsidRPr="00055A22">
              <w:rPr>
                <w:sz w:val="16"/>
                <w:szCs w:val="16"/>
              </w:rPr>
              <w:t>18.7.0</w:t>
            </w:r>
          </w:p>
        </w:tc>
      </w:tr>
      <w:tr w:rsidR="00E712BC" w:rsidRPr="00055A22" w14:paraId="2A64967E" w14:textId="77777777" w:rsidTr="00B16F2C">
        <w:tc>
          <w:tcPr>
            <w:tcW w:w="800" w:type="dxa"/>
            <w:shd w:val="solid" w:color="FFFFFF" w:fill="auto"/>
          </w:tcPr>
          <w:p w14:paraId="590B88F3" w14:textId="6FEE3A0F" w:rsidR="00E712BC" w:rsidRPr="00055A22" w:rsidRDefault="00E712BC" w:rsidP="00F25AE4">
            <w:pPr>
              <w:pStyle w:val="TAC"/>
              <w:rPr>
                <w:sz w:val="16"/>
                <w:szCs w:val="16"/>
              </w:rPr>
            </w:pPr>
            <w:r w:rsidRPr="00055A22">
              <w:rPr>
                <w:sz w:val="16"/>
                <w:szCs w:val="16"/>
              </w:rPr>
              <w:t>2024-09</w:t>
            </w:r>
          </w:p>
        </w:tc>
        <w:tc>
          <w:tcPr>
            <w:tcW w:w="800" w:type="dxa"/>
            <w:shd w:val="solid" w:color="FFFFFF" w:fill="auto"/>
          </w:tcPr>
          <w:p w14:paraId="2A91C8BE" w14:textId="21364CEF" w:rsidR="00E712BC" w:rsidRPr="00055A22" w:rsidRDefault="00E712BC" w:rsidP="00F25AE4">
            <w:pPr>
              <w:pStyle w:val="TAL"/>
              <w:rPr>
                <w:sz w:val="16"/>
                <w:szCs w:val="16"/>
              </w:rPr>
            </w:pPr>
            <w:r w:rsidRPr="00055A22">
              <w:rPr>
                <w:sz w:val="16"/>
                <w:szCs w:val="16"/>
              </w:rPr>
              <w:t>SP#105</w:t>
            </w:r>
          </w:p>
        </w:tc>
        <w:tc>
          <w:tcPr>
            <w:tcW w:w="1094" w:type="dxa"/>
            <w:shd w:val="solid" w:color="FFFFFF" w:fill="auto"/>
          </w:tcPr>
          <w:p w14:paraId="35CEDB2B" w14:textId="2C8D6FE8" w:rsidR="00E712BC" w:rsidRPr="00055A22" w:rsidRDefault="00E712BC" w:rsidP="00F25AE4">
            <w:pPr>
              <w:pStyle w:val="TAC"/>
              <w:rPr>
                <w:sz w:val="16"/>
                <w:szCs w:val="16"/>
              </w:rPr>
            </w:pPr>
            <w:r w:rsidRPr="00055A22">
              <w:rPr>
                <w:sz w:val="16"/>
                <w:szCs w:val="16"/>
              </w:rPr>
              <w:t>SP-241243</w:t>
            </w:r>
          </w:p>
        </w:tc>
        <w:tc>
          <w:tcPr>
            <w:tcW w:w="567" w:type="dxa"/>
            <w:shd w:val="solid" w:color="FFFFFF" w:fill="auto"/>
          </w:tcPr>
          <w:p w14:paraId="5BBAD8A9" w14:textId="3B322D7D" w:rsidR="00E712BC" w:rsidRPr="00055A22" w:rsidRDefault="00E712BC" w:rsidP="00F25AE4">
            <w:pPr>
              <w:pStyle w:val="TAC"/>
              <w:rPr>
                <w:sz w:val="16"/>
                <w:szCs w:val="16"/>
              </w:rPr>
            </w:pPr>
            <w:r w:rsidRPr="00055A22">
              <w:rPr>
                <w:sz w:val="16"/>
                <w:szCs w:val="16"/>
              </w:rPr>
              <w:t>1123</w:t>
            </w:r>
          </w:p>
        </w:tc>
        <w:tc>
          <w:tcPr>
            <w:tcW w:w="425" w:type="dxa"/>
            <w:shd w:val="solid" w:color="FFFFFF" w:fill="auto"/>
          </w:tcPr>
          <w:p w14:paraId="2A16B5A5" w14:textId="0F07E4E3" w:rsidR="00E712BC" w:rsidRPr="00055A22" w:rsidRDefault="00E712BC" w:rsidP="00F25AE4">
            <w:pPr>
              <w:pStyle w:val="TAC"/>
              <w:rPr>
                <w:sz w:val="16"/>
                <w:szCs w:val="16"/>
              </w:rPr>
            </w:pPr>
            <w:r w:rsidRPr="00055A22">
              <w:rPr>
                <w:sz w:val="16"/>
                <w:szCs w:val="16"/>
              </w:rPr>
              <w:t>3</w:t>
            </w:r>
          </w:p>
        </w:tc>
        <w:tc>
          <w:tcPr>
            <w:tcW w:w="425" w:type="dxa"/>
            <w:shd w:val="solid" w:color="FFFFFF" w:fill="auto"/>
          </w:tcPr>
          <w:p w14:paraId="44434425" w14:textId="3CE48F17" w:rsidR="00E712BC" w:rsidRPr="00055A22" w:rsidRDefault="00E712BC" w:rsidP="00F25AE4">
            <w:pPr>
              <w:pStyle w:val="TAC"/>
              <w:rPr>
                <w:sz w:val="16"/>
                <w:szCs w:val="16"/>
              </w:rPr>
            </w:pPr>
            <w:r w:rsidRPr="00055A22">
              <w:rPr>
                <w:sz w:val="16"/>
                <w:szCs w:val="16"/>
              </w:rPr>
              <w:t>F</w:t>
            </w:r>
          </w:p>
        </w:tc>
        <w:tc>
          <w:tcPr>
            <w:tcW w:w="4820" w:type="dxa"/>
            <w:shd w:val="solid" w:color="FFFFFF" w:fill="auto"/>
          </w:tcPr>
          <w:p w14:paraId="639A2B09" w14:textId="275228CB" w:rsidR="00E712BC" w:rsidRPr="00055A22" w:rsidRDefault="00E712BC" w:rsidP="00F25AE4">
            <w:pPr>
              <w:pStyle w:val="TAL"/>
              <w:rPr>
                <w:sz w:val="16"/>
                <w:szCs w:val="16"/>
              </w:rPr>
            </w:pPr>
            <w:r w:rsidRPr="00055A22">
              <w:rPr>
                <w:sz w:val="16"/>
                <w:szCs w:val="16"/>
              </w:rPr>
              <w:t>Alignment on ML Model update description</w:t>
            </w:r>
          </w:p>
        </w:tc>
        <w:tc>
          <w:tcPr>
            <w:tcW w:w="708" w:type="dxa"/>
            <w:shd w:val="solid" w:color="FFFFFF" w:fill="auto"/>
          </w:tcPr>
          <w:p w14:paraId="2C71F22E" w14:textId="15F3B982" w:rsidR="00E712BC" w:rsidRPr="00055A22" w:rsidRDefault="00E712BC" w:rsidP="00F25AE4">
            <w:pPr>
              <w:pStyle w:val="TAL"/>
              <w:jc w:val="center"/>
              <w:rPr>
                <w:sz w:val="16"/>
                <w:szCs w:val="16"/>
              </w:rPr>
            </w:pPr>
            <w:r w:rsidRPr="00055A22">
              <w:rPr>
                <w:sz w:val="16"/>
                <w:szCs w:val="16"/>
              </w:rPr>
              <w:t>18.7.0</w:t>
            </w:r>
          </w:p>
        </w:tc>
      </w:tr>
      <w:tr w:rsidR="00FC395B" w:rsidRPr="00055A22" w14:paraId="24AD175B" w14:textId="77777777" w:rsidTr="00B16F2C">
        <w:tc>
          <w:tcPr>
            <w:tcW w:w="800" w:type="dxa"/>
            <w:shd w:val="solid" w:color="FFFFFF" w:fill="auto"/>
          </w:tcPr>
          <w:p w14:paraId="783B41DC" w14:textId="1F65BC07" w:rsidR="00FC395B" w:rsidRPr="00055A22" w:rsidRDefault="00FC395B" w:rsidP="00F25AE4">
            <w:pPr>
              <w:pStyle w:val="TAC"/>
              <w:rPr>
                <w:sz w:val="16"/>
                <w:szCs w:val="16"/>
              </w:rPr>
            </w:pPr>
            <w:r w:rsidRPr="00055A22">
              <w:rPr>
                <w:sz w:val="16"/>
                <w:szCs w:val="16"/>
              </w:rPr>
              <w:t>2024-09</w:t>
            </w:r>
          </w:p>
        </w:tc>
        <w:tc>
          <w:tcPr>
            <w:tcW w:w="800" w:type="dxa"/>
            <w:shd w:val="solid" w:color="FFFFFF" w:fill="auto"/>
          </w:tcPr>
          <w:p w14:paraId="145A8B03" w14:textId="1CEB1457" w:rsidR="00FC395B" w:rsidRPr="00055A22" w:rsidRDefault="00FC395B" w:rsidP="00F25AE4">
            <w:pPr>
              <w:pStyle w:val="TAL"/>
              <w:rPr>
                <w:sz w:val="16"/>
                <w:szCs w:val="16"/>
              </w:rPr>
            </w:pPr>
            <w:r w:rsidRPr="00055A22">
              <w:rPr>
                <w:sz w:val="16"/>
                <w:szCs w:val="16"/>
              </w:rPr>
              <w:t>SP#105</w:t>
            </w:r>
          </w:p>
        </w:tc>
        <w:tc>
          <w:tcPr>
            <w:tcW w:w="1094" w:type="dxa"/>
            <w:shd w:val="solid" w:color="FFFFFF" w:fill="auto"/>
          </w:tcPr>
          <w:p w14:paraId="7093AFC1" w14:textId="133D8196" w:rsidR="00FC395B" w:rsidRPr="00055A22" w:rsidRDefault="00FC395B" w:rsidP="00F25AE4">
            <w:pPr>
              <w:pStyle w:val="TAC"/>
              <w:rPr>
                <w:sz w:val="16"/>
                <w:szCs w:val="16"/>
              </w:rPr>
            </w:pPr>
            <w:r w:rsidRPr="00055A22">
              <w:rPr>
                <w:sz w:val="16"/>
                <w:szCs w:val="16"/>
              </w:rPr>
              <w:t>SP-241243</w:t>
            </w:r>
          </w:p>
        </w:tc>
        <w:tc>
          <w:tcPr>
            <w:tcW w:w="567" w:type="dxa"/>
            <w:shd w:val="solid" w:color="FFFFFF" w:fill="auto"/>
          </w:tcPr>
          <w:p w14:paraId="6CCA6BC2" w14:textId="0177FF23" w:rsidR="00FC395B" w:rsidRPr="00055A22" w:rsidRDefault="00FC395B" w:rsidP="00F25AE4">
            <w:pPr>
              <w:pStyle w:val="TAC"/>
              <w:rPr>
                <w:sz w:val="16"/>
                <w:szCs w:val="16"/>
              </w:rPr>
            </w:pPr>
            <w:r w:rsidRPr="00055A22">
              <w:rPr>
                <w:sz w:val="16"/>
                <w:szCs w:val="16"/>
              </w:rPr>
              <w:t>1140</w:t>
            </w:r>
          </w:p>
        </w:tc>
        <w:tc>
          <w:tcPr>
            <w:tcW w:w="425" w:type="dxa"/>
            <w:shd w:val="solid" w:color="FFFFFF" w:fill="auto"/>
          </w:tcPr>
          <w:p w14:paraId="2C94DA01" w14:textId="738397A9" w:rsidR="00FC395B" w:rsidRPr="00055A22" w:rsidRDefault="00FC395B" w:rsidP="00F25AE4">
            <w:pPr>
              <w:pStyle w:val="TAC"/>
              <w:rPr>
                <w:sz w:val="16"/>
                <w:szCs w:val="16"/>
              </w:rPr>
            </w:pPr>
            <w:r w:rsidRPr="00055A22">
              <w:rPr>
                <w:sz w:val="16"/>
                <w:szCs w:val="16"/>
              </w:rPr>
              <w:t>1</w:t>
            </w:r>
          </w:p>
        </w:tc>
        <w:tc>
          <w:tcPr>
            <w:tcW w:w="425" w:type="dxa"/>
            <w:shd w:val="solid" w:color="FFFFFF" w:fill="auto"/>
          </w:tcPr>
          <w:p w14:paraId="657C1AD3" w14:textId="1A5E2635" w:rsidR="00FC395B" w:rsidRPr="00055A22" w:rsidRDefault="00FC395B" w:rsidP="00F25AE4">
            <w:pPr>
              <w:pStyle w:val="TAC"/>
              <w:rPr>
                <w:sz w:val="16"/>
                <w:szCs w:val="16"/>
              </w:rPr>
            </w:pPr>
            <w:r w:rsidRPr="00055A22">
              <w:rPr>
                <w:sz w:val="16"/>
                <w:szCs w:val="16"/>
              </w:rPr>
              <w:t>D</w:t>
            </w:r>
          </w:p>
        </w:tc>
        <w:tc>
          <w:tcPr>
            <w:tcW w:w="4820" w:type="dxa"/>
            <w:shd w:val="solid" w:color="FFFFFF" w:fill="auto"/>
          </w:tcPr>
          <w:p w14:paraId="651DEEE9" w14:textId="28EC8F5B" w:rsidR="00FC395B" w:rsidRPr="00055A22" w:rsidRDefault="00FC395B" w:rsidP="00F25AE4">
            <w:pPr>
              <w:pStyle w:val="TAL"/>
              <w:rPr>
                <w:sz w:val="16"/>
                <w:szCs w:val="16"/>
              </w:rPr>
            </w:pPr>
            <w:r w:rsidRPr="00055A22">
              <w:rPr>
                <w:sz w:val="16"/>
                <w:szCs w:val="16"/>
              </w:rPr>
              <w:t>Updating Abbreviations in TS 23.288</w:t>
            </w:r>
          </w:p>
        </w:tc>
        <w:tc>
          <w:tcPr>
            <w:tcW w:w="708" w:type="dxa"/>
            <w:shd w:val="solid" w:color="FFFFFF" w:fill="auto"/>
          </w:tcPr>
          <w:p w14:paraId="48634DD1" w14:textId="16445035" w:rsidR="00FC395B" w:rsidRPr="00055A22" w:rsidRDefault="00FC395B" w:rsidP="00F25AE4">
            <w:pPr>
              <w:pStyle w:val="TAL"/>
              <w:jc w:val="center"/>
              <w:rPr>
                <w:sz w:val="16"/>
                <w:szCs w:val="16"/>
              </w:rPr>
            </w:pPr>
            <w:r w:rsidRPr="00055A22">
              <w:rPr>
                <w:sz w:val="16"/>
                <w:szCs w:val="16"/>
              </w:rPr>
              <w:t>18.7.0</w:t>
            </w:r>
          </w:p>
        </w:tc>
      </w:tr>
      <w:tr w:rsidR="00FC395B" w:rsidRPr="00055A22" w14:paraId="6A4E986E" w14:textId="77777777" w:rsidTr="00B16F2C">
        <w:tc>
          <w:tcPr>
            <w:tcW w:w="800" w:type="dxa"/>
            <w:shd w:val="solid" w:color="FFFFFF" w:fill="auto"/>
          </w:tcPr>
          <w:p w14:paraId="7A9A9064" w14:textId="643AA806" w:rsidR="00FC395B" w:rsidRPr="00055A22" w:rsidRDefault="00FC395B" w:rsidP="00F25AE4">
            <w:pPr>
              <w:pStyle w:val="TAC"/>
              <w:rPr>
                <w:sz w:val="16"/>
                <w:szCs w:val="16"/>
              </w:rPr>
            </w:pPr>
            <w:r w:rsidRPr="00055A22">
              <w:rPr>
                <w:sz w:val="16"/>
                <w:szCs w:val="16"/>
              </w:rPr>
              <w:t>2024-09</w:t>
            </w:r>
          </w:p>
        </w:tc>
        <w:tc>
          <w:tcPr>
            <w:tcW w:w="800" w:type="dxa"/>
            <w:shd w:val="solid" w:color="FFFFFF" w:fill="auto"/>
          </w:tcPr>
          <w:p w14:paraId="16A247F6" w14:textId="394CD5E2" w:rsidR="00FC395B" w:rsidRPr="00055A22" w:rsidRDefault="00FC395B" w:rsidP="00F25AE4">
            <w:pPr>
              <w:pStyle w:val="TAL"/>
              <w:rPr>
                <w:sz w:val="16"/>
                <w:szCs w:val="16"/>
              </w:rPr>
            </w:pPr>
            <w:r w:rsidRPr="00055A22">
              <w:rPr>
                <w:sz w:val="16"/>
                <w:szCs w:val="16"/>
              </w:rPr>
              <w:t>SP#105</w:t>
            </w:r>
          </w:p>
        </w:tc>
        <w:tc>
          <w:tcPr>
            <w:tcW w:w="1094" w:type="dxa"/>
            <w:shd w:val="solid" w:color="FFFFFF" w:fill="auto"/>
          </w:tcPr>
          <w:p w14:paraId="6AAF771D" w14:textId="3CF46D21" w:rsidR="00FC395B" w:rsidRPr="00055A22" w:rsidRDefault="00FC395B" w:rsidP="00F25AE4">
            <w:pPr>
              <w:pStyle w:val="TAC"/>
              <w:rPr>
                <w:sz w:val="16"/>
                <w:szCs w:val="16"/>
              </w:rPr>
            </w:pPr>
            <w:r w:rsidRPr="00055A22">
              <w:rPr>
                <w:sz w:val="16"/>
                <w:szCs w:val="16"/>
              </w:rPr>
              <w:t>SP-241243</w:t>
            </w:r>
          </w:p>
        </w:tc>
        <w:tc>
          <w:tcPr>
            <w:tcW w:w="567" w:type="dxa"/>
            <w:shd w:val="solid" w:color="FFFFFF" w:fill="auto"/>
          </w:tcPr>
          <w:p w14:paraId="68799010" w14:textId="53B60190" w:rsidR="00FC395B" w:rsidRPr="00055A22" w:rsidRDefault="00FC395B" w:rsidP="00F25AE4">
            <w:pPr>
              <w:pStyle w:val="TAC"/>
              <w:rPr>
                <w:sz w:val="16"/>
                <w:szCs w:val="16"/>
              </w:rPr>
            </w:pPr>
            <w:r w:rsidRPr="00055A22">
              <w:rPr>
                <w:sz w:val="16"/>
                <w:szCs w:val="16"/>
              </w:rPr>
              <w:t>1143</w:t>
            </w:r>
          </w:p>
        </w:tc>
        <w:tc>
          <w:tcPr>
            <w:tcW w:w="425" w:type="dxa"/>
            <w:shd w:val="solid" w:color="FFFFFF" w:fill="auto"/>
          </w:tcPr>
          <w:p w14:paraId="1A98B1AC" w14:textId="0866CF93" w:rsidR="00FC395B" w:rsidRPr="00055A22" w:rsidRDefault="00FC395B" w:rsidP="00F25AE4">
            <w:pPr>
              <w:pStyle w:val="TAC"/>
              <w:rPr>
                <w:sz w:val="16"/>
                <w:szCs w:val="16"/>
              </w:rPr>
            </w:pPr>
            <w:r w:rsidRPr="00055A22">
              <w:rPr>
                <w:sz w:val="16"/>
                <w:szCs w:val="16"/>
              </w:rPr>
              <w:t>2</w:t>
            </w:r>
          </w:p>
        </w:tc>
        <w:tc>
          <w:tcPr>
            <w:tcW w:w="425" w:type="dxa"/>
            <w:shd w:val="solid" w:color="FFFFFF" w:fill="auto"/>
          </w:tcPr>
          <w:p w14:paraId="6EE4D0A0" w14:textId="6B360135" w:rsidR="00FC395B" w:rsidRPr="00055A22" w:rsidRDefault="00FC395B" w:rsidP="00F25AE4">
            <w:pPr>
              <w:pStyle w:val="TAC"/>
              <w:rPr>
                <w:sz w:val="16"/>
                <w:szCs w:val="16"/>
              </w:rPr>
            </w:pPr>
            <w:r w:rsidRPr="00055A22">
              <w:rPr>
                <w:sz w:val="16"/>
                <w:szCs w:val="16"/>
              </w:rPr>
              <w:t>F</w:t>
            </w:r>
          </w:p>
        </w:tc>
        <w:tc>
          <w:tcPr>
            <w:tcW w:w="4820" w:type="dxa"/>
            <w:shd w:val="solid" w:color="FFFFFF" w:fill="auto"/>
          </w:tcPr>
          <w:p w14:paraId="5B246C5B" w14:textId="11D9410C" w:rsidR="00FC395B" w:rsidRPr="00055A22" w:rsidRDefault="00FC395B" w:rsidP="00F25AE4">
            <w:pPr>
              <w:pStyle w:val="TAL"/>
              <w:rPr>
                <w:sz w:val="16"/>
                <w:szCs w:val="16"/>
              </w:rPr>
            </w:pPr>
            <w:r w:rsidRPr="00055A22">
              <w:rPr>
                <w:sz w:val="16"/>
                <w:szCs w:val="16"/>
              </w:rPr>
              <w:t xml:space="preserve">Correction NWDAF discovery and selection. </w:t>
            </w:r>
          </w:p>
        </w:tc>
        <w:tc>
          <w:tcPr>
            <w:tcW w:w="708" w:type="dxa"/>
            <w:shd w:val="solid" w:color="FFFFFF" w:fill="auto"/>
          </w:tcPr>
          <w:p w14:paraId="1F5DBDFF" w14:textId="56A12753" w:rsidR="00FC395B" w:rsidRPr="00055A22" w:rsidRDefault="00FC395B" w:rsidP="00F25AE4">
            <w:pPr>
              <w:pStyle w:val="TAL"/>
              <w:jc w:val="center"/>
              <w:rPr>
                <w:sz w:val="16"/>
                <w:szCs w:val="16"/>
              </w:rPr>
            </w:pPr>
            <w:r w:rsidRPr="00055A22">
              <w:rPr>
                <w:sz w:val="16"/>
                <w:szCs w:val="16"/>
              </w:rPr>
              <w:t>18.7.0</w:t>
            </w:r>
          </w:p>
        </w:tc>
      </w:tr>
      <w:tr w:rsidR="00FD24B7" w:rsidRPr="00055A22" w14:paraId="5B3AC703" w14:textId="77777777" w:rsidTr="00B16F2C">
        <w:tc>
          <w:tcPr>
            <w:tcW w:w="800" w:type="dxa"/>
            <w:shd w:val="solid" w:color="FFFFFF" w:fill="auto"/>
          </w:tcPr>
          <w:p w14:paraId="581CDD03" w14:textId="6CD2F35C" w:rsidR="00FD24B7" w:rsidRPr="00055A22" w:rsidRDefault="00FD24B7" w:rsidP="00F25AE4">
            <w:pPr>
              <w:pStyle w:val="TAC"/>
              <w:rPr>
                <w:sz w:val="16"/>
                <w:szCs w:val="16"/>
              </w:rPr>
            </w:pPr>
            <w:r>
              <w:rPr>
                <w:sz w:val="16"/>
                <w:szCs w:val="16"/>
              </w:rPr>
              <w:t>2024-12</w:t>
            </w:r>
          </w:p>
        </w:tc>
        <w:tc>
          <w:tcPr>
            <w:tcW w:w="800" w:type="dxa"/>
            <w:shd w:val="solid" w:color="FFFFFF" w:fill="auto"/>
          </w:tcPr>
          <w:p w14:paraId="6657AE34" w14:textId="73CEF3C6" w:rsidR="00FD24B7" w:rsidRPr="00055A22" w:rsidRDefault="00FD24B7" w:rsidP="00F25AE4">
            <w:pPr>
              <w:pStyle w:val="TAL"/>
              <w:rPr>
                <w:sz w:val="16"/>
                <w:szCs w:val="16"/>
              </w:rPr>
            </w:pPr>
            <w:r>
              <w:rPr>
                <w:sz w:val="16"/>
                <w:szCs w:val="16"/>
              </w:rPr>
              <w:t>SP#106</w:t>
            </w:r>
          </w:p>
        </w:tc>
        <w:tc>
          <w:tcPr>
            <w:tcW w:w="1094" w:type="dxa"/>
            <w:shd w:val="solid" w:color="FFFFFF" w:fill="auto"/>
          </w:tcPr>
          <w:p w14:paraId="4CC2F33B" w14:textId="5E9453D9" w:rsidR="00FD24B7" w:rsidRPr="00055A22" w:rsidRDefault="00FD24B7" w:rsidP="00F25AE4">
            <w:pPr>
              <w:pStyle w:val="TAC"/>
              <w:rPr>
                <w:sz w:val="16"/>
                <w:szCs w:val="16"/>
              </w:rPr>
            </w:pPr>
            <w:r>
              <w:rPr>
                <w:sz w:val="16"/>
                <w:szCs w:val="16"/>
              </w:rPr>
              <w:t>SP-241471</w:t>
            </w:r>
          </w:p>
        </w:tc>
        <w:tc>
          <w:tcPr>
            <w:tcW w:w="567" w:type="dxa"/>
            <w:shd w:val="solid" w:color="FFFFFF" w:fill="auto"/>
          </w:tcPr>
          <w:p w14:paraId="6DF9FF50" w14:textId="656AEDBC" w:rsidR="00FD24B7" w:rsidRPr="00055A22" w:rsidRDefault="00FD24B7" w:rsidP="00F25AE4">
            <w:pPr>
              <w:pStyle w:val="TAC"/>
              <w:rPr>
                <w:sz w:val="16"/>
                <w:szCs w:val="16"/>
              </w:rPr>
            </w:pPr>
            <w:r>
              <w:rPr>
                <w:sz w:val="16"/>
                <w:szCs w:val="16"/>
              </w:rPr>
              <w:t>1098</w:t>
            </w:r>
          </w:p>
        </w:tc>
        <w:tc>
          <w:tcPr>
            <w:tcW w:w="425" w:type="dxa"/>
            <w:shd w:val="solid" w:color="FFFFFF" w:fill="auto"/>
          </w:tcPr>
          <w:p w14:paraId="2AC49AF2" w14:textId="522F3A69" w:rsidR="00FD24B7" w:rsidRPr="00055A22" w:rsidRDefault="00FD24B7" w:rsidP="00F25AE4">
            <w:pPr>
              <w:pStyle w:val="TAC"/>
              <w:rPr>
                <w:sz w:val="16"/>
                <w:szCs w:val="16"/>
              </w:rPr>
            </w:pPr>
            <w:r>
              <w:rPr>
                <w:sz w:val="16"/>
                <w:szCs w:val="16"/>
              </w:rPr>
              <w:t>5</w:t>
            </w:r>
          </w:p>
        </w:tc>
        <w:tc>
          <w:tcPr>
            <w:tcW w:w="425" w:type="dxa"/>
            <w:shd w:val="solid" w:color="FFFFFF" w:fill="auto"/>
          </w:tcPr>
          <w:p w14:paraId="53790B8E" w14:textId="78E0A44F" w:rsidR="00FD24B7" w:rsidRPr="00055A22" w:rsidRDefault="00FD24B7" w:rsidP="00F25AE4">
            <w:pPr>
              <w:pStyle w:val="TAC"/>
              <w:rPr>
                <w:sz w:val="16"/>
                <w:szCs w:val="16"/>
              </w:rPr>
            </w:pPr>
            <w:r>
              <w:rPr>
                <w:sz w:val="16"/>
                <w:szCs w:val="16"/>
              </w:rPr>
              <w:t>F</w:t>
            </w:r>
          </w:p>
        </w:tc>
        <w:tc>
          <w:tcPr>
            <w:tcW w:w="4820" w:type="dxa"/>
            <w:shd w:val="solid" w:color="FFFFFF" w:fill="auto"/>
          </w:tcPr>
          <w:p w14:paraId="65BD3807" w14:textId="5D0C668E" w:rsidR="00FD24B7" w:rsidRPr="00055A22" w:rsidRDefault="00FD24B7" w:rsidP="00F25AE4">
            <w:pPr>
              <w:pStyle w:val="TAL"/>
              <w:rPr>
                <w:sz w:val="16"/>
                <w:szCs w:val="16"/>
              </w:rPr>
            </w:pPr>
            <w:r>
              <w:rPr>
                <w:sz w:val="16"/>
                <w:szCs w:val="16"/>
              </w:rPr>
              <w:t>Corrections to roaming procedures</w:t>
            </w:r>
          </w:p>
        </w:tc>
        <w:tc>
          <w:tcPr>
            <w:tcW w:w="708" w:type="dxa"/>
            <w:shd w:val="solid" w:color="FFFFFF" w:fill="auto"/>
          </w:tcPr>
          <w:p w14:paraId="271B3E89" w14:textId="3FC7392A" w:rsidR="00FD24B7" w:rsidRPr="00055A22" w:rsidRDefault="00FD24B7" w:rsidP="00F25AE4">
            <w:pPr>
              <w:pStyle w:val="TAL"/>
              <w:jc w:val="center"/>
              <w:rPr>
                <w:sz w:val="16"/>
                <w:szCs w:val="16"/>
              </w:rPr>
            </w:pPr>
            <w:r>
              <w:rPr>
                <w:sz w:val="16"/>
                <w:szCs w:val="16"/>
              </w:rPr>
              <w:t>18.8.0</w:t>
            </w:r>
          </w:p>
        </w:tc>
      </w:tr>
      <w:tr w:rsidR="001265B9" w:rsidRPr="00055A22" w14:paraId="281BB942" w14:textId="77777777" w:rsidTr="00B16F2C">
        <w:tc>
          <w:tcPr>
            <w:tcW w:w="800" w:type="dxa"/>
            <w:shd w:val="solid" w:color="FFFFFF" w:fill="auto"/>
          </w:tcPr>
          <w:p w14:paraId="1FC39D1D" w14:textId="4A9ED06C" w:rsidR="001265B9" w:rsidRDefault="001265B9" w:rsidP="00F25AE4">
            <w:pPr>
              <w:pStyle w:val="TAC"/>
              <w:rPr>
                <w:sz w:val="16"/>
                <w:szCs w:val="16"/>
              </w:rPr>
            </w:pPr>
            <w:r>
              <w:rPr>
                <w:sz w:val="16"/>
                <w:szCs w:val="16"/>
              </w:rPr>
              <w:t>2024-12</w:t>
            </w:r>
          </w:p>
        </w:tc>
        <w:tc>
          <w:tcPr>
            <w:tcW w:w="800" w:type="dxa"/>
            <w:shd w:val="solid" w:color="FFFFFF" w:fill="auto"/>
          </w:tcPr>
          <w:p w14:paraId="2E6F2678" w14:textId="49AEA8F5" w:rsidR="001265B9" w:rsidRDefault="001265B9" w:rsidP="00F25AE4">
            <w:pPr>
              <w:pStyle w:val="TAL"/>
              <w:rPr>
                <w:sz w:val="16"/>
                <w:szCs w:val="16"/>
              </w:rPr>
            </w:pPr>
            <w:r>
              <w:rPr>
                <w:sz w:val="16"/>
                <w:szCs w:val="16"/>
              </w:rPr>
              <w:t>SP#106</w:t>
            </w:r>
          </w:p>
        </w:tc>
        <w:tc>
          <w:tcPr>
            <w:tcW w:w="1094" w:type="dxa"/>
            <w:shd w:val="solid" w:color="FFFFFF" w:fill="auto"/>
          </w:tcPr>
          <w:p w14:paraId="7923A7A0" w14:textId="69820582" w:rsidR="001265B9" w:rsidRDefault="001265B9" w:rsidP="00F25AE4">
            <w:pPr>
              <w:pStyle w:val="TAC"/>
              <w:rPr>
                <w:sz w:val="16"/>
                <w:szCs w:val="16"/>
              </w:rPr>
            </w:pPr>
            <w:r>
              <w:rPr>
                <w:sz w:val="16"/>
                <w:szCs w:val="16"/>
              </w:rPr>
              <w:t>SP-241471</w:t>
            </w:r>
          </w:p>
        </w:tc>
        <w:tc>
          <w:tcPr>
            <w:tcW w:w="567" w:type="dxa"/>
            <w:shd w:val="solid" w:color="FFFFFF" w:fill="auto"/>
          </w:tcPr>
          <w:p w14:paraId="67E2A3C0" w14:textId="4C94A428" w:rsidR="001265B9" w:rsidRDefault="001265B9" w:rsidP="00F25AE4">
            <w:pPr>
              <w:pStyle w:val="TAC"/>
              <w:rPr>
                <w:sz w:val="16"/>
                <w:szCs w:val="16"/>
              </w:rPr>
            </w:pPr>
            <w:r>
              <w:rPr>
                <w:sz w:val="16"/>
                <w:szCs w:val="16"/>
              </w:rPr>
              <w:t>1200</w:t>
            </w:r>
          </w:p>
        </w:tc>
        <w:tc>
          <w:tcPr>
            <w:tcW w:w="425" w:type="dxa"/>
            <w:shd w:val="solid" w:color="FFFFFF" w:fill="auto"/>
          </w:tcPr>
          <w:p w14:paraId="7CB0FC0D" w14:textId="7D6A749C" w:rsidR="001265B9" w:rsidRDefault="001265B9" w:rsidP="00F25AE4">
            <w:pPr>
              <w:pStyle w:val="TAC"/>
              <w:rPr>
                <w:sz w:val="16"/>
                <w:szCs w:val="16"/>
              </w:rPr>
            </w:pPr>
            <w:r>
              <w:rPr>
                <w:sz w:val="16"/>
                <w:szCs w:val="16"/>
              </w:rPr>
              <w:t>1</w:t>
            </w:r>
          </w:p>
        </w:tc>
        <w:tc>
          <w:tcPr>
            <w:tcW w:w="425" w:type="dxa"/>
            <w:shd w:val="solid" w:color="FFFFFF" w:fill="auto"/>
          </w:tcPr>
          <w:p w14:paraId="2CC26FDE" w14:textId="78087BF4" w:rsidR="001265B9" w:rsidRDefault="001265B9" w:rsidP="00F25AE4">
            <w:pPr>
              <w:pStyle w:val="TAC"/>
              <w:rPr>
                <w:sz w:val="16"/>
                <w:szCs w:val="16"/>
              </w:rPr>
            </w:pPr>
            <w:r>
              <w:rPr>
                <w:sz w:val="16"/>
                <w:szCs w:val="16"/>
              </w:rPr>
              <w:t>F</w:t>
            </w:r>
          </w:p>
        </w:tc>
        <w:tc>
          <w:tcPr>
            <w:tcW w:w="4820" w:type="dxa"/>
            <w:shd w:val="solid" w:color="FFFFFF" w:fill="auto"/>
          </w:tcPr>
          <w:p w14:paraId="3A4A55EA" w14:textId="7888466F" w:rsidR="001265B9" w:rsidRDefault="001265B9" w:rsidP="00F25AE4">
            <w:pPr>
              <w:pStyle w:val="TAL"/>
              <w:rPr>
                <w:sz w:val="16"/>
                <w:szCs w:val="16"/>
              </w:rPr>
            </w:pPr>
            <w:r>
              <w:rPr>
                <w:sz w:val="16"/>
                <w:szCs w:val="16"/>
              </w:rPr>
              <w:t>Clarification for FL feature in R18</w:t>
            </w:r>
          </w:p>
        </w:tc>
        <w:tc>
          <w:tcPr>
            <w:tcW w:w="708" w:type="dxa"/>
            <w:shd w:val="solid" w:color="FFFFFF" w:fill="auto"/>
          </w:tcPr>
          <w:p w14:paraId="50CEC9AC" w14:textId="1F0307D6" w:rsidR="001265B9" w:rsidRDefault="001265B9" w:rsidP="00F25AE4">
            <w:pPr>
              <w:pStyle w:val="TAL"/>
              <w:jc w:val="center"/>
              <w:rPr>
                <w:sz w:val="16"/>
                <w:szCs w:val="16"/>
              </w:rPr>
            </w:pPr>
            <w:r>
              <w:rPr>
                <w:sz w:val="16"/>
                <w:szCs w:val="16"/>
              </w:rPr>
              <w:t>18.8.0</w:t>
            </w:r>
          </w:p>
        </w:tc>
      </w:tr>
      <w:tr w:rsidR="001265B9" w:rsidRPr="00055A22" w14:paraId="6768375D" w14:textId="77777777" w:rsidTr="00B16F2C">
        <w:tc>
          <w:tcPr>
            <w:tcW w:w="800" w:type="dxa"/>
            <w:shd w:val="solid" w:color="FFFFFF" w:fill="auto"/>
          </w:tcPr>
          <w:p w14:paraId="6E538E61" w14:textId="2420D436" w:rsidR="001265B9" w:rsidRDefault="001265B9" w:rsidP="00F25AE4">
            <w:pPr>
              <w:pStyle w:val="TAC"/>
              <w:rPr>
                <w:sz w:val="16"/>
                <w:szCs w:val="16"/>
              </w:rPr>
            </w:pPr>
            <w:r>
              <w:rPr>
                <w:sz w:val="16"/>
                <w:szCs w:val="16"/>
              </w:rPr>
              <w:t>2024-12</w:t>
            </w:r>
          </w:p>
        </w:tc>
        <w:tc>
          <w:tcPr>
            <w:tcW w:w="800" w:type="dxa"/>
            <w:shd w:val="solid" w:color="FFFFFF" w:fill="auto"/>
          </w:tcPr>
          <w:p w14:paraId="168A0B96" w14:textId="1A79E4E6" w:rsidR="001265B9" w:rsidRDefault="001265B9" w:rsidP="00F25AE4">
            <w:pPr>
              <w:pStyle w:val="TAL"/>
              <w:rPr>
                <w:sz w:val="16"/>
                <w:szCs w:val="16"/>
              </w:rPr>
            </w:pPr>
            <w:r>
              <w:rPr>
                <w:sz w:val="16"/>
                <w:szCs w:val="16"/>
              </w:rPr>
              <w:t>SP#106</w:t>
            </w:r>
          </w:p>
        </w:tc>
        <w:tc>
          <w:tcPr>
            <w:tcW w:w="1094" w:type="dxa"/>
            <w:shd w:val="solid" w:color="FFFFFF" w:fill="auto"/>
          </w:tcPr>
          <w:p w14:paraId="48EB4625" w14:textId="24A921F4" w:rsidR="001265B9" w:rsidRDefault="001265B9" w:rsidP="00F25AE4">
            <w:pPr>
              <w:pStyle w:val="TAC"/>
              <w:rPr>
                <w:sz w:val="16"/>
                <w:szCs w:val="16"/>
              </w:rPr>
            </w:pPr>
            <w:r>
              <w:rPr>
                <w:sz w:val="16"/>
                <w:szCs w:val="16"/>
              </w:rPr>
              <w:t>SP-241471</w:t>
            </w:r>
          </w:p>
        </w:tc>
        <w:tc>
          <w:tcPr>
            <w:tcW w:w="567" w:type="dxa"/>
            <w:shd w:val="solid" w:color="FFFFFF" w:fill="auto"/>
          </w:tcPr>
          <w:p w14:paraId="04EECC51" w14:textId="514F17C2" w:rsidR="001265B9" w:rsidRDefault="001265B9" w:rsidP="00F25AE4">
            <w:pPr>
              <w:pStyle w:val="TAC"/>
              <w:rPr>
                <w:sz w:val="16"/>
                <w:szCs w:val="16"/>
              </w:rPr>
            </w:pPr>
            <w:r>
              <w:rPr>
                <w:sz w:val="16"/>
                <w:szCs w:val="16"/>
              </w:rPr>
              <w:t>1202</w:t>
            </w:r>
          </w:p>
        </w:tc>
        <w:tc>
          <w:tcPr>
            <w:tcW w:w="425" w:type="dxa"/>
            <w:shd w:val="solid" w:color="FFFFFF" w:fill="auto"/>
          </w:tcPr>
          <w:p w14:paraId="5820EEDB" w14:textId="624F3CE6" w:rsidR="001265B9" w:rsidRDefault="001265B9" w:rsidP="00F25AE4">
            <w:pPr>
              <w:pStyle w:val="TAC"/>
              <w:rPr>
                <w:sz w:val="16"/>
                <w:szCs w:val="16"/>
              </w:rPr>
            </w:pPr>
            <w:r>
              <w:rPr>
                <w:sz w:val="16"/>
                <w:szCs w:val="16"/>
              </w:rPr>
              <w:t>1</w:t>
            </w:r>
          </w:p>
        </w:tc>
        <w:tc>
          <w:tcPr>
            <w:tcW w:w="425" w:type="dxa"/>
            <w:shd w:val="solid" w:color="FFFFFF" w:fill="auto"/>
          </w:tcPr>
          <w:p w14:paraId="02782094" w14:textId="14E03214" w:rsidR="001265B9" w:rsidRDefault="001265B9" w:rsidP="00F25AE4">
            <w:pPr>
              <w:pStyle w:val="TAC"/>
              <w:rPr>
                <w:sz w:val="16"/>
                <w:szCs w:val="16"/>
              </w:rPr>
            </w:pPr>
            <w:r>
              <w:rPr>
                <w:sz w:val="16"/>
                <w:szCs w:val="16"/>
              </w:rPr>
              <w:t>F</w:t>
            </w:r>
          </w:p>
        </w:tc>
        <w:tc>
          <w:tcPr>
            <w:tcW w:w="4820" w:type="dxa"/>
            <w:shd w:val="solid" w:color="FFFFFF" w:fill="auto"/>
          </w:tcPr>
          <w:p w14:paraId="55867926" w14:textId="77EDD9AB" w:rsidR="001265B9" w:rsidRDefault="001265B9" w:rsidP="00F25AE4">
            <w:pPr>
              <w:pStyle w:val="TAL"/>
              <w:rPr>
                <w:sz w:val="16"/>
                <w:szCs w:val="16"/>
              </w:rPr>
            </w:pPr>
            <w:r>
              <w:rPr>
                <w:sz w:val="16"/>
                <w:szCs w:val="16"/>
              </w:rPr>
              <w:t xml:space="preserve">Clarification on the service consumers of </w:t>
            </w:r>
            <w:proofErr w:type="spellStart"/>
            <w:r>
              <w:rPr>
                <w:sz w:val="16"/>
                <w:szCs w:val="16"/>
              </w:rPr>
              <w:t>Nnwdaf</w:t>
            </w:r>
            <w:proofErr w:type="spellEnd"/>
            <w:r>
              <w:rPr>
                <w:sz w:val="16"/>
                <w:szCs w:val="16"/>
              </w:rPr>
              <w:t xml:space="preserve">, </w:t>
            </w:r>
            <w:proofErr w:type="spellStart"/>
            <w:r>
              <w:rPr>
                <w:sz w:val="16"/>
                <w:szCs w:val="16"/>
              </w:rPr>
              <w:t>Ndccf</w:t>
            </w:r>
            <w:proofErr w:type="spellEnd"/>
            <w:r>
              <w:rPr>
                <w:sz w:val="16"/>
                <w:szCs w:val="16"/>
              </w:rPr>
              <w:t xml:space="preserve">, </w:t>
            </w:r>
            <w:proofErr w:type="spellStart"/>
            <w:r>
              <w:rPr>
                <w:sz w:val="16"/>
                <w:szCs w:val="16"/>
              </w:rPr>
              <w:t>Nmfaf</w:t>
            </w:r>
            <w:proofErr w:type="spellEnd"/>
            <w:r>
              <w:rPr>
                <w:sz w:val="16"/>
                <w:szCs w:val="16"/>
              </w:rPr>
              <w:t xml:space="preserve"> related services</w:t>
            </w:r>
          </w:p>
        </w:tc>
        <w:tc>
          <w:tcPr>
            <w:tcW w:w="708" w:type="dxa"/>
            <w:shd w:val="solid" w:color="FFFFFF" w:fill="auto"/>
          </w:tcPr>
          <w:p w14:paraId="22E2872B" w14:textId="7AC45BFF" w:rsidR="001265B9" w:rsidRDefault="001265B9" w:rsidP="00F25AE4">
            <w:pPr>
              <w:pStyle w:val="TAL"/>
              <w:jc w:val="center"/>
              <w:rPr>
                <w:sz w:val="16"/>
                <w:szCs w:val="16"/>
              </w:rPr>
            </w:pPr>
            <w:r>
              <w:rPr>
                <w:sz w:val="16"/>
                <w:szCs w:val="16"/>
              </w:rPr>
              <w:t>18.8.0</w:t>
            </w:r>
          </w:p>
        </w:tc>
      </w:tr>
      <w:tr w:rsidR="001265B9" w:rsidRPr="00055A22" w14:paraId="4AA2DB3A" w14:textId="77777777" w:rsidTr="00B16F2C">
        <w:tc>
          <w:tcPr>
            <w:tcW w:w="800" w:type="dxa"/>
            <w:shd w:val="solid" w:color="FFFFFF" w:fill="auto"/>
          </w:tcPr>
          <w:p w14:paraId="6F2A6EEF" w14:textId="64C12E96" w:rsidR="001265B9" w:rsidRDefault="001265B9" w:rsidP="00F25AE4">
            <w:pPr>
              <w:pStyle w:val="TAC"/>
              <w:rPr>
                <w:sz w:val="16"/>
                <w:szCs w:val="16"/>
              </w:rPr>
            </w:pPr>
            <w:r>
              <w:rPr>
                <w:sz w:val="16"/>
                <w:szCs w:val="16"/>
              </w:rPr>
              <w:t>2024-12</w:t>
            </w:r>
          </w:p>
        </w:tc>
        <w:tc>
          <w:tcPr>
            <w:tcW w:w="800" w:type="dxa"/>
            <w:shd w:val="solid" w:color="FFFFFF" w:fill="auto"/>
          </w:tcPr>
          <w:p w14:paraId="49EEB259" w14:textId="62252D9F" w:rsidR="001265B9" w:rsidRDefault="001265B9" w:rsidP="00F25AE4">
            <w:pPr>
              <w:pStyle w:val="TAL"/>
              <w:rPr>
                <w:sz w:val="16"/>
                <w:szCs w:val="16"/>
              </w:rPr>
            </w:pPr>
            <w:r>
              <w:rPr>
                <w:sz w:val="16"/>
                <w:szCs w:val="16"/>
              </w:rPr>
              <w:t>SP#106</w:t>
            </w:r>
          </w:p>
        </w:tc>
        <w:tc>
          <w:tcPr>
            <w:tcW w:w="1094" w:type="dxa"/>
            <w:shd w:val="solid" w:color="FFFFFF" w:fill="auto"/>
          </w:tcPr>
          <w:p w14:paraId="653CCCFB" w14:textId="7F787A4C" w:rsidR="001265B9" w:rsidRDefault="001265B9" w:rsidP="00F25AE4">
            <w:pPr>
              <w:pStyle w:val="TAC"/>
              <w:rPr>
                <w:sz w:val="16"/>
                <w:szCs w:val="16"/>
              </w:rPr>
            </w:pPr>
            <w:r>
              <w:rPr>
                <w:sz w:val="16"/>
                <w:szCs w:val="16"/>
              </w:rPr>
              <w:t>SP-241471</w:t>
            </w:r>
          </w:p>
        </w:tc>
        <w:tc>
          <w:tcPr>
            <w:tcW w:w="567" w:type="dxa"/>
            <w:shd w:val="solid" w:color="FFFFFF" w:fill="auto"/>
          </w:tcPr>
          <w:p w14:paraId="6890B26A" w14:textId="475413A3" w:rsidR="001265B9" w:rsidRDefault="001265B9" w:rsidP="00F25AE4">
            <w:pPr>
              <w:pStyle w:val="TAC"/>
              <w:rPr>
                <w:sz w:val="16"/>
                <w:szCs w:val="16"/>
              </w:rPr>
            </w:pPr>
            <w:r>
              <w:rPr>
                <w:sz w:val="16"/>
                <w:szCs w:val="16"/>
              </w:rPr>
              <w:t>1207</w:t>
            </w:r>
          </w:p>
        </w:tc>
        <w:tc>
          <w:tcPr>
            <w:tcW w:w="425" w:type="dxa"/>
            <w:shd w:val="solid" w:color="FFFFFF" w:fill="auto"/>
          </w:tcPr>
          <w:p w14:paraId="121988AB" w14:textId="7F823D1C" w:rsidR="001265B9" w:rsidRDefault="001265B9" w:rsidP="00F25AE4">
            <w:pPr>
              <w:pStyle w:val="TAC"/>
              <w:rPr>
                <w:sz w:val="16"/>
                <w:szCs w:val="16"/>
              </w:rPr>
            </w:pPr>
            <w:r>
              <w:rPr>
                <w:sz w:val="16"/>
                <w:szCs w:val="16"/>
              </w:rPr>
              <w:t>-</w:t>
            </w:r>
          </w:p>
        </w:tc>
        <w:tc>
          <w:tcPr>
            <w:tcW w:w="425" w:type="dxa"/>
            <w:shd w:val="solid" w:color="FFFFFF" w:fill="auto"/>
          </w:tcPr>
          <w:p w14:paraId="789CBAC5" w14:textId="426F66C3" w:rsidR="001265B9" w:rsidRDefault="001265B9" w:rsidP="00F25AE4">
            <w:pPr>
              <w:pStyle w:val="TAC"/>
              <w:rPr>
                <w:sz w:val="16"/>
                <w:szCs w:val="16"/>
              </w:rPr>
            </w:pPr>
            <w:r>
              <w:rPr>
                <w:sz w:val="16"/>
                <w:szCs w:val="16"/>
              </w:rPr>
              <w:t>F</w:t>
            </w:r>
          </w:p>
        </w:tc>
        <w:tc>
          <w:tcPr>
            <w:tcW w:w="4820" w:type="dxa"/>
            <w:shd w:val="solid" w:color="FFFFFF" w:fill="auto"/>
          </w:tcPr>
          <w:p w14:paraId="2FB60FAE" w14:textId="46C62FF7" w:rsidR="001265B9" w:rsidRDefault="001265B9" w:rsidP="00F25AE4">
            <w:pPr>
              <w:pStyle w:val="TAL"/>
              <w:rPr>
                <w:sz w:val="16"/>
                <w:szCs w:val="16"/>
              </w:rPr>
            </w:pPr>
            <w:r>
              <w:rPr>
                <w:sz w:val="16"/>
                <w:szCs w:val="16"/>
              </w:rPr>
              <w:t>Correction on data collection and storage description</w:t>
            </w:r>
          </w:p>
        </w:tc>
        <w:tc>
          <w:tcPr>
            <w:tcW w:w="708" w:type="dxa"/>
            <w:shd w:val="solid" w:color="FFFFFF" w:fill="auto"/>
          </w:tcPr>
          <w:p w14:paraId="76844047" w14:textId="3C2AEA80" w:rsidR="001265B9" w:rsidRDefault="001265B9" w:rsidP="00F25AE4">
            <w:pPr>
              <w:pStyle w:val="TAL"/>
              <w:jc w:val="center"/>
              <w:rPr>
                <w:sz w:val="16"/>
                <w:szCs w:val="16"/>
              </w:rPr>
            </w:pPr>
            <w:r>
              <w:rPr>
                <w:sz w:val="16"/>
                <w:szCs w:val="16"/>
              </w:rPr>
              <w:t>18.8.0</w:t>
            </w:r>
          </w:p>
        </w:tc>
      </w:tr>
      <w:tr w:rsidR="00D03125" w:rsidRPr="00055A22" w14:paraId="35E35F3E" w14:textId="77777777" w:rsidTr="00B16F2C">
        <w:tc>
          <w:tcPr>
            <w:tcW w:w="800" w:type="dxa"/>
            <w:shd w:val="solid" w:color="FFFFFF" w:fill="auto"/>
          </w:tcPr>
          <w:p w14:paraId="4216B85E" w14:textId="6EC99DFE" w:rsidR="00D03125" w:rsidRDefault="00D03125" w:rsidP="00F25AE4">
            <w:pPr>
              <w:pStyle w:val="TAC"/>
              <w:rPr>
                <w:sz w:val="16"/>
                <w:szCs w:val="16"/>
              </w:rPr>
            </w:pPr>
            <w:r>
              <w:rPr>
                <w:sz w:val="16"/>
                <w:szCs w:val="16"/>
              </w:rPr>
              <w:t>2024-12</w:t>
            </w:r>
          </w:p>
        </w:tc>
        <w:tc>
          <w:tcPr>
            <w:tcW w:w="800" w:type="dxa"/>
            <w:shd w:val="solid" w:color="FFFFFF" w:fill="auto"/>
          </w:tcPr>
          <w:p w14:paraId="7CABB51A" w14:textId="47BF1C9F" w:rsidR="00D03125" w:rsidRDefault="00D03125" w:rsidP="00F25AE4">
            <w:pPr>
              <w:pStyle w:val="TAL"/>
              <w:rPr>
                <w:sz w:val="16"/>
                <w:szCs w:val="16"/>
              </w:rPr>
            </w:pPr>
            <w:r>
              <w:rPr>
                <w:sz w:val="16"/>
                <w:szCs w:val="16"/>
              </w:rPr>
              <w:t>SP#106</w:t>
            </w:r>
          </w:p>
        </w:tc>
        <w:tc>
          <w:tcPr>
            <w:tcW w:w="1094" w:type="dxa"/>
            <w:shd w:val="solid" w:color="FFFFFF" w:fill="auto"/>
          </w:tcPr>
          <w:p w14:paraId="624FA72C" w14:textId="294F9A56" w:rsidR="00D03125" w:rsidRDefault="00D03125" w:rsidP="00F25AE4">
            <w:pPr>
              <w:pStyle w:val="TAC"/>
              <w:rPr>
                <w:sz w:val="16"/>
                <w:szCs w:val="16"/>
              </w:rPr>
            </w:pPr>
            <w:r>
              <w:rPr>
                <w:sz w:val="16"/>
                <w:szCs w:val="16"/>
              </w:rPr>
              <w:t>SP-241471</w:t>
            </w:r>
          </w:p>
        </w:tc>
        <w:tc>
          <w:tcPr>
            <w:tcW w:w="567" w:type="dxa"/>
            <w:shd w:val="solid" w:color="FFFFFF" w:fill="auto"/>
          </w:tcPr>
          <w:p w14:paraId="24CD1F39" w14:textId="09B9E9A4" w:rsidR="00D03125" w:rsidRDefault="00D03125" w:rsidP="00F25AE4">
            <w:pPr>
              <w:pStyle w:val="TAC"/>
              <w:rPr>
                <w:sz w:val="16"/>
                <w:szCs w:val="16"/>
              </w:rPr>
            </w:pPr>
            <w:r>
              <w:rPr>
                <w:sz w:val="16"/>
                <w:szCs w:val="16"/>
              </w:rPr>
              <w:t>1210</w:t>
            </w:r>
          </w:p>
        </w:tc>
        <w:tc>
          <w:tcPr>
            <w:tcW w:w="425" w:type="dxa"/>
            <w:shd w:val="solid" w:color="FFFFFF" w:fill="auto"/>
          </w:tcPr>
          <w:p w14:paraId="6C33982F" w14:textId="3C44DEF1" w:rsidR="00D03125" w:rsidRDefault="00D03125" w:rsidP="00F25AE4">
            <w:pPr>
              <w:pStyle w:val="TAC"/>
              <w:rPr>
                <w:sz w:val="16"/>
                <w:szCs w:val="16"/>
              </w:rPr>
            </w:pPr>
            <w:r>
              <w:rPr>
                <w:sz w:val="16"/>
                <w:szCs w:val="16"/>
              </w:rPr>
              <w:t>1</w:t>
            </w:r>
          </w:p>
        </w:tc>
        <w:tc>
          <w:tcPr>
            <w:tcW w:w="425" w:type="dxa"/>
            <w:shd w:val="solid" w:color="FFFFFF" w:fill="auto"/>
          </w:tcPr>
          <w:p w14:paraId="1262320C" w14:textId="39299D64" w:rsidR="00D03125" w:rsidRDefault="00D03125" w:rsidP="00F25AE4">
            <w:pPr>
              <w:pStyle w:val="TAC"/>
              <w:rPr>
                <w:sz w:val="16"/>
                <w:szCs w:val="16"/>
              </w:rPr>
            </w:pPr>
            <w:r>
              <w:rPr>
                <w:sz w:val="16"/>
                <w:szCs w:val="16"/>
              </w:rPr>
              <w:t>F</w:t>
            </w:r>
          </w:p>
        </w:tc>
        <w:tc>
          <w:tcPr>
            <w:tcW w:w="4820" w:type="dxa"/>
            <w:shd w:val="solid" w:color="FFFFFF" w:fill="auto"/>
          </w:tcPr>
          <w:p w14:paraId="5C26AA49" w14:textId="0C87D701" w:rsidR="00D03125" w:rsidRDefault="00D03125" w:rsidP="00F25AE4">
            <w:pPr>
              <w:pStyle w:val="TAL"/>
              <w:rPr>
                <w:sz w:val="16"/>
                <w:szCs w:val="16"/>
              </w:rPr>
            </w:pPr>
            <w:r>
              <w:rPr>
                <w:sz w:val="16"/>
                <w:szCs w:val="16"/>
              </w:rPr>
              <w:t>Correction on ML model Notify service</w:t>
            </w:r>
          </w:p>
        </w:tc>
        <w:tc>
          <w:tcPr>
            <w:tcW w:w="708" w:type="dxa"/>
            <w:shd w:val="solid" w:color="FFFFFF" w:fill="auto"/>
          </w:tcPr>
          <w:p w14:paraId="525F87A3" w14:textId="524FF463" w:rsidR="00D03125" w:rsidRDefault="00D03125" w:rsidP="00F25AE4">
            <w:pPr>
              <w:pStyle w:val="TAL"/>
              <w:jc w:val="center"/>
              <w:rPr>
                <w:sz w:val="16"/>
                <w:szCs w:val="16"/>
              </w:rPr>
            </w:pPr>
            <w:r>
              <w:rPr>
                <w:sz w:val="16"/>
                <w:szCs w:val="16"/>
              </w:rPr>
              <w:t>18.8.0</w:t>
            </w:r>
          </w:p>
        </w:tc>
      </w:tr>
      <w:tr w:rsidR="00D03125" w:rsidRPr="00055A22" w14:paraId="3E1D4EEF" w14:textId="77777777" w:rsidTr="00B16F2C">
        <w:tc>
          <w:tcPr>
            <w:tcW w:w="800" w:type="dxa"/>
            <w:shd w:val="solid" w:color="FFFFFF" w:fill="auto"/>
          </w:tcPr>
          <w:p w14:paraId="307E588E" w14:textId="0569FE1F" w:rsidR="00D03125" w:rsidRDefault="00D03125" w:rsidP="00F25AE4">
            <w:pPr>
              <w:pStyle w:val="TAC"/>
              <w:rPr>
                <w:sz w:val="16"/>
                <w:szCs w:val="16"/>
              </w:rPr>
            </w:pPr>
            <w:r>
              <w:rPr>
                <w:sz w:val="16"/>
                <w:szCs w:val="16"/>
              </w:rPr>
              <w:t>2024-12</w:t>
            </w:r>
          </w:p>
        </w:tc>
        <w:tc>
          <w:tcPr>
            <w:tcW w:w="800" w:type="dxa"/>
            <w:shd w:val="solid" w:color="FFFFFF" w:fill="auto"/>
          </w:tcPr>
          <w:p w14:paraId="7A180950" w14:textId="4E468FD4" w:rsidR="00D03125" w:rsidRDefault="00D03125" w:rsidP="00F25AE4">
            <w:pPr>
              <w:pStyle w:val="TAL"/>
              <w:rPr>
                <w:sz w:val="16"/>
                <w:szCs w:val="16"/>
              </w:rPr>
            </w:pPr>
            <w:r>
              <w:rPr>
                <w:sz w:val="16"/>
                <w:szCs w:val="16"/>
              </w:rPr>
              <w:t>SP#106</w:t>
            </w:r>
          </w:p>
        </w:tc>
        <w:tc>
          <w:tcPr>
            <w:tcW w:w="1094" w:type="dxa"/>
            <w:shd w:val="solid" w:color="FFFFFF" w:fill="auto"/>
          </w:tcPr>
          <w:p w14:paraId="072A3814" w14:textId="1FC99441" w:rsidR="00D03125" w:rsidRDefault="00D03125" w:rsidP="00F25AE4">
            <w:pPr>
              <w:pStyle w:val="TAC"/>
              <w:rPr>
                <w:sz w:val="16"/>
                <w:szCs w:val="16"/>
              </w:rPr>
            </w:pPr>
            <w:r>
              <w:rPr>
                <w:sz w:val="16"/>
                <w:szCs w:val="16"/>
              </w:rPr>
              <w:t>SP-241471</w:t>
            </w:r>
          </w:p>
        </w:tc>
        <w:tc>
          <w:tcPr>
            <w:tcW w:w="567" w:type="dxa"/>
            <w:shd w:val="solid" w:color="FFFFFF" w:fill="auto"/>
          </w:tcPr>
          <w:p w14:paraId="79B60E09" w14:textId="04088412" w:rsidR="00D03125" w:rsidRDefault="00D03125" w:rsidP="00F25AE4">
            <w:pPr>
              <w:pStyle w:val="TAC"/>
              <w:rPr>
                <w:sz w:val="16"/>
                <w:szCs w:val="16"/>
              </w:rPr>
            </w:pPr>
            <w:r>
              <w:rPr>
                <w:sz w:val="16"/>
                <w:szCs w:val="16"/>
              </w:rPr>
              <w:t>1215</w:t>
            </w:r>
          </w:p>
        </w:tc>
        <w:tc>
          <w:tcPr>
            <w:tcW w:w="425" w:type="dxa"/>
            <w:shd w:val="solid" w:color="FFFFFF" w:fill="auto"/>
          </w:tcPr>
          <w:p w14:paraId="58456701" w14:textId="55BF6807" w:rsidR="00D03125" w:rsidRDefault="00D03125" w:rsidP="00F25AE4">
            <w:pPr>
              <w:pStyle w:val="TAC"/>
              <w:rPr>
                <w:sz w:val="16"/>
                <w:szCs w:val="16"/>
              </w:rPr>
            </w:pPr>
            <w:r>
              <w:rPr>
                <w:sz w:val="16"/>
                <w:szCs w:val="16"/>
              </w:rPr>
              <w:t>1</w:t>
            </w:r>
          </w:p>
        </w:tc>
        <w:tc>
          <w:tcPr>
            <w:tcW w:w="425" w:type="dxa"/>
            <w:shd w:val="solid" w:color="FFFFFF" w:fill="auto"/>
          </w:tcPr>
          <w:p w14:paraId="798D7564" w14:textId="2B06A4F1" w:rsidR="00D03125" w:rsidRDefault="00D03125" w:rsidP="00F25AE4">
            <w:pPr>
              <w:pStyle w:val="TAC"/>
              <w:rPr>
                <w:sz w:val="16"/>
                <w:szCs w:val="16"/>
              </w:rPr>
            </w:pPr>
            <w:r>
              <w:rPr>
                <w:sz w:val="16"/>
                <w:szCs w:val="16"/>
              </w:rPr>
              <w:t>F</w:t>
            </w:r>
          </w:p>
        </w:tc>
        <w:tc>
          <w:tcPr>
            <w:tcW w:w="4820" w:type="dxa"/>
            <w:shd w:val="solid" w:color="FFFFFF" w:fill="auto"/>
          </w:tcPr>
          <w:p w14:paraId="42DD69F9" w14:textId="38F28792" w:rsidR="00D03125" w:rsidRDefault="00D03125" w:rsidP="00F25AE4">
            <w:pPr>
              <w:pStyle w:val="TAL"/>
              <w:rPr>
                <w:sz w:val="16"/>
                <w:szCs w:val="16"/>
              </w:rPr>
            </w:pPr>
            <w:r>
              <w:rPr>
                <w:sz w:val="16"/>
                <w:szCs w:val="16"/>
              </w:rPr>
              <w:t>Add missing MFAF Services and Service operations</w:t>
            </w:r>
          </w:p>
        </w:tc>
        <w:tc>
          <w:tcPr>
            <w:tcW w:w="708" w:type="dxa"/>
            <w:shd w:val="solid" w:color="FFFFFF" w:fill="auto"/>
          </w:tcPr>
          <w:p w14:paraId="43375DFB" w14:textId="4B47B398" w:rsidR="00D03125" w:rsidRDefault="00D03125" w:rsidP="00F25AE4">
            <w:pPr>
              <w:pStyle w:val="TAL"/>
              <w:jc w:val="center"/>
              <w:rPr>
                <w:sz w:val="16"/>
                <w:szCs w:val="16"/>
              </w:rPr>
            </w:pPr>
            <w:r>
              <w:rPr>
                <w:sz w:val="16"/>
                <w:szCs w:val="16"/>
              </w:rPr>
              <w:t>18.8.0</w:t>
            </w:r>
          </w:p>
        </w:tc>
      </w:tr>
      <w:tr w:rsidR="00807596" w:rsidRPr="00055A22" w14:paraId="0FDD73E8" w14:textId="77777777" w:rsidTr="00B16F2C">
        <w:tc>
          <w:tcPr>
            <w:tcW w:w="800" w:type="dxa"/>
            <w:shd w:val="solid" w:color="FFFFFF" w:fill="auto"/>
          </w:tcPr>
          <w:p w14:paraId="0763E14D" w14:textId="3DB44221" w:rsidR="00807596" w:rsidRDefault="00807596" w:rsidP="00F25AE4">
            <w:pPr>
              <w:pStyle w:val="TAC"/>
              <w:rPr>
                <w:sz w:val="16"/>
                <w:szCs w:val="16"/>
              </w:rPr>
            </w:pPr>
            <w:r>
              <w:rPr>
                <w:sz w:val="16"/>
                <w:szCs w:val="16"/>
              </w:rPr>
              <w:t>2024-12</w:t>
            </w:r>
          </w:p>
        </w:tc>
        <w:tc>
          <w:tcPr>
            <w:tcW w:w="800" w:type="dxa"/>
            <w:shd w:val="solid" w:color="FFFFFF" w:fill="auto"/>
          </w:tcPr>
          <w:p w14:paraId="1DC6EC70" w14:textId="4759C454" w:rsidR="00807596" w:rsidRDefault="00807596" w:rsidP="00F25AE4">
            <w:pPr>
              <w:pStyle w:val="TAL"/>
              <w:rPr>
                <w:sz w:val="16"/>
                <w:szCs w:val="16"/>
              </w:rPr>
            </w:pPr>
            <w:r>
              <w:rPr>
                <w:sz w:val="16"/>
                <w:szCs w:val="16"/>
              </w:rPr>
              <w:t>SP#106</w:t>
            </w:r>
          </w:p>
        </w:tc>
        <w:tc>
          <w:tcPr>
            <w:tcW w:w="1094" w:type="dxa"/>
            <w:shd w:val="solid" w:color="FFFFFF" w:fill="auto"/>
          </w:tcPr>
          <w:p w14:paraId="736957A1" w14:textId="54E41C3B" w:rsidR="00807596" w:rsidRDefault="00807596" w:rsidP="00F25AE4">
            <w:pPr>
              <w:pStyle w:val="TAC"/>
              <w:rPr>
                <w:sz w:val="16"/>
                <w:szCs w:val="16"/>
              </w:rPr>
            </w:pPr>
            <w:r>
              <w:rPr>
                <w:sz w:val="16"/>
                <w:szCs w:val="16"/>
              </w:rPr>
              <w:t>SP-241471</w:t>
            </w:r>
          </w:p>
        </w:tc>
        <w:tc>
          <w:tcPr>
            <w:tcW w:w="567" w:type="dxa"/>
            <w:shd w:val="solid" w:color="FFFFFF" w:fill="auto"/>
          </w:tcPr>
          <w:p w14:paraId="2B53BE9D" w14:textId="59CDAA46" w:rsidR="00807596" w:rsidRDefault="00807596" w:rsidP="00F25AE4">
            <w:pPr>
              <w:pStyle w:val="TAC"/>
              <w:rPr>
                <w:sz w:val="16"/>
                <w:szCs w:val="16"/>
              </w:rPr>
            </w:pPr>
            <w:r>
              <w:rPr>
                <w:sz w:val="16"/>
                <w:szCs w:val="16"/>
              </w:rPr>
              <w:t>1226</w:t>
            </w:r>
          </w:p>
        </w:tc>
        <w:tc>
          <w:tcPr>
            <w:tcW w:w="425" w:type="dxa"/>
            <w:shd w:val="solid" w:color="FFFFFF" w:fill="auto"/>
          </w:tcPr>
          <w:p w14:paraId="46C46214" w14:textId="420A1E84" w:rsidR="00807596" w:rsidRDefault="00807596" w:rsidP="00F25AE4">
            <w:pPr>
              <w:pStyle w:val="TAC"/>
              <w:rPr>
                <w:sz w:val="16"/>
                <w:szCs w:val="16"/>
              </w:rPr>
            </w:pPr>
            <w:r>
              <w:rPr>
                <w:sz w:val="16"/>
                <w:szCs w:val="16"/>
              </w:rPr>
              <w:t>2</w:t>
            </w:r>
          </w:p>
        </w:tc>
        <w:tc>
          <w:tcPr>
            <w:tcW w:w="425" w:type="dxa"/>
            <w:shd w:val="solid" w:color="FFFFFF" w:fill="auto"/>
          </w:tcPr>
          <w:p w14:paraId="76F37952" w14:textId="194174B0" w:rsidR="00807596" w:rsidRDefault="00807596" w:rsidP="00F25AE4">
            <w:pPr>
              <w:pStyle w:val="TAC"/>
              <w:rPr>
                <w:sz w:val="16"/>
                <w:szCs w:val="16"/>
              </w:rPr>
            </w:pPr>
            <w:r>
              <w:rPr>
                <w:sz w:val="16"/>
                <w:szCs w:val="16"/>
              </w:rPr>
              <w:t>F</w:t>
            </w:r>
          </w:p>
        </w:tc>
        <w:tc>
          <w:tcPr>
            <w:tcW w:w="4820" w:type="dxa"/>
            <w:shd w:val="solid" w:color="FFFFFF" w:fill="auto"/>
          </w:tcPr>
          <w:p w14:paraId="758239BE" w14:textId="7F264964" w:rsidR="00807596" w:rsidRDefault="00807596" w:rsidP="00F25AE4">
            <w:pPr>
              <w:pStyle w:val="TAL"/>
              <w:rPr>
                <w:sz w:val="16"/>
                <w:szCs w:val="16"/>
              </w:rPr>
            </w:pPr>
            <w:r>
              <w:rPr>
                <w:sz w:val="16"/>
                <w:szCs w:val="16"/>
              </w:rPr>
              <w:t>Clarification on update ML model in ADRF</w:t>
            </w:r>
          </w:p>
        </w:tc>
        <w:tc>
          <w:tcPr>
            <w:tcW w:w="708" w:type="dxa"/>
            <w:shd w:val="solid" w:color="FFFFFF" w:fill="auto"/>
          </w:tcPr>
          <w:p w14:paraId="1FEE3113" w14:textId="7ADA9023" w:rsidR="00807596" w:rsidRDefault="00807596" w:rsidP="00F25AE4">
            <w:pPr>
              <w:pStyle w:val="TAL"/>
              <w:jc w:val="center"/>
              <w:rPr>
                <w:sz w:val="16"/>
                <w:szCs w:val="16"/>
              </w:rPr>
            </w:pPr>
            <w:r>
              <w:rPr>
                <w:sz w:val="16"/>
                <w:szCs w:val="16"/>
              </w:rPr>
              <w:t>18.8.0</w:t>
            </w:r>
          </w:p>
        </w:tc>
      </w:tr>
      <w:tr w:rsidR="00807596" w:rsidRPr="00055A22" w14:paraId="4D4EF954" w14:textId="77777777" w:rsidTr="00B16F2C">
        <w:tc>
          <w:tcPr>
            <w:tcW w:w="800" w:type="dxa"/>
            <w:shd w:val="solid" w:color="FFFFFF" w:fill="auto"/>
          </w:tcPr>
          <w:p w14:paraId="46FD1955" w14:textId="69BFF3E4" w:rsidR="00807596" w:rsidRDefault="00807596" w:rsidP="00F25AE4">
            <w:pPr>
              <w:pStyle w:val="TAC"/>
              <w:rPr>
                <w:sz w:val="16"/>
                <w:szCs w:val="16"/>
              </w:rPr>
            </w:pPr>
            <w:r>
              <w:rPr>
                <w:sz w:val="16"/>
                <w:szCs w:val="16"/>
              </w:rPr>
              <w:t>2024-12</w:t>
            </w:r>
          </w:p>
        </w:tc>
        <w:tc>
          <w:tcPr>
            <w:tcW w:w="800" w:type="dxa"/>
            <w:shd w:val="solid" w:color="FFFFFF" w:fill="auto"/>
          </w:tcPr>
          <w:p w14:paraId="76C1BAA0" w14:textId="03FC581C" w:rsidR="00807596" w:rsidRDefault="00807596" w:rsidP="00F25AE4">
            <w:pPr>
              <w:pStyle w:val="TAL"/>
              <w:rPr>
                <w:sz w:val="16"/>
                <w:szCs w:val="16"/>
              </w:rPr>
            </w:pPr>
            <w:r>
              <w:rPr>
                <w:sz w:val="16"/>
                <w:szCs w:val="16"/>
              </w:rPr>
              <w:t>SP#106</w:t>
            </w:r>
          </w:p>
        </w:tc>
        <w:tc>
          <w:tcPr>
            <w:tcW w:w="1094" w:type="dxa"/>
            <w:shd w:val="solid" w:color="FFFFFF" w:fill="auto"/>
          </w:tcPr>
          <w:p w14:paraId="012189C9" w14:textId="5830951F" w:rsidR="00807596" w:rsidRDefault="00807596" w:rsidP="00F25AE4">
            <w:pPr>
              <w:pStyle w:val="TAC"/>
              <w:rPr>
                <w:sz w:val="16"/>
                <w:szCs w:val="16"/>
              </w:rPr>
            </w:pPr>
            <w:r>
              <w:rPr>
                <w:sz w:val="16"/>
                <w:szCs w:val="16"/>
              </w:rPr>
              <w:t>SP-241471</w:t>
            </w:r>
          </w:p>
        </w:tc>
        <w:tc>
          <w:tcPr>
            <w:tcW w:w="567" w:type="dxa"/>
            <w:shd w:val="solid" w:color="FFFFFF" w:fill="auto"/>
          </w:tcPr>
          <w:p w14:paraId="7EAF88A8" w14:textId="02CCDB54" w:rsidR="00807596" w:rsidRDefault="00807596" w:rsidP="00F25AE4">
            <w:pPr>
              <w:pStyle w:val="TAC"/>
              <w:rPr>
                <w:sz w:val="16"/>
                <w:szCs w:val="16"/>
              </w:rPr>
            </w:pPr>
            <w:r>
              <w:rPr>
                <w:sz w:val="16"/>
                <w:szCs w:val="16"/>
              </w:rPr>
              <w:t>1228</w:t>
            </w:r>
          </w:p>
        </w:tc>
        <w:tc>
          <w:tcPr>
            <w:tcW w:w="425" w:type="dxa"/>
            <w:shd w:val="solid" w:color="FFFFFF" w:fill="auto"/>
          </w:tcPr>
          <w:p w14:paraId="2F1A8E6B" w14:textId="0806DEFD" w:rsidR="00807596" w:rsidRDefault="00807596" w:rsidP="00F25AE4">
            <w:pPr>
              <w:pStyle w:val="TAC"/>
              <w:rPr>
                <w:sz w:val="16"/>
                <w:szCs w:val="16"/>
              </w:rPr>
            </w:pPr>
            <w:r>
              <w:rPr>
                <w:sz w:val="16"/>
                <w:szCs w:val="16"/>
              </w:rPr>
              <w:t>2</w:t>
            </w:r>
          </w:p>
        </w:tc>
        <w:tc>
          <w:tcPr>
            <w:tcW w:w="425" w:type="dxa"/>
            <w:shd w:val="solid" w:color="FFFFFF" w:fill="auto"/>
          </w:tcPr>
          <w:p w14:paraId="28D667C7" w14:textId="0AA54F9B" w:rsidR="00807596" w:rsidRDefault="00807596" w:rsidP="00F25AE4">
            <w:pPr>
              <w:pStyle w:val="TAC"/>
              <w:rPr>
                <w:sz w:val="16"/>
                <w:szCs w:val="16"/>
              </w:rPr>
            </w:pPr>
            <w:r>
              <w:rPr>
                <w:sz w:val="16"/>
                <w:szCs w:val="16"/>
              </w:rPr>
              <w:t>D</w:t>
            </w:r>
          </w:p>
        </w:tc>
        <w:tc>
          <w:tcPr>
            <w:tcW w:w="4820" w:type="dxa"/>
            <w:shd w:val="solid" w:color="FFFFFF" w:fill="auto"/>
          </w:tcPr>
          <w:p w14:paraId="44580D04" w14:textId="02EBA08E" w:rsidR="00807596" w:rsidRDefault="00807596" w:rsidP="00F25AE4">
            <w:pPr>
              <w:pStyle w:val="TAL"/>
              <w:rPr>
                <w:sz w:val="16"/>
                <w:szCs w:val="16"/>
              </w:rPr>
            </w:pPr>
            <w:r>
              <w:rPr>
                <w:sz w:val="16"/>
                <w:szCs w:val="16"/>
              </w:rPr>
              <w:t>Removal of 3GPP WG references in final TS</w:t>
            </w:r>
          </w:p>
        </w:tc>
        <w:tc>
          <w:tcPr>
            <w:tcW w:w="708" w:type="dxa"/>
            <w:shd w:val="solid" w:color="FFFFFF" w:fill="auto"/>
          </w:tcPr>
          <w:p w14:paraId="00F8367D" w14:textId="247B1519" w:rsidR="00807596" w:rsidRDefault="00807596" w:rsidP="00F25AE4">
            <w:pPr>
              <w:pStyle w:val="TAL"/>
              <w:jc w:val="center"/>
              <w:rPr>
                <w:sz w:val="16"/>
                <w:szCs w:val="16"/>
              </w:rPr>
            </w:pPr>
            <w:r>
              <w:rPr>
                <w:sz w:val="16"/>
                <w:szCs w:val="16"/>
              </w:rPr>
              <w:t>18.8.0</w:t>
            </w:r>
          </w:p>
        </w:tc>
      </w:tr>
      <w:tr w:rsidR="00807596" w:rsidRPr="00055A22" w14:paraId="50503F7C" w14:textId="77777777" w:rsidTr="00B16F2C">
        <w:tc>
          <w:tcPr>
            <w:tcW w:w="800" w:type="dxa"/>
            <w:shd w:val="solid" w:color="FFFFFF" w:fill="auto"/>
          </w:tcPr>
          <w:p w14:paraId="6EC3B686" w14:textId="31A04FDD" w:rsidR="00807596" w:rsidRDefault="00807596" w:rsidP="00F25AE4">
            <w:pPr>
              <w:pStyle w:val="TAC"/>
              <w:rPr>
                <w:sz w:val="16"/>
                <w:szCs w:val="16"/>
              </w:rPr>
            </w:pPr>
            <w:r>
              <w:rPr>
                <w:sz w:val="16"/>
                <w:szCs w:val="16"/>
              </w:rPr>
              <w:t>2024-12</w:t>
            </w:r>
          </w:p>
        </w:tc>
        <w:tc>
          <w:tcPr>
            <w:tcW w:w="800" w:type="dxa"/>
            <w:shd w:val="solid" w:color="FFFFFF" w:fill="auto"/>
          </w:tcPr>
          <w:p w14:paraId="653E337B" w14:textId="6E24A6A0" w:rsidR="00807596" w:rsidRDefault="00807596" w:rsidP="00F25AE4">
            <w:pPr>
              <w:pStyle w:val="TAL"/>
              <w:rPr>
                <w:sz w:val="16"/>
                <w:szCs w:val="16"/>
              </w:rPr>
            </w:pPr>
            <w:r>
              <w:rPr>
                <w:sz w:val="16"/>
                <w:szCs w:val="16"/>
              </w:rPr>
              <w:t>SP#106</w:t>
            </w:r>
          </w:p>
        </w:tc>
        <w:tc>
          <w:tcPr>
            <w:tcW w:w="1094" w:type="dxa"/>
            <w:shd w:val="solid" w:color="FFFFFF" w:fill="auto"/>
          </w:tcPr>
          <w:p w14:paraId="1E49D8D1" w14:textId="5A6EB5E4" w:rsidR="00807596" w:rsidRDefault="00807596" w:rsidP="00F25AE4">
            <w:pPr>
              <w:pStyle w:val="TAC"/>
              <w:rPr>
                <w:sz w:val="16"/>
                <w:szCs w:val="16"/>
              </w:rPr>
            </w:pPr>
            <w:r>
              <w:rPr>
                <w:sz w:val="16"/>
                <w:szCs w:val="16"/>
              </w:rPr>
              <w:t>SP-241471</w:t>
            </w:r>
          </w:p>
        </w:tc>
        <w:tc>
          <w:tcPr>
            <w:tcW w:w="567" w:type="dxa"/>
            <w:shd w:val="solid" w:color="FFFFFF" w:fill="auto"/>
          </w:tcPr>
          <w:p w14:paraId="120F8951" w14:textId="0F19440F" w:rsidR="00807596" w:rsidRDefault="00807596" w:rsidP="00F25AE4">
            <w:pPr>
              <w:pStyle w:val="TAC"/>
              <w:rPr>
                <w:sz w:val="16"/>
                <w:szCs w:val="16"/>
              </w:rPr>
            </w:pPr>
            <w:r>
              <w:rPr>
                <w:sz w:val="16"/>
                <w:szCs w:val="16"/>
              </w:rPr>
              <w:t>1244</w:t>
            </w:r>
          </w:p>
        </w:tc>
        <w:tc>
          <w:tcPr>
            <w:tcW w:w="425" w:type="dxa"/>
            <w:shd w:val="solid" w:color="FFFFFF" w:fill="auto"/>
          </w:tcPr>
          <w:p w14:paraId="7913B586" w14:textId="5754B7B5" w:rsidR="00807596" w:rsidRDefault="00807596" w:rsidP="00F25AE4">
            <w:pPr>
              <w:pStyle w:val="TAC"/>
              <w:rPr>
                <w:sz w:val="16"/>
                <w:szCs w:val="16"/>
              </w:rPr>
            </w:pPr>
            <w:r>
              <w:rPr>
                <w:sz w:val="16"/>
                <w:szCs w:val="16"/>
              </w:rPr>
              <w:t xml:space="preserve">1 </w:t>
            </w:r>
          </w:p>
        </w:tc>
        <w:tc>
          <w:tcPr>
            <w:tcW w:w="425" w:type="dxa"/>
            <w:shd w:val="solid" w:color="FFFFFF" w:fill="auto"/>
          </w:tcPr>
          <w:p w14:paraId="0427D25D" w14:textId="681886CC" w:rsidR="00807596" w:rsidRDefault="00807596" w:rsidP="00F25AE4">
            <w:pPr>
              <w:pStyle w:val="TAC"/>
              <w:rPr>
                <w:sz w:val="16"/>
                <w:szCs w:val="16"/>
              </w:rPr>
            </w:pPr>
            <w:r>
              <w:rPr>
                <w:sz w:val="16"/>
                <w:szCs w:val="16"/>
              </w:rPr>
              <w:t>F</w:t>
            </w:r>
          </w:p>
        </w:tc>
        <w:tc>
          <w:tcPr>
            <w:tcW w:w="4820" w:type="dxa"/>
            <w:shd w:val="solid" w:color="FFFFFF" w:fill="auto"/>
          </w:tcPr>
          <w:p w14:paraId="06BDF6DB" w14:textId="0FF83D78" w:rsidR="00807596" w:rsidRDefault="00807596" w:rsidP="00F25AE4">
            <w:pPr>
              <w:pStyle w:val="TAL"/>
              <w:rPr>
                <w:sz w:val="16"/>
                <w:szCs w:val="16"/>
              </w:rPr>
            </w:pPr>
            <w:r>
              <w:rPr>
                <w:sz w:val="16"/>
                <w:szCs w:val="16"/>
              </w:rPr>
              <w:t>Incorrect reference in NF load analytic</w:t>
            </w:r>
          </w:p>
        </w:tc>
        <w:tc>
          <w:tcPr>
            <w:tcW w:w="708" w:type="dxa"/>
            <w:shd w:val="solid" w:color="FFFFFF" w:fill="auto"/>
          </w:tcPr>
          <w:p w14:paraId="40B3E475" w14:textId="415AD3A6" w:rsidR="00807596" w:rsidRDefault="00807596" w:rsidP="00F25AE4">
            <w:pPr>
              <w:pStyle w:val="TAL"/>
              <w:jc w:val="center"/>
              <w:rPr>
                <w:sz w:val="16"/>
                <w:szCs w:val="16"/>
              </w:rPr>
            </w:pPr>
            <w:r>
              <w:rPr>
                <w:sz w:val="16"/>
                <w:szCs w:val="16"/>
              </w:rPr>
              <w:t>18.8.0</w:t>
            </w:r>
          </w:p>
        </w:tc>
      </w:tr>
      <w:tr w:rsidR="00C55340" w:rsidRPr="00055A22" w14:paraId="33A51D49" w14:textId="77777777" w:rsidTr="00B16F2C">
        <w:trPr>
          <w:ins w:id="1058" w:author="23.288_CR1307_(Rel-18)_eNA_Ph3" w:date="2025-03-10T02:09:00Z"/>
        </w:trPr>
        <w:tc>
          <w:tcPr>
            <w:tcW w:w="800" w:type="dxa"/>
            <w:shd w:val="solid" w:color="FFFFFF" w:fill="auto"/>
          </w:tcPr>
          <w:p w14:paraId="36313E79" w14:textId="62494861" w:rsidR="00C55340" w:rsidRDefault="00C55340" w:rsidP="00F25AE4">
            <w:pPr>
              <w:pStyle w:val="TAC"/>
              <w:rPr>
                <w:ins w:id="1059" w:author="23.288_CR1307_(Rel-18)_eNA_Ph3" w:date="2025-03-10T02:09:00Z"/>
                <w:sz w:val="16"/>
                <w:szCs w:val="16"/>
              </w:rPr>
            </w:pPr>
            <w:ins w:id="1060" w:author="23.288_CR1307_(Rel-18)_eNA_Ph3" w:date="2025-03-10T02:09:00Z">
              <w:r>
                <w:rPr>
                  <w:sz w:val="16"/>
                  <w:szCs w:val="16"/>
                </w:rPr>
                <w:t>2025-03</w:t>
              </w:r>
            </w:ins>
          </w:p>
        </w:tc>
        <w:tc>
          <w:tcPr>
            <w:tcW w:w="800" w:type="dxa"/>
            <w:shd w:val="solid" w:color="FFFFFF" w:fill="auto"/>
          </w:tcPr>
          <w:p w14:paraId="1A366853" w14:textId="306A8E4D" w:rsidR="00C55340" w:rsidRDefault="00C55340" w:rsidP="00F25AE4">
            <w:pPr>
              <w:pStyle w:val="TAL"/>
              <w:rPr>
                <w:ins w:id="1061" w:author="23.288_CR1307_(Rel-18)_eNA_Ph3" w:date="2025-03-10T02:09:00Z"/>
                <w:sz w:val="16"/>
                <w:szCs w:val="16"/>
              </w:rPr>
            </w:pPr>
            <w:ins w:id="1062" w:author="23.288_CR1307_(Rel-18)_eNA_Ph3" w:date="2025-03-10T02:09:00Z">
              <w:r>
                <w:rPr>
                  <w:sz w:val="16"/>
                  <w:szCs w:val="16"/>
                </w:rPr>
                <w:t>SP#107</w:t>
              </w:r>
            </w:ins>
          </w:p>
        </w:tc>
        <w:tc>
          <w:tcPr>
            <w:tcW w:w="1094" w:type="dxa"/>
            <w:shd w:val="solid" w:color="FFFFFF" w:fill="auto"/>
          </w:tcPr>
          <w:p w14:paraId="344CECC1" w14:textId="0BCD0DE6" w:rsidR="00C55340" w:rsidRDefault="00C55340" w:rsidP="00F25AE4">
            <w:pPr>
              <w:pStyle w:val="TAC"/>
              <w:rPr>
                <w:ins w:id="1063" w:author="23.288_CR1307_(Rel-18)_eNA_Ph3" w:date="2025-03-10T02:09:00Z"/>
                <w:sz w:val="16"/>
                <w:szCs w:val="16"/>
              </w:rPr>
            </w:pPr>
            <w:ins w:id="1064" w:author="23.288_CR1307_(Rel-18)_eNA_Ph3" w:date="2025-03-10T02:09:00Z">
              <w:r>
                <w:rPr>
                  <w:sz w:val="16"/>
                  <w:szCs w:val="16"/>
                </w:rPr>
                <w:t>SP-250044</w:t>
              </w:r>
            </w:ins>
          </w:p>
        </w:tc>
        <w:tc>
          <w:tcPr>
            <w:tcW w:w="567" w:type="dxa"/>
            <w:shd w:val="solid" w:color="FFFFFF" w:fill="auto"/>
          </w:tcPr>
          <w:p w14:paraId="06236F39" w14:textId="02E1EA61" w:rsidR="00C55340" w:rsidRDefault="00C55340" w:rsidP="00F25AE4">
            <w:pPr>
              <w:pStyle w:val="TAC"/>
              <w:rPr>
                <w:ins w:id="1065" w:author="23.288_CR1307_(Rel-18)_eNA_Ph3" w:date="2025-03-10T02:09:00Z"/>
                <w:sz w:val="16"/>
                <w:szCs w:val="16"/>
              </w:rPr>
            </w:pPr>
            <w:ins w:id="1066" w:author="23.288_CR1307_(Rel-18)_eNA_Ph3" w:date="2025-03-10T02:09:00Z">
              <w:r>
                <w:rPr>
                  <w:sz w:val="16"/>
                  <w:szCs w:val="16"/>
                </w:rPr>
                <w:t>1307</w:t>
              </w:r>
            </w:ins>
          </w:p>
        </w:tc>
        <w:tc>
          <w:tcPr>
            <w:tcW w:w="425" w:type="dxa"/>
            <w:shd w:val="solid" w:color="FFFFFF" w:fill="auto"/>
          </w:tcPr>
          <w:p w14:paraId="186E9FA6" w14:textId="2FE94CE0" w:rsidR="00C55340" w:rsidRDefault="00C55340" w:rsidP="00F25AE4">
            <w:pPr>
              <w:pStyle w:val="TAC"/>
              <w:rPr>
                <w:ins w:id="1067" w:author="23.288_CR1307_(Rel-18)_eNA_Ph3" w:date="2025-03-10T02:09:00Z"/>
                <w:sz w:val="16"/>
                <w:szCs w:val="16"/>
              </w:rPr>
            </w:pPr>
            <w:ins w:id="1068" w:author="23.288_CR1307_(Rel-18)_eNA_Ph3" w:date="2025-03-10T02:09:00Z">
              <w:r>
                <w:rPr>
                  <w:sz w:val="16"/>
                  <w:szCs w:val="16"/>
                </w:rPr>
                <w:t>-</w:t>
              </w:r>
            </w:ins>
          </w:p>
        </w:tc>
        <w:tc>
          <w:tcPr>
            <w:tcW w:w="425" w:type="dxa"/>
            <w:shd w:val="solid" w:color="FFFFFF" w:fill="auto"/>
          </w:tcPr>
          <w:p w14:paraId="66EF50C9" w14:textId="24370BB7" w:rsidR="00C55340" w:rsidRDefault="00C55340" w:rsidP="00F25AE4">
            <w:pPr>
              <w:pStyle w:val="TAC"/>
              <w:rPr>
                <w:ins w:id="1069" w:author="23.288_CR1307_(Rel-18)_eNA_Ph3" w:date="2025-03-10T02:09:00Z"/>
                <w:sz w:val="16"/>
                <w:szCs w:val="16"/>
              </w:rPr>
            </w:pPr>
            <w:ins w:id="1070" w:author="23.288_CR1307_(Rel-18)_eNA_Ph3" w:date="2025-03-10T02:09:00Z">
              <w:r>
                <w:rPr>
                  <w:sz w:val="16"/>
                  <w:szCs w:val="16"/>
                </w:rPr>
                <w:t>F</w:t>
              </w:r>
            </w:ins>
          </w:p>
        </w:tc>
        <w:tc>
          <w:tcPr>
            <w:tcW w:w="4820" w:type="dxa"/>
            <w:shd w:val="solid" w:color="FFFFFF" w:fill="auto"/>
          </w:tcPr>
          <w:p w14:paraId="05FB12AE" w14:textId="6EC929E5" w:rsidR="00C55340" w:rsidRDefault="00C55340" w:rsidP="00F25AE4">
            <w:pPr>
              <w:pStyle w:val="TAL"/>
              <w:rPr>
                <w:ins w:id="1071" w:author="23.288_CR1307_(Rel-18)_eNA_Ph3" w:date="2025-03-10T02:09:00Z"/>
                <w:sz w:val="16"/>
                <w:szCs w:val="16"/>
              </w:rPr>
            </w:pPr>
            <w:ins w:id="1072" w:author="23.288_CR1307_(Rel-18)_eNA_Ph3" w:date="2025-03-10T02:09:00Z">
              <w:r>
                <w:rPr>
                  <w:sz w:val="16"/>
                  <w:szCs w:val="16"/>
                </w:rPr>
                <w:t>Correction on ML Model monitoring service operation</w:t>
              </w:r>
            </w:ins>
          </w:p>
        </w:tc>
        <w:tc>
          <w:tcPr>
            <w:tcW w:w="708" w:type="dxa"/>
            <w:shd w:val="solid" w:color="FFFFFF" w:fill="auto"/>
          </w:tcPr>
          <w:p w14:paraId="0C0840A8" w14:textId="36591BCC" w:rsidR="00C55340" w:rsidRDefault="00C55340" w:rsidP="00F25AE4">
            <w:pPr>
              <w:pStyle w:val="TAL"/>
              <w:jc w:val="center"/>
              <w:rPr>
                <w:ins w:id="1073" w:author="23.288_CR1307_(Rel-18)_eNA_Ph3" w:date="2025-03-10T02:09:00Z"/>
                <w:sz w:val="16"/>
                <w:szCs w:val="16"/>
              </w:rPr>
            </w:pPr>
            <w:ins w:id="1074" w:author="23.288_CR1307_(Rel-18)_eNA_Ph3" w:date="2025-03-10T02:09:00Z">
              <w:r>
                <w:rPr>
                  <w:sz w:val="16"/>
                  <w:szCs w:val="16"/>
                </w:rPr>
                <w:t>18.9.0</w:t>
              </w:r>
            </w:ins>
          </w:p>
        </w:tc>
      </w:tr>
      <w:tr w:rsidR="00C55340" w:rsidRPr="00055A22" w14:paraId="596FB585" w14:textId="77777777" w:rsidTr="00B16F2C">
        <w:trPr>
          <w:ins w:id="1075" w:author="23.288_CR1309_(Rel-18)_eNA_Ph3" w:date="2025-03-10T02:10:00Z"/>
        </w:trPr>
        <w:tc>
          <w:tcPr>
            <w:tcW w:w="800" w:type="dxa"/>
            <w:shd w:val="solid" w:color="FFFFFF" w:fill="auto"/>
          </w:tcPr>
          <w:p w14:paraId="36E65A18" w14:textId="2D9398BE" w:rsidR="00C55340" w:rsidRDefault="00C55340" w:rsidP="00F25AE4">
            <w:pPr>
              <w:pStyle w:val="TAC"/>
              <w:rPr>
                <w:ins w:id="1076" w:author="23.288_CR1309_(Rel-18)_eNA_Ph3" w:date="2025-03-10T02:10:00Z"/>
                <w:sz w:val="16"/>
                <w:szCs w:val="16"/>
              </w:rPr>
            </w:pPr>
            <w:ins w:id="1077" w:author="23.288_CR1309_(Rel-18)_eNA_Ph3" w:date="2025-03-10T02:10:00Z">
              <w:r>
                <w:rPr>
                  <w:sz w:val="16"/>
                  <w:szCs w:val="16"/>
                </w:rPr>
                <w:t>2025-03</w:t>
              </w:r>
            </w:ins>
          </w:p>
        </w:tc>
        <w:tc>
          <w:tcPr>
            <w:tcW w:w="800" w:type="dxa"/>
            <w:shd w:val="solid" w:color="FFFFFF" w:fill="auto"/>
          </w:tcPr>
          <w:p w14:paraId="3E1B2528" w14:textId="55E63017" w:rsidR="00C55340" w:rsidRDefault="00C55340" w:rsidP="00F25AE4">
            <w:pPr>
              <w:pStyle w:val="TAL"/>
              <w:rPr>
                <w:ins w:id="1078" w:author="23.288_CR1309_(Rel-18)_eNA_Ph3" w:date="2025-03-10T02:10:00Z"/>
                <w:sz w:val="16"/>
                <w:szCs w:val="16"/>
              </w:rPr>
            </w:pPr>
            <w:ins w:id="1079" w:author="23.288_CR1309_(Rel-18)_eNA_Ph3" w:date="2025-03-10T02:10:00Z">
              <w:r>
                <w:rPr>
                  <w:sz w:val="16"/>
                  <w:szCs w:val="16"/>
                </w:rPr>
                <w:t>SP#107</w:t>
              </w:r>
            </w:ins>
          </w:p>
        </w:tc>
        <w:tc>
          <w:tcPr>
            <w:tcW w:w="1094" w:type="dxa"/>
            <w:shd w:val="solid" w:color="FFFFFF" w:fill="auto"/>
          </w:tcPr>
          <w:p w14:paraId="326D5296" w14:textId="7D79AA22" w:rsidR="00C55340" w:rsidRDefault="00C55340" w:rsidP="00F25AE4">
            <w:pPr>
              <w:pStyle w:val="TAC"/>
              <w:rPr>
                <w:ins w:id="1080" w:author="23.288_CR1309_(Rel-18)_eNA_Ph3" w:date="2025-03-10T02:10:00Z"/>
                <w:sz w:val="16"/>
                <w:szCs w:val="16"/>
              </w:rPr>
            </w:pPr>
            <w:ins w:id="1081" w:author="23.288_CR1309_(Rel-18)_eNA_Ph3" w:date="2025-03-10T02:10:00Z">
              <w:r>
                <w:rPr>
                  <w:sz w:val="16"/>
                  <w:szCs w:val="16"/>
                </w:rPr>
                <w:t>SP-250044</w:t>
              </w:r>
            </w:ins>
          </w:p>
        </w:tc>
        <w:tc>
          <w:tcPr>
            <w:tcW w:w="567" w:type="dxa"/>
            <w:shd w:val="solid" w:color="FFFFFF" w:fill="auto"/>
          </w:tcPr>
          <w:p w14:paraId="27062347" w14:textId="7ACFD584" w:rsidR="00C55340" w:rsidRDefault="00C55340" w:rsidP="00F25AE4">
            <w:pPr>
              <w:pStyle w:val="TAC"/>
              <w:rPr>
                <w:ins w:id="1082" w:author="23.288_CR1309_(Rel-18)_eNA_Ph3" w:date="2025-03-10T02:10:00Z"/>
                <w:sz w:val="16"/>
                <w:szCs w:val="16"/>
              </w:rPr>
            </w:pPr>
            <w:ins w:id="1083" w:author="23.288_CR1309_(Rel-18)_eNA_Ph3" w:date="2025-03-10T02:10:00Z">
              <w:r>
                <w:rPr>
                  <w:sz w:val="16"/>
                  <w:szCs w:val="16"/>
                </w:rPr>
                <w:t>1309</w:t>
              </w:r>
            </w:ins>
          </w:p>
        </w:tc>
        <w:tc>
          <w:tcPr>
            <w:tcW w:w="425" w:type="dxa"/>
            <w:shd w:val="solid" w:color="FFFFFF" w:fill="auto"/>
          </w:tcPr>
          <w:p w14:paraId="31842C04" w14:textId="123F3020" w:rsidR="00C55340" w:rsidRDefault="00C55340" w:rsidP="00F25AE4">
            <w:pPr>
              <w:pStyle w:val="TAC"/>
              <w:rPr>
                <w:ins w:id="1084" w:author="23.288_CR1309_(Rel-18)_eNA_Ph3" w:date="2025-03-10T02:10:00Z"/>
                <w:sz w:val="16"/>
                <w:szCs w:val="16"/>
              </w:rPr>
            </w:pPr>
            <w:ins w:id="1085" w:author="23.288_CR1309_(Rel-18)_eNA_Ph3" w:date="2025-03-10T02:10:00Z">
              <w:r>
                <w:rPr>
                  <w:sz w:val="16"/>
                  <w:szCs w:val="16"/>
                </w:rPr>
                <w:t>-</w:t>
              </w:r>
            </w:ins>
          </w:p>
        </w:tc>
        <w:tc>
          <w:tcPr>
            <w:tcW w:w="425" w:type="dxa"/>
            <w:shd w:val="solid" w:color="FFFFFF" w:fill="auto"/>
          </w:tcPr>
          <w:p w14:paraId="36996B66" w14:textId="1D26092E" w:rsidR="00C55340" w:rsidRDefault="00C55340" w:rsidP="00F25AE4">
            <w:pPr>
              <w:pStyle w:val="TAC"/>
              <w:rPr>
                <w:ins w:id="1086" w:author="23.288_CR1309_(Rel-18)_eNA_Ph3" w:date="2025-03-10T02:10:00Z"/>
                <w:sz w:val="16"/>
                <w:szCs w:val="16"/>
              </w:rPr>
            </w:pPr>
            <w:ins w:id="1087" w:author="23.288_CR1309_(Rel-18)_eNA_Ph3" w:date="2025-03-10T02:10:00Z">
              <w:r>
                <w:rPr>
                  <w:sz w:val="16"/>
                  <w:szCs w:val="16"/>
                </w:rPr>
                <w:t>F</w:t>
              </w:r>
            </w:ins>
          </w:p>
        </w:tc>
        <w:tc>
          <w:tcPr>
            <w:tcW w:w="4820" w:type="dxa"/>
            <w:shd w:val="solid" w:color="FFFFFF" w:fill="auto"/>
          </w:tcPr>
          <w:p w14:paraId="36B9E8A5" w14:textId="573ADD1C" w:rsidR="00C55340" w:rsidRDefault="00C55340" w:rsidP="00F25AE4">
            <w:pPr>
              <w:pStyle w:val="TAL"/>
              <w:rPr>
                <w:ins w:id="1088" w:author="23.288_CR1309_(Rel-18)_eNA_Ph3" w:date="2025-03-10T02:10:00Z"/>
                <w:sz w:val="16"/>
                <w:szCs w:val="16"/>
              </w:rPr>
            </w:pPr>
            <w:ins w:id="1089" w:author="23.288_CR1309_(Rel-18)_eNA_Ph3" w:date="2025-03-10T02:10:00Z">
              <w:r>
                <w:rPr>
                  <w:sz w:val="16"/>
                  <w:szCs w:val="16"/>
                </w:rPr>
                <w:t>Implement agreed ML Model update parameter</w:t>
              </w:r>
            </w:ins>
          </w:p>
        </w:tc>
        <w:tc>
          <w:tcPr>
            <w:tcW w:w="708" w:type="dxa"/>
            <w:shd w:val="solid" w:color="FFFFFF" w:fill="auto"/>
          </w:tcPr>
          <w:p w14:paraId="151ECB73" w14:textId="08416C3E" w:rsidR="00C55340" w:rsidRDefault="00C55340" w:rsidP="00F25AE4">
            <w:pPr>
              <w:pStyle w:val="TAL"/>
              <w:jc w:val="center"/>
              <w:rPr>
                <w:ins w:id="1090" w:author="23.288_CR1309_(Rel-18)_eNA_Ph3" w:date="2025-03-10T02:10:00Z"/>
                <w:sz w:val="16"/>
                <w:szCs w:val="16"/>
              </w:rPr>
            </w:pPr>
            <w:ins w:id="1091" w:author="23.288_CR1309_(Rel-18)_eNA_Ph3" w:date="2025-03-10T02:10:00Z">
              <w:r>
                <w:rPr>
                  <w:sz w:val="16"/>
                  <w:szCs w:val="16"/>
                </w:rPr>
                <w:t>18.9.0</w:t>
              </w:r>
            </w:ins>
          </w:p>
        </w:tc>
      </w:tr>
      <w:tr w:rsidR="00C55340" w:rsidRPr="00055A22" w14:paraId="5AE8850F" w14:textId="77777777" w:rsidTr="00B16F2C">
        <w:trPr>
          <w:ins w:id="1092" w:author="23.288_CR1373R1_(Rel-18)_eNA_Ph3" w:date="2025-03-10T02:11:00Z"/>
        </w:trPr>
        <w:tc>
          <w:tcPr>
            <w:tcW w:w="800" w:type="dxa"/>
            <w:shd w:val="solid" w:color="FFFFFF" w:fill="auto"/>
          </w:tcPr>
          <w:p w14:paraId="350FFDA3" w14:textId="2545827E" w:rsidR="00C55340" w:rsidRDefault="00C55340" w:rsidP="00F25AE4">
            <w:pPr>
              <w:pStyle w:val="TAC"/>
              <w:rPr>
                <w:ins w:id="1093" w:author="23.288_CR1373R1_(Rel-18)_eNA_Ph3" w:date="2025-03-10T02:11:00Z"/>
                <w:sz w:val="16"/>
                <w:szCs w:val="16"/>
              </w:rPr>
            </w:pPr>
            <w:ins w:id="1094" w:author="23.288_CR1373R1_(Rel-18)_eNA_Ph3" w:date="2025-03-10T02:11:00Z">
              <w:r>
                <w:rPr>
                  <w:sz w:val="16"/>
                  <w:szCs w:val="16"/>
                </w:rPr>
                <w:t>2025-03</w:t>
              </w:r>
            </w:ins>
          </w:p>
        </w:tc>
        <w:tc>
          <w:tcPr>
            <w:tcW w:w="800" w:type="dxa"/>
            <w:shd w:val="solid" w:color="FFFFFF" w:fill="auto"/>
          </w:tcPr>
          <w:p w14:paraId="41822B2F" w14:textId="1920285E" w:rsidR="00C55340" w:rsidRDefault="00C55340" w:rsidP="00F25AE4">
            <w:pPr>
              <w:pStyle w:val="TAL"/>
              <w:rPr>
                <w:ins w:id="1095" w:author="23.288_CR1373R1_(Rel-18)_eNA_Ph3" w:date="2025-03-10T02:11:00Z"/>
                <w:sz w:val="16"/>
                <w:szCs w:val="16"/>
              </w:rPr>
            </w:pPr>
            <w:ins w:id="1096" w:author="23.288_CR1373R1_(Rel-18)_eNA_Ph3" w:date="2025-03-10T02:11:00Z">
              <w:r>
                <w:rPr>
                  <w:sz w:val="16"/>
                  <w:szCs w:val="16"/>
                </w:rPr>
                <w:t>SP#107</w:t>
              </w:r>
            </w:ins>
          </w:p>
        </w:tc>
        <w:tc>
          <w:tcPr>
            <w:tcW w:w="1094" w:type="dxa"/>
            <w:shd w:val="solid" w:color="FFFFFF" w:fill="auto"/>
          </w:tcPr>
          <w:p w14:paraId="39BF832A" w14:textId="0795C274" w:rsidR="00C55340" w:rsidRDefault="00C55340" w:rsidP="00F25AE4">
            <w:pPr>
              <w:pStyle w:val="TAC"/>
              <w:rPr>
                <w:ins w:id="1097" w:author="23.288_CR1373R1_(Rel-18)_eNA_Ph3" w:date="2025-03-10T02:11:00Z"/>
                <w:sz w:val="16"/>
                <w:szCs w:val="16"/>
              </w:rPr>
            </w:pPr>
            <w:ins w:id="1098" w:author="23.288_CR1373R1_(Rel-18)_eNA_Ph3" w:date="2025-03-10T02:11:00Z">
              <w:r>
                <w:rPr>
                  <w:sz w:val="16"/>
                  <w:szCs w:val="16"/>
                </w:rPr>
                <w:t>SP-250044</w:t>
              </w:r>
            </w:ins>
          </w:p>
        </w:tc>
        <w:tc>
          <w:tcPr>
            <w:tcW w:w="567" w:type="dxa"/>
            <w:shd w:val="solid" w:color="FFFFFF" w:fill="auto"/>
          </w:tcPr>
          <w:p w14:paraId="0317BAFA" w14:textId="01B96E2D" w:rsidR="00C55340" w:rsidRDefault="00C55340" w:rsidP="00F25AE4">
            <w:pPr>
              <w:pStyle w:val="TAC"/>
              <w:rPr>
                <w:ins w:id="1099" w:author="23.288_CR1373R1_(Rel-18)_eNA_Ph3" w:date="2025-03-10T02:11:00Z"/>
                <w:sz w:val="16"/>
                <w:szCs w:val="16"/>
              </w:rPr>
            </w:pPr>
            <w:ins w:id="1100" w:author="23.288_CR1373R1_(Rel-18)_eNA_Ph3" w:date="2025-03-10T02:11:00Z">
              <w:r>
                <w:rPr>
                  <w:sz w:val="16"/>
                  <w:szCs w:val="16"/>
                </w:rPr>
                <w:t>1373</w:t>
              </w:r>
            </w:ins>
          </w:p>
        </w:tc>
        <w:tc>
          <w:tcPr>
            <w:tcW w:w="425" w:type="dxa"/>
            <w:shd w:val="solid" w:color="FFFFFF" w:fill="auto"/>
          </w:tcPr>
          <w:p w14:paraId="406CBEB2" w14:textId="41C46786" w:rsidR="00C55340" w:rsidRDefault="00C55340" w:rsidP="00F25AE4">
            <w:pPr>
              <w:pStyle w:val="TAC"/>
              <w:rPr>
                <w:ins w:id="1101" w:author="23.288_CR1373R1_(Rel-18)_eNA_Ph3" w:date="2025-03-10T02:11:00Z"/>
                <w:sz w:val="16"/>
                <w:szCs w:val="16"/>
              </w:rPr>
            </w:pPr>
            <w:ins w:id="1102" w:author="23.288_CR1373R1_(Rel-18)_eNA_Ph3" w:date="2025-03-10T02:11:00Z">
              <w:r>
                <w:rPr>
                  <w:sz w:val="16"/>
                  <w:szCs w:val="16"/>
                </w:rPr>
                <w:t>1</w:t>
              </w:r>
            </w:ins>
          </w:p>
        </w:tc>
        <w:tc>
          <w:tcPr>
            <w:tcW w:w="425" w:type="dxa"/>
            <w:shd w:val="solid" w:color="FFFFFF" w:fill="auto"/>
          </w:tcPr>
          <w:p w14:paraId="26DC7D26" w14:textId="26C45BD8" w:rsidR="00C55340" w:rsidRDefault="00C55340" w:rsidP="00F25AE4">
            <w:pPr>
              <w:pStyle w:val="TAC"/>
              <w:rPr>
                <w:ins w:id="1103" w:author="23.288_CR1373R1_(Rel-18)_eNA_Ph3" w:date="2025-03-10T02:11:00Z"/>
                <w:sz w:val="16"/>
                <w:szCs w:val="16"/>
              </w:rPr>
            </w:pPr>
            <w:ins w:id="1104" w:author="23.288_CR1373R1_(Rel-18)_eNA_Ph3" w:date="2025-03-10T02:11:00Z">
              <w:r>
                <w:rPr>
                  <w:sz w:val="16"/>
                  <w:szCs w:val="16"/>
                </w:rPr>
                <w:t>F</w:t>
              </w:r>
            </w:ins>
          </w:p>
        </w:tc>
        <w:tc>
          <w:tcPr>
            <w:tcW w:w="4820" w:type="dxa"/>
            <w:shd w:val="solid" w:color="FFFFFF" w:fill="auto"/>
          </w:tcPr>
          <w:p w14:paraId="73B9D40C" w14:textId="560447FB" w:rsidR="00C55340" w:rsidRDefault="00C55340" w:rsidP="00F25AE4">
            <w:pPr>
              <w:pStyle w:val="TAL"/>
              <w:rPr>
                <w:ins w:id="1105" w:author="23.288_CR1373R1_(Rel-18)_eNA_Ph3" w:date="2025-03-10T02:11:00Z"/>
                <w:sz w:val="16"/>
                <w:szCs w:val="16"/>
              </w:rPr>
            </w:pPr>
            <w:ins w:id="1106" w:author="23.288_CR1373R1_(Rel-18)_eNA_Ph3" w:date="2025-03-10T02:11:00Z">
              <w:r>
                <w:rPr>
                  <w:sz w:val="16"/>
                  <w:szCs w:val="16"/>
                </w:rPr>
                <w:t>Supplement of functional description of NWDAF</w:t>
              </w:r>
            </w:ins>
          </w:p>
        </w:tc>
        <w:tc>
          <w:tcPr>
            <w:tcW w:w="708" w:type="dxa"/>
            <w:shd w:val="solid" w:color="FFFFFF" w:fill="auto"/>
          </w:tcPr>
          <w:p w14:paraId="3B08C7DF" w14:textId="7D4A5234" w:rsidR="00C55340" w:rsidRDefault="00C55340" w:rsidP="00F25AE4">
            <w:pPr>
              <w:pStyle w:val="TAL"/>
              <w:jc w:val="center"/>
              <w:rPr>
                <w:ins w:id="1107" w:author="23.288_CR1373R1_(Rel-18)_eNA_Ph3" w:date="2025-03-10T02:11:00Z"/>
                <w:sz w:val="16"/>
                <w:szCs w:val="16"/>
              </w:rPr>
            </w:pPr>
            <w:ins w:id="1108" w:author="23.288_CR1373R1_(Rel-18)_eNA_Ph3" w:date="2025-03-10T02:11:00Z">
              <w:r>
                <w:rPr>
                  <w:sz w:val="16"/>
                  <w:szCs w:val="16"/>
                </w:rPr>
                <w:t>18.9.0</w:t>
              </w:r>
            </w:ins>
          </w:p>
        </w:tc>
      </w:tr>
      <w:tr w:rsidR="00C55340" w:rsidRPr="00055A22" w14:paraId="6CDA847A" w14:textId="77777777" w:rsidTr="00B16F2C">
        <w:trPr>
          <w:ins w:id="1109" w:author="23.288_CR1375R1_(Rel-18)_eNA_Ph3" w:date="2025-03-10T02:15:00Z"/>
        </w:trPr>
        <w:tc>
          <w:tcPr>
            <w:tcW w:w="800" w:type="dxa"/>
            <w:shd w:val="solid" w:color="FFFFFF" w:fill="auto"/>
          </w:tcPr>
          <w:p w14:paraId="21065DD0" w14:textId="16193F86" w:rsidR="00C55340" w:rsidRDefault="00C55340" w:rsidP="00F25AE4">
            <w:pPr>
              <w:pStyle w:val="TAC"/>
              <w:rPr>
                <w:ins w:id="1110" w:author="23.288_CR1375R1_(Rel-18)_eNA_Ph3" w:date="2025-03-10T02:15:00Z"/>
                <w:sz w:val="16"/>
                <w:szCs w:val="16"/>
              </w:rPr>
            </w:pPr>
            <w:ins w:id="1111" w:author="23.288_CR1375R1_(Rel-18)_eNA_Ph3" w:date="2025-03-10T02:15:00Z">
              <w:r>
                <w:rPr>
                  <w:sz w:val="16"/>
                  <w:szCs w:val="16"/>
                </w:rPr>
                <w:t>2025-03</w:t>
              </w:r>
            </w:ins>
          </w:p>
        </w:tc>
        <w:tc>
          <w:tcPr>
            <w:tcW w:w="800" w:type="dxa"/>
            <w:shd w:val="solid" w:color="FFFFFF" w:fill="auto"/>
          </w:tcPr>
          <w:p w14:paraId="0C49A9C4" w14:textId="61A6AD40" w:rsidR="00C55340" w:rsidRDefault="00C55340" w:rsidP="00F25AE4">
            <w:pPr>
              <w:pStyle w:val="TAL"/>
              <w:rPr>
                <w:ins w:id="1112" w:author="23.288_CR1375R1_(Rel-18)_eNA_Ph3" w:date="2025-03-10T02:15:00Z"/>
                <w:sz w:val="16"/>
                <w:szCs w:val="16"/>
              </w:rPr>
            </w:pPr>
            <w:ins w:id="1113" w:author="23.288_CR1375R1_(Rel-18)_eNA_Ph3" w:date="2025-03-10T02:15:00Z">
              <w:r>
                <w:rPr>
                  <w:sz w:val="16"/>
                  <w:szCs w:val="16"/>
                </w:rPr>
                <w:t>SP#107</w:t>
              </w:r>
            </w:ins>
          </w:p>
        </w:tc>
        <w:tc>
          <w:tcPr>
            <w:tcW w:w="1094" w:type="dxa"/>
            <w:shd w:val="solid" w:color="FFFFFF" w:fill="auto"/>
          </w:tcPr>
          <w:p w14:paraId="01027656" w14:textId="3FC09225" w:rsidR="00C55340" w:rsidRDefault="00C55340" w:rsidP="00F25AE4">
            <w:pPr>
              <w:pStyle w:val="TAC"/>
              <w:rPr>
                <w:ins w:id="1114" w:author="23.288_CR1375R1_(Rel-18)_eNA_Ph3" w:date="2025-03-10T02:15:00Z"/>
                <w:sz w:val="16"/>
                <w:szCs w:val="16"/>
              </w:rPr>
            </w:pPr>
            <w:ins w:id="1115" w:author="23.288_CR1375R1_(Rel-18)_eNA_Ph3" w:date="2025-03-10T02:15:00Z">
              <w:r>
                <w:rPr>
                  <w:sz w:val="16"/>
                  <w:szCs w:val="16"/>
                </w:rPr>
                <w:t>SP-250044</w:t>
              </w:r>
            </w:ins>
          </w:p>
        </w:tc>
        <w:tc>
          <w:tcPr>
            <w:tcW w:w="567" w:type="dxa"/>
            <w:shd w:val="solid" w:color="FFFFFF" w:fill="auto"/>
          </w:tcPr>
          <w:p w14:paraId="56826236" w14:textId="52516B95" w:rsidR="00C55340" w:rsidRDefault="00C55340" w:rsidP="00F25AE4">
            <w:pPr>
              <w:pStyle w:val="TAC"/>
              <w:rPr>
                <w:ins w:id="1116" w:author="23.288_CR1375R1_(Rel-18)_eNA_Ph3" w:date="2025-03-10T02:15:00Z"/>
                <w:sz w:val="16"/>
                <w:szCs w:val="16"/>
              </w:rPr>
            </w:pPr>
            <w:ins w:id="1117" w:author="23.288_CR1375R1_(Rel-18)_eNA_Ph3" w:date="2025-03-10T02:15:00Z">
              <w:r>
                <w:rPr>
                  <w:sz w:val="16"/>
                  <w:szCs w:val="16"/>
                </w:rPr>
                <w:t>1375</w:t>
              </w:r>
            </w:ins>
          </w:p>
        </w:tc>
        <w:tc>
          <w:tcPr>
            <w:tcW w:w="425" w:type="dxa"/>
            <w:shd w:val="solid" w:color="FFFFFF" w:fill="auto"/>
          </w:tcPr>
          <w:p w14:paraId="62FE8875" w14:textId="18990C39" w:rsidR="00C55340" w:rsidRDefault="00C55340" w:rsidP="00F25AE4">
            <w:pPr>
              <w:pStyle w:val="TAC"/>
              <w:rPr>
                <w:ins w:id="1118" w:author="23.288_CR1375R1_(Rel-18)_eNA_Ph3" w:date="2025-03-10T02:15:00Z"/>
                <w:sz w:val="16"/>
                <w:szCs w:val="16"/>
              </w:rPr>
            </w:pPr>
            <w:ins w:id="1119" w:author="23.288_CR1375R1_(Rel-18)_eNA_Ph3" w:date="2025-03-10T02:15:00Z">
              <w:r>
                <w:rPr>
                  <w:sz w:val="16"/>
                  <w:szCs w:val="16"/>
                </w:rPr>
                <w:t>1</w:t>
              </w:r>
            </w:ins>
          </w:p>
        </w:tc>
        <w:tc>
          <w:tcPr>
            <w:tcW w:w="425" w:type="dxa"/>
            <w:shd w:val="solid" w:color="FFFFFF" w:fill="auto"/>
          </w:tcPr>
          <w:p w14:paraId="59C5E9D0" w14:textId="4276990F" w:rsidR="00C55340" w:rsidRDefault="00C55340" w:rsidP="00F25AE4">
            <w:pPr>
              <w:pStyle w:val="TAC"/>
              <w:rPr>
                <w:ins w:id="1120" w:author="23.288_CR1375R1_(Rel-18)_eNA_Ph3" w:date="2025-03-10T02:15:00Z"/>
                <w:sz w:val="16"/>
                <w:szCs w:val="16"/>
              </w:rPr>
            </w:pPr>
            <w:ins w:id="1121" w:author="23.288_CR1375R1_(Rel-18)_eNA_Ph3" w:date="2025-03-10T02:15:00Z">
              <w:r>
                <w:rPr>
                  <w:sz w:val="16"/>
                  <w:szCs w:val="16"/>
                </w:rPr>
                <w:t>F</w:t>
              </w:r>
            </w:ins>
          </w:p>
        </w:tc>
        <w:tc>
          <w:tcPr>
            <w:tcW w:w="4820" w:type="dxa"/>
            <w:shd w:val="solid" w:color="FFFFFF" w:fill="auto"/>
          </w:tcPr>
          <w:p w14:paraId="18A7AD54" w14:textId="5ADAB0AF" w:rsidR="00C55340" w:rsidRDefault="00C55340" w:rsidP="00F25AE4">
            <w:pPr>
              <w:pStyle w:val="TAL"/>
              <w:rPr>
                <w:ins w:id="1122" w:author="23.288_CR1375R1_(Rel-18)_eNA_Ph3" w:date="2025-03-10T02:15:00Z"/>
                <w:sz w:val="16"/>
                <w:szCs w:val="16"/>
              </w:rPr>
            </w:pPr>
            <w:ins w:id="1123" w:author="23.288_CR1375R1_(Rel-18)_eNA_Ph3" w:date="2025-03-10T02:15:00Z">
              <w:r>
                <w:rPr>
                  <w:sz w:val="16"/>
                  <w:szCs w:val="16"/>
                </w:rPr>
                <w:t>ML Model storage description alignment</w:t>
              </w:r>
            </w:ins>
          </w:p>
        </w:tc>
        <w:tc>
          <w:tcPr>
            <w:tcW w:w="708" w:type="dxa"/>
            <w:shd w:val="solid" w:color="FFFFFF" w:fill="auto"/>
          </w:tcPr>
          <w:p w14:paraId="73B11E0B" w14:textId="12B91A6B" w:rsidR="00C55340" w:rsidRDefault="00C55340" w:rsidP="00F25AE4">
            <w:pPr>
              <w:pStyle w:val="TAL"/>
              <w:jc w:val="center"/>
              <w:rPr>
                <w:ins w:id="1124" w:author="23.288_CR1375R1_(Rel-18)_eNA_Ph3" w:date="2025-03-10T02:15:00Z"/>
                <w:sz w:val="16"/>
                <w:szCs w:val="16"/>
              </w:rPr>
            </w:pPr>
            <w:ins w:id="1125" w:author="23.288_CR1375R1_(Rel-18)_eNA_Ph3" w:date="2025-03-10T02:15:00Z">
              <w:r>
                <w:rPr>
                  <w:sz w:val="16"/>
                  <w:szCs w:val="16"/>
                </w:rPr>
                <w:t>18.9.0</w:t>
              </w:r>
            </w:ins>
          </w:p>
        </w:tc>
      </w:tr>
      <w:tr w:rsidR="0077144D" w:rsidRPr="00055A22" w14:paraId="6BE26090" w14:textId="77777777" w:rsidTr="00B16F2C">
        <w:trPr>
          <w:ins w:id="1126" w:author="23.288_CR1395R1_(Rel-18)_eNA_Ph3" w:date="2025-03-10T02:23:00Z"/>
        </w:trPr>
        <w:tc>
          <w:tcPr>
            <w:tcW w:w="800" w:type="dxa"/>
            <w:shd w:val="solid" w:color="FFFFFF" w:fill="auto"/>
          </w:tcPr>
          <w:p w14:paraId="3BFF9821" w14:textId="669F6766" w:rsidR="0077144D" w:rsidRDefault="0077144D" w:rsidP="00F25AE4">
            <w:pPr>
              <w:pStyle w:val="TAC"/>
              <w:rPr>
                <w:ins w:id="1127" w:author="23.288_CR1395R1_(Rel-18)_eNA_Ph3" w:date="2025-03-10T02:23:00Z"/>
                <w:sz w:val="16"/>
                <w:szCs w:val="16"/>
              </w:rPr>
            </w:pPr>
            <w:ins w:id="1128" w:author="23.288_CR1395R1_(Rel-18)_eNA_Ph3" w:date="2025-03-10T02:23:00Z">
              <w:r>
                <w:rPr>
                  <w:sz w:val="16"/>
                  <w:szCs w:val="16"/>
                </w:rPr>
                <w:t>2025-03</w:t>
              </w:r>
            </w:ins>
          </w:p>
        </w:tc>
        <w:tc>
          <w:tcPr>
            <w:tcW w:w="800" w:type="dxa"/>
            <w:shd w:val="solid" w:color="FFFFFF" w:fill="auto"/>
          </w:tcPr>
          <w:p w14:paraId="577C021A" w14:textId="0C4EB443" w:rsidR="0077144D" w:rsidRDefault="0077144D" w:rsidP="00F25AE4">
            <w:pPr>
              <w:pStyle w:val="TAL"/>
              <w:rPr>
                <w:ins w:id="1129" w:author="23.288_CR1395R1_(Rel-18)_eNA_Ph3" w:date="2025-03-10T02:23:00Z"/>
                <w:sz w:val="16"/>
                <w:szCs w:val="16"/>
              </w:rPr>
            </w:pPr>
            <w:ins w:id="1130" w:author="23.288_CR1395R1_(Rel-18)_eNA_Ph3" w:date="2025-03-10T02:23:00Z">
              <w:r>
                <w:rPr>
                  <w:sz w:val="16"/>
                  <w:szCs w:val="16"/>
                </w:rPr>
                <w:t>SP#107</w:t>
              </w:r>
            </w:ins>
          </w:p>
        </w:tc>
        <w:tc>
          <w:tcPr>
            <w:tcW w:w="1094" w:type="dxa"/>
            <w:shd w:val="solid" w:color="FFFFFF" w:fill="auto"/>
          </w:tcPr>
          <w:p w14:paraId="4B6990A9" w14:textId="63B3A0F6" w:rsidR="0077144D" w:rsidRDefault="0077144D" w:rsidP="00F25AE4">
            <w:pPr>
              <w:pStyle w:val="TAC"/>
              <w:rPr>
                <w:ins w:id="1131" w:author="23.288_CR1395R1_(Rel-18)_eNA_Ph3" w:date="2025-03-10T02:23:00Z"/>
                <w:sz w:val="16"/>
                <w:szCs w:val="16"/>
              </w:rPr>
            </w:pPr>
            <w:ins w:id="1132" w:author="23.288_CR1395R1_(Rel-18)_eNA_Ph3" w:date="2025-03-10T02:24:00Z">
              <w:r>
                <w:rPr>
                  <w:sz w:val="16"/>
                  <w:szCs w:val="16"/>
                </w:rPr>
                <w:t>SP-250044</w:t>
              </w:r>
            </w:ins>
          </w:p>
        </w:tc>
        <w:tc>
          <w:tcPr>
            <w:tcW w:w="567" w:type="dxa"/>
            <w:shd w:val="solid" w:color="FFFFFF" w:fill="auto"/>
          </w:tcPr>
          <w:p w14:paraId="2BDF8ED8" w14:textId="426619A6" w:rsidR="0077144D" w:rsidRDefault="0077144D" w:rsidP="00F25AE4">
            <w:pPr>
              <w:pStyle w:val="TAC"/>
              <w:rPr>
                <w:ins w:id="1133" w:author="23.288_CR1395R1_(Rel-18)_eNA_Ph3" w:date="2025-03-10T02:23:00Z"/>
                <w:sz w:val="16"/>
                <w:szCs w:val="16"/>
              </w:rPr>
            </w:pPr>
            <w:ins w:id="1134" w:author="23.288_CR1395R1_(Rel-18)_eNA_Ph3" w:date="2025-03-10T02:23:00Z">
              <w:r>
                <w:rPr>
                  <w:sz w:val="16"/>
                  <w:szCs w:val="16"/>
                </w:rPr>
                <w:t>1395</w:t>
              </w:r>
            </w:ins>
          </w:p>
        </w:tc>
        <w:tc>
          <w:tcPr>
            <w:tcW w:w="425" w:type="dxa"/>
            <w:shd w:val="solid" w:color="FFFFFF" w:fill="auto"/>
          </w:tcPr>
          <w:p w14:paraId="3A77BA14" w14:textId="61F2CEB1" w:rsidR="0077144D" w:rsidRDefault="0077144D" w:rsidP="00F25AE4">
            <w:pPr>
              <w:pStyle w:val="TAC"/>
              <w:rPr>
                <w:ins w:id="1135" w:author="23.288_CR1395R1_(Rel-18)_eNA_Ph3" w:date="2025-03-10T02:23:00Z"/>
                <w:sz w:val="16"/>
                <w:szCs w:val="16"/>
              </w:rPr>
            </w:pPr>
            <w:ins w:id="1136" w:author="23.288_CR1395R1_(Rel-18)_eNA_Ph3" w:date="2025-03-10T02:23:00Z">
              <w:r>
                <w:rPr>
                  <w:sz w:val="16"/>
                  <w:szCs w:val="16"/>
                </w:rPr>
                <w:t>1</w:t>
              </w:r>
            </w:ins>
          </w:p>
        </w:tc>
        <w:tc>
          <w:tcPr>
            <w:tcW w:w="425" w:type="dxa"/>
            <w:shd w:val="solid" w:color="FFFFFF" w:fill="auto"/>
          </w:tcPr>
          <w:p w14:paraId="1E2A614B" w14:textId="3AF050E4" w:rsidR="0077144D" w:rsidRDefault="0077144D" w:rsidP="00F25AE4">
            <w:pPr>
              <w:pStyle w:val="TAC"/>
              <w:rPr>
                <w:ins w:id="1137" w:author="23.288_CR1395R1_(Rel-18)_eNA_Ph3" w:date="2025-03-10T02:23:00Z"/>
                <w:sz w:val="16"/>
                <w:szCs w:val="16"/>
              </w:rPr>
            </w:pPr>
            <w:ins w:id="1138" w:author="23.288_CR1395R1_(Rel-18)_eNA_Ph3" w:date="2025-03-10T02:23:00Z">
              <w:r>
                <w:rPr>
                  <w:sz w:val="16"/>
                  <w:szCs w:val="16"/>
                </w:rPr>
                <w:t>F</w:t>
              </w:r>
            </w:ins>
          </w:p>
        </w:tc>
        <w:tc>
          <w:tcPr>
            <w:tcW w:w="4820" w:type="dxa"/>
            <w:shd w:val="solid" w:color="FFFFFF" w:fill="auto"/>
          </w:tcPr>
          <w:p w14:paraId="5AE32D6C" w14:textId="305C0695" w:rsidR="0077144D" w:rsidRDefault="0077144D" w:rsidP="00F25AE4">
            <w:pPr>
              <w:pStyle w:val="TAL"/>
              <w:rPr>
                <w:ins w:id="1139" w:author="23.288_CR1395R1_(Rel-18)_eNA_Ph3" w:date="2025-03-10T02:23:00Z"/>
                <w:sz w:val="16"/>
                <w:szCs w:val="16"/>
              </w:rPr>
            </w:pPr>
            <w:ins w:id="1140" w:author="23.288_CR1395R1_(Rel-18)_eNA_Ph3" w:date="2025-03-10T02:23:00Z">
              <w:r>
                <w:rPr>
                  <w:sz w:val="16"/>
                  <w:szCs w:val="16"/>
                </w:rPr>
                <w:t>Correction on accuracy monitoring description and procedure</w:t>
              </w:r>
            </w:ins>
          </w:p>
        </w:tc>
        <w:tc>
          <w:tcPr>
            <w:tcW w:w="708" w:type="dxa"/>
            <w:shd w:val="solid" w:color="FFFFFF" w:fill="auto"/>
          </w:tcPr>
          <w:p w14:paraId="58526465" w14:textId="55754E1B" w:rsidR="0077144D" w:rsidRDefault="0077144D" w:rsidP="00F25AE4">
            <w:pPr>
              <w:pStyle w:val="TAL"/>
              <w:jc w:val="center"/>
              <w:rPr>
                <w:ins w:id="1141" w:author="23.288_CR1395R1_(Rel-18)_eNA_Ph3" w:date="2025-03-10T02:23:00Z"/>
                <w:sz w:val="16"/>
                <w:szCs w:val="16"/>
              </w:rPr>
            </w:pPr>
            <w:ins w:id="1142" w:author="23.288_CR1395R1_(Rel-18)_eNA_Ph3" w:date="2025-03-10T02:23:00Z">
              <w:r>
                <w:rPr>
                  <w:sz w:val="16"/>
                  <w:szCs w:val="16"/>
                </w:rPr>
                <w:t>18.9.0</w:t>
              </w:r>
            </w:ins>
          </w:p>
        </w:tc>
      </w:tr>
    </w:tbl>
    <w:p w14:paraId="66A8FBFE" w14:textId="77777777" w:rsidR="00080512" w:rsidRPr="005D2CF1" w:rsidRDefault="00080512" w:rsidP="00C24DA9"/>
    <w:sectPr w:rsidR="00080512" w:rsidRPr="005D2CF1">
      <w:headerReference w:type="default" r:id="rId201"/>
      <w:footerReference w:type="default" r:id="rId2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8C37A" w14:textId="77777777" w:rsidR="00F306BC" w:rsidRDefault="00F306BC">
      <w:r>
        <w:separator/>
      </w:r>
    </w:p>
  </w:endnote>
  <w:endnote w:type="continuationSeparator" w:id="0">
    <w:p w14:paraId="02517F3A" w14:textId="77777777" w:rsidR="00F306BC" w:rsidRDefault="00F306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BF1272" w:rsidRDefault="00223DFF" w:rsidP="00BF1272">
    <w:pPr>
      <w:pStyle w:val="Footer"/>
      <w:rPr>
        <w:rFonts w:cs="Arial"/>
        <w:sz w:val="20"/>
      </w:rPr>
    </w:pPr>
    <w:r w:rsidRPr="00BF127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307D3" w14:textId="77777777" w:rsidR="00F306BC" w:rsidRDefault="00F306BC">
      <w:r>
        <w:separator/>
      </w:r>
    </w:p>
  </w:footnote>
  <w:footnote w:type="continuationSeparator" w:id="0">
    <w:p w14:paraId="07926F2D" w14:textId="77777777" w:rsidR="00F306BC" w:rsidRDefault="00F306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6B88FD98" w:rsidR="00223DFF" w:rsidRDefault="00223DFF">
    <w:pPr>
      <w:framePr w:h="284" w:hRule="exact" w:wrap="around" w:vAnchor="text" w:hAnchor="margin" w:xAlign="right" w:y="1"/>
      <w:rPr>
        <w:rFonts w:ascii="Arial" w:hAnsi="Arial" w:cs="Arial"/>
        <w:b/>
        <w:sz w:val="18"/>
        <w:szCs w:val="18"/>
      </w:rPr>
    </w:pPr>
    <w:r w:rsidRPr="00BF1272">
      <w:rPr>
        <w:rFonts w:ascii="Arial" w:hAnsi="Arial" w:cs="Arial"/>
        <w:b/>
        <w:szCs w:val="18"/>
      </w:rPr>
      <w:fldChar w:fldCharType="begin"/>
    </w:r>
    <w:r w:rsidRPr="00BF1272">
      <w:rPr>
        <w:rFonts w:ascii="Arial" w:hAnsi="Arial" w:cs="Arial"/>
        <w:b/>
        <w:szCs w:val="18"/>
      </w:rPr>
      <w:instrText xml:space="preserve"> STYLEREF ZA </w:instrText>
    </w:r>
    <w:r w:rsidRPr="00BF1272">
      <w:rPr>
        <w:rFonts w:ascii="Arial" w:hAnsi="Arial" w:cs="Arial"/>
        <w:b/>
        <w:szCs w:val="18"/>
      </w:rPr>
      <w:fldChar w:fldCharType="separate"/>
    </w:r>
    <w:r w:rsidR="0077144D">
      <w:rPr>
        <w:rFonts w:ascii="Arial" w:hAnsi="Arial" w:cs="Arial"/>
        <w:b/>
        <w:noProof/>
        <w:szCs w:val="18"/>
      </w:rPr>
      <w:t>3GPP TS 23.288 V18.89.0 (20254-0312)</w:t>
    </w:r>
    <w:r w:rsidRPr="00BF1272">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BF1272">
      <w:rPr>
        <w:rFonts w:ascii="Arial" w:hAnsi="Arial" w:cs="Arial"/>
        <w:b/>
        <w:szCs w:val="18"/>
      </w:rPr>
      <w:fldChar w:fldCharType="begin"/>
    </w:r>
    <w:r w:rsidRPr="00BF1272">
      <w:rPr>
        <w:rFonts w:ascii="Arial" w:hAnsi="Arial" w:cs="Arial"/>
        <w:b/>
        <w:szCs w:val="18"/>
      </w:rPr>
      <w:instrText xml:space="preserve"> PAGE </w:instrText>
    </w:r>
    <w:r w:rsidRPr="00BF1272">
      <w:rPr>
        <w:rFonts w:ascii="Arial" w:hAnsi="Arial" w:cs="Arial"/>
        <w:b/>
        <w:szCs w:val="18"/>
      </w:rPr>
      <w:fldChar w:fldCharType="separate"/>
    </w:r>
    <w:r w:rsidRPr="00BF1272">
      <w:rPr>
        <w:rFonts w:ascii="Arial" w:hAnsi="Arial" w:cs="Arial"/>
        <w:b/>
        <w:noProof/>
        <w:szCs w:val="18"/>
      </w:rPr>
      <w:t>14</w:t>
    </w:r>
    <w:r w:rsidRPr="00BF1272">
      <w:rPr>
        <w:rFonts w:ascii="Arial" w:hAnsi="Arial" w:cs="Arial"/>
        <w:b/>
        <w:szCs w:val="18"/>
      </w:rPr>
      <w:fldChar w:fldCharType="end"/>
    </w:r>
  </w:p>
  <w:p w14:paraId="6ACD2769" w14:textId="1990E155" w:rsidR="00223DFF" w:rsidRDefault="00223DFF">
    <w:pPr>
      <w:framePr w:h="284" w:hRule="exact" w:wrap="around" w:vAnchor="text" w:hAnchor="margin" w:y="7"/>
      <w:rPr>
        <w:rFonts w:ascii="Arial" w:hAnsi="Arial" w:cs="Arial"/>
        <w:b/>
        <w:sz w:val="18"/>
        <w:szCs w:val="18"/>
      </w:rPr>
    </w:pPr>
    <w:r w:rsidRPr="00BF1272">
      <w:rPr>
        <w:rFonts w:ascii="Arial" w:hAnsi="Arial" w:cs="Arial"/>
        <w:b/>
        <w:szCs w:val="18"/>
      </w:rPr>
      <w:fldChar w:fldCharType="begin"/>
    </w:r>
    <w:r w:rsidRPr="00BF1272">
      <w:rPr>
        <w:rFonts w:ascii="Arial" w:hAnsi="Arial" w:cs="Arial"/>
        <w:b/>
        <w:szCs w:val="18"/>
      </w:rPr>
      <w:instrText xml:space="preserve"> STYLEREF ZGSM </w:instrText>
    </w:r>
    <w:r w:rsidRPr="00BF1272">
      <w:rPr>
        <w:rFonts w:ascii="Arial" w:hAnsi="Arial" w:cs="Arial"/>
        <w:b/>
        <w:szCs w:val="18"/>
      </w:rPr>
      <w:fldChar w:fldCharType="separate"/>
    </w:r>
    <w:r w:rsidR="0077144D">
      <w:rPr>
        <w:rFonts w:ascii="Arial" w:hAnsi="Arial" w:cs="Arial"/>
        <w:b/>
        <w:noProof/>
        <w:szCs w:val="18"/>
      </w:rPr>
      <w:t>Release 18</w:t>
    </w:r>
    <w:r w:rsidRPr="00BF1272">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1307_(Rel-18)_eNA_Ph3">
    <w15:presenceInfo w15:providerId="None" w15:userId="23.288_CR1307_(Rel-18)_eNA_Ph3"/>
  </w15:person>
  <w15:person w15:author="23.288_CR1373R1_(Rel-18)_eNA_Ph3">
    <w15:presenceInfo w15:providerId="None" w15:userId="23.288_CR1373R1_(Rel-18)_eNA_Ph3"/>
  </w15:person>
  <w15:person w15:author="23.288_CR1375R1_(Rel-18)_eNA_Ph3">
    <w15:presenceInfo w15:providerId="None" w15:userId="23.288_CR1375R1_(Rel-18)_eNA_Ph3"/>
  </w15:person>
  <w15:person w15:author="23.288_CR1395R1_(Rel-18)_eNA_Ph3">
    <w15:presenceInfo w15:providerId="None" w15:userId="23.288_CR1395R1_(Rel-18)_eNA_Ph3"/>
  </w15:person>
  <w15:person w15:author="23.288_CR1309_(Rel-18)_eNA_Ph3">
    <w15:presenceInfo w15:providerId="None" w15:userId="23.288_CR1309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55A6"/>
    <w:rsid w:val="00070F8A"/>
    <w:rsid w:val="00080512"/>
    <w:rsid w:val="000A1F3E"/>
    <w:rsid w:val="000C47C3"/>
    <w:rsid w:val="000D58AB"/>
    <w:rsid w:val="000D7E6C"/>
    <w:rsid w:val="000F5BB7"/>
    <w:rsid w:val="001265B9"/>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866D6"/>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A323F"/>
    <w:rsid w:val="006A4844"/>
    <w:rsid w:val="006B0714"/>
    <w:rsid w:val="006B1311"/>
    <w:rsid w:val="006B30D0"/>
    <w:rsid w:val="006B7E2B"/>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144D"/>
    <w:rsid w:val="00774DA4"/>
    <w:rsid w:val="00781F0F"/>
    <w:rsid w:val="00793899"/>
    <w:rsid w:val="007A0257"/>
    <w:rsid w:val="007B600E"/>
    <w:rsid w:val="007D2254"/>
    <w:rsid w:val="007E5F46"/>
    <w:rsid w:val="007F0F4A"/>
    <w:rsid w:val="007F2248"/>
    <w:rsid w:val="007F3F9D"/>
    <w:rsid w:val="007F53F0"/>
    <w:rsid w:val="008028A4"/>
    <w:rsid w:val="00807596"/>
    <w:rsid w:val="0082479D"/>
    <w:rsid w:val="00830747"/>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72"/>
    <w:rsid w:val="00BF128E"/>
    <w:rsid w:val="00BF65F5"/>
    <w:rsid w:val="00C00D1F"/>
    <w:rsid w:val="00C074DD"/>
    <w:rsid w:val="00C1496A"/>
    <w:rsid w:val="00C2056F"/>
    <w:rsid w:val="00C2401C"/>
    <w:rsid w:val="00C24DA9"/>
    <w:rsid w:val="00C33079"/>
    <w:rsid w:val="00C45231"/>
    <w:rsid w:val="00C46367"/>
    <w:rsid w:val="00C55340"/>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1643C"/>
    <w:rsid w:val="00F22EC7"/>
    <w:rsid w:val="00F25AE4"/>
    <w:rsid w:val="00F306BC"/>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F1272"/>
    <w:pPr>
      <w:overflowPunct w:val="0"/>
      <w:autoSpaceDE w:val="0"/>
      <w:autoSpaceDN w:val="0"/>
      <w:adjustRightInd w:val="0"/>
      <w:spacing w:after="180"/>
      <w:textAlignment w:val="baseline"/>
    </w:pPr>
  </w:style>
  <w:style w:type="paragraph" w:styleId="Heading1">
    <w:name w:val="heading 1"/>
    <w:next w:val="Normal"/>
    <w:link w:val="Heading1Char"/>
    <w:qFormat/>
    <w:rsid w:val="00BF1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F1272"/>
    <w:pPr>
      <w:pBdr>
        <w:top w:val="none" w:sz="0" w:space="0" w:color="auto"/>
      </w:pBdr>
      <w:spacing w:before="180"/>
      <w:outlineLvl w:val="1"/>
    </w:pPr>
    <w:rPr>
      <w:sz w:val="32"/>
    </w:rPr>
  </w:style>
  <w:style w:type="paragraph" w:styleId="Heading3">
    <w:name w:val="heading 3"/>
    <w:basedOn w:val="Heading2"/>
    <w:next w:val="Normal"/>
    <w:qFormat/>
    <w:rsid w:val="00BF1272"/>
    <w:pPr>
      <w:spacing w:before="120"/>
      <w:outlineLvl w:val="2"/>
    </w:pPr>
    <w:rPr>
      <w:sz w:val="28"/>
    </w:rPr>
  </w:style>
  <w:style w:type="paragraph" w:styleId="Heading4">
    <w:name w:val="heading 4"/>
    <w:basedOn w:val="Heading3"/>
    <w:next w:val="Normal"/>
    <w:qFormat/>
    <w:rsid w:val="00BF1272"/>
    <w:pPr>
      <w:ind w:left="1418" w:hanging="1418"/>
      <w:outlineLvl w:val="3"/>
    </w:pPr>
    <w:rPr>
      <w:sz w:val="24"/>
    </w:rPr>
  </w:style>
  <w:style w:type="paragraph" w:styleId="Heading5">
    <w:name w:val="heading 5"/>
    <w:basedOn w:val="Heading4"/>
    <w:next w:val="Normal"/>
    <w:qFormat/>
    <w:rsid w:val="00BF127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F1272"/>
    <w:pPr>
      <w:ind w:left="0" w:firstLine="0"/>
      <w:outlineLvl w:val="7"/>
    </w:pPr>
  </w:style>
  <w:style w:type="paragraph" w:styleId="Heading9">
    <w:name w:val="heading 9"/>
    <w:basedOn w:val="Heading8"/>
    <w:next w:val="Normal"/>
    <w:qFormat/>
    <w:rsid w:val="00BF12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F1272"/>
    <w:pPr>
      <w:ind w:left="1985" w:hanging="1985"/>
      <w:outlineLvl w:val="9"/>
    </w:pPr>
    <w:rPr>
      <w:sz w:val="20"/>
    </w:rPr>
  </w:style>
  <w:style w:type="paragraph" w:styleId="TOC9">
    <w:name w:val="toc 9"/>
    <w:basedOn w:val="TOC8"/>
    <w:uiPriority w:val="39"/>
    <w:rsid w:val="00BF1272"/>
    <w:pPr>
      <w:ind w:left="1418" w:hanging="1418"/>
    </w:pPr>
  </w:style>
  <w:style w:type="paragraph" w:styleId="TOC8">
    <w:name w:val="toc 8"/>
    <w:basedOn w:val="TOC1"/>
    <w:uiPriority w:val="39"/>
    <w:rsid w:val="00BF1272"/>
    <w:pPr>
      <w:spacing w:before="180"/>
      <w:ind w:left="2693" w:hanging="2693"/>
    </w:pPr>
    <w:rPr>
      <w:b/>
    </w:rPr>
  </w:style>
  <w:style w:type="paragraph" w:styleId="TOC1">
    <w:name w:val="toc 1"/>
    <w:uiPriority w:val="39"/>
    <w:rsid w:val="00BF127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BF1272"/>
    <w:pPr>
      <w:keepLines/>
      <w:tabs>
        <w:tab w:val="center" w:pos="4536"/>
        <w:tab w:val="right" w:pos="9072"/>
      </w:tabs>
    </w:pPr>
  </w:style>
  <w:style w:type="character" w:customStyle="1" w:styleId="ZGSM">
    <w:name w:val="ZGSM"/>
    <w:rsid w:val="00BF1272"/>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F12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F1272"/>
    <w:pPr>
      <w:ind w:left="1701" w:hanging="1701"/>
    </w:pPr>
  </w:style>
  <w:style w:type="paragraph" w:styleId="TOC4">
    <w:name w:val="toc 4"/>
    <w:basedOn w:val="TOC3"/>
    <w:uiPriority w:val="39"/>
    <w:rsid w:val="00BF1272"/>
    <w:pPr>
      <w:ind w:left="1418" w:hanging="1418"/>
    </w:pPr>
  </w:style>
  <w:style w:type="paragraph" w:styleId="TOC3">
    <w:name w:val="toc 3"/>
    <w:basedOn w:val="TOC2"/>
    <w:uiPriority w:val="39"/>
    <w:rsid w:val="00BF1272"/>
    <w:pPr>
      <w:ind w:left="1134" w:hanging="1134"/>
    </w:pPr>
  </w:style>
  <w:style w:type="paragraph" w:styleId="TOC2">
    <w:name w:val="toc 2"/>
    <w:basedOn w:val="TOC1"/>
    <w:uiPriority w:val="39"/>
    <w:rsid w:val="00BF127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F1272"/>
    <w:pPr>
      <w:outlineLvl w:val="9"/>
    </w:pPr>
  </w:style>
  <w:style w:type="paragraph" w:customStyle="1" w:styleId="NF">
    <w:name w:val="NF"/>
    <w:basedOn w:val="NO"/>
    <w:rsid w:val="00BF1272"/>
    <w:pPr>
      <w:keepNext/>
      <w:spacing w:after="0"/>
    </w:pPr>
    <w:rPr>
      <w:rFonts w:ascii="Arial" w:hAnsi="Arial"/>
      <w:sz w:val="18"/>
    </w:rPr>
  </w:style>
  <w:style w:type="paragraph" w:customStyle="1" w:styleId="NO">
    <w:name w:val="NO"/>
    <w:basedOn w:val="Normal"/>
    <w:link w:val="NOZchn"/>
    <w:rsid w:val="00BF1272"/>
    <w:pPr>
      <w:keepLines/>
      <w:ind w:left="1135" w:hanging="851"/>
    </w:pPr>
  </w:style>
  <w:style w:type="paragraph" w:customStyle="1" w:styleId="PL">
    <w:name w:val="PL"/>
    <w:rsid w:val="00BF1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F1272"/>
    <w:pPr>
      <w:jc w:val="right"/>
    </w:pPr>
  </w:style>
  <w:style w:type="paragraph" w:customStyle="1" w:styleId="TAL">
    <w:name w:val="TAL"/>
    <w:basedOn w:val="Normal"/>
    <w:link w:val="TALChar"/>
    <w:rsid w:val="00BF1272"/>
    <w:pPr>
      <w:keepNext/>
      <w:keepLines/>
      <w:spacing w:after="0"/>
    </w:pPr>
    <w:rPr>
      <w:rFonts w:ascii="Arial" w:hAnsi="Arial"/>
      <w:sz w:val="18"/>
    </w:rPr>
  </w:style>
  <w:style w:type="paragraph" w:customStyle="1" w:styleId="TAH">
    <w:name w:val="TAH"/>
    <w:basedOn w:val="TAC"/>
    <w:link w:val="TAHCar"/>
    <w:rsid w:val="00BF1272"/>
    <w:rPr>
      <w:b/>
    </w:rPr>
  </w:style>
  <w:style w:type="paragraph" w:customStyle="1" w:styleId="TAC">
    <w:name w:val="TAC"/>
    <w:basedOn w:val="TAL"/>
    <w:link w:val="TACChar"/>
    <w:rsid w:val="00BF1272"/>
    <w:pPr>
      <w:jc w:val="center"/>
    </w:pPr>
  </w:style>
  <w:style w:type="paragraph" w:customStyle="1" w:styleId="LD">
    <w:name w:val="LD"/>
    <w:rsid w:val="00BF127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BF1272"/>
    <w:pPr>
      <w:keepLines/>
      <w:ind w:left="1702" w:hanging="1418"/>
    </w:pPr>
  </w:style>
  <w:style w:type="paragraph" w:customStyle="1" w:styleId="FP">
    <w:name w:val="FP"/>
    <w:basedOn w:val="Normal"/>
    <w:rsid w:val="00BF1272"/>
    <w:pPr>
      <w:spacing w:after="0"/>
    </w:pPr>
  </w:style>
  <w:style w:type="paragraph" w:customStyle="1" w:styleId="NW">
    <w:name w:val="NW"/>
    <w:basedOn w:val="NO"/>
    <w:rsid w:val="00BF1272"/>
    <w:pPr>
      <w:spacing w:after="0"/>
    </w:pPr>
  </w:style>
  <w:style w:type="paragraph" w:customStyle="1" w:styleId="EW">
    <w:name w:val="EW"/>
    <w:basedOn w:val="EX"/>
    <w:rsid w:val="00BF1272"/>
    <w:pPr>
      <w:spacing w:after="0"/>
    </w:pPr>
  </w:style>
  <w:style w:type="paragraph" w:customStyle="1" w:styleId="B1">
    <w:name w:val="B1"/>
    <w:basedOn w:val="List"/>
    <w:link w:val="B1Char"/>
    <w:rsid w:val="00BF1272"/>
    <w:pPr>
      <w:ind w:left="568" w:hanging="284"/>
      <w:contextualSpacing w:val="0"/>
    </w:pPr>
  </w:style>
  <w:style w:type="paragraph" w:styleId="TOC6">
    <w:name w:val="toc 6"/>
    <w:basedOn w:val="TOC5"/>
    <w:next w:val="Normal"/>
    <w:uiPriority w:val="39"/>
    <w:rsid w:val="00BF1272"/>
    <w:pPr>
      <w:ind w:left="1985" w:hanging="1985"/>
    </w:pPr>
  </w:style>
  <w:style w:type="paragraph" w:styleId="TOC7">
    <w:name w:val="toc 7"/>
    <w:basedOn w:val="TOC6"/>
    <w:next w:val="Normal"/>
    <w:uiPriority w:val="39"/>
    <w:rsid w:val="00BF1272"/>
    <w:pPr>
      <w:ind w:left="2268" w:hanging="2268"/>
    </w:pPr>
  </w:style>
  <w:style w:type="paragraph" w:customStyle="1" w:styleId="EditorsNote">
    <w:name w:val="Editor's Note"/>
    <w:basedOn w:val="NO"/>
    <w:link w:val="EditorsNoteChar"/>
    <w:rsid w:val="00BF1272"/>
    <w:pPr>
      <w:ind w:left="1559" w:hanging="1276"/>
    </w:pPr>
    <w:rPr>
      <w:color w:val="FF0000"/>
    </w:rPr>
  </w:style>
  <w:style w:type="paragraph" w:customStyle="1" w:styleId="TH">
    <w:name w:val="TH"/>
    <w:basedOn w:val="Normal"/>
    <w:link w:val="THChar"/>
    <w:rsid w:val="00BF1272"/>
    <w:pPr>
      <w:keepNext/>
      <w:keepLines/>
      <w:spacing w:before="60"/>
      <w:jc w:val="center"/>
    </w:pPr>
    <w:rPr>
      <w:rFonts w:ascii="Arial" w:hAnsi="Arial"/>
      <w:b/>
    </w:rPr>
  </w:style>
  <w:style w:type="paragraph" w:customStyle="1" w:styleId="ZA">
    <w:name w:val="ZA"/>
    <w:rsid w:val="00BF1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F1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F12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F1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F1272"/>
    <w:pPr>
      <w:ind w:left="851" w:hanging="851"/>
    </w:pPr>
  </w:style>
  <w:style w:type="paragraph" w:customStyle="1" w:styleId="ZH">
    <w:name w:val="ZH"/>
    <w:rsid w:val="00BF12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F1272"/>
    <w:pPr>
      <w:keepNext w:val="0"/>
      <w:spacing w:before="0" w:after="240"/>
    </w:pPr>
  </w:style>
  <w:style w:type="paragraph" w:customStyle="1" w:styleId="ZG">
    <w:name w:val="ZG"/>
    <w:rsid w:val="00BF12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F1272"/>
    <w:pPr>
      <w:ind w:left="851" w:hanging="284"/>
      <w:contextualSpacing w:val="0"/>
    </w:pPr>
  </w:style>
  <w:style w:type="paragraph" w:customStyle="1" w:styleId="B3">
    <w:name w:val="B3"/>
    <w:basedOn w:val="List3"/>
    <w:rsid w:val="00BF1272"/>
    <w:pPr>
      <w:ind w:left="1135" w:hanging="284"/>
      <w:contextualSpacing w:val="0"/>
    </w:pPr>
  </w:style>
  <w:style w:type="paragraph" w:customStyle="1" w:styleId="B4">
    <w:name w:val="B4"/>
    <w:basedOn w:val="List4"/>
    <w:rsid w:val="00BF1272"/>
    <w:pPr>
      <w:ind w:left="1418" w:hanging="284"/>
      <w:contextualSpacing w:val="0"/>
    </w:pPr>
  </w:style>
  <w:style w:type="paragraph" w:customStyle="1" w:styleId="B5">
    <w:name w:val="B5"/>
    <w:basedOn w:val="List5"/>
    <w:rsid w:val="00BF1272"/>
    <w:pPr>
      <w:ind w:left="1702" w:hanging="284"/>
      <w:contextualSpacing w:val="0"/>
    </w:pPr>
  </w:style>
  <w:style w:type="paragraph" w:customStyle="1" w:styleId="ZTD">
    <w:name w:val="ZTD"/>
    <w:basedOn w:val="ZB"/>
    <w:rsid w:val="00BF1272"/>
    <w:pPr>
      <w:framePr w:hRule="auto" w:wrap="notBeside" w:y="852"/>
    </w:pPr>
    <w:rPr>
      <w:i w:val="0"/>
      <w:sz w:val="40"/>
    </w:rPr>
  </w:style>
  <w:style w:type="paragraph" w:customStyle="1" w:styleId="ZV">
    <w:name w:val="ZV"/>
    <w:basedOn w:val="ZU"/>
    <w:rsid w:val="00BF127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vsdx"/><Relationship Id="rId63" Type="http://schemas.openxmlformats.org/officeDocument/2006/relationships/image" Target="media/image28.emf"/><Relationship Id="rId84" Type="http://schemas.openxmlformats.org/officeDocument/2006/relationships/oleObject" Target="embeddings/Microsoft_Visio_2003-2010_Drawing14.vsd"/><Relationship Id="rId138" Type="http://schemas.openxmlformats.org/officeDocument/2006/relationships/package" Target="embeddings/Microsoft_Word_Document1.docx"/><Relationship Id="rId159" Type="http://schemas.openxmlformats.org/officeDocument/2006/relationships/image" Target="media/image76.emf"/><Relationship Id="rId170" Type="http://schemas.openxmlformats.org/officeDocument/2006/relationships/package" Target="embeddings/Microsoft_Visio_Drawing29.vsdx"/><Relationship Id="rId191" Type="http://schemas.openxmlformats.org/officeDocument/2006/relationships/image" Target="media/image92.emf"/><Relationship Id="rId205"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package" Target="embeddings/Microsoft_Visio_Drawing8.vsdx"/><Relationship Id="rId79" Type="http://schemas.openxmlformats.org/officeDocument/2006/relationships/image" Target="media/image36.emf"/><Relationship Id="rId102" Type="http://schemas.openxmlformats.org/officeDocument/2006/relationships/oleObject" Target="embeddings/Microsoft_Visio_2003-2010_Drawing20.vsd"/><Relationship Id="rId123" Type="http://schemas.openxmlformats.org/officeDocument/2006/relationships/image" Target="media/image58.emf"/><Relationship Id="rId128" Type="http://schemas.openxmlformats.org/officeDocument/2006/relationships/oleObject" Target="embeddings/oleObject19.bin"/><Relationship Id="rId144" Type="http://schemas.openxmlformats.org/officeDocument/2006/relationships/oleObject" Target="embeddings/oleObject21.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1.vsdx"/><Relationship Id="rId95" Type="http://schemas.openxmlformats.org/officeDocument/2006/relationships/image" Target="media/image44.emf"/><Relationship Id="rId160" Type="http://schemas.openxmlformats.org/officeDocument/2006/relationships/package" Target="embeddings/Microsoft_Visio_Drawing26.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5.bin"/><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3.vsdx"/><Relationship Id="rId64" Type="http://schemas.openxmlformats.org/officeDocument/2006/relationships/oleObject" Target="embeddings/oleObject11.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4.vsd"/><Relationship Id="rId134" Type="http://schemas.openxmlformats.org/officeDocument/2006/relationships/package" Target="embeddings/Microsoft_Visio_Drawing16.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oleObject22.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25.vsd"/><Relationship Id="rId192" Type="http://schemas.openxmlformats.org/officeDocument/2006/relationships/package" Target="embeddings/Microsoft_Visio_Drawing35.vsdx"/><Relationship Id="rId197" Type="http://schemas.openxmlformats.org/officeDocument/2006/relationships/image" Target="media/image95.emf"/><Relationship Id="rId20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package" Target="embeddings/Microsoft_Visio_Drawing4.vsdx"/><Relationship Id="rId70" Type="http://schemas.openxmlformats.org/officeDocument/2006/relationships/oleObject" Target="embeddings/oleObject12.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7.vsd"/><Relationship Id="rId140" Type="http://schemas.openxmlformats.org/officeDocument/2006/relationships/package" Target="embeddings/Microsoft_Word_Document2.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8.vsdx"/><Relationship Id="rId182" Type="http://schemas.openxmlformats.org/officeDocument/2006/relationships/oleObject" Target="embeddings/Microsoft_Visio_2003-2010_Drawing27.vsd"/><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3.vsd"/><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package" Target="embeddings/Microsoft_Visio_Drawing2.vsdx"/><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5.vsd"/><Relationship Id="rId130" Type="http://schemas.openxmlformats.org/officeDocument/2006/relationships/oleObject" Target="embeddings/Microsoft_Word_97_-_2003_Document.doc"/><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5.vsdx"/><Relationship Id="rId177" Type="http://schemas.openxmlformats.org/officeDocument/2006/relationships/image" Target="media/image85.emf"/><Relationship Id="rId198" Type="http://schemas.openxmlformats.org/officeDocument/2006/relationships/package" Target="embeddings/Microsoft_Visio_Drawing39.vsdx"/><Relationship Id="rId172" Type="http://schemas.openxmlformats.org/officeDocument/2006/relationships/package" Target="embeddings/Microsoft_Visio_Drawing30.vsdx"/><Relationship Id="rId193" Type="http://schemas.openxmlformats.org/officeDocument/2006/relationships/image" Target="media/image93.emf"/><Relationship Id="rId20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11.vsd"/><Relationship Id="rId55" Type="http://schemas.openxmlformats.org/officeDocument/2006/relationships/image" Target="media/image24.emf"/><Relationship Id="rId76" Type="http://schemas.openxmlformats.org/officeDocument/2006/relationships/package" Target="embeddings/Microsoft_Visio_Drawing9.vsdx"/><Relationship Id="rId97" Type="http://schemas.openxmlformats.org/officeDocument/2006/relationships/image" Target="media/image45.emf"/><Relationship Id="rId104" Type="http://schemas.openxmlformats.org/officeDocument/2006/relationships/package" Target="embeddings/Microsoft_Visio_Drawing17.vsdx"/><Relationship Id="rId120" Type="http://schemas.openxmlformats.org/officeDocument/2006/relationships/oleObject" Target="embeddings/Microsoft_Visio_2003-2010_Drawing11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1.vsdx"/><Relationship Id="rId167" Type="http://schemas.openxmlformats.org/officeDocument/2006/relationships/image" Target="media/image80.emf"/><Relationship Id="rId188" Type="http://schemas.openxmlformats.org/officeDocument/2006/relationships/package" Target="embeddings/Microsoft_Visio_Drawing33.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6.vsdx"/><Relationship Id="rId162" Type="http://schemas.openxmlformats.org/officeDocument/2006/relationships/oleObject" Target="embeddings/oleObject24.bin"/><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oleObject" Target="embeddings/Microsoft_Visio_2003-2010_Drawing113.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79.vsdx"/><Relationship Id="rId157" Type="http://schemas.openxmlformats.org/officeDocument/2006/relationships/image" Target="media/image75.emf"/><Relationship Id="rId178" Type="http://schemas.openxmlformats.org/officeDocument/2006/relationships/oleObject" Target="embeddings/Microsoft_Visio_2003-2010_Drawing26.vsd"/><Relationship Id="rId61" Type="http://schemas.openxmlformats.org/officeDocument/2006/relationships/image" Target="media/image27.emf"/><Relationship Id="rId82" Type="http://schemas.openxmlformats.org/officeDocument/2006/relationships/oleObject" Target="embeddings/Microsoft_Visio_2003-2010_Drawing13.vsd"/><Relationship Id="rId152" Type="http://schemas.openxmlformats.org/officeDocument/2006/relationships/package" Target="embeddings/Microsoft_Visio_Drawing23.vsdx"/><Relationship Id="rId173" Type="http://schemas.openxmlformats.org/officeDocument/2006/relationships/image" Target="media/image83.emf"/><Relationship Id="rId194" Type="http://schemas.openxmlformats.org/officeDocument/2006/relationships/package" Target="embeddings/Microsoft_Visio_Drawing37.vsdx"/><Relationship Id="rId199" Type="http://schemas.openxmlformats.org/officeDocument/2006/relationships/image" Target="media/image96.emf"/><Relationship Id="rId20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Microsoft_Visio_2003-2010_Drawing9.vsd"/><Relationship Id="rId77" Type="http://schemas.openxmlformats.org/officeDocument/2006/relationships/image" Target="media/image35.emf"/><Relationship Id="rId100" Type="http://schemas.openxmlformats.org/officeDocument/2006/relationships/oleObject" Target="embeddings/Microsoft_Visio_2003-2010_Drawing19.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oleObject" Target="embeddings/Microsoft_Visio_2003-2010_Drawing2411.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7.vsdx"/><Relationship Id="rId93" Type="http://schemas.openxmlformats.org/officeDocument/2006/relationships/image" Target="media/image43.emf"/><Relationship Id="rId98" Type="http://schemas.openxmlformats.org/officeDocument/2006/relationships/oleObject" Target="embeddings/Microsoft_Visio_2003-2010_Drawing18.vsd"/><Relationship Id="rId121" Type="http://schemas.openxmlformats.org/officeDocument/2006/relationships/image" Target="media/image57.emf"/><Relationship Id="rId142" Type="http://schemas.openxmlformats.org/officeDocument/2006/relationships/package" Target="embeddings/Microsoft_Visio_Drawing20.vsdx"/><Relationship Id="rId163" Type="http://schemas.openxmlformats.org/officeDocument/2006/relationships/image" Target="media/image78.emf"/><Relationship Id="rId184" Type="http://schemas.openxmlformats.org/officeDocument/2006/relationships/oleObject" Target="embeddings/Microsoft_Visio_2003-2010_Drawing28.vsd"/><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6.vsd"/><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0.bin"/><Relationship Id="rId83" Type="http://schemas.openxmlformats.org/officeDocument/2006/relationships/image" Target="media/image38.emf"/><Relationship Id="rId88" Type="http://schemas.openxmlformats.org/officeDocument/2006/relationships/oleObject" Target="embeddings/Microsoft_Visio_2003-2010_Drawing16.vsd"/><Relationship Id="rId111" Type="http://schemas.openxmlformats.org/officeDocument/2006/relationships/image" Target="media/image52.emf"/><Relationship Id="rId132" Type="http://schemas.openxmlformats.org/officeDocument/2006/relationships/oleObject" Target="embeddings/oleObject20.bin"/><Relationship Id="rId153" Type="http://schemas.openxmlformats.org/officeDocument/2006/relationships/image" Target="media/image73.emf"/><Relationship Id="rId174" Type="http://schemas.openxmlformats.org/officeDocument/2006/relationships/package" Target="embeddings/Microsoft_Visio_Drawing31.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4.vsdx"/><Relationship Id="rId20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Visio_2003-2010_Drawing4.vsd"/><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32.vsd"/><Relationship Id="rId73" Type="http://schemas.openxmlformats.org/officeDocument/2006/relationships/image" Target="media/image33.emf"/><Relationship Id="rId78" Type="http://schemas.openxmlformats.org/officeDocument/2006/relationships/oleObject" Target="embeddings/oleObject13.bin"/><Relationship Id="rId94" Type="http://schemas.openxmlformats.org/officeDocument/2006/relationships/oleObject" Target="embeddings/oleObject14.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package" Target="embeddings/Microsoft_Visio_Drawing22.vsdx"/><Relationship Id="rId164" Type="http://schemas.openxmlformats.org/officeDocument/2006/relationships/package" Target="embeddings/Microsoft_Visio_Drawing27.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32.vsdx"/><Relationship Id="rId26" Type="http://schemas.openxmlformats.org/officeDocument/2006/relationships/oleObject" Target="embeddings/oleObject5.bin"/><Relationship Id="rId47" Type="http://schemas.openxmlformats.org/officeDocument/2006/relationships/image" Target="media/image20.emf"/><Relationship Id="rId68" Type="http://schemas.openxmlformats.org/officeDocument/2006/relationships/oleObject" Target="embeddings/Microsoft_Visio_2003-2010_Drawing12.vsd"/><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package" Target="embeddings/Microsoft_Visio_Drawing24.vsdx"/><Relationship Id="rId175" Type="http://schemas.openxmlformats.org/officeDocument/2006/relationships/image" Target="media/image84.emf"/><Relationship Id="rId196" Type="http://schemas.openxmlformats.org/officeDocument/2006/relationships/package" Target="embeddings/Microsoft_Visio_Drawing3812.vsdx"/><Relationship Id="rId200" Type="http://schemas.openxmlformats.org/officeDocument/2006/relationships/package" Target="embeddings/Microsoft_Visio_Drawing4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329</Pages>
  <Words>139393</Words>
  <Characters>794543</Characters>
  <Application>Microsoft Office Word</Application>
  <DocSecurity>0</DocSecurity>
  <Lines>6621</Lines>
  <Paragraphs>1864</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932072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23.288_CR1395R1_(Rel-18)_eNA_Ph3</cp:lastModifiedBy>
  <cp:revision>3</cp:revision>
  <cp:lastPrinted>2019-02-25T14:05:00Z</cp:lastPrinted>
  <dcterms:created xsi:type="dcterms:W3CDTF">2024-12-20T14:07:00Z</dcterms:created>
  <dcterms:modified xsi:type="dcterms:W3CDTF">2025-03-10T01:29:00Z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