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DDB1826"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462R4_(Rel-17)_eNA_Ph2" w:date="2022-06-02T11:21:00Z">
              <w:r w:rsidR="00297E69" w:rsidDel="005B2903">
                <w:delText>4</w:delText>
              </w:r>
            </w:del>
            <w:ins w:id="2" w:author="23.288_CR0462R4_(Rel-17)_eNA_Ph2" w:date="2022-06-02T11:21:00Z">
              <w:r w:rsidR="005B2903">
                <w:t>5</w:t>
              </w:r>
            </w:ins>
            <w:r w:rsidRPr="005D2CF1">
              <w:t xml:space="preserve">.0 </w:t>
            </w:r>
            <w:r w:rsidRPr="005D2CF1">
              <w:rPr>
                <w:sz w:val="32"/>
              </w:rPr>
              <w:t>(202</w:t>
            </w:r>
            <w:r w:rsidR="00297E69">
              <w:rPr>
                <w:sz w:val="32"/>
              </w:rPr>
              <w:t>2</w:t>
            </w:r>
            <w:r w:rsidRPr="005D2CF1">
              <w:rPr>
                <w:sz w:val="32"/>
              </w:rPr>
              <w:t>-</w:t>
            </w:r>
            <w:r w:rsidR="00297E69">
              <w:rPr>
                <w:sz w:val="32"/>
              </w:rPr>
              <w:t>0</w:t>
            </w:r>
            <w:ins w:id="3" w:author="23.288_CR0462R4_(Rel-17)_eNA_Ph2" w:date="2022-06-02T11:21:00Z">
              <w:r w:rsidR="005B2903">
                <w:rPr>
                  <w:sz w:val="32"/>
                </w:rPr>
                <w:t>6</w:t>
              </w:r>
            </w:ins>
            <w:del w:id="4" w:author="23.288_CR0462R4_(Rel-17)_eNA_Ph2" w:date="2022-06-02T11:21:00Z">
              <w:r w:rsidR="00297E69" w:rsidDel="005B2903">
                <w:rPr>
                  <w:sz w:val="32"/>
                </w:rPr>
                <w:delText>3</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MON_1637044072"/>
      <w:bookmarkEnd w:id="5"/>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5680935" r:id="rId10"/>
              </w:object>
            </w:r>
          </w:p>
        </w:tc>
        <w:bookmarkStart w:id="6" w:name="_MON_1637044125"/>
        <w:bookmarkEnd w:id="6"/>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15680936"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11" w:name="copyrightaddon"/>
            <w:bookmarkEnd w:id="1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2" w:name="tableOfContents"/>
      <w:bookmarkEnd w:id="12"/>
      <w:r w:rsidRPr="005D2CF1">
        <w:lastRenderedPageBreak/>
        <w:t>Contents</w:t>
      </w:r>
    </w:p>
    <w:p w14:paraId="2B560383" w14:textId="219B3F28" w:rsidR="006C6149" w:rsidRDefault="007E5F46">
      <w:pPr>
        <w:pStyle w:val="TOC1"/>
        <w:rPr>
          <w:rFonts w:asciiTheme="minorHAnsi" w:eastAsiaTheme="minorEastAsia" w:hAnsiTheme="minorHAnsi" w:cstheme="minorBidi"/>
          <w:szCs w:val="22"/>
          <w:lang w:eastAsia="en-GB"/>
        </w:rPr>
      </w:pPr>
      <w:r>
        <w:rPr>
          <w:noProof/>
        </w:rPr>
        <w:fldChar w:fldCharType="begin" w:fldLock="1"/>
      </w:r>
      <w:r>
        <w:instrText xml:space="preserve"> TOC \o "1-9" </w:instrText>
      </w:r>
      <w:r>
        <w:rPr>
          <w:noProof/>
        </w:rPr>
        <w:fldChar w:fldCharType="separate"/>
      </w:r>
      <w:r w:rsidR="006C6149">
        <w:t>Foreword</w:t>
      </w:r>
      <w:r w:rsidR="006C6149">
        <w:tab/>
      </w:r>
      <w:r w:rsidR="006C6149">
        <w:fldChar w:fldCharType="begin" w:fldLock="1"/>
      </w:r>
      <w:r w:rsidR="006C6149">
        <w:instrText xml:space="preserve"> PAGEREF _Toc98843405 \h </w:instrText>
      </w:r>
      <w:r w:rsidR="006C6149">
        <w:fldChar w:fldCharType="separate"/>
      </w:r>
      <w:r w:rsidR="006C6149">
        <w:t>8</w:t>
      </w:r>
      <w:r w:rsidR="006C6149">
        <w:fldChar w:fldCharType="end"/>
      </w:r>
    </w:p>
    <w:p w14:paraId="1DD193C8" w14:textId="29F0A354" w:rsidR="006C6149" w:rsidRDefault="006C614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_Toc98843406 \h </w:instrText>
      </w:r>
      <w:r>
        <w:fldChar w:fldCharType="separate"/>
      </w:r>
      <w:r>
        <w:t>9</w:t>
      </w:r>
      <w:r>
        <w:fldChar w:fldCharType="end"/>
      </w:r>
    </w:p>
    <w:p w14:paraId="0C1F154F" w14:textId="693A0E07" w:rsidR="006C6149" w:rsidRDefault="006C614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_Toc98843407 \h </w:instrText>
      </w:r>
      <w:r>
        <w:fldChar w:fldCharType="separate"/>
      </w:r>
      <w:r>
        <w:t>9</w:t>
      </w:r>
      <w:r>
        <w:fldChar w:fldCharType="end"/>
      </w:r>
    </w:p>
    <w:p w14:paraId="1F812D46" w14:textId="6EC66FC9" w:rsidR="006C6149" w:rsidRDefault="006C614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_Toc98843408 \h </w:instrText>
      </w:r>
      <w:r>
        <w:fldChar w:fldCharType="separate"/>
      </w:r>
      <w:r>
        <w:t>10</w:t>
      </w:r>
      <w:r>
        <w:fldChar w:fldCharType="end"/>
      </w:r>
    </w:p>
    <w:p w14:paraId="39B2AB66" w14:textId="0F3CB843" w:rsidR="006C6149" w:rsidRDefault="006C614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_Toc98843409 \h </w:instrText>
      </w:r>
      <w:r>
        <w:fldChar w:fldCharType="separate"/>
      </w:r>
      <w:r>
        <w:t>10</w:t>
      </w:r>
      <w:r>
        <w:fldChar w:fldCharType="end"/>
      </w:r>
    </w:p>
    <w:p w14:paraId="16664126" w14:textId="11DB81E4" w:rsidR="006C6149" w:rsidRDefault="006C614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_Toc98843410 \h </w:instrText>
      </w:r>
      <w:r>
        <w:fldChar w:fldCharType="separate"/>
      </w:r>
      <w:r>
        <w:t>10</w:t>
      </w:r>
      <w:r>
        <w:fldChar w:fldCharType="end"/>
      </w:r>
    </w:p>
    <w:p w14:paraId="6BDE0127" w14:textId="2839E790" w:rsidR="006C6149" w:rsidRDefault="006C614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_Toc98843411 \h </w:instrText>
      </w:r>
      <w:r>
        <w:fldChar w:fldCharType="separate"/>
      </w:r>
      <w:r>
        <w:t>10</w:t>
      </w:r>
      <w:r>
        <w:fldChar w:fldCharType="end"/>
      </w:r>
    </w:p>
    <w:p w14:paraId="3EDF37C5" w14:textId="2A961B17" w:rsidR="006C6149" w:rsidRDefault="006C614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_Toc98843412 \h </w:instrText>
      </w:r>
      <w:r>
        <w:fldChar w:fldCharType="separate"/>
      </w:r>
      <w:r>
        <w:t>10</w:t>
      </w:r>
      <w:r>
        <w:fldChar w:fldCharType="end"/>
      </w:r>
    </w:p>
    <w:p w14:paraId="146B4B1F" w14:textId="03C5EBF5" w:rsidR="006C6149" w:rsidRDefault="006C614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rPr>
          <w:lang w:eastAsia="zh-CN"/>
        </w:rPr>
        <w:t>Non-roaming architecture</w:t>
      </w:r>
      <w:r>
        <w:tab/>
      </w:r>
      <w:r>
        <w:fldChar w:fldCharType="begin" w:fldLock="1"/>
      </w:r>
      <w:r>
        <w:instrText xml:space="preserve"> PAGEREF _Toc98843413 \h </w:instrText>
      </w:r>
      <w:r>
        <w:fldChar w:fldCharType="separate"/>
      </w:r>
      <w:r>
        <w:t>11</w:t>
      </w:r>
      <w:r>
        <w:fldChar w:fldCharType="end"/>
      </w:r>
    </w:p>
    <w:p w14:paraId="732DB3D5" w14:textId="524E8688" w:rsidR="006C6149" w:rsidRDefault="006C6149">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_Toc98843414 \h </w:instrText>
      </w:r>
      <w:r>
        <w:fldChar w:fldCharType="separate"/>
      </w:r>
      <w:r>
        <w:t>11</w:t>
      </w:r>
      <w:r>
        <w:fldChar w:fldCharType="end"/>
      </w:r>
    </w:p>
    <w:p w14:paraId="3B58EED6" w14:textId="78EA4AC2" w:rsidR="006C6149" w:rsidRDefault="006C614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_Toc98843415 \h </w:instrText>
      </w:r>
      <w:r>
        <w:fldChar w:fldCharType="separate"/>
      </w:r>
      <w:r>
        <w:t>13</w:t>
      </w:r>
      <w:r>
        <w:fldChar w:fldCharType="end"/>
      </w:r>
    </w:p>
    <w:p w14:paraId="5DCF5657" w14:textId="07615C6F" w:rsidR="006C6149" w:rsidRDefault="006C614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_Toc98843416 \h </w:instrText>
      </w:r>
      <w:r>
        <w:fldChar w:fldCharType="separate"/>
      </w:r>
      <w:r>
        <w:t>14</w:t>
      </w:r>
      <w:r>
        <w:fldChar w:fldCharType="end"/>
      </w:r>
    </w:p>
    <w:p w14:paraId="76303632" w14:textId="3F0434B2" w:rsidR="006C6149" w:rsidRDefault="006C614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Network Data Analytics Functional Description</w:t>
      </w:r>
      <w:r>
        <w:tab/>
      </w:r>
      <w:r>
        <w:fldChar w:fldCharType="begin" w:fldLock="1"/>
      </w:r>
      <w:r>
        <w:instrText xml:space="preserve"> PAGEREF _Toc98843417 \h </w:instrText>
      </w:r>
      <w:r>
        <w:fldChar w:fldCharType="separate"/>
      </w:r>
      <w:r>
        <w:t>14</w:t>
      </w:r>
      <w:r>
        <w:fldChar w:fldCharType="end"/>
      </w:r>
    </w:p>
    <w:p w14:paraId="329C2044" w14:textId="3770E6A3" w:rsidR="006C6149" w:rsidRDefault="006C614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_Toc98843418 \h </w:instrText>
      </w:r>
      <w:r>
        <w:fldChar w:fldCharType="separate"/>
      </w:r>
      <w:r>
        <w:t>14</w:t>
      </w:r>
      <w:r>
        <w:fldChar w:fldCharType="end"/>
      </w:r>
    </w:p>
    <w:p w14:paraId="2A8E8D2C" w14:textId="230EA770" w:rsidR="006C6149" w:rsidRDefault="006C614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NWDAF Discovery and Selection</w:t>
      </w:r>
      <w:r>
        <w:tab/>
      </w:r>
      <w:r>
        <w:fldChar w:fldCharType="begin" w:fldLock="1"/>
      </w:r>
      <w:r>
        <w:instrText xml:space="preserve"> PAGEREF _Toc98843419 \h </w:instrText>
      </w:r>
      <w:r>
        <w:fldChar w:fldCharType="separate"/>
      </w:r>
      <w:r>
        <w:t>15</w:t>
      </w:r>
      <w:r>
        <w:fldChar w:fldCharType="end"/>
      </w:r>
    </w:p>
    <w:p w14:paraId="39CA9ADD" w14:textId="37E27F18" w:rsidR="006C6149" w:rsidRDefault="006C6149">
      <w:pPr>
        <w:pStyle w:val="TOC1"/>
        <w:rPr>
          <w:rFonts w:asciiTheme="minorHAnsi" w:eastAsiaTheme="minorEastAsia" w:hAnsiTheme="minorHAnsi" w:cstheme="minorBidi"/>
          <w:szCs w:val="22"/>
          <w:lang w:eastAsia="en-GB"/>
        </w:rPr>
      </w:pPr>
      <w:r>
        <w:t>5A</w:t>
      </w:r>
      <w:r>
        <w:rPr>
          <w:rFonts w:asciiTheme="minorHAnsi" w:eastAsiaTheme="minorEastAsia" w:hAnsiTheme="minorHAnsi" w:cstheme="minorBidi"/>
          <w:szCs w:val="22"/>
        </w:rPr>
        <w:tab/>
      </w:r>
      <w:r>
        <w:rPr>
          <w:lang w:eastAsia="zh-CN"/>
        </w:rPr>
        <w:t>Data Collection Coordination and Delivery Functional Description</w:t>
      </w:r>
      <w:r>
        <w:tab/>
      </w:r>
      <w:r>
        <w:fldChar w:fldCharType="begin" w:fldLock="1"/>
      </w:r>
      <w:r>
        <w:instrText xml:space="preserve"> PAGEREF _Toc98843420 \h </w:instrText>
      </w:r>
      <w:r>
        <w:fldChar w:fldCharType="separate"/>
      </w:r>
      <w:r>
        <w:t>17</w:t>
      </w:r>
      <w:r>
        <w:fldChar w:fldCharType="end"/>
      </w:r>
    </w:p>
    <w:p w14:paraId="2CA3EDDF" w14:textId="4454B0F3" w:rsidR="006C6149" w:rsidRDefault="006C6149">
      <w:pPr>
        <w:pStyle w:val="TOC2"/>
        <w:rPr>
          <w:rFonts w:asciiTheme="minorHAnsi" w:eastAsiaTheme="minorEastAsia" w:hAnsiTheme="minorHAnsi" w:cstheme="minorBidi"/>
          <w:sz w:val="22"/>
          <w:szCs w:val="22"/>
          <w:lang w:eastAsia="en-GB"/>
        </w:rPr>
      </w:pPr>
      <w:r>
        <w:t>5A.1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_Toc98843421 \h </w:instrText>
      </w:r>
      <w:r>
        <w:fldChar w:fldCharType="separate"/>
      </w:r>
      <w:r>
        <w:t>17</w:t>
      </w:r>
      <w:r>
        <w:fldChar w:fldCharType="end"/>
      </w:r>
    </w:p>
    <w:p w14:paraId="27E958D5" w14:textId="4F621525" w:rsidR="006C6149" w:rsidRDefault="006C6149">
      <w:pPr>
        <w:pStyle w:val="TOC2"/>
        <w:rPr>
          <w:rFonts w:asciiTheme="minorHAnsi" w:eastAsiaTheme="minorEastAsia" w:hAnsiTheme="minorHAnsi" w:cstheme="minorBidi"/>
          <w:sz w:val="22"/>
          <w:szCs w:val="22"/>
          <w:lang w:eastAsia="en-GB"/>
        </w:rPr>
      </w:pPr>
      <w:r>
        <w:t>5A.2</w:t>
      </w:r>
      <w:r>
        <w:rPr>
          <w:rFonts w:asciiTheme="minorHAnsi" w:eastAsiaTheme="minorEastAsia" w:hAnsiTheme="minorHAnsi" w:cstheme="minorBidi"/>
          <w:sz w:val="22"/>
          <w:szCs w:val="22"/>
        </w:rPr>
        <w:tab/>
      </w:r>
      <w:r>
        <w:rPr>
          <w:lang w:eastAsia="zh-CN"/>
        </w:rPr>
        <w:t>Data Collection Coordination</w:t>
      </w:r>
      <w:r>
        <w:tab/>
      </w:r>
      <w:r>
        <w:fldChar w:fldCharType="begin" w:fldLock="1"/>
      </w:r>
      <w:r>
        <w:instrText xml:space="preserve"> PAGEREF _Toc98843422 \h </w:instrText>
      </w:r>
      <w:r>
        <w:fldChar w:fldCharType="separate"/>
      </w:r>
      <w:r>
        <w:t>17</w:t>
      </w:r>
      <w:r>
        <w:fldChar w:fldCharType="end"/>
      </w:r>
    </w:p>
    <w:p w14:paraId="3E01AE88" w14:textId="3C90E80D" w:rsidR="006C6149" w:rsidRDefault="006C6149">
      <w:pPr>
        <w:pStyle w:val="TOC2"/>
        <w:rPr>
          <w:rFonts w:asciiTheme="minorHAnsi" w:eastAsiaTheme="minorEastAsia" w:hAnsiTheme="minorHAnsi" w:cstheme="minorBidi"/>
          <w:sz w:val="22"/>
          <w:szCs w:val="22"/>
          <w:lang w:eastAsia="en-GB"/>
        </w:rPr>
      </w:pPr>
      <w:r>
        <w:t>5A.3</w:t>
      </w:r>
      <w:r>
        <w:rPr>
          <w:rFonts w:asciiTheme="minorHAnsi" w:eastAsiaTheme="minorEastAsia" w:hAnsiTheme="minorHAnsi" w:cstheme="minorBidi"/>
          <w:sz w:val="22"/>
          <w:szCs w:val="22"/>
        </w:rPr>
        <w:tab/>
      </w:r>
      <w:r>
        <w:rPr>
          <w:lang w:eastAsia="zh-CN"/>
        </w:rPr>
        <w:t>Data Delivery</w:t>
      </w:r>
      <w:r>
        <w:tab/>
      </w:r>
      <w:r>
        <w:fldChar w:fldCharType="begin" w:fldLock="1"/>
      </w:r>
      <w:r>
        <w:instrText xml:space="preserve"> PAGEREF _Toc98843423 \h </w:instrText>
      </w:r>
      <w:r>
        <w:fldChar w:fldCharType="separate"/>
      </w:r>
      <w:r>
        <w:t>18</w:t>
      </w:r>
      <w:r>
        <w:fldChar w:fldCharType="end"/>
      </w:r>
    </w:p>
    <w:p w14:paraId="6191785D" w14:textId="6425623A" w:rsidR="006C6149" w:rsidRDefault="006C6149">
      <w:pPr>
        <w:pStyle w:val="TOC3"/>
        <w:rPr>
          <w:rFonts w:asciiTheme="minorHAnsi" w:eastAsiaTheme="minorEastAsia" w:hAnsiTheme="minorHAnsi" w:cstheme="minorBidi"/>
          <w:sz w:val="22"/>
          <w:szCs w:val="22"/>
          <w:lang w:eastAsia="en-GB"/>
        </w:rPr>
      </w:pPr>
      <w:r>
        <w:t>5A.3.1</w:t>
      </w:r>
      <w:r>
        <w:rPr>
          <w:rFonts w:asciiTheme="minorHAnsi" w:eastAsiaTheme="minorEastAsia" w:hAnsiTheme="minorHAnsi" w:cstheme="minorBidi"/>
          <w:sz w:val="22"/>
          <w:szCs w:val="22"/>
        </w:rPr>
        <w:tab/>
      </w:r>
      <w:r>
        <w:rPr>
          <w:lang w:eastAsia="zh-CN"/>
        </w:rPr>
        <w:t>Data Delivery via the DCCF</w:t>
      </w:r>
      <w:r>
        <w:tab/>
      </w:r>
      <w:r>
        <w:fldChar w:fldCharType="begin" w:fldLock="1"/>
      </w:r>
      <w:r>
        <w:instrText xml:space="preserve"> PAGEREF _Toc98843424 \h </w:instrText>
      </w:r>
      <w:r>
        <w:fldChar w:fldCharType="separate"/>
      </w:r>
      <w:r>
        <w:t>19</w:t>
      </w:r>
      <w:r>
        <w:fldChar w:fldCharType="end"/>
      </w:r>
    </w:p>
    <w:p w14:paraId="24C36346" w14:textId="24DEFDA0" w:rsidR="006C6149" w:rsidRDefault="006C6149">
      <w:pPr>
        <w:pStyle w:val="TOC3"/>
        <w:rPr>
          <w:rFonts w:asciiTheme="minorHAnsi" w:eastAsiaTheme="minorEastAsia" w:hAnsiTheme="minorHAnsi" w:cstheme="minorBidi"/>
          <w:sz w:val="22"/>
          <w:szCs w:val="22"/>
          <w:lang w:eastAsia="en-GB"/>
        </w:rPr>
      </w:pPr>
      <w:r>
        <w:t>5A.3.2</w:t>
      </w:r>
      <w:r>
        <w:rPr>
          <w:rFonts w:asciiTheme="minorHAnsi" w:eastAsiaTheme="minorEastAsia" w:hAnsiTheme="minorHAnsi" w:cstheme="minorBidi"/>
          <w:sz w:val="22"/>
          <w:szCs w:val="22"/>
        </w:rPr>
        <w:tab/>
      </w:r>
      <w:r>
        <w:rPr>
          <w:lang w:eastAsia="zh-CN"/>
        </w:rPr>
        <w:t>Data Delivery via a Messaging Framework</w:t>
      </w:r>
      <w:r>
        <w:tab/>
      </w:r>
      <w:r>
        <w:fldChar w:fldCharType="begin" w:fldLock="1"/>
      </w:r>
      <w:r>
        <w:instrText xml:space="preserve"> PAGEREF _Toc98843425 \h </w:instrText>
      </w:r>
      <w:r>
        <w:fldChar w:fldCharType="separate"/>
      </w:r>
      <w:r>
        <w:t>20</w:t>
      </w:r>
      <w:r>
        <w:fldChar w:fldCharType="end"/>
      </w:r>
    </w:p>
    <w:p w14:paraId="76C445F3" w14:textId="6BC4EBE6" w:rsidR="006C6149" w:rsidRDefault="006C6149">
      <w:pPr>
        <w:pStyle w:val="TOC2"/>
        <w:rPr>
          <w:rFonts w:asciiTheme="minorHAnsi" w:eastAsiaTheme="minorEastAsia" w:hAnsiTheme="minorHAnsi" w:cstheme="minorBidi"/>
          <w:sz w:val="22"/>
          <w:szCs w:val="22"/>
          <w:lang w:eastAsia="en-GB"/>
        </w:rPr>
      </w:pPr>
      <w:r>
        <w:t>5A.4</w:t>
      </w:r>
      <w:r>
        <w:rPr>
          <w:rFonts w:asciiTheme="minorHAnsi" w:eastAsiaTheme="minorEastAsia" w:hAnsiTheme="minorHAnsi" w:cstheme="minorBidi"/>
          <w:sz w:val="22"/>
          <w:szCs w:val="22"/>
        </w:rPr>
        <w:tab/>
      </w:r>
      <w:r>
        <w:rPr>
          <w:lang w:eastAsia="zh-CN"/>
        </w:rPr>
        <w:t>Data Formatting and Processing</w:t>
      </w:r>
      <w:r>
        <w:tab/>
      </w:r>
      <w:r>
        <w:fldChar w:fldCharType="begin" w:fldLock="1"/>
      </w:r>
      <w:r>
        <w:instrText xml:space="preserve"> PAGEREF _Toc98843426 \h </w:instrText>
      </w:r>
      <w:r>
        <w:fldChar w:fldCharType="separate"/>
      </w:r>
      <w:r>
        <w:t>21</w:t>
      </w:r>
      <w:r>
        <w:fldChar w:fldCharType="end"/>
      </w:r>
    </w:p>
    <w:p w14:paraId="62BC6D17" w14:textId="55C2C5E7" w:rsidR="006C6149" w:rsidRDefault="006C6149">
      <w:pPr>
        <w:pStyle w:val="TOC2"/>
        <w:rPr>
          <w:rFonts w:asciiTheme="minorHAnsi" w:eastAsiaTheme="minorEastAsia" w:hAnsiTheme="minorHAnsi" w:cstheme="minorBidi"/>
          <w:sz w:val="22"/>
          <w:szCs w:val="22"/>
          <w:lang w:eastAsia="en-GB"/>
        </w:rPr>
      </w:pPr>
      <w:r>
        <w:t>5A.5</w:t>
      </w:r>
      <w:r>
        <w:rPr>
          <w:rFonts w:asciiTheme="minorHAnsi" w:eastAsiaTheme="minorEastAsia" w:hAnsiTheme="minorHAnsi" w:cstheme="minorBidi"/>
          <w:sz w:val="22"/>
          <w:szCs w:val="22"/>
        </w:rPr>
        <w:tab/>
      </w:r>
      <w:r>
        <w:rPr>
          <w:lang w:eastAsia="zh-CN"/>
        </w:rPr>
        <w:t>Historical Data Handling</w:t>
      </w:r>
      <w:r>
        <w:tab/>
      </w:r>
      <w:r>
        <w:fldChar w:fldCharType="begin" w:fldLock="1"/>
      </w:r>
      <w:r>
        <w:instrText xml:space="preserve"> PAGEREF _Toc98843427 \h </w:instrText>
      </w:r>
      <w:r>
        <w:fldChar w:fldCharType="separate"/>
      </w:r>
      <w:r>
        <w:t>22</w:t>
      </w:r>
      <w:r>
        <w:fldChar w:fldCharType="end"/>
      </w:r>
    </w:p>
    <w:p w14:paraId="71B20842" w14:textId="3B77F6EC" w:rsidR="006C6149" w:rsidRDefault="006C6149">
      <w:pPr>
        <w:pStyle w:val="TOC1"/>
        <w:rPr>
          <w:rFonts w:asciiTheme="minorHAnsi" w:eastAsiaTheme="minorEastAsia" w:hAnsiTheme="minorHAnsi" w:cstheme="minorBidi"/>
          <w:szCs w:val="22"/>
          <w:lang w:eastAsia="en-GB"/>
        </w:rPr>
      </w:pPr>
      <w:r>
        <w:t>5B</w:t>
      </w:r>
      <w:r>
        <w:rPr>
          <w:rFonts w:asciiTheme="minorHAnsi" w:eastAsiaTheme="minorEastAsia" w:hAnsiTheme="minorHAnsi" w:cstheme="minorBidi"/>
          <w:szCs w:val="22"/>
        </w:rPr>
        <w:tab/>
      </w:r>
      <w:r>
        <w:rPr>
          <w:lang w:eastAsia="zh-CN"/>
        </w:rPr>
        <w:t>Analytics Data Repository Functional Description</w:t>
      </w:r>
      <w:r>
        <w:tab/>
      </w:r>
      <w:r>
        <w:fldChar w:fldCharType="begin" w:fldLock="1"/>
      </w:r>
      <w:r>
        <w:instrText xml:space="preserve"> PAGEREF _Toc98843428 \h </w:instrText>
      </w:r>
      <w:r>
        <w:fldChar w:fldCharType="separate"/>
      </w:r>
      <w:r>
        <w:t>23</w:t>
      </w:r>
      <w:r>
        <w:fldChar w:fldCharType="end"/>
      </w:r>
    </w:p>
    <w:p w14:paraId="55F3C44F" w14:textId="6008746F" w:rsidR="006C6149" w:rsidRDefault="006C6149">
      <w:pPr>
        <w:pStyle w:val="TOC2"/>
        <w:rPr>
          <w:rFonts w:asciiTheme="minorHAnsi" w:eastAsiaTheme="minorEastAsia" w:hAnsiTheme="minorHAnsi" w:cstheme="minorBidi"/>
          <w:sz w:val="22"/>
          <w:szCs w:val="22"/>
          <w:lang w:eastAsia="en-GB"/>
        </w:rPr>
      </w:pPr>
      <w:r>
        <w:t>5B.1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_Toc98843429 \h </w:instrText>
      </w:r>
      <w:r>
        <w:fldChar w:fldCharType="separate"/>
      </w:r>
      <w:r>
        <w:t>23</w:t>
      </w:r>
      <w:r>
        <w:fldChar w:fldCharType="end"/>
      </w:r>
    </w:p>
    <w:p w14:paraId="03BF001E" w14:textId="6F3A5E99" w:rsidR="006C6149" w:rsidRDefault="006C614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Procedures to Support Network Data Analytics</w:t>
      </w:r>
      <w:r>
        <w:tab/>
      </w:r>
      <w:r>
        <w:fldChar w:fldCharType="begin" w:fldLock="1"/>
      </w:r>
      <w:r>
        <w:instrText xml:space="preserve"> PAGEREF _Toc98843430 \h </w:instrText>
      </w:r>
      <w:r>
        <w:fldChar w:fldCharType="separate"/>
      </w:r>
      <w:r>
        <w:t>24</w:t>
      </w:r>
      <w:r>
        <w:fldChar w:fldCharType="end"/>
      </w:r>
    </w:p>
    <w:p w14:paraId="51742436" w14:textId="5719CD19" w:rsidR="006C6149" w:rsidRDefault="006C6149">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_Toc98843431 \h </w:instrText>
      </w:r>
      <w:r>
        <w:fldChar w:fldCharType="separate"/>
      </w:r>
      <w:r>
        <w:t>24</w:t>
      </w:r>
      <w:r>
        <w:fldChar w:fldCharType="end"/>
      </w:r>
    </w:p>
    <w:p w14:paraId="6F9E16FD" w14:textId="339D541F" w:rsidR="006C6149" w:rsidRDefault="006C614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ko-KR"/>
        </w:rPr>
        <w:t>Procedures for analytics exposure</w:t>
      </w:r>
      <w:r>
        <w:tab/>
      </w:r>
      <w:r>
        <w:fldChar w:fldCharType="begin" w:fldLock="1"/>
      </w:r>
      <w:r>
        <w:instrText xml:space="preserve"> PAGEREF _Toc98843432 \h </w:instrText>
      </w:r>
      <w:r>
        <w:fldChar w:fldCharType="separate"/>
      </w:r>
      <w:r>
        <w:t>24</w:t>
      </w:r>
      <w:r>
        <w:fldChar w:fldCharType="end"/>
      </w:r>
    </w:p>
    <w:p w14:paraId="1EE4CCEA" w14:textId="42F615EB" w:rsidR="006C6149" w:rsidRDefault="006C614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ko-KR"/>
        </w:rPr>
        <w:t>Analytics Subscribe/Unsubscribe</w:t>
      </w:r>
      <w:r>
        <w:tab/>
      </w:r>
      <w:r>
        <w:fldChar w:fldCharType="begin" w:fldLock="1"/>
      </w:r>
      <w:r>
        <w:instrText xml:space="preserve"> PAGEREF _Toc98843433 \h </w:instrText>
      </w:r>
      <w:r>
        <w:fldChar w:fldCharType="separate"/>
      </w:r>
      <w:r>
        <w:t>24</w:t>
      </w:r>
      <w:r>
        <w:fldChar w:fldCharType="end"/>
      </w:r>
    </w:p>
    <w:p w14:paraId="4A960127" w14:textId="21EE186F" w:rsidR="006C6149" w:rsidRDefault="006C6149">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_Toc98843434 \h </w:instrText>
      </w:r>
      <w:r>
        <w:fldChar w:fldCharType="separate"/>
      </w:r>
      <w:r>
        <w:t>24</w:t>
      </w:r>
      <w:r>
        <w:fldChar w:fldCharType="end"/>
      </w:r>
    </w:p>
    <w:p w14:paraId="77B70E54" w14:textId="7CAE6490" w:rsidR="006C6149" w:rsidRDefault="006C6149">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_Toc98843435 \h </w:instrText>
      </w:r>
      <w:r>
        <w:fldChar w:fldCharType="separate"/>
      </w:r>
      <w:r>
        <w:t>24</w:t>
      </w:r>
      <w:r>
        <w:fldChar w:fldCharType="end"/>
      </w:r>
    </w:p>
    <w:p w14:paraId="44ADB290" w14:textId="0AA39F01" w:rsidR="006C6149" w:rsidRDefault="006C614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ko-KR"/>
        </w:rPr>
        <w:t>Analytics Request</w:t>
      </w:r>
      <w:r>
        <w:tab/>
      </w:r>
      <w:r>
        <w:fldChar w:fldCharType="begin" w:fldLock="1"/>
      </w:r>
      <w:r>
        <w:instrText xml:space="preserve"> PAGEREF _Toc98843436 \h </w:instrText>
      </w:r>
      <w:r>
        <w:fldChar w:fldCharType="separate"/>
      </w:r>
      <w:r>
        <w:t>26</w:t>
      </w:r>
      <w:r>
        <w:fldChar w:fldCharType="end"/>
      </w:r>
    </w:p>
    <w:p w14:paraId="56A81681" w14:textId="0037D0C7" w:rsidR="006C6149" w:rsidRDefault="006C614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_Toc98843437 \h </w:instrText>
      </w:r>
      <w:r>
        <w:fldChar w:fldCharType="separate"/>
      </w:r>
      <w:r>
        <w:t>26</w:t>
      </w:r>
      <w:r>
        <w:fldChar w:fldCharType="end"/>
      </w:r>
    </w:p>
    <w:p w14:paraId="097424B0" w14:textId="27F8C36F" w:rsidR="006C6149" w:rsidRDefault="006C614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_Toc98843438 \h </w:instrText>
      </w:r>
      <w:r>
        <w:fldChar w:fldCharType="separate"/>
      </w:r>
      <w:r>
        <w:t>26</w:t>
      </w:r>
      <w:r>
        <w:fldChar w:fldCharType="end"/>
      </w:r>
    </w:p>
    <w:p w14:paraId="47B034E6" w14:textId="6CA6D9BB" w:rsidR="006C6149" w:rsidRDefault="006C614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ko-KR"/>
        </w:rPr>
        <w:t>Contents of Analytics Exposure</w:t>
      </w:r>
      <w:r>
        <w:tab/>
      </w:r>
      <w:r>
        <w:fldChar w:fldCharType="begin" w:fldLock="1"/>
      </w:r>
      <w:r>
        <w:instrText xml:space="preserve"> PAGEREF _Toc98843439 \h </w:instrText>
      </w:r>
      <w:r>
        <w:fldChar w:fldCharType="separate"/>
      </w:r>
      <w:r>
        <w:t>27</w:t>
      </w:r>
      <w:r>
        <w:fldChar w:fldCharType="end"/>
      </w:r>
    </w:p>
    <w:p w14:paraId="4DEA47E7" w14:textId="7DD4BFA0" w:rsidR="006C6149" w:rsidRDefault="006C614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ko-KR"/>
        </w:rPr>
        <w:t>Analytics Exposure using DCCF</w:t>
      </w:r>
      <w:r>
        <w:tab/>
      </w:r>
      <w:r>
        <w:fldChar w:fldCharType="begin" w:fldLock="1"/>
      </w:r>
      <w:r>
        <w:instrText xml:space="preserve"> PAGEREF _Toc98843440 \h </w:instrText>
      </w:r>
      <w:r>
        <w:fldChar w:fldCharType="separate"/>
      </w:r>
      <w:r>
        <w:t>30</w:t>
      </w:r>
      <w:r>
        <w:fldChar w:fldCharType="end"/>
      </w:r>
    </w:p>
    <w:p w14:paraId="2FD5356C" w14:textId="4F86C5B1" w:rsidR="006C6149" w:rsidRDefault="006C6149">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_Toc98843441 \h </w:instrText>
      </w:r>
      <w:r>
        <w:fldChar w:fldCharType="separate"/>
      </w:r>
      <w:r>
        <w:t>30</w:t>
      </w:r>
      <w:r>
        <w:fldChar w:fldCharType="end"/>
      </w:r>
    </w:p>
    <w:p w14:paraId="216F352C" w14:textId="52FB6F1E" w:rsidR="006C6149" w:rsidRDefault="006C6149">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rPr>
        <w:tab/>
      </w:r>
      <w:r>
        <w:rPr>
          <w:lang w:eastAsia="ko-KR"/>
        </w:rPr>
        <w:t>Analytics Exposure via DCCF</w:t>
      </w:r>
      <w:r>
        <w:tab/>
      </w:r>
      <w:r>
        <w:fldChar w:fldCharType="begin" w:fldLock="1"/>
      </w:r>
      <w:r>
        <w:instrText xml:space="preserve"> PAGEREF _Toc98843442 \h </w:instrText>
      </w:r>
      <w:r>
        <w:fldChar w:fldCharType="separate"/>
      </w:r>
      <w:r>
        <w:t>30</w:t>
      </w:r>
      <w:r>
        <w:fldChar w:fldCharType="end"/>
      </w:r>
    </w:p>
    <w:p w14:paraId="425790A8" w14:textId="6F6C880F" w:rsidR="006C6149" w:rsidRDefault="006C6149">
      <w:pPr>
        <w:pStyle w:val="TOC4"/>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rPr>
        <w:tab/>
      </w:r>
      <w:r>
        <w:rPr>
          <w:lang w:eastAsia="ko-KR"/>
        </w:rPr>
        <w:t>Historical Analytics Exposure via DCCF</w:t>
      </w:r>
      <w:r>
        <w:tab/>
      </w:r>
      <w:r>
        <w:fldChar w:fldCharType="begin" w:fldLock="1"/>
      </w:r>
      <w:r>
        <w:instrText xml:space="preserve"> PAGEREF _Toc98843443 \h </w:instrText>
      </w:r>
      <w:r>
        <w:fldChar w:fldCharType="separate"/>
      </w:r>
      <w:r>
        <w:t>32</w:t>
      </w:r>
      <w:r>
        <w:fldChar w:fldCharType="end"/>
      </w:r>
    </w:p>
    <w:p w14:paraId="3455554C" w14:textId="70100ACB" w:rsidR="006C6149" w:rsidRDefault="006C6149">
      <w:pPr>
        <w:pStyle w:val="TOC4"/>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rPr>
        <w:tab/>
      </w:r>
      <w:r>
        <w:rPr>
          <w:lang w:eastAsia="ko-KR"/>
        </w:rPr>
        <w:t>Analytics Exposure via Messaging Framework</w:t>
      </w:r>
      <w:r>
        <w:tab/>
      </w:r>
      <w:r>
        <w:fldChar w:fldCharType="begin" w:fldLock="1"/>
      </w:r>
      <w:r>
        <w:instrText xml:space="preserve"> PAGEREF _Toc98843444 \h </w:instrText>
      </w:r>
      <w:r>
        <w:fldChar w:fldCharType="separate"/>
      </w:r>
      <w:r>
        <w:t>34</w:t>
      </w:r>
      <w:r>
        <w:fldChar w:fldCharType="end"/>
      </w:r>
    </w:p>
    <w:p w14:paraId="48B61D66" w14:textId="0B63EF2F" w:rsidR="006C6149" w:rsidRDefault="006C6149">
      <w:pPr>
        <w:pStyle w:val="TOC4"/>
        <w:rPr>
          <w:rFonts w:asciiTheme="minorHAnsi" w:eastAsiaTheme="minorEastAsia" w:hAnsiTheme="minorHAnsi" w:cstheme="minorBidi"/>
          <w:sz w:val="22"/>
          <w:szCs w:val="22"/>
          <w:lang w:eastAsia="en-GB"/>
        </w:rPr>
      </w:pPr>
      <w:r>
        <w:t>6.1.4.5</w:t>
      </w:r>
      <w:r>
        <w:rPr>
          <w:rFonts w:asciiTheme="minorHAnsi" w:eastAsiaTheme="minorEastAsia" w:hAnsiTheme="minorHAnsi" w:cstheme="minorBidi"/>
          <w:sz w:val="22"/>
          <w:szCs w:val="22"/>
        </w:rPr>
        <w:tab/>
      </w:r>
      <w:r>
        <w:rPr>
          <w:lang w:eastAsia="ko-KR"/>
        </w:rPr>
        <w:t>Historical Analytics Exposure via Messaging Framework</w:t>
      </w:r>
      <w:r>
        <w:tab/>
      </w:r>
      <w:r>
        <w:fldChar w:fldCharType="begin" w:fldLock="1"/>
      </w:r>
      <w:r>
        <w:instrText xml:space="preserve"> PAGEREF _Toc98843445 \h </w:instrText>
      </w:r>
      <w:r>
        <w:fldChar w:fldCharType="separate"/>
      </w:r>
      <w:r>
        <w:t>36</w:t>
      </w:r>
      <w:r>
        <w:fldChar w:fldCharType="end"/>
      </w:r>
    </w:p>
    <w:p w14:paraId="0D92B543" w14:textId="7A17F6D6" w:rsidR="006C6149" w:rsidRDefault="006C6149">
      <w:pPr>
        <w:pStyle w:val="TOC2"/>
        <w:rPr>
          <w:rFonts w:asciiTheme="minorHAnsi" w:eastAsiaTheme="minorEastAsia" w:hAnsiTheme="minorHAnsi" w:cstheme="minorBidi"/>
          <w:sz w:val="22"/>
          <w:szCs w:val="22"/>
          <w:lang w:eastAsia="en-GB"/>
        </w:rPr>
      </w:pPr>
      <w:r>
        <w:t>6.1A</w:t>
      </w:r>
      <w:r>
        <w:rPr>
          <w:rFonts w:asciiTheme="minorHAnsi" w:eastAsiaTheme="minorEastAsia" w:hAnsiTheme="minorHAnsi" w:cstheme="minorBidi"/>
          <w:sz w:val="22"/>
          <w:szCs w:val="22"/>
        </w:rPr>
        <w:tab/>
      </w:r>
      <w:r>
        <w:rPr>
          <w:lang w:eastAsia="ko-KR"/>
        </w:rPr>
        <w:t>Analytics aggregation from multiple NWDAFs</w:t>
      </w:r>
      <w:r>
        <w:tab/>
      </w:r>
      <w:r>
        <w:fldChar w:fldCharType="begin" w:fldLock="1"/>
      </w:r>
      <w:r>
        <w:instrText xml:space="preserve"> PAGEREF _Toc98843446 \h </w:instrText>
      </w:r>
      <w:r>
        <w:fldChar w:fldCharType="separate"/>
      </w:r>
      <w:r>
        <w:t>38</w:t>
      </w:r>
      <w:r>
        <w:fldChar w:fldCharType="end"/>
      </w:r>
    </w:p>
    <w:p w14:paraId="504091B2" w14:textId="7ABAE6D6" w:rsidR="006C6149" w:rsidRDefault="006C6149">
      <w:pPr>
        <w:pStyle w:val="TOC3"/>
        <w:rPr>
          <w:rFonts w:asciiTheme="minorHAnsi" w:eastAsiaTheme="minorEastAsia" w:hAnsiTheme="minorHAnsi" w:cstheme="minorBidi"/>
          <w:sz w:val="22"/>
          <w:szCs w:val="22"/>
          <w:lang w:eastAsia="en-GB"/>
        </w:rPr>
      </w:pPr>
      <w:r>
        <w:t>6.1A.1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_Toc98843447 \h </w:instrText>
      </w:r>
      <w:r>
        <w:fldChar w:fldCharType="separate"/>
      </w:r>
      <w:r>
        <w:t>38</w:t>
      </w:r>
      <w:r>
        <w:fldChar w:fldCharType="end"/>
      </w:r>
    </w:p>
    <w:p w14:paraId="58224902" w14:textId="7579F644" w:rsidR="006C6149" w:rsidRDefault="006C6149">
      <w:pPr>
        <w:pStyle w:val="TOC3"/>
        <w:rPr>
          <w:rFonts w:asciiTheme="minorHAnsi" w:eastAsiaTheme="minorEastAsia" w:hAnsiTheme="minorHAnsi" w:cstheme="minorBidi"/>
          <w:sz w:val="22"/>
          <w:szCs w:val="22"/>
          <w:lang w:eastAsia="en-GB"/>
        </w:rPr>
      </w:pPr>
      <w:r>
        <w:t>6.1A.2</w:t>
      </w:r>
      <w:r>
        <w:rPr>
          <w:rFonts w:asciiTheme="minorHAnsi" w:eastAsiaTheme="minorEastAsia" w:hAnsiTheme="minorHAnsi" w:cstheme="minorBidi"/>
          <w:sz w:val="22"/>
          <w:szCs w:val="22"/>
        </w:rPr>
        <w:tab/>
      </w:r>
      <w:r>
        <w:rPr>
          <w:lang w:eastAsia="ko-KR"/>
        </w:rPr>
        <w:t>Analytics Aggregation</w:t>
      </w:r>
      <w:r>
        <w:tab/>
      </w:r>
      <w:r>
        <w:fldChar w:fldCharType="begin" w:fldLock="1"/>
      </w:r>
      <w:r>
        <w:instrText xml:space="preserve"> PAGEREF _Toc98843448 \h </w:instrText>
      </w:r>
      <w:r>
        <w:fldChar w:fldCharType="separate"/>
      </w:r>
      <w:r>
        <w:t>39</w:t>
      </w:r>
      <w:r>
        <w:fldChar w:fldCharType="end"/>
      </w:r>
    </w:p>
    <w:p w14:paraId="3657A86B" w14:textId="345B0FC2" w:rsidR="006C6149" w:rsidRDefault="006C6149">
      <w:pPr>
        <w:pStyle w:val="TOC3"/>
        <w:rPr>
          <w:rFonts w:asciiTheme="minorHAnsi" w:eastAsiaTheme="minorEastAsia" w:hAnsiTheme="minorHAnsi" w:cstheme="minorBidi"/>
          <w:sz w:val="22"/>
          <w:szCs w:val="22"/>
          <w:lang w:eastAsia="en-GB"/>
        </w:rPr>
      </w:pPr>
      <w:r>
        <w:t>6.1A.3</w:t>
      </w:r>
      <w:r>
        <w:rPr>
          <w:rFonts w:asciiTheme="minorHAnsi" w:eastAsiaTheme="minorEastAsia" w:hAnsiTheme="minorHAnsi" w:cstheme="minorBidi"/>
          <w:sz w:val="22"/>
          <w:szCs w:val="22"/>
        </w:rPr>
        <w:tab/>
      </w:r>
      <w:r>
        <w:rPr>
          <w:lang w:eastAsia="ko-KR"/>
        </w:rPr>
        <w:t>Procedure for analytics aggregation</w:t>
      </w:r>
      <w:r>
        <w:tab/>
      </w:r>
      <w:r>
        <w:fldChar w:fldCharType="begin" w:fldLock="1"/>
      </w:r>
      <w:r>
        <w:instrText xml:space="preserve"> PAGEREF _Toc98843449 \h </w:instrText>
      </w:r>
      <w:r>
        <w:fldChar w:fldCharType="separate"/>
      </w:r>
      <w:r>
        <w:t>39</w:t>
      </w:r>
      <w:r>
        <w:fldChar w:fldCharType="end"/>
      </w:r>
    </w:p>
    <w:p w14:paraId="5BE4F0C7" w14:textId="7FE0F65D" w:rsidR="006C6149" w:rsidRDefault="006C6149">
      <w:pPr>
        <w:pStyle w:val="TOC4"/>
        <w:rPr>
          <w:rFonts w:asciiTheme="minorHAnsi" w:eastAsiaTheme="minorEastAsia" w:hAnsiTheme="minorHAnsi" w:cstheme="minorBidi"/>
          <w:sz w:val="22"/>
          <w:szCs w:val="22"/>
          <w:lang w:eastAsia="en-GB"/>
        </w:rPr>
      </w:pPr>
      <w:r>
        <w:t>6.1A.3.1</w:t>
      </w:r>
      <w:r>
        <w:rPr>
          <w:rFonts w:asciiTheme="minorHAnsi" w:eastAsiaTheme="minorEastAsia" w:hAnsiTheme="minorHAnsi" w:cstheme="minorBidi"/>
          <w:sz w:val="22"/>
          <w:szCs w:val="22"/>
        </w:rPr>
        <w:tab/>
      </w:r>
      <w:r>
        <w:rPr>
          <w:lang w:eastAsia="ko-KR"/>
        </w:rPr>
        <w:t>Procedure for analytics aggregation with Provision of Area of Interest</w:t>
      </w:r>
      <w:r>
        <w:tab/>
      </w:r>
      <w:r>
        <w:fldChar w:fldCharType="begin" w:fldLock="1"/>
      </w:r>
      <w:r>
        <w:instrText xml:space="preserve"> PAGEREF _Toc98843450 \h </w:instrText>
      </w:r>
      <w:r>
        <w:fldChar w:fldCharType="separate"/>
      </w:r>
      <w:r>
        <w:t>39</w:t>
      </w:r>
      <w:r>
        <w:fldChar w:fldCharType="end"/>
      </w:r>
    </w:p>
    <w:p w14:paraId="78F5EF4F" w14:textId="350A69D0" w:rsidR="006C6149" w:rsidRDefault="006C6149">
      <w:pPr>
        <w:pStyle w:val="TOC4"/>
        <w:rPr>
          <w:rFonts w:asciiTheme="minorHAnsi" w:eastAsiaTheme="minorEastAsia" w:hAnsiTheme="minorHAnsi" w:cstheme="minorBidi"/>
          <w:sz w:val="22"/>
          <w:szCs w:val="22"/>
          <w:lang w:eastAsia="en-GB"/>
        </w:rPr>
      </w:pPr>
      <w:r>
        <w:t>6.1A.3.2</w:t>
      </w:r>
      <w:r>
        <w:rPr>
          <w:rFonts w:asciiTheme="minorHAnsi" w:eastAsiaTheme="minorEastAsia" w:hAnsiTheme="minorHAnsi" w:cstheme="minorBidi"/>
          <w:sz w:val="22"/>
          <w:szCs w:val="22"/>
        </w:rPr>
        <w:tab/>
      </w:r>
      <w:r>
        <w:rPr>
          <w:lang w:eastAsia="ko-KR"/>
        </w:rPr>
        <w:t>Procedure for Analytics Aggregation without Provision of Area of Interest</w:t>
      </w:r>
      <w:r>
        <w:tab/>
      </w:r>
      <w:r>
        <w:fldChar w:fldCharType="begin" w:fldLock="1"/>
      </w:r>
      <w:r>
        <w:instrText xml:space="preserve"> PAGEREF _Toc98843451 \h </w:instrText>
      </w:r>
      <w:r>
        <w:fldChar w:fldCharType="separate"/>
      </w:r>
      <w:r>
        <w:t>41</w:t>
      </w:r>
      <w:r>
        <w:fldChar w:fldCharType="end"/>
      </w:r>
    </w:p>
    <w:p w14:paraId="0DEAB4EB" w14:textId="5EAA3205" w:rsidR="006C6149" w:rsidRDefault="006C6149">
      <w:pPr>
        <w:pStyle w:val="TOC2"/>
        <w:rPr>
          <w:rFonts w:asciiTheme="minorHAnsi" w:eastAsiaTheme="minorEastAsia" w:hAnsiTheme="minorHAnsi" w:cstheme="minorBidi"/>
          <w:sz w:val="22"/>
          <w:szCs w:val="22"/>
          <w:lang w:eastAsia="en-GB"/>
        </w:rPr>
      </w:pPr>
      <w:r>
        <w:t>6.1B</w:t>
      </w:r>
      <w:r>
        <w:rPr>
          <w:rFonts w:asciiTheme="minorHAnsi" w:eastAsiaTheme="minorEastAsia" w:hAnsiTheme="minorHAnsi" w:cstheme="minorBidi"/>
          <w:sz w:val="22"/>
          <w:szCs w:val="22"/>
        </w:rPr>
        <w:tab/>
      </w:r>
      <w:r>
        <w:rPr>
          <w:lang w:eastAsia="ko-KR"/>
        </w:rPr>
        <w:t>Transfer of analytics context and analytics subscription</w:t>
      </w:r>
      <w:r>
        <w:tab/>
      </w:r>
      <w:r>
        <w:fldChar w:fldCharType="begin" w:fldLock="1"/>
      </w:r>
      <w:r>
        <w:instrText xml:space="preserve"> PAGEREF _Toc98843452 \h </w:instrText>
      </w:r>
      <w:r>
        <w:fldChar w:fldCharType="separate"/>
      </w:r>
      <w:r>
        <w:t>43</w:t>
      </w:r>
      <w:r>
        <w:fldChar w:fldCharType="end"/>
      </w:r>
    </w:p>
    <w:p w14:paraId="002B61BC" w14:textId="26359205" w:rsidR="006C6149" w:rsidRDefault="006C6149">
      <w:pPr>
        <w:pStyle w:val="TOC3"/>
        <w:rPr>
          <w:rFonts w:asciiTheme="minorHAnsi" w:eastAsiaTheme="minorEastAsia" w:hAnsiTheme="minorHAnsi" w:cstheme="minorBidi"/>
          <w:sz w:val="22"/>
          <w:szCs w:val="22"/>
          <w:lang w:eastAsia="en-GB"/>
        </w:rPr>
      </w:pPr>
      <w:r>
        <w:t>6.1B.1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_Toc98843453 \h </w:instrText>
      </w:r>
      <w:r>
        <w:fldChar w:fldCharType="separate"/>
      </w:r>
      <w:r>
        <w:t>43</w:t>
      </w:r>
      <w:r>
        <w:fldChar w:fldCharType="end"/>
      </w:r>
    </w:p>
    <w:p w14:paraId="1B510BEB" w14:textId="1396060C" w:rsidR="006C6149" w:rsidRDefault="006C6149">
      <w:pPr>
        <w:pStyle w:val="TOC3"/>
        <w:rPr>
          <w:rFonts w:asciiTheme="minorHAnsi" w:eastAsiaTheme="minorEastAsia" w:hAnsiTheme="minorHAnsi" w:cstheme="minorBidi"/>
          <w:sz w:val="22"/>
          <w:szCs w:val="22"/>
          <w:lang w:eastAsia="en-GB"/>
        </w:rPr>
      </w:pPr>
      <w:r>
        <w:t>6.1B.2</w:t>
      </w:r>
      <w:r>
        <w:rPr>
          <w:rFonts w:asciiTheme="minorHAnsi" w:eastAsiaTheme="minorEastAsia" w:hAnsiTheme="minorHAnsi" w:cstheme="minorBidi"/>
          <w:sz w:val="22"/>
          <w:szCs w:val="22"/>
        </w:rPr>
        <w:tab/>
      </w:r>
      <w:r>
        <w:rPr>
          <w:lang w:eastAsia="ko-KR"/>
        </w:rPr>
        <w:t>Analytics Transfer Procedures</w:t>
      </w:r>
      <w:r>
        <w:tab/>
      </w:r>
      <w:r>
        <w:fldChar w:fldCharType="begin" w:fldLock="1"/>
      </w:r>
      <w:r>
        <w:instrText xml:space="preserve"> PAGEREF _Toc98843454 \h </w:instrText>
      </w:r>
      <w:r>
        <w:fldChar w:fldCharType="separate"/>
      </w:r>
      <w:r>
        <w:t>44</w:t>
      </w:r>
      <w:r>
        <w:fldChar w:fldCharType="end"/>
      </w:r>
    </w:p>
    <w:p w14:paraId="0F42E6B4" w14:textId="5213572C" w:rsidR="006C6149" w:rsidRDefault="006C6149">
      <w:pPr>
        <w:pStyle w:val="TOC4"/>
        <w:rPr>
          <w:rFonts w:asciiTheme="minorHAnsi" w:eastAsiaTheme="minorEastAsia" w:hAnsiTheme="minorHAnsi" w:cstheme="minorBidi"/>
          <w:sz w:val="22"/>
          <w:szCs w:val="22"/>
          <w:lang w:eastAsia="en-GB"/>
        </w:rPr>
      </w:pPr>
      <w:r>
        <w:t>6.1B.2.1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_Toc98843455 \h </w:instrText>
      </w:r>
      <w:r>
        <w:fldChar w:fldCharType="separate"/>
      </w:r>
      <w:r>
        <w:t>44</w:t>
      </w:r>
      <w:r>
        <w:fldChar w:fldCharType="end"/>
      </w:r>
    </w:p>
    <w:p w14:paraId="14994F53" w14:textId="7F6EC3C6" w:rsidR="006C6149" w:rsidRDefault="006C6149">
      <w:pPr>
        <w:pStyle w:val="TOC4"/>
        <w:rPr>
          <w:rFonts w:asciiTheme="minorHAnsi" w:eastAsiaTheme="minorEastAsia" w:hAnsiTheme="minorHAnsi" w:cstheme="minorBidi"/>
          <w:sz w:val="22"/>
          <w:szCs w:val="22"/>
          <w:lang w:eastAsia="en-GB"/>
        </w:rPr>
      </w:pPr>
      <w:r>
        <w:t>6.1B.2.2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_Toc98843456 \h </w:instrText>
      </w:r>
      <w:r>
        <w:fldChar w:fldCharType="separate"/>
      </w:r>
      <w:r>
        <w:t>45</w:t>
      </w:r>
      <w:r>
        <w:fldChar w:fldCharType="end"/>
      </w:r>
    </w:p>
    <w:p w14:paraId="5884E503" w14:textId="28503693" w:rsidR="006C6149" w:rsidRDefault="006C6149">
      <w:pPr>
        <w:pStyle w:val="TOC4"/>
        <w:rPr>
          <w:rFonts w:asciiTheme="minorHAnsi" w:eastAsiaTheme="minorEastAsia" w:hAnsiTheme="minorHAnsi" w:cstheme="minorBidi"/>
          <w:sz w:val="22"/>
          <w:szCs w:val="22"/>
          <w:lang w:eastAsia="en-GB"/>
        </w:rPr>
      </w:pPr>
      <w:r>
        <w:t>6.1B.2.3</w:t>
      </w:r>
      <w:r>
        <w:rPr>
          <w:rFonts w:asciiTheme="minorHAnsi" w:eastAsiaTheme="minorEastAsia" w:hAnsiTheme="minorHAnsi" w:cstheme="minorBidi"/>
          <w:sz w:val="22"/>
          <w:szCs w:val="22"/>
        </w:rPr>
        <w:tab/>
      </w:r>
      <w:r>
        <w:rPr>
          <w:lang w:eastAsia="ko-KR"/>
        </w:rPr>
        <w:t>Prepared analytics subscription transfer</w:t>
      </w:r>
      <w:r>
        <w:tab/>
      </w:r>
      <w:r>
        <w:fldChar w:fldCharType="begin" w:fldLock="1"/>
      </w:r>
      <w:r>
        <w:instrText xml:space="preserve"> PAGEREF _Toc98843457 \h </w:instrText>
      </w:r>
      <w:r>
        <w:fldChar w:fldCharType="separate"/>
      </w:r>
      <w:r>
        <w:t>48</w:t>
      </w:r>
      <w:r>
        <w:fldChar w:fldCharType="end"/>
      </w:r>
    </w:p>
    <w:p w14:paraId="7D529753" w14:textId="51287023" w:rsidR="006C6149" w:rsidRDefault="006C6149">
      <w:pPr>
        <w:pStyle w:val="TOC3"/>
        <w:rPr>
          <w:rFonts w:asciiTheme="minorHAnsi" w:eastAsiaTheme="minorEastAsia" w:hAnsiTheme="minorHAnsi" w:cstheme="minorBidi"/>
          <w:sz w:val="22"/>
          <w:szCs w:val="22"/>
          <w:lang w:eastAsia="en-GB"/>
        </w:rPr>
      </w:pPr>
      <w:r>
        <w:lastRenderedPageBreak/>
        <w:t>6.1B.3</w:t>
      </w:r>
      <w:r>
        <w:rPr>
          <w:rFonts w:asciiTheme="minorHAnsi" w:eastAsiaTheme="minorEastAsia" w:hAnsiTheme="minorHAnsi" w:cstheme="minorBidi"/>
          <w:sz w:val="22"/>
          <w:szCs w:val="22"/>
        </w:rPr>
        <w:tab/>
      </w:r>
      <w:r>
        <w:rPr>
          <w:lang w:eastAsia="ko-KR"/>
        </w:rPr>
        <w:t>Analytics Context Transfer</w:t>
      </w:r>
      <w:r>
        <w:tab/>
      </w:r>
      <w:r>
        <w:fldChar w:fldCharType="begin" w:fldLock="1"/>
      </w:r>
      <w:r>
        <w:instrText xml:space="preserve"> PAGEREF _Toc98843458 \h </w:instrText>
      </w:r>
      <w:r>
        <w:fldChar w:fldCharType="separate"/>
      </w:r>
      <w:r>
        <w:t>50</w:t>
      </w:r>
      <w:r>
        <w:fldChar w:fldCharType="end"/>
      </w:r>
    </w:p>
    <w:p w14:paraId="6484594A" w14:textId="6C70214B" w:rsidR="006C6149" w:rsidRDefault="006C6149">
      <w:pPr>
        <w:pStyle w:val="TOC3"/>
        <w:rPr>
          <w:rFonts w:asciiTheme="minorHAnsi" w:eastAsiaTheme="minorEastAsia" w:hAnsiTheme="minorHAnsi" w:cstheme="minorBidi"/>
          <w:sz w:val="22"/>
          <w:szCs w:val="22"/>
          <w:lang w:eastAsia="en-GB"/>
        </w:rPr>
      </w:pPr>
      <w:r>
        <w:t>6.1B.4</w:t>
      </w:r>
      <w:r>
        <w:rPr>
          <w:rFonts w:asciiTheme="minorHAnsi" w:eastAsiaTheme="minorEastAsia" w:hAnsiTheme="minorHAnsi" w:cstheme="minorBidi"/>
          <w:sz w:val="22"/>
          <w:szCs w:val="22"/>
        </w:rPr>
        <w:tab/>
      </w:r>
      <w:r>
        <w:rPr>
          <w:lang w:eastAsia="ko-KR"/>
        </w:rPr>
        <w:t>Contents of Analytics Context</w:t>
      </w:r>
      <w:r>
        <w:tab/>
      </w:r>
      <w:r>
        <w:fldChar w:fldCharType="begin" w:fldLock="1"/>
      </w:r>
      <w:r>
        <w:instrText xml:space="preserve"> PAGEREF _Toc98843459 \h </w:instrText>
      </w:r>
      <w:r>
        <w:fldChar w:fldCharType="separate"/>
      </w:r>
      <w:r>
        <w:t>51</w:t>
      </w:r>
      <w:r>
        <w:fldChar w:fldCharType="end"/>
      </w:r>
    </w:p>
    <w:p w14:paraId="44625BC0" w14:textId="19E7ED99" w:rsidR="006C6149" w:rsidRDefault="006C6149">
      <w:pPr>
        <w:pStyle w:val="TOC2"/>
        <w:rPr>
          <w:rFonts w:asciiTheme="minorHAnsi" w:eastAsiaTheme="minorEastAsia" w:hAnsiTheme="minorHAnsi" w:cstheme="minorBidi"/>
          <w:sz w:val="22"/>
          <w:szCs w:val="22"/>
          <w:lang w:eastAsia="en-GB"/>
        </w:rPr>
      </w:pPr>
      <w:r>
        <w:t>6.1C</w:t>
      </w:r>
      <w:r>
        <w:rPr>
          <w:rFonts w:asciiTheme="minorHAnsi" w:eastAsiaTheme="minorEastAsia" w:hAnsiTheme="minorHAnsi" w:cstheme="minorBidi"/>
          <w:sz w:val="22"/>
          <w:szCs w:val="22"/>
        </w:rPr>
        <w:tab/>
      </w:r>
      <w:r>
        <w:rPr>
          <w:lang w:eastAsia="ko-KR"/>
        </w:rPr>
        <w:t>NWDAF Registration/Deregistration in UDM</w:t>
      </w:r>
      <w:r>
        <w:tab/>
      </w:r>
      <w:r>
        <w:fldChar w:fldCharType="begin" w:fldLock="1"/>
      </w:r>
      <w:r>
        <w:instrText xml:space="preserve"> PAGEREF _Toc98843460 \h </w:instrText>
      </w:r>
      <w:r>
        <w:fldChar w:fldCharType="separate"/>
      </w:r>
      <w:r>
        <w:t>52</w:t>
      </w:r>
      <w:r>
        <w:fldChar w:fldCharType="end"/>
      </w:r>
    </w:p>
    <w:p w14:paraId="0C66B5DC" w14:textId="02F2F472" w:rsidR="006C6149" w:rsidRDefault="006C6149">
      <w:pPr>
        <w:pStyle w:val="TOC3"/>
        <w:rPr>
          <w:rFonts w:asciiTheme="minorHAnsi" w:eastAsiaTheme="minorEastAsia" w:hAnsiTheme="minorHAnsi" w:cstheme="minorBidi"/>
          <w:sz w:val="22"/>
          <w:szCs w:val="22"/>
          <w:lang w:eastAsia="en-GB"/>
        </w:rPr>
      </w:pPr>
      <w:r>
        <w:t>6.1C.1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_Toc98843461 \h </w:instrText>
      </w:r>
      <w:r>
        <w:fldChar w:fldCharType="separate"/>
      </w:r>
      <w:r>
        <w:t>52</w:t>
      </w:r>
      <w:r>
        <w:fldChar w:fldCharType="end"/>
      </w:r>
    </w:p>
    <w:p w14:paraId="5B5B7BFB" w14:textId="658603BE" w:rsidR="006C6149" w:rsidRDefault="006C6149">
      <w:pPr>
        <w:pStyle w:val="TOC3"/>
        <w:rPr>
          <w:rFonts w:asciiTheme="minorHAnsi" w:eastAsiaTheme="minorEastAsia" w:hAnsiTheme="minorHAnsi" w:cstheme="minorBidi"/>
          <w:sz w:val="22"/>
          <w:szCs w:val="22"/>
          <w:lang w:eastAsia="en-GB"/>
        </w:rPr>
      </w:pPr>
      <w:r>
        <w:t>6.1C.2</w:t>
      </w:r>
      <w:r>
        <w:rPr>
          <w:rFonts w:asciiTheme="minorHAnsi" w:eastAsiaTheme="minorEastAsia" w:hAnsiTheme="minorHAnsi" w:cstheme="minorBidi"/>
          <w:sz w:val="22"/>
          <w:szCs w:val="22"/>
        </w:rPr>
        <w:tab/>
      </w:r>
      <w:r>
        <w:rPr>
          <w:lang w:eastAsia="ko-KR"/>
        </w:rPr>
        <w:t>NWDAF Registration in UDM</w:t>
      </w:r>
      <w:r>
        <w:tab/>
      </w:r>
      <w:r>
        <w:fldChar w:fldCharType="begin" w:fldLock="1"/>
      </w:r>
      <w:r>
        <w:instrText xml:space="preserve"> PAGEREF _Toc98843462 \h </w:instrText>
      </w:r>
      <w:r>
        <w:fldChar w:fldCharType="separate"/>
      </w:r>
      <w:r>
        <w:t>52</w:t>
      </w:r>
      <w:r>
        <w:fldChar w:fldCharType="end"/>
      </w:r>
    </w:p>
    <w:p w14:paraId="5FB03BD3" w14:textId="136FC2E4" w:rsidR="006C6149" w:rsidRDefault="006C6149">
      <w:pPr>
        <w:pStyle w:val="TOC3"/>
        <w:rPr>
          <w:rFonts w:asciiTheme="minorHAnsi" w:eastAsiaTheme="minorEastAsia" w:hAnsiTheme="minorHAnsi" w:cstheme="minorBidi"/>
          <w:sz w:val="22"/>
          <w:szCs w:val="22"/>
          <w:lang w:eastAsia="en-GB"/>
        </w:rPr>
      </w:pPr>
      <w:r>
        <w:t>6.1C.3</w:t>
      </w:r>
      <w:r>
        <w:rPr>
          <w:rFonts w:asciiTheme="minorHAnsi" w:eastAsiaTheme="minorEastAsia" w:hAnsiTheme="minorHAnsi" w:cstheme="minorBidi"/>
          <w:sz w:val="22"/>
          <w:szCs w:val="22"/>
        </w:rPr>
        <w:tab/>
      </w:r>
      <w:r>
        <w:rPr>
          <w:lang w:eastAsia="ko-KR"/>
        </w:rPr>
        <w:t>NWDAF De-registration from UDM</w:t>
      </w:r>
      <w:r>
        <w:tab/>
      </w:r>
      <w:r>
        <w:fldChar w:fldCharType="begin" w:fldLock="1"/>
      </w:r>
      <w:r>
        <w:instrText xml:space="preserve"> PAGEREF _Toc98843463 \h </w:instrText>
      </w:r>
      <w:r>
        <w:fldChar w:fldCharType="separate"/>
      </w:r>
      <w:r>
        <w:t>53</w:t>
      </w:r>
      <w:r>
        <w:fldChar w:fldCharType="end"/>
      </w:r>
    </w:p>
    <w:p w14:paraId="06F40039" w14:textId="75CFAF98" w:rsidR="006C6149" w:rsidRDefault="006C614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ko-KR"/>
        </w:rPr>
        <w:t>Procedures for Data Collection</w:t>
      </w:r>
      <w:r>
        <w:tab/>
      </w:r>
      <w:r>
        <w:fldChar w:fldCharType="begin" w:fldLock="1"/>
      </w:r>
      <w:r>
        <w:instrText xml:space="preserve"> PAGEREF _Toc98843464 \h </w:instrText>
      </w:r>
      <w:r>
        <w:fldChar w:fldCharType="separate"/>
      </w:r>
      <w:r>
        <w:t>53</w:t>
      </w:r>
      <w:r>
        <w:fldChar w:fldCharType="end"/>
      </w:r>
    </w:p>
    <w:p w14:paraId="59B933C4" w14:textId="25D1A9DC" w:rsidR="006C6149" w:rsidRDefault="006C614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_Toc98843465 \h </w:instrText>
      </w:r>
      <w:r>
        <w:fldChar w:fldCharType="separate"/>
      </w:r>
      <w:r>
        <w:t>53</w:t>
      </w:r>
      <w:r>
        <w:fldChar w:fldCharType="end"/>
      </w:r>
    </w:p>
    <w:p w14:paraId="3103D4B9" w14:textId="2135697F" w:rsidR="006C6149" w:rsidRDefault="006C614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_Toc98843466 \h </w:instrText>
      </w:r>
      <w:r>
        <w:fldChar w:fldCharType="separate"/>
      </w:r>
      <w:r>
        <w:t>55</w:t>
      </w:r>
      <w:r>
        <w:fldChar w:fldCharType="end"/>
      </w:r>
    </w:p>
    <w:p w14:paraId="7B0493F9" w14:textId="71991CC1" w:rsidR="006C6149" w:rsidRDefault="006C614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_Toc98843467 \h </w:instrText>
      </w:r>
      <w:r>
        <w:fldChar w:fldCharType="separate"/>
      </w:r>
      <w:r>
        <w:t>55</w:t>
      </w:r>
      <w:r>
        <w:fldChar w:fldCharType="end"/>
      </w:r>
    </w:p>
    <w:p w14:paraId="79AD9E55" w14:textId="37B6E656" w:rsidR="006C6149" w:rsidRDefault="006C614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zh-CN"/>
        </w:rPr>
        <w:t xml:space="preserve">Procedure for </w:t>
      </w:r>
      <w:r>
        <w:t>Data Collection from NFs</w:t>
      </w:r>
      <w:r>
        <w:tab/>
      </w:r>
      <w:r>
        <w:fldChar w:fldCharType="begin" w:fldLock="1"/>
      </w:r>
      <w:r>
        <w:instrText xml:space="preserve"> PAGEREF _Toc98843468 \h </w:instrText>
      </w:r>
      <w:r>
        <w:fldChar w:fldCharType="separate"/>
      </w:r>
      <w:r>
        <w:t>59</w:t>
      </w:r>
      <w:r>
        <w:fldChar w:fldCharType="end"/>
      </w:r>
    </w:p>
    <w:p w14:paraId="14A00BDB" w14:textId="41679D53" w:rsidR="006C6149" w:rsidRDefault="006C614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Pr>
          <w:lang w:eastAsia="zh-CN"/>
        </w:rPr>
        <w:t>Procedure for Data Collection from AF via NEF</w:t>
      </w:r>
      <w:r>
        <w:tab/>
      </w:r>
      <w:r>
        <w:fldChar w:fldCharType="begin" w:fldLock="1"/>
      </w:r>
      <w:r>
        <w:instrText xml:space="preserve"> PAGEREF _Toc98843469 \h </w:instrText>
      </w:r>
      <w:r>
        <w:fldChar w:fldCharType="separate"/>
      </w:r>
      <w:r>
        <w:t>60</w:t>
      </w:r>
      <w:r>
        <w:fldChar w:fldCharType="end"/>
      </w:r>
    </w:p>
    <w:p w14:paraId="5AF39677" w14:textId="73BBBB1A" w:rsidR="006C6149" w:rsidRDefault="006C614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zh-CN"/>
        </w:rPr>
        <w:t>Procedure for Data Collection from NRF</w:t>
      </w:r>
      <w:r>
        <w:tab/>
      </w:r>
      <w:r>
        <w:fldChar w:fldCharType="begin" w:fldLock="1"/>
      </w:r>
      <w:r>
        <w:instrText xml:space="preserve"> PAGEREF _Toc98843470 \h </w:instrText>
      </w:r>
      <w:r>
        <w:fldChar w:fldCharType="separate"/>
      </w:r>
      <w:r>
        <w:t>62</w:t>
      </w:r>
      <w:r>
        <w:fldChar w:fldCharType="end"/>
      </w:r>
    </w:p>
    <w:p w14:paraId="4DE03F20" w14:textId="41F78605" w:rsidR="006C6149" w:rsidRDefault="006C614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rPr>
        <w:tab/>
      </w:r>
      <w:r>
        <w:t>Usage of Exposure framework by the NWDAF for Data Collection</w:t>
      </w:r>
      <w:r>
        <w:tab/>
      </w:r>
      <w:r>
        <w:fldChar w:fldCharType="begin" w:fldLock="1"/>
      </w:r>
      <w:r>
        <w:instrText xml:space="preserve"> PAGEREF _Toc98843471 \h </w:instrText>
      </w:r>
      <w:r>
        <w:fldChar w:fldCharType="separate"/>
      </w:r>
      <w:r>
        <w:t>62</w:t>
      </w:r>
      <w:r>
        <w:fldChar w:fldCharType="end"/>
      </w:r>
    </w:p>
    <w:p w14:paraId="2EE29E0B" w14:textId="5C1CB737" w:rsidR="006C6149" w:rsidRDefault="006C614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ko-KR"/>
        </w:rPr>
        <w:t>Data Collection from OAM</w:t>
      </w:r>
      <w:r>
        <w:tab/>
      </w:r>
      <w:r>
        <w:fldChar w:fldCharType="begin" w:fldLock="1"/>
      </w:r>
      <w:r>
        <w:instrText xml:space="preserve"> PAGEREF _Toc98843472 \h </w:instrText>
      </w:r>
      <w:r>
        <w:fldChar w:fldCharType="separate"/>
      </w:r>
      <w:r>
        <w:t>63</w:t>
      </w:r>
      <w:r>
        <w:fldChar w:fldCharType="end"/>
      </w:r>
    </w:p>
    <w:p w14:paraId="46D5E9A8" w14:textId="5D234FCA" w:rsidR="006C6149" w:rsidRDefault="006C614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_Toc98843473 \h </w:instrText>
      </w:r>
      <w:r>
        <w:fldChar w:fldCharType="separate"/>
      </w:r>
      <w:r>
        <w:t>63</w:t>
      </w:r>
      <w:r>
        <w:fldChar w:fldCharType="end"/>
      </w:r>
    </w:p>
    <w:p w14:paraId="1771ADD2" w14:textId="6DCBCDBB" w:rsidR="006C6149" w:rsidRDefault="006C614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Pr>
          <w:lang w:eastAsia="zh-CN"/>
        </w:rPr>
        <w:t>Procedure for data collection from OAM</w:t>
      </w:r>
      <w:r>
        <w:tab/>
      </w:r>
      <w:r>
        <w:fldChar w:fldCharType="begin" w:fldLock="1"/>
      </w:r>
      <w:r>
        <w:instrText xml:space="preserve"> PAGEREF _Toc98843474 \h </w:instrText>
      </w:r>
      <w:r>
        <w:fldChar w:fldCharType="separate"/>
      </w:r>
      <w:r>
        <w:t>63</w:t>
      </w:r>
      <w:r>
        <w:fldChar w:fldCharType="end"/>
      </w:r>
    </w:p>
    <w:p w14:paraId="7F261851" w14:textId="5611EB27" w:rsidR="006C6149" w:rsidRDefault="006C614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_Toc98843475 \h </w:instrText>
      </w:r>
      <w:r>
        <w:fldChar w:fldCharType="separate"/>
      </w:r>
      <w:r>
        <w:t>64</w:t>
      </w:r>
      <w:r>
        <w:fldChar w:fldCharType="end"/>
      </w:r>
    </w:p>
    <w:p w14:paraId="737FE31E" w14:textId="01C3FFB3" w:rsidR="006C6149" w:rsidRDefault="006C614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Time coordination across multiple NWDAF instances</w:t>
      </w:r>
      <w:r>
        <w:tab/>
      </w:r>
      <w:r>
        <w:fldChar w:fldCharType="begin" w:fldLock="1"/>
      </w:r>
      <w:r>
        <w:instrText xml:space="preserve"> PAGEREF _Toc98843476 \h </w:instrText>
      </w:r>
      <w:r>
        <w:fldChar w:fldCharType="separate"/>
      </w:r>
      <w:r>
        <w:t>65</w:t>
      </w:r>
      <w:r>
        <w:fldChar w:fldCharType="end"/>
      </w:r>
    </w:p>
    <w:p w14:paraId="0C38F44E" w14:textId="3BD4715D" w:rsidR="006C6149" w:rsidRDefault="006C614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_Toc98843477 \h </w:instrText>
      </w:r>
      <w:r>
        <w:fldChar w:fldCharType="separate"/>
      </w:r>
      <w:r>
        <w:t>65</w:t>
      </w:r>
      <w:r>
        <w:fldChar w:fldCharType="end"/>
      </w:r>
    </w:p>
    <w:p w14:paraId="0001184D" w14:textId="594AB1B2" w:rsidR="006C6149" w:rsidRDefault="006C614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rPr>
        <w:tab/>
      </w:r>
      <w:r>
        <w:rPr>
          <w:lang w:eastAsia="zh-CN"/>
        </w:rPr>
        <w:t>Procedure for time coordination across multiple NWDAFs</w:t>
      </w:r>
      <w:r>
        <w:tab/>
      </w:r>
      <w:r>
        <w:fldChar w:fldCharType="begin" w:fldLock="1"/>
      </w:r>
      <w:r>
        <w:instrText xml:space="preserve"> PAGEREF _Toc98843478 \h </w:instrText>
      </w:r>
      <w:r>
        <w:fldChar w:fldCharType="separate"/>
      </w:r>
      <w:r>
        <w:t>66</w:t>
      </w:r>
      <w:r>
        <w:fldChar w:fldCharType="end"/>
      </w:r>
    </w:p>
    <w:p w14:paraId="450DEBC8" w14:textId="2502D323" w:rsidR="006C6149" w:rsidRDefault="006C614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Enhanced Procedures for Data Collection</w:t>
      </w:r>
      <w:r>
        <w:tab/>
      </w:r>
      <w:r>
        <w:fldChar w:fldCharType="begin" w:fldLock="1"/>
      </w:r>
      <w:r>
        <w:instrText xml:space="preserve"> PAGEREF _Toc98843479 \h </w:instrText>
      </w:r>
      <w:r>
        <w:fldChar w:fldCharType="separate"/>
      </w:r>
      <w:r>
        <w:t>67</w:t>
      </w:r>
      <w:r>
        <w:fldChar w:fldCharType="end"/>
      </w:r>
    </w:p>
    <w:p w14:paraId="421B3F22" w14:textId="4704F93A" w:rsidR="006C6149" w:rsidRDefault="006C6149">
      <w:pPr>
        <w:pStyle w:val="TOC4"/>
        <w:rPr>
          <w:rFonts w:asciiTheme="minorHAnsi" w:eastAsiaTheme="minorEastAsia" w:hAnsiTheme="minorHAnsi" w:cstheme="minorBidi"/>
          <w:sz w:val="22"/>
          <w:szCs w:val="22"/>
          <w:lang w:eastAsia="en-GB"/>
        </w:rPr>
      </w:pPr>
      <w:r>
        <w:t>6.2.6.0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_Toc98843480 \h </w:instrText>
      </w:r>
      <w:r>
        <w:fldChar w:fldCharType="separate"/>
      </w:r>
      <w:r>
        <w:t>67</w:t>
      </w:r>
      <w:r>
        <w:fldChar w:fldCharType="end"/>
      </w:r>
    </w:p>
    <w:p w14:paraId="2A51DD22" w14:textId="1D3D2195" w:rsidR="006C6149" w:rsidRDefault="006C614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rPr>
          <w:lang w:eastAsia="zh-CN"/>
        </w:rPr>
        <w:t>Bulked Data Collection</w:t>
      </w:r>
      <w:r>
        <w:tab/>
      </w:r>
      <w:r>
        <w:fldChar w:fldCharType="begin" w:fldLock="1"/>
      </w:r>
      <w:r>
        <w:instrText xml:space="preserve"> PAGEREF _Toc98843481 \h </w:instrText>
      </w:r>
      <w:r>
        <w:fldChar w:fldCharType="separate"/>
      </w:r>
      <w:r>
        <w:t>67</w:t>
      </w:r>
      <w:r>
        <w:fldChar w:fldCharType="end"/>
      </w:r>
    </w:p>
    <w:p w14:paraId="219D3CC4" w14:textId="181E6D5B" w:rsidR="006C6149" w:rsidRDefault="006C6149">
      <w:pPr>
        <w:pStyle w:val="TOC5"/>
        <w:rPr>
          <w:rFonts w:asciiTheme="minorHAnsi" w:eastAsiaTheme="minorEastAsia" w:hAnsiTheme="minorHAnsi" w:cstheme="minorBidi"/>
          <w:sz w:val="22"/>
          <w:szCs w:val="22"/>
          <w:lang w:eastAsia="en-GB"/>
        </w:rPr>
      </w:pPr>
      <w:r>
        <w:t>6.2.6.1.0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_Toc98843482 \h </w:instrText>
      </w:r>
      <w:r>
        <w:fldChar w:fldCharType="separate"/>
      </w:r>
      <w:r>
        <w:t>67</w:t>
      </w:r>
      <w:r>
        <w:fldChar w:fldCharType="end"/>
      </w:r>
    </w:p>
    <w:p w14:paraId="2830F5C2" w14:textId="784E924F" w:rsidR="006C6149" w:rsidRDefault="006C6149">
      <w:pPr>
        <w:pStyle w:val="TOC5"/>
        <w:rPr>
          <w:rFonts w:asciiTheme="minorHAnsi" w:eastAsiaTheme="minorEastAsia" w:hAnsiTheme="minorHAnsi" w:cstheme="minorBidi"/>
          <w:sz w:val="22"/>
          <w:szCs w:val="22"/>
          <w:lang w:eastAsia="en-GB"/>
        </w:rPr>
      </w:pPr>
      <w:r>
        <w:t>6.2.6.1.1</w:t>
      </w:r>
      <w:r>
        <w:rPr>
          <w:rFonts w:asciiTheme="minorHAnsi" w:eastAsiaTheme="minorEastAsia" w:hAnsiTheme="minorHAnsi" w:cstheme="minorBidi"/>
          <w:sz w:val="22"/>
          <w:szCs w:val="22"/>
        </w:rPr>
        <w:tab/>
      </w:r>
      <w:r>
        <w:rPr>
          <w:lang w:eastAsia="zh-CN"/>
        </w:rPr>
        <w:t>Services for Bulked Data Collection</w:t>
      </w:r>
      <w:r>
        <w:tab/>
      </w:r>
      <w:r>
        <w:fldChar w:fldCharType="begin" w:fldLock="1"/>
      </w:r>
      <w:r>
        <w:instrText xml:space="preserve"> PAGEREF _Toc98843483 \h </w:instrText>
      </w:r>
      <w:r>
        <w:fldChar w:fldCharType="separate"/>
      </w:r>
      <w:r>
        <w:t>68</w:t>
      </w:r>
      <w:r>
        <w:fldChar w:fldCharType="end"/>
      </w:r>
    </w:p>
    <w:p w14:paraId="7950E30C" w14:textId="658E1D72" w:rsidR="006C6149" w:rsidRDefault="006C614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rPr>
          <w:lang w:eastAsia="zh-CN"/>
        </w:rPr>
        <w:t>Procedure for Data Collection from NWDAF</w:t>
      </w:r>
      <w:r>
        <w:tab/>
      </w:r>
      <w:r>
        <w:fldChar w:fldCharType="begin" w:fldLock="1"/>
      </w:r>
      <w:r>
        <w:instrText xml:space="preserve"> PAGEREF _Toc98843484 \h </w:instrText>
      </w:r>
      <w:r>
        <w:fldChar w:fldCharType="separate"/>
      </w:r>
      <w:r>
        <w:t>70</w:t>
      </w:r>
      <w:r>
        <w:fldChar w:fldCharType="end"/>
      </w:r>
    </w:p>
    <w:p w14:paraId="2F233FD1" w14:textId="1CED98F6" w:rsidR="006C6149" w:rsidRDefault="006C6149">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rPr>
          <w:lang w:eastAsia="zh-CN"/>
        </w:rPr>
        <w:t>Data Collection using DCCF</w:t>
      </w:r>
      <w:r>
        <w:tab/>
      </w:r>
      <w:r>
        <w:fldChar w:fldCharType="begin" w:fldLock="1"/>
      </w:r>
      <w:r>
        <w:instrText xml:space="preserve"> PAGEREF _Toc98843485 \h </w:instrText>
      </w:r>
      <w:r>
        <w:fldChar w:fldCharType="separate"/>
      </w:r>
      <w:r>
        <w:t>73</w:t>
      </w:r>
      <w:r>
        <w:fldChar w:fldCharType="end"/>
      </w:r>
    </w:p>
    <w:p w14:paraId="76540386" w14:textId="42BECDAB" w:rsidR="006C6149" w:rsidRDefault="006C614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_Toc98843486 \h </w:instrText>
      </w:r>
      <w:r>
        <w:fldChar w:fldCharType="separate"/>
      </w:r>
      <w:r>
        <w:t>73</w:t>
      </w:r>
      <w:r>
        <w:fldChar w:fldCharType="end"/>
      </w:r>
    </w:p>
    <w:p w14:paraId="10181A47" w14:textId="69F7ECE7" w:rsidR="006C6149" w:rsidRDefault="006C614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rPr>
        <w:tab/>
      </w:r>
      <w:r>
        <w:rPr>
          <w:lang w:eastAsia="zh-CN"/>
        </w:rPr>
        <w:t>Data Collection via DCCF</w:t>
      </w:r>
      <w:r>
        <w:tab/>
      </w:r>
      <w:r>
        <w:fldChar w:fldCharType="begin" w:fldLock="1"/>
      </w:r>
      <w:r>
        <w:instrText xml:space="preserve"> PAGEREF _Toc98843487 \h </w:instrText>
      </w:r>
      <w:r>
        <w:fldChar w:fldCharType="separate"/>
      </w:r>
      <w:r>
        <w:t>73</w:t>
      </w:r>
      <w:r>
        <w:fldChar w:fldCharType="end"/>
      </w:r>
    </w:p>
    <w:p w14:paraId="07B4CD2B" w14:textId="24A59F9E" w:rsidR="006C6149" w:rsidRDefault="006C6149">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rPr>
        <w:tab/>
      </w:r>
      <w:r>
        <w:rPr>
          <w:lang w:eastAsia="zh-CN"/>
        </w:rPr>
        <w:t>Historical Data Collection via DCCF</w:t>
      </w:r>
      <w:r>
        <w:tab/>
      </w:r>
      <w:r>
        <w:fldChar w:fldCharType="begin" w:fldLock="1"/>
      </w:r>
      <w:r>
        <w:instrText xml:space="preserve"> PAGEREF _Toc98843488 \h </w:instrText>
      </w:r>
      <w:r>
        <w:fldChar w:fldCharType="separate"/>
      </w:r>
      <w:r>
        <w:t>76</w:t>
      </w:r>
      <w:r>
        <w:fldChar w:fldCharType="end"/>
      </w:r>
    </w:p>
    <w:p w14:paraId="3E2FA704" w14:textId="6B3DADC0" w:rsidR="006C6149" w:rsidRDefault="006C6149">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rPr>
        <w:tab/>
      </w:r>
      <w:r>
        <w:rPr>
          <w:lang w:eastAsia="zh-CN"/>
        </w:rPr>
        <w:t>Data Collection via Messaging Framework</w:t>
      </w:r>
      <w:r>
        <w:tab/>
      </w:r>
      <w:r>
        <w:fldChar w:fldCharType="begin" w:fldLock="1"/>
      </w:r>
      <w:r>
        <w:instrText xml:space="preserve"> PAGEREF _Toc98843489 \h </w:instrText>
      </w:r>
      <w:r>
        <w:fldChar w:fldCharType="separate"/>
      </w:r>
      <w:r>
        <w:t>78</w:t>
      </w:r>
      <w:r>
        <w:fldChar w:fldCharType="end"/>
      </w:r>
    </w:p>
    <w:p w14:paraId="4527075D" w14:textId="74643554" w:rsidR="006C6149" w:rsidRDefault="006C6149">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rPr>
        <w:tab/>
      </w:r>
      <w:r>
        <w:rPr>
          <w:lang w:eastAsia="zh-CN"/>
        </w:rPr>
        <w:t>Historical Data Collection via Messaging Framework</w:t>
      </w:r>
      <w:r>
        <w:tab/>
      </w:r>
      <w:r>
        <w:fldChar w:fldCharType="begin" w:fldLock="1"/>
      </w:r>
      <w:r>
        <w:instrText xml:space="preserve"> PAGEREF _Toc98843490 \h </w:instrText>
      </w:r>
      <w:r>
        <w:fldChar w:fldCharType="separate"/>
      </w:r>
      <w:r>
        <w:t>80</w:t>
      </w:r>
      <w:r>
        <w:fldChar w:fldCharType="end"/>
      </w:r>
    </w:p>
    <w:p w14:paraId="05525C7F" w14:textId="66EF7A63" w:rsidR="006C6149" w:rsidRDefault="006C6149">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rPr>
        <w:tab/>
      </w:r>
      <w:r>
        <w:rPr>
          <w:lang w:eastAsia="zh-CN"/>
        </w:rPr>
        <w:t>Data collection profile registration</w:t>
      </w:r>
      <w:r>
        <w:tab/>
      </w:r>
      <w:r>
        <w:fldChar w:fldCharType="begin" w:fldLock="1"/>
      </w:r>
      <w:r>
        <w:instrText xml:space="preserve"> PAGEREF _Toc98843491 \h </w:instrText>
      </w:r>
      <w:r>
        <w:fldChar w:fldCharType="separate"/>
      </w:r>
      <w:r>
        <w:t>83</w:t>
      </w:r>
      <w:r>
        <w:fldChar w:fldCharType="end"/>
      </w:r>
    </w:p>
    <w:p w14:paraId="43B32238" w14:textId="32057F8A" w:rsidR="006C6149" w:rsidRDefault="006C614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Collection with Event Muting Mechanism</w:t>
      </w:r>
      <w:r>
        <w:tab/>
      </w:r>
      <w:r>
        <w:fldChar w:fldCharType="begin" w:fldLock="1"/>
      </w:r>
      <w:r>
        <w:instrText xml:space="preserve"> PAGEREF _Toc98843492 \h </w:instrText>
      </w:r>
      <w:r>
        <w:fldChar w:fldCharType="separate"/>
      </w:r>
      <w:r>
        <w:t>84</w:t>
      </w:r>
      <w:r>
        <w:fldChar w:fldCharType="end"/>
      </w:r>
    </w:p>
    <w:p w14:paraId="4A348D05" w14:textId="20939BDE" w:rsidR="006C6149" w:rsidRDefault="006C614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_Toc98843493 \h </w:instrText>
      </w:r>
      <w:r>
        <w:fldChar w:fldCharType="separate"/>
      </w:r>
      <w:r>
        <w:t>84</w:t>
      </w:r>
      <w:r>
        <w:fldChar w:fldCharType="end"/>
      </w:r>
    </w:p>
    <w:p w14:paraId="5D12C804" w14:textId="2EF9D663" w:rsidR="006C6149" w:rsidRDefault="006C614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rPr>
        <w:tab/>
      </w:r>
      <w:r>
        <w:rPr>
          <w:lang w:eastAsia="zh-CN"/>
        </w:rPr>
        <w:t>Procedure for Data Collection with Event Muting Mechanism</w:t>
      </w:r>
      <w:r>
        <w:tab/>
      </w:r>
      <w:r>
        <w:fldChar w:fldCharType="begin" w:fldLock="1"/>
      </w:r>
      <w:r>
        <w:instrText xml:space="preserve"> PAGEREF _Toc98843494 \h </w:instrText>
      </w:r>
      <w:r>
        <w:fldChar w:fldCharType="separate"/>
      </w:r>
      <w:r>
        <w:t>84</w:t>
      </w:r>
      <w:r>
        <w:fldChar w:fldCharType="end"/>
      </w:r>
    </w:p>
    <w:p w14:paraId="34901B12" w14:textId="6587F3BA" w:rsidR="006C6149" w:rsidRDefault="006C614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rPr>
          <w:lang w:eastAsia="ko-KR"/>
        </w:rPr>
        <w:t>Data Collection from the UE Application</w:t>
      </w:r>
      <w:r>
        <w:tab/>
      </w:r>
      <w:r>
        <w:fldChar w:fldCharType="begin" w:fldLock="1"/>
      </w:r>
      <w:r>
        <w:instrText xml:space="preserve"> PAGEREF _Toc98843495 \h </w:instrText>
      </w:r>
      <w:r>
        <w:fldChar w:fldCharType="separate"/>
      </w:r>
      <w:r>
        <w:t>86</w:t>
      </w:r>
      <w:r>
        <w:fldChar w:fldCharType="end"/>
      </w:r>
    </w:p>
    <w:p w14:paraId="176B3E4F" w14:textId="00071D3A" w:rsidR="006C6149" w:rsidRDefault="006C6149">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_Toc98843496 \h </w:instrText>
      </w:r>
      <w:r>
        <w:fldChar w:fldCharType="separate"/>
      </w:r>
      <w:r>
        <w:t>86</w:t>
      </w:r>
      <w:r>
        <w:fldChar w:fldCharType="end"/>
      </w:r>
    </w:p>
    <w:p w14:paraId="08421C18" w14:textId="0F35ACA0" w:rsidR="006C6149" w:rsidRDefault="006C6149">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rPr>
        <w:tab/>
      </w:r>
      <w:r>
        <w:rPr>
          <w:lang w:eastAsia="ko-KR"/>
        </w:rPr>
        <w:t>Procedure for data collection from the UE Application</w:t>
      </w:r>
      <w:r>
        <w:tab/>
      </w:r>
      <w:r>
        <w:fldChar w:fldCharType="begin" w:fldLock="1"/>
      </w:r>
      <w:r>
        <w:instrText xml:space="preserve"> PAGEREF _Toc98843497 \h </w:instrText>
      </w:r>
      <w:r>
        <w:fldChar w:fldCharType="separate"/>
      </w:r>
      <w:r>
        <w:t>87</w:t>
      </w:r>
      <w:r>
        <w:fldChar w:fldCharType="end"/>
      </w:r>
    </w:p>
    <w:p w14:paraId="6B3C6B74" w14:textId="2C3F3467" w:rsidR="006C6149" w:rsidRDefault="006C6149">
      <w:pPr>
        <w:pStyle w:val="TOC5"/>
        <w:rPr>
          <w:rFonts w:asciiTheme="minorHAnsi" w:eastAsiaTheme="minorEastAsia" w:hAnsiTheme="minorHAnsi" w:cstheme="minorBidi"/>
          <w:sz w:val="22"/>
          <w:szCs w:val="22"/>
          <w:lang w:eastAsia="en-GB"/>
        </w:rPr>
      </w:pPr>
      <w:r>
        <w:t>6.2.8.2.1</w:t>
      </w:r>
      <w:r>
        <w:rPr>
          <w:rFonts w:asciiTheme="minorHAnsi" w:eastAsiaTheme="minorEastAsia" w:hAnsiTheme="minorHAnsi" w:cstheme="minorBidi"/>
          <w:sz w:val="22"/>
          <w:szCs w:val="22"/>
        </w:rPr>
        <w:tab/>
      </w:r>
      <w:r>
        <w:rPr>
          <w:lang w:eastAsia="ko-KR"/>
        </w:rPr>
        <w:t>Connection establishment between UE Application and AF</w:t>
      </w:r>
      <w:r>
        <w:tab/>
      </w:r>
      <w:r>
        <w:fldChar w:fldCharType="begin" w:fldLock="1"/>
      </w:r>
      <w:r>
        <w:instrText xml:space="preserve"> PAGEREF _Toc98843498 \h </w:instrText>
      </w:r>
      <w:r>
        <w:fldChar w:fldCharType="separate"/>
      </w:r>
      <w:r>
        <w:t>87</w:t>
      </w:r>
      <w:r>
        <w:fldChar w:fldCharType="end"/>
      </w:r>
    </w:p>
    <w:p w14:paraId="07F33DD3" w14:textId="586A64B0" w:rsidR="006C6149" w:rsidRDefault="006C6149">
      <w:pPr>
        <w:pStyle w:val="TOC5"/>
        <w:rPr>
          <w:rFonts w:asciiTheme="minorHAnsi" w:eastAsiaTheme="minorEastAsia" w:hAnsiTheme="minorHAnsi" w:cstheme="minorBidi"/>
          <w:sz w:val="22"/>
          <w:szCs w:val="22"/>
          <w:lang w:eastAsia="en-GB"/>
        </w:rPr>
      </w:pPr>
      <w:r>
        <w:t>6.2.8.2.2</w:t>
      </w:r>
      <w:r>
        <w:rPr>
          <w:rFonts w:asciiTheme="minorHAnsi" w:eastAsiaTheme="minorEastAsia" w:hAnsiTheme="minorHAnsi" w:cstheme="minorBidi"/>
          <w:sz w:val="22"/>
          <w:szCs w:val="22"/>
        </w:rPr>
        <w:tab/>
      </w:r>
      <w:r>
        <w:rPr>
          <w:lang w:eastAsia="ko-KR"/>
        </w:rPr>
        <w:t>AF registration and discovery</w:t>
      </w:r>
      <w:r>
        <w:tab/>
      </w:r>
      <w:r>
        <w:fldChar w:fldCharType="begin" w:fldLock="1"/>
      </w:r>
      <w:r>
        <w:instrText xml:space="preserve"> PAGEREF _Toc98843499 \h </w:instrText>
      </w:r>
      <w:r>
        <w:fldChar w:fldCharType="separate"/>
      </w:r>
      <w:r>
        <w:t>88</w:t>
      </w:r>
      <w:r>
        <w:fldChar w:fldCharType="end"/>
      </w:r>
    </w:p>
    <w:p w14:paraId="199784B9" w14:textId="2CEE2512" w:rsidR="006C6149" w:rsidRDefault="006C6149">
      <w:pPr>
        <w:pStyle w:val="TOC5"/>
        <w:rPr>
          <w:rFonts w:asciiTheme="minorHAnsi" w:eastAsiaTheme="minorEastAsia" w:hAnsiTheme="minorHAnsi" w:cstheme="minorBidi"/>
          <w:sz w:val="22"/>
          <w:szCs w:val="22"/>
          <w:lang w:eastAsia="en-GB"/>
        </w:rPr>
      </w:pPr>
      <w:r>
        <w:t>6.2.8.2.3</w:t>
      </w:r>
      <w:r>
        <w:rPr>
          <w:rFonts w:asciiTheme="minorHAnsi" w:eastAsiaTheme="minorEastAsia" w:hAnsiTheme="minorHAnsi" w:cstheme="minorBidi"/>
          <w:sz w:val="22"/>
          <w:szCs w:val="22"/>
        </w:rPr>
        <w:tab/>
      </w:r>
      <w:r>
        <w:rPr>
          <w:lang w:eastAsia="ko-KR"/>
        </w:rPr>
        <w:t>Data Collection Procedure from UE</w:t>
      </w:r>
      <w:r>
        <w:tab/>
      </w:r>
      <w:r>
        <w:fldChar w:fldCharType="begin" w:fldLock="1"/>
      </w:r>
      <w:r>
        <w:instrText xml:space="preserve"> PAGEREF _Toc98843500 \h </w:instrText>
      </w:r>
      <w:r>
        <w:fldChar w:fldCharType="separate"/>
      </w:r>
      <w:r>
        <w:t>88</w:t>
      </w:r>
      <w:r>
        <w:fldChar w:fldCharType="end"/>
      </w:r>
    </w:p>
    <w:p w14:paraId="64CB621B" w14:textId="66A691BF" w:rsidR="006C6149" w:rsidRDefault="006C6149">
      <w:pPr>
        <w:pStyle w:val="TOC5"/>
        <w:rPr>
          <w:rFonts w:asciiTheme="minorHAnsi" w:eastAsiaTheme="minorEastAsia" w:hAnsiTheme="minorHAnsi" w:cstheme="minorBidi"/>
          <w:sz w:val="22"/>
          <w:szCs w:val="22"/>
          <w:lang w:eastAsia="en-GB"/>
        </w:rPr>
      </w:pPr>
      <w:r>
        <w:t>6.2.8.2.4</w:t>
      </w:r>
      <w:r>
        <w:rPr>
          <w:rFonts w:asciiTheme="minorHAnsi" w:eastAsiaTheme="minorEastAsia" w:hAnsiTheme="minorHAnsi" w:cstheme="minorBidi"/>
          <w:sz w:val="22"/>
          <w:szCs w:val="22"/>
        </w:rPr>
        <w:tab/>
      </w:r>
      <w:r>
        <w:rPr>
          <w:lang w:eastAsia="ko-KR"/>
        </w:rPr>
        <w:t>Correlation between UE data collection and the NWDAF data request</w:t>
      </w:r>
      <w:r>
        <w:tab/>
      </w:r>
      <w:r>
        <w:fldChar w:fldCharType="begin" w:fldLock="1"/>
      </w:r>
      <w:r>
        <w:instrText xml:space="preserve"> PAGEREF _Toc98843501 \h </w:instrText>
      </w:r>
      <w:r>
        <w:fldChar w:fldCharType="separate"/>
      </w:r>
      <w:r>
        <w:t>89</w:t>
      </w:r>
      <w:r>
        <w:fldChar w:fldCharType="end"/>
      </w:r>
    </w:p>
    <w:p w14:paraId="697F88C9" w14:textId="323890DE" w:rsidR="006C6149" w:rsidRDefault="006C6149">
      <w:pPr>
        <w:pStyle w:val="TOC5"/>
        <w:rPr>
          <w:rFonts w:asciiTheme="minorHAnsi" w:eastAsiaTheme="minorEastAsia" w:hAnsiTheme="minorHAnsi" w:cstheme="minorBidi"/>
          <w:sz w:val="22"/>
          <w:szCs w:val="22"/>
          <w:lang w:eastAsia="en-GB"/>
        </w:rPr>
      </w:pPr>
      <w:r>
        <w:t>6.2.8.2.4a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_Toc98843502 \h </w:instrText>
      </w:r>
      <w:r>
        <w:fldChar w:fldCharType="separate"/>
      </w:r>
      <w:r>
        <w:t>92</w:t>
      </w:r>
      <w:r>
        <w:fldChar w:fldCharType="end"/>
      </w:r>
    </w:p>
    <w:p w14:paraId="5CAF8533" w14:textId="40134126" w:rsidR="006C6149" w:rsidRDefault="006C614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ko-KR"/>
        </w:rPr>
        <w:t>User consent for analytics</w:t>
      </w:r>
      <w:r>
        <w:tab/>
      </w:r>
      <w:r>
        <w:fldChar w:fldCharType="begin" w:fldLock="1"/>
      </w:r>
      <w:r>
        <w:instrText xml:space="preserve"> PAGEREF _Toc98843503 \h </w:instrText>
      </w:r>
      <w:r>
        <w:fldChar w:fldCharType="separate"/>
      </w:r>
      <w:r>
        <w:t>92</w:t>
      </w:r>
      <w:r>
        <w:fldChar w:fldCharType="end"/>
      </w:r>
    </w:p>
    <w:p w14:paraId="5495CADF" w14:textId="3371ADDC" w:rsidR="006C6149" w:rsidRDefault="006C6149">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rPr>
        <w:tab/>
      </w:r>
      <w:r>
        <w:rPr>
          <w:lang w:eastAsia="ko-KR"/>
        </w:rPr>
        <w:t>Procedure for ML Model Provisioning</w:t>
      </w:r>
      <w:r>
        <w:tab/>
      </w:r>
      <w:r>
        <w:fldChar w:fldCharType="begin" w:fldLock="1"/>
      </w:r>
      <w:r>
        <w:instrText xml:space="preserve"> PAGEREF _Toc98843504 \h </w:instrText>
      </w:r>
      <w:r>
        <w:fldChar w:fldCharType="separate"/>
      </w:r>
      <w:r>
        <w:t>93</w:t>
      </w:r>
      <w:r>
        <w:fldChar w:fldCharType="end"/>
      </w:r>
    </w:p>
    <w:p w14:paraId="1194A295" w14:textId="3231421C" w:rsidR="006C6149" w:rsidRDefault="006C6149">
      <w:pPr>
        <w:pStyle w:val="TOC3"/>
        <w:rPr>
          <w:rFonts w:asciiTheme="minorHAnsi" w:eastAsiaTheme="minorEastAsia" w:hAnsiTheme="minorHAnsi" w:cstheme="minorBidi"/>
          <w:sz w:val="22"/>
          <w:szCs w:val="22"/>
          <w:lang w:eastAsia="en-GB"/>
        </w:rPr>
      </w:pPr>
      <w:r>
        <w:t>6.2A.0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_Toc98843505 \h </w:instrText>
      </w:r>
      <w:r>
        <w:fldChar w:fldCharType="separate"/>
      </w:r>
      <w:r>
        <w:t>93</w:t>
      </w:r>
      <w:r>
        <w:fldChar w:fldCharType="end"/>
      </w:r>
    </w:p>
    <w:p w14:paraId="0E2DF23E" w14:textId="54FD0EE1" w:rsidR="006C6149" w:rsidRDefault="006C6149">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rPr>
        <w:tab/>
      </w:r>
      <w:r>
        <w:rPr>
          <w:lang w:eastAsia="ko-KR"/>
        </w:rPr>
        <w:t>ML Model Subscribe/Unsubscribe</w:t>
      </w:r>
      <w:r>
        <w:tab/>
      </w:r>
      <w:r>
        <w:fldChar w:fldCharType="begin" w:fldLock="1"/>
      </w:r>
      <w:r>
        <w:instrText xml:space="preserve"> PAGEREF _Toc98843506 \h </w:instrText>
      </w:r>
      <w:r>
        <w:fldChar w:fldCharType="separate"/>
      </w:r>
      <w:r>
        <w:t>93</w:t>
      </w:r>
      <w:r>
        <w:fldChar w:fldCharType="end"/>
      </w:r>
    </w:p>
    <w:p w14:paraId="13B2EC46" w14:textId="1D2F1E36" w:rsidR="006C6149" w:rsidRDefault="006C6149">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rPr>
        <w:tab/>
      </w:r>
      <w:r>
        <w:rPr>
          <w:lang w:eastAsia="zh-CN"/>
        </w:rPr>
        <w:t>Contents of ML Model Provisioning</w:t>
      </w:r>
      <w:r>
        <w:tab/>
      </w:r>
      <w:r>
        <w:fldChar w:fldCharType="begin" w:fldLock="1"/>
      </w:r>
      <w:r>
        <w:instrText xml:space="preserve"> PAGEREF _Toc98843507 \h </w:instrText>
      </w:r>
      <w:r>
        <w:fldChar w:fldCharType="separate"/>
      </w:r>
      <w:r>
        <w:t>94</w:t>
      </w:r>
      <w:r>
        <w:fldChar w:fldCharType="end"/>
      </w:r>
    </w:p>
    <w:p w14:paraId="521EF24D" w14:textId="7EF40E4E" w:rsidR="006C6149" w:rsidRDefault="006C6149">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rPr>
        <w:tab/>
      </w:r>
      <w:r>
        <w:rPr>
          <w:lang w:eastAsia="zh-CN"/>
        </w:rPr>
        <w:t>ML Model request</w:t>
      </w:r>
      <w:r>
        <w:tab/>
      </w:r>
      <w:r>
        <w:fldChar w:fldCharType="begin" w:fldLock="1"/>
      </w:r>
      <w:r>
        <w:instrText xml:space="preserve"> PAGEREF _Toc98843508 \h </w:instrText>
      </w:r>
      <w:r>
        <w:fldChar w:fldCharType="separate"/>
      </w:r>
      <w:r>
        <w:t>95</w:t>
      </w:r>
      <w:r>
        <w:fldChar w:fldCharType="end"/>
      </w:r>
    </w:p>
    <w:p w14:paraId="084248A5" w14:textId="3C137004" w:rsidR="006C6149" w:rsidRDefault="006C6149">
      <w:pPr>
        <w:pStyle w:val="TOC2"/>
        <w:rPr>
          <w:rFonts w:asciiTheme="minorHAnsi" w:eastAsiaTheme="minorEastAsia" w:hAnsiTheme="minorHAnsi" w:cstheme="minorBidi"/>
          <w:sz w:val="22"/>
          <w:szCs w:val="22"/>
          <w:lang w:eastAsia="en-GB"/>
        </w:rPr>
      </w:pPr>
      <w:r>
        <w:t>6.2B</w:t>
      </w:r>
      <w:r>
        <w:rPr>
          <w:rFonts w:asciiTheme="minorHAnsi" w:eastAsiaTheme="minorEastAsia" w:hAnsiTheme="minorHAnsi" w:cstheme="minorBidi"/>
          <w:sz w:val="22"/>
          <w:szCs w:val="22"/>
        </w:rPr>
        <w:tab/>
      </w:r>
      <w:r>
        <w:rPr>
          <w:lang w:eastAsia="ko-KR"/>
        </w:rPr>
        <w:t>Analytics Data Repository procedures</w:t>
      </w:r>
      <w:r>
        <w:tab/>
      </w:r>
      <w:r>
        <w:fldChar w:fldCharType="begin" w:fldLock="1"/>
      </w:r>
      <w:r>
        <w:instrText xml:space="preserve"> PAGEREF _Toc98843509 \h </w:instrText>
      </w:r>
      <w:r>
        <w:fldChar w:fldCharType="separate"/>
      </w:r>
      <w:r>
        <w:t>96</w:t>
      </w:r>
      <w:r>
        <w:fldChar w:fldCharType="end"/>
      </w:r>
    </w:p>
    <w:p w14:paraId="71E99F28" w14:textId="31AEE0A9" w:rsidR="006C6149" w:rsidRDefault="006C6149">
      <w:pPr>
        <w:pStyle w:val="TOC3"/>
        <w:rPr>
          <w:rFonts w:asciiTheme="minorHAnsi" w:eastAsiaTheme="minorEastAsia" w:hAnsiTheme="minorHAnsi" w:cstheme="minorBidi"/>
          <w:sz w:val="22"/>
          <w:szCs w:val="22"/>
          <w:lang w:eastAsia="en-GB"/>
        </w:rPr>
      </w:pPr>
      <w:r>
        <w:t>6.2B.1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_Toc98843510 \h </w:instrText>
      </w:r>
      <w:r>
        <w:fldChar w:fldCharType="separate"/>
      </w:r>
      <w:r>
        <w:t>96</w:t>
      </w:r>
      <w:r>
        <w:fldChar w:fldCharType="end"/>
      </w:r>
    </w:p>
    <w:p w14:paraId="2A8BAABB" w14:textId="7A3E519F" w:rsidR="006C6149" w:rsidRDefault="006C6149">
      <w:pPr>
        <w:pStyle w:val="TOC3"/>
        <w:rPr>
          <w:rFonts w:asciiTheme="minorHAnsi" w:eastAsiaTheme="minorEastAsia" w:hAnsiTheme="minorHAnsi" w:cstheme="minorBidi"/>
          <w:sz w:val="22"/>
          <w:szCs w:val="22"/>
          <w:lang w:eastAsia="en-GB"/>
        </w:rPr>
      </w:pPr>
      <w:r>
        <w:t>6.2B.2</w:t>
      </w:r>
      <w:r>
        <w:rPr>
          <w:rFonts w:asciiTheme="minorHAnsi" w:eastAsiaTheme="minorEastAsia" w:hAnsiTheme="minorHAnsi" w:cstheme="minorBidi"/>
          <w:sz w:val="22"/>
          <w:szCs w:val="22"/>
        </w:rPr>
        <w:tab/>
      </w:r>
      <w:r>
        <w:rPr>
          <w:lang w:eastAsia="ko-KR"/>
        </w:rPr>
        <w:t>Historical Data and Analytics storage</w:t>
      </w:r>
      <w:r>
        <w:tab/>
      </w:r>
      <w:r>
        <w:fldChar w:fldCharType="begin" w:fldLock="1"/>
      </w:r>
      <w:r>
        <w:instrText xml:space="preserve"> PAGEREF _Toc98843511 \h </w:instrText>
      </w:r>
      <w:r>
        <w:fldChar w:fldCharType="separate"/>
      </w:r>
      <w:r>
        <w:t>96</w:t>
      </w:r>
      <w:r>
        <w:fldChar w:fldCharType="end"/>
      </w:r>
    </w:p>
    <w:p w14:paraId="4B21A2AC" w14:textId="3437D30C" w:rsidR="006C6149" w:rsidRDefault="006C6149">
      <w:pPr>
        <w:pStyle w:val="TOC3"/>
        <w:rPr>
          <w:rFonts w:asciiTheme="minorHAnsi" w:eastAsiaTheme="minorEastAsia" w:hAnsiTheme="minorHAnsi" w:cstheme="minorBidi"/>
          <w:sz w:val="22"/>
          <w:szCs w:val="22"/>
          <w:lang w:eastAsia="en-GB"/>
        </w:rPr>
      </w:pPr>
      <w:r>
        <w:t>6.2B.3</w:t>
      </w:r>
      <w:r>
        <w:rPr>
          <w:rFonts w:asciiTheme="minorHAnsi" w:eastAsiaTheme="minorEastAsia" w:hAnsiTheme="minorHAnsi" w:cstheme="minorBidi"/>
          <w:sz w:val="22"/>
          <w:szCs w:val="22"/>
        </w:rPr>
        <w:tab/>
      </w:r>
      <w:r>
        <w:rPr>
          <w:lang w:eastAsia="ko-KR"/>
        </w:rPr>
        <w:t>Historical Data and Analytics Storage via Notifications</w:t>
      </w:r>
      <w:r>
        <w:tab/>
      </w:r>
      <w:r>
        <w:fldChar w:fldCharType="begin" w:fldLock="1"/>
      </w:r>
      <w:r>
        <w:instrText xml:space="preserve"> PAGEREF _Toc98843512 \h </w:instrText>
      </w:r>
      <w:r>
        <w:fldChar w:fldCharType="separate"/>
      </w:r>
      <w:r>
        <w:t>97</w:t>
      </w:r>
      <w:r>
        <w:fldChar w:fldCharType="end"/>
      </w:r>
    </w:p>
    <w:p w14:paraId="646A790C" w14:textId="63D9B2BF" w:rsidR="006C6149" w:rsidRDefault="006C6149">
      <w:pPr>
        <w:pStyle w:val="TOC3"/>
        <w:rPr>
          <w:rFonts w:asciiTheme="minorHAnsi" w:eastAsiaTheme="minorEastAsia" w:hAnsiTheme="minorHAnsi" w:cstheme="minorBidi"/>
          <w:sz w:val="22"/>
          <w:szCs w:val="22"/>
          <w:lang w:eastAsia="en-GB"/>
        </w:rPr>
      </w:pPr>
      <w:r>
        <w:t>6.2B.4</w:t>
      </w:r>
      <w:r>
        <w:rPr>
          <w:rFonts w:asciiTheme="minorHAnsi" w:eastAsiaTheme="minorEastAsia" w:hAnsiTheme="minorHAnsi" w:cstheme="minorBidi"/>
          <w:sz w:val="22"/>
          <w:szCs w:val="22"/>
        </w:rPr>
        <w:tab/>
      </w:r>
      <w:r>
        <w:rPr>
          <w:lang w:eastAsia="ko-KR"/>
        </w:rPr>
        <w:t>Data removal from an ADRF</w:t>
      </w:r>
      <w:r>
        <w:tab/>
      </w:r>
      <w:r>
        <w:fldChar w:fldCharType="begin" w:fldLock="1"/>
      </w:r>
      <w:r>
        <w:instrText xml:space="preserve"> PAGEREF _Toc98843513 \h </w:instrText>
      </w:r>
      <w:r>
        <w:fldChar w:fldCharType="separate"/>
      </w:r>
      <w:r>
        <w:t>98</w:t>
      </w:r>
      <w:r>
        <w:fldChar w:fldCharType="end"/>
      </w:r>
    </w:p>
    <w:p w14:paraId="63B2B605" w14:textId="4F507397" w:rsidR="006C6149" w:rsidRDefault="006C614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ko-KR"/>
        </w:rPr>
        <w:t xml:space="preserve">Slice </w:t>
      </w:r>
      <w:r>
        <w:rPr>
          <w:lang w:eastAsia="zh-CN"/>
        </w:rPr>
        <w:t>load level related network data analytics</w:t>
      </w:r>
      <w:r>
        <w:tab/>
      </w:r>
      <w:r>
        <w:fldChar w:fldCharType="begin" w:fldLock="1"/>
      </w:r>
      <w:r>
        <w:instrText xml:space="preserve"> PAGEREF _Toc98843514 \h </w:instrText>
      </w:r>
      <w:r>
        <w:fldChar w:fldCharType="separate"/>
      </w:r>
      <w:r>
        <w:t>98</w:t>
      </w:r>
      <w:r>
        <w:fldChar w:fldCharType="end"/>
      </w:r>
    </w:p>
    <w:p w14:paraId="59FDD6E6" w14:textId="4B32C373" w:rsidR="006C6149" w:rsidRDefault="006C614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_Toc98843515 \h </w:instrText>
      </w:r>
      <w:r>
        <w:fldChar w:fldCharType="separate"/>
      </w:r>
      <w:r>
        <w:t>98</w:t>
      </w:r>
      <w:r>
        <w:fldChar w:fldCharType="end"/>
      </w:r>
    </w:p>
    <w:p w14:paraId="7A2A23C5" w14:textId="58B52D05" w:rsidR="006C6149" w:rsidRDefault="006C614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_Toc98843516 \h </w:instrText>
      </w:r>
      <w:r>
        <w:fldChar w:fldCharType="separate"/>
      </w:r>
      <w:r>
        <w:t>99</w:t>
      </w:r>
      <w:r>
        <w:fldChar w:fldCharType="end"/>
      </w:r>
    </w:p>
    <w:p w14:paraId="3DAB4430" w14:textId="5B9AD98A" w:rsidR="006C6149" w:rsidRDefault="006C6149">
      <w:pPr>
        <w:pStyle w:val="TOC3"/>
        <w:rPr>
          <w:rFonts w:asciiTheme="minorHAnsi" w:eastAsiaTheme="minorEastAsia" w:hAnsiTheme="minorHAnsi" w:cstheme="minorBidi"/>
          <w:sz w:val="22"/>
          <w:szCs w:val="22"/>
          <w:lang w:eastAsia="en-GB"/>
        </w:rPr>
      </w:pPr>
      <w:r>
        <w:t>6.3.2A</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_Toc98843517 \h </w:instrText>
      </w:r>
      <w:r>
        <w:fldChar w:fldCharType="separate"/>
      </w:r>
      <w:r>
        <w:t>99</w:t>
      </w:r>
      <w:r>
        <w:fldChar w:fldCharType="end"/>
      </w:r>
    </w:p>
    <w:p w14:paraId="6E63B695" w14:textId="24F1D7FD" w:rsidR="006C6149" w:rsidRDefault="006C614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_Toc98843518 \h </w:instrText>
      </w:r>
      <w:r>
        <w:fldChar w:fldCharType="separate"/>
      </w:r>
      <w:r>
        <w:t>100</w:t>
      </w:r>
      <w:r>
        <w:fldChar w:fldCharType="end"/>
      </w:r>
    </w:p>
    <w:p w14:paraId="02606779" w14:textId="778C4599" w:rsidR="006C6149" w:rsidRDefault="006C6149">
      <w:pPr>
        <w:pStyle w:val="TOC3"/>
        <w:rPr>
          <w:rFonts w:asciiTheme="minorHAnsi" w:eastAsiaTheme="minorEastAsia" w:hAnsiTheme="minorHAnsi" w:cstheme="minorBidi"/>
          <w:sz w:val="22"/>
          <w:szCs w:val="22"/>
          <w:lang w:eastAsia="en-GB"/>
        </w:rPr>
      </w:pPr>
      <w:r>
        <w:t>6.3.3A</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_Toc98843519 \h </w:instrText>
      </w:r>
      <w:r>
        <w:fldChar w:fldCharType="separate"/>
      </w:r>
      <w:r>
        <w:t>100</w:t>
      </w:r>
      <w:r>
        <w:fldChar w:fldCharType="end"/>
      </w:r>
    </w:p>
    <w:p w14:paraId="476E2B74" w14:textId="7190EDD7" w:rsidR="006C6149" w:rsidRDefault="006C6149">
      <w:pPr>
        <w:pStyle w:val="TOC3"/>
        <w:rPr>
          <w:rFonts w:asciiTheme="minorHAnsi" w:eastAsiaTheme="minorEastAsia" w:hAnsiTheme="minorHAnsi" w:cstheme="minorBidi"/>
          <w:sz w:val="22"/>
          <w:szCs w:val="22"/>
          <w:lang w:eastAsia="en-GB"/>
        </w:rPr>
      </w:pPr>
      <w:r>
        <w:lastRenderedPageBreak/>
        <w:t>6.3.4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_Toc98843520 \h </w:instrText>
      </w:r>
      <w:r>
        <w:fldChar w:fldCharType="separate"/>
      </w:r>
      <w:r>
        <w:t>103</w:t>
      </w:r>
      <w:r>
        <w:fldChar w:fldCharType="end"/>
      </w:r>
    </w:p>
    <w:p w14:paraId="6885D835" w14:textId="29D80B26" w:rsidR="006C6149" w:rsidRDefault="006C614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Observed Service Experience related network data analytics</w:t>
      </w:r>
      <w:r>
        <w:tab/>
      </w:r>
      <w:r>
        <w:fldChar w:fldCharType="begin" w:fldLock="1"/>
      </w:r>
      <w:r>
        <w:instrText xml:space="preserve"> PAGEREF _Toc98843521 \h </w:instrText>
      </w:r>
      <w:r>
        <w:fldChar w:fldCharType="separate"/>
      </w:r>
      <w:r>
        <w:t>104</w:t>
      </w:r>
      <w:r>
        <w:fldChar w:fldCharType="end"/>
      </w:r>
    </w:p>
    <w:p w14:paraId="71C45CA4" w14:textId="3FA2A241" w:rsidR="006C6149" w:rsidRDefault="006C614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_Toc98843522 \h </w:instrText>
      </w:r>
      <w:r>
        <w:fldChar w:fldCharType="separate"/>
      </w:r>
      <w:r>
        <w:t>104</w:t>
      </w:r>
      <w:r>
        <w:fldChar w:fldCharType="end"/>
      </w:r>
    </w:p>
    <w:p w14:paraId="1522F54B" w14:textId="3D7C541E" w:rsidR="006C6149" w:rsidRDefault="006C614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_Toc98843523 \h </w:instrText>
      </w:r>
      <w:r>
        <w:fldChar w:fldCharType="separate"/>
      </w:r>
      <w:r>
        <w:t>106</w:t>
      </w:r>
      <w:r>
        <w:fldChar w:fldCharType="end"/>
      </w:r>
    </w:p>
    <w:p w14:paraId="7928FF81" w14:textId="0B222516" w:rsidR="006C6149" w:rsidRDefault="006C614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_Toc98843524 \h </w:instrText>
      </w:r>
      <w:r>
        <w:fldChar w:fldCharType="separate"/>
      </w:r>
      <w:r>
        <w:t>108</w:t>
      </w:r>
      <w:r>
        <w:fldChar w:fldCharType="end"/>
      </w:r>
    </w:p>
    <w:p w14:paraId="34DF0015" w14:textId="61FE101E" w:rsidR="006C6149" w:rsidRDefault="006C614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rPr>
        <w:tab/>
      </w:r>
      <w:r>
        <w:rPr>
          <w:lang w:eastAsia="zh-CN"/>
        </w:rPr>
        <w:t>Procedures to request Service Experience for an Application</w:t>
      </w:r>
      <w:r>
        <w:tab/>
      </w:r>
      <w:r>
        <w:fldChar w:fldCharType="begin" w:fldLock="1"/>
      </w:r>
      <w:r>
        <w:instrText xml:space="preserve"> PAGEREF _Toc98843525 \h </w:instrText>
      </w:r>
      <w:r>
        <w:fldChar w:fldCharType="separate"/>
      </w:r>
      <w:r>
        <w:t>111</w:t>
      </w:r>
      <w:r>
        <w:fldChar w:fldCharType="end"/>
      </w:r>
    </w:p>
    <w:p w14:paraId="6A130828" w14:textId="4598764E" w:rsidR="006C6149" w:rsidRDefault="006C614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rPr>
        <w:tab/>
      </w:r>
      <w:r>
        <w:rPr>
          <w:lang w:eastAsia="zh-CN"/>
        </w:rPr>
        <w:t>Procedures to request Service Experience for a Network Slice</w:t>
      </w:r>
      <w:r>
        <w:tab/>
      </w:r>
      <w:r>
        <w:fldChar w:fldCharType="begin" w:fldLock="1"/>
      </w:r>
      <w:r>
        <w:instrText xml:space="preserve"> PAGEREF _Toc98843526 \h </w:instrText>
      </w:r>
      <w:r>
        <w:fldChar w:fldCharType="separate"/>
      </w:r>
      <w:r>
        <w:t>113</w:t>
      </w:r>
      <w:r>
        <w:fldChar w:fldCharType="end"/>
      </w:r>
    </w:p>
    <w:p w14:paraId="772CE143" w14:textId="7E740A34" w:rsidR="006C6149" w:rsidRDefault="006C614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_Toc98843527 \h </w:instrText>
      </w:r>
      <w:r>
        <w:fldChar w:fldCharType="separate"/>
      </w:r>
      <w:r>
        <w:t>113</w:t>
      </w:r>
      <w:r>
        <w:fldChar w:fldCharType="end"/>
      </w:r>
    </w:p>
    <w:p w14:paraId="0FCAB56A" w14:textId="63772CAD" w:rsidR="006C6149" w:rsidRDefault="006C614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_Toc98843528 \h </w:instrText>
      </w:r>
      <w:r>
        <w:fldChar w:fldCharType="separate"/>
      </w:r>
      <w:r>
        <w:t>114</w:t>
      </w:r>
      <w:r>
        <w:fldChar w:fldCharType="end"/>
      </w:r>
    </w:p>
    <w:p w14:paraId="6E9E508A" w14:textId="30FC87B8" w:rsidR="006C6149" w:rsidRDefault="006C614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_Toc98843529 \h </w:instrText>
      </w:r>
      <w:r>
        <w:fldChar w:fldCharType="separate"/>
      </w:r>
      <w:r>
        <w:t>114</w:t>
      </w:r>
      <w:r>
        <w:fldChar w:fldCharType="end"/>
      </w:r>
    </w:p>
    <w:p w14:paraId="4A849E57" w14:textId="62B0E360" w:rsidR="006C6149" w:rsidRDefault="006C6149">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_Toc98843530 \h </w:instrText>
      </w:r>
      <w:r>
        <w:fldChar w:fldCharType="separate"/>
      </w:r>
      <w:r>
        <w:t>115</w:t>
      </w:r>
      <w:r>
        <w:fldChar w:fldCharType="end"/>
      </w:r>
    </w:p>
    <w:p w14:paraId="5CBB5222" w14:textId="03CBD514" w:rsidR="006C6149" w:rsidRDefault="006C6149">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_Toc98843531 \h </w:instrText>
      </w:r>
      <w:r>
        <w:fldChar w:fldCharType="separate"/>
      </w:r>
      <w:r>
        <w:t>117</w:t>
      </w:r>
      <w:r>
        <w:fldChar w:fldCharType="end"/>
      </w:r>
    </w:p>
    <w:p w14:paraId="194ADD16" w14:textId="10B4DC65" w:rsidR="006C6149" w:rsidRDefault="006C614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_Toc98843532 \h </w:instrText>
      </w:r>
      <w:r>
        <w:fldChar w:fldCharType="separate"/>
      </w:r>
      <w:r>
        <w:t>118</w:t>
      </w:r>
      <w:r>
        <w:fldChar w:fldCharType="end"/>
      </w:r>
    </w:p>
    <w:p w14:paraId="68105CB2" w14:textId="5187E151" w:rsidR="006C6149" w:rsidRDefault="006C614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_Toc98843533 \h </w:instrText>
      </w:r>
      <w:r>
        <w:fldChar w:fldCharType="separate"/>
      </w:r>
      <w:r>
        <w:t>120</w:t>
      </w:r>
      <w:r>
        <w:fldChar w:fldCharType="end"/>
      </w:r>
    </w:p>
    <w:p w14:paraId="56C11259" w14:textId="0381FB96" w:rsidR="006C6149" w:rsidRDefault="006C614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_Toc98843534 \h </w:instrText>
      </w:r>
      <w:r>
        <w:fldChar w:fldCharType="separate"/>
      </w:r>
      <w:r>
        <w:t>120</w:t>
      </w:r>
      <w:r>
        <w:fldChar w:fldCharType="end"/>
      </w:r>
    </w:p>
    <w:p w14:paraId="47E9B992" w14:textId="461FA71B" w:rsidR="006C6149" w:rsidRDefault="006C614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Input Data</w:t>
      </w:r>
      <w:r>
        <w:tab/>
      </w:r>
      <w:r>
        <w:fldChar w:fldCharType="begin" w:fldLock="1"/>
      </w:r>
      <w:r>
        <w:instrText xml:space="preserve"> PAGEREF _Toc98843535 \h </w:instrText>
      </w:r>
      <w:r>
        <w:fldChar w:fldCharType="separate"/>
      </w:r>
      <w:r>
        <w:t>121</w:t>
      </w:r>
      <w:r>
        <w:fldChar w:fldCharType="end"/>
      </w:r>
    </w:p>
    <w:p w14:paraId="6C80FCB0" w14:textId="492069BD" w:rsidR="006C6149" w:rsidRDefault="006C614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Output Analytics</w:t>
      </w:r>
      <w:r>
        <w:tab/>
      </w:r>
      <w:r>
        <w:fldChar w:fldCharType="begin" w:fldLock="1"/>
      </w:r>
      <w:r>
        <w:instrText xml:space="preserve"> PAGEREF _Toc98843536 \h </w:instrText>
      </w:r>
      <w:r>
        <w:fldChar w:fldCharType="separate"/>
      </w:r>
      <w:r>
        <w:t>121</w:t>
      </w:r>
      <w:r>
        <w:fldChar w:fldCharType="end"/>
      </w:r>
    </w:p>
    <w:p w14:paraId="2B6AE64C" w14:textId="445FCE06" w:rsidR="006C6149" w:rsidRDefault="006C614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_Toc98843537 \h </w:instrText>
      </w:r>
      <w:r>
        <w:fldChar w:fldCharType="separate"/>
      </w:r>
      <w:r>
        <w:t>123</w:t>
      </w:r>
      <w:r>
        <w:fldChar w:fldCharType="end"/>
      </w:r>
    </w:p>
    <w:p w14:paraId="3F11BCEA" w14:textId="7E72ABE7" w:rsidR="006C6149" w:rsidRDefault="006C614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ko-KR"/>
        </w:rPr>
        <w:t>UE related analytics</w:t>
      </w:r>
      <w:r>
        <w:tab/>
      </w:r>
      <w:r>
        <w:fldChar w:fldCharType="begin" w:fldLock="1"/>
      </w:r>
      <w:r>
        <w:instrText xml:space="preserve"> PAGEREF _Toc98843538 \h </w:instrText>
      </w:r>
      <w:r>
        <w:fldChar w:fldCharType="separate"/>
      </w:r>
      <w:r>
        <w:t>124</w:t>
      </w:r>
      <w:r>
        <w:fldChar w:fldCharType="end"/>
      </w:r>
    </w:p>
    <w:p w14:paraId="2689258A" w14:textId="59B6AC92" w:rsidR="006C6149" w:rsidRDefault="006C614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_Toc98843539 \h </w:instrText>
      </w:r>
      <w:r>
        <w:fldChar w:fldCharType="separate"/>
      </w:r>
      <w:r>
        <w:t>124</w:t>
      </w:r>
      <w:r>
        <w:fldChar w:fldCharType="end"/>
      </w:r>
    </w:p>
    <w:p w14:paraId="7671F260" w14:textId="475A6105" w:rsidR="006C6149" w:rsidRDefault="006C614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_Toc98843540 \h </w:instrText>
      </w:r>
      <w:r>
        <w:fldChar w:fldCharType="separate"/>
      </w:r>
      <w:r>
        <w:t>124</w:t>
      </w:r>
      <w:r>
        <w:fldChar w:fldCharType="end"/>
      </w:r>
    </w:p>
    <w:p w14:paraId="0C6C4583" w14:textId="3D410425" w:rsidR="006C6149" w:rsidRDefault="006C614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_Toc98843541 \h </w:instrText>
      </w:r>
      <w:r>
        <w:fldChar w:fldCharType="separate"/>
      </w:r>
      <w:r>
        <w:t>124</w:t>
      </w:r>
      <w:r>
        <w:fldChar w:fldCharType="end"/>
      </w:r>
    </w:p>
    <w:p w14:paraId="30B37727" w14:textId="0FD4B3AC" w:rsidR="006C6149" w:rsidRDefault="006C614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_Toc98843542 \h </w:instrText>
      </w:r>
      <w:r>
        <w:fldChar w:fldCharType="separate"/>
      </w:r>
      <w:r>
        <w:t>125</w:t>
      </w:r>
      <w:r>
        <w:fldChar w:fldCharType="end"/>
      </w:r>
    </w:p>
    <w:p w14:paraId="6FEECE5C" w14:textId="0E9A0DCF" w:rsidR="006C6149" w:rsidRDefault="006C614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_Toc98843543 \h </w:instrText>
      </w:r>
      <w:r>
        <w:fldChar w:fldCharType="separate"/>
      </w:r>
      <w:r>
        <w:t>126</w:t>
      </w:r>
      <w:r>
        <w:fldChar w:fldCharType="end"/>
      </w:r>
    </w:p>
    <w:p w14:paraId="376F8C4B" w14:textId="1FC64203" w:rsidR="006C6149" w:rsidRDefault="006C614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_Toc98843544 \h </w:instrText>
      </w:r>
      <w:r>
        <w:fldChar w:fldCharType="separate"/>
      </w:r>
      <w:r>
        <w:t>126</w:t>
      </w:r>
      <w:r>
        <w:fldChar w:fldCharType="end"/>
      </w:r>
    </w:p>
    <w:p w14:paraId="4D65F03D" w14:textId="47F4EF2A" w:rsidR="006C6149" w:rsidRDefault="006C614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rPr>
          <w:lang w:eastAsia="zh-CN"/>
        </w:rPr>
        <w:t>UE Communication Analytics</w:t>
      </w:r>
      <w:r>
        <w:tab/>
      </w:r>
      <w:r>
        <w:fldChar w:fldCharType="begin" w:fldLock="1"/>
      </w:r>
      <w:r>
        <w:instrText xml:space="preserve"> PAGEREF _Toc98843545 \h </w:instrText>
      </w:r>
      <w:r>
        <w:fldChar w:fldCharType="separate"/>
      </w:r>
      <w:r>
        <w:t>128</w:t>
      </w:r>
      <w:r>
        <w:fldChar w:fldCharType="end"/>
      </w:r>
    </w:p>
    <w:p w14:paraId="5ABE2994" w14:textId="2BC5238C" w:rsidR="006C6149" w:rsidRDefault="006C614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_Toc98843546 \h </w:instrText>
      </w:r>
      <w:r>
        <w:fldChar w:fldCharType="separate"/>
      </w:r>
      <w:r>
        <w:t>128</w:t>
      </w:r>
      <w:r>
        <w:fldChar w:fldCharType="end"/>
      </w:r>
    </w:p>
    <w:p w14:paraId="4C4DEF4D" w14:textId="2D270668" w:rsidR="006C6149" w:rsidRDefault="006C614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_Toc98843547 \h </w:instrText>
      </w:r>
      <w:r>
        <w:fldChar w:fldCharType="separate"/>
      </w:r>
      <w:r>
        <w:t>129</w:t>
      </w:r>
      <w:r>
        <w:fldChar w:fldCharType="end"/>
      </w:r>
    </w:p>
    <w:p w14:paraId="64E24353" w14:textId="68AE858C" w:rsidR="006C6149" w:rsidRDefault="006C614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_Toc98843548 \h </w:instrText>
      </w:r>
      <w:r>
        <w:fldChar w:fldCharType="separate"/>
      </w:r>
      <w:r>
        <w:t>130</w:t>
      </w:r>
      <w:r>
        <w:fldChar w:fldCharType="end"/>
      </w:r>
    </w:p>
    <w:p w14:paraId="573DA5A3" w14:textId="2A54AB9A" w:rsidR="006C6149" w:rsidRDefault="006C614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_Toc98843549 \h </w:instrText>
      </w:r>
      <w:r>
        <w:fldChar w:fldCharType="separate"/>
      </w:r>
      <w:r>
        <w:t>131</w:t>
      </w:r>
      <w:r>
        <w:fldChar w:fldCharType="end"/>
      </w:r>
    </w:p>
    <w:p w14:paraId="730839ED" w14:textId="42E45D7E" w:rsidR="006C6149" w:rsidRDefault="006C614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rPr>
        <w:tab/>
      </w:r>
      <w:r>
        <w:t>Expected UE behavioural parameters</w:t>
      </w:r>
      <w:r>
        <w:rPr>
          <w:lang w:eastAsia="zh-CN"/>
        </w:rPr>
        <w:t xml:space="preserve"> related network data analytics</w:t>
      </w:r>
      <w:r>
        <w:tab/>
      </w:r>
      <w:r>
        <w:fldChar w:fldCharType="begin" w:fldLock="1"/>
      </w:r>
      <w:r>
        <w:instrText xml:space="preserve"> PAGEREF _Toc98843550 \h </w:instrText>
      </w:r>
      <w:r>
        <w:fldChar w:fldCharType="separate"/>
      </w:r>
      <w:r>
        <w:t>133</w:t>
      </w:r>
      <w:r>
        <w:fldChar w:fldCharType="end"/>
      </w:r>
    </w:p>
    <w:p w14:paraId="1DA31F87" w14:textId="0DCBB92C" w:rsidR="006C6149" w:rsidRDefault="006C614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_Toc98843551 \h </w:instrText>
      </w:r>
      <w:r>
        <w:fldChar w:fldCharType="separate"/>
      </w:r>
      <w:r>
        <w:t>133</w:t>
      </w:r>
      <w:r>
        <w:fldChar w:fldCharType="end"/>
      </w:r>
    </w:p>
    <w:p w14:paraId="15FD3D36" w14:textId="66618E8B" w:rsidR="006C6149" w:rsidRDefault="006C614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_Toc98843552 \h </w:instrText>
      </w:r>
      <w:r>
        <w:fldChar w:fldCharType="separate"/>
      </w:r>
      <w:r>
        <w:t>134</w:t>
      </w:r>
      <w:r>
        <w:fldChar w:fldCharType="end"/>
      </w:r>
    </w:p>
    <w:p w14:paraId="2F21F8D1" w14:textId="208B1087" w:rsidR="006C6149" w:rsidRDefault="006C614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_Toc98843553 \h </w:instrText>
      </w:r>
      <w:r>
        <w:fldChar w:fldCharType="separate"/>
      </w:r>
      <w:r>
        <w:t>134</w:t>
      </w:r>
      <w:r>
        <w:fldChar w:fldCharType="end"/>
      </w:r>
    </w:p>
    <w:p w14:paraId="4553263E" w14:textId="190BEDD1" w:rsidR="006C6149" w:rsidRDefault="006C614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_Toc98843554 \h </w:instrText>
      </w:r>
      <w:r>
        <w:fldChar w:fldCharType="separate"/>
      </w:r>
      <w:r>
        <w:t>134</w:t>
      </w:r>
      <w:r>
        <w:fldChar w:fldCharType="end"/>
      </w:r>
    </w:p>
    <w:p w14:paraId="21EEFAD5" w14:textId="14990147" w:rsidR="006C6149" w:rsidRDefault="006C6149">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zh-CN"/>
        </w:rPr>
        <w:t xml:space="preserve">NWDAF-assisted </w:t>
      </w:r>
      <w:r>
        <w:t>expected UE behavioural analytics</w:t>
      </w:r>
      <w:r>
        <w:tab/>
      </w:r>
      <w:r>
        <w:fldChar w:fldCharType="begin" w:fldLock="1"/>
      </w:r>
      <w:r>
        <w:instrText xml:space="preserve"> PAGEREF _Toc98843555 \h </w:instrText>
      </w:r>
      <w:r>
        <w:fldChar w:fldCharType="separate"/>
      </w:r>
      <w:r>
        <w:t>134</w:t>
      </w:r>
      <w:r>
        <w:fldChar w:fldCharType="end"/>
      </w:r>
    </w:p>
    <w:p w14:paraId="68197CD7" w14:textId="76AD171B" w:rsidR="006C6149" w:rsidRDefault="006C614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rPr>
        <w:tab/>
      </w:r>
      <w:r>
        <w:t>Abnormal behaviour</w:t>
      </w:r>
      <w:r>
        <w:rPr>
          <w:lang w:eastAsia="zh-CN"/>
        </w:rPr>
        <w:t xml:space="preserve"> related network data analytics</w:t>
      </w:r>
      <w:r>
        <w:tab/>
      </w:r>
      <w:r>
        <w:fldChar w:fldCharType="begin" w:fldLock="1"/>
      </w:r>
      <w:r>
        <w:instrText xml:space="preserve"> PAGEREF _Toc98843556 \h </w:instrText>
      </w:r>
      <w:r>
        <w:fldChar w:fldCharType="separate"/>
      </w:r>
      <w:r>
        <w:t>135</w:t>
      </w:r>
      <w:r>
        <w:fldChar w:fldCharType="end"/>
      </w:r>
    </w:p>
    <w:p w14:paraId="34D73E8A" w14:textId="4DC45B47" w:rsidR="006C6149" w:rsidRDefault="006C614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_Toc98843557 \h </w:instrText>
      </w:r>
      <w:r>
        <w:fldChar w:fldCharType="separate"/>
      </w:r>
      <w:r>
        <w:t>135</w:t>
      </w:r>
      <w:r>
        <w:fldChar w:fldCharType="end"/>
      </w:r>
    </w:p>
    <w:p w14:paraId="40870654" w14:textId="02F83BFB" w:rsidR="006C6149" w:rsidRDefault="006C614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_Toc98843558 \h </w:instrText>
      </w:r>
      <w:r>
        <w:fldChar w:fldCharType="separate"/>
      </w:r>
      <w:r>
        <w:t>136</w:t>
      </w:r>
      <w:r>
        <w:fldChar w:fldCharType="end"/>
      </w:r>
    </w:p>
    <w:p w14:paraId="170AA853" w14:textId="441A624C" w:rsidR="006C6149" w:rsidRDefault="006C614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_Toc98843559 \h </w:instrText>
      </w:r>
      <w:r>
        <w:fldChar w:fldCharType="separate"/>
      </w:r>
      <w:r>
        <w:t>137</w:t>
      </w:r>
      <w:r>
        <w:fldChar w:fldCharType="end"/>
      </w:r>
    </w:p>
    <w:p w14:paraId="0EE82989" w14:textId="20736B70" w:rsidR="006C6149" w:rsidRDefault="006C614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_Toc98843560 \h </w:instrText>
      </w:r>
      <w:r>
        <w:fldChar w:fldCharType="separate"/>
      </w:r>
      <w:r>
        <w:t>139</w:t>
      </w:r>
      <w:r>
        <w:fldChar w:fldCharType="end"/>
      </w:r>
    </w:p>
    <w:p w14:paraId="7B8E14C7" w14:textId="2B43F0C8" w:rsidR="006C6149" w:rsidRDefault="006C614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_Toc98843561 \h </w:instrText>
      </w:r>
      <w:r>
        <w:fldChar w:fldCharType="separate"/>
      </w:r>
      <w:r>
        <w:t>140</w:t>
      </w:r>
      <w:r>
        <w:fldChar w:fldCharType="end"/>
      </w:r>
    </w:p>
    <w:p w14:paraId="14C01659" w14:textId="49509E22" w:rsidR="006C6149" w:rsidRDefault="006C6149">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_Toc98843562 \h </w:instrText>
      </w:r>
      <w:r>
        <w:fldChar w:fldCharType="separate"/>
      </w:r>
      <w:r>
        <w:t>140</w:t>
      </w:r>
      <w:r>
        <w:fldChar w:fldCharType="end"/>
      </w:r>
    </w:p>
    <w:p w14:paraId="28261825" w14:textId="5556654A" w:rsidR="006C6149" w:rsidRDefault="006C6149">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_Toc98843563 \h </w:instrText>
      </w:r>
      <w:r>
        <w:fldChar w:fldCharType="separate"/>
      </w:r>
      <w:r>
        <w:t>141</w:t>
      </w:r>
      <w:r>
        <w:fldChar w:fldCharType="end"/>
      </w:r>
    </w:p>
    <w:p w14:paraId="587905AD" w14:textId="32EA76E8" w:rsidR="006C6149" w:rsidRDefault="006C6149">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_Toc98843564 \h </w:instrText>
      </w:r>
      <w:r>
        <w:fldChar w:fldCharType="separate"/>
      </w:r>
      <w:r>
        <w:t>142</w:t>
      </w:r>
      <w:r>
        <w:fldChar w:fldCharType="end"/>
      </w:r>
    </w:p>
    <w:p w14:paraId="35DBAD91" w14:textId="15C75514" w:rsidR="006C6149" w:rsidRDefault="006C614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_Toc98843565 \h </w:instrText>
      </w:r>
      <w:r>
        <w:fldChar w:fldCharType="separate"/>
      </w:r>
      <w:r>
        <w:t>144</w:t>
      </w:r>
      <w:r>
        <w:fldChar w:fldCharType="end"/>
      </w:r>
    </w:p>
    <w:p w14:paraId="479E66D9" w14:textId="6A2DEA4E" w:rsidR="006C6149" w:rsidRDefault="006C614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_Toc98843566 \h </w:instrText>
      </w:r>
      <w:r>
        <w:fldChar w:fldCharType="separate"/>
      </w:r>
      <w:r>
        <w:t>144</w:t>
      </w:r>
      <w:r>
        <w:fldChar w:fldCharType="end"/>
      </w:r>
    </w:p>
    <w:p w14:paraId="22DC5E23" w14:textId="7A0E964E" w:rsidR="006C6149" w:rsidRDefault="006C614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_Toc98843567 \h </w:instrText>
      </w:r>
      <w:r>
        <w:fldChar w:fldCharType="separate"/>
      </w:r>
      <w:r>
        <w:t>146</w:t>
      </w:r>
      <w:r>
        <w:fldChar w:fldCharType="end"/>
      </w:r>
    </w:p>
    <w:p w14:paraId="7B142D3E" w14:textId="0F4C5B6A" w:rsidR="006C6149" w:rsidRDefault="006C614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_Toc98843568 \h </w:instrText>
      </w:r>
      <w:r>
        <w:fldChar w:fldCharType="separate"/>
      </w:r>
      <w:r>
        <w:t>149</w:t>
      </w:r>
      <w:r>
        <w:fldChar w:fldCharType="end"/>
      </w:r>
    </w:p>
    <w:p w14:paraId="50189D22" w14:textId="0B5BD145" w:rsidR="006C6149" w:rsidRDefault="006C614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_Toc98843569 \h </w:instrText>
      </w:r>
      <w:r>
        <w:fldChar w:fldCharType="separate"/>
      </w:r>
      <w:r>
        <w:t>149</w:t>
      </w:r>
      <w:r>
        <w:fldChar w:fldCharType="end"/>
      </w:r>
    </w:p>
    <w:p w14:paraId="5B50F3B2" w14:textId="43E43D84" w:rsidR="006C6149" w:rsidRDefault="006C6149">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_Toc98843570 \h </w:instrText>
      </w:r>
      <w:r>
        <w:fldChar w:fldCharType="separate"/>
      </w:r>
      <w:r>
        <w:t>150</w:t>
      </w:r>
      <w:r>
        <w:fldChar w:fldCharType="end"/>
      </w:r>
    </w:p>
    <w:p w14:paraId="4BA1E568" w14:textId="477BC401" w:rsidR="006C6149" w:rsidRDefault="006C6149">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_Toc98843571 \h </w:instrText>
      </w:r>
      <w:r>
        <w:fldChar w:fldCharType="separate"/>
      </w:r>
      <w:r>
        <w:t>150</w:t>
      </w:r>
      <w:r>
        <w:fldChar w:fldCharType="end"/>
      </w:r>
    </w:p>
    <w:p w14:paraId="1CEA9648" w14:textId="48662DCA" w:rsidR="006C6149" w:rsidRDefault="006C6149">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_Toc98843572 \h </w:instrText>
      </w:r>
      <w:r>
        <w:fldChar w:fldCharType="separate"/>
      </w:r>
      <w:r>
        <w:t>151</w:t>
      </w:r>
      <w:r>
        <w:fldChar w:fldCharType="end"/>
      </w:r>
    </w:p>
    <w:p w14:paraId="6E941747" w14:textId="1F8D697F" w:rsidR="006C6149" w:rsidRDefault="006C614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_Toc98843573 \h </w:instrText>
      </w:r>
      <w:r>
        <w:fldChar w:fldCharType="separate"/>
      </w:r>
      <w:r>
        <w:t>151</w:t>
      </w:r>
      <w:r>
        <w:fldChar w:fldCharType="end"/>
      </w:r>
    </w:p>
    <w:p w14:paraId="424DF7CD" w14:textId="5665DA66" w:rsidR="006C6149" w:rsidRDefault="006C614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_Toc98843574 \h </w:instrText>
      </w:r>
      <w:r>
        <w:fldChar w:fldCharType="separate"/>
      </w:r>
      <w:r>
        <w:t>151</w:t>
      </w:r>
      <w:r>
        <w:fldChar w:fldCharType="end"/>
      </w:r>
    </w:p>
    <w:p w14:paraId="44285ACD" w14:textId="036F8EE5" w:rsidR="006C6149" w:rsidRDefault="006C614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_Toc98843575 \h </w:instrText>
      </w:r>
      <w:r>
        <w:fldChar w:fldCharType="separate"/>
      </w:r>
      <w:r>
        <w:t>153</w:t>
      </w:r>
      <w:r>
        <w:fldChar w:fldCharType="end"/>
      </w:r>
    </w:p>
    <w:p w14:paraId="5B303074" w14:textId="6CC0351C" w:rsidR="006C6149" w:rsidRDefault="006C614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_Toc98843576 \h </w:instrText>
      </w:r>
      <w:r>
        <w:fldChar w:fldCharType="separate"/>
      </w:r>
      <w:r>
        <w:t>157</w:t>
      </w:r>
      <w:r>
        <w:fldChar w:fldCharType="end"/>
      </w:r>
    </w:p>
    <w:p w14:paraId="62BFC501" w14:textId="099A7CCD" w:rsidR="006C6149" w:rsidRDefault="006C6149">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_Toc98843577 \h </w:instrText>
      </w:r>
      <w:r>
        <w:fldChar w:fldCharType="separate"/>
      </w:r>
      <w:r>
        <w:t>157</w:t>
      </w:r>
      <w:r>
        <w:fldChar w:fldCharType="end"/>
      </w:r>
    </w:p>
    <w:p w14:paraId="71F5A2A8" w14:textId="68F39D10" w:rsidR="006C6149" w:rsidRDefault="006C6149">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_Toc98843578 \h </w:instrText>
      </w:r>
      <w:r>
        <w:fldChar w:fldCharType="separate"/>
      </w:r>
      <w:r>
        <w:t>157</w:t>
      </w:r>
      <w:r>
        <w:fldChar w:fldCharType="end"/>
      </w:r>
    </w:p>
    <w:p w14:paraId="776E0B6D" w14:textId="555986FD" w:rsidR="006C6149" w:rsidRDefault="006C6149">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_Toc98843579 \h </w:instrText>
      </w:r>
      <w:r>
        <w:fldChar w:fldCharType="separate"/>
      </w:r>
      <w:r>
        <w:t>161</w:t>
      </w:r>
      <w:r>
        <w:fldChar w:fldCharType="end"/>
      </w:r>
    </w:p>
    <w:p w14:paraId="53B9534D" w14:textId="7C502383" w:rsidR="006C6149" w:rsidRDefault="006C6149">
      <w:pPr>
        <w:pStyle w:val="TOC3"/>
        <w:rPr>
          <w:rFonts w:asciiTheme="minorHAnsi" w:eastAsiaTheme="minorEastAsia" w:hAnsiTheme="minorHAnsi" w:cstheme="minorBidi"/>
          <w:sz w:val="22"/>
          <w:szCs w:val="22"/>
          <w:lang w:eastAsia="en-GB"/>
        </w:rPr>
      </w:pPr>
      <w:r>
        <w:lastRenderedPageBreak/>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_Toc98843580 \h </w:instrText>
      </w:r>
      <w:r>
        <w:fldChar w:fldCharType="separate"/>
      </w:r>
      <w:r>
        <w:t>164</w:t>
      </w:r>
      <w:r>
        <w:fldChar w:fldCharType="end"/>
      </w:r>
    </w:p>
    <w:p w14:paraId="07BD90CF" w14:textId="266C8894" w:rsidR="006C6149" w:rsidRDefault="006C614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_Toc98843581 \h </w:instrText>
      </w:r>
      <w:r>
        <w:fldChar w:fldCharType="separate"/>
      </w:r>
      <w:r>
        <w:t>166</w:t>
      </w:r>
      <w:r>
        <w:fldChar w:fldCharType="end"/>
      </w:r>
    </w:p>
    <w:p w14:paraId="0E6914E4" w14:textId="0A99D229" w:rsidR="006C6149" w:rsidRDefault="006C614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_Toc98843582 \h </w:instrText>
      </w:r>
      <w:r>
        <w:fldChar w:fldCharType="separate"/>
      </w:r>
      <w:r>
        <w:t>166</w:t>
      </w:r>
      <w:r>
        <w:fldChar w:fldCharType="end"/>
      </w:r>
    </w:p>
    <w:p w14:paraId="70533170" w14:textId="14A05D4A" w:rsidR="006C6149" w:rsidRDefault="006C614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_Toc98843583 \h </w:instrText>
      </w:r>
      <w:r>
        <w:fldChar w:fldCharType="separate"/>
      </w:r>
      <w:r>
        <w:t>167</w:t>
      </w:r>
      <w:r>
        <w:fldChar w:fldCharType="end"/>
      </w:r>
    </w:p>
    <w:p w14:paraId="429C81E2" w14:textId="069AF320" w:rsidR="006C6149" w:rsidRDefault="006C614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_Toc98843584 \h </w:instrText>
      </w:r>
      <w:r>
        <w:fldChar w:fldCharType="separate"/>
      </w:r>
      <w:r>
        <w:t>168</w:t>
      </w:r>
      <w:r>
        <w:fldChar w:fldCharType="end"/>
      </w:r>
    </w:p>
    <w:p w14:paraId="092FA009" w14:textId="26C2AB18" w:rsidR="006C6149" w:rsidRDefault="006C6149">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_Toc98843585 \h </w:instrText>
      </w:r>
      <w:r>
        <w:fldChar w:fldCharType="separate"/>
      </w:r>
      <w:r>
        <w:t>169</w:t>
      </w:r>
      <w:r>
        <w:fldChar w:fldCharType="end"/>
      </w:r>
    </w:p>
    <w:p w14:paraId="031B2016" w14:textId="36F30E6D" w:rsidR="006C6149" w:rsidRDefault="006C614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_Toc98843586 \h </w:instrText>
      </w:r>
      <w:r>
        <w:fldChar w:fldCharType="separate"/>
      </w:r>
      <w:r>
        <w:t>170</w:t>
      </w:r>
      <w:r>
        <w:fldChar w:fldCharType="end"/>
      </w:r>
    </w:p>
    <w:p w14:paraId="42AAA2EA" w14:textId="47BE6F2C" w:rsidR="006C6149" w:rsidRDefault="006C614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_Toc98843587 \h </w:instrText>
      </w:r>
      <w:r>
        <w:fldChar w:fldCharType="separate"/>
      </w:r>
      <w:r>
        <w:t>170</w:t>
      </w:r>
      <w:r>
        <w:fldChar w:fldCharType="end"/>
      </w:r>
    </w:p>
    <w:p w14:paraId="2738CA52" w14:textId="0B022374" w:rsidR="006C6149" w:rsidRDefault="006C614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_Toc98843588 \h </w:instrText>
      </w:r>
      <w:r>
        <w:fldChar w:fldCharType="separate"/>
      </w:r>
      <w:r>
        <w:t>170</w:t>
      </w:r>
      <w:r>
        <w:fldChar w:fldCharType="end"/>
      </w:r>
    </w:p>
    <w:p w14:paraId="48B67811" w14:textId="739D7A5E" w:rsidR="006C6149" w:rsidRDefault="006C614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_Toc98843589 \h </w:instrText>
      </w:r>
      <w:r>
        <w:fldChar w:fldCharType="separate"/>
      </w:r>
      <w:r>
        <w:t>171</w:t>
      </w:r>
      <w:r>
        <w:fldChar w:fldCharType="end"/>
      </w:r>
    </w:p>
    <w:p w14:paraId="1B28FA92" w14:textId="6C1BD530" w:rsidR="006C6149" w:rsidRDefault="006C6149">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_Toc98843590 \h </w:instrText>
      </w:r>
      <w:r>
        <w:fldChar w:fldCharType="separate"/>
      </w:r>
      <w:r>
        <w:t>171</w:t>
      </w:r>
      <w:r>
        <w:fldChar w:fldCharType="end"/>
      </w:r>
    </w:p>
    <w:p w14:paraId="0E217714" w14:textId="1B79640C" w:rsidR="006C6149" w:rsidRDefault="006C614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_Toc98843591 \h </w:instrText>
      </w:r>
      <w:r>
        <w:fldChar w:fldCharType="separate"/>
      </w:r>
      <w:r>
        <w:t>172</w:t>
      </w:r>
      <w:r>
        <w:fldChar w:fldCharType="end"/>
      </w:r>
    </w:p>
    <w:p w14:paraId="34E1EB0C" w14:textId="1ED3F8AA" w:rsidR="006C6149" w:rsidRDefault="006C614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_Toc98843592 \h </w:instrText>
      </w:r>
      <w:r>
        <w:fldChar w:fldCharType="separate"/>
      </w:r>
      <w:r>
        <w:t>172</w:t>
      </w:r>
      <w:r>
        <w:fldChar w:fldCharType="end"/>
      </w:r>
    </w:p>
    <w:p w14:paraId="5A02E85A" w14:textId="126C65C8" w:rsidR="006C6149" w:rsidRDefault="006C614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_Toc98843593 \h </w:instrText>
      </w:r>
      <w:r>
        <w:fldChar w:fldCharType="separate"/>
      </w:r>
      <w:r>
        <w:t>173</w:t>
      </w:r>
      <w:r>
        <w:fldChar w:fldCharType="end"/>
      </w:r>
    </w:p>
    <w:p w14:paraId="3C9898FD" w14:textId="2887456D" w:rsidR="006C6149" w:rsidRDefault="006C614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_Toc98843594 \h </w:instrText>
      </w:r>
      <w:r>
        <w:fldChar w:fldCharType="separate"/>
      </w:r>
      <w:r>
        <w:t>173</w:t>
      </w:r>
      <w:r>
        <w:fldChar w:fldCharType="end"/>
      </w:r>
    </w:p>
    <w:p w14:paraId="45320903" w14:textId="6AACFA0F" w:rsidR="006C6149" w:rsidRDefault="006C6149">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_Toc98843595 \h </w:instrText>
      </w:r>
      <w:r>
        <w:fldChar w:fldCharType="separate"/>
      </w:r>
      <w:r>
        <w:t>174</w:t>
      </w:r>
      <w:r>
        <w:fldChar w:fldCharType="end"/>
      </w:r>
    </w:p>
    <w:p w14:paraId="2B908F88" w14:textId="25B6BB13" w:rsidR="006C6149" w:rsidRDefault="006C6149">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_Toc98843596 \h </w:instrText>
      </w:r>
      <w:r>
        <w:fldChar w:fldCharType="separate"/>
      </w:r>
      <w:r>
        <w:t>174</w:t>
      </w:r>
      <w:r>
        <w:fldChar w:fldCharType="end"/>
      </w:r>
    </w:p>
    <w:p w14:paraId="63DF2D45" w14:textId="325BF78C" w:rsidR="006C6149" w:rsidRDefault="006C614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_Toc98843597 \h </w:instrText>
      </w:r>
      <w:r>
        <w:fldChar w:fldCharType="separate"/>
      </w:r>
      <w:r>
        <w:t>176</w:t>
      </w:r>
      <w:r>
        <w:fldChar w:fldCharType="end"/>
      </w:r>
    </w:p>
    <w:p w14:paraId="03D89A3E" w14:textId="379E6A50" w:rsidR="006C6149" w:rsidRDefault="006C614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_Toc98843598 \h </w:instrText>
      </w:r>
      <w:r>
        <w:fldChar w:fldCharType="separate"/>
      </w:r>
      <w:r>
        <w:t>176</w:t>
      </w:r>
      <w:r>
        <w:fldChar w:fldCharType="end"/>
      </w:r>
    </w:p>
    <w:p w14:paraId="27A1FEC3" w14:textId="312D6EA4" w:rsidR="006C6149" w:rsidRDefault="006C614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_Toc98843599 \h </w:instrText>
      </w:r>
      <w:r>
        <w:fldChar w:fldCharType="separate"/>
      </w:r>
      <w:r>
        <w:t>177</w:t>
      </w:r>
      <w:r>
        <w:fldChar w:fldCharType="end"/>
      </w:r>
    </w:p>
    <w:p w14:paraId="0CB74833" w14:textId="672984DB" w:rsidR="006C6149" w:rsidRDefault="006C614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_Toc98843600 \h </w:instrText>
      </w:r>
      <w:r>
        <w:fldChar w:fldCharType="separate"/>
      </w:r>
      <w:r>
        <w:t>178</w:t>
      </w:r>
      <w:r>
        <w:fldChar w:fldCharType="end"/>
      </w:r>
    </w:p>
    <w:p w14:paraId="6E597955" w14:textId="567A96D8" w:rsidR="006C6149" w:rsidRDefault="006C6149">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_Toc98843601 \h </w:instrText>
      </w:r>
      <w:r>
        <w:fldChar w:fldCharType="separate"/>
      </w:r>
      <w:r>
        <w:t>179</w:t>
      </w:r>
      <w:r>
        <w:fldChar w:fldCharType="end"/>
      </w:r>
    </w:p>
    <w:p w14:paraId="7990A38B" w14:textId="7B353F3A" w:rsidR="006C6149" w:rsidRDefault="006C614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_Toc98843602 \h </w:instrText>
      </w:r>
      <w:r>
        <w:fldChar w:fldCharType="separate"/>
      </w:r>
      <w:r>
        <w:t>180</w:t>
      </w:r>
      <w:r>
        <w:fldChar w:fldCharType="end"/>
      </w:r>
    </w:p>
    <w:p w14:paraId="3CDEFA77" w14:textId="592D0886" w:rsidR="006C6149" w:rsidRDefault="006C614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proofErr w:type="spellStart"/>
      <w:r>
        <w:t>Nnwdaf</w:t>
      </w:r>
      <w:proofErr w:type="spellEnd"/>
      <w:r>
        <w:t xml:space="preserve"> Services Description</w:t>
      </w:r>
      <w:r>
        <w:tab/>
      </w:r>
      <w:r>
        <w:fldChar w:fldCharType="begin" w:fldLock="1"/>
      </w:r>
      <w:r>
        <w:instrText xml:space="preserve"> PAGEREF _Toc98843603 \h </w:instrText>
      </w:r>
      <w:r>
        <w:fldChar w:fldCharType="separate"/>
      </w:r>
      <w:r>
        <w:t>180</w:t>
      </w:r>
      <w:r>
        <w:fldChar w:fldCharType="end"/>
      </w:r>
    </w:p>
    <w:p w14:paraId="513B8185" w14:textId="07651C10" w:rsidR="006C6149" w:rsidRDefault="006C614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_Toc98843604 \h </w:instrText>
      </w:r>
      <w:r>
        <w:fldChar w:fldCharType="separate"/>
      </w:r>
      <w:r>
        <w:t>180</w:t>
      </w:r>
      <w:r>
        <w:fldChar w:fldCharType="end"/>
      </w:r>
    </w:p>
    <w:p w14:paraId="72E4A06F" w14:textId="653B1983" w:rsidR="006C6149" w:rsidRDefault="006C614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proofErr w:type="spellStart"/>
      <w:r>
        <w:t>Nnwdaf_AnalyticsSubscription</w:t>
      </w:r>
      <w:proofErr w:type="spellEnd"/>
      <w:r>
        <w:t xml:space="preserve"> Service</w:t>
      </w:r>
      <w:r>
        <w:tab/>
      </w:r>
      <w:r>
        <w:fldChar w:fldCharType="begin" w:fldLock="1"/>
      </w:r>
      <w:r>
        <w:instrText xml:space="preserve"> PAGEREF _Toc98843605 \h </w:instrText>
      </w:r>
      <w:r>
        <w:fldChar w:fldCharType="separate"/>
      </w:r>
      <w:r>
        <w:t>183</w:t>
      </w:r>
      <w:r>
        <w:fldChar w:fldCharType="end"/>
      </w:r>
    </w:p>
    <w:p w14:paraId="47EBA95A" w14:textId="33956E3E" w:rsidR="006C6149" w:rsidRDefault="006C614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_Toc98843606 \h </w:instrText>
      </w:r>
      <w:r>
        <w:fldChar w:fldCharType="separate"/>
      </w:r>
      <w:r>
        <w:t>183</w:t>
      </w:r>
      <w:r>
        <w:fldChar w:fldCharType="end"/>
      </w:r>
    </w:p>
    <w:p w14:paraId="36CCB23E" w14:textId="7CFE3812" w:rsidR="006C6149" w:rsidRDefault="006C614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proofErr w:type="spellStart"/>
      <w:r>
        <w:t>Nnwdaf_AnalyticsSubscription_Subscribe</w:t>
      </w:r>
      <w:proofErr w:type="spellEnd"/>
      <w:r>
        <w:t xml:space="preserve"> service operation</w:t>
      </w:r>
      <w:r>
        <w:tab/>
      </w:r>
      <w:r>
        <w:fldChar w:fldCharType="begin" w:fldLock="1"/>
      </w:r>
      <w:r>
        <w:instrText xml:space="preserve"> PAGEREF _Toc98843607 \h </w:instrText>
      </w:r>
      <w:r>
        <w:fldChar w:fldCharType="separate"/>
      </w:r>
      <w:r>
        <w:t>183</w:t>
      </w:r>
      <w:r>
        <w:fldChar w:fldCharType="end"/>
      </w:r>
    </w:p>
    <w:p w14:paraId="65DED87A" w14:textId="2C0E40F0" w:rsidR="006C6149" w:rsidRDefault="006C614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proofErr w:type="spellStart"/>
      <w:r>
        <w:t>Nnwdaf_AnalyticsSubscription_Unsubscribe</w:t>
      </w:r>
      <w:proofErr w:type="spellEnd"/>
      <w:r>
        <w:t xml:space="preserve"> service operation</w:t>
      </w:r>
      <w:r>
        <w:tab/>
      </w:r>
      <w:r>
        <w:fldChar w:fldCharType="begin" w:fldLock="1"/>
      </w:r>
      <w:r>
        <w:instrText xml:space="preserve"> PAGEREF _Toc98843608 \h </w:instrText>
      </w:r>
      <w:r>
        <w:fldChar w:fldCharType="separate"/>
      </w:r>
      <w:r>
        <w:t>184</w:t>
      </w:r>
      <w:r>
        <w:fldChar w:fldCharType="end"/>
      </w:r>
    </w:p>
    <w:p w14:paraId="3123A600" w14:textId="035383C7" w:rsidR="006C6149" w:rsidRDefault="006C614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_Toc98843609 \h </w:instrText>
      </w:r>
      <w:r>
        <w:fldChar w:fldCharType="separate"/>
      </w:r>
      <w:r>
        <w:t>184</w:t>
      </w:r>
      <w:r>
        <w:fldChar w:fldCharType="end"/>
      </w:r>
    </w:p>
    <w:p w14:paraId="3FA41422" w14:textId="0BDA798A" w:rsidR="006C6149" w:rsidRDefault="006C614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proofErr w:type="spellStart"/>
      <w:r>
        <w:rPr>
          <w:lang w:eastAsia="zh-CN"/>
        </w:rPr>
        <w:t>Nnwdaf_AnalyticsSubscription_Transfer</w:t>
      </w:r>
      <w:proofErr w:type="spellEnd"/>
      <w:r>
        <w:rPr>
          <w:lang w:eastAsia="zh-CN"/>
        </w:rPr>
        <w:t xml:space="preserve"> service operation</w:t>
      </w:r>
      <w:r>
        <w:tab/>
      </w:r>
      <w:r>
        <w:fldChar w:fldCharType="begin" w:fldLock="1"/>
      </w:r>
      <w:r>
        <w:instrText xml:space="preserve"> PAGEREF _Toc98843610 \h </w:instrText>
      </w:r>
      <w:r>
        <w:fldChar w:fldCharType="separate"/>
      </w:r>
      <w:r>
        <w:t>185</w:t>
      </w:r>
      <w:r>
        <w:fldChar w:fldCharType="end"/>
      </w:r>
    </w:p>
    <w:p w14:paraId="14A536CB" w14:textId="3ACF5D77" w:rsidR="006C6149" w:rsidRDefault="006C614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proofErr w:type="spellStart"/>
      <w:r>
        <w:t>Nnwdaf_AnalyticsInfo</w:t>
      </w:r>
      <w:proofErr w:type="spellEnd"/>
      <w:r>
        <w:t xml:space="preserve"> service</w:t>
      </w:r>
      <w:r>
        <w:tab/>
      </w:r>
      <w:r>
        <w:fldChar w:fldCharType="begin" w:fldLock="1"/>
      </w:r>
      <w:r>
        <w:instrText xml:space="preserve"> PAGEREF _Toc98843611 \h </w:instrText>
      </w:r>
      <w:r>
        <w:fldChar w:fldCharType="separate"/>
      </w:r>
      <w:r>
        <w:t>186</w:t>
      </w:r>
      <w:r>
        <w:fldChar w:fldCharType="end"/>
      </w:r>
    </w:p>
    <w:p w14:paraId="2133C671" w14:textId="7F17FC7E" w:rsidR="006C6149" w:rsidRDefault="006C614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_Toc98843612 \h </w:instrText>
      </w:r>
      <w:r>
        <w:fldChar w:fldCharType="separate"/>
      </w:r>
      <w:r>
        <w:t>186</w:t>
      </w:r>
      <w:r>
        <w:fldChar w:fldCharType="end"/>
      </w:r>
    </w:p>
    <w:p w14:paraId="5A509578" w14:textId="2956109E" w:rsidR="006C6149" w:rsidRDefault="006C614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proofErr w:type="spellStart"/>
      <w:r>
        <w:t>Nnwdaf_AnalyticsInfo_Request</w:t>
      </w:r>
      <w:proofErr w:type="spellEnd"/>
      <w:r>
        <w:t xml:space="preserve"> service operation</w:t>
      </w:r>
      <w:r>
        <w:tab/>
      </w:r>
      <w:r>
        <w:fldChar w:fldCharType="begin" w:fldLock="1"/>
      </w:r>
      <w:r>
        <w:instrText xml:space="preserve"> PAGEREF _Toc98843613 \h </w:instrText>
      </w:r>
      <w:r>
        <w:fldChar w:fldCharType="separate"/>
      </w:r>
      <w:r>
        <w:t>186</w:t>
      </w:r>
      <w:r>
        <w:fldChar w:fldCharType="end"/>
      </w:r>
    </w:p>
    <w:p w14:paraId="6083142D" w14:textId="1845F1F9" w:rsidR="006C6149" w:rsidRDefault="006C614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proofErr w:type="spellStart"/>
      <w:r>
        <w:rPr>
          <w:lang w:eastAsia="ja-JP"/>
        </w:rPr>
        <w:t>Nnwdaf_AnalyticsInfo_ContextTransfer</w:t>
      </w:r>
      <w:proofErr w:type="spellEnd"/>
      <w:r>
        <w:rPr>
          <w:lang w:eastAsia="ja-JP"/>
        </w:rPr>
        <w:t xml:space="preserve"> service operation</w:t>
      </w:r>
      <w:r>
        <w:tab/>
      </w:r>
      <w:r>
        <w:fldChar w:fldCharType="begin" w:fldLock="1"/>
      </w:r>
      <w:r>
        <w:instrText xml:space="preserve"> PAGEREF _Toc98843614 \h </w:instrText>
      </w:r>
      <w:r>
        <w:fldChar w:fldCharType="separate"/>
      </w:r>
      <w:r>
        <w:t>186</w:t>
      </w:r>
      <w:r>
        <w:fldChar w:fldCharType="end"/>
      </w:r>
    </w:p>
    <w:p w14:paraId="1FA9FEA8" w14:textId="3C99E894" w:rsidR="006C6149" w:rsidRDefault="006C614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proofErr w:type="spellStart"/>
      <w:r>
        <w:rPr>
          <w:lang w:eastAsia="ja-JP"/>
        </w:rPr>
        <w:t>Nnwdaf_DataManagement</w:t>
      </w:r>
      <w:proofErr w:type="spellEnd"/>
      <w:r>
        <w:rPr>
          <w:lang w:eastAsia="ja-JP"/>
        </w:rPr>
        <w:t xml:space="preserve"> Service</w:t>
      </w:r>
      <w:r>
        <w:tab/>
      </w:r>
      <w:r>
        <w:fldChar w:fldCharType="begin" w:fldLock="1"/>
      </w:r>
      <w:r>
        <w:instrText xml:space="preserve"> PAGEREF _Toc98843615 \h </w:instrText>
      </w:r>
      <w:r>
        <w:fldChar w:fldCharType="separate"/>
      </w:r>
      <w:r>
        <w:t>187</w:t>
      </w:r>
      <w:r>
        <w:fldChar w:fldCharType="end"/>
      </w:r>
    </w:p>
    <w:p w14:paraId="579B339E" w14:textId="5E8E28EA" w:rsidR="006C6149" w:rsidRDefault="006C614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_Toc98843616 \h </w:instrText>
      </w:r>
      <w:r>
        <w:fldChar w:fldCharType="separate"/>
      </w:r>
      <w:r>
        <w:t>187</w:t>
      </w:r>
      <w:r>
        <w:fldChar w:fldCharType="end"/>
      </w:r>
    </w:p>
    <w:p w14:paraId="78182443" w14:textId="3C44BFB1" w:rsidR="006C6149" w:rsidRDefault="006C614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proofErr w:type="spellStart"/>
      <w:r>
        <w:rPr>
          <w:lang w:eastAsia="ja-JP"/>
        </w:rPr>
        <w:t>Nnwdaf_DataManagement_Subscribe</w:t>
      </w:r>
      <w:proofErr w:type="spellEnd"/>
      <w:r>
        <w:rPr>
          <w:lang w:eastAsia="ja-JP"/>
        </w:rPr>
        <w:t xml:space="preserve"> service operation</w:t>
      </w:r>
      <w:r>
        <w:tab/>
      </w:r>
      <w:r>
        <w:fldChar w:fldCharType="begin" w:fldLock="1"/>
      </w:r>
      <w:r>
        <w:instrText xml:space="preserve"> PAGEREF _Toc98843617 \h </w:instrText>
      </w:r>
      <w:r>
        <w:fldChar w:fldCharType="separate"/>
      </w:r>
      <w:r>
        <w:t>187</w:t>
      </w:r>
      <w:r>
        <w:fldChar w:fldCharType="end"/>
      </w:r>
    </w:p>
    <w:p w14:paraId="513425CF" w14:textId="6E075248" w:rsidR="006C6149" w:rsidRDefault="006C614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proofErr w:type="spellStart"/>
      <w:r>
        <w:rPr>
          <w:lang w:eastAsia="ja-JP"/>
        </w:rPr>
        <w:t>Nnwdaf_DataManagement_Unsubscribe</w:t>
      </w:r>
      <w:proofErr w:type="spellEnd"/>
      <w:r>
        <w:rPr>
          <w:lang w:eastAsia="ja-JP"/>
        </w:rPr>
        <w:t xml:space="preserve"> service operation</w:t>
      </w:r>
      <w:r>
        <w:tab/>
      </w:r>
      <w:r>
        <w:fldChar w:fldCharType="begin" w:fldLock="1"/>
      </w:r>
      <w:r>
        <w:instrText xml:space="preserve"> PAGEREF _Toc98843618 \h </w:instrText>
      </w:r>
      <w:r>
        <w:fldChar w:fldCharType="separate"/>
      </w:r>
      <w:r>
        <w:t>188</w:t>
      </w:r>
      <w:r>
        <w:fldChar w:fldCharType="end"/>
      </w:r>
    </w:p>
    <w:p w14:paraId="589B5F9F" w14:textId="62B7D2A3" w:rsidR="006C6149" w:rsidRDefault="006C614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proofErr w:type="spellStart"/>
      <w:r>
        <w:rPr>
          <w:lang w:eastAsia="ja-JP"/>
        </w:rPr>
        <w:t>Nnwdaf_DataManagement_Notify</w:t>
      </w:r>
      <w:proofErr w:type="spellEnd"/>
      <w:r>
        <w:rPr>
          <w:lang w:eastAsia="ja-JP"/>
        </w:rPr>
        <w:t xml:space="preserve"> service operation</w:t>
      </w:r>
      <w:r>
        <w:tab/>
      </w:r>
      <w:r>
        <w:fldChar w:fldCharType="begin" w:fldLock="1"/>
      </w:r>
      <w:r>
        <w:instrText xml:space="preserve"> PAGEREF _Toc98843619 \h </w:instrText>
      </w:r>
      <w:r>
        <w:fldChar w:fldCharType="separate"/>
      </w:r>
      <w:r>
        <w:t>188</w:t>
      </w:r>
      <w:r>
        <w:fldChar w:fldCharType="end"/>
      </w:r>
    </w:p>
    <w:p w14:paraId="5BB04667" w14:textId="0AA8DE1F" w:rsidR="006C6149" w:rsidRDefault="006C614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proofErr w:type="spellStart"/>
      <w:r>
        <w:rPr>
          <w:lang w:eastAsia="ja-JP"/>
        </w:rPr>
        <w:t>Nnwdaf_DataManagement_Fetch</w:t>
      </w:r>
      <w:proofErr w:type="spellEnd"/>
      <w:r>
        <w:rPr>
          <w:lang w:eastAsia="ja-JP"/>
        </w:rPr>
        <w:t xml:space="preserve"> service operation</w:t>
      </w:r>
      <w:r>
        <w:tab/>
      </w:r>
      <w:r>
        <w:fldChar w:fldCharType="begin" w:fldLock="1"/>
      </w:r>
      <w:r>
        <w:instrText xml:space="preserve"> PAGEREF _Toc98843620 \h </w:instrText>
      </w:r>
      <w:r>
        <w:fldChar w:fldCharType="separate"/>
      </w:r>
      <w:r>
        <w:t>188</w:t>
      </w:r>
      <w:r>
        <w:fldChar w:fldCharType="end"/>
      </w:r>
    </w:p>
    <w:p w14:paraId="1489CFFC" w14:textId="71196F7A" w:rsidR="006C6149" w:rsidRDefault="006C614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proofErr w:type="spellStart"/>
      <w:r>
        <w:rPr>
          <w:lang w:eastAsia="ja-JP"/>
        </w:rPr>
        <w:t>Nnwdaf_MLModelProvision</w:t>
      </w:r>
      <w:proofErr w:type="spellEnd"/>
      <w:r>
        <w:rPr>
          <w:lang w:eastAsia="ja-JP"/>
        </w:rPr>
        <w:t xml:space="preserve"> services</w:t>
      </w:r>
      <w:r>
        <w:tab/>
      </w:r>
      <w:r>
        <w:fldChar w:fldCharType="begin" w:fldLock="1"/>
      </w:r>
      <w:r>
        <w:instrText xml:space="preserve"> PAGEREF _Toc98843621 \h </w:instrText>
      </w:r>
      <w:r>
        <w:fldChar w:fldCharType="separate"/>
      </w:r>
      <w:r>
        <w:t>189</w:t>
      </w:r>
      <w:r>
        <w:fldChar w:fldCharType="end"/>
      </w:r>
    </w:p>
    <w:p w14:paraId="05FCC5FA" w14:textId="55CA7E00" w:rsidR="006C6149" w:rsidRDefault="006C614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_Toc98843622 \h </w:instrText>
      </w:r>
      <w:r>
        <w:fldChar w:fldCharType="separate"/>
      </w:r>
      <w:r>
        <w:t>189</w:t>
      </w:r>
      <w:r>
        <w:fldChar w:fldCharType="end"/>
      </w:r>
    </w:p>
    <w:p w14:paraId="4D43A99D" w14:textId="1EE7EF38" w:rsidR="006C6149" w:rsidRDefault="006C614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proofErr w:type="spellStart"/>
      <w:r>
        <w:rPr>
          <w:lang w:eastAsia="ja-JP"/>
        </w:rPr>
        <w:t>Nnwdaf_MLModelProvision_Subscribe</w:t>
      </w:r>
      <w:proofErr w:type="spellEnd"/>
      <w:r>
        <w:rPr>
          <w:lang w:eastAsia="ja-JP"/>
        </w:rPr>
        <w:t xml:space="preserve"> service operation</w:t>
      </w:r>
      <w:r>
        <w:tab/>
      </w:r>
      <w:r>
        <w:fldChar w:fldCharType="begin" w:fldLock="1"/>
      </w:r>
      <w:r>
        <w:instrText xml:space="preserve"> PAGEREF _Toc98843623 \h </w:instrText>
      </w:r>
      <w:r>
        <w:fldChar w:fldCharType="separate"/>
      </w:r>
      <w:r>
        <w:t>189</w:t>
      </w:r>
      <w:r>
        <w:fldChar w:fldCharType="end"/>
      </w:r>
    </w:p>
    <w:p w14:paraId="37CEC2CE" w14:textId="1A0D9E62" w:rsidR="006C6149" w:rsidRDefault="006C614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proofErr w:type="spellStart"/>
      <w:r>
        <w:rPr>
          <w:lang w:eastAsia="ja-JP"/>
        </w:rPr>
        <w:t>Nnwdaf_MLModelProvision_Unsubscribe</w:t>
      </w:r>
      <w:proofErr w:type="spellEnd"/>
      <w:r>
        <w:rPr>
          <w:lang w:eastAsia="ja-JP"/>
        </w:rPr>
        <w:t xml:space="preserve"> service operation</w:t>
      </w:r>
      <w:r>
        <w:tab/>
      </w:r>
      <w:r>
        <w:fldChar w:fldCharType="begin" w:fldLock="1"/>
      </w:r>
      <w:r>
        <w:instrText xml:space="preserve"> PAGEREF _Toc98843624 \h </w:instrText>
      </w:r>
      <w:r>
        <w:fldChar w:fldCharType="separate"/>
      </w:r>
      <w:r>
        <w:t>189</w:t>
      </w:r>
      <w:r>
        <w:fldChar w:fldCharType="end"/>
      </w:r>
    </w:p>
    <w:p w14:paraId="1214195A" w14:textId="6FBA0797" w:rsidR="006C6149" w:rsidRDefault="006C6149">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proofErr w:type="spellStart"/>
      <w:r>
        <w:rPr>
          <w:lang w:eastAsia="ja-JP"/>
        </w:rPr>
        <w:t>Nnwdaf_MLModelProvision_Notify</w:t>
      </w:r>
      <w:proofErr w:type="spellEnd"/>
      <w:r>
        <w:rPr>
          <w:lang w:eastAsia="ja-JP"/>
        </w:rPr>
        <w:t xml:space="preserve"> service operation</w:t>
      </w:r>
      <w:r>
        <w:tab/>
      </w:r>
      <w:r>
        <w:fldChar w:fldCharType="begin" w:fldLock="1"/>
      </w:r>
      <w:r>
        <w:instrText xml:space="preserve"> PAGEREF _Toc98843625 \h </w:instrText>
      </w:r>
      <w:r>
        <w:fldChar w:fldCharType="separate"/>
      </w:r>
      <w:r>
        <w:t>189</w:t>
      </w:r>
      <w:r>
        <w:fldChar w:fldCharType="end"/>
      </w:r>
    </w:p>
    <w:p w14:paraId="281D543C" w14:textId="3773725B" w:rsidR="006C6149" w:rsidRDefault="006C614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rPr>
        <w:tab/>
      </w:r>
      <w:proofErr w:type="spellStart"/>
      <w:r>
        <w:rPr>
          <w:lang w:eastAsia="ja-JP"/>
        </w:rPr>
        <w:t>Nnwdaf_MLModelInfo</w:t>
      </w:r>
      <w:proofErr w:type="spellEnd"/>
      <w:r>
        <w:rPr>
          <w:lang w:eastAsia="ja-JP"/>
        </w:rPr>
        <w:t xml:space="preserve"> service</w:t>
      </w:r>
      <w:r>
        <w:tab/>
      </w:r>
      <w:r>
        <w:fldChar w:fldCharType="begin" w:fldLock="1"/>
      </w:r>
      <w:r>
        <w:instrText xml:space="preserve"> PAGEREF _Toc98843626 \h </w:instrText>
      </w:r>
      <w:r>
        <w:fldChar w:fldCharType="separate"/>
      </w:r>
      <w:r>
        <w:t>190</w:t>
      </w:r>
      <w:r>
        <w:fldChar w:fldCharType="end"/>
      </w:r>
    </w:p>
    <w:p w14:paraId="083540AA" w14:textId="66A6E6A4" w:rsidR="006C6149" w:rsidRDefault="006C614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_Toc98843627 \h </w:instrText>
      </w:r>
      <w:r>
        <w:fldChar w:fldCharType="separate"/>
      </w:r>
      <w:r>
        <w:t>190</w:t>
      </w:r>
      <w:r>
        <w:fldChar w:fldCharType="end"/>
      </w:r>
    </w:p>
    <w:p w14:paraId="7DFE7C71" w14:textId="6246ABCB" w:rsidR="006C6149" w:rsidRDefault="006C614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rPr>
        <w:tab/>
      </w:r>
      <w:proofErr w:type="spellStart"/>
      <w:r>
        <w:rPr>
          <w:lang w:eastAsia="ja-JP"/>
        </w:rPr>
        <w:t>Nnwdaf_MLModelInfo_Request</w:t>
      </w:r>
      <w:proofErr w:type="spellEnd"/>
      <w:r>
        <w:rPr>
          <w:lang w:eastAsia="ja-JP"/>
        </w:rPr>
        <w:t xml:space="preserve"> service operation</w:t>
      </w:r>
      <w:r>
        <w:tab/>
      </w:r>
      <w:r>
        <w:fldChar w:fldCharType="begin" w:fldLock="1"/>
      </w:r>
      <w:r>
        <w:instrText xml:space="preserve"> PAGEREF _Toc98843628 \h </w:instrText>
      </w:r>
      <w:r>
        <w:fldChar w:fldCharType="separate"/>
      </w:r>
      <w:r>
        <w:t>190</w:t>
      </w:r>
      <w:r>
        <w:fldChar w:fldCharType="end"/>
      </w:r>
    </w:p>
    <w:p w14:paraId="26F8EE38" w14:textId="15E21027" w:rsidR="006C6149" w:rsidRDefault="006C614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ja-JP"/>
        </w:rPr>
        <w:t>DCCF Services</w:t>
      </w:r>
      <w:r>
        <w:tab/>
      </w:r>
      <w:r>
        <w:fldChar w:fldCharType="begin" w:fldLock="1"/>
      </w:r>
      <w:r>
        <w:instrText xml:space="preserve"> PAGEREF _Toc98843629 \h </w:instrText>
      </w:r>
      <w:r>
        <w:fldChar w:fldCharType="separate"/>
      </w:r>
      <w:r>
        <w:t>190</w:t>
      </w:r>
      <w:r>
        <w:fldChar w:fldCharType="end"/>
      </w:r>
    </w:p>
    <w:p w14:paraId="36D794DD" w14:textId="79E3BBC1" w:rsidR="006C6149" w:rsidRDefault="006C614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_Toc98843630 \h </w:instrText>
      </w:r>
      <w:r>
        <w:fldChar w:fldCharType="separate"/>
      </w:r>
      <w:r>
        <w:t>190</w:t>
      </w:r>
      <w:r>
        <w:fldChar w:fldCharType="end"/>
      </w:r>
    </w:p>
    <w:p w14:paraId="0776B6CF" w14:textId="1D21F5BD" w:rsidR="006C6149" w:rsidRDefault="006C614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proofErr w:type="spellStart"/>
      <w:r>
        <w:rPr>
          <w:lang w:eastAsia="ja-JP"/>
        </w:rPr>
        <w:t>Ndccf_DataManagement</w:t>
      </w:r>
      <w:proofErr w:type="spellEnd"/>
      <w:r>
        <w:rPr>
          <w:lang w:eastAsia="ja-JP"/>
        </w:rPr>
        <w:t xml:space="preserve"> service</w:t>
      </w:r>
      <w:r>
        <w:tab/>
      </w:r>
      <w:r>
        <w:fldChar w:fldCharType="begin" w:fldLock="1"/>
      </w:r>
      <w:r>
        <w:instrText xml:space="preserve"> PAGEREF _Toc98843631 \h </w:instrText>
      </w:r>
      <w:r>
        <w:fldChar w:fldCharType="separate"/>
      </w:r>
      <w:r>
        <w:t>190</w:t>
      </w:r>
      <w:r>
        <w:fldChar w:fldCharType="end"/>
      </w:r>
    </w:p>
    <w:p w14:paraId="704FD27A" w14:textId="60F5F05C" w:rsidR="006C6149" w:rsidRDefault="006C614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proofErr w:type="spellStart"/>
      <w:r>
        <w:rPr>
          <w:lang w:eastAsia="ja-JP"/>
        </w:rPr>
        <w:t>Ndccf_DataManagement_Subscribe</w:t>
      </w:r>
      <w:proofErr w:type="spellEnd"/>
      <w:r>
        <w:rPr>
          <w:lang w:eastAsia="ja-JP"/>
        </w:rPr>
        <w:t xml:space="preserve"> service operation</w:t>
      </w:r>
      <w:r>
        <w:tab/>
      </w:r>
      <w:r>
        <w:fldChar w:fldCharType="begin" w:fldLock="1"/>
      </w:r>
      <w:r>
        <w:instrText xml:space="preserve"> PAGEREF _Toc98843632 \h </w:instrText>
      </w:r>
      <w:r>
        <w:fldChar w:fldCharType="separate"/>
      </w:r>
      <w:r>
        <w:t>191</w:t>
      </w:r>
      <w:r>
        <w:fldChar w:fldCharType="end"/>
      </w:r>
    </w:p>
    <w:p w14:paraId="414A83C3" w14:textId="1D24B86F" w:rsidR="006C6149" w:rsidRDefault="006C614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proofErr w:type="spellStart"/>
      <w:r>
        <w:rPr>
          <w:lang w:eastAsia="ja-JP"/>
        </w:rPr>
        <w:t>Ndccf_DataManagement_Unsubscribe</w:t>
      </w:r>
      <w:proofErr w:type="spellEnd"/>
      <w:r>
        <w:rPr>
          <w:lang w:eastAsia="ja-JP"/>
        </w:rPr>
        <w:t xml:space="preserve"> service operation</w:t>
      </w:r>
      <w:r>
        <w:tab/>
      </w:r>
      <w:r>
        <w:fldChar w:fldCharType="begin" w:fldLock="1"/>
      </w:r>
      <w:r>
        <w:instrText xml:space="preserve"> PAGEREF _Toc98843633 \h </w:instrText>
      </w:r>
      <w:r>
        <w:fldChar w:fldCharType="separate"/>
      </w:r>
      <w:r>
        <w:t>191</w:t>
      </w:r>
      <w:r>
        <w:fldChar w:fldCharType="end"/>
      </w:r>
    </w:p>
    <w:p w14:paraId="62ADA9FA" w14:textId="57AFAF8F" w:rsidR="006C6149" w:rsidRDefault="006C614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proofErr w:type="spellStart"/>
      <w:r>
        <w:rPr>
          <w:lang w:eastAsia="ja-JP"/>
        </w:rPr>
        <w:t>Ndccf_DataManagement_Notify</w:t>
      </w:r>
      <w:proofErr w:type="spellEnd"/>
      <w:r>
        <w:rPr>
          <w:lang w:eastAsia="ja-JP"/>
        </w:rPr>
        <w:t xml:space="preserve"> service operation</w:t>
      </w:r>
      <w:r>
        <w:tab/>
      </w:r>
      <w:r>
        <w:fldChar w:fldCharType="begin" w:fldLock="1"/>
      </w:r>
      <w:r>
        <w:instrText xml:space="preserve"> PAGEREF _Toc98843634 \h </w:instrText>
      </w:r>
      <w:r>
        <w:fldChar w:fldCharType="separate"/>
      </w:r>
      <w:r>
        <w:t>191</w:t>
      </w:r>
      <w:r>
        <w:fldChar w:fldCharType="end"/>
      </w:r>
    </w:p>
    <w:p w14:paraId="3B5EC95E" w14:textId="6FA0ED04" w:rsidR="006C6149" w:rsidRDefault="006C614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proofErr w:type="spellStart"/>
      <w:r>
        <w:rPr>
          <w:lang w:eastAsia="ja-JP"/>
        </w:rPr>
        <w:t>Ndccf_DataManagement_Fetch</w:t>
      </w:r>
      <w:proofErr w:type="spellEnd"/>
      <w:r>
        <w:rPr>
          <w:lang w:eastAsia="ja-JP"/>
        </w:rPr>
        <w:t xml:space="preserve"> service operation</w:t>
      </w:r>
      <w:r>
        <w:tab/>
      </w:r>
      <w:r>
        <w:fldChar w:fldCharType="begin" w:fldLock="1"/>
      </w:r>
      <w:r>
        <w:instrText xml:space="preserve"> PAGEREF _Toc98843635 \h </w:instrText>
      </w:r>
      <w:r>
        <w:fldChar w:fldCharType="separate"/>
      </w:r>
      <w:r>
        <w:t>192</w:t>
      </w:r>
      <w:r>
        <w:fldChar w:fldCharType="end"/>
      </w:r>
    </w:p>
    <w:p w14:paraId="3E5FE40E" w14:textId="73E7B156" w:rsidR="006C6149" w:rsidRDefault="006C614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proofErr w:type="spellStart"/>
      <w:r>
        <w:rPr>
          <w:lang w:eastAsia="ja-JP"/>
        </w:rPr>
        <w:t>Ndccf_ContextManagement</w:t>
      </w:r>
      <w:proofErr w:type="spellEnd"/>
      <w:r>
        <w:rPr>
          <w:lang w:eastAsia="ja-JP"/>
        </w:rPr>
        <w:t xml:space="preserve"> service</w:t>
      </w:r>
      <w:r>
        <w:tab/>
      </w:r>
      <w:r>
        <w:fldChar w:fldCharType="begin" w:fldLock="1"/>
      </w:r>
      <w:r>
        <w:instrText xml:space="preserve"> PAGEREF _Toc98843636 \h </w:instrText>
      </w:r>
      <w:r>
        <w:fldChar w:fldCharType="separate"/>
      </w:r>
      <w:r>
        <w:t>192</w:t>
      </w:r>
      <w:r>
        <w:fldChar w:fldCharType="end"/>
      </w:r>
    </w:p>
    <w:p w14:paraId="7FBCBCCE" w14:textId="31B094A7" w:rsidR="006C6149" w:rsidRDefault="006C614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_Toc98843637 \h </w:instrText>
      </w:r>
      <w:r>
        <w:fldChar w:fldCharType="separate"/>
      </w:r>
      <w:r>
        <w:t>192</w:t>
      </w:r>
      <w:r>
        <w:fldChar w:fldCharType="end"/>
      </w:r>
    </w:p>
    <w:p w14:paraId="06A4353B" w14:textId="21FD29F3" w:rsidR="006C6149" w:rsidRDefault="006C614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proofErr w:type="spellStart"/>
      <w:r>
        <w:rPr>
          <w:lang w:eastAsia="ja-JP"/>
        </w:rPr>
        <w:t>Ndccf_ContextManagement_Register</w:t>
      </w:r>
      <w:proofErr w:type="spellEnd"/>
      <w:r>
        <w:rPr>
          <w:lang w:eastAsia="ja-JP"/>
        </w:rPr>
        <w:t xml:space="preserve"> service operation</w:t>
      </w:r>
      <w:r>
        <w:tab/>
      </w:r>
      <w:r>
        <w:fldChar w:fldCharType="begin" w:fldLock="1"/>
      </w:r>
      <w:r>
        <w:instrText xml:space="preserve"> PAGEREF _Toc98843638 \h </w:instrText>
      </w:r>
      <w:r>
        <w:fldChar w:fldCharType="separate"/>
      </w:r>
      <w:r>
        <w:t>192</w:t>
      </w:r>
      <w:r>
        <w:fldChar w:fldCharType="end"/>
      </w:r>
    </w:p>
    <w:p w14:paraId="649ADECA" w14:textId="3AB7735E" w:rsidR="006C6149" w:rsidRDefault="006C614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proofErr w:type="spellStart"/>
      <w:r>
        <w:rPr>
          <w:lang w:eastAsia="ja-JP"/>
        </w:rPr>
        <w:t>Ndccf_ContextManagement_Update</w:t>
      </w:r>
      <w:proofErr w:type="spellEnd"/>
      <w:r>
        <w:rPr>
          <w:lang w:eastAsia="ja-JP"/>
        </w:rPr>
        <w:t xml:space="preserve"> service operation</w:t>
      </w:r>
      <w:r>
        <w:tab/>
      </w:r>
      <w:r>
        <w:fldChar w:fldCharType="begin" w:fldLock="1"/>
      </w:r>
      <w:r>
        <w:instrText xml:space="preserve"> PAGEREF _Toc98843639 \h </w:instrText>
      </w:r>
      <w:r>
        <w:fldChar w:fldCharType="separate"/>
      </w:r>
      <w:r>
        <w:t>193</w:t>
      </w:r>
      <w:r>
        <w:fldChar w:fldCharType="end"/>
      </w:r>
    </w:p>
    <w:p w14:paraId="2461DABA" w14:textId="2C5B3107" w:rsidR="006C6149" w:rsidRDefault="006C6149">
      <w:pPr>
        <w:pStyle w:val="TOC3"/>
        <w:rPr>
          <w:rFonts w:asciiTheme="minorHAnsi" w:eastAsiaTheme="minorEastAsia" w:hAnsiTheme="minorHAnsi" w:cstheme="minorBidi"/>
          <w:sz w:val="22"/>
          <w:szCs w:val="22"/>
          <w:lang w:eastAsia="en-GB"/>
        </w:rPr>
      </w:pPr>
      <w:r>
        <w:lastRenderedPageBreak/>
        <w:t>8.3.4</w:t>
      </w:r>
      <w:r>
        <w:rPr>
          <w:rFonts w:asciiTheme="minorHAnsi" w:eastAsiaTheme="minorEastAsia" w:hAnsiTheme="minorHAnsi" w:cstheme="minorBidi"/>
          <w:sz w:val="22"/>
          <w:szCs w:val="22"/>
        </w:rPr>
        <w:tab/>
      </w:r>
      <w:proofErr w:type="spellStart"/>
      <w:r>
        <w:rPr>
          <w:lang w:eastAsia="ja-JP"/>
        </w:rPr>
        <w:t>Ndccf_ContextManagement_Deregister</w:t>
      </w:r>
      <w:proofErr w:type="spellEnd"/>
      <w:r>
        <w:rPr>
          <w:lang w:eastAsia="ja-JP"/>
        </w:rPr>
        <w:t xml:space="preserve"> service operation</w:t>
      </w:r>
      <w:r>
        <w:tab/>
      </w:r>
      <w:r>
        <w:fldChar w:fldCharType="begin" w:fldLock="1"/>
      </w:r>
      <w:r>
        <w:instrText xml:space="preserve"> PAGEREF _Toc98843640 \h </w:instrText>
      </w:r>
      <w:r>
        <w:fldChar w:fldCharType="separate"/>
      </w:r>
      <w:r>
        <w:t>193</w:t>
      </w:r>
      <w:r>
        <w:fldChar w:fldCharType="end"/>
      </w:r>
    </w:p>
    <w:p w14:paraId="5910E843" w14:textId="38A9D9E5" w:rsidR="006C6149" w:rsidRDefault="006C6149">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ja-JP"/>
        </w:rPr>
        <w:t>MFAF Services</w:t>
      </w:r>
      <w:r>
        <w:tab/>
      </w:r>
      <w:r>
        <w:fldChar w:fldCharType="begin" w:fldLock="1"/>
      </w:r>
      <w:r>
        <w:instrText xml:space="preserve"> PAGEREF _Toc98843641 \h </w:instrText>
      </w:r>
      <w:r>
        <w:fldChar w:fldCharType="separate"/>
      </w:r>
      <w:r>
        <w:t>193</w:t>
      </w:r>
      <w:r>
        <w:fldChar w:fldCharType="end"/>
      </w:r>
    </w:p>
    <w:p w14:paraId="78AB323F" w14:textId="4958F131" w:rsidR="006C6149" w:rsidRDefault="006C614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_Toc98843642 \h </w:instrText>
      </w:r>
      <w:r>
        <w:fldChar w:fldCharType="separate"/>
      </w:r>
      <w:r>
        <w:t>193</w:t>
      </w:r>
      <w:r>
        <w:fldChar w:fldCharType="end"/>
      </w:r>
    </w:p>
    <w:p w14:paraId="5AB387E8" w14:textId="3CC687FA" w:rsidR="006C6149" w:rsidRDefault="006C6149">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ja-JP"/>
        </w:rPr>
        <w:t>Nmfaf_3daDataManagement service</w:t>
      </w:r>
      <w:r>
        <w:tab/>
      </w:r>
      <w:r>
        <w:fldChar w:fldCharType="begin" w:fldLock="1"/>
      </w:r>
      <w:r>
        <w:instrText xml:space="preserve"> PAGEREF _Toc98843643 \h </w:instrText>
      </w:r>
      <w:r>
        <w:fldChar w:fldCharType="separate"/>
      </w:r>
      <w:r>
        <w:t>193</w:t>
      </w:r>
      <w:r>
        <w:fldChar w:fldCharType="end"/>
      </w:r>
    </w:p>
    <w:p w14:paraId="3471B436" w14:textId="7EB97370" w:rsidR="006C6149" w:rsidRDefault="006C6149">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_Toc98843644 \h </w:instrText>
      </w:r>
      <w:r>
        <w:fldChar w:fldCharType="separate"/>
      </w:r>
      <w:r>
        <w:t>193</w:t>
      </w:r>
      <w:r>
        <w:fldChar w:fldCharType="end"/>
      </w:r>
    </w:p>
    <w:p w14:paraId="091B48CC" w14:textId="5EC5D8FB" w:rsidR="006C6149" w:rsidRDefault="006C6149">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rPr>
        <w:tab/>
      </w:r>
      <w:r>
        <w:rPr>
          <w:lang w:eastAsia="ja-JP"/>
        </w:rPr>
        <w:t>Nmfaf_3daDataManagement_Configure service operation</w:t>
      </w:r>
      <w:r>
        <w:tab/>
      </w:r>
      <w:r>
        <w:fldChar w:fldCharType="begin" w:fldLock="1"/>
      </w:r>
      <w:r>
        <w:instrText xml:space="preserve"> PAGEREF _Toc98843645 \h </w:instrText>
      </w:r>
      <w:r>
        <w:fldChar w:fldCharType="separate"/>
      </w:r>
      <w:r>
        <w:t>194</w:t>
      </w:r>
      <w:r>
        <w:fldChar w:fldCharType="end"/>
      </w:r>
    </w:p>
    <w:p w14:paraId="76C47107" w14:textId="3BF060AA" w:rsidR="006C6149" w:rsidRDefault="006C6149">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rPr>
        <w:tab/>
      </w:r>
      <w:r>
        <w:rPr>
          <w:lang w:eastAsia="ja-JP"/>
        </w:rPr>
        <w:t>Nmfaf_3daDataManagement_Deconfigure service operation</w:t>
      </w:r>
      <w:r>
        <w:tab/>
      </w:r>
      <w:r>
        <w:fldChar w:fldCharType="begin" w:fldLock="1"/>
      </w:r>
      <w:r>
        <w:instrText xml:space="preserve"> PAGEREF _Toc98843646 \h </w:instrText>
      </w:r>
      <w:r>
        <w:fldChar w:fldCharType="separate"/>
      </w:r>
      <w:r>
        <w:t>194</w:t>
      </w:r>
      <w:r>
        <w:fldChar w:fldCharType="end"/>
      </w:r>
    </w:p>
    <w:p w14:paraId="69311F36" w14:textId="07286A45" w:rsidR="006C6149" w:rsidRDefault="006C6149">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ja-JP"/>
        </w:rPr>
        <w:t>Nmfaf_3caDataManagement service</w:t>
      </w:r>
      <w:r>
        <w:tab/>
      </w:r>
      <w:r>
        <w:fldChar w:fldCharType="begin" w:fldLock="1"/>
      </w:r>
      <w:r>
        <w:instrText xml:space="preserve"> PAGEREF _Toc98843647 \h </w:instrText>
      </w:r>
      <w:r>
        <w:fldChar w:fldCharType="separate"/>
      </w:r>
      <w:r>
        <w:t>194</w:t>
      </w:r>
      <w:r>
        <w:fldChar w:fldCharType="end"/>
      </w:r>
    </w:p>
    <w:p w14:paraId="1C875C9F" w14:textId="378E2A49" w:rsidR="006C6149" w:rsidRDefault="006C6149">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_Toc98843648 \h </w:instrText>
      </w:r>
      <w:r>
        <w:fldChar w:fldCharType="separate"/>
      </w:r>
      <w:r>
        <w:t>194</w:t>
      </w:r>
      <w:r>
        <w:fldChar w:fldCharType="end"/>
      </w:r>
    </w:p>
    <w:p w14:paraId="0FF8F8DC" w14:textId="3EDDDA79" w:rsidR="006C6149" w:rsidRDefault="006C6149">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rPr>
        <w:tab/>
      </w:r>
      <w:r>
        <w:rPr>
          <w:lang w:eastAsia="ja-JP"/>
        </w:rPr>
        <w:t>Nmfaf_3caDataManagement_Notify service operation</w:t>
      </w:r>
      <w:r>
        <w:tab/>
      </w:r>
      <w:r>
        <w:fldChar w:fldCharType="begin" w:fldLock="1"/>
      </w:r>
      <w:r>
        <w:instrText xml:space="preserve"> PAGEREF _Toc98843649 \h </w:instrText>
      </w:r>
      <w:r>
        <w:fldChar w:fldCharType="separate"/>
      </w:r>
      <w:r>
        <w:t>194</w:t>
      </w:r>
      <w:r>
        <w:fldChar w:fldCharType="end"/>
      </w:r>
    </w:p>
    <w:p w14:paraId="5D6FD322" w14:textId="6A169BC8" w:rsidR="006C6149" w:rsidRDefault="006C6149">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rPr>
        <w:tab/>
      </w:r>
      <w:r>
        <w:rPr>
          <w:lang w:eastAsia="ja-JP"/>
        </w:rPr>
        <w:t>Nmfaf_3caDataManagement_Fetch service operation</w:t>
      </w:r>
      <w:r>
        <w:tab/>
      </w:r>
      <w:r>
        <w:fldChar w:fldCharType="begin" w:fldLock="1"/>
      </w:r>
      <w:r>
        <w:instrText xml:space="preserve"> PAGEREF _Toc98843650 \h </w:instrText>
      </w:r>
      <w:r>
        <w:fldChar w:fldCharType="separate"/>
      </w:r>
      <w:r>
        <w:t>195</w:t>
      </w:r>
      <w:r>
        <w:fldChar w:fldCharType="end"/>
      </w:r>
    </w:p>
    <w:p w14:paraId="26039692" w14:textId="440C311F" w:rsidR="006C6149" w:rsidRDefault="006C6149">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ja-JP"/>
        </w:rPr>
        <w:t>ADRF Services</w:t>
      </w:r>
      <w:r>
        <w:tab/>
      </w:r>
      <w:r>
        <w:fldChar w:fldCharType="begin" w:fldLock="1"/>
      </w:r>
      <w:r>
        <w:instrText xml:space="preserve"> PAGEREF _Toc98843651 \h </w:instrText>
      </w:r>
      <w:r>
        <w:fldChar w:fldCharType="separate"/>
      </w:r>
      <w:r>
        <w:t>195</w:t>
      </w:r>
      <w:r>
        <w:fldChar w:fldCharType="end"/>
      </w:r>
    </w:p>
    <w:p w14:paraId="72B422FF" w14:textId="7AC5F3B7" w:rsidR="006C6149" w:rsidRDefault="006C6149">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_Toc98843652 \h </w:instrText>
      </w:r>
      <w:r>
        <w:fldChar w:fldCharType="separate"/>
      </w:r>
      <w:r>
        <w:t>195</w:t>
      </w:r>
      <w:r>
        <w:fldChar w:fldCharType="end"/>
      </w:r>
    </w:p>
    <w:p w14:paraId="03AF872D" w14:textId="4B32E756" w:rsidR="006C6149" w:rsidRDefault="006C6149">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proofErr w:type="spellStart"/>
      <w:r>
        <w:rPr>
          <w:lang w:eastAsia="ja-JP"/>
        </w:rPr>
        <w:t>Nadrf_DataManagement</w:t>
      </w:r>
      <w:proofErr w:type="spellEnd"/>
      <w:r>
        <w:rPr>
          <w:lang w:eastAsia="ja-JP"/>
        </w:rPr>
        <w:t xml:space="preserve"> service</w:t>
      </w:r>
      <w:r>
        <w:tab/>
      </w:r>
      <w:r>
        <w:fldChar w:fldCharType="begin" w:fldLock="1"/>
      </w:r>
      <w:r>
        <w:instrText xml:space="preserve"> PAGEREF _Toc98843653 \h </w:instrText>
      </w:r>
      <w:r>
        <w:fldChar w:fldCharType="separate"/>
      </w:r>
      <w:r>
        <w:t>196</w:t>
      </w:r>
      <w:r>
        <w:fldChar w:fldCharType="end"/>
      </w:r>
    </w:p>
    <w:p w14:paraId="7FE18A9B" w14:textId="09842946" w:rsidR="006C6149" w:rsidRDefault="006C6149">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_Toc98843654 \h </w:instrText>
      </w:r>
      <w:r>
        <w:fldChar w:fldCharType="separate"/>
      </w:r>
      <w:r>
        <w:t>196</w:t>
      </w:r>
      <w:r>
        <w:fldChar w:fldCharType="end"/>
      </w:r>
    </w:p>
    <w:p w14:paraId="0A8F6488" w14:textId="3EF89983" w:rsidR="006C6149" w:rsidRDefault="006C6149">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proofErr w:type="spellStart"/>
      <w:r>
        <w:rPr>
          <w:lang w:eastAsia="ja-JP"/>
        </w:rPr>
        <w:t>Nadrf_DataManagement_StorageRequest</w:t>
      </w:r>
      <w:proofErr w:type="spellEnd"/>
      <w:r>
        <w:rPr>
          <w:lang w:eastAsia="ja-JP"/>
        </w:rPr>
        <w:t xml:space="preserve"> service operation</w:t>
      </w:r>
      <w:r>
        <w:tab/>
      </w:r>
      <w:r>
        <w:fldChar w:fldCharType="begin" w:fldLock="1"/>
      </w:r>
      <w:r>
        <w:instrText xml:space="preserve"> PAGEREF _Toc98843655 \h </w:instrText>
      </w:r>
      <w:r>
        <w:fldChar w:fldCharType="separate"/>
      </w:r>
      <w:r>
        <w:t>196</w:t>
      </w:r>
      <w:r>
        <w:fldChar w:fldCharType="end"/>
      </w:r>
    </w:p>
    <w:p w14:paraId="3A107193" w14:textId="09B52B9D" w:rsidR="006C6149" w:rsidRDefault="006C6149">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proofErr w:type="spellStart"/>
      <w:r>
        <w:rPr>
          <w:lang w:eastAsia="ja-JP"/>
        </w:rPr>
        <w:t>Nadrf_DataManagement_StorageSubscriptionRequest</w:t>
      </w:r>
      <w:proofErr w:type="spellEnd"/>
      <w:r>
        <w:rPr>
          <w:lang w:eastAsia="ja-JP"/>
        </w:rPr>
        <w:t xml:space="preserve"> service operation</w:t>
      </w:r>
      <w:r>
        <w:tab/>
      </w:r>
      <w:r>
        <w:fldChar w:fldCharType="begin" w:fldLock="1"/>
      </w:r>
      <w:r>
        <w:instrText xml:space="preserve"> PAGEREF _Toc98843656 \h </w:instrText>
      </w:r>
      <w:r>
        <w:fldChar w:fldCharType="separate"/>
      </w:r>
      <w:r>
        <w:t>196</w:t>
      </w:r>
      <w:r>
        <w:fldChar w:fldCharType="end"/>
      </w:r>
    </w:p>
    <w:p w14:paraId="23E1E8C6" w14:textId="44520A8F" w:rsidR="006C6149" w:rsidRDefault="006C6149">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proofErr w:type="spellStart"/>
      <w:r>
        <w:rPr>
          <w:lang w:eastAsia="ja-JP"/>
        </w:rPr>
        <w:t>Nadrf_DataManagement_StorageSubscriptionRemoval</w:t>
      </w:r>
      <w:proofErr w:type="spellEnd"/>
      <w:r>
        <w:rPr>
          <w:lang w:eastAsia="ja-JP"/>
        </w:rPr>
        <w:t xml:space="preserve"> service operation</w:t>
      </w:r>
      <w:r>
        <w:tab/>
      </w:r>
      <w:r>
        <w:fldChar w:fldCharType="begin" w:fldLock="1"/>
      </w:r>
      <w:r>
        <w:instrText xml:space="preserve"> PAGEREF _Toc98843657 \h </w:instrText>
      </w:r>
      <w:r>
        <w:fldChar w:fldCharType="separate"/>
      </w:r>
      <w:r>
        <w:t>196</w:t>
      </w:r>
      <w:r>
        <w:fldChar w:fldCharType="end"/>
      </w:r>
    </w:p>
    <w:p w14:paraId="2CABBBA3" w14:textId="511F1B91" w:rsidR="006C6149" w:rsidRDefault="006C6149">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rPr>
        <w:tab/>
      </w:r>
      <w:proofErr w:type="spellStart"/>
      <w:r>
        <w:rPr>
          <w:lang w:eastAsia="ja-JP"/>
        </w:rPr>
        <w:t>Nadrf_DataManagement_RetrievalRequest</w:t>
      </w:r>
      <w:proofErr w:type="spellEnd"/>
      <w:r>
        <w:rPr>
          <w:lang w:eastAsia="ja-JP"/>
        </w:rPr>
        <w:t xml:space="preserve"> service operation</w:t>
      </w:r>
      <w:r>
        <w:tab/>
      </w:r>
      <w:r>
        <w:fldChar w:fldCharType="begin" w:fldLock="1"/>
      </w:r>
      <w:r>
        <w:instrText xml:space="preserve"> PAGEREF _Toc98843658 \h </w:instrText>
      </w:r>
      <w:r>
        <w:fldChar w:fldCharType="separate"/>
      </w:r>
      <w:r>
        <w:t>197</w:t>
      </w:r>
      <w:r>
        <w:fldChar w:fldCharType="end"/>
      </w:r>
    </w:p>
    <w:p w14:paraId="534A2F89" w14:textId="70411FF2" w:rsidR="006C6149" w:rsidRDefault="006C6149">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rPr>
        <w:tab/>
      </w:r>
      <w:proofErr w:type="spellStart"/>
      <w:r>
        <w:rPr>
          <w:lang w:eastAsia="ja-JP"/>
        </w:rPr>
        <w:t>Nadrf_DataManagement_RetrievalSubscribe</w:t>
      </w:r>
      <w:proofErr w:type="spellEnd"/>
      <w:r>
        <w:rPr>
          <w:lang w:eastAsia="ja-JP"/>
        </w:rPr>
        <w:t xml:space="preserve"> service operation</w:t>
      </w:r>
      <w:r>
        <w:tab/>
      </w:r>
      <w:r>
        <w:fldChar w:fldCharType="begin" w:fldLock="1"/>
      </w:r>
      <w:r>
        <w:instrText xml:space="preserve"> PAGEREF _Toc98843659 \h </w:instrText>
      </w:r>
      <w:r>
        <w:fldChar w:fldCharType="separate"/>
      </w:r>
      <w:r>
        <w:t>197</w:t>
      </w:r>
      <w:r>
        <w:fldChar w:fldCharType="end"/>
      </w:r>
    </w:p>
    <w:p w14:paraId="600E7402" w14:textId="62C7225B" w:rsidR="006C6149" w:rsidRDefault="006C6149">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rPr>
        <w:tab/>
      </w:r>
      <w:proofErr w:type="spellStart"/>
      <w:r>
        <w:rPr>
          <w:lang w:eastAsia="ja-JP"/>
        </w:rPr>
        <w:t>Nadrf_DataManagement_RetrievalUnsubscribe</w:t>
      </w:r>
      <w:proofErr w:type="spellEnd"/>
      <w:r>
        <w:rPr>
          <w:lang w:eastAsia="ja-JP"/>
        </w:rPr>
        <w:t xml:space="preserve"> service operation</w:t>
      </w:r>
      <w:r>
        <w:tab/>
      </w:r>
      <w:r>
        <w:fldChar w:fldCharType="begin" w:fldLock="1"/>
      </w:r>
      <w:r>
        <w:instrText xml:space="preserve"> PAGEREF _Toc98843660 \h </w:instrText>
      </w:r>
      <w:r>
        <w:fldChar w:fldCharType="separate"/>
      </w:r>
      <w:r>
        <w:t>198</w:t>
      </w:r>
      <w:r>
        <w:fldChar w:fldCharType="end"/>
      </w:r>
    </w:p>
    <w:p w14:paraId="25855761" w14:textId="053E25BF" w:rsidR="006C6149" w:rsidRDefault="006C6149">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rPr>
        <w:tab/>
      </w:r>
      <w:proofErr w:type="spellStart"/>
      <w:r>
        <w:rPr>
          <w:lang w:eastAsia="ja-JP"/>
        </w:rPr>
        <w:t>Nadrf_DataManagement_RetrievalNotify</w:t>
      </w:r>
      <w:proofErr w:type="spellEnd"/>
      <w:r>
        <w:rPr>
          <w:lang w:eastAsia="ja-JP"/>
        </w:rPr>
        <w:t xml:space="preserve"> service operation</w:t>
      </w:r>
      <w:r>
        <w:tab/>
      </w:r>
      <w:r>
        <w:fldChar w:fldCharType="begin" w:fldLock="1"/>
      </w:r>
      <w:r>
        <w:instrText xml:space="preserve"> PAGEREF _Toc98843661 \h </w:instrText>
      </w:r>
      <w:r>
        <w:fldChar w:fldCharType="separate"/>
      </w:r>
      <w:r>
        <w:t>198</w:t>
      </w:r>
      <w:r>
        <w:fldChar w:fldCharType="end"/>
      </w:r>
    </w:p>
    <w:p w14:paraId="0775F83D" w14:textId="6B95B2C0" w:rsidR="006C6149" w:rsidRDefault="006C6149">
      <w:pPr>
        <w:pStyle w:val="TOC3"/>
        <w:rPr>
          <w:rFonts w:asciiTheme="minorHAnsi" w:eastAsiaTheme="minorEastAsia" w:hAnsiTheme="minorHAnsi" w:cstheme="minorBidi"/>
          <w:sz w:val="22"/>
          <w:szCs w:val="22"/>
          <w:lang w:eastAsia="en-GB"/>
        </w:rPr>
      </w:pPr>
      <w:r>
        <w:t>10.2.9</w:t>
      </w:r>
      <w:r>
        <w:rPr>
          <w:rFonts w:asciiTheme="minorHAnsi" w:eastAsiaTheme="minorEastAsia" w:hAnsiTheme="minorHAnsi" w:cstheme="minorBidi"/>
          <w:sz w:val="22"/>
          <w:szCs w:val="22"/>
        </w:rPr>
        <w:tab/>
      </w:r>
      <w:proofErr w:type="spellStart"/>
      <w:r>
        <w:rPr>
          <w:lang w:eastAsia="ja-JP"/>
        </w:rPr>
        <w:t>Nadrf_DataManagement_Delete</w:t>
      </w:r>
      <w:proofErr w:type="spellEnd"/>
      <w:r>
        <w:tab/>
      </w:r>
      <w:r>
        <w:fldChar w:fldCharType="begin" w:fldLock="1"/>
      </w:r>
      <w:r>
        <w:instrText xml:space="preserve"> PAGEREF _Toc98843662 \h </w:instrText>
      </w:r>
      <w:r>
        <w:fldChar w:fldCharType="separate"/>
      </w:r>
      <w:r>
        <w:t>198</w:t>
      </w:r>
      <w:r>
        <w:fldChar w:fldCharType="end"/>
      </w:r>
    </w:p>
    <w:p w14:paraId="53C0E106" w14:textId="085E1817" w:rsidR="006C6149" w:rsidRDefault="006C6149" w:rsidP="006C6149">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_Toc98843663 \h </w:instrText>
      </w:r>
      <w:r>
        <w:fldChar w:fldCharType="separate"/>
      </w:r>
      <w:r>
        <w:t>199</w:t>
      </w:r>
      <w:r>
        <w:fldChar w:fldCharType="end"/>
      </w:r>
    </w:p>
    <w:p w14:paraId="44A91535" w14:textId="29858B1B"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3" w:name="_Toc98843405"/>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4" w:name="_Toc98843406"/>
      <w:r w:rsidRPr="005D2CF1">
        <w:lastRenderedPageBreak/>
        <w:t>1</w:t>
      </w:r>
      <w:r w:rsidRPr="005D2CF1">
        <w:tab/>
        <w:t>Scope</w:t>
      </w:r>
      <w:bookmarkEnd w:id="1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5" w:name="_Toc98843407"/>
      <w:r w:rsidRPr="005D2CF1">
        <w:t>2</w:t>
      </w:r>
      <w:r w:rsidRPr="005D2CF1">
        <w:tab/>
        <w:t>References</w:t>
      </w:r>
      <w:bookmarkEnd w:id="1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2D36903F" w:rsidR="00C24DA9" w:rsidRPr="005D2CF1" w:rsidRDefault="00C24DA9" w:rsidP="00C24DA9">
      <w:pPr>
        <w:pStyle w:val="EX"/>
      </w:pPr>
      <w:r w:rsidRPr="005D2CF1">
        <w:t>[1]</w:t>
      </w:r>
      <w:r w:rsidRPr="005D2CF1">
        <w:tab/>
      </w:r>
      <w:r w:rsidR="00D070D4" w:rsidRPr="005D2CF1">
        <w:t>3GPP</w:t>
      </w:r>
      <w:r w:rsidR="00D070D4">
        <w:t> </w:t>
      </w:r>
      <w:r w:rsidR="00D070D4" w:rsidRPr="005D2CF1">
        <w:t>TR</w:t>
      </w:r>
      <w:r w:rsidR="00D070D4">
        <w:t> </w:t>
      </w:r>
      <w:r w:rsidR="00D070D4" w:rsidRPr="005D2CF1">
        <w:t>21.905:</w:t>
      </w:r>
      <w:r w:rsidRPr="005D2CF1">
        <w:t xml:space="preserve"> "Vocabulary for 3GPP Specifications".</w:t>
      </w:r>
    </w:p>
    <w:p w14:paraId="616404CB" w14:textId="71678575" w:rsidR="00C24DA9" w:rsidRPr="005D2CF1" w:rsidRDefault="00C24DA9" w:rsidP="00C24DA9">
      <w:pPr>
        <w:pStyle w:val="EX"/>
      </w:pPr>
      <w:r w:rsidRPr="005D2CF1">
        <w:t>[2]</w:t>
      </w:r>
      <w:r w:rsidRPr="005D2CF1">
        <w:tab/>
      </w:r>
      <w:r w:rsidR="00D070D4" w:rsidRPr="005D2CF1">
        <w:t>3GPP</w:t>
      </w:r>
      <w:r w:rsidR="00D070D4">
        <w:t> </w:t>
      </w:r>
      <w:r w:rsidR="00D070D4" w:rsidRPr="005D2CF1">
        <w:t>TS</w:t>
      </w:r>
      <w:r w:rsidR="00D070D4">
        <w:t> </w:t>
      </w:r>
      <w:r w:rsidR="00D070D4" w:rsidRPr="005D2CF1">
        <w:t>23.50</w:t>
      </w:r>
      <w:r w:rsidR="00D070D4" w:rsidRPr="005D2CF1">
        <w:rPr>
          <w:lang w:eastAsia="zh-CN"/>
        </w:rPr>
        <w:t>1</w:t>
      </w:r>
      <w:r w:rsidR="00D070D4" w:rsidRPr="005D2CF1">
        <w:t>:</w:t>
      </w:r>
      <w:r w:rsidRPr="005D2CF1">
        <w:rPr>
          <w:lang w:eastAsia="zh-CN"/>
        </w:rPr>
        <w:t xml:space="preserve"> </w:t>
      </w:r>
      <w:r w:rsidRPr="005D2CF1">
        <w:t>"System Architecture for the 5G System; Stage 2".</w:t>
      </w:r>
    </w:p>
    <w:p w14:paraId="5518BE02" w14:textId="60B09216" w:rsidR="00C24DA9" w:rsidRPr="005D2CF1" w:rsidRDefault="00C24DA9" w:rsidP="00C24DA9">
      <w:pPr>
        <w:pStyle w:val="EX"/>
      </w:pPr>
      <w:r w:rsidRPr="005D2CF1">
        <w:t>[3]</w:t>
      </w:r>
      <w:r w:rsidRPr="005D2CF1">
        <w:tab/>
      </w:r>
      <w:r w:rsidR="00D070D4" w:rsidRPr="005D2CF1">
        <w:t>3GPP</w:t>
      </w:r>
      <w:r w:rsidR="00D070D4">
        <w:t> </w:t>
      </w:r>
      <w:r w:rsidR="00D070D4" w:rsidRPr="005D2CF1">
        <w:t>TS</w:t>
      </w:r>
      <w:r w:rsidR="00D070D4">
        <w:t> </w:t>
      </w:r>
      <w:r w:rsidR="00D070D4" w:rsidRPr="005D2CF1">
        <w:t>23.50</w:t>
      </w:r>
      <w:r w:rsidR="00D070D4" w:rsidRPr="005D2CF1">
        <w:rPr>
          <w:lang w:eastAsia="zh-CN"/>
        </w:rPr>
        <w:t>2</w:t>
      </w:r>
      <w:r w:rsidR="00D070D4" w:rsidRPr="005D2CF1">
        <w:t>:</w:t>
      </w:r>
      <w:r w:rsidRPr="005D2CF1">
        <w:t xml:space="preserve"> "Procedures for the 5G System; Stage 2".</w:t>
      </w:r>
    </w:p>
    <w:p w14:paraId="313E2500" w14:textId="4DCC5689" w:rsidR="00C24DA9" w:rsidRPr="005D2CF1" w:rsidRDefault="00C24DA9" w:rsidP="00C24DA9">
      <w:pPr>
        <w:pStyle w:val="EX"/>
      </w:pPr>
      <w:r w:rsidRPr="005D2CF1">
        <w:t>[4]</w:t>
      </w:r>
      <w:r w:rsidRPr="005D2CF1">
        <w:tab/>
      </w:r>
      <w:r w:rsidR="00D070D4" w:rsidRPr="005D2CF1">
        <w:t>3GPP</w:t>
      </w:r>
      <w:r w:rsidR="00D070D4">
        <w:t> </w:t>
      </w:r>
      <w:r w:rsidR="00D070D4" w:rsidRPr="005D2CF1">
        <w:t>TS</w:t>
      </w:r>
      <w:r w:rsidR="00D070D4">
        <w:t> </w:t>
      </w:r>
      <w:r w:rsidR="00D070D4"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28DE48B9" w:rsidR="00C24DA9" w:rsidRPr="005D2CF1" w:rsidRDefault="00C24DA9" w:rsidP="00C24DA9">
      <w:pPr>
        <w:pStyle w:val="EX"/>
        <w:rPr>
          <w:lang w:eastAsia="zh-CN"/>
        </w:rPr>
      </w:pPr>
      <w:r w:rsidRPr="005D2CF1">
        <w:rPr>
          <w:lang w:eastAsia="zh-CN"/>
        </w:rPr>
        <w:t>[6]</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28.532:</w:t>
      </w:r>
      <w:r w:rsidRPr="005D2CF1">
        <w:rPr>
          <w:lang w:eastAsia="zh-CN"/>
        </w:rPr>
        <w:t xml:space="preserve"> "Management and orchestration; Generic management services".</w:t>
      </w:r>
    </w:p>
    <w:p w14:paraId="199CBDF5" w14:textId="25115A6C" w:rsidR="00C24DA9" w:rsidRPr="005D2CF1" w:rsidRDefault="00C24DA9" w:rsidP="00C24DA9">
      <w:pPr>
        <w:pStyle w:val="EX"/>
        <w:rPr>
          <w:lang w:eastAsia="zh-CN"/>
        </w:rPr>
      </w:pPr>
      <w:r w:rsidRPr="005D2CF1">
        <w:rPr>
          <w:lang w:eastAsia="zh-CN"/>
        </w:rPr>
        <w:t>[7]</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28.550:</w:t>
      </w:r>
      <w:r w:rsidRPr="005D2CF1">
        <w:rPr>
          <w:lang w:eastAsia="zh-CN"/>
        </w:rPr>
        <w:t xml:space="preserve"> "Management and orchestration; Performance Assurance".</w:t>
      </w:r>
    </w:p>
    <w:p w14:paraId="2D300FE2" w14:textId="279884E1" w:rsidR="00C24DA9" w:rsidRPr="005D2CF1" w:rsidRDefault="00C24DA9" w:rsidP="00C24DA9">
      <w:pPr>
        <w:pStyle w:val="EX"/>
        <w:rPr>
          <w:lang w:eastAsia="zh-CN"/>
        </w:rPr>
      </w:pPr>
      <w:r w:rsidRPr="005D2CF1">
        <w:rPr>
          <w:lang w:eastAsia="zh-CN"/>
        </w:rPr>
        <w:t>[8]</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28.552:</w:t>
      </w:r>
      <w:r w:rsidRPr="005D2CF1">
        <w:rPr>
          <w:lang w:eastAsia="zh-CN"/>
        </w:rPr>
        <w:t xml:space="preserve"> "Management and orchestration; 5G performance measurements".</w:t>
      </w:r>
    </w:p>
    <w:p w14:paraId="27DE2D91" w14:textId="37F40E4B" w:rsidR="00C24DA9" w:rsidRPr="005D2CF1" w:rsidRDefault="00C24DA9" w:rsidP="00C24DA9">
      <w:pPr>
        <w:pStyle w:val="EX"/>
        <w:rPr>
          <w:lang w:eastAsia="zh-CN"/>
        </w:rPr>
      </w:pPr>
      <w:r w:rsidRPr="005D2CF1">
        <w:rPr>
          <w:lang w:eastAsia="zh-CN"/>
        </w:rPr>
        <w:t>[9]</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28.545:</w:t>
      </w:r>
      <w:r w:rsidRPr="005D2CF1">
        <w:rPr>
          <w:lang w:eastAsia="zh-CN"/>
        </w:rPr>
        <w:t xml:space="preserve"> "Management and orchestration; Fault Supervision (FS)".</w:t>
      </w:r>
    </w:p>
    <w:p w14:paraId="1186CCB3" w14:textId="692C9D74" w:rsidR="00C24DA9" w:rsidRPr="005D2CF1" w:rsidRDefault="00C24DA9" w:rsidP="00C24DA9">
      <w:pPr>
        <w:pStyle w:val="EX"/>
        <w:rPr>
          <w:lang w:eastAsia="zh-CN"/>
        </w:rPr>
      </w:pPr>
      <w:r w:rsidRPr="005D2CF1">
        <w:rPr>
          <w:lang w:eastAsia="zh-CN"/>
        </w:rPr>
        <w:t>[10]</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3D1A0257" w:rsidR="00C24DA9" w:rsidRPr="005D2CF1" w:rsidRDefault="00C24DA9" w:rsidP="00C24DA9">
      <w:pPr>
        <w:pStyle w:val="EX"/>
        <w:rPr>
          <w:lang w:eastAsia="zh-CN"/>
        </w:rPr>
      </w:pPr>
      <w:r w:rsidRPr="005D2CF1">
        <w:t>[12]</w:t>
      </w:r>
      <w:r w:rsidRPr="005D2CF1">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38.215</w:t>
      </w:r>
      <w:r w:rsidR="00D070D4"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F2BC413" w:rsidR="00C24DA9" w:rsidRPr="005D2CF1" w:rsidRDefault="00C24DA9" w:rsidP="00C24DA9">
      <w:pPr>
        <w:pStyle w:val="EX"/>
      </w:pPr>
      <w:r w:rsidRPr="005D2CF1">
        <w:t>[14]</w:t>
      </w:r>
      <w:r w:rsidRPr="005D2CF1">
        <w:tab/>
      </w:r>
      <w:r w:rsidR="00D070D4" w:rsidRPr="005D2CF1">
        <w:t>3GPP</w:t>
      </w:r>
      <w:r w:rsidR="00D070D4">
        <w:t> </w:t>
      </w:r>
      <w:r w:rsidR="00D070D4" w:rsidRPr="005D2CF1">
        <w:t>TS</w:t>
      </w:r>
      <w:r w:rsidR="00D070D4">
        <w:t> </w:t>
      </w:r>
      <w:r w:rsidR="00D070D4" w:rsidRPr="005D2CF1">
        <w:t>38.331:</w:t>
      </w:r>
      <w:r w:rsidRPr="005D2CF1">
        <w:t xml:space="preserve"> "NR; Radio Resource Control (RRC) protocol specification".</w:t>
      </w:r>
    </w:p>
    <w:p w14:paraId="30BAB914" w14:textId="37DFB4FC" w:rsidR="00C24DA9" w:rsidRPr="005D2CF1" w:rsidRDefault="00C24DA9" w:rsidP="00C24DA9">
      <w:pPr>
        <w:pStyle w:val="EX"/>
      </w:pPr>
      <w:r w:rsidRPr="005D2CF1">
        <w:t>[</w:t>
      </w:r>
      <w:r w:rsidRPr="005D2CF1">
        <w:rPr>
          <w:lang w:eastAsia="zh-CN"/>
        </w:rPr>
        <w:t>15</w:t>
      </w:r>
      <w:r w:rsidRPr="005D2CF1">
        <w:t>]</w:t>
      </w:r>
      <w:r w:rsidRPr="005D2CF1">
        <w:tab/>
      </w:r>
      <w:r w:rsidR="00D070D4" w:rsidRPr="005D2CF1">
        <w:t>3GPP</w:t>
      </w:r>
      <w:r w:rsidR="00D070D4">
        <w:t> </w:t>
      </w:r>
      <w:r w:rsidR="00D070D4" w:rsidRPr="005D2CF1">
        <w:t>TS</w:t>
      </w:r>
      <w:r w:rsidR="00D070D4">
        <w:t> </w:t>
      </w:r>
      <w:r w:rsidR="00D070D4" w:rsidRPr="005D2CF1">
        <w:t>36.331:</w:t>
      </w:r>
      <w:r w:rsidRPr="005D2CF1">
        <w:t xml:space="preserve"> "Evolved Universal Terrestrial Radio Access (E-UTRA); Radio Resource Control (RRC); Protocol specification".</w:t>
      </w:r>
    </w:p>
    <w:p w14:paraId="065B06B1" w14:textId="24CB6350" w:rsidR="00C24DA9" w:rsidRPr="005D2CF1" w:rsidRDefault="00C24DA9" w:rsidP="00C24DA9">
      <w:pPr>
        <w:pStyle w:val="EX"/>
      </w:pPr>
      <w:r w:rsidRPr="005D2CF1">
        <w:t>[</w:t>
      </w:r>
      <w:r w:rsidRPr="005D2CF1">
        <w:rPr>
          <w:lang w:eastAsia="zh-CN"/>
        </w:rPr>
        <w:t>16</w:t>
      </w:r>
      <w:r w:rsidRPr="005D2CF1">
        <w:t>]</w:t>
      </w:r>
      <w:r w:rsidRPr="005D2CF1">
        <w:tab/>
      </w:r>
      <w:r w:rsidR="00D070D4" w:rsidRPr="005D2CF1">
        <w:t>3GPP</w:t>
      </w:r>
      <w:r w:rsidR="00D070D4">
        <w:t> </w:t>
      </w:r>
      <w:r w:rsidR="00D070D4" w:rsidRPr="005D2CF1">
        <w:t>TS</w:t>
      </w:r>
      <w:r w:rsidR="00D070D4">
        <w:t> </w:t>
      </w:r>
      <w:r w:rsidR="00D070D4" w:rsidRPr="005D2CF1">
        <w:t>38.413:</w:t>
      </w:r>
      <w:r w:rsidRPr="005D2CF1">
        <w:t xml:space="preserve"> "NG-RAN; NG Application Protocol (NGAP)".</w:t>
      </w:r>
    </w:p>
    <w:p w14:paraId="6D1C6048" w14:textId="6793634B" w:rsidR="00C24DA9" w:rsidRPr="005D2CF1" w:rsidRDefault="00C24DA9" w:rsidP="00C24DA9">
      <w:pPr>
        <w:pStyle w:val="EX"/>
      </w:pPr>
      <w:r w:rsidRPr="005D2CF1">
        <w:t>[17]</w:t>
      </w:r>
      <w:r w:rsidRPr="005D2CF1">
        <w:tab/>
      </w:r>
      <w:r w:rsidR="00D070D4" w:rsidRPr="005D2CF1">
        <w:t>3GPP</w:t>
      </w:r>
      <w:r w:rsidR="00D070D4">
        <w:t> </w:t>
      </w:r>
      <w:r w:rsidR="00D070D4" w:rsidRPr="005D2CF1">
        <w:t>TS</w:t>
      </w:r>
      <w:r w:rsidR="00D070D4">
        <w:t> </w:t>
      </w:r>
      <w:r w:rsidR="00D070D4" w:rsidRPr="005D2CF1">
        <w:t>29.244:</w:t>
      </w:r>
      <w:r w:rsidRPr="005D2CF1">
        <w:t xml:space="preserve"> "Interface between the Control Plane and the User Plane Nodes".</w:t>
      </w:r>
    </w:p>
    <w:p w14:paraId="74A69BE5" w14:textId="1199130E" w:rsidR="00C24DA9" w:rsidRPr="005D2CF1" w:rsidRDefault="00C24DA9" w:rsidP="00C24DA9">
      <w:pPr>
        <w:pStyle w:val="EX"/>
      </w:pPr>
      <w:r w:rsidRPr="005D2CF1">
        <w:t>[18]</w:t>
      </w:r>
      <w:r w:rsidRPr="005D2CF1">
        <w:tab/>
      </w:r>
      <w:r w:rsidR="00D070D4" w:rsidRPr="005D2CF1">
        <w:t>3GPP</w:t>
      </w:r>
      <w:r w:rsidR="00D070D4">
        <w:t> </w:t>
      </w:r>
      <w:r w:rsidR="00D070D4" w:rsidRPr="005D2CF1">
        <w:t>TS</w:t>
      </w:r>
      <w:r w:rsidR="00D070D4">
        <w:t> </w:t>
      </w:r>
      <w:r w:rsidR="00D070D4" w:rsidRPr="005D2CF1">
        <w:t>29.510:</w:t>
      </w:r>
      <w:r w:rsidRPr="005D2CF1">
        <w:t xml:space="preserve"> "5G System; Network function repository services; Stage 3".</w:t>
      </w:r>
    </w:p>
    <w:p w14:paraId="36B79634" w14:textId="29A72072" w:rsidR="00C24DA9" w:rsidRPr="005D2CF1" w:rsidRDefault="00C24DA9" w:rsidP="00C24DA9">
      <w:pPr>
        <w:pStyle w:val="EX"/>
        <w:rPr>
          <w:lang w:eastAsia="zh-CN"/>
        </w:rPr>
      </w:pPr>
      <w:r w:rsidRPr="005D2CF1">
        <w:rPr>
          <w:lang w:eastAsia="zh-CN"/>
        </w:rPr>
        <w:t>[19]</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28.533:</w:t>
      </w:r>
      <w:r w:rsidRPr="005D2CF1">
        <w:rPr>
          <w:lang w:eastAsia="zh-CN"/>
        </w:rPr>
        <w:t xml:space="preserve"> "Management and orchestration; Architecture framework".</w:t>
      </w:r>
    </w:p>
    <w:p w14:paraId="3C0A2607" w14:textId="54D655EF" w:rsidR="00C24DA9" w:rsidRPr="005D2CF1" w:rsidRDefault="00C24DA9" w:rsidP="00C24DA9">
      <w:pPr>
        <w:pStyle w:val="EX"/>
        <w:rPr>
          <w:lang w:eastAsia="zh-CN"/>
        </w:rPr>
      </w:pPr>
      <w:r w:rsidRPr="005D2CF1">
        <w:rPr>
          <w:lang w:eastAsia="zh-CN"/>
        </w:rPr>
        <w:t>[20]</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37.320:</w:t>
      </w:r>
      <w:r w:rsidRPr="005D2CF1">
        <w:rPr>
          <w:lang w:eastAsia="zh-CN"/>
        </w:rPr>
        <w:t xml:space="preserve"> "Radio measurement collection for Minimization of Drive Tests (MDT); Overall description; stage 2".</w:t>
      </w:r>
    </w:p>
    <w:p w14:paraId="3BC3AA7B" w14:textId="75C88934" w:rsidR="005D2CF1" w:rsidRPr="005D2CF1" w:rsidRDefault="005D2CF1" w:rsidP="005D2CF1">
      <w:pPr>
        <w:pStyle w:val="EX"/>
        <w:rPr>
          <w:lang w:eastAsia="zh-CN"/>
        </w:rPr>
      </w:pPr>
      <w:r w:rsidRPr="005D2CF1">
        <w:rPr>
          <w:lang w:eastAsia="zh-CN"/>
        </w:rPr>
        <w:lastRenderedPageBreak/>
        <w:t>[21]</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28.201:</w:t>
      </w:r>
      <w:r w:rsidRPr="005D2CF1">
        <w:rPr>
          <w:lang w:eastAsia="zh-CN"/>
        </w:rPr>
        <w:t xml:space="preserve"> "Charging management; Network slice performance and analytics charging in the 5G System (5GS); stage 2".</w:t>
      </w:r>
    </w:p>
    <w:p w14:paraId="6CD48248" w14:textId="7BBCCAF5"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D070D4" w:rsidRPr="005D2CF1">
        <w:rPr>
          <w:lang w:eastAsia="zh-CN"/>
        </w:rPr>
        <w:t>3GPP</w:t>
      </w:r>
      <w:r w:rsidR="00D070D4">
        <w:rPr>
          <w:lang w:eastAsia="zh-CN"/>
        </w:rPr>
        <w:t> TS 28.541:</w:t>
      </w:r>
      <w:r>
        <w:rPr>
          <w:lang w:eastAsia="zh-CN"/>
        </w:rPr>
        <w:t xml:space="preserve"> "Management and orchestration; 5G Network Resource Model (NRM); Stage 2 and stage 3".</w:t>
      </w:r>
    </w:p>
    <w:p w14:paraId="72DA59A2" w14:textId="6014BA4A"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D070D4" w:rsidRPr="005D2CF1">
        <w:rPr>
          <w:lang w:eastAsia="zh-CN"/>
        </w:rPr>
        <w:t>3GPP</w:t>
      </w:r>
      <w:r w:rsidR="00D070D4">
        <w:rPr>
          <w:lang w:eastAsia="zh-CN"/>
        </w:rPr>
        <w:t> TS 24.501:</w:t>
      </w:r>
      <w:r>
        <w:rPr>
          <w:lang w:eastAsia="zh-CN"/>
        </w:rPr>
        <w:t xml:space="preserve"> "Non-Access-Stratum (NAS) protocol for 5G System (5GS); Stage 3".</w:t>
      </w:r>
    </w:p>
    <w:p w14:paraId="0C54DDB9" w14:textId="55337B7D"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D070D4" w:rsidRPr="005D2CF1">
        <w:rPr>
          <w:lang w:eastAsia="zh-CN"/>
        </w:rPr>
        <w:t>3GPP</w:t>
      </w:r>
      <w:r w:rsidR="00D070D4">
        <w:rPr>
          <w:lang w:eastAsia="zh-CN"/>
        </w:rPr>
        <w:t> TS 28.310:</w:t>
      </w:r>
      <w:r>
        <w:rPr>
          <w:lang w:eastAsia="zh-CN"/>
        </w:rPr>
        <w:t xml:space="preserve"> "Management and orchestration; Energy efficiency of 5G".</w:t>
      </w:r>
    </w:p>
    <w:p w14:paraId="598A674D" w14:textId="443F1BD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D070D4" w:rsidRPr="005D2CF1">
        <w:rPr>
          <w:lang w:eastAsia="zh-CN"/>
        </w:rPr>
        <w:t>3GPP</w:t>
      </w:r>
      <w:r w:rsidR="00D070D4">
        <w:rPr>
          <w:lang w:eastAsia="zh-CN"/>
        </w:rPr>
        <w:t> TS 29.518:</w:t>
      </w:r>
      <w:r>
        <w:rPr>
          <w:lang w:eastAsia="zh-CN"/>
        </w:rPr>
        <w:t xml:space="preserve"> "5G System; Access and Mobility Management Services; Stage 3".</w:t>
      </w:r>
    </w:p>
    <w:p w14:paraId="10169786" w14:textId="5E2BA23C"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D070D4" w:rsidRPr="005D2CF1">
        <w:rPr>
          <w:lang w:eastAsia="zh-CN"/>
        </w:rPr>
        <w:t>3GPP</w:t>
      </w:r>
      <w:r w:rsidR="00D070D4">
        <w:rPr>
          <w:lang w:eastAsia="zh-CN"/>
        </w:rPr>
        <w:t> TS 29.503:</w:t>
      </w:r>
      <w:r>
        <w:rPr>
          <w:lang w:eastAsia="zh-CN"/>
        </w:rPr>
        <w:t xml:space="preserve"> "Unified Data Management Services; Stage 3".</w:t>
      </w:r>
    </w:p>
    <w:p w14:paraId="0DD88D11" w14:textId="3BD1A8C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D070D4" w:rsidRPr="005D2CF1">
        <w:rPr>
          <w:lang w:eastAsia="zh-CN"/>
        </w:rPr>
        <w:t>3GPP</w:t>
      </w:r>
      <w:r w:rsidR="00D070D4">
        <w:rPr>
          <w:lang w:eastAsia="zh-CN"/>
        </w:rPr>
        <w:t> TS 26.114:</w:t>
      </w:r>
      <w:r>
        <w:rPr>
          <w:lang w:eastAsia="zh-CN"/>
        </w:rPr>
        <w:t xml:space="preserve"> "IP Multimedia Subsystem (IMS); Multimedia Telephony; Media handling and interaction".</w:t>
      </w:r>
    </w:p>
    <w:p w14:paraId="1DC1225D" w14:textId="406D2AAE"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D070D4" w:rsidRPr="005D2CF1">
        <w:rPr>
          <w:lang w:eastAsia="zh-CN"/>
        </w:rPr>
        <w:t>3GPP</w:t>
      </w:r>
      <w:r w:rsidR="00D070D4">
        <w:rPr>
          <w:lang w:eastAsia="zh-CN"/>
        </w:rPr>
        <w:t> TS 26.247:</w:t>
      </w:r>
      <w:r>
        <w:rPr>
          <w:lang w:eastAsia="zh-CN"/>
        </w:rPr>
        <w:t xml:space="preserve"> "Transparent end-to-end Packet-switched Streaming Service (PSS); Progressive Download and Dynamic Adaptive Streaming over HTTP (3GP-DASH)".</w:t>
      </w:r>
    </w:p>
    <w:p w14:paraId="464628A4" w14:textId="08039687"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D070D4" w:rsidRPr="005D2CF1">
        <w:rPr>
          <w:lang w:eastAsia="zh-CN"/>
        </w:rPr>
        <w:t>3GPP</w:t>
      </w:r>
      <w:r w:rsidR="00D070D4">
        <w:rPr>
          <w:lang w:eastAsia="zh-CN"/>
        </w:rPr>
        <w:t> TS 26.118:</w:t>
      </w:r>
      <w:r>
        <w:rPr>
          <w:lang w:eastAsia="zh-CN"/>
        </w:rPr>
        <w:t xml:space="preserve"> "Virtual Reality (VR) profiles for streaming applications".</w:t>
      </w:r>
    </w:p>
    <w:p w14:paraId="1CACFF6F" w14:textId="6C33C509"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D070D4" w:rsidRPr="005D2CF1">
        <w:rPr>
          <w:lang w:eastAsia="zh-CN"/>
        </w:rPr>
        <w:t>3GPP</w:t>
      </w:r>
      <w:r w:rsidR="00D070D4">
        <w:rPr>
          <w:lang w:eastAsia="zh-CN"/>
        </w:rPr>
        <w:t> TS 26.346:</w:t>
      </w:r>
      <w:r>
        <w:rPr>
          <w:lang w:eastAsia="zh-CN"/>
        </w:rPr>
        <w:t xml:space="preserve"> "Multimedia Broadcast/Multicast Service (MBMS); Protocols and codecs".</w:t>
      </w:r>
    </w:p>
    <w:p w14:paraId="5DD24FB7" w14:textId="281DDCCD"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D070D4" w:rsidRPr="005D2CF1">
        <w:rPr>
          <w:lang w:eastAsia="zh-CN"/>
        </w:rPr>
        <w:t>3GPP</w:t>
      </w:r>
      <w:r w:rsidR="00D070D4">
        <w:rPr>
          <w:lang w:eastAsia="zh-CN"/>
        </w:rPr>
        <w:t> TS 26.512:</w:t>
      </w:r>
      <w:r>
        <w:rPr>
          <w:lang w:eastAsia="zh-CN"/>
        </w:rPr>
        <w:t xml:space="preserve"> "5G Media Streaming (5GMS); Protocols".</w:t>
      </w:r>
    </w:p>
    <w:p w14:paraId="7F5CF698" w14:textId="7CEFF5A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D070D4" w:rsidRPr="005D2CF1">
        <w:rPr>
          <w:lang w:eastAsia="zh-CN"/>
        </w:rPr>
        <w:t>3GPP</w:t>
      </w:r>
      <w:r w:rsidR="00D070D4">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6" w:name="_Toc98843408"/>
      <w:r w:rsidRPr="005D2CF1">
        <w:t>3</w:t>
      </w:r>
      <w:r w:rsidRPr="005D2CF1">
        <w:tab/>
        <w:t>Definitions and abbreviations</w:t>
      </w:r>
      <w:bookmarkEnd w:id="16"/>
    </w:p>
    <w:p w14:paraId="7A0D13E2" w14:textId="77777777" w:rsidR="00C24DA9" w:rsidRPr="005D2CF1" w:rsidRDefault="00C24DA9" w:rsidP="00C24DA9">
      <w:pPr>
        <w:pStyle w:val="Heading2"/>
      </w:pPr>
      <w:bookmarkStart w:id="17" w:name="_Toc98843409"/>
      <w:r w:rsidRPr="005D2CF1">
        <w:t>3.1</w:t>
      </w:r>
      <w:r w:rsidRPr="005D2CF1">
        <w:tab/>
        <w:t>Definitions</w:t>
      </w:r>
      <w:bookmarkEnd w:id="17"/>
    </w:p>
    <w:p w14:paraId="62C0CA3F" w14:textId="39FC302C" w:rsidR="00C24DA9" w:rsidRPr="005D2CF1" w:rsidRDefault="00C24DA9" w:rsidP="00C24DA9">
      <w:pPr>
        <w:rPr>
          <w:lang w:eastAsia="zh-CN"/>
        </w:rPr>
      </w:pPr>
      <w:r w:rsidRPr="005D2CF1">
        <w:t xml:space="preserve">For the purposes of the present document, the terms and definitions given in </w:t>
      </w:r>
      <w:r w:rsidR="00D070D4" w:rsidRPr="005D2CF1">
        <w:t>TR</w:t>
      </w:r>
      <w:r w:rsidR="00D070D4">
        <w:t> </w:t>
      </w:r>
      <w:r w:rsidR="00D070D4" w:rsidRPr="005D2CF1">
        <w:t>21.905</w:t>
      </w:r>
      <w:r w:rsidR="00D070D4">
        <w:t> </w:t>
      </w:r>
      <w:r w:rsidR="00D070D4" w:rsidRPr="005D2CF1">
        <w:t>[</w:t>
      </w:r>
      <w:r w:rsidRPr="005D2CF1">
        <w:t xml:space="preserve">1], </w:t>
      </w:r>
      <w:r w:rsidR="00D070D4" w:rsidRPr="005D2CF1">
        <w:t>TS</w:t>
      </w:r>
      <w:r w:rsidR="00D070D4">
        <w:t> </w:t>
      </w:r>
      <w:r w:rsidR="00D070D4" w:rsidRPr="005D2CF1">
        <w:t>23.501</w:t>
      </w:r>
      <w:r w:rsidR="00D070D4">
        <w:t> </w:t>
      </w:r>
      <w:r w:rsidR="00D070D4" w:rsidRPr="005D2CF1">
        <w:t>[</w:t>
      </w:r>
      <w:r w:rsidRPr="005D2CF1">
        <w:t xml:space="preserve">2] and </w:t>
      </w:r>
      <w:r w:rsidR="00D070D4" w:rsidRPr="005D2CF1">
        <w:t>TS</w:t>
      </w:r>
      <w:r w:rsidR="00D070D4">
        <w:t> </w:t>
      </w:r>
      <w:r w:rsidR="00D070D4" w:rsidRPr="005D2CF1">
        <w:t>23.503</w:t>
      </w:r>
      <w:r w:rsidR="00D070D4">
        <w:t> </w:t>
      </w:r>
      <w:r w:rsidR="00D070D4" w:rsidRPr="005D2CF1">
        <w:t>[</w:t>
      </w:r>
      <w:r w:rsidRPr="005D2CF1">
        <w:t xml:space="preserve">4]. A term defined in the present document takes precedence over the definition of the same term, if any, in </w:t>
      </w:r>
      <w:r w:rsidR="00D070D4" w:rsidRPr="005D2CF1">
        <w:t>TR</w:t>
      </w:r>
      <w:r w:rsidR="00D070D4">
        <w:t> </w:t>
      </w:r>
      <w:r w:rsidR="00D070D4" w:rsidRPr="005D2CF1">
        <w:t>21.905</w:t>
      </w:r>
      <w:r w:rsidR="00D070D4">
        <w:t> </w:t>
      </w:r>
      <w:r w:rsidR="00D070D4" w:rsidRPr="005D2CF1">
        <w:t>[</w:t>
      </w:r>
      <w:r w:rsidRPr="005D2CF1">
        <w:t>1].</w:t>
      </w:r>
    </w:p>
    <w:p w14:paraId="191BCA8D" w14:textId="77777777" w:rsidR="00C24DA9" w:rsidRPr="005D2CF1" w:rsidRDefault="00C24DA9" w:rsidP="00C24DA9">
      <w:pPr>
        <w:pStyle w:val="Heading2"/>
      </w:pPr>
      <w:bookmarkStart w:id="18" w:name="_Toc98843410"/>
      <w:r w:rsidRPr="005D2CF1">
        <w:t>3.2</w:t>
      </w:r>
      <w:r w:rsidRPr="005D2CF1">
        <w:tab/>
        <w:t>Abbreviations</w:t>
      </w:r>
      <w:bookmarkEnd w:id="18"/>
    </w:p>
    <w:p w14:paraId="5A3639C5" w14:textId="0174E8D8" w:rsidR="00C24DA9" w:rsidRPr="005D2CF1" w:rsidRDefault="00C24DA9" w:rsidP="00C24DA9">
      <w:pPr>
        <w:keepNext/>
        <w:rPr>
          <w:lang w:eastAsia="zh-CN"/>
        </w:rPr>
      </w:pPr>
      <w:r w:rsidRPr="005D2CF1">
        <w:t xml:space="preserve">For the purposes of the present document, the abbreviations given in </w:t>
      </w:r>
      <w:r w:rsidR="00D070D4" w:rsidRPr="005D2CF1">
        <w:t>TR</w:t>
      </w:r>
      <w:r w:rsidR="00D070D4">
        <w:t> </w:t>
      </w:r>
      <w:r w:rsidR="00D070D4" w:rsidRPr="005D2CF1">
        <w:t>21.905</w:t>
      </w:r>
      <w:r w:rsidR="00D070D4">
        <w:t> </w:t>
      </w:r>
      <w:r w:rsidR="00D070D4" w:rsidRPr="005D2CF1">
        <w:t>[</w:t>
      </w:r>
      <w:r w:rsidRPr="005D2CF1">
        <w:t xml:space="preserve">1], </w:t>
      </w:r>
      <w:r w:rsidR="00D070D4" w:rsidRPr="005D2CF1">
        <w:t>TS</w:t>
      </w:r>
      <w:r w:rsidR="00D070D4">
        <w:t> </w:t>
      </w:r>
      <w:r w:rsidR="00D070D4" w:rsidRPr="005D2CF1">
        <w:t>23.501</w:t>
      </w:r>
      <w:r w:rsidR="00D070D4">
        <w:t> </w:t>
      </w:r>
      <w:r w:rsidR="00D070D4" w:rsidRPr="005D2CF1">
        <w:t>[</w:t>
      </w:r>
      <w:r w:rsidRPr="005D2CF1">
        <w:t xml:space="preserve">2] and </w:t>
      </w:r>
      <w:r w:rsidR="00D070D4" w:rsidRPr="005D2CF1">
        <w:t>TS</w:t>
      </w:r>
      <w:r w:rsidR="00D070D4">
        <w:t> </w:t>
      </w:r>
      <w:r w:rsidR="00D070D4" w:rsidRPr="005D2CF1">
        <w:t>23.503</w:t>
      </w:r>
      <w:r w:rsidR="00D070D4">
        <w:t> </w:t>
      </w:r>
      <w:r w:rsidR="00D070D4" w:rsidRPr="005D2CF1">
        <w:t>[</w:t>
      </w:r>
      <w:r w:rsidRPr="005D2CF1">
        <w:t xml:space="preserve">4] apply. An abbreviation defined in the present document takes precedence over the definition of the same abbreviation, if any, in </w:t>
      </w:r>
      <w:r w:rsidR="00D070D4" w:rsidRPr="005D2CF1">
        <w:t>TR</w:t>
      </w:r>
      <w:r w:rsidR="00D070D4">
        <w:t> </w:t>
      </w:r>
      <w:r w:rsidR="00D070D4" w:rsidRPr="005D2CF1">
        <w:t>21.905</w:t>
      </w:r>
      <w:r w:rsidR="00D070D4">
        <w:t> </w:t>
      </w:r>
      <w:r w:rsidR="00D070D4"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9" w:name="_Toc98843411"/>
      <w:r w:rsidRPr="005D2CF1">
        <w:t>4</w:t>
      </w:r>
      <w:r w:rsidRPr="005D2CF1">
        <w:tab/>
        <w:t>Reference Architecture for Data Analytics</w:t>
      </w:r>
      <w:bookmarkEnd w:id="19"/>
    </w:p>
    <w:p w14:paraId="74B9FD8E" w14:textId="77777777" w:rsidR="00C24DA9" w:rsidRPr="005D2CF1" w:rsidRDefault="00C24DA9" w:rsidP="00C24DA9">
      <w:pPr>
        <w:pStyle w:val="Heading2"/>
      </w:pPr>
      <w:bookmarkStart w:id="20" w:name="_Toc98843412"/>
      <w:r w:rsidRPr="005D2CF1">
        <w:t>4.1</w:t>
      </w:r>
      <w:r w:rsidRPr="005D2CF1">
        <w:tab/>
        <w:t>General</w:t>
      </w:r>
      <w:bookmarkEnd w:id="20"/>
    </w:p>
    <w:p w14:paraId="1E4139B5" w14:textId="5E709BEB" w:rsidR="00C24DA9" w:rsidRPr="005D2CF1" w:rsidRDefault="00C24DA9" w:rsidP="00C24DA9">
      <w:pPr>
        <w:rPr>
          <w:lang w:eastAsia="zh-CN"/>
        </w:rPr>
      </w:pPr>
      <w:r w:rsidRPr="005D2CF1">
        <w:rPr>
          <w:lang w:eastAsia="zh-CN"/>
        </w:rPr>
        <w:t xml:space="preserve">The NWDAF (Network Data Analytics Function) is part of the architecture specified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 xml:space="preserve">2] and uses the mechanisms and interfaces specified for 5GC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2D4CC329" w:rsidR="00C24DA9" w:rsidRPr="005D2CF1" w:rsidRDefault="00C24DA9" w:rsidP="00C24DA9">
      <w:pPr>
        <w:pStyle w:val="B1"/>
      </w:pPr>
      <w:r w:rsidRPr="005D2CF1">
        <w:t>-</w:t>
      </w:r>
      <w:r w:rsidRPr="005D2CF1">
        <w:tab/>
        <w:t xml:space="preserve">Data collection based on subscription to events provided by AMF, SMF, PCF, UDM, </w:t>
      </w:r>
      <w:ins w:id="21" w:author="23.288_CR0515R1_(Rel-17)_eNA_Ph2" w:date="2022-06-02T12:27:00Z">
        <w:r w:rsidR="005C1658">
          <w:t xml:space="preserve">NSACF, </w:t>
        </w:r>
      </w:ins>
      <w:r w:rsidRPr="005D2CF1">
        <w:t>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2" w:name="_Toc98843413"/>
      <w:r w:rsidRPr="005D2CF1">
        <w:rPr>
          <w:lang w:eastAsia="zh-CN"/>
        </w:rPr>
        <w:t>4.2</w:t>
      </w:r>
      <w:r w:rsidRPr="005D2CF1">
        <w:rPr>
          <w:lang w:eastAsia="zh-CN"/>
        </w:rPr>
        <w:tab/>
        <w:t>Non-roaming architecture</w:t>
      </w:r>
      <w:bookmarkEnd w:id="22"/>
    </w:p>
    <w:p w14:paraId="3C020790" w14:textId="18490CED" w:rsidR="00C75A6F" w:rsidRDefault="00C75A6F" w:rsidP="00C75A6F">
      <w:pPr>
        <w:pStyle w:val="Heading3"/>
      </w:pPr>
      <w:bookmarkStart w:id="23" w:name="_Toc98843414"/>
      <w:r>
        <w:t>4.2.0</w:t>
      </w:r>
      <w:r>
        <w:tab/>
        <w:t>General</w:t>
      </w:r>
      <w:bookmarkEnd w:id="23"/>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7.6pt" o:ole="">
            <v:imagedata r:id="rId13" o:title=""/>
          </v:shape>
          <o:OLEObject Type="Embed" ProgID="Visio.Drawing.11" ShapeID="_x0000_i1027" DrawAspect="Content" ObjectID="_1715680937"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15680938"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2A9FA83C"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17" o:title=""/>
          </v:shape>
          <o:OLEObject Type="Embed" ProgID="Visio.Drawing.11" ShapeID="_x0000_i1029" DrawAspect="Content" ObjectID="_1715680939"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4F309094" w:rsidR="004D5B5E" w:rsidRDefault="004D5B5E" w:rsidP="00320244">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7.85pt" o:ole="">
            <v:imagedata r:id="rId19" o:title=""/>
          </v:shape>
          <o:OLEObject Type="Embed" ProgID="Word.Picture.8" ShapeID="_x0000_i1030" DrawAspect="Content" ObjectID="_1715680940" r:id="rId20"/>
        </w:object>
      </w:r>
    </w:p>
    <w:p w14:paraId="50D10563" w14:textId="2126AE4A" w:rsidR="004D5B5E" w:rsidRDefault="004D5B5E" w:rsidP="004D5B5E">
      <w:pPr>
        <w:pStyle w:val="TF"/>
      </w:pPr>
      <w:r>
        <w:t>Figure 4.2.0-2a: Network Data Analytics Exposure architecture using Data Collection Coordination</w:t>
      </w:r>
    </w:p>
    <w:p w14:paraId="0448DBF8" w14:textId="3B5B9473"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75pt" o:ole="">
            <v:imagedata r:id="rId21" o:title=""/>
          </v:shape>
          <o:OLEObject Type="Embed" ProgID="Visio.Drawing.11" ShapeID="_x0000_i1031" DrawAspect="Content" ObjectID="_1715680941"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077F191E" w14:textId="200BB709" w:rsidR="00C75A6F" w:rsidRDefault="00C75A6F" w:rsidP="00C75A6F">
      <w:pPr>
        <w:pStyle w:val="Heading3"/>
      </w:pPr>
      <w:bookmarkStart w:id="24" w:name="_Toc98843415"/>
      <w:r>
        <w:t>4.2.1</w:t>
      </w:r>
      <w:r>
        <w:tab/>
        <w:t>Analytics Data Repository Function</w:t>
      </w:r>
      <w:bookmarkEnd w:id="2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64C0FD66" w:rsidR="00C75A6F" w:rsidRDefault="00C75A6F" w:rsidP="00320244">
      <w:pPr>
        <w:pStyle w:val="B1"/>
      </w:pPr>
      <w:r>
        <w:t>-</w:t>
      </w:r>
      <w:r>
        <w:tab/>
        <w:t xml:space="preserve">The ADRF checks if the Data Consumer is authorized to access ADRF services and provides the requested data using the procedures specified in </w:t>
      </w:r>
      <w:r w:rsidR="00D070D4">
        <w:t>TS 23.501 [</w:t>
      </w:r>
      <w:r>
        <w:t>2] clause 7.1.4.</w:t>
      </w:r>
    </w:p>
    <w:p w14:paraId="0E6C671A" w14:textId="6EB1F436" w:rsidR="009832D0" w:rsidRDefault="009832D0" w:rsidP="00F0713C">
      <w:pPr>
        <w:pStyle w:val="TH"/>
      </w:pPr>
      <w:r>
        <w:object w:dxaOrig="8926" w:dyaOrig="4156" w14:anchorId="64C82EA2">
          <v:shape id="_x0000_i1032" type="#_x0000_t75" style="width:447.05pt;height:209.1pt" o:ole="">
            <v:imagedata r:id="rId23" o:title=""/>
          </v:shape>
          <o:OLEObject Type="Embed" ProgID="Visio.Drawing.15" ShapeID="_x0000_i1032" DrawAspect="Content" ObjectID="_1715680942"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5" w:name="_Toc98843416"/>
      <w:r w:rsidRPr="005D2CF1">
        <w:t>4.3</w:t>
      </w:r>
      <w:r w:rsidRPr="005D2CF1">
        <w:tab/>
        <w:t>Roaming architecture</w:t>
      </w:r>
      <w:bookmarkEnd w:id="25"/>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6" w:name="_Toc98843417"/>
      <w:r w:rsidRPr="005D2CF1">
        <w:rPr>
          <w:lang w:eastAsia="zh-CN"/>
        </w:rPr>
        <w:t>5</w:t>
      </w:r>
      <w:r w:rsidRPr="005D2CF1">
        <w:rPr>
          <w:lang w:eastAsia="zh-CN"/>
        </w:rPr>
        <w:tab/>
        <w:t>Network Data Analytics Functional Description</w:t>
      </w:r>
      <w:bookmarkEnd w:id="26"/>
    </w:p>
    <w:p w14:paraId="4483D404" w14:textId="77777777" w:rsidR="00C24DA9" w:rsidRPr="005D2CF1" w:rsidRDefault="00C24DA9" w:rsidP="00C24DA9">
      <w:pPr>
        <w:pStyle w:val="Heading2"/>
      </w:pPr>
      <w:bookmarkStart w:id="27" w:name="_Toc98843418"/>
      <w:r w:rsidRPr="005D2CF1">
        <w:t>5.1</w:t>
      </w:r>
      <w:r w:rsidRPr="005D2CF1">
        <w:tab/>
        <w:t>General</w:t>
      </w:r>
      <w:bookmarkEnd w:id="27"/>
    </w:p>
    <w:p w14:paraId="10697845" w14:textId="5CDE16B2" w:rsidR="00C24DA9" w:rsidRPr="005D2CF1" w:rsidRDefault="00C24DA9" w:rsidP="00C24DA9">
      <w:r w:rsidRPr="005D2CF1">
        <w:t>The NWDAF provides analytics to 5GC NFs, and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w:t>
      </w:r>
      <w:proofErr w:type="spellStart"/>
      <w:r w:rsidR="00D04BB3">
        <w:t>AnLF</w:t>
      </w:r>
      <w:proofErr w:type="spellEnd"/>
      <w:r w:rsidR="00D04BB3">
        <w:t xml:space="preserve">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 xml:space="preserve">nalytics ID(s) supported by each NWDAF containing MTLF to retrieve trained ML models. An NWDAF containing </w:t>
      </w:r>
      <w:proofErr w:type="spellStart"/>
      <w:r w:rsidR="00D04BB3">
        <w:t>AnLF</w:t>
      </w:r>
      <w:proofErr w:type="spellEnd"/>
      <w:r w:rsidR="00D04BB3">
        <w:t xml:space="preserve">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B2D4B7E"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8" w:name="_Toc98843419"/>
      <w:r w:rsidRPr="005D2CF1">
        <w:rPr>
          <w:lang w:eastAsia="ko-KR"/>
        </w:rPr>
        <w:t>5.2</w:t>
      </w:r>
      <w:r w:rsidRPr="005D2CF1">
        <w:rPr>
          <w:lang w:eastAsia="ko-KR"/>
        </w:rPr>
        <w:tab/>
        <w:t>NWDAF Discovery and Selection</w:t>
      </w:r>
      <w:bookmarkEnd w:id="28"/>
    </w:p>
    <w:p w14:paraId="07D0BE0B" w14:textId="71B6AF3F"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D070D4" w:rsidRPr="005D2CF1">
        <w:t>TS</w:t>
      </w:r>
      <w:r w:rsidR="00D070D4">
        <w:t> </w:t>
      </w:r>
      <w:r w:rsidR="00D070D4" w:rsidRPr="005D2CF1">
        <w:t>23.501</w:t>
      </w:r>
      <w:r w:rsidR="00D070D4">
        <w:t> </w:t>
      </w:r>
      <w:r w:rsidR="00D070D4"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1D828508"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w:t>
      </w:r>
      <w:r w:rsidR="00D070D4">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 xml:space="preserve">an NWDAF containing MTLF shall include the ML model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 xml:space="preserve">In this Release of the specification, the NWDAF containing </w:t>
      </w:r>
      <w:proofErr w:type="spellStart"/>
      <w:r>
        <w:rPr>
          <w:lang w:eastAsia="zh-CN"/>
        </w:rPr>
        <w:t>AnLF</w:t>
      </w:r>
      <w:proofErr w:type="spellEnd"/>
      <w:r>
        <w:rPr>
          <w:lang w:eastAsia="zh-CN"/>
        </w:rPr>
        <w:t xml:space="preserve"> selects from the list of candidate NWDAF (containing MTLF) instance(s), an NWDAF containing MTLF that is pre-configured in the NWDAF containing </w:t>
      </w:r>
      <w:proofErr w:type="spellStart"/>
      <w:r>
        <w:rPr>
          <w:lang w:eastAsia="zh-CN"/>
        </w:rPr>
        <w:t>AnLF</w:t>
      </w:r>
      <w:proofErr w:type="spellEnd"/>
      <w:r>
        <w:rPr>
          <w:lang w:eastAsia="zh-CN"/>
        </w:rPr>
        <w:t xml:space="preserve"> to obtain trained ML Model(s) (see clause 5.1).</w:t>
      </w:r>
    </w:p>
    <w:p w14:paraId="10B12278" w14:textId="529B82E9"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D070D4">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9" w:name="_Toc98843420"/>
      <w:r>
        <w:rPr>
          <w:lang w:eastAsia="zh-CN"/>
        </w:rPr>
        <w:t>5A</w:t>
      </w:r>
      <w:r>
        <w:rPr>
          <w:lang w:eastAsia="zh-CN"/>
        </w:rPr>
        <w:tab/>
        <w:t>Data Collection Coordination and Delivery Functional Description</w:t>
      </w:r>
      <w:bookmarkEnd w:id="29"/>
    </w:p>
    <w:p w14:paraId="7911D1CF" w14:textId="77777777" w:rsidR="00FE2C7A" w:rsidRDefault="00FE2C7A" w:rsidP="00320244">
      <w:pPr>
        <w:pStyle w:val="Heading2"/>
        <w:rPr>
          <w:lang w:eastAsia="zh-CN"/>
        </w:rPr>
      </w:pPr>
      <w:bookmarkStart w:id="30" w:name="_Toc98843421"/>
      <w:r>
        <w:rPr>
          <w:lang w:eastAsia="zh-CN"/>
        </w:rPr>
        <w:t>5A.1</w:t>
      </w:r>
      <w:r>
        <w:rPr>
          <w:lang w:eastAsia="zh-CN"/>
        </w:rPr>
        <w:tab/>
        <w:t>General</w:t>
      </w:r>
      <w:bookmarkEnd w:id="30"/>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456AFDA2" w14:textId="77777777" w:rsidR="00FE2C7A" w:rsidRDefault="00FE2C7A" w:rsidP="00320244">
      <w:pPr>
        <w:pStyle w:val="Heading2"/>
        <w:rPr>
          <w:lang w:eastAsia="zh-CN"/>
        </w:rPr>
      </w:pPr>
      <w:bookmarkStart w:id="31" w:name="_Toc98843422"/>
      <w:r>
        <w:rPr>
          <w:lang w:eastAsia="zh-CN"/>
        </w:rPr>
        <w:t>5A.2</w:t>
      </w:r>
      <w:r>
        <w:rPr>
          <w:lang w:eastAsia="zh-CN"/>
        </w:rPr>
        <w:tab/>
        <w:t>Data Collection Coordination</w:t>
      </w:r>
      <w:bookmarkEnd w:id="31"/>
    </w:p>
    <w:p w14:paraId="7219016D" w14:textId="7411D14F"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D070D4">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696E3380"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32" w:name="_Toc98843423"/>
      <w:r>
        <w:rPr>
          <w:lang w:eastAsia="zh-CN"/>
        </w:rPr>
        <w:t>5A.3</w:t>
      </w:r>
      <w:r>
        <w:rPr>
          <w:lang w:eastAsia="zh-CN"/>
        </w:rPr>
        <w:tab/>
        <w:t>Data Delivery</w:t>
      </w:r>
      <w:bookmarkEnd w:id="32"/>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33" w:name="_Toc98843424"/>
      <w:r>
        <w:rPr>
          <w:lang w:eastAsia="zh-CN"/>
        </w:rPr>
        <w:lastRenderedPageBreak/>
        <w:t>5A.3.1</w:t>
      </w:r>
      <w:r>
        <w:rPr>
          <w:lang w:eastAsia="zh-CN"/>
        </w:rPr>
        <w:tab/>
        <w:t>Data Delivery via the DCCF</w:t>
      </w:r>
      <w:bookmarkEnd w:id="33"/>
    </w:p>
    <w:p w14:paraId="5275C08B" w14:textId="69530113" w:rsidR="00FE2C7A" w:rsidRDefault="00FE2C7A" w:rsidP="006B0714">
      <w:pPr>
        <w:pStyle w:val="TH"/>
      </w:pPr>
      <w:r>
        <w:object w:dxaOrig="8132" w:dyaOrig="3792" w14:anchorId="0EFB1C34">
          <v:shape id="_x0000_i1033" type="#_x0000_t75" style="width:407.6pt;height:187.85pt" o:ole="">
            <v:imagedata r:id="rId25" o:title=""/>
          </v:shape>
          <o:OLEObject Type="Embed" ProgID="Word.Picture.8" ShapeID="_x0000_i1033" DrawAspect="Content" ObjectID="_1715680943"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 xml:space="preserve">When notifications are received by the DCCF, they are processed according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15CF24A1" w14:textId="77777777" w:rsidR="00FE2C7A" w:rsidRDefault="00FE2C7A" w:rsidP="00320244">
      <w:pPr>
        <w:pStyle w:val="Heading3"/>
        <w:rPr>
          <w:lang w:eastAsia="zh-CN"/>
        </w:rPr>
      </w:pPr>
      <w:bookmarkStart w:id="34" w:name="_Toc98843425"/>
      <w:r>
        <w:rPr>
          <w:lang w:eastAsia="zh-CN"/>
        </w:rPr>
        <w:lastRenderedPageBreak/>
        <w:t>5A.3.2</w:t>
      </w:r>
      <w:r>
        <w:rPr>
          <w:lang w:eastAsia="zh-CN"/>
        </w:rPr>
        <w:tab/>
        <w:t>Data Delivery via a Messaging Framework</w:t>
      </w:r>
      <w:bookmarkEnd w:id="34"/>
    </w:p>
    <w:bookmarkStart w:id="35" w:name="_MON_1678000493"/>
    <w:bookmarkEnd w:id="35"/>
    <w:p w14:paraId="6F3ECC50" w14:textId="50C09452" w:rsidR="00FE2C7A" w:rsidRDefault="00FE2C7A" w:rsidP="00FE2C7A">
      <w:pPr>
        <w:pStyle w:val="TH"/>
      </w:pPr>
      <w:r>
        <w:object w:dxaOrig="8905" w:dyaOrig="4167" w14:anchorId="1421C993">
          <v:shape id="_x0000_i1034" type="#_x0000_t75" style="width:444.5pt;height:206pt" o:ole="">
            <v:imagedata r:id="rId27" o:title=""/>
          </v:shape>
          <o:OLEObject Type="Embed" ProgID="Word.Picture.8" ShapeID="_x0000_i1034" DrawAspect="Content" ObjectID="_1715680944"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7B5D4B59" w14:textId="77777777" w:rsidR="00FE2C7A" w:rsidRDefault="00FE2C7A" w:rsidP="00320244">
      <w:pPr>
        <w:pStyle w:val="Heading2"/>
        <w:rPr>
          <w:lang w:eastAsia="zh-CN"/>
        </w:rPr>
      </w:pPr>
      <w:bookmarkStart w:id="36" w:name="_Toc98843426"/>
      <w:r>
        <w:rPr>
          <w:lang w:eastAsia="zh-CN"/>
        </w:rPr>
        <w:t>5A.4</w:t>
      </w:r>
      <w:r>
        <w:rPr>
          <w:lang w:eastAsia="zh-CN"/>
        </w:rPr>
        <w:tab/>
        <w:t>Data Formatting and Processing</w:t>
      </w:r>
      <w:bookmarkEnd w:id="36"/>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97AB375" w14:textId="4F547020" w:rsidR="005F482A" w:rsidRDefault="005F482A" w:rsidP="00DF3CA2">
      <w:pPr>
        <w:pStyle w:val="NO"/>
        <w:rPr>
          <w:lang w:eastAsia="zh-CN"/>
        </w:rPr>
      </w:pPr>
      <w:r>
        <w:rPr>
          <w:lang w:eastAsia="zh-CN"/>
        </w:rPr>
        <w:t>NOTE:</w:t>
      </w:r>
      <w:r>
        <w:rPr>
          <w:lang w:eastAsia="zh-CN"/>
        </w:rPr>
        <w:tab/>
        <w:t>When this indication is set by the consumer, DCCF or MFAF notifications to the consumer contain Fetch Instructions (see clauses 8.2.4 and 9.3.2).</w:t>
      </w:r>
    </w:p>
    <w:p w14:paraId="6E543F01" w14:textId="0AA22539"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444CCEB7"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D070D4">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 xml:space="preserve">Instructions are provided per Event ID and are </w:t>
      </w:r>
      <w:r w:rsidR="00220F2B">
        <w:rPr>
          <w:lang w:eastAsia="zh-CN"/>
        </w:rPr>
        <w:t>applied to multiple notifications that result from the same subscription</w:t>
      </w:r>
      <w:r w:rsidR="005F482A">
        <w:rPr>
          <w:lang w:eastAsia="zh-CN"/>
        </w:rPr>
        <w:t xml:space="preserve"> and for the same Event ID.</w:t>
      </w:r>
      <w:r w:rsidR="00220F2B">
        <w:rPr>
          <w:lang w:eastAsia="zh-CN"/>
        </w:rPr>
        <w:t xml:space="preserve"> Processing Instructions,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lastRenderedPageBreak/>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7"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7"/>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8"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8"/>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9"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40" w:name="_PERM_MCCTEMPBM_CRPT07980003___2" w:colFirst="3" w:colLast="3"/>
            <w:bookmarkEnd w:id="39"/>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41" w:name="_PERM_MCCTEMPBM_CRPT07980004___2" w:colFirst="3" w:colLast="3"/>
            <w:bookmarkEnd w:id="40"/>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41"/>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42" w:name="_Toc98843427"/>
      <w:r>
        <w:rPr>
          <w:lang w:eastAsia="zh-CN"/>
        </w:rPr>
        <w:t>5A.5</w:t>
      </w:r>
      <w:r>
        <w:rPr>
          <w:lang w:eastAsia="zh-CN"/>
        </w:rPr>
        <w:tab/>
        <w:t>Historical Data Handling</w:t>
      </w:r>
      <w:bookmarkEnd w:id="42"/>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lastRenderedPageBreak/>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3" w:name="_Toc98843428"/>
      <w:r>
        <w:rPr>
          <w:lang w:eastAsia="zh-CN"/>
        </w:rPr>
        <w:t>5B</w:t>
      </w:r>
      <w:r>
        <w:rPr>
          <w:lang w:eastAsia="zh-CN"/>
        </w:rPr>
        <w:tab/>
        <w:t>Analytics Data Repository Functional Description</w:t>
      </w:r>
      <w:bookmarkEnd w:id="43"/>
    </w:p>
    <w:p w14:paraId="075E98B1" w14:textId="77777777" w:rsidR="00EA40C3" w:rsidRDefault="00EA40C3" w:rsidP="00F0713C">
      <w:pPr>
        <w:pStyle w:val="Heading2"/>
        <w:rPr>
          <w:lang w:eastAsia="zh-CN"/>
        </w:rPr>
      </w:pPr>
      <w:bookmarkStart w:id="44" w:name="_Toc98843429"/>
      <w:r>
        <w:rPr>
          <w:lang w:eastAsia="zh-CN"/>
        </w:rPr>
        <w:t>5B.1</w:t>
      </w:r>
      <w:r>
        <w:rPr>
          <w:lang w:eastAsia="zh-CN"/>
        </w:rPr>
        <w:tab/>
        <w:t>General</w:t>
      </w:r>
      <w:bookmarkEnd w:id="44"/>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CE5C17C"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45" w:name="_Toc98843430"/>
      <w:r w:rsidRPr="005D2CF1">
        <w:rPr>
          <w:lang w:eastAsia="zh-CN"/>
        </w:rPr>
        <w:lastRenderedPageBreak/>
        <w:t>6</w:t>
      </w:r>
      <w:r w:rsidRPr="005D2CF1">
        <w:rPr>
          <w:lang w:eastAsia="zh-CN"/>
        </w:rPr>
        <w:tab/>
        <w:t>Procedures to Support Network Data Analytics</w:t>
      </w:r>
      <w:bookmarkEnd w:id="45"/>
    </w:p>
    <w:p w14:paraId="118B5892" w14:textId="77777777" w:rsidR="00C24DA9" w:rsidRPr="005D2CF1" w:rsidRDefault="00C24DA9" w:rsidP="00C24DA9">
      <w:pPr>
        <w:pStyle w:val="Heading2"/>
        <w:rPr>
          <w:lang w:eastAsia="ko-KR"/>
        </w:rPr>
      </w:pPr>
      <w:bookmarkStart w:id="46" w:name="_Toc98843431"/>
      <w:r w:rsidRPr="005D2CF1">
        <w:rPr>
          <w:lang w:eastAsia="ko-KR"/>
        </w:rPr>
        <w:t>6.0</w:t>
      </w:r>
      <w:r w:rsidRPr="005D2CF1">
        <w:rPr>
          <w:lang w:eastAsia="ko-KR"/>
        </w:rPr>
        <w:tab/>
        <w:t>General</w:t>
      </w:r>
      <w:bookmarkEnd w:id="4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7" w:name="_Toc98843432"/>
      <w:r w:rsidRPr="005D2CF1">
        <w:rPr>
          <w:lang w:eastAsia="ko-KR"/>
        </w:rPr>
        <w:t>6.1</w:t>
      </w:r>
      <w:r w:rsidRPr="005D2CF1">
        <w:rPr>
          <w:lang w:eastAsia="ko-KR"/>
        </w:rPr>
        <w:tab/>
        <w:t>Procedures for analytics exposure</w:t>
      </w:r>
      <w:bookmarkEnd w:id="47"/>
    </w:p>
    <w:p w14:paraId="55A898A1" w14:textId="77777777" w:rsidR="00C24DA9" w:rsidRPr="005D2CF1" w:rsidRDefault="00C24DA9" w:rsidP="00C24DA9">
      <w:pPr>
        <w:pStyle w:val="Heading3"/>
        <w:rPr>
          <w:lang w:eastAsia="ko-KR"/>
        </w:rPr>
      </w:pPr>
      <w:bookmarkStart w:id="48" w:name="_Toc98843433"/>
      <w:r w:rsidRPr="005D2CF1">
        <w:rPr>
          <w:lang w:eastAsia="ko-KR"/>
        </w:rPr>
        <w:t>6.1.1</w:t>
      </w:r>
      <w:r w:rsidRPr="005D2CF1">
        <w:rPr>
          <w:lang w:eastAsia="ko-KR"/>
        </w:rPr>
        <w:tab/>
        <w:t>Analytics Subscribe/Unsubscribe</w:t>
      </w:r>
      <w:bookmarkEnd w:id="48"/>
    </w:p>
    <w:p w14:paraId="3FF4401D" w14:textId="77777777" w:rsidR="00C24DA9" w:rsidRPr="005D2CF1" w:rsidRDefault="00C24DA9" w:rsidP="00C24DA9">
      <w:pPr>
        <w:pStyle w:val="Heading4"/>
      </w:pPr>
      <w:bookmarkStart w:id="49" w:name="_Toc98843434"/>
      <w:r w:rsidRPr="005D2CF1">
        <w:t>6.1.1.1</w:t>
      </w:r>
      <w:r w:rsidRPr="005D2CF1">
        <w:tab/>
        <w:t>Analytics subscribe/unsubscribe by NWDAF service consumer</w:t>
      </w:r>
      <w:bookmarkEnd w:id="49"/>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50" w:name="_MON_1609748713"/>
    <w:bookmarkEnd w:id="50"/>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9pt;height:127.7pt" o:ole="">
            <v:imagedata r:id="rId29" o:title=""/>
          </v:shape>
          <o:OLEObject Type="Embed" ProgID="Word.Picture.8" ShapeID="_x0000_i1035" DrawAspect="Content" ObjectID="_1715680945"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5F1155EC" w14:textId="77777777" w:rsidR="00C24DA9" w:rsidRPr="005D2CF1" w:rsidRDefault="00C24DA9" w:rsidP="00C24DA9">
      <w:pPr>
        <w:pStyle w:val="Heading4"/>
        <w:rPr>
          <w:rFonts w:eastAsia="MS Mincho"/>
        </w:rPr>
      </w:pPr>
      <w:bookmarkStart w:id="51" w:name="_Toc98843435"/>
      <w:r w:rsidRPr="005D2CF1">
        <w:t>6.1.1.2</w:t>
      </w:r>
      <w:r w:rsidRPr="005D2CF1">
        <w:tab/>
        <w:t>Analytics subscribe/unsubscribe by AFs via NEF</w:t>
      </w:r>
      <w:bookmarkEnd w:id="51"/>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15680946"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3FEDC43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D070D4" w:rsidRPr="005D2CF1">
        <w:t>TS</w:t>
      </w:r>
      <w:r w:rsidR="00D070D4">
        <w:t> </w:t>
      </w:r>
      <w:r w:rsidR="00D070D4" w:rsidRPr="005D2CF1">
        <w:t>23.502</w:t>
      </w:r>
      <w:r w:rsidR="00D070D4">
        <w:t> </w:t>
      </w:r>
      <w:r w:rsidR="00D070D4"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4272BE4E"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1B3D21D5"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D070D4" w:rsidRPr="005D2CF1">
        <w:t>TS</w:t>
      </w:r>
      <w:r w:rsidR="00D070D4">
        <w:t> </w:t>
      </w:r>
      <w:r w:rsidR="00D070D4" w:rsidRPr="005D2CF1">
        <w:t>23.502</w:t>
      </w:r>
      <w:r w:rsidR="00D070D4">
        <w:t> </w:t>
      </w:r>
      <w:r w:rsidR="00D070D4"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36E99D57" w14:textId="77777777" w:rsidR="00C24DA9" w:rsidRPr="005D2CF1" w:rsidRDefault="00C24DA9" w:rsidP="00C24DA9">
      <w:pPr>
        <w:pStyle w:val="Heading3"/>
        <w:rPr>
          <w:lang w:eastAsia="ko-KR"/>
        </w:rPr>
      </w:pPr>
      <w:bookmarkStart w:id="52" w:name="_Toc98843436"/>
      <w:r w:rsidRPr="005D2CF1">
        <w:rPr>
          <w:lang w:eastAsia="ko-KR"/>
        </w:rPr>
        <w:t>6.1.2</w:t>
      </w:r>
      <w:r w:rsidRPr="005D2CF1">
        <w:rPr>
          <w:lang w:eastAsia="ko-KR"/>
        </w:rPr>
        <w:tab/>
        <w:t>Analytics Request</w:t>
      </w:r>
      <w:bookmarkEnd w:id="52"/>
    </w:p>
    <w:p w14:paraId="3B45E04F" w14:textId="77777777" w:rsidR="00C24DA9" w:rsidRPr="005D2CF1" w:rsidRDefault="00C24DA9" w:rsidP="00C24DA9">
      <w:pPr>
        <w:pStyle w:val="Heading4"/>
      </w:pPr>
      <w:bookmarkStart w:id="53" w:name="_Toc98843437"/>
      <w:r w:rsidRPr="005D2CF1">
        <w:t>6.1.2.1</w:t>
      </w:r>
      <w:r w:rsidRPr="005D2CF1">
        <w:tab/>
        <w:t>Analytics request by NWDAF service consumer</w:t>
      </w:r>
      <w:bookmarkEnd w:id="5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54" w:name="_MON_1608962449"/>
    <w:bookmarkEnd w:id="54"/>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15680947"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5" w:name="_Toc98843438"/>
      <w:r w:rsidRPr="005D2CF1">
        <w:t>6.1.2.2</w:t>
      </w:r>
      <w:r w:rsidRPr="005D2CF1">
        <w:tab/>
      </w:r>
      <w:r w:rsidRPr="005D2CF1">
        <w:rPr>
          <w:lang w:eastAsia="ko-KR"/>
        </w:rPr>
        <w:t xml:space="preserve">Analytics request </w:t>
      </w:r>
      <w:r w:rsidRPr="005D2CF1">
        <w:t>by AFs via NEF</w:t>
      </w:r>
      <w:bookmarkEnd w:id="5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2.8pt" o:ole="">
            <v:imagedata r:id="rId35" o:title=""/>
          </v:shape>
          <o:OLEObject Type="Embed" ProgID="Visio.Drawing.11" ShapeID="_x0000_i1038" DrawAspect="Content" ObjectID="_1715680948"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4CE73004"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D070D4" w:rsidRPr="005D2CF1">
        <w:t>TS</w:t>
      </w:r>
      <w:r w:rsidR="00D070D4">
        <w:t> </w:t>
      </w:r>
      <w:r w:rsidR="00D070D4" w:rsidRPr="005D2CF1">
        <w:t>23.502</w:t>
      </w:r>
      <w:r w:rsidR="00D070D4">
        <w:t> </w:t>
      </w:r>
      <w:r w:rsidR="00D070D4"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08FDD2A2"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6" w:name="_Toc98843439"/>
      <w:r w:rsidRPr="005D2CF1">
        <w:rPr>
          <w:lang w:eastAsia="ko-KR"/>
        </w:rPr>
        <w:t>6.1.3</w:t>
      </w:r>
      <w:r w:rsidRPr="005D2CF1">
        <w:rPr>
          <w:lang w:eastAsia="ko-KR"/>
        </w:rPr>
        <w:tab/>
        <w:t>Contents of Analytics Exposure</w:t>
      </w:r>
      <w:bookmarkEnd w:id="56"/>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624174C2"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xml:space="preserve">) A Notification Target Address (+ Notification Correlation ID) as defined in </w:t>
      </w:r>
      <w:r w:rsidR="00D070D4" w:rsidRPr="005D2CF1">
        <w:t>TS</w:t>
      </w:r>
      <w:r w:rsidR="00D070D4">
        <w:t> </w:t>
      </w:r>
      <w:r w:rsidR="00D070D4" w:rsidRPr="005D2CF1">
        <w:t>23.502</w:t>
      </w:r>
      <w:r w:rsidR="00D070D4">
        <w:t> </w:t>
      </w:r>
      <w:r w:rsidR="00D070D4"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5398350" w:rsidR="00C24DA9" w:rsidRPr="005D2CF1" w:rsidRDefault="00C24DA9" w:rsidP="00C24DA9">
      <w:pPr>
        <w:pStyle w:val="B2"/>
      </w:pPr>
      <w:r w:rsidRPr="005D2CF1">
        <w:lastRenderedPageBreak/>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D070D4" w:rsidRPr="005D2CF1">
        <w:t>TS</w:t>
      </w:r>
      <w:r w:rsidR="00D070D4">
        <w:t> </w:t>
      </w:r>
      <w:r w:rsidR="00D070D4" w:rsidRPr="005D2CF1">
        <w:t>23.502</w:t>
      </w:r>
      <w:r w:rsidR="00D070D4">
        <w:t> </w:t>
      </w:r>
      <w:r w:rsidR="00D070D4" w:rsidRPr="005D2CF1">
        <w:t>[</w:t>
      </w:r>
      <w:r w:rsidRPr="005D2CF1">
        <w:t>3].</w:t>
      </w:r>
    </w:p>
    <w:p w14:paraId="30A6A1F5" w14:textId="0731EADA"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D070D4">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2429FF61"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D070D4">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 xml:space="preserve">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7" w:name="_Toc98843440"/>
      <w:r>
        <w:rPr>
          <w:lang w:eastAsia="ko-KR"/>
        </w:rPr>
        <w:t>6.1.4</w:t>
      </w:r>
      <w:r>
        <w:rPr>
          <w:lang w:eastAsia="ko-KR"/>
        </w:rPr>
        <w:tab/>
        <w:t>Analytics Exposure using DCCF</w:t>
      </w:r>
      <w:bookmarkEnd w:id="57"/>
    </w:p>
    <w:p w14:paraId="5A9C3B1D" w14:textId="77777777" w:rsidR="00C93658" w:rsidRDefault="00C93658" w:rsidP="00320244">
      <w:pPr>
        <w:pStyle w:val="Heading4"/>
        <w:rPr>
          <w:lang w:eastAsia="ko-KR"/>
        </w:rPr>
      </w:pPr>
      <w:bookmarkStart w:id="58" w:name="_Toc98843441"/>
      <w:r>
        <w:rPr>
          <w:lang w:eastAsia="ko-KR"/>
        </w:rPr>
        <w:t>6.1.4.1</w:t>
      </w:r>
      <w:r>
        <w:rPr>
          <w:lang w:eastAsia="ko-KR"/>
        </w:rPr>
        <w:tab/>
        <w:t>General</w:t>
      </w:r>
      <w:bookmarkEnd w:id="58"/>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9" w:name="_Toc98843442"/>
      <w:r>
        <w:rPr>
          <w:lang w:eastAsia="ko-KR"/>
        </w:rPr>
        <w:t>6.1.4.2</w:t>
      </w:r>
      <w:r>
        <w:rPr>
          <w:lang w:eastAsia="ko-KR"/>
        </w:rPr>
        <w:tab/>
        <w:t>Analytics Exposure via DCCF</w:t>
      </w:r>
      <w:bookmarkEnd w:id="59"/>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15680949"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05B8F729"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60" w:name="_Toc98843443"/>
      <w:r>
        <w:rPr>
          <w:lang w:eastAsia="ko-KR"/>
        </w:rPr>
        <w:t>6.1.4.3</w:t>
      </w:r>
      <w:r>
        <w:rPr>
          <w:lang w:eastAsia="ko-KR"/>
        </w:rPr>
        <w:tab/>
        <w:t>Historical Analytics Exposure via DCCF</w:t>
      </w:r>
      <w:bookmarkEnd w:id="6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9pt;height:353.1pt" o:ole="">
            <v:imagedata r:id="rId39" o:title=""/>
          </v:shape>
          <o:OLEObject Type="Embed" ProgID="Visio.Drawing.11" ShapeID="_x0000_i1040" DrawAspect="Content" ObjectID="_1715680950"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8BE2E2E"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proofErr w:type="spellStart"/>
      <w:r w:rsidR="00A16F14">
        <w:rPr>
          <w:lang w:eastAsia="ko-KR"/>
        </w:rPr>
        <w:t>Nnwdaf_DataManagement_Unsubscribe</w:t>
      </w:r>
      <w:proofErr w:type="spellEnd"/>
      <w:r w:rsidR="00A16F14">
        <w:rPr>
          <w:lang w:eastAsia="ko-KR"/>
        </w:rPr>
        <w:t xml:space="preserve"> service operation as specified in clause 7.4.3</w:t>
      </w:r>
      <w:r>
        <w:rPr>
          <w:lang w:eastAsia="ko-KR"/>
        </w:rPr>
        <w:t>.</w:t>
      </w:r>
    </w:p>
    <w:p w14:paraId="1A4C526C" w14:textId="1CD1A4A8" w:rsidR="00C93658" w:rsidRDefault="00C93658" w:rsidP="00C93658">
      <w:pPr>
        <w:pStyle w:val="Heading4"/>
        <w:rPr>
          <w:lang w:eastAsia="ko-KR"/>
        </w:rPr>
      </w:pPr>
      <w:bookmarkStart w:id="61" w:name="_Toc98843444"/>
      <w:r>
        <w:rPr>
          <w:lang w:eastAsia="ko-KR"/>
        </w:rPr>
        <w:t>6.1.4.4</w:t>
      </w:r>
      <w:r>
        <w:rPr>
          <w:lang w:eastAsia="ko-KR"/>
        </w:rPr>
        <w:tab/>
        <w:t>Analytics Exposure via Messaging Framework</w:t>
      </w:r>
      <w:bookmarkEnd w:id="6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1.15pt" o:ole="">
            <v:imagedata r:id="rId41" o:title=""/>
          </v:shape>
          <o:OLEObject Type="Embed" ProgID="Visio.Drawing.11" ShapeID="_x0000_i1041" DrawAspect="Content" ObjectID="_1715680951"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5AAF0B6"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 xml:space="preserve">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2" w:name="_Toc98843445"/>
      <w:r>
        <w:rPr>
          <w:lang w:eastAsia="ko-KR"/>
        </w:rPr>
        <w:t>6.1.4.5</w:t>
      </w:r>
      <w:r>
        <w:rPr>
          <w:lang w:eastAsia="ko-KR"/>
        </w:rPr>
        <w:tab/>
        <w:t>Historical Analytics Exposure via Messaging Framework</w:t>
      </w:r>
      <w:bookmarkEnd w:id="62"/>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05pt;height:454.55pt" o:ole="">
            <v:imagedata r:id="rId43" o:title=""/>
          </v:shape>
          <o:OLEObject Type="Embed" ProgID="Visio.Drawing.11" ShapeID="_x0000_i1042" DrawAspect="Content" ObjectID="_1715680952"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r w:rsidR="00A16F14">
        <w:rPr>
          <w:lang w:eastAsia="ko-KR"/>
        </w:rPr>
        <w:t>Subscribe</w:t>
      </w:r>
      <w:proofErr w:type="spellEnd"/>
      <w:r w:rsidR="00A16F1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Nadrf_DataManagement_RetrievalUnSubscribe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proofErr w:type="spellStart"/>
      <w:r w:rsidR="00A16F14">
        <w:rPr>
          <w:lang w:eastAsia="ko-KR"/>
        </w:rPr>
        <w:t>Nnwdaf_DataManagement_Unsubscribe</w:t>
      </w:r>
      <w:proofErr w:type="spellEnd"/>
      <w:r w:rsidR="00A16F14">
        <w:rPr>
          <w:lang w:eastAsia="ko-KR"/>
        </w:rPr>
        <w:t xml:space="preserv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63" w:name="_Toc98843446"/>
      <w:r>
        <w:rPr>
          <w:lang w:eastAsia="ko-KR"/>
        </w:rPr>
        <w:t>6.1A</w:t>
      </w:r>
      <w:r>
        <w:rPr>
          <w:lang w:eastAsia="ko-KR"/>
        </w:rPr>
        <w:tab/>
        <w:t>Analytics aggregation from multiple NWDAFs</w:t>
      </w:r>
      <w:bookmarkEnd w:id="63"/>
    </w:p>
    <w:p w14:paraId="5DA2537C" w14:textId="77777777" w:rsidR="00C75A6F" w:rsidRDefault="00C75A6F" w:rsidP="00320244">
      <w:pPr>
        <w:pStyle w:val="Heading3"/>
        <w:rPr>
          <w:lang w:eastAsia="ko-KR"/>
        </w:rPr>
      </w:pPr>
      <w:bookmarkStart w:id="64" w:name="_Toc98843447"/>
      <w:r>
        <w:rPr>
          <w:lang w:eastAsia="ko-KR"/>
        </w:rPr>
        <w:t>6.1A.1</w:t>
      </w:r>
      <w:r>
        <w:rPr>
          <w:lang w:eastAsia="ko-KR"/>
        </w:rPr>
        <w:tab/>
        <w:t>General</w:t>
      </w:r>
      <w:bookmarkEnd w:id="64"/>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5" w:name="_Toc98843448"/>
      <w:r>
        <w:rPr>
          <w:lang w:eastAsia="ko-KR"/>
        </w:rPr>
        <w:lastRenderedPageBreak/>
        <w:t>6.1A.2</w:t>
      </w:r>
      <w:r>
        <w:rPr>
          <w:lang w:eastAsia="ko-KR"/>
        </w:rPr>
        <w:tab/>
        <w:t>Analytics Aggregation</w:t>
      </w:r>
      <w:bookmarkEnd w:id="65"/>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548EAA8B"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 and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0E409B78" w:rsidR="00C75A6F" w:rsidRDefault="00C75A6F" w:rsidP="00320244">
      <w:pPr>
        <w:pStyle w:val="B1"/>
        <w:rPr>
          <w:lang w:eastAsia="ko-KR"/>
        </w:rPr>
      </w:pPr>
      <w:r>
        <w:rPr>
          <w:lang w:eastAsia="ko-KR"/>
        </w:rPr>
        <w:t>-</w:t>
      </w:r>
      <w:r>
        <w:rPr>
          <w:lang w:eastAsia="ko-KR"/>
        </w:rPr>
        <w:tab/>
        <w:t xml:space="preserve">Supports dataset statistical properties, output strategy, and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52CF1484"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D070D4">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33E96DC0"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D070D4">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6" w:name="_Toc98843449"/>
      <w:r>
        <w:rPr>
          <w:lang w:eastAsia="ko-KR"/>
        </w:rPr>
        <w:t>6.1A.3</w:t>
      </w:r>
      <w:r>
        <w:rPr>
          <w:lang w:eastAsia="ko-KR"/>
        </w:rPr>
        <w:tab/>
        <w:t>Procedure for analytics aggregation</w:t>
      </w:r>
      <w:bookmarkEnd w:id="66"/>
    </w:p>
    <w:p w14:paraId="095E94D6" w14:textId="77777777" w:rsidR="00C75A6F" w:rsidRDefault="00C75A6F" w:rsidP="00320244">
      <w:pPr>
        <w:pStyle w:val="Heading4"/>
        <w:rPr>
          <w:lang w:eastAsia="ko-KR"/>
        </w:rPr>
      </w:pPr>
      <w:bookmarkStart w:id="67" w:name="_Toc98843450"/>
      <w:r>
        <w:rPr>
          <w:lang w:eastAsia="ko-KR"/>
        </w:rPr>
        <w:t>6.1A.3.1</w:t>
      </w:r>
      <w:r>
        <w:rPr>
          <w:lang w:eastAsia="ko-KR"/>
        </w:rPr>
        <w:tab/>
        <w:t>Procedure for analytics aggregation with Provision of Area of Interest</w:t>
      </w:r>
      <w:bookmarkEnd w:id="6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15680953"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1ECA4017"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 xml:space="preserve">NRF may return multiple NWDAF candidates matching the requested capabilities, area of interest, and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410C9F08"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xml:space="preserve">) may also include the dataset statistical properties, output strategy, and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8" w:name="_Toc98843451"/>
      <w:r>
        <w:rPr>
          <w:lang w:eastAsia="ko-KR"/>
        </w:rPr>
        <w:t>6.1A.3.2</w:t>
      </w:r>
      <w:r>
        <w:rPr>
          <w:lang w:eastAsia="ko-KR"/>
        </w:rPr>
        <w:tab/>
        <w:t>Procedure for Analytics Aggregation without Provision of Area of Interest</w:t>
      </w:r>
      <w:bookmarkEnd w:id="68"/>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15680954"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0743F4E7"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9" w:name="_Toc98843452"/>
      <w:r>
        <w:rPr>
          <w:lang w:eastAsia="ko-KR"/>
        </w:rPr>
        <w:t>6.1B</w:t>
      </w:r>
      <w:r>
        <w:rPr>
          <w:lang w:eastAsia="ko-KR"/>
        </w:rPr>
        <w:tab/>
        <w:t>Transfer of analytics context and analytics subscript</w:t>
      </w:r>
      <w:r w:rsidR="00B717DB">
        <w:rPr>
          <w:lang w:eastAsia="ko-KR"/>
        </w:rPr>
        <w:t>i</w:t>
      </w:r>
      <w:r>
        <w:rPr>
          <w:lang w:eastAsia="ko-KR"/>
        </w:rPr>
        <w:t>on</w:t>
      </w:r>
      <w:bookmarkEnd w:id="69"/>
    </w:p>
    <w:p w14:paraId="71505E29" w14:textId="77777777" w:rsidR="006D143A" w:rsidRDefault="006D143A" w:rsidP="00320244">
      <w:pPr>
        <w:pStyle w:val="Heading3"/>
        <w:rPr>
          <w:lang w:eastAsia="ko-KR"/>
        </w:rPr>
      </w:pPr>
      <w:bookmarkStart w:id="70" w:name="_Toc98843453"/>
      <w:r>
        <w:rPr>
          <w:lang w:eastAsia="ko-KR"/>
        </w:rPr>
        <w:t>6.1B.1</w:t>
      </w:r>
      <w:r>
        <w:rPr>
          <w:lang w:eastAsia="ko-KR"/>
        </w:rPr>
        <w:tab/>
        <w:t>General</w:t>
      </w:r>
      <w:bookmarkEnd w:id="70"/>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1AA87F6"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D070D4">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1" w:name="_Toc98843454"/>
      <w:r>
        <w:rPr>
          <w:lang w:eastAsia="ko-KR"/>
        </w:rPr>
        <w:lastRenderedPageBreak/>
        <w:t>6.1B.2</w:t>
      </w:r>
      <w:r>
        <w:rPr>
          <w:lang w:eastAsia="ko-KR"/>
        </w:rPr>
        <w:tab/>
        <w:t>Analytics Transfer</w:t>
      </w:r>
      <w:r w:rsidR="00B717DB">
        <w:rPr>
          <w:lang w:eastAsia="ko-KR"/>
        </w:rPr>
        <w:t xml:space="preserve"> Procedures</w:t>
      </w:r>
      <w:bookmarkEnd w:id="71"/>
    </w:p>
    <w:p w14:paraId="115B518A" w14:textId="77777777" w:rsidR="002128B0" w:rsidRDefault="002128B0" w:rsidP="00461895">
      <w:pPr>
        <w:pStyle w:val="Heading4"/>
        <w:rPr>
          <w:lang w:eastAsia="ko-KR"/>
        </w:rPr>
      </w:pPr>
      <w:bookmarkStart w:id="72" w:name="_Toc98843455"/>
      <w:r>
        <w:rPr>
          <w:lang w:eastAsia="ko-KR"/>
        </w:rPr>
        <w:t>6.1B.2.1</w:t>
      </w:r>
      <w:r>
        <w:rPr>
          <w:lang w:eastAsia="ko-KR"/>
        </w:rPr>
        <w:tab/>
        <w:t>Analytics context transfer initiated by target NWDAF selected by the NWDAF service consumer</w:t>
      </w:r>
      <w:bookmarkEnd w:id="72"/>
    </w:p>
    <w:p w14:paraId="0D6CE5CB" w14:textId="2837703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D070D4">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15680955"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34F33E95"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(e.g., NWDAF ID and Subscription Correlation ID) which relates to the requested analytics </w:t>
      </w:r>
      <w:r>
        <w:rPr>
          <w:lang w:eastAsia="ko-KR"/>
        </w:rPr>
        <w:lastRenderedPageBreak/>
        <w:t xml:space="preserve">subscription, if available. If 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72B4BC6F"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1AADD428"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Pr>
          <w:lang w:eastAsia="ko-KR"/>
        </w:rPr>
        <w:t>, and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3" w:name="_Toc98843456"/>
      <w:r>
        <w:rPr>
          <w:lang w:eastAsia="ko-KR"/>
        </w:rPr>
        <w:t>6.1B.2.2</w:t>
      </w:r>
      <w:r>
        <w:rPr>
          <w:lang w:eastAsia="ko-KR"/>
        </w:rPr>
        <w:tab/>
        <w:t>Analytics Subscription Transfer initiated by source NWDAF</w:t>
      </w:r>
      <w:bookmarkEnd w:id="73"/>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15680956"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3526770A" w:rsidR="00223DFF" w:rsidRDefault="002128B0" w:rsidP="00320244">
      <w:pPr>
        <w:pStyle w:val="B1"/>
        <w:rPr>
          <w:lang w:eastAsia="ko-KR"/>
        </w:rPr>
      </w:pPr>
      <w:r>
        <w:rPr>
          <w:lang w:eastAsia="ko-KR"/>
        </w:rPr>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w:t>
      </w:r>
      <w:proofErr w:type="spellStart"/>
      <w:r w:rsidR="006D143A">
        <w:rPr>
          <w:lang w:eastAsia="ko-KR"/>
        </w:rPr>
        <w:t>callback</w:t>
      </w:r>
      <w:proofErr w:type="spellEnd"/>
      <w:r w:rsidR="006D143A">
        <w:rPr>
          <w:lang w:eastAsia="ko-KR"/>
        </w:rPr>
        <w:t xml:space="preserve"> URI of the analytics consumer. The request</w:t>
      </w:r>
      <w:ins w:id="74" w:author="23.288_CR0488R3_(Rel-17)_eNA_Ph2" w:date="2022-06-02T11:33:00Z">
        <w:r w:rsidR="004F2B88">
          <w:rPr>
            <w:lang w:eastAsia="ko-KR"/>
          </w:rPr>
          <w:t xml:space="preserve"> may</w:t>
        </w:r>
      </w:ins>
      <w:r w:rsidR="006D143A">
        <w:rPr>
          <w:lang w:eastAsia="ko-KR"/>
        </w:rPr>
        <w:t xml:space="preserve"> also contain</w:t>
      </w:r>
      <w:del w:id="75" w:author="23.288_CR0488R3_(Rel-17)_eNA_Ph2" w:date="2022-06-02T11:33:00Z">
        <w:r w:rsidR="006D143A" w:rsidDel="004F2B88">
          <w:rPr>
            <w:lang w:eastAsia="ko-KR"/>
          </w:rPr>
          <w:delText>s</w:delText>
        </w:r>
      </w:del>
      <w:r w:rsidR="006D143A">
        <w:rPr>
          <w:lang w:eastAsia="ko-KR"/>
        </w:rPr>
        <w:t xml:space="preserve"> active data source</w:t>
      </w:r>
      <w:r w:rsidR="00223DFF">
        <w:rPr>
          <w:lang w:eastAsia="ko-KR"/>
        </w:rPr>
        <w:t xml:space="preserve"> ID(s)</w:t>
      </w:r>
      <w:del w:id="76" w:author="23.288_CR0488R3_(Rel-17)_eNA_Ph2" w:date="2022-06-02T11:33:00Z">
        <w:r w:rsidR="00223DFF" w:rsidDel="004F2B88">
          <w:rPr>
            <w:lang w:eastAsia="ko-KR"/>
          </w:rPr>
          <w:delText>,</w:delText>
        </w:r>
      </w:del>
      <w:ins w:id="77" w:author="23.288_CR0488R3_(Rel-17)_eNA_Ph2" w:date="2022-06-02T11:33:00Z">
        <w:r w:rsidR="004F2B88">
          <w:rPr>
            <w:lang w:eastAsia="ko-KR"/>
          </w:rPr>
          <w:t xml:space="preserve"> and</w:t>
        </w:r>
      </w:ins>
      <w:r w:rsidR="00223DFF">
        <w:rPr>
          <w:lang w:eastAsia="ko-KR"/>
        </w:rPr>
        <w:t xml:space="preserve"> ML model</w:t>
      </w:r>
      <w:ins w:id="78" w:author="23.288_CR0488R3_(Rel-17)_eNA_Ph2" w:date="2022-06-02T11:33:00Z">
        <w:r w:rsidR="004F2B88">
          <w:rPr>
            <w:lang w:eastAsia="ko-KR"/>
          </w:rPr>
          <w:t xml:space="preserve"> related</w:t>
        </w:r>
      </w:ins>
      <w:r w:rsidR="00223DFF">
        <w:rPr>
          <w:lang w:eastAsia="ko-KR"/>
        </w:rPr>
        <w:t xml:space="preserve"> information</w:t>
      </w:r>
      <w:del w:id="79" w:author="23.288_CR0488R3_(Rel-17)_eNA_Ph2" w:date="2022-06-02T11:34:00Z">
        <w:r w:rsidR="00223DFF" w:rsidDel="004F2B88">
          <w:rPr>
            <w:lang w:eastAsia="ko-KR"/>
          </w:rPr>
          <w:delText xml:space="preserve"> and/or</w:delText>
        </w:r>
        <w:r w:rsidR="005F482A" w:rsidDel="004F2B88">
          <w:rPr>
            <w:lang w:eastAsia="ko-KR"/>
          </w:rPr>
          <w:delText xml:space="preserve"> ID(s) of NWDAF(s) containing MTLF</w:delText>
        </w:r>
      </w:del>
      <w:r w:rsidR="00223DFF">
        <w:rPr>
          <w:lang w:eastAsia="ko-KR"/>
        </w:rPr>
        <w:t>, which are</w:t>
      </w:r>
      <w:r w:rsidR="006D143A">
        <w:rPr>
          <w:lang w:eastAsia="ko-KR"/>
        </w:rPr>
        <w:t xml:space="preserve"> related to the analytics subscriptions requested to be transferred, if not already provided as part of the prepared analytics subscription transfer in the preparation procedure (see step 1).</w:t>
      </w:r>
      <w:ins w:id="80" w:author="23.288_CR0488R3_(Rel-17)_eNA_Ph2" w:date="2022-06-02T11:34:00Z">
        <w:r w:rsidR="004F2B88">
          <w:rPr>
            <w:lang w:eastAsia="ko-KR"/>
          </w:rPr>
          <w:t xml:space="preserve"> The ML model related information contains the ID(s) of NWDAF(s) </w:t>
        </w:r>
        <w:r w:rsidR="004F2B88">
          <w:rPr>
            <w:lang w:eastAsia="ko-KR"/>
          </w:rPr>
          <w:lastRenderedPageBreak/>
          <w:t>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w:t>
        </w:r>
      </w:ins>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47CC9EF6" w:rsidR="00223DFF" w:rsidRDefault="00223DFF" w:rsidP="00F0713C">
      <w:pPr>
        <w:pStyle w:val="B1"/>
        <w:rPr>
          <w:lang w:eastAsia="ko-KR"/>
        </w:rPr>
      </w:pPr>
      <w:r>
        <w:rPr>
          <w:lang w:eastAsia="ko-KR"/>
        </w:rPr>
        <w:tab/>
        <w:t>Target NWDAF may use the ML model</w:t>
      </w:r>
      <w:ins w:id="81" w:author="23.288_CR0488R3_(Rel-17)_eNA_Ph2" w:date="2022-06-02T11:34:00Z">
        <w:r w:rsidR="004F2B88">
          <w:rPr>
            <w:lang w:eastAsia="ko-KR"/>
          </w:rPr>
          <w:t xml:space="preserve"> related</w:t>
        </w:r>
      </w:ins>
      <w:r>
        <w:rPr>
          <w:lang w:eastAsia="ko-KR"/>
        </w:rPr>
        <w:t xml:space="preserve"> information, if provided in the </w:t>
      </w:r>
      <w:proofErr w:type="spellStart"/>
      <w:r>
        <w:rPr>
          <w:lang w:eastAsia="ko-KR"/>
        </w:rPr>
        <w:t>Nnwdaf_AnalyticsSubscription_Transfer</w:t>
      </w:r>
      <w:proofErr w:type="spellEnd"/>
      <w:r>
        <w:rPr>
          <w:lang w:eastAsia="ko-KR"/>
        </w:rPr>
        <w:t xml:space="preserve"> request</w:t>
      </w:r>
      <w:del w:id="82" w:author="23.288_CR0488R3_(Rel-17)_eNA_Ph2" w:date="2022-06-02T11:34:00Z">
        <w:r w:rsidDel="004F2B88">
          <w:rPr>
            <w:lang w:eastAsia="ko-KR"/>
          </w:rPr>
          <w:delText>, to retrieve the ML model(s) and use it for the transferred analytics subscription</w:delText>
        </w:r>
      </w:del>
      <w:r>
        <w:rPr>
          <w:lang w:eastAsia="ko-KR"/>
        </w:rPr>
        <w: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ins w:id="83" w:author="23.288_CR0488R3_(Rel-17)_eNA_Ph2" w:date="2022-06-02T11:35:00Z">
        <w:r w:rsidR="004F2B88">
          <w:rPr>
            <w:lang w:eastAsia="ko-KR"/>
          </w:rPr>
          <w:t xml:space="preserve"> and the NWDAF(s) containing MTLF is part of the locally configured set of NWDAFs containing MTLF</w:t>
        </w:r>
      </w:ins>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del w:id="84" w:author="23.288_CR0488R3_(Rel-17)_eNA_Ph2" w:date="2022-06-02T11:35:00Z">
        <w:r w:rsidDel="004F2B88">
          <w:rPr>
            <w:lang w:eastAsia="ko-KR"/>
          </w:rPr>
          <w:delText>, taking account of the locally configured set of NWDAFs containing MTLF if any</w:delText>
        </w:r>
      </w:del>
      <w:r>
        <w:rPr>
          <w:lang w:eastAsia="ko-KR"/>
        </w:rPr>
        <w:t>, and use the ML model(s) for the transferred analytics subscription.</w:t>
      </w:r>
      <w:ins w:id="85" w:author="23.288_CR0488R3_(Rel-17)_eNA_Ph2" w:date="2022-06-02T11:35:00Z">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ins>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lastRenderedPageBreak/>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 xml:space="preserve">Target NWDAF at some point derives new output analytics based on new input data and notifies the analytics consumer about the new analytics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86" w:name="_Toc98843457"/>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8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51B971E"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3" o:title=""/>
          </v:shape>
          <o:OLEObject Type="Embed" ProgID="Visio.Drawing.15" ShapeID="_x0000_i1047" DrawAspect="Content" ObjectID="_1715680957"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4CEE65C2"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D070D4">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87" w:name="_Toc98843458"/>
      <w:r>
        <w:rPr>
          <w:lang w:eastAsia="ko-KR"/>
        </w:rPr>
        <w:t>6.1B.3</w:t>
      </w:r>
      <w:r>
        <w:rPr>
          <w:lang w:eastAsia="ko-KR"/>
        </w:rPr>
        <w:tab/>
        <w:t>Analytics Context Transfer</w:t>
      </w:r>
      <w:bookmarkEnd w:id="8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88" w:name="_MON_1678536861"/>
    <w:bookmarkEnd w:id="8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65pt;height:125.2pt" o:ole="">
            <v:imagedata r:id="rId55" o:title="" croptop="5018f" cropbottom="-287f" cropleft="1160f" cropright="-9777f"/>
          </v:shape>
          <o:OLEObject Type="Embed" ProgID="Word.Picture.8" ShapeID="_x0000_i1048" DrawAspect="Content" ObjectID="_1715680958"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643AD7A5" w14:textId="2DF24F13" w:rsidR="004851DB" w:rsidDel="004F2B88" w:rsidRDefault="004851DB" w:rsidP="004851DB">
      <w:pPr>
        <w:pStyle w:val="B2"/>
        <w:rPr>
          <w:del w:id="89" w:author="23.288_CR0488R3_(Rel-17)_eNA_Ph2" w:date="2022-06-02T11:36:00Z"/>
          <w:lang w:eastAsia="ko-KR"/>
        </w:rPr>
      </w:pPr>
      <w:del w:id="90" w:author="23.288_CR0488R3_(Rel-17)_eNA_Ph2" w:date="2022-06-02T11:36:00Z">
        <w:r w:rsidDel="004F2B88">
          <w:rPr>
            <w:lang w:eastAsia="ko-KR"/>
          </w:rPr>
          <w:delText>-</w:delText>
        </w:r>
        <w:r w:rsidDel="004F2B88">
          <w:rPr>
            <w:lang w:eastAsia="ko-KR"/>
          </w:rPr>
          <w:tab/>
          <w:delText>retrieve the ML model(s) indicated in the analytics context and use for analytics;</w:delText>
        </w:r>
      </w:del>
    </w:p>
    <w:p w14:paraId="18CD321B" w14:textId="0B735A0D" w:rsidR="004851DB" w:rsidRDefault="004851DB" w:rsidP="004851DB">
      <w:pPr>
        <w:pStyle w:val="B2"/>
        <w:rPr>
          <w:lang w:eastAsia="ko-KR"/>
        </w:rPr>
      </w:pPr>
      <w:r>
        <w:rPr>
          <w:lang w:eastAsia="ko-KR"/>
        </w:rPr>
        <w:t>-</w:t>
      </w:r>
      <w:r>
        <w:rPr>
          <w:lang w:eastAsia="ko-KR"/>
        </w:rPr>
        <w:tab/>
      </w:r>
      <w:del w:id="91" w:author="23.288_CR0488R3_(Rel-17)_eNA_Ph2" w:date="2022-06-02T11:36:00Z">
        <w:r w:rsidDel="004F2B88">
          <w:rPr>
            <w:lang w:eastAsia="ko-KR"/>
          </w:rPr>
          <w:delText xml:space="preserve">subscribe to </w:delText>
        </w:r>
      </w:del>
      <w:ins w:id="92" w:author="23.288_CR0488R3_(Rel-17)_eNA_Ph2" w:date="2022-06-02T11:36:00Z">
        <w:r w:rsidR="004F2B88">
          <w:rPr>
            <w:lang w:eastAsia="ko-KR"/>
          </w:rPr>
          <w:t xml:space="preserve">if the ID(s) of the NWDAF(s) containing MTLF indicated in the analytics context is part of the locally configured (set of) IDs of NWDAFs containing MTLF, retrieve </w:t>
        </w:r>
      </w:ins>
      <w:r>
        <w:rPr>
          <w:lang w:eastAsia="ko-KR"/>
        </w:rPr>
        <w:t>trained ML model(s) from the indicated</w:t>
      </w:r>
      <w:r w:rsidR="005F482A">
        <w:rPr>
          <w:lang w:eastAsia="ko-KR"/>
        </w:rPr>
        <w:t xml:space="preserve"> NWDAF(s) containing MTLF</w:t>
      </w:r>
      <w:ins w:id="93" w:author="23.288_CR0488R3_(Rel-17)_eNA_Ph2" w:date="2022-06-02T11:36:00Z">
        <w:r w:rsidR="004F2B88">
          <w:rPr>
            <w:lang w:eastAsia="ko-KR"/>
          </w:rPr>
          <w:t xml:space="preserve"> or based on the file address(es) of the trained ML model(s)</w:t>
        </w:r>
      </w:ins>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94" w:name="_Toc98843459"/>
      <w:r>
        <w:rPr>
          <w:lang w:eastAsia="ko-KR"/>
        </w:rPr>
        <w:t>6.1B.4</w:t>
      </w:r>
      <w:r>
        <w:rPr>
          <w:lang w:eastAsia="ko-KR"/>
        </w:rPr>
        <w:tab/>
        <w:t>Contents of Analytics Context</w:t>
      </w:r>
      <w:bookmarkEnd w:id="94"/>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ins w:id="95" w:author="23.288_CR0488R3_(Rel-17)_eNA_Ph2" w:date="2022-06-02T11:37:00Z">
        <w:r w:rsidR="004F2B88">
          <w:rPr>
            <w:lang w:eastAsia="ko-KR"/>
          </w:rPr>
          <w:t xml:space="preserve">ML </w:t>
        </w:r>
      </w:ins>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E08E43A"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ins w:id="96" w:author="23.288_CR0488R3_(Rel-17)_eNA_Ph2" w:date="2022-06-02T11:37:00Z"/>
          <w:lang w:eastAsia="ko-KR"/>
        </w:rPr>
      </w:pPr>
      <w:bookmarkStart w:id="97" w:name="_Toc98843460"/>
      <w:ins w:id="98" w:author="23.288_CR0488R3_(Rel-17)_eNA_Ph2" w:date="2022-06-02T11:37:00Z">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ins>
    </w:p>
    <w:p w14:paraId="6A215161" w14:textId="68C3094A" w:rsidR="006D143A" w:rsidRDefault="00934696" w:rsidP="00934696">
      <w:pPr>
        <w:pStyle w:val="Heading2"/>
        <w:rPr>
          <w:lang w:eastAsia="ko-KR"/>
        </w:rPr>
      </w:pPr>
      <w:r>
        <w:rPr>
          <w:lang w:eastAsia="ko-KR"/>
        </w:rPr>
        <w:t>6.1C</w:t>
      </w:r>
      <w:r>
        <w:rPr>
          <w:lang w:eastAsia="ko-KR"/>
        </w:rPr>
        <w:tab/>
        <w:t>NWDAF Registration/Deregistration in UDM</w:t>
      </w:r>
      <w:bookmarkEnd w:id="97"/>
    </w:p>
    <w:p w14:paraId="7709AEAE" w14:textId="71EA8C98" w:rsidR="00934696" w:rsidRPr="00F0713C" w:rsidRDefault="00934696" w:rsidP="00F0713C">
      <w:pPr>
        <w:pStyle w:val="Heading3"/>
        <w:rPr>
          <w:lang w:eastAsia="ko-KR"/>
        </w:rPr>
      </w:pPr>
      <w:bookmarkStart w:id="99" w:name="_Toc98843461"/>
      <w:r>
        <w:rPr>
          <w:lang w:eastAsia="ko-KR"/>
        </w:rPr>
        <w:t>6.1C.1</w:t>
      </w:r>
      <w:r>
        <w:rPr>
          <w:lang w:eastAsia="ko-KR"/>
        </w:rPr>
        <w:tab/>
        <w:t>General</w:t>
      </w:r>
      <w:bookmarkEnd w:id="99"/>
    </w:p>
    <w:p w14:paraId="5A08EE08" w14:textId="07BF9A01"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00" w:name="_Toc98843462"/>
      <w:r>
        <w:rPr>
          <w:lang w:eastAsia="ko-KR"/>
        </w:rPr>
        <w:lastRenderedPageBreak/>
        <w:t>6.1C.2</w:t>
      </w:r>
      <w:r>
        <w:rPr>
          <w:lang w:eastAsia="ko-KR"/>
        </w:rPr>
        <w:tab/>
        <w:t>NWDAF Registration in UDM</w:t>
      </w:r>
      <w:bookmarkEnd w:id="100"/>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45pt;height:147.75pt" o:ole="">
            <v:imagedata r:id="rId57" o:title=""/>
          </v:shape>
          <o:OLEObject Type="Embed" ProgID="Visio.Drawing.11" ShapeID="_x0000_i1049" DrawAspect="Content" ObjectID="_1715680959"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01" w:name="_Toc98843463"/>
      <w:r>
        <w:rPr>
          <w:lang w:eastAsia="ko-KR"/>
        </w:rPr>
        <w:t>6.1C.3</w:t>
      </w:r>
      <w:r>
        <w:rPr>
          <w:lang w:eastAsia="ko-KR"/>
        </w:rPr>
        <w:tab/>
        <w:t>NWDAF De-registration from UDM</w:t>
      </w:r>
      <w:bookmarkEnd w:id="10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45pt;height:147.75pt" o:ole="">
            <v:imagedata r:id="rId59" o:title=""/>
          </v:shape>
          <o:OLEObject Type="Embed" ProgID="Visio.Drawing.11" ShapeID="_x0000_i1050" DrawAspect="Content" ObjectID="_1715680960"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02" w:name="_Toc98843464"/>
      <w:r w:rsidRPr="005D2CF1">
        <w:rPr>
          <w:lang w:eastAsia="ko-KR"/>
        </w:rPr>
        <w:lastRenderedPageBreak/>
        <w:t>6.2</w:t>
      </w:r>
      <w:r w:rsidRPr="005D2CF1">
        <w:rPr>
          <w:lang w:eastAsia="ko-KR"/>
        </w:rPr>
        <w:tab/>
        <w:t>Procedures for Data Collection</w:t>
      </w:r>
      <w:bookmarkEnd w:id="102"/>
    </w:p>
    <w:p w14:paraId="631F794C" w14:textId="77777777" w:rsidR="00C24DA9" w:rsidRPr="005D2CF1" w:rsidRDefault="00C24DA9" w:rsidP="00C24DA9">
      <w:pPr>
        <w:pStyle w:val="Heading3"/>
      </w:pPr>
      <w:bookmarkStart w:id="103" w:name="_Toc98843465"/>
      <w:r w:rsidRPr="005D2CF1">
        <w:t>6.2.1</w:t>
      </w:r>
      <w:r w:rsidRPr="005D2CF1">
        <w:tab/>
        <w:t>General</w:t>
      </w:r>
      <w:bookmarkEnd w:id="103"/>
    </w:p>
    <w:p w14:paraId="497D55F7" w14:textId="3307AE7C" w:rsidR="00C24DA9" w:rsidRPr="005D2CF1" w:rsidRDefault="00C24DA9" w:rsidP="00C24DA9">
      <w:r w:rsidRPr="005D2CF1">
        <w:t xml:space="preserve">The Data Collection feature permits NWDAF to retrieve data from various sources (e.g. NF such as AMF, SMF, PCF, </w:t>
      </w:r>
      <w:ins w:id="104" w:author="23.288_CR0515R1_(Rel-17)_eNA_Ph2" w:date="2022-06-02T12:28:00Z">
        <w:r w:rsidR="005C1658">
          <w:t xml:space="preserve">NSACF </w:t>
        </w:r>
      </w:ins>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4CCE1ED" w:rsidR="00C24DA9" w:rsidRPr="005D2CF1" w:rsidRDefault="00C24DA9" w:rsidP="00C24DA9">
      <w:pPr>
        <w:pStyle w:val="B1"/>
      </w:pPr>
      <w:r w:rsidRPr="005D2CF1">
        <w:t>-</w:t>
      </w:r>
      <w:r w:rsidRPr="005D2CF1">
        <w:tab/>
        <w:t xml:space="preserve">the Generic management services as defined in </w:t>
      </w:r>
      <w:r w:rsidR="00D070D4" w:rsidRPr="005D2CF1">
        <w:t>TS</w:t>
      </w:r>
      <w:r w:rsidR="00D070D4">
        <w:t> </w:t>
      </w:r>
      <w:r w:rsidR="00D070D4" w:rsidRPr="005D2CF1">
        <w:t>28.532</w:t>
      </w:r>
      <w:r w:rsidR="00D070D4">
        <w:t> </w:t>
      </w:r>
      <w:r w:rsidR="00D070D4" w:rsidRPr="005D2CF1">
        <w:t>[</w:t>
      </w:r>
      <w:r w:rsidRPr="005D2CF1">
        <w:t xml:space="preserve">6], the Performance Management services as defined in </w:t>
      </w:r>
      <w:r w:rsidR="00D070D4" w:rsidRPr="005D2CF1">
        <w:t>TS</w:t>
      </w:r>
      <w:r w:rsidR="00D070D4">
        <w:t> </w:t>
      </w:r>
      <w:r w:rsidR="00D070D4" w:rsidRPr="005D2CF1">
        <w:t>28.550</w:t>
      </w:r>
      <w:r w:rsidR="00D070D4">
        <w:t> </w:t>
      </w:r>
      <w:r w:rsidR="00D070D4" w:rsidRPr="005D2CF1">
        <w:t>[</w:t>
      </w:r>
      <w:r w:rsidRPr="005D2CF1">
        <w:t xml:space="preserve">7] or the Fault Supervision services as defined in </w:t>
      </w:r>
      <w:r w:rsidR="00D070D4" w:rsidRPr="005D2CF1">
        <w:t>TS</w:t>
      </w:r>
      <w:r w:rsidR="00D070D4">
        <w:t> </w:t>
      </w:r>
      <w:r w:rsidR="00D070D4" w:rsidRPr="005D2CF1">
        <w:t>28.545</w:t>
      </w:r>
      <w:r w:rsidR="00D070D4">
        <w:t> </w:t>
      </w:r>
      <w:r w:rsidR="00D070D4"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34201EDF"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D070D4" w:rsidRPr="005D2CF1">
        <w:t>TS</w:t>
      </w:r>
      <w:r w:rsidR="00D070D4">
        <w:t> </w:t>
      </w:r>
      <w:r w:rsidR="00D070D4" w:rsidRPr="005D2CF1">
        <w:t>23.501</w:t>
      </w:r>
      <w:r w:rsidR="00D070D4">
        <w:t> </w:t>
      </w:r>
      <w:r w:rsidR="00D070D4"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2271BE78" w:rsidR="00C24DA9" w:rsidRPr="005D2CF1" w:rsidRDefault="00C24DA9" w:rsidP="00C24DA9">
      <w:pPr>
        <w:pStyle w:val="B1"/>
      </w:pPr>
      <w:r w:rsidRPr="005D2CF1">
        <w:t>-</w:t>
      </w:r>
      <w:r w:rsidRPr="005D2CF1">
        <w:tab/>
        <w:t xml:space="preserve">The value of the confidence depends on the level or urgency expressed by the parameter "preferred level of accuracy" as listed in clause 6.1.3, the parameter "time when analytics information is needed" as listed in clause 6.1.3, and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10796C4"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D070D4">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71A5D75"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D070D4">
        <w:t>TS 23.502 [</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05" w:name="_Toc98843466"/>
      <w:r w:rsidRPr="005D2CF1">
        <w:t>6.2.2</w:t>
      </w:r>
      <w:r w:rsidRPr="005D2CF1">
        <w:tab/>
        <w:t>Data Collection from NFs</w:t>
      </w:r>
      <w:bookmarkEnd w:id="105"/>
    </w:p>
    <w:p w14:paraId="09E1C092" w14:textId="77777777" w:rsidR="00C24DA9" w:rsidRPr="005D2CF1" w:rsidRDefault="00C24DA9" w:rsidP="00C24DA9">
      <w:pPr>
        <w:pStyle w:val="Heading4"/>
      </w:pPr>
      <w:bookmarkStart w:id="106" w:name="_Toc98843467"/>
      <w:r w:rsidRPr="005D2CF1">
        <w:rPr>
          <w:lang w:eastAsia="ja-JP"/>
        </w:rPr>
        <w:t>6.2.2.1</w:t>
      </w:r>
      <w:r w:rsidRPr="005D2CF1">
        <w:rPr>
          <w:lang w:eastAsia="ja-JP"/>
        </w:rPr>
        <w:tab/>
        <w:t>General</w:t>
      </w:r>
      <w:bookmarkEnd w:id="106"/>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ins w:id="107" w:author="23.288_CR0515R1_(Rel-17)_eNA_Ph2" w:date="2022-06-02T12:28:00Z">
        <w:r w:rsidR="00941C29">
          <w:t>, NSACF</w:t>
        </w:r>
      </w:ins>
      <w:r w:rsidRPr="005D2CF1">
        <w:t xml:space="preserve"> and AF (possibly via NEF):</w:t>
      </w:r>
    </w:p>
    <w:p w14:paraId="00D96BA1" w14:textId="39E94311" w:rsidR="00C24DA9" w:rsidRPr="005D2CF1" w:rsidRDefault="00C24DA9" w:rsidP="00C24DA9">
      <w:pPr>
        <w:pStyle w:val="B1"/>
      </w:pPr>
      <w:r w:rsidRPr="005D2CF1">
        <w:t>-</w:t>
      </w:r>
      <w:r w:rsidRPr="005D2CF1">
        <w:tab/>
        <w:t xml:space="preserve">Event Exposure Service offered by each NF as defined in </w:t>
      </w:r>
      <w:r w:rsidR="00D070D4" w:rsidRPr="005D2CF1">
        <w:t>TS</w:t>
      </w:r>
      <w:r w:rsidR="00D070D4">
        <w:t> </w:t>
      </w:r>
      <w:r w:rsidR="00D070D4" w:rsidRPr="005D2CF1">
        <w:t>23.502</w:t>
      </w:r>
      <w:r w:rsidR="00D070D4">
        <w:t> </w:t>
      </w:r>
      <w:r w:rsidR="00D070D4" w:rsidRPr="005D2CF1">
        <w:t>[</w:t>
      </w:r>
      <w:r w:rsidRPr="005D2CF1">
        <w:t>3] clause 4.15 and clause 5.2.</w:t>
      </w:r>
    </w:p>
    <w:p w14:paraId="3002BEF4" w14:textId="2F45D5F1"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D070D4" w:rsidRPr="005D2CF1">
        <w:t>TS</w:t>
      </w:r>
      <w:r w:rsidR="00D070D4">
        <w:t> </w:t>
      </w:r>
      <w:r w:rsidR="00D070D4" w:rsidRPr="005D2CF1">
        <w:t>23.502</w:t>
      </w:r>
      <w:r w:rsidR="00D070D4">
        <w:t> </w:t>
      </w:r>
      <w:r w:rsidR="00D070D4" w:rsidRPr="005D2CF1">
        <w:t>[</w:t>
      </w:r>
      <w:r w:rsidRPr="005D2CF1">
        <w:t>3] clause 4.17)</w:t>
      </w:r>
    </w:p>
    <w:p w14:paraId="74646AB5" w14:textId="77777777" w:rsidR="00C24DA9" w:rsidRPr="005D2CF1" w:rsidRDefault="00C24DA9" w:rsidP="00C24DA9">
      <w:r w:rsidRPr="005D2CF1">
        <w:lastRenderedPageBreak/>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rPr>
          <w:ins w:id="108" w:author="23.288_CR0515R1_(Rel-17)_eNA_Ph2" w:date="2022-06-02T12:29:00Z"/>
        </w:trPr>
        <w:tc>
          <w:tcPr>
            <w:tcW w:w="2268" w:type="dxa"/>
            <w:tcBorders>
              <w:bottom w:val="single" w:sz="4" w:space="0" w:color="auto"/>
            </w:tcBorders>
          </w:tcPr>
          <w:p w14:paraId="1EFA284F" w14:textId="5E931CE4" w:rsidR="00941C29" w:rsidRPr="005D2CF1" w:rsidRDefault="00941C29" w:rsidP="00CB144D">
            <w:pPr>
              <w:pStyle w:val="TAC"/>
              <w:rPr>
                <w:ins w:id="109" w:author="23.288_CR0515R1_(Rel-17)_eNA_Ph2" w:date="2022-06-02T12:29:00Z"/>
              </w:rPr>
            </w:pPr>
            <w:ins w:id="110" w:author="23.288_CR0515R1_(Rel-17)_eNA_Ph2" w:date="2022-06-02T12:29:00Z">
              <w:r>
                <w:t>NSACF</w:t>
              </w:r>
            </w:ins>
          </w:p>
        </w:tc>
        <w:tc>
          <w:tcPr>
            <w:tcW w:w="3827" w:type="dxa"/>
          </w:tcPr>
          <w:p w14:paraId="7DE92ECB" w14:textId="7EDFDE18" w:rsidR="00941C29" w:rsidRPr="005D2CF1" w:rsidRDefault="00941C29" w:rsidP="00CB144D">
            <w:pPr>
              <w:pStyle w:val="TAL"/>
              <w:rPr>
                <w:ins w:id="111" w:author="23.288_CR0515R1_(Rel-17)_eNA_Ph2" w:date="2022-06-02T12:29:00Z"/>
              </w:rPr>
            </w:pPr>
            <w:proofErr w:type="spellStart"/>
            <w:ins w:id="112" w:author="23.288_CR0515R1_(Rel-17)_eNA_Ph2" w:date="2022-06-02T12:29:00Z">
              <w:r>
                <w:t>Nnsacf_SliceEventExposure</w:t>
              </w:r>
              <w:proofErr w:type="spellEnd"/>
            </w:ins>
          </w:p>
        </w:tc>
        <w:tc>
          <w:tcPr>
            <w:tcW w:w="2693" w:type="dxa"/>
          </w:tcPr>
          <w:p w14:paraId="75B5289D" w14:textId="4C0CD126" w:rsidR="00941C29" w:rsidRPr="005D2CF1" w:rsidRDefault="00941C29" w:rsidP="00CB144D">
            <w:pPr>
              <w:pStyle w:val="TAC"/>
              <w:rPr>
                <w:ins w:id="113" w:author="23.288_CR0515R1_(Rel-17)_eNA_Ph2" w:date="2022-06-02T12:29:00Z"/>
              </w:rPr>
            </w:pPr>
            <w:ins w:id="114" w:author="23.288_CR0515R1_(Rel-17)_eNA_Ph2" w:date="2022-06-02T12:29:00Z">
              <w:r>
                <w:t>5.2.21.4</w:t>
              </w:r>
            </w:ins>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0590DBF4"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w:t>
      </w:r>
      <w:r w:rsidR="00D070D4">
        <w:rPr>
          <w:lang w:eastAsia="zh-CN"/>
        </w:rPr>
        <w:t>TS 23.502 [</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ins w:id="115" w:author="23.288_CR0515R1_(Rel-17)_eNA_Ph2" w:date="2022-06-02T12:29:00Z"/>
        </w:trPr>
        <w:tc>
          <w:tcPr>
            <w:tcW w:w="2686" w:type="dxa"/>
          </w:tcPr>
          <w:p w14:paraId="78BB1593" w14:textId="1CCB7BA8" w:rsidR="00941C29" w:rsidRDefault="00941C29" w:rsidP="00B16F2C">
            <w:pPr>
              <w:pStyle w:val="TAC"/>
              <w:rPr>
                <w:ins w:id="116" w:author="23.288_CR0515R1_(Rel-17)_eNA_Ph2" w:date="2022-06-02T12:29:00Z"/>
              </w:rPr>
            </w:pPr>
            <w:ins w:id="117" w:author="23.288_CR0515R1_(Rel-17)_eNA_Ph2" w:date="2022-06-02T12:29:00Z">
              <w:r>
                <w:t>NSACF</w:t>
              </w:r>
            </w:ins>
          </w:p>
        </w:tc>
        <w:tc>
          <w:tcPr>
            <w:tcW w:w="1942" w:type="dxa"/>
          </w:tcPr>
          <w:p w14:paraId="3C37AA41" w14:textId="73D5FBB1" w:rsidR="00941C29" w:rsidRDefault="00941C29" w:rsidP="00B16F2C">
            <w:pPr>
              <w:pStyle w:val="TAC"/>
              <w:rPr>
                <w:ins w:id="118" w:author="23.288_CR0515R1_(Rel-17)_eNA_Ph2" w:date="2022-06-02T12:29:00Z"/>
              </w:rPr>
            </w:pPr>
            <w:ins w:id="119" w:author="23.288_CR0515R1_(Rel-17)_eNA_Ph2" w:date="2022-06-02T12:29:00Z">
              <w:r>
                <w:t>NRF</w:t>
              </w:r>
            </w:ins>
          </w:p>
        </w:tc>
        <w:tc>
          <w:tcPr>
            <w:tcW w:w="1837" w:type="dxa"/>
          </w:tcPr>
          <w:p w14:paraId="3E8B5136" w14:textId="37439D6B" w:rsidR="00941C29" w:rsidRDefault="00941C29" w:rsidP="00B16F2C">
            <w:pPr>
              <w:pStyle w:val="TAL"/>
              <w:rPr>
                <w:ins w:id="120" w:author="23.288_CR0515R1_(Rel-17)_eNA_Ph2" w:date="2022-06-02T12:29:00Z"/>
              </w:rPr>
            </w:pPr>
            <w:proofErr w:type="spellStart"/>
            <w:ins w:id="121" w:author="23.288_CR0515R1_(Rel-17)_eNA_Ph2" w:date="2022-06-02T12:30:00Z">
              <w:r>
                <w:t>Nnrf_NFDiscovery</w:t>
              </w:r>
            </w:ins>
            <w:proofErr w:type="spellEnd"/>
          </w:p>
        </w:tc>
        <w:tc>
          <w:tcPr>
            <w:tcW w:w="1701" w:type="dxa"/>
          </w:tcPr>
          <w:p w14:paraId="01B7570B" w14:textId="3FC8A661" w:rsidR="00941C29" w:rsidRDefault="00941C29" w:rsidP="00B16F2C">
            <w:pPr>
              <w:pStyle w:val="TAC"/>
              <w:rPr>
                <w:ins w:id="122" w:author="23.288_CR0515R1_(Rel-17)_eNA_Ph2" w:date="2022-06-02T12:29:00Z"/>
              </w:rPr>
            </w:pPr>
            <w:ins w:id="123" w:author="23.288_CR0515R1_(Rel-17)_eNA_Ph2" w:date="2022-06-02T12:30:00Z">
              <w:r>
                <w:t>5.2.7.3</w:t>
              </w:r>
            </w:ins>
          </w:p>
        </w:tc>
      </w:tr>
    </w:tbl>
    <w:p w14:paraId="7B8FB3FD" w14:textId="77777777" w:rsidR="00C24DA9" w:rsidRPr="005D2CF1" w:rsidRDefault="00C24DA9" w:rsidP="00C24DA9">
      <w:pPr>
        <w:rPr>
          <w:lang w:eastAsia="zh-CN"/>
        </w:rPr>
      </w:pPr>
    </w:p>
    <w:p w14:paraId="52F8F5AF" w14:textId="54FF353B" w:rsidR="00C24DA9" w:rsidRPr="005D2CF1" w:rsidRDefault="00C24DA9" w:rsidP="00C24DA9">
      <w:pPr>
        <w:rPr>
          <w:lang w:eastAsia="zh-CN"/>
        </w:rPr>
      </w:pPr>
      <w:r w:rsidRPr="005D2CF1">
        <w:rPr>
          <w:lang w:eastAsia="zh-CN"/>
        </w:rPr>
        <w:t xml:space="preserve">The UDM instance should be determined using NRF as described in clause 4.17.4 of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 xml:space="preserve">3] and factors to determine as described in clause 6.3.8 of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4E6720E"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6972A280" w:rsidR="00941C29" w:rsidRDefault="00941C29" w:rsidP="00C24DA9">
      <w:pPr>
        <w:rPr>
          <w:ins w:id="124" w:author="23.288_CR0515R1_(Rel-17)_eNA_Ph2" w:date="2022-06-02T12:30:00Z"/>
          <w:lang w:eastAsia="zh-CN"/>
        </w:rPr>
      </w:pPr>
      <w:ins w:id="125" w:author="23.288_CR0515R1_(Rel-17)_eNA_Ph2" w:date="2022-06-02T12:30:00Z">
        <w:r>
          <w:rPr>
            <w:lang w:eastAsia="zh-CN"/>
          </w:rPr>
          <w:t>To collect data (e.g. current number of UEs registered in a network slice or current number of PDU Sessions established in a network slice) from NSACF, the NSACF instance should be discovered using NRF as specified in clause 6.3.22 of TS 23.501 [2] or based on local configuration at the NWDAF.</w:t>
        </w:r>
      </w:ins>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 xml:space="preserve">For discovering AMF, SMF, PCF, NEF, and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39433F3"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D070D4">
        <w:rPr>
          <w:lang w:eastAsia="zh-CN"/>
        </w:rPr>
        <w:t>TS 23.502 [</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B5A0B60"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773C9BE6"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3AF8E545" w:rsidR="00615B5C" w:rsidRDefault="00615B5C" w:rsidP="00615B5C">
      <w:pPr>
        <w:rPr>
          <w:lang w:eastAsia="zh-CN"/>
        </w:rPr>
      </w:pPr>
      <w:r>
        <w:rPr>
          <w:lang w:eastAsia="zh-CN"/>
        </w:rPr>
        <w:t xml:space="preserve">NWDAF may directly consume events from the discovered SMF using the event target set to "any PDU session", and event filters with the same parameters of the </w:t>
      </w:r>
      <w:r w:rsidR="00B24452">
        <w:rPr>
          <w:lang w:eastAsia="zh-CN"/>
        </w:rPr>
        <w:t>Analytics Filter Information</w:t>
      </w:r>
      <w:r>
        <w:rPr>
          <w:lang w:eastAsia="zh-CN"/>
        </w:rPr>
        <w:t xml:space="preserve">, i.e. list of Application IDs, and/or DNNs, and/or DNAI, and the area of interest related to the requested </w:t>
      </w:r>
      <w:r w:rsidR="001A1105">
        <w:rPr>
          <w:lang w:eastAsia="zh-CN"/>
        </w:rPr>
        <w:t>A</w:t>
      </w:r>
      <w:r>
        <w:rPr>
          <w:lang w:eastAsia="zh-CN"/>
        </w:rPr>
        <w:t>nalytics ID.</w:t>
      </w:r>
    </w:p>
    <w:p w14:paraId="69DE9229" w14:textId="18760E39"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 the </w:t>
      </w:r>
      <w:r w:rsidR="00D070D4">
        <w:rPr>
          <w:lang w:eastAsia="zh-CN"/>
        </w:rPr>
        <w:t>TS 23.502 [</w:t>
      </w:r>
      <w:r w:rsidR="0095211A">
        <w:rPr>
          <w:lang w:eastAsia="zh-CN"/>
        </w:rPr>
        <w:t xml:space="preserve">3] clause 5.2.8.2),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798067AC" w:rsidR="00615B5C" w:rsidRDefault="00615B5C" w:rsidP="00320244">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274D4766"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D070D4">
        <w:rPr>
          <w:lang w:eastAsia="zh-CN"/>
        </w:rPr>
        <w:t>TS 23.501 [</w:t>
      </w:r>
      <w:r w:rsidR="0095211A">
        <w:rPr>
          <w:lang w:eastAsia="zh-CN"/>
        </w:rPr>
        <w:t>2] clause 5.6.11), SMF</w:t>
      </w:r>
      <w:r>
        <w:rPr>
          <w:lang w:eastAsia="zh-CN"/>
        </w:rPr>
        <w:t xml:space="preserve"> may subscribe to UE mobility event notifications of AMF as described in clause 5.3.4.4 of </w:t>
      </w:r>
      <w:r w:rsidR="00D070D4">
        <w:rPr>
          <w:lang w:eastAsia="zh-CN"/>
        </w:rPr>
        <w:t>TS 23.501 [</w:t>
      </w:r>
      <w:r>
        <w:rPr>
          <w:lang w:eastAsia="zh-CN"/>
        </w:rPr>
        <w:t xml:space="preserve">2] using event ID "UE moving in or out of Area of Interest" and Event Filters as described in Table 5.2.2.3.1-1 from </w:t>
      </w:r>
      <w:r w:rsidR="00D070D4">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3D34F0EC"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w:t>
      </w:r>
      <w:r w:rsidR="00D070D4">
        <w:rPr>
          <w:lang w:eastAsia="zh-CN"/>
        </w:rPr>
        <w:t>TS 23.501 [</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D070D4">
        <w:rPr>
          <w:lang w:eastAsia="zh-CN"/>
        </w:rPr>
        <w:t>TS 23.501 [</w:t>
      </w:r>
      <w:r>
        <w:rPr>
          <w:lang w:eastAsia="zh-CN"/>
        </w:rPr>
        <w:t xml:space="preserve">2] using event ID "UE moving in or out of Area of Interest" and Event Filters as described in Table 5.2.2.3.1-1 from </w:t>
      </w:r>
      <w:r w:rsidR="00D070D4">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26" w:name="_Toc98843468"/>
      <w:r w:rsidRPr="005D2CF1">
        <w:rPr>
          <w:lang w:eastAsia="zh-CN"/>
        </w:rPr>
        <w:t>6.2.2.2</w:t>
      </w:r>
      <w:r w:rsidRPr="005D2CF1">
        <w:rPr>
          <w:lang w:eastAsia="zh-CN"/>
        </w:rPr>
        <w:tab/>
        <w:t xml:space="preserve">Procedure for </w:t>
      </w:r>
      <w:r w:rsidRPr="005D2CF1">
        <w:t>Data Collection from NFs</w:t>
      </w:r>
      <w:bookmarkEnd w:id="126"/>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27" w:name="_MON_1680944721"/>
    <w:bookmarkEnd w:id="127"/>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35pt;height:340.6pt" o:ole="">
            <v:imagedata r:id="rId61" o:title=""/>
          </v:shape>
          <o:OLEObject Type="Embed" ProgID="Word.Picture.8" ShapeID="_x0000_i1051" DrawAspect="Content" ObjectID="_1715680961"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lastRenderedPageBreak/>
        <w:t>1.</w:t>
      </w:r>
      <w:r>
        <w:tab/>
        <w:t xml:space="preserve">The NWDAF checks if data is to be collected for a user, i.e.,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24018765" w:rsidR="00C24DA9" w:rsidRPr="005D2CF1" w:rsidRDefault="00C24DA9" w:rsidP="00C24DA9">
      <w:pPr>
        <w:pStyle w:val="NO"/>
      </w:pPr>
      <w:r w:rsidRPr="005D2CF1">
        <w:t>NOTE 1:</w:t>
      </w:r>
      <w:r w:rsidRPr="005D2CF1">
        <w:tab/>
        <w:t xml:space="preserve">The Event ID(s) are defined in </w:t>
      </w:r>
      <w:r w:rsidR="00D070D4" w:rsidRPr="005D2CF1">
        <w:t>TS</w:t>
      </w:r>
      <w:r w:rsidR="00D070D4">
        <w:t> </w:t>
      </w:r>
      <w:r w:rsidR="00D070D4" w:rsidRPr="005D2CF1">
        <w:t>23.502</w:t>
      </w:r>
      <w:r w:rsidR="00D070D4">
        <w:t> </w:t>
      </w:r>
      <w:r w:rsidR="00D070D4"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0753BC66" w:rsidR="00FE3E1A" w:rsidRDefault="00FE3E1A">
      <w:pPr>
        <w:pStyle w:val="NO"/>
      </w:pPr>
      <w:r>
        <w:t>NOTE 2:</w:t>
      </w:r>
      <w:r>
        <w:tab/>
        <w:t xml:space="preserve">The Event Reporting Information are defined in </w:t>
      </w:r>
      <w:r w:rsidR="00D070D4">
        <w:t>TS 23.502 [</w:t>
      </w:r>
      <w:r>
        <w:t>3].</w:t>
      </w:r>
    </w:p>
    <w:p w14:paraId="1250800D" w14:textId="583B350A"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D070D4" w:rsidRPr="005D2CF1">
        <w:t>TS</w:t>
      </w:r>
      <w:r w:rsidR="00D070D4">
        <w:t> </w:t>
      </w:r>
      <w:r w:rsidR="00D070D4" w:rsidRPr="005D2CF1">
        <w:t>23.502</w:t>
      </w:r>
      <w:r w:rsidR="00D070D4">
        <w:t> </w:t>
      </w:r>
      <w:r w:rsidR="00D070D4"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28" w:name="_Toc98843469"/>
      <w:r w:rsidRPr="005D2CF1">
        <w:rPr>
          <w:lang w:eastAsia="zh-CN"/>
        </w:rPr>
        <w:t>6.2.2.3</w:t>
      </w:r>
      <w:r w:rsidRPr="005D2CF1">
        <w:rPr>
          <w:lang w:eastAsia="zh-CN"/>
        </w:rPr>
        <w:tab/>
        <w:t>Procedure for Data Collection from AF via NEF</w:t>
      </w:r>
      <w:bookmarkEnd w:id="128"/>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3" o:title=""/>
          </v:shape>
          <o:OLEObject Type="Embed" ProgID="Visio.Drawing.15" ShapeID="_x0000_i1052" DrawAspect="Content" ObjectID="_1715680962"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29" w:name="_Toc98843470"/>
      <w:r w:rsidRPr="005D2CF1">
        <w:rPr>
          <w:lang w:eastAsia="zh-CN"/>
        </w:rPr>
        <w:t>6.2.2.4</w:t>
      </w:r>
      <w:r w:rsidRPr="005D2CF1">
        <w:rPr>
          <w:lang w:eastAsia="zh-CN"/>
        </w:rPr>
        <w:tab/>
        <w:t>Procedure for Data Collection from NRF</w:t>
      </w:r>
      <w:bookmarkEnd w:id="129"/>
    </w:p>
    <w:p w14:paraId="71FE828D" w14:textId="3B52E340" w:rsidR="00C24DA9" w:rsidRPr="005D2CF1" w:rsidRDefault="00C24DA9" w:rsidP="00C24DA9">
      <w:r w:rsidRPr="005D2CF1">
        <w:t xml:space="preserve">The NWDAF may use NRF services and Network Function service framework procedures as defined in </w:t>
      </w:r>
      <w:r w:rsidR="00D070D4" w:rsidRPr="005D2CF1">
        <w:t>TS</w:t>
      </w:r>
      <w:r w:rsidR="00D070D4">
        <w:t> </w:t>
      </w:r>
      <w:r w:rsidR="00D070D4" w:rsidRPr="005D2CF1">
        <w:t>23.502</w:t>
      </w:r>
      <w:r w:rsidR="00D070D4">
        <w:t> </w:t>
      </w:r>
      <w:r w:rsidR="00D070D4" w:rsidRPr="005D2CF1">
        <w:t>[</w:t>
      </w:r>
      <w:r w:rsidRPr="005D2CF1">
        <w:t>3] clause 5.2.7 and clause 4.17:</w:t>
      </w:r>
    </w:p>
    <w:p w14:paraId="4BE3502F" w14:textId="3F0CF050" w:rsidR="00C24DA9" w:rsidRPr="005D2CF1" w:rsidRDefault="00C24DA9" w:rsidP="00C24DA9">
      <w:pPr>
        <w:pStyle w:val="B1"/>
      </w:pPr>
      <w:r w:rsidRPr="005D2CF1">
        <w:t>-</w:t>
      </w:r>
      <w:r w:rsidRPr="005D2CF1">
        <w:tab/>
        <w:t xml:space="preserve">NF/NF service discovery procedures (in </w:t>
      </w:r>
      <w:r w:rsidR="00D070D4" w:rsidRPr="005D2CF1">
        <w:t>TS</w:t>
      </w:r>
      <w:r w:rsidR="00D070D4">
        <w:t> </w:t>
      </w:r>
      <w:r w:rsidR="00D070D4" w:rsidRPr="005D2CF1">
        <w:t>23.502</w:t>
      </w:r>
      <w:r w:rsidR="00D070D4">
        <w:t> </w:t>
      </w:r>
      <w:r w:rsidR="00D070D4" w:rsidRPr="005D2CF1">
        <w:t>[</w:t>
      </w:r>
      <w:r w:rsidRPr="005D2CF1">
        <w:t xml:space="preserve">3] clause 4.17.4) and </w:t>
      </w:r>
      <w:proofErr w:type="spellStart"/>
      <w:r w:rsidRPr="005D2CF1">
        <w:t>Nnrf_NFDiscovery</w:t>
      </w:r>
      <w:proofErr w:type="spellEnd"/>
      <w:r w:rsidRPr="005D2CF1">
        <w:t xml:space="preserve"> service (in </w:t>
      </w:r>
      <w:r w:rsidR="00D070D4" w:rsidRPr="005D2CF1">
        <w:t>TS</w:t>
      </w:r>
      <w:r w:rsidR="00D070D4">
        <w:t> </w:t>
      </w:r>
      <w:r w:rsidR="00D070D4" w:rsidRPr="005D2CF1">
        <w:t>23.502</w:t>
      </w:r>
      <w:r w:rsidR="00D070D4">
        <w:t> </w:t>
      </w:r>
      <w:r w:rsidR="00D070D4" w:rsidRPr="005D2CF1">
        <w:t>[</w:t>
      </w:r>
      <w:r w:rsidRPr="005D2CF1">
        <w:t>3] clause 5.2.7.3) in order to dynamically discover the NF instances and services of the 5GC. Such discovery may be performed on a periodic basis, or under specific circumstances.</w:t>
      </w:r>
    </w:p>
    <w:p w14:paraId="6A8809BE" w14:textId="08B11C4C" w:rsidR="00C24DA9" w:rsidRPr="005D2CF1" w:rsidRDefault="00C24DA9" w:rsidP="00C24DA9">
      <w:pPr>
        <w:pStyle w:val="B1"/>
      </w:pPr>
      <w:r w:rsidRPr="005D2CF1">
        <w:t>-</w:t>
      </w:r>
      <w:r w:rsidRPr="005D2CF1">
        <w:tab/>
        <w:t xml:space="preserve">NF/NF service status subscribe/notify procedures (in </w:t>
      </w:r>
      <w:r w:rsidR="00D070D4" w:rsidRPr="005D2CF1">
        <w:t>TS</w:t>
      </w:r>
      <w:r w:rsidR="00D070D4">
        <w:t> </w:t>
      </w:r>
      <w:r w:rsidR="00D070D4" w:rsidRPr="005D2CF1">
        <w:t>23.502</w:t>
      </w:r>
      <w:r w:rsidR="00D070D4">
        <w:t> </w:t>
      </w:r>
      <w:r w:rsidR="00D070D4" w:rsidRPr="005D2CF1">
        <w:t>[</w:t>
      </w:r>
      <w:r w:rsidRPr="005D2CF1">
        <w:t xml:space="preserve">3] clause 4.17.7) and </w:t>
      </w:r>
      <w:proofErr w:type="spellStart"/>
      <w:r w:rsidRPr="005D2CF1">
        <w:t>Nnrf_NFManagement</w:t>
      </w:r>
      <w:proofErr w:type="spellEnd"/>
      <w:r w:rsidRPr="005D2CF1">
        <w:t xml:space="preserve"> service (in </w:t>
      </w:r>
      <w:r w:rsidR="00D070D4" w:rsidRPr="005D2CF1">
        <w:t>TS</w:t>
      </w:r>
      <w:r w:rsidR="00D070D4">
        <w:t> </w:t>
      </w:r>
      <w:r w:rsidR="00D070D4" w:rsidRPr="005D2CF1">
        <w:t>23.502</w:t>
      </w:r>
      <w:r w:rsidR="00D070D4">
        <w:t> </w:t>
      </w:r>
      <w:r w:rsidR="00D070D4"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5521B135"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D070D4" w:rsidRPr="005D2CF1">
        <w:t>TS</w:t>
      </w:r>
      <w:r w:rsidR="00D070D4">
        <w:t> </w:t>
      </w:r>
      <w:r w:rsidR="00D070D4" w:rsidRPr="005D2CF1">
        <w:t>23.502</w:t>
      </w:r>
      <w:r w:rsidR="00D070D4">
        <w:t> </w:t>
      </w:r>
      <w:r w:rsidR="00D070D4"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130" w:name="_Toc98843471"/>
      <w:r w:rsidRPr="005D2CF1">
        <w:rPr>
          <w:lang w:eastAsia="zh-CN"/>
        </w:rPr>
        <w:t>6.2.2.5</w:t>
      </w:r>
      <w:r w:rsidRPr="005D2CF1">
        <w:tab/>
        <w:t>Usage of Exposure framework by the NWDAF for Data Collection</w:t>
      </w:r>
      <w:bookmarkEnd w:id="130"/>
    </w:p>
    <w:p w14:paraId="0BE8EC9E" w14:textId="3B797EB3" w:rsidR="00C24DA9" w:rsidRPr="005D2CF1" w:rsidRDefault="00C24DA9" w:rsidP="00C24DA9">
      <w:r w:rsidRPr="005D2CF1">
        <w:t xml:space="preserve">The NWDAF shall subscribe (and unsubscribe) to the Event exposure service from NF(s) reusing the framework defined in </w:t>
      </w:r>
      <w:r w:rsidR="00D070D4" w:rsidRPr="005D2CF1">
        <w:t>TS</w:t>
      </w:r>
      <w:r w:rsidR="00D070D4">
        <w:t> </w:t>
      </w:r>
      <w:r w:rsidR="00D070D4" w:rsidRPr="005D2CF1">
        <w:t>23.502</w:t>
      </w:r>
      <w:r w:rsidR="00D070D4">
        <w:t> </w:t>
      </w:r>
      <w:r w:rsidR="00D070D4" w:rsidRPr="005D2CF1">
        <w:t>[</w:t>
      </w:r>
      <w:r w:rsidRPr="005D2CF1">
        <w:t>3] clause 4.15. This framework supports the possibility for the NWDAF to indicate/request:</w:t>
      </w:r>
    </w:p>
    <w:p w14:paraId="01CA2831" w14:textId="6AF4B9DF" w:rsidR="00C24DA9" w:rsidRPr="005D2CF1" w:rsidRDefault="00C24DA9" w:rsidP="00C24DA9">
      <w:pPr>
        <w:pStyle w:val="B1"/>
      </w:pPr>
      <w:r w:rsidRPr="005D2CF1">
        <w:t>-</w:t>
      </w:r>
      <w:r w:rsidRPr="005D2CF1">
        <w:tab/>
        <w:t xml:space="preserve">Events-ID: one or multiple Event ID(s) defined in </w:t>
      </w:r>
      <w:r w:rsidR="00D070D4" w:rsidRPr="005D2CF1">
        <w:t>TS</w:t>
      </w:r>
      <w:r w:rsidR="00D070D4">
        <w:t> </w:t>
      </w:r>
      <w:r w:rsidR="00D070D4" w:rsidRPr="005D2CF1">
        <w:t>23.502</w:t>
      </w:r>
      <w:r w:rsidR="00D070D4">
        <w:t> </w:t>
      </w:r>
      <w:r w:rsidR="00D070D4" w:rsidRPr="005D2CF1">
        <w:t>[</w:t>
      </w:r>
      <w:r w:rsidRPr="005D2CF1">
        <w:t>3] clause 4.15.1</w:t>
      </w:r>
    </w:p>
    <w:p w14:paraId="43749B85" w14:textId="7FAB76F3" w:rsidR="00C24DA9" w:rsidRPr="005D2CF1" w:rsidRDefault="00C24DA9" w:rsidP="00C24DA9">
      <w:pPr>
        <w:pStyle w:val="B1"/>
      </w:pPr>
      <w:r w:rsidRPr="005D2CF1">
        <w:t>-</w:t>
      </w:r>
      <w:r w:rsidRPr="005D2CF1">
        <w:tab/>
        <w:t xml:space="preserve">Target of Event Reporting defined in </w:t>
      </w:r>
      <w:r w:rsidR="00D070D4" w:rsidRPr="005D2CF1">
        <w:t>TS</w:t>
      </w:r>
      <w:r w:rsidR="00D070D4">
        <w:t> </w:t>
      </w:r>
      <w:r w:rsidR="00D070D4" w:rsidRPr="005D2CF1">
        <w:t>23.502</w:t>
      </w:r>
      <w:r w:rsidR="00D070D4">
        <w:t> </w:t>
      </w:r>
      <w:r w:rsidR="00D070D4"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29E19003" w:rsidR="00C24DA9" w:rsidRPr="005D2CF1" w:rsidRDefault="00C24DA9" w:rsidP="00C24DA9">
      <w:pPr>
        <w:pStyle w:val="B1"/>
      </w:pPr>
      <w:r w:rsidRPr="005D2CF1">
        <w:t>-</w:t>
      </w:r>
      <w:r w:rsidRPr="005D2CF1">
        <w:tab/>
        <w:t xml:space="preserve">Event Filter Information defined in </w:t>
      </w:r>
      <w:r w:rsidR="00D070D4" w:rsidRPr="005D2CF1">
        <w:t>TS</w:t>
      </w:r>
      <w:r w:rsidR="00D070D4">
        <w:t> </w:t>
      </w:r>
      <w:r w:rsidR="00D070D4" w:rsidRPr="005D2CF1">
        <w:t>23.502</w:t>
      </w:r>
      <w:r w:rsidR="00D070D4">
        <w:t> </w:t>
      </w:r>
      <w:r w:rsidR="00D070D4" w:rsidRPr="005D2CF1">
        <w:t>[</w:t>
      </w:r>
      <w:r w:rsidRPr="005D2CF1">
        <w:t>3] clause 4.15.1. This provides Event Parameter Types and Event Parameter Value(s) to be matched against.</w:t>
      </w:r>
    </w:p>
    <w:p w14:paraId="0452319A" w14:textId="123FDD10" w:rsidR="00C24DA9" w:rsidRPr="005D2CF1" w:rsidRDefault="00C24DA9" w:rsidP="00C24DA9">
      <w:pPr>
        <w:pStyle w:val="B1"/>
      </w:pPr>
      <w:r w:rsidRPr="005D2CF1">
        <w:t>-</w:t>
      </w:r>
      <w:r w:rsidRPr="005D2CF1">
        <w:tab/>
        <w:t xml:space="preserve">A Notification Target Address and a Notification Correlation ID as defined in </w:t>
      </w:r>
      <w:r w:rsidR="00D070D4" w:rsidRPr="005D2CF1">
        <w:t>TS</w:t>
      </w:r>
      <w:r w:rsidR="00D070D4">
        <w:t> </w:t>
      </w:r>
      <w:r w:rsidR="00D070D4" w:rsidRPr="005D2CF1">
        <w:t>23.502</w:t>
      </w:r>
      <w:r w:rsidR="00D070D4">
        <w:t> </w:t>
      </w:r>
      <w:r w:rsidR="00D070D4" w:rsidRPr="005D2CF1">
        <w:t>[</w:t>
      </w:r>
      <w:r w:rsidRPr="005D2CF1">
        <w:t>3] clause 4.15.1, allowing the NWDAF to correlate notifications received from the NF with this subscription.</w:t>
      </w:r>
    </w:p>
    <w:p w14:paraId="604582BD" w14:textId="2066D7B7" w:rsidR="00C24DA9" w:rsidRPr="005D2CF1" w:rsidRDefault="00C24DA9" w:rsidP="00C24DA9">
      <w:pPr>
        <w:pStyle w:val="B1"/>
      </w:pPr>
      <w:r w:rsidRPr="005D2CF1">
        <w:t>-</w:t>
      </w:r>
      <w:r w:rsidRPr="005D2CF1">
        <w:tab/>
        <w:t xml:space="preserve">Event Reporting Information described in </w:t>
      </w:r>
      <w:r w:rsidR="00D070D4" w:rsidRPr="005D2CF1">
        <w:t>TS</w:t>
      </w:r>
      <w:r w:rsidR="00D070D4">
        <w:t> </w:t>
      </w:r>
      <w:r w:rsidR="00D070D4" w:rsidRPr="005D2CF1">
        <w:t>23.502</w:t>
      </w:r>
      <w:r w:rsidR="00D070D4">
        <w:t> </w:t>
      </w:r>
      <w:r w:rsidR="00D070D4" w:rsidRPr="005D2CF1">
        <w:t>[</w:t>
      </w:r>
      <w:r w:rsidRPr="005D2CF1">
        <w:t>3] Table 4.15.1-1</w:t>
      </w:r>
      <w:r w:rsidR="00615B5C">
        <w:t xml:space="preserve"> and the muted stored events exposure as described in clause 6.2.7</w:t>
      </w:r>
      <w:r w:rsidRPr="005D2CF1">
        <w:t>.</w:t>
      </w:r>
    </w:p>
    <w:p w14:paraId="65B5636D" w14:textId="1AA1D6E0" w:rsidR="00C24DA9" w:rsidRPr="005D2CF1" w:rsidRDefault="00C24DA9" w:rsidP="00C24DA9">
      <w:pPr>
        <w:pStyle w:val="B1"/>
      </w:pPr>
      <w:r w:rsidRPr="005D2CF1">
        <w:t>-</w:t>
      </w:r>
      <w:r w:rsidRPr="005D2CF1">
        <w:tab/>
        <w:t xml:space="preserve">Expiry time as defined in </w:t>
      </w:r>
      <w:r w:rsidR="00D070D4" w:rsidRPr="005D2CF1">
        <w:t>TS</w:t>
      </w:r>
      <w:r w:rsidR="00D070D4">
        <w:t> </w:t>
      </w:r>
      <w:r w:rsidR="00D070D4" w:rsidRPr="005D2CF1">
        <w:t>23.502</w:t>
      </w:r>
      <w:r w:rsidR="00D070D4">
        <w:t> </w:t>
      </w:r>
      <w:r w:rsidR="00D070D4"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31" w:name="_Toc98843472"/>
      <w:r w:rsidRPr="005D2CF1">
        <w:rPr>
          <w:lang w:eastAsia="ko-KR"/>
        </w:rPr>
        <w:t>6.2.3</w:t>
      </w:r>
      <w:r w:rsidRPr="005D2CF1">
        <w:rPr>
          <w:lang w:eastAsia="ko-KR"/>
        </w:rPr>
        <w:tab/>
        <w:t>Data Collection from OAM</w:t>
      </w:r>
      <w:bookmarkEnd w:id="131"/>
    </w:p>
    <w:p w14:paraId="76488E2C" w14:textId="77777777" w:rsidR="00C24DA9" w:rsidRPr="005D2CF1" w:rsidRDefault="00C24DA9" w:rsidP="00C24DA9">
      <w:pPr>
        <w:pStyle w:val="Heading4"/>
        <w:rPr>
          <w:lang w:eastAsia="zh-CN"/>
        </w:rPr>
      </w:pPr>
      <w:bookmarkStart w:id="132" w:name="_Toc98843473"/>
      <w:r w:rsidRPr="005D2CF1">
        <w:rPr>
          <w:lang w:eastAsia="zh-CN"/>
        </w:rPr>
        <w:t>6.2.3.1</w:t>
      </w:r>
      <w:r w:rsidRPr="005D2CF1">
        <w:rPr>
          <w:lang w:eastAsia="zh-CN"/>
        </w:rPr>
        <w:tab/>
        <w:t>General</w:t>
      </w:r>
      <w:bookmarkEnd w:id="132"/>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44F595D7" w:rsidR="00C24DA9" w:rsidRPr="005D2CF1" w:rsidRDefault="00C24DA9" w:rsidP="00C24DA9">
      <w:pPr>
        <w:pStyle w:val="B1"/>
      </w:pPr>
      <w:r w:rsidRPr="005D2CF1">
        <w:t>‐</w:t>
      </w:r>
      <w:r w:rsidRPr="005D2CF1">
        <w:tab/>
        <w:t xml:space="preserve">NG RAN or 5GC performance measurements as defined in </w:t>
      </w:r>
      <w:r w:rsidR="00D070D4" w:rsidRPr="005D2CF1">
        <w:t>TS</w:t>
      </w:r>
      <w:r w:rsidR="00D070D4">
        <w:t> </w:t>
      </w:r>
      <w:r w:rsidR="00D070D4" w:rsidRPr="005D2CF1">
        <w:t>28.552</w:t>
      </w:r>
      <w:r w:rsidR="00D070D4">
        <w:t> </w:t>
      </w:r>
      <w:r w:rsidR="00D070D4" w:rsidRPr="005D2CF1">
        <w:t>[</w:t>
      </w:r>
      <w:r w:rsidRPr="005D2CF1">
        <w:t>8].</w:t>
      </w:r>
    </w:p>
    <w:p w14:paraId="64E39BD4" w14:textId="3A096481" w:rsidR="00C24DA9" w:rsidRPr="005D2CF1" w:rsidRDefault="00C24DA9" w:rsidP="00C24DA9">
      <w:pPr>
        <w:pStyle w:val="B1"/>
      </w:pPr>
      <w:r w:rsidRPr="005D2CF1">
        <w:t>‐</w:t>
      </w:r>
      <w:r w:rsidRPr="005D2CF1">
        <w:tab/>
        <w:t xml:space="preserve">5G End to end KPIs as defined in </w:t>
      </w:r>
      <w:r w:rsidR="00D070D4" w:rsidRPr="005D2CF1">
        <w:t>TS</w:t>
      </w:r>
      <w:r w:rsidR="00D070D4">
        <w:t> </w:t>
      </w:r>
      <w:r w:rsidR="00D070D4" w:rsidRPr="005D2CF1">
        <w:t>28.554</w:t>
      </w:r>
      <w:r w:rsidR="00D070D4">
        <w:t> </w:t>
      </w:r>
      <w:r w:rsidR="00D070D4"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0807054" w:rsidR="00C24DA9" w:rsidRPr="005D2CF1" w:rsidRDefault="00C24DA9" w:rsidP="00C24DA9">
      <w:pPr>
        <w:pStyle w:val="B1"/>
      </w:pPr>
      <w:r w:rsidRPr="005D2CF1">
        <w:t>-</w:t>
      </w:r>
      <w:r w:rsidRPr="005D2CF1">
        <w:tab/>
        <w:t xml:space="preserve">Generic performance assurance and fault supervision management services as defined in </w:t>
      </w:r>
      <w:r w:rsidR="00D070D4" w:rsidRPr="005D2CF1">
        <w:t>TS</w:t>
      </w:r>
      <w:r w:rsidR="00D070D4">
        <w:t> </w:t>
      </w:r>
      <w:r w:rsidR="00D070D4" w:rsidRPr="005D2CF1">
        <w:t>28.532</w:t>
      </w:r>
      <w:r w:rsidR="00D070D4">
        <w:t> </w:t>
      </w:r>
      <w:r w:rsidR="00D070D4" w:rsidRPr="005D2CF1">
        <w:t>[</w:t>
      </w:r>
      <w:r w:rsidRPr="005D2CF1">
        <w:t>6].</w:t>
      </w:r>
    </w:p>
    <w:p w14:paraId="3A7DE0D5" w14:textId="74531FE5" w:rsidR="00C24DA9" w:rsidRPr="005D2CF1" w:rsidRDefault="00C24DA9" w:rsidP="00C24DA9">
      <w:pPr>
        <w:pStyle w:val="B1"/>
      </w:pPr>
      <w:r w:rsidRPr="005D2CF1">
        <w:t>‐</w:t>
      </w:r>
      <w:r w:rsidRPr="005D2CF1">
        <w:tab/>
        <w:t xml:space="preserve">PM (Performance Management) services as defined in </w:t>
      </w:r>
      <w:r w:rsidR="00D070D4" w:rsidRPr="005D2CF1">
        <w:t>TS</w:t>
      </w:r>
      <w:r w:rsidR="00D070D4">
        <w:t> </w:t>
      </w:r>
      <w:r w:rsidR="00D070D4" w:rsidRPr="005D2CF1">
        <w:t>28.550</w:t>
      </w:r>
      <w:r w:rsidR="00D070D4">
        <w:t> </w:t>
      </w:r>
      <w:r w:rsidR="00D070D4" w:rsidRPr="005D2CF1">
        <w:t>[</w:t>
      </w:r>
      <w:r w:rsidRPr="005D2CF1">
        <w:t>7].</w:t>
      </w:r>
    </w:p>
    <w:p w14:paraId="0A272CCB" w14:textId="54103131" w:rsidR="00C24DA9" w:rsidRPr="005D2CF1" w:rsidRDefault="00C24DA9" w:rsidP="00C24DA9">
      <w:pPr>
        <w:pStyle w:val="B1"/>
      </w:pPr>
      <w:r w:rsidRPr="005D2CF1">
        <w:t>‐</w:t>
      </w:r>
      <w:r w:rsidRPr="005D2CF1">
        <w:tab/>
        <w:t xml:space="preserve">FS (Fault Supervision) services defined in </w:t>
      </w:r>
      <w:r w:rsidR="00D070D4" w:rsidRPr="005D2CF1">
        <w:t>TS</w:t>
      </w:r>
      <w:r w:rsidR="00D070D4">
        <w:t> </w:t>
      </w:r>
      <w:r w:rsidR="00D070D4" w:rsidRPr="005D2CF1">
        <w:t>28.545</w:t>
      </w:r>
      <w:r w:rsidR="00D070D4">
        <w:t> </w:t>
      </w:r>
      <w:r w:rsidR="00D070D4"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1C4322A4"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D070D4" w:rsidRPr="005D2CF1">
        <w:rPr>
          <w:lang w:eastAsia="zh-CN"/>
        </w:rPr>
        <w:t>TS</w:t>
      </w:r>
      <w:r w:rsidR="00D070D4">
        <w:rPr>
          <w:lang w:eastAsia="zh-CN"/>
        </w:rPr>
        <w:t> </w:t>
      </w:r>
      <w:r w:rsidR="00D070D4" w:rsidRPr="005D2CF1">
        <w:rPr>
          <w:lang w:eastAsia="zh-CN"/>
        </w:rPr>
        <w:t>37.320</w:t>
      </w:r>
      <w:r w:rsidR="00D070D4">
        <w:rPr>
          <w:lang w:eastAsia="zh-CN"/>
        </w:rPr>
        <w:t> </w:t>
      </w:r>
      <w:r w:rsidR="00D070D4" w:rsidRPr="005D2CF1">
        <w:rPr>
          <w:lang w:eastAsia="zh-CN"/>
        </w:rPr>
        <w:t>[</w:t>
      </w:r>
      <w:r w:rsidRPr="005D2CF1">
        <w:rPr>
          <w:lang w:eastAsia="zh-CN"/>
        </w:rPr>
        <w:t>20].</w:t>
      </w:r>
    </w:p>
    <w:p w14:paraId="6552F79C" w14:textId="49AB238E"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D070D4">
        <w:rPr>
          <w:lang w:eastAsia="zh-CN"/>
        </w:rPr>
        <w:t>TS 28.541 [</w:t>
      </w:r>
      <w:r w:rsidR="00297E69">
        <w:rPr>
          <w:lang w:eastAsia="zh-CN"/>
        </w:rPr>
        <w:t>22]</w:t>
      </w:r>
      <w:r>
        <w:rPr>
          <w:lang w:eastAsia="zh-CN"/>
        </w:rPr>
        <w:t xml:space="preserve">) when a slice is created or modified via OAM configuration mechanism as defined in </w:t>
      </w:r>
      <w:r w:rsidR="00D070D4">
        <w:rPr>
          <w:lang w:eastAsia="zh-CN"/>
        </w:rPr>
        <w:t>TS 28.541 [</w:t>
      </w:r>
      <w:r>
        <w:rPr>
          <w:lang w:eastAsia="zh-CN"/>
        </w:rPr>
        <w:t xml:space="preserve">22] and </w:t>
      </w:r>
      <w:r w:rsidR="00D070D4">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33" w:name="_Toc98843474"/>
      <w:r w:rsidRPr="005D2CF1">
        <w:rPr>
          <w:lang w:eastAsia="zh-CN"/>
        </w:rPr>
        <w:t>6.2.3.2</w:t>
      </w:r>
      <w:r w:rsidRPr="005D2CF1">
        <w:rPr>
          <w:lang w:eastAsia="zh-CN"/>
        </w:rPr>
        <w:tab/>
        <w:t>Procedure for data collection from OAM</w:t>
      </w:r>
      <w:bookmarkEnd w:id="133"/>
    </w:p>
    <w:p w14:paraId="4FD01676" w14:textId="575C23A1"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D070D4" w:rsidRPr="005D2CF1">
        <w:t>TS</w:t>
      </w:r>
      <w:r w:rsidR="00D070D4">
        <w:t> </w:t>
      </w:r>
      <w:r w:rsidR="00D070D4" w:rsidRPr="005D2CF1">
        <w:t>28.532</w:t>
      </w:r>
      <w:r w:rsidR="00D070D4">
        <w:t> </w:t>
      </w:r>
      <w:r w:rsidR="00D070D4" w:rsidRPr="005D2CF1">
        <w:t>[</w:t>
      </w:r>
      <w:r w:rsidRPr="005D2CF1">
        <w:t xml:space="preserve">6]. The actual OAM services and reporting mechanisms that NWDAF may use are specified in </w:t>
      </w:r>
      <w:r w:rsidR="00D070D4" w:rsidRPr="005D2CF1">
        <w:t>TS</w:t>
      </w:r>
      <w:r w:rsidR="00D070D4">
        <w:t> </w:t>
      </w:r>
      <w:r w:rsidR="00D070D4" w:rsidRPr="005D2CF1">
        <w:t>28.532</w:t>
      </w:r>
      <w:r w:rsidR="00D070D4">
        <w:t> </w:t>
      </w:r>
      <w:r w:rsidR="00D070D4" w:rsidRPr="005D2CF1">
        <w:t>[</w:t>
      </w:r>
      <w:r w:rsidRPr="005D2CF1">
        <w:t xml:space="preserve">6], </w:t>
      </w:r>
      <w:r w:rsidR="00D070D4" w:rsidRPr="005D2CF1">
        <w:t>TS</w:t>
      </w:r>
      <w:r w:rsidR="00D070D4">
        <w:t> </w:t>
      </w:r>
      <w:r w:rsidR="00D070D4" w:rsidRPr="005D2CF1">
        <w:t>28.550</w:t>
      </w:r>
      <w:r w:rsidR="00D070D4">
        <w:t> </w:t>
      </w:r>
      <w:r w:rsidR="00D070D4" w:rsidRPr="005D2CF1">
        <w:t>[</w:t>
      </w:r>
      <w:r w:rsidRPr="005D2CF1">
        <w:t xml:space="preserve">7] or </w:t>
      </w:r>
      <w:r w:rsidR="00D070D4" w:rsidRPr="005D2CF1">
        <w:t>TS</w:t>
      </w:r>
      <w:r w:rsidR="00D070D4">
        <w:t> </w:t>
      </w:r>
      <w:r w:rsidR="00D070D4" w:rsidRPr="005D2CF1">
        <w:t>28.545</w:t>
      </w:r>
      <w:r w:rsidR="00D070D4">
        <w:t> </w:t>
      </w:r>
      <w:r w:rsidR="00D070D4"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pt;height:187.85pt" o:ole="">
            <v:imagedata r:id="rId65" o:title=""/>
          </v:shape>
          <o:OLEObject Type="Embed" ProgID="Visio.Drawing.15" ShapeID="_x0000_i1053" DrawAspect="Content" ObjectID="_1715680963"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65DAD1E1" w:rsidR="00C24DA9" w:rsidRPr="005D2CF1" w:rsidRDefault="00C24DA9" w:rsidP="00C24DA9">
      <w:pPr>
        <w:pStyle w:val="B1"/>
      </w:pPr>
      <w:r w:rsidRPr="005D2CF1">
        <w:t>1.</w:t>
      </w:r>
      <w:r w:rsidRPr="005D2CF1">
        <w:tab/>
        <w:t>(Clause 11.3.1.1.3.2</w:t>
      </w:r>
      <w:r w:rsidR="00B31677">
        <w:t xml:space="preserve"> of</w:t>
      </w:r>
      <w:r w:rsidRPr="005D2CF1">
        <w:t xml:space="preserve"> </w:t>
      </w:r>
      <w:r w:rsidR="00D070D4" w:rsidRPr="005D2CF1">
        <w:t>TS</w:t>
      </w:r>
      <w:r w:rsidR="00D070D4">
        <w:t> </w:t>
      </w:r>
      <w:r w:rsidR="00D070D4" w:rsidRPr="005D2CF1">
        <w:t>28.532</w:t>
      </w:r>
      <w:r w:rsidR="00D070D4">
        <w:t> </w:t>
      </w:r>
      <w:r w:rsidR="00D070D4" w:rsidRPr="005D2CF1">
        <w:t>[</w:t>
      </w:r>
      <w:r w:rsidRPr="005D2CF1">
        <w:t>6]), Subscribe (Input): NWDAF subscribes to the notification(s) related to the services provided by the management service producer.</w:t>
      </w:r>
    </w:p>
    <w:p w14:paraId="0F55560D" w14:textId="2794C081" w:rsidR="00C24DA9" w:rsidRPr="005D2CF1" w:rsidRDefault="00C24DA9" w:rsidP="00C24DA9">
      <w:pPr>
        <w:pStyle w:val="B1"/>
      </w:pPr>
      <w:r w:rsidRPr="005D2CF1">
        <w:t>2.</w:t>
      </w:r>
      <w:r w:rsidRPr="005D2CF1">
        <w:tab/>
        <w:t>(Clause 11.3.1.1.3.3</w:t>
      </w:r>
      <w:r w:rsidR="00B31677">
        <w:t xml:space="preserve"> of</w:t>
      </w:r>
      <w:r w:rsidRPr="005D2CF1">
        <w:t xml:space="preserve"> </w:t>
      </w:r>
      <w:r w:rsidR="00D070D4" w:rsidRPr="005D2CF1">
        <w:t>TS</w:t>
      </w:r>
      <w:r w:rsidR="00D070D4">
        <w:t> </w:t>
      </w:r>
      <w:r w:rsidR="00D070D4" w:rsidRPr="005D2CF1">
        <w:t>28.532</w:t>
      </w:r>
      <w:r w:rsidR="00D070D4">
        <w:t> </w:t>
      </w:r>
      <w:r w:rsidR="00D070D4"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C97DC34" w:rsidR="00C24DA9" w:rsidRPr="005D2CF1" w:rsidRDefault="00C24DA9" w:rsidP="00C24DA9">
      <w:pPr>
        <w:pStyle w:val="B1"/>
      </w:pPr>
      <w:r w:rsidRPr="005D2CF1">
        <w:t>4.</w:t>
      </w:r>
      <w:r w:rsidRPr="005D2CF1">
        <w:tab/>
        <w:t>(Clause 11.3.1.1.1</w:t>
      </w:r>
      <w:r w:rsidR="00B31677">
        <w:t xml:space="preserve"> of</w:t>
      </w:r>
      <w:r w:rsidRPr="005D2CF1">
        <w:t xml:space="preserve"> </w:t>
      </w:r>
      <w:r w:rsidR="00D070D4" w:rsidRPr="005D2CF1">
        <w:t>TS</w:t>
      </w:r>
      <w:r w:rsidR="00D070D4">
        <w:t> </w:t>
      </w:r>
      <w:r w:rsidR="00D070D4" w:rsidRPr="005D2CF1">
        <w:t>28.532</w:t>
      </w:r>
      <w:r w:rsidR="00D070D4">
        <w:t> </w:t>
      </w:r>
      <w:r w:rsidR="00D070D4"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0F8B9485"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D070D4">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D070D4">
        <w:rPr>
          <w:rFonts w:eastAsia="MS Mincho"/>
        </w:rPr>
        <w:t>TS 28.552 [</w:t>
      </w:r>
      <w:r>
        <w:rPr>
          <w:rFonts w:eastAsia="MS Mincho"/>
        </w:rPr>
        <w:t xml:space="preserve">8], or the 5G end to end KPIs defined in </w:t>
      </w:r>
      <w:r w:rsidR="00D070D4">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34" w:name="_Toc98843475"/>
      <w:r w:rsidRPr="005D2CF1">
        <w:rPr>
          <w:noProof/>
        </w:rPr>
        <w:t>6.2.4</w:t>
      </w:r>
      <w:r w:rsidRPr="005D2CF1">
        <w:rPr>
          <w:noProof/>
        </w:rPr>
        <w:tab/>
        <w:t>Correlation between network data and service data</w:t>
      </w:r>
      <w:bookmarkEnd w:id="134"/>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35" w:name="_Toc98843476"/>
      <w:r>
        <w:rPr>
          <w:lang w:eastAsia="zh-CN"/>
        </w:rPr>
        <w:t>6.2.5</w:t>
      </w:r>
      <w:r>
        <w:rPr>
          <w:lang w:eastAsia="zh-CN"/>
        </w:rPr>
        <w:tab/>
        <w:t>Time coordination across multiple NWDAF instances</w:t>
      </w:r>
      <w:bookmarkEnd w:id="135"/>
    </w:p>
    <w:p w14:paraId="300EFCD1" w14:textId="77777777" w:rsidR="00C75A6F" w:rsidRDefault="00C75A6F" w:rsidP="00320244">
      <w:pPr>
        <w:pStyle w:val="Heading4"/>
        <w:rPr>
          <w:lang w:eastAsia="zh-CN"/>
        </w:rPr>
      </w:pPr>
      <w:bookmarkStart w:id="136" w:name="_Toc98843477"/>
      <w:r>
        <w:rPr>
          <w:lang w:eastAsia="zh-CN"/>
        </w:rPr>
        <w:t>6.2.5.1</w:t>
      </w:r>
      <w:r>
        <w:rPr>
          <w:lang w:eastAsia="zh-CN"/>
        </w:rPr>
        <w:tab/>
        <w:t>General</w:t>
      </w:r>
      <w:bookmarkEnd w:id="136"/>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37" w:name="_Toc98843478"/>
      <w:r>
        <w:rPr>
          <w:lang w:eastAsia="zh-CN"/>
        </w:rPr>
        <w:lastRenderedPageBreak/>
        <w:t>6.2.5.2</w:t>
      </w:r>
      <w:r>
        <w:rPr>
          <w:lang w:eastAsia="zh-CN"/>
        </w:rPr>
        <w:tab/>
        <w:t>Procedure for time coordination across multiple NWDAFs</w:t>
      </w:r>
      <w:bookmarkEnd w:id="137"/>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2pt;height:407.6pt" o:ole="">
            <v:imagedata r:id="rId67" o:title=""/>
          </v:shape>
          <o:OLEObject Type="Embed" ProgID="Visio.Drawing.15" ShapeID="_x0000_i1054" DrawAspect="Content" ObjectID="_1715680964"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38" w:name="_Toc98843479"/>
      <w:r>
        <w:rPr>
          <w:lang w:eastAsia="zh-CN"/>
        </w:rPr>
        <w:t>6.2.6</w:t>
      </w:r>
      <w:r>
        <w:rPr>
          <w:lang w:eastAsia="zh-CN"/>
        </w:rPr>
        <w:tab/>
        <w:t>Enhanced Procedures for Data Collection</w:t>
      </w:r>
      <w:bookmarkEnd w:id="138"/>
    </w:p>
    <w:p w14:paraId="08A5A17F" w14:textId="7DC11C60" w:rsidR="003559E3" w:rsidRDefault="003559E3" w:rsidP="00320244">
      <w:pPr>
        <w:pStyle w:val="Heading4"/>
        <w:rPr>
          <w:lang w:eastAsia="zh-CN"/>
        </w:rPr>
      </w:pPr>
      <w:bookmarkStart w:id="139" w:name="_Toc98843480"/>
      <w:r>
        <w:rPr>
          <w:lang w:eastAsia="zh-CN"/>
        </w:rPr>
        <w:t>6.2.6.</w:t>
      </w:r>
      <w:r w:rsidR="00216C83">
        <w:rPr>
          <w:lang w:eastAsia="zh-CN"/>
        </w:rPr>
        <w:t>0</w:t>
      </w:r>
      <w:r>
        <w:rPr>
          <w:lang w:eastAsia="zh-CN"/>
        </w:rPr>
        <w:tab/>
        <w:t>General</w:t>
      </w:r>
      <w:bookmarkEnd w:id="139"/>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06E79E4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40" w:name="_Toc98843481"/>
      <w:r>
        <w:rPr>
          <w:lang w:eastAsia="zh-CN"/>
        </w:rPr>
        <w:t>6.2.6.1</w:t>
      </w:r>
      <w:r>
        <w:rPr>
          <w:lang w:eastAsia="zh-CN"/>
        </w:rPr>
        <w:tab/>
        <w:t>Bulked Data Collection</w:t>
      </w:r>
      <w:bookmarkEnd w:id="140"/>
    </w:p>
    <w:p w14:paraId="38728971" w14:textId="21FED206" w:rsidR="001A1105" w:rsidRDefault="001A1105" w:rsidP="00DF3CA2">
      <w:pPr>
        <w:pStyle w:val="Heading5"/>
        <w:rPr>
          <w:lang w:eastAsia="zh-CN"/>
        </w:rPr>
      </w:pPr>
      <w:bookmarkStart w:id="141" w:name="_Toc98843482"/>
      <w:r>
        <w:rPr>
          <w:lang w:eastAsia="zh-CN"/>
        </w:rPr>
        <w:t>6.2.6.1.0</w:t>
      </w:r>
      <w:r>
        <w:rPr>
          <w:lang w:eastAsia="zh-CN"/>
        </w:rPr>
        <w:tab/>
        <w:t>General</w:t>
      </w:r>
      <w:bookmarkEnd w:id="141"/>
    </w:p>
    <w:p w14:paraId="09674CC2" w14:textId="6A4A1E1F"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125B649E"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42" w:name="_Toc98843483"/>
      <w:r>
        <w:rPr>
          <w:lang w:eastAsia="zh-CN"/>
        </w:rPr>
        <w:t>6.2.6.1.1</w:t>
      </w:r>
      <w:r>
        <w:rPr>
          <w:lang w:eastAsia="zh-CN"/>
        </w:rPr>
        <w:tab/>
        <w:t>Services for Bulked Data Collection</w:t>
      </w:r>
      <w:bookmarkEnd w:id="142"/>
    </w:p>
    <w:p w14:paraId="4C602545" w14:textId="70E03D66" w:rsidR="003559E3" w:rsidRDefault="003559E3" w:rsidP="003559E3">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Nmfaf_</w:t>
      </w:r>
      <w:r w:rsidR="00A16F14">
        <w:rPr>
          <w:lang w:eastAsia="zh-CN"/>
        </w:rPr>
        <w:t>3da</w:t>
      </w:r>
      <w:r>
        <w:rPr>
          <w:lang w:eastAsia="zh-CN"/>
        </w:rPr>
        <w:t>DataManagement_</w:t>
      </w:r>
      <w:r w:rsidR="00A16F14">
        <w:rPr>
          <w:lang w:eastAsia="zh-CN"/>
        </w:rPr>
        <w:t>Configure</w:t>
      </w:r>
      <w:r>
        <w:rPr>
          <w:lang w:eastAsia="zh-CN"/>
        </w:rPr>
        <w:t xml:space="preserve">,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7D4C7943"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D070D4">
        <w:rPr>
          <w:lang w:eastAsia="zh-CN"/>
        </w:rPr>
        <w:t>TS 23.502 [</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224FBB2B"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34DAB14D"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D070D4">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1B14107D" w:rsidR="003559E3" w:rsidRDefault="003559E3" w:rsidP="00320244">
      <w:pPr>
        <w:pStyle w:val="B2"/>
        <w:rPr>
          <w:lang w:eastAsia="zh-CN"/>
        </w:rPr>
      </w:pPr>
      <w:r>
        <w:rPr>
          <w:lang w:eastAsia="zh-CN"/>
        </w:rPr>
        <w:t>-</w:t>
      </w:r>
      <w:r>
        <w:rPr>
          <w:lang w:eastAsia="zh-CN"/>
        </w:rPr>
        <w:tab/>
        <w:t>Periodic bulked data notification</w:t>
      </w:r>
      <w:r w:rsidR="001A1105">
        <w:rPr>
          <w:lang w:eastAsia="zh-CN"/>
        </w:rPr>
        <w:t xml:space="preserve">: </w:t>
      </w:r>
      <w:r>
        <w:rPr>
          <w:lang w:eastAsia="zh-CN"/>
        </w:rPr>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25FF33CA" w:rsidR="00441D8C" w:rsidRDefault="00441D8C" w:rsidP="00F0713C">
      <w:pPr>
        <w:pStyle w:val="NO"/>
        <w:rPr>
          <w:lang w:eastAsia="zh-CN"/>
        </w:rPr>
      </w:pPr>
      <w:r>
        <w:rPr>
          <w:lang w:eastAsia="zh-CN"/>
        </w:rPr>
        <w:t>NOTE:</w:t>
      </w:r>
      <w:r>
        <w:rPr>
          <w:lang w:eastAsia="zh-CN"/>
        </w:rPr>
        <w:tab/>
      </w:r>
      <w:r w:rsidR="00681CA4">
        <w:rPr>
          <w:lang w:eastAsia="zh-CN"/>
        </w:rPr>
        <w:t xml:space="preserve">The </w:t>
      </w:r>
      <w:r>
        <w:rPr>
          <w:lang w:eastAsia="zh-CN"/>
        </w:rPr>
        <w:t xml:space="preserve">desired feature type </w:t>
      </w:r>
      <w:r w:rsidR="00681CA4">
        <w:rPr>
          <w:lang w:eastAsia="zh-CN"/>
        </w:rPr>
        <w:t xml:space="preserve">needs to be compatible with </w:t>
      </w:r>
      <w:r>
        <w:rPr>
          <w:lang w:eastAsia="zh-CN"/>
        </w:rPr>
        <w:t>the possible processing applicable to the event notifications of the Event ID.</w:t>
      </w:r>
    </w:p>
    <w:p w14:paraId="27EC065C" w14:textId="4A729224" w:rsidR="003559E3" w:rsidRDefault="003559E3" w:rsidP="00320244">
      <w:pPr>
        <w:pStyle w:val="B2"/>
        <w:rPr>
          <w:lang w:eastAsia="zh-CN"/>
        </w:rPr>
      </w:pPr>
      <w:r>
        <w:rPr>
          <w:lang w:eastAsia="zh-CN"/>
        </w:rPr>
        <w:t>-</w:t>
      </w:r>
      <w:r>
        <w:rPr>
          <w:lang w:eastAsia="zh-CN"/>
        </w:rPr>
        <w:tab/>
        <w:t>Time Window</w:t>
      </w:r>
      <w:r w:rsidR="001A1105">
        <w:rPr>
          <w:lang w:eastAsia="zh-CN"/>
        </w:rPr>
        <w:t>:</w:t>
      </w:r>
      <w:r>
        <w:rPr>
          <w:lang w:eastAsia="zh-CN"/>
        </w:rPr>
        <w:t xml:space="preserve">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1E4A1262"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1A1105">
        <w:rPr>
          <w:lang w:eastAsia="zh-CN"/>
        </w:rPr>
        <w:t xml:space="preserve">entity or </w:t>
      </w:r>
      <w:r w:rsidR="00441D8C">
        <w:rPr>
          <w:lang w:eastAsia="zh-CN"/>
        </w:rPr>
        <w:t xml:space="preserve">geographical </w:t>
      </w:r>
      <w:r>
        <w:rPr>
          <w:lang w:eastAsia="zh-CN"/>
        </w:rPr>
        <w:t xml:space="preserve">aggregation level (e.g. per UEs, per </w:t>
      </w:r>
      <w:proofErr w:type="spellStart"/>
      <w:r>
        <w:rPr>
          <w:lang w:eastAsia="zh-CN"/>
        </w:rPr>
        <w:t>AoI</w:t>
      </w:r>
      <w:proofErr w:type="spellEnd"/>
      <w:r>
        <w:rPr>
          <w:lang w:eastAsia="zh-CN"/>
        </w:rPr>
        <w:t>)</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comprise the subscription correlation ID, which identifies the requested bulked data.</w:t>
      </w:r>
    </w:p>
    <w:p w14:paraId="6CB93283" w14:textId="50B5800A"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or Nmfaf_</w:t>
      </w:r>
      <w:r w:rsidR="00A16F14">
        <w:rPr>
          <w:lang w:eastAsia="zh-CN"/>
        </w:rPr>
        <w:t>3ca</w:t>
      </w:r>
      <w:r>
        <w:rPr>
          <w:lang w:eastAsia="zh-CN"/>
        </w:rPr>
        <w:t xml:space="preserve">DataManagement_Notify, or </w:t>
      </w:r>
      <w:proofErr w:type="spellStart"/>
      <w:r>
        <w:rPr>
          <w:lang w:eastAsia="zh-CN"/>
        </w:rPr>
        <w:t>Nadrf_DataManagement_</w:t>
      </w:r>
      <w:r w:rsidR="00C72B84">
        <w:rPr>
          <w:lang w:eastAsia="zh-CN"/>
        </w:rPr>
        <w:t>Retrieval</w:t>
      </w:r>
      <w:r>
        <w:rPr>
          <w:lang w:eastAsia="zh-CN"/>
        </w:rPr>
        <w:t>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or Nmfaf_</w:t>
      </w:r>
      <w:r w:rsidR="00A16F14">
        <w:rPr>
          <w:lang w:eastAsia="zh-CN"/>
        </w:rPr>
        <w:t>3ca</w:t>
      </w:r>
      <w:r>
        <w:rPr>
          <w:lang w:eastAsia="zh-CN"/>
        </w:rPr>
        <w:t xml:space="preserve">DataManagement_Fetch, or </w:t>
      </w:r>
      <w:proofErr w:type="spellStart"/>
      <w:r>
        <w:rPr>
          <w:lang w:eastAsia="zh-CN"/>
        </w:rPr>
        <w:t>Nadrf_DataManagement_</w:t>
      </w:r>
      <w:r w:rsidR="00C72B84">
        <w:rPr>
          <w:lang w:eastAsia="zh-CN"/>
        </w:rPr>
        <w:t>RetrievalRequest</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43" w:name="_Toc98843484"/>
      <w:r>
        <w:rPr>
          <w:lang w:eastAsia="zh-CN"/>
        </w:rPr>
        <w:t>6.2.6.2</w:t>
      </w:r>
      <w:r>
        <w:rPr>
          <w:lang w:eastAsia="zh-CN"/>
        </w:rPr>
        <w:tab/>
        <w:t>Procedure for Data Collection from NWDAF</w:t>
      </w:r>
      <w:bookmarkEnd w:id="143"/>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144" w:name="_MON_1684837353"/>
    <w:bookmarkEnd w:id="144"/>
    <w:p w14:paraId="1C4B109D" w14:textId="555F6AC6" w:rsidR="00441D8C" w:rsidRDefault="00441D8C" w:rsidP="00441D8C">
      <w:pPr>
        <w:pStyle w:val="TH"/>
      </w:pPr>
      <w:r>
        <w:object w:dxaOrig="9635" w:dyaOrig="11474" w14:anchorId="286A97B7">
          <v:shape id="_x0000_i1055" type="#_x0000_t75" style="width:481.45pt;height:571pt" o:ole="">
            <v:imagedata r:id="rId69" o:title=""/>
          </v:shape>
          <o:OLEObject Type="Embed" ProgID="Word.Picture.8" ShapeID="_x0000_i1055" DrawAspect="Content" ObjectID="_1715680965" r:id="rId70"/>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12ED51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 and the data collection for this SUPI or GPSI stops here. If the user consent is granted, the NWDAF can provide the required data to the NWDAF service consumer by performing the following steps 2b-7, and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5E38693C"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240B3BE0"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D070D4">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lastRenderedPageBreak/>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 xml:space="preserve">NWDAF waits until the bulked data is generated or the bulked data deadline expires and uses </w:t>
      </w:r>
      <w:proofErr w:type="spellStart"/>
      <w:r w:rsidR="003559E3">
        <w:rPr>
          <w:lang w:eastAsia="zh-CN"/>
        </w:rPr>
        <w:t>Nnwdaf_DataManagement_Notify</w:t>
      </w:r>
      <w:proofErr w:type="spellEnd"/>
      <w:r w:rsidR="003559E3">
        <w:rPr>
          <w:lang w:eastAsia="zh-CN"/>
        </w:rPr>
        <w:t xml:space="preserve"> service with the indication of the outcome. In case of 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an indication of an unsuccessful bulked data generation with expired deadline. The Notification Target Address is used by the </w:t>
      </w:r>
      <w:proofErr w:type="spellStart"/>
      <w:r w:rsidR="003559E3">
        <w:rPr>
          <w:lang w:eastAsia="zh-CN"/>
        </w:rPr>
        <w:t>Nnwdaf_DataManagement_Notify</w:t>
      </w:r>
      <w:proofErr w:type="spellEnd"/>
      <w:r w:rsidR="003559E3">
        <w:rPr>
          <w:lang w:eastAsia="zh-CN"/>
        </w:rPr>
        <w:t xml:space="preserve"> service operation to deliver the message to the NWDAF service consumer.</w:t>
      </w:r>
    </w:p>
    <w:p w14:paraId="692A94D2" w14:textId="05A51791"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45" w:name="_Toc98843485"/>
      <w:r>
        <w:rPr>
          <w:lang w:eastAsia="zh-CN"/>
        </w:rPr>
        <w:t>6.2.6.3</w:t>
      </w:r>
      <w:r>
        <w:rPr>
          <w:lang w:eastAsia="zh-CN"/>
        </w:rPr>
        <w:tab/>
        <w:t>Data Collection using DCCF</w:t>
      </w:r>
      <w:bookmarkEnd w:id="145"/>
    </w:p>
    <w:p w14:paraId="7FD4E53E" w14:textId="77777777" w:rsidR="003B4496" w:rsidRDefault="003B4496" w:rsidP="00320244">
      <w:pPr>
        <w:pStyle w:val="Heading5"/>
        <w:rPr>
          <w:lang w:eastAsia="zh-CN"/>
        </w:rPr>
      </w:pPr>
      <w:bookmarkStart w:id="146" w:name="_Toc98843486"/>
      <w:r>
        <w:rPr>
          <w:lang w:eastAsia="zh-CN"/>
        </w:rPr>
        <w:t>6.2.6.3.1</w:t>
      </w:r>
      <w:r>
        <w:rPr>
          <w:lang w:eastAsia="zh-CN"/>
        </w:rPr>
        <w:tab/>
        <w:t>General</w:t>
      </w:r>
      <w:bookmarkEnd w:id="146"/>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47" w:name="_Toc98843487"/>
      <w:r>
        <w:rPr>
          <w:lang w:eastAsia="zh-CN"/>
        </w:rPr>
        <w:t>6.2.6.3.2</w:t>
      </w:r>
      <w:r>
        <w:rPr>
          <w:lang w:eastAsia="zh-CN"/>
        </w:rPr>
        <w:tab/>
        <w:t>Data Collection via DCCF</w:t>
      </w:r>
      <w:bookmarkEnd w:id="147"/>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1" o:title=""/>
          </v:shape>
          <o:OLEObject Type="Embed" ProgID="Visio.Drawing.15" ShapeID="_x0000_i1056" DrawAspect="Content" ObjectID="_1715680966"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925BFEA"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FBA5FB0" w:rsidR="003B4496" w:rsidRDefault="00754F82" w:rsidP="00320244">
      <w:pPr>
        <w:pStyle w:val="B1"/>
        <w:rPr>
          <w:lang w:eastAsia="zh-CN"/>
        </w:rPr>
      </w:pPr>
      <w:r>
        <w:rPr>
          <w:lang w:eastAsia="zh-CN"/>
        </w:rPr>
        <w:t>5</w:t>
      </w:r>
      <w:r w:rsidR="003B4496">
        <w:rPr>
          <w:lang w:eastAsia="zh-CN"/>
        </w:rPr>
        <w:t>.</w:t>
      </w:r>
      <w:r w:rsidR="003B4496">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48" w:name="_Toc98843488"/>
      <w:r>
        <w:rPr>
          <w:lang w:eastAsia="zh-CN"/>
        </w:rPr>
        <w:t>6.2.6.3.3</w:t>
      </w:r>
      <w:r>
        <w:rPr>
          <w:lang w:eastAsia="zh-CN"/>
        </w:rPr>
        <w:tab/>
        <w:t>Historical Data Collection via DCCF</w:t>
      </w:r>
      <w:bookmarkEnd w:id="148"/>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0EB4F7D8" w14:textId="760EC3C5" w:rsidR="00754F82" w:rsidRDefault="00754F82" w:rsidP="00DF3CA2">
      <w:pPr>
        <w:pStyle w:val="TH"/>
        <w:rPr>
          <w:lang w:eastAsia="zh-CN"/>
        </w:rPr>
      </w:pPr>
      <w:r w:rsidRPr="00374E93">
        <w:rPr>
          <w:b w:val="0"/>
          <w:bCs/>
        </w:rPr>
        <w:object w:dxaOrig="11746" w:dyaOrig="10742" w14:anchorId="37A9542B">
          <v:shape id="_x0000_i1057" type="#_x0000_t75" style="width:472.7pt;height:430.75pt" o:ole="">
            <v:imagedata r:id="rId73" o:title=""/>
          </v:shape>
          <o:OLEObject Type="Embed" ProgID="Visio.Drawing.11" ShapeID="_x0000_i1057" DrawAspect="Content" ObjectID="_1715680967" r:id="rId74"/>
        </w:object>
      </w:r>
    </w:p>
    <w:p w14:paraId="6C94FF7F" w14:textId="433977C7"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AEA53E7" w:rsidR="003B4496" w:rsidRDefault="00754F82" w:rsidP="00320244">
      <w:pPr>
        <w:pStyle w:val="B1"/>
        <w:rPr>
          <w:lang w:eastAsia="zh-CN"/>
        </w:rPr>
      </w:pPr>
      <w:r>
        <w:rPr>
          <w:lang w:eastAsia="zh-CN"/>
        </w:rPr>
        <w:t>6</w:t>
      </w:r>
      <w:r w:rsidR="003B4496">
        <w:rPr>
          <w:lang w:eastAsia="zh-CN"/>
        </w:rPr>
        <w:t>.</w:t>
      </w:r>
      <w:r w:rsidR="003B4496">
        <w:rPr>
          <w:lang w:eastAsia="zh-CN"/>
        </w:rPr>
        <w:tab/>
        <w:t>The ADRF or the NWDAF sends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149" w:name="_Toc98843489"/>
      <w:r>
        <w:rPr>
          <w:lang w:eastAsia="zh-CN"/>
        </w:rPr>
        <w:t>6.2.6.3.4</w:t>
      </w:r>
      <w:r>
        <w:rPr>
          <w:lang w:eastAsia="zh-CN"/>
        </w:rPr>
        <w:tab/>
        <w:t>Data Collection via Messaging Framework</w:t>
      </w:r>
      <w:bookmarkEnd w:id="149"/>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5" o:title=""/>
          </v:shape>
          <o:OLEObject Type="Embed" ProgID="Visio.Drawing.11" ShapeID="_x0000_i1058" DrawAspect="Content" ObjectID="_1715680968"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xml:space="preserve">,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66BF1D5"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1C6067C8" w:rsidR="00D71C30" w:rsidRDefault="00754F82" w:rsidP="00D71C30">
      <w:pPr>
        <w:pStyle w:val="B1"/>
        <w:rPr>
          <w:lang w:eastAsia="zh-CN"/>
        </w:rPr>
      </w:pPr>
      <w:r>
        <w:rPr>
          <w:lang w:eastAsia="zh-CN"/>
        </w:rPr>
        <w:t>6</w:t>
      </w:r>
      <w:r w:rsidR="00D71C30">
        <w:rPr>
          <w:lang w:eastAsia="zh-CN"/>
        </w:rPr>
        <w:t>.</w:t>
      </w:r>
      <w:r w:rsidR="00D71C30">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t xml:space="preserve">(Subscription Correlation ID) with parameters indicating how to modify the previous subscription (as specified </w:t>
      </w:r>
      <w:r w:rsidR="00D71C30">
        <w:rPr>
          <w:lang w:eastAsia="zh-CN"/>
        </w:rPr>
        <w:lastRenderedPageBreak/>
        <w:t>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50" w:name="_Toc98843490"/>
      <w:r>
        <w:rPr>
          <w:lang w:eastAsia="zh-CN"/>
        </w:rPr>
        <w:t>6.2.6.3.5</w:t>
      </w:r>
      <w:r>
        <w:rPr>
          <w:lang w:eastAsia="zh-CN"/>
        </w:rPr>
        <w:tab/>
        <w:t>Historical Data Collection via Messaging Framework</w:t>
      </w:r>
      <w:bookmarkEnd w:id="150"/>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7" o:title=""/>
          </v:shape>
          <o:OLEObject Type="Embed" ProgID="Visio.Drawing.11" ShapeID="_x0000_i1059" DrawAspect="Content" ObjectID="_1715680969"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w:t>
      </w:r>
      <w:r>
        <w:rPr>
          <w:lang w:eastAsia="zh-CN"/>
        </w:rPr>
        <w:lastRenderedPageBreak/>
        <w:t xml:space="preserve">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1C3D44FF"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51" w:name="_Toc98843491"/>
      <w:r>
        <w:rPr>
          <w:lang w:eastAsia="zh-CN"/>
        </w:rPr>
        <w:t>6.2.6.3.6</w:t>
      </w:r>
      <w:r>
        <w:rPr>
          <w:lang w:eastAsia="zh-CN"/>
        </w:rPr>
        <w:tab/>
        <w:t>Data collection profile registration</w:t>
      </w:r>
      <w:bookmarkEnd w:id="151"/>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75pt" o:ole="">
            <v:imagedata r:id="rId79" o:title=""/>
          </v:shape>
          <o:OLEObject Type="Embed" ProgID="Visio.Drawing.11" ShapeID="_x0000_i1060" DrawAspect="Content" ObjectID="_1715680970"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152" w:name="_Toc98843492"/>
      <w:r>
        <w:rPr>
          <w:lang w:eastAsia="zh-CN"/>
        </w:rPr>
        <w:t>6.2.7</w:t>
      </w:r>
      <w:r>
        <w:rPr>
          <w:lang w:eastAsia="zh-CN"/>
        </w:rPr>
        <w:tab/>
        <w:t>Data Collection with Event Muting Mechanism</w:t>
      </w:r>
      <w:bookmarkEnd w:id="152"/>
    </w:p>
    <w:p w14:paraId="7A463387" w14:textId="485A090F" w:rsidR="00615B5C" w:rsidRDefault="00615B5C" w:rsidP="00320244">
      <w:pPr>
        <w:pStyle w:val="Heading4"/>
        <w:rPr>
          <w:lang w:eastAsia="zh-CN"/>
        </w:rPr>
      </w:pPr>
      <w:bookmarkStart w:id="153" w:name="_Toc98843493"/>
      <w:r>
        <w:rPr>
          <w:lang w:eastAsia="zh-CN"/>
        </w:rPr>
        <w:t>6.2.7.1</w:t>
      </w:r>
      <w:r>
        <w:rPr>
          <w:lang w:eastAsia="zh-CN"/>
        </w:rPr>
        <w:tab/>
        <w:t>General</w:t>
      </w:r>
      <w:bookmarkEnd w:id="153"/>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54" w:name="_Toc98843494"/>
      <w:r>
        <w:rPr>
          <w:lang w:eastAsia="zh-CN"/>
        </w:rPr>
        <w:t>6.2.7.2</w:t>
      </w:r>
      <w:r>
        <w:rPr>
          <w:lang w:eastAsia="zh-CN"/>
        </w:rPr>
        <w:tab/>
        <w:t>Procedure for Data Collection with Event Muting Mechanism</w:t>
      </w:r>
      <w:bookmarkEnd w:id="154"/>
    </w:p>
    <w:p w14:paraId="2BAE97D1" w14:textId="15837A20" w:rsidR="00615B5C" w:rsidRDefault="00615B5C" w:rsidP="00615B5C">
      <w:pPr>
        <w:rPr>
          <w:lang w:eastAsia="zh-CN"/>
        </w:rPr>
      </w:pPr>
      <w:r>
        <w:rPr>
          <w:lang w:eastAsia="zh-CN"/>
        </w:rPr>
        <w:t>The mute storage of events mechanism in the DCCF, the NWDAF, or NFs</w:t>
      </w:r>
      <w:ins w:id="155" w:author="23.288_CR0520R1_(Rel-17)_eNA_Ph2" w:date="2022-06-02T12:36:00Z">
        <w:r w:rsidR="00941C29">
          <w:rPr>
            <w:lang w:eastAsia="zh-CN"/>
          </w:rPr>
          <w:t xml:space="preserve"> (if configured to support event muting mechanism)</w:t>
        </w:r>
      </w:ins>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ins w:id="156" w:author="23.288_CR0520R1_(Rel-17)_eNA_Ph2" w:date="2022-06-02T12:37:00Z">
        <w:r w:rsidR="00941C29">
          <w:rPr>
            <w:lang w:eastAsia="zh-CN"/>
          </w:rPr>
          <w:t xml:space="preserve"> (if configured to support event muting mechanism)</w:t>
        </w:r>
      </w:ins>
      <w:r>
        <w:rPr>
          <w:lang w:eastAsia="zh-CN"/>
        </w:rPr>
        <w:t>, to avoid constant notifications and retrieve the mute stored events when it requires.</w:t>
      </w:r>
    </w:p>
    <w:p w14:paraId="53644469" w14:textId="36022FB7"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 or the Bulked Data Formatting and Processing parameters as specified in clause 6.2.6.1.</w:t>
      </w:r>
    </w:p>
    <w:bookmarkStart w:id="157" w:name="_MON_1684905360"/>
    <w:bookmarkEnd w:id="157"/>
    <w:p w14:paraId="6318543F" w14:textId="32C133D4" w:rsidR="0095211A" w:rsidRDefault="0095211A" w:rsidP="0095211A">
      <w:pPr>
        <w:pStyle w:val="TH"/>
      </w:pPr>
      <w:r>
        <w:object w:dxaOrig="6304" w:dyaOrig="6341" w14:anchorId="1BF3628C">
          <v:shape id="_x0000_i1061" type="#_x0000_t75" style="width:361.25pt;height:360.65pt" o:ole="">
            <v:imagedata r:id="rId81" o:title=""/>
          </v:shape>
          <o:OLEObject Type="Embed" ProgID="Word.Picture.8" ShapeID="_x0000_i1061" DrawAspect="Content" ObjectID="_1715680971"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ins w:id="158" w:author="23.288_CR0520R1_(Rel-17)_eNA_Ph2" w:date="2022-06-02T12:37:00Z">
        <w:r w:rsidR="00941C29">
          <w:rPr>
            <w:lang w:eastAsia="zh-CN"/>
          </w:rPr>
          <w:t xml:space="preserve"> (if configured to support event muting mechanism)</w:t>
        </w:r>
      </w:ins>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6D7E8C34"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D070D4">
        <w:rPr>
          <w:lang w:eastAsia="zh-CN"/>
        </w:rPr>
        <w:t>TS 23.502 [</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159" w:name="_Toc98843495"/>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59"/>
    </w:p>
    <w:p w14:paraId="381A93B4" w14:textId="77777777" w:rsidR="00C93658" w:rsidRDefault="00C93658" w:rsidP="00320244">
      <w:pPr>
        <w:pStyle w:val="Heading4"/>
        <w:rPr>
          <w:lang w:eastAsia="ko-KR"/>
        </w:rPr>
      </w:pPr>
      <w:bookmarkStart w:id="160" w:name="_Toc98843496"/>
      <w:r>
        <w:rPr>
          <w:lang w:eastAsia="ko-KR"/>
        </w:rPr>
        <w:t>6.2.8.1</w:t>
      </w:r>
      <w:r>
        <w:rPr>
          <w:lang w:eastAsia="ko-KR"/>
        </w:rPr>
        <w:tab/>
        <w:t>General</w:t>
      </w:r>
      <w:bookmarkEnd w:id="160"/>
    </w:p>
    <w:p w14:paraId="4B55CFAA" w14:textId="5197F1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D070D4">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55C072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D070D4">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4B9DF17C" w:rsidR="00FD3E6B" w:rsidRDefault="00FD3E6B" w:rsidP="00F0713C">
      <w:pPr>
        <w:rPr>
          <w:lang w:eastAsia="ko-KR"/>
        </w:rPr>
      </w:pPr>
      <w:r>
        <w:rPr>
          <w:lang w:eastAsia="ko-KR"/>
        </w:rPr>
        <w:t xml:space="preserve">The GPSI may be an External Identifier for individual UE as defined in </w:t>
      </w:r>
      <w:r w:rsidR="00D070D4">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61" w:name="_Toc98843497"/>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61"/>
    </w:p>
    <w:p w14:paraId="3BA5150E" w14:textId="77777777" w:rsidR="00C93658" w:rsidRDefault="00C93658" w:rsidP="00320244">
      <w:pPr>
        <w:pStyle w:val="Heading5"/>
        <w:rPr>
          <w:lang w:eastAsia="ko-KR"/>
        </w:rPr>
      </w:pPr>
      <w:bookmarkStart w:id="162" w:name="_Toc98843498"/>
      <w:r>
        <w:rPr>
          <w:lang w:eastAsia="ko-KR"/>
        </w:rPr>
        <w:t>6.2.8.2.1</w:t>
      </w:r>
      <w:r>
        <w:rPr>
          <w:lang w:eastAsia="ko-KR"/>
        </w:rPr>
        <w:tab/>
        <w:t>Connection establishment between UE Application and AF</w:t>
      </w:r>
      <w:bookmarkEnd w:id="162"/>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3EEC61F1"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D070D4">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4835263" w:rsidR="001A1105" w:rsidRDefault="001A1105" w:rsidP="00DF3CA2">
      <w:pPr>
        <w:rPr>
          <w:lang w:eastAsia="ko-KR"/>
        </w:rPr>
      </w:pPr>
      <w:r>
        <w:rPr>
          <w:lang w:eastAsia="ko-KR"/>
        </w:rPr>
        <w:t xml:space="preserve">The UE Application provides the Application ID configured in the UE Application to the AF as described in </w:t>
      </w:r>
      <w:r w:rsidR="00D070D4">
        <w:rPr>
          <w:lang w:eastAsia="ko-KR"/>
        </w:rPr>
        <w:t>TS 26.531 [</w:t>
      </w:r>
      <w:r>
        <w:rPr>
          <w:lang w:eastAsia="ko-KR"/>
        </w:rPr>
        <w:t>32].</w:t>
      </w:r>
    </w:p>
    <w:p w14:paraId="0881B774" w14:textId="192AB3DC" w:rsidR="00C93658" w:rsidRDefault="00C93658" w:rsidP="00320244">
      <w:pPr>
        <w:pStyle w:val="Heading5"/>
        <w:rPr>
          <w:lang w:eastAsia="ko-KR"/>
        </w:rPr>
      </w:pPr>
      <w:bookmarkStart w:id="163" w:name="_Toc98843499"/>
      <w:r>
        <w:rPr>
          <w:lang w:eastAsia="ko-KR"/>
        </w:rPr>
        <w:lastRenderedPageBreak/>
        <w:t>6.2.8.2.2</w:t>
      </w:r>
      <w:r>
        <w:rPr>
          <w:lang w:eastAsia="ko-KR"/>
        </w:rPr>
        <w:tab/>
        <w:t>AF registration and discovery</w:t>
      </w:r>
      <w:bookmarkEnd w:id="163"/>
    </w:p>
    <w:p w14:paraId="0925CF37" w14:textId="77FF9A97"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D070D4">
        <w:rPr>
          <w:lang w:eastAsia="ko-KR"/>
        </w:rPr>
        <w:t>TS 23.502 [</w:t>
      </w:r>
      <w:r>
        <w:rPr>
          <w:lang w:eastAsia="ko-KR"/>
        </w:rPr>
        <w:t>3]. The AF in untrusted domain registers the available NF profile to the NRF via the NEF as described in clause 6.2.2.3.</w:t>
      </w:r>
    </w:p>
    <w:p w14:paraId="0DFD8B81" w14:textId="534422D2" w:rsidR="00FD3E6B" w:rsidRDefault="00FD3E6B" w:rsidP="00F0713C">
      <w:pPr>
        <w:rPr>
          <w:lang w:eastAsia="ko-KR"/>
        </w:rPr>
      </w:pPr>
      <w:r>
        <w:rPr>
          <w:lang w:eastAsia="ko-KR"/>
        </w:rPr>
        <w:t xml:space="preserve">The AF discovery and selection is described in </w:t>
      </w:r>
      <w:r w:rsidR="00D070D4">
        <w:rPr>
          <w:lang w:eastAsia="ko-KR"/>
        </w:rPr>
        <w:t>TS 23.502 [</w:t>
      </w:r>
      <w:r>
        <w:rPr>
          <w:lang w:eastAsia="ko-KR"/>
        </w:rPr>
        <w:t>3].</w:t>
      </w:r>
    </w:p>
    <w:p w14:paraId="4D66DBAA" w14:textId="7EC606BD" w:rsidR="00C93658" w:rsidRDefault="00C93658" w:rsidP="00C93658">
      <w:pPr>
        <w:pStyle w:val="Heading5"/>
        <w:rPr>
          <w:lang w:eastAsia="ko-KR"/>
        </w:rPr>
      </w:pPr>
      <w:bookmarkStart w:id="164" w:name="_Toc98843500"/>
      <w:r>
        <w:rPr>
          <w:lang w:eastAsia="ko-KR"/>
        </w:rPr>
        <w:t>6.2.8.2.3</w:t>
      </w:r>
      <w:r>
        <w:rPr>
          <w:lang w:eastAsia="ko-KR"/>
        </w:rPr>
        <w:tab/>
        <w:t>Data Collection Procedure from UE</w:t>
      </w:r>
      <w:bookmarkEnd w:id="164"/>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3" o:title=""/>
          </v:shape>
          <o:OLEObject Type="Embed" ProgID="Visio.Drawing.11" ShapeID="_x0000_i1062" DrawAspect="Content" ObjectID="_1715680972"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E3A5F7A"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D070D4">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2527ECAE"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 of </w:t>
      </w:r>
      <w:r w:rsidR="00D070D4">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E200E5E"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D070D4">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66D6E4FC"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040A0FEA"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65" w:name="_Toc98843501"/>
      <w:r>
        <w:rPr>
          <w:lang w:eastAsia="ko-KR"/>
        </w:rPr>
        <w:t>6.2.8.2.4</w:t>
      </w:r>
      <w:r>
        <w:rPr>
          <w:lang w:eastAsia="ko-KR"/>
        </w:rPr>
        <w:tab/>
        <w:t>Correlation between UE data collection and the NWDAF data request</w:t>
      </w:r>
      <w:bookmarkEnd w:id="165"/>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95pt;height:242.3pt" o:ole="">
            <v:imagedata r:id="rId85" o:title=""/>
          </v:shape>
          <o:OLEObject Type="Embed" ProgID="Visio.Drawing.11" ShapeID="_x0000_i1063" DrawAspect="Content" ObjectID="_1715680973"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69AF18F1"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D070D4">
        <w:rPr>
          <w:lang w:eastAsia="ko-KR"/>
        </w:rPr>
        <w:t>TS 29.503 [</w:t>
      </w:r>
      <w:r>
        <w:rPr>
          <w:lang w:eastAsia="ko-KR"/>
        </w:rPr>
        <w:t>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 xml:space="preserve">3. 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85pt;height:4in" o:ole="">
            <v:imagedata r:id="rId87" o:title=""/>
          </v:shape>
          <o:OLEObject Type="Embed" ProgID="Visio.Drawing.11" ShapeID="_x0000_i1064" DrawAspect="Content" ObjectID="_1715680974"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043FDB06"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D070D4">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55pt;height:209.75pt" o:ole="">
            <v:imagedata r:id="rId89" o:title=""/>
          </v:shape>
          <o:OLEObject Type="Embed" ProgID="Visio.Drawing.11" ShapeID="_x0000_i1065" DrawAspect="Content" ObjectID="_1715680975"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4A9E2326"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D070D4">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66" w:name="_Toc98843502"/>
      <w:r>
        <w:rPr>
          <w:lang w:eastAsia="ko-KR"/>
        </w:rPr>
        <w:t>6.2.8.2.4a</w:t>
      </w:r>
      <w:r>
        <w:rPr>
          <w:lang w:eastAsia="ko-KR"/>
        </w:rPr>
        <w:tab/>
        <w:t>Void</w:t>
      </w:r>
      <w:bookmarkEnd w:id="166"/>
    </w:p>
    <w:p w14:paraId="263DDD7F" w14:textId="2012BD93" w:rsidR="00353E89" w:rsidRDefault="00353E89" w:rsidP="00353E89">
      <w:pPr>
        <w:pStyle w:val="Heading3"/>
        <w:rPr>
          <w:lang w:eastAsia="ko-KR"/>
        </w:rPr>
      </w:pPr>
      <w:bookmarkStart w:id="167" w:name="_Toc98843503"/>
      <w:r>
        <w:rPr>
          <w:lang w:eastAsia="ko-KR"/>
        </w:rPr>
        <w:t>6.2.9</w:t>
      </w:r>
      <w:r>
        <w:rPr>
          <w:lang w:eastAsia="ko-KR"/>
        </w:rPr>
        <w:tab/>
        <w:t>User consent for analytics</w:t>
      </w:r>
      <w:bookmarkEnd w:id="167"/>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t>b)</w:t>
      </w:r>
      <w:r>
        <w:rPr>
          <w:lang w:eastAsia="ko-KR"/>
        </w:rPr>
        <w:tab/>
        <w:t>the purpose for data collection, e.g.,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C42297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 and are described in clause 6.</w:t>
      </w:r>
    </w:p>
    <w:p w14:paraId="44901CD3" w14:textId="78566A6D" w:rsidR="00FE3E1A" w:rsidRDefault="00FE3E1A" w:rsidP="00C24DA9">
      <w:pPr>
        <w:pStyle w:val="Heading2"/>
        <w:rPr>
          <w:lang w:eastAsia="ko-KR"/>
        </w:rPr>
      </w:pPr>
      <w:bookmarkStart w:id="168" w:name="_Toc98843504"/>
      <w:r>
        <w:rPr>
          <w:lang w:eastAsia="ko-KR"/>
        </w:rPr>
        <w:t>6.2A</w:t>
      </w:r>
      <w:r>
        <w:rPr>
          <w:lang w:eastAsia="ko-KR"/>
        </w:rPr>
        <w:tab/>
        <w:t>Procedure for ML Model Provisioning</w:t>
      </w:r>
      <w:bookmarkEnd w:id="168"/>
    </w:p>
    <w:p w14:paraId="771E311E" w14:textId="77777777" w:rsidR="00FE3E1A" w:rsidRDefault="00FE3E1A" w:rsidP="00320244">
      <w:pPr>
        <w:pStyle w:val="Heading3"/>
        <w:rPr>
          <w:lang w:eastAsia="ko-KR"/>
        </w:rPr>
      </w:pPr>
      <w:bookmarkStart w:id="169" w:name="_Toc98843505"/>
      <w:r>
        <w:rPr>
          <w:lang w:eastAsia="ko-KR"/>
        </w:rPr>
        <w:t>6.2A.0</w:t>
      </w:r>
      <w:r>
        <w:rPr>
          <w:lang w:eastAsia="ko-KR"/>
        </w:rPr>
        <w:tab/>
        <w:t>General</w:t>
      </w:r>
      <w:bookmarkEnd w:id="169"/>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w:t>
      </w:r>
      <w:proofErr w:type="spellStart"/>
      <w:r>
        <w:rPr>
          <w:lang w:eastAsia="ko-KR"/>
        </w:rPr>
        <w:t>AnLF</w:t>
      </w:r>
      <w:proofErr w:type="spellEnd"/>
      <w:r>
        <w:rPr>
          <w:lang w:eastAsia="ko-KR"/>
        </w:rPr>
        <w:t xml:space="preserve">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 xml:space="preserve">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70" w:name="_Toc98843506"/>
      <w:r>
        <w:rPr>
          <w:lang w:eastAsia="ko-KR"/>
        </w:rPr>
        <w:t>6.2A.1</w:t>
      </w:r>
      <w:r>
        <w:rPr>
          <w:lang w:eastAsia="ko-KR"/>
        </w:rPr>
        <w:tab/>
        <w:t>ML Model Subscribe/Unsubscribe</w:t>
      </w:r>
      <w:bookmarkEnd w:id="170"/>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4.05pt" o:ole="">
            <v:imagedata r:id="rId91" o:title=""/>
          </v:shape>
          <o:OLEObject Type="Embed" ProgID="Visio.Drawing.15" ShapeID="_x0000_i1066" DrawAspect="Content" ObjectID="_1715680976"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w:t>
      </w:r>
      <w:proofErr w:type="spellStart"/>
      <w:r w:rsidR="00FE3E1A">
        <w:rPr>
          <w:lang w:eastAsia="ko-KR"/>
        </w:rPr>
        <w:t>AnLF</w:t>
      </w:r>
      <w:proofErr w:type="spellEnd"/>
      <w:r w:rsidR="00FE3E1A">
        <w:rPr>
          <w:lang w:eastAsia="ko-KR"/>
        </w:rPr>
        <w:t xml:space="preserve">) subscribes to, modifies, or cancels subscription for a (set of) </w:t>
      </w:r>
      <w:r>
        <w:rPr>
          <w:lang w:eastAsia="ko-KR"/>
        </w:rPr>
        <w:t xml:space="preserve">trained </w:t>
      </w:r>
      <w:r w:rsidR="00FE3E1A">
        <w:rPr>
          <w:lang w:eastAsia="ko-KR"/>
        </w:rPr>
        <w:t xml:space="preserve">ML Model(s) associated with a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w:t>
      </w:r>
      <w:proofErr w:type="spellStart"/>
      <w:r>
        <w:rPr>
          <w:lang w:eastAsia="ko-KR"/>
        </w:rPr>
        <w:t>Nnwdaf_MLModelProvision_Notify</w:t>
      </w:r>
      <w:proofErr w:type="spellEnd"/>
      <w:r>
        <w:rPr>
          <w:lang w:eastAsia="ko-KR"/>
        </w:rPr>
        <w:t xml:space="preserve">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171" w:name="_Toc98843507"/>
      <w:r>
        <w:rPr>
          <w:lang w:eastAsia="zh-CN"/>
        </w:rPr>
        <w:t>6.2A.2</w:t>
      </w:r>
      <w:r>
        <w:rPr>
          <w:lang w:eastAsia="zh-CN"/>
        </w:rPr>
        <w:tab/>
        <w:t>Contents of ML Model Provisioning</w:t>
      </w:r>
      <w:bookmarkEnd w:id="171"/>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w:t>
      </w:r>
      <w:proofErr w:type="spellStart"/>
      <w:r w:rsidR="0002095D">
        <w:rPr>
          <w:lang w:eastAsia="zh-CN"/>
        </w:rPr>
        <w:t>AnLF</w:t>
      </w:r>
      <w:proofErr w:type="spellEnd"/>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267A4410" w:rsidR="005F482A" w:rsidRDefault="005F482A" w:rsidP="00DF3CA2">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xml:space="preserve">) ML Model Reporting Information Parameters as per Event Reporting Information Parameter defined in Table 4.15.1-1, </w:t>
      </w:r>
      <w:r w:rsidR="00D070D4">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5F21BE75"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D070D4">
        <w:rPr>
          <w:lang w:eastAsia="zh-CN"/>
        </w:rPr>
        <w:t>TS 23.502 [</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72" w:name="_Toc98843508"/>
      <w:r>
        <w:rPr>
          <w:lang w:eastAsia="zh-CN"/>
        </w:rPr>
        <w:t>6.2A.3</w:t>
      </w:r>
      <w:r>
        <w:rPr>
          <w:lang w:eastAsia="zh-CN"/>
        </w:rPr>
        <w:tab/>
        <w:t>ML Model request</w:t>
      </w:r>
      <w:bookmarkEnd w:id="172"/>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 xml:space="preserve">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bookmarkStart w:id="173" w:name="_MON_1684549432"/>
    <w:bookmarkEnd w:id="173"/>
    <w:p w14:paraId="25016CA1" w14:textId="35DA9B10" w:rsidR="009832D0" w:rsidRDefault="009832D0" w:rsidP="00223DFF">
      <w:pPr>
        <w:pStyle w:val="TH"/>
      </w:pPr>
      <w:r>
        <w:object w:dxaOrig="7655" w:dyaOrig="2691" w14:anchorId="78B3CE62">
          <v:shape id="_x0000_i1067" type="#_x0000_t75" style="width:382.55pt;height:135.25pt" o:ole="">
            <v:imagedata r:id="rId93" o:title=""/>
          </v:shape>
          <o:OLEObject Type="Embed" ProgID="Word.Picture.8" ShapeID="_x0000_i1067" DrawAspect="Content" ObjectID="_1715680977" r:id="rId94"/>
        </w:object>
      </w:r>
    </w:p>
    <w:p w14:paraId="28372CFF" w14:textId="58889E6B" w:rsidR="009832D0" w:rsidRDefault="009832D0" w:rsidP="009832D0">
      <w:pPr>
        <w:pStyle w:val="TF"/>
        <w:rPr>
          <w:lang w:eastAsia="zh-CN"/>
        </w:rPr>
      </w:pPr>
      <w:r>
        <w:rPr>
          <w:lang w:eastAsia="zh-CN"/>
        </w:rPr>
        <w:t>Figure 6.2A.3-1: ML model Request</w:t>
      </w:r>
    </w:p>
    <w:p w14:paraId="1BBF524E" w14:textId="25083A87" w:rsidR="009832D0" w:rsidRDefault="009832D0" w:rsidP="009832D0">
      <w:pPr>
        <w:pStyle w:val="B1"/>
        <w:rPr>
          <w:lang w:eastAsia="zh-CN"/>
        </w:rPr>
      </w:pPr>
      <w:r>
        <w:rPr>
          <w:lang w:eastAsia="zh-CN"/>
        </w:rPr>
        <w:t>1.</w:t>
      </w:r>
      <w:r>
        <w:rPr>
          <w:lang w:eastAsia="zh-CN"/>
        </w:rPr>
        <w:tab/>
        <w:t>The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w:t>
      </w:r>
      <w:proofErr w:type="spellStart"/>
      <w:r>
        <w:rPr>
          <w:lang w:eastAsia="zh-CN"/>
        </w:rPr>
        <w:t>Nnwdaf_MLModelInfo_Request</w:t>
      </w:r>
      <w:proofErr w:type="spellEnd"/>
      <w:r>
        <w:rPr>
          <w:lang w:eastAsia="zh-CN"/>
        </w:rPr>
        <w:t xml:space="preserve">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74" w:name="_Toc98843509"/>
      <w:r>
        <w:rPr>
          <w:lang w:eastAsia="ko-KR"/>
        </w:rPr>
        <w:t>6.2B</w:t>
      </w:r>
      <w:r>
        <w:rPr>
          <w:lang w:eastAsia="ko-KR"/>
        </w:rPr>
        <w:tab/>
        <w:t>Analytics Data Repository procedures</w:t>
      </w:r>
      <w:bookmarkEnd w:id="174"/>
    </w:p>
    <w:p w14:paraId="0B9D885A" w14:textId="01BD7704" w:rsidR="001A1105" w:rsidRDefault="001A1105" w:rsidP="001A1105">
      <w:pPr>
        <w:pStyle w:val="Heading3"/>
        <w:rPr>
          <w:lang w:eastAsia="ko-KR"/>
        </w:rPr>
      </w:pPr>
      <w:bookmarkStart w:id="175" w:name="_Toc98843510"/>
      <w:r>
        <w:rPr>
          <w:lang w:eastAsia="ko-KR"/>
        </w:rPr>
        <w:t>6.2B.1</w:t>
      </w:r>
      <w:r>
        <w:rPr>
          <w:lang w:eastAsia="ko-KR"/>
        </w:rPr>
        <w:tab/>
        <w:t>General</w:t>
      </w:r>
      <w:bookmarkEnd w:id="175"/>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76" w:name="_Toc98843511"/>
      <w:r>
        <w:rPr>
          <w:lang w:eastAsia="ko-KR"/>
        </w:rPr>
        <w:t>6.2B.2</w:t>
      </w:r>
      <w:r>
        <w:rPr>
          <w:lang w:eastAsia="ko-KR"/>
        </w:rPr>
        <w:tab/>
        <w:t>Historical Data and Analytics storage</w:t>
      </w:r>
      <w:bookmarkEnd w:id="176"/>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35pt;height:191.6pt" o:ole="">
            <v:imagedata r:id="rId95" o:title=""/>
          </v:shape>
          <o:OLEObject Type="Embed" ProgID="Visio.Drawing.11" ShapeID="_x0000_i1068" DrawAspect="Content" ObjectID="_1715680978"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DA18E67"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 analytics</w:t>
      </w:r>
      <w:ins w:id="177" w:author="23.288_CR0519R1_(Rel-17)_eNA_Ph2" w:date="2022-06-02T12:35:00Z">
        <w:r w:rsidR="00941C29">
          <w:rPr>
            <w:lang w:eastAsia="ko-KR"/>
          </w:rPr>
          <w:t>, Service Operation, Analytics Specification or Data Specification and Time Window</w:t>
        </w:r>
      </w:ins>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 xml:space="preserve">The ADRF sends </w:t>
      </w:r>
      <w:proofErr w:type="spellStart"/>
      <w:r>
        <w:rPr>
          <w:lang w:eastAsia="ko-KR"/>
        </w:rPr>
        <w:t>Nadrf_DataManagement_StorageRequest</w:t>
      </w:r>
      <w:proofErr w:type="spellEnd"/>
      <w:r>
        <w:rPr>
          <w:lang w:eastAsia="ko-KR"/>
        </w:rPr>
        <w:t xml:space="preserve">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78" w:name="_Toc98843512"/>
      <w:r>
        <w:rPr>
          <w:lang w:eastAsia="ko-KR"/>
        </w:rPr>
        <w:lastRenderedPageBreak/>
        <w:t>6.2B.3</w:t>
      </w:r>
      <w:r>
        <w:rPr>
          <w:lang w:eastAsia="ko-KR"/>
        </w:rPr>
        <w:tab/>
        <w:t>Historical Data and Analytics Storage via Notifications</w:t>
      </w:r>
      <w:bookmarkEnd w:id="178"/>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7" o:title=""/>
          </v:shape>
          <o:OLEObject Type="Embed" ProgID="Visio.Drawing.11" ShapeID="_x0000_i1069" DrawAspect="Content" ObjectID="_1715680979"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p>
    <w:p w14:paraId="6F53C7EB" w14:textId="77777777" w:rsidR="001A1105" w:rsidRDefault="001A1105" w:rsidP="001A1105">
      <w:pPr>
        <w:pStyle w:val="B1"/>
        <w:rPr>
          <w:lang w:eastAsia="ko-KR"/>
        </w:rPr>
      </w:pPr>
      <w:r>
        <w:rPr>
          <w:lang w:eastAsia="ko-KR"/>
        </w:rPr>
        <w:t>2a-b.</w:t>
      </w:r>
      <w:r>
        <w:rPr>
          <w:lang w:eastAsia="ko-KR"/>
        </w:rPr>
        <w:tab/>
        <w:t xml:space="preserve">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1BBDA497"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del w:id="179" w:author="23.288_CR0510R1_(Rel-17)_eNA_Ph2" w:date="2022-06-02T11:54:00Z">
        <w:r w:rsidDel="001D7433">
          <w:rPr>
            <w:lang w:eastAsia="ko-KR"/>
          </w:rPr>
          <w:delText xml:space="preserve">Nadrf_DataManagement_StorageRequest </w:delText>
        </w:r>
      </w:del>
      <w:proofErr w:type="spellStart"/>
      <w:ins w:id="180" w:author="23.288_CR0510R1_(Rel-17)_eNA_Ph2" w:date="2022-06-02T11:54:00Z">
        <w:r w:rsidR="001D7433">
          <w:rPr>
            <w:lang w:eastAsia="ko-KR"/>
          </w:rPr>
          <w:t>Nadrf_DataManagement_StorageSubscriptionRequest</w:t>
        </w:r>
        <w:proofErr w:type="spellEnd"/>
        <w:r w:rsidR="001D7433">
          <w:rPr>
            <w:lang w:eastAsia="ko-KR"/>
          </w:rPr>
          <w:t xml:space="preserve"> </w:t>
        </w:r>
      </w:ins>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5FB733D6" w:rsidR="001A1105" w:rsidRDefault="001A1105" w:rsidP="001A1105">
      <w:pPr>
        <w:pStyle w:val="B1"/>
        <w:rPr>
          <w:lang w:eastAsia="ko-KR"/>
        </w:rPr>
      </w:pPr>
      <w:r>
        <w:rPr>
          <w:lang w:eastAsia="ko-KR"/>
        </w:rPr>
        <w:t>6.</w:t>
      </w:r>
      <w:r>
        <w:rPr>
          <w:lang w:eastAsia="ko-KR"/>
        </w:rPr>
        <w:tab/>
        <w:t>The DCCF, the MFAF or the NWDAF send</w:t>
      </w:r>
      <w:ins w:id="181" w:author="23.288_CR0510R1_(Rel-17)_eNA_Ph2" w:date="2022-06-02T11:55:00Z">
        <w:r w:rsidR="001D7433">
          <w:rPr>
            <w:lang w:eastAsia="ko-KR"/>
          </w:rPr>
          <w:t>s</w:t>
        </w:r>
      </w:ins>
      <w:r>
        <w:rPr>
          <w:lang w:eastAsia="ko-KR"/>
        </w:rPr>
        <w:t xml:space="preserve">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77777777" w:rsidR="001A1105" w:rsidRDefault="001A1105" w:rsidP="001A1105">
      <w:pPr>
        <w:pStyle w:val="B1"/>
        <w:rPr>
          <w:lang w:eastAsia="ko-KR"/>
        </w:rPr>
      </w:pPr>
      <w:r>
        <w:rPr>
          <w:lang w:eastAsia="ko-KR"/>
        </w:rPr>
        <w:tab/>
        <w:t>The NWDAF may interact with the Data Source, and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82" w:name="_Toc98843513"/>
      <w:r>
        <w:rPr>
          <w:lang w:eastAsia="ko-KR"/>
        </w:rPr>
        <w:t>6.2B.4</w:t>
      </w:r>
      <w:r>
        <w:rPr>
          <w:lang w:eastAsia="ko-KR"/>
        </w:rPr>
        <w:tab/>
        <w:t>Data removal from an ADRF</w:t>
      </w:r>
      <w:bookmarkEnd w:id="182"/>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99" o:title=""/>
          </v:shape>
          <o:OLEObject Type="Embed" ProgID="Visio.Drawing.11" ShapeID="_x0000_i1070" DrawAspect="Content" ObjectID="_1715680980"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5D1E7B9A" w14:textId="784D6B63" w:rsidR="00C24DA9" w:rsidRPr="005D2CF1" w:rsidRDefault="00C24DA9" w:rsidP="00C24DA9">
      <w:pPr>
        <w:pStyle w:val="Heading2"/>
        <w:rPr>
          <w:lang w:eastAsia="zh-CN"/>
        </w:rPr>
      </w:pPr>
      <w:bookmarkStart w:id="183" w:name="_Toc98843514"/>
      <w:r w:rsidRPr="005D2CF1">
        <w:rPr>
          <w:lang w:eastAsia="ko-KR"/>
        </w:rPr>
        <w:t>6.3</w:t>
      </w:r>
      <w:r w:rsidRPr="005D2CF1">
        <w:rPr>
          <w:lang w:eastAsia="ko-KR"/>
        </w:rPr>
        <w:tab/>
        <w:t xml:space="preserve">Slice </w:t>
      </w:r>
      <w:r w:rsidRPr="005D2CF1">
        <w:rPr>
          <w:lang w:eastAsia="zh-CN"/>
        </w:rPr>
        <w:t>load level related network data analytics</w:t>
      </w:r>
      <w:bookmarkEnd w:id="183"/>
    </w:p>
    <w:p w14:paraId="7578AA91" w14:textId="77777777" w:rsidR="00C24DA9" w:rsidRPr="005D2CF1" w:rsidRDefault="00C24DA9" w:rsidP="00C24DA9">
      <w:pPr>
        <w:pStyle w:val="Heading3"/>
        <w:tabs>
          <w:tab w:val="left" w:pos="8647"/>
        </w:tabs>
        <w:rPr>
          <w:lang w:eastAsia="zh-CN"/>
        </w:rPr>
      </w:pPr>
      <w:bookmarkStart w:id="184" w:name="_Toc98843515"/>
      <w:r w:rsidRPr="005D2CF1">
        <w:rPr>
          <w:lang w:eastAsia="zh-CN"/>
        </w:rPr>
        <w:t>6.3.1</w:t>
      </w:r>
      <w:r w:rsidRPr="005D2CF1">
        <w:rPr>
          <w:lang w:eastAsia="zh-CN"/>
        </w:rPr>
        <w:tab/>
        <w:t>General</w:t>
      </w:r>
      <w:bookmarkEnd w:id="184"/>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ins w:id="185" w:author="23.288_CR0528R1_(Rel-17)_eNA_Ph2" w:date="2022-06-02T12:39:00Z"/>
          <w:lang w:eastAsia="zh-CN"/>
        </w:rPr>
      </w:pPr>
      <w:ins w:id="186" w:author="23.288_CR0528R1_(Rel-17)_eNA_Ph2" w:date="2022-06-02T12:39:00Z">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ins>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4EC7E08F" w14:textId="57AE0B37" w:rsidR="00C24DA9" w:rsidRPr="005D2CF1" w:rsidDel="00941C29" w:rsidRDefault="00C24DA9" w:rsidP="00C24DA9">
      <w:pPr>
        <w:pStyle w:val="NO"/>
        <w:rPr>
          <w:del w:id="187" w:author="23.288_CR0528R1_(Rel-17)_eNA_Ph2" w:date="2022-06-02T12:39:00Z"/>
          <w:lang w:eastAsia="zh-CN"/>
        </w:rPr>
      </w:pPr>
      <w:del w:id="188" w:author="23.288_CR0528R1_(Rel-17)_eNA_Ph2" w:date="2022-06-02T12:39:00Z">
        <w:r w:rsidRPr="005D2CF1" w:rsidDel="00941C29">
          <w:rPr>
            <w:lang w:eastAsia="zh-CN"/>
          </w:rPr>
          <w:delText>NOTE:</w:delText>
        </w:r>
        <w:r w:rsidRPr="005D2CF1" w:rsidDel="00941C29">
          <w:rPr>
            <w:lang w:eastAsia="zh-CN"/>
          </w:rPr>
          <w:tab/>
          <w:delText>The use of NSI ID in the network is optional and depends on the deployment choices of the operator. If used, the NSI ID is associated with S-NSSAI.</w:delText>
        </w:r>
        <w:r w:rsidR="00934696" w:rsidDel="00941C29">
          <w:rPr>
            <w:lang w:eastAsia="zh-CN"/>
          </w:rPr>
          <w:delText xml:space="preserve"> NSI ID is only applicable when the consumer of analytics is NSSF or AMF.</w:delText>
        </w:r>
      </w:del>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6F549ED8" w:rsidR="00510090" w:rsidRDefault="00510090" w:rsidP="00510090">
      <w:pPr>
        <w:pStyle w:val="B1"/>
        <w:rPr>
          <w:lang w:eastAsia="zh-CN"/>
        </w:rPr>
      </w:pPr>
      <w:r>
        <w:rPr>
          <w:lang w:eastAsia="zh-CN"/>
        </w:rPr>
        <w:t>-</w:t>
      </w:r>
      <w:r>
        <w:rPr>
          <w:lang w:eastAsia="zh-CN"/>
        </w:rPr>
        <w:tab/>
        <w:t>optionally, Load Level Threshold value;</w:t>
      </w:r>
      <w:del w:id="189" w:author="23.288_CR0528R1_(Rel-17)_eNA_Ph2" w:date="2022-06-02T12:39:00Z">
        <w:r w:rsidDel="00941C29">
          <w:rPr>
            <w:lang w:eastAsia="zh-CN"/>
          </w:rPr>
          <w:delText xml:space="preserve"> and</w:delText>
        </w:r>
      </w:del>
    </w:p>
    <w:p w14:paraId="2E77B772" w14:textId="554CFCF9"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ins w:id="190" w:author="23.288_CR0528R1_(Rel-17)_eNA_Ph2" w:date="2022-06-02T12:39:00Z">
        <w:r w:rsidR="00941C29">
          <w:rPr>
            <w:lang w:eastAsia="zh-CN"/>
          </w:rPr>
          <w:t>; and</w:t>
        </w:r>
      </w:ins>
      <w:del w:id="191" w:author="23.288_CR0528R1_(Rel-17)_eNA_Ph2" w:date="2022-06-02T12:39:00Z">
        <w:r w:rsidDel="00941C29">
          <w:rPr>
            <w:lang w:eastAsia="zh-CN"/>
          </w:rPr>
          <w:delText>.</w:delText>
        </w:r>
      </w:del>
    </w:p>
    <w:p w14:paraId="7159D7DD" w14:textId="0841D788" w:rsidR="00F95DFF" w:rsidRDefault="00F95DFF" w:rsidP="00F95DFF">
      <w:pPr>
        <w:pStyle w:val="B1"/>
        <w:rPr>
          <w:ins w:id="192" w:author="23.288_CR0528R1_(Rel-17)_eNA_Ph2" w:date="2022-06-02T12:39:00Z"/>
          <w:lang w:eastAsia="zh-CN"/>
        </w:rPr>
      </w:pPr>
      <w:bookmarkStart w:id="193" w:name="_Toc98843516"/>
      <w:ins w:id="194" w:author="23.288_CR0528R1_(Rel-17)_eNA_Ph2" w:date="2022-06-02T12:39:00Z">
        <w:r>
          <w:rPr>
            <w:lang w:eastAsia="zh-CN"/>
          </w:rPr>
          <w:t>-</w:t>
        </w:r>
        <w:r>
          <w:rPr>
            <w:lang w:eastAsia="zh-CN"/>
          </w:rPr>
          <w:tab/>
          <w:t>an Analytics target period indicating the time period over which the statistics or predictions are requested.</w:t>
        </w:r>
      </w:ins>
    </w:p>
    <w:p w14:paraId="17978C25" w14:textId="77777777" w:rsidR="00C24DA9" w:rsidRPr="005D2CF1" w:rsidRDefault="00C24DA9" w:rsidP="00C24DA9">
      <w:pPr>
        <w:pStyle w:val="Heading3"/>
        <w:rPr>
          <w:lang w:eastAsia="zh-CN"/>
        </w:rPr>
      </w:pPr>
      <w:r w:rsidRPr="005D2CF1">
        <w:rPr>
          <w:lang w:eastAsia="zh-CN"/>
        </w:rPr>
        <w:t>6.3.2</w:t>
      </w:r>
      <w:r w:rsidRPr="005D2CF1">
        <w:rPr>
          <w:lang w:eastAsia="zh-CN"/>
        </w:rPr>
        <w:tab/>
        <w:t>Void</w:t>
      </w:r>
      <w:bookmarkEnd w:id="19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95" w:name="_Toc98843517"/>
      <w:r w:rsidRPr="005D2CF1">
        <w:rPr>
          <w:lang w:eastAsia="zh-CN"/>
        </w:rPr>
        <w:t>6.3.2A</w:t>
      </w:r>
      <w:r w:rsidRPr="005D2CF1">
        <w:rPr>
          <w:lang w:eastAsia="zh-CN"/>
        </w:rPr>
        <w:tab/>
        <w:t>Input data</w:t>
      </w:r>
      <w:bookmarkEnd w:id="195"/>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lastRenderedPageBreak/>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5DDF75BF" w:rsidR="00353E89" w:rsidRDefault="00353E89" w:rsidP="00461895">
      <w:pPr>
        <w:pStyle w:val="B1"/>
      </w:pPr>
      <w:r>
        <w:t>-</w:t>
      </w:r>
      <w:r>
        <w:tab/>
        <w:t>Total number of UE registered to a S-NSSAI or to a S-NSSAI and NSI ID from each AMF(s) and/or from NSCAF:</w:t>
      </w:r>
    </w:p>
    <w:p w14:paraId="1BAFAA6C" w14:textId="5D23B975"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D070D4">
        <w:t>TS 23.502 [</w:t>
      </w:r>
      <w:r>
        <w:t>3]; or</w:t>
      </w:r>
    </w:p>
    <w:p w14:paraId="018F6C92" w14:textId="185EFC04"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D070D4">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54C27DD"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D070D4">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78150A3F"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D070D4">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EE76162"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D070D4">
        <w:t>TS 23.502 [</w:t>
      </w:r>
      <w:r>
        <w:t>3].</w:t>
      </w:r>
    </w:p>
    <w:p w14:paraId="26794050" w14:textId="77777777" w:rsidR="00C24DA9" w:rsidRPr="005D2CF1" w:rsidRDefault="00C24DA9" w:rsidP="00C24DA9">
      <w:pPr>
        <w:pStyle w:val="Heading3"/>
        <w:rPr>
          <w:lang w:eastAsia="zh-CN"/>
        </w:rPr>
      </w:pPr>
      <w:bookmarkStart w:id="196" w:name="_Toc98843518"/>
      <w:r w:rsidRPr="005D2CF1">
        <w:rPr>
          <w:lang w:eastAsia="zh-CN"/>
        </w:rPr>
        <w:t>6.3.3</w:t>
      </w:r>
      <w:r w:rsidRPr="005D2CF1">
        <w:rPr>
          <w:lang w:eastAsia="zh-CN"/>
        </w:rPr>
        <w:tab/>
        <w:t>Void</w:t>
      </w:r>
      <w:bookmarkEnd w:id="196"/>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97" w:name="_Toc98843519"/>
      <w:r w:rsidRPr="005D2CF1">
        <w:rPr>
          <w:lang w:eastAsia="zh-CN"/>
        </w:rPr>
        <w:lastRenderedPageBreak/>
        <w:t>6.3.3A</w:t>
      </w:r>
      <w:r w:rsidRPr="005D2CF1">
        <w:rPr>
          <w:lang w:eastAsia="zh-CN"/>
        </w:rPr>
        <w:tab/>
        <w:t>Output analytics</w:t>
      </w:r>
      <w:bookmarkEnd w:id="197"/>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ins w:id="198" w:author="23.288_CR0528R1_(Rel-17)_eNA_Ph2" w:date="2022-06-02T12:40:00Z">
              <w:r w:rsidR="00F95DFF">
                <w:t xml:space="preserve">, </w:t>
              </w:r>
              <w:r w:rsidR="00F95DFF">
                <w:t>NOTE </w:t>
              </w:r>
              <w:r w:rsidR="00F95DFF">
                <w:t>2</w:t>
              </w:r>
            </w:ins>
            <w:r>
              <w:t>)</w:t>
            </w:r>
          </w:p>
        </w:tc>
        <w:tc>
          <w:tcPr>
            <w:tcW w:w="5625" w:type="dxa"/>
          </w:tcPr>
          <w:p w14:paraId="5360716E" w14:textId="5B5C46A1"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del w:id="199" w:author="23.288_CR0528R1_(Rel-17)_eNA_Ph2" w:date="2022-06-02T12:40:00Z">
              <w:r w:rsidRPr="002F39B1" w:rsidDel="00F95DFF">
                <w:delText xml:space="preserve"> provided </w:delText>
              </w:r>
              <w:r w:rsidDel="00F95DFF">
                <w:delText>that</w:delText>
              </w:r>
            </w:del>
            <w:ins w:id="200" w:author="23.288_CR0528R1_(Rel-17)_eNA_Ph2" w:date="2022-06-02T12:40:00Z">
              <w:r w:rsidR="00F95DFF">
                <w:t xml:space="preserve"> if</w:t>
              </w:r>
            </w:ins>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7284B026" w:rsidR="005F482A" w:rsidRPr="005D2CF1" w:rsidRDefault="005F482A" w:rsidP="00CB707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0B2007B2" w:rsidR="005F482A" w:rsidRPr="005D2CF1" w:rsidRDefault="005F482A" w:rsidP="00CB707A">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rPr>
                <w:ins w:id="201" w:author="23.288_CR0528R1_(Rel-17)_eNA_Ph2" w:date="2022-06-02T12:40:00Z"/>
              </w:rPr>
            </w:pPr>
            <w:r>
              <w:t>NOTE 1:</w:t>
            </w:r>
            <w:r>
              <w:tab/>
              <w:t>Analytics subset that can be used in "list of analytics subsets that are requested".</w:t>
            </w:r>
          </w:p>
          <w:p w14:paraId="00939876" w14:textId="4E19E143" w:rsidR="00F95DFF" w:rsidRPr="002F39B1" w:rsidRDefault="00F95DFF" w:rsidP="00320244">
            <w:pPr>
              <w:pStyle w:val="TAN"/>
            </w:pPr>
            <w:ins w:id="202" w:author="23.288_CR0528R1_(Rel-17)_eNA_Ph2" w:date="2022-06-02T12:40:00Z">
              <w:r>
                <w:t>NOTE 2:</w:t>
              </w:r>
              <w:r>
                <w:tab/>
                <w:t>The time period is a time interval specified by a start time and an end time timestamps within the Analytics target period.</w:t>
              </w:r>
            </w:ins>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66D3E465" w:rsidR="005F482A" w:rsidRPr="005D2CF1" w:rsidRDefault="005F482A" w:rsidP="008A5DA1">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DDCC10E" w:rsidR="005F482A" w:rsidRPr="005701DA" w:rsidRDefault="005F482A" w:rsidP="008A5DA1">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ins w:id="203" w:author="23.288_CR0528R1_(Rel-17)_eNA_Ph2" w:date="2022-06-02T12:41:00Z">
              <w:r w:rsidR="00F95DFF">
                <w:t>, NOTE 2</w:t>
              </w:r>
            </w:ins>
            <w:r w:rsidRPr="005701DA">
              <w:t>)</w:t>
            </w:r>
          </w:p>
        </w:tc>
        <w:tc>
          <w:tcPr>
            <w:tcW w:w="5625" w:type="dxa"/>
          </w:tcPr>
          <w:p w14:paraId="60EDC871" w14:textId="2E41FC13"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w:t>
            </w:r>
            <w:del w:id="204" w:author="23.288_CR0528R1_(Rel-17)_eNA_Ph2" w:date="2022-06-02T12:41:00Z">
              <w:r w:rsidRPr="005701DA" w:rsidDel="00F95DFF">
                <w:delText xml:space="preserve">provided </w:delText>
              </w:r>
              <w:r w:rsidDel="00F95DFF">
                <w:delText xml:space="preserve">that </w:delText>
              </w:r>
            </w:del>
            <w:ins w:id="205" w:author="23.288_CR0528R1_(Rel-17)_eNA_Ph2" w:date="2022-06-02T12:41:00Z">
              <w:r w:rsidR="00F95DFF">
                <w:t xml:space="preserve">if </w:t>
              </w:r>
            </w:ins>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2933C68" w:rsidR="005F482A" w:rsidRPr="005D2CF1" w:rsidRDefault="005F482A" w:rsidP="00EC07EA">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rPr>
                <w:ins w:id="206" w:author="23.288_CR0528R1_(Rel-17)_eNA_Ph2" w:date="2022-06-02T12:41:00Z"/>
              </w:rPr>
            </w:pPr>
            <w:r>
              <w:t>NOTE 1:</w:t>
            </w:r>
            <w:r>
              <w:tab/>
              <w:t>Analytics subset that can be used in "list of analytics subsets that are requested".</w:t>
            </w:r>
          </w:p>
          <w:p w14:paraId="0E0D0A17" w14:textId="3BE50B76" w:rsidR="00F95DFF" w:rsidRPr="005701DA" w:rsidRDefault="00F95DFF" w:rsidP="00320244">
            <w:pPr>
              <w:pStyle w:val="TAN"/>
            </w:pPr>
            <w:ins w:id="207" w:author="23.288_CR0528R1_(Rel-17)_eNA_Ph2" w:date="2022-06-02T12:41:00Z">
              <w:r>
                <w:t>NOTE 2:</w:t>
              </w:r>
              <w:r>
                <w:tab/>
                <w:t>The time period is a time interval specified by a start time and an end time timestamps within the Analytics target period.</w:t>
              </w:r>
            </w:ins>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55CD7F2" w:rsidR="005F482A" w:rsidRPr="005D2CF1" w:rsidRDefault="005F482A" w:rsidP="009B1B1E">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208" w:name="_Toc98843520"/>
      <w:r>
        <w:rPr>
          <w:lang w:eastAsia="ko-KR"/>
        </w:rPr>
        <w:lastRenderedPageBreak/>
        <w:t>6.3.4</w:t>
      </w:r>
      <w:r>
        <w:rPr>
          <w:lang w:eastAsia="ko-KR"/>
        </w:rPr>
        <w:tab/>
        <w:t>Procedures</w:t>
      </w:r>
      <w:bookmarkEnd w:id="208"/>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1" o:title=""/>
          </v:shape>
          <o:OLEObject Type="Embed" ProgID="Visio.Drawing.15" ShapeID="_x0000_i1071" DrawAspect="Content" ObjectID="_1715680981"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209" w:name="_Toc98843521"/>
      <w:r w:rsidRPr="005D2CF1">
        <w:rPr>
          <w:lang w:eastAsia="ko-KR"/>
        </w:rPr>
        <w:t>6.4</w:t>
      </w:r>
      <w:r w:rsidRPr="005D2CF1">
        <w:rPr>
          <w:lang w:eastAsia="zh-CN"/>
        </w:rPr>
        <w:tab/>
        <w:t>Observed Service Experience related network data analytics</w:t>
      </w:r>
      <w:bookmarkEnd w:id="209"/>
    </w:p>
    <w:p w14:paraId="16A5BC36" w14:textId="77777777" w:rsidR="00C24DA9" w:rsidRPr="005D2CF1" w:rsidRDefault="00C24DA9" w:rsidP="00C24DA9">
      <w:pPr>
        <w:pStyle w:val="Heading3"/>
        <w:tabs>
          <w:tab w:val="left" w:pos="8647"/>
        </w:tabs>
        <w:rPr>
          <w:lang w:eastAsia="zh-CN"/>
        </w:rPr>
      </w:pPr>
      <w:bookmarkStart w:id="210" w:name="_Toc98843522"/>
      <w:r w:rsidRPr="005D2CF1">
        <w:rPr>
          <w:lang w:eastAsia="zh-CN"/>
        </w:rPr>
        <w:t>6.4.1</w:t>
      </w:r>
      <w:r w:rsidRPr="005D2CF1">
        <w:rPr>
          <w:lang w:eastAsia="zh-CN"/>
        </w:rPr>
        <w:tab/>
        <w:t>General</w:t>
      </w:r>
      <w:bookmarkEnd w:id="210"/>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211" w:name="_Toc98843523"/>
      <w:r w:rsidRPr="005D2CF1">
        <w:rPr>
          <w:lang w:eastAsia="zh-CN"/>
        </w:rPr>
        <w:t>6.4.2</w:t>
      </w:r>
      <w:r w:rsidRPr="005D2CF1">
        <w:rPr>
          <w:lang w:eastAsia="zh-CN"/>
        </w:rPr>
        <w:tab/>
        <w:t>Input Data</w:t>
      </w:r>
      <w:bookmarkEnd w:id="211"/>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ins w:id="212" w:author="23.288_CR0518_(Rel-17)_eNA_Ph2" w:date="2022-06-02T12:34:00Z"/>
        </w:trPr>
        <w:tc>
          <w:tcPr>
            <w:tcW w:w="2584" w:type="dxa"/>
          </w:tcPr>
          <w:p w14:paraId="625708C7" w14:textId="5856E853" w:rsidR="00941C29" w:rsidRPr="005D2CF1" w:rsidRDefault="00941C29" w:rsidP="001A636D">
            <w:pPr>
              <w:pStyle w:val="TAL"/>
              <w:rPr>
                <w:ins w:id="213" w:author="23.288_CR0518_(Rel-17)_eNA_Ph2" w:date="2022-06-02T12:34:00Z"/>
              </w:rPr>
            </w:pPr>
            <w:ins w:id="214" w:author="23.288_CR0518_(Rel-17)_eNA_Ph2" w:date="2022-06-02T12:34:00Z">
              <w:r>
                <w:t>UE ID</w:t>
              </w:r>
            </w:ins>
          </w:p>
        </w:tc>
        <w:tc>
          <w:tcPr>
            <w:tcW w:w="1701" w:type="dxa"/>
          </w:tcPr>
          <w:p w14:paraId="3FF8A315" w14:textId="2C638A99" w:rsidR="00941C29" w:rsidRPr="005D2CF1" w:rsidRDefault="00941C29" w:rsidP="001A636D">
            <w:pPr>
              <w:pStyle w:val="TAC"/>
              <w:rPr>
                <w:ins w:id="215" w:author="23.288_CR0518_(Rel-17)_eNA_Ph2" w:date="2022-06-02T12:34:00Z"/>
              </w:rPr>
            </w:pPr>
            <w:ins w:id="216" w:author="23.288_CR0518_(Rel-17)_eNA_Ph2" w:date="2022-06-02T12:34:00Z">
              <w:r>
                <w:t>AF</w:t>
              </w:r>
            </w:ins>
          </w:p>
        </w:tc>
        <w:tc>
          <w:tcPr>
            <w:tcW w:w="5420" w:type="dxa"/>
          </w:tcPr>
          <w:p w14:paraId="40952443" w14:textId="09C86E1D" w:rsidR="00941C29" w:rsidRPr="005D2CF1" w:rsidRDefault="00941C29" w:rsidP="001A636D">
            <w:pPr>
              <w:pStyle w:val="TAL"/>
              <w:rPr>
                <w:ins w:id="217" w:author="23.288_CR0518_(Rel-17)_eNA_Ph2" w:date="2022-06-02T12:34:00Z"/>
              </w:rPr>
            </w:pPr>
            <w:ins w:id="218" w:author="23.288_CR0518_(Rel-17)_eNA_Ph2" w:date="2022-06-02T12:34:00Z">
              <w:r>
                <w:t>The list of UE ID(s) that are associated with the Service Experience value(s). When the AF is untrusted, GPSI(s) will be provided. When the AF is trusted SUPI(s) will be provided.</w:t>
              </w:r>
            </w:ins>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66C577BA" w14:textId="68230F04" w:rsidR="00D51919" w:rsidRPr="005D2CF1" w:rsidRDefault="00D51919" w:rsidP="00F0713C">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16EDA596"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w:t>
      </w:r>
      <w:r w:rsidRPr="005D2CF1">
        <w:lastRenderedPageBreak/>
        <w:t xml:space="preserve">Interest, Application ID) as defined in </w:t>
      </w:r>
      <w:r w:rsidR="00D070D4" w:rsidRPr="005D2CF1">
        <w:t>TS</w:t>
      </w:r>
      <w:r w:rsidR="00D070D4">
        <w:t> </w:t>
      </w:r>
      <w:r w:rsidR="00D070D4" w:rsidRPr="005D2CF1">
        <w:t>23.502</w:t>
      </w:r>
      <w:r w:rsidR="00D070D4">
        <w:t> </w:t>
      </w:r>
      <w:r w:rsidR="00D070D4"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6D006BF"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D070D4">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5B2903">
            <w:pPr>
              <w:pStyle w:val="TAC"/>
            </w:pPr>
            <w:r w:rsidRPr="005B2903">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78231EFF" w:rsidR="00C24DA9" w:rsidRPr="005D2CF1" w:rsidRDefault="00C24DA9" w:rsidP="00C24DA9">
      <w:r w:rsidRPr="005D2CF1">
        <w:t xml:space="preserve">The Event Filters for the service data collection from SMF, AMF and AF are defined in </w:t>
      </w:r>
      <w:r w:rsidR="00D070D4" w:rsidRPr="005D2CF1">
        <w:t>TS</w:t>
      </w:r>
      <w:r w:rsidR="00D070D4">
        <w:t> </w:t>
      </w:r>
      <w:r w:rsidR="00D070D4" w:rsidRPr="005D2CF1">
        <w:t>23.502</w:t>
      </w:r>
      <w:r w:rsidR="00D070D4">
        <w:t> </w:t>
      </w:r>
      <w:r w:rsidR="00D070D4"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219" w:name="_Toc98843524"/>
      <w:r w:rsidRPr="005D2CF1">
        <w:rPr>
          <w:lang w:eastAsia="zh-CN"/>
        </w:rPr>
        <w:t>6.4.3</w:t>
      </w:r>
      <w:r w:rsidRPr="005D2CF1">
        <w:rPr>
          <w:lang w:eastAsia="zh-CN"/>
        </w:rPr>
        <w:tab/>
        <w:t>Output Analytics</w:t>
      </w:r>
      <w:bookmarkEnd w:id="21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6477F8F"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97E69">
              <w:rPr>
                <w:lang w:eastAsia="zh-CN"/>
              </w:rPr>
              <w:t xml:space="preserve"> (NOTE 4)</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174545B5" w:rsidR="00297E69" w:rsidRDefault="00297E69"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9EEA81"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40A49">
              <w:rPr>
                <w:lang w:eastAsia="zh-CN"/>
              </w:rPr>
              <w:t xml:space="preserve"> (NOTE 4)</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9F6F0A4" w:rsidR="00B717DB" w:rsidRDefault="00B717DB"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220" w:name="_Toc98843525"/>
      <w:r w:rsidRPr="005D2CF1">
        <w:rPr>
          <w:lang w:eastAsia="zh-CN"/>
        </w:rPr>
        <w:lastRenderedPageBreak/>
        <w:t>6.4.4</w:t>
      </w:r>
      <w:r w:rsidRPr="005D2CF1">
        <w:rPr>
          <w:lang w:eastAsia="zh-CN"/>
        </w:rPr>
        <w:tab/>
        <w:t>Procedures to request Service Experience for an Application</w:t>
      </w:r>
      <w:bookmarkEnd w:id="220"/>
    </w:p>
    <w:p w14:paraId="621C5FBC" w14:textId="5A6AE64C" w:rsidR="00C24DA9" w:rsidRPr="005D2CF1" w:rsidDel="001D7433" w:rsidRDefault="00C24DA9" w:rsidP="00C24DA9">
      <w:pPr>
        <w:pStyle w:val="TH"/>
        <w:rPr>
          <w:del w:id="221" w:author="23.288_CR0511R1_(Rel-17)_eNA_Ph2" w:date="2022-06-02T11:56:00Z"/>
        </w:rPr>
      </w:pPr>
      <w:del w:id="222" w:author="23.288_CR0511R1_(Rel-17)_eNA_Ph2" w:date="2022-06-02T11:56:00Z">
        <w:r w:rsidRPr="005D2CF1" w:rsidDel="001D7433">
          <w:object w:dxaOrig="12732" w:dyaOrig="8460" w14:anchorId="39EF32E7">
            <v:shape id="_x0000_i1072" type="#_x0000_t75" style="width:455.8pt;height:305.55pt" o:ole="">
              <v:imagedata r:id="rId103" o:title=""/>
            </v:shape>
            <o:OLEObject Type="Embed" ProgID="Visio.Drawing.11" ShapeID="_x0000_i1072" DrawAspect="Content" ObjectID="_1715680982" r:id="rId104"/>
          </w:object>
        </w:r>
      </w:del>
    </w:p>
    <w:p w14:paraId="0FED69FF" w14:textId="49D83061" w:rsidR="001D7433" w:rsidRDefault="001D7433" w:rsidP="001D7433">
      <w:pPr>
        <w:pStyle w:val="TH"/>
        <w:rPr>
          <w:ins w:id="223" w:author="23.288_CR0511R1_(Rel-17)_eNA_Ph2" w:date="2022-06-02T11:56:00Z"/>
        </w:rPr>
        <w:pPrChange w:id="224" w:author="23.288_CR0511R1_(Rel-17)_eNA_Ph2" w:date="2022-06-02T11:56:00Z">
          <w:pPr>
            <w:pStyle w:val="TF"/>
          </w:pPr>
        </w:pPrChange>
      </w:pPr>
      <w:ins w:id="225" w:author="23.288_CR0511R1_(Rel-17)_eNA_Ph2" w:date="2022-06-02T11:56:00Z">
        <w:r>
          <w:object w:dxaOrig="13831" w:dyaOrig="8291" w14:anchorId="1E26996A">
            <v:shape id="_x0000_i1093" type="#_x0000_t75" style="width:461.45pt;height:275.5pt" o:ole="">
              <v:imagedata r:id="rId105" o:title="" cropbottom="15194f" cropright="14762f"/>
            </v:shape>
            <o:OLEObject Type="Embed" ProgID="Visio.Drawing.15" ShapeID="_x0000_i1093" DrawAspect="Content" ObjectID="_1715680983" r:id="rId106"/>
          </w:object>
        </w:r>
      </w:ins>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4&lt;Service MOS&lt;5) is defined in </w:t>
      </w:r>
      <w:r w:rsidRPr="005B2903">
        <w:lastRenderedPageBreak/>
        <w:t>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47373A0D"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52A70773"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D070D4" w:rsidRPr="005D2CF1">
        <w:rPr>
          <w:lang w:eastAsia="zh-CN"/>
        </w:rPr>
        <w:t>TS</w:t>
      </w:r>
      <w:r w:rsidR="00D070D4">
        <w:rPr>
          <w:lang w:eastAsia="zh-CN"/>
        </w:rPr>
        <w:t> </w:t>
      </w:r>
      <w:r w:rsidR="00D070D4" w:rsidRPr="005D2CF1">
        <w:rPr>
          <w:lang w:eastAsia="zh-CN"/>
        </w:rPr>
        <w:t>23.503</w:t>
      </w:r>
      <w:r w:rsidR="00D070D4">
        <w:rPr>
          <w:lang w:eastAsia="zh-CN"/>
        </w:rPr>
        <w:t> </w:t>
      </w:r>
      <w:r w:rsidR="00D070D4"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84783F3"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D070D4">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226" w:name="_Toc98843526"/>
      <w:r w:rsidRPr="005D2CF1">
        <w:rPr>
          <w:lang w:eastAsia="zh-CN"/>
        </w:rPr>
        <w:lastRenderedPageBreak/>
        <w:t>6.4.5</w:t>
      </w:r>
      <w:r w:rsidRPr="005D2CF1">
        <w:rPr>
          <w:lang w:eastAsia="zh-CN"/>
        </w:rPr>
        <w:tab/>
        <w:t>Procedures to request Service Experience for a Network Slice</w:t>
      </w:r>
      <w:bookmarkEnd w:id="226"/>
    </w:p>
    <w:p w14:paraId="1A64A25B" w14:textId="77777777" w:rsidR="00C24DA9" w:rsidRPr="005D2CF1" w:rsidRDefault="00C24DA9" w:rsidP="00C24DA9">
      <w:pPr>
        <w:pStyle w:val="TH"/>
      </w:pPr>
      <w:r w:rsidRPr="005D2CF1">
        <w:object w:dxaOrig="14268" w:dyaOrig="10272" w14:anchorId="28809672">
          <v:shape id="_x0000_i1073" type="#_x0000_t75" style="width:467.7pt;height:335.6pt" o:ole="">
            <v:imagedata r:id="rId107" o:title=""/>
          </v:shape>
          <o:OLEObject Type="Embed" ProgID="Visio.Drawing.15" ShapeID="_x0000_i1073" DrawAspect="Content" ObjectID="_1715680984" r:id="rId10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68A3E40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D070D4" w:rsidRPr="005D2CF1">
        <w:t>TS</w:t>
      </w:r>
      <w:r w:rsidR="00D070D4">
        <w:t> </w:t>
      </w:r>
      <w:r w:rsidR="00D070D4" w:rsidRPr="005D2CF1">
        <w:t>23.501</w:t>
      </w:r>
      <w:r w:rsidR="00D070D4">
        <w:t> </w:t>
      </w:r>
      <w:r w:rsidR="00D070D4" w:rsidRPr="005D2CF1">
        <w:t>[</w:t>
      </w:r>
      <w:r w:rsidRPr="005D2CF1">
        <w:t xml:space="preserve">2] using event ID "UE moving in or out of Area of Interest" and Event Filters as described in Table 5.2.2.3.1-1 of </w:t>
      </w:r>
      <w:r w:rsidR="00D070D4" w:rsidRPr="005D2CF1">
        <w:t>TS</w:t>
      </w:r>
      <w:r w:rsidR="00D070D4">
        <w:t> </w:t>
      </w:r>
      <w:r w:rsidR="00D070D4" w:rsidRPr="005D2CF1">
        <w:t>23.502</w:t>
      </w:r>
      <w:r w:rsidR="00D070D4">
        <w:t> </w:t>
      </w:r>
      <w:r w:rsidR="00D070D4"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D070D4" w:rsidRPr="005D2CF1">
        <w:t>TS</w:t>
      </w:r>
      <w:r w:rsidR="00D070D4">
        <w:t> </w:t>
      </w:r>
      <w:r w:rsidR="00D070D4" w:rsidRPr="005D2CF1">
        <w:t>23.502</w:t>
      </w:r>
      <w:r w:rsidR="00D070D4">
        <w:t> </w:t>
      </w:r>
      <w:r w:rsidR="00D070D4" w:rsidRPr="005D2CF1">
        <w:t>[</w:t>
      </w:r>
      <w:r w:rsidRPr="005D2CF1">
        <w:t>3].</w:t>
      </w:r>
    </w:p>
    <w:p w14:paraId="41062AEB" w14:textId="1B6CC64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D070D4" w:rsidRPr="005D2CF1">
        <w:t>TS</w:t>
      </w:r>
      <w:r w:rsidR="00D070D4">
        <w:t> </w:t>
      </w:r>
      <w:r w:rsidR="00D070D4" w:rsidRPr="005D2CF1">
        <w:t>23.502</w:t>
      </w:r>
      <w:r w:rsidR="00D070D4">
        <w:t> </w:t>
      </w:r>
      <w:r w:rsidR="00D070D4"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D070D4" w:rsidRPr="005D2CF1">
        <w:t>TS</w:t>
      </w:r>
      <w:r w:rsidR="00D070D4">
        <w:t> </w:t>
      </w:r>
      <w:r w:rsidR="00D070D4" w:rsidRPr="005D2CF1">
        <w:t>23.502</w:t>
      </w:r>
      <w:r w:rsidR="00D070D4">
        <w:t> </w:t>
      </w:r>
      <w:r w:rsidR="00D070D4" w:rsidRPr="005D2CF1">
        <w:t>[</w:t>
      </w:r>
      <w:r w:rsidRPr="005D2CF1">
        <w:t>3].</w:t>
      </w:r>
    </w:p>
    <w:p w14:paraId="24A950BD" w14:textId="7FF1390D" w:rsidR="00C24DA9" w:rsidRPr="005D2CF1" w:rsidRDefault="00C24DA9" w:rsidP="00C24DA9">
      <w:r w:rsidRPr="005D2CF1">
        <w:t xml:space="preserve">The Observed Service Experience for a Network Slice when consumed by OAM could be used as described in Annex H of </w:t>
      </w:r>
      <w:r w:rsidR="00D070D4" w:rsidRPr="005D2CF1">
        <w:t>TS</w:t>
      </w:r>
      <w:r w:rsidR="00D070D4">
        <w:t> </w:t>
      </w:r>
      <w:r w:rsidR="00D070D4" w:rsidRPr="005D2CF1">
        <w:t>28.550</w:t>
      </w:r>
      <w:r w:rsidR="00D070D4">
        <w:t> </w:t>
      </w:r>
      <w:r w:rsidR="00D070D4" w:rsidRPr="005D2CF1">
        <w:t>[</w:t>
      </w:r>
      <w:r w:rsidRPr="005D2CF1">
        <w:t>7].</w:t>
      </w:r>
    </w:p>
    <w:p w14:paraId="37AF1219" w14:textId="4EEFB954" w:rsidR="00DF30A2" w:rsidRPr="001E55EA" w:rsidRDefault="00DF30A2" w:rsidP="00DF30A2">
      <w:pPr>
        <w:pStyle w:val="Heading3"/>
      </w:pPr>
      <w:bookmarkStart w:id="227" w:name="_Toc98843527"/>
      <w:r w:rsidRPr="001E55EA">
        <w:t>6.4.6</w:t>
      </w:r>
      <w:r w:rsidRPr="001E55EA">
        <w:tab/>
        <w:t>Procedures to request Service Experience for a UE</w:t>
      </w:r>
      <w:bookmarkEnd w:id="227"/>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8pt;height:304.9pt" o:ole="">
            <v:imagedata r:id="rId109" o:title=""/>
          </v:shape>
          <o:OLEObject Type="Embed" ProgID="Visio.Drawing.11" ShapeID="_x0000_i1074" DrawAspect="Content" ObjectID="_1715680985" r:id="rId110"/>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228" w:name="_Toc98843528"/>
      <w:r w:rsidRPr="005D2CF1">
        <w:t>6.5</w:t>
      </w:r>
      <w:r w:rsidRPr="005D2CF1">
        <w:tab/>
        <w:t>NF load analytics</w:t>
      </w:r>
      <w:bookmarkEnd w:id="228"/>
    </w:p>
    <w:p w14:paraId="0D6C19E2" w14:textId="77777777" w:rsidR="00C24DA9" w:rsidRPr="005D2CF1" w:rsidRDefault="00C24DA9" w:rsidP="00C24DA9">
      <w:pPr>
        <w:pStyle w:val="Heading3"/>
      </w:pPr>
      <w:bookmarkStart w:id="229" w:name="_Toc98843529"/>
      <w:r w:rsidRPr="005D2CF1">
        <w:t>6.5.1</w:t>
      </w:r>
      <w:r w:rsidRPr="005D2CF1">
        <w:tab/>
        <w:t>General</w:t>
      </w:r>
      <w:bookmarkEnd w:id="229"/>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230" w:name="_Toc98843530"/>
      <w:r w:rsidRPr="005D2CF1">
        <w:t>6.5</w:t>
      </w:r>
      <w:r w:rsidRPr="005D2CF1">
        <w:rPr>
          <w:lang w:eastAsia="zh-CN"/>
        </w:rPr>
        <w:t>.2</w:t>
      </w:r>
      <w:r w:rsidRPr="005D2CF1">
        <w:rPr>
          <w:lang w:eastAsia="zh-CN"/>
        </w:rPr>
        <w:tab/>
        <w:t>Input data</w:t>
      </w:r>
      <w:bookmarkEnd w:id="230"/>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6FC1BFC0" w:rsidR="00C24DA9" w:rsidRPr="005D2CF1" w:rsidRDefault="00C24DA9" w:rsidP="00C24DA9">
      <w:pPr>
        <w:pStyle w:val="NO"/>
      </w:pPr>
      <w:r w:rsidRPr="005D2CF1">
        <w:t>NOTE 2:</w:t>
      </w:r>
      <w:r w:rsidRPr="005D2CF1">
        <w:tab/>
        <w:t xml:space="preserve">NWDAF can request NRF for data related to NF instances, as described in </w:t>
      </w:r>
      <w:r w:rsidR="00D070D4" w:rsidRPr="005D2CF1">
        <w:t>TS</w:t>
      </w:r>
      <w:r w:rsidR="00D070D4">
        <w:t> </w:t>
      </w:r>
      <w:r w:rsidR="00D070D4" w:rsidRPr="005D2CF1">
        <w:t>29.510</w:t>
      </w:r>
      <w:r w:rsidR="00D070D4">
        <w:t> </w:t>
      </w:r>
      <w:r w:rsidR="00D070D4"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3DEA8B03"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D070D4">
        <w:t>TS 23.502 [</w:t>
      </w:r>
      <w:r>
        <w:t>3]. Otherwise, the AF notifies for all collective attributes within the area of interest.</w:t>
      </w:r>
    </w:p>
    <w:p w14:paraId="18928060" w14:textId="5A554130"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D070D4">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231" w:name="_Toc98843531"/>
      <w:r w:rsidRPr="005D2CF1">
        <w:t>6.5</w:t>
      </w:r>
      <w:r w:rsidRPr="005D2CF1">
        <w:rPr>
          <w:lang w:eastAsia="zh-CN"/>
        </w:rPr>
        <w:t>.3</w:t>
      </w:r>
      <w:r w:rsidRPr="005D2CF1">
        <w:rPr>
          <w:lang w:eastAsia="zh-CN"/>
        </w:rPr>
        <w:tab/>
        <w:t>Output analytics</w:t>
      </w:r>
      <w:bookmarkEnd w:id="231"/>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ins w:id="232" w:author="23.288_CR0517R1_(Rel-17)_eNA_Ph2" w:date="2022-06-02T12:31:00Z">
              <w:r w:rsidR="00941C29">
                <w:t xml:space="preserve">NOTE 1, </w:t>
              </w:r>
            </w:ins>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ins w:id="233" w:author="23.288_CR0517R1_(Rel-17)_eNA_Ph2" w:date="2022-06-02T12:31:00Z">
              <w:r w:rsidR="00941C29">
                <w:t xml:space="preserve">NOTE 1, </w:t>
              </w:r>
            </w:ins>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234" w:name="_Toc98843532"/>
      <w:r w:rsidRPr="005D2CF1">
        <w:t>6.5.4</w:t>
      </w:r>
      <w:r w:rsidRPr="005D2CF1">
        <w:tab/>
      </w:r>
      <w:r w:rsidRPr="005D2CF1">
        <w:rPr>
          <w:lang w:eastAsia="ko-KR"/>
        </w:rPr>
        <w:t>Procedures</w:t>
      </w:r>
      <w:bookmarkEnd w:id="234"/>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235" w:name="_MON_1674648056"/>
    <w:bookmarkEnd w:id="235"/>
    <w:p w14:paraId="77465BB1" w14:textId="452A5DD9" w:rsidR="00C75A6F" w:rsidDel="001D7433" w:rsidRDefault="00C75A6F" w:rsidP="00320244">
      <w:pPr>
        <w:pStyle w:val="TH"/>
        <w:rPr>
          <w:del w:id="236" w:author="23.288_CR0511R1_(Rel-17)_eNA_Ph2" w:date="2022-06-02T11:57:00Z"/>
        </w:rPr>
      </w:pPr>
      <w:del w:id="237" w:author="23.288_CR0511R1_(Rel-17)_eNA_Ph2" w:date="2022-06-02T11:57:00Z">
        <w:r w:rsidRPr="005D2CF1" w:rsidDel="001D7433">
          <w:object w:dxaOrig="12276" w:dyaOrig="11952" w14:anchorId="52B6B740">
            <v:shape id="_x0000_i1075" type="#_x0000_t75" style="width:465.2pt;height:452.05pt" o:ole="">
              <v:imagedata r:id="rId111" o:title=""/>
            </v:shape>
            <o:OLEObject Type="Embed" ProgID="Visio.Drawing.11" ShapeID="_x0000_i1075" DrawAspect="Content" ObjectID="_1715680986" r:id="rId112"/>
          </w:object>
        </w:r>
      </w:del>
    </w:p>
    <w:p w14:paraId="2F117CB1" w14:textId="65598F2F" w:rsidR="001D7433" w:rsidRDefault="001D7433" w:rsidP="001D7433">
      <w:pPr>
        <w:pStyle w:val="TH"/>
        <w:rPr>
          <w:ins w:id="238" w:author="23.288_CR0511R1_(Rel-17)_eNA_Ph2" w:date="2022-06-02T11:57:00Z"/>
        </w:rPr>
        <w:pPrChange w:id="239" w:author="23.288_CR0511R1_(Rel-17)_eNA_Ph2" w:date="2022-06-02T11:57:00Z">
          <w:pPr>
            <w:pStyle w:val="TF"/>
          </w:pPr>
        </w:pPrChange>
      </w:pPr>
      <w:ins w:id="240" w:author="23.288_CR0511R1_(Rel-17)_eNA_Ph2" w:date="2022-06-02T11:57:00Z">
        <w:r>
          <w:object w:dxaOrig="12040" w:dyaOrig="11980" w14:anchorId="6103AEE6">
            <v:shape id="_x0000_i1095" type="#_x0000_t75" style="width:434.5pt;height:428.85pt" o:ole="">
              <v:imagedata r:id="rId113" o:title="" cropbottom="15526f" cropright="15040f"/>
            </v:shape>
            <o:OLEObject Type="Embed" ProgID="Visio.Drawing.15" ShapeID="_x0000_i1095" DrawAspect="Content" ObjectID="_1715680987" r:id="rId114"/>
          </w:object>
        </w:r>
      </w:ins>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FFCFC6B"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D070D4">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A06E806"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ins w:id="241" w:author="23.288_CR0511R1_(Rel-17)_eNA_Ph2" w:date="2022-06-02T11:57:00Z">
        <w:r w:rsidR="001D7433">
          <w:t>Notify</w:t>
        </w:r>
      </w:ins>
      <w:proofErr w:type="spellEnd"/>
      <w:del w:id="242" w:author="23.288_CR0511R1_(Rel-17)_eNA_Ph2" w:date="2022-06-02T11:57:00Z">
        <w:r w:rsidR="00C24DA9" w:rsidRPr="005D2CF1" w:rsidDel="001D7433">
          <w:delText>S</w:delText>
        </w:r>
        <w:r w:rsidR="00C24DA9" w:rsidRPr="005D2CF1" w:rsidDel="001D7433">
          <w:rPr>
            <w:lang w:eastAsia="zh-CN"/>
          </w:rPr>
          <w:delText>ubscribe response</w:delText>
        </w:r>
      </w:del>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243" w:name="_Toc98843533"/>
      <w:r w:rsidRPr="005D2CF1">
        <w:t>6.6</w:t>
      </w:r>
      <w:r w:rsidRPr="005D2CF1">
        <w:tab/>
        <w:t xml:space="preserve">Network Performance </w:t>
      </w:r>
      <w:r w:rsidRPr="005D2CF1">
        <w:rPr>
          <w:lang w:eastAsia="zh-CN"/>
        </w:rPr>
        <w:t>Analytics</w:t>
      </w:r>
      <w:bookmarkEnd w:id="243"/>
    </w:p>
    <w:p w14:paraId="1CE6AD47" w14:textId="77777777" w:rsidR="00C24DA9" w:rsidRPr="005D2CF1" w:rsidRDefault="00C24DA9" w:rsidP="00C24DA9">
      <w:pPr>
        <w:pStyle w:val="Heading3"/>
      </w:pPr>
      <w:bookmarkStart w:id="244" w:name="_Toc98843534"/>
      <w:r w:rsidRPr="005D2CF1">
        <w:t>6.6.1</w:t>
      </w:r>
      <w:r w:rsidRPr="005D2CF1">
        <w:tab/>
        <w:t>General</w:t>
      </w:r>
      <w:bookmarkEnd w:id="244"/>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245" w:name="_Toc98843535"/>
      <w:r w:rsidRPr="005D2CF1">
        <w:rPr>
          <w:lang w:eastAsia="zh-CN"/>
        </w:rPr>
        <w:t>6.6.2</w:t>
      </w:r>
      <w:r w:rsidRPr="005D2CF1">
        <w:rPr>
          <w:lang w:eastAsia="zh-CN"/>
        </w:rPr>
        <w:tab/>
      </w:r>
      <w:r w:rsidRPr="005D2CF1">
        <w:rPr>
          <w:lang w:eastAsia="ko-KR"/>
        </w:rPr>
        <w:t>Input Data</w:t>
      </w:r>
      <w:bookmarkEnd w:id="245"/>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46" w:name="_Toc98843536"/>
      <w:r w:rsidRPr="005D2CF1">
        <w:rPr>
          <w:lang w:eastAsia="zh-CN"/>
        </w:rPr>
        <w:t>6.6.3</w:t>
      </w:r>
      <w:r w:rsidRPr="005D2CF1">
        <w:rPr>
          <w:lang w:eastAsia="zh-CN"/>
        </w:rPr>
        <w:tab/>
      </w:r>
      <w:r w:rsidRPr="005D2CF1">
        <w:rPr>
          <w:lang w:eastAsia="ko-KR"/>
        </w:rPr>
        <w:t>Output Analytics</w:t>
      </w:r>
      <w:bookmarkEnd w:id="246"/>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47" w:name="_Toc98843537"/>
      <w:r w:rsidRPr="005D2CF1">
        <w:lastRenderedPageBreak/>
        <w:t>6.6.4</w:t>
      </w:r>
      <w:r w:rsidRPr="005D2CF1">
        <w:tab/>
        <w:t>Procedures</w:t>
      </w:r>
      <w:bookmarkEnd w:id="247"/>
    </w:p>
    <w:p w14:paraId="36880835" w14:textId="77777777" w:rsidR="00C24DA9" w:rsidRPr="005D2CF1" w:rsidRDefault="00C24DA9" w:rsidP="00C24DA9">
      <w:pPr>
        <w:pStyle w:val="TH"/>
      </w:pPr>
      <w:r w:rsidRPr="005D2CF1">
        <w:object w:dxaOrig="9495" w:dyaOrig="7625" w14:anchorId="087552B5">
          <v:shape id="_x0000_i1076" type="#_x0000_t75" style="width:396.95pt;height:318.05pt" o:ole="">
            <v:imagedata r:id="rId115" o:title=""/>
          </v:shape>
          <o:OLEObject Type="Embed" ProgID="Word.Picture.8" ShapeID="_x0000_i1076" DrawAspect="Content" ObjectID="_1715680988" r:id="rId116"/>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48" w:name="_Toc98843538"/>
      <w:r w:rsidRPr="005D2CF1">
        <w:rPr>
          <w:lang w:eastAsia="ko-KR"/>
        </w:rPr>
        <w:lastRenderedPageBreak/>
        <w:t>6.7</w:t>
      </w:r>
      <w:r w:rsidRPr="005D2CF1">
        <w:rPr>
          <w:lang w:eastAsia="ko-KR"/>
        </w:rPr>
        <w:tab/>
        <w:t>UE related analytics</w:t>
      </w:r>
      <w:bookmarkEnd w:id="248"/>
    </w:p>
    <w:p w14:paraId="57401C05" w14:textId="77777777" w:rsidR="00C24DA9" w:rsidRPr="005D2CF1" w:rsidRDefault="00C24DA9" w:rsidP="00C24DA9">
      <w:pPr>
        <w:pStyle w:val="Heading3"/>
        <w:rPr>
          <w:lang w:eastAsia="zh-CN"/>
        </w:rPr>
      </w:pPr>
      <w:bookmarkStart w:id="249" w:name="_Toc98843539"/>
      <w:r w:rsidRPr="005D2CF1">
        <w:rPr>
          <w:lang w:eastAsia="ko-KR"/>
        </w:rPr>
        <w:t>6.7.1</w:t>
      </w:r>
      <w:r w:rsidRPr="005D2CF1">
        <w:rPr>
          <w:lang w:eastAsia="ko-KR"/>
        </w:rPr>
        <w:tab/>
        <w:t>General</w:t>
      </w:r>
      <w:bookmarkEnd w:id="249"/>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053A75EA"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D070D4" w:rsidRPr="005D2CF1">
        <w:rPr>
          <w:lang w:eastAsia="ko-KR"/>
        </w:rPr>
        <w:t>TS</w:t>
      </w:r>
      <w:r w:rsidR="00D070D4">
        <w:rPr>
          <w:lang w:eastAsia="ko-KR"/>
        </w:rPr>
        <w:t> </w:t>
      </w:r>
      <w:r w:rsidR="00D070D4" w:rsidRPr="005D2CF1">
        <w:rPr>
          <w:lang w:eastAsia="ko-KR"/>
        </w:rPr>
        <w:t>23.502</w:t>
      </w:r>
      <w:r w:rsidR="00D070D4">
        <w:rPr>
          <w:lang w:eastAsia="ko-KR"/>
        </w:rPr>
        <w:t> </w:t>
      </w:r>
      <w:r w:rsidR="00D070D4"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50" w:name="_Toc98843540"/>
      <w:r w:rsidRPr="005D2CF1">
        <w:t>6.7.2</w:t>
      </w:r>
      <w:r w:rsidRPr="005D2CF1">
        <w:tab/>
        <w:t>UE mobility analytics</w:t>
      </w:r>
      <w:bookmarkEnd w:id="250"/>
    </w:p>
    <w:p w14:paraId="3984ACA4" w14:textId="77777777" w:rsidR="00C24DA9" w:rsidRPr="005D2CF1" w:rsidRDefault="00C24DA9" w:rsidP="00C24DA9">
      <w:pPr>
        <w:pStyle w:val="Heading4"/>
        <w:rPr>
          <w:lang w:eastAsia="zh-CN"/>
        </w:rPr>
      </w:pPr>
      <w:bookmarkStart w:id="251" w:name="_Toc98843541"/>
      <w:r w:rsidRPr="005D2CF1">
        <w:rPr>
          <w:lang w:eastAsia="zh-CN"/>
        </w:rPr>
        <w:t>6.7.2.1</w:t>
      </w:r>
      <w:r w:rsidRPr="005D2CF1">
        <w:rPr>
          <w:lang w:eastAsia="zh-CN"/>
        </w:rPr>
        <w:tab/>
        <w:t>General</w:t>
      </w:r>
      <w:bookmarkEnd w:id="251"/>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52" w:name="_Toc98843542"/>
      <w:r w:rsidRPr="005D2CF1">
        <w:rPr>
          <w:lang w:eastAsia="zh-CN"/>
        </w:rPr>
        <w:t>6.7.2.2</w:t>
      </w:r>
      <w:r w:rsidRPr="005D2CF1">
        <w:rPr>
          <w:lang w:eastAsia="zh-CN"/>
        </w:rPr>
        <w:tab/>
        <w:t>Input Data</w:t>
      </w:r>
      <w:bookmarkEnd w:id="25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53" w:name="_Toc98843543"/>
      <w:r w:rsidRPr="005D2CF1">
        <w:rPr>
          <w:lang w:eastAsia="zh-CN"/>
        </w:rPr>
        <w:t>6.7.2.3</w:t>
      </w:r>
      <w:r w:rsidRPr="005D2CF1">
        <w:rPr>
          <w:lang w:eastAsia="zh-CN"/>
        </w:rPr>
        <w:tab/>
        <w:t>Output Analytics</w:t>
      </w:r>
      <w:bookmarkEnd w:id="253"/>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254" w:name="_Toc98843544"/>
      <w:r w:rsidRPr="005D2CF1">
        <w:t>6.7.2.4</w:t>
      </w:r>
      <w:r w:rsidRPr="005D2CF1">
        <w:tab/>
      </w:r>
      <w:r w:rsidRPr="005D2CF1">
        <w:rPr>
          <w:lang w:eastAsia="ko-KR"/>
        </w:rPr>
        <w:t>Procedures</w:t>
      </w:r>
      <w:bookmarkEnd w:id="254"/>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85pt;height:423.25pt" o:ole="">
            <v:imagedata r:id="rId117" o:title=""/>
          </v:shape>
          <o:OLEObject Type="Embed" ProgID="Visio.Drawing.11" ShapeID="_x0000_i1077" DrawAspect="Content" ObjectID="_1715680989" r:id="rId118"/>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0A6007CC"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7B2E699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0DD2EFD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D070D4">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55" w:name="_Toc98843545"/>
      <w:r w:rsidRPr="005D2CF1">
        <w:rPr>
          <w:lang w:eastAsia="ko-KR"/>
        </w:rPr>
        <w:t>6.7.3</w:t>
      </w:r>
      <w:r w:rsidRPr="005D2CF1">
        <w:rPr>
          <w:lang w:eastAsia="ko-KR"/>
        </w:rPr>
        <w:tab/>
      </w:r>
      <w:r w:rsidRPr="005D2CF1">
        <w:rPr>
          <w:lang w:eastAsia="zh-CN"/>
        </w:rPr>
        <w:t>UE Communication Analytics</w:t>
      </w:r>
      <w:bookmarkEnd w:id="255"/>
    </w:p>
    <w:p w14:paraId="3E3F1A61" w14:textId="77777777" w:rsidR="00C24DA9" w:rsidRPr="005D2CF1" w:rsidRDefault="00C24DA9" w:rsidP="00C24DA9">
      <w:pPr>
        <w:pStyle w:val="Heading4"/>
        <w:rPr>
          <w:lang w:eastAsia="zh-CN"/>
        </w:rPr>
      </w:pPr>
      <w:bookmarkStart w:id="256" w:name="_Toc98843546"/>
      <w:r w:rsidRPr="005D2CF1">
        <w:rPr>
          <w:lang w:eastAsia="zh-CN"/>
        </w:rPr>
        <w:t>6.7.3.1</w:t>
      </w:r>
      <w:r w:rsidRPr="005D2CF1">
        <w:rPr>
          <w:lang w:eastAsia="zh-CN"/>
        </w:rPr>
        <w:tab/>
        <w:t>General</w:t>
      </w:r>
      <w:bookmarkEnd w:id="256"/>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57" w:name="_Toc98843547"/>
      <w:r w:rsidRPr="005D2CF1">
        <w:rPr>
          <w:lang w:eastAsia="zh-CN"/>
        </w:rPr>
        <w:t>6.7.3.2</w:t>
      </w:r>
      <w:r w:rsidRPr="005D2CF1">
        <w:rPr>
          <w:lang w:eastAsia="zh-CN"/>
        </w:rPr>
        <w:tab/>
        <w:t>Input Data</w:t>
      </w:r>
      <w:bookmarkEnd w:id="25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58" w:name="_Toc98843548"/>
      <w:r w:rsidRPr="005D2CF1">
        <w:rPr>
          <w:lang w:eastAsia="zh-CN"/>
        </w:rPr>
        <w:t>6.7.3.3</w:t>
      </w:r>
      <w:r w:rsidRPr="005D2CF1">
        <w:rPr>
          <w:lang w:eastAsia="zh-CN"/>
        </w:rPr>
        <w:tab/>
        <w:t>Output Analytics</w:t>
      </w:r>
      <w:bookmarkEnd w:id="25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59" w:name="_Toc98843549"/>
      <w:r w:rsidRPr="005D2CF1">
        <w:rPr>
          <w:lang w:eastAsia="zh-CN"/>
        </w:rPr>
        <w:t>6.7.3.4</w:t>
      </w:r>
      <w:r w:rsidRPr="005D2CF1">
        <w:rPr>
          <w:lang w:eastAsia="zh-CN"/>
        </w:rPr>
        <w:tab/>
        <w:t>Procedures</w:t>
      </w:r>
      <w:bookmarkEnd w:id="259"/>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60" w:name="_MON_1677931598"/>
    <w:bookmarkEnd w:id="260"/>
    <w:p w14:paraId="180CACDD" w14:textId="5EBF3FAD" w:rsidR="00C75A6F" w:rsidRPr="005D2CF1" w:rsidDel="001D7433" w:rsidRDefault="00C75A6F" w:rsidP="00C75A6F">
      <w:pPr>
        <w:pStyle w:val="TH"/>
        <w:rPr>
          <w:del w:id="261" w:author="23.288_CR0511R1_(Rel-17)_eNA_Ph2" w:date="2022-06-02T11:58:00Z"/>
        </w:rPr>
      </w:pPr>
      <w:del w:id="262" w:author="23.288_CR0511R1_(Rel-17)_eNA_Ph2" w:date="2022-06-02T11:58:00Z">
        <w:r w:rsidRPr="005D2CF1" w:rsidDel="001D7433">
          <w:object w:dxaOrig="9924" w:dyaOrig="7666" w14:anchorId="0233CB58">
            <v:shape id="_x0000_i1078" type="#_x0000_t75" style="width:465.8pt;height:358.1pt" o:ole="">
              <v:imagedata r:id="rId119" o:title=""/>
            </v:shape>
            <o:OLEObject Type="Embed" ProgID="Word.Picture.8" ShapeID="_x0000_i1078" DrawAspect="Content" ObjectID="_1715680990" r:id="rId120"/>
          </w:object>
        </w:r>
      </w:del>
    </w:p>
    <w:bookmarkStart w:id="263" w:name="_MON_1715677651"/>
    <w:bookmarkEnd w:id="263"/>
    <w:p w14:paraId="35A301CD" w14:textId="4305827D" w:rsidR="001D7433" w:rsidRPr="005D2CF1" w:rsidRDefault="001D7433" w:rsidP="001D7433">
      <w:pPr>
        <w:pStyle w:val="TH"/>
        <w:rPr>
          <w:ins w:id="264" w:author="23.288_CR0511R1_(Rel-17)_eNA_Ph2" w:date="2022-06-02T11:57:00Z"/>
        </w:rPr>
      </w:pPr>
      <w:ins w:id="265" w:author="23.288_CR0511R1_(Rel-17)_eNA_Ph2" w:date="2022-06-02T11:57:00Z">
        <w:r w:rsidRPr="005D2CF1">
          <w:object w:dxaOrig="9886" w:dyaOrig="7365" w14:anchorId="5CFECA48">
            <v:shape id="_x0000_i1100" type="#_x0000_t75" style="width:480.85pt;height:343.7pt" o:ole="">
              <v:imagedata r:id="rId121" o:title=""/>
            </v:shape>
            <o:OLEObject Type="Embed" ProgID="Word.Picture.8" ShapeID="_x0000_i1100" DrawAspect="Content" ObjectID="_1715680991" r:id="rId122"/>
          </w:object>
        </w:r>
      </w:ins>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0F63BFF3"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2E87F142"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D070D4">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266" w:name="_Toc9884355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66"/>
    </w:p>
    <w:p w14:paraId="25597DBB" w14:textId="77777777" w:rsidR="00C24DA9" w:rsidRPr="005D2CF1" w:rsidRDefault="00C24DA9" w:rsidP="00C24DA9">
      <w:pPr>
        <w:pStyle w:val="Heading4"/>
        <w:rPr>
          <w:lang w:eastAsia="zh-CN"/>
        </w:rPr>
      </w:pPr>
      <w:bookmarkStart w:id="267" w:name="_Toc98843551"/>
      <w:r w:rsidRPr="005D2CF1">
        <w:rPr>
          <w:lang w:eastAsia="zh-CN"/>
        </w:rPr>
        <w:t>6.7.4.1</w:t>
      </w:r>
      <w:r w:rsidRPr="005D2CF1">
        <w:rPr>
          <w:lang w:eastAsia="zh-CN"/>
        </w:rPr>
        <w:tab/>
        <w:t>General</w:t>
      </w:r>
      <w:bookmarkEnd w:id="267"/>
    </w:p>
    <w:p w14:paraId="753933A4" w14:textId="1D72E19A"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D070D4" w:rsidRPr="005D2CF1">
        <w:t>TS</w:t>
      </w:r>
      <w:r w:rsidR="00D070D4">
        <w:t> </w:t>
      </w:r>
      <w:r w:rsidR="00D070D4" w:rsidRPr="005D2CF1">
        <w:t>23.502</w:t>
      </w:r>
      <w:r w:rsidR="00D070D4">
        <w:t> </w:t>
      </w:r>
      <w:r w:rsidR="00D070D4" w:rsidRPr="005D2CF1">
        <w:t>[</w:t>
      </w:r>
      <w:r w:rsidRPr="005D2CF1">
        <w:t xml:space="preserve">3] for a group of UEs </w:t>
      </w:r>
      <w:r w:rsidRPr="005D2CF1">
        <w:rPr>
          <w:lang w:eastAsia="zh-CN"/>
        </w:rPr>
        <w:t>or a specific UE.</w:t>
      </w:r>
    </w:p>
    <w:p w14:paraId="2E7F0A13" w14:textId="0F13E428" w:rsidR="00C24DA9" w:rsidRPr="005D2CF1" w:rsidRDefault="00C24DA9" w:rsidP="00C24DA9">
      <w:pPr>
        <w:rPr>
          <w:lang w:eastAsia="zh-CN"/>
        </w:rPr>
      </w:pPr>
      <w:r w:rsidRPr="005D2CF1">
        <w:rPr>
          <w:lang w:eastAsia="zh-CN"/>
        </w:rPr>
        <w:t xml:space="preserve">The service consumer may be an NF (e.g. AMF, </w:t>
      </w:r>
      <w:del w:id="268" w:author="23.288_CR0527_(Rel-17)_eNA" w:date="2022-06-02T12:37:00Z">
        <w:r w:rsidRPr="005D2CF1" w:rsidDel="00941C29">
          <w:rPr>
            <w:lang w:eastAsia="zh-CN"/>
          </w:rPr>
          <w:delText xml:space="preserve">UDM, </w:delText>
        </w:r>
      </w:del>
      <w:r w:rsidRPr="005D2CF1">
        <w:rPr>
          <w:lang w:eastAsia="zh-CN"/>
        </w:rPr>
        <w:t>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69" w:name="_Toc98843552"/>
      <w:r w:rsidRPr="005D2CF1">
        <w:rPr>
          <w:lang w:eastAsia="zh-CN"/>
        </w:rPr>
        <w:t>6.7.4.2</w:t>
      </w:r>
      <w:r w:rsidRPr="005D2CF1">
        <w:rPr>
          <w:lang w:eastAsia="zh-CN"/>
        </w:rPr>
        <w:tab/>
        <w:t>Input Data</w:t>
      </w:r>
      <w:bookmarkEnd w:id="269"/>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70" w:name="_Toc98843553"/>
      <w:r w:rsidRPr="005D2CF1">
        <w:rPr>
          <w:lang w:eastAsia="zh-CN"/>
        </w:rPr>
        <w:lastRenderedPageBreak/>
        <w:t>6.7.4.3</w:t>
      </w:r>
      <w:r w:rsidRPr="005D2CF1">
        <w:rPr>
          <w:lang w:eastAsia="zh-CN"/>
        </w:rPr>
        <w:tab/>
        <w:t>Output Analytics</w:t>
      </w:r>
      <w:bookmarkEnd w:id="27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71" w:name="_Toc98843554"/>
      <w:r w:rsidRPr="005D2CF1">
        <w:rPr>
          <w:lang w:eastAsia="zh-CN"/>
        </w:rPr>
        <w:t>6.7.4.4</w:t>
      </w:r>
      <w:r w:rsidRPr="005D2CF1">
        <w:rPr>
          <w:lang w:eastAsia="zh-CN"/>
        </w:rPr>
        <w:tab/>
        <w:t>Procedures</w:t>
      </w:r>
      <w:bookmarkEnd w:id="271"/>
    </w:p>
    <w:p w14:paraId="0A83FA3B" w14:textId="77777777" w:rsidR="00C24DA9" w:rsidRPr="005D2CF1" w:rsidRDefault="00C24DA9" w:rsidP="00C24DA9">
      <w:pPr>
        <w:pStyle w:val="Heading5"/>
      </w:pPr>
      <w:bookmarkStart w:id="272" w:name="_Toc98843555"/>
      <w:r w:rsidRPr="005D2CF1">
        <w:rPr>
          <w:lang w:eastAsia="zh-CN"/>
        </w:rPr>
        <w:t>6.7.4.4.1</w:t>
      </w:r>
      <w:r w:rsidRPr="005D2CF1">
        <w:rPr>
          <w:lang w:eastAsia="zh-CN"/>
        </w:rPr>
        <w:tab/>
        <w:t xml:space="preserve">NWDAF-assisted </w:t>
      </w:r>
      <w:r w:rsidRPr="005D2CF1">
        <w:t>expected UE behavioural analytics</w:t>
      </w:r>
      <w:bookmarkEnd w:id="272"/>
    </w:p>
    <w:p w14:paraId="04236EAC" w14:textId="77777777" w:rsidR="00C24DA9" w:rsidRPr="005D2CF1" w:rsidRDefault="00C24DA9" w:rsidP="00C24DA9">
      <w:pPr>
        <w:pStyle w:val="TH"/>
      </w:pPr>
      <w:r w:rsidRPr="005D2CF1">
        <w:object w:dxaOrig="11070" w:dyaOrig="8235" w14:anchorId="52C6B6BC">
          <v:shape id="_x0000_i1079" type="#_x0000_t75" style="width:480.85pt;height:358.1pt" o:ole="">
            <v:imagedata r:id="rId123" o:title=""/>
          </v:shape>
          <o:OLEObject Type="Embed" ProgID="Visio.Drawing.11" ShapeID="_x0000_i1079" DrawAspect="Content" ObjectID="_1715680992" r:id="rId124"/>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7C58887D" w:rsidR="00C24DA9" w:rsidRPr="005D2CF1" w:rsidRDefault="00C24DA9" w:rsidP="00C24DA9">
      <w:pPr>
        <w:pStyle w:val="B1"/>
        <w:rPr>
          <w:lang w:eastAsia="ko-KR"/>
        </w:rPr>
      </w:pPr>
      <w:r w:rsidRPr="005D2CF1">
        <w:rPr>
          <w:lang w:eastAsia="ko-KR"/>
        </w:rPr>
        <w:t>1.</w:t>
      </w:r>
      <w:r w:rsidRPr="005D2CF1">
        <w:rPr>
          <w:lang w:eastAsia="ko-KR"/>
        </w:rPr>
        <w:tab/>
        <w:t>5GC NF (e.g. AMF, SMF</w:t>
      </w:r>
      <w:del w:id="273" w:author="23.288_CR0527_(Rel-17)_eNA" w:date="2022-06-02T12:38:00Z">
        <w:r w:rsidRPr="005D2CF1" w:rsidDel="00941C29">
          <w:rPr>
            <w:lang w:eastAsia="ko-KR"/>
          </w:rPr>
          <w:delText>,</w:delText>
        </w:r>
      </w:del>
      <w:ins w:id="274" w:author="23.288_CR0527_(Rel-17)_eNA" w:date="2022-06-02T12:38:00Z">
        <w:r w:rsidR="00941C29">
          <w:rPr>
            <w:lang w:eastAsia="ko-KR"/>
          </w:rPr>
          <w:t xml:space="preserve"> and</w:t>
        </w:r>
      </w:ins>
      <w:r w:rsidRPr="005D2CF1">
        <w:rPr>
          <w:lang w:eastAsia="ko-KR"/>
        </w:rPr>
        <w:t xml:space="preserve"> AF</w:t>
      </w:r>
      <w:del w:id="275" w:author="23.288_CR0527_(Rel-17)_eNA" w:date="2022-06-02T12:38:00Z">
        <w:r w:rsidRPr="005D2CF1" w:rsidDel="00941C29">
          <w:rPr>
            <w:lang w:eastAsia="ko-KR"/>
          </w:rPr>
          <w:delText xml:space="preserve"> and UDM</w:delText>
        </w:r>
      </w:del>
      <w:r w:rsidRPr="005D2CF1">
        <w:rPr>
          <w:lang w:eastAsia="ko-KR"/>
        </w:rPr>
        <w:t xml:space="preserve">)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lastRenderedPageBreak/>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76" w:name="_Toc98843556"/>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276"/>
    </w:p>
    <w:p w14:paraId="650E8B18" w14:textId="77777777" w:rsidR="00C24DA9" w:rsidRPr="005D2CF1" w:rsidRDefault="00C24DA9" w:rsidP="00C24DA9">
      <w:pPr>
        <w:pStyle w:val="Heading4"/>
        <w:rPr>
          <w:lang w:eastAsia="zh-CN"/>
        </w:rPr>
      </w:pPr>
      <w:bookmarkStart w:id="277" w:name="_Toc98843557"/>
      <w:r w:rsidRPr="005D2CF1">
        <w:rPr>
          <w:lang w:eastAsia="zh-CN"/>
        </w:rPr>
        <w:t>6.7.5.1</w:t>
      </w:r>
      <w:r w:rsidRPr="005D2CF1">
        <w:rPr>
          <w:lang w:eastAsia="zh-CN"/>
        </w:rPr>
        <w:tab/>
        <w:t>General</w:t>
      </w:r>
      <w:bookmarkEnd w:id="277"/>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50C4DBDD"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78" w:name="_Toc98843558"/>
      <w:r w:rsidRPr="005D2CF1">
        <w:rPr>
          <w:lang w:eastAsia="zh-CN"/>
        </w:rPr>
        <w:t>6.7.5.2</w:t>
      </w:r>
      <w:r w:rsidRPr="005D2CF1">
        <w:rPr>
          <w:lang w:eastAsia="zh-CN"/>
        </w:rPr>
        <w:tab/>
        <w:t>Input Data</w:t>
      </w:r>
      <w:bookmarkEnd w:id="278"/>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2A08374"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D070D4">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79" w:name="_Toc98843559"/>
      <w:r w:rsidRPr="005D2CF1">
        <w:rPr>
          <w:lang w:eastAsia="zh-CN"/>
        </w:rPr>
        <w:t>6.7.5.3</w:t>
      </w:r>
      <w:r w:rsidRPr="005D2CF1">
        <w:rPr>
          <w:lang w:eastAsia="zh-CN"/>
        </w:rPr>
        <w:tab/>
        <w:t>Output Analytics</w:t>
      </w:r>
      <w:bookmarkEnd w:id="27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80" w:name="_PERM_MCCTEMPBM_CRPT07980007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8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81" w:name="_Toc98843560"/>
      <w:r w:rsidRPr="005D2CF1">
        <w:rPr>
          <w:lang w:eastAsia="zh-CN"/>
        </w:rPr>
        <w:lastRenderedPageBreak/>
        <w:t>6.7.5.4</w:t>
      </w:r>
      <w:r w:rsidRPr="005D2CF1">
        <w:rPr>
          <w:lang w:eastAsia="zh-CN"/>
        </w:rPr>
        <w:tab/>
        <w:t>Procedure</w:t>
      </w:r>
      <w:bookmarkEnd w:id="281"/>
    </w:p>
    <w:p w14:paraId="2317F456" w14:textId="3DDBE44E" w:rsidR="00C24DA9" w:rsidRPr="005D2CF1" w:rsidDel="001D7433" w:rsidRDefault="00C24DA9" w:rsidP="00C24DA9">
      <w:pPr>
        <w:pStyle w:val="TH"/>
        <w:rPr>
          <w:del w:id="282" w:author="23.288_CR0511R1_(Rel-17)_eNA_Ph2" w:date="2022-06-02T11:58:00Z"/>
        </w:rPr>
      </w:pPr>
      <w:del w:id="283" w:author="23.288_CR0511R1_(Rel-17)_eNA_Ph2" w:date="2022-06-02T11:58:00Z">
        <w:r w:rsidRPr="005D2CF1" w:rsidDel="001D7433">
          <w:rPr>
            <w:lang w:eastAsia="zh-CN"/>
          </w:rPr>
          <w:object w:dxaOrig="13241" w:dyaOrig="8020" w14:anchorId="2C5D1CDF">
            <v:shape id="_x0000_i1080" type="#_x0000_t75" style="width:481.45pt;height:293.65pt" o:ole="">
              <v:imagedata r:id="rId125" o:title=""/>
            </v:shape>
            <o:OLEObject Type="Embed" ProgID="Visio.Drawing.11" ShapeID="_x0000_i1080" DrawAspect="Content" ObjectID="_1715680993" r:id="rId126"/>
          </w:object>
        </w:r>
      </w:del>
    </w:p>
    <w:p w14:paraId="69DAE67B" w14:textId="349B674A" w:rsidR="001D7433" w:rsidRDefault="001D7433" w:rsidP="001D7433">
      <w:pPr>
        <w:pStyle w:val="TH"/>
        <w:rPr>
          <w:ins w:id="284" w:author="23.288_CR0511R1_(Rel-17)_eNA_Ph2" w:date="2022-06-02T11:58:00Z"/>
        </w:rPr>
        <w:pPrChange w:id="285" w:author="23.288_CR0511R1_(Rel-17)_eNA_Ph2" w:date="2022-06-02T11:59:00Z">
          <w:pPr>
            <w:pStyle w:val="TF"/>
          </w:pPr>
        </w:pPrChange>
      </w:pPr>
      <w:ins w:id="286" w:author="23.288_CR0511R1_(Rel-17)_eNA_Ph2" w:date="2022-06-02T11:59:00Z">
        <w:r>
          <w:object w:dxaOrig="14745" w:dyaOrig="8041" w14:anchorId="113ED4F4">
            <v:shape id="_x0000_i1102" type="#_x0000_t75" style="width:480.2pt;height:264.85pt" o:ole="">
              <v:imagedata r:id="rId127" o:title="" cropbottom="15018f" cropright="15153f"/>
            </v:shape>
            <o:OLEObject Type="Embed" ProgID="Visio.Drawing.15" ShapeID="_x0000_i1102" DrawAspect="Content" ObjectID="_1715680994" r:id="rId128"/>
          </w:object>
        </w:r>
      </w:ins>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56DB91AC"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5F4D33E0"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ins w:id="287" w:author="23.288_CR0511R1_(Rel-17)_eNA_Ph2" w:date="2022-06-02T11:59:00Z">
        <w:r w:rsidR="001D7433">
          <w:rPr>
            <w:lang w:eastAsia="zh-CN"/>
          </w:rPr>
          <w:t>Request</w:t>
        </w:r>
        <w:proofErr w:type="spellEnd"/>
        <w:r w:rsidR="001D7433">
          <w:rPr>
            <w:lang w:eastAsia="zh-CN"/>
          </w:rPr>
          <w:t xml:space="preserve"> response </w:t>
        </w:r>
      </w:ins>
      <w:del w:id="288" w:author="23.288_CR0511R1_(Rel-17)_eNA_Ph2" w:date="2022-06-02T11:59:00Z">
        <w:r w:rsidRPr="005D2CF1" w:rsidDel="001D7433">
          <w:rPr>
            <w:lang w:eastAsia="zh-CN"/>
          </w:rPr>
          <w:delText xml:space="preserve">Response </w:delText>
        </w:r>
      </w:del>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89" w:name="_Toc98843561"/>
      <w:r w:rsidRPr="005D2CF1">
        <w:t>6.8</w:t>
      </w:r>
      <w:r w:rsidRPr="005D2CF1">
        <w:tab/>
        <w:t>User Data Congestion Analytics</w:t>
      </w:r>
      <w:bookmarkEnd w:id="289"/>
    </w:p>
    <w:p w14:paraId="45583996" w14:textId="77777777" w:rsidR="00C24DA9" w:rsidRPr="005D2CF1" w:rsidRDefault="00C24DA9" w:rsidP="00C24DA9">
      <w:pPr>
        <w:pStyle w:val="Heading3"/>
      </w:pPr>
      <w:bookmarkStart w:id="290" w:name="_Toc98843562"/>
      <w:r w:rsidRPr="005D2CF1">
        <w:t>6.8.1</w:t>
      </w:r>
      <w:r w:rsidRPr="005D2CF1">
        <w:tab/>
        <w:t>General</w:t>
      </w:r>
      <w:bookmarkEnd w:id="290"/>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lastRenderedPageBreak/>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91" w:name="_Toc98843563"/>
      <w:r w:rsidRPr="005D2CF1">
        <w:t>6.8</w:t>
      </w:r>
      <w:r w:rsidRPr="005D2CF1">
        <w:rPr>
          <w:lang w:eastAsia="zh-CN"/>
        </w:rPr>
        <w:t>.2</w:t>
      </w:r>
      <w:r w:rsidRPr="005D2CF1">
        <w:rPr>
          <w:lang w:eastAsia="zh-CN"/>
        </w:rPr>
        <w:tab/>
        <w:t>Input data</w:t>
      </w:r>
      <w:bookmarkEnd w:id="291"/>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0A713D2B"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D070D4" w:rsidRPr="005D2CF1">
        <w:t>TS</w:t>
      </w:r>
      <w:r w:rsidR="00D070D4">
        <w:t> </w:t>
      </w:r>
      <w:r w:rsidR="00D070D4" w:rsidRPr="005D2CF1">
        <w:t>28.552</w:t>
      </w:r>
      <w:r w:rsidR="00D070D4">
        <w:t> </w:t>
      </w:r>
      <w:r w:rsidR="00D070D4"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92" w:name="_Toc98843564"/>
      <w:r w:rsidRPr="005D2CF1">
        <w:lastRenderedPageBreak/>
        <w:t>6.8</w:t>
      </w:r>
      <w:r w:rsidRPr="005D2CF1">
        <w:rPr>
          <w:lang w:eastAsia="zh-CN"/>
        </w:rPr>
        <w:t>.3</w:t>
      </w:r>
      <w:r w:rsidRPr="005D2CF1">
        <w:rPr>
          <w:lang w:eastAsia="zh-CN"/>
        </w:rPr>
        <w:tab/>
        <w:t>Output analytics</w:t>
      </w:r>
      <w:bookmarkEnd w:id="29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93" w:name="_Toc98843565"/>
      <w:r w:rsidRPr="005D2CF1">
        <w:t>6.8.4</w:t>
      </w:r>
      <w:r w:rsidRPr="005D2CF1">
        <w:tab/>
      </w:r>
      <w:r w:rsidRPr="005D2CF1">
        <w:rPr>
          <w:lang w:eastAsia="ko-KR"/>
        </w:rPr>
        <w:t>Procedures</w:t>
      </w:r>
      <w:bookmarkEnd w:id="293"/>
    </w:p>
    <w:p w14:paraId="02E1B82C" w14:textId="77777777" w:rsidR="00C24DA9" w:rsidRPr="005D2CF1" w:rsidRDefault="00C24DA9" w:rsidP="00C24DA9">
      <w:pPr>
        <w:pStyle w:val="Heading4"/>
      </w:pPr>
      <w:bookmarkStart w:id="294" w:name="_Toc98843566"/>
      <w:r w:rsidRPr="005D2CF1">
        <w:t>6.8.4.1</w:t>
      </w:r>
      <w:r w:rsidRPr="005D2CF1">
        <w:tab/>
        <w:t>Procedure for one-time or continuous reporting of analytics for user data congestion in a geographic area</w:t>
      </w:r>
      <w:bookmarkEnd w:id="294"/>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55pt;height:550.35pt" o:ole="">
            <v:imagedata r:id="rId129" o:title=""/>
          </v:shape>
          <o:OLEObject Type="Embed" ProgID="Visio.Drawing.15" ShapeID="_x0000_i1081" DrawAspect="Content" ObjectID="_1715680995" r:id="rId130"/>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1CDE46D0"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DB8216C"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95" w:name="_Toc98843567"/>
      <w:r w:rsidRPr="005D2CF1">
        <w:t>6.8.4.2</w:t>
      </w:r>
      <w:r w:rsidRPr="005D2CF1">
        <w:tab/>
        <w:t>Procedure for one-time or continuous reporting of analytics for user data congestion for a specific UE</w:t>
      </w:r>
      <w:bookmarkEnd w:id="295"/>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pt;height:619.2pt" o:ole="">
            <v:imagedata r:id="rId131" o:title=""/>
          </v:shape>
          <o:OLEObject Type="Embed" ProgID="Visio.Drawing.15" ShapeID="_x0000_i1082" DrawAspect="Content" ObjectID="_1715680996" r:id="rId132"/>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0CA5354B"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6C03B320"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96" w:name="_Toc98843568"/>
      <w:r w:rsidRPr="005D2CF1">
        <w:lastRenderedPageBreak/>
        <w:t>6.9</w:t>
      </w:r>
      <w:r w:rsidRPr="005D2CF1">
        <w:tab/>
        <w:t>QoS Sustainability Analytics</w:t>
      </w:r>
      <w:bookmarkEnd w:id="296"/>
    </w:p>
    <w:p w14:paraId="34140A5B" w14:textId="77777777" w:rsidR="00C24DA9" w:rsidRPr="005D2CF1" w:rsidRDefault="00C24DA9" w:rsidP="00C24DA9">
      <w:pPr>
        <w:pStyle w:val="Heading3"/>
      </w:pPr>
      <w:bookmarkStart w:id="297" w:name="_Toc98843569"/>
      <w:r w:rsidRPr="005D2CF1">
        <w:t>6.9.1</w:t>
      </w:r>
      <w:r w:rsidRPr="005D2CF1">
        <w:tab/>
        <w:t>General</w:t>
      </w:r>
      <w:bookmarkEnd w:id="29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63D311CA" w:rsidR="00C24DA9" w:rsidRPr="005D2CF1" w:rsidRDefault="00B717DB" w:rsidP="00DF3CA2">
      <w:pPr>
        <w:pStyle w:val="B2"/>
      </w:pPr>
      <w:r>
        <w:tab/>
      </w:r>
      <w:r w:rsidR="00C24DA9" w:rsidRPr="005D2CF1">
        <w:t xml:space="preserve">The level(s) relate to value(s) of the QoS KPIs defined in </w:t>
      </w:r>
      <w:r w:rsidR="00D070D4" w:rsidRPr="005D2CF1">
        <w:t>TS</w:t>
      </w:r>
      <w:r w:rsidR="00D070D4">
        <w:t> </w:t>
      </w:r>
      <w:r w:rsidR="00D070D4" w:rsidRPr="005D2CF1">
        <w:t>28.554</w:t>
      </w:r>
      <w:r w:rsidR="00D070D4">
        <w:t> </w:t>
      </w:r>
      <w:r w:rsidR="00D070D4"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58E0509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D070D4" w:rsidRPr="005D2CF1">
        <w:rPr>
          <w:lang w:eastAsia="zh-CN"/>
        </w:rPr>
        <w:t>TS</w:t>
      </w:r>
      <w:r w:rsidR="00D070D4">
        <w:rPr>
          <w:lang w:eastAsia="zh-CN"/>
        </w:rPr>
        <w:t> </w:t>
      </w:r>
      <w:r w:rsidR="00D070D4" w:rsidRPr="005D2CF1">
        <w:rPr>
          <w:lang w:eastAsia="zh-CN"/>
        </w:rPr>
        <w:t>28.554</w:t>
      </w:r>
      <w:r w:rsidR="00D070D4">
        <w:rPr>
          <w:lang w:eastAsia="zh-CN"/>
        </w:rPr>
        <w:t> </w:t>
      </w:r>
      <w:r w:rsidR="00D070D4"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98" w:name="_Toc98843570"/>
      <w:r w:rsidRPr="005D2CF1">
        <w:t>6.9</w:t>
      </w:r>
      <w:r w:rsidRPr="005D2CF1">
        <w:rPr>
          <w:lang w:eastAsia="zh-CN"/>
        </w:rPr>
        <w:t>.2</w:t>
      </w:r>
      <w:r w:rsidRPr="005D2CF1">
        <w:rPr>
          <w:lang w:eastAsia="zh-CN"/>
        </w:rPr>
        <w:tab/>
        <w:t>Input data</w:t>
      </w:r>
      <w:bookmarkEnd w:id="298"/>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99" w:name="_Toc98843571"/>
      <w:r w:rsidRPr="005D2CF1">
        <w:t>6.9</w:t>
      </w:r>
      <w:r w:rsidRPr="005D2CF1">
        <w:rPr>
          <w:lang w:eastAsia="zh-CN"/>
        </w:rPr>
        <w:t>.3</w:t>
      </w:r>
      <w:r w:rsidRPr="005D2CF1">
        <w:rPr>
          <w:lang w:eastAsia="zh-CN"/>
        </w:rPr>
        <w:tab/>
        <w:t>Output analytics</w:t>
      </w:r>
      <w:bookmarkEnd w:id="299"/>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300" w:name="_Toc98843572"/>
      <w:r w:rsidRPr="005D2CF1">
        <w:t>6.9.4</w:t>
      </w:r>
      <w:r w:rsidRPr="005D2CF1">
        <w:tab/>
      </w:r>
      <w:r w:rsidRPr="005D2CF1">
        <w:rPr>
          <w:lang w:eastAsia="ko-KR"/>
        </w:rPr>
        <w:t>Procedures</w:t>
      </w:r>
      <w:bookmarkEnd w:id="300"/>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35pt;height:236.05pt" o:ole="">
            <v:imagedata r:id="rId133" o:title=""/>
          </v:shape>
          <o:OLEObject Type="Embed" ProgID="Visio.Drawing.11" ShapeID="_x0000_i1083" DrawAspect="Content" ObjectID="_1715680997" r:id="rId134"/>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301" w:name="_Toc98843573"/>
      <w:r>
        <w:t>6.10</w:t>
      </w:r>
      <w:r>
        <w:tab/>
        <w:t>Dispersion Analytics</w:t>
      </w:r>
      <w:bookmarkEnd w:id="301"/>
    </w:p>
    <w:p w14:paraId="4E6970CE" w14:textId="69001FC6" w:rsidR="00595EE0" w:rsidRDefault="00595EE0" w:rsidP="00595EE0">
      <w:pPr>
        <w:pStyle w:val="Heading3"/>
      </w:pPr>
      <w:bookmarkStart w:id="302" w:name="_Toc98843574"/>
      <w:r>
        <w:t>6.10.1</w:t>
      </w:r>
      <w:r>
        <w:tab/>
        <w:t>General</w:t>
      </w:r>
      <w:bookmarkEnd w:id="302"/>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ins w:id="303" w:author="23.288_CR0513R1_(Rel-17)_eNA_Ph2" w:date="2022-06-02T12:10:00Z">
        <w:r w:rsidR="0058090D">
          <w:t xml:space="preserve"> and/or "Transaction Dispersion Analytics"</w:t>
        </w:r>
      </w:ins>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04758501" w:rsidR="00595EE0" w:rsidRDefault="00595EE0" w:rsidP="00320244">
      <w:pPr>
        <w:pStyle w:val="NO"/>
      </w:pPr>
      <w:r>
        <w:t>NOTE</w:t>
      </w:r>
      <w:r w:rsidR="00B31677">
        <w:t> 2</w:t>
      </w:r>
      <w:r>
        <w:t>:</w:t>
      </w:r>
      <w:r>
        <w:tab/>
        <w:t xml:space="preserve">Care </w:t>
      </w:r>
      <w:r w:rsidR="00B717DB">
        <w:t xml:space="preserve">needs to </w:t>
      </w:r>
      <w:r>
        <w:t xml:space="preserve">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304" w:name="_Toc98843575"/>
      <w:r>
        <w:t>6.10.2</w:t>
      </w:r>
      <w:r>
        <w:tab/>
        <w:t>Input Data</w:t>
      </w:r>
      <w:bookmarkEnd w:id="304"/>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054CEAF5"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D070D4">
        <w:t>TS 24.501 [</w:t>
      </w:r>
      <w:r>
        <w:t>23].</w:t>
      </w:r>
    </w:p>
    <w:p w14:paraId="298F10F5" w14:textId="05A417FC"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D070D4">
        <w:t>TS 23.502 [</w:t>
      </w:r>
      <w:r>
        <w:t>3] provide the required transactions information.</w:t>
      </w:r>
    </w:p>
    <w:p w14:paraId="121CCE06" w14:textId="77777777" w:rsidR="00595EE0" w:rsidRDefault="00595EE0" w:rsidP="00320244">
      <w:pPr>
        <w:pStyle w:val="Heading3"/>
      </w:pPr>
      <w:bookmarkStart w:id="305" w:name="_Toc98843576"/>
      <w:r>
        <w:lastRenderedPageBreak/>
        <w:t>6.10.3</w:t>
      </w:r>
      <w:r>
        <w:tab/>
        <w:t>Output Analytics</w:t>
      </w:r>
      <w:bookmarkEnd w:id="305"/>
    </w:p>
    <w:p w14:paraId="70ED872C" w14:textId="336228CE" w:rsidR="00006671" w:rsidRDefault="00006671" w:rsidP="00006671">
      <w:pPr>
        <w:pStyle w:val="Heading4"/>
      </w:pPr>
      <w:bookmarkStart w:id="306" w:name="_Toc98843577"/>
      <w:r>
        <w:t>6.10.3.0</w:t>
      </w:r>
      <w:r>
        <w:tab/>
        <w:t>General</w:t>
      </w:r>
      <w:bookmarkEnd w:id="306"/>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307" w:name="_Toc98843578"/>
      <w:r>
        <w:t>6.10.3.1</w:t>
      </w:r>
      <w:r>
        <w:tab/>
        <w:t xml:space="preserve">Data </w:t>
      </w:r>
      <w:r w:rsidR="00220F2B">
        <w:t xml:space="preserve">Volume </w:t>
      </w:r>
      <w:r>
        <w:t>Dispersion Analy</w:t>
      </w:r>
      <w:r w:rsidR="00220F2B">
        <w:t>tics</w:t>
      </w:r>
      <w:bookmarkEnd w:id="307"/>
    </w:p>
    <w:p w14:paraId="23E57D9A" w14:textId="56C3FE67"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5F6AE0EE" w:rsidR="00595EE0" w:rsidRPr="005D2CF1" w:rsidRDefault="00595EE0">
            <w:pPr>
              <w:pStyle w:val="TAL"/>
            </w:pPr>
            <w:r w:rsidRPr="00E9603C">
              <w:t>Identifies a UE or a group of UEs, e.g. internal group ID defined in TS 23.501 [2] clause 5.9.7,</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25B9202F" w:rsidR="00595EE0" w:rsidRPr="005D2CF1" w:rsidRDefault="00595EE0" w:rsidP="00595EE0">
            <w:pPr>
              <w:pStyle w:val="TAL"/>
            </w:pPr>
            <w:r w:rsidRPr="00E9603C">
              <w:t>Identifies a UE or a group of UEs, e.g. internal group ID defined in TS 23.501 [2] clause 5.9.7,</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71BC6A2A"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4A147434"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0DBAD386"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308" w:name="_Toc98843579"/>
      <w:r>
        <w:t>6.10.3.2</w:t>
      </w:r>
      <w:r>
        <w:tab/>
        <w:t>Transactions Dispersion Analy</w:t>
      </w:r>
      <w:r w:rsidR="00220F2B">
        <w:t>tics</w:t>
      </w:r>
      <w:bookmarkEnd w:id="308"/>
    </w:p>
    <w:p w14:paraId="1B2AD12D" w14:textId="40790E4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ins w:id="309" w:author="23.288_CR0513R1_(Rel-17)_eNA_Ph2" w:date="2022-06-02T12:10:00Z">
        <w:r w:rsidR="0058090D">
          <w:t xml:space="preserve"> or "any UE"</w:t>
        </w:r>
      </w:ins>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ins w:id="310" w:author="23.288_CR0513R1_(Rel-17)_eNA_Ph2" w:date="2022-06-02T12:11:00Z">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ins>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53516CFB"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ins w:id="311" w:author="23.288_CR0513R1_(Rel-17)_eNA_Ph2" w:date="2022-06-02T12:11:00Z">
              <w:r w:rsidR="0058090D">
                <w:t xml:space="preserve"> (NOTE 6)</w:t>
              </w:r>
            </w:ins>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ins w:id="312" w:author="23.288_CR0513R1_(Rel-17)_eNA_Ph2" w:date="2022-06-02T12:11:00Z">
              <w:r w:rsidR="0058090D">
                <w:t xml:space="preserve"> (NOTE 6)</w:t>
              </w:r>
            </w:ins>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ins w:id="313" w:author="23.288_CR0513R1_(Rel-17)_eNA_Ph2" w:date="2022-06-02T12:11:00Z">
              <w:r w:rsidR="0058090D">
                <w:t xml:space="preserve"> or "Any UE"</w:t>
              </w:r>
            </w:ins>
            <w:r w:rsidR="00DA1FBE">
              <w:t xml:space="preserve"> and a filter for Top-Heavy UEs, fixed, camper or traveller is included, the NWDAF will include the list of UEs matching the filter.</w:t>
            </w:r>
            <w:ins w:id="314" w:author="23.288_CR0513R1_(Rel-17)_eNA_Ph2" w:date="2022-06-02T12:11:00Z">
              <w:r w:rsidR="0058090D">
                <w:t xml:space="preserve">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rPr>
                <w:ins w:id="315" w:author="23.288_CR0513R1_(Rel-17)_eNA_Ph2" w:date="2022-06-02T12:12:00Z"/>
              </w:rPr>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ins w:id="316" w:author="23.288_CR0513R1_(Rel-17)_eNA_Ph2" w:date="2022-06-02T12:12:00Z">
              <w:r>
                <w:t>NOTE 6:</w:t>
              </w:r>
              <w:r>
                <w:tab/>
                <w:t>This parameter is not provided for Target of Analytics Reporting set to "Any UE".</w:t>
              </w:r>
            </w:ins>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75CEC6F3"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ins w:id="317" w:author="23.288_CR0513R1_(Rel-17)_eNA_Ph2" w:date="2022-06-02T12:12:00Z">
              <w:r w:rsidR="0058090D">
                <w:t xml:space="preserve"> (NOTE 6)</w:t>
              </w:r>
            </w:ins>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ins w:id="318" w:author="23.288_CR0513R1_(Rel-17)_eNA_Ph2" w:date="2022-06-02T12:12:00Z">
              <w:r w:rsidR="0058090D">
                <w:t xml:space="preserve"> (NOTE 6)</w:t>
              </w:r>
            </w:ins>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ins w:id="319" w:author="23.288_CR0513R1_(Rel-17)_eNA_Ph2" w:date="2022-06-02T12:13:00Z">
              <w:r w:rsidR="0058090D">
                <w:t xml:space="preserve"> or "Any UE"</w:t>
              </w:r>
            </w:ins>
            <w:r w:rsidR="00A0191D">
              <w:t xml:space="preserve"> and a filter for Top-Heavy UEs, fixed, camper or traveller is included, the NWDAF will include the list of UEs matching the filter.</w:t>
            </w:r>
            <w:ins w:id="320" w:author="23.288_CR0513R1_(Rel-17)_eNA_Ph2" w:date="2022-06-02T12:13:00Z">
              <w:r w:rsidR="0058090D">
                <w:t xml:space="preserve">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rPr>
                <w:ins w:id="321" w:author="23.288_CR0513R1_(Rel-17)_eNA_Ph2" w:date="2022-06-02T12:13:00Z"/>
              </w:rPr>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ins w:id="322" w:author="23.288_CR0513R1_(Rel-17)_eNA_Ph2" w:date="2022-06-02T12:13:00Z">
              <w:r>
                <w:t>NOTE 6:</w:t>
              </w:r>
              <w:r>
                <w:tab/>
                <w:t>This parameter is not provided for Target of Analytics Reporting set to "Any UE".</w:t>
              </w:r>
            </w:ins>
          </w:p>
        </w:tc>
      </w:tr>
    </w:tbl>
    <w:p w14:paraId="6A90A793" w14:textId="77777777" w:rsidR="00595EE0" w:rsidRPr="005D2CF1" w:rsidRDefault="00595EE0" w:rsidP="00595EE0">
      <w:pPr>
        <w:pStyle w:val="FP"/>
        <w:rPr>
          <w:lang w:eastAsia="zh-CN"/>
        </w:rPr>
      </w:pPr>
    </w:p>
    <w:p w14:paraId="00126C59" w14:textId="7EE206BF" w:rsidR="00595EE0" w:rsidRDefault="00595EE0" w:rsidP="00595EE0">
      <w:r>
        <w:t>The transaction</w:t>
      </w:r>
      <w:r w:rsidR="00220F2B">
        <w:t>s</w:t>
      </w:r>
      <w:r>
        <w:t xml:space="preserve"> dispersion analytics results provided by the NWDAF can be UE or group of UEs</w:t>
      </w:r>
      <w:ins w:id="323" w:author="23.288_CR0513R1_(Rel-17)_eNA_Ph2" w:date="2022-06-02T12:13:00Z">
        <w:r w:rsidR="0058090D">
          <w:t xml:space="preserve"> or "any UE"</w:t>
        </w:r>
      </w:ins>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ins w:id="324" w:author="23.288_CR0513R1_(Rel-17)_eNA_Ph2" w:date="2022-06-02T12:13:00Z">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ins>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18B35C74"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ins w:id="325" w:author="23.288_CR0513R1_(Rel-17)_eNA_Ph2" w:date="2022-06-02T12:14:00Z">
              <w:r w:rsidR="0058090D">
                <w:t xml:space="preserve"> (NOTE </w:t>
              </w:r>
              <w:r w:rsidR="0058090D">
                <w:t>5</w:t>
              </w:r>
              <w:r w:rsidR="0058090D">
                <w:t>)</w:t>
              </w:r>
            </w:ins>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ins w:id="326" w:author="23.288_CR0513R1_(Rel-17)_eNA_Ph2" w:date="2022-06-02T12:14:00Z">
              <w:r w:rsidR="0058090D">
                <w:t xml:space="preserve"> (NOTE 5)</w:t>
              </w:r>
            </w:ins>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ins w:id="327" w:author="23.288_CR0513R1_(Rel-17)_eNA_Ph2" w:date="2022-06-02T12:14:00Z">
              <w:r w:rsidR="00130917">
                <w:t xml:space="preserve"> or "Any UE"</w:t>
              </w:r>
            </w:ins>
            <w:r w:rsidR="00A0191D">
              <w:t xml:space="preserve"> and a filter for Top-Heavy UEs, fixed, camper or traveller is included, the NWDAF will include the list of UEs matching the filter.</w:t>
            </w:r>
            <w:ins w:id="328" w:author="23.288_CR0513R1_(Rel-17)_eNA_Ph2" w:date="2022-06-02T12:14:00Z">
              <w:r w:rsidR="00130917">
                <w:t xml:space="preserve">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rPr>
                <w:ins w:id="329" w:author="23.288_CR0513R1_(Rel-17)_eNA_Ph2" w:date="2022-06-02T12:14:00Z"/>
              </w:rPr>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ins w:id="330" w:author="23.288_CR0513R1_(Rel-17)_eNA_Ph2" w:date="2022-06-02T12:14:00Z">
              <w:r>
                <w:t>NOTE</w:t>
              </w:r>
            </w:ins>
            <w:ins w:id="331" w:author="23.288_CR0513R1_(Rel-17)_eNA_Ph2" w:date="2022-06-02T12:15:00Z">
              <w:r>
                <w:t> </w:t>
              </w:r>
            </w:ins>
            <w:ins w:id="332" w:author="23.288_CR0513R1_(Rel-17)_eNA_Ph2" w:date="2022-06-02T12:14:00Z">
              <w:r>
                <w:t>5:</w:t>
              </w:r>
              <w:r>
                <w:tab/>
                <w:t>This parameter is not provided for Target of Analytics Reporting set to "Any UE".</w:t>
              </w:r>
            </w:ins>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33EE9181"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ins w:id="333" w:author="23.288_CR0513R1_(Rel-17)_eNA_Ph2" w:date="2022-06-02T12:15:00Z">
              <w:r w:rsidR="00130917">
                <w:t xml:space="preserve"> (NOTE 5)</w:t>
              </w:r>
            </w:ins>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ins w:id="334" w:author="23.288_CR0513R1_(Rel-17)_eNA_Ph2" w:date="2022-06-02T12:15:00Z">
              <w:r w:rsidR="00130917">
                <w:t xml:space="preserve"> (NOTE 5)</w:t>
              </w:r>
            </w:ins>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ins w:id="335" w:author="23.288_CR0513R1_(Rel-17)_eNA_Ph2" w:date="2022-06-02T12:15:00Z">
              <w:r w:rsidR="00130917">
                <w:t xml:space="preserve"> or "Any UE"</w:t>
              </w:r>
            </w:ins>
            <w:r w:rsidR="00A0191D">
              <w:t xml:space="preserve"> and a filter for Top-Heavy UEs, fixed, camper or traveller is included, the NWDAF will include the list of UEs matching the filter.</w:t>
            </w:r>
            <w:ins w:id="336" w:author="23.288_CR0513R1_(Rel-17)_eNA_Ph2" w:date="2022-06-02T12:15:00Z">
              <w:r w:rsidR="00130917">
                <w:t xml:space="preserve">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rPr>
                <w:ins w:id="337" w:author="23.288_CR0513R1_(Rel-17)_eNA_Ph2" w:date="2022-06-02T12:15:00Z"/>
              </w:rPr>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ins w:id="338" w:author="23.288_CR0513R1_(Rel-17)_eNA_Ph2" w:date="2022-06-02T12:15:00Z">
              <w:r>
                <w:t>NOTE 5:</w:t>
              </w:r>
              <w:r>
                <w:tab/>
                <w:t>This parameter is not provided for Target of Analytics Reporting set to "Any UE".</w:t>
              </w:r>
            </w:ins>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339" w:name="_Toc98843580"/>
      <w:r>
        <w:t>6.10.4</w:t>
      </w:r>
      <w:r>
        <w:tab/>
        <w:t>Dispersion Analytic Procedure</w:t>
      </w:r>
      <w:bookmarkEnd w:id="339"/>
    </w:p>
    <w:p w14:paraId="3FAAD988" w14:textId="77777777" w:rsidR="00595EE0" w:rsidRDefault="00595EE0" w:rsidP="00595EE0">
      <w:r>
        <w:t>The NWDAF can provide Dispersion analytics, in the form of statistics or predictions, to an NF or AF.</w:t>
      </w:r>
    </w:p>
    <w:p w14:paraId="2299C839" w14:textId="5C567C73" w:rsidR="00595EE0" w:rsidDel="001D7433" w:rsidRDefault="00595EE0" w:rsidP="00595EE0">
      <w:pPr>
        <w:pStyle w:val="TH"/>
        <w:rPr>
          <w:del w:id="340" w:author="23.288_CR0511R1_(Rel-17)_eNA_Ph2" w:date="2022-06-02T12:00:00Z"/>
        </w:rPr>
      </w:pPr>
      <w:del w:id="341" w:author="23.288_CR0511R1_(Rel-17)_eNA_Ph2" w:date="2022-06-02T12:00:00Z">
        <w:r w:rsidRPr="00E9603C" w:rsidDel="001D7433">
          <w:object w:dxaOrig="9195" w:dyaOrig="10155" w14:anchorId="19B3416A">
            <v:shape id="_x0000_i1084" type="#_x0000_t75" style="width:478.95pt;height:527.15pt" o:ole="">
              <v:imagedata r:id="rId135" o:title=""/>
            </v:shape>
            <o:OLEObject Type="Embed" ProgID="Visio.Drawing.15" ShapeID="_x0000_i1084" DrawAspect="Content" ObjectID="_1715680998" r:id="rId136"/>
          </w:object>
        </w:r>
      </w:del>
    </w:p>
    <w:p w14:paraId="70D1A2E0" w14:textId="2770409B" w:rsidR="001D7433" w:rsidRDefault="00793899" w:rsidP="001D7433">
      <w:pPr>
        <w:pStyle w:val="TH"/>
        <w:rPr>
          <w:ins w:id="342" w:author="23.288_CR0511R1_(Rel-17)_eNA_Ph2" w:date="2022-06-02T12:00:00Z"/>
        </w:rPr>
        <w:pPrChange w:id="343" w:author="23.288_CR0511R1_(Rel-17)_eNA_Ph2" w:date="2022-06-02T12:00:00Z">
          <w:pPr>
            <w:pStyle w:val="TF"/>
          </w:pPr>
        </w:pPrChange>
      </w:pPr>
      <w:ins w:id="344" w:author="23.288_CR0511R1_(Rel-17)_eNA_Ph2" w:date="2022-06-02T12:03:00Z">
        <w:r>
          <w:object w:dxaOrig="13170" w:dyaOrig="15900" w14:anchorId="64979D09">
            <v:shape id="_x0000_i1108" type="#_x0000_t75" style="width:481.45pt;height:581pt" o:ole="">
              <v:imagedata r:id="rId137" o:title=""/>
            </v:shape>
            <o:OLEObject Type="Embed" ProgID="Visio.Drawing.15" ShapeID="_x0000_i1108" DrawAspect="Content" ObjectID="_1715680999" r:id="rId138"/>
          </w:object>
        </w:r>
      </w:ins>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ins w:id="345" w:author="23.288_CR0511R1_(Rel-17)_eNA_Ph2" w:date="2022-06-02T12:04:00Z">
        <w:r w:rsidR="00793899">
          <w:t xml:space="preserve"> or subscription</w:t>
        </w:r>
      </w:ins>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ins w:id="346" w:author="23.288_CR0511R1_(Rel-17)_eNA_Ph2" w:date="2022-06-02T12:04:00Z">
        <w:r w:rsidR="0058090D">
          <w:t xml:space="preserve"> or subscribed</w:t>
        </w:r>
      </w:ins>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347" w:name="_Toc98843581"/>
      <w:r>
        <w:t>6.11</w:t>
      </w:r>
      <w:r>
        <w:tab/>
        <w:t>WLAN performance analytics</w:t>
      </w:r>
      <w:bookmarkEnd w:id="347"/>
    </w:p>
    <w:p w14:paraId="41BE8B1D" w14:textId="77777777" w:rsidR="00D62A66" w:rsidRDefault="00D62A66" w:rsidP="00320244">
      <w:pPr>
        <w:pStyle w:val="Heading3"/>
      </w:pPr>
      <w:bookmarkStart w:id="348" w:name="_Toc98843582"/>
      <w:r>
        <w:t>6.11.1</w:t>
      </w:r>
      <w:r>
        <w:tab/>
        <w:t>General</w:t>
      </w:r>
      <w:bookmarkEnd w:id="348"/>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5E00D221" w:rsidR="00D62A66" w:rsidRDefault="00D62A66" w:rsidP="00D62A66">
      <w:r>
        <w:t xml:space="preserve">If a service consumer is PCF, the WLAN performance analytics can be used to update WLANSP as defined in </w:t>
      </w:r>
      <w:r w:rsidR="00D070D4">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349" w:name="_Toc98843583"/>
      <w:r>
        <w:t>6.11.2</w:t>
      </w:r>
      <w:r>
        <w:tab/>
        <w:t>Input Data</w:t>
      </w:r>
      <w:bookmarkEnd w:id="349"/>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490BC470"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D070D4">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350" w:name="_Toc98843584"/>
      <w:r>
        <w:t>6.11.3</w:t>
      </w:r>
      <w:r>
        <w:tab/>
        <w:t>Output Analytics</w:t>
      </w:r>
      <w:bookmarkEnd w:id="350"/>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351" w:name="_Toc98843585"/>
      <w:r>
        <w:lastRenderedPageBreak/>
        <w:t>6.11.4</w:t>
      </w:r>
      <w:r>
        <w:tab/>
        <w:t>Procedures</w:t>
      </w:r>
      <w:bookmarkEnd w:id="351"/>
    </w:p>
    <w:p w14:paraId="4A8A581D" w14:textId="7CE627DD" w:rsidR="00D62A66" w:rsidRDefault="00D62A66" w:rsidP="00D62A66">
      <w:pPr>
        <w:pStyle w:val="TH"/>
      </w:pPr>
      <w:r w:rsidRPr="004400E7">
        <w:object w:dxaOrig="9075" w:dyaOrig="8731" w14:anchorId="098CE2D1">
          <v:shape id="_x0000_i1085" type="#_x0000_t75" style="width:383.15pt;height:368.15pt" o:ole="">
            <v:imagedata r:id="rId139" o:title=""/>
          </v:shape>
          <o:OLEObject Type="Embed" ProgID="Visio.Drawing.11" ShapeID="_x0000_i1085" DrawAspect="Content" ObjectID="_1715681000" r:id="rId14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352" w:name="_Toc98843586"/>
      <w:r>
        <w:t>6.12</w:t>
      </w:r>
      <w:r>
        <w:tab/>
        <w:t>Session Management Congestion Control Experience Analytics</w:t>
      </w:r>
      <w:bookmarkEnd w:id="352"/>
    </w:p>
    <w:p w14:paraId="6BC5CE3E" w14:textId="77777777" w:rsidR="003559E3" w:rsidRDefault="003559E3" w:rsidP="00320244">
      <w:pPr>
        <w:pStyle w:val="Heading3"/>
      </w:pPr>
      <w:bookmarkStart w:id="353" w:name="_Toc98843587"/>
      <w:r>
        <w:t>6.12.1</w:t>
      </w:r>
      <w:r>
        <w:tab/>
        <w:t>General</w:t>
      </w:r>
      <w:bookmarkEnd w:id="353"/>
    </w:p>
    <w:p w14:paraId="3013079E" w14:textId="0D5573F9" w:rsidR="003559E3" w:rsidRDefault="003559E3" w:rsidP="003559E3">
      <w:r>
        <w:t xml:space="preserve">According to the Session Management Congestion Control (SMCC) mechanisms, i.e. DNN based congestion control defined in clause 5.19.7.3 of </w:t>
      </w:r>
      <w:r w:rsidR="00D070D4">
        <w:t>TS 23.501 [</w:t>
      </w:r>
      <w:r>
        <w:t xml:space="preserve">2] and S-NSSAI based congestion control defined in clause 5.19.7.4 of </w:t>
      </w:r>
      <w:r w:rsidR="00D070D4">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354" w:name="_Toc98843588"/>
      <w:r>
        <w:t>6.12.2</w:t>
      </w:r>
      <w:r>
        <w:tab/>
        <w:t>Input Data</w:t>
      </w:r>
      <w:bookmarkEnd w:id="354"/>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355" w:name="_Toc98843589"/>
      <w:r>
        <w:t>6.12.3</w:t>
      </w:r>
      <w:r>
        <w:tab/>
        <w:t>Output Analytics</w:t>
      </w:r>
      <w:bookmarkEnd w:id="355"/>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356" w:name="_Toc98843590"/>
      <w:r>
        <w:t>6.12.4</w:t>
      </w:r>
      <w:r>
        <w:tab/>
        <w:t>Procedures</w:t>
      </w:r>
      <w:bookmarkEnd w:id="356"/>
    </w:p>
    <w:p w14:paraId="16F8C884" w14:textId="6B19C2F5" w:rsidR="003559E3" w:rsidRDefault="009832D0" w:rsidP="003559E3">
      <w:r>
        <w:t>Figure 6</w:t>
      </w:r>
      <w:r w:rsidR="003559E3">
        <w:t>.12.4-1 shows the procedure for Session Management Congestion Control Experience Analytics.</w:t>
      </w:r>
    </w:p>
    <w:p w14:paraId="6E4CF60B" w14:textId="4130E793" w:rsidR="003559E3" w:rsidDel="0058090D" w:rsidRDefault="003559E3" w:rsidP="003559E3">
      <w:pPr>
        <w:pStyle w:val="TH"/>
        <w:rPr>
          <w:del w:id="357" w:author="23.288_CR0511R1_(Rel-17)_eNA_Ph2" w:date="2022-06-02T12:04:00Z"/>
        </w:rPr>
      </w:pPr>
      <w:del w:id="358" w:author="23.288_CR0511R1_(Rel-17)_eNA_Ph2" w:date="2022-06-02T12:04:00Z">
        <w:r w:rsidRPr="00927F38" w:rsidDel="0058090D">
          <w:object w:dxaOrig="7619" w:dyaOrig="3975" w14:anchorId="167CAA59">
            <v:shape id="_x0000_i1086" type="#_x0000_t75" style="width:380.65pt;height:197.2pt" o:ole="">
              <v:imagedata r:id="rId141" o:title=""/>
            </v:shape>
            <o:OLEObject Type="Embed" ProgID="Visio.Drawing.11" ShapeID="_x0000_i1086" DrawAspect="Content" ObjectID="_1715681001" r:id="rId142"/>
          </w:object>
        </w:r>
      </w:del>
    </w:p>
    <w:p w14:paraId="504DF126" w14:textId="28A33581" w:rsidR="0058090D" w:rsidRDefault="0058090D" w:rsidP="0058090D">
      <w:pPr>
        <w:pStyle w:val="TH"/>
        <w:rPr>
          <w:ins w:id="359" w:author="23.288_CR0511R1_(Rel-17)_eNA_Ph2" w:date="2022-06-02T12:04:00Z"/>
        </w:rPr>
        <w:pPrChange w:id="360" w:author="23.288_CR0511R1_(Rel-17)_eNA_Ph2" w:date="2022-06-02T12:04:00Z">
          <w:pPr>
            <w:pStyle w:val="TF"/>
          </w:pPr>
        </w:pPrChange>
      </w:pPr>
      <w:ins w:id="361" w:author="23.288_CR0511R1_(Rel-17)_eNA_Ph2" w:date="2022-06-02T12:04:00Z">
        <w:r w:rsidRPr="00927F38">
          <w:object w:dxaOrig="10641" w:dyaOrig="5270" w14:anchorId="0099D594">
            <v:shape id="_x0000_i1110" type="#_x0000_t75" style="width:340.6pt;height:166.55pt" o:ole="">
              <v:imagedata r:id="rId143" o:title="" cropbottom="26840f" cropright="26571f"/>
            </v:shape>
            <o:OLEObject Type="Embed" ProgID="Visio.Drawing.11" ShapeID="_x0000_i1110" DrawAspect="Content" ObjectID="_1715681002" r:id="rId144"/>
          </w:object>
        </w:r>
      </w:ins>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ins w:id="362" w:author="23.288_CR0511R1_(Rel-17)_eNA_Ph2" w:date="2022-06-02T12:05:00Z">
        <w:r w:rsidR="0058090D">
          <w:t xml:space="preserve"> or subscribes to</w:t>
        </w:r>
      </w:ins>
      <w:r>
        <w:t xml:space="preserve"> analytics information for "Session Management Congestion Control Experience" from the NWDAF</w:t>
      </w:r>
      <w:ins w:id="363" w:author="23.288_CR0511R1_(Rel-17)_eNA_Ph2" w:date="2022-06-02T12:05:00Z">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ins>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ins w:id="364" w:author="23.288_CR0511R1_(Rel-17)_eNA_Ph2" w:date="2022-06-02T12:05:00Z">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ins>
      <w:proofErr w:type="spellEnd"/>
      <w:r>
        <w:t>.</w:t>
      </w:r>
    </w:p>
    <w:p w14:paraId="723C2C45" w14:textId="7610E4E7" w:rsidR="003559E3" w:rsidRDefault="003559E3" w:rsidP="003559E3">
      <w:pPr>
        <w:pStyle w:val="Heading2"/>
      </w:pPr>
      <w:bookmarkStart w:id="365" w:name="_Toc98843591"/>
      <w:r>
        <w:lastRenderedPageBreak/>
        <w:t>6.13</w:t>
      </w:r>
      <w:r>
        <w:tab/>
        <w:t>Redundant Transmission Experience related analytics</w:t>
      </w:r>
      <w:bookmarkEnd w:id="365"/>
    </w:p>
    <w:p w14:paraId="0D2A8353" w14:textId="77777777" w:rsidR="003559E3" w:rsidRDefault="003559E3" w:rsidP="00320244">
      <w:pPr>
        <w:pStyle w:val="Heading3"/>
      </w:pPr>
      <w:bookmarkStart w:id="366" w:name="_Toc98843592"/>
      <w:r>
        <w:t>6.13.1</w:t>
      </w:r>
      <w:r>
        <w:tab/>
        <w:t>General</w:t>
      </w:r>
      <w:bookmarkEnd w:id="366"/>
    </w:p>
    <w:p w14:paraId="276203B3" w14:textId="34D7700B" w:rsidR="003559E3" w:rsidRDefault="003559E3" w:rsidP="003559E3">
      <w:r>
        <w:t>This clause</w:t>
      </w:r>
      <w:r w:rsidR="001A24D9">
        <w:t xml:space="preserve"> </w:t>
      </w:r>
      <w:r>
        <w:t xml:space="preserve">describes the Redundant Transmission Experience related analytics. </w:t>
      </w:r>
      <w:del w:id="367" w:author="23.288_CR0462R4_(Rel-17)_eNA_Ph2" w:date="2022-06-02T11:21:00Z">
        <w:r w:rsidDel="005B2903">
          <w:delText xml:space="preserve">This </w:delText>
        </w:r>
      </w:del>
      <w:ins w:id="368" w:author="23.288_CR0462R4_(Rel-17)_eNA_Ph2" w:date="2022-06-02T11:21:00Z">
        <w:r w:rsidR="005B2903">
          <w:t xml:space="preserve">These </w:t>
        </w:r>
      </w:ins>
      <w:r>
        <w:t>analytics may be used by the SMF to determine whether redundant transmission</w:t>
      </w:r>
      <w:ins w:id="369" w:author="23.288_CR0462R4_(Rel-17)_eNA_Ph2" w:date="2022-06-02T11:21:00Z">
        <w:r w:rsidR="005B2903">
          <w:t xml:space="preserve"> </w:t>
        </w:r>
      </w:ins>
      <w:ins w:id="370" w:author="23.288_CR0462R4_(Rel-17)_eNA_Ph2" w:date="2022-06-02T11:22:00Z">
        <w:r w:rsidR="005B2903">
          <w:t>on N3/N9 interfaces (see clause 5.33.2.2 of TS 23.501 [2])</w:t>
        </w:r>
      </w:ins>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64D8292" w:rsidR="003559E3" w:rsidRDefault="003559E3" w:rsidP="00320244">
      <w:pPr>
        <w:pStyle w:val="B2"/>
      </w:pPr>
      <w:r>
        <w:t>-</w:t>
      </w:r>
      <w:r>
        <w:tab/>
        <w:t>DNN</w:t>
      </w:r>
      <w:ins w:id="371" w:author="23.288_CR0462R4_(Rel-17)_eNA_Ph2" w:date="2022-06-02T11:22:00Z">
        <w:r w:rsidR="005B2903">
          <w:t>;</w:t>
        </w:r>
      </w:ins>
      <w:del w:id="372" w:author="23.288_CR0462R4_(Rel-17)_eNA_Ph2" w:date="2022-06-02T11:22:00Z">
        <w:r w:rsidDel="005B2903">
          <w:delText>.</w:delText>
        </w:r>
      </w:del>
    </w:p>
    <w:p w14:paraId="5B52D847" w14:textId="10808A22" w:rsidR="005B2903" w:rsidRDefault="005B2903" w:rsidP="005B2903">
      <w:pPr>
        <w:pStyle w:val="B2"/>
        <w:rPr>
          <w:ins w:id="373" w:author="23.288_CR0462R4_(Rel-17)_eNA_Ph2" w:date="2022-06-02T11:22:00Z"/>
        </w:rPr>
        <w:pPrChange w:id="374" w:author="23.288_CR0462R4_(Rel-17)_eNA_Ph2" w:date="2022-06-02T11:22:00Z">
          <w:pPr>
            <w:pStyle w:val="B1"/>
          </w:pPr>
        </w:pPrChange>
      </w:pPr>
      <w:ins w:id="375" w:author="23.288_CR0462R4_(Rel-17)_eNA_Ph2" w:date="2022-06-02T11:22:00Z">
        <w:r>
          <w:t>-</w:t>
        </w:r>
        <w:r>
          <w:tab/>
          <w:t>optional list of analytics subsets that are requested (i.e. UL/DL packet drop rate GTP-U, UL/DL packet delay GTP-U, see clause 6.13.3).</w:t>
        </w:r>
      </w:ins>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2AD5DE61" w:rsidR="003960E2" w:rsidRDefault="003960E2" w:rsidP="00F0713C">
      <w:pPr>
        <w:pStyle w:val="B2"/>
      </w:pPr>
      <w:r>
        <w:t>-</w:t>
      </w:r>
      <w:r>
        <w:tab/>
        <w:t>ordering criterion: "time slot start"</w:t>
      </w:r>
      <w:del w:id="376" w:author="23.288_CR0462R4_(Rel-17)_eNA_Ph2" w:date="2022-06-02T11:22:00Z">
        <w:r w:rsidDel="005B2903">
          <w:delText xml:space="preserve"> or "Redundant Transmission Experience"</w:delText>
        </w:r>
      </w:del>
      <w:r>
        <w: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377" w:name="_Toc98843593"/>
      <w:r>
        <w:t>6.13.2</w:t>
      </w:r>
      <w:r>
        <w:tab/>
        <w:t>Input Data</w:t>
      </w:r>
      <w:bookmarkEnd w:id="377"/>
    </w:p>
    <w:p w14:paraId="210BBFAB" w14:textId="32D09BBF" w:rsidR="003559E3" w:rsidRDefault="003559E3" w:rsidP="003559E3">
      <w:r>
        <w:t xml:space="preserve">The NWDAF supporting data analytics on Redundant Transmission Experience shall be able to collect UE mobility information from OAM, 5GC and AFs, and service data from AF, as described in clause 6.7.2.2. In addition, </w:t>
      </w:r>
      <w:del w:id="378" w:author="23.288_CR0462R4_(Rel-17)_eNA_Ph2" w:date="2022-06-02T11:23:00Z">
        <w:r w:rsidDel="005B2903">
          <w:delText xml:space="preserve">it </w:delText>
        </w:r>
      </w:del>
      <w:ins w:id="379" w:author="23.288_CR0462R4_(Rel-17)_eNA_Ph2" w:date="2022-06-02T11:23:00Z">
        <w:r w:rsidR="005B2903">
          <w:t xml:space="preserve">NWDAF </w:t>
        </w:r>
      </w:ins>
      <w:r>
        <w:t>shall be able to collect the information for PDU session which is established with redundant transmission from</w:t>
      </w:r>
      <w:del w:id="380" w:author="23.288_CR0462R4_(Rel-17)_eNA_Ph2" w:date="2022-06-02T11:23:00Z">
        <w:r w:rsidDel="005B2903">
          <w:delText xml:space="preserve"> NF and OAM</w:delText>
        </w:r>
      </w:del>
      <w:ins w:id="381" w:author="23.288_CR0462R4_(Rel-17)_eNA_Ph2" w:date="2022-06-02T11:23:00Z">
        <w:r w:rsidR="005B2903">
          <w:t xml:space="preserve"> the SMF</w:t>
        </w:r>
      </w:ins>
      <w:r>
        <w:t xml:space="preserve">. UE mobility information is specified in Table 6.7.2.2-1 and service data from AF related to UE mobility in Table 6.7.2.2-2. In addition, </w:t>
      </w:r>
      <w:del w:id="382" w:author="23.288_CR0462R4_(Rel-17)_eNA_Ph2" w:date="2022-06-02T11:24:00Z">
        <w:r w:rsidDel="005B2903">
          <w:delText xml:space="preserve">it </w:delText>
        </w:r>
      </w:del>
      <w:ins w:id="383" w:author="23.288_CR0462R4_(Rel-17)_eNA_Ph2" w:date="2022-06-02T11:24:00Z">
        <w:r w:rsidR="005B2903">
          <w:t xml:space="preserve">the NWDAF </w:t>
        </w:r>
      </w:ins>
      <w:r>
        <w:t>shall be able to collect performance measurement</w:t>
      </w:r>
      <w:ins w:id="384" w:author="23.288_CR0462R4_(Rel-17)_eNA_Ph2" w:date="2022-06-02T11:24:00Z">
        <w:r w:rsidR="005B2903">
          <w:t>s</w:t>
        </w:r>
      </w:ins>
      <w:r>
        <w:t xml:space="preserve"> on user data congestion as specified in Table 6.8.2-1</w:t>
      </w:r>
      <w:ins w:id="385" w:author="23.288_CR0462R4_(Rel-17)_eNA_Ph2" w:date="2022-06-02T11:24:00Z">
        <w:r w:rsidR="005B2903">
          <w:t xml:space="preserve"> for user data congestion analytics</w:t>
        </w:r>
      </w:ins>
      <w:r>
        <w:t>.</w:t>
      </w:r>
    </w:p>
    <w:p w14:paraId="7E6B2DF4" w14:textId="229243DF" w:rsidR="003559E3" w:rsidRDefault="003559E3" w:rsidP="003559E3">
      <w:r>
        <w:t xml:space="preserve">Additionally, the NWDAF collects the following input (see Table 6.13.2-1 and Table 6.13.2-2) according to existing measurements defined in clause 5.33.3 QoS Monitoring to Assist URLLC Service of </w:t>
      </w:r>
      <w:r w:rsidR="00D070D4">
        <w:t>TS 23.501 [</w:t>
      </w:r>
      <w:r>
        <w:t>2].</w:t>
      </w:r>
    </w:p>
    <w:p w14:paraId="2C790C8F" w14:textId="76D00C41" w:rsidR="003559E3" w:rsidRDefault="003559E3" w:rsidP="003559E3">
      <w:pPr>
        <w:pStyle w:val="TH"/>
      </w:pPr>
      <w:r>
        <w:lastRenderedPageBreak/>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ins w:id="386" w:author="23.288_CR0462R4_(Rel-17)_eNA_Ph2" w:date="2022-06-02T11:24:00Z">
              <w:r w:rsidR="005B2903">
                <w:t xml:space="preserve"> rate</w:t>
              </w:r>
            </w:ins>
            <w:r w:rsidRPr="00632141">
              <w:t xml:space="preserve"> GTP</w:t>
            </w:r>
            <w:ins w:id="387" w:author="23.288_CR0462R4_(Rel-17)_eNA_Ph2" w:date="2022-06-02T11:24:00Z">
              <w:r w:rsidR="005B2903">
                <w:t>-U</w:t>
              </w:r>
            </w:ins>
          </w:p>
        </w:tc>
        <w:tc>
          <w:tcPr>
            <w:tcW w:w="1418" w:type="dxa"/>
          </w:tcPr>
          <w:p w14:paraId="43C7E3EE" w14:textId="0653CBD2" w:rsidR="003559E3" w:rsidRPr="005D2CF1" w:rsidRDefault="003559E3" w:rsidP="003559E3">
            <w:pPr>
              <w:pStyle w:val="TAC"/>
            </w:pPr>
            <w:r w:rsidRPr="00632141">
              <w:t>OAM (see NOTE </w:t>
            </w:r>
            <w:ins w:id="388" w:author="23.288_CR0462R4_(Rel-17)_eNA_Ph2" w:date="2022-06-02T11:24:00Z">
              <w:r w:rsidR="005B2903">
                <w:t>2</w:t>
              </w:r>
            </w:ins>
            <w:del w:id="389" w:author="23.288_CR0462R4_(Rel-17)_eNA_Ph2" w:date="2022-06-02T11:24:00Z">
              <w:r w:rsidRPr="00632141" w:rsidDel="005B2903">
                <w:delText>3</w:delText>
              </w:r>
            </w:del>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rsidDel="005B2903" w14:paraId="0371B381" w14:textId="18F599C8" w:rsidTr="00615B5C">
        <w:trPr>
          <w:cantSplit/>
          <w:jc w:val="center"/>
          <w:del w:id="390" w:author="23.288_CR0462R4_(Rel-17)_eNA_Ph2" w:date="2022-06-02T11:25:00Z"/>
        </w:trPr>
        <w:tc>
          <w:tcPr>
            <w:tcW w:w="3307" w:type="dxa"/>
          </w:tcPr>
          <w:p w14:paraId="40E25CF3" w14:textId="6D32D8CF" w:rsidR="003559E3" w:rsidRPr="005D2CF1" w:rsidDel="005B2903" w:rsidRDefault="003559E3" w:rsidP="003559E3">
            <w:pPr>
              <w:pStyle w:val="TAL"/>
              <w:rPr>
                <w:del w:id="391" w:author="23.288_CR0462R4_(Rel-17)_eNA_Ph2" w:date="2022-06-02T11:25:00Z"/>
              </w:rPr>
            </w:pPr>
            <w:del w:id="392" w:author="23.288_CR0462R4_(Rel-17)_eNA_Ph2" w:date="2022-06-02T11:25:00Z">
              <w:r w:rsidRPr="00632141" w:rsidDel="005B2903">
                <w:delText>UL/DL packet delay GTP</w:delText>
              </w:r>
            </w:del>
          </w:p>
        </w:tc>
        <w:tc>
          <w:tcPr>
            <w:tcW w:w="1418" w:type="dxa"/>
          </w:tcPr>
          <w:p w14:paraId="4714A04E" w14:textId="70139768" w:rsidR="003559E3" w:rsidRPr="005D2CF1" w:rsidDel="005B2903" w:rsidRDefault="003559E3" w:rsidP="003559E3">
            <w:pPr>
              <w:pStyle w:val="TAC"/>
              <w:rPr>
                <w:del w:id="393" w:author="23.288_CR0462R4_(Rel-17)_eNA_Ph2" w:date="2022-06-02T11:25:00Z"/>
              </w:rPr>
            </w:pPr>
            <w:del w:id="394" w:author="23.288_CR0462R4_(Rel-17)_eNA_Ph2" w:date="2022-06-02T11:25:00Z">
              <w:r w:rsidRPr="00632141" w:rsidDel="005B2903">
                <w:delText>UPF (see NOTE 2)</w:delText>
              </w:r>
            </w:del>
          </w:p>
        </w:tc>
        <w:tc>
          <w:tcPr>
            <w:tcW w:w="4725" w:type="dxa"/>
          </w:tcPr>
          <w:p w14:paraId="7D56BBDB" w14:textId="21D23986" w:rsidR="003559E3" w:rsidRPr="005D2CF1" w:rsidDel="005B2903" w:rsidRDefault="003559E3" w:rsidP="003559E3">
            <w:pPr>
              <w:pStyle w:val="TAL"/>
              <w:rPr>
                <w:del w:id="395" w:author="23.288_CR0462R4_(Rel-17)_eNA_Ph2" w:date="2022-06-02T11:25:00Z"/>
                <w:rFonts w:cs="Arial"/>
                <w:szCs w:val="18"/>
              </w:rPr>
            </w:pPr>
            <w:del w:id="396" w:author="23.288_CR0462R4_(Rel-17)_eNA_Ph2" w:date="2022-06-02T11:25:00Z">
              <w:r w:rsidRPr="00632141" w:rsidDel="005B2903">
                <w:delText>End-to-End measurements from UE to UPF.</w:delText>
              </w:r>
            </w:del>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3B460A36" w:rsidR="003559E3" w:rsidRPr="00C80AF9" w:rsidRDefault="003559E3" w:rsidP="003559E3">
            <w:pPr>
              <w:pStyle w:val="TAC"/>
              <w:rPr>
                <w:lang w:eastAsia="ko-KR"/>
              </w:rPr>
            </w:pPr>
            <w:r w:rsidRPr="00632141">
              <w:t>OAM (see NOTE </w:t>
            </w:r>
            <w:ins w:id="397" w:author="23.288_CR0462R4_(Rel-17)_eNA_Ph2" w:date="2022-06-02T11:25:00Z">
              <w:r w:rsidR="005B2903">
                <w:t>2</w:t>
              </w:r>
            </w:ins>
            <w:del w:id="398" w:author="23.288_CR0462R4_(Rel-17)_eNA_Ph2" w:date="2022-06-02T11:25:00Z">
              <w:r w:rsidRPr="00632141" w:rsidDel="005B2903">
                <w:delText>3</w:delText>
              </w:r>
            </w:del>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661E250" w:rsidR="003559E3" w:rsidDel="005B2903" w:rsidRDefault="003559E3" w:rsidP="003559E3">
            <w:pPr>
              <w:pStyle w:val="TAN"/>
              <w:rPr>
                <w:del w:id="399" w:author="23.288_CR0462R4_(Rel-17)_eNA_Ph2" w:date="2022-06-02T11:25:00Z"/>
                <w:lang w:eastAsia="zh-CN"/>
              </w:rPr>
            </w:pPr>
            <w:del w:id="400" w:author="23.288_CR0462R4_(Rel-17)_eNA_Ph2" w:date="2022-06-02T11:25:00Z">
              <w:r w:rsidDel="005B2903">
                <w:rPr>
                  <w:lang w:eastAsia="zh-CN"/>
                </w:rPr>
                <w:delText>NOTE 2:</w:delText>
              </w:r>
              <w:r w:rsidDel="005B2903">
                <w:rPr>
                  <w:lang w:eastAsia="zh-CN"/>
                </w:rPr>
                <w:tab/>
                <w:delText>How NWDAF collects the information from UPF is not defined in this specification.</w:delText>
              </w:r>
            </w:del>
          </w:p>
          <w:p w14:paraId="159A1108" w14:textId="330B7BB3" w:rsidR="003559E3" w:rsidDel="005B2903" w:rsidRDefault="003559E3" w:rsidP="005B2903">
            <w:pPr>
              <w:pStyle w:val="TAN"/>
              <w:rPr>
                <w:del w:id="401" w:author="23.288_CR0462R4_(Rel-17)_eNA_Ph2" w:date="2022-06-02T11:25:00Z"/>
                <w:lang w:eastAsia="zh-CN"/>
              </w:rPr>
              <w:pPrChange w:id="402" w:author="23.288_CR0462R4_(Rel-17)_eNA_Ph2" w:date="2022-06-02T11:25:00Z">
                <w:pPr>
                  <w:pStyle w:val="TAN"/>
                </w:pPr>
              </w:pPrChange>
            </w:pPr>
            <w:r>
              <w:rPr>
                <w:lang w:eastAsia="zh-CN"/>
              </w:rPr>
              <w:t>NOTE </w:t>
            </w:r>
            <w:ins w:id="403" w:author="23.288_CR0462R4_(Rel-17)_eNA_Ph2" w:date="2022-06-02T11:25:00Z">
              <w:r w:rsidR="005B2903">
                <w:rPr>
                  <w:lang w:eastAsia="zh-CN"/>
                </w:rPr>
                <w:t>2</w:t>
              </w:r>
            </w:ins>
            <w:del w:id="404" w:author="23.288_CR0462R4_(Rel-17)_eNA_Ph2" w:date="2022-06-02T11:25:00Z">
              <w:r w:rsidDel="005B2903">
                <w:rPr>
                  <w:lang w:eastAsia="zh-CN"/>
                </w:rPr>
                <w:delText>3</w:delText>
              </w:r>
            </w:del>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del w:id="405" w:author="23.288_CR0462R4_(Rel-17)_eNA_Ph2" w:date="2022-06-02T11:25:00Z">
              <w:r w:rsidDel="005B2903">
                <w:rPr>
                  <w:lang w:eastAsia="zh-CN"/>
                </w:rPr>
                <w:delText>, in particular, clause A.61 indicates that the measurements on the one way DL and UL delay between PSA UPF and NG-RAN can be used to evaluate and optimize the DL and UL user plane delay performance between 5GC and NG-RAN</w:delText>
              </w:r>
            </w:del>
            <w:r>
              <w:rPr>
                <w:lang w:eastAsia="zh-CN"/>
              </w:rPr>
              <w:t>.</w:t>
            </w:r>
          </w:p>
          <w:p w14:paraId="69941B52" w14:textId="2F0EE407" w:rsidR="003559E3" w:rsidRPr="00C80AF9" w:rsidRDefault="003559E3" w:rsidP="005B2903">
            <w:pPr>
              <w:pStyle w:val="TAN"/>
              <w:rPr>
                <w:lang w:eastAsia="zh-CN"/>
              </w:rPr>
            </w:pPr>
            <w:del w:id="406" w:author="23.288_CR0462R4_(Rel-17)_eNA_Ph2" w:date="2022-06-02T11:25:00Z">
              <w:r w:rsidDel="005B2903">
                <w:rPr>
                  <w:lang w:eastAsia="zh-CN"/>
                </w:rPr>
                <w:delText>NOTE 4:</w:delText>
              </w:r>
              <w:r w:rsidDel="005B2903">
                <w:rPr>
                  <w:lang w:eastAsia="zh-CN"/>
                </w:rPr>
                <w:tab/>
                <w:delTex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delText>
              </w:r>
            </w:del>
          </w:p>
        </w:tc>
      </w:tr>
    </w:tbl>
    <w:p w14:paraId="1E7472DF" w14:textId="77777777" w:rsidR="003559E3" w:rsidRPr="005D2CF1" w:rsidRDefault="003559E3" w:rsidP="003559E3">
      <w:pPr>
        <w:pStyle w:val="FP"/>
        <w:rPr>
          <w:lang w:eastAsia="zh-CN"/>
        </w:rPr>
      </w:pPr>
    </w:p>
    <w:p w14:paraId="7676606E" w14:textId="0FEB2CF5" w:rsidR="003559E3" w:rsidRDefault="003559E3" w:rsidP="003559E3">
      <w:pPr>
        <w:pStyle w:val="TH"/>
      </w:pPr>
      <w:r>
        <w:t>Table 6.13.2-2: The information related to PDU Session established</w:t>
      </w:r>
      <w:del w:id="407" w:author="23.288_CR0462R4_(Rel-17)_eNA_Ph2" w:date="2022-06-02T11:25:00Z">
        <w:r w:rsidDel="005B2903">
          <w:delText xml:space="preserve"> with redundant transmission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ins w:id="408" w:author="23.288_CR0462R4_(Rel-17)_eNA_Ph2" w:date="2022-06-02T11:26:00Z">
              <w:r w:rsidR="005B2903">
                <w:rPr>
                  <w:lang w:eastAsia="ja-JP"/>
                </w:rPr>
                <w:t xml:space="preserve">is </w:t>
              </w:r>
            </w:ins>
            <w:r w:rsidRPr="008B7046">
              <w:rPr>
                <w:lang w:eastAsia="ja-JP"/>
              </w:rPr>
              <w:t>setup</w:t>
            </w:r>
            <w:ins w:id="409" w:author="23.288_CR0462R4_(Rel-17)_eNA_Ph2" w:date="2022-06-02T11:26:00Z">
              <w:r w:rsidR="005B2903">
                <w:rPr>
                  <w:lang w:eastAsia="ja-JP"/>
                </w:rPr>
                <w:t xml:space="preserve"> or terminated</w:t>
              </w:r>
            </w:ins>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410" w:name="_Toc98843594"/>
      <w:r>
        <w:t>6.13.3</w:t>
      </w:r>
      <w:r>
        <w:tab/>
        <w:t>Output Analytics</w:t>
      </w:r>
      <w:bookmarkEnd w:id="410"/>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ins w:id="411" w:author="23.288_CR0462R4_(Rel-17)_eNA_Ph2" w:date="2022-06-02T11:26:00Z">
              <w:r w:rsidR="005B2903">
                <w:t xml:space="preserve"> statistics</w:t>
              </w:r>
            </w:ins>
            <w:r w:rsidRPr="00632141">
              <w:t xml:space="preserve"> applies.</w:t>
            </w:r>
          </w:p>
          <w:p w14:paraId="42440F06" w14:textId="124C22B8" w:rsidR="003559E3" w:rsidRPr="00E9603C" w:rsidRDefault="003559E3" w:rsidP="003559E3">
            <w:pPr>
              <w:pStyle w:val="TAL"/>
            </w:pPr>
            <w:r w:rsidRPr="00632141">
              <w:t>If Area of Interest information was provided in the request or subscription, spatial validity should be the requested Area of Interest.</w:t>
            </w:r>
            <w:del w:id="412" w:author="23.288_CR0462R4_(Rel-17)_eNA_Ph2" w:date="2022-06-02T11:26:00Z">
              <w:r w:rsidDel="005B2903">
                <w:delText>.</w:delText>
              </w:r>
            </w:del>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ins w:id="413" w:author="23.288_CR0462R4_(Rel-17)_eNA_Ph2" w:date="2022-06-02T11:26:00Z">
              <w:r w:rsidR="005B2903">
                <w:t xml:space="preserve">Observed </w:t>
              </w:r>
            </w:ins>
            <w:r w:rsidRPr="00632141">
              <w:t>Redundant Transmission Experience</w:t>
            </w:r>
          </w:p>
        </w:tc>
        <w:tc>
          <w:tcPr>
            <w:tcW w:w="6096" w:type="dxa"/>
          </w:tcPr>
          <w:p w14:paraId="05917180" w14:textId="4659E8F5" w:rsidR="003559E3" w:rsidRPr="00632141" w:rsidRDefault="005B2903" w:rsidP="003559E3">
            <w:pPr>
              <w:pStyle w:val="TAL"/>
            </w:pPr>
            <w:ins w:id="414" w:author="23.288_CR0462R4_(Rel-17)_eNA_Ph2" w:date="2022-06-02T11:26:00Z">
              <w:r>
                <w:t xml:space="preserve">Observed </w:t>
              </w:r>
            </w:ins>
            <w:r w:rsidR="003559E3" w:rsidRPr="00632141">
              <w:t>Redundant Transmission Experience</w:t>
            </w:r>
            <w:ins w:id="415" w:author="23.288_CR0462R4_(Rel-17)_eNA_Ph2" w:date="2022-06-02T11:27:00Z">
              <w:r>
                <w:t xml:space="preserve"> related information during the Analytics target period</w:t>
              </w:r>
            </w:ins>
            <w:del w:id="416" w:author="23.288_CR0462R4_(Rel-17)_eNA_Ph2" w:date="2022-06-02T11:27:00Z">
              <w:r w:rsidR="003559E3" w:rsidRPr="00632141" w:rsidDel="005B2903">
                <w:delText xml:space="preserve"> value</w:delText>
              </w:r>
            </w:del>
            <w:r w:rsidR="003559E3">
              <w:t>.</w:t>
            </w:r>
          </w:p>
        </w:tc>
      </w:tr>
      <w:tr w:rsidR="005B2903" w:rsidRPr="005D2CF1" w14:paraId="2F58F2C7" w14:textId="77777777" w:rsidTr="005437EE">
        <w:trPr>
          <w:cantSplit/>
          <w:jc w:val="center"/>
          <w:ins w:id="417" w:author="23.288_CR0462R4_(Rel-17)_eNA_Ph2" w:date="2022-06-02T11:27:00Z"/>
        </w:trPr>
        <w:tc>
          <w:tcPr>
            <w:tcW w:w="3425" w:type="dxa"/>
          </w:tcPr>
          <w:p w14:paraId="34FB629E" w14:textId="32AC0E74" w:rsidR="005B2903" w:rsidRPr="00E9603C" w:rsidRDefault="005B2903" w:rsidP="005437EE">
            <w:pPr>
              <w:pStyle w:val="TAL"/>
              <w:rPr>
                <w:ins w:id="418" w:author="23.288_CR0462R4_(Rel-17)_eNA_Ph2" w:date="2022-06-02T11:27:00Z"/>
              </w:rPr>
            </w:pPr>
            <w:ins w:id="419" w:author="23.288_CR0462R4_(Rel-17)_eNA_Ph2" w:date="2022-06-02T11:27:00Z">
              <w:r w:rsidRPr="002669F1">
                <w:rPr>
                  <w:rFonts w:hint="eastAsia"/>
                </w:rPr>
                <w:t xml:space="preserve">      &gt;&gt; UL/DL packet drop rate GTP-U (NOTE</w:t>
              </w:r>
              <w:r>
                <w:t> </w:t>
              </w:r>
              <w:r w:rsidRPr="002669F1">
                <w:t>2</w:t>
              </w:r>
              <w:r w:rsidRPr="002669F1">
                <w:rPr>
                  <w:rFonts w:hint="eastAsia"/>
                </w:rPr>
                <w:t>)</w:t>
              </w:r>
            </w:ins>
          </w:p>
        </w:tc>
        <w:tc>
          <w:tcPr>
            <w:tcW w:w="6096" w:type="dxa"/>
          </w:tcPr>
          <w:p w14:paraId="2B030EBB" w14:textId="44D2261D" w:rsidR="005B2903" w:rsidRPr="00E9603C" w:rsidRDefault="005B2903" w:rsidP="005437EE">
            <w:pPr>
              <w:pStyle w:val="TAL"/>
              <w:rPr>
                <w:ins w:id="420" w:author="23.288_CR0462R4_(Rel-17)_eNA_Ph2" w:date="2022-06-02T11:27:00Z"/>
              </w:rPr>
            </w:pPr>
            <w:ins w:id="421" w:author="23.288_CR0462R4_(Rel-17)_eNA_Ph2" w:date="2022-06-02T11:28:00Z">
              <w:r>
                <w:t>Observed UL/DL packet drop rate on GTP-U path on N3 (average, variance).</w:t>
              </w:r>
            </w:ins>
          </w:p>
        </w:tc>
      </w:tr>
      <w:tr w:rsidR="005B2903" w:rsidRPr="005D2CF1" w14:paraId="1932305D" w14:textId="77777777" w:rsidTr="005437EE">
        <w:trPr>
          <w:cantSplit/>
          <w:jc w:val="center"/>
          <w:ins w:id="422" w:author="23.288_CR0462R4_(Rel-17)_eNA_Ph2" w:date="2022-06-02T11:27:00Z"/>
        </w:trPr>
        <w:tc>
          <w:tcPr>
            <w:tcW w:w="3425" w:type="dxa"/>
          </w:tcPr>
          <w:p w14:paraId="026683C7" w14:textId="2F93854F" w:rsidR="005B2903" w:rsidRPr="00632141" w:rsidRDefault="005B2903" w:rsidP="005437EE">
            <w:pPr>
              <w:pStyle w:val="TAL"/>
              <w:rPr>
                <w:ins w:id="423" w:author="23.288_CR0462R4_(Rel-17)_eNA_Ph2" w:date="2022-06-02T11:27:00Z"/>
              </w:rPr>
            </w:pPr>
            <w:ins w:id="424" w:author="23.288_CR0462R4_(Rel-17)_eNA_Ph2" w:date="2022-06-02T11:27:00Z">
              <w:r w:rsidRPr="002669F1">
                <w:rPr>
                  <w:rFonts w:hint="eastAsia"/>
                </w:rPr>
                <w:t xml:space="preserve">      &gt;&gt; UL/DL packet delay GTP-U (NOTE</w:t>
              </w:r>
              <w:r>
                <w:t> </w:t>
              </w:r>
              <w:r w:rsidRPr="002669F1">
                <w:t>2</w:t>
              </w:r>
              <w:r w:rsidRPr="002669F1">
                <w:rPr>
                  <w:rFonts w:hint="eastAsia"/>
                </w:rPr>
                <w:t>)</w:t>
              </w:r>
            </w:ins>
          </w:p>
        </w:tc>
        <w:tc>
          <w:tcPr>
            <w:tcW w:w="6096" w:type="dxa"/>
          </w:tcPr>
          <w:p w14:paraId="31DA27B6" w14:textId="1C951D50" w:rsidR="005B2903" w:rsidRPr="00632141" w:rsidRDefault="005B2903" w:rsidP="005437EE">
            <w:pPr>
              <w:pStyle w:val="TAL"/>
              <w:rPr>
                <w:ins w:id="425" w:author="23.288_CR0462R4_(Rel-17)_eNA_Ph2" w:date="2022-06-02T11:27:00Z"/>
              </w:rPr>
            </w:pPr>
            <w:ins w:id="426" w:author="23.288_CR0462R4_(Rel-17)_eNA_Ph2" w:date="2022-06-02T11:28:00Z">
              <w:r>
                <w:t>Observed UL/DL packet delay round trip on GTP-U path on N3 (average, variance).</w:t>
              </w:r>
            </w:ins>
          </w:p>
        </w:tc>
      </w:tr>
      <w:tr w:rsidR="005B2903" w:rsidRPr="005D2CF1" w14:paraId="0E44DED7" w14:textId="77777777" w:rsidTr="005437EE">
        <w:trPr>
          <w:cantSplit/>
          <w:jc w:val="center"/>
          <w:ins w:id="427" w:author="23.288_CR0462R4_(Rel-17)_eNA_Ph2" w:date="2022-06-02T11:27:00Z"/>
        </w:trPr>
        <w:tc>
          <w:tcPr>
            <w:tcW w:w="3425" w:type="dxa"/>
          </w:tcPr>
          <w:p w14:paraId="35760F97" w14:textId="439248C2" w:rsidR="005B2903" w:rsidRPr="00632141" w:rsidRDefault="005B2903" w:rsidP="005437EE">
            <w:pPr>
              <w:pStyle w:val="TAL"/>
              <w:rPr>
                <w:ins w:id="428" w:author="23.288_CR0462R4_(Rel-17)_eNA_Ph2" w:date="2022-06-02T11:27:00Z"/>
              </w:rPr>
            </w:pPr>
            <w:ins w:id="429" w:author="23.288_CR0462R4_(Rel-17)_eNA_Ph2" w:date="2022-06-02T11:28:00Z">
              <w:r w:rsidRPr="002669F1">
                <w:t xml:space="preserve">  &gt; Redundant Transmission Status</w:t>
              </w:r>
            </w:ins>
          </w:p>
        </w:tc>
        <w:tc>
          <w:tcPr>
            <w:tcW w:w="6096" w:type="dxa"/>
          </w:tcPr>
          <w:p w14:paraId="0D40E95A" w14:textId="5E0820E8" w:rsidR="005B2903" w:rsidRPr="00632141" w:rsidRDefault="005B2903" w:rsidP="005437EE">
            <w:pPr>
              <w:pStyle w:val="TAL"/>
              <w:rPr>
                <w:ins w:id="430" w:author="23.288_CR0462R4_(Rel-17)_eNA_Ph2" w:date="2022-06-02T11:27:00Z"/>
              </w:rPr>
            </w:pPr>
            <w:ins w:id="431" w:author="23.288_CR0462R4_(Rel-17)_eNA_Ph2" w:date="2022-06-02T11:28:00Z">
              <w:r>
                <w:t>Redundant Transmission Status, i.e. redundant transmission was activated or not activated for the time slot entry.</w:t>
              </w:r>
            </w:ins>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4FC2F9AC" w:rsidR="003559E3" w:rsidRPr="00632141" w:rsidRDefault="003559E3" w:rsidP="003559E3">
            <w:pPr>
              <w:pStyle w:val="TAL"/>
            </w:pPr>
            <w:r w:rsidRPr="00632141">
              <w:t>Percentage on which UE, any UE, or UE group</w:t>
            </w:r>
            <w:ins w:id="432" w:author="23.288_CR0462R4_(Rel-17)_eNA_Ph2" w:date="2022-06-02T11:28:00Z">
              <w:r w:rsidR="005B2903">
                <w:t xml:space="preserve"> experience the packet drop rate and packet delay</w:t>
              </w:r>
            </w:ins>
            <w:del w:id="433" w:author="23.288_CR0462R4_(Rel-17)_eNA_Ph2" w:date="2022-06-02T11:28:00Z">
              <w:r w:rsidRPr="00632141" w:rsidDel="005B2903">
                <w:delText xml:space="preserve"> efficiently use the PDU session with redundant transmission</w:delText>
              </w:r>
            </w:del>
            <w:r w:rsidRPr="00632141">
              <w:t>.</w:t>
            </w:r>
          </w:p>
        </w:tc>
      </w:tr>
      <w:tr w:rsidR="005B2903" w:rsidRPr="005D2CF1" w14:paraId="1C89408F" w14:textId="77777777" w:rsidTr="000C116A">
        <w:trPr>
          <w:cantSplit/>
          <w:jc w:val="center"/>
          <w:ins w:id="434" w:author="23.288_CR0462R4_(Rel-17)_eNA_Ph2" w:date="2022-06-02T11:28:00Z"/>
        </w:trPr>
        <w:tc>
          <w:tcPr>
            <w:tcW w:w="9521" w:type="dxa"/>
            <w:gridSpan w:val="2"/>
          </w:tcPr>
          <w:p w14:paraId="1A533A8E" w14:textId="3E8F3183" w:rsidR="005B2903" w:rsidRDefault="005B2903" w:rsidP="005B2903">
            <w:pPr>
              <w:pStyle w:val="TAN"/>
              <w:rPr>
                <w:ins w:id="435" w:author="23.288_CR0462R4_(Rel-17)_eNA_Ph2" w:date="2022-06-02T11:29:00Z"/>
              </w:rPr>
            </w:pPr>
            <w:ins w:id="436" w:author="23.288_CR0462R4_(Rel-17)_eNA_Ph2" w:date="2022-06-02T11:29:00Z">
              <w:r>
                <w:t>NOTE 1:</w:t>
              </w:r>
              <w:r>
                <w:tab/>
                <w:t>The Observed Redundant Transmission Experience can be further derived by SMF from the observed UL/DL packet drop rate GTP-U and UL/DL packet delay GTP-U.</w:t>
              </w:r>
            </w:ins>
          </w:p>
          <w:p w14:paraId="7340EB21" w14:textId="30956656" w:rsidR="005B2903" w:rsidRPr="00632141" w:rsidRDefault="005B2903" w:rsidP="005B2903">
            <w:pPr>
              <w:pStyle w:val="TAN"/>
              <w:rPr>
                <w:ins w:id="437" w:author="23.288_CR0462R4_(Rel-17)_eNA_Ph2" w:date="2022-06-02T11:28:00Z"/>
              </w:rPr>
              <w:pPrChange w:id="438" w:author="23.288_CR0462R4_(Rel-17)_eNA_Ph2" w:date="2022-06-02T11:29:00Z">
                <w:pPr>
                  <w:pStyle w:val="TAL"/>
                </w:pPr>
              </w:pPrChange>
            </w:pPr>
            <w:ins w:id="439" w:author="23.288_CR0462R4_(Rel-17)_eNA_Ph2" w:date="2022-06-02T11:29:00Z">
              <w:r>
                <w:t>NOTE 2:</w:t>
              </w:r>
              <w:r>
                <w:tab/>
                <w:t>This information element is an analytics subset that can be used in "list of analytics subsets that are requested", and only applicable when Target of Analytics Reporting is for a single UE.</w:t>
              </w:r>
            </w:ins>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ins w:id="440" w:author="23.288_CR0462R4_(Rel-17)_eNA_Ph2" w:date="2022-06-02T11:29:00Z">
              <w:r w:rsidR="005B2903">
                <w:t xml:space="preserve"> predictions</w:t>
              </w:r>
            </w:ins>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ins w:id="441" w:author="23.288_CR0462R4_(Rel-17)_eNA_Ph2" w:date="2022-06-02T11:29:00Z">
              <w:r w:rsidR="005B2903">
                <w:t xml:space="preserve">Predicted </w:t>
              </w:r>
            </w:ins>
            <w:r w:rsidRPr="00632141">
              <w:t xml:space="preserve">Redundant Transmission Experience </w:t>
            </w:r>
          </w:p>
        </w:tc>
        <w:tc>
          <w:tcPr>
            <w:tcW w:w="6096" w:type="dxa"/>
          </w:tcPr>
          <w:p w14:paraId="40BE53BE" w14:textId="6E3272A8" w:rsidR="003559E3" w:rsidRPr="00632141" w:rsidRDefault="003559E3" w:rsidP="003559E3">
            <w:pPr>
              <w:pStyle w:val="TAL"/>
            </w:pPr>
            <w:r w:rsidRPr="00632141">
              <w:t>Predicted Redundant Transmission Experience</w:t>
            </w:r>
            <w:ins w:id="442" w:author="23.288_CR0462R4_(Rel-17)_eNA_Ph2" w:date="2022-06-02T11:29:00Z">
              <w:r w:rsidR="004F2B88">
                <w:t xml:space="preserve"> related information</w:t>
              </w:r>
            </w:ins>
            <w:del w:id="443" w:author="23.288_CR0462R4_(Rel-17)_eNA_Ph2" w:date="2022-06-02T11:29:00Z">
              <w:r w:rsidRPr="00632141" w:rsidDel="004F2B88">
                <w:delText xml:space="preserve"> value</w:delText>
              </w:r>
            </w:del>
            <w:r w:rsidRPr="00632141">
              <w:t xml:space="preserve"> during the Analytics target period.</w:t>
            </w:r>
          </w:p>
        </w:tc>
      </w:tr>
      <w:tr w:rsidR="004F2B88" w:rsidRPr="005D2CF1" w14:paraId="716BC69D" w14:textId="77777777" w:rsidTr="004841FA">
        <w:trPr>
          <w:cantSplit/>
          <w:jc w:val="center"/>
          <w:ins w:id="444" w:author="23.288_CR0462R4_(Rel-17)_eNA_Ph2" w:date="2022-06-02T11:30:00Z"/>
        </w:trPr>
        <w:tc>
          <w:tcPr>
            <w:tcW w:w="3425" w:type="dxa"/>
          </w:tcPr>
          <w:p w14:paraId="7B3B303B" w14:textId="00D3A76F" w:rsidR="004F2B88" w:rsidRPr="00632141" w:rsidRDefault="004F2B88" w:rsidP="004841FA">
            <w:pPr>
              <w:pStyle w:val="TAL"/>
              <w:rPr>
                <w:ins w:id="445" w:author="23.288_CR0462R4_(Rel-17)_eNA_Ph2" w:date="2022-06-02T11:30:00Z"/>
              </w:rPr>
            </w:pPr>
            <w:ins w:id="446" w:author="23.288_CR0462R4_(Rel-17)_eNA_Ph2" w:date="2022-06-02T11:30:00Z">
              <w:r w:rsidRPr="00020F26">
                <w:rPr>
                  <w:rFonts w:hint="eastAsia"/>
                </w:rPr>
                <w:t xml:space="preserve">      &gt;&gt; UL/DL packet drop rate GTP-U (NOTE</w:t>
              </w:r>
              <w:r>
                <w:t> </w:t>
              </w:r>
              <w:r w:rsidRPr="00020F26">
                <w:t>2</w:t>
              </w:r>
              <w:r w:rsidRPr="00020F26">
                <w:rPr>
                  <w:rFonts w:hint="eastAsia"/>
                </w:rPr>
                <w:t>)</w:t>
              </w:r>
            </w:ins>
          </w:p>
        </w:tc>
        <w:tc>
          <w:tcPr>
            <w:tcW w:w="6096" w:type="dxa"/>
          </w:tcPr>
          <w:p w14:paraId="28B63714" w14:textId="08EB7E03" w:rsidR="004F2B88" w:rsidRPr="00632141" w:rsidRDefault="004F2B88" w:rsidP="004841FA">
            <w:pPr>
              <w:pStyle w:val="TAL"/>
              <w:rPr>
                <w:ins w:id="447" w:author="23.288_CR0462R4_(Rel-17)_eNA_Ph2" w:date="2022-06-02T11:30:00Z"/>
              </w:rPr>
            </w:pPr>
            <w:ins w:id="448" w:author="23.288_CR0462R4_(Rel-17)_eNA_Ph2" w:date="2022-06-02T11:30:00Z">
              <w:r>
                <w:t>Predicted UL/DL packet drop rate on GTP-U path on N3 (average, variance).</w:t>
              </w:r>
            </w:ins>
          </w:p>
        </w:tc>
      </w:tr>
      <w:tr w:rsidR="004F2B88" w:rsidRPr="005D2CF1" w14:paraId="0F9BD360" w14:textId="77777777" w:rsidTr="004841FA">
        <w:trPr>
          <w:cantSplit/>
          <w:jc w:val="center"/>
          <w:ins w:id="449" w:author="23.288_CR0462R4_(Rel-17)_eNA_Ph2" w:date="2022-06-02T11:30:00Z"/>
        </w:trPr>
        <w:tc>
          <w:tcPr>
            <w:tcW w:w="3425" w:type="dxa"/>
          </w:tcPr>
          <w:p w14:paraId="4EAF78C2" w14:textId="563DB676" w:rsidR="004F2B88" w:rsidRPr="00632141" w:rsidRDefault="004F2B88" w:rsidP="004841FA">
            <w:pPr>
              <w:pStyle w:val="TAL"/>
              <w:rPr>
                <w:ins w:id="450" w:author="23.288_CR0462R4_(Rel-17)_eNA_Ph2" w:date="2022-06-02T11:30:00Z"/>
              </w:rPr>
            </w:pPr>
            <w:ins w:id="451" w:author="23.288_CR0462R4_(Rel-17)_eNA_Ph2" w:date="2022-06-02T11:30:00Z">
              <w:r w:rsidRPr="00020F26">
                <w:rPr>
                  <w:rFonts w:hint="eastAsia"/>
                </w:rPr>
                <w:t xml:space="preserve">      &gt;&gt; UL/DL packet delay GTP-U (NOTE</w:t>
              </w:r>
              <w:r>
                <w:t> </w:t>
              </w:r>
              <w:r w:rsidRPr="00020F26">
                <w:t>2</w:t>
              </w:r>
              <w:r w:rsidRPr="00020F26">
                <w:rPr>
                  <w:rFonts w:hint="eastAsia"/>
                </w:rPr>
                <w:t>)</w:t>
              </w:r>
            </w:ins>
          </w:p>
        </w:tc>
        <w:tc>
          <w:tcPr>
            <w:tcW w:w="6096" w:type="dxa"/>
          </w:tcPr>
          <w:p w14:paraId="3CB890E7" w14:textId="27CF66EE" w:rsidR="004F2B88" w:rsidRPr="00632141" w:rsidRDefault="004F2B88" w:rsidP="004841FA">
            <w:pPr>
              <w:pStyle w:val="TAL"/>
              <w:rPr>
                <w:ins w:id="452" w:author="23.288_CR0462R4_(Rel-17)_eNA_Ph2" w:date="2022-06-02T11:30:00Z"/>
              </w:rPr>
            </w:pPr>
            <w:ins w:id="453" w:author="23.288_CR0462R4_(Rel-17)_eNA_Ph2" w:date="2022-06-02T11:30:00Z">
              <w:r>
                <w:t>Predicted UL/DL packet delay round trip on GTP-U path on N3 (average, variance).</w:t>
              </w:r>
            </w:ins>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ins w:id="454" w:author="23.288_CR0462R4_(Rel-17)_eNA_Ph2" w:date="2022-06-02T11:30:00Z"/>
        </w:trPr>
        <w:tc>
          <w:tcPr>
            <w:tcW w:w="9521" w:type="dxa"/>
            <w:gridSpan w:val="2"/>
          </w:tcPr>
          <w:p w14:paraId="22F5EC2B" w14:textId="1A1F7BDD" w:rsidR="004F2B88" w:rsidRDefault="004F2B88" w:rsidP="004F2B88">
            <w:pPr>
              <w:pStyle w:val="TAN"/>
              <w:rPr>
                <w:ins w:id="455" w:author="23.288_CR0462R4_(Rel-17)_eNA_Ph2" w:date="2022-06-02T11:31:00Z"/>
              </w:rPr>
            </w:pPr>
            <w:ins w:id="456" w:author="23.288_CR0462R4_(Rel-17)_eNA_Ph2" w:date="2022-06-02T11:31:00Z">
              <w:r>
                <w:t>NOTE 1:</w:t>
              </w:r>
              <w:r>
                <w:tab/>
                <w:t>The Predicted Redundant Transmission Experience can be further derived by the SMF from the predicted UL/DL packet drop rate GTP-U and UL/DL packet delay GTP-U, and based on which the SMF can decide to start redundant transmission or not.</w:t>
              </w:r>
            </w:ins>
          </w:p>
          <w:p w14:paraId="2F917152" w14:textId="4145A91F" w:rsidR="004F2B88" w:rsidRPr="00632141" w:rsidRDefault="004F2B88" w:rsidP="004F2B88">
            <w:pPr>
              <w:pStyle w:val="TAN"/>
              <w:rPr>
                <w:ins w:id="457" w:author="23.288_CR0462R4_(Rel-17)_eNA_Ph2" w:date="2022-06-02T11:30:00Z"/>
              </w:rPr>
              <w:pPrChange w:id="458" w:author="23.288_CR0462R4_(Rel-17)_eNA_Ph2" w:date="2022-06-02T11:30:00Z">
                <w:pPr>
                  <w:pStyle w:val="TAL"/>
                </w:pPr>
              </w:pPrChange>
            </w:pPr>
            <w:ins w:id="459" w:author="23.288_CR0462R4_(Rel-17)_eNA_Ph2" w:date="2022-06-02T11:31:00Z">
              <w:r>
                <w:t>NOTE 2:</w:t>
              </w:r>
              <w:r>
                <w:tab/>
                <w:t>This information element is an analytics subset that can be used in "list of analytics subsets that are requested", and only applicable when Target of Analytics Reporting is for a single UE.</w:t>
              </w:r>
            </w:ins>
          </w:p>
        </w:tc>
      </w:tr>
    </w:tbl>
    <w:p w14:paraId="2A6081C9" w14:textId="77777777" w:rsidR="003559E3" w:rsidRDefault="003559E3" w:rsidP="003559E3">
      <w:pPr>
        <w:pStyle w:val="FP"/>
      </w:pPr>
    </w:p>
    <w:p w14:paraId="18C53B77" w14:textId="77777777" w:rsidR="003559E3" w:rsidRDefault="003559E3" w:rsidP="00320244">
      <w:pPr>
        <w:pStyle w:val="Heading3"/>
      </w:pPr>
      <w:bookmarkStart w:id="460" w:name="_Toc98843595"/>
      <w:r>
        <w:t>6.13.4</w:t>
      </w:r>
      <w:r>
        <w:tab/>
        <w:t>Procedures</w:t>
      </w:r>
      <w:bookmarkEnd w:id="460"/>
    </w:p>
    <w:p w14:paraId="1485CDA6" w14:textId="77777777" w:rsidR="003559E3" w:rsidRDefault="003559E3" w:rsidP="00320244">
      <w:pPr>
        <w:pStyle w:val="Heading4"/>
      </w:pPr>
      <w:bookmarkStart w:id="461" w:name="_Toc98843596"/>
      <w:r>
        <w:t>6.13.4.1</w:t>
      </w:r>
      <w:r>
        <w:tab/>
        <w:t>Analytics Procedure</w:t>
      </w:r>
      <w:bookmarkEnd w:id="461"/>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85pt;height:294.9pt" o:ole="">
            <v:imagedata r:id="rId145" o:title=""/>
          </v:shape>
          <o:OLEObject Type="Embed" ProgID="Word.Picture.8" ShapeID="_x0000_i1087" DrawAspect="Content" ObjectID="_1715681003" r:id="rId14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lastRenderedPageBreak/>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724F0550" w:rsidR="003559E3" w:rsidRDefault="003559E3" w:rsidP="00320244">
      <w:pPr>
        <w:pStyle w:val="B1"/>
      </w:pPr>
      <w:r>
        <w:tab/>
        <w:t>The NWDAF collects UE mobility information</w:t>
      </w:r>
      <w:del w:id="462" w:author="23.288_CR0462R4_(Rel-17)_eNA_Ph2" w:date="2022-06-02T11:31:00Z">
        <w:r w:rsidDel="004F2B88">
          <w:delText>,</w:delText>
        </w:r>
      </w:del>
      <w:ins w:id="463" w:author="23.288_CR0462R4_(Rel-17)_eNA_Ph2" w:date="2022-06-02T11:31:00Z">
        <w:r w:rsidR="004F2B88">
          <w:t xml:space="preserve"> and/or</w:t>
        </w:r>
      </w:ins>
      <w:r>
        <w:t xml:space="preserve"> packet measurement information</w:t>
      </w:r>
      <w:del w:id="464" w:author="23.288_CR0462R4_(Rel-17)_eNA_Ph2" w:date="2022-06-02T11:32:00Z">
        <w:r w:rsidDel="004F2B88">
          <w:delText xml:space="preserve"> and/or redundant transmission related information</w:delText>
        </w:r>
      </w:del>
      <w:r>
        <w:t xml:space="preserve"> from OAM, following the procedure captured in clause 6.2.3.2.</w:t>
      </w:r>
      <w:ins w:id="465" w:author="23.288_CR0462R4_(Rel-17)_eNA_Ph2" w:date="2022-06-02T11:32:00Z">
        <w:r w:rsidR="004F2B88">
          <w:t xml:space="preserve"> The NWDAF collects redundant transmission status from SMF.</w:t>
        </w:r>
      </w:ins>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59F9F717" w:rsidR="003559E3" w:rsidRDefault="003559E3" w:rsidP="00320244">
      <w:pPr>
        <w:pStyle w:val="B1"/>
      </w:pPr>
      <w:r>
        <w:t>4.</w:t>
      </w:r>
      <w:r>
        <w:tab/>
        <w:t>The NWDAF provide requested</w:t>
      </w:r>
      <w:ins w:id="466" w:author="23.288_CR0462R4_(Rel-17)_eNA_Ph2" w:date="2022-06-02T11:32:00Z">
        <w:r w:rsidR="004F2B88">
          <w:t xml:space="preserve"> Redundant Transmission Experience</w:t>
        </w:r>
      </w:ins>
      <w:del w:id="467" w:author="23.288_CR0462R4_(Rel-17)_eNA_Ph2" w:date="2022-06-02T11:32:00Z">
        <w:r w:rsidDel="004F2B88">
          <w:delText xml:space="preserve"> UE Presence Pattern</w:delText>
        </w:r>
      </w:del>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ins w:id="468" w:author="23.288_CR0462R4_(Rel-17)_eNA_Ph2" w:date="2022-06-02T11:32:00Z">
        <w:r w:rsidR="004F2B88">
          <w:t xml:space="preserve">SMF, </w:t>
        </w:r>
      </w:ins>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469" w:name="_Toc98843597"/>
      <w:r>
        <w:t>6.14</w:t>
      </w:r>
      <w:r>
        <w:tab/>
        <w:t>DN Performance Analytics</w:t>
      </w:r>
      <w:bookmarkEnd w:id="469"/>
    </w:p>
    <w:p w14:paraId="078B2881" w14:textId="77777777" w:rsidR="00FE2C7A" w:rsidRDefault="00FE2C7A" w:rsidP="00320244">
      <w:pPr>
        <w:pStyle w:val="Heading3"/>
      </w:pPr>
      <w:bookmarkStart w:id="470" w:name="_Toc98843598"/>
      <w:r>
        <w:t>6.14.1</w:t>
      </w:r>
      <w:r>
        <w:tab/>
        <w:t>General</w:t>
      </w:r>
      <w:bookmarkEnd w:id="47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lastRenderedPageBreak/>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34944715" w:rsidR="00216C83" w:rsidRDefault="00F95DFF" w:rsidP="00216C83">
            <w:pPr>
              <w:pStyle w:val="TAL"/>
            </w:pPr>
            <w:ins w:id="471" w:author="23.288_CR0528R1_(Rel-17)_eNA_Ph2" w:date="2022-06-02T12:42:00Z">
              <w:r>
                <w:t xml:space="preserve">Anchor </w:t>
              </w:r>
            </w:ins>
            <w:r w:rsidR="00216C83">
              <w:t>UPF</w:t>
            </w:r>
            <w:ins w:id="472" w:author="23.288_CR0528R1_(Rel-17)_eNA_Ph2" w:date="2022-06-02T12:42:00Z">
              <w:r>
                <w:t xml:space="preserve"> info</w:t>
              </w:r>
            </w:ins>
            <w:del w:id="473" w:author="23.288_CR0528R1_(Rel-17)_eNA_Ph2" w:date="2022-06-02T12:42:00Z">
              <w:r w:rsidR="00216C83" w:rsidDel="00F95DFF">
                <w:delText xml:space="preserve"> anchor identity</w:delText>
              </w:r>
            </w:del>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38FC734C" w:rsidR="00216C83" w:rsidRPr="00E9603C" w:rsidRDefault="00F95DFF" w:rsidP="00216C83">
            <w:pPr>
              <w:pStyle w:val="TAL"/>
            </w:pPr>
            <w:ins w:id="474" w:author="23.288_CR0528R1_(Rel-17)_eNA_Ph2" w:date="2022-06-02T12:42:00Z">
              <w:r>
                <w:t xml:space="preserve">The UPF ID/address/FQDN information </w:t>
              </w:r>
            </w:ins>
            <w:del w:id="475" w:author="23.288_CR0528R1_(Rel-17)_eNA_Ph2" w:date="2022-06-02T12:42:00Z">
              <w:r w:rsidR="00216C83" w:rsidRPr="00C071B6" w:rsidDel="00F95DFF">
                <w:delText>I</w:delText>
              </w:r>
            </w:del>
            <w:ins w:id="476" w:author="23.288_CR0528R1_(Rel-17)_eNA_Ph2" w:date="2022-06-02T12:42:00Z">
              <w:r>
                <w:t>i</w:t>
              </w:r>
            </w:ins>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477" w:name="_Toc98843599"/>
      <w:r>
        <w:t>6.14.2</w:t>
      </w:r>
      <w:r>
        <w:tab/>
        <w:t>Input Data</w:t>
      </w:r>
      <w:bookmarkEnd w:id="477"/>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lastRenderedPageBreak/>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6E07A461" w:rsidR="00FE2C7A" w:rsidRDefault="00FE2C7A" w:rsidP="00FE2C7A">
      <w:r>
        <w:t xml:space="preserve">The Event Filters for the service data collection from SMF, AMF and AF are defined in </w:t>
      </w:r>
      <w:r w:rsidR="00D070D4">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478" w:name="_Toc98843600"/>
      <w:r>
        <w:t>6.14.3</w:t>
      </w:r>
      <w:r>
        <w:tab/>
        <w:t>Output Analytics</w:t>
      </w:r>
      <w:bookmarkEnd w:id="478"/>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ins w:id="479" w:author="23.288_CR0528R1_(Rel-17)_eNA_Ph2" w:date="2022-06-02T12:43:00Z">
              <w:r w:rsidR="00F95DFF">
                <w:rPr>
                  <w:lang w:eastAsia="zh-CN"/>
                </w:rPr>
                <w:t xml:space="preserve"> info</w:t>
              </w:r>
            </w:ins>
          </w:p>
        </w:tc>
        <w:tc>
          <w:tcPr>
            <w:tcW w:w="6096" w:type="dxa"/>
          </w:tcPr>
          <w:p w14:paraId="5803BF5E" w14:textId="04481A12" w:rsidR="00FE2C7A" w:rsidRPr="00632141" w:rsidRDefault="00FE2C7A" w:rsidP="00FE2C7A">
            <w:pPr>
              <w:pStyle w:val="TAL"/>
            </w:pPr>
            <w:r w:rsidRPr="00E9603C">
              <w:rPr>
                <w:lang w:eastAsia="zh-CN"/>
              </w:rPr>
              <w:t>The</w:t>
            </w:r>
            <w:ins w:id="480" w:author="23.288_CR0528R1_(Rel-17)_eNA_Ph2" w:date="2022-06-02T12:43:00Z">
              <w:r w:rsidR="00F95DFF">
                <w:rPr>
                  <w:lang w:eastAsia="zh-CN"/>
                </w:rPr>
                <w:t xml:space="preserve"> UPF ID/address/FQDN information for the</w:t>
              </w:r>
            </w:ins>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ins w:id="481" w:author="23.288_CR0528R1_(Rel-17)_eNA_Ph2" w:date="2022-06-02T12:43:00Z">
              <w:r w:rsidR="00F95DFF">
                <w:rPr>
                  <w:rFonts w:eastAsia="SimSun"/>
                  <w:lang w:eastAsia="zh-CN"/>
                </w:rPr>
                <w:t>1</w:t>
              </w:r>
            </w:ins>
            <w:del w:id="482" w:author="23.288_CR0528R1_(Rel-17)_eNA_Ph2" w:date="2022-06-02T12:43:00Z">
              <w:r w:rsidDel="00F95DFF">
                <w:rPr>
                  <w:rFonts w:eastAsia="SimSun"/>
                  <w:lang w:eastAsia="zh-CN"/>
                </w:rPr>
                <w:delText>2</w:delText>
              </w:r>
            </w:del>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1CA12FA0" w:rsidR="00FE2C7A" w:rsidRPr="00632141" w:rsidRDefault="00FE2C7A" w:rsidP="00FE2C7A">
            <w:pPr>
              <w:pStyle w:val="TAL"/>
            </w:pPr>
            <w:r>
              <w:rPr>
                <w:lang w:eastAsia="zh-CN"/>
              </w:rPr>
              <w:t xml:space="preserve">     </w:t>
            </w:r>
            <w:r w:rsidRPr="00E9603C">
              <w:rPr>
                <w:lang w:eastAsia="zh-CN"/>
              </w:rPr>
              <w:t>&gt;&gt; Average Traffic rate</w:t>
            </w:r>
            <w:ins w:id="483" w:author="23.288_CR0517R1_(Rel-17)_eNA_Ph2" w:date="2022-06-02T12:31:00Z">
              <w:r w:rsidR="00941C29">
                <w:rPr>
                  <w:lang w:eastAsia="zh-CN"/>
                </w:rPr>
                <w:t xml:space="preserve"> (NOTE </w:t>
              </w:r>
            </w:ins>
            <w:ins w:id="484" w:author="23.288_CR0528R1_(Rel-17)_eNA_Ph2" w:date="2022-06-02T12:47:00Z">
              <w:r w:rsidR="00F95DFF">
                <w:rPr>
                  <w:lang w:eastAsia="zh-CN"/>
                </w:rPr>
                <w:t>2</w:t>
              </w:r>
            </w:ins>
            <w:ins w:id="485" w:author="23.288_CR0517R1_(Rel-17)_eNA_Ph2" w:date="2022-06-02T12:31:00Z">
              <w:del w:id="486" w:author="23.288_CR0528R1_(Rel-17)_eNA_Ph2" w:date="2022-06-02T12:47:00Z">
                <w:r w:rsidR="00941C29" w:rsidDel="00F95DFF">
                  <w:rPr>
                    <w:lang w:eastAsia="zh-CN"/>
                  </w:rPr>
                  <w:delText>3</w:delText>
                </w:r>
              </w:del>
              <w:r w:rsidR="00941C29">
                <w:rPr>
                  <w:lang w:eastAsia="zh-CN"/>
                </w:rPr>
                <w:t>)</w:t>
              </w:r>
            </w:ins>
          </w:p>
        </w:tc>
        <w:tc>
          <w:tcPr>
            <w:tcW w:w="6096" w:type="dxa"/>
          </w:tcPr>
          <w:p w14:paraId="630DB401" w14:textId="6E739703"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del w:id="487" w:author="23.288_CR0517R1_(Rel-17)_eNA_Ph2" w:date="2022-06-02T12:32:00Z">
              <w:r w:rsidDel="00941C29">
                <w:delText xml:space="preserve"> See </w:delText>
              </w:r>
              <w:r w:rsidR="00216C83" w:rsidDel="00941C29">
                <w:delText>NOTE </w:delText>
              </w:r>
              <w:r w:rsidDel="00941C29">
                <w:delText>3.</w:delText>
              </w:r>
            </w:del>
          </w:p>
        </w:tc>
      </w:tr>
      <w:tr w:rsidR="00FE2C7A" w:rsidRPr="005D2CF1" w14:paraId="777D947D" w14:textId="77777777" w:rsidTr="006B0714">
        <w:trPr>
          <w:cantSplit/>
          <w:jc w:val="center"/>
        </w:trPr>
        <w:tc>
          <w:tcPr>
            <w:tcW w:w="3425" w:type="dxa"/>
          </w:tcPr>
          <w:p w14:paraId="03688704" w14:textId="65EDF8A1" w:rsidR="00FE2C7A" w:rsidRDefault="00FE2C7A" w:rsidP="00FE2C7A">
            <w:pPr>
              <w:pStyle w:val="TAL"/>
              <w:rPr>
                <w:lang w:eastAsia="zh-CN"/>
              </w:rPr>
            </w:pPr>
            <w:r>
              <w:rPr>
                <w:lang w:eastAsia="zh-CN"/>
              </w:rPr>
              <w:t xml:space="preserve">     </w:t>
            </w:r>
            <w:r w:rsidRPr="00E9603C">
              <w:rPr>
                <w:lang w:eastAsia="zh-CN"/>
              </w:rPr>
              <w:t>&gt;&gt; Maximum Traffic rate</w:t>
            </w:r>
            <w:ins w:id="488" w:author="23.288_CR0517R1_(Rel-17)_eNA_Ph2" w:date="2022-06-02T12:32:00Z">
              <w:r w:rsidR="00941C29">
                <w:rPr>
                  <w:lang w:eastAsia="zh-CN"/>
                </w:rPr>
                <w:t xml:space="preserve"> (NOTE </w:t>
              </w:r>
            </w:ins>
            <w:ins w:id="489" w:author="23.288_CR0528R1_(Rel-17)_eNA_Ph2" w:date="2022-06-02T12:47:00Z">
              <w:r w:rsidR="00F95DFF">
                <w:rPr>
                  <w:lang w:eastAsia="zh-CN"/>
                </w:rPr>
                <w:t>2</w:t>
              </w:r>
            </w:ins>
            <w:ins w:id="490" w:author="23.288_CR0517R1_(Rel-17)_eNA_Ph2" w:date="2022-06-02T12:32:00Z">
              <w:del w:id="491" w:author="23.288_CR0528R1_(Rel-17)_eNA_Ph2" w:date="2022-06-02T12:47:00Z">
                <w:r w:rsidR="00941C29" w:rsidDel="00F95DFF">
                  <w:rPr>
                    <w:lang w:eastAsia="zh-CN"/>
                  </w:rPr>
                  <w:delText>3</w:delText>
                </w:r>
              </w:del>
              <w:r w:rsidR="00941C29">
                <w:rPr>
                  <w:lang w:eastAsia="zh-CN"/>
                </w:rPr>
                <w:t>)</w:t>
              </w:r>
            </w:ins>
          </w:p>
        </w:tc>
        <w:tc>
          <w:tcPr>
            <w:tcW w:w="6096" w:type="dxa"/>
          </w:tcPr>
          <w:p w14:paraId="5C1046EB" w14:textId="13F0D7C6" w:rsidR="00FE2C7A" w:rsidRPr="00E9603C" w:rsidRDefault="00FE2C7A" w:rsidP="00FE2C7A">
            <w:pPr>
              <w:pStyle w:val="TAL"/>
              <w:rPr>
                <w:lang w:eastAsia="zh-CN"/>
              </w:rPr>
            </w:pPr>
            <w:r w:rsidRPr="00E9603C">
              <w:t>Maximum traffic rate observed for UEs communicating with the application</w:t>
            </w:r>
            <w:r>
              <w:t>.</w:t>
            </w:r>
            <w:del w:id="492" w:author="23.288_CR0517R1_(Rel-17)_eNA_Ph2" w:date="2022-06-02T12:32:00Z">
              <w:r w:rsidDel="00941C29">
                <w:delText xml:space="preserve"> See </w:delText>
              </w:r>
              <w:r w:rsidR="00216C83" w:rsidDel="00941C29">
                <w:delText>NOTE </w:delText>
              </w:r>
              <w:r w:rsidDel="00941C29">
                <w:delText>3.</w:delText>
              </w:r>
            </w:del>
          </w:p>
        </w:tc>
      </w:tr>
      <w:tr w:rsidR="00FE2C7A" w:rsidRPr="005D2CF1" w14:paraId="78ADA2CE" w14:textId="77777777" w:rsidTr="006B0714">
        <w:trPr>
          <w:cantSplit/>
          <w:jc w:val="center"/>
        </w:trPr>
        <w:tc>
          <w:tcPr>
            <w:tcW w:w="3425" w:type="dxa"/>
          </w:tcPr>
          <w:p w14:paraId="2AB53BD5" w14:textId="50FC95FF"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ins w:id="493" w:author="23.288_CR0517R1_(Rel-17)_eNA_Ph2" w:date="2022-06-02T12:32:00Z">
              <w:r w:rsidR="00941C29">
                <w:rPr>
                  <w:lang w:eastAsia="zh-CN"/>
                </w:rPr>
                <w:t xml:space="preserve"> (NOTE </w:t>
              </w:r>
            </w:ins>
            <w:ins w:id="494" w:author="23.288_CR0528R1_(Rel-17)_eNA_Ph2" w:date="2022-06-02T12:47:00Z">
              <w:r w:rsidR="00F95DFF">
                <w:rPr>
                  <w:lang w:eastAsia="zh-CN"/>
                </w:rPr>
                <w:t>2</w:t>
              </w:r>
            </w:ins>
            <w:ins w:id="495" w:author="23.288_CR0517R1_(Rel-17)_eNA_Ph2" w:date="2022-06-02T12:32:00Z">
              <w:del w:id="496" w:author="23.288_CR0528R1_(Rel-17)_eNA_Ph2" w:date="2022-06-02T12:47:00Z">
                <w:r w:rsidR="00941C29" w:rsidDel="00F95DFF">
                  <w:rPr>
                    <w:lang w:eastAsia="zh-CN"/>
                  </w:rPr>
                  <w:delText>3</w:delText>
                </w:r>
              </w:del>
              <w:r w:rsidR="00941C29">
                <w:rPr>
                  <w:lang w:eastAsia="zh-CN"/>
                </w:rPr>
                <w:t>)</w:t>
              </w:r>
            </w:ins>
          </w:p>
        </w:tc>
        <w:tc>
          <w:tcPr>
            <w:tcW w:w="6096" w:type="dxa"/>
          </w:tcPr>
          <w:p w14:paraId="05C52F20" w14:textId="5E091170"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del w:id="497" w:author="23.288_CR0517R1_(Rel-17)_eNA_Ph2" w:date="2022-06-02T12:32:00Z">
              <w:r w:rsidDel="00941C29">
                <w:delText xml:space="preserve"> See </w:delText>
              </w:r>
              <w:r w:rsidR="00216C83" w:rsidDel="00941C29">
                <w:delText>NOTE </w:delText>
              </w:r>
              <w:r w:rsidDel="00941C29">
                <w:delText>3.</w:delText>
              </w:r>
            </w:del>
          </w:p>
        </w:tc>
      </w:tr>
      <w:tr w:rsidR="00FE2C7A" w:rsidRPr="005D2CF1" w14:paraId="3256D40A" w14:textId="77777777" w:rsidTr="006B0714">
        <w:trPr>
          <w:cantSplit/>
          <w:jc w:val="center"/>
        </w:trPr>
        <w:tc>
          <w:tcPr>
            <w:tcW w:w="3425" w:type="dxa"/>
          </w:tcPr>
          <w:p w14:paraId="0963E76B" w14:textId="3BD8ED14"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ins w:id="498" w:author="23.288_CR0517R1_(Rel-17)_eNA_Ph2" w:date="2022-06-02T12:32:00Z">
              <w:r w:rsidR="00941C29">
                <w:rPr>
                  <w:lang w:eastAsia="zh-CN"/>
                </w:rPr>
                <w:t xml:space="preserve"> (NOTE </w:t>
              </w:r>
            </w:ins>
            <w:ins w:id="499" w:author="23.288_CR0528R1_(Rel-17)_eNA_Ph2" w:date="2022-06-02T12:47:00Z">
              <w:r w:rsidR="00F95DFF">
                <w:rPr>
                  <w:lang w:eastAsia="zh-CN"/>
                </w:rPr>
                <w:t>2</w:t>
              </w:r>
            </w:ins>
            <w:ins w:id="500" w:author="23.288_CR0517R1_(Rel-17)_eNA_Ph2" w:date="2022-06-02T12:32:00Z">
              <w:del w:id="501" w:author="23.288_CR0528R1_(Rel-17)_eNA_Ph2" w:date="2022-06-02T12:47:00Z">
                <w:r w:rsidR="00941C29" w:rsidDel="00F95DFF">
                  <w:rPr>
                    <w:lang w:eastAsia="zh-CN"/>
                  </w:rPr>
                  <w:delText>3</w:delText>
                </w:r>
              </w:del>
              <w:r w:rsidR="00941C29">
                <w:rPr>
                  <w:lang w:eastAsia="zh-CN"/>
                </w:rPr>
                <w:t>)</w:t>
              </w:r>
            </w:ins>
          </w:p>
        </w:tc>
        <w:tc>
          <w:tcPr>
            <w:tcW w:w="6096" w:type="dxa"/>
          </w:tcPr>
          <w:p w14:paraId="58B1A6BF" w14:textId="40A319BF"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del w:id="502" w:author="23.288_CR0517R1_(Rel-17)_eNA_Ph2" w:date="2022-06-02T12:32:00Z">
              <w:r w:rsidDel="00941C29">
                <w:delText xml:space="preserve"> See </w:delText>
              </w:r>
              <w:r w:rsidR="00216C83" w:rsidDel="00941C29">
                <w:delText>NOTE </w:delText>
              </w:r>
              <w:r w:rsidDel="00941C29">
                <w:delText>3.</w:delText>
              </w:r>
            </w:del>
          </w:p>
        </w:tc>
      </w:tr>
      <w:tr w:rsidR="00FE2C7A" w:rsidRPr="005D2CF1" w14:paraId="4D01ED04" w14:textId="77777777" w:rsidTr="006B0714">
        <w:trPr>
          <w:cantSplit/>
          <w:jc w:val="center"/>
        </w:trPr>
        <w:tc>
          <w:tcPr>
            <w:tcW w:w="3425" w:type="dxa"/>
          </w:tcPr>
          <w:p w14:paraId="31BBAEB4" w14:textId="0F67483C" w:rsidR="00FE2C7A" w:rsidRDefault="00FE2C7A" w:rsidP="00FE2C7A">
            <w:pPr>
              <w:pStyle w:val="TAL"/>
              <w:rPr>
                <w:lang w:eastAsia="zh-CN"/>
              </w:rPr>
            </w:pPr>
            <w:r>
              <w:rPr>
                <w:lang w:eastAsia="zh-CN"/>
              </w:rPr>
              <w:t xml:space="preserve">     </w:t>
            </w:r>
            <w:r w:rsidRPr="00E9603C">
              <w:rPr>
                <w:lang w:eastAsia="zh-CN"/>
              </w:rPr>
              <w:t>&gt;&gt; Average Packet Loss Rate</w:t>
            </w:r>
            <w:ins w:id="503" w:author="23.288_CR0517R1_(Rel-17)_eNA_Ph2" w:date="2022-06-02T12:32:00Z">
              <w:r w:rsidR="00941C29">
                <w:rPr>
                  <w:lang w:eastAsia="zh-CN"/>
                </w:rPr>
                <w:t xml:space="preserve"> (NOTE </w:t>
              </w:r>
            </w:ins>
            <w:ins w:id="504" w:author="23.288_CR0528R1_(Rel-17)_eNA_Ph2" w:date="2022-06-02T12:47:00Z">
              <w:r w:rsidR="00F95DFF">
                <w:rPr>
                  <w:lang w:eastAsia="zh-CN"/>
                </w:rPr>
                <w:t>2</w:t>
              </w:r>
            </w:ins>
            <w:ins w:id="505" w:author="23.288_CR0517R1_(Rel-17)_eNA_Ph2" w:date="2022-06-02T12:32:00Z">
              <w:del w:id="506" w:author="23.288_CR0528R1_(Rel-17)_eNA_Ph2" w:date="2022-06-02T12:47:00Z">
                <w:r w:rsidR="00941C29" w:rsidDel="00F95DFF">
                  <w:rPr>
                    <w:lang w:eastAsia="zh-CN"/>
                  </w:rPr>
                  <w:delText>3</w:delText>
                </w:r>
              </w:del>
              <w:r w:rsidR="00941C29">
                <w:rPr>
                  <w:lang w:eastAsia="zh-CN"/>
                </w:rPr>
                <w:t>)</w:t>
              </w:r>
            </w:ins>
          </w:p>
        </w:tc>
        <w:tc>
          <w:tcPr>
            <w:tcW w:w="6096" w:type="dxa"/>
          </w:tcPr>
          <w:p w14:paraId="0829F753" w14:textId="1397F289"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del w:id="507" w:author="23.288_CR0517R1_(Rel-17)_eNA_Ph2" w:date="2022-06-02T12:32:00Z">
              <w:r w:rsidDel="00941C29">
                <w:delText xml:space="preserve"> See </w:delText>
              </w:r>
              <w:r w:rsidR="00216C83" w:rsidDel="00941C29">
                <w:delText>NOTE </w:delText>
              </w:r>
              <w:r w:rsidDel="00941C29">
                <w:delText>3.</w:delText>
              </w:r>
            </w:del>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735559" w:rsidR="00FE2C7A" w:rsidRDefault="00FE2C7A" w:rsidP="00FE2C7A">
            <w:pPr>
              <w:pStyle w:val="TAN"/>
            </w:pPr>
            <w:r>
              <w:t>NOTE 1:</w:t>
            </w:r>
            <w:r>
              <w:tab/>
              <w:t>The item "DNN"</w:t>
            </w:r>
            <w:ins w:id="508" w:author="23.288_CR0528R1_(Rel-17)_eNA_Ph2" w:date="2022-06-02T12:47:00Z">
              <w:r w:rsidR="00F95DFF">
                <w:t>,</w:t>
              </w:r>
            </w:ins>
            <w:del w:id="509" w:author="23.288_CR0528R1_(Rel-17)_eNA_Ph2" w:date="2022-06-02T12:47:00Z">
              <w:r w:rsidDel="00F95DFF">
                <w:delText xml:space="preserve"> and</w:delText>
              </w:r>
            </w:del>
            <w:r>
              <w:t xml:space="preserve"> "S-NSSAI"</w:t>
            </w:r>
            <w:ins w:id="510" w:author="23.288_CR0528R1_(Rel-17)_eNA_Ph2" w:date="2022-06-02T12:47:00Z">
              <w:r w:rsidR="00F95DFF">
                <w:t xml:space="preserve"> and "Serving anchor UPF info"</w:t>
              </w:r>
            </w:ins>
            <w:r>
              <w:t xml:space="preserve"> shall not be included if the consumer NF is an untrusted AF.</w:t>
            </w:r>
          </w:p>
          <w:p w14:paraId="583B5C6C" w14:textId="02ACCFFB" w:rsidR="00FE2C7A" w:rsidDel="00F95DFF" w:rsidRDefault="00FE2C7A" w:rsidP="00FE2C7A">
            <w:pPr>
              <w:pStyle w:val="TAN"/>
              <w:rPr>
                <w:del w:id="511" w:author="23.288_CR0528R1_(Rel-17)_eNA_Ph2" w:date="2022-06-02T12:48:00Z"/>
              </w:rPr>
            </w:pPr>
            <w:del w:id="512" w:author="23.288_CR0528R1_(Rel-17)_eNA_Ph2" w:date="2022-06-02T12:48:00Z">
              <w:r w:rsidDel="00F95DFF">
                <w:delText>NOTE 2:</w:delText>
              </w:r>
              <w:r w:rsidDel="00F95DFF">
                <w:tab/>
                <w:delText>The item "Serving anchor UPF" shall not be included if the consumer is an AF.</w:delText>
              </w:r>
            </w:del>
          </w:p>
          <w:p w14:paraId="07733B60" w14:textId="43921EE3" w:rsidR="00FE2C7A" w:rsidRDefault="00FE2C7A" w:rsidP="00320244">
            <w:pPr>
              <w:pStyle w:val="TAN"/>
            </w:pPr>
            <w:r>
              <w:t>NOTE </w:t>
            </w:r>
            <w:ins w:id="513" w:author="23.288_CR0528R1_(Rel-17)_eNA_Ph2" w:date="2022-06-02T12:48:00Z">
              <w:r w:rsidR="00F95DFF">
                <w:t>2</w:t>
              </w:r>
            </w:ins>
            <w:del w:id="514" w:author="23.288_CR0528R1_(Rel-17)_eNA_Ph2" w:date="2022-06-02T12:48:00Z">
              <w:r w:rsidDel="00F95DFF">
                <w:delText>3</w:delText>
              </w:r>
            </w:del>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ins w:id="515" w:author="23.288_CR0528R1_(Rel-17)_eNA_Ph2" w:date="2022-06-02T12:48:00Z">
              <w:r w:rsidR="00F95DFF">
                <w:rPr>
                  <w:lang w:eastAsia="zh-CN"/>
                </w:rPr>
                <w:t xml:space="preserve"> info</w:t>
              </w:r>
            </w:ins>
          </w:p>
        </w:tc>
        <w:tc>
          <w:tcPr>
            <w:tcW w:w="6096" w:type="dxa"/>
          </w:tcPr>
          <w:p w14:paraId="04B57473" w14:textId="128F909A" w:rsidR="00FE2C7A" w:rsidRPr="00E9603C" w:rsidRDefault="00FE2C7A" w:rsidP="00FE2C7A">
            <w:pPr>
              <w:pStyle w:val="TAL"/>
            </w:pPr>
            <w:r w:rsidRPr="00E9603C">
              <w:rPr>
                <w:lang w:eastAsia="zh-CN"/>
              </w:rPr>
              <w:t>The</w:t>
            </w:r>
            <w:ins w:id="516" w:author="23.288_CR0528R1_(Rel-17)_eNA_Ph2" w:date="2022-06-02T12:48:00Z">
              <w:r w:rsidR="00F95DFF">
                <w:rPr>
                  <w:lang w:eastAsia="zh-CN"/>
                </w:rPr>
                <w:t xml:space="preserve"> UPF ID/address/FQDN information for the</w:t>
              </w:r>
            </w:ins>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ins w:id="517" w:author="23.288_CR0528R1_(Rel-17)_eNA_Ph2" w:date="2022-06-02T12:48:00Z">
              <w:r w:rsidR="00F95DFF">
                <w:t>1</w:t>
              </w:r>
            </w:ins>
            <w:del w:id="518" w:author="23.288_CR0528R1_(Rel-17)_eNA_Ph2" w:date="2022-06-02T12:48:00Z">
              <w:r w:rsidDel="00F95DFF">
                <w:rPr>
                  <w:rFonts w:eastAsia="SimSun"/>
                  <w:lang w:eastAsia="zh-CN"/>
                </w:rPr>
                <w:delText>2</w:delText>
              </w:r>
            </w:del>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741379FC" w:rsidR="00FE2C7A" w:rsidRDefault="00FE2C7A" w:rsidP="00FE2C7A">
            <w:pPr>
              <w:pStyle w:val="TAL"/>
              <w:rPr>
                <w:lang w:eastAsia="zh-CN"/>
              </w:rPr>
            </w:pPr>
            <w:r>
              <w:rPr>
                <w:lang w:eastAsia="zh-CN"/>
              </w:rPr>
              <w:t xml:space="preserve">     </w:t>
            </w:r>
            <w:r w:rsidRPr="00E9603C">
              <w:rPr>
                <w:lang w:eastAsia="zh-CN"/>
              </w:rPr>
              <w:t>&gt;&gt; Average Traffic rate</w:t>
            </w:r>
            <w:ins w:id="519" w:author="23.288_CR0517R1_(Rel-17)_eNA_Ph2" w:date="2022-06-02T12:32:00Z">
              <w:r w:rsidR="00941C29">
                <w:rPr>
                  <w:lang w:eastAsia="zh-CN"/>
                </w:rPr>
                <w:t xml:space="preserve"> (NOTE </w:t>
              </w:r>
            </w:ins>
            <w:ins w:id="520" w:author="23.288_CR0528R1_(Rel-17)_eNA_Ph2" w:date="2022-06-02T12:48:00Z">
              <w:r w:rsidR="00F95DFF">
                <w:rPr>
                  <w:lang w:eastAsia="zh-CN"/>
                </w:rPr>
                <w:t>2</w:t>
              </w:r>
            </w:ins>
            <w:ins w:id="521" w:author="23.288_CR0517R1_(Rel-17)_eNA_Ph2" w:date="2022-06-02T12:32:00Z">
              <w:del w:id="522" w:author="23.288_CR0528R1_(Rel-17)_eNA_Ph2" w:date="2022-06-02T12:48:00Z">
                <w:r w:rsidR="00941C29" w:rsidDel="00F95DFF">
                  <w:rPr>
                    <w:lang w:eastAsia="zh-CN"/>
                  </w:rPr>
                  <w:delText>3</w:delText>
                </w:r>
              </w:del>
              <w:r w:rsidR="00941C29">
                <w:rPr>
                  <w:lang w:eastAsia="zh-CN"/>
                </w:rPr>
                <w:t>)</w:t>
              </w:r>
            </w:ins>
          </w:p>
        </w:tc>
        <w:tc>
          <w:tcPr>
            <w:tcW w:w="6096" w:type="dxa"/>
          </w:tcPr>
          <w:p w14:paraId="508FCD57" w14:textId="17581239"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del w:id="523" w:author="23.288_CR0517R1_(Rel-17)_eNA_Ph2" w:date="2022-06-02T12:33:00Z">
              <w:r w:rsidDel="00941C29">
                <w:delText xml:space="preserve"> See </w:delText>
              </w:r>
              <w:r w:rsidR="00216C83" w:rsidDel="00941C29">
                <w:delText>NOTE </w:delText>
              </w:r>
              <w:r w:rsidDel="00941C29">
                <w:delText>3.</w:delText>
              </w:r>
            </w:del>
          </w:p>
        </w:tc>
      </w:tr>
      <w:tr w:rsidR="00FE2C7A" w:rsidRPr="005D2CF1" w14:paraId="54640BD5" w14:textId="77777777" w:rsidTr="006B0714">
        <w:trPr>
          <w:cantSplit/>
          <w:jc w:val="center"/>
        </w:trPr>
        <w:tc>
          <w:tcPr>
            <w:tcW w:w="3425" w:type="dxa"/>
          </w:tcPr>
          <w:p w14:paraId="1B3D656C" w14:textId="0BDC02A8" w:rsidR="00FE2C7A" w:rsidRDefault="00FE2C7A" w:rsidP="00FE2C7A">
            <w:pPr>
              <w:pStyle w:val="TAL"/>
              <w:rPr>
                <w:lang w:eastAsia="zh-CN"/>
              </w:rPr>
            </w:pPr>
            <w:r>
              <w:rPr>
                <w:lang w:eastAsia="zh-CN"/>
              </w:rPr>
              <w:t xml:space="preserve">     </w:t>
            </w:r>
            <w:r w:rsidRPr="00E9603C">
              <w:rPr>
                <w:lang w:eastAsia="zh-CN"/>
              </w:rPr>
              <w:t>&gt;&gt; Maximum Traffic rate</w:t>
            </w:r>
            <w:ins w:id="524" w:author="23.288_CR0517R1_(Rel-17)_eNA_Ph2" w:date="2022-06-02T12:32:00Z">
              <w:r w:rsidR="00941C29">
                <w:rPr>
                  <w:lang w:eastAsia="zh-CN"/>
                </w:rPr>
                <w:t xml:space="preserve"> (NOTE </w:t>
              </w:r>
            </w:ins>
            <w:ins w:id="525" w:author="23.288_CR0528R1_(Rel-17)_eNA_Ph2" w:date="2022-06-02T12:48:00Z">
              <w:r w:rsidR="00F95DFF">
                <w:rPr>
                  <w:lang w:eastAsia="zh-CN"/>
                </w:rPr>
                <w:t>2</w:t>
              </w:r>
            </w:ins>
            <w:ins w:id="526" w:author="23.288_CR0517R1_(Rel-17)_eNA_Ph2" w:date="2022-06-02T12:32:00Z">
              <w:del w:id="527" w:author="23.288_CR0528R1_(Rel-17)_eNA_Ph2" w:date="2022-06-02T12:48:00Z">
                <w:r w:rsidR="00941C29" w:rsidDel="00F95DFF">
                  <w:rPr>
                    <w:lang w:eastAsia="zh-CN"/>
                  </w:rPr>
                  <w:delText>3</w:delText>
                </w:r>
              </w:del>
              <w:r w:rsidR="00941C29">
                <w:rPr>
                  <w:lang w:eastAsia="zh-CN"/>
                </w:rPr>
                <w:t>)</w:t>
              </w:r>
            </w:ins>
          </w:p>
        </w:tc>
        <w:tc>
          <w:tcPr>
            <w:tcW w:w="6096" w:type="dxa"/>
          </w:tcPr>
          <w:p w14:paraId="1D68B13C" w14:textId="69BBB00A" w:rsidR="00FE2C7A" w:rsidRPr="00E9603C" w:rsidRDefault="00FE2C7A" w:rsidP="00FE2C7A">
            <w:pPr>
              <w:pStyle w:val="TAL"/>
              <w:rPr>
                <w:lang w:eastAsia="zh-CN"/>
              </w:rPr>
            </w:pPr>
            <w:r w:rsidRPr="00E9603C">
              <w:t>Maximum traffic rate predicted for UEs communicating with the application</w:t>
            </w:r>
            <w:r>
              <w:t>.</w:t>
            </w:r>
            <w:del w:id="528" w:author="23.288_CR0517R1_(Rel-17)_eNA_Ph2" w:date="2022-06-02T12:33:00Z">
              <w:r w:rsidDel="00941C29">
                <w:delText xml:space="preserve"> See </w:delText>
              </w:r>
              <w:r w:rsidR="00216C83" w:rsidDel="00941C29">
                <w:delText>NOTE </w:delText>
              </w:r>
              <w:r w:rsidDel="00941C29">
                <w:delText>3.</w:delText>
              </w:r>
            </w:del>
          </w:p>
        </w:tc>
      </w:tr>
      <w:tr w:rsidR="00FE2C7A" w:rsidRPr="005D2CF1" w14:paraId="0FFD3670" w14:textId="77777777" w:rsidTr="006B0714">
        <w:trPr>
          <w:cantSplit/>
          <w:jc w:val="center"/>
        </w:trPr>
        <w:tc>
          <w:tcPr>
            <w:tcW w:w="3425" w:type="dxa"/>
          </w:tcPr>
          <w:p w14:paraId="368DF1BF" w14:textId="07FA18E2"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ins w:id="529" w:author="23.288_CR0517R1_(Rel-17)_eNA_Ph2" w:date="2022-06-02T12:32:00Z">
              <w:r w:rsidR="00941C29">
                <w:rPr>
                  <w:lang w:eastAsia="zh-CN"/>
                </w:rPr>
                <w:t xml:space="preserve"> (NOTE </w:t>
              </w:r>
            </w:ins>
            <w:ins w:id="530" w:author="23.288_CR0528R1_(Rel-17)_eNA_Ph2" w:date="2022-06-02T12:48:00Z">
              <w:r w:rsidR="00F95DFF">
                <w:rPr>
                  <w:lang w:eastAsia="zh-CN"/>
                </w:rPr>
                <w:t>2</w:t>
              </w:r>
            </w:ins>
            <w:ins w:id="531" w:author="23.288_CR0517R1_(Rel-17)_eNA_Ph2" w:date="2022-06-02T12:32:00Z">
              <w:del w:id="532" w:author="23.288_CR0528R1_(Rel-17)_eNA_Ph2" w:date="2022-06-02T12:48:00Z">
                <w:r w:rsidR="00941C29" w:rsidDel="00F95DFF">
                  <w:rPr>
                    <w:lang w:eastAsia="zh-CN"/>
                  </w:rPr>
                  <w:delText>3</w:delText>
                </w:r>
              </w:del>
              <w:r w:rsidR="00941C29">
                <w:rPr>
                  <w:lang w:eastAsia="zh-CN"/>
                </w:rPr>
                <w:t>)</w:t>
              </w:r>
            </w:ins>
          </w:p>
        </w:tc>
        <w:tc>
          <w:tcPr>
            <w:tcW w:w="6096" w:type="dxa"/>
          </w:tcPr>
          <w:p w14:paraId="7E8002ED" w14:textId="78E2AA26"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del w:id="533" w:author="23.288_CR0517R1_(Rel-17)_eNA_Ph2" w:date="2022-06-02T12:33:00Z">
              <w:r w:rsidDel="00941C29">
                <w:delText xml:space="preserve"> See </w:delText>
              </w:r>
              <w:r w:rsidR="00216C83" w:rsidDel="00941C29">
                <w:delText>NOTE </w:delText>
              </w:r>
              <w:r w:rsidDel="00941C29">
                <w:delText>3.</w:delText>
              </w:r>
            </w:del>
          </w:p>
        </w:tc>
      </w:tr>
      <w:tr w:rsidR="00FE2C7A" w:rsidRPr="005D2CF1" w14:paraId="7167C709" w14:textId="77777777" w:rsidTr="006B0714">
        <w:trPr>
          <w:cantSplit/>
          <w:jc w:val="center"/>
        </w:trPr>
        <w:tc>
          <w:tcPr>
            <w:tcW w:w="3425" w:type="dxa"/>
          </w:tcPr>
          <w:p w14:paraId="675D5305" w14:textId="42C24236"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ins w:id="534" w:author="23.288_CR0517R1_(Rel-17)_eNA_Ph2" w:date="2022-06-02T12:32:00Z">
              <w:r w:rsidR="00941C29">
                <w:rPr>
                  <w:lang w:eastAsia="zh-CN"/>
                </w:rPr>
                <w:t xml:space="preserve"> (NOTE </w:t>
              </w:r>
            </w:ins>
            <w:ins w:id="535" w:author="23.288_CR0528R1_(Rel-17)_eNA_Ph2" w:date="2022-06-02T12:49:00Z">
              <w:r w:rsidR="00F95DFF">
                <w:rPr>
                  <w:lang w:eastAsia="zh-CN"/>
                </w:rPr>
                <w:t>2</w:t>
              </w:r>
            </w:ins>
            <w:ins w:id="536" w:author="23.288_CR0517R1_(Rel-17)_eNA_Ph2" w:date="2022-06-02T12:32:00Z">
              <w:del w:id="537" w:author="23.288_CR0528R1_(Rel-17)_eNA_Ph2" w:date="2022-06-02T12:49:00Z">
                <w:r w:rsidR="00941C29" w:rsidDel="00F95DFF">
                  <w:rPr>
                    <w:lang w:eastAsia="zh-CN"/>
                  </w:rPr>
                  <w:delText>3</w:delText>
                </w:r>
              </w:del>
              <w:r w:rsidR="00941C29">
                <w:rPr>
                  <w:lang w:eastAsia="zh-CN"/>
                </w:rPr>
                <w:t>)</w:t>
              </w:r>
            </w:ins>
          </w:p>
        </w:tc>
        <w:tc>
          <w:tcPr>
            <w:tcW w:w="6096" w:type="dxa"/>
          </w:tcPr>
          <w:p w14:paraId="0246CE5F" w14:textId="0AAF351D"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del w:id="538" w:author="23.288_CR0517R1_(Rel-17)_eNA_Ph2" w:date="2022-06-02T12:33:00Z">
              <w:r w:rsidDel="00941C29">
                <w:delText xml:space="preserve"> See </w:delText>
              </w:r>
              <w:r w:rsidR="00216C83" w:rsidDel="00941C29">
                <w:delText>NOTE </w:delText>
              </w:r>
              <w:r w:rsidDel="00941C29">
                <w:delText>3.</w:delText>
              </w:r>
            </w:del>
          </w:p>
        </w:tc>
      </w:tr>
      <w:tr w:rsidR="00FE2C7A" w:rsidRPr="005D2CF1" w14:paraId="66F07244" w14:textId="77777777" w:rsidTr="006B0714">
        <w:trPr>
          <w:cantSplit/>
          <w:jc w:val="center"/>
        </w:trPr>
        <w:tc>
          <w:tcPr>
            <w:tcW w:w="3425" w:type="dxa"/>
          </w:tcPr>
          <w:p w14:paraId="4C32335E" w14:textId="7E24C754" w:rsidR="00FE2C7A" w:rsidRDefault="00FE2C7A" w:rsidP="00FE2C7A">
            <w:pPr>
              <w:pStyle w:val="TAL"/>
              <w:rPr>
                <w:lang w:eastAsia="zh-CN"/>
              </w:rPr>
            </w:pPr>
            <w:r>
              <w:rPr>
                <w:lang w:eastAsia="zh-CN"/>
              </w:rPr>
              <w:t xml:space="preserve">     </w:t>
            </w:r>
            <w:r w:rsidRPr="00E9603C">
              <w:rPr>
                <w:lang w:eastAsia="zh-CN"/>
              </w:rPr>
              <w:t>&gt;&gt; Average Packet Loss Rate</w:t>
            </w:r>
            <w:ins w:id="539" w:author="23.288_CR0517R1_(Rel-17)_eNA_Ph2" w:date="2022-06-02T12:32:00Z">
              <w:r w:rsidR="00941C29">
                <w:rPr>
                  <w:lang w:eastAsia="zh-CN"/>
                </w:rPr>
                <w:t xml:space="preserve"> (NOTE </w:t>
              </w:r>
            </w:ins>
            <w:ins w:id="540" w:author="23.288_CR0528R1_(Rel-17)_eNA_Ph2" w:date="2022-06-02T12:49:00Z">
              <w:r w:rsidR="00F95DFF">
                <w:rPr>
                  <w:lang w:eastAsia="zh-CN"/>
                </w:rPr>
                <w:t>2</w:t>
              </w:r>
            </w:ins>
            <w:ins w:id="541" w:author="23.288_CR0517R1_(Rel-17)_eNA_Ph2" w:date="2022-06-02T12:32:00Z">
              <w:del w:id="542" w:author="23.288_CR0528R1_(Rel-17)_eNA_Ph2" w:date="2022-06-02T12:49:00Z">
                <w:r w:rsidR="00941C29" w:rsidDel="00F95DFF">
                  <w:rPr>
                    <w:lang w:eastAsia="zh-CN"/>
                  </w:rPr>
                  <w:delText>3</w:delText>
                </w:r>
              </w:del>
              <w:r w:rsidR="00941C29">
                <w:rPr>
                  <w:lang w:eastAsia="zh-CN"/>
                </w:rPr>
                <w:t>)</w:t>
              </w:r>
            </w:ins>
          </w:p>
        </w:tc>
        <w:tc>
          <w:tcPr>
            <w:tcW w:w="6096" w:type="dxa"/>
          </w:tcPr>
          <w:p w14:paraId="3CE98DC4" w14:textId="626AD79F"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del w:id="543" w:author="23.288_CR0517R1_(Rel-17)_eNA_Ph2" w:date="2022-06-02T12:33:00Z">
              <w:r w:rsidDel="00941C29">
                <w:delText xml:space="preserve"> See </w:delText>
              </w:r>
              <w:r w:rsidR="00216C83" w:rsidDel="00941C29">
                <w:delText>NOTE </w:delText>
              </w:r>
              <w:r w:rsidDel="00941C29">
                <w:delText>3.</w:delText>
              </w:r>
            </w:del>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2EB01F07" w:rsidR="00FE2C7A" w:rsidRDefault="00FE2C7A" w:rsidP="00FE2C7A">
            <w:pPr>
              <w:pStyle w:val="TAN"/>
            </w:pPr>
            <w:r>
              <w:t>NOTE 1:</w:t>
            </w:r>
            <w:r>
              <w:tab/>
              <w:t>The item "DNN"</w:t>
            </w:r>
            <w:ins w:id="544" w:author="23.288_CR0528R1_(Rel-17)_eNA_Ph2" w:date="2022-06-02T12:49:00Z">
              <w:r w:rsidR="00F95DFF">
                <w:t>,</w:t>
              </w:r>
            </w:ins>
            <w:del w:id="545" w:author="23.288_CR0528R1_(Rel-17)_eNA_Ph2" w:date="2022-06-02T12:49:00Z">
              <w:r w:rsidDel="00F95DFF">
                <w:delText xml:space="preserve"> and</w:delText>
              </w:r>
            </w:del>
            <w:r>
              <w:t xml:space="preserve"> "S-NSSAI"</w:t>
            </w:r>
            <w:ins w:id="546" w:author="23.288_CR0528R1_(Rel-17)_eNA_Ph2" w:date="2022-06-02T12:49:00Z">
              <w:r w:rsidR="00F95DFF">
                <w:t xml:space="preserve"> and "Serving anchor UPF info"</w:t>
              </w:r>
            </w:ins>
            <w:r>
              <w:t xml:space="preserve"> shall not be included if the consumer is an untrusted AF.</w:t>
            </w:r>
          </w:p>
          <w:p w14:paraId="34484F8F" w14:textId="12E6670D" w:rsidR="00FE2C7A" w:rsidDel="00F95DFF" w:rsidRDefault="00FE2C7A" w:rsidP="00FE2C7A">
            <w:pPr>
              <w:pStyle w:val="TAN"/>
              <w:rPr>
                <w:del w:id="547" w:author="23.288_CR0528R1_(Rel-17)_eNA_Ph2" w:date="2022-06-02T12:49:00Z"/>
              </w:rPr>
            </w:pPr>
            <w:del w:id="548" w:author="23.288_CR0528R1_(Rel-17)_eNA_Ph2" w:date="2022-06-02T12:49:00Z">
              <w:r w:rsidDel="00F95DFF">
                <w:delText>NOTE 2:</w:delText>
              </w:r>
              <w:r w:rsidDel="00F95DFF">
                <w:tab/>
                <w:delText>The item "Serving anchor UPF" shall not be included if the consumer is an AF.</w:delText>
              </w:r>
            </w:del>
          </w:p>
          <w:p w14:paraId="7490747E" w14:textId="16645586" w:rsidR="00FE2C7A" w:rsidRPr="00E9603C" w:rsidRDefault="00FE2C7A" w:rsidP="00320244">
            <w:pPr>
              <w:pStyle w:val="TAN"/>
            </w:pPr>
            <w:r>
              <w:t>NOTE </w:t>
            </w:r>
            <w:ins w:id="549" w:author="23.288_CR0528R1_(Rel-17)_eNA_Ph2" w:date="2022-06-02T12:49:00Z">
              <w:r w:rsidR="00F95DFF">
                <w:t>2</w:t>
              </w:r>
            </w:ins>
            <w:del w:id="550" w:author="23.288_CR0528R1_(Rel-17)_eNA_Ph2" w:date="2022-06-02T12:49:00Z">
              <w:r w:rsidDel="00F95DFF">
                <w:delText>3</w:delText>
              </w:r>
            </w:del>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551" w:name="_Toc98843601"/>
      <w:r>
        <w:lastRenderedPageBreak/>
        <w:t>6.14.4</w:t>
      </w:r>
      <w:r>
        <w:tab/>
        <w:t>Procedures to request DN Performance Analytics for an Application</w:t>
      </w:r>
      <w:bookmarkEnd w:id="551"/>
    </w:p>
    <w:p w14:paraId="42CBFAF5" w14:textId="67757AFC" w:rsidR="004052B2" w:rsidDel="0058090D" w:rsidRDefault="004052B2" w:rsidP="00D070D4">
      <w:pPr>
        <w:pStyle w:val="TH"/>
        <w:rPr>
          <w:del w:id="552" w:author="23.288_CR0511R1_(Rel-17)_eNA_Ph2" w:date="2022-06-02T12:07:00Z"/>
        </w:rPr>
      </w:pPr>
      <w:del w:id="553" w:author="23.288_CR0511R1_(Rel-17)_eNA_Ph2" w:date="2022-06-02T12:07:00Z">
        <w:r w:rsidRPr="004571AD" w:rsidDel="0058090D">
          <w:object w:dxaOrig="12744" w:dyaOrig="8472" w14:anchorId="7CA98FEE">
            <v:shape id="_x0000_i1088" type="#_x0000_t75" style="width:456.4pt;height:305.55pt" o:ole="">
              <v:imagedata r:id="rId147" o:title=""/>
            </v:shape>
            <o:OLEObject Type="Embed" ProgID="Visio.Drawing.11" ShapeID="_x0000_i1088" DrawAspect="Content" ObjectID="_1715681004" r:id="rId148"/>
          </w:object>
        </w:r>
      </w:del>
    </w:p>
    <w:p w14:paraId="58B56EA8" w14:textId="187A3E86" w:rsidR="0058090D" w:rsidRDefault="0058090D" w:rsidP="0058090D">
      <w:pPr>
        <w:pStyle w:val="TH"/>
        <w:rPr>
          <w:ins w:id="554" w:author="23.288_CR0511R1_(Rel-17)_eNA_Ph2" w:date="2022-06-02T12:07:00Z"/>
        </w:rPr>
        <w:pPrChange w:id="555" w:author="23.288_CR0511R1_(Rel-17)_eNA_Ph2" w:date="2022-06-02T12:07:00Z">
          <w:pPr>
            <w:pStyle w:val="TF"/>
          </w:pPr>
        </w:pPrChange>
      </w:pPr>
      <w:ins w:id="556" w:author="23.288_CR0511R1_(Rel-17)_eNA_Ph2" w:date="2022-06-02T12:07:00Z">
        <w:r>
          <w:object w:dxaOrig="12315" w:dyaOrig="8295" w14:anchorId="2286626A">
            <v:shape id="_x0000_i1112" type="#_x0000_t75" style="width:481.45pt;height:324.3pt" o:ole="">
              <v:imagedata r:id="rId149" o:title=""/>
            </v:shape>
            <o:OLEObject Type="Embed" ProgID="Visio.Drawing.15" ShapeID="_x0000_i1112" DrawAspect="Content" ObjectID="_1715681005" r:id="rId150"/>
          </w:object>
        </w:r>
      </w:ins>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lastRenderedPageBreak/>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4355BD32"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D070D4">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557" w:name="_Toc98843602"/>
      <w:r>
        <w:t>6.15</w:t>
      </w:r>
      <w:r w:rsidR="001A1105">
        <w:tab/>
        <w:t>Void</w:t>
      </w:r>
      <w:bookmarkEnd w:id="557"/>
    </w:p>
    <w:p w14:paraId="5F4D107D" w14:textId="47C2FF49" w:rsidR="00220F2B" w:rsidRDefault="00220F2B" w:rsidP="00220F2B"/>
    <w:p w14:paraId="2C90924A" w14:textId="1654EB8A" w:rsidR="00C24DA9" w:rsidRPr="005D2CF1" w:rsidRDefault="00C24DA9" w:rsidP="00C24DA9">
      <w:pPr>
        <w:pStyle w:val="Heading1"/>
      </w:pPr>
      <w:bookmarkStart w:id="558" w:name="_Toc98843603"/>
      <w:r w:rsidRPr="005D2CF1">
        <w:t>7</w:t>
      </w:r>
      <w:r w:rsidRPr="005D2CF1">
        <w:tab/>
      </w:r>
      <w:proofErr w:type="spellStart"/>
      <w:r w:rsidRPr="005D2CF1">
        <w:t>Nnwdaf</w:t>
      </w:r>
      <w:proofErr w:type="spellEnd"/>
      <w:r w:rsidRPr="005D2CF1">
        <w:t xml:space="preserve"> Services Description</w:t>
      </w:r>
      <w:bookmarkEnd w:id="558"/>
    </w:p>
    <w:p w14:paraId="4148DB1A" w14:textId="77777777" w:rsidR="00C24DA9" w:rsidRPr="005D2CF1" w:rsidRDefault="00C24DA9" w:rsidP="00C24DA9">
      <w:pPr>
        <w:pStyle w:val="Heading2"/>
      </w:pPr>
      <w:bookmarkStart w:id="559" w:name="_Toc98843604"/>
      <w:r w:rsidRPr="005D2CF1">
        <w:rPr>
          <w:lang w:eastAsia="zh-CN"/>
        </w:rPr>
        <w:t>7.1</w:t>
      </w:r>
      <w:r w:rsidRPr="005D2CF1">
        <w:tab/>
        <w:t>General</w:t>
      </w:r>
      <w:bookmarkEnd w:id="559"/>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560" w:name="_Toc98843605"/>
      <w:r w:rsidRPr="005D2CF1">
        <w:lastRenderedPageBreak/>
        <w:t>7.2</w:t>
      </w:r>
      <w:r w:rsidRPr="005D2CF1">
        <w:tab/>
      </w:r>
      <w:proofErr w:type="spellStart"/>
      <w:r w:rsidRPr="005D2CF1">
        <w:t>Nnwdaf_AnalyticsSubscription</w:t>
      </w:r>
      <w:proofErr w:type="spellEnd"/>
      <w:r w:rsidRPr="005D2CF1">
        <w:t xml:space="preserve"> Service</w:t>
      </w:r>
      <w:bookmarkEnd w:id="560"/>
    </w:p>
    <w:p w14:paraId="7A900E3F" w14:textId="77777777" w:rsidR="00C24DA9" w:rsidRPr="005D2CF1" w:rsidRDefault="00C24DA9" w:rsidP="00C24DA9">
      <w:pPr>
        <w:pStyle w:val="Heading3"/>
      </w:pPr>
      <w:bookmarkStart w:id="561" w:name="_Toc98843606"/>
      <w:r w:rsidRPr="005D2CF1">
        <w:t>7.2.1</w:t>
      </w:r>
      <w:r w:rsidRPr="005D2CF1">
        <w:tab/>
        <w:t>General</w:t>
      </w:r>
      <w:bookmarkEnd w:id="561"/>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562" w:name="_Toc98843607"/>
      <w:r w:rsidRPr="005D2CF1">
        <w:t>7.2.2</w:t>
      </w:r>
      <w:r w:rsidRPr="005D2CF1">
        <w:tab/>
      </w:r>
      <w:proofErr w:type="spellStart"/>
      <w:r w:rsidRPr="005D2CF1">
        <w:t>Nnwdaf_AnalyticsSubscription_Subscribe</w:t>
      </w:r>
      <w:proofErr w:type="spellEnd"/>
      <w:r w:rsidRPr="005D2CF1">
        <w:t xml:space="preserve"> service operation</w:t>
      </w:r>
      <w:bookmarkEnd w:id="562"/>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30BB6E90"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 xml:space="preserve">information of previous analytics subscription, i.e. NWDAF identifier (i.e. Instance ID or Set ID), Analytics ID(s), and Subscription Correlation ID and optionally associated Analytics specific data (according to clause 5.2.2.2.2 of </w:t>
      </w:r>
      <w:r w:rsidR="00D070D4">
        <w:rPr>
          <w:lang w:eastAsia="zh-CN"/>
        </w:rPr>
        <w:t>TS 23.502 [</w:t>
      </w:r>
      <w:r w:rsidR="002128B0">
        <w:rPr>
          <w:lang w:eastAsia="zh-CN"/>
        </w:rPr>
        <w:t>3])</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13031AC9"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563" w:name="_Toc98843608"/>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563"/>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564" w:name="_Toc98843609"/>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564"/>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6085537C"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565" w:name="_Toc98843610"/>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565"/>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1786F20C" w:rsidR="006D143A" w:rsidRDefault="006D143A" w:rsidP="006D143A">
      <w:pPr>
        <w:rPr>
          <w:lang w:eastAsia="zh-CN"/>
        </w:rPr>
      </w:pPr>
      <w:r w:rsidRPr="00320244">
        <w:rPr>
          <w:b/>
          <w:bCs/>
          <w:lang w:eastAsia="zh-CN"/>
        </w:rPr>
        <w:t>Description:</w:t>
      </w:r>
      <w:r>
        <w:rPr>
          <w:lang w:eastAsia="zh-CN"/>
        </w:rPr>
        <w:t xml:space="preserve"> Requests to NWDAF </w:t>
      </w:r>
      <w:del w:id="566" w:author="23.288_CR0488R3_(Rel-17)_eNA_Ph2" w:date="2022-06-02T11:37:00Z">
        <w:r w:rsidDel="004F2B88">
          <w:rPr>
            <w:lang w:eastAsia="zh-CN"/>
          </w:rPr>
          <w:delText xml:space="preserve">to </w:delText>
        </w:r>
      </w:del>
      <w:ins w:id="567" w:author="23.288_CR0488R3_(Rel-17)_eNA_Ph2" w:date="2022-06-02T11:37:00Z">
        <w:r w:rsidR="004F2B88">
          <w:rPr>
            <w:lang w:eastAsia="zh-CN"/>
          </w:rPr>
          <w:t xml:space="preserve">for </w:t>
        </w:r>
      </w:ins>
      <w:r>
        <w:rPr>
          <w:lang w:eastAsia="zh-CN"/>
        </w:rPr>
        <w:t>transfer</w:t>
      </w:r>
      <w:ins w:id="568" w:author="23.288_CR0488R3_(Rel-17)_eNA_Ph2" w:date="2022-06-02T11:38:00Z">
        <w:r w:rsidR="004F2B88">
          <w:rPr>
            <w:lang w:eastAsia="zh-CN"/>
          </w:rPr>
          <w:t>ring</w:t>
        </w:r>
      </w:ins>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ins w:id="569" w:author="23.288_CR0488R3_(Rel-17)_eNA_Ph2" w:date="2022-06-02T11:38:00Z">
        <w:r w:rsidR="004F2B88">
          <w:rPr>
            <w:lang w:eastAsia="zh-CN"/>
          </w:rPr>
          <w:t xml:space="preserve">ML </w:t>
        </w:r>
      </w:ins>
      <w:r>
        <w:rPr>
          <w:lang w:eastAsia="zh-CN"/>
        </w:rPr>
        <w:t>Model</w:t>
      </w:r>
      <w:ins w:id="570" w:author="23.288_CR0488R3_(Rel-17)_eNA_Ph2" w:date="2022-06-02T11:38:00Z">
        <w:r w:rsidR="004F2B88">
          <w:rPr>
            <w:lang w:eastAsia="zh-CN"/>
          </w:rPr>
          <w:t xml:space="preserve"> related</w:t>
        </w:r>
      </w:ins>
      <w:r>
        <w:rPr>
          <w:lang w:eastAsia="zh-CN"/>
        </w:rPr>
        <w:t xml:space="preserve"> information</w:t>
      </w:r>
      <w:ins w:id="571" w:author="23.288_CR0488R3_(Rel-17)_eNA_Ph2" w:date="2022-06-02T11:38:00Z">
        <w:r w:rsidR="004F2B88">
          <w:rPr>
            <w:lang w:eastAsia="zh-CN"/>
          </w:rPr>
          <w:t>, i.e. information</w:t>
        </w:r>
      </w:ins>
      <w:r w:rsidR="00223DFF">
        <w:rPr>
          <w:lang w:eastAsia="zh-CN"/>
        </w:rPr>
        <w:t xml:space="preserve"> related to the ML model(s) that the NWDAF is currently using for the analytics</w:t>
      </w:r>
      <w:r>
        <w:rPr>
          <w:lang w:eastAsia="zh-CN"/>
        </w:rPr>
        <w:t>:</w:t>
      </w:r>
    </w:p>
    <w:p w14:paraId="6CF5DC39" w14:textId="4BFD1A8D" w:rsidR="00223DFF" w:rsidDel="004F2B88" w:rsidRDefault="00223DFF" w:rsidP="00461895">
      <w:pPr>
        <w:pStyle w:val="B4"/>
        <w:rPr>
          <w:del w:id="572" w:author="23.288_CR0488R3_(Rel-17)_eNA_Ph2" w:date="2022-06-02T11:39:00Z"/>
          <w:lang w:eastAsia="zh-CN"/>
        </w:rPr>
      </w:pPr>
      <w:del w:id="573" w:author="23.288_CR0488R3_(Rel-17)_eNA_Ph2" w:date="2022-06-02T11:39:00Z">
        <w:r w:rsidDel="004F2B88">
          <w:rPr>
            <w:lang w:eastAsia="zh-CN"/>
          </w:rPr>
          <w:delText>-</w:delText>
        </w:r>
        <w:r w:rsidDel="004F2B88">
          <w:rPr>
            <w:lang w:eastAsia="zh-CN"/>
          </w:rPr>
          <w:tab/>
          <w:delText>File address of the ML model(s).</w:delText>
        </w:r>
      </w:del>
    </w:p>
    <w:p w14:paraId="1FAE9F7B" w14:textId="36495510" w:rsidR="00441D8C" w:rsidRDefault="00441D8C" w:rsidP="00DF3CA2">
      <w:pPr>
        <w:pStyle w:val="B4"/>
        <w:rPr>
          <w:lang w:eastAsia="zh-CN"/>
        </w:rPr>
      </w:pPr>
      <w:r>
        <w:rPr>
          <w:lang w:eastAsia="zh-CN"/>
        </w:rPr>
        <w:t>-</w:t>
      </w:r>
      <w:r>
        <w:rPr>
          <w:lang w:eastAsia="zh-CN"/>
        </w:rPr>
        <w:tab/>
      </w:r>
      <w:del w:id="574" w:author="23.288_CR0488R3_(Rel-17)_eNA_Ph2" w:date="2022-06-02T11:38:00Z">
        <w:r w:rsidDel="004F2B88">
          <w:rPr>
            <w:lang w:eastAsia="zh-CN"/>
          </w:rPr>
          <w:delText xml:space="preserve">[OPTIONAL] </w:delText>
        </w:r>
      </w:del>
      <w:r>
        <w:rPr>
          <w:lang w:eastAsia="zh-CN"/>
        </w:rPr>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4F2B88">
      <w:pPr>
        <w:pStyle w:val="B4"/>
        <w:rPr>
          <w:ins w:id="575" w:author="23.288_CR0488R3_(Rel-17)_eNA_Ph2" w:date="2022-06-02T11:39:00Z"/>
          <w:lang w:eastAsia="zh-CN"/>
        </w:rPr>
        <w:pPrChange w:id="576" w:author="23.288_CR0488R3_(Rel-17)_eNA_Ph2" w:date="2022-06-02T11:39:00Z">
          <w:pPr>
            <w:pStyle w:val="B3"/>
          </w:pPr>
        </w:pPrChange>
      </w:pPr>
      <w:ins w:id="577" w:author="23.288_CR0488R3_(Rel-17)_eNA_Ph2" w:date="2022-06-02T11:39:00Z">
        <w:r>
          <w:rPr>
            <w:lang w:eastAsia="zh-CN"/>
          </w:rPr>
          <w:t>-</w:t>
        </w:r>
        <w:r>
          <w:rPr>
            <w:lang w:eastAsia="zh-CN"/>
          </w:rPr>
          <w:tab/>
          <w:t>[OPTIONAL] File address of the ML model(s).</w:t>
        </w:r>
      </w:ins>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lastRenderedPageBreak/>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578" w:name="_Toc98843611"/>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578"/>
    </w:p>
    <w:p w14:paraId="1959A807" w14:textId="77777777" w:rsidR="00C24DA9" w:rsidRPr="005D2CF1" w:rsidRDefault="00C24DA9" w:rsidP="00C24DA9">
      <w:pPr>
        <w:pStyle w:val="Heading3"/>
      </w:pPr>
      <w:bookmarkStart w:id="579" w:name="_Toc98843612"/>
      <w:r w:rsidRPr="005D2CF1">
        <w:rPr>
          <w:lang w:eastAsia="zh-CN"/>
        </w:rPr>
        <w:t>7.</w:t>
      </w:r>
      <w:r w:rsidRPr="005D2CF1">
        <w:t>3.1</w:t>
      </w:r>
      <w:r w:rsidRPr="005D2CF1">
        <w:tab/>
        <w:t>General</w:t>
      </w:r>
      <w:bookmarkEnd w:id="579"/>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580" w:name="_Toc98843613"/>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580"/>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581"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3C58BAEB"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582" w:name="_Toc98843614"/>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582"/>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46D6472" w:rsidR="006A4844" w:rsidRDefault="006A4844" w:rsidP="006A4844">
      <w:pPr>
        <w:rPr>
          <w:lang w:eastAsia="ja-JP"/>
        </w:rPr>
      </w:pPr>
      <w:r w:rsidRPr="00320244">
        <w:rPr>
          <w:b/>
          <w:bCs/>
          <w:lang w:eastAsia="ja-JP"/>
        </w:rPr>
        <w:lastRenderedPageBreak/>
        <w:t>Outputs, Optional:</w:t>
      </w:r>
      <w:r w:rsidR="004052B2">
        <w:rPr>
          <w:lang w:eastAsia="ja-JP"/>
        </w:rPr>
        <w:t xml:space="preserve"> ADRF ID with Analytics Context Type stored in the ADRF (i.e.,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583" w:name="_Toc98843615"/>
      <w:r>
        <w:rPr>
          <w:lang w:eastAsia="ja-JP"/>
        </w:rPr>
        <w:t>7.4</w:t>
      </w:r>
      <w:r>
        <w:rPr>
          <w:lang w:eastAsia="ja-JP"/>
        </w:rPr>
        <w:tab/>
      </w:r>
      <w:proofErr w:type="spellStart"/>
      <w:r>
        <w:rPr>
          <w:lang w:eastAsia="ja-JP"/>
        </w:rPr>
        <w:t>Nnwdaf_DataManagement</w:t>
      </w:r>
      <w:proofErr w:type="spellEnd"/>
      <w:r>
        <w:rPr>
          <w:lang w:eastAsia="ja-JP"/>
        </w:rPr>
        <w:t xml:space="preserve"> Service</w:t>
      </w:r>
      <w:bookmarkEnd w:id="583"/>
    </w:p>
    <w:p w14:paraId="41BC025D" w14:textId="77777777" w:rsidR="005A11CD" w:rsidRDefault="005A11CD" w:rsidP="00320244">
      <w:pPr>
        <w:pStyle w:val="Heading3"/>
        <w:rPr>
          <w:lang w:eastAsia="ja-JP"/>
        </w:rPr>
      </w:pPr>
      <w:bookmarkStart w:id="584" w:name="_Toc98843616"/>
      <w:r>
        <w:rPr>
          <w:lang w:eastAsia="ja-JP"/>
        </w:rPr>
        <w:t>7.4.1</w:t>
      </w:r>
      <w:r>
        <w:rPr>
          <w:lang w:eastAsia="ja-JP"/>
        </w:rPr>
        <w:tab/>
        <w:t>General</w:t>
      </w:r>
      <w:bookmarkEnd w:id="584"/>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585" w:name="_Toc98843617"/>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585"/>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726A7A0C"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w:t>
      </w:r>
      <w:r w:rsidR="001A1105">
        <w:rPr>
          <w:lang w:eastAsia="ja-JP"/>
        </w:rPr>
        <w:t xml:space="preserve"> historical</w:t>
      </w:r>
      <w:r w:rsidR="00223DFF">
        <w:rPr>
          <w:lang w:eastAsia="ja-JP"/>
        </w:rPr>
        <w:t xml:space="preserve"> analytics</w:t>
      </w:r>
      <w:r w:rsidR="001A1105">
        <w:rPr>
          <w:lang w:eastAsia="ja-JP"/>
        </w:rPr>
        <w:t xml:space="preserve"> which is regarded as a kind of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77E3FC4B" w:rsidR="00223DFF" w:rsidRDefault="00223DFF" w:rsidP="00461895">
      <w:pPr>
        <w:rPr>
          <w:lang w:eastAsia="ja-JP"/>
        </w:rPr>
      </w:pPr>
      <w:r>
        <w:rPr>
          <w:lang w:eastAsia="ja-JP"/>
        </w:rPr>
        <w:t>When</w:t>
      </w:r>
      <w:r w:rsidR="001A1105">
        <w:rPr>
          <w:lang w:eastAsia="ja-JP"/>
        </w:rPr>
        <w:t xml:space="preserve"> the required data is historical analytics, the</w:t>
      </w:r>
      <w:r>
        <w:rPr>
          <w:lang w:eastAsia="ja-JP"/>
        </w:rPr>
        <w:t xml:space="preserve"> Analytics Specification is included in the required input parameters </w:t>
      </w:r>
      <w:r w:rsidR="001A1105">
        <w:rPr>
          <w:lang w:eastAsia="ja-JP"/>
        </w:rPr>
        <w:t xml:space="preserve">and </w:t>
      </w:r>
      <w:r>
        <w:rPr>
          <w:lang w:eastAsia="ja-JP"/>
        </w:rPr>
        <w:t>identifies the historical analytics to be collected</w:t>
      </w:r>
      <w:r w:rsidR="001A1105">
        <w:rPr>
          <w:lang w:eastAsia="ja-JP"/>
        </w:rPr>
        <w:t>, the Analytics Specification includes: Analytics ID(s), Target of Analytics Reporting, Analytics Filter information and other input parameters for NWDAF services as defined in clause 7.2 and clause 7.3</w:t>
      </w:r>
      <w:r>
        <w:rPr>
          <w:lang w:eastAsia="ja-JP"/>
        </w:rPr>
        <w:t>.</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79AEA355" w14:textId="4BC58D35" w:rsidR="00681CA4" w:rsidRDefault="00681CA4" w:rsidP="00DF3CA2">
      <w:pPr>
        <w:pStyle w:val="NO"/>
        <w:rPr>
          <w:lang w:eastAsia="ja-JP"/>
        </w:rPr>
      </w:pPr>
      <w:r>
        <w:rPr>
          <w:lang w:eastAsia="ja-JP"/>
        </w:rPr>
        <w:lastRenderedPageBreak/>
        <w:t>NOTE 4:</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586" w:name="_Toc98843618"/>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586"/>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587" w:name="_Toc98843619"/>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587"/>
    </w:p>
    <w:p w14:paraId="3CB84C6F" w14:textId="0B9CA6D5"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76824C4" w14:textId="39930A44"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1A1105">
        <w:rPr>
          <w:lang w:eastAsia="ja-JP"/>
        </w:rPr>
        <w:t xml:space="preserve"> or historical analytics which is regarded as a kind of data</w:t>
      </w:r>
      <w:r>
        <w:rPr>
          <w:lang w:eastAsia="ja-JP"/>
        </w:rPr>
        <w:t xml:space="preserve">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6518ACE3" w14:textId="0052C242" w:rsidR="00681CA4" w:rsidRDefault="005A11CD" w:rsidP="005A11CD">
      <w:pPr>
        <w:rPr>
          <w:lang w:eastAsia="ja-JP"/>
        </w:rPr>
      </w:pPr>
      <w:r w:rsidRPr="00320244">
        <w:rPr>
          <w:b/>
          <w:bCs/>
          <w:lang w:eastAsia="ja-JP"/>
        </w:rPr>
        <w:t>Inputs, Optional:</w:t>
      </w:r>
    </w:p>
    <w:p w14:paraId="1A5310DB" w14:textId="01F31EF2" w:rsidR="00681CA4" w:rsidRDefault="00681CA4" w:rsidP="00DF3CA2">
      <w:pPr>
        <w:pStyle w:val="B1"/>
        <w:rPr>
          <w:lang w:eastAsia="ja-JP"/>
        </w:rPr>
      </w:pPr>
      <w:r>
        <w:rPr>
          <w:lang w:eastAsia="ja-JP"/>
        </w:rPr>
        <w:t>-</w:t>
      </w:r>
      <w:r>
        <w:rPr>
          <w:lang w:eastAsia="ja-JP"/>
        </w:rPr>
        <w:tab/>
      </w:r>
      <w:r w:rsidR="00441D8C">
        <w:rPr>
          <w:lang w:eastAsia="ja-JP"/>
        </w:rPr>
        <w:t>Requested Data</w:t>
      </w:r>
      <w:r w:rsidR="001A1105">
        <w:rPr>
          <w:lang w:eastAsia="ja-JP"/>
        </w:rPr>
        <w:t xml:space="preserve"> or Historical Analytics</w:t>
      </w:r>
      <w:r>
        <w:rPr>
          <w:lang w:eastAsia="ja-JP"/>
        </w:rPr>
        <w:t>;</w:t>
      </w:r>
    </w:p>
    <w:p w14:paraId="302EB7DA" w14:textId="66F6C989" w:rsidR="00681CA4" w:rsidRDefault="00681CA4" w:rsidP="00DF3CA2">
      <w:pPr>
        <w:pStyle w:val="B1"/>
        <w:rPr>
          <w:lang w:eastAsia="ja-JP"/>
        </w:rPr>
      </w:pPr>
      <w:r>
        <w:rPr>
          <w:lang w:eastAsia="ja-JP"/>
        </w:rPr>
        <w:t>-</w:t>
      </w:r>
      <w:r>
        <w:rPr>
          <w:lang w:eastAsia="ja-JP"/>
        </w:rPr>
        <w:tab/>
      </w:r>
      <w:r w:rsidR="00441D8C">
        <w:rPr>
          <w:lang w:eastAsia="ja-JP"/>
        </w:rPr>
        <w:t>Fetch Correlation ID</w:t>
      </w:r>
      <w:r>
        <w:rPr>
          <w:lang w:eastAsia="ja-JP"/>
        </w:rPr>
        <w:t>;</w:t>
      </w:r>
    </w:p>
    <w:p w14:paraId="40647248" w14:textId="6BFB0B84" w:rsidR="00681CA4" w:rsidRDefault="00681CA4" w:rsidP="00DF3CA2">
      <w:pPr>
        <w:pStyle w:val="B1"/>
        <w:rPr>
          <w:lang w:eastAsia="ja-JP"/>
        </w:rPr>
      </w:pPr>
      <w:r>
        <w:rPr>
          <w:lang w:eastAsia="ja-JP"/>
        </w:rPr>
        <w:t>-</w:t>
      </w:r>
      <w:r>
        <w:rPr>
          <w:lang w:eastAsia="ja-JP"/>
        </w:rPr>
        <w:tab/>
        <w:t>T</w:t>
      </w:r>
      <w:r w:rsidR="00441D8C">
        <w:rPr>
          <w:lang w:eastAsia="ja-JP"/>
        </w:rPr>
        <w:t>arget address where the data</w:t>
      </w:r>
      <w:r w:rsidR="001A1105">
        <w:rPr>
          <w:lang w:eastAsia="ja-JP"/>
        </w:rPr>
        <w:t xml:space="preserve"> or analytics</w:t>
      </w:r>
      <w:r w:rsidR="00441D8C">
        <w:rPr>
          <w:lang w:eastAsia="ja-JP"/>
        </w:rPr>
        <w:t xml:space="preserve"> may be retrieved in case the Fetch Correlation ID is included in the notification</w:t>
      </w:r>
      <w:r>
        <w:rPr>
          <w:lang w:eastAsia="ja-JP"/>
        </w:rPr>
        <w:t>;</w:t>
      </w:r>
    </w:p>
    <w:p w14:paraId="6511274C" w14:textId="25FA9152" w:rsidR="00681CA4" w:rsidRDefault="00681CA4" w:rsidP="00DF3CA2">
      <w:pPr>
        <w:pStyle w:val="B1"/>
        <w:rPr>
          <w:lang w:eastAsia="ja-JP"/>
        </w:rPr>
      </w:pPr>
      <w:r>
        <w:rPr>
          <w:lang w:eastAsia="ja-JP"/>
        </w:rPr>
        <w:t>-</w:t>
      </w:r>
      <w:r>
        <w:rPr>
          <w:lang w:eastAsia="ja-JP"/>
        </w:rPr>
        <w:tab/>
        <w:t>U</w:t>
      </w:r>
      <w:r w:rsidR="00441D8C">
        <w:rPr>
          <w:lang w:eastAsia="ja-JP"/>
        </w:rPr>
        <w:t>nsuccessful bulked data generation</w:t>
      </w:r>
      <w:r>
        <w:rPr>
          <w:lang w:eastAsia="ja-JP"/>
        </w:rPr>
        <w:t>;</w:t>
      </w:r>
    </w:p>
    <w:p w14:paraId="300B7BB0" w14:textId="288FCCB6" w:rsidR="005A11CD" w:rsidRDefault="00681CA4" w:rsidP="00DF3CA2">
      <w:pPr>
        <w:pStyle w:val="B1"/>
        <w:rPr>
          <w:lang w:eastAsia="ja-JP"/>
        </w:rPr>
      </w:pPr>
      <w:r>
        <w:rPr>
          <w:lang w:eastAsia="ja-JP"/>
        </w:rPr>
        <w:t>-</w:t>
      </w:r>
      <w:r>
        <w:rPr>
          <w:lang w:eastAsia="ja-JP"/>
        </w:rPr>
        <w:tab/>
        <w:t>E</w:t>
      </w:r>
      <w:r w:rsidR="00441D8C">
        <w:rPr>
          <w:lang w:eastAsia="ja-JP"/>
        </w:rPr>
        <w:t>xpired bulked data deadline</w:t>
      </w:r>
      <w:r>
        <w:rPr>
          <w:lang w:eastAsia="ja-JP"/>
        </w:rPr>
        <w:t>;</w:t>
      </w:r>
    </w:p>
    <w:p w14:paraId="1F77F992" w14:textId="7133C45F" w:rsidR="00681CA4" w:rsidRDefault="00681CA4" w:rsidP="00681CA4">
      <w:pPr>
        <w:pStyle w:val="B1"/>
        <w:rPr>
          <w:lang w:eastAsia="ja-JP"/>
        </w:rPr>
      </w:pPr>
      <w:r>
        <w:rPr>
          <w:lang w:eastAsia="ja-JP"/>
        </w:rPr>
        <w:t>-</w:t>
      </w:r>
      <w:r>
        <w:rPr>
          <w:lang w:eastAsia="ja-JP"/>
        </w:rPr>
        <w:tab/>
        <w:t>Termination Request: this parameter indicates that NWDAF requests to terminate the data management subscription, i.e. NWDAF will not provide further notifications related to this subscription.</w:t>
      </w:r>
    </w:p>
    <w:p w14:paraId="1C6C234E" w14:textId="2FAD2242" w:rsidR="00441D8C" w:rsidRDefault="00441D8C" w:rsidP="00F0713C">
      <w:pPr>
        <w:pStyle w:val="NO"/>
        <w:rPr>
          <w:lang w:eastAsia="ja-JP"/>
        </w:rPr>
      </w:pPr>
      <w:r>
        <w:rPr>
          <w:lang w:eastAsia="ja-JP"/>
        </w:rPr>
        <w:t>NOTE:</w:t>
      </w:r>
      <w:r>
        <w:rPr>
          <w:lang w:eastAsia="ja-JP"/>
        </w:rPr>
        <w:tab/>
        <w:t xml:space="preserve">The Requested Data or Target address can be provided per Event ID or per </w:t>
      </w:r>
      <w:r w:rsidR="001A1105">
        <w:rPr>
          <w:lang w:eastAsia="ja-JP"/>
        </w:rPr>
        <w:t>A</w:t>
      </w:r>
      <w:r>
        <w:rPr>
          <w:lang w:eastAsia="ja-JP"/>
        </w:rPr>
        <w:t>nalytics ID specified in the Data Specification field of the subscription.</w:t>
      </w:r>
      <w:r w:rsidR="001A1105">
        <w:rPr>
          <w:lang w:eastAsia="ja-JP"/>
        </w:rPr>
        <w:t xml:space="preserve"> The Requested Historical Analytics or Target address can be provided per analytics ID specified in the Analytics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588" w:name="_Toc98843620"/>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588"/>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6C9CD675"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w:t>
      </w:r>
      <w:r w:rsidR="001A1105">
        <w:rPr>
          <w:lang w:eastAsia="ja-JP"/>
        </w:rPr>
        <w:t xml:space="preserve"> or historical analytics which is regarded as a kind of data</w:t>
      </w:r>
      <w:r>
        <w:rPr>
          <w:lang w:eastAsia="ja-JP"/>
        </w:rPr>
        <w:t xml:space="preserve">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6E99260F" w:rsidR="005A11CD" w:rsidRDefault="005A11CD" w:rsidP="005A11CD">
      <w:pPr>
        <w:rPr>
          <w:lang w:eastAsia="ja-JP"/>
        </w:rPr>
      </w:pPr>
      <w:r w:rsidRPr="00320244">
        <w:rPr>
          <w:b/>
          <w:bCs/>
          <w:lang w:eastAsia="ja-JP"/>
        </w:rPr>
        <w:t>Outputs, Required:</w:t>
      </w:r>
      <w:r>
        <w:rPr>
          <w:lang w:eastAsia="ja-JP"/>
        </w:rPr>
        <w:t xml:space="preserve"> Requested data</w:t>
      </w:r>
      <w:r w:rsidR="001A1105">
        <w:rPr>
          <w:lang w:eastAsia="ja-JP"/>
        </w:rPr>
        <w:t xml:space="preserve"> or Historical </w:t>
      </w:r>
      <w:proofErr w:type="spellStart"/>
      <w:r w:rsidR="001A1105">
        <w:rPr>
          <w:lang w:eastAsia="ja-JP"/>
        </w:rPr>
        <w:t>Aanalytics</w:t>
      </w:r>
      <w:proofErr w:type="spellEnd"/>
      <w:r>
        <w:rPr>
          <w:lang w:eastAsia="ja-JP"/>
        </w:rPr>
        <w:t>.</w:t>
      </w:r>
    </w:p>
    <w:p w14:paraId="0F7B7273" w14:textId="19C0D538"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r w:rsidR="001A1105">
        <w:rPr>
          <w:lang w:eastAsia="ja-JP"/>
        </w:rPr>
        <w:t xml:space="preserve"> The Requested Historical Analytics can be provided per analytics ID specified in the Analytics Specification field of the subscription.</w:t>
      </w:r>
    </w:p>
    <w:p w14:paraId="1225C18B" w14:textId="77777777" w:rsidR="005A11CD" w:rsidRDefault="005A11CD" w:rsidP="005A11CD">
      <w:pPr>
        <w:rPr>
          <w:lang w:eastAsia="ja-JP"/>
        </w:rPr>
      </w:pPr>
      <w:r w:rsidRPr="00320244">
        <w:rPr>
          <w:b/>
          <w:bCs/>
          <w:lang w:eastAsia="ja-JP"/>
        </w:rPr>
        <w:lastRenderedPageBreak/>
        <w:t>Outputs, Optional:</w:t>
      </w:r>
      <w:r>
        <w:rPr>
          <w:lang w:eastAsia="ja-JP"/>
        </w:rPr>
        <w:t xml:space="preserve"> None.</w:t>
      </w:r>
    </w:p>
    <w:p w14:paraId="33A49724" w14:textId="0B53DC53" w:rsidR="00615B5C" w:rsidRDefault="00615B5C" w:rsidP="00615B5C">
      <w:pPr>
        <w:pStyle w:val="Heading2"/>
        <w:rPr>
          <w:lang w:eastAsia="ja-JP"/>
        </w:rPr>
      </w:pPr>
      <w:bookmarkStart w:id="589" w:name="_Toc98843621"/>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589"/>
    </w:p>
    <w:p w14:paraId="65D19D24" w14:textId="77777777" w:rsidR="00615B5C" w:rsidRDefault="00615B5C" w:rsidP="00320244">
      <w:pPr>
        <w:pStyle w:val="Heading3"/>
        <w:rPr>
          <w:lang w:eastAsia="ja-JP"/>
        </w:rPr>
      </w:pPr>
      <w:bookmarkStart w:id="590" w:name="_Toc98843622"/>
      <w:r>
        <w:rPr>
          <w:lang w:eastAsia="ja-JP"/>
        </w:rPr>
        <w:t>7.5.1</w:t>
      </w:r>
      <w:r>
        <w:rPr>
          <w:lang w:eastAsia="ja-JP"/>
        </w:rPr>
        <w:tab/>
        <w:t>General</w:t>
      </w:r>
      <w:bookmarkEnd w:id="590"/>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591" w:name="_Toc98843623"/>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591"/>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61725315"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Pr>
          <w:lang w:eastAsia="ja-JP"/>
        </w:rPr>
        <w:t xml:space="preserve">, and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592" w:name="_Toc98843624"/>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592"/>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593" w:name="_Toc98843625"/>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593"/>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594" w:name="_Toc98843626"/>
      <w:r>
        <w:rPr>
          <w:lang w:eastAsia="ja-JP"/>
        </w:rPr>
        <w:lastRenderedPageBreak/>
        <w:t>7.6</w:t>
      </w:r>
      <w:r>
        <w:rPr>
          <w:lang w:eastAsia="ja-JP"/>
        </w:rPr>
        <w:tab/>
      </w:r>
      <w:proofErr w:type="spellStart"/>
      <w:r>
        <w:rPr>
          <w:lang w:eastAsia="ja-JP"/>
        </w:rPr>
        <w:t>Nnwdaf_MLModelInfo</w:t>
      </w:r>
      <w:proofErr w:type="spellEnd"/>
      <w:r>
        <w:rPr>
          <w:lang w:eastAsia="ja-JP"/>
        </w:rPr>
        <w:t xml:space="preserve"> service</w:t>
      </w:r>
      <w:bookmarkEnd w:id="594"/>
    </w:p>
    <w:p w14:paraId="070CBE1D" w14:textId="77777777" w:rsidR="009832D0" w:rsidRDefault="009832D0" w:rsidP="00F0713C">
      <w:pPr>
        <w:pStyle w:val="Heading3"/>
        <w:rPr>
          <w:lang w:eastAsia="ja-JP"/>
        </w:rPr>
      </w:pPr>
      <w:bookmarkStart w:id="595" w:name="_Toc98843627"/>
      <w:r>
        <w:rPr>
          <w:lang w:eastAsia="ja-JP"/>
        </w:rPr>
        <w:t>7.6.1</w:t>
      </w:r>
      <w:r>
        <w:rPr>
          <w:lang w:eastAsia="ja-JP"/>
        </w:rPr>
        <w:tab/>
        <w:t>General</w:t>
      </w:r>
      <w:bookmarkEnd w:id="595"/>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596" w:name="_Toc98843628"/>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596"/>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F8759E2"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ML model for the analytics is requested, and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597" w:name="_Toc98843629"/>
      <w:r>
        <w:rPr>
          <w:lang w:eastAsia="ja-JP"/>
        </w:rPr>
        <w:t>8</w:t>
      </w:r>
      <w:r>
        <w:rPr>
          <w:lang w:eastAsia="ja-JP"/>
        </w:rPr>
        <w:tab/>
        <w:t>DCCF Services</w:t>
      </w:r>
      <w:bookmarkEnd w:id="597"/>
    </w:p>
    <w:p w14:paraId="27FB75E0" w14:textId="728EE46A" w:rsidR="006217F9" w:rsidRPr="00F0713C" w:rsidRDefault="006217F9" w:rsidP="00F0713C">
      <w:pPr>
        <w:pStyle w:val="Heading2"/>
        <w:rPr>
          <w:lang w:eastAsia="ja-JP"/>
        </w:rPr>
      </w:pPr>
      <w:bookmarkStart w:id="598" w:name="_Toc98843630"/>
      <w:r>
        <w:rPr>
          <w:lang w:eastAsia="ja-JP"/>
        </w:rPr>
        <w:t>8.1</w:t>
      </w:r>
      <w:r>
        <w:rPr>
          <w:lang w:eastAsia="ja-JP"/>
        </w:rPr>
        <w:tab/>
        <w:t>General</w:t>
      </w:r>
      <w:bookmarkEnd w:id="598"/>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599" w:name="_Toc98843631"/>
      <w:r>
        <w:rPr>
          <w:lang w:eastAsia="ja-JP"/>
        </w:rPr>
        <w:t>8.2</w:t>
      </w:r>
      <w:r>
        <w:rPr>
          <w:lang w:eastAsia="ja-JP"/>
        </w:rPr>
        <w:tab/>
      </w:r>
      <w:proofErr w:type="spellStart"/>
      <w:r>
        <w:rPr>
          <w:lang w:eastAsia="ja-JP"/>
        </w:rPr>
        <w:t>Ndccf_DataManagement</w:t>
      </w:r>
      <w:proofErr w:type="spellEnd"/>
      <w:r>
        <w:rPr>
          <w:lang w:eastAsia="ja-JP"/>
        </w:rPr>
        <w:t xml:space="preserve"> service</w:t>
      </w:r>
      <w:bookmarkEnd w:id="599"/>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600" w:name="_Toc98843632"/>
      <w:r>
        <w:rPr>
          <w:lang w:eastAsia="ja-JP"/>
        </w:rPr>
        <w:lastRenderedPageBreak/>
        <w:t>8.2.2</w:t>
      </w:r>
      <w:r>
        <w:rPr>
          <w:lang w:eastAsia="ja-JP"/>
        </w:rPr>
        <w:tab/>
      </w:r>
      <w:proofErr w:type="spellStart"/>
      <w:r>
        <w:rPr>
          <w:lang w:eastAsia="ja-JP"/>
        </w:rPr>
        <w:t>Ndccf_DataManagement_Subscribe</w:t>
      </w:r>
      <w:proofErr w:type="spellEnd"/>
      <w:r>
        <w:rPr>
          <w:lang w:eastAsia="ja-JP"/>
        </w:rPr>
        <w:t xml:space="preserve"> service operation</w:t>
      </w:r>
      <w:bookmarkEnd w:id="600"/>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684B2EBA"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3A5FC9C9"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w:t>
      </w:r>
      <w:r w:rsidR="00D070D4">
        <w:rPr>
          <w:lang w:eastAsia="ja-JP"/>
        </w:rPr>
        <w:t>TS 23.502 [</w:t>
      </w:r>
      <w:r w:rsidR="00461895">
        <w:rPr>
          <w:lang w:eastAsia="ja-JP"/>
        </w:rPr>
        <w:t>3]</w:t>
      </w:r>
      <w:r>
        <w:rPr>
          <w:lang w:eastAsia="ja-JP"/>
        </w:rPr>
        <w:t>), Requested data.</w:t>
      </w:r>
    </w:p>
    <w:p w14:paraId="0DE9D902" w14:textId="16B285A1" w:rsidR="006217F9" w:rsidRPr="00F0713C" w:rsidRDefault="006217F9" w:rsidP="00F0713C">
      <w:pPr>
        <w:pStyle w:val="Heading3"/>
        <w:rPr>
          <w:lang w:eastAsia="ja-JP"/>
        </w:rPr>
      </w:pPr>
      <w:bookmarkStart w:id="601" w:name="_Toc98843633"/>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601"/>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602" w:name="_Toc98843634"/>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602"/>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63F10BE2" w:rsidR="006217F9" w:rsidRDefault="006217F9" w:rsidP="006217F9">
      <w:pPr>
        <w:rPr>
          <w:lang w:eastAsia="ja-JP"/>
        </w:rPr>
      </w:pPr>
      <w:r w:rsidRPr="00F0713C">
        <w:rPr>
          <w:b/>
          <w:bCs/>
          <w:lang w:eastAsia="ja-JP"/>
        </w:rPr>
        <w:lastRenderedPageBreak/>
        <w:t>Inputs, Optional:</w:t>
      </w:r>
      <w:r>
        <w:rPr>
          <w:lang w:eastAsia="ja-JP"/>
        </w:rPr>
        <w:t xml:space="preserve"> Data or Analytics, Fetch Instructions</w:t>
      </w:r>
      <w:ins w:id="603" w:author="23.288_CR0512R1_(Rel-17)_eNA_Ph2" w:date="2022-06-02T12:08:00Z">
        <w:r w:rsidR="0058090D">
          <w:rPr>
            <w:lang w:eastAsia="ja-JP"/>
          </w:rPr>
          <w:t>, Unsuccessful bulked data generation, Expired bulked data deadline</w:t>
        </w:r>
      </w:ins>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604" w:name="_Toc98843635"/>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604"/>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w:t>
      </w:r>
      <w:proofErr w:type="spellStart"/>
      <w:r>
        <w:rPr>
          <w:lang w:eastAsia="ja-JP"/>
        </w:rPr>
        <w:t>Ndccf_DataManagement_Notify</w:t>
      </w:r>
      <w:proofErr w:type="spellEnd"/>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605" w:name="_Toc98843636"/>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605"/>
    </w:p>
    <w:p w14:paraId="013C0BCC" w14:textId="77777777" w:rsidR="006217F9" w:rsidRDefault="006217F9" w:rsidP="00F0713C">
      <w:pPr>
        <w:pStyle w:val="Heading3"/>
        <w:rPr>
          <w:lang w:eastAsia="ja-JP"/>
        </w:rPr>
      </w:pPr>
      <w:bookmarkStart w:id="606" w:name="_Toc98843637"/>
      <w:r>
        <w:rPr>
          <w:lang w:eastAsia="ja-JP"/>
        </w:rPr>
        <w:t>8.3.1</w:t>
      </w:r>
      <w:r>
        <w:rPr>
          <w:lang w:eastAsia="ja-JP"/>
        </w:rPr>
        <w:tab/>
        <w:t>General</w:t>
      </w:r>
      <w:bookmarkEnd w:id="60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607" w:name="_Toc98843638"/>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607"/>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3A218E68"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D070D4">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lastRenderedPageBreak/>
        <w:t>Outputs, Optional:</w:t>
      </w:r>
      <w:r>
        <w:rPr>
          <w:lang w:eastAsia="ja-JP"/>
        </w:rPr>
        <w:t xml:space="preserve"> None.</w:t>
      </w:r>
    </w:p>
    <w:p w14:paraId="61AB8276" w14:textId="77777777" w:rsidR="006217F9" w:rsidRDefault="006217F9" w:rsidP="00F0713C">
      <w:pPr>
        <w:pStyle w:val="Heading3"/>
        <w:rPr>
          <w:lang w:eastAsia="ja-JP"/>
        </w:rPr>
      </w:pPr>
      <w:bookmarkStart w:id="608" w:name="_Toc98843639"/>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608"/>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609" w:name="_Toc98843640"/>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609"/>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610" w:name="_Toc98843641"/>
      <w:r>
        <w:rPr>
          <w:lang w:eastAsia="ja-JP"/>
        </w:rPr>
        <w:t>9</w:t>
      </w:r>
      <w:r>
        <w:rPr>
          <w:lang w:eastAsia="ja-JP"/>
        </w:rPr>
        <w:tab/>
        <w:t>MFAF Services</w:t>
      </w:r>
      <w:bookmarkEnd w:id="610"/>
    </w:p>
    <w:p w14:paraId="322698D8" w14:textId="77777777" w:rsidR="001B4FC5" w:rsidRDefault="001B4FC5" w:rsidP="00F0713C">
      <w:pPr>
        <w:pStyle w:val="Heading2"/>
        <w:rPr>
          <w:lang w:eastAsia="ja-JP"/>
        </w:rPr>
      </w:pPr>
      <w:bookmarkStart w:id="611" w:name="_Toc98843642"/>
      <w:r>
        <w:rPr>
          <w:lang w:eastAsia="ja-JP"/>
        </w:rPr>
        <w:t>9.1</w:t>
      </w:r>
      <w:r>
        <w:rPr>
          <w:lang w:eastAsia="ja-JP"/>
        </w:rPr>
        <w:tab/>
        <w:t>General</w:t>
      </w:r>
      <w:bookmarkEnd w:id="611"/>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612" w:name="_Toc98843643"/>
      <w:r>
        <w:rPr>
          <w:lang w:eastAsia="ja-JP"/>
        </w:rPr>
        <w:t>9.2</w:t>
      </w:r>
      <w:r>
        <w:rPr>
          <w:lang w:eastAsia="ja-JP"/>
        </w:rPr>
        <w:tab/>
        <w:t>Nmfaf_3daDataManagement service</w:t>
      </w:r>
      <w:bookmarkEnd w:id="612"/>
    </w:p>
    <w:p w14:paraId="29B7A320" w14:textId="77777777" w:rsidR="001B4FC5" w:rsidRDefault="001B4FC5" w:rsidP="00F0713C">
      <w:pPr>
        <w:pStyle w:val="Heading3"/>
        <w:rPr>
          <w:lang w:eastAsia="ja-JP"/>
        </w:rPr>
      </w:pPr>
      <w:bookmarkStart w:id="613" w:name="_Toc98843644"/>
      <w:r>
        <w:rPr>
          <w:lang w:eastAsia="ja-JP"/>
        </w:rPr>
        <w:t>9.2.1</w:t>
      </w:r>
      <w:r>
        <w:rPr>
          <w:lang w:eastAsia="ja-JP"/>
        </w:rPr>
        <w:tab/>
        <w:t>General</w:t>
      </w:r>
      <w:bookmarkEnd w:id="613"/>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614" w:name="_Toc98843645"/>
      <w:r>
        <w:rPr>
          <w:lang w:eastAsia="ja-JP"/>
        </w:rPr>
        <w:t>9.2.2</w:t>
      </w:r>
      <w:r>
        <w:rPr>
          <w:lang w:eastAsia="ja-JP"/>
        </w:rPr>
        <w:tab/>
        <w:t>Nmfaf_3daDataManagement_Configure service operation</w:t>
      </w:r>
      <w:bookmarkEnd w:id="614"/>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ins w:id="615" w:author="23.288_CR0510R1_(Rel-17)_eNA_Ph2" w:date="2022-06-02T11:55:00Z">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ins>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616" w:name="_Toc98843646"/>
      <w:r>
        <w:rPr>
          <w:lang w:eastAsia="ja-JP"/>
        </w:rPr>
        <w:t>9.2.3</w:t>
      </w:r>
      <w:r>
        <w:rPr>
          <w:lang w:eastAsia="ja-JP"/>
        </w:rPr>
        <w:tab/>
        <w:t>Nmfaf_3daDataManagement_De</w:t>
      </w:r>
      <w:r w:rsidR="00A16F14">
        <w:rPr>
          <w:lang w:eastAsia="ja-JP"/>
        </w:rPr>
        <w:t>c</w:t>
      </w:r>
      <w:r>
        <w:rPr>
          <w:lang w:eastAsia="ja-JP"/>
        </w:rPr>
        <w:t>onfigure service operation</w:t>
      </w:r>
      <w:bookmarkEnd w:id="616"/>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617" w:name="_Toc98843647"/>
      <w:r>
        <w:rPr>
          <w:lang w:eastAsia="ja-JP"/>
        </w:rPr>
        <w:t>9.3</w:t>
      </w:r>
      <w:r>
        <w:rPr>
          <w:lang w:eastAsia="ja-JP"/>
        </w:rPr>
        <w:tab/>
        <w:t>Nmfaf_3caDataManagement service</w:t>
      </w:r>
      <w:bookmarkEnd w:id="617"/>
    </w:p>
    <w:p w14:paraId="00C57631" w14:textId="77777777" w:rsidR="001B4FC5" w:rsidRDefault="001B4FC5" w:rsidP="00F0713C">
      <w:pPr>
        <w:pStyle w:val="Heading3"/>
        <w:rPr>
          <w:lang w:eastAsia="ja-JP"/>
        </w:rPr>
      </w:pPr>
      <w:bookmarkStart w:id="618" w:name="_Toc98843648"/>
      <w:r>
        <w:rPr>
          <w:lang w:eastAsia="ja-JP"/>
        </w:rPr>
        <w:t>9.3.1</w:t>
      </w:r>
      <w:r>
        <w:rPr>
          <w:lang w:eastAsia="ja-JP"/>
        </w:rPr>
        <w:tab/>
        <w:t>General</w:t>
      </w:r>
      <w:bookmarkEnd w:id="618"/>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619" w:name="_Toc98843649"/>
      <w:r>
        <w:rPr>
          <w:lang w:eastAsia="ja-JP"/>
        </w:rPr>
        <w:lastRenderedPageBreak/>
        <w:t>9.3.2</w:t>
      </w:r>
      <w:r>
        <w:rPr>
          <w:lang w:eastAsia="ja-JP"/>
        </w:rPr>
        <w:tab/>
        <w:t>Nmfaf_3caDataManagement</w:t>
      </w:r>
      <w:r w:rsidR="00B24452">
        <w:rPr>
          <w:lang w:eastAsia="ja-JP"/>
        </w:rPr>
        <w:t>_</w:t>
      </w:r>
      <w:r>
        <w:rPr>
          <w:lang w:eastAsia="ja-JP"/>
        </w:rPr>
        <w:t>Notify service operation</w:t>
      </w:r>
      <w:bookmarkEnd w:id="619"/>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1E14D7A4" w:rsidR="001B4FC5" w:rsidRDefault="001B4FC5" w:rsidP="001B4FC5">
      <w:pPr>
        <w:rPr>
          <w:lang w:eastAsia="ja-JP"/>
        </w:rPr>
      </w:pPr>
      <w:r w:rsidRPr="00F0713C">
        <w:rPr>
          <w:b/>
          <w:bCs/>
          <w:lang w:eastAsia="ja-JP"/>
        </w:rPr>
        <w:t>Inputs, Optional:</w:t>
      </w:r>
      <w:r>
        <w:rPr>
          <w:lang w:eastAsia="ja-JP"/>
        </w:rPr>
        <w:t xml:space="preserve"> Data or Analytics, Fetch Instructions</w:t>
      </w:r>
      <w:ins w:id="620" w:author="23.288_CR0512R1_(Rel-17)_eNA_Ph2" w:date="2022-06-02T12:09:00Z">
        <w:r w:rsidR="0058090D">
          <w:rPr>
            <w:lang w:eastAsia="ja-JP"/>
          </w:rPr>
          <w:t>, Unsuccessful bulked data generation, Expired bulked data deadline</w:t>
        </w:r>
      </w:ins>
      <w:r>
        <w:rPr>
          <w:lang w:eastAsia="ja-JP"/>
        </w:rPr>
        <w:t>.</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621" w:name="_Toc98843650"/>
      <w:r>
        <w:rPr>
          <w:lang w:eastAsia="ja-JP"/>
        </w:rPr>
        <w:t>9.3.3</w:t>
      </w:r>
      <w:r>
        <w:rPr>
          <w:lang w:eastAsia="ja-JP"/>
        </w:rPr>
        <w:tab/>
        <w:t>Nmfaf_3caDataManagement</w:t>
      </w:r>
      <w:r w:rsidR="00B24452">
        <w:rPr>
          <w:lang w:eastAsia="ja-JP"/>
        </w:rPr>
        <w:t>_</w:t>
      </w:r>
      <w:r>
        <w:rPr>
          <w:lang w:eastAsia="ja-JP"/>
        </w:rPr>
        <w:t>Fetch service operation</w:t>
      </w:r>
      <w:bookmarkEnd w:id="621"/>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622" w:name="_Toc98843651"/>
      <w:r>
        <w:rPr>
          <w:lang w:eastAsia="ja-JP"/>
        </w:rPr>
        <w:t>10</w:t>
      </w:r>
      <w:r>
        <w:rPr>
          <w:lang w:eastAsia="ja-JP"/>
        </w:rPr>
        <w:tab/>
        <w:t>ADRF Services</w:t>
      </w:r>
      <w:bookmarkEnd w:id="622"/>
    </w:p>
    <w:p w14:paraId="2A954619" w14:textId="77777777" w:rsidR="00EA40C3" w:rsidRDefault="00EA40C3" w:rsidP="00F0713C">
      <w:pPr>
        <w:pStyle w:val="Heading2"/>
        <w:rPr>
          <w:lang w:eastAsia="ja-JP"/>
        </w:rPr>
      </w:pPr>
      <w:bookmarkStart w:id="623" w:name="_Toc98843652"/>
      <w:r>
        <w:rPr>
          <w:lang w:eastAsia="ja-JP"/>
        </w:rPr>
        <w:t>10.1</w:t>
      </w:r>
      <w:r>
        <w:rPr>
          <w:lang w:eastAsia="ja-JP"/>
        </w:rPr>
        <w:tab/>
        <w:t>General</w:t>
      </w:r>
      <w:bookmarkEnd w:id="62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ins w:id="624" w:author="23.288_CR0510R1_(Rel-17)_eNA_Ph2" w:date="2022-06-02T11:56:00Z">
              <w:r w:rsidR="001D7433">
                <w:rPr>
                  <w:lang w:eastAsia="ja-JP"/>
                </w:rPr>
                <w:t>, MFAF</w:t>
              </w:r>
            </w:ins>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625" w:name="_Toc98843653"/>
      <w:r>
        <w:rPr>
          <w:lang w:eastAsia="ja-JP"/>
        </w:rPr>
        <w:t>10.2</w:t>
      </w:r>
      <w:r>
        <w:rPr>
          <w:lang w:eastAsia="ja-JP"/>
        </w:rPr>
        <w:tab/>
      </w:r>
      <w:proofErr w:type="spellStart"/>
      <w:r>
        <w:rPr>
          <w:lang w:eastAsia="ja-JP"/>
        </w:rPr>
        <w:t>Nadrf_DataManagement</w:t>
      </w:r>
      <w:proofErr w:type="spellEnd"/>
      <w:r>
        <w:rPr>
          <w:lang w:eastAsia="ja-JP"/>
        </w:rPr>
        <w:t xml:space="preserve"> service</w:t>
      </w:r>
      <w:bookmarkEnd w:id="625"/>
    </w:p>
    <w:p w14:paraId="2225F5E1" w14:textId="77777777" w:rsidR="00EA40C3" w:rsidRDefault="00EA40C3" w:rsidP="00F0713C">
      <w:pPr>
        <w:pStyle w:val="Heading3"/>
        <w:rPr>
          <w:lang w:eastAsia="ja-JP"/>
        </w:rPr>
      </w:pPr>
      <w:bookmarkStart w:id="626" w:name="_Toc98843654"/>
      <w:r>
        <w:rPr>
          <w:lang w:eastAsia="ja-JP"/>
        </w:rPr>
        <w:t>10.2.1</w:t>
      </w:r>
      <w:r>
        <w:rPr>
          <w:lang w:eastAsia="ja-JP"/>
        </w:rPr>
        <w:tab/>
        <w:t>General</w:t>
      </w:r>
      <w:bookmarkEnd w:id="626"/>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627" w:name="_Toc98843655"/>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627"/>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B045F2" w:rsidR="00EA40C3" w:rsidRDefault="00EA40C3" w:rsidP="00EA40C3">
      <w:pPr>
        <w:rPr>
          <w:lang w:eastAsia="ja-JP"/>
        </w:rPr>
      </w:pPr>
      <w:r w:rsidRPr="00F0713C">
        <w:rPr>
          <w:b/>
          <w:bCs/>
          <w:lang w:eastAsia="ja-JP"/>
        </w:rPr>
        <w:t xml:space="preserve">Inputs, Required: </w:t>
      </w:r>
      <w:r>
        <w:rPr>
          <w:lang w:eastAsia="ja-JP"/>
        </w:rPr>
        <w:t>Data or Analytics to be stored</w:t>
      </w:r>
      <w:ins w:id="628" w:author="23.288_CR0519R1_(Rel-17)_eNA_Ph2" w:date="2022-06-02T12:35:00Z">
        <w:r w:rsidR="00941C29">
          <w:rPr>
            <w:lang w:eastAsia="ja-JP"/>
          </w:rPr>
          <w:t>, Service operation, Analytics Specification or Data Specification and Time Window</w:t>
        </w:r>
      </w:ins>
      <w:r>
        <w:rPr>
          <w:lang w:eastAsia="ja-JP"/>
        </w:rPr>
        <w:t>.</w:t>
      </w:r>
    </w:p>
    <w:p w14:paraId="5EF8035E" w14:textId="77777777" w:rsidR="00941C29" w:rsidRDefault="00941C29" w:rsidP="00EA40C3">
      <w:pPr>
        <w:rPr>
          <w:ins w:id="629" w:author="23.288_CR0519R1_(Rel-17)_eNA_Ph2" w:date="2022-06-02T12:35:00Z"/>
        </w:rPr>
      </w:pPr>
      <w:ins w:id="630" w:author="23.288_CR0519R1_(Rel-17)_eNA_Ph2" w:date="2022-06-02T12:35:00Z">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ins>
    </w:p>
    <w:p w14:paraId="4D5C0DA8" w14:textId="4323494B" w:rsidR="00941C29" w:rsidRDefault="00941C29" w:rsidP="00EA40C3">
      <w:pPr>
        <w:rPr>
          <w:ins w:id="631" w:author="23.288_CR0519R1_(Rel-17)_eNA_Ph2" w:date="2022-06-02T12:35:00Z"/>
        </w:rPr>
      </w:pPr>
      <w:ins w:id="632" w:author="23.288_CR0519R1_(Rel-17)_eNA_Ph2" w:date="2022-06-02T12:35:00Z">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w:t>
        </w:r>
        <w:r>
          <w:t>clause 5.2</w:t>
        </w:r>
      </w:ins>
      <w:ins w:id="633" w:author="23.288_CR0519R1_(Rel-17)_eNA_Ph2" w:date="2022-06-02T12:36:00Z">
        <w:r>
          <w:t xml:space="preserve"> of </w:t>
        </w:r>
      </w:ins>
      <w:ins w:id="634" w:author="23.288_CR0519R1_(Rel-17)_eNA_Ph2" w:date="2022-06-02T12:35:00Z">
        <w:r>
          <w:t>TS 23.502 [3] for the other NFs.</w:t>
        </w:r>
      </w:ins>
    </w:p>
    <w:p w14:paraId="035CD8B4" w14:textId="77777777" w:rsidR="00941C29" w:rsidRDefault="00941C29" w:rsidP="00EA40C3">
      <w:pPr>
        <w:rPr>
          <w:ins w:id="635" w:author="23.288_CR0519R1_(Rel-17)_eNA_Ph2" w:date="2022-06-02T12:35:00Z"/>
        </w:rPr>
      </w:pPr>
      <w:ins w:id="636" w:author="23.288_CR0519R1_(Rel-17)_eNA_Ph2" w:date="2022-06-02T12:35:00Z">
        <w:r>
          <w:t>"Time Window" is the start and stop time when the data or analytics was collected from the Data Source.</w:t>
        </w:r>
      </w:ins>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637" w:name="_Toc98843656"/>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637"/>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lastRenderedPageBreak/>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08E6E12"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D070D4">
        <w:rPr>
          <w:lang w:eastAsia="ja-JP"/>
        </w:rPr>
        <w:t>TS 23.502 [</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638" w:name="_Toc98843657"/>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638"/>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639" w:name="_Toc98843658"/>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639"/>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 or sent in response to a Fetch Instructions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p>
    <w:p w14:paraId="1B7D55CB" w14:textId="03522F80"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6CA6C6F" w14:textId="1205EED7"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D070D4">
        <w:rPr>
          <w:lang w:eastAsia="ja-JP"/>
        </w:rPr>
        <w:t>TS 23.502 [</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lastRenderedPageBreak/>
        <w:t>Outputs, Optional:</w:t>
      </w:r>
      <w:r>
        <w:rPr>
          <w:lang w:eastAsia="ja-JP"/>
        </w:rPr>
        <w:t xml:space="preserve"> Data or Analytics.</w:t>
      </w:r>
    </w:p>
    <w:p w14:paraId="3F058407" w14:textId="77777777" w:rsidR="00EA40C3" w:rsidRDefault="00EA40C3" w:rsidP="00F0713C">
      <w:pPr>
        <w:pStyle w:val="Heading3"/>
        <w:rPr>
          <w:lang w:eastAsia="ja-JP"/>
        </w:rPr>
      </w:pPr>
      <w:bookmarkStart w:id="640" w:name="_Toc98843659"/>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640"/>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6E68FD2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D070D4">
        <w:rPr>
          <w:lang w:eastAsia="ja-JP"/>
        </w:rPr>
        <w:t>TS 23.502 [</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641" w:name="_Toc98843660"/>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641"/>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642" w:name="_Toc98843661"/>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642"/>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D2A264F" w:rsidR="00EA40C3" w:rsidRDefault="00EA40C3" w:rsidP="00EA40C3">
      <w:pPr>
        <w:rPr>
          <w:lang w:eastAsia="ja-JP"/>
        </w:rPr>
      </w:pPr>
      <w:r w:rsidRPr="00F0713C">
        <w:rPr>
          <w:b/>
          <w:bCs/>
          <w:lang w:eastAsia="ja-JP"/>
        </w:rPr>
        <w:t>Inputs, Optional:</w:t>
      </w:r>
      <w:r>
        <w:rPr>
          <w:lang w:eastAsia="ja-JP"/>
        </w:rPr>
        <w:t xml:space="preserve"> Data or Analytics, Fetch Instructions</w:t>
      </w:r>
      <w:ins w:id="643" w:author="23.288_CR0512R1_(Rel-17)_eNA_Ph2" w:date="2022-06-02T12:09:00Z">
        <w:r w:rsidR="0058090D">
          <w:rPr>
            <w:lang w:eastAsia="ja-JP"/>
          </w:rPr>
          <w:t>, Unsuccessful bulked data generation, Expired bulked data deadline</w:t>
        </w:r>
      </w:ins>
      <w:r>
        <w:rPr>
          <w:lang w:eastAsia="ja-JP"/>
        </w:rPr>
        <w:t>.</w:t>
      </w:r>
    </w:p>
    <w:p w14:paraId="68ED7B45" w14:textId="77777777" w:rsidR="00EA40C3" w:rsidRDefault="00EA40C3" w:rsidP="00EA40C3">
      <w:pPr>
        <w:rPr>
          <w:lang w:eastAsia="ja-JP"/>
        </w:rPr>
      </w:pPr>
      <w:r>
        <w:rPr>
          <w:lang w:eastAsia="ja-JP"/>
        </w:rPr>
        <w:t xml:space="preserve">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w:t>
      </w:r>
      <w:proofErr w:type="spellStart"/>
      <w:r>
        <w:rPr>
          <w:lang w:eastAsia="ja-JP"/>
        </w:rPr>
        <w:t>Nadrf_DataManagement_RetrievalRequest</w:t>
      </w:r>
      <w:proofErr w:type="spellEnd"/>
      <w:r>
        <w:rPr>
          <w:lang w:eastAsia="ja-JP"/>
        </w:rPr>
        <w:t xml:space="preserve"> service operation.</w:t>
      </w:r>
    </w:p>
    <w:p w14:paraId="71A1D781" w14:textId="77777777" w:rsidR="00EA40C3" w:rsidRDefault="00EA40C3" w:rsidP="00F0713C">
      <w:pPr>
        <w:pStyle w:val="NO"/>
        <w:rPr>
          <w:lang w:eastAsia="ja-JP"/>
        </w:rPr>
      </w:pPr>
      <w:r>
        <w:rPr>
          <w:lang w:eastAsia="ja-JP"/>
        </w:rPr>
        <w:lastRenderedPageBreak/>
        <w:t>NOTE:</w:t>
      </w:r>
      <w:r>
        <w:rPr>
          <w:lang w:eastAsia="ja-JP"/>
        </w:rPr>
        <w:tab/>
        <w:t xml:space="preserve">Data or Analytics provided in notifications from the DCCF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644" w:name="_Toc98843662"/>
      <w:r>
        <w:rPr>
          <w:lang w:eastAsia="ja-JP"/>
        </w:rPr>
        <w:t>10.2.9</w:t>
      </w:r>
      <w:r>
        <w:rPr>
          <w:lang w:eastAsia="ja-JP"/>
        </w:rPr>
        <w:tab/>
      </w:r>
      <w:proofErr w:type="spellStart"/>
      <w:r>
        <w:rPr>
          <w:lang w:eastAsia="ja-JP"/>
        </w:rPr>
        <w:t>Nadrf_DataManagement_Delete</w:t>
      </w:r>
      <w:bookmarkEnd w:id="644"/>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645" w:name="_Toc98843663"/>
      <w:r w:rsidRPr="005D2CF1">
        <w:lastRenderedPageBreak/>
        <w:t>Annex A (informative):</w:t>
      </w:r>
      <w:r w:rsidR="009012CF">
        <w:br/>
      </w:r>
      <w:r w:rsidRPr="005D2CF1">
        <w:t>Change history</w:t>
      </w:r>
      <w:bookmarkEnd w:id="6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581"/>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 xml:space="preserve">KI#8 - Resolving </w:t>
            </w:r>
            <w:proofErr w:type="spellStart"/>
            <w:r>
              <w:rPr>
                <w:sz w:val="16"/>
                <w:szCs w:val="16"/>
              </w:rPr>
              <w:t>Editors</w:t>
            </w:r>
            <w:proofErr w:type="spellEnd"/>
            <w:r>
              <w:rPr>
                <w:sz w:val="16"/>
                <w:szCs w:val="16"/>
              </w:rPr>
              <w:t xml:space="preserve">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rPr>
          <w:ins w:id="646" w:author="23.288_CR0462R4_(Rel-17)_eNA_Ph2" w:date="2022-06-02T11:20:00Z"/>
        </w:trPr>
        <w:tc>
          <w:tcPr>
            <w:tcW w:w="800" w:type="dxa"/>
            <w:shd w:val="solid" w:color="FFFFFF" w:fill="auto"/>
          </w:tcPr>
          <w:p w14:paraId="67DB2584" w14:textId="6835E59F" w:rsidR="005B2903" w:rsidRDefault="005B2903" w:rsidP="006D143A">
            <w:pPr>
              <w:pStyle w:val="TAC"/>
              <w:rPr>
                <w:ins w:id="647" w:author="23.288_CR0462R4_(Rel-17)_eNA_Ph2" w:date="2022-06-02T11:20:00Z"/>
                <w:sz w:val="16"/>
                <w:szCs w:val="16"/>
              </w:rPr>
            </w:pPr>
            <w:ins w:id="648" w:author="23.288_CR0462R4_(Rel-17)_eNA_Ph2" w:date="2022-06-02T11:20:00Z">
              <w:r>
                <w:rPr>
                  <w:sz w:val="16"/>
                  <w:szCs w:val="16"/>
                </w:rPr>
                <w:t>2022-06</w:t>
              </w:r>
            </w:ins>
          </w:p>
        </w:tc>
        <w:tc>
          <w:tcPr>
            <w:tcW w:w="800" w:type="dxa"/>
            <w:shd w:val="solid" w:color="FFFFFF" w:fill="auto"/>
          </w:tcPr>
          <w:p w14:paraId="5D3B1DA8" w14:textId="6512B73D" w:rsidR="005B2903" w:rsidRDefault="005B2903" w:rsidP="006D143A">
            <w:pPr>
              <w:pStyle w:val="TAL"/>
              <w:rPr>
                <w:ins w:id="649" w:author="23.288_CR0462R4_(Rel-17)_eNA_Ph2" w:date="2022-06-02T11:20:00Z"/>
                <w:sz w:val="16"/>
                <w:szCs w:val="16"/>
              </w:rPr>
            </w:pPr>
            <w:ins w:id="650" w:author="23.288_CR0462R4_(Rel-17)_eNA_Ph2" w:date="2022-06-02T11:20:00Z">
              <w:r>
                <w:rPr>
                  <w:sz w:val="16"/>
                  <w:szCs w:val="16"/>
                </w:rPr>
                <w:t>SP#96</w:t>
              </w:r>
            </w:ins>
          </w:p>
        </w:tc>
        <w:tc>
          <w:tcPr>
            <w:tcW w:w="1094" w:type="dxa"/>
            <w:shd w:val="solid" w:color="FFFFFF" w:fill="auto"/>
          </w:tcPr>
          <w:p w14:paraId="3FED94AA" w14:textId="4B42D4EE" w:rsidR="005B2903" w:rsidRDefault="005B2903" w:rsidP="006D143A">
            <w:pPr>
              <w:pStyle w:val="TAC"/>
              <w:rPr>
                <w:ins w:id="651" w:author="23.288_CR0462R4_(Rel-17)_eNA_Ph2" w:date="2022-06-02T11:20:00Z"/>
                <w:sz w:val="16"/>
                <w:szCs w:val="16"/>
              </w:rPr>
            </w:pPr>
            <w:ins w:id="652" w:author="23.288_CR0462R4_(Rel-17)_eNA_Ph2" w:date="2022-06-02T11:20:00Z">
              <w:r>
                <w:rPr>
                  <w:sz w:val="16"/>
                  <w:szCs w:val="16"/>
                </w:rPr>
                <w:t>SP-220399</w:t>
              </w:r>
            </w:ins>
          </w:p>
        </w:tc>
        <w:tc>
          <w:tcPr>
            <w:tcW w:w="567" w:type="dxa"/>
            <w:shd w:val="solid" w:color="FFFFFF" w:fill="auto"/>
          </w:tcPr>
          <w:p w14:paraId="186D2769" w14:textId="3F1DF795" w:rsidR="005B2903" w:rsidRDefault="005B2903" w:rsidP="006D143A">
            <w:pPr>
              <w:pStyle w:val="TAC"/>
              <w:rPr>
                <w:ins w:id="653" w:author="23.288_CR0462R4_(Rel-17)_eNA_Ph2" w:date="2022-06-02T11:20:00Z"/>
                <w:sz w:val="16"/>
                <w:szCs w:val="16"/>
              </w:rPr>
            </w:pPr>
            <w:ins w:id="654" w:author="23.288_CR0462R4_(Rel-17)_eNA_Ph2" w:date="2022-06-02T11:20:00Z">
              <w:r>
                <w:rPr>
                  <w:sz w:val="16"/>
                  <w:szCs w:val="16"/>
                </w:rPr>
                <w:t>0462</w:t>
              </w:r>
            </w:ins>
          </w:p>
        </w:tc>
        <w:tc>
          <w:tcPr>
            <w:tcW w:w="425" w:type="dxa"/>
            <w:shd w:val="solid" w:color="FFFFFF" w:fill="auto"/>
          </w:tcPr>
          <w:p w14:paraId="2E8D9EF8" w14:textId="231F6B15" w:rsidR="005B2903" w:rsidRDefault="005B2903" w:rsidP="006D143A">
            <w:pPr>
              <w:pStyle w:val="TAC"/>
              <w:rPr>
                <w:ins w:id="655" w:author="23.288_CR0462R4_(Rel-17)_eNA_Ph2" w:date="2022-06-02T11:20:00Z"/>
                <w:sz w:val="16"/>
                <w:szCs w:val="16"/>
              </w:rPr>
            </w:pPr>
            <w:ins w:id="656" w:author="23.288_CR0462R4_(Rel-17)_eNA_Ph2" w:date="2022-06-02T11:20:00Z">
              <w:r>
                <w:rPr>
                  <w:sz w:val="16"/>
                  <w:szCs w:val="16"/>
                </w:rPr>
                <w:t>4</w:t>
              </w:r>
            </w:ins>
          </w:p>
        </w:tc>
        <w:tc>
          <w:tcPr>
            <w:tcW w:w="425" w:type="dxa"/>
            <w:shd w:val="solid" w:color="FFFFFF" w:fill="auto"/>
          </w:tcPr>
          <w:p w14:paraId="0A184FF0" w14:textId="686D0A8B" w:rsidR="005B2903" w:rsidRDefault="005B2903" w:rsidP="006D143A">
            <w:pPr>
              <w:pStyle w:val="TAC"/>
              <w:rPr>
                <w:ins w:id="657" w:author="23.288_CR0462R4_(Rel-17)_eNA_Ph2" w:date="2022-06-02T11:20:00Z"/>
                <w:sz w:val="16"/>
                <w:szCs w:val="16"/>
              </w:rPr>
            </w:pPr>
            <w:ins w:id="658" w:author="23.288_CR0462R4_(Rel-17)_eNA_Ph2" w:date="2022-06-02T11:20:00Z">
              <w:r>
                <w:rPr>
                  <w:sz w:val="16"/>
                  <w:szCs w:val="16"/>
                </w:rPr>
                <w:t>F</w:t>
              </w:r>
            </w:ins>
          </w:p>
        </w:tc>
        <w:tc>
          <w:tcPr>
            <w:tcW w:w="4820" w:type="dxa"/>
            <w:shd w:val="solid" w:color="FFFFFF" w:fill="auto"/>
          </w:tcPr>
          <w:p w14:paraId="61BF545F" w14:textId="6C05EF72" w:rsidR="005B2903" w:rsidRDefault="005B2903" w:rsidP="006D143A">
            <w:pPr>
              <w:pStyle w:val="TAL"/>
              <w:rPr>
                <w:ins w:id="659" w:author="23.288_CR0462R4_(Rel-17)_eNA_Ph2" w:date="2022-06-02T11:20:00Z"/>
                <w:sz w:val="16"/>
                <w:szCs w:val="16"/>
              </w:rPr>
            </w:pPr>
            <w:ins w:id="660" w:author="23.288_CR0462R4_(Rel-17)_eNA_Ph2" w:date="2022-06-02T11:20:00Z">
              <w:r>
                <w:rPr>
                  <w:sz w:val="16"/>
                  <w:szCs w:val="16"/>
                </w:rPr>
                <w:t>Clarify the Redundant Transmission Experience related analytics</w:t>
              </w:r>
            </w:ins>
          </w:p>
        </w:tc>
        <w:tc>
          <w:tcPr>
            <w:tcW w:w="708" w:type="dxa"/>
            <w:shd w:val="solid" w:color="FFFFFF" w:fill="auto"/>
          </w:tcPr>
          <w:p w14:paraId="0414A478" w14:textId="6E53A699" w:rsidR="005B2903" w:rsidRDefault="005B2903" w:rsidP="006D143A">
            <w:pPr>
              <w:pStyle w:val="TAL"/>
              <w:jc w:val="center"/>
              <w:rPr>
                <w:ins w:id="661" w:author="23.288_CR0462R4_(Rel-17)_eNA_Ph2" w:date="2022-06-02T11:20:00Z"/>
                <w:sz w:val="16"/>
                <w:szCs w:val="16"/>
              </w:rPr>
            </w:pPr>
            <w:ins w:id="662" w:author="23.288_CR0462R4_(Rel-17)_eNA_Ph2" w:date="2022-06-02T11:20:00Z">
              <w:r>
                <w:rPr>
                  <w:sz w:val="16"/>
                  <w:szCs w:val="16"/>
                </w:rPr>
                <w:t>17.5.0</w:t>
              </w:r>
            </w:ins>
          </w:p>
        </w:tc>
      </w:tr>
      <w:tr w:rsidR="004F2B88" w:rsidRPr="005D2CF1" w14:paraId="59190EE9" w14:textId="77777777" w:rsidTr="00B16F2C">
        <w:trPr>
          <w:ins w:id="663" w:author="23.288_CR0488R3_(Rel-17)_eNA_Ph2" w:date="2022-06-02T11:33:00Z"/>
        </w:trPr>
        <w:tc>
          <w:tcPr>
            <w:tcW w:w="800" w:type="dxa"/>
            <w:shd w:val="solid" w:color="FFFFFF" w:fill="auto"/>
          </w:tcPr>
          <w:p w14:paraId="264B0559" w14:textId="315DD6AA" w:rsidR="004F2B88" w:rsidRDefault="004F2B88" w:rsidP="006D143A">
            <w:pPr>
              <w:pStyle w:val="TAC"/>
              <w:rPr>
                <w:ins w:id="664" w:author="23.288_CR0488R3_(Rel-17)_eNA_Ph2" w:date="2022-06-02T11:33:00Z"/>
                <w:sz w:val="16"/>
                <w:szCs w:val="16"/>
              </w:rPr>
            </w:pPr>
            <w:ins w:id="665" w:author="23.288_CR0488R3_(Rel-17)_eNA_Ph2" w:date="2022-06-02T11:33:00Z">
              <w:r>
                <w:rPr>
                  <w:sz w:val="16"/>
                  <w:szCs w:val="16"/>
                </w:rPr>
                <w:t>2022-06</w:t>
              </w:r>
            </w:ins>
          </w:p>
        </w:tc>
        <w:tc>
          <w:tcPr>
            <w:tcW w:w="800" w:type="dxa"/>
            <w:shd w:val="solid" w:color="FFFFFF" w:fill="auto"/>
          </w:tcPr>
          <w:p w14:paraId="2718DC9C" w14:textId="7800FF50" w:rsidR="004F2B88" w:rsidRDefault="004F2B88" w:rsidP="006D143A">
            <w:pPr>
              <w:pStyle w:val="TAL"/>
              <w:rPr>
                <w:ins w:id="666" w:author="23.288_CR0488R3_(Rel-17)_eNA_Ph2" w:date="2022-06-02T11:33:00Z"/>
                <w:sz w:val="16"/>
                <w:szCs w:val="16"/>
              </w:rPr>
            </w:pPr>
            <w:ins w:id="667" w:author="23.288_CR0488R3_(Rel-17)_eNA_Ph2" w:date="2022-06-02T11:33:00Z">
              <w:r>
                <w:rPr>
                  <w:sz w:val="16"/>
                  <w:szCs w:val="16"/>
                </w:rPr>
                <w:t>SP#96</w:t>
              </w:r>
            </w:ins>
          </w:p>
        </w:tc>
        <w:tc>
          <w:tcPr>
            <w:tcW w:w="1094" w:type="dxa"/>
            <w:shd w:val="solid" w:color="FFFFFF" w:fill="auto"/>
          </w:tcPr>
          <w:p w14:paraId="7FD405C3" w14:textId="76624D1E" w:rsidR="004F2B88" w:rsidRDefault="004F2B88" w:rsidP="006D143A">
            <w:pPr>
              <w:pStyle w:val="TAC"/>
              <w:rPr>
                <w:ins w:id="668" w:author="23.288_CR0488R3_(Rel-17)_eNA_Ph2" w:date="2022-06-02T11:33:00Z"/>
                <w:sz w:val="16"/>
                <w:szCs w:val="16"/>
              </w:rPr>
            </w:pPr>
            <w:ins w:id="669" w:author="23.288_CR0488R3_(Rel-17)_eNA_Ph2" w:date="2022-06-02T11:33:00Z">
              <w:r>
                <w:rPr>
                  <w:sz w:val="16"/>
                  <w:szCs w:val="16"/>
                </w:rPr>
                <w:t>SP-220399</w:t>
              </w:r>
            </w:ins>
          </w:p>
        </w:tc>
        <w:tc>
          <w:tcPr>
            <w:tcW w:w="567" w:type="dxa"/>
            <w:shd w:val="solid" w:color="FFFFFF" w:fill="auto"/>
          </w:tcPr>
          <w:p w14:paraId="03EE19C8" w14:textId="59D08A88" w:rsidR="004F2B88" w:rsidRDefault="004F2B88" w:rsidP="006D143A">
            <w:pPr>
              <w:pStyle w:val="TAC"/>
              <w:rPr>
                <w:ins w:id="670" w:author="23.288_CR0488R3_(Rel-17)_eNA_Ph2" w:date="2022-06-02T11:33:00Z"/>
                <w:sz w:val="16"/>
                <w:szCs w:val="16"/>
              </w:rPr>
            </w:pPr>
            <w:ins w:id="671" w:author="23.288_CR0488R3_(Rel-17)_eNA_Ph2" w:date="2022-06-02T11:33:00Z">
              <w:r>
                <w:rPr>
                  <w:sz w:val="16"/>
                  <w:szCs w:val="16"/>
                </w:rPr>
                <w:t>0488</w:t>
              </w:r>
            </w:ins>
          </w:p>
        </w:tc>
        <w:tc>
          <w:tcPr>
            <w:tcW w:w="425" w:type="dxa"/>
            <w:shd w:val="solid" w:color="FFFFFF" w:fill="auto"/>
          </w:tcPr>
          <w:p w14:paraId="605FBE95" w14:textId="570A3A3A" w:rsidR="004F2B88" w:rsidRDefault="004F2B88" w:rsidP="006D143A">
            <w:pPr>
              <w:pStyle w:val="TAC"/>
              <w:rPr>
                <w:ins w:id="672" w:author="23.288_CR0488R3_(Rel-17)_eNA_Ph2" w:date="2022-06-02T11:33:00Z"/>
                <w:sz w:val="16"/>
                <w:szCs w:val="16"/>
              </w:rPr>
            </w:pPr>
            <w:ins w:id="673" w:author="23.288_CR0488R3_(Rel-17)_eNA_Ph2" w:date="2022-06-02T11:33:00Z">
              <w:r>
                <w:rPr>
                  <w:sz w:val="16"/>
                  <w:szCs w:val="16"/>
                </w:rPr>
                <w:t>3</w:t>
              </w:r>
            </w:ins>
          </w:p>
        </w:tc>
        <w:tc>
          <w:tcPr>
            <w:tcW w:w="425" w:type="dxa"/>
            <w:shd w:val="solid" w:color="FFFFFF" w:fill="auto"/>
          </w:tcPr>
          <w:p w14:paraId="541F4B6B" w14:textId="51C24100" w:rsidR="004F2B88" w:rsidRDefault="004F2B88" w:rsidP="006D143A">
            <w:pPr>
              <w:pStyle w:val="TAC"/>
              <w:rPr>
                <w:ins w:id="674" w:author="23.288_CR0488R3_(Rel-17)_eNA_Ph2" w:date="2022-06-02T11:33:00Z"/>
                <w:sz w:val="16"/>
                <w:szCs w:val="16"/>
              </w:rPr>
            </w:pPr>
            <w:ins w:id="675" w:author="23.288_CR0488R3_(Rel-17)_eNA_Ph2" w:date="2022-06-02T11:33:00Z">
              <w:r>
                <w:rPr>
                  <w:sz w:val="16"/>
                  <w:szCs w:val="16"/>
                </w:rPr>
                <w:t>F</w:t>
              </w:r>
            </w:ins>
          </w:p>
        </w:tc>
        <w:tc>
          <w:tcPr>
            <w:tcW w:w="4820" w:type="dxa"/>
            <w:shd w:val="solid" w:color="FFFFFF" w:fill="auto"/>
          </w:tcPr>
          <w:p w14:paraId="4F9D3A49" w14:textId="737891CA" w:rsidR="004F2B88" w:rsidRDefault="004F2B88" w:rsidP="006D143A">
            <w:pPr>
              <w:pStyle w:val="TAL"/>
              <w:rPr>
                <w:ins w:id="676" w:author="23.288_CR0488R3_(Rel-17)_eNA_Ph2" w:date="2022-06-02T11:33:00Z"/>
                <w:sz w:val="16"/>
                <w:szCs w:val="16"/>
              </w:rPr>
            </w:pPr>
            <w:ins w:id="677" w:author="23.288_CR0488R3_(Rel-17)_eNA_Ph2" w:date="2022-06-02T11:33:00Z">
              <w:r>
                <w:rPr>
                  <w:sz w:val="16"/>
                  <w:szCs w:val="16"/>
                </w:rPr>
                <w:t>Clarification of transferring ML model during analytics transfer</w:t>
              </w:r>
            </w:ins>
          </w:p>
        </w:tc>
        <w:tc>
          <w:tcPr>
            <w:tcW w:w="708" w:type="dxa"/>
            <w:shd w:val="solid" w:color="FFFFFF" w:fill="auto"/>
          </w:tcPr>
          <w:p w14:paraId="5DD1EA5E" w14:textId="136476E3" w:rsidR="004F2B88" w:rsidRDefault="004F2B88" w:rsidP="006D143A">
            <w:pPr>
              <w:pStyle w:val="TAL"/>
              <w:jc w:val="center"/>
              <w:rPr>
                <w:ins w:id="678" w:author="23.288_CR0488R3_(Rel-17)_eNA_Ph2" w:date="2022-06-02T11:33:00Z"/>
                <w:sz w:val="16"/>
                <w:szCs w:val="16"/>
              </w:rPr>
            </w:pPr>
            <w:ins w:id="679" w:author="23.288_CR0488R3_(Rel-17)_eNA_Ph2" w:date="2022-06-02T11:33:00Z">
              <w:r>
                <w:rPr>
                  <w:sz w:val="16"/>
                  <w:szCs w:val="16"/>
                </w:rPr>
                <w:t>17.5.0</w:t>
              </w:r>
            </w:ins>
          </w:p>
        </w:tc>
      </w:tr>
      <w:tr w:rsidR="001D7433" w:rsidRPr="005D2CF1" w14:paraId="74584011" w14:textId="77777777" w:rsidTr="00B16F2C">
        <w:trPr>
          <w:ins w:id="680" w:author="23.288_CR0510R1_(Rel-17)_eNA_Ph2" w:date="2022-06-02T11:54:00Z"/>
        </w:trPr>
        <w:tc>
          <w:tcPr>
            <w:tcW w:w="800" w:type="dxa"/>
            <w:shd w:val="solid" w:color="FFFFFF" w:fill="auto"/>
          </w:tcPr>
          <w:p w14:paraId="3A321C75" w14:textId="789ECA21" w:rsidR="001D7433" w:rsidRDefault="001D7433" w:rsidP="006D143A">
            <w:pPr>
              <w:pStyle w:val="TAC"/>
              <w:rPr>
                <w:ins w:id="681" w:author="23.288_CR0510R1_(Rel-17)_eNA_Ph2" w:date="2022-06-02T11:54:00Z"/>
                <w:sz w:val="16"/>
                <w:szCs w:val="16"/>
              </w:rPr>
            </w:pPr>
            <w:ins w:id="682" w:author="23.288_CR0510R1_(Rel-17)_eNA_Ph2" w:date="2022-06-02T11:54:00Z">
              <w:r>
                <w:rPr>
                  <w:sz w:val="16"/>
                  <w:szCs w:val="16"/>
                </w:rPr>
                <w:t>2022-06</w:t>
              </w:r>
            </w:ins>
          </w:p>
        </w:tc>
        <w:tc>
          <w:tcPr>
            <w:tcW w:w="800" w:type="dxa"/>
            <w:shd w:val="solid" w:color="FFFFFF" w:fill="auto"/>
          </w:tcPr>
          <w:p w14:paraId="2F7A7744" w14:textId="7EBD3ADD" w:rsidR="001D7433" w:rsidRDefault="001D7433" w:rsidP="006D143A">
            <w:pPr>
              <w:pStyle w:val="TAL"/>
              <w:rPr>
                <w:ins w:id="683" w:author="23.288_CR0510R1_(Rel-17)_eNA_Ph2" w:date="2022-06-02T11:54:00Z"/>
                <w:sz w:val="16"/>
                <w:szCs w:val="16"/>
              </w:rPr>
            </w:pPr>
            <w:ins w:id="684" w:author="23.288_CR0510R1_(Rel-17)_eNA_Ph2" w:date="2022-06-02T11:54:00Z">
              <w:r>
                <w:rPr>
                  <w:sz w:val="16"/>
                  <w:szCs w:val="16"/>
                </w:rPr>
                <w:t>SP#96</w:t>
              </w:r>
            </w:ins>
          </w:p>
        </w:tc>
        <w:tc>
          <w:tcPr>
            <w:tcW w:w="1094" w:type="dxa"/>
            <w:shd w:val="solid" w:color="FFFFFF" w:fill="auto"/>
          </w:tcPr>
          <w:p w14:paraId="083E3F7A" w14:textId="219F4DA5" w:rsidR="001D7433" w:rsidRDefault="001D7433" w:rsidP="006D143A">
            <w:pPr>
              <w:pStyle w:val="TAC"/>
              <w:rPr>
                <w:ins w:id="685" w:author="23.288_CR0510R1_(Rel-17)_eNA_Ph2" w:date="2022-06-02T11:54:00Z"/>
                <w:sz w:val="16"/>
                <w:szCs w:val="16"/>
              </w:rPr>
            </w:pPr>
            <w:ins w:id="686" w:author="23.288_CR0510R1_(Rel-17)_eNA_Ph2" w:date="2022-06-02T11:54:00Z">
              <w:r>
                <w:rPr>
                  <w:sz w:val="16"/>
                  <w:szCs w:val="16"/>
                </w:rPr>
                <w:t>SP-220399</w:t>
              </w:r>
            </w:ins>
          </w:p>
        </w:tc>
        <w:tc>
          <w:tcPr>
            <w:tcW w:w="567" w:type="dxa"/>
            <w:shd w:val="solid" w:color="FFFFFF" w:fill="auto"/>
          </w:tcPr>
          <w:p w14:paraId="5715E1A4" w14:textId="3502515E" w:rsidR="001D7433" w:rsidRDefault="001D7433" w:rsidP="006D143A">
            <w:pPr>
              <w:pStyle w:val="TAC"/>
              <w:rPr>
                <w:ins w:id="687" w:author="23.288_CR0510R1_(Rel-17)_eNA_Ph2" w:date="2022-06-02T11:54:00Z"/>
                <w:sz w:val="16"/>
                <w:szCs w:val="16"/>
              </w:rPr>
            </w:pPr>
            <w:ins w:id="688" w:author="23.288_CR0510R1_(Rel-17)_eNA_Ph2" w:date="2022-06-02T11:54:00Z">
              <w:r>
                <w:rPr>
                  <w:sz w:val="16"/>
                  <w:szCs w:val="16"/>
                </w:rPr>
                <w:t>0510</w:t>
              </w:r>
            </w:ins>
          </w:p>
        </w:tc>
        <w:tc>
          <w:tcPr>
            <w:tcW w:w="425" w:type="dxa"/>
            <w:shd w:val="solid" w:color="FFFFFF" w:fill="auto"/>
          </w:tcPr>
          <w:p w14:paraId="7D7E44DD" w14:textId="3844D9E0" w:rsidR="001D7433" w:rsidRDefault="001D7433" w:rsidP="006D143A">
            <w:pPr>
              <w:pStyle w:val="TAC"/>
              <w:rPr>
                <w:ins w:id="689" w:author="23.288_CR0510R1_(Rel-17)_eNA_Ph2" w:date="2022-06-02T11:54:00Z"/>
                <w:sz w:val="16"/>
                <w:szCs w:val="16"/>
              </w:rPr>
            </w:pPr>
            <w:ins w:id="690" w:author="23.288_CR0510R1_(Rel-17)_eNA_Ph2" w:date="2022-06-02T11:54:00Z">
              <w:r>
                <w:rPr>
                  <w:sz w:val="16"/>
                  <w:szCs w:val="16"/>
                </w:rPr>
                <w:t>1</w:t>
              </w:r>
            </w:ins>
          </w:p>
        </w:tc>
        <w:tc>
          <w:tcPr>
            <w:tcW w:w="425" w:type="dxa"/>
            <w:shd w:val="solid" w:color="FFFFFF" w:fill="auto"/>
          </w:tcPr>
          <w:p w14:paraId="7024CEE3" w14:textId="45CCEA09" w:rsidR="001D7433" w:rsidRDefault="001D7433" w:rsidP="006D143A">
            <w:pPr>
              <w:pStyle w:val="TAC"/>
              <w:rPr>
                <w:ins w:id="691" w:author="23.288_CR0510R1_(Rel-17)_eNA_Ph2" w:date="2022-06-02T11:54:00Z"/>
                <w:sz w:val="16"/>
                <w:szCs w:val="16"/>
              </w:rPr>
            </w:pPr>
            <w:ins w:id="692" w:author="23.288_CR0510R1_(Rel-17)_eNA_Ph2" w:date="2022-06-02T11:54:00Z">
              <w:r>
                <w:rPr>
                  <w:sz w:val="16"/>
                  <w:szCs w:val="16"/>
                </w:rPr>
                <w:t>F</w:t>
              </w:r>
            </w:ins>
          </w:p>
        </w:tc>
        <w:tc>
          <w:tcPr>
            <w:tcW w:w="4820" w:type="dxa"/>
            <w:shd w:val="solid" w:color="FFFFFF" w:fill="auto"/>
          </w:tcPr>
          <w:p w14:paraId="4F21DD5D" w14:textId="36E18B50" w:rsidR="001D7433" w:rsidRDefault="001D7433" w:rsidP="006D143A">
            <w:pPr>
              <w:pStyle w:val="TAL"/>
              <w:rPr>
                <w:ins w:id="693" w:author="23.288_CR0510R1_(Rel-17)_eNA_Ph2" w:date="2022-06-02T11:54:00Z"/>
                <w:sz w:val="16"/>
                <w:szCs w:val="16"/>
              </w:rPr>
            </w:pPr>
            <w:ins w:id="694" w:author="23.288_CR0510R1_(Rel-17)_eNA_Ph2" w:date="2022-06-02T11:54:00Z">
              <w:r>
                <w:rPr>
                  <w:sz w:val="16"/>
                  <w:szCs w:val="16"/>
                </w:rPr>
                <w:t>Clarification on historical data and analytics storage via MFAF</w:t>
              </w:r>
            </w:ins>
          </w:p>
        </w:tc>
        <w:tc>
          <w:tcPr>
            <w:tcW w:w="708" w:type="dxa"/>
            <w:shd w:val="solid" w:color="FFFFFF" w:fill="auto"/>
          </w:tcPr>
          <w:p w14:paraId="61361F36" w14:textId="59ADB3A3" w:rsidR="001D7433" w:rsidRDefault="001D7433" w:rsidP="006D143A">
            <w:pPr>
              <w:pStyle w:val="TAL"/>
              <w:jc w:val="center"/>
              <w:rPr>
                <w:ins w:id="695" w:author="23.288_CR0510R1_(Rel-17)_eNA_Ph2" w:date="2022-06-02T11:54:00Z"/>
                <w:sz w:val="16"/>
                <w:szCs w:val="16"/>
              </w:rPr>
            </w:pPr>
            <w:ins w:id="696" w:author="23.288_CR0510R1_(Rel-17)_eNA_Ph2" w:date="2022-06-02T11:54:00Z">
              <w:r>
                <w:rPr>
                  <w:sz w:val="16"/>
                  <w:szCs w:val="16"/>
                </w:rPr>
                <w:t>17.5.0</w:t>
              </w:r>
            </w:ins>
          </w:p>
        </w:tc>
      </w:tr>
      <w:tr w:rsidR="001D7433" w:rsidRPr="005D2CF1" w14:paraId="4116EB49" w14:textId="77777777" w:rsidTr="00B16F2C">
        <w:trPr>
          <w:ins w:id="697" w:author="23.288_CR0511R1_(Rel-17)_eNA_Ph2" w:date="2022-06-02T11:56:00Z"/>
        </w:trPr>
        <w:tc>
          <w:tcPr>
            <w:tcW w:w="800" w:type="dxa"/>
            <w:shd w:val="solid" w:color="FFFFFF" w:fill="auto"/>
          </w:tcPr>
          <w:p w14:paraId="568E94A5" w14:textId="274D14D4" w:rsidR="001D7433" w:rsidRDefault="001D7433" w:rsidP="006D143A">
            <w:pPr>
              <w:pStyle w:val="TAC"/>
              <w:rPr>
                <w:ins w:id="698" w:author="23.288_CR0511R1_(Rel-17)_eNA_Ph2" w:date="2022-06-02T11:56:00Z"/>
                <w:sz w:val="16"/>
                <w:szCs w:val="16"/>
              </w:rPr>
            </w:pPr>
            <w:ins w:id="699" w:author="23.288_CR0511R1_(Rel-17)_eNA_Ph2" w:date="2022-06-02T11:56:00Z">
              <w:r>
                <w:rPr>
                  <w:sz w:val="16"/>
                  <w:szCs w:val="16"/>
                </w:rPr>
                <w:t>2022-06</w:t>
              </w:r>
            </w:ins>
          </w:p>
        </w:tc>
        <w:tc>
          <w:tcPr>
            <w:tcW w:w="800" w:type="dxa"/>
            <w:shd w:val="solid" w:color="FFFFFF" w:fill="auto"/>
          </w:tcPr>
          <w:p w14:paraId="36E9729B" w14:textId="5324E387" w:rsidR="001D7433" w:rsidRDefault="001D7433" w:rsidP="006D143A">
            <w:pPr>
              <w:pStyle w:val="TAL"/>
              <w:rPr>
                <w:ins w:id="700" w:author="23.288_CR0511R1_(Rel-17)_eNA_Ph2" w:date="2022-06-02T11:56:00Z"/>
                <w:sz w:val="16"/>
                <w:szCs w:val="16"/>
              </w:rPr>
            </w:pPr>
            <w:ins w:id="701" w:author="23.288_CR0511R1_(Rel-17)_eNA_Ph2" w:date="2022-06-02T11:56:00Z">
              <w:r>
                <w:rPr>
                  <w:sz w:val="16"/>
                  <w:szCs w:val="16"/>
                </w:rPr>
                <w:t>SP#96</w:t>
              </w:r>
            </w:ins>
          </w:p>
        </w:tc>
        <w:tc>
          <w:tcPr>
            <w:tcW w:w="1094" w:type="dxa"/>
            <w:shd w:val="solid" w:color="FFFFFF" w:fill="auto"/>
          </w:tcPr>
          <w:p w14:paraId="34DE7708" w14:textId="7984FB52" w:rsidR="001D7433" w:rsidRDefault="001D7433" w:rsidP="006D143A">
            <w:pPr>
              <w:pStyle w:val="TAC"/>
              <w:rPr>
                <w:ins w:id="702" w:author="23.288_CR0511R1_(Rel-17)_eNA_Ph2" w:date="2022-06-02T11:56:00Z"/>
                <w:sz w:val="16"/>
                <w:szCs w:val="16"/>
              </w:rPr>
            </w:pPr>
            <w:ins w:id="703" w:author="23.288_CR0511R1_(Rel-17)_eNA_Ph2" w:date="2022-06-02T11:56:00Z">
              <w:r>
                <w:rPr>
                  <w:sz w:val="16"/>
                  <w:szCs w:val="16"/>
                </w:rPr>
                <w:t>SP-220399</w:t>
              </w:r>
            </w:ins>
          </w:p>
        </w:tc>
        <w:tc>
          <w:tcPr>
            <w:tcW w:w="567" w:type="dxa"/>
            <w:shd w:val="solid" w:color="FFFFFF" w:fill="auto"/>
          </w:tcPr>
          <w:p w14:paraId="558935C3" w14:textId="320572AE" w:rsidR="001D7433" w:rsidRDefault="001D7433" w:rsidP="006D143A">
            <w:pPr>
              <w:pStyle w:val="TAC"/>
              <w:rPr>
                <w:ins w:id="704" w:author="23.288_CR0511R1_(Rel-17)_eNA_Ph2" w:date="2022-06-02T11:56:00Z"/>
                <w:sz w:val="16"/>
                <w:szCs w:val="16"/>
              </w:rPr>
            </w:pPr>
            <w:ins w:id="705" w:author="23.288_CR0511R1_(Rel-17)_eNA_Ph2" w:date="2022-06-02T11:56:00Z">
              <w:r>
                <w:rPr>
                  <w:sz w:val="16"/>
                  <w:szCs w:val="16"/>
                </w:rPr>
                <w:t>0511</w:t>
              </w:r>
            </w:ins>
          </w:p>
        </w:tc>
        <w:tc>
          <w:tcPr>
            <w:tcW w:w="425" w:type="dxa"/>
            <w:shd w:val="solid" w:color="FFFFFF" w:fill="auto"/>
          </w:tcPr>
          <w:p w14:paraId="0BE05B1A" w14:textId="173931C3" w:rsidR="001D7433" w:rsidRDefault="001D7433" w:rsidP="006D143A">
            <w:pPr>
              <w:pStyle w:val="TAC"/>
              <w:rPr>
                <w:ins w:id="706" w:author="23.288_CR0511R1_(Rel-17)_eNA_Ph2" w:date="2022-06-02T11:56:00Z"/>
                <w:sz w:val="16"/>
                <w:szCs w:val="16"/>
              </w:rPr>
            </w:pPr>
            <w:ins w:id="707" w:author="23.288_CR0511R1_(Rel-17)_eNA_Ph2" w:date="2022-06-02T11:56:00Z">
              <w:r>
                <w:rPr>
                  <w:sz w:val="16"/>
                  <w:szCs w:val="16"/>
                </w:rPr>
                <w:t>1</w:t>
              </w:r>
            </w:ins>
          </w:p>
        </w:tc>
        <w:tc>
          <w:tcPr>
            <w:tcW w:w="425" w:type="dxa"/>
            <w:shd w:val="solid" w:color="FFFFFF" w:fill="auto"/>
          </w:tcPr>
          <w:p w14:paraId="39139F15" w14:textId="37D49A10" w:rsidR="001D7433" w:rsidRDefault="001D7433" w:rsidP="006D143A">
            <w:pPr>
              <w:pStyle w:val="TAC"/>
              <w:rPr>
                <w:ins w:id="708" w:author="23.288_CR0511R1_(Rel-17)_eNA_Ph2" w:date="2022-06-02T11:56:00Z"/>
                <w:sz w:val="16"/>
                <w:szCs w:val="16"/>
              </w:rPr>
            </w:pPr>
            <w:ins w:id="709" w:author="23.288_CR0511R1_(Rel-17)_eNA_Ph2" w:date="2022-06-02T11:56:00Z">
              <w:r>
                <w:rPr>
                  <w:sz w:val="16"/>
                  <w:szCs w:val="16"/>
                </w:rPr>
                <w:t>F</w:t>
              </w:r>
            </w:ins>
          </w:p>
        </w:tc>
        <w:tc>
          <w:tcPr>
            <w:tcW w:w="4820" w:type="dxa"/>
            <w:shd w:val="solid" w:color="FFFFFF" w:fill="auto"/>
          </w:tcPr>
          <w:p w14:paraId="40CAA9AB" w14:textId="62BFFB53" w:rsidR="001D7433" w:rsidRDefault="001D7433" w:rsidP="006D143A">
            <w:pPr>
              <w:pStyle w:val="TAL"/>
              <w:rPr>
                <w:ins w:id="710" w:author="23.288_CR0511R1_(Rel-17)_eNA_Ph2" w:date="2022-06-02T11:56:00Z"/>
                <w:sz w:val="16"/>
                <w:szCs w:val="16"/>
              </w:rPr>
            </w:pPr>
            <w:ins w:id="711" w:author="23.288_CR0511R1_(Rel-17)_eNA_Ph2" w:date="2022-06-02T11:56:00Z">
              <w:r>
                <w:rPr>
                  <w:sz w:val="16"/>
                  <w:szCs w:val="16"/>
                </w:rPr>
                <w:t xml:space="preserve">Alignment and corrections on analytics subscription procedures </w:t>
              </w:r>
            </w:ins>
          </w:p>
        </w:tc>
        <w:tc>
          <w:tcPr>
            <w:tcW w:w="708" w:type="dxa"/>
            <w:shd w:val="solid" w:color="FFFFFF" w:fill="auto"/>
          </w:tcPr>
          <w:p w14:paraId="39DBD213" w14:textId="448D27E9" w:rsidR="001D7433" w:rsidRDefault="001D7433" w:rsidP="006D143A">
            <w:pPr>
              <w:pStyle w:val="TAL"/>
              <w:jc w:val="center"/>
              <w:rPr>
                <w:ins w:id="712" w:author="23.288_CR0511R1_(Rel-17)_eNA_Ph2" w:date="2022-06-02T11:56:00Z"/>
                <w:sz w:val="16"/>
                <w:szCs w:val="16"/>
              </w:rPr>
            </w:pPr>
            <w:ins w:id="713" w:author="23.288_CR0511R1_(Rel-17)_eNA_Ph2" w:date="2022-06-02T11:56:00Z">
              <w:r>
                <w:rPr>
                  <w:sz w:val="16"/>
                  <w:szCs w:val="16"/>
                </w:rPr>
                <w:t>17.5.0</w:t>
              </w:r>
            </w:ins>
          </w:p>
        </w:tc>
      </w:tr>
      <w:tr w:rsidR="0058090D" w:rsidRPr="005D2CF1" w14:paraId="18D74D68" w14:textId="77777777" w:rsidTr="00B16F2C">
        <w:trPr>
          <w:ins w:id="714" w:author="23.288_CR0512R1_(Rel-17)_eNA_Ph2" w:date="2022-06-02T12:08:00Z"/>
        </w:trPr>
        <w:tc>
          <w:tcPr>
            <w:tcW w:w="800" w:type="dxa"/>
            <w:shd w:val="solid" w:color="FFFFFF" w:fill="auto"/>
          </w:tcPr>
          <w:p w14:paraId="417B1C5F" w14:textId="16C13C6A" w:rsidR="0058090D" w:rsidRDefault="0058090D" w:rsidP="006D143A">
            <w:pPr>
              <w:pStyle w:val="TAC"/>
              <w:rPr>
                <w:ins w:id="715" w:author="23.288_CR0512R1_(Rel-17)_eNA_Ph2" w:date="2022-06-02T12:08:00Z"/>
                <w:sz w:val="16"/>
                <w:szCs w:val="16"/>
              </w:rPr>
            </w:pPr>
            <w:ins w:id="716" w:author="23.288_CR0512R1_(Rel-17)_eNA_Ph2" w:date="2022-06-02T12:08:00Z">
              <w:r>
                <w:rPr>
                  <w:sz w:val="16"/>
                  <w:szCs w:val="16"/>
                </w:rPr>
                <w:t>2022-06</w:t>
              </w:r>
            </w:ins>
          </w:p>
        </w:tc>
        <w:tc>
          <w:tcPr>
            <w:tcW w:w="800" w:type="dxa"/>
            <w:shd w:val="solid" w:color="FFFFFF" w:fill="auto"/>
          </w:tcPr>
          <w:p w14:paraId="2AFC3BE9" w14:textId="0E3779BD" w:rsidR="0058090D" w:rsidRDefault="0058090D" w:rsidP="006D143A">
            <w:pPr>
              <w:pStyle w:val="TAL"/>
              <w:rPr>
                <w:ins w:id="717" w:author="23.288_CR0512R1_(Rel-17)_eNA_Ph2" w:date="2022-06-02T12:08:00Z"/>
                <w:sz w:val="16"/>
                <w:szCs w:val="16"/>
              </w:rPr>
            </w:pPr>
            <w:ins w:id="718" w:author="23.288_CR0512R1_(Rel-17)_eNA_Ph2" w:date="2022-06-02T12:08:00Z">
              <w:r>
                <w:rPr>
                  <w:sz w:val="16"/>
                  <w:szCs w:val="16"/>
                </w:rPr>
                <w:t>SP#96</w:t>
              </w:r>
            </w:ins>
          </w:p>
        </w:tc>
        <w:tc>
          <w:tcPr>
            <w:tcW w:w="1094" w:type="dxa"/>
            <w:shd w:val="solid" w:color="FFFFFF" w:fill="auto"/>
          </w:tcPr>
          <w:p w14:paraId="2993137E" w14:textId="26C844F0" w:rsidR="0058090D" w:rsidRDefault="0058090D" w:rsidP="006D143A">
            <w:pPr>
              <w:pStyle w:val="TAC"/>
              <w:rPr>
                <w:ins w:id="719" w:author="23.288_CR0512R1_(Rel-17)_eNA_Ph2" w:date="2022-06-02T12:08:00Z"/>
                <w:sz w:val="16"/>
                <w:szCs w:val="16"/>
              </w:rPr>
            </w:pPr>
            <w:ins w:id="720" w:author="23.288_CR0512R1_(Rel-17)_eNA_Ph2" w:date="2022-06-02T12:08:00Z">
              <w:r>
                <w:rPr>
                  <w:sz w:val="16"/>
                  <w:szCs w:val="16"/>
                </w:rPr>
                <w:t>SP-220399</w:t>
              </w:r>
            </w:ins>
          </w:p>
        </w:tc>
        <w:tc>
          <w:tcPr>
            <w:tcW w:w="567" w:type="dxa"/>
            <w:shd w:val="solid" w:color="FFFFFF" w:fill="auto"/>
          </w:tcPr>
          <w:p w14:paraId="0A5F84F2" w14:textId="6755AB34" w:rsidR="0058090D" w:rsidRDefault="0058090D" w:rsidP="006D143A">
            <w:pPr>
              <w:pStyle w:val="TAC"/>
              <w:rPr>
                <w:ins w:id="721" w:author="23.288_CR0512R1_(Rel-17)_eNA_Ph2" w:date="2022-06-02T12:08:00Z"/>
                <w:sz w:val="16"/>
                <w:szCs w:val="16"/>
              </w:rPr>
            </w:pPr>
            <w:ins w:id="722" w:author="23.288_CR0512R1_(Rel-17)_eNA_Ph2" w:date="2022-06-02T12:08:00Z">
              <w:r>
                <w:rPr>
                  <w:sz w:val="16"/>
                  <w:szCs w:val="16"/>
                </w:rPr>
                <w:t>0512</w:t>
              </w:r>
            </w:ins>
          </w:p>
        </w:tc>
        <w:tc>
          <w:tcPr>
            <w:tcW w:w="425" w:type="dxa"/>
            <w:shd w:val="solid" w:color="FFFFFF" w:fill="auto"/>
          </w:tcPr>
          <w:p w14:paraId="0D7BE5EC" w14:textId="7B8ACBAF" w:rsidR="0058090D" w:rsidRDefault="0058090D" w:rsidP="006D143A">
            <w:pPr>
              <w:pStyle w:val="TAC"/>
              <w:rPr>
                <w:ins w:id="723" w:author="23.288_CR0512R1_(Rel-17)_eNA_Ph2" w:date="2022-06-02T12:08:00Z"/>
                <w:sz w:val="16"/>
                <w:szCs w:val="16"/>
              </w:rPr>
            </w:pPr>
            <w:ins w:id="724" w:author="23.288_CR0512R1_(Rel-17)_eNA_Ph2" w:date="2022-06-02T12:08:00Z">
              <w:r>
                <w:rPr>
                  <w:sz w:val="16"/>
                  <w:szCs w:val="16"/>
                </w:rPr>
                <w:t>1</w:t>
              </w:r>
            </w:ins>
          </w:p>
        </w:tc>
        <w:tc>
          <w:tcPr>
            <w:tcW w:w="425" w:type="dxa"/>
            <w:shd w:val="solid" w:color="FFFFFF" w:fill="auto"/>
          </w:tcPr>
          <w:p w14:paraId="65305670" w14:textId="37A1BD13" w:rsidR="0058090D" w:rsidRDefault="0058090D" w:rsidP="006D143A">
            <w:pPr>
              <w:pStyle w:val="TAC"/>
              <w:rPr>
                <w:ins w:id="725" w:author="23.288_CR0512R1_(Rel-17)_eNA_Ph2" w:date="2022-06-02T12:08:00Z"/>
                <w:sz w:val="16"/>
                <w:szCs w:val="16"/>
              </w:rPr>
            </w:pPr>
            <w:ins w:id="726" w:author="23.288_CR0512R1_(Rel-17)_eNA_Ph2" w:date="2022-06-02T12:08:00Z">
              <w:r>
                <w:rPr>
                  <w:sz w:val="16"/>
                  <w:szCs w:val="16"/>
                </w:rPr>
                <w:t>F</w:t>
              </w:r>
            </w:ins>
          </w:p>
        </w:tc>
        <w:tc>
          <w:tcPr>
            <w:tcW w:w="4820" w:type="dxa"/>
            <w:shd w:val="solid" w:color="FFFFFF" w:fill="auto"/>
          </w:tcPr>
          <w:p w14:paraId="0A710060" w14:textId="5DFA77C1" w:rsidR="0058090D" w:rsidRDefault="0058090D" w:rsidP="006D143A">
            <w:pPr>
              <w:pStyle w:val="TAL"/>
              <w:rPr>
                <w:ins w:id="727" w:author="23.288_CR0512R1_(Rel-17)_eNA_Ph2" w:date="2022-06-02T12:08:00Z"/>
                <w:sz w:val="16"/>
                <w:szCs w:val="16"/>
              </w:rPr>
            </w:pPr>
            <w:ins w:id="728" w:author="23.288_CR0512R1_(Rel-17)_eNA_Ph2" w:date="2022-06-02T12:08:00Z">
              <w:r>
                <w:rPr>
                  <w:sz w:val="16"/>
                  <w:szCs w:val="16"/>
                </w:rPr>
                <w:t>Inputs update for NWDAF Notify services for missing elements</w:t>
              </w:r>
            </w:ins>
          </w:p>
        </w:tc>
        <w:tc>
          <w:tcPr>
            <w:tcW w:w="708" w:type="dxa"/>
            <w:shd w:val="solid" w:color="FFFFFF" w:fill="auto"/>
          </w:tcPr>
          <w:p w14:paraId="2C2815C1" w14:textId="703D2098" w:rsidR="0058090D" w:rsidRDefault="0058090D" w:rsidP="006D143A">
            <w:pPr>
              <w:pStyle w:val="TAL"/>
              <w:jc w:val="center"/>
              <w:rPr>
                <w:ins w:id="729" w:author="23.288_CR0512R1_(Rel-17)_eNA_Ph2" w:date="2022-06-02T12:08:00Z"/>
                <w:sz w:val="16"/>
                <w:szCs w:val="16"/>
              </w:rPr>
            </w:pPr>
            <w:ins w:id="730" w:author="23.288_CR0512R1_(Rel-17)_eNA_Ph2" w:date="2022-06-02T12:08:00Z">
              <w:r>
                <w:rPr>
                  <w:sz w:val="16"/>
                  <w:szCs w:val="16"/>
                </w:rPr>
                <w:t>17.5.0</w:t>
              </w:r>
            </w:ins>
          </w:p>
        </w:tc>
      </w:tr>
      <w:tr w:rsidR="0058090D" w:rsidRPr="005D2CF1" w14:paraId="5239ED03" w14:textId="77777777" w:rsidTr="00B16F2C">
        <w:trPr>
          <w:ins w:id="731" w:author="23.288_CR0513R1_(Rel-17)_eNA_Ph2" w:date="2022-06-02T12:09:00Z"/>
        </w:trPr>
        <w:tc>
          <w:tcPr>
            <w:tcW w:w="800" w:type="dxa"/>
            <w:shd w:val="solid" w:color="FFFFFF" w:fill="auto"/>
          </w:tcPr>
          <w:p w14:paraId="07205BF5" w14:textId="13467E35" w:rsidR="0058090D" w:rsidRDefault="0058090D" w:rsidP="006D143A">
            <w:pPr>
              <w:pStyle w:val="TAC"/>
              <w:rPr>
                <w:ins w:id="732" w:author="23.288_CR0513R1_(Rel-17)_eNA_Ph2" w:date="2022-06-02T12:09:00Z"/>
                <w:sz w:val="16"/>
                <w:szCs w:val="16"/>
              </w:rPr>
            </w:pPr>
            <w:ins w:id="733" w:author="23.288_CR0513R1_(Rel-17)_eNA_Ph2" w:date="2022-06-02T12:09:00Z">
              <w:r>
                <w:rPr>
                  <w:sz w:val="16"/>
                  <w:szCs w:val="16"/>
                </w:rPr>
                <w:t>2022-06</w:t>
              </w:r>
            </w:ins>
          </w:p>
        </w:tc>
        <w:tc>
          <w:tcPr>
            <w:tcW w:w="800" w:type="dxa"/>
            <w:shd w:val="solid" w:color="FFFFFF" w:fill="auto"/>
          </w:tcPr>
          <w:p w14:paraId="7F74701C" w14:textId="1264833C" w:rsidR="0058090D" w:rsidRDefault="0058090D" w:rsidP="006D143A">
            <w:pPr>
              <w:pStyle w:val="TAL"/>
              <w:rPr>
                <w:ins w:id="734" w:author="23.288_CR0513R1_(Rel-17)_eNA_Ph2" w:date="2022-06-02T12:09:00Z"/>
                <w:sz w:val="16"/>
                <w:szCs w:val="16"/>
              </w:rPr>
            </w:pPr>
            <w:ins w:id="735" w:author="23.288_CR0513R1_(Rel-17)_eNA_Ph2" w:date="2022-06-02T12:09:00Z">
              <w:r>
                <w:rPr>
                  <w:sz w:val="16"/>
                  <w:szCs w:val="16"/>
                </w:rPr>
                <w:t>SP#96</w:t>
              </w:r>
            </w:ins>
          </w:p>
        </w:tc>
        <w:tc>
          <w:tcPr>
            <w:tcW w:w="1094" w:type="dxa"/>
            <w:shd w:val="solid" w:color="FFFFFF" w:fill="auto"/>
          </w:tcPr>
          <w:p w14:paraId="30FDE586" w14:textId="6F8CC040" w:rsidR="0058090D" w:rsidRDefault="0058090D" w:rsidP="006D143A">
            <w:pPr>
              <w:pStyle w:val="TAC"/>
              <w:rPr>
                <w:ins w:id="736" w:author="23.288_CR0513R1_(Rel-17)_eNA_Ph2" w:date="2022-06-02T12:09:00Z"/>
                <w:sz w:val="16"/>
                <w:szCs w:val="16"/>
              </w:rPr>
            </w:pPr>
            <w:ins w:id="737" w:author="23.288_CR0513R1_(Rel-17)_eNA_Ph2" w:date="2022-06-02T12:09:00Z">
              <w:r>
                <w:rPr>
                  <w:sz w:val="16"/>
                  <w:szCs w:val="16"/>
                </w:rPr>
                <w:t>SP-220399</w:t>
              </w:r>
            </w:ins>
          </w:p>
        </w:tc>
        <w:tc>
          <w:tcPr>
            <w:tcW w:w="567" w:type="dxa"/>
            <w:shd w:val="solid" w:color="FFFFFF" w:fill="auto"/>
          </w:tcPr>
          <w:p w14:paraId="175B0931" w14:textId="0AA2859B" w:rsidR="0058090D" w:rsidRDefault="0058090D" w:rsidP="006D143A">
            <w:pPr>
              <w:pStyle w:val="TAC"/>
              <w:rPr>
                <w:ins w:id="738" w:author="23.288_CR0513R1_(Rel-17)_eNA_Ph2" w:date="2022-06-02T12:09:00Z"/>
                <w:sz w:val="16"/>
                <w:szCs w:val="16"/>
              </w:rPr>
            </w:pPr>
            <w:ins w:id="739" w:author="23.288_CR0513R1_(Rel-17)_eNA_Ph2" w:date="2022-06-02T12:09:00Z">
              <w:r>
                <w:rPr>
                  <w:sz w:val="16"/>
                  <w:szCs w:val="16"/>
                </w:rPr>
                <w:t>0513</w:t>
              </w:r>
            </w:ins>
          </w:p>
        </w:tc>
        <w:tc>
          <w:tcPr>
            <w:tcW w:w="425" w:type="dxa"/>
            <w:shd w:val="solid" w:color="FFFFFF" w:fill="auto"/>
          </w:tcPr>
          <w:p w14:paraId="1A7C6988" w14:textId="5B90A971" w:rsidR="0058090D" w:rsidRDefault="0058090D" w:rsidP="006D143A">
            <w:pPr>
              <w:pStyle w:val="TAC"/>
              <w:rPr>
                <w:ins w:id="740" w:author="23.288_CR0513R1_(Rel-17)_eNA_Ph2" w:date="2022-06-02T12:09:00Z"/>
                <w:sz w:val="16"/>
                <w:szCs w:val="16"/>
              </w:rPr>
            </w:pPr>
            <w:ins w:id="741" w:author="23.288_CR0513R1_(Rel-17)_eNA_Ph2" w:date="2022-06-02T12:09:00Z">
              <w:r>
                <w:rPr>
                  <w:sz w:val="16"/>
                  <w:szCs w:val="16"/>
                </w:rPr>
                <w:t>1</w:t>
              </w:r>
            </w:ins>
          </w:p>
        </w:tc>
        <w:tc>
          <w:tcPr>
            <w:tcW w:w="425" w:type="dxa"/>
            <w:shd w:val="solid" w:color="FFFFFF" w:fill="auto"/>
          </w:tcPr>
          <w:p w14:paraId="31E939E2" w14:textId="2C491020" w:rsidR="0058090D" w:rsidRDefault="0058090D" w:rsidP="006D143A">
            <w:pPr>
              <w:pStyle w:val="TAC"/>
              <w:rPr>
                <w:ins w:id="742" w:author="23.288_CR0513R1_(Rel-17)_eNA_Ph2" w:date="2022-06-02T12:09:00Z"/>
                <w:sz w:val="16"/>
                <w:szCs w:val="16"/>
              </w:rPr>
            </w:pPr>
            <w:ins w:id="743" w:author="23.288_CR0513R1_(Rel-17)_eNA_Ph2" w:date="2022-06-02T12:09:00Z">
              <w:r>
                <w:rPr>
                  <w:sz w:val="16"/>
                  <w:szCs w:val="16"/>
                </w:rPr>
                <w:t>F</w:t>
              </w:r>
            </w:ins>
          </w:p>
        </w:tc>
        <w:tc>
          <w:tcPr>
            <w:tcW w:w="4820" w:type="dxa"/>
            <w:shd w:val="solid" w:color="FFFFFF" w:fill="auto"/>
          </w:tcPr>
          <w:p w14:paraId="5B5E64C6" w14:textId="34DFCBA7" w:rsidR="0058090D" w:rsidRDefault="0058090D" w:rsidP="006D143A">
            <w:pPr>
              <w:pStyle w:val="TAL"/>
              <w:rPr>
                <w:ins w:id="744" w:author="23.288_CR0513R1_(Rel-17)_eNA_Ph2" w:date="2022-06-02T12:09:00Z"/>
                <w:sz w:val="16"/>
                <w:szCs w:val="16"/>
              </w:rPr>
            </w:pPr>
            <w:ins w:id="745" w:author="23.288_CR0513R1_(Rel-17)_eNA_Ph2" w:date="2022-06-02T12:09:00Z">
              <w:r>
                <w:rPr>
                  <w:sz w:val="16"/>
                  <w:szCs w:val="16"/>
                </w:rPr>
                <w:t>Correction to Dispersion Analytics</w:t>
              </w:r>
            </w:ins>
          </w:p>
        </w:tc>
        <w:tc>
          <w:tcPr>
            <w:tcW w:w="708" w:type="dxa"/>
            <w:shd w:val="solid" w:color="FFFFFF" w:fill="auto"/>
          </w:tcPr>
          <w:p w14:paraId="4F4CD952" w14:textId="236D8E89" w:rsidR="0058090D" w:rsidRDefault="0058090D" w:rsidP="006D143A">
            <w:pPr>
              <w:pStyle w:val="TAL"/>
              <w:jc w:val="center"/>
              <w:rPr>
                <w:ins w:id="746" w:author="23.288_CR0513R1_(Rel-17)_eNA_Ph2" w:date="2022-06-02T12:09:00Z"/>
                <w:sz w:val="16"/>
                <w:szCs w:val="16"/>
              </w:rPr>
            </w:pPr>
            <w:ins w:id="747" w:author="23.288_CR0513R1_(Rel-17)_eNA_Ph2" w:date="2022-06-02T12:09:00Z">
              <w:r>
                <w:rPr>
                  <w:sz w:val="16"/>
                  <w:szCs w:val="16"/>
                </w:rPr>
                <w:t>17.5.0</w:t>
              </w:r>
            </w:ins>
          </w:p>
        </w:tc>
      </w:tr>
      <w:tr w:rsidR="005C1658" w:rsidRPr="005D2CF1" w14:paraId="4FB11098" w14:textId="77777777" w:rsidTr="00B16F2C">
        <w:trPr>
          <w:ins w:id="748" w:author="23.288_CR0515R1_(Rel-17)_eNA_Ph2" w:date="2022-06-02T12:27:00Z"/>
        </w:trPr>
        <w:tc>
          <w:tcPr>
            <w:tcW w:w="800" w:type="dxa"/>
            <w:shd w:val="solid" w:color="FFFFFF" w:fill="auto"/>
          </w:tcPr>
          <w:p w14:paraId="678EEB80" w14:textId="56D664B2" w:rsidR="005C1658" w:rsidRDefault="005C1658" w:rsidP="006D143A">
            <w:pPr>
              <w:pStyle w:val="TAC"/>
              <w:rPr>
                <w:ins w:id="749" w:author="23.288_CR0515R1_(Rel-17)_eNA_Ph2" w:date="2022-06-02T12:27:00Z"/>
                <w:sz w:val="16"/>
                <w:szCs w:val="16"/>
              </w:rPr>
            </w:pPr>
            <w:ins w:id="750" w:author="23.288_CR0515R1_(Rel-17)_eNA_Ph2" w:date="2022-06-02T12:27:00Z">
              <w:r>
                <w:rPr>
                  <w:sz w:val="16"/>
                  <w:szCs w:val="16"/>
                </w:rPr>
                <w:t>2022-06</w:t>
              </w:r>
            </w:ins>
          </w:p>
        </w:tc>
        <w:tc>
          <w:tcPr>
            <w:tcW w:w="800" w:type="dxa"/>
            <w:shd w:val="solid" w:color="FFFFFF" w:fill="auto"/>
          </w:tcPr>
          <w:p w14:paraId="70ED76C6" w14:textId="79E1D375" w:rsidR="005C1658" w:rsidRDefault="005C1658" w:rsidP="006D143A">
            <w:pPr>
              <w:pStyle w:val="TAL"/>
              <w:rPr>
                <w:ins w:id="751" w:author="23.288_CR0515R1_(Rel-17)_eNA_Ph2" w:date="2022-06-02T12:27:00Z"/>
                <w:sz w:val="16"/>
                <w:szCs w:val="16"/>
              </w:rPr>
            </w:pPr>
            <w:ins w:id="752" w:author="23.288_CR0515R1_(Rel-17)_eNA_Ph2" w:date="2022-06-02T12:27:00Z">
              <w:r>
                <w:rPr>
                  <w:sz w:val="16"/>
                  <w:szCs w:val="16"/>
                </w:rPr>
                <w:t>SP#96</w:t>
              </w:r>
            </w:ins>
          </w:p>
        </w:tc>
        <w:tc>
          <w:tcPr>
            <w:tcW w:w="1094" w:type="dxa"/>
            <w:shd w:val="solid" w:color="FFFFFF" w:fill="auto"/>
          </w:tcPr>
          <w:p w14:paraId="60F26BA2" w14:textId="131BF061" w:rsidR="005C1658" w:rsidRDefault="005C1658" w:rsidP="006D143A">
            <w:pPr>
              <w:pStyle w:val="TAC"/>
              <w:rPr>
                <w:ins w:id="753" w:author="23.288_CR0515R1_(Rel-17)_eNA_Ph2" w:date="2022-06-02T12:27:00Z"/>
                <w:sz w:val="16"/>
                <w:szCs w:val="16"/>
              </w:rPr>
            </w:pPr>
            <w:ins w:id="754" w:author="23.288_CR0515R1_(Rel-17)_eNA_Ph2" w:date="2022-06-02T12:27:00Z">
              <w:r>
                <w:rPr>
                  <w:sz w:val="16"/>
                  <w:szCs w:val="16"/>
                </w:rPr>
                <w:t>SP-220399</w:t>
              </w:r>
            </w:ins>
          </w:p>
        </w:tc>
        <w:tc>
          <w:tcPr>
            <w:tcW w:w="567" w:type="dxa"/>
            <w:shd w:val="solid" w:color="FFFFFF" w:fill="auto"/>
          </w:tcPr>
          <w:p w14:paraId="4F1820A9" w14:textId="65A36A37" w:rsidR="005C1658" w:rsidRDefault="005C1658" w:rsidP="006D143A">
            <w:pPr>
              <w:pStyle w:val="TAC"/>
              <w:rPr>
                <w:ins w:id="755" w:author="23.288_CR0515R1_(Rel-17)_eNA_Ph2" w:date="2022-06-02T12:27:00Z"/>
                <w:sz w:val="16"/>
                <w:szCs w:val="16"/>
              </w:rPr>
            </w:pPr>
            <w:ins w:id="756" w:author="23.288_CR0515R1_(Rel-17)_eNA_Ph2" w:date="2022-06-02T12:27:00Z">
              <w:r>
                <w:rPr>
                  <w:sz w:val="16"/>
                  <w:szCs w:val="16"/>
                </w:rPr>
                <w:t>0515</w:t>
              </w:r>
            </w:ins>
          </w:p>
        </w:tc>
        <w:tc>
          <w:tcPr>
            <w:tcW w:w="425" w:type="dxa"/>
            <w:shd w:val="solid" w:color="FFFFFF" w:fill="auto"/>
          </w:tcPr>
          <w:p w14:paraId="6BA9C211" w14:textId="1DB888FA" w:rsidR="005C1658" w:rsidRDefault="005C1658" w:rsidP="006D143A">
            <w:pPr>
              <w:pStyle w:val="TAC"/>
              <w:rPr>
                <w:ins w:id="757" w:author="23.288_CR0515R1_(Rel-17)_eNA_Ph2" w:date="2022-06-02T12:27:00Z"/>
                <w:sz w:val="16"/>
                <w:szCs w:val="16"/>
              </w:rPr>
            </w:pPr>
            <w:ins w:id="758" w:author="23.288_CR0515R1_(Rel-17)_eNA_Ph2" w:date="2022-06-02T12:27:00Z">
              <w:r>
                <w:rPr>
                  <w:sz w:val="16"/>
                  <w:szCs w:val="16"/>
                </w:rPr>
                <w:t>1</w:t>
              </w:r>
            </w:ins>
          </w:p>
        </w:tc>
        <w:tc>
          <w:tcPr>
            <w:tcW w:w="425" w:type="dxa"/>
            <w:shd w:val="solid" w:color="FFFFFF" w:fill="auto"/>
          </w:tcPr>
          <w:p w14:paraId="6A86FBBC" w14:textId="7D058F2B" w:rsidR="005C1658" w:rsidRDefault="005C1658" w:rsidP="006D143A">
            <w:pPr>
              <w:pStyle w:val="TAC"/>
              <w:rPr>
                <w:ins w:id="759" w:author="23.288_CR0515R1_(Rel-17)_eNA_Ph2" w:date="2022-06-02T12:27:00Z"/>
                <w:sz w:val="16"/>
                <w:szCs w:val="16"/>
              </w:rPr>
            </w:pPr>
            <w:ins w:id="760" w:author="23.288_CR0515R1_(Rel-17)_eNA_Ph2" w:date="2022-06-02T12:27:00Z">
              <w:r>
                <w:rPr>
                  <w:sz w:val="16"/>
                  <w:szCs w:val="16"/>
                </w:rPr>
                <w:t>F</w:t>
              </w:r>
            </w:ins>
          </w:p>
        </w:tc>
        <w:tc>
          <w:tcPr>
            <w:tcW w:w="4820" w:type="dxa"/>
            <w:shd w:val="solid" w:color="FFFFFF" w:fill="auto"/>
          </w:tcPr>
          <w:p w14:paraId="57745B59" w14:textId="491B0297" w:rsidR="005C1658" w:rsidRDefault="005C1658" w:rsidP="006D143A">
            <w:pPr>
              <w:pStyle w:val="TAL"/>
              <w:rPr>
                <w:ins w:id="761" w:author="23.288_CR0515R1_(Rel-17)_eNA_Ph2" w:date="2022-06-02T12:27:00Z"/>
                <w:sz w:val="16"/>
                <w:szCs w:val="16"/>
              </w:rPr>
            </w:pPr>
            <w:ins w:id="762" w:author="23.288_CR0515R1_(Rel-17)_eNA_Ph2" w:date="2022-06-02T12:27:00Z">
              <w:r>
                <w:rPr>
                  <w:sz w:val="16"/>
                  <w:szCs w:val="16"/>
                </w:rPr>
                <w:t>Alignment on the data collection from NSACF</w:t>
              </w:r>
            </w:ins>
          </w:p>
        </w:tc>
        <w:tc>
          <w:tcPr>
            <w:tcW w:w="708" w:type="dxa"/>
            <w:shd w:val="solid" w:color="FFFFFF" w:fill="auto"/>
          </w:tcPr>
          <w:p w14:paraId="25E14F6F" w14:textId="3F0B693A" w:rsidR="005C1658" w:rsidRDefault="005C1658" w:rsidP="006D143A">
            <w:pPr>
              <w:pStyle w:val="TAL"/>
              <w:jc w:val="center"/>
              <w:rPr>
                <w:ins w:id="763" w:author="23.288_CR0515R1_(Rel-17)_eNA_Ph2" w:date="2022-06-02T12:27:00Z"/>
                <w:sz w:val="16"/>
                <w:szCs w:val="16"/>
              </w:rPr>
            </w:pPr>
            <w:ins w:id="764" w:author="23.288_CR0515R1_(Rel-17)_eNA_Ph2" w:date="2022-06-02T12:27:00Z">
              <w:r>
                <w:rPr>
                  <w:sz w:val="16"/>
                  <w:szCs w:val="16"/>
                </w:rPr>
                <w:t>17.5.0</w:t>
              </w:r>
            </w:ins>
          </w:p>
        </w:tc>
      </w:tr>
      <w:tr w:rsidR="00941C29" w:rsidRPr="005D2CF1" w14:paraId="07F0070B" w14:textId="77777777" w:rsidTr="00B16F2C">
        <w:trPr>
          <w:ins w:id="765" w:author="23.288_CR0517R1_(Rel-17)_eNA_Ph2" w:date="2022-06-02T12:30:00Z"/>
        </w:trPr>
        <w:tc>
          <w:tcPr>
            <w:tcW w:w="800" w:type="dxa"/>
            <w:shd w:val="solid" w:color="FFFFFF" w:fill="auto"/>
          </w:tcPr>
          <w:p w14:paraId="0536D127" w14:textId="1E4AEE24" w:rsidR="00941C29" w:rsidRDefault="00941C29" w:rsidP="006D143A">
            <w:pPr>
              <w:pStyle w:val="TAC"/>
              <w:rPr>
                <w:ins w:id="766" w:author="23.288_CR0517R1_(Rel-17)_eNA_Ph2" w:date="2022-06-02T12:30:00Z"/>
                <w:sz w:val="16"/>
                <w:szCs w:val="16"/>
              </w:rPr>
            </w:pPr>
            <w:ins w:id="767" w:author="23.288_CR0517R1_(Rel-17)_eNA_Ph2" w:date="2022-06-02T12:30:00Z">
              <w:r>
                <w:rPr>
                  <w:sz w:val="16"/>
                  <w:szCs w:val="16"/>
                </w:rPr>
                <w:t>2022-06</w:t>
              </w:r>
            </w:ins>
          </w:p>
        </w:tc>
        <w:tc>
          <w:tcPr>
            <w:tcW w:w="800" w:type="dxa"/>
            <w:shd w:val="solid" w:color="FFFFFF" w:fill="auto"/>
          </w:tcPr>
          <w:p w14:paraId="230281C9" w14:textId="3B9E96F2" w:rsidR="00941C29" w:rsidRDefault="00941C29" w:rsidP="006D143A">
            <w:pPr>
              <w:pStyle w:val="TAL"/>
              <w:rPr>
                <w:ins w:id="768" w:author="23.288_CR0517R1_(Rel-17)_eNA_Ph2" w:date="2022-06-02T12:30:00Z"/>
                <w:sz w:val="16"/>
                <w:szCs w:val="16"/>
              </w:rPr>
            </w:pPr>
            <w:ins w:id="769" w:author="23.288_CR0517R1_(Rel-17)_eNA_Ph2" w:date="2022-06-02T12:30:00Z">
              <w:r>
                <w:rPr>
                  <w:sz w:val="16"/>
                  <w:szCs w:val="16"/>
                </w:rPr>
                <w:t>SP#96</w:t>
              </w:r>
            </w:ins>
          </w:p>
        </w:tc>
        <w:tc>
          <w:tcPr>
            <w:tcW w:w="1094" w:type="dxa"/>
            <w:shd w:val="solid" w:color="FFFFFF" w:fill="auto"/>
          </w:tcPr>
          <w:p w14:paraId="3239D3D6" w14:textId="406E35FC" w:rsidR="00941C29" w:rsidRDefault="00941C29" w:rsidP="006D143A">
            <w:pPr>
              <w:pStyle w:val="TAC"/>
              <w:rPr>
                <w:ins w:id="770" w:author="23.288_CR0517R1_(Rel-17)_eNA_Ph2" w:date="2022-06-02T12:30:00Z"/>
                <w:sz w:val="16"/>
                <w:szCs w:val="16"/>
              </w:rPr>
            </w:pPr>
            <w:ins w:id="771" w:author="23.288_CR0517R1_(Rel-17)_eNA_Ph2" w:date="2022-06-02T12:30:00Z">
              <w:r>
                <w:rPr>
                  <w:sz w:val="16"/>
                  <w:szCs w:val="16"/>
                </w:rPr>
                <w:t>SP-220399</w:t>
              </w:r>
            </w:ins>
          </w:p>
        </w:tc>
        <w:tc>
          <w:tcPr>
            <w:tcW w:w="567" w:type="dxa"/>
            <w:shd w:val="solid" w:color="FFFFFF" w:fill="auto"/>
          </w:tcPr>
          <w:p w14:paraId="6F808E15" w14:textId="7611C254" w:rsidR="00941C29" w:rsidRDefault="00941C29" w:rsidP="006D143A">
            <w:pPr>
              <w:pStyle w:val="TAC"/>
              <w:rPr>
                <w:ins w:id="772" w:author="23.288_CR0517R1_(Rel-17)_eNA_Ph2" w:date="2022-06-02T12:30:00Z"/>
                <w:sz w:val="16"/>
                <w:szCs w:val="16"/>
              </w:rPr>
            </w:pPr>
            <w:ins w:id="773" w:author="23.288_CR0517R1_(Rel-17)_eNA_Ph2" w:date="2022-06-02T12:30:00Z">
              <w:r>
                <w:rPr>
                  <w:sz w:val="16"/>
                  <w:szCs w:val="16"/>
                </w:rPr>
                <w:t>0517</w:t>
              </w:r>
            </w:ins>
          </w:p>
        </w:tc>
        <w:tc>
          <w:tcPr>
            <w:tcW w:w="425" w:type="dxa"/>
            <w:shd w:val="solid" w:color="FFFFFF" w:fill="auto"/>
          </w:tcPr>
          <w:p w14:paraId="31D7B790" w14:textId="4E928CA0" w:rsidR="00941C29" w:rsidRDefault="00941C29" w:rsidP="006D143A">
            <w:pPr>
              <w:pStyle w:val="TAC"/>
              <w:rPr>
                <w:ins w:id="774" w:author="23.288_CR0517R1_(Rel-17)_eNA_Ph2" w:date="2022-06-02T12:30:00Z"/>
                <w:sz w:val="16"/>
                <w:szCs w:val="16"/>
              </w:rPr>
            </w:pPr>
            <w:ins w:id="775" w:author="23.288_CR0517R1_(Rel-17)_eNA_Ph2" w:date="2022-06-02T12:30:00Z">
              <w:r>
                <w:rPr>
                  <w:sz w:val="16"/>
                  <w:szCs w:val="16"/>
                </w:rPr>
                <w:t>1</w:t>
              </w:r>
            </w:ins>
          </w:p>
        </w:tc>
        <w:tc>
          <w:tcPr>
            <w:tcW w:w="425" w:type="dxa"/>
            <w:shd w:val="solid" w:color="FFFFFF" w:fill="auto"/>
          </w:tcPr>
          <w:p w14:paraId="3BA9D393" w14:textId="47D16B90" w:rsidR="00941C29" w:rsidRDefault="00941C29" w:rsidP="006D143A">
            <w:pPr>
              <w:pStyle w:val="TAC"/>
              <w:rPr>
                <w:ins w:id="776" w:author="23.288_CR0517R1_(Rel-17)_eNA_Ph2" w:date="2022-06-02T12:30:00Z"/>
                <w:sz w:val="16"/>
                <w:szCs w:val="16"/>
              </w:rPr>
            </w:pPr>
            <w:ins w:id="777" w:author="23.288_CR0517R1_(Rel-17)_eNA_Ph2" w:date="2022-06-02T12:30:00Z">
              <w:r>
                <w:rPr>
                  <w:sz w:val="16"/>
                  <w:szCs w:val="16"/>
                </w:rPr>
                <w:t>F</w:t>
              </w:r>
            </w:ins>
          </w:p>
        </w:tc>
        <w:tc>
          <w:tcPr>
            <w:tcW w:w="4820" w:type="dxa"/>
            <w:shd w:val="solid" w:color="FFFFFF" w:fill="auto"/>
          </w:tcPr>
          <w:p w14:paraId="7D267415" w14:textId="678580A4" w:rsidR="00941C29" w:rsidRDefault="00941C29" w:rsidP="006D143A">
            <w:pPr>
              <w:pStyle w:val="TAL"/>
              <w:rPr>
                <w:ins w:id="778" w:author="23.288_CR0517R1_(Rel-17)_eNA_Ph2" w:date="2022-06-02T12:30:00Z"/>
                <w:sz w:val="16"/>
                <w:szCs w:val="16"/>
              </w:rPr>
            </w:pPr>
            <w:ins w:id="779" w:author="23.288_CR0517R1_(Rel-17)_eNA_Ph2" w:date="2022-06-02T12:30:00Z">
              <w:r>
                <w:rPr>
                  <w:sz w:val="16"/>
                  <w:szCs w:val="16"/>
                </w:rPr>
                <w:t>Clarify the Analytics subset per different Analytics ID</w:t>
              </w:r>
            </w:ins>
          </w:p>
        </w:tc>
        <w:tc>
          <w:tcPr>
            <w:tcW w:w="708" w:type="dxa"/>
            <w:shd w:val="solid" w:color="FFFFFF" w:fill="auto"/>
          </w:tcPr>
          <w:p w14:paraId="474046FC" w14:textId="1F177C10" w:rsidR="00941C29" w:rsidRDefault="00941C29" w:rsidP="006D143A">
            <w:pPr>
              <w:pStyle w:val="TAL"/>
              <w:jc w:val="center"/>
              <w:rPr>
                <w:ins w:id="780" w:author="23.288_CR0517R1_(Rel-17)_eNA_Ph2" w:date="2022-06-02T12:30:00Z"/>
                <w:sz w:val="16"/>
                <w:szCs w:val="16"/>
              </w:rPr>
            </w:pPr>
            <w:ins w:id="781" w:author="23.288_CR0517R1_(Rel-17)_eNA_Ph2" w:date="2022-06-02T12:30:00Z">
              <w:r>
                <w:rPr>
                  <w:sz w:val="16"/>
                  <w:szCs w:val="16"/>
                </w:rPr>
                <w:t>17.5.0</w:t>
              </w:r>
            </w:ins>
          </w:p>
        </w:tc>
      </w:tr>
      <w:tr w:rsidR="00941C29" w:rsidRPr="005D2CF1" w14:paraId="0A0E615A" w14:textId="77777777" w:rsidTr="00B16F2C">
        <w:trPr>
          <w:ins w:id="782" w:author="23.288_CR0518_(Rel-17)_eNA_Ph2" w:date="2022-06-02T12:33:00Z"/>
        </w:trPr>
        <w:tc>
          <w:tcPr>
            <w:tcW w:w="800" w:type="dxa"/>
            <w:shd w:val="solid" w:color="FFFFFF" w:fill="auto"/>
          </w:tcPr>
          <w:p w14:paraId="4B76E9C7" w14:textId="64B9691F" w:rsidR="00941C29" w:rsidRDefault="00941C29" w:rsidP="006D143A">
            <w:pPr>
              <w:pStyle w:val="TAC"/>
              <w:rPr>
                <w:ins w:id="783" w:author="23.288_CR0518_(Rel-17)_eNA_Ph2" w:date="2022-06-02T12:33:00Z"/>
                <w:sz w:val="16"/>
                <w:szCs w:val="16"/>
              </w:rPr>
            </w:pPr>
            <w:ins w:id="784" w:author="23.288_CR0518_(Rel-17)_eNA_Ph2" w:date="2022-06-02T12:33:00Z">
              <w:r>
                <w:rPr>
                  <w:sz w:val="16"/>
                  <w:szCs w:val="16"/>
                </w:rPr>
                <w:t>2022-06</w:t>
              </w:r>
            </w:ins>
          </w:p>
        </w:tc>
        <w:tc>
          <w:tcPr>
            <w:tcW w:w="800" w:type="dxa"/>
            <w:shd w:val="solid" w:color="FFFFFF" w:fill="auto"/>
          </w:tcPr>
          <w:p w14:paraId="2BF34645" w14:textId="3802C9A4" w:rsidR="00941C29" w:rsidRDefault="00941C29" w:rsidP="006D143A">
            <w:pPr>
              <w:pStyle w:val="TAL"/>
              <w:rPr>
                <w:ins w:id="785" w:author="23.288_CR0518_(Rel-17)_eNA_Ph2" w:date="2022-06-02T12:33:00Z"/>
                <w:sz w:val="16"/>
                <w:szCs w:val="16"/>
              </w:rPr>
            </w:pPr>
            <w:ins w:id="786" w:author="23.288_CR0518_(Rel-17)_eNA_Ph2" w:date="2022-06-02T12:33:00Z">
              <w:r>
                <w:rPr>
                  <w:sz w:val="16"/>
                  <w:szCs w:val="16"/>
                </w:rPr>
                <w:t>SP#96</w:t>
              </w:r>
            </w:ins>
          </w:p>
        </w:tc>
        <w:tc>
          <w:tcPr>
            <w:tcW w:w="1094" w:type="dxa"/>
            <w:shd w:val="solid" w:color="FFFFFF" w:fill="auto"/>
          </w:tcPr>
          <w:p w14:paraId="2EDB89C7" w14:textId="77E9EE82" w:rsidR="00941C29" w:rsidRDefault="00941C29" w:rsidP="006D143A">
            <w:pPr>
              <w:pStyle w:val="TAC"/>
              <w:rPr>
                <w:ins w:id="787" w:author="23.288_CR0518_(Rel-17)_eNA_Ph2" w:date="2022-06-02T12:33:00Z"/>
                <w:sz w:val="16"/>
                <w:szCs w:val="16"/>
              </w:rPr>
            </w:pPr>
            <w:ins w:id="788" w:author="23.288_CR0518_(Rel-17)_eNA_Ph2" w:date="2022-06-02T12:33:00Z">
              <w:r>
                <w:rPr>
                  <w:sz w:val="16"/>
                  <w:szCs w:val="16"/>
                </w:rPr>
                <w:t>SP-220399</w:t>
              </w:r>
            </w:ins>
          </w:p>
        </w:tc>
        <w:tc>
          <w:tcPr>
            <w:tcW w:w="567" w:type="dxa"/>
            <w:shd w:val="solid" w:color="FFFFFF" w:fill="auto"/>
          </w:tcPr>
          <w:p w14:paraId="3741606D" w14:textId="5F791429" w:rsidR="00941C29" w:rsidRDefault="00941C29" w:rsidP="006D143A">
            <w:pPr>
              <w:pStyle w:val="TAC"/>
              <w:rPr>
                <w:ins w:id="789" w:author="23.288_CR0518_(Rel-17)_eNA_Ph2" w:date="2022-06-02T12:33:00Z"/>
                <w:sz w:val="16"/>
                <w:szCs w:val="16"/>
              </w:rPr>
            </w:pPr>
            <w:ins w:id="790" w:author="23.288_CR0518_(Rel-17)_eNA_Ph2" w:date="2022-06-02T12:33:00Z">
              <w:r>
                <w:rPr>
                  <w:sz w:val="16"/>
                  <w:szCs w:val="16"/>
                </w:rPr>
                <w:t>0518</w:t>
              </w:r>
            </w:ins>
          </w:p>
        </w:tc>
        <w:tc>
          <w:tcPr>
            <w:tcW w:w="425" w:type="dxa"/>
            <w:shd w:val="solid" w:color="FFFFFF" w:fill="auto"/>
          </w:tcPr>
          <w:p w14:paraId="621CF3DC" w14:textId="0D29E356" w:rsidR="00941C29" w:rsidRDefault="00941C29" w:rsidP="006D143A">
            <w:pPr>
              <w:pStyle w:val="TAC"/>
              <w:rPr>
                <w:ins w:id="791" w:author="23.288_CR0518_(Rel-17)_eNA_Ph2" w:date="2022-06-02T12:33:00Z"/>
                <w:sz w:val="16"/>
                <w:szCs w:val="16"/>
              </w:rPr>
            </w:pPr>
            <w:ins w:id="792" w:author="23.288_CR0518_(Rel-17)_eNA_Ph2" w:date="2022-06-02T12:33:00Z">
              <w:r>
                <w:rPr>
                  <w:sz w:val="16"/>
                  <w:szCs w:val="16"/>
                </w:rPr>
                <w:t>-</w:t>
              </w:r>
            </w:ins>
          </w:p>
        </w:tc>
        <w:tc>
          <w:tcPr>
            <w:tcW w:w="425" w:type="dxa"/>
            <w:shd w:val="solid" w:color="FFFFFF" w:fill="auto"/>
          </w:tcPr>
          <w:p w14:paraId="0BC43CF4" w14:textId="60BBEBCC" w:rsidR="00941C29" w:rsidRDefault="00941C29" w:rsidP="006D143A">
            <w:pPr>
              <w:pStyle w:val="TAC"/>
              <w:rPr>
                <w:ins w:id="793" w:author="23.288_CR0518_(Rel-17)_eNA_Ph2" w:date="2022-06-02T12:33:00Z"/>
                <w:sz w:val="16"/>
                <w:szCs w:val="16"/>
              </w:rPr>
            </w:pPr>
            <w:ins w:id="794" w:author="23.288_CR0518_(Rel-17)_eNA_Ph2" w:date="2022-06-02T12:33:00Z">
              <w:r>
                <w:rPr>
                  <w:sz w:val="16"/>
                  <w:szCs w:val="16"/>
                </w:rPr>
                <w:t>F</w:t>
              </w:r>
            </w:ins>
          </w:p>
        </w:tc>
        <w:tc>
          <w:tcPr>
            <w:tcW w:w="4820" w:type="dxa"/>
            <w:shd w:val="solid" w:color="FFFFFF" w:fill="auto"/>
          </w:tcPr>
          <w:p w14:paraId="0263240D" w14:textId="72732BF8" w:rsidR="00941C29" w:rsidRDefault="00941C29" w:rsidP="006D143A">
            <w:pPr>
              <w:pStyle w:val="TAL"/>
              <w:rPr>
                <w:ins w:id="795" w:author="23.288_CR0518_(Rel-17)_eNA_Ph2" w:date="2022-06-02T12:33:00Z"/>
                <w:sz w:val="16"/>
                <w:szCs w:val="16"/>
              </w:rPr>
            </w:pPr>
            <w:ins w:id="796" w:author="23.288_CR0518_(Rel-17)_eNA_Ph2" w:date="2022-06-02T12:33:00Z">
              <w:r>
                <w:rPr>
                  <w:sz w:val="16"/>
                  <w:szCs w:val="16"/>
                </w:rPr>
                <w:t>Adding UE ID to the Service Data from AF related to the Observed Service Experience</w:t>
              </w:r>
            </w:ins>
          </w:p>
        </w:tc>
        <w:tc>
          <w:tcPr>
            <w:tcW w:w="708" w:type="dxa"/>
            <w:shd w:val="solid" w:color="FFFFFF" w:fill="auto"/>
          </w:tcPr>
          <w:p w14:paraId="306ABE2C" w14:textId="7C1DE933" w:rsidR="00941C29" w:rsidRDefault="00941C29" w:rsidP="006D143A">
            <w:pPr>
              <w:pStyle w:val="TAL"/>
              <w:jc w:val="center"/>
              <w:rPr>
                <w:ins w:id="797" w:author="23.288_CR0518_(Rel-17)_eNA_Ph2" w:date="2022-06-02T12:33:00Z"/>
                <w:sz w:val="16"/>
                <w:szCs w:val="16"/>
              </w:rPr>
            </w:pPr>
            <w:ins w:id="798" w:author="23.288_CR0518_(Rel-17)_eNA_Ph2" w:date="2022-06-02T12:33:00Z">
              <w:r>
                <w:rPr>
                  <w:sz w:val="16"/>
                  <w:szCs w:val="16"/>
                </w:rPr>
                <w:t>17.5.0</w:t>
              </w:r>
            </w:ins>
          </w:p>
        </w:tc>
      </w:tr>
      <w:tr w:rsidR="00941C29" w:rsidRPr="005D2CF1" w14:paraId="790E7EC4" w14:textId="77777777" w:rsidTr="00B16F2C">
        <w:trPr>
          <w:ins w:id="799" w:author="23.288_CR0519R1_(Rel-17)_eNA_Ph2" w:date="2022-06-02T12:34:00Z"/>
        </w:trPr>
        <w:tc>
          <w:tcPr>
            <w:tcW w:w="800" w:type="dxa"/>
            <w:shd w:val="solid" w:color="FFFFFF" w:fill="auto"/>
          </w:tcPr>
          <w:p w14:paraId="0CABAF42" w14:textId="3C222734" w:rsidR="00941C29" w:rsidRDefault="00941C29" w:rsidP="006D143A">
            <w:pPr>
              <w:pStyle w:val="TAC"/>
              <w:rPr>
                <w:ins w:id="800" w:author="23.288_CR0519R1_(Rel-17)_eNA_Ph2" w:date="2022-06-02T12:34:00Z"/>
                <w:sz w:val="16"/>
                <w:szCs w:val="16"/>
              </w:rPr>
            </w:pPr>
            <w:ins w:id="801" w:author="23.288_CR0519R1_(Rel-17)_eNA_Ph2" w:date="2022-06-02T12:34:00Z">
              <w:r>
                <w:rPr>
                  <w:sz w:val="16"/>
                  <w:szCs w:val="16"/>
                </w:rPr>
                <w:t>2022-06</w:t>
              </w:r>
            </w:ins>
          </w:p>
        </w:tc>
        <w:tc>
          <w:tcPr>
            <w:tcW w:w="800" w:type="dxa"/>
            <w:shd w:val="solid" w:color="FFFFFF" w:fill="auto"/>
          </w:tcPr>
          <w:p w14:paraId="316F3073" w14:textId="0546D56E" w:rsidR="00941C29" w:rsidRDefault="00941C29" w:rsidP="006D143A">
            <w:pPr>
              <w:pStyle w:val="TAL"/>
              <w:rPr>
                <w:ins w:id="802" w:author="23.288_CR0519R1_(Rel-17)_eNA_Ph2" w:date="2022-06-02T12:34:00Z"/>
                <w:sz w:val="16"/>
                <w:szCs w:val="16"/>
              </w:rPr>
            </w:pPr>
            <w:ins w:id="803" w:author="23.288_CR0519R1_(Rel-17)_eNA_Ph2" w:date="2022-06-02T12:34:00Z">
              <w:r>
                <w:rPr>
                  <w:sz w:val="16"/>
                  <w:szCs w:val="16"/>
                </w:rPr>
                <w:t>SP#96</w:t>
              </w:r>
            </w:ins>
          </w:p>
        </w:tc>
        <w:tc>
          <w:tcPr>
            <w:tcW w:w="1094" w:type="dxa"/>
            <w:shd w:val="solid" w:color="FFFFFF" w:fill="auto"/>
          </w:tcPr>
          <w:p w14:paraId="11A26B78" w14:textId="531D2779" w:rsidR="00941C29" w:rsidRDefault="00941C29" w:rsidP="006D143A">
            <w:pPr>
              <w:pStyle w:val="TAC"/>
              <w:rPr>
                <w:ins w:id="804" w:author="23.288_CR0519R1_(Rel-17)_eNA_Ph2" w:date="2022-06-02T12:34:00Z"/>
                <w:sz w:val="16"/>
                <w:szCs w:val="16"/>
              </w:rPr>
            </w:pPr>
            <w:ins w:id="805" w:author="23.288_CR0519R1_(Rel-17)_eNA_Ph2" w:date="2022-06-02T12:34:00Z">
              <w:r>
                <w:rPr>
                  <w:sz w:val="16"/>
                  <w:szCs w:val="16"/>
                </w:rPr>
                <w:t>SP-220399</w:t>
              </w:r>
            </w:ins>
          </w:p>
        </w:tc>
        <w:tc>
          <w:tcPr>
            <w:tcW w:w="567" w:type="dxa"/>
            <w:shd w:val="solid" w:color="FFFFFF" w:fill="auto"/>
          </w:tcPr>
          <w:p w14:paraId="1F019D35" w14:textId="3C0142FA" w:rsidR="00941C29" w:rsidRDefault="00941C29" w:rsidP="006D143A">
            <w:pPr>
              <w:pStyle w:val="TAC"/>
              <w:rPr>
                <w:ins w:id="806" w:author="23.288_CR0519R1_(Rel-17)_eNA_Ph2" w:date="2022-06-02T12:34:00Z"/>
                <w:sz w:val="16"/>
                <w:szCs w:val="16"/>
              </w:rPr>
            </w:pPr>
            <w:ins w:id="807" w:author="23.288_CR0519R1_(Rel-17)_eNA_Ph2" w:date="2022-06-02T12:34:00Z">
              <w:r>
                <w:rPr>
                  <w:sz w:val="16"/>
                  <w:szCs w:val="16"/>
                </w:rPr>
                <w:t>0519</w:t>
              </w:r>
            </w:ins>
          </w:p>
        </w:tc>
        <w:tc>
          <w:tcPr>
            <w:tcW w:w="425" w:type="dxa"/>
            <w:shd w:val="solid" w:color="FFFFFF" w:fill="auto"/>
          </w:tcPr>
          <w:p w14:paraId="1BF8C017" w14:textId="3CD8E902" w:rsidR="00941C29" w:rsidRDefault="00941C29" w:rsidP="006D143A">
            <w:pPr>
              <w:pStyle w:val="TAC"/>
              <w:rPr>
                <w:ins w:id="808" w:author="23.288_CR0519R1_(Rel-17)_eNA_Ph2" w:date="2022-06-02T12:34:00Z"/>
                <w:sz w:val="16"/>
                <w:szCs w:val="16"/>
              </w:rPr>
            </w:pPr>
            <w:ins w:id="809" w:author="23.288_CR0519R1_(Rel-17)_eNA_Ph2" w:date="2022-06-02T12:34:00Z">
              <w:r>
                <w:rPr>
                  <w:sz w:val="16"/>
                  <w:szCs w:val="16"/>
                </w:rPr>
                <w:t>1</w:t>
              </w:r>
            </w:ins>
          </w:p>
        </w:tc>
        <w:tc>
          <w:tcPr>
            <w:tcW w:w="425" w:type="dxa"/>
            <w:shd w:val="solid" w:color="FFFFFF" w:fill="auto"/>
          </w:tcPr>
          <w:p w14:paraId="30EDF0EC" w14:textId="219405DD" w:rsidR="00941C29" w:rsidRDefault="00941C29" w:rsidP="006D143A">
            <w:pPr>
              <w:pStyle w:val="TAC"/>
              <w:rPr>
                <w:ins w:id="810" w:author="23.288_CR0519R1_(Rel-17)_eNA_Ph2" w:date="2022-06-02T12:34:00Z"/>
                <w:sz w:val="16"/>
                <w:szCs w:val="16"/>
              </w:rPr>
            </w:pPr>
            <w:ins w:id="811" w:author="23.288_CR0519R1_(Rel-17)_eNA_Ph2" w:date="2022-06-02T12:34:00Z">
              <w:r>
                <w:rPr>
                  <w:sz w:val="16"/>
                  <w:szCs w:val="16"/>
                </w:rPr>
                <w:t>F</w:t>
              </w:r>
            </w:ins>
          </w:p>
        </w:tc>
        <w:tc>
          <w:tcPr>
            <w:tcW w:w="4820" w:type="dxa"/>
            <w:shd w:val="solid" w:color="FFFFFF" w:fill="auto"/>
          </w:tcPr>
          <w:p w14:paraId="33405AE9" w14:textId="27CC43DE" w:rsidR="00941C29" w:rsidRDefault="00941C29" w:rsidP="006D143A">
            <w:pPr>
              <w:pStyle w:val="TAL"/>
              <w:rPr>
                <w:ins w:id="812" w:author="23.288_CR0519R1_(Rel-17)_eNA_Ph2" w:date="2022-06-02T12:34:00Z"/>
                <w:sz w:val="16"/>
                <w:szCs w:val="16"/>
              </w:rPr>
            </w:pPr>
            <w:ins w:id="813" w:author="23.288_CR0519R1_(Rel-17)_eNA_Ph2" w:date="2022-06-02T12:34:00Z">
              <w:r>
                <w:rPr>
                  <w:sz w:val="16"/>
                  <w:szCs w:val="16"/>
                </w:rPr>
                <w:t xml:space="preserve">Update inputs parameters for the </w:t>
              </w:r>
              <w:proofErr w:type="spellStart"/>
              <w:r>
                <w:rPr>
                  <w:sz w:val="16"/>
                  <w:szCs w:val="16"/>
                </w:rPr>
                <w:t>Nadrf_DataManagement_StorageRequest</w:t>
              </w:r>
              <w:proofErr w:type="spellEnd"/>
              <w:r>
                <w:rPr>
                  <w:sz w:val="16"/>
                  <w:szCs w:val="16"/>
                </w:rPr>
                <w:t xml:space="preserve"> service</w:t>
              </w:r>
            </w:ins>
          </w:p>
        </w:tc>
        <w:tc>
          <w:tcPr>
            <w:tcW w:w="708" w:type="dxa"/>
            <w:shd w:val="solid" w:color="FFFFFF" w:fill="auto"/>
          </w:tcPr>
          <w:p w14:paraId="46EC79EE" w14:textId="6AED7603" w:rsidR="00941C29" w:rsidRDefault="00941C29" w:rsidP="006D143A">
            <w:pPr>
              <w:pStyle w:val="TAL"/>
              <w:jc w:val="center"/>
              <w:rPr>
                <w:ins w:id="814" w:author="23.288_CR0519R1_(Rel-17)_eNA_Ph2" w:date="2022-06-02T12:34:00Z"/>
                <w:sz w:val="16"/>
                <w:szCs w:val="16"/>
              </w:rPr>
            </w:pPr>
            <w:ins w:id="815" w:author="23.288_CR0519R1_(Rel-17)_eNA_Ph2" w:date="2022-06-02T12:34:00Z">
              <w:r>
                <w:rPr>
                  <w:sz w:val="16"/>
                  <w:szCs w:val="16"/>
                </w:rPr>
                <w:t>17.5.0</w:t>
              </w:r>
            </w:ins>
          </w:p>
        </w:tc>
      </w:tr>
      <w:tr w:rsidR="00941C29" w:rsidRPr="005D2CF1" w14:paraId="11B38259" w14:textId="77777777" w:rsidTr="00B16F2C">
        <w:trPr>
          <w:ins w:id="816" w:author="23.288_CR0520R1_(Rel-17)_eNA_Ph2" w:date="2022-06-02T12:36:00Z"/>
        </w:trPr>
        <w:tc>
          <w:tcPr>
            <w:tcW w:w="800" w:type="dxa"/>
            <w:shd w:val="solid" w:color="FFFFFF" w:fill="auto"/>
          </w:tcPr>
          <w:p w14:paraId="5144E0D6" w14:textId="2E9C5B43" w:rsidR="00941C29" w:rsidRDefault="00941C29" w:rsidP="006D143A">
            <w:pPr>
              <w:pStyle w:val="TAC"/>
              <w:rPr>
                <w:ins w:id="817" w:author="23.288_CR0520R1_(Rel-17)_eNA_Ph2" w:date="2022-06-02T12:36:00Z"/>
                <w:sz w:val="16"/>
                <w:szCs w:val="16"/>
              </w:rPr>
            </w:pPr>
            <w:ins w:id="818" w:author="23.288_CR0520R1_(Rel-17)_eNA_Ph2" w:date="2022-06-02T12:36:00Z">
              <w:r>
                <w:rPr>
                  <w:sz w:val="16"/>
                  <w:szCs w:val="16"/>
                </w:rPr>
                <w:t>2022-06</w:t>
              </w:r>
            </w:ins>
          </w:p>
        </w:tc>
        <w:tc>
          <w:tcPr>
            <w:tcW w:w="800" w:type="dxa"/>
            <w:shd w:val="solid" w:color="FFFFFF" w:fill="auto"/>
          </w:tcPr>
          <w:p w14:paraId="5A725399" w14:textId="3F65E564" w:rsidR="00941C29" w:rsidRDefault="00941C29" w:rsidP="006D143A">
            <w:pPr>
              <w:pStyle w:val="TAL"/>
              <w:rPr>
                <w:ins w:id="819" w:author="23.288_CR0520R1_(Rel-17)_eNA_Ph2" w:date="2022-06-02T12:36:00Z"/>
                <w:sz w:val="16"/>
                <w:szCs w:val="16"/>
              </w:rPr>
            </w:pPr>
            <w:ins w:id="820" w:author="23.288_CR0520R1_(Rel-17)_eNA_Ph2" w:date="2022-06-02T12:36:00Z">
              <w:r>
                <w:rPr>
                  <w:sz w:val="16"/>
                  <w:szCs w:val="16"/>
                </w:rPr>
                <w:t>SP#96</w:t>
              </w:r>
            </w:ins>
          </w:p>
        </w:tc>
        <w:tc>
          <w:tcPr>
            <w:tcW w:w="1094" w:type="dxa"/>
            <w:shd w:val="solid" w:color="FFFFFF" w:fill="auto"/>
          </w:tcPr>
          <w:p w14:paraId="6EFDF6F6" w14:textId="4382B377" w:rsidR="00941C29" w:rsidRDefault="00941C29" w:rsidP="006D143A">
            <w:pPr>
              <w:pStyle w:val="TAC"/>
              <w:rPr>
                <w:ins w:id="821" w:author="23.288_CR0520R1_(Rel-17)_eNA_Ph2" w:date="2022-06-02T12:36:00Z"/>
                <w:sz w:val="16"/>
                <w:szCs w:val="16"/>
              </w:rPr>
            </w:pPr>
            <w:ins w:id="822" w:author="23.288_CR0520R1_(Rel-17)_eNA_Ph2" w:date="2022-06-02T12:36:00Z">
              <w:r>
                <w:rPr>
                  <w:sz w:val="16"/>
                  <w:szCs w:val="16"/>
                </w:rPr>
                <w:t>SP-220399</w:t>
              </w:r>
            </w:ins>
          </w:p>
        </w:tc>
        <w:tc>
          <w:tcPr>
            <w:tcW w:w="567" w:type="dxa"/>
            <w:shd w:val="solid" w:color="FFFFFF" w:fill="auto"/>
          </w:tcPr>
          <w:p w14:paraId="1FF8282A" w14:textId="735D5216" w:rsidR="00941C29" w:rsidRDefault="00941C29" w:rsidP="006D143A">
            <w:pPr>
              <w:pStyle w:val="TAC"/>
              <w:rPr>
                <w:ins w:id="823" w:author="23.288_CR0520R1_(Rel-17)_eNA_Ph2" w:date="2022-06-02T12:36:00Z"/>
                <w:sz w:val="16"/>
                <w:szCs w:val="16"/>
              </w:rPr>
            </w:pPr>
            <w:ins w:id="824" w:author="23.288_CR0520R1_(Rel-17)_eNA_Ph2" w:date="2022-06-02T12:36:00Z">
              <w:r>
                <w:rPr>
                  <w:sz w:val="16"/>
                  <w:szCs w:val="16"/>
                </w:rPr>
                <w:t>0520</w:t>
              </w:r>
            </w:ins>
          </w:p>
        </w:tc>
        <w:tc>
          <w:tcPr>
            <w:tcW w:w="425" w:type="dxa"/>
            <w:shd w:val="solid" w:color="FFFFFF" w:fill="auto"/>
          </w:tcPr>
          <w:p w14:paraId="0E29A336" w14:textId="02B59250" w:rsidR="00941C29" w:rsidRDefault="00941C29" w:rsidP="006D143A">
            <w:pPr>
              <w:pStyle w:val="TAC"/>
              <w:rPr>
                <w:ins w:id="825" w:author="23.288_CR0520R1_(Rel-17)_eNA_Ph2" w:date="2022-06-02T12:36:00Z"/>
                <w:sz w:val="16"/>
                <w:szCs w:val="16"/>
              </w:rPr>
            </w:pPr>
            <w:ins w:id="826" w:author="23.288_CR0520R1_(Rel-17)_eNA_Ph2" w:date="2022-06-02T12:36:00Z">
              <w:r>
                <w:rPr>
                  <w:sz w:val="16"/>
                  <w:szCs w:val="16"/>
                </w:rPr>
                <w:t>1</w:t>
              </w:r>
            </w:ins>
          </w:p>
        </w:tc>
        <w:tc>
          <w:tcPr>
            <w:tcW w:w="425" w:type="dxa"/>
            <w:shd w:val="solid" w:color="FFFFFF" w:fill="auto"/>
          </w:tcPr>
          <w:p w14:paraId="6E66FAD3" w14:textId="378D7D94" w:rsidR="00941C29" w:rsidRDefault="00941C29" w:rsidP="006D143A">
            <w:pPr>
              <w:pStyle w:val="TAC"/>
              <w:rPr>
                <w:ins w:id="827" w:author="23.288_CR0520R1_(Rel-17)_eNA_Ph2" w:date="2022-06-02T12:36:00Z"/>
                <w:sz w:val="16"/>
                <w:szCs w:val="16"/>
              </w:rPr>
            </w:pPr>
            <w:ins w:id="828" w:author="23.288_CR0520R1_(Rel-17)_eNA_Ph2" w:date="2022-06-02T12:36:00Z">
              <w:r>
                <w:rPr>
                  <w:sz w:val="16"/>
                  <w:szCs w:val="16"/>
                </w:rPr>
                <w:t>F</w:t>
              </w:r>
            </w:ins>
          </w:p>
        </w:tc>
        <w:tc>
          <w:tcPr>
            <w:tcW w:w="4820" w:type="dxa"/>
            <w:shd w:val="solid" w:color="FFFFFF" w:fill="auto"/>
          </w:tcPr>
          <w:p w14:paraId="7FB150EF" w14:textId="7C9E4A20" w:rsidR="00941C29" w:rsidRDefault="00941C29" w:rsidP="006D143A">
            <w:pPr>
              <w:pStyle w:val="TAL"/>
              <w:rPr>
                <w:ins w:id="829" w:author="23.288_CR0520R1_(Rel-17)_eNA_Ph2" w:date="2022-06-02T12:36:00Z"/>
                <w:sz w:val="16"/>
                <w:szCs w:val="16"/>
              </w:rPr>
            </w:pPr>
            <w:ins w:id="830" w:author="23.288_CR0520R1_(Rel-17)_eNA_Ph2" w:date="2022-06-02T12:36:00Z">
              <w:r>
                <w:rPr>
                  <w:sz w:val="16"/>
                  <w:szCs w:val="16"/>
                </w:rPr>
                <w:t>Clarification on data collection with Event Muting Mechanism</w:t>
              </w:r>
            </w:ins>
          </w:p>
        </w:tc>
        <w:tc>
          <w:tcPr>
            <w:tcW w:w="708" w:type="dxa"/>
            <w:shd w:val="solid" w:color="FFFFFF" w:fill="auto"/>
          </w:tcPr>
          <w:p w14:paraId="507ACA66" w14:textId="5B17C7E1" w:rsidR="00941C29" w:rsidRDefault="00941C29" w:rsidP="006D143A">
            <w:pPr>
              <w:pStyle w:val="TAL"/>
              <w:jc w:val="center"/>
              <w:rPr>
                <w:ins w:id="831" w:author="23.288_CR0520R1_(Rel-17)_eNA_Ph2" w:date="2022-06-02T12:36:00Z"/>
                <w:sz w:val="16"/>
                <w:szCs w:val="16"/>
              </w:rPr>
            </w:pPr>
            <w:ins w:id="832" w:author="23.288_CR0520R1_(Rel-17)_eNA_Ph2" w:date="2022-06-02T12:36:00Z">
              <w:r>
                <w:rPr>
                  <w:sz w:val="16"/>
                  <w:szCs w:val="16"/>
                </w:rPr>
                <w:t>17.5.0</w:t>
              </w:r>
            </w:ins>
          </w:p>
        </w:tc>
      </w:tr>
      <w:tr w:rsidR="00941C29" w:rsidRPr="005D2CF1" w14:paraId="13105C3E" w14:textId="77777777" w:rsidTr="00B16F2C">
        <w:trPr>
          <w:ins w:id="833" w:author="23.288_CR0527_(Rel-17)_eNA" w:date="2022-06-02T12:37:00Z"/>
        </w:trPr>
        <w:tc>
          <w:tcPr>
            <w:tcW w:w="800" w:type="dxa"/>
            <w:shd w:val="solid" w:color="FFFFFF" w:fill="auto"/>
          </w:tcPr>
          <w:p w14:paraId="7B69344F" w14:textId="75AF7D67" w:rsidR="00941C29" w:rsidRDefault="00941C29" w:rsidP="006D143A">
            <w:pPr>
              <w:pStyle w:val="TAC"/>
              <w:rPr>
                <w:ins w:id="834" w:author="23.288_CR0527_(Rel-17)_eNA" w:date="2022-06-02T12:37:00Z"/>
                <w:sz w:val="16"/>
                <w:szCs w:val="16"/>
              </w:rPr>
            </w:pPr>
            <w:ins w:id="835" w:author="23.288_CR0527_(Rel-17)_eNA" w:date="2022-06-02T12:37:00Z">
              <w:r>
                <w:rPr>
                  <w:sz w:val="16"/>
                  <w:szCs w:val="16"/>
                </w:rPr>
                <w:t>2022-06</w:t>
              </w:r>
            </w:ins>
          </w:p>
        </w:tc>
        <w:tc>
          <w:tcPr>
            <w:tcW w:w="800" w:type="dxa"/>
            <w:shd w:val="solid" w:color="FFFFFF" w:fill="auto"/>
          </w:tcPr>
          <w:p w14:paraId="0E08A4A7" w14:textId="686AD22D" w:rsidR="00941C29" w:rsidRDefault="00941C29" w:rsidP="006D143A">
            <w:pPr>
              <w:pStyle w:val="TAL"/>
              <w:rPr>
                <w:ins w:id="836" w:author="23.288_CR0527_(Rel-17)_eNA" w:date="2022-06-02T12:37:00Z"/>
                <w:sz w:val="16"/>
                <w:szCs w:val="16"/>
              </w:rPr>
            </w:pPr>
            <w:ins w:id="837" w:author="23.288_CR0527_(Rel-17)_eNA" w:date="2022-06-02T12:37:00Z">
              <w:r>
                <w:rPr>
                  <w:sz w:val="16"/>
                  <w:szCs w:val="16"/>
                </w:rPr>
                <w:t>SP#96</w:t>
              </w:r>
            </w:ins>
          </w:p>
        </w:tc>
        <w:tc>
          <w:tcPr>
            <w:tcW w:w="1094" w:type="dxa"/>
            <w:shd w:val="solid" w:color="FFFFFF" w:fill="auto"/>
          </w:tcPr>
          <w:p w14:paraId="7CA14825" w14:textId="2547123A" w:rsidR="00941C29" w:rsidRDefault="00941C29" w:rsidP="006D143A">
            <w:pPr>
              <w:pStyle w:val="TAC"/>
              <w:rPr>
                <w:ins w:id="838" w:author="23.288_CR0527_(Rel-17)_eNA" w:date="2022-06-02T12:37:00Z"/>
                <w:sz w:val="16"/>
                <w:szCs w:val="16"/>
              </w:rPr>
            </w:pPr>
            <w:ins w:id="839" w:author="23.288_CR0527_(Rel-17)_eNA" w:date="2022-06-02T12:37:00Z">
              <w:r>
                <w:rPr>
                  <w:sz w:val="16"/>
                  <w:szCs w:val="16"/>
                </w:rPr>
                <w:t>SP-220391</w:t>
              </w:r>
            </w:ins>
          </w:p>
        </w:tc>
        <w:tc>
          <w:tcPr>
            <w:tcW w:w="567" w:type="dxa"/>
            <w:shd w:val="solid" w:color="FFFFFF" w:fill="auto"/>
          </w:tcPr>
          <w:p w14:paraId="5259BD75" w14:textId="6DE08C16" w:rsidR="00941C29" w:rsidRDefault="00941C29" w:rsidP="006D143A">
            <w:pPr>
              <w:pStyle w:val="TAC"/>
              <w:rPr>
                <w:ins w:id="840" w:author="23.288_CR0527_(Rel-17)_eNA" w:date="2022-06-02T12:37:00Z"/>
                <w:sz w:val="16"/>
                <w:szCs w:val="16"/>
              </w:rPr>
            </w:pPr>
            <w:ins w:id="841" w:author="23.288_CR0527_(Rel-17)_eNA" w:date="2022-06-02T12:37:00Z">
              <w:r>
                <w:rPr>
                  <w:sz w:val="16"/>
                  <w:szCs w:val="16"/>
                </w:rPr>
                <w:t>0527</w:t>
              </w:r>
            </w:ins>
          </w:p>
        </w:tc>
        <w:tc>
          <w:tcPr>
            <w:tcW w:w="425" w:type="dxa"/>
            <w:shd w:val="solid" w:color="FFFFFF" w:fill="auto"/>
          </w:tcPr>
          <w:p w14:paraId="57C621D2" w14:textId="57D00780" w:rsidR="00941C29" w:rsidRDefault="00941C29" w:rsidP="006D143A">
            <w:pPr>
              <w:pStyle w:val="TAC"/>
              <w:rPr>
                <w:ins w:id="842" w:author="23.288_CR0527_(Rel-17)_eNA" w:date="2022-06-02T12:37:00Z"/>
                <w:sz w:val="16"/>
                <w:szCs w:val="16"/>
              </w:rPr>
            </w:pPr>
            <w:ins w:id="843" w:author="23.288_CR0527_(Rel-17)_eNA" w:date="2022-06-02T12:37:00Z">
              <w:r>
                <w:rPr>
                  <w:sz w:val="16"/>
                  <w:szCs w:val="16"/>
                </w:rPr>
                <w:t>-</w:t>
              </w:r>
            </w:ins>
          </w:p>
        </w:tc>
        <w:tc>
          <w:tcPr>
            <w:tcW w:w="425" w:type="dxa"/>
            <w:shd w:val="solid" w:color="FFFFFF" w:fill="auto"/>
          </w:tcPr>
          <w:p w14:paraId="670C59D7" w14:textId="7B7533D9" w:rsidR="00941C29" w:rsidRDefault="00941C29" w:rsidP="006D143A">
            <w:pPr>
              <w:pStyle w:val="TAC"/>
              <w:rPr>
                <w:ins w:id="844" w:author="23.288_CR0527_(Rel-17)_eNA" w:date="2022-06-02T12:37:00Z"/>
                <w:sz w:val="16"/>
                <w:szCs w:val="16"/>
              </w:rPr>
            </w:pPr>
            <w:ins w:id="845" w:author="23.288_CR0527_(Rel-17)_eNA" w:date="2022-06-02T12:37:00Z">
              <w:r>
                <w:rPr>
                  <w:sz w:val="16"/>
                  <w:szCs w:val="16"/>
                </w:rPr>
                <w:t>A</w:t>
              </w:r>
            </w:ins>
          </w:p>
        </w:tc>
        <w:tc>
          <w:tcPr>
            <w:tcW w:w="4820" w:type="dxa"/>
            <w:shd w:val="solid" w:color="FFFFFF" w:fill="auto"/>
          </w:tcPr>
          <w:p w14:paraId="5FDF842A" w14:textId="3BB18D18" w:rsidR="00941C29" w:rsidRDefault="00941C29" w:rsidP="006D143A">
            <w:pPr>
              <w:pStyle w:val="TAL"/>
              <w:rPr>
                <w:ins w:id="846" w:author="23.288_CR0527_(Rel-17)_eNA" w:date="2022-06-02T12:37:00Z"/>
                <w:sz w:val="16"/>
                <w:szCs w:val="16"/>
              </w:rPr>
            </w:pPr>
            <w:ins w:id="847" w:author="23.288_CR0527_(Rel-17)_eNA" w:date="2022-06-02T12:37:00Z">
              <w:r>
                <w:rPr>
                  <w:sz w:val="16"/>
                  <w:szCs w:val="16"/>
                </w:rPr>
                <w:t>Removing UDM as consumer of expected UE behavioural parameters analytics</w:t>
              </w:r>
            </w:ins>
          </w:p>
        </w:tc>
        <w:tc>
          <w:tcPr>
            <w:tcW w:w="708" w:type="dxa"/>
            <w:shd w:val="solid" w:color="FFFFFF" w:fill="auto"/>
          </w:tcPr>
          <w:p w14:paraId="1CDE3127" w14:textId="4EB3A19E" w:rsidR="00941C29" w:rsidRDefault="00941C29" w:rsidP="006D143A">
            <w:pPr>
              <w:pStyle w:val="TAL"/>
              <w:jc w:val="center"/>
              <w:rPr>
                <w:ins w:id="848" w:author="23.288_CR0527_(Rel-17)_eNA" w:date="2022-06-02T12:37:00Z"/>
                <w:sz w:val="16"/>
                <w:szCs w:val="16"/>
              </w:rPr>
            </w:pPr>
            <w:ins w:id="849" w:author="23.288_CR0527_(Rel-17)_eNA" w:date="2022-06-02T12:37:00Z">
              <w:r>
                <w:rPr>
                  <w:sz w:val="16"/>
                  <w:szCs w:val="16"/>
                </w:rPr>
                <w:t>17.5.0</w:t>
              </w:r>
            </w:ins>
          </w:p>
        </w:tc>
      </w:tr>
      <w:tr w:rsidR="00941C29" w:rsidRPr="005D2CF1" w14:paraId="6A5F9001" w14:textId="77777777" w:rsidTr="00B16F2C">
        <w:trPr>
          <w:ins w:id="850" w:author="23.288_CR0528R1_(Rel-17)_eNA_Ph2" w:date="2022-06-02T12:38:00Z"/>
        </w:trPr>
        <w:tc>
          <w:tcPr>
            <w:tcW w:w="800" w:type="dxa"/>
            <w:shd w:val="solid" w:color="FFFFFF" w:fill="auto"/>
          </w:tcPr>
          <w:p w14:paraId="3E3A02FD" w14:textId="6F245572" w:rsidR="00941C29" w:rsidRDefault="00941C29" w:rsidP="006D143A">
            <w:pPr>
              <w:pStyle w:val="TAC"/>
              <w:rPr>
                <w:ins w:id="851" w:author="23.288_CR0528R1_(Rel-17)_eNA_Ph2" w:date="2022-06-02T12:38:00Z"/>
                <w:sz w:val="16"/>
                <w:szCs w:val="16"/>
              </w:rPr>
            </w:pPr>
            <w:ins w:id="852" w:author="23.288_CR0528R1_(Rel-17)_eNA_Ph2" w:date="2022-06-02T12:38:00Z">
              <w:r>
                <w:rPr>
                  <w:sz w:val="16"/>
                  <w:szCs w:val="16"/>
                </w:rPr>
                <w:t>2022-06</w:t>
              </w:r>
            </w:ins>
          </w:p>
        </w:tc>
        <w:tc>
          <w:tcPr>
            <w:tcW w:w="800" w:type="dxa"/>
            <w:shd w:val="solid" w:color="FFFFFF" w:fill="auto"/>
          </w:tcPr>
          <w:p w14:paraId="529184B7" w14:textId="5FEEE382" w:rsidR="00941C29" w:rsidRDefault="00941C29" w:rsidP="006D143A">
            <w:pPr>
              <w:pStyle w:val="TAL"/>
              <w:rPr>
                <w:ins w:id="853" w:author="23.288_CR0528R1_(Rel-17)_eNA_Ph2" w:date="2022-06-02T12:38:00Z"/>
                <w:sz w:val="16"/>
                <w:szCs w:val="16"/>
              </w:rPr>
            </w:pPr>
            <w:ins w:id="854" w:author="23.288_CR0528R1_(Rel-17)_eNA_Ph2" w:date="2022-06-02T12:38:00Z">
              <w:r>
                <w:rPr>
                  <w:sz w:val="16"/>
                  <w:szCs w:val="16"/>
                </w:rPr>
                <w:t>SP#96</w:t>
              </w:r>
            </w:ins>
          </w:p>
        </w:tc>
        <w:tc>
          <w:tcPr>
            <w:tcW w:w="1094" w:type="dxa"/>
            <w:shd w:val="solid" w:color="FFFFFF" w:fill="auto"/>
          </w:tcPr>
          <w:p w14:paraId="339D5465" w14:textId="0F2C79AF" w:rsidR="00941C29" w:rsidRDefault="00941C29" w:rsidP="006D143A">
            <w:pPr>
              <w:pStyle w:val="TAC"/>
              <w:rPr>
                <w:ins w:id="855" w:author="23.288_CR0528R1_(Rel-17)_eNA_Ph2" w:date="2022-06-02T12:38:00Z"/>
                <w:sz w:val="16"/>
                <w:szCs w:val="16"/>
              </w:rPr>
            </w:pPr>
            <w:ins w:id="856" w:author="23.288_CR0528R1_(Rel-17)_eNA_Ph2" w:date="2022-06-02T12:38:00Z">
              <w:r>
                <w:rPr>
                  <w:sz w:val="16"/>
                  <w:szCs w:val="16"/>
                </w:rPr>
                <w:t>SP-220399</w:t>
              </w:r>
            </w:ins>
          </w:p>
        </w:tc>
        <w:tc>
          <w:tcPr>
            <w:tcW w:w="567" w:type="dxa"/>
            <w:shd w:val="solid" w:color="FFFFFF" w:fill="auto"/>
          </w:tcPr>
          <w:p w14:paraId="35BB8075" w14:textId="4F0ACAD8" w:rsidR="00941C29" w:rsidRDefault="00941C29" w:rsidP="006D143A">
            <w:pPr>
              <w:pStyle w:val="TAC"/>
              <w:rPr>
                <w:ins w:id="857" w:author="23.288_CR0528R1_(Rel-17)_eNA_Ph2" w:date="2022-06-02T12:38:00Z"/>
                <w:sz w:val="16"/>
                <w:szCs w:val="16"/>
              </w:rPr>
            </w:pPr>
            <w:ins w:id="858" w:author="23.288_CR0528R1_(Rel-17)_eNA_Ph2" w:date="2022-06-02T12:38:00Z">
              <w:r>
                <w:rPr>
                  <w:sz w:val="16"/>
                  <w:szCs w:val="16"/>
                </w:rPr>
                <w:t>0528</w:t>
              </w:r>
            </w:ins>
          </w:p>
        </w:tc>
        <w:tc>
          <w:tcPr>
            <w:tcW w:w="425" w:type="dxa"/>
            <w:shd w:val="solid" w:color="FFFFFF" w:fill="auto"/>
          </w:tcPr>
          <w:p w14:paraId="753BD334" w14:textId="70E032CB" w:rsidR="00941C29" w:rsidRDefault="00941C29" w:rsidP="006D143A">
            <w:pPr>
              <w:pStyle w:val="TAC"/>
              <w:rPr>
                <w:ins w:id="859" w:author="23.288_CR0528R1_(Rel-17)_eNA_Ph2" w:date="2022-06-02T12:38:00Z"/>
                <w:sz w:val="16"/>
                <w:szCs w:val="16"/>
              </w:rPr>
            </w:pPr>
            <w:ins w:id="860" w:author="23.288_CR0528R1_(Rel-17)_eNA_Ph2" w:date="2022-06-02T12:38:00Z">
              <w:r>
                <w:rPr>
                  <w:sz w:val="16"/>
                  <w:szCs w:val="16"/>
                </w:rPr>
                <w:t>1</w:t>
              </w:r>
            </w:ins>
          </w:p>
        </w:tc>
        <w:tc>
          <w:tcPr>
            <w:tcW w:w="425" w:type="dxa"/>
            <w:shd w:val="solid" w:color="FFFFFF" w:fill="auto"/>
          </w:tcPr>
          <w:p w14:paraId="132275C4" w14:textId="5F76D543" w:rsidR="00941C29" w:rsidRDefault="00941C29" w:rsidP="006D143A">
            <w:pPr>
              <w:pStyle w:val="TAC"/>
              <w:rPr>
                <w:ins w:id="861" w:author="23.288_CR0528R1_(Rel-17)_eNA_Ph2" w:date="2022-06-02T12:38:00Z"/>
                <w:sz w:val="16"/>
                <w:szCs w:val="16"/>
              </w:rPr>
            </w:pPr>
            <w:ins w:id="862" w:author="23.288_CR0528R1_(Rel-17)_eNA_Ph2" w:date="2022-06-02T12:38:00Z">
              <w:r>
                <w:rPr>
                  <w:sz w:val="16"/>
                  <w:szCs w:val="16"/>
                </w:rPr>
                <w:t>F</w:t>
              </w:r>
            </w:ins>
          </w:p>
        </w:tc>
        <w:tc>
          <w:tcPr>
            <w:tcW w:w="4820" w:type="dxa"/>
            <w:shd w:val="solid" w:color="FFFFFF" w:fill="auto"/>
          </w:tcPr>
          <w:p w14:paraId="2C0CAE0E" w14:textId="76F53766" w:rsidR="00941C29" w:rsidRDefault="00941C29" w:rsidP="006D143A">
            <w:pPr>
              <w:pStyle w:val="TAL"/>
              <w:rPr>
                <w:ins w:id="863" w:author="23.288_CR0528R1_(Rel-17)_eNA_Ph2" w:date="2022-06-02T12:38:00Z"/>
                <w:sz w:val="16"/>
                <w:szCs w:val="16"/>
              </w:rPr>
            </w:pPr>
            <w:ins w:id="864" w:author="23.288_CR0528R1_(Rel-17)_eNA_Ph2" w:date="2022-06-02T12:38:00Z">
              <w:r>
                <w:rPr>
                  <w:sz w:val="16"/>
                  <w:szCs w:val="16"/>
                </w:rPr>
                <w:t>Update the Slice Load Level Analytics and DN Performance Analytics</w:t>
              </w:r>
            </w:ins>
          </w:p>
        </w:tc>
        <w:tc>
          <w:tcPr>
            <w:tcW w:w="708" w:type="dxa"/>
            <w:shd w:val="solid" w:color="FFFFFF" w:fill="auto"/>
          </w:tcPr>
          <w:p w14:paraId="7D7E1E5B" w14:textId="4A39A823" w:rsidR="00941C29" w:rsidRDefault="00941C29" w:rsidP="006D143A">
            <w:pPr>
              <w:pStyle w:val="TAL"/>
              <w:jc w:val="center"/>
              <w:rPr>
                <w:ins w:id="865" w:author="23.288_CR0528R1_(Rel-17)_eNA_Ph2" w:date="2022-06-02T12:38:00Z"/>
                <w:sz w:val="16"/>
                <w:szCs w:val="16"/>
              </w:rPr>
            </w:pPr>
            <w:ins w:id="866" w:author="23.288_CR0528R1_(Rel-17)_eNA_Ph2" w:date="2022-06-02T12:38:00Z">
              <w:r>
                <w:rPr>
                  <w:sz w:val="16"/>
                  <w:szCs w:val="16"/>
                </w:rPr>
                <w:t>17.5.0</w:t>
              </w:r>
            </w:ins>
          </w:p>
        </w:tc>
      </w:tr>
    </w:tbl>
    <w:p w14:paraId="66A8FBFE" w14:textId="77777777" w:rsidR="00080512" w:rsidRPr="005D2CF1" w:rsidRDefault="00080512" w:rsidP="00C24DA9"/>
    <w:sectPr w:rsidR="00080512" w:rsidRPr="005D2CF1">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6698D4" w14:textId="77777777" w:rsidR="00A51141" w:rsidRDefault="00A51141">
      <w:r>
        <w:separator/>
      </w:r>
    </w:p>
  </w:endnote>
  <w:endnote w:type="continuationSeparator" w:id="0">
    <w:p w14:paraId="4F61DED5" w14:textId="77777777" w:rsidR="00A51141" w:rsidRDefault="00A511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9A8AA" w14:textId="77777777" w:rsidR="00A51141" w:rsidRDefault="00A51141">
      <w:r>
        <w:separator/>
      </w:r>
    </w:p>
  </w:footnote>
  <w:footnote w:type="continuationSeparator" w:id="0">
    <w:p w14:paraId="49FD4450" w14:textId="77777777" w:rsidR="00A51141" w:rsidRDefault="00A511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23524AF"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5DFF">
      <w:rPr>
        <w:rFonts w:ascii="Arial" w:hAnsi="Arial" w:cs="Arial"/>
        <w:b/>
        <w:noProof/>
        <w:sz w:val="18"/>
        <w:szCs w:val="18"/>
      </w:rPr>
      <w:t>3GPP TS 23.288 V17.45.0 (2022-063)</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7C397377"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5DFF">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9"/>
  </w:num>
  <w:num w:numId="5">
    <w:abstractNumId w:val="10"/>
    <w:lvlOverride w:ilvl="0">
      <w:lvl w:ilvl="0">
        <w:start w:val="1"/>
        <w:numFmt w:val="bullet"/>
        <w:lvlText w:val=""/>
        <w:lvlJc w:val="left"/>
        <w:pPr>
          <w:ind w:left="360" w:hanging="360"/>
        </w:pPr>
        <w:rPr>
          <w:rFonts w:ascii="Symbol" w:hAnsi="Symbol" w:hint="default"/>
        </w:rPr>
      </w:lvl>
    </w:lvlOverride>
  </w:num>
  <w:num w:numId="6">
    <w:abstractNumId w:val="10"/>
    <w:lvlOverride w:ilvl="0">
      <w:lvl w:ilvl="0">
        <w:start w:val="1"/>
        <w:numFmt w:val="bullet"/>
        <w:lvlText w:val=""/>
        <w:lvlJc w:val="left"/>
        <w:pPr>
          <w:ind w:left="567" w:hanging="283"/>
        </w:pPr>
        <w:rPr>
          <w:rFonts w:ascii="Symbol" w:hAnsi="Symbol" w:hint="default"/>
        </w:rPr>
      </w:lvl>
    </w:lvlOverride>
  </w:num>
  <w:num w:numId="7">
    <w:abstractNumId w:val="11"/>
  </w:num>
  <w:num w:numId="8">
    <w:abstractNumId w:val="12"/>
  </w:num>
  <w:num w:numId="9">
    <w:abstractNumId w:val="27"/>
  </w:num>
  <w:num w:numId="10">
    <w:abstractNumId w:val="19"/>
  </w:num>
  <w:num w:numId="11">
    <w:abstractNumId w:val="25"/>
  </w:num>
  <w:num w:numId="12">
    <w:abstractNumId w:val="30"/>
  </w:num>
  <w:num w:numId="13">
    <w:abstractNumId w:val="15"/>
  </w:num>
  <w:num w:numId="14">
    <w:abstractNumId w:val="16"/>
  </w:num>
  <w:num w:numId="15">
    <w:abstractNumId w:val="24"/>
  </w:num>
  <w:num w:numId="16">
    <w:abstractNumId w:val="17"/>
  </w:num>
  <w:num w:numId="17">
    <w:abstractNumId w:val="32"/>
  </w:num>
  <w:num w:numId="18">
    <w:abstractNumId w:val="20"/>
  </w:num>
  <w:num w:numId="19">
    <w:abstractNumId w:val="28"/>
  </w:num>
  <w:num w:numId="20">
    <w:abstractNumId w:val="22"/>
  </w:num>
  <w:num w:numId="21">
    <w:abstractNumId w:val="26"/>
  </w:num>
  <w:num w:numId="22">
    <w:abstractNumId w:val="23"/>
  </w:num>
  <w:num w:numId="23">
    <w:abstractNumId w:val="14"/>
  </w:num>
  <w:num w:numId="24">
    <w:abstractNumId w:val="31"/>
  </w:num>
  <w:num w:numId="25">
    <w:abstractNumId w:val="1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462R4_(Rel-17)_eNA_Ph2">
    <w15:presenceInfo w15:providerId="None" w15:userId="23.288_CR0462R4_(Rel-17)_eNA_Ph2"/>
  </w15:person>
  <w15:person w15:author="23.288_CR0515R1_(Rel-17)_eNA_Ph2">
    <w15:presenceInfo w15:providerId="None" w15:userId="23.288_CR0515R1_(Rel-17)_eNA_Ph2"/>
  </w15:person>
  <w15:person w15:author="23.288_CR0488R3_(Rel-17)_eNA_Ph2">
    <w15:presenceInfo w15:providerId="None" w15:userId="23.288_CR0488R3_(Rel-17)_eNA_Ph2"/>
  </w15:person>
  <w15:person w15:author="23.288_CR0520R1_(Rel-17)_eNA_Ph2">
    <w15:presenceInfo w15:providerId="None" w15:userId="23.288_CR0520R1_(Rel-17)_eNA_Ph2"/>
  </w15:person>
  <w15:person w15:author="23.288_CR0519R1_(Rel-17)_eNA_Ph2">
    <w15:presenceInfo w15:providerId="None" w15:userId="23.288_CR0519R1_(Rel-17)_eNA_Ph2"/>
  </w15:person>
  <w15:person w15:author="23.288_CR0510R1_(Rel-17)_eNA_Ph2">
    <w15:presenceInfo w15:providerId="None" w15:userId="23.288_CR0510R1_(Rel-17)_eNA_Ph2"/>
  </w15:person>
  <w15:person w15:author="23.288_CR0528R1_(Rel-17)_eNA_Ph2">
    <w15:presenceInfo w15:providerId="None" w15:userId="23.288_CR0528R1_(Rel-17)_eNA_Ph2"/>
  </w15:person>
  <w15:person w15:author="23.288_CR0518_(Rel-17)_eNA_Ph2">
    <w15:presenceInfo w15:providerId="None" w15:userId="23.288_CR0518_(Rel-17)_eNA_Ph2"/>
  </w15:person>
  <w15:person w15:author="23.288_CR0511R1_(Rel-17)_eNA_Ph2">
    <w15:presenceInfo w15:providerId="None" w15:userId="23.288_CR0511R1_(Rel-17)_eNA_Ph2"/>
  </w15:person>
  <w15:person w15:author="23.288_CR0517R1_(Rel-17)_eNA_Ph2">
    <w15:presenceInfo w15:providerId="None" w15:userId="23.288_CR0517R1_(Rel-17)_eNA_Ph2"/>
  </w15:person>
  <w15:person w15:author="23.288_CR0527_(Rel-17)_eNA">
    <w15:presenceInfo w15:providerId="None" w15:userId="23.288_CR0527_(Rel-17)_eNA"/>
  </w15:person>
  <w15:person w15:author="23.288_CR0513R1_(Rel-17)_eNA_Ph2">
    <w15:presenceInfo w15:providerId="None" w15:userId="23.288_CR0513R1_(Rel-17)_eNA_Ph2"/>
  </w15:person>
  <w15:person w15:author="23.288_CR0512R1_(Rel-17)_eNA_Ph2">
    <w15:presenceInfo w15:providerId="None" w15:userId="23.288_CR0512R1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620D3"/>
    <w:rsid w:val="002675F0"/>
    <w:rsid w:val="00297E69"/>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1895"/>
    <w:rsid w:val="00465515"/>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54F82"/>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6066"/>
    <w:rsid w:val="00A73129"/>
    <w:rsid w:val="00A82346"/>
    <w:rsid w:val="00A92BA1"/>
    <w:rsid w:val="00AB3FB0"/>
    <w:rsid w:val="00AB4016"/>
    <w:rsid w:val="00AC6BC6"/>
    <w:rsid w:val="00AE65E2"/>
    <w:rsid w:val="00AE7BEC"/>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070D4"/>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95DFF"/>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4.vsd"/><Relationship Id="rId133" Type="http://schemas.openxmlformats.org/officeDocument/2006/relationships/image" Target="media/image63.emf"/><Relationship Id="rId138" Type="http://schemas.openxmlformats.org/officeDocument/2006/relationships/package" Target="embeddings/Microsoft_Visio_Drawing18.vsdx"/><Relationship Id="rId154"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package" Target="embeddings/Microsoft_Visio_Drawing14.vsdx"/><Relationship Id="rId144" Type="http://schemas.openxmlformats.org/officeDocument/2006/relationships/oleObject" Target="embeddings/Microsoft_Visio_2003-2010_Drawing31.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5.vsd"/><Relationship Id="rId134" Type="http://schemas.openxmlformats.org/officeDocument/2006/relationships/oleObject" Target="embeddings/Microsoft_Visio_2003-2010_Drawing28.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50" Type="http://schemas.openxmlformats.org/officeDocument/2006/relationships/package" Target="embeddings/Microsoft_Visio_Drawing19.vsdx"/><Relationship Id="rId155"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12.vsdx"/><Relationship Id="rId116" Type="http://schemas.openxmlformats.org/officeDocument/2006/relationships/oleObject" Target="embeddings/oleObject15.bin"/><Relationship Id="rId124" Type="http://schemas.openxmlformats.org/officeDocument/2006/relationships/oleObject" Target="embeddings/Microsoft_Visio_2003-2010_Drawing2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package" Target="embeddings/Microsoft_Visio_Drawing16.vsdx"/><Relationship Id="rId140" Type="http://schemas.openxmlformats.org/officeDocument/2006/relationships/oleObject" Target="embeddings/Microsoft_Visio_2003-2010_Drawing29.vsd"/><Relationship Id="rId145" Type="http://schemas.openxmlformats.org/officeDocument/2006/relationships/image" Target="media/image69.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1.vsdx"/><Relationship Id="rId114" Type="http://schemas.openxmlformats.org/officeDocument/2006/relationships/package" Target="embeddings/Microsoft_Visio_Drawing13.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30" Type="http://schemas.openxmlformats.org/officeDocument/2006/relationships/package" Target="embeddings/Microsoft_Visio_Drawing15.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32.vsd"/><Relationship Id="rId15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oleObject16.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18.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2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7.vsdx"/><Relationship Id="rId61" Type="http://schemas.openxmlformats.org/officeDocument/2006/relationships/image" Target="media/image27.emf"/><Relationship Id="rId82" Type="http://schemas.openxmlformats.org/officeDocument/2006/relationships/oleObject" Target="embeddings/oleObject12.bin"/><Relationship Id="rId152"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oleObject" Target="embeddings/Microsoft_Visio_2003-2010_Drawing27.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142" Type="http://schemas.openxmlformats.org/officeDocument/2006/relationships/oleObject" Target="embeddings/Microsoft_Visio_2003-2010_Drawing30.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212</Pages>
  <Words>88259</Words>
  <Characters>503080</Characters>
  <Application>Microsoft Office Word</Application>
  <DocSecurity>0</DocSecurity>
  <Lines>4192</Lines>
  <Paragraphs>1180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590159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23.288_CR0528R1_(Rel-17)_eNA_Ph2</cp:lastModifiedBy>
  <cp:revision>6</cp:revision>
  <cp:lastPrinted>2019-02-25T14:05:00Z</cp:lastPrinted>
  <dcterms:created xsi:type="dcterms:W3CDTF">2022-03-22T12:14:00Z</dcterms:created>
  <dcterms:modified xsi:type="dcterms:W3CDTF">2022-06-02T12:50:00Z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