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89FB0A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FC57A2">
              <w:t>9</w:t>
            </w:r>
            <w:r w:rsidRPr="0021575D">
              <w:t>.</w:t>
            </w:r>
            <w:del w:id="4" w:author="23.273_CR0642R8_(Rel-19 )_AIML_CN" w:date="2025-03-07T14:04:00Z">
              <w:r w:rsidR="002D46B1" w:rsidDel="003D7E68">
                <w:delText>1</w:delText>
              </w:r>
            </w:del>
            <w:ins w:id="5" w:author="23.273_CR0642R8_(Rel-19 )_AIML_CN" w:date="2025-03-07T14:04:00Z">
              <w:r w:rsidR="003D7E68">
                <w:t>2</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642R8_(Rel-19 )_AIML_CN" w:date="2025-03-07T14:04:00Z">
              <w:r w:rsidR="003D7E68">
                <w:rPr>
                  <w:sz w:val="32"/>
                </w:rPr>
                <w:t>5</w:t>
              </w:r>
            </w:ins>
            <w:del w:id="8" w:author="23.273_CR0642R8_(Rel-19 )_AIML_CN" w:date="2025-03-07T14:04:00Z">
              <w:r w:rsidR="00DB4D65" w:rsidDel="003D7E68">
                <w:rPr>
                  <w:sz w:val="32"/>
                </w:rPr>
                <w:delText>4</w:delText>
              </w:r>
            </w:del>
            <w:r w:rsidRPr="0021575D">
              <w:rPr>
                <w:sz w:val="32"/>
              </w:rPr>
              <w:t>-</w:t>
            </w:r>
            <w:bookmarkEnd w:id="6"/>
            <w:ins w:id="9" w:author="23.273_CR0642R8_(Rel-19 )_AIML_CN" w:date="2025-03-07T14:04:00Z">
              <w:r w:rsidR="003D7E68">
                <w:rPr>
                  <w:sz w:val="32"/>
                </w:rPr>
                <w:t>03</w:t>
              </w:r>
            </w:ins>
            <w:del w:id="10" w:author="23.273_CR0642R8_(Rel-19 )_AIML_CN" w:date="2025-03-07T14:04:00Z">
              <w:r w:rsidR="002D46B1" w:rsidDel="003D7E68">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2C7CDBB4"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w:t>
            </w:r>
            <w:r w:rsidR="00FC57A2">
              <w:rPr>
                <w:rStyle w:val="ZGSM"/>
              </w:rPr>
              <w:t>9</w:t>
            </w:r>
            <w:bookmarkEnd w:id="13"/>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803078716" r:id="rId10"/>
              </w:object>
            </w:r>
          </w:p>
        </w:tc>
        <w:bookmarkStart w:id="14" w:name="_MON_1637044125"/>
        <w:bookmarkEnd w:id="14"/>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803078717"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DB3D765"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73_CR0642R8_(Rel-19 )_AIML_CN" w:date="2025-03-07T14:04:00Z">
              <w:r w:rsidR="003D7E68">
                <w:rPr>
                  <w:noProof/>
                  <w:sz w:val="18"/>
                </w:rPr>
                <w:t>5</w:t>
              </w:r>
            </w:ins>
            <w:del w:id="21" w:author="23.273_CR0642R8_(Rel-19 )_AIML_CN" w:date="2025-03-07T14:04:00Z">
              <w:r w:rsidR="00DB4D65" w:rsidDel="003D7E68">
                <w:rPr>
                  <w:noProof/>
                  <w:sz w:val="18"/>
                </w:rPr>
                <w:delText>4</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39815027" w14:textId="60377EBB" w:rsidR="00287403"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287403">
        <w:t>Foreword</w:t>
      </w:r>
      <w:r w:rsidR="00287403">
        <w:tab/>
      </w:r>
      <w:r w:rsidR="00287403">
        <w:fldChar w:fldCharType="begin" w:fldLock="1"/>
      </w:r>
      <w:r w:rsidR="00287403">
        <w:instrText xml:space="preserve"> PAGEREF _Toc185596788 \h </w:instrText>
      </w:r>
      <w:r w:rsidR="00287403">
        <w:fldChar w:fldCharType="separate"/>
      </w:r>
      <w:r w:rsidR="00287403">
        <w:t>8</w:t>
      </w:r>
      <w:r w:rsidR="00287403">
        <w:fldChar w:fldCharType="end"/>
      </w:r>
    </w:p>
    <w:p w14:paraId="30ECA9CE" w14:textId="4B9202AD" w:rsidR="00287403" w:rsidRDefault="0028740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_Toc185596789 \h </w:instrText>
      </w:r>
      <w:r>
        <w:fldChar w:fldCharType="separate"/>
      </w:r>
      <w:r>
        <w:t>10</w:t>
      </w:r>
      <w:r>
        <w:fldChar w:fldCharType="end"/>
      </w:r>
    </w:p>
    <w:p w14:paraId="023B222D" w14:textId="7D88AEA6" w:rsidR="00287403" w:rsidRDefault="0028740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_Toc185596790 \h </w:instrText>
      </w:r>
      <w:r>
        <w:fldChar w:fldCharType="separate"/>
      </w:r>
      <w:r>
        <w:t>10</w:t>
      </w:r>
      <w:r>
        <w:fldChar w:fldCharType="end"/>
      </w:r>
    </w:p>
    <w:p w14:paraId="319ABFC3" w14:textId="485B63AD" w:rsidR="00287403" w:rsidRDefault="0028740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_Toc185596791 \h </w:instrText>
      </w:r>
      <w:r>
        <w:fldChar w:fldCharType="separate"/>
      </w:r>
      <w:r>
        <w:t>12</w:t>
      </w:r>
      <w:r>
        <w:fldChar w:fldCharType="end"/>
      </w:r>
    </w:p>
    <w:p w14:paraId="18BB6427" w14:textId="43D40B8F" w:rsidR="00287403" w:rsidRDefault="0028740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_Toc185596792 \h </w:instrText>
      </w:r>
      <w:r>
        <w:fldChar w:fldCharType="separate"/>
      </w:r>
      <w:r>
        <w:t>12</w:t>
      </w:r>
      <w:r>
        <w:fldChar w:fldCharType="end"/>
      </w:r>
    </w:p>
    <w:p w14:paraId="67FDDB25" w14:textId="4C42BB5C" w:rsidR="00287403" w:rsidRDefault="0028740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_Toc185596793 \h </w:instrText>
      </w:r>
      <w:r>
        <w:fldChar w:fldCharType="separate"/>
      </w:r>
      <w:r>
        <w:t>13</w:t>
      </w:r>
      <w:r>
        <w:fldChar w:fldCharType="end"/>
      </w:r>
    </w:p>
    <w:p w14:paraId="10CD1660" w14:textId="7306A4E4" w:rsidR="00287403" w:rsidRDefault="0028740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_Toc185596794 \h </w:instrText>
      </w:r>
      <w:r>
        <w:fldChar w:fldCharType="separate"/>
      </w:r>
      <w:r>
        <w:t>14</w:t>
      </w:r>
      <w:r>
        <w:fldChar w:fldCharType="end"/>
      </w:r>
    </w:p>
    <w:p w14:paraId="26E024FD" w14:textId="7E6778E1" w:rsidR="00287403" w:rsidRDefault="0028740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_Toc185596795 \h </w:instrText>
      </w:r>
      <w:r>
        <w:fldChar w:fldCharType="separate"/>
      </w:r>
      <w:r>
        <w:t>14</w:t>
      </w:r>
      <w:r>
        <w:fldChar w:fldCharType="end"/>
      </w:r>
    </w:p>
    <w:p w14:paraId="7FF7B5A7" w14:textId="49A2E3DC" w:rsidR="00287403" w:rsidRDefault="00287403">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_Toc185596796 \h </w:instrText>
      </w:r>
      <w:r>
        <w:fldChar w:fldCharType="separate"/>
      </w:r>
      <w:r>
        <w:t>15</w:t>
      </w:r>
      <w:r>
        <w:fldChar w:fldCharType="end"/>
      </w:r>
    </w:p>
    <w:p w14:paraId="5D00CD43" w14:textId="29E5C57E"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_Toc185596797 \h </w:instrText>
      </w:r>
      <w:r>
        <w:fldChar w:fldCharType="separate"/>
      </w:r>
      <w:r>
        <w:t>15</w:t>
      </w:r>
      <w:r>
        <w:fldChar w:fldCharType="end"/>
      </w:r>
    </w:p>
    <w:p w14:paraId="02CF7E73" w14:textId="2DBFCAAA"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_Toc185596798 \h </w:instrText>
      </w:r>
      <w:r>
        <w:fldChar w:fldCharType="separate"/>
      </w:r>
      <w:r>
        <w:t>15</w:t>
      </w:r>
      <w:r>
        <w:fldChar w:fldCharType="end"/>
      </w:r>
    </w:p>
    <w:p w14:paraId="6D32C5F6" w14:textId="50C2E50A"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_Toc185596799 \h </w:instrText>
      </w:r>
      <w:r>
        <w:fldChar w:fldCharType="separate"/>
      </w:r>
      <w:r>
        <w:t>15</w:t>
      </w:r>
      <w:r>
        <w:fldChar w:fldCharType="end"/>
      </w:r>
    </w:p>
    <w:p w14:paraId="4FE15372" w14:textId="3109DC10"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_Toc185596800 \h </w:instrText>
      </w:r>
      <w:r>
        <w:fldChar w:fldCharType="separate"/>
      </w:r>
      <w:r>
        <w:t>15</w:t>
      </w:r>
      <w:r>
        <w:fldChar w:fldCharType="end"/>
      </w:r>
    </w:p>
    <w:p w14:paraId="124B2E88" w14:textId="71220EE1"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_Toc185596801 \h </w:instrText>
      </w:r>
      <w:r>
        <w:fldChar w:fldCharType="separate"/>
      </w:r>
      <w:r>
        <w:t>15</w:t>
      </w:r>
      <w:r>
        <w:fldChar w:fldCharType="end"/>
      </w:r>
    </w:p>
    <w:p w14:paraId="6944E362" w14:textId="0F496B61" w:rsidR="00287403" w:rsidRDefault="00287403">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_Toc185596802 \h </w:instrText>
      </w:r>
      <w:r>
        <w:fldChar w:fldCharType="separate"/>
      </w:r>
      <w:r>
        <w:t>15</w:t>
      </w:r>
      <w:r>
        <w:fldChar w:fldCharType="end"/>
      </w:r>
    </w:p>
    <w:p w14:paraId="12D4077D" w14:textId="729A6A8E" w:rsidR="00287403" w:rsidRDefault="00287403">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_Toc185596803 \h </w:instrText>
      </w:r>
      <w:r>
        <w:fldChar w:fldCharType="separate"/>
      </w:r>
      <w:r>
        <w:t>16</w:t>
      </w:r>
      <w:r>
        <w:fldChar w:fldCharType="end"/>
      </w:r>
    </w:p>
    <w:p w14:paraId="6B2FF490" w14:textId="6DA7016C" w:rsidR="00287403" w:rsidRDefault="00287403">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_Toc185596804 \h </w:instrText>
      </w:r>
      <w:r>
        <w:fldChar w:fldCharType="separate"/>
      </w:r>
      <w:r>
        <w:t>17</w:t>
      </w:r>
      <w:r>
        <w:fldChar w:fldCharType="end"/>
      </w:r>
    </w:p>
    <w:p w14:paraId="29C63452" w14:textId="21697A63" w:rsidR="00287403" w:rsidRDefault="0028740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_Toc185596805 \h </w:instrText>
      </w:r>
      <w:r>
        <w:fldChar w:fldCharType="separate"/>
      </w:r>
      <w:r>
        <w:t>17</w:t>
      </w:r>
      <w:r>
        <w:fldChar w:fldCharType="end"/>
      </w:r>
    </w:p>
    <w:p w14:paraId="33D1F8F1" w14:textId="4F1DD12B" w:rsidR="00287403" w:rsidRDefault="0028740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_Toc185596806 \h </w:instrText>
      </w:r>
      <w:r>
        <w:fldChar w:fldCharType="separate"/>
      </w:r>
      <w:r>
        <w:t>17</w:t>
      </w:r>
      <w:r>
        <w:fldChar w:fldCharType="end"/>
      </w:r>
    </w:p>
    <w:p w14:paraId="19481683" w14:textId="2AE00C4B" w:rsidR="00287403" w:rsidRDefault="0028740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_Toc185596807 \h </w:instrText>
      </w:r>
      <w:r>
        <w:fldChar w:fldCharType="separate"/>
      </w:r>
      <w:r>
        <w:t>19</w:t>
      </w:r>
      <w:r>
        <w:fldChar w:fldCharType="end"/>
      </w:r>
    </w:p>
    <w:p w14:paraId="7D9454B6" w14:textId="1AE681EE" w:rsidR="00287403" w:rsidRDefault="0028740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_Toc185596808 \h </w:instrText>
      </w:r>
      <w:r>
        <w:fldChar w:fldCharType="separate"/>
      </w:r>
      <w:r>
        <w:t>20</w:t>
      </w:r>
      <w:r>
        <w:fldChar w:fldCharType="end"/>
      </w:r>
    </w:p>
    <w:p w14:paraId="3E82C201" w14:textId="576E742C" w:rsidR="00287403" w:rsidRDefault="00287403">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_Toc185596809 \h </w:instrText>
      </w:r>
      <w:r>
        <w:fldChar w:fldCharType="separate"/>
      </w:r>
      <w:r>
        <w:t>20</w:t>
      </w:r>
      <w:r>
        <w:fldChar w:fldCharType="end"/>
      </w:r>
    </w:p>
    <w:p w14:paraId="39596BD1" w14:textId="10580DCC" w:rsidR="00287403" w:rsidRDefault="00287403">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_Toc185596810 \h </w:instrText>
      </w:r>
      <w:r>
        <w:fldChar w:fldCharType="separate"/>
      </w:r>
      <w:r>
        <w:t>20</w:t>
      </w:r>
      <w:r>
        <w:fldChar w:fldCharType="end"/>
      </w:r>
    </w:p>
    <w:p w14:paraId="368A0765" w14:textId="525B85DC" w:rsidR="00287403" w:rsidRDefault="00287403">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_Toc185596811 \h </w:instrText>
      </w:r>
      <w:r>
        <w:fldChar w:fldCharType="separate"/>
      </w:r>
      <w:r>
        <w:t>20</w:t>
      </w:r>
      <w:r>
        <w:fldChar w:fldCharType="end"/>
      </w:r>
    </w:p>
    <w:p w14:paraId="684A78B1" w14:textId="380DA9BB" w:rsidR="00287403" w:rsidRDefault="00287403">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_Toc185596812 \h </w:instrText>
      </w:r>
      <w:r>
        <w:fldChar w:fldCharType="separate"/>
      </w:r>
      <w:r>
        <w:t>21</w:t>
      </w:r>
      <w:r>
        <w:fldChar w:fldCharType="end"/>
      </w:r>
    </w:p>
    <w:p w14:paraId="0C0517B0" w14:textId="5588E31D" w:rsidR="00287403" w:rsidRDefault="00287403">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_Toc185596813 \h </w:instrText>
      </w:r>
      <w:r>
        <w:fldChar w:fldCharType="separate"/>
      </w:r>
      <w:r>
        <w:t>22</w:t>
      </w:r>
      <w:r>
        <w:fldChar w:fldCharType="end"/>
      </w:r>
    </w:p>
    <w:p w14:paraId="3A6A784E" w14:textId="52028FA2"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_Toc185596814 \h </w:instrText>
      </w:r>
      <w:r>
        <w:fldChar w:fldCharType="separate"/>
      </w:r>
      <w:r>
        <w:t>22</w:t>
      </w:r>
      <w:r>
        <w:fldChar w:fldCharType="end"/>
      </w:r>
    </w:p>
    <w:p w14:paraId="2196191C" w14:textId="58A1721F" w:rsidR="00287403" w:rsidRDefault="0028740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_Toc185596815 \h </w:instrText>
      </w:r>
      <w:r>
        <w:fldChar w:fldCharType="separate"/>
      </w:r>
      <w:r>
        <w:t>22</w:t>
      </w:r>
      <w:r>
        <w:fldChar w:fldCharType="end"/>
      </w:r>
    </w:p>
    <w:p w14:paraId="164E19AC" w14:textId="08B6B65A" w:rsidR="00287403" w:rsidRDefault="0028740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_Toc185596816 \h </w:instrText>
      </w:r>
      <w:r>
        <w:fldChar w:fldCharType="separate"/>
      </w:r>
      <w:r>
        <w:t>23</w:t>
      </w:r>
      <w:r>
        <w:fldChar w:fldCharType="end"/>
      </w:r>
    </w:p>
    <w:p w14:paraId="4D3B8E6F" w14:textId="4D35CEAF" w:rsidR="00287403" w:rsidRDefault="0028740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_Toc185596817 \h </w:instrText>
      </w:r>
      <w:r>
        <w:fldChar w:fldCharType="separate"/>
      </w:r>
      <w:r>
        <w:t>23</w:t>
      </w:r>
      <w:r>
        <w:fldChar w:fldCharType="end"/>
      </w:r>
    </w:p>
    <w:p w14:paraId="00D425F3" w14:textId="5475B860" w:rsidR="00287403" w:rsidRDefault="00287403">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_Toc185596818 \h </w:instrText>
      </w:r>
      <w:r>
        <w:fldChar w:fldCharType="separate"/>
      </w:r>
      <w:r>
        <w:t>24</w:t>
      </w:r>
      <w:r>
        <w:fldChar w:fldCharType="end"/>
      </w:r>
    </w:p>
    <w:p w14:paraId="65C084C9" w14:textId="675A98EB" w:rsidR="00287403" w:rsidRDefault="00287403">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_Toc185596819 \h </w:instrText>
      </w:r>
      <w:r>
        <w:fldChar w:fldCharType="separate"/>
      </w:r>
      <w:r>
        <w:t>24</w:t>
      </w:r>
      <w:r>
        <w:fldChar w:fldCharType="end"/>
      </w:r>
    </w:p>
    <w:p w14:paraId="25B304FD" w14:textId="07D0F840" w:rsidR="00287403" w:rsidRDefault="00287403">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_Toc185596820 \h </w:instrText>
      </w:r>
      <w:r>
        <w:fldChar w:fldCharType="separate"/>
      </w:r>
      <w:r>
        <w:t>25</w:t>
      </w:r>
      <w:r>
        <w:fldChar w:fldCharType="end"/>
      </w:r>
    </w:p>
    <w:p w14:paraId="5FD3276A" w14:textId="3F8BD500" w:rsidR="00287403" w:rsidRDefault="00287403">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_Toc185596821 \h </w:instrText>
      </w:r>
      <w:r>
        <w:fldChar w:fldCharType="separate"/>
      </w:r>
      <w:r>
        <w:t>25</w:t>
      </w:r>
      <w:r>
        <w:fldChar w:fldCharType="end"/>
      </w:r>
    </w:p>
    <w:p w14:paraId="429BEE9D" w14:textId="1883282D" w:rsidR="00287403" w:rsidRDefault="00287403">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_Toc185596822 \h </w:instrText>
      </w:r>
      <w:r>
        <w:fldChar w:fldCharType="separate"/>
      </w:r>
      <w:r>
        <w:t>26</w:t>
      </w:r>
      <w:r>
        <w:fldChar w:fldCharType="end"/>
      </w:r>
    </w:p>
    <w:p w14:paraId="731DE675" w14:textId="1D0EC885" w:rsidR="00287403" w:rsidRDefault="00287403">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_Toc185596823 \h </w:instrText>
      </w:r>
      <w:r>
        <w:fldChar w:fldCharType="separate"/>
      </w:r>
      <w:r>
        <w:t>29</w:t>
      </w:r>
      <w:r>
        <w:fldChar w:fldCharType="end"/>
      </w:r>
    </w:p>
    <w:p w14:paraId="5D1F0625" w14:textId="15A1AC81" w:rsidR="00287403" w:rsidRDefault="00287403">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_Toc185596824 \h </w:instrText>
      </w:r>
      <w:r>
        <w:fldChar w:fldCharType="separate"/>
      </w:r>
      <w:r>
        <w:t>29</w:t>
      </w:r>
      <w:r>
        <w:fldChar w:fldCharType="end"/>
      </w:r>
    </w:p>
    <w:p w14:paraId="0A3BAC29" w14:textId="7CCC5C77" w:rsidR="00287403" w:rsidRDefault="00287403">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_Toc185596825 \h </w:instrText>
      </w:r>
      <w:r>
        <w:fldChar w:fldCharType="separate"/>
      </w:r>
      <w:r>
        <w:t>29</w:t>
      </w:r>
      <w:r>
        <w:fldChar w:fldCharType="end"/>
      </w:r>
    </w:p>
    <w:p w14:paraId="2E4857E5" w14:textId="60737701" w:rsidR="00287403" w:rsidRDefault="00287403">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_Toc185596826 \h </w:instrText>
      </w:r>
      <w:r>
        <w:fldChar w:fldCharType="separate"/>
      </w:r>
      <w:r>
        <w:t>30</w:t>
      </w:r>
      <w:r>
        <w:fldChar w:fldCharType="end"/>
      </w:r>
    </w:p>
    <w:p w14:paraId="2860AC1B" w14:textId="1FFB03E0" w:rsidR="00287403" w:rsidRDefault="00287403">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_Toc185596827 \h </w:instrText>
      </w:r>
      <w:r>
        <w:fldChar w:fldCharType="separate"/>
      </w:r>
      <w:r>
        <w:t>30</w:t>
      </w:r>
      <w:r>
        <w:fldChar w:fldCharType="end"/>
      </w:r>
    </w:p>
    <w:p w14:paraId="1FB75F54" w14:textId="4EA11BDC"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_Toc185596828 \h </w:instrText>
      </w:r>
      <w:r>
        <w:fldChar w:fldCharType="separate"/>
      </w:r>
      <w:r>
        <w:t>30</w:t>
      </w:r>
      <w:r>
        <w:fldChar w:fldCharType="end"/>
      </w:r>
    </w:p>
    <w:p w14:paraId="58D0D2FC" w14:textId="53953970" w:rsidR="00287403" w:rsidRDefault="0028740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_Toc185596829 \h </w:instrText>
      </w:r>
      <w:r>
        <w:fldChar w:fldCharType="separate"/>
      </w:r>
      <w:r>
        <w:t>30</w:t>
      </w:r>
      <w:r>
        <w:fldChar w:fldCharType="end"/>
      </w:r>
    </w:p>
    <w:p w14:paraId="5E3AF399" w14:textId="13B97A1B" w:rsidR="00287403" w:rsidRDefault="0028740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_Toc185596830 \h </w:instrText>
      </w:r>
      <w:r>
        <w:fldChar w:fldCharType="separate"/>
      </w:r>
      <w:r>
        <w:t>30</w:t>
      </w:r>
      <w:r>
        <w:fldChar w:fldCharType="end"/>
      </w:r>
    </w:p>
    <w:p w14:paraId="16A01D8F" w14:textId="6DD23D3B" w:rsidR="00287403" w:rsidRDefault="0028740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_Toc185596831 \h </w:instrText>
      </w:r>
      <w:r>
        <w:fldChar w:fldCharType="separate"/>
      </w:r>
      <w:r>
        <w:t>30</w:t>
      </w:r>
      <w:r>
        <w:fldChar w:fldCharType="end"/>
      </w:r>
    </w:p>
    <w:p w14:paraId="179ABCC9" w14:textId="36DC0BE8" w:rsidR="00287403" w:rsidRDefault="0028740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_Toc185596832 \h </w:instrText>
      </w:r>
      <w:r>
        <w:fldChar w:fldCharType="separate"/>
      </w:r>
      <w:r>
        <w:t>30</w:t>
      </w:r>
      <w:r>
        <w:fldChar w:fldCharType="end"/>
      </w:r>
    </w:p>
    <w:p w14:paraId="26492996" w14:textId="5654691F" w:rsidR="00287403" w:rsidRDefault="0028740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_Toc185596833 \h </w:instrText>
      </w:r>
      <w:r>
        <w:fldChar w:fldCharType="separate"/>
      </w:r>
      <w:r>
        <w:t>30</w:t>
      </w:r>
      <w:r>
        <w:fldChar w:fldCharType="end"/>
      </w:r>
    </w:p>
    <w:p w14:paraId="5FCD2CAB" w14:textId="219E85DC" w:rsidR="00287403" w:rsidRDefault="0028740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_Toc185596834 \h </w:instrText>
      </w:r>
      <w:r>
        <w:fldChar w:fldCharType="separate"/>
      </w:r>
      <w:r>
        <w:t>31</w:t>
      </w:r>
      <w:r>
        <w:fldChar w:fldCharType="end"/>
      </w:r>
    </w:p>
    <w:p w14:paraId="5D377968" w14:textId="1394E40E" w:rsidR="00287403" w:rsidRDefault="0028740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_Toc185596835 \h </w:instrText>
      </w:r>
      <w:r>
        <w:fldChar w:fldCharType="separate"/>
      </w:r>
      <w:r>
        <w:t>31</w:t>
      </w:r>
      <w:r>
        <w:fldChar w:fldCharType="end"/>
      </w:r>
    </w:p>
    <w:p w14:paraId="34396A17" w14:textId="4F62EA5F" w:rsidR="00287403" w:rsidRDefault="00287403">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_Toc185596836 \h </w:instrText>
      </w:r>
      <w:r>
        <w:fldChar w:fldCharType="separate"/>
      </w:r>
      <w:r>
        <w:t>31</w:t>
      </w:r>
      <w:r>
        <w:fldChar w:fldCharType="end"/>
      </w:r>
    </w:p>
    <w:p w14:paraId="19A7CFFF" w14:textId="0B959699" w:rsidR="00287403" w:rsidRDefault="00287403">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_Toc185596837 \h </w:instrText>
      </w:r>
      <w:r>
        <w:fldChar w:fldCharType="separate"/>
      </w:r>
      <w:r>
        <w:t>31</w:t>
      </w:r>
      <w:r>
        <w:fldChar w:fldCharType="end"/>
      </w:r>
    </w:p>
    <w:p w14:paraId="55E322BB" w14:textId="777DD2EB" w:rsidR="00287403" w:rsidRDefault="00287403">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_Toc185596838 \h </w:instrText>
      </w:r>
      <w:r>
        <w:fldChar w:fldCharType="separate"/>
      </w:r>
      <w:r>
        <w:t>31</w:t>
      </w:r>
      <w:r>
        <w:fldChar w:fldCharType="end"/>
      </w:r>
    </w:p>
    <w:p w14:paraId="05B84983" w14:textId="33DCDC70" w:rsidR="00287403" w:rsidRDefault="00287403">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_Toc185596839 \h </w:instrText>
      </w:r>
      <w:r>
        <w:fldChar w:fldCharType="separate"/>
      </w:r>
      <w:r>
        <w:t>31</w:t>
      </w:r>
      <w:r>
        <w:fldChar w:fldCharType="end"/>
      </w:r>
    </w:p>
    <w:p w14:paraId="09E8D772" w14:textId="4895B03C" w:rsidR="00287403" w:rsidRDefault="00287403">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_Toc185596840 \h </w:instrText>
      </w:r>
      <w:r>
        <w:fldChar w:fldCharType="separate"/>
      </w:r>
      <w:r>
        <w:t>31</w:t>
      </w:r>
      <w:r>
        <w:fldChar w:fldCharType="end"/>
      </w:r>
    </w:p>
    <w:p w14:paraId="449DF460" w14:textId="12FCAFAF" w:rsidR="00287403" w:rsidRDefault="00287403">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_Toc185596841 \h </w:instrText>
      </w:r>
      <w:r>
        <w:fldChar w:fldCharType="separate"/>
      </w:r>
      <w:r>
        <w:t>31</w:t>
      </w:r>
      <w:r>
        <w:fldChar w:fldCharType="end"/>
      </w:r>
    </w:p>
    <w:p w14:paraId="7AB4D70C" w14:textId="71596EF3" w:rsidR="00287403" w:rsidRDefault="00287403">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_Toc185596842 \h </w:instrText>
      </w:r>
      <w:r>
        <w:fldChar w:fldCharType="separate"/>
      </w:r>
      <w:r>
        <w:t>31</w:t>
      </w:r>
      <w:r>
        <w:fldChar w:fldCharType="end"/>
      </w:r>
    </w:p>
    <w:p w14:paraId="06AACED7" w14:textId="5E4E5E11" w:rsidR="00287403" w:rsidRDefault="00287403">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_Toc185596843 \h </w:instrText>
      </w:r>
      <w:r>
        <w:fldChar w:fldCharType="separate"/>
      </w:r>
      <w:r>
        <w:t>31</w:t>
      </w:r>
      <w:r>
        <w:fldChar w:fldCharType="end"/>
      </w:r>
    </w:p>
    <w:p w14:paraId="61CDBBBC" w14:textId="504043BE" w:rsidR="00287403" w:rsidRDefault="00287403">
      <w:pPr>
        <w:pStyle w:val="TOC3"/>
        <w:rPr>
          <w:rFonts w:asciiTheme="minorHAnsi" w:eastAsiaTheme="minorEastAsia" w:hAnsiTheme="minorHAnsi" w:cstheme="minorBidi"/>
          <w:kern w:val="2"/>
          <w:sz w:val="22"/>
          <w:szCs w:val="22"/>
          <w14:ligatures w14:val="standardContextual"/>
        </w:rPr>
      </w:pPr>
      <w:r>
        <w:lastRenderedPageBreak/>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_Toc185596844 \h </w:instrText>
      </w:r>
      <w:r>
        <w:fldChar w:fldCharType="separate"/>
      </w:r>
      <w:r>
        <w:t>32</w:t>
      </w:r>
      <w:r>
        <w:fldChar w:fldCharType="end"/>
      </w:r>
    </w:p>
    <w:p w14:paraId="2CA80CE4" w14:textId="14F589F1"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_Toc185596845 \h </w:instrText>
      </w:r>
      <w:r>
        <w:fldChar w:fldCharType="separate"/>
      </w:r>
      <w:r>
        <w:t>32</w:t>
      </w:r>
      <w:r>
        <w:fldChar w:fldCharType="end"/>
      </w:r>
    </w:p>
    <w:p w14:paraId="46034864" w14:textId="22D47A0F" w:rsidR="00287403" w:rsidRDefault="00287403">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_Toc185596846 \h </w:instrText>
      </w:r>
      <w:r>
        <w:fldChar w:fldCharType="separate"/>
      </w:r>
      <w:r>
        <w:t>32</w:t>
      </w:r>
      <w:r>
        <w:fldChar w:fldCharType="end"/>
      </w:r>
    </w:p>
    <w:p w14:paraId="06FCFBB3" w14:textId="59E6205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_Toc185596847 \h </w:instrText>
      </w:r>
      <w:r>
        <w:fldChar w:fldCharType="separate"/>
      </w:r>
      <w:r>
        <w:t>32</w:t>
      </w:r>
      <w:r>
        <w:fldChar w:fldCharType="end"/>
      </w:r>
    </w:p>
    <w:p w14:paraId="3250AD90" w14:textId="0921CC67"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_Toc185596848 \h </w:instrText>
      </w:r>
      <w:r>
        <w:fldChar w:fldCharType="separate"/>
      </w:r>
      <w:r>
        <w:t>33</w:t>
      </w:r>
      <w:r>
        <w:fldChar w:fldCharType="end"/>
      </w:r>
    </w:p>
    <w:p w14:paraId="5C1F353E" w14:textId="4E50673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_Toc185596849 \h </w:instrText>
      </w:r>
      <w:r>
        <w:fldChar w:fldCharType="separate"/>
      </w:r>
      <w:r>
        <w:t>34</w:t>
      </w:r>
      <w:r>
        <w:fldChar w:fldCharType="end"/>
      </w:r>
    </w:p>
    <w:p w14:paraId="344A73C0" w14:textId="2BC1000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_Toc185596850 \h </w:instrText>
      </w:r>
      <w:r>
        <w:fldChar w:fldCharType="separate"/>
      </w:r>
      <w:r>
        <w:t>34</w:t>
      </w:r>
      <w:r>
        <w:fldChar w:fldCharType="end"/>
      </w:r>
    </w:p>
    <w:p w14:paraId="274759A1" w14:textId="1E6B68F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_Toc185596851 \h </w:instrText>
      </w:r>
      <w:r>
        <w:fldChar w:fldCharType="separate"/>
      </w:r>
      <w:r>
        <w:t>34</w:t>
      </w:r>
      <w:r>
        <w:fldChar w:fldCharType="end"/>
      </w:r>
    </w:p>
    <w:p w14:paraId="774636E6" w14:textId="7D49EE24"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_Toc185596852 \h </w:instrText>
      </w:r>
      <w:r>
        <w:fldChar w:fldCharType="separate"/>
      </w:r>
      <w:r>
        <w:t>35</w:t>
      </w:r>
      <w:r>
        <w:fldChar w:fldCharType="end"/>
      </w:r>
    </w:p>
    <w:p w14:paraId="5BB50559" w14:textId="301E60D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_Toc185596853 \h </w:instrText>
      </w:r>
      <w:r>
        <w:fldChar w:fldCharType="separate"/>
      </w:r>
      <w:r>
        <w:t>36</w:t>
      </w:r>
      <w:r>
        <w:fldChar w:fldCharType="end"/>
      </w:r>
    </w:p>
    <w:p w14:paraId="4A9B0178" w14:textId="60083360" w:rsidR="00287403" w:rsidRDefault="0028740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_Toc185596854 \h </w:instrText>
      </w:r>
      <w:r>
        <w:fldChar w:fldCharType="separate"/>
      </w:r>
      <w:r>
        <w:t>36</w:t>
      </w:r>
      <w:r>
        <w:fldChar w:fldCharType="end"/>
      </w:r>
    </w:p>
    <w:p w14:paraId="37944624" w14:textId="7029E1A4" w:rsidR="00287403" w:rsidRDefault="0028740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_Toc185596855 \h </w:instrText>
      </w:r>
      <w:r>
        <w:fldChar w:fldCharType="separate"/>
      </w:r>
      <w:r>
        <w:t>36</w:t>
      </w:r>
      <w:r>
        <w:fldChar w:fldCharType="end"/>
      </w:r>
    </w:p>
    <w:p w14:paraId="4E539BFC" w14:textId="2B563889" w:rsidR="00287403" w:rsidRDefault="00287403">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_Toc185596856 \h </w:instrText>
      </w:r>
      <w:r>
        <w:fldChar w:fldCharType="separate"/>
      </w:r>
      <w:r>
        <w:t>36</w:t>
      </w:r>
      <w:r>
        <w:fldChar w:fldCharType="end"/>
      </w:r>
    </w:p>
    <w:p w14:paraId="7893E244" w14:textId="56F7D3D2" w:rsidR="00287403" w:rsidRDefault="00287403">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_Toc185596857 \h </w:instrText>
      </w:r>
      <w:r>
        <w:fldChar w:fldCharType="separate"/>
      </w:r>
      <w:r>
        <w:t>37</w:t>
      </w:r>
      <w:r>
        <w:fldChar w:fldCharType="end"/>
      </w:r>
    </w:p>
    <w:p w14:paraId="5C5C5518" w14:textId="7CCAD527" w:rsidR="00287403" w:rsidRDefault="00287403">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_Toc185596858 \h </w:instrText>
      </w:r>
      <w:r>
        <w:fldChar w:fldCharType="separate"/>
      </w:r>
      <w:r>
        <w:t>37</w:t>
      </w:r>
      <w:r>
        <w:fldChar w:fldCharType="end"/>
      </w:r>
    </w:p>
    <w:p w14:paraId="5D396670" w14:textId="50AEA7B9" w:rsidR="00287403" w:rsidRDefault="00287403">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_Toc185596859 \h </w:instrText>
      </w:r>
      <w:r>
        <w:fldChar w:fldCharType="separate"/>
      </w:r>
      <w:r>
        <w:t>37</w:t>
      </w:r>
      <w:r>
        <w:fldChar w:fldCharType="end"/>
      </w:r>
    </w:p>
    <w:p w14:paraId="7E1BC607" w14:textId="5F6F3094" w:rsidR="00287403" w:rsidRDefault="00287403">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_Toc185596860 \h </w:instrText>
      </w:r>
      <w:r>
        <w:fldChar w:fldCharType="separate"/>
      </w:r>
      <w:r>
        <w:t>37</w:t>
      </w:r>
      <w:r>
        <w:fldChar w:fldCharType="end"/>
      </w:r>
    </w:p>
    <w:p w14:paraId="0A88F79A" w14:textId="756418EE" w:rsidR="00287403" w:rsidRDefault="00287403">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_Toc185596861 \h </w:instrText>
      </w:r>
      <w:r>
        <w:fldChar w:fldCharType="separate"/>
      </w:r>
      <w:r>
        <w:t>37</w:t>
      </w:r>
      <w:r>
        <w:fldChar w:fldCharType="end"/>
      </w:r>
    </w:p>
    <w:p w14:paraId="438F8891" w14:textId="13964EF9" w:rsidR="00287403" w:rsidRDefault="00287403">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_Toc185596862 \h </w:instrText>
      </w:r>
      <w:r>
        <w:fldChar w:fldCharType="separate"/>
      </w:r>
      <w:r>
        <w:t>38</w:t>
      </w:r>
      <w:r>
        <w:fldChar w:fldCharType="end"/>
      </w:r>
    </w:p>
    <w:p w14:paraId="7476F04C" w14:textId="193D133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_Toc185596863 \h </w:instrText>
      </w:r>
      <w:r>
        <w:fldChar w:fldCharType="separate"/>
      </w:r>
      <w:r>
        <w:t>38</w:t>
      </w:r>
      <w:r>
        <w:fldChar w:fldCharType="end"/>
      </w:r>
    </w:p>
    <w:p w14:paraId="11ED9AB5" w14:textId="672D885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_Toc185596864 \h </w:instrText>
      </w:r>
      <w:r>
        <w:fldChar w:fldCharType="separate"/>
      </w:r>
      <w:r>
        <w:t>38</w:t>
      </w:r>
      <w:r>
        <w:fldChar w:fldCharType="end"/>
      </w:r>
    </w:p>
    <w:p w14:paraId="6354D869" w14:textId="28724674" w:rsidR="00287403" w:rsidRDefault="00287403">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_Toc185596865 \h </w:instrText>
      </w:r>
      <w:r>
        <w:fldChar w:fldCharType="separate"/>
      </w:r>
      <w:r>
        <w:t>38</w:t>
      </w:r>
      <w:r>
        <w:fldChar w:fldCharType="end"/>
      </w:r>
    </w:p>
    <w:p w14:paraId="48FF18FF" w14:textId="242EE49A" w:rsidR="00287403" w:rsidRDefault="00287403">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_Toc185596866 \h </w:instrText>
      </w:r>
      <w:r>
        <w:fldChar w:fldCharType="separate"/>
      </w:r>
      <w:r>
        <w:t>39</w:t>
      </w:r>
      <w:r>
        <w:fldChar w:fldCharType="end"/>
      </w:r>
    </w:p>
    <w:p w14:paraId="7D6EDB34" w14:textId="7081A0E9" w:rsidR="00287403" w:rsidRDefault="0028740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_Toc185596867 \h </w:instrText>
      </w:r>
      <w:r>
        <w:fldChar w:fldCharType="separate"/>
      </w:r>
      <w:r>
        <w:t>40</w:t>
      </w:r>
      <w:r>
        <w:fldChar w:fldCharType="end"/>
      </w:r>
    </w:p>
    <w:p w14:paraId="20DC61AA" w14:textId="18AC0A3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_Toc185596868 \h </w:instrText>
      </w:r>
      <w:r>
        <w:fldChar w:fldCharType="separate"/>
      </w:r>
      <w:r>
        <w:t>42</w:t>
      </w:r>
      <w:r>
        <w:fldChar w:fldCharType="end"/>
      </w:r>
    </w:p>
    <w:p w14:paraId="419B6F54" w14:textId="3A03F044"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_Toc185596869 \h </w:instrText>
      </w:r>
      <w:r>
        <w:fldChar w:fldCharType="separate"/>
      </w:r>
      <w:r>
        <w:t>42</w:t>
      </w:r>
      <w:r>
        <w:fldChar w:fldCharType="end"/>
      </w:r>
    </w:p>
    <w:p w14:paraId="030AC8AE" w14:textId="0127B6D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_Toc185596870 \h </w:instrText>
      </w:r>
      <w:r>
        <w:fldChar w:fldCharType="separate"/>
      </w:r>
      <w:r>
        <w:t>42</w:t>
      </w:r>
      <w:r>
        <w:fldChar w:fldCharType="end"/>
      </w:r>
    </w:p>
    <w:p w14:paraId="4FC1628C" w14:textId="472EAD7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_Toc185596871 \h </w:instrText>
      </w:r>
      <w:r>
        <w:fldChar w:fldCharType="separate"/>
      </w:r>
      <w:r>
        <w:t>43</w:t>
      </w:r>
      <w:r>
        <w:fldChar w:fldCharType="end"/>
      </w:r>
    </w:p>
    <w:p w14:paraId="48EE7C90" w14:textId="5AEECC0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_Toc185596872 \h </w:instrText>
      </w:r>
      <w:r>
        <w:fldChar w:fldCharType="separate"/>
      </w:r>
      <w:r>
        <w:t>43</w:t>
      </w:r>
      <w:r>
        <w:fldChar w:fldCharType="end"/>
      </w:r>
    </w:p>
    <w:p w14:paraId="002D79C8" w14:textId="4C0C73C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_Toc185596873 \h </w:instrText>
      </w:r>
      <w:r>
        <w:fldChar w:fldCharType="separate"/>
      </w:r>
      <w:r>
        <w:t>43</w:t>
      </w:r>
      <w:r>
        <w:fldChar w:fldCharType="end"/>
      </w:r>
    </w:p>
    <w:p w14:paraId="6BA59C7C" w14:textId="4FBE411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_Toc185596874 \h </w:instrText>
      </w:r>
      <w:r>
        <w:fldChar w:fldCharType="separate"/>
      </w:r>
      <w:r>
        <w:t>43</w:t>
      </w:r>
      <w:r>
        <w:fldChar w:fldCharType="end"/>
      </w:r>
    </w:p>
    <w:p w14:paraId="4B712F0B" w14:textId="752E4FB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_Toc185596875 \h </w:instrText>
      </w:r>
      <w:r>
        <w:fldChar w:fldCharType="separate"/>
      </w:r>
      <w:r>
        <w:t>43</w:t>
      </w:r>
      <w:r>
        <w:fldChar w:fldCharType="end"/>
      </w:r>
    </w:p>
    <w:p w14:paraId="502693BC" w14:textId="2A12566F"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_Toc185596876 \h </w:instrText>
      </w:r>
      <w:r>
        <w:fldChar w:fldCharType="separate"/>
      </w:r>
      <w:r>
        <w:t>44</w:t>
      </w:r>
      <w:r>
        <w:fldChar w:fldCharType="end"/>
      </w:r>
    </w:p>
    <w:p w14:paraId="72FE6BDC" w14:textId="24DE8460"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_Toc185596877 \h </w:instrText>
      </w:r>
      <w:r>
        <w:fldChar w:fldCharType="separate"/>
      </w:r>
      <w:r>
        <w:t>44</w:t>
      </w:r>
      <w:r>
        <w:fldChar w:fldCharType="end"/>
      </w:r>
    </w:p>
    <w:p w14:paraId="257CCB96" w14:textId="1AC34F2A"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_Toc185596878 \h </w:instrText>
      </w:r>
      <w:r>
        <w:fldChar w:fldCharType="separate"/>
      </w:r>
      <w:r>
        <w:t>44</w:t>
      </w:r>
      <w:r>
        <w:fldChar w:fldCharType="end"/>
      </w:r>
    </w:p>
    <w:p w14:paraId="3F9B0C4A" w14:textId="22365E7D"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_Toc185596879 \h </w:instrText>
      </w:r>
      <w:r>
        <w:fldChar w:fldCharType="separate"/>
      </w:r>
      <w:r>
        <w:t>44</w:t>
      </w:r>
      <w:r>
        <w:fldChar w:fldCharType="end"/>
      </w:r>
    </w:p>
    <w:p w14:paraId="3A3341B5" w14:textId="329F4A11"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_Toc185596880 \h </w:instrText>
      </w:r>
      <w:r>
        <w:fldChar w:fldCharType="separate"/>
      </w:r>
      <w:r>
        <w:t>44</w:t>
      </w:r>
      <w:r>
        <w:fldChar w:fldCharType="end"/>
      </w:r>
    </w:p>
    <w:p w14:paraId="5B6C99E3" w14:textId="13C69EB9"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_Toc185596881 \h </w:instrText>
      </w:r>
      <w:r>
        <w:fldChar w:fldCharType="separate"/>
      </w:r>
      <w:r>
        <w:t>45</w:t>
      </w:r>
      <w:r>
        <w:fldChar w:fldCharType="end"/>
      </w:r>
    </w:p>
    <w:p w14:paraId="70589133" w14:textId="46860BD4"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_Toc185596882 \h </w:instrText>
      </w:r>
      <w:r>
        <w:fldChar w:fldCharType="separate"/>
      </w:r>
      <w:r>
        <w:t>45</w:t>
      </w:r>
      <w:r>
        <w:fldChar w:fldCharType="end"/>
      </w:r>
    </w:p>
    <w:p w14:paraId="10C73569" w14:textId="2D72AA83"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_Toc185596883 \h </w:instrText>
      </w:r>
      <w:r>
        <w:fldChar w:fldCharType="separate"/>
      </w:r>
      <w:r>
        <w:t>45</w:t>
      </w:r>
      <w:r>
        <w:fldChar w:fldCharType="end"/>
      </w:r>
    </w:p>
    <w:p w14:paraId="4558B591" w14:textId="2C6F559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_Toc185596884 \h </w:instrText>
      </w:r>
      <w:r>
        <w:fldChar w:fldCharType="separate"/>
      </w:r>
      <w:r>
        <w:t>46</w:t>
      </w:r>
      <w:r>
        <w:fldChar w:fldCharType="end"/>
      </w:r>
    </w:p>
    <w:p w14:paraId="773A4CE5" w14:textId="12EFF974"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_Toc185596885 \h </w:instrText>
      </w:r>
      <w:r>
        <w:fldChar w:fldCharType="separate"/>
      </w:r>
      <w:r>
        <w:t>47</w:t>
      </w:r>
      <w:r>
        <w:fldChar w:fldCharType="end"/>
      </w:r>
    </w:p>
    <w:p w14:paraId="12A4E980" w14:textId="46FC3651"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_Toc185596886 \h </w:instrText>
      </w:r>
      <w:r>
        <w:fldChar w:fldCharType="separate"/>
      </w:r>
      <w:r>
        <w:t>47</w:t>
      </w:r>
      <w:r>
        <w:fldChar w:fldCharType="end"/>
      </w:r>
    </w:p>
    <w:p w14:paraId="5B9E9429" w14:textId="4BD7372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_Toc185596887 \h </w:instrText>
      </w:r>
      <w:r>
        <w:fldChar w:fldCharType="separate"/>
      </w:r>
      <w:r>
        <w:t>47</w:t>
      </w:r>
      <w:r>
        <w:fldChar w:fldCharType="end"/>
      </w:r>
    </w:p>
    <w:p w14:paraId="6DA6DFBA" w14:textId="3EE66E0F"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_Toc185596888 \h </w:instrText>
      </w:r>
      <w:r>
        <w:fldChar w:fldCharType="separate"/>
      </w:r>
      <w:r>
        <w:t>47</w:t>
      </w:r>
      <w:r>
        <w:fldChar w:fldCharType="end"/>
      </w:r>
    </w:p>
    <w:p w14:paraId="35E1E5EC" w14:textId="4B9B1D5A"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_Toc185596889 \h </w:instrText>
      </w:r>
      <w:r>
        <w:fldChar w:fldCharType="separate"/>
      </w:r>
      <w:r>
        <w:t>48</w:t>
      </w:r>
      <w:r>
        <w:fldChar w:fldCharType="end"/>
      </w:r>
    </w:p>
    <w:p w14:paraId="363E523F" w14:textId="48ABBA44"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_Toc185596890 \h </w:instrText>
      </w:r>
      <w:r>
        <w:fldChar w:fldCharType="separate"/>
      </w:r>
      <w:r>
        <w:t>48</w:t>
      </w:r>
      <w:r>
        <w:fldChar w:fldCharType="end"/>
      </w:r>
    </w:p>
    <w:p w14:paraId="0FE6079E" w14:textId="7B235D1C"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_Toc185596891 \h </w:instrText>
      </w:r>
      <w:r>
        <w:fldChar w:fldCharType="separate"/>
      </w:r>
      <w:r>
        <w:t>48</w:t>
      </w:r>
      <w:r>
        <w:fldChar w:fldCharType="end"/>
      </w:r>
    </w:p>
    <w:p w14:paraId="06BEEBE1" w14:textId="7BCAD06B"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rPr>
          <w:lang w:eastAsia="ko-KR"/>
        </w:rPr>
        <w:t>Support for UE positioning based on a ML Model at the LMF</w:t>
      </w:r>
      <w:r>
        <w:tab/>
      </w:r>
      <w:r>
        <w:fldChar w:fldCharType="begin" w:fldLock="1"/>
      </w:r>
      <w:r>
        <w:instrText xml:space="preserve"> PAGEREF _Toc185596892 \h </w:instrText>
      </w:r>
      <w:r>
        <w:fldChar w:fldCharType="separate"/>
      </w:r>
      <w:r>
        <w:t>48</w:t>
      </w:r>
      <w:r>
        <w:fldChar w:fldCharType="end"/>
      </w:r>
    </w:p>
    <w:p w14:paraId="656BC20B" w14:textId="791FD93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5.18.1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_Toc185596893 \h </w:instrText>
      </w:r>
      <w:r>
        <w:fldChar w:fldCharType="separate"/>
      </w:r>
      <w:r>
        <w:t>49</w:t>
      </w:r>
      <w:r>
        <w:fldChar w:fldCharType="end"/>
      </w:r>
    </w:p>
    <w:p w14:paraId="72001FBF" w14:textId="48ABAE25"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5.18.2</w:t>
      </w:r>
      <w:r>
        <w:rPr>
          <w:rFonts w:asciiTheme="minorHAnsi" w:eastAsiaTheme="minorEastAsia" w:hAnsiTheme="minorHAnsi" w:cstheme="minorBidi"/>
          <w:kern w:val="2"/>
          <w:sz w:val="22"/>
          <w:szCs w:val="22"/>
          <w14:ligatures w14:val="standardContextual"/>
        </w:rPr>
        <w:tab/>
      </w:r>
      <w:r>
        <w:rPr>
          <w:lang w:eastAsia="ko-KR"/>
        </w:rPr>
        <w:t>AI/ML model performance monitoring for LMF-based AI/ML Positioning</w:t>
      </w:r>
      <w:r>
        <w:tab/>
      </w:r>
      <w:r>
        <w:fldChar w:fldCharType="begin" w:fldLock="1"/>
      </w:r>
      <w:r>
        <w:instrText xml:space="preserve"> PAGEREF _Toc185596894 \h </w:instrText>
      </w:r>
      <w:r>
        <w:fldChar w:fldCharType="separate"/>
      </w:r>
      <w:r>
        <w:t>49</w:t>
      </w:r>
      <w:r>
        <w:fldChar w:fldCharType="end"/>
      </w:r>
    </w:p>
    <w:p w14:paraId="09CED6FB" w14:textId="1640D86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5.19</w:t>
      </w:r>
      <w:r>
        <w:rPr>
          <w:rFonts w:asciiTheme="minorHAnsi" w:eastAsiaTheme="minorEastAsia" w:hAnsiTheme="minorHAnsi" w:cstheme="minorBidi"/>
          <w:kern w:val="2"/>
          <w:sz w:val="22"/>
          <w:szCs w:val="22"/>
          <w14:ligatures w14:val="standardContextual"/>
        </w:rPr>
        <w:tab/>
      </w:r>
      <w:r>
        <w:rPr>
          <w:lang w:eastAsia="ko-KR"/>
        </w:rPr>
        <w:t>Location Service involving Mobile Wireless Access Backhaul</w:t>
      </w:r>
      <w:r>
        <w:tab/>
      </w:r>
      <w:r>
        <w:fldChar w:fldCharType="begin" w:fldLock="1"/>
      </w:r>
      <w:r>
        <w:instrText xml:space="preserve"> PAGEREF _Toc185596895 \h </w:instrText>
      </w:r>
      <w:r>
        <w:fldChar w:fldCharType="separate"/>
      </w:r>
      <w:r>
        <w:t>50</w:t>
      </w:r>
      <w:r>
        <w:fldChar w:fldCharType="end"/>
      </w:r>
    </w:p>
    <w:p w14:paraId="5F1A0092" w14:textId="34AE65CE"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_Toc185596896 \h </w:instrText>
      </w:r>
      <w:r>
        <w:fldChar w:fldCharType="separate"/>
      </w:r>
      <w:r>
        <w:t>50</w:t>
      </w:r>
      <w:r>
        <w:fldChar w:fldCharType="end"/>
      </w:r>
    </w:p>
    <w:p w14:paraId="0394D362" w14:textId="69460B92"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5.19.2</w:t>
      </w:r>
      <w:r>
        <w:rPr>
          <w:rFonts w:asciiTheme="minorHAnsi" w:eastAsiaTheme="minorEastAsia" w:hAnsiTheme="minorHAnsi" w:cstheme="minorBidi"/>
          <w:kern w:val="2"/>
          <w:sz w:val="22"/>
          <w:szCs w:val="22"/>
          <w14:ligatures w14:val="standardContextual"/>
        </w:rPr>
        <w:tab/>
      </w:r>
      <w:r>
        <w:rPr>
          <w:lang w:eastAsia="ko-KR"/>
        </w:rPr>
        <w:t>Obtaining location information for the MWAB</w:t>
      </w:r>
      <w:r>
        <w:tab/>
      </w:r>
      <w:r>
        <w:fldChar w:fldCharType="begin" w:fldLock="1"/>
      </w:r>
      <w:r>
        <w:instrText xml:space="preserve"> PAGEREF _Toc185596897 \h </w:instrText>
      </w:r>
      <w:r>
        <w:fldChar w:fldCharType="separate"/>
      </w:r>
      <w:r>
        <w:t>50</w:t>
      </w:r>
      <w:r>
        <w:fldChar w:fldCharType="end"/>
      </w:r>
    </w:p>
    <w:p w14:paraId="7F7E111E" w14:textId="27F440C2"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5.19.3</w:t>
      </w:r>
      <w:r>
        <w:rPr>
          <w:rFonts w:asciiTheme="minorHAnsi" w:eastAsiaTheme="minorEastAsia" w:hAnsiTheme="minorHAnsi" w:cstheme="minorBidi"/>
          <w:kern w:val="2"/>
          <w:sz w:val="22"/>
          <w:szCs w:val="22"/>
          <w14:ligatures w14:val="standardContextual"/>
        </w:rPr>
        <w:tab/>
      </w:r>
      <w:r>
        <w:rPr>
          <w:lang w:eastAsia="ko-KR"/>
        </w:rPr>
        <w:t>Privacy check for MWAB</w:t>
      </w:r>
      <w:r>
        <w:tab/>
      </w:r>
      <w:r>
        <w:fldChar w:fldCharType="begin" w:fldLock="1"/>
      </w:r>
      <w:r>
        <w:instrText xml:space="preserve"> PAGEREF _Toc185596898 \h </w:instrText>
      </w:r>
      <w:r>
        <w:fldChar w:fldCharType="separate"/>
      </w:r>
      <w:r>
        <w:t>50</w:t>
      </w:r>
      <w:r>
        <w:fldChar w:fldCharType="end"/>
      </w:r>
    </w:p>
    <w:p w14:paraId="2263A6C8" w14:textId="14397A82" w:rsidR="00287403" w:rsidRDefault="00287403">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_Toc185596899 \h </w:instrText>
      </w:r>
      <w:r>
        <w:fldChar w:fldCharType="separate"/>
      </w:r>
      <w:r>
        <w:t>51</w:t>
      </w:r>
      <w:r>
        <w:fldChar w:fldCharType="end"/>
      </w:r>
    </w:p>
    <w:p w14:paraId="64021C4C" w14:textId="21042A8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_Toc185596900 \h </w:instrText>
      </w:r>
      <w:r>
        <w:fldChar w:fldCharType="separate"/>
      </w:r>
      <w:r>
        <w:t>51</w:t>
      </w:r>
      <w:r>
        <w:fldChar w:fldCharType="end"/>
      </w:r>
    </w:p>
    <w:p w14:paraId="4004810D" w14:textId="2F4525F3" w:rsidR="00287403" w:rsidRDefault="0028740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_Toc185596901 \h </w:instrText>
      </w:r>
      <w:r>
        <w:fldChar w:fldCharType="separate"/>
      </w:r>
      <w:r>
        <w:t>51</w:t>
      </w:r>
      <w:r>
        <w:fldChar w:fldCharType="end"/>
      </w:r>
    </w:p>
    <w:p w14:paraId="07D7A9B7" w14:textId="291F081B" w:rsidR="00287403" w:rsidRDefault="0028740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_Toc185596902 \h </w:instrText>
      </w:r>
      <w:r>
        <w:fldChar w:fldCharType="separate"/>
      </w:r>
      <w:r>
        <w:t>52</w:t>
      </w:r>
      <w:r>
        <w:fldChar w:fldCharType="end"/>
      </w:r>
    </w:p>
    <w:p w14:paraId="77968AB9" w14:textId="72997094"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_Toc185596903 \h </w:instrText>
      </w:r>
      <w:r>
        <w:fldChar w:fldCharType="separate"/>
      </w:r>
      <w:r>
        <w:t>57</w:t>
      </w:r>
      <w:r>
        <w:fldChar w:fldCharType="end"/>
      </w:r>
    </w:p>
    <w:p w14:paraId="6554D2B7" w14:textId="7CADEF5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lastRenderedPageBreak/>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_Toc185596904 \h </w:instrText>
      </w:r>
      <w:r>
        <w:fldChar w:fldCharType="separate"/>
      </w:r>
      <w:r>
        <w:t>59</w:t>
      </w:r>
      <w:r>
        <w:fldChar w:fldCharType="end"/>
      </w:r>
    </w:p>
    <w:p w14:paraId="0224ABE6" w14:textId="734D805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5GC-MT-LR procedure involving MWAB</w:t>
      </w:r>
      <w:r>
        <w:tab/>
      </w:r>
      <w:r>
        <w:fldChar w:fldCharType="begin" w:fldLock="1"/>
      </w:r>
      <w:r>
        <w:instrText xml:space="preserve"> PAGEREF _Toc185596905 \h </w:instrText>
      </w:r>
      <w:r>
        <w:fldChar w:fldCharType="separate"/>
      </w:r>
      <w:r>
        <w:t>61</w:t>
      </w:r>
      <w:r>
        <w:fldChar w:fldCharType="end"/>
      </w:r>
    </w:p>
    <w:p w14:paraId="53E33BDE" w14:textId="422D6A8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_Toc185596906 \h </w:instrText>
      </w:r>
      <w:r>
        <w:fldChar w:fldCharType="separate"/>
      </w:r>
      <w:r>
        <w:t>63</w:t>
      </w:r>
      <w:r>
        <w:fldChar w:fldCharType="end"/>
      </w:r>
    </w:p>
    <w:p w14:paraId="4F7C9F06" w14:textId="6DFFC73A"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_Toc185596907 \h </w:instrText>
      </w:r>
      <w:r>
        <w:fldChar w:fldCharType="separate"/>
      </w:r>
      <w:r>
        <w:t>66</w:t>
      </w:r>
      <w:r>
        <w:fldChar w:fldCharType="end"/>
      </w:r>
    </w:p>
    <w:p w14:paraId="7AED7ED2" w14:textId="00E43578" w:rsidR="00287403" w:rsidRDefault="0028740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_Toc185596908 \h </w:instrText>
      </w:r>
      <w:r>
        <w:fldChar w:fldCharType="separate"/>
      </w:r>
      <w:r>
        <w:t>66</w:t>
      </w:r>
      <w:r>
        <w:fldChar w:fldCharType="end"/>
      </w:r>
    </w:p>
    <w:p w14:paraId="04272FBC" w14:textId="709E21A0" w:rsidR="00287403" w:rsidRDefault="0028740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_Toc185596909 \h </w:instrText>
      </w:r>
      <w:r>
        <w:fldChar w:fldCharType="separate"/>
      </w:r>
      <w:r>
        <w:t>73</w:t>
      </w:r>
      <w:r>
        <w:fldChar w:fldCharType="end"/>
      </w:r>
    </w:p>
    <w:p w14:paraId="6E5EF312" w14:textId="6EEC0834" w:rsidR="00287403" w:rsidRDefault="0028740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_Toc185596910 \h </w:instrText>
      </w:r>
      <w:r>
        <w:fldChar w:fldCharType="separate"/>
      </w:r>
      <w:r>
        <w:t>74</w:t>
      </w:r>
      <w:r>
        <w:fldChar w:fldCharType="end"/>
      </w:r>
    </w:p>
    <w:p w14:paraId="4B9FE715" w14:textId="73FF058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Cancellation of Reporting of data collection by a UE</w:t>
      </w:r>
      <w:r>
        <w:tab/>
      </w:r>
      <w:r>
        <w:fldChar w:fldCharType="begin" w:fldLock="1"/>
      </w:r>
      <w:r>
        <w:instrText xml:space="preserve"> PAGEREF _Toc185596911 \h </w:instrText>
      </w:r>
      <w:r>
        <w:fldChar w:fldCharType="separate"/>
      </w:r>
      <w:r>
        <w:t>75</w:t>
      </w:r>
      <w:r>
        <w:fldChar w:fldCharType="end"/>
      </w:r>
    </w:p>
    <w:p w14:paraId="5071000C" w14:textId="3956DEB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6.3.5</w:t>
      </w:r>
      <w:r>
        <w:rPr>
          <w:rFonts w:asciiTheme="minorHAnsi" w:eastAsiaTheme="minorEastAsia" w:hAnsiTheme="minorHAnsi" w:cstheme="minorBidi"/>
          <w:kern w:val="2"/>
          <w:sz w:val="22"/>
          <w:szCs w:val="22"/>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_Toc185596912 \h </w:instrText>
      </w:r>
      <w:r>
        <w:fldChar w:fldCharType="separate"/>
      </w:r>
      <w:r>
        <w:t>76</w:t>
      </w:r>
      <w:r>
        <w:fldChar w:fldCharType="end"/>
      </w:r>
    </w:p>
    <w:p w14:paraId="1A1BAA06" w14:textId="111E8ED6"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6.3.5.1</w:t>
      </w:r>
      <w:r>
        <w:rPr>
          <w:rFonts w:asciiTheme="minorHAnsi" w:eastAsiaTheme="minorEastAsia" w:hAnsiTheme="minorHAnsi" w:cstheme="minorBidi"/>
          <w:kern w:val="2"/>
          <w:sz w:val="22"/>
          <w:szCs w:val="22"/>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_Toc185596913 \h </w:instrText>
      </w:r>
      <w:r>
        <w:fldChar w:fldCharType="separate"/>
      </w:r>
      <w:r>
        <w:t>76</w:t>
      </w:r>
      <w:r>
        <w:fldChar w:fldCharType="end"/>
      </w:r>
    </w:p>
    <w:p w14:paraId="32565D9B" w14:textId="38D36914"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6.3.5.2</w:t>
      </w:r>
      <w:r>
        <w:rPr>
          <w:rFonts w:asciiTheme="minorHAnsi" w:eastAsiaTheme="minorEastAsia" w:hAnsiTheme="minorHAnsi" w:cstheme="minorBidi"/>
          <w:kern w:val="2"/>
          <w:sz w:val="22"/>
          <w:szCs w:val="22"/>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_Toc185596914 \h </w:instrText>
      </w:r>
      <w:r>
        <w:fldChar w:fldCharType="separate"/>
      </w:r>
      <w:r>
        <w:t>77</w:t>
      </w:r>
      <w:r>
        <w:fldChar w:fldCharType="end"/>
      </w:r>
    </w:p>
    <w:p w14:paraId="3651CA57" w14:textId="6ADB5C3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_Toc185596915 \h </w:instrText>
      </w:r>
      <w:r>
        <w:fldChar w:fldCharType="separate"/>
      </w:r>
      <w:r>
        <w:t>77</w:t>
      </w:r>
      <w:r>
        <w:fldChar w:fldCharType="end"/>
      </w:r>
    </w:p>
    <w:p w14:paraId="7ACC4CEF" w14:textId="68D7AB4D" w:rsidR="00287403" w:rsidRDefault="0028740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 xml:space="preserve">LMF Change Procedure for </w:t>
      </w:r>
      <w:proofErr w:type="spellStart"/>
      <w:r>
        <w:t>NRPPa</w:t>
      </w:r>
      <w:proofErr w:type="spellEnd"/>
      <w:r>
        <w:t xml:space="preserve"> Periodic Measurement</w:t>
      </w:r>
      <w:r>
        <w:tab/>
      </w:r>
      <w:r>
        <w:fldChar w:fldCharType="begin" w:fldLock="1"/>
      </w:r>
      <w:r>
        <w:instrText xml:space="preserve"> PAGEREF _Toc185596916 \h </w:instrText>
      </w:r>
      <w:r>
        <w:fldChar w:fldCharType="separate"/>
      </w:r>
      <w:r>
        <w:t>79</w:t>
      </w:r>
      <w:r>
        <w:fldChar w:fldCharType="end"/>
      </w:r>
    </w:p>
    <w:p w14:paraId="0AB06B28" w14:textId="202D5DC3"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_Toc185596917 \h </w:instrText>
      </w:r>
      <w:r>
        <w:fldChar w:fldCharType="separate"/>
      </w:r>
      <w:r>
        <w:t>80</w:t>
      </w:r>
      <w:r>
        <w:fldChar w:fldCharType="end"/>
      </w:r>
    </w:p>
    <w:p w14:paraId="2D0B9A99" w14:textId="5A78C33E" w:rsidR="00287403" w:rsidRDefault="0028740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_Toc185596918 \h </w:instrText>
      </w:r>
      <w:r>
        <w:fldChar w:fldCharType="separate"/>
      </w:r>
      <w:r>
        <w:t>80</w:t>
      </w:r>
      <w:r>
        <w:fldChar w:fldCharType="end"/>
      </w:r>
    </w:p>
    <w:p w14:paraId="3136BAD9" w14:textId="0618ECAD" w:rsidR="00287403" w:rsidRDefault="0028740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_Toc185596919 \h </w:instrText>
      </w:r>
      <w:r>
        <w:fldChar w:fldCharType="separate"/>
      </w:r>
      <w:r>
        <w:t>83</w:t>
      </w:r>
      <w:r>
        <w:fldChar w:fldCharType="end"/>
      </w:r>
    </w:p>
    <w:p w14:paraId="1BAAD374" w14:textId="423CC1E7"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_Toc185596920 \h </w:instrText>
      </w:r>
      <w:r>
        <w:fldChar w:fldCharType="separate"/>
      </w:r>
      <w:r>
        <w:t>84</w:t>
      </w:r>
      <w:r>
        <w:fldChar w:fldCharType="end"/>
      </w:r>
    </w:p>
    <w:p w14:paraId="037EBA99" w14:textId="283AAA73"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_Toc185596921 \h </w:instrText>
      </w:r>
      <w:r>
        <w:fldChar w:fldCharType="separate"/>
      </w:r>
      <w:r>
        <w:t>84</w:t>
      </w:r>
      <w:r>
        <w:fldChar w:fldCharType="end"/>
      </w:r>
    </w:p>
    <w:p w14:paraId="2FC92E90" w14:textId="45D00D32" w:rsidR="00287403" w:rsidRDefault="0028740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_Toc185596922 \h </w:instrText>
      </w:r>
      <w:r>
        <w:fldChar w:fldCharType="separate"/>
      </w:r>
      <w:r>
        <w:t>85</w:t>
      </w:r>
      <w:r>
        <w:fldChar w:fldCharType="end"/>
      </w:r>
    </w:p>
    <w:p w14:paraId="540C1FE1" w14:textId="49F92276" w:rsidR="00287403" w:rsidRDefault="0028740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_Toc185596923 \h </w:instrText>
      </w:r>
      <w:r>
        <w:fldChar w:fldCharType="separate"/>
      </w:r>
      <w:r>
        <w:t>87</w:t>
      </w:r>
      <w:r>
        <w:fldChar w:fldCharType="end"/>
      </w:r>
    </w:p>
    <w:p w14:paraId="702FE535" w14:textId="5DE7C313" w:rsidR="00287403" w:rsidRDefault="0028740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_Toc185596924 \h </w:instrText>
      </w:r>
      <w:r>
        <w:fldChar w:fldCharType="separate"/>
      </w:r>
      <w:r>
        <w:t>87</w:t>
      </w:r>
      <w:r>
        <w:fldChar w:fldCharType="end"/>
      </w:r>
    </w:p>
    <w:p w14:paraId="787926B9" w14:textId="05C7B45C" w:rsidR="00287403" w:rsidRDefault="0028740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_Toc185596925 \h </w:instrText>
      </w:r>
      <w:r>
        <w:fldChar w:fldCharType="separate"/>
      </w:r>
      <w:r>
        <w:t>89</w:t>
      </w:r>
      <w:r>
        <w:fldChar w:fldCharType="end"/>
      </w:r>
    </w:p>
    <w:p w14:paraId="5ACF8CCE" w14:textId="52ACB2E7" w:rsidR="00287403" w:rsidRDefault="00287403">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_Toc185596926 \h </w:instrText>
      </w:r>
      <w:r>
        <w:fldChar w:fldCharType="separate"/>
      </w:r>
      <w:r>
        <w:t>92</w:t>
      </w:r>
      <w:r>
        <w:fldChar w:fldCharType="end"/>
      </w:r>
    </w:p>
    <w:p w14:paraId="67598F94" w14:textId="34C83459"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_Toc185596927 \h </w:instrText>
      </w:r>
      <w:r>
        <w:fldChar w:fldCharType="separate"/>
      </w:r>
      <w:r>
        <w:t>95</w:t>
      </w:r>
      <w:r>
        <w:fldChar w:fldCharType="end"/>
      </w:r>
    </w:p>
    <w:p w14:paraId="71E60B50" w14:textId="1EA7071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_Toc185596928 \h </w:instrText>
      </w:r>
      <w:r>
        <w:fldChar w:fldCharType="separate"/>
      </w:r>
      <w:r>
        <w:t>97</w:t>
      </w:r>
      <w:r>
        <w:fldChar w:fldCharType="end"/>
      </w:r>
    </w:p>
    <w:p w14:paraId="214CE125" w14:textId="3D76BE3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_Toc185596929 \h </w:instrText>
      </w:r>
      <w:r>
        <w:fldChar w:fldCharType="separate"/>
      </w:r>
      <w:r>
        <w:t>97</w:t>
      </w:r>
      <w:r>
        <w:fldChar w:fldCharType="end"/>
      </w:r>
    </w:p>
    <w:p w14:paraId="1D65FD45" w14:textId="7FC8F20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_Toc185596930 \h </w:instrText>
      </w:r>
      <w:r>
        <w:fldChar w:fldCharType="separate"/>
      </w:r>
      <w:r>
        <w:t>99</w:t>
      </w:r>
      <w:r>
        <w:fldChar w:fldCharType="end"/>
      </w:r>
    </w:p>
    <w:p w14:paraId="6CB1F5B6" w14:textId="628C3447"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_Toc185596931 \h </w:instrText>
      </w:r>
      <w:r>
        <w:fldChar w:fldCharType="separate"/>
      </w:r>
      <w:r>
        <w:t>102</w:t>
      </w:r>
      <w:r>
        <w:fldChar w:fldCharType="end"/>
      </w:r>
    </w:p>
    <w:p w14:paraId="022C496C" w14:textId="72545CE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_Toc185596932 \h </w:instrText>
      </w:r>
      <w:r>
        <w:fldChar w:fldCharType="separate"/>
      </w:r>
      <w:r>
        <w:t>102</w:t>
      </w:r>
      <w:r>
        <w:fldChar w:fldCharType="end"/>
      </w:r>
    </w:p>
    <w:p w14:paraId="780962E9" w14:textId="1F035A3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_Toc185596933 \h </w:instrText>
      </w:r>
      <w:r>
        <w:fldChar w:fldCharType="separate"/>
      </w:r>
      <w:r>
        <w:t>102</w:t>
      </w:r>
      <w:r>
        <w:fldChar w:fldCharType="end"/>
      </w:r>
    </w:p>
    <w:p w14:paraId="1B248B12" w14:textId="64DD58B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_Toc185596934 \h </w:instrText>
      </w:r>
      <w:r>
        <w:fldChar w:fldCharType="separate"/>
      </w:r>
      <w:r>
        <w:t>102</w:t>
      </w:r>
      <w:r>
        <w:fldChar w:fldCharType="end"/>
      </w:r>
    </w:p>
    <w:p w14:paraId="63F7F6D9" w14:textId="6324BB7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_Toc185596935 \h </w:instrText>
      </w:r>
      <w:r>
        <w:fldChar w:fldCharType="separate"/>
      </w:r>
      <w:r>
        <w:t>104</w:t>
      </w:r>
      <w:r>
        <w:fldChar w:fldCharType="end"/>
      </w:r>
    </w:p>
    <w:p w14:paraId="3AC5BD59" w14:textId="4DF25CF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_Toc185596936 \h </w:instrText>
      </w:r>
      <w:r>
        <w:fldChar w:fldCharType="separate"/>
      </w:r>
      <w:r>
        <w:t>105</w:t>
      </w:r>
      <w:r>
        <w:fldChar w:fldCharType="end"/>
      </w:r>
    </w:p>
    <w:p w14:paraId="4EFDC2FE" w14:textId="318626A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_Toc185596937 \h </w:instrText>
      </w:r>
      <w:r>
        <w:fldChar w:fldCharType="separate"/>
      </w:r>
      <w:r>
        <w:t>107</w:t>
      </w:r>
      <w:r>
        <w:fldChar w:fldCharType="end"/>
      </w:r>
    </w:p>
    <w:p w14:paraId="782E64EF" w14:textId="7ECBE1D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6.10.5</w:t>
      </w:r>
      <w:r>
        <w:rPr>
          <w:rFonts w:asciiTheme="minorHAnsi" w:eastAsiaTheme="minorEastAsia" w:hAnsiTheme="minorHAnsi" w:cstheme="minorBidi"/>
          <w:kern w:val="2"/>
          <w:sz w:val="22"/>
          <w:szCs w:val="22"/>
          <w14:ligatures w14:val="standardContextual"/>
        </w:rPr>
        <w:tab/>
      </w:r>
      <w:r>
        <w:rPr>
          <w:lang w:eastAsia="zh-CN"/>
        </w:rPr>
        <w:t>Multiple location procedure for multiple emergency LCS clients</w:t>
      </w:r>
      <w:r>
        <w:tab/>
      </w:r>
      <w:r>
        <w:fldChar w:fldCharType="begin" w:fldLock="1"/>
      </w:r>
      <w:r>
        <w:instrText xml:space="preserve"> PAGEREF _Toc185596938 \h </w:instrText>
      </w:r>
      <w:r>
        <w:fldChar w:fldCharType="separate"/>
      </w:r>
      <w:r>
        <w:t>108</w:t>
      </w:r>
      <w:r>
        <w:fldChar w:fldCharType="end"/>
      </w:r>
    </w:p>
    <w:p w14:paraId="26E31CC9" w14:textId="3B717D6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_Toc185596939 \h </w:instrText>
      </w:r>
      <w:r>
        <w:fldChar w:fldCharType="separate"/>
      </w:r>
      <w:r>
        <w:t>108</w:t>
      </w:r>
      <w:r>
        <w:fldChar w:fldCharType="end"/>
      </w:r>
    </w:p>
    <w:p w14:paraId="71D41D83" w14:textId="2B32D44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_Toc185596940 \h </w:instrText>
      </w:r>
      <w:r>
        <w:fldChar w:fldCharType="separate"/>
      </w:r>
      <w:r>
        <w:t>108</w:t>
      </w:r>
      <w:r>
        <w:fldChar w:fldCharType="end"/>
      </w:r>
    </w:p>
    <w:p w14:paraId="717D2A44" w14:textId="0C5FFF4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_Toc185596941 \h </w:instrText>
      </w:r>
      <w:r>
        <w:fldChar w:fldCharType="separate"/>
      </w:r>
      <w:r>
        <w:t>108</w:t>
      </w:r>
      <w:r>
        <w:fldChar w:fldCharType="end"/>
      </w:r>
    </w:p>
    <w:p w14:paraId="69CB6052" w14:textId="3627523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_Toc185596942 \h </w:instrText>
      </w:r>
      <w:r>
        <w:fldChar w:fldCharType="separate"/>
      </w:r>
      <w:r>
        <w:t>110</w:t>
      </w:r>
      <w:r>
        <w:fldChar w:fldCharType="end"/>
      </w:r>
    </w:p>
    <w:p w14:paraId="3A3B201A" w14:textId="2300FBF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_Toc185596943 \h </w:instrText>
      </w:r>
      <w:r>
        <w:fldChar w:fldCharType="separate"/>
      </w:r>
      <w:r>
        <w:t>111</w:t>
      </w:r>
      <w:r>
        <w:fldChar w:fldCharType="end"/>
      </w:r>
    </w:p>
    <w:p w14:paraId="094B5805" w14:textId="1E6AA46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_Toc185596944 \h </w:instrText>
      </w:r>
      <w:r>
        <w:fldChar w:fldCharType="separate"/>
      </w:r>
      <w:r>
        <w:t>111</w:t>
      </w:r>
      <w:r>
        <w:fldChar w:fldCharType="end"/>
      </w:r>
    </w:p>
    <w:p w14:paraId="2A7C71BD" w14:textId="5876951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_Toc185596945 \h </w:instrText>
      </w:r>
      <w:r>
        <w:fldChar w:fldCharType="separate"/>
      </w:r>
      <w:r>
        <w:t>112</w:t>
      </w:r>
      <w:r>
        <w:fldChar w:fldCharType="end"/>
      </w:r>
    </w:p>
    <w:p w14:paraId="032422CD" w14:textId="6419483D" w:rsidR="00287403" w:rsidRDefault="0028740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_Toc185596946 \h </w:instrText>
      </w:r>
      <w:r>
        <w:fldChar w:fldCharType="separate"/>
      </w:r>
      <w:r>
        <w:t>112</w:t>
      </w:r>
      <w:r>
        <w:fldChar w:fldCharType="end"/>
      </w:r>
    </w:p>
    <w:p w14:paraId="1C57BC5C" w14:textId="066D369B" w:rsidR="00287403" w:rsidRDefault="0028740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_Toc185596947 \h </w:instrText>
      </w:r>
      <w:r>
        <w:fldChar w:fldCharType="separate"/>
      </w:r>
      <w:r>
        <w:t>113</w:t>
      </w:r>
      <w:r>
        <w:fldChar w:fldCharType="end"/>
      </w:r>
    </w:p>
    <w:p w14:paraId="6CE1DD81" w14:textId="3CE6283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_Toc185596948 \h </w:instrText>
      </w:r>
      <w:r>
        <w:fldChar w:fldCharType="separate"/>
      </w:r>
      <w:r>
        <w:t>113</w:t>
      </w:r>
      <w:r>
        <w:fldChar w:fldCharType="end"/>
      </w:r>
    </w:p>
    <w:p w14:paraId="2FFB84AB" w14:textId="6ED6F18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_Toc185596949 \h </w:instrText>
      </w:r>
      <w:r>
        <w:fldChar w:fldCharType="separate"/>
      </w:r>
      <w:r>
        <w:t>113</w:t>
      </w:r>
      <w:r>
        <w:fldChar w:fldCharType="end"/>
      </w:r>
    </w:p>
    <w:p w14:paraId="5F1D4FB0" w14:textId="0E7F55CA" w:rsidR="00287403" w:rsidRDefault="0028740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_Toc185596950 \h </w:instrText>
      </w:r>
      <w:r>
        <w:fldChar w:fldCharType="separate"/>
      </w:r>
      <w:r>
        <w:t>115</w:t>
      </w:r>
      <w:r>
        <w:fldChar w:fldCharType="end"/>
      </w:r>
    </w:p>
    <w:p w14:paraId="0286FC4A" w14:textId="366D0B4B" w:rsidR="00287403" w:rsidRDefault="00287403">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_Toc185596951 \h </w:instrText>
      </w:r>
      <w:r>
        <w:fldChar w:fldCharType="separate"/>
      </w:r>
      <w:r>
        <w:t>116</w:t>
      </w:r>
      <w:r>
        <w:fldChar w:fldCharType="end"/>
      </w:r>
    </w:p>
    <w:p w14:paraId="0F896533" w14:textId="4E96E487" w:rsidR="00287403" w:rsidRDefault="00287403">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_Toc185596952 \h </w:instrText>
      </w:r>
      <w:r>
        <w:fldChar w:fldCharType="separate"/>
      </w:r>
      <w:r>
        <w:t>116</w:t>
      </w:r>
      <w:r>
        <w:fldChar w:fldCharType="end"/>
      </w:r>
    </w:p>
    <w:p w14:paraId="24FBFF7E" w14:textId="56A01B04" w:rsidR="00287403" w:rsidRDefault="00287403">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_Toc185596953 \h </w:instrText>
      </w:r>
      <w:r>
        <w:fldChar w:fldCharType="separate"/>
      </w:r>
      <w:r>
        <w:t>118</w:t>
      </w:r>
      <w:r>
        <w:fldChar w:fldCharType="end"/>
      </w:r>
    </w:p>
    <w:p w14:paraId="72854476" w14:textId="5EF89128"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_Toc185596954 \h </w:instrText>
      </w:r>
      <w:r>
        <w:fldChar w:fldCharType="separate"/>
      </w:r>
      <w:r>
        <w:t>119</w:t>
      </w:r>
      <w:r>
        <w:fldChar w:fldCharType="end"/>
      </w:r>
    </w:p>
    <w:p w14:paraId="7DA04BD7" w14:textId="4C577C6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_Toc185596955 \h </w:instrText>
      </w:r>
      <w:r>
        <w:fldChar w:fldCharType="separate"/>
      </w:r>
      <w:r>
        <w:t>119</w:t>
      </w:r>
      <w:r>
        <w:fldChar w:fldCharType="end"/>
      </w:r>
    </w:p>
    <w:p w14:paraId="098A6361" w14:textId="2843B8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_Toc185596956 \h </w:instrText>
      </w:r>
      <w:r>
        <w:fldChar w:fldCharType="separate"/>
      </w:r>
      <w:r>
        <w:t>120</w:t>
      </w:r>
      <w:r>
        <w:fldChar w:fldCharType="end"/>
      </w:r>
    </w:p>
    <w:p w14:paraId="1D1345D9" w14:textId="21C5F0D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_Toc185596957 \h </w:instrText>
      </w:r>
      <w:r>
        <w:fldChar w:fldCharType="separate"/>
      </w:r>
      <w:r>
        <w:t>121</w:t>
      </w:r>
      <w:r>
        <w:fldChar w:fldCharType="end"/>
      </w:r>
    </w:p>
    <w:p w14:paraId="076B65DC" w14:textId="7424CD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_Toc185596958 \h </w:instrText>
      </w:r>
      <w:r>
        <w:fldChar w:fldCharType="separate"/>
      </w:r>
      <w:r>
        <w:t>121</w:t>
      </w:r>
      <w:r>
        <w:fldChar w:fldCharType="end"/>
      </w:r>
    </w:p>
    <w:p w14:paraId="3E2F5C19" w14:textId="3C42DAA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_Toc185596959 \h </w:instrText>
      </w:r>
      <w:r>
        <w:fldChar w:fldCharType="separate"/>
      </w:r>
      <w:r>
        <w:t>123</w:t>
      </w:r>
      <w:r>
        <w:fldChar w:fldCharType="end"/>
      </w:r>
    </w:p>
    <w:p w14:paraId="39ED073F" w14:textId="46B5D49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_Toc185596960 \h </w:instrText>
      </w:r>
      <w:r>
        <w:fldChar w:fldCharType="separate"/>
      </w:r>
      <w:r>
        <w:t>124</w:t>
      </w:r>
      <w:r>
        <w:fldChar w:fldCharType="end"/>
      </w:r>
    </w:p>
    <w:p w14:paraId="553BBF65" w14:textId="0246F1E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_Toc185596961 \h </w:instrText>
      </w:r>
      <w:r>
        <w:fldChar w:fldCharType="separate"/>
      </w:r>
      <w:r>
        <w:t>124</w:t>
      </w:r>
      <w:r>
        <w:fldChar w:fldCharType="end"/>
      </w:r>
    </w:p>
    <w:p w14:paraId="702A78C7" w14:textId="44CF1ADB"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lastRenderedPageBreak/>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_Toc185596962 \h </w:instrText>
      </w:r>
      <w:r>
        <w:fldChar w:fldCharType="separate"/>
      </w:r>
      <w:r>
        <w:t>126</w:t>
      </w:r>
      <w:r>
        <w:fldChar w:fldCharType="end"/>
      </w:r>
    </w:p>
    <w:p w14:paraId="28686A7F" w14:textId="71A6A907"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_Toc185596963 \h </w:instrText>
      </w:r>
      <w:r>
        <w:fldChar w:fldCharType="separate"/>
      </w:r>
      <w:r>
        <w:t>127</w:t>
      </w:r>
      <w:r>
        <w:fldChar w:fldCharType="end"/>
      </w:r>
    </w:p>
    <w:p w14:paraId="48CA5BE2" w14:textId="48E9CF0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_Toc185596964 \h </w:instrText>
      </w:r>
      <w:r>
        <w:fldChar w:fldCharType="separate"/>
      </w:r>
      <w:r>
        <w:t>128</w:t>
      </w:r>
      <w:r>
        <w:fldChar w:fldCharType="end"/>
      </w:r>
    </w:p>
    <w:p w14:paraId="1633CD76" w14:textId="1F76C19A"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_Toc185596965 \h </w:instrText>
      </w:r>
      <w:r>
        <w:fldChar w:fldCharType="separate"/>
      </w:r>
      <w:r>
        <w:t>130</w:t>
      </w:r>
      <w:r>
        <w:fldChar w:fldCharType="end"/>
      </w:r>
    </w:p>
    <w:p w14:paraId="5C5DF1F8" w14:textId="69522C1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_Toc185596966 \h </w:instrText>
      </w:r>
      <w:r>
        <w:fldChar w:fldCharType="separate"/>
      </w:r>
      <w:r>
        <w:t>130</w:t>
      </w:r>
      <w:r>
        <w:fldChar w:fldCharType="end"/>
      </w:r>
    </w:p>
    <w:p w14:paraId="1B18A996" w14:textId="4B3144F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_Toc185596967 \h </w:instrText>
      </w:r>
      <w:r>
        <w:fldChar w:fldCharType="separate"/>
      </w:r>
      <w:r>
        <w:t>130</w:t>
      </w:r>
      <w:r>
        <w:fldChar w:fldCharType="end"/>
      </w:r>
    </w:p>
    <w:p w14:paraId="1C2EA7F3" w14:textId="721461C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_Toc185596968 \h </w:instrText>
      </w:r>
      <w:r>
        <w:fldChar w:fldCharType="separate"/>
      </w:r>
      <w:r>
        <w:t>132</w:t>
      </w:r>
      <w:r>
        <w:fldChar w:fldCharType="end"/>
      </w:r>
    </w:p>
    <w:p w14:paraId="44EDE18E" w14:textId="4072B45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_Toc185596969 \h </w:instrText>
      </w:r>
      <w:r>
        <w:fldChar w:fldCharType="separate"/>
      </w:r>
      <w:r>
        <w:t>134</w:t>
      </w:r>
      <w:r>
        <w:fldChar w:fldCharType="end"/>
      </w:r>
    </w:p>
    <w:p w14:paraId="74F2DAFA" w14:textId="138BAAD7"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_Toc185596970 \h </w:instrText>
      </w:r>
      <w:r>
        <w:fldChar w:fldCharType="separate"/>
      </w:r>
      <w:r>
        <w:t>135</w:t>
      </w:r>
      <w:r>
        <w:fldChar w:fldCharType="end"/>
      </w:r>
    </w:p>
    <w:p w14:paraId="23C79338" w14:textId="3F03E4B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_Toc185596971 \h </w:instrText>
      </w:r>
      <w:r>
        <w:fldChar w:fldCharType="separate"/>
      </w:r>
      <w:r>
        <w:t>135</w:t>
      </w:r>
      <w:r>
        <w:fldChar w:fldCharType="end"/>
      </w:r>
    </w:p>
    <w:p w14:paraId="3A67A27C" w14:textId="55E56DB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_Toc185596972 \h </w:instrText>
      </w:r>
      <w:r>
        <w:fldChar w:fldCharType="separate"/>
      </w:r>
      <w:r>
        <w:t>136</w:t>
      </w:r>
      <w:r>
        <w:fldChar w:fldCharType="end"/>
      </w:r>
    </w:p>
    <w:p w14:paraId="34D15267" w14:textId="6B6347BA"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_Toc185596973 \h </w:instrText>
      </w:r>
      <w:r>
        <w:fldChar w:fldCharType="separate"/>
      </w:r>
      <w:r>
        <w:t>136</w:t>
      </w:r>
      <w:r>
        <w:fldChar w:fldCharType="end"/>
      </w:r>
    </w:p>
    <w:p w14:paraId="5D530DB6" w14:textId="5684EA6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_Toc185596974 \h </w:instrText>
      </w:r>
      <w:r>
        <w:fldChar w:fldCharType="separate"/>
      </w:r>
      <w:r>
        <w:t>137</w:t>
      </w:r>
      <w:r>
        <w:fldChar w:fldCharType="end"/>
      </w:r>
    </w:p>
    <w:p w14:paraId="5641E638" w14:textId="313153D8"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_Toc185596975 \h </w:instrText>
      </w:r>
      <w:r>
        <w:fldChar w:fldCharType="separate"/>
      </w:r>
      <w:r>
        <w:t>138</w:t>
      </w:r>
      <w:r>
        <w:fldChar w:fldCharType="end"/>
      </w:r>
    </w:p>
    <w:p w14:paraId="3929C9C9" w14:textId="5FE93627"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_Toc185596976 \h </w:instrText>
      </w:r>
      <w:r>
        <w:fldChar w:fldCharType="separate"/>
      </w:r>
      <w:r>
        <w:t>139</w:t>
      </w:r>
      <w:r>
        <w:fldChar w:fldCharType="end"/>
      </w:r>
    </w:p>
    <w:p w14:paraId="132EFCE3" w14:textId="091E61B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_Toc185596977 \h </w:instrText>
      </w:r>
      <w:r>
        <w:fldChar w:fldCharType="separate"/>
      </w:r>
      <w:r>
        <w:t>139</w:t>
      </w:r>
      <w:r>
        <w:fldChar w:fldCharType="end"/>
      </w:r>
    </w:p>
    <w:p w14:paraId="0CA85447" w14:textId="34D285B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_Toc185596978 \h </w:instrText>
      </w:r>
      <w:r>
        <w:fldChar w:fldCharType="separate"/>
      </w:r>
      <w:r>
        <w:t>140</w:t>
      </w:r>
      <w:r>
        <w:fldChar w:fldCharType="end"/>
      </w:r>
    </w:p>
    <w:p w14:paraId="30B5EA08" w14:textId="0B750B13"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_Toc185596979 \h </w:instrText>
      </w:r>
      <w:r>
        <w:fldChar w:fldCharType="separate"/>
      </w:r>
      <w:r>
        <w:t>141</w:t>
      </w:r>
      <w:r>
        <w:fldChar w:fldCharType="end"/>
      </w:r>
    </w:p>
    <w:p w14:paraId="4DDFFE43" w14:textId="2C83B3B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_Toc185596980 \h </w:instrText>
      </w:r>
      <w:r>
        <w:fldChar w:fldCharType="separate"/>
      </w:r>
      <w:r>
        <w:t>142</w:t>
      </w:r>
      <w:r>
        <w:fldChar w:fldCharType="end"/>
      </w:r>
    </w:p>
    <w:p w14:paraId="252A2383" w14:textId="0C39E4E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_Toc185596981 \h </w:instrText>
      </w:r>
      <w:r>
        <w:fldChar w:fldCharType="separate"/>
      </w:r>
      <w:r>
        <w:t>142</w:t>
      </w:r>
      <w:r>
        <w:fldChar w:fldCharType="end"/>
      </w:r>
    </w:p>
    <w:p w14:paraId="5CA123E4" w14:textId="32F6775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_Toc185596982 \h </w:instrText>
      </w:r>
      <w:r>
        <w:fldChar w:fldCharType="separate"/>
      </w:r>
      <w:r>
        <w:t>146</w:t>
      </w:r>
      <w:r>
        <w:fldChar w:fldCharType="end"/>
      </w:r>
    </w:p>
    <w:p w14:paraId="2CEAD0B9" w14:textId="32CB03F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_Toc185596983 \h </w:instrText>
      </w:r>
      <w:r>
        <w:fldChar w:fldCharType="separate"/>
      </w:r>
      <w:r>
        <w:t>147</w:t>
      </w:r>
      <w:r>
        <w:fldChar w:fldCharType="end"/>
      </w:r>
    </w:p>
    <w:p w14:paraId="47561C74" w14:textId="37F6539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_Toc185596984 \h </w:instrText>
      </w:r>
      <w:r>
        <w:fldChar w:fldCharType="separate"/>
      </w:r>
      <w:r>
        <w:t>150</w:t>
      </w:r>
      <w:r>
        <w:fldChar w:fldCharType="end"/>
      </w:r>
    </w:p>
    <w:p w14:paraId="4D8E6069" w14:textId="354E552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_Toc185596985 \h </w:instrText>
      </w:r>
      <w:r>
        <w:fldChar w:fldCharType="separate"/>
      </w:r>
      <w:r>
        <w:t>153</w:t>
      </w:r>
      <w:r>
        <w:fldChar w:fldCharType="end"/>
      </w:r>
    </w:p>
    <w:p w14:paraId="6A1586EA" w14:textId="118EBEB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_Toc185596986 \h </w:instrText>
      </w:r>
      <w:r>
        <w:fldChar w:fldCharType="separate"/>
      </w:r>
      <w:r>
        <w:t>154</w:t>
      </w:r>
      <w:r>
        <w:fldChar w:fldCharType="end"/>
      </w:r>
    </w:p>
    <w:p w14:paraId="56E5B8FD" w14:textId="57B2567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_Toc185596987 \h </w:instrText>
      </w:r>
      <w:r>
        <w:fldChar w:fldCharType="separate"/>
      </w:r>
      <w:r>
        <w:t>154</w:t>
      </w:r>
      <w:r>
        <w:fldChar w:fldCharType="end"/>
      </w:r>
    </w:p>
    <w:p w14:paraId="45F6B706" w14:textId="64287E8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_Toc185596988 \h </w:instrText>
      </w:r>
      <w:r>
        <w:fldChar w:fldCharType="separate"/>
      </w:r>
      <w:r>
        <w:t>155</w:t>
      </w:r>
      <w:r>
        <w:fldChar w:fldCharType="end"/>
      </w:r>
    </w:p>
    <w:p w14:paraId="24D83759" w14:textId="2B1A937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_Toc185596989 \h </w:instrText>
      </w:r>
      <w:r>
        <w:fldChar w:fldCharType="separate"/>
      </w:r>
      <w:r>
        <w:t>155</w:t>
      </w:r>
      <w:r>
        <w:fldChar w:fldCharType="end"/>
      </w:r>
    </w:p>
    <w:p w14:paraId="15D026D4" w14:textId="77DC65C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rPr>
          <w:lang w:eastAsia="zh-CN"/>
        </w:rPr>
        <w:t>Procedures of data collection for LMF-based AI/ML Positioning</w:t>
      </w:r>
      <w:r>
        <w:tab/>
      </w:r>
      <w:r>
        <w:fldChar w:fldCharType="begin" w:fldLock="1"/>
      </w:r>
      <w:r>
        <w:instrText xml:space="preserve"> PAGEREF _Toc185596990 \h </w:instrText>
      </w:r>
      <w:r>
        <w:fldChar w:fldCharType="separate"/>
      </w:r>
      <w:r>
        <w:t>155</w:t>
      </w:r>
      <w:r>
        <w:fldChar w:fldCharType="end"/>
      </w:r>
    </w:p>
    <w:p w14:paraId="6D6E5028" w14:textId="2CC9670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_Toc185596991 \h </w:instrText>
      </w:r>
      <w:r>
        <w:fldChar w:fldCharType="separate"/>
      </w:r>
      <w:r>
        <w:t>155</w:t>
      </w:r>
      <w:r>
        <w:fldChar w:fldCharType="end"/>
      </w:r>
    </w:p>
    <w:p w14:paraId="3C05F0C3" w14:textId="02AC420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Data Collection at LMF for the LMF-based AI/ML positioning based on UE measurements</w:t>
      </w:r>
      <w:r>
        <w:tab/>
      </w:r>
      <w:r>
        <w:fldChar w:fldCharType="begin" w:fldLock="1"/>
      </w:r>
      <w:r>
        <w:instrText xml:space="preserve"> PAGEREF _Toc185596992 \h </w:instrText>
      </w:r>
      <w:r>
        <w:fldChar w:fldCharType="separate"/>
      </w:r>
      <w:r>
        <w:t>155</w:t>
      </w:r>
      <w:r>
        <w:fldChar w:fldCharType="end"/>
      </w:r>
    </w:p>
    <w:p w14:paraId="4AF247C6" w14:textId="0730703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_Toc185596993 \h </w:instrText>
      </w:r>
      <w:r>
        <w:fldChar w:fldCharType="separate"/>
      </w:r>
      <w:r>
        <w:t>157</w:t>
      </w:r>
      <w:r>
        <w:fldChar w:fldCharType="end"/>
      </w:r>
    </w:p>
    <w:p w14:paraId="4BB85617" w14:textId="5B3AAC8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_Toc185596994 \h </w:instrText>
      </w:r>
      <w:r>
        <w:fldChar w:fldCharType="separate"/>
      </w:r>
      <w:r>
        <w:t>158</w:t>
      </w:r>
      <w:r>
        <w:fldChar w:fldCharType="end"/>
      </w:r>
    </w:p>
    <w:p w14:paraId="79CB7E0E" w14:textId="33873C4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rPr>
          <w:lang w:eastAsia="zh-CN"/>
        </w:rPr>
        <w:t>LMF retrieval of a trained AI/ML Model for positioning</w:t>
      </w:r>
      <w:r>
        <w:tab/>
      </w:r>
      <w:r>
        <w:fldChar w:fldCharType="begin" w:fldLock="1"/>
      </w:r>
      <w:r>
        <w:instrText xml:space="preserve"> PAGEREF _Toc185596995 \h </w:instrText>
      </w:r>
      <w:r>
        <w:fldChar w:fldCharType="separate"/>
      </w:r>
      <w:r>
        <w:t>159</w:t>
      </w:r>
      <w:r>
        <w:fldChar w:fldCharType="end"/>
      </w:r>
    </w:p>
    <w:p w14:paraId="0EAFC6CA" w14:textId="3F6414D3" w:rsidR="00287403" w:rsidRDefault="00287403">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_Toc185596996 \h </w:instrText>
      </w:r>
      <w:r>
        <w:fldChar w:fldCharType="separate"/>
      </w:r>
      <w:r>
        <w:t>160</w:t>
      </w:r>
      <w:r>
        <w:fldChar w:fldCharType="end"/>
      </w:r>
    </w:p>
    <w:p w14:paraId="0869F5D9" w14:textId="4CE62235"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_Toc185596997 \h </w:instrText>
      </w:r>
      <w:r>
        <w:fldChar w:fldCharType="separate"/>
      </w:r>
      <w:r>
        <w:t>160</w:t>
      </w:r>
      <w:r>
        <w:fldChar w:fldCharType="end"/>
      </w:r>
    </w:p>
    <w:p w14:paraId="64093DBA" w14:textId="36CC409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_Toc185596998 \h </w:instrText>
      </w:r>
      <w:r>
        <w:fldChar w:fldCharType="separate"/>
      </w:r>
      <w:r>
        <w:t>163</w:t>
      </w:r>
      <w:r>
        <w:fldChar w:fldCharType="end"/>
      </w:r>
    </w:p>
    <w:p w14:paraId="5191F5BD" w14:textId="16A362DE" w:rsidR="00287403" w:rsidRDefault="0028740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_Toc185596999 \h </w:instrText>
      </w:r>
      <w:r>
        <w:fldChar w:fldCharType="separate"/>
      </w:r>
      <w:r>
        <w:t>163</w:t>
      </w:r>
      <w:r>
        <w:fldChar w:fldCharType="end"/>
      </w:r>
    </w:p>
    <w:p w14:paraId="678D4673" w14:textId="6A1BE232" w:rsidR="00287403" w:rsidRDefault="00287403">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_Toc185597000 \h </w:instrText>
      </w:r>
      <w:r>
        <w:fldChar w:fldCharType="separate"/>
      </w:r>
      <w:r>
        <w:t>165</w:t>
      </w:r>
      <w:r>
        <w:fldChar w:fldCharType="end"/>
      </w:r>
    </w:p>
    <w:p w14:paraId="31D48E1C" w14:textId="388122A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_Toc185597001 \h </w:instrText>
      </w:r>
      <w:r>
        <w:fldChar w:fldCharType="separate"/>
      </w:r>
      <w:r>
        <w:t>165</w:t>
      </w:r>
      <w:r>
        <w:fldChar w:fldCharType="end"/>
      </w:r>
    </w:p>
    <w:p w14:paraId="425C83F7" w14:textId="0374C19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_Toc185597002 \h </w:instrText>
      </w:r>
      <w:r>
        <w:fldChar w:fldCharType="separate"/>
      </w:r>
      <w:r>
        <w:t>165</w:t>
      </w:r>
      <w:r>
        <w:fldChar w:fldCharType="end"/>
      </w:r>
    </w:p>
    <w:p w14:paraId="723F729E" w14:textId="36E7021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_Toc185597003 \h </w:instrText>
      </w:r>
      <w:r>
        <w:fldChar w:fldCharType="separate"/>
      </w:r>
      <w:r>
        <w:t>165</w:t>
      </w:r>
      <w:r>
        <w:fldChar w:fldCharType="end"/>
      </w:r>
    </w:p>
    <w:p w14:paraId="071D1A14" w14:textId="0863A107" w:rsidR="00287403" w:rsidRDefault="0028740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_Toc185597004 \h </w:instrText>
      </w:r>
      <w:r>
        <w:fldChar w:fldCharType="separate"/>
      </w:r>
      <w:r>
        <w:t>165</w:t>
      </w:r>
      <w:r>
        <w:fldChar w:fldCharType="end"/>
      </w:r>
    </w:p>
    <w:p w14:paraId="027E1C5A" w14:textId="20731454" w:rsidR="00287403" w:rsidRDefault="00287403">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_Toc185597005 \h </w:instrText>
      </w:r>
      <w:r>
        <w:fldChar w:fldCharType="separate"/>
      </w:r>
      <w:r>
        <w:t>165</w:t>
      </w:r>
      <w:r>
        <w:fldChar w:fldCharType="end"/>
      </w:r>
    </w:p>
    <w:p w14:paraId="3B126D2E" w14:textId="043A04DF" w:rsidR="00287403" w:rsidRDefault="00287403">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_Toc185597006 \h </w:instrText>
      </w:r>
      <w:r>
        <w:fldChar w:fldCharType="separate"/>
      </w:r>
      <w:r>
        <w:t>165</w:t>
      </w:r>
      <w:r>
        <w:fldChar w:fldCharType="end"/>
      </w:r>
    </w:p>
    <w:p w14:paraId="4CF3584D" w14:textId="15DAB83B" w:rsidR="00287403" w:rsidRDefault="00287403">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_Toc185597007 \h </w:instrText>
      </w:r>
      <w:r>
        <w:fldChar w:fldCharType="separate"/>
      </w:r>
      <w:r>
        <w:t>166</w:t>
      </w:r>
      <w:r>
        <w:fldChar w:fldCharType="end"/>
      </w:r>
    </w:p>
    <w:p w14:paraId="2E8F639B" w14:textId="092C8095" w:rsidR="00287403" w:rsidRDefault="00287403">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_Toc185597008 \h </w:instrText>
      </w:r>
      <w:r>
        <w:fldChar w:fldCharType="separate"/>
      </w:r>
      <w:r>
        <w:t>166</w:t>
      </w:r>
      <w:r>
        <w:fldChar w:fldCharType="end"/>
      </w:r>
    </w:p>
    <w:p w14:paraId="4DECFEC9" w14:textId="63DA58B0" w:rsidR="00287403" w:rsidRDefault="00287403">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_Toc185597009 \h </w:instrText>
      </w:r>
      <w:r>
        <w:fldChar w:fldCharType="separate"/>
      </w:r>
      <w:r>
        <w:t>167</w:t>
      </w:r>
      <w:r>
        <w:fldChar w:fldCharType="end"/>
      </w:r>
    </w:p>
    <w:p w14:paraId="17F737D1" w14:textId="40923CB7" w:rsidR="00287403" w:rsidRDefault="00287403">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_Toc185597010 \h </w:instrText>
      </w:r>
      <w:r>
        <w:fldChar w:fldCharType="separate"/>
      </w:r>
      <w:r>
        <w:t>167</w:t>
      </w:r>
      <w:r>
        <w:fldChar w:fldCharType="end"/>
      </w:r>
    </w:p>
    <w:p w14:paraId="02251BC1" w14:textId="5B55AA1A" w:rsidR="00287403" w:rsidRDefault="00287403">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_Toc185597011 \h </w:instrText>
      </w:r>
      <w:r>
        <w:fldChar w:fldCharType="separate"/>
      </w:r>
      <w:r>
        <w:t>167</w:t>
      </w:r>
      <w:r>
        <w:fldChar w:fldCharType="end"/>
      </w:r>
    </w:p>
    <w:p w14:paraId="64A671E2" w14:textId="56CBCB60" w:rsidR="00287403" w:rsidRDefault="00287403">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proofErr w:type="spellStart"/>
      <w:r>
        <w:t>Nlmf_Location_UPConfig</w:t>
      </w:r>
      <w:proofErr w:type="spellEnd"/>
      <w:r>
        <w:t xml:space="preserve"> service operation</w:t>
      </w:r>
      <w:r>
        <w:tab/>
      </w:r>
      <w:r>
        <w:fldChar w:fldCharType="begin" w:fldLock="1"/>
      </w:r>
      <w:r>
        <w:instrText xml:space="preserve"> PAGEREF _Toc185597012 \h </w:instrText>
      </w:r>
      <w:r>
        <w:fldChar w:fldCharType="separate"/>
      </w:r>
      <w:r>
        <w:t>168</w:t>
      </w:r>
      <w:r>
        <w:fldChar w:fldCharType="end"/>
      </w:r>
    </w:p>
    <w:p w14:paraId="606BE2D6" w14:textId="6A5652A4" w:rsidR="00287403" w:rsidRDefault="00287403">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_Toc185597013 \h </w:instrText>
      </w:r>
      <w:r>
        <w:fldChar w:fldCharType="separate"/>
      </w:r>
      <w:r>
        <w:t>168</w:t>
      </w:r>
      <w:r>
        <w:fldChar w:fldCharType="end"/>
      </w:r>
    </w:p>
    <w:p w14:paraId="25EA26A0" w14:textId="3E0E5240" w:rsidR="00287403" w:rsidRDefault="00287403">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proofErr w:type="spellStart"/>
      <w:r>
        <w:t>Nlmf_Location_UPNotify</w:t>
      </w:r>
      <w:proofErr w:type="spellEnd"/>
      <w:r>
        <w:t xml:space="preserve"> service operation</w:t>
      </w:r>
      <w:r>
        <w:tab/>
      </w:r>
      <w:r>
        <w:fldChar w:fldCharType="begin" w:fldLock="1"/>
      </w:r>
      <w:r>
        <w:instrText xml:space="preserve"> PAGEREF _Toc185597014 \h </w:instrText>
      </w:r>
      <w:r>
        <w:fldChar w:fldCharType="separate"/>
      </w:r>
      <w:r>
        <w:t>168</w:t>
      </w:r>
      <w:r>
        <w:fldChar w:fldCharType="end"/>
      </w:r>
    </w:p>
    <w:p w14:paraId="22D89DC5" w14:textId="1156A27E"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_Toc185597015 \h </w:instrText>
      </w:r>
      <w:r>
        <w:fldChar w:fldCharType="separate"/>
      </w:r>
      <w:r>
        <w:t>168</w:t>
      </w:r>
      <w:r>
        <w:fldChar w:fldCharType="end"/>
      </w:r>
    </w:p>
    <w:p w14:paraId="6B2959A4" w14:textId="5B4F24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_Toc185597016 \h </w:instrText>
      </w:r>
      <w:r>
        <w:fldChar w:fldCharType="separate"/>
      </w:r>
      <w:r>
        <w:t>169</w:t>
      </w:r>
      <w:r>
        <w:fldChar w:fldCharType="end"/>
      </w:r>
    </w:p>
    <w:p w14:paraId="2C60E8EF" w14:textId="074106F6"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lastRenderedPageBreak/>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_Toc185597017 \h </w:instrText>
      </w:r>
      <w:r>
        <w:fldChar w:fldCharType="separate"/>
      </w:r>
      <w:r>
        <w:t>169</w:t>
      </w:r>
      <w:r>
        <w:fldChar w:fldCharType="end"/>
      </w:r>
    </w:p>
    <w:p w14:paraId="1CD4D226" w14:textId="4434A939"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_Toc185597018 \h </w:instrText>
      </w:r>
      <w:r>
        <w:fldChar w:fldCharType="separate"/>
      </w:r>
      <w:r>
        <w:t>169</w:t>
      </w:r>
      <w:r>
        <w:fldChar w:fldCharType="end"/>
      </w:r>
    </w:p>
    <w:p w14:paraId="2B8EAD8F" w14:textId="29F5428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proofErr w:type="spellStart"/>
      <w:r>
        <w:rPr>
          <w:lang w:eastAsia="zh-CN"/>
        </w:rPr>
        <w:t>Nlmf_DataExposure</w:t>
      </w:r>
      <w:proofErr w:type="spellEnd"/>
      <w:r>
        <w:rPr>
          <w:lang w:eastAsia="zh-CN"/>
        </w:rPr>
        <w:t xml:space="preserve"> service</w:t>
      </w:r>
      <w:r>
        <w:tab/>
      </w:r>
      <w:r>
        <w:fldChar w:fldCharType="begin" w:fldLock="1"/>
      </w:r>
      <w:r>
        <w:instrText xml:space="preserve"> PAGEREF _Toc185597019 \h </w:instrText>
      </w:r>
      <w:r>
        <w:fldChar w:fldCharType="separate"/>
      </w:r>
      <w:r>
        <w:t>169</w:t>
      </w:r>
      <w:r>
        <w:fldChar w:fldCharType="end"/>
      </w:r>
    </w:p>
    <w:p w14:paraId="1BA511CE" w14:textId="05B306B1"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_Toc185597020 \h </w:instrText>
      </w:r>
      <w:r>
        <w:fldChar w:fldCharType="separate"/>
      </w:r>
      <w:r>
        <w:t>169</w:t>
      </w:r>
      <w:r>
        <w:fldChar w:fldCharType="end"/>
      </w:r>
    </w:p>
    <w:p w14:paraId="26A8D0EC" w14:textId="49CCF4B2"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8.3.4.2</w:t>
      </w:r>
      <w:r>
        <w:rPr>
          <w:rFonts w:asciiTheme="minorHAnsi" w:eastAsiaTheme="minorEastAsia" w:hAnsiTheme="minorHAnsi" w:cstheme="minorBidi"/>
          <w:kern w:val="2"/>
          <w:sz w:val="22"/>
          <w:szCs w:val="22"/>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fldLock="1"/>
      </w:r>
      <w:r>
        <w:instrText xml:space="preserve"> PAGEREF _Toc185597021 \h </w:instrText>
      </w:r>
      <w:r>
        <w:fldChar w:fldCharType="separate"/>
      </w:r>
      <w:r>
        <w:t>169</w:t>
      </w:r>
      <w:r>
        <w:fldChar w:fldCharType="end"/>
      </w:r>
    </w:p>
    <w:p w14:paraId="3563B358" w14:textId="20740E73"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8.3.4.3</w:t>
      </w:r>
      <w:r>
        <w:rPr>
          <w:rFonts w:asciiTheme="minorHAnsi" w:eastAsiaTheme="minorEastAsia" w:hAnsiTheme="minorHAnsi" w:cstheme="minorBidi"/>
          <w:kern w:val="2"/>
          <w:sz w:val="22"/>
          <w:szCs w:val="22"/>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fldLock="1"/>
      </w:r>
      <w:r>
        <w:instrText xml:space="preserve"> PAGEREF _Toc185597022 \h </w:instrText>
      </w:r>
      <w:r>
        <w:fldChar w:fldCharType="separate"/>
      </w:r>
      <w:r>
        <w:t>170</w:t>
      </w:r>
      <w:r>
        <w:fldChar w:fldCharType="end"/>
      </w:r>
    </w:p>
    <w:p w14:paraId="4CE406FE" w14:textId="76965F5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fldLock="1"/>
      </w:r>
      <w:r>
        <w:instrText xml:space="preserve"> PAGEREF _Toc185597023 \h </w:instrText>
      </w:r>
      <w:r>
        <w:fldChar w:fldCharType="separate"/>
      </w:r>
      <w:r>
        <w:t>170</w:t>
      </w:r>
      <w:r>
        <w:fldChar w:fldCharType="end"/>
      </w:r>
    </w:p>
    <w:p w14:paraId="62ED17D0" w14:textId="2DE4249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_Toc185597024 \h </w:instrText>
      </w:r>
      <w:r>
        <w:fldChar w:fldCharType="separate"/>
      </w:r>
      <w:r>
        <w:t>170</w:t>
      </w:r>
      <w:r>
        <w:fldChar w:fldCharType="end"/>
      </w:r>
    </w:p>
    <w:p w14:paraId="3CB762BA" w14:textId="766D8ED9" w:rsidR="00287403" w:rsidRDefault="00287403">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_Toc185597025 \h </w:instrText>
      </w:r>
      <w:r>
        <w:fldChar w:fldCharType="separate"/>
      </w:r>
      <w:r>
        <w:t>170</w:t>
      </w:r>
      <w:r>
        <w:fldChar w:fldCharType="end"/>
      </w:r>
    </w:p>
    <w:p w14:paraId="62533D14" w14:textId="1A08D527" w:rsidR="00287403" w:rsidRDefault="00287403">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_Toc185597026 \h </w:instrText>
      </w:r>
      <w:r>
        <w:fldChar w:fldCharType="separate"/>
      </w:r>
      <w:r>
        <w:t>171</w:t>
      </w:r>
      <w:r>
        <w:fldChar w:fldCharType="end"/>
      </w:r>
    </w:p>
    <w:p w14:paraId="2E5B1B5B" w14:textId="09488D20"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_Toc185597027 \h </w:instrText>
      </w:r>
      <w:r>
        <w:fldChar w:fldCharType="separate"/>
      </w:r>
      <w:r>
        <w:t>171</w:t>
      </w:r>
      <w:r>
        <w:fldChar w:fldCharType="end"/>
      </w:r>
    </w:p>
    <w:p w14:paraId="78354BE5" w14:textId="6DA486AC"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_Toc185597028 \h </w:instrText>
      </w:r>
      <w:r>
        <w:fldChar w:fldCharType="separate"/>
      </w:r>
      <w:r>
        <w:t>171</w:t>
      </w:r>
      <w:r>
        <w:fldChar w:fldCharType="end"/>
      </w:r>
    </w:p>
    <w:p w14:paraId="2FAD883A" w14:textId="67B6CED2"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_Toc185597029 \h </w:instrText>
      </w:r>
      <w:r>
        <w:fldChar w:fldCharType="separate"/>
      </w:r>
      <w:r>
        <w:t>172</w:t>
      </w:r>
      <w:r>
        <w:fldChar w:fldCharType="end"/>
      </w:r>
    </w:p>
    <w:p w14:paraId="2F4FF29C" w14:textId="5D669A70"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_Toc185597030 \h </w:instrText>
      </w:r>
      <w:r>
        <w:fldChar w:fldCharType="separate"/>
      </w:r>
      <w:r>
        <w:t>172</w:t>
      </w:r>
      <w:r>
        <w:fldChar w:fldCharType="end"/>
      </w:r>
    </w:p>
    <w:p w14:paraId="291B26D6" w14:textId="39DEC8FE"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_Toc185597031 \h </w:instrText>
      </w:r>
      <w:r>
        <w:fldChar w:fldCharType="separate"/>
      </w:r>
      <w:r>
        <w:t>172</w:t>
      </w:r>
      <w:r>
        <w:fldChar w:fldCharType="end"/>
      </w:r>
    </w:p>
    <w:p w14:paraId="11ADA341" w14:textId="2F7AF924"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_Toc185597032 \h </w:instrText>
      </w:r>
      <w:r>
        <w:fldChar w:fldCharType="separate"/>
      </w:r>
      <w:r>
        <w:t>173</w:t>
      </w:r>
      <w:r>
        <w:fldChar w:fldCharType="end"/>
      </w:r>
    </w:p>
    <w:p w14:paraId="4D5CC157" w14:textId="570A6ED5" w:rsidR="00287403" w:rsidRDefault="00287403">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_Toc185597033 \h </w:instrText>
      </w:r>
      <w:r>
        <w:fldChar w:fldCharType="separate"/>
      </w:r>
      <w:r>
        <w:t>173</w:t>
      </w:r>
      <w:r>
        <w:fldChar w:fldCharType="end"/>
      </w:r>
    </w:p>
    <w:p w14:paraId="7A720071" w14:textId="3FEBC7DA" w:rsidR="00287403" w:rsidRDefault="00287403">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_Toc185597034 \h </w:instrText>
      </w:r>
      <w:r>
        <w:fldChar w:fldCharType="separate"/>
      </w:r>
      <w:r>
        <w:t>173</w:t>
      </w:r>
      <w:r>
        <w:fldChar w:fldCharType="end"/>
      </w:r>
    </w:p>
    <w:p w14:paraId="0287E717" w14:textId="305B4FE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_Toc185597035 \h </w:instrText>
      </w:r>
      <w:r>
        <w:fldChar w:fldCharType="separate"/>
      </w:r>
      <w:r>
        <w:t>173</w:t>
      </w:r>
      <w:r>
        <w:fldChar w:fldCharType="end"/>
      </w:r>
    </w:p>
    <w:p w14:paraId="32B91088" w14:textId="48EC62A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_Toc185597036 \h </w:instrText>
      </w:r>
      <w:r>
        <w:fldChar w:fldCharType="separate"/>
      </w:r>
      <w:r>
        <w:t>173</w:t>
      </w:r>
      <w:r>
        <w:fldChar w:fldCharType="end"/>
      </w:r>
    </w:p>
    <w:p w14:paraId="00BC0D93" w14:textId="523CCA8E" w:rsidR="00287403" w:rsidRDefault="00287403">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_Toc185597037 \h </w:instrText>
      </w:r>
      <w:r>
        <w:fldChar w:fldCharType="separate"/>
      </w:r>
      <w:r>
        <w:t>174</w:t>
      </w:r>
      <w:r>
        <w:fldChar w:fldCharType="end"/>
      </w:r>
    </w:p>
    <w:p w14:paraId="4961748D" w14:textId="3908002A" w:rsidR="00287403" w:rsidRDefault="00287403">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_Toc185597038 \h </w:instrText>
      </w:r>
      <w:r>
        <w:fldChar w:fldCharType="separate"/>
      </w:r>
      <w:r>
        <w:t>174</w:t>
      </w:r>
      <w:r>
        <w:fldChar w:fldCharType="end"/>
      </w:r>
    </w:p>
    <w:p w14:paraId="3AC12F3F" w14:textId="6BF1A98E" w:rsidR="00287403" w:rsidRDefault="00287403">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_Toc185597039 \h </w:instrText>
      </w:r>
      <w:r>
        <w:fldChar w:fldCharType="separate"/>
      </w:r>
      <w:r>
        <w:t>174</w:t>
      </w:r>
      <w:r>
        <w:fldChar w:fldCharType="end"/>
      </w:r>
    </w:p>
    <w:p w14:paraId="203E6A04" w14:textId="0C1B4C07" w:rsidR="00287403" w:rsidRDefault="00287403">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_Toc185597040 \h </w:instrText>
      </w:r>
      <w:r>
        <w:fldChar w:fldCharType="separate"/>
      </w:r>
      <w:r>
        <w:t>174</w:t>
      </w:r>
      <w:r>
        <w:fldChar w:fldCharType="end"/>
      </w:r>
    </w:p>
    <w:p w14:paraId="1575E509" w14:textId="742F5635" w:rsidR="00287403" w:rsidRDefault="00287403">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_Toc185597041 \h </w:instrText>
      </w:r>
      <w:r>
        <w:fldChar w:fldCharType="separate"/>
      </w:r>
      <w:r>
        <w:t>175</w:t>
      </w:r>
      <w:r>
        <w:fldChar w:fldCharType="end"/>
      </w:r>
    </w:p>
    <w:p w14:paraId="66E04BFB" w14:textId="1D484576" w:rsidR="00287403" w:rsidRDefault="00287403">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_Toc185597042 \h </w:instrText>
      </w:r>
      <w:r>
        <w:fldChar w:fldCharType="separate"/>
      </w:r>
      <w:r>
        <w:t>176</w:t>
      </w:r>
      <w:r>
        <w:fldChar w:fldCharType="end"/>
      </w:r>
    </w:p>
    <w:p w14:paraId="45CFC17D" w14:textId="6E9EB0E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_Toc185597043 \h </w:instrText>
      </w:r>
      <w:r>
        <w:fldChar w:fldCharType="separate"/>
      </w:r>
      <w:r>
        <w:t>176</w:t>
      </w:r>
      <w:r>
        <w:fldChar w:fldCharType="end"/>
      </w:r>
    </w:p>
    <w:p w14:paraId="4E3EA210" w14:textId="332B73E8" w:rsidR="00287403" w:rsidRDefault="00287403">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_Toc185597044 \h </w:instrText>
      </w:r>
      <w:r>
        <w:fldChar w:fldCharType="separate"/>
      </w:r>
      <w:r>
        <w:t>178</w:t>
      </w:r>
      <w:r>
        <w:fldChar w:fldCharType="end"/>
      </w:r>
    </w:p>
    <w:p w14:paraId="53DC2EDB" w14:textId="7C16AA8B" w:rsidR="00287403" w:rsidRDefault="00287403">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_Toc185597045 \h </w:instrText>
      </w:r>
      <w:r>
        <w:fldChar w:fldCharType="separate"/>
      </w:r>
      <w:r>
        <w:t>178</w:t>
      </w:r>
      <w:r>
        <w:fldChar w:fldCharType="end"/>
      </w:r>
    </w:p>
    <w:p w14:paraId="40FE68BE" w14:textId="1B0CD0FB" w:rsidR="00287403" w:rsidRDefault="00287403">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_Toc185597046 \h </w:instrText>
      </w:r>
      <w:r>
        <w:fldChar w:fldCharType="separate"/>
      </w:r>
      <w:r>
        <w:t>179</w:t>
      </w:r>
      <w:r>
        <w:fldChar w:fldCharType="end"/>
      </w:r>
    </w:p>
    <w:p w14:paraId="7B050B0D" w14:textId="58D0DF46" w:rsidR="00287403" w:rsidRDefault="00287403">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_Toc185597047 \h </w:instrText>
      </w:r>
      <w:r>
        <w:fldChar w:fldCharType="separate"/>
      </w:r>
      <w:r>
        <w:t>180</w:t>
      </w:r>
      <w:r>
        <w:fldChar w:fldCharType="end"/>
      </w:r>
    </w:p>
    <w:p w14:paraId="23788B65" w14:textId="0B85DD40"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4" w:name="_CRForeword"/>
      <w:bookmarkEnd w:id="24"/>
      <w:r w:rsidRPr="0021575D">
        <w:br w:type="page"/>
      </w:r>
      <w:bookmarkStart w:id="25" w:name="foreword"/>
      <w:bookmarkStart w:id="26" w:name="_Toc185596788"/>
      <w:bookmarkEnd w:id="25"/>
      <w:r w:rsidRPr="0021575D">
        <w:lastRenderedPageBreak/>
        <w:t>Foreword</w:t>
      </w:r>
      <w:bookmarkEnd w:id="26"/>
    </w:p>
    <w:p w14:paraId="31DBB39E" w14:textId="57D19255" w:rsidR="00080512" w:rsidRPr="0021575D" w:rsidRDefault="00080512">
      <w:r w:rsidRPr="0021575D">
        <w:t xml:space="preserve">This Technical </w:t>
      </w:r>
      <w:bookmarkStart w:id="27" w:name="spectype3"/>
      <w:r w:rsidRPr="0021575D">
        <w:t>Specification</w:t>
      </w:r>
      <w:bookmarkEnd w:id="2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8" w:name="introduction"/>
      <w:bookmarkStart w:id="29" w:name="_CR1"/>
      <w:bookmarkEnd w:id="28"/>
      <w:bookmarkEnd w:id="29"/>
      <w:r w:rsidRPr="0021575D">
        <w:br w:type="page"/>
      </w:r>
      <w:bookmarkStart w:id="30" w:name="scope"/>
      <w:bookmarkStart w:id="31" w:name="_Toc185596789"/>
      <w:bookmarkEnd w:id="30"/>
      <w:r w:rsidRPr="0021575D">
        <w:lastRenderedPageBreak/>
        <w:t>1</w:t>
      </w:r>
      <w:r w:rsidRPr="0021575D">
        <w:tab/>
        <w:t>Scope</w:t>
      </w:r>
      <w:bookmarkEnd w:id="3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32" w:name="_Toc58920557"/>
      <w:bookmarkStart w:id="33" w:name="_Toc185596790"/>
      <w:bookmarkStart w:id="34" w:name="_CR2"/>
      <w:bookmarkEnd w:id="34"/>
      <w:r w:rsidRPr="001216A7">
        <w:t>2</w:t>
      </w:r>
      <w:r w:rsidRPr="001216A7">
        <w:tab/>
        <w:t>References</w:t>
      </w:r>
      <w:bookmarkEnd w:id="32"/>
      <w:bookmarkEnd w:id="3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w:t>
      </w:r>
      <w:proofErr w:type="spellStart"/>
      <w:r w:rsidRPr="001216A7">
        <w:t>NRPPa</w:t>
      </w:r>
      <w:proofErr w:type="spellEnd"/>
      <w:r w:rsidRPr="001216A7">
        <w:t>)".</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35"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 xml:space="preserve">Architectural Enhancements to support Ranging based services and </w:t>
      </w:r>
      <w:proofErr w:type="spellStart"/>
      <w:r w:rsidR="003F7B4D">
        <w:t>Sidelink</w:t>
      </w:r>
      <w:proofErr w:type="spellEnd"/>
      <w:r w:rsidR="003F7B4D">
        <w:t xml:space="preserve">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w:t>
      </w:r>
      <w:proofErr w:type="spellStart"/>
      <w:r>
        <w:t>ProSe</w:t>
      </w:r>
      <w:proofErr w:type="spellEnd"/>
      <w:r>
        <w:t>)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xml:space="preserve"> TS 33.533: "Security aspects of ranging based services and </w:t>
      </w:r>
      <w:proofErr w:type="spellStart"/>
      <w:r>
        <w:t>sidelink</w:t>
      </w:r>
      <w:proofErr w:type="spellEnd"/>
      <w:r>
        <w:t xml:space="preserve">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w:t>
      </w:r>
      <w:proofErr w:type="spellStart"/>
      <w:r>
        <w:t>Sidelink</w:t>
      </w:r>
      <w:proofErr w:type="spellEnd"/>
      <w:r>
        <w:t xml:space="preserve">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5AB93E43" w14:textId="683269A1" w:rsidR="00BB5BB8" w:rsidRPr="001216A7" w:rsidRDefault="00BB5BB8" w:rsidP="00BB5BB8">
      <w:pPr>
        <w:pStyle w:val="EX"/>
      </w:pPr>
      <w:r w:rsidRPr="001216A7">
        <w:t>[</w:t>
      </w:r>
      <w:r>
        <w:rPr>
          <w:lang w:eastAsia="zh-CN"/>
        </w:rPr>
        <w:t>51</w:t>
      </w:r>
      <w:r w:rsidRPr="001216A7">
        <w:t>]</w:t>
      </w:r>
      <w:r w:rsidRPr="001216A7">
        <w:tab/>
        <w:t>3GPP</w:t>
      </w:r>
      <w:r>
        <w:t> TS 33.256: "Security aspects of Uncrewed Aerial Systems (UAS)".</w:t>
      </w:r>
    </w:p>
    <w:p w14:paraId="796361F6" w14:textId="4976AEA4" w:rsidR="00CF2B6D" w:rsidRPr="001216A7" w:rsidRDefault="00CF2B6D" w:rsidP="00CF2B6D">
      <w:pPr>
        <w:pStyle w:val="EX"/>
      </w:pPr>
      <w:r w:rsidRPr="001216A7">
        <w:t>[</w:t>
      </w:r>
      <w:r>
        <w:rPr>
          <w:lang w:eastAsia="zh-CN"/>
        </w:rPr>
        <w:t>52</w:t>
      </w:r>
      <w:r w:rsidRPr="001216A7">
        <w:t>]</w:t>
      </w:r>
      <w:r w:rsidRPr="001216A7">
        <w:tab/>
        <w:t>RFC</w:t>
      </w:r>
      <w:r w:rsidRPr="001216A7">
        <w:rPr>
          <w:lang w:eastAsia="ko-KR"/>
        </w:rPr>
        <w:t> </w:t>
      </w:r>
      <w:r>
        <w:rPr>
          <w:lang w:eastAsia="ko-KR"/>
        </w:rPr>
        <w:t>5985: "HTTP-Enabled Location Delivery (HELD)".</w:t>
      </w:r>
    </w:p>
    <w:p w14:paraId="09EAA5B4" w14:textId="77777777" w:rsidR="00806F9E" w:rsidRPr="001216A7" w:rsidRDefault="00806F9E" w:rsidP="00806F9E">
      <w:pPr>
        <w:pStyle w:val="Heading1"/>
      </w:pPr>
      <w:bookmarkStart w:id="36" w:name="_Toc185596791"/>
      <w:bookmarkStart w:id="37" w:name="_CR3"/>
      <w:bookmarkEnd w:id="37"/>
      <w:r w:rsidRPr="001216A7">
        <w:t>3</w:t>
      </w:r>
      <w:r w:rsidRPr="001216A7">
        <w:tab/>
        <w:t xml:space="preserve">Definitions and </w:t>
      </w:r>
      <w:r w:rsidRPr="001216A7">
        <w:rPr>
          <w:rFonts w:hint="eastAsia"/>
          <w:lang w:eastAsia="zh-CN"/>
        </w:rPr>
        <w:t>A</w:t>
      </w:r>
      <w:r w:rsidRPr="001216A7">
        <w:t>bbreviations</w:t>
      </w:r>
      <w:bookmarkEnd w:id="35"/>
      <w:bookmarkEnd w:id="36"/>
    </w:p>
    <w:p w14:paraId="09E3B0FA" w14:textId="77777777" w:rsidR="00806F9E" w:rsidRPr="001216A7" w:rsidRDefault="00806F9E" w:rsidP="00806F9E">
      <w:pPr>
        <w:pStyle w:val="Heading2"/>
      </w:pPr>
      <w:bookmarkStart w:id="38" w:name="_Toc58920559"/>
      <w:bookmarkStart w:id="39" w:name="_Toc185596792"/>
      <w:bookmarkStart w:id="40" w:name="_CR3_1"/>
      <w:bookmarkEnd w:id="40"/>
      <w:r w:rsidRPr="001216A7">
        <w:t>3.1</w:t>
      </w:r>
      <w:r w:rsidRPr="001216A7">
        <w:tab/>
        <w:t>Definitions</w:t>
      </w:r>
      <w:bookmarkEnd w:id="38"/>
      <w:bookmarkEnd w:id="39"/>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2963DCED" w14:textId="4BAB8D71" w:rsidR="001F7B73" w:rsidRPr="00287403" w:rsidRDefault="001F7B73" w:rsidP="00806F9E">
      <w:r w:rsidRPr="00287403">
        <w:rPr>
          <w:b/>
          <w:bCs/>
        </w:rPr>
        <w:t>Backhaul PLMN (BH PLMN):</w:t>
      </w:r>
      <w:r>
        <w:t xml:space="preserve"> see TS 23.501 [18].</w:t>
      </w:r>
    </w:p>
    <w:p w14:paraId="1BDDE04D" w14:textId="3796A5D0"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617A5DD3" w14:textId="3E82F5D0" w:rsidR="00634999" w:rsidRPr="004B1140" w:rsidRDefault="00634999" w:rsidP="00806F9E">
      <w:r w:rsidRPr="004B1140">
        <w:rPr>
          <w:b/>
          <w:bCs/>
        </w:rPr>
        <w:t>LMF-based AI/ML Positioning:</w:t>
      </w:r>
      <w:r>
        <w:t xml:space="preserve"> UE-assisted/LMF-based positioning with LMF-side model, and NG-RAN node assisted positioning with LMF-side model.</w:t>
      </w:r>
    </w:p>
    <w:p w14:paraId="5149FE57" w14:textId="3B3453A9"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28A56ED" w14:textId="77EF5E9F" w:rsidR="00C536A8" w:rsidRPr="004B1140" w:rsidRDefault="00C536A8" w:rsidP="00806F9E">
      <w:r w:rsidRPr="004B1140">
        <w:rPr>
          <w:b/>
          <w:bCs/>
        </w:rPr>
        <w:t xml:space="preserve">Mobile </w:t>
      </w:r>
      <w:proofErr w:type="spellStart"/>
      <w:r w:rsidRPr="004B1140">
        <w:rPr>
          <w:b/>
          <w:bCs/>
        </w:rPr>
        <w:t>gNB</w:t>
      </w:r>
      <w:proofErr w:type="spellEnd"/>
      <w:r w:rsidRPr="004B1140">
        <w:rPr>
          <w:b/>
          <w:bCs/>
        </w:rPr>
        <w:t xml:space="preserve"> with Wireless Access Backhauling (MWAB):</w:t>
      </w:r>
      <w:r>
        <w:t xml:space="preserve"> see TS 23.501 [18].</w:t>
      </w:r>
    </w:p>
    <w:p w14:paraId="3160F118" w14:textId="0CD2B694" w:rsidR="001F7B73" w:rsidRPr="00287403" w:rsidRDefault="001F7B73" w:rsidP="00806F9E">
      <w:r w:rsidRPr="00287403">
        <w:rPr>
          <w:b/>
          <w:bCs/>
        </w:rPr>
        <w:t>MWAB Broadcasted PLMN:</w:t>
      </w:r>
      <w:r>
        <w:t xml:space="preserve"> see TS 23.501 [18].</w:t>
      </w:r>
    </w:p>
    <w:p w14:paraId="64CF124A" w14:textId="7C7BB879" w:rsidR="0002105A" w:rsidRDefault="0002105A" w:rsidP="00806F9E">
      <w:r w:rsidRPr="0071726A">
        <w:rPr>
          <w:b/>
          <w:bCs/>
        </w:rPr>
        <w:lastRenderedPageBreak/>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41" w:name="_Toc58920560"/>
      <w:bookmarkStart w:id="42" w:name="_Toc185596793"/>
      <w:bookmarkStart w:id="43" w:name="_CR3_2"/>
      <w:bookmarkEnd w:id="43"/>
      <w:r w:rsidRPr="001216A7">
        <w:t>3.2</w:t>
      </w:r>
      <w:r w:rsidRPr="001216A7">
        <w:tab/>
        <w:t>Abbreviations</w:t>
      </w:r>
      <w:bookmarkEnd w:id="41"/>
      <w:bookmarkEnd w:id="42"/>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C642541" w14:textId="1379BED6" w:rsidR="00C536A8" w:rsidRDefault="00C536A8" w:rsidP="00806F9E">
      <w:pPr>
        <w:pStyle w:val="EW"/>
        <w:rPr>
          <w:lang w:eastAsia="zh-CN"/>
        </w:rPr>
      </w:pPr>
      <w:r>
        <w:rPr>
          <w:lang w:eastAsia="zh-CN"/>
        </w:rPr>
        <w:t>MWAB</w:t>
      </w:r>
      <w:r>
        <w:rPr>
          <w:lang w:eastAsia="zh-CN"/>
        </w:rPr>
        <w:tab/>
        <w:t xml:space="preserve">Mobile </w:t>
      </w:r>
      <w:proofErr w:type="spellStart"/>
      <w:r>
        <w:rPr>
          <w:lang w:eastAsia="zh-CN"/>
        </w:rPr>
        <w:t>gNB</w:t>
      </w:r>
      <w:proofErr w:type="spellEnd"/>
      <w:r>
        <w:rPr>
          <w:lang w:eastAsia="zh-CN"/>
        </w:rPr>
        <w:t xml:space="preserve"> with wireless access backhauling</w:t>
      </w:r>
    </w:p>
    <w:p w14:paraId="2728BD54" w14:textId="141DF59C"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4" w:name="_Toc58920561"/>
      <w:bookmarkStart w:id="45" w:name="_Toc185596794"/>
      <w:bookmarkStart w:id="46" w:name="_CR4"/>
      <w:bookmarkEnd w:id="46"/>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4"/>
      <w:bookmarkEnd w:id="45"/>
    </w:p>
    <w:p w14:paraId="72A2AC00" w14:textId="77777777" w:rsidR="00806F9E" w:rsidRPr="001216A7" w:rsidRDefault="00806F9E" w:rsidP="00806F9E">
      <w:pPr>
        <w:pStyle w:val="Heading2"/>
        <w:rPr>
          <w:lang w:eastAsia="zh-CN"/>
        </w:rPr>
      </w:pPr>
      <w:bookmarkStart w:id="47" w:name="_Toc58920562"/>
      <w:bookmarkStart w:id="48" w:name="_Toc185596795"/>
      <w:bookmarkStart w:id="49" w:name="_CR4_1"/>
      <w:bookmarkEnd w:id="4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7"/>
      <w:bookmarkEnd w:id="48"/>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0"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1" w:name="_Toc185596796"/>
      <w:bookmarkStart w:id="52" w:name="_CR4_1a"/>
      <w:bookmarkEnd w:id="52"/>
      <w:r w:rsidRPr="001216A7">
        <w:lastRenderedPageBreak/>
        <w:t>4.</w:t>
      </w:r>
      <w:r w:rsidRPr="001216A7">
        <w:rPr>
          <w:rFonts w:hint="eastAsia"/>
          <w:lang w:eastAsia="zh-CN"/>
        </w:rPr>
        <w:t>1a</w:t>
      </w:r>
      <w:r w:rsidRPr="001216A7">
        <w:tab/>
        <w:t>Types of Location Request</w:t>
      </w:r>
      <w:bookmarkEnd w:id="50"/>
      <w:bookmarkEnd w:id="51"/>
    </w:p>
    <w:p w14:paraId="3351A523" w14:textId="77777777" w:rsidR="00806F9E" w:rsidRPr="001216A7" w:rsidRDefault="00806F9E" w:rsidP="00806F9E">
      <w:pPr>
        <w:pStyle w:val="Heading3"/>
      </w:pPr>
      <w:bookmarkStart w:id="53" w:name="_Toc58920564"/>
      <w:bookmarkStart w:id="54" w:name="_Toc185596797"/>
      <w:bookmarkStart w:id="55" w:name="_CR4_1a_1"/>
      <w:bookmarkEnd w:id="55"/>
      <w:r w:rsidRPr="001216A7">
        <w:t>4.</w:t>
      </w:r>
      <w:r w:rsidRPr="001216A7">
        <w:rPr>
          <w:rFonts w:hint="eastAsia"/>
          <w:lang w:eastAsia="zh-CN"/>
        </w:rPr>
        <w:t>1a</w:t>
      </w:r>
      <w:r w:rsidRPr="001216A7">
        <w:t>.1</w:t>
      </w:r>
      <w:r w:rsidRPr="001216A7">
        <w:tab/>
        <w:t>Network Induced Location Request (NI-LR)</w:t>
      </w:r>
      <w:bookmarkEnd w:id="53"/>
      <w:bookmarkEnd w:id="54"/>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6" w:name="_Toc58920565"/>
      <w:bookmarkStart w:id="57" w:name="_Toc185596798"/>
      <w:bookmarkStart w:id="58" w:name="_CR4_1a_2"/>
      <w:bookmarkEnd w:id="58"/>
      <w:r w:rsidRPr="001216A7">
        <w:t>4.</w:t>
      </w:r>
      <w:r w:rsidRPr="001216A7">
        <w:rPr>
          <w:rFonts w:hint="eastAsia"/>
          <w:lang w:eastAsia="zh-CN"/>
        </w:rPr>
        <w:t>1a</w:t>
      </w:r>
      <w:r w:rsidRPr="001216A7">
        <w:t>.2</w:t>
      </w:r>
      <w:r w:rsidRPr="001216A7">
        <w:tab/>
        <w:t>Mobile Terminated Location Request (MT-LR)</w:t>
      </w:r>
      <w:bookmarkEnd w:id="56"/>
      <w:bookmarkEnd w:id="57"/>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9" w:name="_Toc58920566"/>
      <w:bookmarkStart w:id="60" w:name="_Toc185596799"/>
      <w:bookmarkStart w:id="61" w:name="_CR4_1a_3"/>
      <w:bookmarkEnd w:id="61"/>
      <w:r w:rsidRPr="001216A7">
        <w:t>4.</w:t>
      </w:r>
      <w:r w:rsidRPr="001216A7">
        <w:rPr>
          <w:rFonts w:hint="eastAsia"/>
          <w:lang w:eastAsia="zh-CN"/>
        </w:rPr>
        <w:t>1a</w:t>
      </w:r>
      <w:r w:rsidRPr="001216A7">
        <w:t>.3</w:t>
      </w:r>
      <w:r w:rsidRPr="001216A7">
        <w:tab/>
        <w:t>Mobile Originated Location Request (MO-LR)</w:t>
      </w:r>
      <w:bookmarkEnd w:id="59"/>
      <w:bookmarkEnd w:id="60"/>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2" w:name="_Toc58920567"/>
      <w:bookmarkStart w:id="63" w:name="_Toc185596800"/>
      <w:bookmarkStart w:id="64" w:name="_CR4_1a_4"/>
      <w:bookmarkEnd w:id="64"/>
      <w:r w:rsidRPr="001216A7">
        <w:t>4.</w:t>
      </w:r>
      <w:r w:rsidRPr="001216A7">
        <w:rPr>
          <w:rFonts w:hint="eastAsia"/>
          <w:lang w:eastAsia="zh-CN"/>
        </w:rPr>
        <w:t>1a</w:t>
      </w:r>
      <w:r w:rsidRPr="001216A7">
        <w:t>.4</w:t>
      </w:r>
      <w:r w:rsidRPr="001216A7">
        <w:tab/>
        <w:t>Immediate Location Request</w:t>
      </w:r>
      <w:bookmarkEnd w:id="62"/>
      <w:bookmarkEnd w:id="63"/>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5" w:name="_Toc58920568"/>
      <w:bookmarkStart w:id="66" w:name="_Toc185596801"/>
      <w:bookmarkStart w:id="67" w:name="_CR4_1a_5"/>
      <w:bookmarkEnd w:id="67"/>
      <w:r w:rsidRPr="001216A7">
        <w:t>4.</w:t>
      </w:r>
      <w:r w:rsidRPr="001216A7">
        <w:rPr>
          <w:rFonts w:hint="eastAsia"/>
          <w:lang w:eastAsia="zh-CN"/>
        </w:rPr>
        <w:t>1a</w:t>
      </w:r>
      <w:r w:rsidRPr="001216A7">
        <w:t>.5</w:t>
      </w:r>
      <w:r w:rsidRPr="001216A7">
        <w:tab/>
        <w:t>Deferred Location Request</w:t>
      </w:r>
      <w:bookmarkEnd w:id="65"/>
      <w:bookmarkEnd w:id="6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8" w:name="_Toc58920569"/>
      <w:bookmarkStart w:id="69" w:name="_Toc185596802"/>
      <w:bookmarkStart w:id="70" w:name="_CR4_1a_5_1"/>
      <w:bookmarkEnd w:id="70"/>
      <w:r w:rsidRPr="001216A7">
        <w:t>4.</w:t>
      </w:r>
      <w:r w:rsidRPr="001216A7">
        <w:rPr>
          <w:rFonts w:hint="eastAsia"/>
        </w:rPr>
        <w:t>1a</w:t>
      </w:r>
      <w:r w:rsidRPr="001216A7">
        <w:t>.5.1</w:t>
      </w:r>
      <w:r w:rsidRPr="001216A7">
        <w:tab/>
        <w:t>Types of event</w:t>
      </w:r>
      <w:bookmarkEnd w:id="68"/>
      <w:bookmarkEnd w:id="69"/>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lastRenderedPageBreak/>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1" w:name="_Toc58920570"/>
      <w:bookmarkStart w:id="72" w:name="_Toc185596803"/>
      <w:bookmarkStart w:id="73" w:name="_CR4_1b"/>
      <w:bookmarkEnd w:id="73"/>
      <w:r w:rsidRPr="001216A7">
        <w:t>4.1</w:t>
      </w:r>
      <w:r w:rsidRPr="001216A7">
        <w:rPr>
          <w:rFonts w:hint="eastAsia"/>
          <w:lang w:eastAsia="zh-CN"/>
        </w:rPr>
        <w:t>b</w:t>
      </w:r>
      <w:r w:rsidRPr="001216A7">
        <w:tab/>
        <w:t>LCS Quality of Service</w:t>
      </w:r>
      <w:bookmarkEnd w:id="71"/>
      <w:bookmarkEnd w:id="72"/>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lastRenderedPageBreak/>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74" w:name="_Toc185596804"/>
      <w:bookmarkStart w:id="75" w:name="_Toc58920571"/>
      <w:bookmarkStart w:id="76" w:name="_CR4_1c"/>
      <w:bookmarkEnd w:id="76"/>
      <w:r>
        <w:t>4.1c</w:t>
      </w:r>
      <w:r>
        <w:tab/>
        <w:t>Scheduled Location Time</w:t>
      </w:r>
      <w:bookmarkEnd w:id="74"/>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7" w:name="_Toc185596805"/>
      <w:bookmarkStart w:id="78" w:name="_CR4_2"/>
      <w:bookmarkEnd w:id="78"/>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5"/>
      <w:bookmarkEnd w:id="77"/>
    </w:p>
    <w:p w14:paraId="445A4602" w14:textId="77777777" w:rsidR="00806F9E" w:rsidRPr="001216A7" w:rsidRDefault="00806F9E" w:rsidP="00806F9E">
      <w:pPr>
        <w:pStyle w:val="Heading3"/>
      </w:pPr>
      <w:bookmarkStart w:id="79" w:name="_Toc58920572"/>
      <w:bookmarkStart w:id="80" w:name="_Toc185596806"/>
      <w:bookmarkStart w:id="81" w:name="_CR4_2_1"/>
      <w:bookmarkEnd w:id="81"/>
      <w:r w:rsidRPr="001216A7">
        <w:t>4.2.1</w:t>
      </w:r>
      <w:r w:rsidRPr="001216A7">
        <w:tab/>
        <w:t>Non-roaming reference architecture</w:t>
      </w:r>
      <w:bookmarkEnd w:id="79"/>
      <w:bookmarkEnd w:id="80"/>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4B1140">
      <w:pPr>
        <w:pStyle w:val="TH"/>
        <w:rPr>
          <w:lang w:eastAsia="zh-CN"/>
        </w:rPr>
      </w:pPr>
      <w:r>
        <w:object w:dxaOrig="11992" w:dyaOrig="9060" w14:anchorId="34858803">
          <v:shape id="_x0000_i1027" type="#_x0000_t75" style="width:480.25pt;height:362.7pt" o:ole="">
            <v:imagedata r:id="rId15" o:title=""/>
          </v:shape>
          <o:OLEObject Type="Embed" ProgID="Visio.Drawing.11" ShapeID="_x0000_i1027" DrawAspect="Content" ObjectID="_1803078718" r:id="rId16"/>
        </w:object>
      </w:r>
    </w:p>
    <w:p w14:paraId="099264EB" w14:textId="57CA7848" w:rsidR="00806F9E" w:rsidRPr="001216A7" w:rsidRDefault="00806F9E" w:rsidP="00806F9E">
      <w:pPr>
        <w:pStyle w:val="TF"/>
      </w:pPr>
      <w:bookmarkStart w:id="82" w:name="_CRFigure4_2_11"/>
      <w:r w:rsidRPr="001216A7">
        <w:rPr>
          <w:lang w:eastAsia="zh-CN"/>
        </w:rPr>
        <w:t xml:space="preserve">Figure </w:t>
      </w:r>
      <w:bookmarkEnd w:id="82"/>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4B1140">
      <w:pPr>
        <w:pStyle w:val="TH"/>
        <w:rPr>
          <w:lang w:eastAsia="zh-CN"/>
        </w:rPr>
      </w:pPr>
      <w:r>
        <w:object w:dxaOrig="8483" w:dyaOrig="4500" w14:anchorId="1C675CA6">
          <v:shape id="_x0000_i1028" type="#_x0000_t75" style="width:361.35pt;height:190.2pt" o:ole="">
            <v:imagedata r:id="rId17" o:title=""/>
          </v:shape>
          <o:OLEObject Type="Embed" ProgID="Visio.Drawing.11" ShapeID="_x0000_i1028" DrawAspect="Content" ObjectID="_1803078719" r:id="rId18"/>
        </w:object>
      </w:r>
    </w:p>
    <w:p w14:paraId="156A2272" w14:textId="56C0131E" w:rsidR="00806F9E" w:rsidRPr="001216A7" w:rsidRDefault="00806F9E" w:rsidP="00806F9E">
      <w:pPr>
        <w:pStyle w:val="TF"/>
      </w:pPr>
      <w:bookmarkStart w:id="83" w:name="_CRFigure4_2_12"/>
      <w:r w:rsidRPr="001216A7">
        <w:rPr>
          <w:lang w:eastAsia="zh-CN"/>
        </w:rPr>
        <w:t xml:space="preserve">Figure </w:t>
      </w:r>
      <w:bookmarkEnd w:id="83"/>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4" w:name="_Toc58920573"/>
      <w:bookmarkStart w:id="85" w:name="_Toc185596807"/>
      <w:bookmarkStart w:id="86" w:name="_CR4_2_2"/>
      <w:bookmarkEnd w:id="86"/>
      <w:r w:rsidRPr="001216A7">
        <w:lastRenderedPageBreak/>
        <w:t>4.2.2</w:t>
      </w:r>
      <w:r w:rsidRPr="001216A7">
        <w:tab/>
        <w:t>Roaming reference architecture</w:t>
      </w:r>
      <w:bookmarkEnd w:id="84"/>
      <w:bookmarkEnd w:id="85"/>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864A4BC" w14:textId="2428C05B" w:rsidR="007A740D" w:rsidRDefault="007A740D" w:rsidP="00287403">
      <w:pPr>
        <w:pStyle w:val="TH"/>
        <w:rPr>
          <w:lang w:eastAsia="zh-CN"/>
        </w:rPr>
      </w:pPr>
      <w:r w:rsidRPr="00DE23B3">
        <w:rPr>
          <w:rFonts w:eastAsia="DengXian"/>
        </w:rPr>
        <w:object w:dxaOrig="11482" w:dyaOrig="10425" w14:anchorId="78F683BC">
          <v:shape id="_x0000_i1029" type="#_x0000_t75" style="width:472.1pt;height:270.35pt" o:ole="">
            <v:imagedata r:id="rId19" o:title="" croptop="24219f"/>
          </v:shape>
          <o:OLEObject Type="Embed" ProgID="Visio.Drawing.11" ShapeID="_x0000_i1029" DrawAspect="Content" ObjectID="_1803078720" r:id="rId20"/>
        </w:object>
      </w:r>
    </w:p>
    <w:p w14:paraId="3C0687D3" w14:textId="74F79038" w:rsidR="00806F9E" w:rsidRPr="001216A7" w:rsidRDefault="00806F9E" w:rsidP="00806F9E">
      <w:pPr>
        <w:pStyle w:val="TF"/>
      </w:pPr>
      <w:bookmarkStart w:id="87" w:name="_CRFigure4_2_21"/>
      <w:r w:rsidRPr="001216A7">
        <w:rPr>
          <w:lang w:eastAsia="zh-CN"/>
        </w:rPr>
        <w:t xml:space="preserve">Figure </w:t>
      </w:r>
      <w:bookmarkEnd w:id="87"/>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8" w:name="_MON_1785768872"/>
    <w:bookmarkEnd w:id="88"/>
    <w:p w14:paraId="5CDC1FCA" w14:textId="235E1287" w:rsidR="00483837" w:rsidRDefault="00483837" w:rsidP="004B1140">
      <w:pPr>
        <w:pStyle w:val="TH"/>
      </w:pPr>
      <w:r w:rsidRPr="00DE23B3">
        <w:rPr>
          <w:rFonts w:eastAsia="DengXian"/>
        </w:rPr>
        <w:object w:dxaOrig="12600" w:dyaOrig="5160" w14:anchorId="65A26DE0">
          <v:shape id="_x0000_i1030" type="#_x0000_t75" style="width:480.25pt;height:197.65pt" o:ole="">
            <v:imagedata r:id="rId21" o:title=""/>
          </v:shape>
          <o:OLEObject Type="Embed" ProgID="Visio.Drawing.11" ShapeID="_x0000_i1030" DrawAspect="Content" ObjectID="_1803078721" r:id="rId22"/>
        </w:object>
      </w:r>
    </w:p>
    <w:p w14:paraId="79FF9423" w14:textId="6D83302D" w:rsidR="00806F9E" w:rsidRPr="00AA6EE9" w:rsidRDefault="00806F9E" w:rsidP="00806F9E">
      <w:pPr>
        <w:pStyle w:val="TF"/>
      </w:pPr>
      <w:bookmarkStart w:id="89" w:name="_CRFigure4_2_22"/>
      <w:r w:rsidRPr="00AA6EE9">
        <w:t xml:space="preserve">Figure </w:t>
      </w:r>
      <w:bookmarkEnd w:id="89"/>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90" w:name="_Toc185596808"/>
      <w:bookmarkStart w:id="91" w:name="_Toc58920574"/>
      <w:bookmarkStart w:id="92" w:name="_CR4_2_3"/>
      <w:bookmarkEnd w:id="92"/>
      <w:r>
        <w:lastRenderedPageBreak/>
        <w:t>4.2.3</w:t>
      </w:r>
      <w:r>
        <w:tab/>
        <w:t xml:space="preserve">Reference architecture with </w:t>
      </w:r>
      <w:proofErr w:type="spellStart"/>
      <w:r>
        <w:t>sidelink</w:t>
      </w:r>
      <w:proofErr w:type="spellEnd"/>
      <w:r>
        <w:t xml:space="preserve"> positioning</w:t>
      </w:r>
      <w:bookmarkEnd w:id="90"/>
    </w:p>
    <w:p w14:paraId="4CE02753" w14:textId="6AC66192"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93" w:name="_Toc185596809"/>
      <w:bookmarkStart w:id="94" w:name="_CR4_2a"/>
      <w:bookmarkEnd w:id="94"/>
      <w:r w:rsidRPr="001216A7">
        <w:t>4.2a</w:t>
      </w:r>
      <w:r w:rsidRPr="001216A7">
        <w:tab/>
        <w:t xml:space="preserve">Interconnection </w:t>
      </w:r>
      <w:r w:rsidRPr="001216A7">
        <w:rPr>
          <w:rFonts w:hint="eastAsia"/>
          <w:lang w:eastAsia="zh-CN"/>
        </w:rPr>
        <w:t>between 5GC and EPC</w:t>
      </w:r>
      <w:bookmarkEnd w:id="91"/>
      <w:bookmarkEnd w:id="93"/>
    </w:p>
    <w:p w14:paraId="09E89AA9" w14:textId="77777777" w:rsidR="00806F9E" w:rsidRPr="001216A7" w:rsidRDefault="00806F9E" w:rsidP="00806F9E">
      <w:pPr>
        <w:pStyle w:val="Heading3"/>
      </w:pPr>
      <w:bookmarkStart w:id="95" w:name="_Toc58920575"/>
      <w:bookmarkStart w:id="96" w:name="_Toc185596810"/>
      <w:bookmarkStart w:id="97" w:name="_CR4_2a_1"/>
      <w:bookmarkEnd w:id="97"/>
      <w:r w:rsidRPr="001216A7">
        <w:t>4.2a.1</w:t>
      </w:r>
      <w:r w:rsidRPr="001216A7">
        <w:tab/>
        <w:t>General</w:t>
      </w:r>
      <w:bookmarkEnd w:id="95"/>
      <w:bookmarkEnd w:id="96"/>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8" w:name="_Toc58920576"/>
      <w:bookmarkStart w:id="99" w:name="_Toc185596811"/>
      <w:bookmarkStart w:id="100" w:name="_CR4_2a_2"/>
      <w:bookmarkEnd w:id="100"/>
      <w:r w:rsidRPr="001216A7">
        <w:t>4.2a.2</w:t>
      </w:r>
      <w:r w:rsidRPr="001216A7">
        <w:tab/>
        <w:t>Non-roaming architecture</w:t>
      </w:r>
      <w:bookmarkEnd w:id="98"/>
      <w:bookmarkEnd w:id="99"/>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1" w:name="_MON_1600414475"/>
    <w:bookmarkStart w:id="102" w:name="_MON_1616577255"/>
    <w:bookmarkStart w:id="103" w:name="_MON_1616578348"/>
    <w:bookmarkStart w:id="104" w:name="_MON_1616578386"/>
    <w:bookmarkStart w:id="105" w:name="_MON_1616578390"/>
    <w:bookmarkEnd w:id="101"/>
    <w:bookmarkEnd w:id="102"/>
    <w:bookmarkEnd w:id="103"/>
    <w:bookmarkEnd w:id="104"/>
    <w:bookmarkEnd w:id="105"/>
    <w:bookmarkStart w:id="106" w:name="_MON_1616578551"/>
    <w:bookmarkEnd w:id="106"/>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3pt" o:ole="">
            <v:imagedata r:id="rId23" o:title=""/>
          </v:shape>
          <o:OLEObject Type="Embed" ProgID="Word.Picture.8" ShapeID="_x0000_i1031" DrawAspect="Content" ObjectID="_1803078722" r:id="rId24"/>
        </w:object>
      </w:r>
    </w:p>
    <w:p w14:paraId="624959DC" w14:textId="597410E6" w:rsidR="00806F9E" w:rsidRPr="001216A7" w:rsidRDefault="00806F9E" w:rsidP="00806F9E">
      <w:pPr>
        <w:pStyle w:val="TF"/>
        <w:rPr>
          <w:lang w:eastAsia="zh-CN"/>
        </w:rPr>
      </w:pPr>
      <w:bookmarkStart w:id="107" w:name="_CRFigure4_2a_21"/>
      <w:r w:rsidRPr="001216A7">
        <w:rPr>
          <w:lang w:eastAsia="zh-CN"/>
        </w:rPr>
        <w:t xml:space="preserve">Figure </w:t>
      </w:r>
      <w:bookmarkEnd w:id="10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lastRenderedPageBreak/>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08"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9" w:name="_Toc185596812"/>
      <w:bookmarkStart w:id="110" w:name="_CR4_2a_3"/>
      <w:bookmarkEnd w:id="110"/>
      <w:r w:rsidRPr="001216A7">
        <w:t>4.2a.3</w:t>
      </w:r>
      <w:r w:rsidRPr="001216A7">
        <w:tab/>
        <w:t>Roaming architecture</w:t>
      </w:r>
      <w:bookmarkEnd w:id="108"/>
      <w:bookmarkEnd w:id="109"/>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1" w:name="_MON_1616501521"/>
    <w:bookmarkEnd w:id="111"/>
    <w:bookmarkStart w:id="112" w:name="_MON_1616578985"/>
    <w:bookmarkEnd w:id="112"/>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803078723" r:id="rId26"/>
        </w:object>
      </w:r>
    </w:p>
    <w:p w14:paraId="0E9C81DC" w14:textId="608F8778" w:rsidR="00806F9E" w:rsidRPr="001216A7" w:rsidRDefault="00806F9E" w:rsidP="00806F9E">
      <w:pPr>
        <w:pStyle w:val="TF"/>
        <w:rPr>
          <w:lang w:eastAsia="zh-CN"/>
        </w:rPr>
      </w:pPr>
      <w:bookmarkStart w:id="113" w:name="_CRFigure4_2a_31"/>
      <w:r w:rsidRPr="001216A7">
        <w:rPr>
          <w:lang w:eastAsia="zh-CN"/>
        </w:rPr>
        <w:t xml:space="preserve">Figure </w:t>
      </w:r>
      <w:bookmarkEnd w:id="11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4" w:name="_MON_1618595605"/>
    <w:bookmarkEnd w:id="114"/>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803078724" r:id="rId28"/>
        </w:object>
      </w:r>
    </w:p>
    <w:p w14:paraId="041CAF46" w14:textId="7D4CE0E1" w:rsidR="00806F9E" w:rsidRPr="001216A7" w:rsidRDefault="00806F9E" w:rsidP="00806F9E">
      <w:pPr>
        <w:pStyle w:val="TF"/>
      </w:pPr>
      <w:bookmarkStart w:id="115" w:name="_CRFigure4_2a_32"/>
      <w:r w:rsidRPr="001216A7">
        <w:rPr>
          <w:lang w:eastAsia="zh-CN"/>
        </w:rPr>
        <w:t xml:space="preserve">Figure </w:t>
      </w:r>
      <w:bookmarkEnd w:id="11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6" w:name="_Toc58920578"/>
      <w:bookmarkStart w:id="117" w:name="_Toc185596813"/>
      <w:bookmarkStart w:id="118" w:name="_CR4_2b"/>
      <w:bookmarkEnd w:id="118"/>
      <w:r w:rsidRPr="001216A7">
        <w:t>4.2b</w:t>
      </w:r>
      <w:r w:rsidRPr="001216A7">
        <w:tab/>
        <w:t>Positioning methods</w:t>
      </w:r>
      <w:bookmarkEnd w:id="116"/>
      <w:bookmarkEnd w:id="117"/>
    </w:p>
    <w:p w14:paraId="51B015F7" w14:textId="77777777" w:rsidR="00634999" w:rsidRDefault="00806F9E" w:rsidP="00806F9E">
      <w:pPr>
        <w:rPr>
          <w:snapToGrid w:val="0"/>
        </w:rPr>
      </w:pPr>
      <w:r w:rsidRPr="001216A7">
        <w:t>The LCS feature utilises one or more positioning methods in order to determine the location of user equipment (UE).</w:t>
      </w:r>
      <w:r w:rsidRPr="001216A7">
        <w:rPr>
          <w:snapToGrid w:val="0"/>
        </w:rPr>
        <w:t xml:space="preserve"> </w:t>
      </w:r>
      <w:r w:rsidR="00634999">
        <w:rPr>
          <w:snapToGrid w:val="0"/>
        </w:rPr>
        <w:t>The positioning methods may use a trained ML Model available at the LMF.</w:t>
      </w:r>
    </w:p>
    <w:p w14:paraId="5ECD31EC" w14:textId="68BA648B" w:rsidR="00806F9E" w:rsidRPr="001216A7" w:rsidRDefault="00806F9E" w:rsidP="00806F9E">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9" w:name="_Toc58920579"/>
      <w:bookmarkStart w:id="120" w:name="_Toc185596814"/>
      <w:bookmarkStart w:id="121" w:name="_CR4_3"/>
      <w:bookmarkEnd w:id="12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9"/>
      <w:bookmarkEnd w:id="120"/>
    </w:p>
    <w:p w14:paraId="5EA5828B" w14:textId="77777777" w:rsidR="00806F9E" w:rsidRPr="001216A7" w:rsidRDefault="00806F9E" w:rsidP="00806F9E">
      <w:pPr>
        <w:pStyle w:val="Heading3"/>
      </w:pPr>
      <w:bookmarkStart w:id="122" w:name="_Toc58920580"/>
      <w:bookmarkStart w:id="123" w:name="_Toc185596815"/>
      <w:bookmarkStart w:id="124" w:name="_CR4_3_1"/>
      <w:bookmarkEnd w:id="124"/>
      <w:r w:rsidRPr="001216A7">
        <w:t>4.3.1</w:t>
      </w:r>
      <w:r w:rsidRPr="001216A7">
        <w:tab/>
        <w:t>Access Network</w:t>
      </w:r>
      <w:bookmarkEnd w:id="122"/>
      <w:bookmarkEnd w:id="123"/>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lastRenderedPageBreak/>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5" w:name="_Toc58920581"/>
      <w:bookmarkStart w:id="126" w:name="_Toc185596816"/>
      <w:bookmarkStart w:id="127" w:name="_CR4_3_2"/>
      <w:bookmarkEnd w:id="127"/>
      <w:r w:rsidRPr="001216A7">
        <w:t>4.3.2</w:t>
      </w:r>
      <w:r w:rsidRPr="001216A7">
        <w:tab/>
        <w:t>LCS Clients, Application Functions and Network Functions</w:t>
      </w:r>
      <w:bookmarkEnd w:id="125"/>
      <w:bookmarkEnd w:id="126"/>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8"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9" w:name="_Toc185596817"/>
      <w:bookmarkStart w:id="130" w:name="_CR4_3_3"/>
      <w:bookmarkEnd w:id="130"/>
      <w:r w:rsidRPr="001216A7">
        <w:t>4.3.3</w:t>
      </w:r>
      <w:r w:rsidRPr="001216A7">
        <w:tab/>
        <w:t>Gateway Mobile Location Centre, GMLC</w:t>
      </w:r>
      <w:bookmarkEnd w:id="128"/>
      <w:bookmarkEnd w:id="129"/>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lastRenderedPageBreak/>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31"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32" w:name="_Toc185596818"/>
      <w:bookmarkStart w:id="133" w:name="_CR4_3_4"/>
      <w:bookmarkEnd w:id="133"/>
      <w:r w:rsidRPr="001216A7">
        <w:t>4.3.4</w:t>
      </w:r>
      <w:r w:rsidRPr="001216A7">
        <w:tab/>
        <w:t>Location Retrieval Function, LRF</w:t>
      </w:r>
      <w:bookmarkEnd w:id="131"/>
      <w:bookmarkEnd w:id="132"/>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4" w:name="_Toc58920584"/>
      <w:bookmarkStart w:id="135" w:name="_Toc185596819"/>
      <w:bookmarkStart w:id="136" w:name="_CR4_3_5"/>
      <w:bookmarkEnd w:id="136"/>
      <w:r w:rsidRPr="001216A7">
        <w:t>4.3.5</w:t>
      </w:r>
      <w:r w:rsidRPr="001216A7">
        <w:tab/>
        <w:t>UE</w:t>
      </w:r>
      <w:bookmarkEnd w:id="134"/>
      <w:bookmarkEnd w:id="135"/>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lastRenderedPageBreak/>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7"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8" w:name="_Toc185596820"/>
      <w:bookmarkStart w:id="139" w:name="_CR4_3_6"/>
      <w:bookmarkEnd w:id="139"/>
      <w:r w:rsidRPr="001216A7">
        <w:t>4.3.6</w:t>
      </w:r>
      <w:r w:rsidRPr="001216A7">
        <w:tab/>
        <w:t>UDM</w:t>
      </w:r>
      <w:bookmarkEnd w:id="137"/>
      <w:bookmarkEnd w:id="138"/>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40"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41" w:name="_Toc185596821"/>
      <w:bookmarkStart w:id="142" w:name="_CR4_3_7"/>
      <w:bookmarkEnd w:id="142"/>
      <w:r w:rsidRPr="001216A7">
        <w:t>4.3.7</w:t>
      </w:r>
      <w:r w:rsidRPr="001216A7">
        <w:tab/>
        <w:t>Access and Mobility Management Function, AMF</w:t>
      </w:r>
      <w:bookmarkEnd w:id="140"/>
      <w:bookmarkEnd w:id="141"/>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3"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4" w:name="_Toc185596822"/>
      <w:bookmarkStart w:id="145" w:name="_CR4_3_8"/>
      <w:bookmarkEnd w:id="145"/>
      <w:r w:rsidRPr="001216A7">
        <w:t>4.3.8</w:t>
      </w:r>
      <w:r w:rsidRPr="001216A7">
        <w:tab/>
        <w:t>Location Management Function, LMF</w:t>
      </w:r>
      <w:bookmarkEnd w:id="143"/>
      <w:bookmarkEnd w:id="144"/>
    </w:p>
    <w:p w14:paraId="0E575760" w14:textId="3FD73BF0"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w:t>
      </w:r>
      <w:r w:rsidR="002D46B1">
        <w:rPr>
          <w:lang w:eastAsia="ja-JP"/>
        </w:rPr>
        <w:t>,</w:t>
      </w:r>
      <w:r w:rsidRPr="001216A7">
        <w:rPr>
          <w:lang w:eastAsia="ja-JP"/>
        </w:rPr>
        <w:t xml:space="preserve"> interacts with the NG-RAN, N3IWF or TNAN in order to obtain location information</w:t>
      </w:r>
      <w:r w:rsidR="002D46B1">
        <w:rPr>
          <w:lang w:eastAsia="ja-JP"/>
        </w:rPr>
        <w:t xml:space="preserve"> and optionally interacts with NWDAF to retrieve ML model(s)</w:t>
      </w:r>
      <w:r w:rsidRPr="001216A7">
        <w:rPr>
          <w:lang w:eastAsia="ja-JP"/>
        </w:rPr>
        <w:t>.</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w:t>
      </w:r>
      <w:r>
        <w:rPr>
          <w:lang w:eastAsia="ja-JP"/>
        </w:rPr>
        <w:lastRenderedPageBreak/>
        <w:t>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266281E3"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TS 33.256 [51].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23E4F98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3831330D" w14:textId="662B7EB9" w:rsidR="00FD11FA" w:rsidRDefault="00FD11FA" w:rsidP="00FD11FA">
      <w:pPr>
        <w:pStyle w:val="NO"/>
        <w:rPr>
          <w:ins w:id="147" w:author="23.273_CR0647_(Rel-19)_5G_eLCS_Ph3, TEI19" w:date="2025-03-07T14:56:00Z"/>
        </w:rPr>
        <w:pPrChange w:id="148" w:author="23.273_CR0647_(Rel-19)_5G_eLCS_Ph3, TEI19" w:date="2025-03-07T14:56:00Z">
          <w:pPr>
            <w:pStyle w:val="B1"/>
          </w:pPr>
        </w:pPrChange>
      </w:pPr>
      <w:ins w:id="149" w:author="23.273_CR0647_(Rel-19)_5G_eLCS_Ph3, TEI19" w:date="2025-03-07T14:56:00Z">
        <w:r>
          <w:t>NOTE 2:</w:t>
        </w:r>
        <w:r>
          <w:tab/>
          <w:t>How the LMF uses the received UE user plane positioning capability for SUPL [49] is left to the implementation.</w:t>
        </w:r>
      </w:ins>
    </w:p>
    <w:p w14:paraId="7BAFE13A" w14:textId="1F9F2A94" w:rsidR="00634999" w:rsidRDefault="00634999" w:rsidP="00634999">
      <w:pPr>
        <w:pStyle w:val="B1"/>
      </w:pPr>
      <w:r>
        <w:t>-</w:t>
      </w:r>
      <w:r>
        <w:tab/>
        <w:t>Support requesting ML model provision from NWDAF containing MTLF for LMF-based AI/ML Positioning.</w:t>
      </w:r>
    </w:p>
    <w:p w14:paraId="7E95998E" w14:textId="7FA6B54B" w:rsidR="002D46B1" w:rsidRDefault="002D46B1" w:rsidP="00287403">
      <w:pPr>
        <w:pStyle w:val="EditorsNote"/>
      </w:pPr>
      <w:r>
        <w:t>Editor's note:</w:t>
      </w:r>
      <w:r>
        <w:tab/>
        <w:t>Whether LMF can retrieve ML model from OAM needs confirmation from SA WG5.</w:t>
      </w:r>
    </w:p>
    <w:p w14:paraId="25607192" w14:textId="4407E980" w:rsidR="00634999" w:rsidRDefault="00634999" w:rsidP="00634999">
      <w:pPr>
        <w:pStyle w:val="B1"/>
      </w:pPr>
      <w:r>
        <w:t>-</w:t>
      </w:r>
      <w:r>
        <w:tab/>
        <w:t>Determine whether to use an ML Model for UE positioning. Trigger data collection for training of the ML Model and for monitoring of the performance of the ML Model. The LMF retrieves user consent for data collection for the purpose of ML model training from UDM as defined in TS 23.502 [19].</w:t>
      </w:r>
    </w:p>
    <w:p w14:paraId="25D5F71E" w14:textId="77777777" w:rsidR="002D46B1" w:rsidRDefault="002D46B1" w:rsidP="002D46B1">
      <w:pPr>
        <w:pStyle w:val="B1"/>
      </w:pPr>
      <w:r>
        <w:t>-</w:t>
      </w:r>
      <w:r>
        <w:tab/>
        <w:t xml:space="preserve">Support training ML model locally using the training data collected from UE and/or </w:t>
      </w:r>
      <w:proofErr w:type="spellStart"/>
      <w:r>
        <w:t>gNB</w:t>
      </w:r>
      <w:proofErr w:type="spellEnd"/>
      <w:r>
        <w:t>.</w:t>
      </w:r>
    </w:p>
    <w:p w14:paraId="1C75FDDC" w14:textId="77777777" w:rsidR="002D46B1" w:rsidRDefault="002D46B1" w:rsidP="002D46B1">
      <w:pPr>
        <w:pStyle w:val="B1"/>
      </w:pPr>
      <w:r>
        <w:t>-</w:t>
      </w:r>
      <w:r>
        <w:tab/>
        <w:t>Monitoring the performance of the ML model used for UE positioning.</w:t>
      </w:r>
    </w:p>
    <w:p w14:paraId="00011185" w14:textId="7143D69C" w:rsidR="00D6202C" w:rsidRPr="00D6202C" w:rsidDel="00FD11FA" w:rsidRDefault="00D6202C" w:rsidP="007A114C">
      <w:pPr>
        <w:pStyle w:val="NO"/>
        <w:rPr>
          <w:del w:id="150" w:author="23.273_CR0647_(Rel-19)_5G_eLCS_Ph3, TEI19" w:date="2025-03-07T14:56:00Z"/>
        </w:rPr>
      </w:pPr>
      <w:del w:id="151" w:author="23.273_CR0647_(Rel-19)_5G_eLCS_Ph3, TEI19" w:date="2025-03-07T14:56:00Z">
        <w:r w:rsidDel="00FD11FA">
          <w:delText>NOTE 2:</w:delText>
        </w:r>
        <w:r w:rsidDel="00FD11FA">
          <w:tab/>
          <w:delText>How the LMF uses the received UE user plane positioning capability for SUPL [49] is left to the implementation.</w:delText>
        </w:r>
      </w:del>
    </w:p>
    <w:p w14:paraId="60542A1B" w14:textId="319FFE08" w:rsidR="009F3DB2" w:rsidRDefault="009F3DB2" w:rsidP="009F3DB2">
      <w:pPr>
        <w:pStyle w:val="B1"/>
      </w:pPr>
      <w:r>
        <w:t>-</w:t>
      </w:r>
      <w:r>
        <w:tab/>
        <w:t>Support collection of GNSS assistance data from AFs.</w:t>
      </w:r>
    </w:p>
    <w:p w14:paraId="5EBC8940" w14:textId="77777777" w:rsidR="00AA6EE9" w:rsidRDefault="00AA6EE9" w:rsidP="00AA6EE9">
      <w:pPr>
        <w:pStyle w:val="B1"/>
      </w:pPr>
      <w:r>
        <w:lastRenderedPageBreak/>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3C33CB" w14:textId="5445F158" w:rsidR="00CF2B6D" w:rsidRDefault="00CF2B6D" w:rsidP="00AA6EE9">
      <w:pPr>
        <w:pStyle w:val="B1"/>
      </w:pPr>
      <w:r>
        <w:t>-</w:t>
      </w:r>
      <w:r>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128B1F4B" w:rsidR="00AA6EE9" w:rsidRDefault="00AA6EE9" w:rsidP="00AA6EE9">
      <w:pPr>
        <w:pStyle w:val="B1"/>
      </w:pPr>
      <w:r>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6AF15A80" w14:textId="77777777" w:rsidR="001F7B73" w:rsidRDefault="001F7B73" w:rsidP="00287403">
      <w:pPr>
        <w:pStyle w:val="B1"/>
      </w:pPr>
      <w:r>
        <w:t>-</w:t>
      </w:r>
      <w:r>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Default="001F7B73" w:rsidP="00287403">
      <w:pPr>
        <w:pStyle w:val="B2"/>
      </w:pPr>
      <w:r>
        <w:t>-</w:t>
      </w:r>
      <w:r>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Default="001F7B73" w:rsidP="00287403">
      <w:pPr>
        <w:pStyle w:val="B2"/>
      </w:pPr>
      <w:r>
        <w:t>-</w:t>
      </w:r>
      <w:r>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Default="00774A27" w:rsidP="00774A27">
      <w:pPr>
        <w:pStyle w:val="B1"/>
      </w:pPr>
      <w:r>
        <w:t>-</w:t>
      </w:r>
      <w:r>
        <w:tab/>
        <w:t>Determine UE location for a UE connecting to a MBSR</w:t>
      </w:r>
      <w:r w:rsidR="00C536A8">
        <w:t xml:space="preserve"> or MWAB</w:t>
      </w:r>
      <w:r>
        <w:t xml:space="preserve"> based on location and velocity of the MBSR</w:t>
      </w:r>
      <w:r w:rsidR="00C536A8">
        <w:t xml:space="preserve"> or MWAB</w:t>
      </w:r>
      <w:r>
        <w:t xml:space="preserve"> and the timing of the location estimations for the target UE and MBSR</w:t>
      </w:r>
      <w:r w:rsidR="00C536A8">
        <w:t xml:space="preserve"> or MWAB</w:t>
      </w:r>
      <w:r>
        <w:t>.</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52" w:name="_Toc185596823"/>
      <w:bookmarkStart w:id="153" w:name="_CR4_3_9"/>
      <w:bookmarkEnd w:id="153"/>
      <w:r w:rsidRPr="001216A7">
        <w:lastRenderedPageBreak/>
        <w:t>4.3.9</w:t>
      </w:r>
      <w:r w:rsidRPr="001216A7">
        <w:tab/>
        <w:t>Network Exposure Function, NEF</w:t>
      </w:r>
      <w:bookmarkEnd w:id="146"/>
      <w:bookmarkEnd w:id="152"/>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54" w:name="_Toc58920589"/>
      <w:bookmarkStart w:id="155" w:name="_Toc185596824"/>
      <w:bookmarkStart w:id="156" w:name="_CR4_3_10"/>
      <w:bookmarkEnd w:id="156"/>
      <w:r w:rsidRPr="001216A7">
        <w:t>4.3.10</w:t>
      </w:r>
      <w:r w:rsidRPr="001216A7">
        <w:tab/>
        <w:t>Unified Data Repository, UDR</w:t>
      </w:r>
      <w:bookmarkEnd w:id="154"/>
      <w:bookmarkEnd w:id="155"/>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7" w:name="_Toc185596825"/>
      <w:bookmarkStart w:id="158" w:name="_Toc58920590"/>
      <w:bookmarkStart w:id="159" w:name="_CR4_3_11"/>
      <w:bookmarkEnd w:id="159"/>
      <w:r>
        <w:t>4.3.11</w:t>
      </w:r>
      <w:r>
        <w:tab/>
        <w:t>Positioning Reference Unit, PRU</w:t>
      </w:r>
      <w:bookmarkEnd w:id="157"/>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lastRenderedPageBreak/>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60" w:name="_Toc185596826"/>
      <w:bookmarkStart w:id="161" w:name="_CR4_3_12"/>
      <w:bookmarkEnd w:id="161"/>
      <w:r>
        <w:t>4.3.12</w:t>
      </w:r>
      <w:r>
        <w:tab/>
        <w:t>Network Repository Function, NRF</w:t>
      </w:r>
      <w:bookmarkEnd w:id="160"/>
    </w:p>
    <w:p w14:paraId="52661202" w14:textId="67D5625C" w:rsidR="00AA6EE9" w:rsidRDefault="00AA6EE9" w:rsidP="00AA6EE9">
      <w:r>
        <w:t xml:space="preserve">In addition to the functions defined in </w:t>
      </w:r>
      <w:r w:rsidR="00D037C2">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766AC628" w14:textId="4713ADA7" w:rsidR="002D46B1" w:rsidRDefault="002D46B1" w:rsidP="002D46B1">
      <w:pPr>
        <w:pStyle w:val="Heading3"/>
      </w:pPr>
      <w:bookmarkStart w:id="162" w:name="_Toc185596827"/>
      <w:bookmarkStart w:id="163" w:name="_CR4_3_13"/>
      <w:bookmarkEnd w:id="163"/>
      <w:r>
        <w:t>4.3.13</w:t>
      </w:r>
      <w:r>
        <w:tab/>
        <w:t>Network Data Analytics Function, NWDAF</w:t>
      </w:r>
      <w:bookmarkEnd w:id="162"/>
    </w:p>
    <w:p w14:paraId="4CEAD527" w14:textId="77777777" w:rsidR="002D46B1" w:rsidRDefault="002D46B1" w:rsidP="002D46B1">
      <w:r>
        <w:t>LMF may provide input data to NWDAF for ML model training or ML model performance monitoring for LMF-based AI/ML Positioning.</w:t>
      </w:r>
    </w:p>
    <w:p w14:paraId="6561CB58" w14:textId="77777777" w:rsidR="002D46B1" w:rsidRDefault="002D46B1" w:rsidP="002D46B1">
      <w:r>
        <w:t>LMF may obtain ML model from NWDAF for performing AI/ML Positioning.</w:t>
      </w:r>
    </w:p>
    <w:p w14:paraId="5A6EC98F" w14:textId="77777777" w:rsidR="00806F9E" w:rsidRPr="001216A7" w:rsidRDefault="00806F9E" w:rsidP="00806F9E">
      <w:pPr>
        <w:pStyle w:val="Heading2"/>
        <w:rPr>
          <w:lang w:eastAsia="ko-KR"/>
        </w:rPr>
      </w:pPr>
      <w:bookmarkStart w:id="164" w:name="_Toc185596828"/>
      <w:bookmarkStart w:id="165" w:name="_CR4_4"/>
      <w:bookmarkEnd w:id="165"/>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8"/>
      <w:bookmarkEnd w:id="164"/>
    </w:p>
    <w:p w14:paraId="6737540E" w14:textId="77777777" w:rsidR="00806F9E" w:rsidRPr="001216A7" w:rsidRDefault="00806F9E" w:rsidP="00806F9E">
      <w:pPr>
        <w:pStyle w:val="Heading3"/>
      </w:pPr>
      <w:bookmarkStart w:id="166" w:name="_Toc58920591"/>
      <w:bookmarkStart w:id="167" w:name="_Toc185596829"/>
      <w:bookmarkStart w:id="168" w:name="_CR4_4_1"/>
      <w:bookmarkEnd w:id="168"/>
      <w:r w:rsidRPr="001216A7">
        <w:t>4.4.1</w:t>
      </w:r>
      <w:r w:rsidRPr="001216A7">
        <w:tab/>
        <w:t>Le Reference Point</w:t>
      </w:r>
      <w:bookmarkEnd w:id="166"/>
      <w:bookmarkEnd w:id="16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26C88C77" w14:textId="4D4A745F" w:rsidR="00184BDD" w:rsidRPr="001216A7" w:rsidRDefault="00184BDD" w:rsidP="00184BDD">
      <w:pPr>
        <w:rPr>
          <w:ins w:id="169" w:author="23.273_CR0665R1_(Rel-19)_TEI19_MLR4RTR" w:date="2025-03-09T09:22:00Z"/>
          <w:lang w:eastAsia="ja-JP"/>
        </w:rPr>
      </w:pPr>
      <w:bookmarkStart w:id="170" w:name="_Toc58920592"/>
      <w:bookmarkStart w:id="171" w:name="_Toc185596830"/>
      <w:bookmarkStart w:id="172" w:name="_CR4_4_2"/>
      <w:bookmarkEnd w:id="172"/>
      <w:ins w:id="173" w:author="23.273_CR0665R1_(Rel-19)_TEI19_MLR4RTR" w:date="2025-03-09T09:22:00Z">
        <w:r>
          <w:rPr>
            <w:lang w:eastAsia="ja-JP"/>
          </w:rPr>
          <w:t>The Le reference point may also be supported using the HTTP-Enabled Location Delivery (HELD) [52] in location session associated with emergency services.</w:t>
        </w:r>
      </w:ins>
    </w:p>
    <w:p w14:paraId="10A7EF38" w14:textId="77777777" w:rsidR="00806F9E" w:rsidRPr="001216A7" w:rsidRDefault="00806F9E" w:rsidP="00806F9E">
      <w:pPr>
        <w:pStyle w:val="Heading3"/>
      </w:pPr>
      <w:r w:rsidRPr="001216A7">
        <w:t>4.4.2</w:t>
      </w:r>
      <w:r w:rsidRPr="001216A7">
        <w:tab/>
        <w:t>NL</w:t>
      </w:r>
      <w:r w:rsidRPr="001216A7">
        <w:rPr>
          <w:rFonts w:hint="eastAsia"/>
        </w:rPr>
        <w:t>3</w:t>
      </w:r>
      <w:r w:rsidRPr="001216A7">
        <w:t xml:space="preserve"> Reference Point</w:t>
      </w:r>
      <w:bookmarkEnd w:id="170"/>
      <w:bookmarkEnd w:id="171"/>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74" w:name="_Toc58920593"/>
      <w:bookmarkStart w:id="175" w:name="_Toc185596831"/>
      <w:bookmarkStart w:id="176" w:name="_CR4_4_3"/>
      <w:bookmarkEnd w:id="176"/>
      <w:r w:rsidRPr="001216A7">
        <w:t>4.4.3</w:t>
      </w:r>
      <w:r w:rsidRPr="001216A7">
        <w:tab/>
        <w:t>N1 Reference Point</w:t>
      </w:r>
      <w:bookmarkEnd w:id="174"/>
      <w:bookmarkEnd w:id="175"/>
    </w:p>
    <w:p w14:paraId="2E6C76F5" w14:textId="740D0826"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77" w:name="_Toc58920594"/>
      <w:bookmarkStart w:id="178" w:name="_Toc185596832"/>
      <w:bookmarkStart w:id="179" w:name="_CR4_4_4"/>
      <w:bookmarkEnd w:id="179"/>
      <w:r w:rsidRPr="001216A7">
        <w:t>4.4.4</w:t>
      </w:r>
      <w:r w:rsidRPr="001216A7">
        <w:tab/>
        <w:t>N2 Reference Point</w:t>
      </w:r>
      <w:bookmarkEnd w:id="177"/>
      <w:bookmarkEnd w:id="178"/>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80" w:name="_Toc58920595"/>
      <w:bookmarkStart w:id="181" w:name="_Toc185596833"/>
      <w:bookmarkStart w:id="182" w:name="_CR4_4_5"/>
      <w:bookmarkEnd w:id="182"/>
      <w:r w:rsidRPr="001216A7">
        <w:lastRenderedPageBreak/>
        <w:t>4.4.5</w:t>
      </w:r>
      <w:r>
        <w:tab/>
        <w:t>Void</w:t>
      </w:r>
      <w:bookmarkEnd w:id="180"/>
      <w:bookmarkEnd w:id="181"/>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83" w:name="_Toc58920596"/>
      <w:bookmarkStart w:id="184" w:name="_Toc185596834"/>
      <w:bookmarkStart w:id="185" w:name="_CR4_4_6"/>
      <w:bookmarkEnd w:id="185"/>
      <w:r w:rsidRPr="001216A7">
        <w:t>4.4.6</w:t>
      </w:r>
      <w:r w:rsidRPr="001216A7">
        <w:tab/>
        <w:t>NL</w:t>
      </w:r>
      <w:r w:rsidRPr="001216A7">
        <w:rPr>
          <w:rFonts w:hint="eastAsia"/>
        </w:rPr>
        <w:t>5</w:t>
      </w:r>
      <w:r w:rsidRPr="001216A7">
        <w:t xml:space="preserve"> Reference Point</w:t>
      </w:r>
      <w:bookmarkEnd w:id="183"/>
      <w:bookmarkEnd w:id="184"/>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86" w:name="_Toc58920597"/>
      <w:bookmarkStart w:id="187" w:name="_Toc185596835"/>
      <w:bookmarkStart w:id="188" w:name="_CR4_4_7"/>
      <w:bookmarkEnd w:id="188"/>
      <w:r w:rsidRPr="001216A7">
        <w:t>4.4.7</w:t>
      </w:r>
      <w:r w:rsidRPr="001216A7">
        <w:tab/>
        <w:t>NL</w:t>
      </w:r>
      <w:r w:rsidRPr="001216A7">
        <w:rPr>
          <w:rFonts w:hint="eastAsia"/>
        </w:rPr>
        <w:t>2</w:t>
      </w:r>
      <w:r w:rsidRPr="001216A7">
        <w:t xml:space="preserve"> Reference Point</w:t>
      </w:r>
      <w:bookmarkEnd w:id="186"/>
      <w:bookmarkEnd w:id="187"/>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89" w:name="_Toc58920598"/>
      <w:bookmarkStart w:id="190" w:name="_Toc185596836"/>
      <w:bookmarkStart w:id="191" w:name="_CR4_4_8"/>
      <w:bookmarkEnd w:id="191"/>
      <w:r w:rsidRPr="001216A7">
        <w:t>4.4.8</w:t>
      </w:r>
      <w:r w:rsidRPr="001216A7">
        <w:tab/>
        <w:t>NL</w:t>
      </w:r>
      <w:r w:rsidRPr="001216A7">
        <w:rPr>
          <w:rFonts w:hint="eastAsia"/>
        </w:rPr>
        <w:t>6</w:t>
      </w:r>
      <w:r w:rsidRPr="001216A7">
        <w:t xml:space="preserve"> Reference Point</w:t>
      </w:r>
      <w:bookmarkEnd w:id="189"/>
      <w:bookmarkEnd w:id="190"/>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92" w:name="_Toc58920599"/>
      <w:bookmarkStart w:id="193" w:name="_Toc185596837"/>
      <w:bookmarkStart w:id="194" w:name="_CR4_4_9"/>
      <w:bookmarkEnd w:id="194"/>
      <w:r w:rsidRPr="001216A7">
        <w:t>4.4.9</w:t>
      </w:r>
      <w:r w:rsidRPr="001216A7">
        <w:tab/>
        <w:t>N</w:t>
      </w:r>
      <w:r w:rsidRPr="001216A7">
        <w:rPr>
          <w:rFonts w:hint="eastAsia"/>
        </w:rPr>
        <w:t>51</w:t>
      </w:r>
      <w:r w:rsidRPr="001216A7">
        <w:t xml:space="preserve"> Reference Point</w:t>
      </w:r>
      <w:bookmarkEnd w:id="192"/>
      <w:bookmarkEnd w:id="193"/>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95" w:name="_Toc58920600"/>
      <w:bookmarkStart w:id="196" w:name="_Toc185596838"/>
      <w:bookmarkStart w:id="197" w:name="_CR4_4_10"/>
      <w:bookmarkEnd w:id="197"/>
      <w:r w:rsidRPr="001216A7">
        <w:t>4.4.10</w:t>
      </w:r>
      <w:r w:rsidRPr="001216A7">
        <w:tab/>
        <w:t>NL</w:t>
      </w:r>
      <w:r w:rsidRPr="001216A7">
        <w:rPr>
          <w:rFonts w:hint="eastAsia"/>
        </w:rPr>
        <w:t>1</w:t>
      </w:r>
      <w:r w:rsidRPr="001216A7">
        <w:t xml:space="preserve"> Reference Point</w:t>
      </w:r>
      <w:bookmarkEnd w:id="195"/>
      <w:bookmarkEnd w:id="196"/>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98" w:name="_Toc58920601"/>
      <w:bookmarkStart w:id="199" w:name="_Toc185596839"/>
      <w:bookmarkStart w:id="200" w:name="_CR4_4_11"/>
      <w:bookmarkEnd w:id="200"/>
      <w:r w:rsidRPr="001216A7">
        <w:t>4.4.11</w:t>
      </w:r>
      <w:r w:rsidRPr="001216A7">
        <w:tab/>
        <w:t>N</w:t>
      </w:r>
      <w:r w:rsidRPr="001216A7">
        <w:rPr>
          <w:rFonts w:hint="eastAsia"/>
        </w:rPr>
        <w:t>52</w:t>
      </w:r>
      <w:r w:rsidRPr="001216A7">
        <w:t xml:space="preserve"> Reference Point</w:t>
      </w:r>
      <w:bookmarkEnd w:id="198"/>
      <w:bookmarkEnd w:id="199"/>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201" w:name="_Toc58920602"/>
      <w:bookmarkStart w:id="202" w:name="_Toc185596840"/>
      <w:bookmarkStart w:id="203" w:name="_CR4_4_12"/>
      <w:bookmarkEnd w:id="203"/>
      <w:r>
        <w:t>4.4.12</w:t>
      </w:r>
      <w:r>
        <w:tab/>
        <w:t>NL7 Reference Point</w:t>
      </w:r>
      <w:bookmarkEnd w:id="201"/>
      <w:bookmarkEnd w:id="202"/>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204" w:name="_Toc185596841"/>
      <w:bookmarkStart w:id="205" w:name="_Toc58920603"/>
      <w:bookmarkStart w:id="206" w:name="_CR4_4_13"/>
      <w:bookmarkEnd w:id="206"/>
      <w:r>
        <w:t>4.4.13</w:t>
      </w:r>
      <w:r>
        <w:tab/>
        <w:t>NL8 Reference Point</w:t>
      </w:r>
      <w:bookmarkEnd w:id="204"/>
    </w:p>
    <w:p w14:paraId="48A1318B" w14:textId="2E4A3D32" w:rsidR="00774A27" w:rsidRPr="00774A27" w:rsidRDefault="00774A27" w:rsidP="0071726A">
      <w:r>
        <w:t>The NL8 reference point supports LMF to receive location related analytics from NWDAF</w:t>
      </w:r>
      <w:r w:rsidR="002D46B1">
        <w:t>, provide input data for model training or model performance monitoring to NWDAF, or receive AI/ML positioning model from NWDAF,</w:t>
      </w:r>
      <w:r>
        <w:t xml:space="preserve"> as defined in </w:t>
      </w:r>
      <w:r w:rsidR="00D037C2">
        <w:t>TS 23.288 [</w:t>
      </w:r>
      <w:r>
        <w:t>37].</w:t>
      </w:r>
    </w:p>
    <w:p w14:paraId="0E4F0BC5" w14:textId="4B2E11D6" w:rsidR="00774A27" w:rsidRDefault="00774A27" w:rsidP="00774A27">
      <w:pPr>
        <w:pStyle w:val="Heading3"/>
      </w:pPr>
      <w:bookmarkStart w:id="207" w:name="_Toc185596842"/>
      <w:bookmarkStart w:id="208" w:name="_CR4_4_14"/>
      <w:bookmarkEnd w:id="208"/>
      <w:r>
        <w:t>4.4.14</w:t>
      </w:r>
      <w:r>
        <w:tab/>
        <w:t>NL9 Reference Point</w:t>
      </w:r>
      <w:bookmarkEnd w:id="207"/>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09" w:name="_Toc185596843"/>
      <w:bookmarkStart w:id="210" w:name="_CR4_4_15"/>
      <w:bookmarkEnd w:id="210"/>
      <w:r>
        <w:lastRenderedPageBreak/>
        <w:t>4.4.15</w:t>
      </w:r>
      <w:r>
        <w:tab/>
        <w:t>NL10 Reference Point</w:t>
      </w:r>
      <w:bookmarkEnd w:id="209"/>
    </w:p>
    <w:p w14:paraId="281A00F1" w14:textId="7647E726" w:rsidR="00B374C4" w:rsidRPr="00B374C4" w:rsidRDefault="00B374C4" w:rsidP="00D037C2">
      <w:r>
        <w:t>The NL10 reference point supports LMF to send location requests to GMLC in case of 5GC-MT-LR involving MBSR</w:t>
      </w:r>
      <w:r w:rsidR="00C536A8">
        <w:t xml:space="preserve"> and MWAB</w:t>
      </w:r>
      <w:r>
        <w:t>.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11" w:name="_Toc185596844"/>
      <w:bookmarkStart w:id="212" w:name="_CR4_4_16"/>
      <w:bookmarkEnd w:id="212"/>
      <w:r>
        <w:t>4.4.16</w:t>
      </w:r>
      <w:r>
        <w:tab/>
        <w:t>NL11 Reference Point</w:t>
      </w:r>
      <w:bookmarkEnd w:id="211"/>
    </w:p>
    <w:p w14:paraId="404F4BCA" w14:textId="578BE2DA" w:rsidR="00483837" w:rsidRPr="00483837" w:rsidRDefault="00483837" w:rsidP="004B1140">
      <w:r>
        <w:t>NL11 reference point enables user plane between UE and LMF.</w:t>
      </w:r>
    </w:p>
    <w:p w14:paraId="755578A8" w14:textId="77777777" w:rsidR="00806F9E" w:rsidRPr="001216A7" w:rsidRDefault="00806F9E" w:rsidP="00806F9E">
      <w:pPr>
        <w:pStyle w:val="Heading2"/>
        <w:rPr>
          <w:lang w:eastAsia="ko-KR"/>
        </w:rPr>
      </w:pPr>
      <w:bookmarkStart w:id="213" w:name="_Toc185596845"/>
      <w:bookmarkStart w:id="214" w:name="_CR4_5"/>
      <w:bookmarkEnd w:id="214"/>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205"/>
      <w:bookmarkEnd w:id="213"/>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15" w:name="_Toc58920604"/>
      <w:bookmarkStart w:id="216" w:name="_Toc185596846"/>
      <w:bookmarkStart w:id="217" w:name="_CR5"/>
      <w:bookmarkEnd w:id="217"/>
      <w:r w:rsidRPr="001216A7">
        <w:rPr>
          <w:rFonts w:hint="eastAsia"/>
          <w:lang w:eastAsia="zh-CN"/>
        </w:rPr>
        <w:t>5</w:t>
      </w:r>
      <w:r w:rsidRPr="001216A7">
        <w:rPr>
          <w:lang w:eastAsia="ko-KR"/>
        </w:rPr>
        <w:tab/>
      </w:r>
      <w:r w:rsidRPr="001216A7">
        <w:rPr>
          <w:rFonts w:hint="eastAsia"/>
          <w:lang w:eastAsia="zh-CN"/>
        </w:rPr>
        <w:t>High Level Features</w:t>
      </w:r>
      <w:bookmarkEnd w:id="215"/>
      <w:bookmarkEnd w:id="216"/>
    </w:p>
    <w:p w14:paraId="4052FEFD" w14:textId="172B8F4D" w:rsidR="00806F9E" w:rsidRPr="001216A7" w:rsidRDefault="00806F9E" w:rsidP="00806F9E">
      <w:pPr>
        <w:pStyle w:val="Heading2"/>
        <w:rPr>
          <w:lang w:eastAsia="ko-KR"/>
        </w:rPr>
      </w:pPr>
      <w:bookmarkStart w:id="218" w:name="_Toc58920605"/>
      <w:bookmarkStart w:id="219" w:name="_Toc185596847"/>
      <w:bookmarkStart w:id="220" w:name="_CR5_1"/>
      <w:bookmarkEnd w:id="220"/>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18"/>
      <w:bookmarkEnd w:id="219"/>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49587058"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D037C2">
        <w:t>TS 23.586 [</w:t>
      </w:r>
      <w:r w:rsidR="003F7B4D">
        <w:t>40]</w:t>
      </w:r>
      <w:r>
        <w:t>;</w:t>
      </w:r>
    </w:p>
    <w:p w14:paraId="309870C7" w14:textId="2265E281" w:rsidR="00D6202C" w:rsidRDefault="00D6202C" w:rsidP="007A114C">
      <w:pPr>
        <w:pStyle w:val="B2"/>
      </w:pPr>
      <w:r>
        <w:lastRenderedPageBreak/>
        <w:t>-</w:t>
      </w:r>
      <w:r>
        <w:tab/>
        <w:t>LMF user plane positioning capabilities (the capability to support LCS-UPP)</w:t>
      </w:r>
      <w:ins w:id="221" w:author="23.273_CR0676R2_(Rel-19)_AIML_CN" w:date="2025-03-10T01:40:00Z">
        <w:r w:rsidR="00FB1D65">
          <w:t>;</w:t>
        </w:r>
      </w:ins>
      <w:del w:id="222" w:author="23.273_CR0676R2_(Rel-19)_AIML_CN" w:date="2025-03-10T01:40:00Z">
        <w:r w:rsidDel="00FB1D65">
          <w:delText>.</w:delText>
        </w:r>
      </w:del>
    </w:p>
    <w:p w14:paraId="143D2283" w14:textId="77777777" w:rsidR="00FB1D65" w:rsidRDefault="00FB1D65" w:rsidP="00FB1D65">
      <w:pPr>
        <w:pStyle w:val="B2"/>
        <w:rPr>
          <w:ins w:id="223" w:author="23.273_CR0676R2_(Rel-19)_AIML_CN" w:date="2025-03-10T01:41:00Z"/>
        </w:rPr>
      </w:pPr>
      <w:ins w:id="224" w:author="23.273_CR0676R2_(Rel-19)_AIML_CN" w:date="2025-03-10T01:41:00Z">
        <w:r>
          <w:t>-</w:t>
        </w:r>
        <w:r>
          <w:tab/>
          <w:t>AI/ML positioning capability.</w:t>
        </w:r>
      </w:ins>
    </w:p>
    <w:p w14:paraId="0861B164" w14:textId="7BCBAAE5" w:rsidR="00FB1D65" w:rsidRDefault="00FB1D65" w:rsidP="00FB1D65">
      <w:pPr>
        <w:pStyle w:val="NO"/>
        <w:rPr>
          <w:ins w:id="225" w:author="23.273_CR0676R2_(Rel-19)_AIML_CN" w:date="2025-03-10T01:41:00Z"/>
        </w:rPr>
        <w:pPrChange w:id="226" w:author="23.273_CR0676R2_(Rel-19)_AIML_CN" w:date="2025-03-10T01:41:00Z">
          <w:pPr>
            <w:pStyle w:val="B2"/>
          </w:pPr>
        </w:pPrChange>
      </w:pPr>
      <w:ins w:id="227" w:author="23.273_CR0676R2_(Rel-19)_AIML_CN" w:date="2025-03-10T01:41:00Z">
        <w:r>
          <w:t>NOTE</w:t>
        </w:r>
        <w:r>
          <w:t> 2</w:t>
        </w:r>
        <w:r>
          <w:t>:</w:t>
        </w:r>
        <w:r>
          <w:tab/>
        </w:r>
        <w:r>
          <w:t>The AI/ML positioning capability is used by LMF for LMF re-selection only.</w:t>
        </w:r>
      </w:ins>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28"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0BFE2977" w14:textId="068A20A9" w:rsidR="00C536A8" w:rsidRDefault="00C536A8" w:rsidP="0002105A">
      <w:pPr>
        <w:pStyle w:val="B1"/>
      </w:pPr>
      <w:r>
        <w:t>-</w:t>
      </w:r>
      <w:r>
        <w:tab/>
        <w:t>Support LCS when MWAB is involved.</w:t>
      </w:r>
    </w:p>
    <w:p w14:paraId="2D41BB92" w14:textId="51538410"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51E59774" w:rsidR="00E67275" w:rsidRDefault="00E67275" w:rsidP="00E31CFD">
      <w:pPr>
        <w:pStyle w:val="NO"/>
        <w:rPr>
          <w:lang w:eastAsia="zh-CN"/>
        </w:rPr>
      </w:pPr>
      <w:r>
        <w:rPr>
          <w:lang w:eastAsia="zh-CN"/>
        </w:rPr>
        <w:t>NOTE </w:t>
      </w:r>
      <w:ins w:id="229" w:author="23.273_CR0676R2_(Rel-19)_AIML_CN" w:date="2025-03-10T01:41:00Z">
        <w:r w:rsidR="00FB1D65">
          <w:rPr>
            <w:lang w:eastAsia="zh-CN"/>
          </w:rPr>
          <w:t>3</w:t>
        </w:r>
      </w:ins>
      <w:del w:id="230" w:author="23.273_CR0676R2_(Rel-19)_AIML_CN" w:date="2025-03-10T01:41:00Z">
        <w:r w:rsidDel="00FB1D65">
          <w:rPr>
            <w:lang w:eastAsia="zh-CN"/>
          </w:rPr>
          <w:delText>2</w:delText>
        </w:r>
      </w:del>
      <w:r>
        <w:rPr>
          <w:lang w:eastAsia="zh-CN"/>
        </w:rPr>
        <w:t>:</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27BE581A" w:rsidR="00774A27" w:rsidRDefault="00774A27" w:rsidP="0071726A">
      <w:pPr>
        <w:pStyle w:val="NO"/>
        <w:rPr>
          <w:lang w:eastAsia="zh-CN"/>
        </w:rPr>
      </w:pPr>
      <w:r>
        <w:rPr>
          <w:lang w:eastAsia="zh-CN"/>
        </w:rPr>
        <w:t>NOTE </w:t>
      </w:r>
      <w:ins w:id="231" w:author="23.273_CR0676R2_(Rel-19)_AIML_CN" w:date="2025-03-10T01:41:00Z">
        <w:r w:rsidR="00FB1D65">
          <w:rPr>
            <w:lang w:eastAsia="zh-CN"/>
          </w:rPr>
          <w:t>4</w:t>
        </w:r>
      </w:ins>
      <w:del w:id="232" w:author="23.273_CR0676R2_(Rel-19)_AIML_CN" w:date="2025-03-10T01:41:00Z">
        <w:r w:rsidDel="00FB1D65">
          <w:rPr>
            <w:lang w:eastAsia="zh-CN"/>
          </w:rPr>
          <w:delText>3</w:delText>
        </w:r>
      </w:del>
      <w:r>
        <w:rPr>
          <w:lang w:eastAsia="zh-CN"/>
        </w:rPr>
        <w:t>:</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1AB89B7" w:rsidR="00AF67E7" w:rsidRDefault="00AF67E7" w:rsidP="00AF67E7">
      <w:pPr>
        <w:pStyle w:val="NO"/>
        <w:rPr>
          <w:lang w:eastAsia="zh-CN"/>
        </w:rPr>
      </w:pPr>
      <w:r>
        <w:rPr>
          <w:lang w:eastAsia="zh-CN"/>
        </w:rPr>
        <w:t>NOTE </w:t>
      </w:r>
      <w:ins w:id="233" w:author="23.273_CR0676R2_(Rel-19)_AIML_CN" w:date="2025-03-10T01:41:00Z">
        <w:r w:rsidR="00FB1D65">
          <w:rPr>
            <w:lang w:eastAsia="zh-CN"/>
          </w:rPr>
          <w:t>5</w:t>
        </w:r>
      </w:ins>
      <w:del w:id="234" w:author="23.273_CR0676R2_(Rel-19)_AIML_CN" w:date="2025-03-10T01:41:00Z">
        <w:r w:rsidDel="00FB1D65">
          <w:rPr>
            <w:lang w:eastAsia="zh-CN"/>
          </w:rPr>
          <w:delText>4</w:delText>
        </w:r>
      </w:del>
      <w:r>
        <w:rPr>
          <w:lang w:eastAsia="zh-CN"/>
        </w:rPr>
        <w:t>:</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35" w:name="_Toc185596848"/>
      <w:bookmarkStart w:id="236" w:name="_CR5_1a"/>
      <w:bookmarkEnd w:id="236"/>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28"/>
      <w:bookmarkEnd w:id="235"/>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lastRenderedPageBreak/>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3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38" w:name="_Toc185596849"/>
      <w:bookmarkStart w:id="239" w:name="_CR5_2"/>
      <w:bookmarkEnd w:id="239"/>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37"/>
      <w:bookmarkEnd w:id="238"/>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40" w:name="_Toc58920608"/>
      <w:bookmarkStart w:id="241" w:name="_Toc185596850"/>
      <w:bookmarkStart w:id="242" w:name="_CR5_3"/>
      <w:bookmarkEnd w:id="242"/>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40"/>
      <w:bookmarkEnd w:id="241"/>
    </w:p>
    <w:p w14:paraId="0B845EC7" w14:textId="77777777" w:rsidR="00806F9E" w:rsidRPr="001216A7" w:rsidRDefault="00806F9E" w:rsidP="00806F9E">
      <w:pPr>
        <w:pStyle w:val="Heading3"/>
        <w:rPr>
          <w:lang w:eastAsia="zh-CN"/>
        </w:rPr>
      </w:pPr>
      <w:bookmarkStart w:id="243" w:name="_Toc58920609"/>
      <w:bookmarkStart w:id="244" w:name="_Toc185596851"/>
      <w:bookmarkStart w:id="245" w:name="_CR5_3_1"/>
      <w:bookmarkEnd w:id="245"/>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43"/>
      <w:bookmarkEnd w:id="244"/>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46" w:name="_CRTable5_3_11"/>
      <w:r w:rsidRPr="001216A7">
        <w:lastRenderedPageBreak/>
        <w:t xml:space="preserve">Table </w:t>
      </w:r>
      <w:bookmarkEnd w:id="24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47" w:name="_Toc58920610"/>
      <w:bookmarkStart w:id="248" w:name="_Toc185596852"/>
      <w:bookmarkStart w:id="249" w:name="_CR5_3_2"/>
      <w:bookmarkEnd w:id="249"/>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47"/>
      <w:bookmarkEnd w:id="248"/>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50" w:name="_Toc58920611"/>
      <w:bookmarkStart w:id="251" w:name="_Toc185596853"/>
      <w:bookmarkStart w:id="252" w:name="_CR5_4"/>
      <w:bookmarkEnd w:id="252"/>
      <w:r w:rsidRPr="001216A7">
        <w:rPr>
          <w:lang w:eastAsia="zh-CN"/>
        </w:rPr>
        <w:t>5.4</w:t>
      </w:r>
      <w:r w:rsidRPr="001216A7">
        <w:rPr>
          <w:lang w:eastAsia="zh-CN"/>
        </w:rPr>
        <w:tab/>
        <w:t>UE LCS privacy</w:t>
      </w:r>
      <w:bookmarkEnd w:id="250"/>
      <w:bookmarkEnd w:id="251"/>
    </w:p>
    <w:p w14:paraId="30114BF3" w14:textId="77777777" w:rsidR="00806F9E" w:rsidRPr="001216A7" w:rsidRDefault="00806F9E" w:rsidP="00806F9E">
      <w:pPr>
        <w:pStyle w:val="Heading3"/>
      </w:pPr>
      <w:bookmarkStart w:id="253" w:name="_Toc58920612"/>
      <w:bookmarkStart w:id="254" w:name="_Toc185596854"/>
      <w:bookmarkStart w:id="255" w:name="_CR5_4_1"/>
      <w:bookmarkEnd w:id="255"/>
      <w:r w:rsidRPr="001216A7">
        <w:t>5.4.1</w:t>
      </w:r>
      <w:r w:rsidRPr="001216A7">
        <w:tab/>
        <w:t>General</w:t>
      </w:r>
      <w:bookmarkEnd w:id="253"/>
      <w:bookmarkEnd w:id="254"/>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56" w:name="_Toc58920613"/>
      <w:bookmarkStart w:id="257" w:name="_Toc185596855"/>
      <w:bookmarkStart w:id="258" w:name="_CR5_4_2"/>
      <w:bookmarkEnd w:id="258"/>
      <w:r w:rsidRPr="001216A7">
        <w:t>5.4.2</w:t>
      </w:r>
      <w:r w:rsidRPr="001216A7">
        <w:tab/>
        <w:t>Content of UE LCS Privacy Profile</w:t>
      </w:r>
      <w:bookmarkEnd w:id="256"/>
      <w:bookmarkEnd w:id="257"/>
    </w:p>
    <w:p w14:paraId="1F88BCAA" w14:textId="77777777" w:rsidR="00806F9E" w:rsidRPr="001216A7" w:rsidRDefault="00806F9E" w:rsidP="00806F9E">
      <w:pPr>
        <w:pStyle w:val="Heading4"/>
        <w:rPr>
          <w:szCs w:val="24"/>
        </w:rPr>
      </w:pPr>
      <w:bookmarkStart w:id="259" w:name="_Toc58920614"/>
      <w:bookmarkStart w:id="260" w:name="_Toc185596856"/>
      <w:bookmarkStart w:id="261" w:name="_CR5_4_2_1"/>
      <w:bookmarkEnd w:id="261"/>
      <w:r w:rsidRPr="001216A7">
        <w:rPr>
          <w:szCs w:val="24"/>
        </w:rPr>
        <w:t>5.</w:t>
      </w:r>
      <w:r w:rsidRPr="001216A7">
        <w:rPr>
          <w:szCs w:val="24"/>
          <w:lang w:eastAsia="zh-CN"/>
        </w:rPr>
        <w:t>4</w:t>
      </w:r>
      <w:r w:rsidRPr="001216A7">
        <w:rPr>
          <w:szCs w:val="24"/>
        </w:rPr>
        <w:t>.2.1</w:t>
      </w:r>
      <w:r w:rsidRPr="001216A7">
        <w:rPr>
          <w:szCs w:val="24"/>
        </w:rPr>
        <w:tab/>
        <w:t>General</w:t>
      </w:r>
      <w:bookmarkEnd w:id="259"/>
      <w:bookmarkEnd w:id="260"/>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62" w:name="_Toc58920615"/>
      <w:bookmarkStart w:id="263" w:name="_Toc185596857"/>
      <w:bookmarkStart w:id="264" w:name="_CR5_4_2_2"/>
      <w:bookmarkEnd w:id="264"/>
      <w:r w:rsidRPr="001216A7">
        <w:lastRenderedPageBreak/>
        <w:t>5.4.2.2</w:t>
      </w:r>
      <w:r w:rsidRPr="001216A7">
        <w:tab/>
        <w:t>Privacy Classes</w:t>
      </w:r>
      <w:bookmarkEnd w:id="262"/>
      <w:bookmarkEnd w:id="263"/>
    </w:p>
    <w:p w14:paraId="661E2666" w14:textId="77777777" w:rsidR="00806F9E" w:rsidRPr="001216A7" w:rsidRDefault="00806F9E" w:rsidP="00806F9E">
      <w:pPr>
        <w:pStyle w:val="Heading5"/>
      </w:pPr>
      <w:bookmarkStart w:id="265" w:name="_Toc58920616"/>
      <w:bookmarkStart w:id="266" w:name="_Toc185596858"/>
      <w:bookmarkStart w:id="267" w:name="_CR5_4_2_2_1"/>
      <w:bookmarkEnd w:id="267"/>
      <w:r w:rsidRPr="001216A7">
        <w:t>5.4.2.2.1</w:t>
      </w:r>
      <w:r w:rsidRPr="001216A7">
        <w:tab/>
        <w:t>Universal Class</w:t>
      </w:r>
      <w:bookmarkEnd w:id="265"/>
      <w:bookmarkEnd w:id="266"/>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68" w:name="_Toc58920617"/>
      <w:bookmarkStart w:id="269" w:name="_Toc185596859"/>
      <w:bookmarkStart w:id="270" w:name="_CR5_4_2_2_2"/>
      <w:bookmarkEnd w:id="270"/>
      <w:r w:rsidRPr="001216A7">
        <w:t>5.4.2.2.2</w:t>
      </w:r>
      <w:r w:rsidRPr="001216A7">
        <w:tab/>
        <w:t>Call/Session related Class</w:t>
      </w:r>
      <w:bookmarkEnd w:id="268"/>
      <w:bookmarkEnd w:id="269"/>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71" w:name="_Toc58920618"/>
      <w:bookmarkStart w:id="272" w:name="_Toc185596860"/>
      <w:bookmarkStart w:id="273" w:name="_CR5_4_2_2_3"/>
      <w:bookmarkEnd w:id="273"/>
      <w:r w:rsidRPr="001216A7">
        <w:t>5.4.2.2.3</w:t>
      </w:r>
      <w:r w:rsidRPr="001216A7">
        <w:tab/>
        <w:t>Call/Session unrelated Class</w:t>
      </w:r>
      <w:bookmarkEnd w:id="271"/>
      <w:bookmarkEnd w:id="272"/>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74" w:name="_Toc58920619"/>
      <w:bookmarkStart w:id="275" w:name="_Toc185596861"/>
      <w:bookmarkStart w:id="276" w:name="_CR5_4_2_2_4"/>
      <w:bookmarkEnd w:id="276"/>
      <w:r w:rsidRPr="001216A7">
        <w:t>5.4.2.2.4</w:t>
      </w:r>
      <w:r w:rsidRPr="001216A7">
        <w:tab/>
        <w:t>PLMN Operator Class</w:t>
      </w:r>
      <w:bookmarkEnd w:id="274"/>
      <w:bookmarkEnd w:id="275"/>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77"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78" w:name="_Toc185596862"/>
      <w:bookmarkStart w:id="279" w:name="_CR5_4_2_3"/>
      <w:bookmarkEnd w:id="279"/>
      <w:r w:rsidRPr="001216A7">
        <w:t>5.4.2.3</w:t>
      </w:r>
      <w:r w:rsidRPr="001216A7">
        <w:tab/>
        <w:t>Location Privacy Indication (LPI)</w:t>
      </w:r>
      <w:bookmarkEnd w:id="277"/>
      <w:bookmarkEnd w:id="278"/>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80" w:name="_Toc58920621"/>
      <w:bookmarkStart w:id="281" w:name="_Toc185596863"/>
      <w:bookmarkStart w:id="282" w:name="_CR5_4_3"/>
      <w:bookmarkEnd w:id="282"/>
      <w:r w:rsidRPr="001216A7">
        <w:rPr>
          <w:lang w:eastAsia="zh-CN"/>
        </w:rPr>
        <w:t>5.4.3</w:t>
      </w:r>
      <w:r w:rsidRPr="001216A7">
        <w:rPr>
          <w:lang w:eastAsia="zh-CN"/>
        </w:rPr>
        <w:tab/>
        <w:t>Provision of UE LCS privacy profile</w:t>
      </w:r>
      <w:bookmarkEnd w:id="280"/>
      <w:bookmarkEnd w:id="281"/>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83" w:name="_Toc58920622"/>
      <w:bookmarkStart w:id="284" w:name="_Toc185596864"/>
      <w:bookmarkStart w:id="285" w:name="_CR5_4_4"/>
      <w:bookmarkEnd w:id="285"/>
      <w:r w:rsidRPr="001216A7">
        <w:rPr>
          <w:lang w:eastAsia="zh-CN"/>
        </w:rPr>
        <w:t>5.4.4</w:t>
      </w:r>
      <w:r w:rsidRPr="001216A7">
        <w:rPr>
          <w:lang w:eastAsia="zh-CN"/>
        </w:rPr>
        <w:tab/>
        <w:t>Privacy Override Indicator (POI)</w:t>
      </w:r>
      <w:bookmarkEnd w:id="283"/>
      <w:bookmarkEnd w:id="28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86" w:name="_Toc58920623"/>
      <w:bookmarkStart w:id="287" w:name="_Toc185596865"/>
      <w:bookmarkStart w:id="288" w:name="_CR5_4_5"/>
      <w:bookmarkEnd w:id="288"/>
      <w:r w:rsidRPr="001216A7">
        <w:t>5.</w:t>
      </w:r>
      <w:r w:rsidRPr="001216A7">
        <w:rPr>
          <w:lang w:eastAsia="zh-CN"/>
        </w:rPr>
        <w:t>4</w:t>
      </w:r>
      <w:r w:rsidRPr="001216A7">
        <w:t>.5</w:t>
      </w:r>
      <w:r w:rsidRPr="001216A7">
        <w:tab/>
      </w:r>
      <w:r w:rsidRPr="001216A7">
        <w:rPr>
          <w:lang w:eastAsia="zh-CN"/>
        </w:rPr>
        <w:t>LCS service authorization for an Immediate UE Location</w:t>
      </w:r>
      <w:bookmarkEnd w:id="286"/>
      <w:bookmarkEnd w:id="287"/>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89" w:name="_Toc58920624"/>
      <w:bookmarkStart w:id="290" w:name="_Toc185596866"/>
      <w:bookmarkStart w:id="291" w:name="_CR5_4_6"/>
      <w:bookmarkEnd w:id="291"/>
      <w:r w:rsidRPr="001216A7">
        <w:t>5.4.6</w:t>
      </w:r>
      <w:r w:rsidRPr="001216A7">
        <w:tab/>
        <w:t>LCS service authorization for a Deferred UE Location</w:t>
      </w:r>
      <w:bookmarkEnd w:id="289"/>
      <w:bookmarkEnd w:id="290"/>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92" w:name="_Toc58920625"/>
      <w:bookmarkStart w:id="293" w:name="_Toc185596867"/>
      <w:bookmarkStart w:id="294" w:name="_CR5_5"/>
      <w:bookmarkEnd w:id="294"/>
      <w:r w:rsidRPr="001216A7">
        <w:t>5.5</w:t>
      </w:r>
      <w:r w:rsidRPr="001216A7">
        <w:tab/>
        <w:t>Location service exposure</w:t>
      </w:r>
      <w:bookmarkEnd w:id="292"/>
      <w:bookmarkEnd w:id="293"/>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95" w:name="_Toc58920626"/>
      <w:bookmarkStart w:id="296" w:name="_Toc185596868"/>
      <w:bookmarkStart w:id="297" w:name="_CR5_6"/>
      <w:bookmarkEnd w:id="297"/>
      <w:r w:rsidRPr="001216A7">
        <w:rPr>
          <w:lang w:eastAsia="ko-KR"/>
        </w:rPr>
        <w:t>5.6</w:t>
      </w:r>
      <w:r w:rsidRPr="001216A7">
        <w:rPr>
          <w:lang w:eastAsia="ko-KR"/>
        </w:rPr>
        <w:tab/>
        <w:t>LCS Charging</w:t>
      </w:r>
      <w:bookmarkEnd w:id="295"/>
      <w:bookmarkEnd w:id="29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98" w:name="_Toc58920627"/>
      <w:bookmarkStart w:id="299" w:name="_Toc185596869"/>
      <w:bookmarkStart w:id="300" w:name="_CR5_7"/>
      <w:bookmarkEnd w:id="300"/>
      <w:r>
        <w:rPr>
          <w:lang w:eastAsia="zh-CN"/>
        </w:rPr>
        <w:t>5.7</w:t>
      </w:r>
      <w:r>
        <w:rPr>
          <w:lang w:eastAsia="zh-CN"/>
        </w:rPr>
        <w:tab/>
        <w:t>Support of Concurrent Location Requests</w:t>
      </w:r>
      <w:bookmarkEnd w:id="298"/>
      <w:bookmarkEnd w:id="299"/>
    </w:p>
    <w:p w14:paraId="7CBBCD9A" w14:textId="77777777" w:rsidR="00806F9E" w:rsidRDefault="00806F9E" w:rsidP="00806F9E">
      <w:pPr>
        <w:pStyle w:val="Heading3"/>
        <w:rPr>
          <w:lang w:eastAsia="zh-CN"/>
        </w:rPr>
      </w:pPr>
      <w:bookmarkStart w:id="301" w:name="_Toc58920628"/>
      <w:bookmarkStart w:id="302" w:name="_Toc185596870"/>
      <w:bookmarkStart w:id="303" w:name="_CR5_7_1"/>
      <w:bookmarkEnd w:id="303"/>
      <w:r>
        <w:rPr>
          <w:lang w:eastAsia="zh-CN"/>
        </w:rPr>
        <w:t>5.7.1</w:t>
      </w:r>
      <w:r>
        <w:rPr>
          <w:lang w:eastAsia="zh-CN"/>
        </w:rPr>
        <w:tab/>
        <w:t>General</w:t>
      </w:r>
      <w:bookmarkEnd w:id="301"/>
      <w:bookmarkEnd w:id="302"/>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304" w:name="_Toc58920629"/>
      <w:bookmarkStart w:id="305" w:name="_Toc185596871"/>
      <w:bookmarkStart w:id="306" w:name="_CR5_7_2"/>
      <w:bookmarkEnd w:id="306"/>
      <w:r>
        <w:rPr>
          <w:lang w:eastAsia="zh-CN"/>
        </w:rPr>
        <w:t>5.7.2</w:t>
      </w:r>
      <w:r>
        <w:rPr>
          <w:lang w:eastAsia="zh-CN"/>
        </w:rPr>
        <w:tab/>
        <w:t>Combining location requests by an H-GMLC or NEF</w:t>
      </w:r>
      <w:bookmarkEnd w:id="304"/>
      <w:bookmarkEnd w:id="305"/>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307" w:name="_Toc58920630"/>
      <w:bookmarkStart w:id="308" w:name="_Toc185596872"/>
      <w:bookmarkStart w:id="309" w:name="_CR5_7_3"/>
      <w:bookmarkEnd w:id="309"/>
      <w:r>
        <w:rPr>
          <w:lang w:eastAsia="zh-CN"/>
        </w:rPr>
        <w:t>5.7.3</w:t>
      </w:r>
      <w:r>
        <w:rPr>
          <w:lang w:eastAsia="zh-CN"/>
        </w:rPr>
        <w:tab/>
        <w:t>Combining location requests by a V-GMLC</w:t>
      </w:r>
      <w:bookmarkEnd w:id="307"/>
      <w:bookmarkEnd w:id="30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310" w:name="_Toc58920631"/>
      <w:bookmarkStart w:id="311" w:name="_Toc185596873"/>
      <w:bookmarkStart w:id="312" w:name="_CR5_7_4"/>
      <w:bookmarkEnd w:id="312"/>
      <w:r>
        <w:rPr>
          <w:lang w:eastAsia="zh-CN"/>
        </w:rPr>
        <w:t>5.7.4</w:t>
      </w:r>
      <w:r>
        <w:rPr>
          <w:lang w:eastAsia="zh-CN"/>
        </w:rPr>
        <w:tab/>
        <w:t>Combining location requests by an AMF</w:t>
      </w:r>
      <w:bookmarkEnd w:id="310"/>
      <w:bookmarkEnd w:id="311"/>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313" w:name="_Toc58920632"/>
      <w:bookmarkStart w:id="314" w:name="_Toc185596874"/>
      <w:bookmarkStart w:id="315" w:name="_CR5_7_5"/>
      <w:bookmarkEnd w:id="315"/>
      <w:r>
        <w:rPr>
          <w:lang w:eastAsia="zh-CN"/>
        </w:rPr>
        <w:t>5.7.5</w:t>
      </w:r>
      <w:r>
        <w:rPr>
          <w:lang w:eastAsia="zh-CN"/>
        </w:rPr>
        <w:tab/>
        <w:t>Combining location requests by an LMF</w:t>
      </w:r>
      <w:bookmarkEnd w:id="313"/>
      <w:bookmarkEnd w:id="31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316" w:name="_Toc58920633"/>
      <w:bookmarkStart w:id="317" w:name="_Toc185596875"/>
      <w:bookmarkStart w:id="318" w:name="_CR5_7_6"/>
      <w:bookmarkEnd w:id="318"/>
      <w:r>
        <w:rPr>
          <w:lang w:eastAsia="zh-CN"/>
        </w:rPr>
        <w:t>5.7.6</w:t>
      </w:r>
      <w:r>
        <w:rPr>
          <w:lang w:eastAsia="zh-CN"/>
        </w:rPr>
        <w:tab/>
        <w:t>Combining location requests by a UE</w:t>
      </w:r>
      <w:bookmarkEnd w:id="316"/>
      <w:bookmarkEnd w:id="317"/>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319" w:name="_Toc58920634"/>
      <w:bookmarkStart w:id="320" w:name="_Toc185596876"/>
      <w:bookmarkStart w:id="321" w:name="_CR5_8"/>
      <w:bookmarkEnd w:id="321"/>
      <w:r>
        <w:rPr>
          <w:lang w:eastAsia="ko-KR"/>
        </w:rPr>
        <w:lastRenderedPageBreak/>
        <w:t>5.8</w:t>
      </w:r>
      <w:r>
        <w:rPr>
          <w:lang w:eastAsia="ko-KR"/>
        </w:rPr>
        <w:tab/>
        <w:t>Interworking with the IMS</w:t>
      </w:r>
      <w:bookmarkEnd w:id="319"/>
      <w:bookmarkEnd w:id="320"/>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22" w:name="_Toc185596877"/>
      <w:bookmarkStart w:id="323" w:name="_Toc58920635"/>
      <w:bookmarkStart w:id="324" w:name="_CR5_9"/>
      <w:bookmarkEnd w:id="324"/>
      <w:r>
        <w:rPr>
          <w:lang w:eastAsia="ko-KR"/>
        </w:rPr>
        <w:t>5.9</w:t>
      </w:r>
      <w:r>
        <w:rPr>
          <w:lang w:eastAsia="ko-KR"/>
        </w:rPr>
        <w:tab/>
        <w:t>Location Service involving Mobile Base Station Relay</w:t>
      </w:r>
      <w:bookmarkEnd w:id="322"/>
    </w:p>
    <w:p w14:paraId="177DBDA1" w14:textId="274A6132" w:rsidR="00B86240" w:rsidRDefault="00B86240" w:rsidP="00B86240">
      <w:pPr>
        <w:pStyle w:val="Heading3"/>
        <w:rPr>
          <w:lang w:eastAsia="ko-KR"/>
        </w:rPr>
      </w:pPr>
      <w:bookmarkStart w:id="325" w:name="_Toc185596878"/>
      <w:bookmarkStart w:id="326" w:name="_CR5_9_1"/>
      <w:bookmarkEnd w:id="326"/>
      <w:r>
        <w:rPr>
          <w:lang w:eastAsia="ko-KR"/>
        </w:rPr>
        <w:t>5.9.1</w:t>
      </w:r>
      <w:r>
        <w:rPr>
          <w:lang w:eastAsia="ko-KR"/>
        </w:rPr>
        <w:tab/>
        <w:t>General</w:t>
      </w:r>
      <w:bookmarkEnd w:id="325"/>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27" w:name="_Toc185596879"/>
      <w:bookmarkStart w:id="328" w:name="_CR5_9_2"/>
      <w:bookmarkEnd w:id="328"/>
      <w:r>
        <w:rPr>
          <w:lang w:eastAsia="ko-KR"/>
        </w:rPr>
        <w:t>5.9.2</w:t>
      </w:r>
      <w:r>
        <w:rPr>
          <w:lang w:eastAsia="ko-KR"/>
        </w:rPr>
        <w:tab/>
        <w:t>Obtaining location information for the MBSR</w:t>
      </w:r>
      <w:bookmarkEnd w:id="327"/>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29" w:name="_Toc185596880"/>
      <w:bookmarkStart w:id="330" w:name="_CR5_9_3"/>
      <w:bookmarkEnd w:id="330"/>
      <w:r>
        <w:rPr>
          <w:lang w:eastAsia="ko-KR"/>
        </w:rPr>
        <w:t>5.9.3</w:t>
      </w:r>
      <w:r>
        <w:rPr>
          <w:lang w:eastAsia="ko-KR"/>
        </w:rPr>
        <w:tab/>
        <w:t>Privacy check for MBSR</w:t>
      </w:r>
      <w:bookmarkEnd w:id="329"/>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31" w:name="_Toc185596881"/>
      <w:bookmarkStart w:id="332" w:name="_CR5_10"/>
      <w:bookmarkEnd w:id="332"/>
      <w:r>
        <w:rPr>
          <w:lang w:eastAsia="ko-KR"/>
        </w:rPr>
        <w:t>5.10</w:t>
      </w:r>
      <w:r>
        <w:rPr>
          <w:lang w:eastAsia="ko-KR"/>
        </w:rPr>
        <w:tab/>
        <w:t>Support of Positioning over user plane connection</w:t>
      </w:r>
      <w:r w:rsidR="0002105A">
        <w:rPr>
          <w:lang w:eastAsia="ko-KR"/>
        </w:rPr>
        <w:t xml:space="preserve"> between UE and LMF for non-regulatory service</w:t>
      </w:r>
      <w:bookmarkEnd w:id="331"/>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569B0FFB" w:rsidR="00762DA9" w:rsidRDefault="00762DA9" w:rsidP="00762DA9">
      <w:pPr>
        <w:pStyle w:val="NO"/>
        <w:rPr>
          <w:lang w:eastAsia="ko-KR"/>
        </w:rPr>
      </w:pPr>
      <w:r>
        <w:rPr>
          <w:lang w:eastAsia="ko-KR"/>
        </w:rPr>
        <w:t>NOTE</w:t>
      </w:r>
      <w:r w:rsidR="00CF2B6D">
        <w:rPr>
          <w:lang w:eastAsia="ko-KR"/>
        </w:rPr>
        <w:t> 1</w:t>
      </w:r>
      <w:r>
        <w:rPr>
          <w:lang w:eastAsia="ko-KR"/>
        </w:rPr>
        <w:t>:</w:t>
      </w:r>
      <w:r>
        <w:rPr>
          <w:lang w:eastAsia="ko-KR"/>
        </w:rPr>
        <w:tab/>
        <w:t xml:space="preserve">In this Release, the user plane connection between UE and LMF </w:t>
      </w:r>
      <w:proofErr w:type="spellStart"/>
      <w:r>
        <w:rPr>
          <w:lang w:eastAsia="ko-KR"/>
        </w:rPr>
        <w:t>can not</w:t>
      </w:r>
      <w:proofErr w:type="spellEnd"/>
      <w:r>
        <w:rPr>
          <w:lang w:eastAsia="ko-KR"/>
        </w:rPr>
        <w:t xml:space="preserve"> be used for regulatory positioning service.</w:t>
      </w:r>
    </w:p>
    <w:p w14:paraId="17D986E3" w14:textId="6E98BFCE" w:rsidR="00CF2B6D" w:rsidRDefault="00CF2B6D" w:rsidP="00CF2B6D">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33" w:name="_Toc185596882"/>
      <w:bookmarkStart w:id="334" w:name="_CR5_11"/>
      <w:bookmarkEnd w:id="334"/>
      <w:r>
        <w:rPr>
          <w:lang w:eastAsia="ko-KR"/>
        </w:rPr>
        <w:t>5.11</w:t>
      </w:r>
      <w:r>
        <w:rPr>
          <w:lang w:eastAsia="ko-KR"/>
        </w:rPr>
        <w:tab/>
        <w:t>Collection of GNSS assistance data</w:t>
      </w:r>
      <w:bookmarkEnd w:id="333"/>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35" w:name="_Toc185596883"/>
      <w:bookmarkStart w:id="336" w:name="_CR5_12"/>
      <w:bookmarkEnd w:id="336"/>
      <w:r>
        <w:rPr>
          <w:lang w:eastAsia="ko-KR"/>
        </w:rPr>
        <w:t>5.12</w:t>
      </w:r>
      <w:r>
        <w:rPr>
          <w:lang w:eastAsia="ko-KR"/>
        </w:rPr>
        <w:tab/>
        <w:t>UE Unaware Positioning</w:t>
      </w:r>
      <w:bookmarkEnd w:id="335"/>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37" w:name="_Toc185596884"/>
      <w:bookmarkStart w:id="338" w:name="_CR5_13"/>
      <w:bookmarkEnd w:id="338"/>
      <w:r>
        <w:rPr>
          <w:lang w:eastAsia="ko-KR"/>
        </w:rPr>
        <w:t>5.13</w:t>
      </w:r>
      <w:r>
        <w:rPr>
          <w:lang w:eastAsia="ko-KR"/>
        </w:rPr>
        <w:tab/>
        <w:t>Support of location service in PNI-NPN with signalling optimisation</w:t>
      </w:r>
      <w:bookmarkEnd w:id="337"/>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39" w:name="_Toc185596885"/>
      <w:bookmarkStart w:id="340" w:name="_CR5_14"/>
      <w:bookmarkEnd w:id="340"/>
      <w:r>
        <w:rPr>
          <w:lang w:eastAsia="ko-KR"/>
        </w:rPr>
        <w:lastRenderedPageBreak/>
        <w:t>5.14</w:t>
      </w:r>
      <w:r>
        <w:rPr>
          <w:lang w:eastAsia="ko-KR"/>
        </w:rPr>
        <w:tab/>
        <w:t>Event Report Allowed Area</w:t>
      </w:r>
      <w:bookmarkEnd w:id="339"/>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41" w:name="_Toc185596886"/>
      <w:bookmarkStart w:id="342" w:name="_CR5_15"/>
      <w:bookmarkEnd w:id="342"/>
      <w:r>
        <w:rPr>
          <w:lang w:eastAsia="ko-KR"/>
        </w:rPr>
        <w:t>5.15</w:t>
      </w:r>
      <w:r>
        <w:rPr>
          <w:lang w:eastAsia="ko-KR"/>
        </w:rPr>
        <w:tab/>
        <w:t>Support of Low Power and High Accuracy Positioning</w:t>
      </w:r>
      <w:bookmarkEnd w:id="341"/>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43" w:name="_Toc185596887"/>
      <w:bookmarkStart w:id="344" w:name="_CR5_16"/>
      <w:bookmarkEnd w:id="344"/>
      <w:r>
        <w:rPr>
          <w:lang w:eastAsia="ko-KR"/>
        </w:rPr>
        <w:t>5.16</w:t>
      </w:r>
      <w:r>
        <w:rPr>
          <w:lang w:eastAsia="ko-KR"/>
        </w:rPr>
        <w:tab/>
        <w:t xml:space="preserve">Location </w:t>
      </w:r>
      <w:r w:rsidR="00FD062E">
        <w:rPr>
          <w:lang w:eastAsia="ko-KR"/>
        </w:rPr>
        <w:t xml:space="preserve">services </w:t>
      </w:r>
      <w:r>
        <w:rPr>
          <w:lang w:eastAsia="ko-KR"/>
        </w:rPr>
        <w:t>assisted by NWDAF</w:t>
      </w:r>
      <w:bookmarkEnd w:id="343"/>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351FA1F7" w14:textId="38B80A18" w:rsidR="002D46B1" w:rsidRDefault="002D46B1" w:rsidP="002D46B1">
      <w:pPr>
        <w:rPr>
          <w:lang w:eastAsia="ko-KR"/>
        </w:rPr>
      </w:pPr>
      <w:r>
        <w:rPr>
          <w:lang w:eastAsia="ko-KR"/>
        </w:rPr>
        <w:t>NWDAF may provide to the LMF trained ML model(s) which directly estimates UE location.</w:t>
      </w:r>
    </w:p>
    <w:p w14:paraId="66AD94FC" w14:textId="77777777" w:rsidR="00BC52D3" w:rsidRDefault="00BC52D3" w:rsidP="00BC52D3">
      <w:pPr>
        <w:pStyle w:val="Heading2"/>
        <w:rPr>
          <w:lang w:eastAsia="ko-KR"/>
        </w:rPr>
      </w:pPr>
      <w:bookmarkStart w:id="345" w:name="_Toc185596888"/>
      <w:bookmarkStart w:id="346" w:name="_CR5_16A"/>
      <w:bookmarkEnd w:id="346"/>
      <w:r>
        <w:rPr>
          <w:lang w:eastAsia="ko-KR"/>
        </w:rPr>
        <w:t>5.16A</w:t>
      </w:r>
      <w:r>
        <w:rPr>
          <w:lang w:eastAsia="ko-KR"/>
        </w:rPr>
        <w:tab/>
        <w:t>Network data analytics assisted by LCS</w:t>
      </w:r>
      <w:bookmarkEnd w:id="345"/>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lastRenderedPageBreak/>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47" w:name="_Toc185596889"/>
      <w:bookmarkStart w:id="348" w:name="_CR5_16B"/>
      <w:bookmarkEnd w:id="348"/>
      <w:r>
        <w:rPr>
          <w:lang w:eastAsia="ko-KR"/>
        </w:rPr>
        <w:t>5.16</w:t>
      </w:r>
      <w:r w:rsidR="00BC52D3">
        <w:rPr>
          <w:lang w:eastAsia="ko-KR"/>
        </w:rPr>
        <w:t>B</w:t>
      </w:r>
      <w:r>
        <w:rPr>
          <w:lang w:eastAsia="ko-KR"/>
        </w:rPr>
        <w:tab/>
        <w:t>LCS Continuity During UE Mobility</w:t>
      </w:r>
      <w:bookmarkEnd w:id="347"/>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49" w:name="_Toc185596890"/>
      <w:bookmarkStart w:id="350" w:name="_CR5_16B_1"/>
      <w:bookmarkEnd w:id="350"/>
      <w:r>
        <w:rPr>
          <w:lang w:eastAsia="ko-KR"/>
        </w:rPr>
        <w:t>5.16</w:t>
      </w:r>
      <w:r w:rsidR="00BC52D3">
        <w:rPr>
          <w:lang w:eastAsia="ko-KR"/>
        </w:rPr>
        <w:t>B</w:t>
      </w:r>
      <w:r>
        <w:rPr>
          <w:lang w:eastAsia="ko-KR"/>
        </w:rPr>
        <w:t>.1</w:t>
      </w:r>
      <w:r>
        <w:rPr>
          <w:lang w:eastAsia="ko-KR"/>
        </w:rPr>
        <w:tab/>
        <w:t>Mobility Between 5GS and EPS</w:t>
      </w:r>
      <w:bookmarkEnd w:id="349"/>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51" w:name="_Toc185596891"/>
      <w:bookmarkStart w:id="352" w:name="_CR5_17"/>
      <w:bookmarkEnd w:id="352"/>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51"/>
    </w:p>
    <w:p w14:paraId="3A8ECF5A" w14:textId="061FB4AA"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D037C2">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1DE2625C" w14:textId="555E73F6" w:rsidR="00634999" w:rsidRDefault="00634999" w:rsidP="00634999">
      <w:pPr>
        <w:pStyle w:val="Heading2"/>
        <w:rPr>
          <w:lang w:eastAsia="ko-KR"/>
        </w:rPr>
      </w:pPr>
      <w:bookmarkStart w:id="353" w:name="_Toc185596892"/>
      <w:bookmarkStart w:id="354" w:name="_CR5_18"/>
      <w:bookmarkEnd w:id="354"/>
      <w:r>
        <w:rPr>
          <w:lang w:eastAsia="ko-KR"/>
        </w:rPr>
        <w:t>5.18</w:t>
      </w:r>
      <w:r>
        <w:rPr>
          <w:lang w:eastAsia="ko-KR"/>
        </w:rPr>
        <w:tab/>
        <w:t>Support for UE positioning based on a ML Model at the LMF</w:t>
      </w:r>
      <w:bookmarkEnd w:id="353"/>
    </w:p>
    <w:p w14:paraId="63CFBC3F" w14:textId="1D79AAC4" w:rsidR="003D7E68" w:rsidRDefault="003D7E68" w:rsidP="003D7E68">
      <w:pPr>
        <w:pStyle w:val="Heading3"/>
        <w:rPr>
          <w:ins w:id="355" w:author="23.273_CR0642R8_(Rel-19 )_AIML_CN" w:date="2025-03-07T14:05:00Z"/>
          <w:lang w:eastAsia="ko-KR"/>
        </w:rPr>
        <w:pPrChange w:id="356" w:author="23.273_CR0642R8_(Rel-19 )_AIML_CN" w:date="2025-03-07T14:05:00Z">
          <w:pPr/>
        </w:pPrChange>
      </w:pPr>
      <w:ins w:id="357" w:author="23.273_CR0642R8_(Rel-19 )_AIML_CN" w:date="2025-03-07T14:05:00Z">
        <w:r>
          <w:rPr>
            <w:lang w:eastAsia="ko-KR"/>
          </w:rPr>
          <w:t>5.18.0</w:t>
        </w:r>
        <w:r>
          <w:rPr>
            <w:lang w:eastAsia="ko-KR"/>
          </w:rPr>
          <w:tab/>
          <w:t>General</w:t>
        </w:r>
      </w:ins>
    </w:p>
    <w:p w14:paraId="74CF122B" w14:textId="7F7CC3F8" w:rsidR="00634999" w:rsidRDefault="00634999" w:rsidP="00634999">
      <w:pPr>
        <w:rPr>
          <w:lang w:eastAsia="ko-KR"/>
        </w:rPr>
      </w:pPr>
      <w:r>
        <w:rPr>
          <w:lang w:eastAsia="ko-KR"/>
        </w:rPr>
        <w:t>The LMF may calculate the UE location and estimate the achieved accuracy by using LMF-based AI/ML Positioning. When receiving the request</w:t>
      </w:r>
      <w:ins w:id="358" w:author="23.273_CR0642R8_(Rel-19 )_AIML_CN" w:date="2025-03-07T14:05:00Z">
        <w:r w:rsidR="003D7E68">
          <w:rPr>
            <w:lang w:eastAsia="ko-KR"/>
          </w:rPr>
          <w:t xml:space="preserve"> from AMF</w:t>
        </w:r>
      </w:ins>
      <w:r>
        <w:rPr>
          <w:lang w:eastAsia="ko-KR"/>
        </w:rPr>
        <w:t xml:space="preserve"> for</w:t>
      </w:r>
      <w:ins w:id="359" w:author="23.273_CR0642R8_(Rel-19 )_AIML_CN" w:date="2025-03-07T14:05:00Z">
        <w:r w:rsidR="003D7E68">
          <w:rPr>
            <w:lang w:eastAsia="ko-KR"/>
          </w:rPr>
          <w:t xml:space="preserve"> determining</w:t>
        </w:r>
      </w:ins>
      <w:r>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04C78353" w:rsidR="00634999" w:rsidRDefault="00634999" w:rsidP="004B1140">
      <w:pPr>
        <w:pStyle w:val="NO"/>
        <w:rPr>
          <w:lang w:eastAsia="ko-KR"/>
        </w:rPr>
      </w:pPr>
      <w:r>
        <w:rPr>
          <w:lang w:eastAsia="ko-KR"/>
        </w:rPr>
        <w:t>NOTE</w:t>
      </w:r>
      <w:ins w:id="360" w:author="23.273_CR0642R8_(Rel-19 )_AIML_CN" w:date="2025-03-07T14:05:00Z">
        <w:r w:rsidR="003D7E68">
          <w:rPr>
            <w:lang w:eastAsia="ko-KR"/>
          </w:rPr>
          <w:t> 1</w:t>
        </w:r>
      </w:ins>
      <w:r>
        <w:rPr>
          <w:lang w:eastAsia="ko-KR"/>
        </w:rPr>
        <w:t>:</w:t>
      </w:r>
      <w:r>
        <w:rPr>
          <w:lang w:eastAsia="ko-KR"/>
        </w:rPr>
        <w:tab/>
        <w:t>Whether to select LMF-based AI/ML Positioning for location result calculation is determined by LMF.</w:t>
      </w:r>
    </w:p>
    <w:p w14:paraId="5DD68FC6" w14:textId="748384AD" w:rsidR="003D7E68" w:rsidRDefault="003D7E68" w:rsidP="003D7E68">
      <w:pPr>
        <w:pStyle w:val="NO"/>
        <w:rPr>
          <w:ins w:id="361" w:author="23.273_CR0642R8_(Rel-19 )_AIML_CN" w:date="2025-03-07T14:06:00Z"/>
          <w:lang w:eastAsia="ko-KR"/>
        </w:rPr>
      </w:pPr>
      <w:ins w:id="362" w:author="23.273_CR0642R8_(Rel-19 )_AIML_CN" w:date="2025-03-07T14:06:00Z">
        <w:r>
          <w:rPr>
            <w:lang w:eastAsia="ko-KR"/>
          </w:rPr>
          <w:t>NOTE 2:</w:t>
        </w:r>
        <w:r>
          <w:rPr>
            <w:lang w:eastAsia="ko-KR"/>
          </w:rPr>
          <w:tab/>
          <w:t>The specific measurement data collected by LMF from UE and NG-RAN for LMF-based AI/ML Positioning are in the scope of RAN specifications and not in the scope of this specification.</w:t>
        </w:r>
      </w:ins>
    </w:p>
    <w:p w14:paraId="4A731700" w14:textId="19506E7E" w:rsidR="00634999" w:rsidRDefault="00634999" w:rsidP="004B1140">
      <w:pPr>
        <w:pStyle w:val="EditorsNote"/>
        <w:rPr>
          <w:lang w:eastAsia="ko-KR"/>
        </w:rPr>
      </w:pPr>
      <w:r>
        <w:rPr>
          <w:lang w:eastAsia="ko-KR"/>
        </w:rPr>
        <w:t>Editor's note:</w:t>
      </w:r>
      <w:r>
        <w:rPr>
          <w:lang w:eastAsia="ko-KR"/>
        </w:rPr>
        <w:tab/>
        <w:t>What input data collected from UE and NG-RAN to LMF for LMF-based AI/ML Positioning will be determined by RAN WG1. How to collect the input data for LMF-based AI/ML Positioning calculation need coordination with RAN WGs.</w:t>
      </w:r>
    </w:p>
    <w:p w14:paraId="4E424A74" w14:textId="3C87C0E1" w:rsidR="00634999" w:rsidRDefault="00634999" w:rsidP="00634999">
      <w:pPr>
        <w:rPr>
          <w:lang w:eastAsia="ko-KR"/>
        </w:rPr>
      </w:pPr>
      <w:r>
        <w:rPr>
          <w:lang w:eastAsia="ko-KR"/>
        </w:rPr>
        <w:t>The ML model that is used for LMF-based AI/ML Positioning</w:t>
      </w:r>
      <w:del w:id="363" w:author="23.273_CR0642R8_(Rel-19 )_AIML_CN" w:date="2025-03-07T14:06:00Z">
        <w:r w:rsidDel="003D7E68">
          <w:rPr>
            <w:lang w:eastAsia="ko-KR"/>
          </w:rPr>
          <w:delText xml:space="preserve"> in LMF</w:delText>
        </w:r>
      </w:del>
      <w:r>
        <w:rPr>
          <w:lang w:eastAsia="ko-KR"/>
        </w:rPr>
        <w:t xml:space="preserve"> may be trained by LMF. The trigger for data collection </w:t>
      </w:r>
      <w:del w:id="364" w:author="23.273_CR0642R8_(Rel-19 )_AIML_CN" w:date="2025-03-07T14:06:00Z">
        <w:r w:rsidDel="003D7E68">
          <w:rPr>
            <w:lang w:eastAsia="ko-KR"/>
          </w:rPr>
          <w:delText xml:space="preserve">and </w:delText>
        </w:r>
      </w:del>
      <w:ins w:id="365" w:author="23.273_CR0642R8_(Rel-19 )_AIML_CN" w:date="2025-03-07T14:06:00Z">
        <w:r w:rsidR="003D7E68">
          <w:rPr>
            <w:lang w:eastAsia="ko-KR"/>
          </w:rPr>
          <w:t xml:space="preserve">required for </w:t>
        </w:r>
      </w:ins>
      <w:r>
        <w:rPr>
          <w:lang w:eastAsia="ko-KR"/>
        </w:rPr>
        <w:t xml:space="preserve">model training in LMF is up to implementation. LMF collects input data from UE for ML model training </w:t>
      </w:r>
      <w:del w:id="366" w:author="23.273_CR0642R8_(Rel-19 )_AIML_CN" w:date="2025-03-07T14:06:00Z">
        <w:r w:rsidDel="003D7E68">
          <w:rPr>
            <w:lang w:eastAsia="ko-KR"/>
          </w:rPr>
          <w:delText xml:space="preserve">is </w:delText>
        </w:r>
      </w:del>
      <w:ins w:id="367" w:author="23.273_CR0642R8_(Rel-19 )_AIML_CN" w:date="2025-03-07T14:06:00Z">
        <w:r w:rsidR="003D7E68">
          <w:rPr>
            <w:lang w:eastAsia="ko-KR"/>
          </w:rPr>
          <w:t xml:space="preserve">as </w:t>
        </w:r>
      </w:ins>
      <w:r>
        <w:rPr>
          <w:lang w:eastAsia="ko-KR"/>
        </w:rPr>
        <w:t>described in clause </w:t>
      </w:r>
      <w:r w:rsidR="00CC2CC2">
        <w:rPr>
          <w:lang w:eastAsia="ko-KR"/>
        </w:rPr>
        <w:t xml:space="preserve">6.22.2. The LMF collects input data from NG-RAN for ML model training </w:t>
      </w:r>
      <w:del w:id="368" w:author="23.273_CR0642R8_(Rel-19 )_AIML_CN" w:date="2025-03-07T14:06:00Z">
        <w:r w:rsidR="00CC2CC2" w:rsidDel="003D7E68">
          <w:rPr>
            <w:lang w:eastAsia="ko-KR"/>
          </w:rPr>
          <w:delText xml:space="preserve">is </w:delText>
        </w:r>
      </w:del>
      <w:ins w:id="369" w:author="23.273_CR0642R8_(Rel-19 )_AIML_CN" w:date="2025-03-07T14:06:00Z">
        <w:r w:rsidR="003D7E68">
          <w:rPr>
            <w:lang w:eastAsia="ko-KR"/>
          </w:rPr>
          <w:t xml:space="preserve">as </w:t>
        </w:r>
      </w:ins>
      <w:r w:rsidR="00CC2CC2">
        <w:rPr>
          <w:lang w:eastAsia="ko-KR"/>
        </w:rPr>
        <w:t>described in clause 6.22.3.</w:t>
      </w:r>
    </w:p>
    <w:p w14:paraId="5BA13A29" w14:textId="500167D3" w:rsidR="00CC2CC2" w:rsidRDefault="00CC2CC2" w:rsidP="00CC2CC2">
      <w:pPr>
        <w:rPr>
          <w:lang w:eastAsia="ko-KR"/>
        </w:rPr>
      </w:pPr>
      <w:r>
        <w:rPr>
          <w:lang w:eastAsia="ko-KR"/>
        </w:rPr>
        <w:lastRenderedPageBreak/>
        <w:t>The LMF may also request a trained ML model for LMF-based AI/ML Positioning from NWDAF containing MTLF as described in clause 6.22.5. The LMF discovers a suitable NWDAF containing MTLF via NRF as described in clause 5.2 of TS 23.288 [37] with the following considerations:</w:t>
      </w:r>
    </w:p>
    <w:p w14:paraId="0FFFF70A" w14:textId="77777777" w:rsidR="003D7E68" w:rsidRDefault="003D7E68" w:rsidP="00CC2CC2">
      <w:pPr>
        <w:pStyle w:val="B1"/>
        <w:rPr>
          <w:ins w:id="370" w:author="23.273_CR0642R8_(Rel-19 )_AIML_CN" w:date="2025-03-07T14:07:00Z"/>
          <w:lang w:eastAsia="ko-KR"/>
        </w:rPr>
      </w:pPr>
      <w:ins w:id="371" w:author="23.273_CR0642R8_(Rel-19 )_AIML_CN" w:date="2025-03-07T14:07:00Z">
        <w:r>
          <w:rPr>
            <w:lang w:eastAsia="ko-KR"/>
          </w:rPr>
          <w:t>-</w:t>
        </w:r>
        <w:r>
          <w:rPr>
            <w:lang w:eastAsia="ko-KR"/>
          </w:rPr>
          <w:tab/>
          <w:t>The LMF may provide the positioning case information(e.g. UE assisted/LMF-based AI/ML Positioning case, NG RAN node assisted LMF-based AI/ML Positioning case, or both).</w:t>
        </w:r>
      </w:ins>
    </w:p>
    <w:p w14:paraId="018257DB" w14:textId="77777777" w:rsidR="003D7E68" w:rsidRDefault="003D7E68" w:rsidP="00CC2CC2">
      <w:pPr>
        <w:pStyle w:val="B1"/>
        <w:rPr>
          <w:ins w:id="372" w:author="23.273_CR0642R8_(Rel-19 )_AIML_CN" w:date="2025-03-07T14:07:00Z"/>
          <w:lang w:eastAsia="ko-KR"/>
        </w:rPr>
      </w:pPr>
      <w:ins w:id="373" w:author="23.273_CR0642R8_(Rel-19 )_AIML_CN" w:date="2025-03-07T14:07:00Z">
        <w:r>
          <w:rPr>
            <w:lang w:eastAsia="ko-KR"/>
          </w:rPr>
          <w:t>-</w:t>
        </w:r>
        <w:r>
          <w:rPr>
            <w:lang w:eastAsia="ko-KR"/>
          </w:rPr>
          <w:tab/>
          <w:t>The LMF provides an Area of Interest, and may include the ML Model Interoperability indicator to discover an NWDAF that can provide an AI/ML Model.</w:t>
        </w:r>
      </w:ins>
    </w:p>
    <w:p w14:paraId="0F87C3B4" w14:textId="77777777" w:rsidR="003D7E68" w:rsidRDefault="003D7E68" w:rsidP="00CC2CC2">
      <w:pPr>
        <w:pStyle w:val="B1"/>
        <w:rPr>
          <w:ins w:id="374" w:author="23.273_CR0642R8_(Rel-19 )_AIML_CN" w:date="2025-03-07T14:07:00Z"/>
          <w:lang w:eastAsia="ko-KR"/>
        </w:rPr>
      </w:pPr>
      <w:ins w:id="375" w:author="23.273_CR0642R8_(Rel-19 )_AIML_CN" w:date="2025-03-07T14:07:00Z">
        <w:r>
          <w:rPr>
            <w:lang w:eastAsia="ko-KR"/>
          </w:rPr>
          <w:t>-</w:t>
        </w:r>
        <w:r>
          <w:rPr>
            <w:lang w:eastAsia="ko-KR"/>
          </w:rPr>
          <w:tab/>
          <w:t>The LMF may request a NWDAF with ML Model accuracy checking capability to report when the model is degraded (i.e. for ML model performance monitoring).</w:t>
        </w:r>
      </w:ins>
    </w:p>
    <w:p w14:paraId="6D2837AA" w14:textId="382EA193" w:rsidR="003D7E68" w:rsidRDefault="003D7E68" w:rsidP="003D7E68">
      <w:pPr>
        <w:pStyle w:val="NO"/>
        <w:rPr>
          <w:ins w:id="376" w:author="23.273_CR0642R8_(Rel-19 )_AIML_CN" w:date="2025-03-07T14:07:00Z"/>
          <w:lang w:eastAsia="ko-KR"/>
        </w:rPr>
        <w:pPrChange w:id="377" w:author="23.273_CR0642R8_(Rel-19 )_AIML_CN" w:date="2025-03-07T14:07:00Z">
          <w:pPr>
            <w:pStyle w:val="B1"/>
          </w:pPr>
        </w:pPrChange>
      </w:pPr>
      <w:ins w:id="378" w:author="23.273_CR0642R8_(Rel-19 )_AIML_CN" w:date="2025-03-07T14:07:00Z">
        <w:r>
          <w:rPr>
            <w:lang w:eastAsia="ko-KR"/>
          </w:rPr>
          <w:t>NOTE 3:</w:t>
        </w:r>
        <w:r>
          <w:rPr>
            <w:lang w:eastAsia="ko-KR"/>
          </w:rPr>
          <w:tab/>
          <w:t>Other NWDAF discovery parameters listed in clause 5.2 of TS 23.288 [37] such as Analytics ID, FL capability type and related time period, S-NSSAI or any roaming capabilities are not included by LMF.</w:t>
        </w:r>
      </w:ins>
    </w:p>
    <w:p w14:paraId="652048AA" w14:textId="77777777" w:rsidR="003D7E68" w:rsidRDefault="003D7E68" w:rsidP="003D7E68">
      <w:pPr>
        <w:pStyle w:val="EditorsNote"/>
        <w:rPr>
          <w:ins w:id="379" w:author="23.273_CR0642R8_(Rel-19 )_AIML_CN" w:date="2025-03-07T14:07:00Z"/>
          <w:lang w:eastAsia="ko-KR"/>
        </w:rPr>
        <w:pPrChange w:id="380" w:author="23.273_CR0642R8_(Rel-19 )_AIML_CN" w:date="2025-03-07T14:07:00Z">
          <w:pPr>
            <w:pStyle w:val="B1"/>
          </w:pPr>
        </w:pPrChange>
      </w:pPr>
      <w:ins w:id="381" w:author="23.273_CR0642R8_(Rel-19 )_AIML_CN" w:date="2025-03-07T14:07:00Z">
        <w:r>
          <w:rPr>
            <w:lang w:eastAsia="ko-KR"/>
          </w:rPr>
          <w:t>Editor's note:</w:t>
        </w:r>
        <w:r>
          <w:rPr>
            <w:lang w:eastAsia="ko-KR"/>
          </w:rPr>
          <w:tab/>
          <w:t>The types of LMF-based AI/ML positioning model (e.g., per positioning case) is FFS, which needs to be coordinated with RAN WGs.</w:t>
        </w:r>
      </w:ins>
    </w:p>
    <w:p w14:paraId="3EEFA730" w14:textId="77777777" w:rsidR="003D7E68" w:rsidRDefault="003D7E68" w:rsidP="003D7E68">
      <w:pPr>
        <w:rPr>
          <w:ins w:id="382" w:author="23.273_CR0642R8_(Rel-19 )_AIML_CN" w:date="2025-03-07T14:07:00Z"/>
          <w:lang w:eastAsia="ko-KR"/>
        </w:rPr>
        <w:pPrChange w:id="383" w:author="23.273_CR0642R8_(Rel-19 )_AIML_CN" w:date="2025-03-07T14:07:00Z">
          <w:pPr>
            <w:pStyle w:val="B1"/>
          </w:pPr>
        </w:pPrChange>
      </w:pPr>
      <w:ins w:id="384" w:author="23.273_CR0642R8_(Rel-19 )_AIML_CN" w:date="2025-03-07T14:07:00Z">
        <w:r>
          <w:rPr>
            <w:lang w:eastAsia="ko-KR"/>
          </w:rPr>
          <w:t>The LMF requests the NWDAF containing MTLF to provide an ML Model for LMF-based AI/ML Positioning as described in clause 6.2A of TS 23.288 [37] with the following considerations:</w:t>
        </w:r>
      </w:ins>
    </w:p>
    <w:p w14:paraId="1B0272BE" w14:textId="77777777" w:rsidR="003D7E68" w:rsidRDefault="003D7E68" w:rsidP="00CC2CC2">
      <w:pPr>
        <w:pStyle w:val="B1"/>
        <w:rPr>
          <w:ins w:id="385" w:author="23.273_CR0642R8_(Rel-19 )_AIML_CN" w:date="2025-03-07T14:07:00Z"/>
          <w:lang w:eastAsia="ko-KR"/>
        </w:rPr>
      </w:pPr>
      <w:ins w:id="386" w:author="23.273_CR0642R8_(Rel-19 )_AIML_CN" w:date="2025-03-07T14:07:00Z">
        <w:r>
          <w:rPr>
            <w:lang w:eastAsia="ko-KR"/>
          </w:rPr>
          <w:t>-</w:t>
        </w:r>
        <w:r>
          <w:rPr>
            <w:lang w:eastAsia="ko-KR"/>
          </w:rPr>
          <w:tab/>
          <w:t xml:space="preserve">The LMF provides the following input parameters in the </w:t>
        </w:r>
        <w:proofErr w:type="spellStart"/>
        <w:r>
          <w:rPr>
            <w:lang w:eastAsia="ko-KR"/>
          </w:rPr>
          <w:t>Nnwdaf_MLModelProvision_Subscribe</w:t>
        </w:r>
        <w:proofErr w:type="spellEnd"/>
        <w:r>
          <w:rPr>
            <w:lang w:eastAsia="ko-KR"/>
          </w:rPr>
          <w:t xml:space="preserve"> or </w:t>
        </w:r>
        <w:proofErr w:type="spellStart"/>
        <w:r>
          <w:rPr>
            <w:lang w:eastAsia="ko-KR"/>
          </w:rPr>
          <w:t>Nnwdaf_MLModelInfo_Request</w:t>
        </w:r>
        <w:proofErr w:type="spellEnd"/>
        <w:r>
          <w:rPr>
            <w:lang w:eastAsia="ko-KR"/>
          </w:rPr>
          <w:t>:</w:t>
        </w:r>
      </w:ins>
    </w:p>
    <w:p w14:paraId="29B7BB63" w14:textId="77777777" w:rsidR="003D7E68" w:rsidRDefault="003D7E68" w:rsidP="003D7E68">
      <w:pPr>
        <w:pStyle w:val="B2"/>
        <w:rPr>
          <w:ins w:id="387" w:author="23.273_CR0642R8_(Rel-19 )_AIML_CN" w:date="2025-03-07T14:07:00Z"/>
          <w:lang w:eastAsia="ko-KR"/>
        </w:rPr>
        <w:pPrChange w:id="388" w:author="23.273_CR0642R8_(Rel-19 )_AIML_CN" w:date="2025-03-07T14:07:00Z">
          <w:pPr>
            <w:pStyle w:val="B1"/>
          </w:pPr>
        </w:pPrChange>
      </w:pPr>
      <w:ins w:id="389" w:author="23.273_CR0642R8_(Rel-19 )_AIML_CN" w:date="2025-03-07T14:07:00Z">
        <w:r>
          <w:rPr>
            <w:lang w:eastAsia="ko-KR"/>
          </w:rPr>
          <w:t>-</w:t>
        </w:r>
        <w:r>
          <w:rPr>
            <w:lang w:eastAsia="ko-KR"/>
          </w:rPr>
          <w:tab/>
          <w:t>LMF-based AI/ML positioning indication.</w:t>
        </w:r>
      </w:ins>
    </w:p>
    <w:p w14:paraId="6DD6FB75" w14:textId="77777777" w:rsidR="003D7E68" w:rsidRDefault="003D7E68" w:rsidP="003D7E68">
      <w:pPr>
        <w:pStyle w:val="B2"/>
        <w:rPr>
          <w:ins w:id="390" w:author="23.273_CR0642R8_(Rel-19 )_AIML_CN" w:date="2025-03-07T14:07:00Z"/>
          <w:lang w:eastAsia="ko-KR"/>
        </w:rPr>
        <w:pPrChange w:id="391" w:author="23.273_CR0642R8_(Rel-19 )_AIML_CN" w:date="2025-03-07T14:07:00Z">
          <w:pPr>
            <w:pStyle w:val="B1"/>
          </w:pPr>
        </w:pPrChange>
      </w:pPr>
      <w:ins w:id="392" w:author="23.273_CR0642R8_(Rel-19 )_AIML_CN" w:date="2025-03-07T14:07:00Z">
        <w:r>
          <w:rPr>
            <w:lang w:eastAsia="ko-KR"/>
          </w:rPr>
          <w:t>-</w:t>
        </w:r>
        <w:r>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ins>
    </w:p>
    <w:p w14:paraId="32AFA45F" w14:textId="77777777" w:rsidR="003D7E68" w:rsidRDefault="003D7E68" w:rsidP="003D7E68">
      <w:pPr>
        <w:pStyle w:val="B2"/>
        <w:rPr>
          <w:ins w:id="393" w:author="23.273_CR0642R8_(Rel-19 )_AIML_CN" w:date="2025-03-07T14:07:00Z"/>
          <w:lang w:eastAsia="ko-KR"/>
        </w:rPr>
        <w:pPrChange w:id="394" w:author="23.273_CR0642R8_(Rel-19 )_AIML_CN" w:date="2025-03-07T14:07:00Z">
          <w:pPr>
            <w:pStyle w:val="B1"/>
          </w:pPr>
        </w:pPrChange>
      </w:pPr>
      <w:ins w:id="395" w:author="23.273_CR0642R8_(Rel-19 )_AIML_CN" w:date="2025-03-07T14:07:00Z">
        <w:r>
          <w:rPr>
            <w:lang w:eastAsia="ko-KR"/>
          </w:rPr>
          <w:t>-</w:t>
        </w:r>
        <w:r>
          <w:rPr>
            <w:lang w:eastAsia="ko-KR"/>
          </w:rPr>
          <w:tab/>
          <w:t>If vendor specific information is required , then the ML Model Interoperability Information is included.</w:t>
        </w:r>
      </w:ins>
    </w:p>
    <w:p w14:paraId="62E46727" w14:textId="77777777" w:rsidR="003D7E68" w:rsidRDefault="003D7E68" w:rsidP="003D7E68">
      <w:pPr>
        <w:pStyle w:val="B2"/>
        <w:rPr>
          <w:ins w:id="396" w:author="23.273_CR0642R8_(Rel-19 )_AIML_CN" w:date="2025-03-07T14:07:00Z"/>
          <w:lang w:eastAsia="ko-KR"/>
        </w:rPr>
        <w:pPrChange w:id="397" w:author="23.273_CR0642R8_(Rel-19 )_AIML_CN" w:date="2025-03-07T14:07:00Z">
          <w:pPr>
            <w:pStyle w:val="B1"/>
          </w:pPr>
        </w:pPrChange>
      </w:pPr>
      <w:ins w:id="398" w:author="23.273_CR0642R8_(Rel-19 )_AIML_CN" w:date="2025-03-07T14:07:00Z">
        <w:r>
          <w:rPr>
            <w:lang w:eastAsia="ko-KR"/>
          </w:rPr>
          <w:t>-</w:t>
        </w:r>
        <w:r>
          <w:rPr>
            <w:lang w:eastAsia="ko-KR"/>
          </w:rPr>
          <w:tab/>
          <w:t>If the LMF supports multiple AI/ML Models, indication of support for multiple ML Models, optionally with Number of ML Models and Accuracy level(s) of Interest.</w:t>
        </w:r>
      </w:ins>
    </w:p>
    <w:p w14:paraId="2A5140AC" w14:textId="6FF5B1EF" w:rsidR="00CC2CC2" w:rsidDel="003D7E68" w:rsidRDefault="00CC2CC2" w:rsidP="00CC2CC2">
      <w:pPr>
        <w:pStyle w:val="B1"/>
        <w:rPr>
          <w:del w:id="399" w:author="23.273_CR0642R8_(Rel-19 )_AIML_CN" w:date="2025-03-07T14:08:00Z"/>
          <w:lang w:eastAsia="ko-KR"/>
        </w:rPr>
      </w:pPr>
      <w:del w:id="400" w:author="23.273_CR0642R8_(Rel-19 )_AIML_CN" w:date="2025-03-07T14:08:00Z">
        <w:r w:rsidDel="003D7E68">
          <w:rPr>
            <w:lang w:eastAsia="ko-KR"/>
          </w:rPr>
          <w:delText>-</w:delText>
        </w:r>
        <w:r w:rsidDel="003D7E68">
          <w:rPr>
            <w:lang w:eastAsia="ko-KR"/>
          </w:rPr>
          <w:tab/>
          <w:delText>The Notification Target Address to receive the ML Model, the positioning case information, and the Target of ML Model Reporting set to any UE.</w:delText>
        </w:r>
      </w:del>
    </w:p>
    <w:p w14:paraId="23D86155" w14:textId="15E33E9A" w:rsidR="00CC2CC2" w:rsidDel="003D7E68" w:rsidRDefault="00CC2CC2" w:rsidP="00CC2CC2">
      <w:pPr>
        <w:pStyle w:val="B1"/>
        <w:rPr>
          <w:del w:id="401" w:author="23.273_CR0642R8_(Rel-19 )_AIML_CN" w:date="2025-03-07T14:08:00Z"/>
          <w:lang w:eastAsia="ko-KR"/>
        </w:rPr>
      </w:pPr>
      <w:del w:id="402" w:author="23.273_CR0642R8_(Rel-19 )_AIML_CN" w:date="2025-03-07T14:08:00Z">
        <w:r w:rsidDel="003D7E68">
          <w:rPr>
            <w:lang w:eastAsia="ko-KR"/>
          </w:rPr>
          <w:delText>-</w:delText>
        </w:r>
        <w:r w:rsidDel="003D7E68">
          <w:rPr>
            <w:lang w:eastAsia="ko-KR"/>
          </w:rPr>
          <w:tab/>
          <w:delText>If vendor specific information is needed to allow running the ML Model, then the ML Model Interoperability Information,</w:delText>
        </w:r>
      </w:del>
    </w:p>
    <w:p w14:paraId="7D6DCE3F" w14:textId="7F647C8C" w:rsidR="00CC2CC2" w:rsidDel="003D7E68" w:rsidRDefault="00CC2CC2" w:rsidP="00CC2CC2">
      <w:pPr>
        <w:pStyle w:val="B1"/>
        <w:rPr>
          <w:del w:id="403" w:author="23.273_CR0642R8_(Rel-19 )_AIML_CN" w:date="2025-03-07T14:08:00Z"/>
          <w:lang w:eastAsia="ko-KR"/>
        </w:rPr>
      </w:pPr>
      <w:del w:id="404" w:author="23.273_CR0642R8_(Rel-19 )_AIML_CN" w:date="2025-03-07T14:08:00Z">
        <w:r w:rsidDel="003D7E68">
          <w:rPr>
            <w:lang w:eastAsia="ko-KR"/>
          </w:rPr>
          <w:delText>-</w:delText>
        </w:r>
        <w:r w:rsidDel="003D7E68">
          <w:rPr>
            <w:lang w:eastAsia="ko-KR"/>
          </w:rPr>
          <w:tab/>
          <w:delText>If the LMF supports multiple AI/ML Models, the support for multiple AI/ML Models, optionally with the maximum number of ML Models.</w:delText>
        </w:r>
      </w:del>
    </w:p>
    <w:p w14:paraId="01F175A5" w14:textId="38D33CBD" w:rsidR="00CC2CC2" w:rsidDel="003D7E68" w:rsidRDefault="00CC2CC2" w:rsidP="00287403">
      <w:pPr>
        <w:pStyle w:val="EditorsNote"/>
        <w:rPr>
          <w:del w:id="405" w:author="23.273_CR0642R8_(Rel-19 )_AIML_CN" w:date="2025-03-07T14:08:00Z"/>
          <w:lang w:eastAsia="ko-KR"/>
        </w:rPr>
      </w:pPr>
      <w:del w:id="406" w:author="23.273_CR0642R8_(Rel-19 )_AIML_CN" w:date="2025-03-07T14:08:00Z">
        <w:r w:rsidDel="003D7E68">
          <w:rPr>
            <w:lang w:eastAsia="ko-KR"/>
          </w:rPr>
          <w:delText>Editor's note:</w:delText>
        </w:r>
        <w:r w:rsidDel="003D7E68">
          <w:rPr>
            <w:lang w:eastAsia="ko-KR"/>
          </w:rPr>
          <w:tab/>
          <w:delText>Whether multiple model identifiers can be provided is FFS.</w:delText>
        </w:r>
      </w:del>
    </w:p>
    <w:p w14:paraId="1BCEB69D" w14:textId="4BC38D31" w:rsidR="00CC2CC2" w:rsidRDefault="00CC2CC2" w:rsidP="00287403">
      <w:pPr>
        <w:rPr>
          <w:lang w:eastAsia="ko-KR"/>
        </w:rPr>
      </w:pPr>
      <w:r>
        <w:rPr>
          <w:lang w:eastAsia="ko-KR"/>
        </w:rPr>
        <w:t>The NWDAF containing MTLF collects input data to perform the ML model training as described in clause 6.22.4, and the NWDAF containing MTLF performs ML model provision to LMF as described in clause 6.2A of TS 23.288 [37] with the following considerations</w:t>
      </w:r>
      <w:ins w:id="407" w:author="23.273_CR0642R8_(Rel-19 )_AIML_CN" w:date="2025-03-07T14:08:00Z">
        <w:r w:rsidR="003D7E68">
          <w:rPr>
            <w:lang w:eastAsia="ko-KR"/>
          </w:rPr>
          <w:t>:</w:t>
        </w:r>
      </w:ins>
      <w:del w:id="408" w:author="23.273_CR0642R8_(Rel-19 )_AIML_CN" w:date="2025-03-07T14:08:00Z">
        <w:r w:rsidDel="003D7E68">
          <w:rPr>
            <w:lang w:eastAsia="ko-KR"/>
          </w:rPr>
          <w:delText>.</w:delText>
        </w:r>
      </w:del>
    </w:p>
    <w:p w14:paraId="6691B73D" w14:textId="77777777" w:rsidR="003D7E68" w:rsidRDefault="003D7E68" w:rsidP="00CC2CC2">
      <w:pPr>
        <w:pStyle w:val="B1"/>
        <w:rPr>
          <w:ins w:id="409" w:author="23.273_CR0642R8_(Rel-19 )_AIML_CN" w:date="2025-03-07T14:08:00Z"/>
          <w:lang w:eastAsia="ko-KR"/>
        </w:rPr>
      </w:pPr>
      <w:ins w:id="410" w:author="23.273_CR0642R8_(Rel-19 )_AIML_CN" w:date="2025-03-07T14:08:00Z">
        <w:r>
          <w:rPr>
            <w:lang w:eastAsia="ko-KR"/>
          </w:rPr>
          <w:t>-</w:t>
        </w:r>
        <w:r>
          <w:rPr>
            <w:lang w:eastAsia="ko-KR"/>
          </w:rPr>
          <w:tab/>
          <w:t>The NWDAF containing MTLF provides the ML Model identifier and ML Model Information for the ML Model for UE Positioning, and optionally, the following parameters:</w:t>
        </w:r>
      </w:ins>
    </w:p>
    <w:p w14:paraId="7F00330A" w14:textId="77777777" w:rsidR="003D7E68" w:rsidRDefault="003D7E68" w:rsidP="003D7E68">
      <w:pPr>
        <w:pStyle w:val="B2"/>
        <w:rPr>
          <w:ins w:id="411" w:author="23.273_CR0642R8_(Rel-19 )_AIML_CN" w:date="2025-03-07T14:08:00Z"/>
          <w:lang w:eastAsia="ko-KR"/>
        </w:rPr>
        <w:pPrChange w:id="412" w:author="23.273_CR0642R8_(Rel-19 )_AIML_CN" w:date="2025-03-07T14:08:00Z">
          <w:pPr>
            <w:pStyle w:val="B1"/>
          </w:pPr>
        </w:pPrChange>
      </w:pPr>
      <w:ins w:id="413" w:author="23.273_CR0642R8_(Rel-19 )_AIML_CN" w:date="2025-03-07T14:08:00Z">
        <w:r>
          <w:rPr>
            <w:lang w:eastAsia="ko-KR"/>
          </w:rPr>
          <w:t>-</w:t>
        </w:r>
        <w:r>
          <w:rPr>
            <w:lang w:eastAsia="ko-KR"/>
          </w:rPr>
          <w:tab/>
          <w:t>ML Model Filter Information and/or Target of ML Model Reporting, if the ML Model provisioning request includes multiple ML Model Filter Information and/or Target of ML Model Reporting;</w:t>
        </w:r>
      </w:ins>
    </w:p>
    <w:p w14:paraId="7CF255E7" w14:textId="77777777" w:rsidR="003D7E68" w:rsidRDefault="003D7E68" w:rsidP="003D7E68">
      <w:pPr>
        <w:pStyle w:val="B2"/>
        <w:rPr>
          <w:ins w:id="414" w:author="23.273_CR0642R8_(Rel-19 )_AIML_CN" w:date="2025-03-07T14:08:00Z"/>
          <w:lang w:eastAsia="ko-KR"/>
        </w:rPr>
        <w:pPrChange w:id="415" w:author="23.273_CR0642R8_(Rel-19 )_AIML_CN" w:date="2025-03-07T14:08:00Z">
          <w:pPr>
            <w:pStyle w:val="B1"/>
          </w:pPr>
        </w:pPrChange>
      </w:pPr>
      <w:ins w:id="416" w:author="23.273_CR0642R8_(Rel-19 )_AIML_CN" w:date="2025-03-07T14:08:00Z">
        <w:r>
          <w:rPr>
            <w:lang w:eastAsia="ko-KR"/>
          </w:rPr>
          <w:t>-</w:t>
        </w:r>
        <w:r>
          <w:rPr>
            <w:lang w:eastAsia="ko-KR"/>
          </w:rPr>
          <w:tab/>
          <w:t>Indication of whether the ML Model identifier is updated (e.g. retrained ML model).</w:t>
        </w:r>
      </w:ins>
    </w:p>
    <w:p w14:paraId="250EF6F2" w14:textId="77777777" w:rsidR="003D7E68" w:rsidRDefault="003D7E68" w:rsidP="003D7E68">
      <w:pPr>
        <w:pStyle w:val="B2"/>
        <w:rPr>
          <w:ins w:id="417" w:author="23.273_CR0642R8_(Rel-19 )_AIML_CN" w:date="2025-03-07T14:08:00Z"/>
          <w:lang w:eastAsia="ko-KR"/>
        </w:rPr>
        <w:pPrChange w:id="418" w:author="23.273_CR0642R8_(Rel-19 )_AIML_CN" w:date="2025-03-07T14:08:00Z">
          <w:pPr>
            <w:pStyle w:val="B1"/>
          </w:pPr>
        </w:pPrChange>
      </w:pPr>
      <w:ins w:id="419" w:author="23.273_CR0642R8_(Rel-19 )_AIML_CN" w:date="2025-03-07T14:08:00Z">
        <w:r>
          <w:rPr>
            <w:lang w:eastAsia="ko-KR"/>
          </w:rPr>
          <w:t>-</w:t>
        </w:r>
        <w:r>
          <w:rPr>
            <w:lang w:eastAsia="ko-KR"/>
          </w:rPr>
          <w:tab/>
          <w:t>Validity period, Spatial validity, Training Input Data Information, ML Model accuracy Information.</w:t>
        </w:r>
      </w:ins>
    </w:p>
    <w:p w14:paraId="37CC0185" w14:textId="71CE52C1" w:rsidR="00CC2CC2" w:rsidDel="003D7E68" w:rsidRDefault="00CC2CC2" w:rsidP="00CC2CC2">
      <w:pPr>
        <w:pStyle w:val="B1"/>
        <w:rPr>
          <w:del w:id="420" w:author="23.273_CR0642R8_(Rel-19 )_AIML_CN" w:date="2025-03-07T14:08:00Z"/>
          <w:lang w:eastAsia="ko-KR"/>
        </w:rPr>
      </w:pPr>
      <w:del w:id="421" w:author="23.273_CR0642R8_(Rel-19 )_AIML_CN" w:date="2025-03-07T14:08:00Z">
        <w:r w:rsidDel="003D7E68">
          <w:rPr>
            <w:lang w:eastAsia="ko-KR"/>
          </w:rPr>
          <w:delText>-</w:delText>
        </w:r>
        <w:r w:rsidDel="003D7E68">
          <w:rPr>
            <w:lang w:eastAsia="ko-KR"/>
          </w:rPr>
          <w:tab/>
          <w:delText>The NWDAF provides the ML Model identifier and ML Model Information for the ML Model for UE Positioning and indication of whether the ML Model identifier is updated if model is retrained and optionally the ML Model accuracy Information.</w:delText>
        </w:r>
      </w:del>
    </w:p>
    <w:p w14:paraId="3776CE22" w14:textId="0D293BA8" w:rsidR="00CC2CC2" w:rsidDel="003D7E68" w:rsidRDefault="00CC2CC2" w:rsidP="00CC2CC2">
      <w:pPr>
        <w:pStyle w:val="B1"/>
        <w:rPr>
          <w:del w:id="422" w:author="23.273_CR0642R8_(Rel-19 )_AIML_CN" w:date="2025-03-07T14:08:00Z"/>
          <w:lang w:eastAsia="ko-KR"/>
        </w:rPr>
      </w:pPr>
      <w:del w:id="423" w:author="23.273_CR0642R8_(Rel-19 )_AIML_CN" w:date="2025-03-07T14:08:00Z">
        <w:r w:rsidDel="003D7E68">
          <w:rPr>
            <w:lang w:eastAsia="ko-KR"/>
          </w:rPr>
          <w:lastRenderedPageBreak/>
          <w:delText>-</w:delText>
        </w:r>
        <w:r w:rsidDel="003D7E68">
          <w:rPr>
            <w:lang w:eastAsia="ko-KR"/>
          </w:rPr>
          <w:tab/>
          <w:delText>Some parameters related to the AI/ML Model to be trained, such as the requested representative ratio of the provided list of SUPIs or the ML Model Target Period and desired model metrics.</w:delText>
        </w:r>
      </w:del>
    </w:p>
    <w:p w14:paraId="6674FB6C" w14:textId="5948278A" w:rsidR="00634999" w:rsidRDefault="00634999" w:rsidP="004B1140">
      <w:pPr>
        <w:pStyle w:val="EditorsNote"/>
        <w:rPr>
          <w:lang w:eastAsia="ko-KR"/>
        </w:rPr>
      </w:pPr>
      <w:r>
        <w:rPr>
          <w:lang w:eastAsia="ko-KR"/>
        </w:rPr>
        <w:t>Editor's note:</w:t>
      </w:r>
      <w:r>
        <w:rPr>
          <w:lang w:eastAsia="ko-KR"/>
        </w:rPr>
        <w:tab/>
        <w:t>The collected input data for LMF-based AI/ML Positioning model training will be determined by RAN1. How to collect the input data for LMF-based AI/ML Positioning model training need coordination with RAN WGs.</w:t>
      </w:r>
    </w:p>
    <w:p w14:paraId="11D04B48" w14:textId="2F892455" w:rsidR="00CC2CC2" w:rsidRDefault="00CC2CC2" w:rsidP="00634999">
      <w:pPr>
        <w:rPr>
          <w:lang w:eastAsia="ko-KR"/>
        </w:rPr>
      </w:pPr>
      <w:r>
        <w:rPr>
          <w:lang w:eastAsia="ko-KR"/>
        </w:rPr>
        <w:t xml:space="preserve">Once the ML model for LMF-based AI/ML Positioning is trained and </w:t>
      </w:r>
      <w:del w:id="424" w:author="23.273_CR0642R8_(Rel-19 )_AIML_CN" w:date="2025-03-07T14:09:00Z">
        <w:r w:rsidDel="003D7E68">
          <w:rPr>
            <w:lang w:eastAsia="ko-KR"/>
          </w:rPr>
          <w:delText xml:space="preserve">located </w:delText>
        </w:r>
      </w:del>
      <w:ins w:id="425" w:author="23.273_CR0642R8_(Rel-19 )_AIML_CN" w:date="2025-03-07T14:09:00Z">
        <w:r w:rsidR="003D7E68">
          <w:rPr>
            <w:lang w:eastAsia="ko-KR"/>
          </w:rPr>
          <w:t xml:space="preserve">available </w:t>
        </w:r>
      </w:ins>
      <w:r>
        <w:rPr>
          <w:lang w:eastAsia="ko-KR"/>
        </w:rPr>
        <w:t>in the LMF, the LMF may use it to perform UE Positioning after receiving a location determination request from AMF.</w:t>
      </w:r>
    </w:p>
    <w:p w14:paraId="39823FBA" w14:textId="159C1EC9" w:rsidR="00CC2CC2" w:rsidRDefault="00CC2CC2" w:rsidP="00287403">
      <w:pPr>
        <w:pStyle w:val="EditorsNote"/>
        <w:rPr>
          <w:lang w:eastAsia="ko-KR"/>
        </w:rPr>
      </w:pPr>
      <w:r>
        <w:rPr>
          <w:lang w:eastAsia="ko-KR"/>
        </w:rPr>
        <w:t>Editor</w:t>
      </w:r>
      <w:ins w:id="426" w:author="23.273_CR0642R8_(Rel-19 )_AIML_CN" w:date="2025-03-07T14:09:00Z">
        <w:r w:rsidR="003D7E68">
          <w:rPr>
            <w:lang w:eastAsia="ko-KR"/>
          </w:rPr>
          <w:t>'</w:t>
        </w:r>
      </w:ins>
      <w:del w:id="427" w:author="23.273_CR0642R8_(Rel-19 )_AIML_CN" w:date="2025-03-07T14:09:00Z">
        <w:r w:rsidDel="003D7E68">
          <w:rPr>
            <w:lang w:eastAsia="ko-KR"/>
          </w:rPr>
          <w:delText>´</w:delText>
        </w:r>
      </w:del>
      <w:r>
        <w:rPr>
          <w:lang w:eastAsia="ko-KR"/>
        </w:rPr>
        <w:t>s note:</w:t>
      </w:r>
      <w:r>
        <w:rPr>
          <w:lang w:eastAsia="ko-KR"/>
        </w:rPr>
        <w:tab/>
        <w:t>Whether user consent for UE positioning calculation is needed apart from the existing GMLC check of the LCS privacy profile is FFS.</w:t>
      </w:r>
    </w:p>
    <w:p w14:paraId="10ECB78F" w14:textId="41BFCAFB" w:rsidR="00CC2CC2" w:rsidRDefault="00CC2CC2" w:rsidP="00634999">
      <w:pPr>
        <w:rPr>
          <w:lang w:eastAsia="ko-KR"/>
        </w:rPr>
      </w:pPr>
      <w:r>
        <w:rPr>
          <w:lang w:eastAsia="ko-KR"/>
        </w:rPr>
        <w:t>For</w:t>
      </w:r>
      <w:ins w:id="428" w:author="23.273_CR0642R8_(Rel-19 )_AIML_CN" w:date="2025-03-07T14:09:00Z">
        <w:r w:rsidR="003D7E68">
          <w:rPr>
            <w:lang w:eastAsia="ko-KR"/>
          </w:rPr>
          <w:t xml:space="preserve"> ML model</w:t>
        </w:r>
      </w:ins>
      <w:r>
        <w:rPr>
          <w:lang w:eastAsia="ko-KR"/>
        </w:rPr>
        <w:t xml:space="preserve"> training, performance monitoring and UE positioning calculation using LMF-based AI/ML Positioning, the LMF checks with UDM the user consent status before collecting UE related data</w:t>
      </w:r>
      <w:del w:id="429" w:author="23.273_CR0642R8_(Rel-19 )_AIML_CN" w:date="2025-03-07T14:09:00Z">
        <w:r w:rsidDel="003D7E68">
          <w:rPr>
            <w:lang w:eastAsia="ko-KR"/>
          </w:rPr>
          <w:delText xml:space="preserve"> </w:delText>
        </w:r>
      </w:del>
      <w:r>
        <w:rPr>
          <w:lang w:eastAsia="ko-KR"/>
        </w:rPr>
        <w:t>, see clause 6.22.3 and clause 6.22.4.</w:t>
      </w:r>
    </w:p>
    <w:p w14:paraId="528EA1A7" w14:textId="20F7AB69" w:rsidR="00634999" w:rsidRDefault="00634999" w:rsidP="00634999">
      <w:pPr>
        <w:rPr>
          <w:lang w:eastAsia="ko-KR"/>
        </w:rPr>
      </w:pPr>
      <w:r>
        <w:rPr>
          <w:lang w:eastAsia="ko-KR"/>
        </w:rPr>
        <w:t>Either LMF or NWDAF containing MTLF may perform performance monitoring for LMF-based AI/ML Positioning.</w:t>
      </w:r>
      <w:r w:rsidR="00CC2CC2">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r>
        <w:rPr>
          <w:lang w:eastAsia="ko-KR"/>
        </w:rPr>
        <w:t xml:space="preserve"> LMF may determine whether to use the LMF-based AI/ML Positioning to perform location calculation based on the model performance monitoring result. LMF</w:t>
      </w:r>
      <w:ins w:id="430" w:author="23.273_CR0642R8_(Rel-19 )_AIML_CN" w:date="2025-03-07T14:10:00Z">
        <w:r w:rsidR="003D7E68">
          <w:rPr>
            <w:lang w:eastAsia="ko-KR"/>
          </w:rPr>
          <w:t xml:space="preserve"> or the NWDAF containing MTLF</w:t>
        </w:r>
      </w:ins>
      <w:r>
        <w:rPr>
          <w:lang w:eastAsia="ko-KR"/>
        </w:rPr>
        <w:t xml:space="preserve"> may also trigger the ML model retraining</w:t>
      </w:r>
      <w:del w:id="431" w:author="23.273_CR0642R8_(Rel-19 )_AIML_CN" w:date="2025-03-07T14:10:00Z">
        <w:r w:rsidDel="003D7E68">
          <w:rPr>
            <w:lang w:eastAsia="ko-KR"/>
          </w:rPr>
          <w:delText xml:space="preserve"> in the training entity</w:delText>
        </w:r>
      </w:del>
      <w:r>
        <w:rPr>
          <w:lang w:eastAsia="ko-KR"/>
        </w:rPr>
        <w:t xml:space="preserve"> based on the</w:t>
      </w:r>
      <w:del w:id="432" w:author="23.273_CR0642R8_(Rel-19 )_AIML_CN" w:date="2025-03-07T14:10:00Z">
        <w:r w:rsidDel="003D7E68">
          <w:rPr>
            <w:lang w:eastAsia="ko-KR"/>
          </w:rPr>
          <w:delText xml:space="preserve"> result of</w:delText>
        </w:r>
      </w:del>
      <w:r>
        <w:rPr>
          <w:lang w:eastAsia="ko-KR"/>
        </w:rPr>
        <w:t xml:space="preserve"> model performance</w:t>
      </w:r>
      <w:ins w:id="433" w:author="23.273_CR0642R8_(Rel-19 )_AIML_CN" w:date="2025-03-07T14:10:00Z">
        <w:r w:rsidR="003D7E68">
          <w:rPr>
            <w:lang w:eastAsia="ko-KR"/>
          </w:rPr>
          <w:t xml:space="preserve"> monitoring</w:t>
        </w:r>
      </w:ins>
      <w:r>
        <w:rPr>
          <w:lang w:eastAsia="ko-KR"/>
        </w:rPr>
        <w:t xml:space="preserve"> result.</w:t>
      </w:r>
    </w:p>
    <w:p w14:paraId="74215D44" w14:textId="4D047D52" w:rsidR="00DB1EF1" w:rsidRDefault="00DB1EF1" w:rsidP="004B1140">
      <w:pPr>
        <w:pStyle w:val="Heading3"/>
        <w:rPr>
          <w:lang w:eastAsia="zh-CN"/>
        </w:rPr>
      </w:pPr>
      <w:bookmarkStart w:id="434" w:name="_Toc185596893"/>
      <w:bookmarkStart w:id="435" w:name="_CR5_18_1"/>
      <w:bookmarkEnd w:id="435"/>
      <w:r>
        <w:rPr>
          <w:lang w:eastAsia="zh-CN"/>
        </w:rPr>
        <w:t>5.18.1</w:t>
      </w:r>
      <w:r w:rsidR="007B2F56">
        <w:rPr>
          <w:lang w:eastAsia="zh-CN"/>
        </w:rPr>
        <w:tab/>
        <w:t>Void</w:t>
      </w:r>
      <w:bookmarkEnd w:id="434"/>
    </w:p>
    <w:p w14:paraId="3F03ED78" w14:textId="40489AB7" w:rsidR="00DB1EF1" w:rsidRDefault="00DB1EF1" w:rsidP="00DB1EF1">
      <w:pPr>
        <w:rPr>
          <w:lang w:eastAsia="zh-CN"/>
        </w:rPr>
      </w:pPr>
    </w:p>
    <w:p w14:paraId="019159D5" w14:textId="21B2FADC" w:rsidR="00F62A3E" w:rsidRDefault="00F62A3E" w:rsidP="00F62A3E">
      <w:pPr>
        <w:pStyle w:val="Heading3"/>
        <w:rPr>
          <w:lang w:eastAsia="ko-KR"/>
        </w:rPr>
      </w:pPr>
      <w:bookmarkStart w:id="436" w:name="_Toc185596894"/>
      <w:bookmarkStart w:id="437" w:name="_CR5_18_2"/>
      <w:bookmarkEnd w:id="437"/>
      <w:r>
        <w:rPr>
          <w:lang w:eastAsia="ko-KR"/>
        </w:rPr>
        <w:t>5.18.2</w:t>
      </w:r>
      <w:r>
        <w:rPr>
          <w:lang w:eastAsia="ko-KR"/>
        </w:rPr>
        <w:tab/>
        <w:t>AI/ML model performance monitoring for LMF-based AI/ML Positioning</w:t>
      </w:r>
      <w:bookmarkEnd w:id="436"/>
    </w:p>
    <w:p w14:paraId="0825F5A8" w14:textId="0C0B5484" w:rsidR="00CC2CC2" w:rsidRDefault="00CC2CC2" w:rsidP="00F62A3E">
      <w:pPr>
        <w:rPr>
          <w:lang w:eastAsia="ko-KR"/>
        </w:rPr>
      </w:pPr>
      <w:r>
        <w:rPr>
          <w:lang w:eastAsia="ko-KR"/>
        </w:rPr>
        <w:t>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6.22.2 or clause 6.22.3. Before collecting the data from UE(s), LMF needs to check the user consent in UDM</w:t>
      </w:r>
      <w:ins w:id="438" w:author="23.273_CR0642R8_(Rel-19 )_AIML_CN" w:date="2025-03-07T14:11:00Z">
        <w:r w:rsidR="003D7E68">
          <w:rPr>
            <w:lang w:eastAsia="ko-KR"/>
          </w:rPr>
          <w:t>, however LMF does not need to check user consent for data collected from PRU</w:t>
        </w:r>
      </w:ins>
      <w:r>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w:t>
      </w:r>
      <w:del w:id="439" w:author="23.273_CR0642R8_(Rel-19 )_AIML_CN" w:date="2025-03-07T14:11:00Z">
        <w:r w:rsidDel="003D7E68">
          <w:rPr>
            <w:lang w:eastAsia="ko-KR"/>
          </w:rPr>
          <w:delText>,</w:delText>
        </w:r>
      </w:del>
      <w:r>
        <w:rPr>
          <w:lang w:eastAsia="ko-KR"/>
        </w:rPr>
        <w:t xml:space="preserve"> or retrain the AI/ML model in LMF.</w:t>
      </w:r>
    </w:p>
    <w:p w14:paraId="012813A2" w14:textId="7D64E396" w:rsidR="00CC2CC2" w:rsidRDefault="00CC2CC2" w:rsidP="00F62A3E">
      <w:pPr>
        <w:rPr>
          <w:lang w:eastAsia="ko-KR"/>
        </w:rPr>
      </w:pPr>
      <w:r>
        <w:rPr>
          <w:lang w:eastAsia="ko-KR"/>
        </w:rPr>
        <w:t>When the AI/ML model that is used for LMF-based AI/ML Positioning in LMF is trained by NWDAF containing MTLF, then the NWDAF containing MTLF may monitor the performance of the AI/ML model as specified in clause 6.2E.4 of TS 23.288 [37]</w:t>
      </w:r>
      <w:ins w:id="440" w:author="23.273_CR0688R2_(Rel-19)_AIML_CN" w:date="2025-03-10T01:59:00Z">
        <w:r w:rsidR="00051F29">
          <w:rPr>
            <w:lang w:eastAsia="ko-KR"/>
          </w:rPr>
          <w:t xml:space="preserve"> based on the data collection via the LMF as specified in clause 6.22.4. If the data collection is not granted, the LMF does not perform any data collection procedure for the ML model performance monitoring for this UE</w:t>
        </w:r>
      </w:ins>
      <w:r>
        <w:rPr>
          <w:lang w:eastAsia="ko-KR"/>
        </w:rPr>
        <w:t>.</w:t>
      </w:r>
    </w:p>
    <w:p w14:paraId="4E03F9FF" w14:textId="7EF38C2D" w:rsidR="00C536A8" w:rsidRDefault="00C536A8" w:rsidP="00C536A8">
      <w:pPr>
        <w:pStyle w:val="Heading2"/>
        <w:rPr>
          <w:lang w:eastAsia="ko-KR"/>
        </w:rPr>
      </w:pPr>
      <w:bookmarkStart w:id="441" w:name="_Toc185596895"/>
      <w:bookmarkStart w:id="442" w:name="_CR5_19"/>
      <w:bookmarkEnd w:id="442"/>
      <w:r>
        <w:rPr>
          <w:lang w:eastAsia="ko-KR"/>
        </w:rPr>
        <w:t>5.19</w:t>
      </w:r>
      <w:r>
        <w:rPr>
          <w:lang w:eastAsia="ko-KR"/>
        </w:rPr>
        <w:tab/>
        <w:t>Location Service involving Mobile Wireless Access Backhaul</w:t>
      </w:r>
      <w:bookmarkEnd w:id="441"/>
    </w:p>
    <w:p w14:paraId="4FC94F59" w14:textId="77777777" w:rsidR="00C536A8" w:rsidRDefault="00C536A8" w:rsidP="004B1140">
      <w:pPr>
        <w:pStyle w:val="Heading3"/>
        <w:rPr>
          <w:lang w:eastAsia="ko-KR"/>
        </w:rPr>
      </w:pPr>
      <w:bookmarkStart w:id="443" w:name="_Toc185596896"/>
      <w:bookmarkStart w:id="444" w:name="_CR5_19_1"/>
      <w:bookmarkEnd w:id="444"/>
      <w:r>
        <w:rPr>
          <w:lang w:eastAsia="ko-KR"/>
        </w:rPr>
        <w:t>5.19.1</w:t>
      </w:r>
      <w:r>
        <w:rPr>
          <w:lang w:eastAsia="ko-KR"/>
        </w:rPr>
        <w:tab/>
        <w:t>General</w:t>
      </w:r>
      <w:bookmarkEnd w:id="443"/>
    </w:p>
    <w:p w14:paraId="73EC6545" w14:textId="77777777" w:rsidR="00C536A8" w:rsidRDefault="00C536A8" w:rsidP="00C536A8">
      <w:pPr>
        <w:rPr>
          <w:lang w:eastAsia="ko-KR"/>
        </w:rPr>
      </w:pPr>
      <w:r>
        <w:rPr>
          <w:lang w:eastAsia="ko-KR"/>
        </w:rPr>
        <w:t>A MWAB may have location service capability as specified in TS 38.305 [9] and participate in the location service of a UE. As the MWAB may be moving, the location service procedures need to be enhanced as following for an accurate estimation of the UE position:</w:t>
      </w:r>
    </w:p>
    <w:p w14:paraId="2F7D943F" w14:textId="77777777" w:rsidR="00C536A8" w:rsidRDefault="00C536A8" w:rsidP="00C536A8">
      <w:pPr>
        <w:pStyle w:val="B1"/>
        <w:rPr>
          <w:lang w:eastAsia="ko-KR"/>
        </w:rPr>
      </w:pPr>
      <w:r>
        <w:rPr>
          <w:lang w:eastAsia="ko-KR"/>
        </w:rPr>
        <w:t>-</w:t>
      </w:r>
      <w:r>
        <w:rPr>
          <w:lang w:eastAsia="ko-KR"/>
        </w:rPr>
        <w:tab/>
        <w:t>The UE reports the cell IDs of all the cells the UE performed DL positioning measurements on.</w:t>
      </w:r>
    </w:p>
    <w:p w14:paraId="2AAB034F" w14:textId="77777777" w:rsidR="00C536A8" w:rsidRDefault="00C536A8" w:rsidP="00C536A8">
      <w:pPr>
        <w:pStyle w:val="B1"/>
        <w:rPr>
          <w:lang w:eastAsia="ko-KR"/>
        </w:rPr>
      </w:pPr>
      <w:r>
        <w:rPr>
          <w:lang w:eastAsia="ko-KR"/>
        </w:rPr>
        <w:lastRenderedPageBreak/>
        <w:t>-</w:t>
      </w:r>
      <w:r>
        <w:rPr>
          <w:lang w:eastAsia="ko-KR"/>
        </w:rPr>
        <w:tab/>
        <w:t>The MWAB which performed the location service procedures for the UE includes its cell ID in the reported UL positioning measurement.</w:t>
      </w:r>
    </w:p>
    <w:p w14:paraId="71BA055E" w14:textId="77777777" w:rsidR="00C536A8" w:rsidRDefault="00C536A8" w:rsidP="00C536A8">
      <w:pPr>
        <w:pStyle w:val="B1"/>
        <w:rPr>
          <w:lang w:eastAsia="ko-KR"/>
        </w:rPr>
      </w:pPr>
      <w:r>
        <w:rPr>
          <w:lang w:eastAsia="ko-KR"/>
        </w:rPr>
        <w:t>-</w:t>
      </w:r>
      <w:r>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Default="00C536A8" w:rsidP="00C536A8">
      <w:pPr>
        <w:pStyle w:val="B1"/>
        <w:rPr>
          <w:lang w:eastAsia="ko-KR"/>
        </w:rPr>
      </w:pPr>
      <w:r>
        <w:rPr>
          <w:lang w:eastAsia="ko-KR"/>
        </w:rPr>
        <w:t>-</w:t>
      </w:r>
      <w:r>
        <w:rPr>
          <w:lang w:eastAsia="ko-KR"/>
        </w:rPr>
        <w:tab/>
        <w:t>Additionally, the LMF uses the reported cell IDs to derive whether the cell ID(s) corresponds to a MWAB. There can be multiple MWAB cells in the measurement report.</w:t>
      </w:r>
    </w:p>
    <w:p w14:paraId="1F210555" w14:textId="77777777" w:rsidR="00C536A8" w:rsidRDefault="00C536A8" w:rsidP="00C536A8">
      <w:pPr>
        <w:pStyle w:val="B1"/>
        <w:rPr>
          <w:lang w:eastAsia="ko-KR"/>
        </w:rPr>
      </w:pPr>
      <w:r>
        <w:rPr>
          <w:lang w:eastAsia="ko-KR"/>
        </w:rPr>
        <w:t>-</w:t>
      </w:r>
      <w:r>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Default="00C536A8" w:rsidP="00C536A8">
      <w:pPr>
        <w:pStyle w:val="B1"/>
        <w:rPr>
          <w:lang w:eastAsia="ko-KR"/>
        </w:rPr>
      </w:pPr>
      <w:r>
        <w:rPr>
          <w:lang w:eastAsia="ko-KR"/>
        </w:rPr>
        <w:t>-</w:t>
      </w:r>
      <w:r>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53231E3A" w:rsidR="00C536A8" w:rsidRDefault="00C536A8" w:rsidP="004B1140">
      <w:pPr>
        <w:rPr>
          <w:lang w:eastAsia="ko-KR"/>
        </w:rPr>
      </w:pPr>
      <w:r>
        <w:rPr>
          <w:lang w:eastAsia="ko-KR"/>
        </w:rPr>
        <w:t>The reference architectures for MWAB involved location services in different scenarios are specified in Annex</w:t>
      </w:r>
      <w:r w:rsidR="00C405C8">
        <w:rPr>
          <w:lang w:eastAsia="ko-KR"/>
        </w:rPr>
        <w:t> S</w:t>
      </w:r>
      <w:r>
        <w:rPr>
          <w:lang w:eastAsia="ko-KR"/>
        </w:rPr>
        <w:t xml:space="preserve"> of TS 23.501 [18].</w:t>
      </w:r>
    </w:p>
    <w:p w14:paraId="003C3FD6" w14:textId="150C1C9E" w:rsidR="00C405C8" w:rsidRDefault="00C405C8" w:rsidP="00C405C8">
      <w:pPr>
        <w:pStyle w:val="Heading3"/>
        <w:rPr>
          <w:lang w:eastAsia="ko-KR"/>
        </w:rPr>
      </w:pPr>
      <w:bookmarkStart w:id="445" w:name="_Toc185596897"/>
      <w:bookmarkStart w:id="446" w:name="_CR5_19_2"/>
      <w:bookmarkEnd w:id="446"/>
      <w:r>
        <w:rPr>
          <w:lang w:eastAsia="ko-KR"/>
        </w:rPr>
        <w:t>5.19.2</w:t>
      </w:r>
      <w:r>
        <w:rPr>
          <w:lang w:eastAsia="ko-KR"/>
        </w:rPr>
        <w:tab/>
        <w:t>Obtaining location information for the MWAB</w:t>
      </w:r>
      <w:bookmarkEnd w:id="445"/>
    </w:p>
    <w:p w14:paraId="4B840FF8" w14:textId="77777777" w:rsidR="00C405C8" w:rsidRDefault="00C405C8" w:rsidP="00C405C8">
      <w:pPr>
        <w:rPr>
          <w:lang w:eastAsia="ko-KR"/>
        </w:rPr>
      </w:pPr>
      <w:r>
        <w:rPr>
          <w:lang w:eastAsia="ko-KR"/>
        </w:rPr>
        <w:t>There are multiple options for an LMF to obtain the location information and velocity of the MWAB(s):</w:t>
      </w:r>
    </w:p>
    <w:p w14:paraId="4DC5A5F6" w14:textId="4D767029" w:rsidR="001F7B73" w:rsidRDefault="001F7B73" w:rsidP="004B1140">
      <w:pPr>
        <w:pStyle w:val="B1"/>
        <w:rPr>
          <w:lang w:eastAsia="ko-KR"/>
        </w:rPr>
      </w:pPr>
      <w:r>
        <w:rPr>
          <w:lang w:eastAsia="ko-KR"/>
        </w:rPr>
        <w:t>-</w:t>
      </w:r>
      <w:r>
        <w:rPr>
          <w:lang w:eastAsia="ko-KR"/>
        </w:rPr>
        <w:tab/>
        <w:t xml:space="preserve">The LMF can derive the location and velocity of the MWAB by using </w:t>
      </w:r>
      <w:proofErr w:type="spellStart"/>
      <w:r>
        <w:rPr>
          <w:lang w:eastAsia="ko-KR"/>
        </w:rPr>
        <w:t>NRPPa</w:t>
      </w:r>
      <w:proofErr w:type="spellEnd"/>
      <w:r>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 or requests the location of the MWAB-UE by requesting the NEF in the MWAB-UE HPLMN which is responsible to trigger the MT-LR procedure as specified in clause 6.1.2.</w:t>
      </w:r>
    </w:p>
    <w:p w14:paraId="5C320370" w14:textId="55DA09D4" w:rsidR="00C405C8" w:rsidRDefault="00C405C8" w:rsidP="004B1140">
      <w:pPr>
        <w:pStyle w:val="B1"/>
        <w:rPr>
          <w:lang w:eastAsia="ko-KR"/>
        </w:rPr>
      </w:pPr>
      <w:r>
        <w:rPr>
          <w:lang w:eastAsia="ko-KR"/>
        </w:rPr>
        <w:t>-</w:t>
      </w:r>
      <w:r>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Default="00C405C8" w:rsidP="00C405C8">
      <w:pPr>
        <w:pStyle w:val="Heading3"/>
        <w:rPr>
          <w:lang w:eastAsia="ko-KR"/>
        </w:rPr>
      </w:pPr>
      <w:bookmarkStart w:id="447" w:name="_Toc185596898"/>
      <w:bookmarkStart w:id="448" w:name="_CR5_19_3"/>
      <w:bookmarkEnd w:id="448"/>
      <w:r>
        <w:rPr>
          <w:lang w:eastAsia="ko-KR"/>
        </w:rPr>
        <w:t>5.19.3</w:t>
      </w:r>
      <w:r>
        <w:rPr>
          <w:lang w:eastAsia="ko-KR"/>
        </w:rPr>
        <w:tab/>
        <w:t>Privacy check for MWAB</w:t>
      </w:r>
      <w:bookmarkEnd w:id="447"/>
    </w:p>
    <w:p w14:paraId="7E43F395" w14:textId="0F90D8AC" w:rsidR="00C405C8" w:rsidRDefault="00C405C8" w:rsidP="00C405C8">
      <w:pPr>
        <w:rPr>
          <w:lang w:eastAsia="ko-KR"/>
        </w:rPr>
      </w:pPr>
      <w:r>
        <w:rPr>
          <w:lang w:eastAsia="ko-KR"/>
        </w:rPr>
        <w:t xml:space="preserve">If the positioning of the </w:t>
      </w:r>
      <w:r w:rsidR="001F7B73">
        <w:rPr>
          <w:lang w:eastAsia="ko-KR"/>
        </w:rPr>
        <w:t xml:space="preserve">MWAB </w:t>
      </w:r>
      <w:r>
        <w:rPr>
          <w:lang w:eastAsia="ko-KR"/>
        </w:rPr>
        <w:t>is performed for the location estimation of a Target UE</w:t>
      </w:r>
      <w:del w:id="449" w:author="23.273_CR0670R2_(Rel-19)_VMR_Ph2" w:date="2025-03-09T09:30:00Z">
        <w:r w:rsidDel="00184BDD">
          <w:rPr>
            <w:lang w:eastAsia="ko-KR"/>
          </w:rPr>
          <w:delText xml:space="preserve"> (UE</w:delText>
        </w:r>
      </w:del>
      <w:r>
        <w:rPr>
          <w:lang w:eastAsia="ko-KR"/>
        </w:rPr>
        <w:t xml:space="preserve"> different from </w:t>
      </w:r>
      <w:del w:id="450" w:author="23.273_CR0670R2_(Rel-19)_VMR_Ph2" w:date="2025-03-09T09:30:00Z">
        <w:r w:rsidDel="00184BDD">
          <w:rPr>
            <w:lang w:eastAsia="ko-KR"/>
          </w:rPr>
          <w:delText xml:space="preserve">the </w:delText>
        </w:r>
      </w:del>
      <w:ins w:id="451" w:author="23.273_CR0670R2_(Rel-19)_VMR_Ph2" w:date="2025-03-09T09:30:00Z">
        <w:r w:rsidR="00184BDD">
          <w:rPr>
            <w:lang w:eastAsia="ko-KR"/>
          </w:rPr>
          <w:t xml:space="preserve">a </w:t>
        </w:r>
      </w:ins>
      <w:r>
        <w:rPr>
          <w:lang w:eastAsia="ko-KR"/>
        </w:rPr>
        <w:t>MWAB</w:t>
      </w:r>
      <w:ins w:id="452" w:author="23.273_CR0670R2_(Rel-19)_VMR_Ph2" w:date="2025-03-09T09:30:00Z">
        <w:r w:rsidR="00184BDD">
          <w:rPr>
            <w:lang w:eastAsia="ko-KR"/>
          </w:rPr>
          <w:t>-UE</w:t>
        </w:r>
      </w:ins>
      <w:r>
        <w:rPr>
          <w:lang w:eastAsia="ko-KR"/>
        </w:rPr>
        <w:t>), the privacy check in clause 5.4 is skipped for the MWAB</w:t>
      </w:r>
      <w:ins w:id="453" w:author="23.273_CR0670R2_(Rel-19)_VMR_Ph2" w:date="2025-03-09T09:30:00Z">
        <w:r w:rsidR="00184BDD">
          <w:rPr>
            <w:lang w:eastAsia="ko-KR"/>
          </w:rPr>
          <w:t>-UE</w:t>
        </w:r>
      </w:ins>
      <w:r>
        <w:rPr>
          <w:lang w:eastAsia="ko-KR"/>
        </w:rPr>
        <w:t>. When the LMF requests the GMLC</w:t>
      </w:r>
      <w:r w:rsidR="001F7B73">
        <w:rPr>
          <w:lang w:eastAsia="ko-KR"/>
        </w:rPr>
        <w:t xml:space="preserve"> in MWAB Broadcasted PLMN</w:t>
      </w:r>
      <w:r>
        <w:rPr>
          <w:lang w:eastAsia="ko-KR"/>
        </w:rPr>
        <w:t xml:space="preserve"> to derive the location of the MWAB</w:t>
      </w:r>
      <w:r w:rsidR="00BE6708">
        <w:rPr>
          <w:lang w:eastAsia="ko-KR"/>
        </w:rPr>
        <w:t>-UE</w:t>
      </w:r>
      <w:r>
        <w:rPr>
          <w:lang w:eastAsia="ko-KR"/>
        </w:rPr>
        <w:t>, the LMF includes</w:t>
      </w:r>
      <w:ins w:id="454" w:author="23.273_CR0670R2_(Rel-19)_VMR_Ph2" w:date="2025-03-09T09:30:00Z">
        <w:r w:rsidR="00184BDD">
          <w:rPr>
            <w:lang w:eastAsia="ko-KR"/>
          </w:rPr>
          <w:t xml:space="preserve"> in the request to the GMLC or the NEF of the HPLMN</w:t>
        </w:r>
      </w:ins>
      <w:r>
        <w:rPr>
          <w:lang w:eastAsia="ko-KR"/>
        </w:rPr>
        <w:t xml:space="preserve"> a MWAB indication indicating the location of MWAB is requested to determine the location of a Target UE in the location request. The GMLC</w:t>
      </w:r>
      <w:r w:rsidR="00BE6708">
        <w:rPr>
          <w:lang w:eastAsia="ko-KR"/>
        </w:rPr>
        <w:t xml:space="preserve"> in</w:t>
      </w:r>
      <w:ins w:id="455" w:author="23.273_CR0670R2_(Rel-19)_VMR_Ph2" w:date="2025-03-09T09:30:00Z">
        <w:r w:rsidR="00D737B2">
          <w:rPr>
            <w:lang w:eastAsia="ko-KR"/>
          </w:rPr>
          <w:t xml:space="preserve"> the</w:t>
        </w:r>
      </w:ins>
      <w:r w:rsidR="00BE6708">
        <w:rPr>
          <w:lang w:eastAsia="ko-KR"/>
        </w:rPr>
        <w:t xml:space="preserve"> MWAB-UE HPLMN</w:t>
      </w:r>
      <w:ins w:id="456" w:author="23.273_CR0670R2_(Rel-19)_VMR_Ph2" w:date="2025-03-09T09:30:00Z">
        <w:r w:rsidR="00D737B2">
          <w:rPr>
            <w:lang w:eastAsia="ko-KR"/>
          </w:rPr>
          <w:t xml:space="preserve"> receives the MWAB indication from the GMLC of the Broadcasted PLMN or the NEF of the MWAB-UE HPLMN if the location of the MWAB-UE is requested via the NEF</w:t>
        </w:r>
      </w:ins>
      <w:del w:id="457" w:author="23.273_CR0670R2_(Rel-19)_VMR_Ph2" w:date="2025-03-09T09:31:00Z">
        <w:r w:rsidDel="00D737B2">
          <w:rPr>
            <w:lang w:eastAsia="ko-KR"/>
          </w:rPr>
          <w:delText xml:space="preserve"> obtains the subscription information of the MWAB</w:delText>
        </w:r>
        <w:r w:rsidR="00BE6708" w:rsidDel="00D737B2">
          <w:rPr>
            <w:lang w:eastAsia="ko-KR"/>
          </w:rPr>
          <w:delText>-UE</w:delText>
        </w:r>
        <w:r w:rsidDel="00D737B2">
          <w:rPr>
            <w:lang w:eastAsia="ko-KR"/>
          </w:rPr>
          <w:delText xml:space="preserve"> from the UDM</w:delText>
        </w:r>
      </w:del>
      <w:r>
        <w:rPr>
          <w:lang w:eastAsia="ko-KR"/>
        </w:rPr>
        <w:t>. Based on the</w:t>
      </w:r>
      <w:ins w:id="458" w:author="23.273_CR0670R2_(Rel-19)_VMR_Ph2" w:date="2025-03-09T09:31:00Z">
        <w:r w:rsidR="00D737B2">
          <w:rPr>
            <w:lang w:eastAsia="ko-KR"/>
          </w:rPr>
          <w:t xml:space="preserve"> MWAB</w:t>
        </w:r>
      </w:ins>
      <w:r>
        <w:rPr>
          <w:lang w:eastAsia="ko-KR"/>
        </w:rPr>
        <w:t xml:space="preserve"> indication</w:t>
      </w:r>
      <w:del w:id="459" w:author="23.273_CR0670R2_(Rel-19)_VMR_Ph2" w:date="2025-03-09T09:31:00Z">
        <w:r w:rsidDel="00D737B2">
          <w:rPr>
            <w:lang w:eastAsia="ko-KR"/>
          </w:rPr>
          <w:delText>, and/or MWAB's subscription information</w:delText>
        </w:r>
      </w:del>
      <w:r>
        <w:rPr>
          <w:lang w:eastAsia="ko-KR"/>
        </w:rPr>
        <w:t>, the GMLC</w:t>
      </w:r>
      <w:r w:rsidR="00BE6708">
        <w:rPr>
          <w:lang w:eastAsia="ko-KR"/>
        </w:rPr>
        <w:t xml:space="preserve"> in MWAB-UE HPLMN</w:t>
      </w:r>
      <w:r>
        <w:rPr>
          <w:lang w:eastAsia="ko-KR"/>
        </w:rPr>
        <w:t xml:space="preserve"> skips the privacy check.</w:t>
      </w:r>
    </w:p>
    <w:p w14:paraId="7ED5D8FC" w14:textId="1D2A9F90" w:rsidR="00C405C8" w:rsidRDefault="00C405C8" w:rsidP="00C405C8">
      <w:pPr>
        <w:rPr>
          <w:lang w:eastAsia="ko-KR"/>
        </w:rPr>
      </w:pPr>
      <w:r>
        <w:rPr>
          <w:lang w:eastAsia="ko-KR"/>
        </w:rPr>
        <w:t>If the positioning of the MWAB</w:t>
      </w:r>
      <w:ins w:id="460" w:author="23.273_CR0670R2_(Rel-19)_VMR_Ph2" w:date="2025-03-09T09:31:00Z">
        <w:r w:rsidR="00D737B2">
          <w:rPr>
            <w:lang w:eastAsia="ko-KR"/>
          </w:rPr>
          <w:t>-UE</w:t>
        </w:r>
      </w:ins>
      <w:r>
        <w:rPr>
          <w:lang w:eastAsia="ko-KR"/>
        </w:rPr>
        <w:t xml:space="preserve"> is performed for the location estimation of the MWAB</w:t>
      </w:r>
      <w:ins w:id="461" w:author="23.273_CR0670R2_(Rel-19)_VMR_Ph2" w:date="2025-03-09T09:31:00Z">
        <w:r w:rsidR="00D737B2">
          <w:rPr>
            <w:lang w:eastAsia="ko-KR"/>
          </w:rPr>
          <w:t>-UE</w:t>
        </w:r>
      </w:ins>
      <w:r>
        <w:rPr>
          <w:lang w:eastAsia="ko-KR"/>
        </w:rPr>
        <w:t xml:space="preserve"> itself</w:t>
      </w:r>
      <w:del w:id="462" w:author="23.273_CR0670R2_(Rel-19)_VMR_Ph2" w:date="2025-03-09T09:31:00Z">
        <w:r w:rsidDel="00D737B2">
          <w:rPr>
            <w:lang w:eastAsia="ko-KR"/>
          </w:rPr>
          <w:delText xml:space="preserve"> when it acts as a normal UE which is not authorized to operate as MWAB based on the subscription information,</w:delText>
        </w:r>
      </w:del>
      <w:r>
        <w:rPr>
          <w:lang w:eastAsia="ko-KR"/>
        </w:rPr>
        <w:t xml:space="preserve"> the UE privacy check procedure in clause 5.4 is performed.</w:t>
      </w:r>
    </w:p>
    <w:p w14:paraId="393227B9" w14:textId="77777777" w:rsidR="00806F9E" w:rsidRPr="001216A7" w:rsidRDefault="00806F9E" w:rsidP="00806F9E">
      <w:pPr>
        <w:pStyle w:val="Heading1"/>
        <w:rPr>
          <w:lang w:eastAsia="ko-KR"/>
        </w:rPr>
      </w:pPr>
      <w:bookmarkStart w:id="463" w:name="_Toc185596899"/>
      <w:bookmarkStart w:id="464" w:name="_CR6"/>
      <w:bookmarkEnd w:id="464"/>
      <w:r w:rsidRPr="001216A7">
        <w:rPr>
          <w:rFonts w:hint="eastAsia"/>
          <w:lang w:eastAsia="zh-CN"/>
        </w:rPr>
        <w:lastRenderedPageBreak/>
        <w:t>6</w:t>
      </w:r>
      <w:r w:rsidRPr="001216A7">
        <w:rPr>
          <w:lang w:eastAsia="ko-KR"/>
        </w:rPr>
        <w:tab/>
      </w:r>
      <w:r w:rsidRPr="001216A7">
        <w:rPr>
          <w:rFonts w:hint="eastAsia"/>
          <w:lang w:eastAsia="zh-CN"/>
        </w:rPr>
        <w:t>Location Service Procedures</w:t>
      </w:r>
      <w:bookmarkEnd w:id="323"/>
      <w:bookmarkEnd w:id="463"/>
    </w:p>
    <w:p w14:paraId="542ABBF2" w14:textId="77777777" w:rsidR="00806F9E" w:rsidRPr="001216A7" w:rsidRDefault="00806F9E" w:rsidP="00806F9E">
      <w:pPr>
        <w:pStyle w:val="Heading2"/>
        <w:rPr>
          <w:lang w:eastAsia="ko-KR"/>
        </w:rPr>
      </w:pPr>
      <w:bookmarkStart w:id="465" w:name="_Toc58920636"/>
      <w:bookmarkStart w:id="466" w:name="_Toc185596900"/>
      <w:bookmarkStart w:id="467" w:name="_CR6_1"/>
      <w:bookmarkEnd w:id="467"/>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465"/>
      <w:bookmarkEnd w:id="466"/>
    </w:p>
    <w:p w14:paraId="067927A8" w14:textId="77777777" w:rsidR="00806F9E" w:rsidRPr="001216A7" w:rsidRDefault="00806F9E" w:rsidP="00806F9E">
      <w:pPr>
        <w:pStyle w:val="Heading3"/>
      </w:pPr>
      <w:bookmarkStart w:id="468" w:name="_Toc58920637"/>
      <w:bookmarkStart w:id="469" w:name="_Toc185596901"/>
      <w:bookmarkStart w:id="470" w:name="_CR6_1_1"/>
      <w:bookmarkEnd w:id="470"/>
      <w:r w:rsidRPr="001216A7">
        <w:t>6.1.1</w:t>
      </w:r>
      <w:r w:rsidRPr="001216A7">
        <w:tab/>
        <w:t>5GC-MT-LR procedure for the regulatory location service</w:t>
      </w:r>
      <w:bookmarkEnd w:id="468"/>
      <w:bookmarkEnd w:id="469"/>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471" w:name="_MON_1609086182"/>
    <w:bookmarkEnd w:id="47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6pt;height:325.35pt" o:ole="">
            <v:imagedata r:id="rId29" o:title=""/>
          </v:shape>
          <o:OLEObject Type="Embed" ProgID="Word.Picture.8" ShapeID="_x0000_i1034" DrawAspect="Content" ObjectID="_1803078725" r:id="rId30"/>
        </w:object>
      </w:r>
    </w:p>
    <w:p w14:paraId="797764BB" w14:textId="77777777" w:rsidR="00806F9E" w:rsidRPr="001216A7" w:rsidRDefault="00806F9E" w:rsidP="00806F9E">
      <w:pPr>
        <w:pStyle w:val="TF"/>
        <w:rPr>
          <w:lang w:eastAsia="zh-CN"/>
        </w:rPr>
      </w:pPr>
      <w:bookmarkStart w:id="472" w:name="_CRFigure6_1_11"/>
      <w:r w:rsidRPr="001216A7">
        <w:rPr>
          <w:lang w:eastAsia="zh-CN"/>
        </w:rPr>
        <w:t xml:space="preserve">Figure </w:t>
      </w:r>
      <w:bookmarkEnd w:id="472"/>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473" w:name="_Toc58920638"/>
      <w:bookmarkStart w:id="474" w:name="_Toc185596902"/>
      <w:bookmarkStart w:id="475" w:name="_CR6_1_2"/>
      <w:bookmarkEnd w:id="475"/>
      <w:r w:rsidRPr="001216A7">
        <w:t>6.1.2</w:t>
      </w:r>
      <w:r w:rsidRPr="001216A7">
        <w:tab/>
        <w:t>5GC-MT-LR Procedure for the commercial location service</w:t>
      </w:r>
      <w:bookmarkEnd w:id="473"/>
      <w:bookmarkEnd w:id="474"/>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lastRenderedPageBreak/>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476" w:name="_MON_1709637054"/>
    <w:bookmarkStart w:id="477" w:name="_MON_1737528582"/>
    <w:bookmarkEnd w:id="476"/>
    <w:bookmarkEnd w:id="477"/>
    <w:bookmarkStart w:id="478" w:name="_MON_1643182626"/>
    <w:bookmarkEnd w:id="478"/>
    <w:p w14:paraId="5541FF7B" w14:textId="34990DCD" w:rsidR="00774A27" w:rsidRDefault="00774A27" w:rsidP="0071726A">
      <w:pPr>
        <w:pStyle w:val="TH"/>
        <w:rPr>
          <w:lang w:eastAsia="zh-CN"/>
        </w:rPr>
      </w:pPr>
      <w:r w:rsidRPr="00384061">
        <w:object w:dxaOrig="11338" w:dyaOrig="11905" w14:anchorId="1BDCFE17">
          <v:shape id="_x0000_i1035" type="#_x0000_t75" style="width:480.25pt;height:552.9pt" o:ole="">
            <v:imagedata r:id="rId31" o:title=""/>
          </v:shape>
          <o:OLEObject Type="Embed" ProgID="Word.Picture.8" ShapeID="_x0000_i1035" DrawAspect="Content" ObjectID="_1803078726" r:id="rId32"/>
        </w:object>
      </w:r>
    </w:p>
    <w:p w14:paraId="27A21983" w14:textId="153CB6EB" w:rsidR="00806F9E" w:rsidRPr="001216A7" w:rsidRDefault="00806F9E" w:rsidP="00806F9E">
      <w:pPr>
        <w:pStyle w:val="TF"/>
      </w:pPr>
      <w:bookmarkStart w:id="479" w:name="_CRFigure6_1_21"/>
      <w:r w:rsidRPr="001216A7">
        <w:rPr>
          <w:lang w:eastAsia="zh-CN"/>
        </w:rPr>
        <w:t xml:space="preserve">Figure </w:t>
      </w:r>
      <w:bookmarkEnd w:id="479"/>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lastRenderedPageBreak/>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lastRenderedPageBreak/>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lastRenderedPageBreak/>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77777777"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rPr>
          <w:lang w:eastAsia="zh-CN"/>
        </w:rPr>
        <w:t>Nlmf_Location_DetermineLocation</w:t>
      </w:r>
      <w:proofErr w:type="spellEnd"/>
      <w:r>
        <w:rPr>
          <w:lang w:eastAsia="zh-CN"/>
        </w:rPr>
        <w:t xml:space="preserve">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CF37BC7"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w:t>
      </w:r>
      <w:r w:rsidRPr="001216A7">
        <w:rPr>
          <w:lang w:eastAsia="zh-CN"/>
        </w:rPr>
        <w:lastRenderedPageBreak/>
        <w:t>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480" w:name="_Toc185596903"/>
      <w:bookmarkStart w:id="481" w:name="_Toc58920639"/>
      <w:bookmarkStart w:id="482" w:name="_CR6_1_3"/>
      <w:bookmarkEnd w:id="482"/>
      <w:r>
        <w:rPr>
          <w:lang w:eastAsia="zh-CN"/>
        </w:rPr>
        <w:t>6.1.3</w:t>
      </w:r>
      <w:r>
        <w:rPr>
          <w:lang w:eastAsia="zh-CN"/>
        </w:rPr>
        <w:tab/>
        <w:t>5GC-MT-LR multiple location procedure for the regulatory location service</w:t>
      </w:r>
      <w:bookmarkEnd w:id="480"/>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2.6pt;height:292.75pt" o:ole="">
            <v:imagedata r:id="rId33" o:title="" cropbottom="19268f"/>
          </v:shape>
          <o:OLEObject Type="Embed" ProgID="Word.Picture.8" ShapeID="_x0000_i1036" DrawAspect="Content" ObjectID="_1803078727" r:id="rId34"/>
        </w:object>
      </w:r>
    </w:p>
    <w:p w14:paraId="1E3F5D09" w14:textId="104168A2" w:rsidR="007404D7" w:rsidRDefault="007404D7" w:rsidP="007404D7">
      <w:pPr>
        <w:pStyle w:val="TF"/>
        <w:rPr>
          <w:lang w:eastAsia="zh-CN"/>
        </w:rPr>
      </w:pPr>
      <w:bookmarkStart w:id="483" w:name="_CRFigure6_1_31"/>
      <w:r>
        <w:rPr>
          <w:lang w:eastAsia="zh-CN"/>
        </w:rPr>
        <w:t xml:space="preserve">Figure </w:t>
      </w:r>
      <w:bookmarkEnd w:id="483"/>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484" w:name="_Toc185596904"/>
      <w:bookmarkStart w:id="485" w:name="_CR6_1_4"/>
      <w:bookmarkEnd w:id="485"/>
      <w:r>
        <w:rPr>
          <w:lang w:eastAsia="zh-CN"/>
        </w:rPr>
        <w:lastRenderedPageBreak/>
        <w:t>6.1.4</w:t>
      </w:r>
      <w:r>
        <w:rPr>
          <w:lang w:eastAsia="zh-CN"/>
        </w:rPr>
        <w:tab/>
        <w:t>5GC-MT-LR procedure involving Mobile Base Station Relay</w:t>
      </w:r>
      <w:bookmarkEnd w:id="484"/>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5pt;height:425.9pt" o:ole="">
            <v:imagedata r:id="rId35" o:title=""/>
          </v:shape>
          <o:OLEObject Type="Embed" ProgID="Visio.Drawing.15" ShapeID="_x0000_i1037" DrawAspect="Content" ObjectID="_1803078728" r:id="rId36"/>
        </w:object>
      </w:r>
    </w:p>
    <w:p w14:paraId="021EB90F" w14:textId="3611EFDD" w:rsidR="00774A27" w:rsidRDefault="00774A27" w:rsidP="00774A27">
      <w:pPr>
        <w:pStyle w:val="TF"/>
        <w:rPr>
          <w:lang w:eastAsia="zh-CN"/>
        </w:rPr>
      </w:pPr>
      <w:bookmarkStart w:id="486" w:name="_CRFigure6_1_41"/>
      <w:r>
        <w:rPr>
          <w:lang w:eastAsia="zh-CN"/>
        </w:rPr>
        <w:t xml:space="preserve">Figure </w:t>
      </w:r>
      <w:bookmarkEnd w:id="486"/>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506E3280" w14:textId="1432F521" w:rsidR="00634999" w:rsidRDefault="00634999" w:rsidP="00634999">
      <w:pPr>
        <w:pStyle w:val="Heading3"/>
        <w:rPr>
          <w:lang w:eastAsia="zh-CN"/>
        </w:rPr>
      </w:pPr>
      <w:bookmarkStart w:id="487" w:name="_Toc185596905"/>
      <w:bookmarkStart w:id="488" w:name="_CR6_1_5"/>
      <w:bookmarkEnd w:id="488"/>
      <w:r>
        <w:rPr>
          <w:lang w:eastAsia="zh-CN"/>
        </w:rPr>
        <w:t>6.1.5</w:t>
      </w:r>
      <w:r>
        <w:rPr>
          <w:lang w:eastAsia="zh-CN"/>
        </w:rPr>
        <w:tab/>
        <w:t>5GC-MT-LR procedure involving MWAB</w:t>
      </w:r>
      <w:bookmarkEnd w:id="487"/>
    </w:p>
    <w:p w14:paraId="1DFF52E8" w14:textId="09BDB390" w:rsidR="00634999" w:rsidRDefault="00634999" w:rsidP="00634999">
      <w:pPr>
        <w:rPr>
          <w:lang w:eastAsia="zh-CN"/>
        </w:rPr>
      </w:pPr>
      <w:r>
        <w:rPr>
          <w:lang w:eastAsia="zh-CN"/>
        </w:rPr>
        <w:t xml:space="preserve">Figure 6.1.5-1 illustrates the network positioning </w:t>
      </w:r>
      <w:r w:rsidR="00BE6708">
        <w:rPr>
          <w:lang w:eastAsia="zh-CN"/>
        </w:rPr>
        <w:t xml:space="preserve">requested by </w:t>
      </w:r>
      <w:r>
        <w:rPr>
          <w:lang w:eastAsia="zh-CN"/>
        </w:rPr>
        <w:t>the LCS clients when MWAB(s) is involved.</w:t>
      </w:r>
    </w:p>
    <w:p w14:paraId="39AD611E" w14:textId="556C0885" w:rsidR="00634999" w:rsidRDefault="00634999" w:rsidP="00634999">
      <w:pPr>
        <w:rPr>
          <w:lang w:eastAsia="zh-CN"/>
        </w:rPr>
      </w:pPr>
      <w:r>
        <w:rPr>
          <w:lang w:eastAsia="zh-CN"/>
        </w:rPr>
        <w:t>In this scenario, it is assumed that the target UE may be identified using an SUPI or GPSI. The procedure follows the functionality in clause 5.</w:t>
      </w:r>
      <w:r w:rsidR="00BE6708">
        <w:rPr>
          <w:lang w:eastAsia="zh-CN"/>
        </w:rPr>
        <w:t>1</w:t>
      </w:r>
      <w:r>
        <w:rPr>
          <w:lang w:eastAsia="zh-CN"/>
        </w:rPr>
        <w:t>9 and the 5G-MT-LR procedures in clauses 6.1.1 and 6.1.2. It is further assumed that:</w:t>
      </w:r>
    </w:p>
    <w:p w14:paraId="29A68377" w14:textId="77777777" w:rsidR="00634999" w:rsidRDefault="00634999" w:rsidP="004B1140">
      <w:pPr>
        <w:pStyle w:val="B1"/>
        <w:rPr>
          <w:lang w:eastAsia="zh-CN"/>
        </w:rPr>
      </w:pPr>
      <w:r>
        <w:rPr>
          <w:lang w:eastAsia="zh-CN"/>
        </w:rPr>
        <w:t>-</w:t>
      </w:r>
      <w:r>
        <w:rPr>
          <w:lang w:eastAsia="zh-CN"/>
        </w:rPr>
        <w:tab/>
        <w:t>The NG-RAN in figure 6.1.5-1 is a MWAB-</w:t>
      </w:r>
      <w:proofErr w:type="spellStart"/>
      <w:r>
        <w:rPr>
          <w:lang w:eastAsia="zh-CN"/>
        </w:rPr>
        <w:t>gNB</w:t>
      </w:r>
      <w:proofErr w:type="spellEnd"/>
      <w:r>
        <w:rPr>
          <w:lang w:eastAsia="zh-CN"/>
        </w:rPr>
        <w:t>.</w:t>
      </w:r>
    </w:p>
    <w:p w14:paraId="77BA5BA5" w14:textId="77777777" w:rsidR="00634999" w:rsidRDefault="00634999" w:rsidP="004B1140">
      <w:pPr>
        <w:pStyle w:val="B1"/>
        <w:rPr>
          <w:lang w:eastAsia="zh-CN"/>
        </w:rPr>
      </w:pPr>
      <w:r>
        <w:rPr>
          <w:lang w:eastAsia="zh-CN"/>
        </w:rPr>
        <w:t>-</w:t>
      </w:r>
      <w:r>
        <w:rPr>
          <w:lang w:eastAsia="zh-CN"/>
        </w:rPr>
        <w:tab/>
        <w:t>When the MWAB-</w:t>
      </w:r>
      <w:proofErr w:type="spellStart"/>
      <w:r>
        <w:rPr>
          <w:lang w:eastAsia="zh-CN"/>
        </w:rPr>
        <w:t>gNB</w:t>
      </w:r>
      <w:proofErr w:type="spellEnd"/>
      <w:r>
        <w:rPr>
          <w:lang w:eastAsia="zh-CN"/>
        </w:rPr>
        <w:t xml:space="preserve"> is integrated to the 5GS, the OAM triggers the LMF to perform TRP Information Exchange procedure. The LMF learns that a new integrated TRP at a MWAB-</w:t>
      </w:r>
      <w:proofErr w:type="spellStart"/>
      <w:r>
        <w:rPr>
          <w:lang w:eastAsia="zh-CN"/>
        </w:rPr>
        <w:t>gNB</w:t>
      </w:r>
      <w:proofErr w:type="spellEnd"/>
      <w:r>
        <w:rPr>
          <w:lang w:eastAsia="zh-CN"/>
        </w:rPr>
        <w:t xml:space="preserve"> is mobile and its UE ID (GPSI) of the MWAB-UE via a TRP information exchange towards the MWAB-</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3599A4B8" w14:textId="77777777" w:rsidR="00634999" w:rsidRDefault="00634999" w:rsidP="004B1140">
      <w:pPr>
        <w:pStyle w:val="B1"/>
        <w:rPr>
          <w:lang w:eastAsia="zh-CN"/>
        </w:rPr>
      </w:pPr>
      <w:r>
        <w:rPr>
          <w:lang w:eastAsia="zh-CN"/>
        </w:rPr>
        <w:t>-</w:t>
      </w:r>
      <w:r>
        <w:rPr>
          <w:lang w:eastAsia="zh-CN"/>
        </w:rPr>
        <w:tab/>
        <w:t>The LMF that performs the location estimation of the MWAB (MWAB-UE) can be different (e.g. even in different PLMN) than the LMF that performs the location estimation of the target UE (not shown in figure 6.1.5-1).</w:t>
      </w:r>
    </w:p>
    <w:p w14:paraId="024BCA66" w14:textId="56BA7DBA" w:rsidR="00634999" w:rsidDel="00D737B2" w:rsidRDefault="00634999" w:rsidP="00634999">
      <w:pPr>
        <w:pStyle w:val="TH"/>
        <w:rPr>
          <w:del w:id="489" w:author="23.273_CR0670R2_(Rel-19)_VMR_Ph2" w:date="2025-03-09T09:32:00Z"/>
          <w:lang w:eastAsia="zh-CN"/>
        </w:rPr>
      </w:pPr>
      <w:del w:id="490" w:author="23.273_CR0670R2_(Rel-19)_VMR_Ph2" w:date="2025-03-09T09:32:00Z">
        <w:r w:rsidDel="00D737B2">
          <w:object w:dxaOrig="11153" w:dyaOrig="9570" w14:anchorId="70965387">
            <v:shape id="_x0000_i1038" type="#_x0000_t75" style="width:455.1pt;height:392.6pt" o:ole="">
              <v:imagedata r:id="rId37" o:title=""/>
            </v:shape>
            <o:OLEObject Type="Embed" ProgID="Visio.Drawing.15" ShapeID="_x0000_i1038" DrawAspect="Content" ObjectID="_1803078729" r:id="rId38"/>
          </w:object>
        </w:r>
      </w:del>
    </w:p>
    <w:bookmarkStart w:id="491" w:name="_CRFigure6_1_51"/>
    <w:p w14:paraId="44893E1E" w14:textId="233D598F" w:rsidR="00D737B2" w:rsidRDefault="00D737B2" w:rsidP="00D737B2">
      <w:pPr>
        <w:pStyle w:val="TH"/>
        <w:rPr>
          <w:ins w:id="492" w:author="23.273_CR0670R2_(Rel-19)_VMR_Ph2" w:date="2025-03-09T09:32:00Z"/>
          <w:lang w:eastAsia="zh-CN"/>
        </w:rPr>
        <w:pPrChange w:id="493" w:author="23.273_CR0670R2_(Rel-19)_VMR_Ph2" w:date="2025-03-09T09:32:00Z">
          <w:pPr>
            <w:pStyle w:val="TF"/>
          </w:pPr>
        </w:pPrChange>
      </w:pPr>
      <w:ins w:id="494" w:author="23.273_CR0670R2_(Rel-19)_VMR_Ph2" w:date="2025-03-09T09:32:00Z">
        <w:r>
          <w:object w:dxaOrig="12224" w:dyaOrig="10706" w14:anchorId="1F1C7EE8">
            <v:shape id="_x0000_i1145" type="#_x0000_t75" style="width:481.6pt;height:421.8pt" o:ole="">
              <v:imagedata r:id="rId39" o:title=""/>
            </v:shape>
            <o:OLEObject Type="Embed" ProgID="Visio.Drawing.15" ShapeID="_x0000_i1145" DrawAspect="Content" ObjectID="_1803078730" r:id="rId40"/>
          </w:object>
        </w:r>
      </w:ins>
    </w:p>
    <w:p w14:paraId="69E83951" w14:textId="790B60B0" w:rsidR="00634999" w:rsidRDefault="00634999" w:rsidP="00634999">
      <w:pPr>
        <w:pStyle w:val="TF"/>
        <w:rPr>
          <w:lang w:eastAsia="zh-CN"/>
        </w:rPr>
      </w:pPr>
      <w:r>
        <w:rPr>
          <w:lang w:eastAsia="zh-CN"/>
        </w:rPr>
        <w:t xml:space="preserve">Figure </w:t>
      </w:r>
      <w:bookmarkEnd w:id="491"/>
      <w:r>
        <w:rPr>
          <w:lang w:eastAsia="zh-CN"/>
        </w:rPr>
        <w:t>6.1.5-1: 5GC-MT-LR procedure involving MWAB</w:t>
      </w:r>
    </w:p>
    <w:p w14:paraId="6BA92759" w14:textId="466D6989" w:rsidR="00D737B2" w:rsidRDefault="00D737B2" w:rsidP="00D737B2">
      <w:pPr>
        <w:pStyle w:val="NO"/>
        <w:rPr>
          <w:ins w:id="495" w:author="23.273_CR0670R2_(Rel-19)_VMR_Ph2" w:date="2025-03-09T09:33:00Z"/>
          <w:lang w:eastAsia="zh-CN"/>
        </w:rPr>
      </w:pPr>
      <w:ins w:id="496" w:author="23.273_CR0670R2_(Rel-19)_VMR_Ph2" w:date="2025-03-09T09:33:00Z">
        <w:r>
          <w:rPr>
            <w:lang w:eastAsia="zh-CN"/>
          </w:rPr>
          <w:t>NOTE</w:t>
        </w:r>
      </w:ins>
      <w:ins w:id="497" w:author="23.273_CR0670R2_(Rel-19)_VMR_Ph2" w:date="2025-03-09T09:34:00Z">
        <w:r>
          <w:rPr>
            <w:lang w:eastAsia="zh-CN"/>
          </w:rPr>
          <w:t> 1</w:t>
        </w:r>
      </w:ins>
      <w:ins w:id="498" w:author="23.273_CR0670R2_(Rel-19)_VMR_Ph2" w:date="2025-03-09T09:33:00Z">
        <w:r>
          <w:rPr>
            <w:lang w:eastAsia="zh-CN"/>
          </w:rPr>
          <w:t>:</w:t>
        </w:r>
        <w:r>
          <w:rPr>
            <w:lang w:eastAsia="zh-CN"/>
          </w:rPr>
          <w:tab/>
          <w:t>In this procedure one MWAB is assumed, however multiple MWABs could be involved (in which case the steps of location of MWAB are repeated for each involved MWAB).</w:t>
        </w:r>
      </w:ins>
    </w:p>
    <w:p w14:paraId="6377AE15" w14:textId="7020DA1C" w:rsidR="00634999" w:rsidRDefault="00634999" w:rsidP="00634999">
      <w:pPr>
        <w:pStyle w:val="B1"/>
        <w:rPr>
          <w:lang w:eastAsia="zh-CN"/>
        </w:rPr>
      </w:pPr>
      <w:r>
        <w:rPr>
          <w:lang w:eastAsia="zh-CN"/>
        </w:rPr>
        <w:t>1.</w:t>
      </w:r>
      <w:r>
        <w:rPr>
          <w:lang w:eastAsia="zh-CN"/>
        </w:rPr>
        <w:tab/>
      </w:r>
      <w:del w:id="499" w:author="23.273_CR0670R2_(Rel-19)_VMR_Ph2" w:date="2025-03-09T09:34:00Z">
        <w:r w:rsidDel="00D737B2">
          <w:rPr>
            <w:lang w:eastAsia="zh-CN"/>
          </w:rPr>
          <w:delText xml:space="preserve">[Optional] </w:delText>
        </w:r>
      </w:del>
      <w:r>
        <w:rPr>
          <w:lang w:eastAsia="zh-CN"/>
        </w:rPr>
        <w:t xml:space="preserve">The location services client sends a request to the </w:t>
      </w:r>
      <w:r w:rsidR="00BE6708">
        <w:rPr>
          <w:lang w:eastAsia="zh-CN"/>
        </w:rPr>
        <w:t>(H)</w:t>
      </w:r>
      <w:r>
        <w:rPr>
          <w:lang w:eastAsia="zh-CN"/>
        </w:rPr>
        <w:t>GMLC for a location for the target UE identified by an GPSI or an SUPI. The UE may or may not be served by a MWAB.</w:t>
      </w:r>
    </w:p>
    <w:p w14:paraId="4683C95A" w14:textId="3F9AC01A" w:rsidR="00D737B2" w:rsidRDefault="00D737B2" w:rsidP="00634999">
      <w:pPr>
        <w:pStyle w:val="B1"/>
        <w:rPr>
          <w:ins w:id="500" w:author="23.273_CR0670R2_(Rel-19)_VMR_Ph2" w:date="2025-03-09T09:34:00Z"/>
          <w:lang w:eastAsia="zh-CN"/>
        </w:rPr>
      </w:pPr>
      <w:ins w:id="501" w:author="23.273_CR0670R2_(Rel-19)_VMR_Ph2" w:date="2025-03-09T09:34:00Z">
        <w:r>
          <w:rPr>
            <w:lang w:eastAsia="zh-CN"/>
          </w:rPr>
          <w:t>2.</w:t>
        </w:r>
        <w:r>
          <w:rPr>
            <w:lang w:eastAsia="zh-CN"/>
          </w:rPr>
          <w:tab/>
          <w:t xml:space="preserve">If the UE was roaming in the Broadcasted PLMN, the (H)GMLC of the target UE requests the Broadcasted PLMN GMLC to provide the UE location by a </w:t>
        </w:r>
        <w:proofErr w:type="spellStart"/>
        <w:r>
          <w:rPr>
            <w:lang w:eastAsia="zh-CN"/>
          </w:rPr>
          <w:t>Ngmlc_Location_ProvideLocation_Request</w:t>
        </w:r>
        <w:proofErr w:type="spellEnd"/>
        <w:r>
          <w:rPr>
            <w:lang w:eastAsia="zh-CN"/>
          </w:rPr>
          <w:t>. Otherwise the GMLC of the Broadcasted PLMN and the (H)GMLC of the target UE are the same.</w:t>
        </w:r>
      </w:ins>
    </w:p>
    <w:p w14:paraId="7BC61F6B" w14:textId="75389CBA" w:rsidR="00634999" w:rsidRDefault="00634999" w:rsidP="00634999">
      <w:pPr>
        <w:pStyle w:val="B1"/>
        <w:rPr>
          <w:lang w:eastAsia="zh-CN"/>
        </w:rPr>
      </w:pPr>
      <w:del w:id="502" w:author="23.273_CR0670R2_(Rel-19)_VMR_Ph2" w:date="2025-03-09T09:34:00Z">
        <w:r w:rsidDel="00D737B2">
          <w:rPr>
            <w:lang w:eastAsia="zh-CN"/>
          </w:rPr>
          <w:delText>2</w:delText>
        </w:r>
      </w:del>
      <w:ins w:id="503" w:author="23.273_CR0670R2_(Rel-19)_VMR_Ph2" w:date="2025-03-09T09:34:00Z">
        <w:r w:rsidR="00D737B2">
          <w:rPr>
            <w:lang w:eastAsia="zh-CN"/>
          </w:rPr>
          <w:t>3</w:t>
        </w:r>
      </w:ins>
      <w:r>
        <w:rPr>
          <w:lang w:eastAsia="zh-CN"/>
        </w:rPr>
        <w:t>.</w:t>
      </w:r>
      <w:r>
        <w:rPr>
          <w:lang w:eastAsia="zh-CN"/>
        </w:rPr>
        <w:tab/>
        <w:t>The GMLC</w:t>
      </w:r>
      <w:r w:rsidR="00BE6708">
        <w:rPr>
          <w:lang w:eastAsia="zh-CN"/>
        </w:rPr>
        <w:t xml:space="preserve"> in MWAB Broadcasted PLMN</w:t>
      </w:r>
      <w:r>
        <w:rPr>
          <w:lang w:eastAsia="zh-CN"/>
        </w:rPr>
        <w:t xml:space="preserve">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A004ADB" w:rsidR="00634999" w:rsidRDefault="00634999" w:rsidP="00634999">
      <w:pPr>
        <w:pStyle w:val="B1"/>
        <w:rPr>
          <w:lang w:eastAsia="zh-CN"/>
        </w:rPr>
      </w:pPr>
      <w:del w:id="504" w:author="23.273_CR0670R2_(Rel-19)_VMR_Ph2" w:date="2025-03-09T09:34:00Z">
        <w:r w:rsidDel="00D737B2">
          <w:rPr>
            <w:lang w:eastAsia="zh-CN"/>
          </w:rPr>
          <w:delText>3</w:delText>
        </w:r>
      </w:del>
      <w:ins w:id="505" w:author="23.273_CR0670R2_(Rel-19)_VMR_Ph2" w:date="2025-03-09T09:34:00Z">
        <w:r w:rsidR="00D737B2">
          <w:rPr>
            <w:lang w:eastAsia="zh-CN"/>
          </w:rPr>
          <w:t>4</w:t>
        </w:r>
      </w:ins>
      <w:r>
        <w:rPr>
          <w:lang w:eastAsia="zh-CN"/>
        </w:rPr>
        <w:t>.</w:t>
      </w:r>
      <w:r>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299FA6C9" w:rsidR="00634999" w:rsidRDefault="00634999" w:rsidP="004B1140">
      <w:pPr>
        <w:pStyle w:val="NO"/>
        <w:rPr>
          <w:lang w:eastAsia="zh-CN"/>
        </w:rPr>
      </w:pPr>
      <w:r>
        <w:rPr>
          <w:lang w:eastAsia="zh-CN"/>
        </w:rPr>
        <w:t>NOTE 1:</w:t>
      </w:r>
      <w:r>
        <w:rPr>
          <w:lang w:eastAsia="zh-CN"/>
        </w:rPr>
        <w:tab/>
        <w:t>The step</w:t>
      </w:r>
      <w:ins w:id="506" w:author="23.273_CR0670R2_(Rel-19)_VMR_Ph2" w:date="2025-03-09T09:34:00Z">
        <w:r w:rsidR="00D737B2">
          <w:rPr>
            <w:lang w:eastAsia="zh-CN"/>
          </w:rPr>
          <w:t>s 5</w:t>
        </w:r>
      </w:ins>
      <w:del w:id="507" w:author="23.273_CR0670R2_(Rel-19)_VMR_Ph2" w:date="2025-03-09T09:34:00Z">
        <w:r w:rsidDel="00D737B2">
          <w:rPr>
            <w:lang w:eastAsia="zh-CN"/>
          </w:rPr>
          <w:delText> 4</w:delText>
        </w:r>
      </w:del>
      <w:r>
        <w:rPr>
          <w:lang w:eastAsia="zh-CN"/>
        </w:rPr>
        <w:t xml:space="preserve"> to 1</w:t>
      </w:r>
      <w:ins w:id="508" w:author="23.273_CR0670R2_(Rel-19)_VMR_Ph2" w:date="2025-03-09T09:34:00Z">
        <w:r w:rsidR="00D737B2">
          <w:rPr>
            <w:lang w:eastAsia="zh-CN"/>
          </w:rPr>
          <w:t>2</w:t>
        </w:r>
      </w:ins>
      <w:del w:id="509" w:author="23.273_CR0670R2_(Rel-19)_VMR_Ph2" w:date="2025-03-09T09:34:00Z">
        <w:r w:rsidDel="00D737B2">
          <w:rPr>
            <w:lang w:eastAsia="zh-CN"/>
          </w:rPr>
          <w:delText>1</w:delText>
        </w:r>
      </w:del>
      <w:r>
        <w:rPr>
          <w:lang w:eastAsia="zh-CN"/>
        </w:rPr>
        <w:t xml:space="preserve"> may happen as part of step </w:t>
      </w:r>
      <w:ins w:id="510" w:author="23.273_CR0670R2_(Rel-19)_VMR_Ph2" w:date="2025-03-09T09:35:00Z">
        <w:r w:rsidR="00D737B2">
          <w:rPr>
            <w:lang w:eastAsia="zh-CN"/>
          </w:rPr>
          <w:t>4</w:t>
        </w:r>
      </w:ins>
      <w:del w:id="511" w:author="23.273_CR0670R2_(Rel-19)_VMR_Ph2" w:date="2025-03-09T09:35:00Z">
        <w:r w:rsidDel="00D737B2">
          <w:rPr>
            <w:lang w:eastAsia="zh-CN"/>
          </w:rPr>
          <w:delText>3</w:delText>
        </w:r>
      </w:del>
      <w:r>
        <w:rPr>
          <w:lang w:eastAsia="zh-CN"/>
        </w:rPr>
        <w:t>.</w:t>
      </w:r>
    </w:p>
    <w:p w14:paraId="650C4100" w14:textId="1EFCF410" w:rsidR="00634999" w:rsidRDefault="00634999" w:rsidP="00634999">
      <w:pPr>
        <w:pStyle w:val="B1"/>
        <w:rPr>
          <w:lang w:eastAsia="zh-CN"/>
        </w:rPr>
      </w:pPr>
      <w:del w:id="512" w:author="23.273_CR0670R2_(Rel-19)_VMR_Ph2" w:date="2025-03-09T09:35:00Z">
        <w:r w:rsidDel="00D737B2">
          <w:rPr>
            <w:lang w:eastAsia="zh-CN"/>
          </w:rPr>
          <w:delText>4</w:delText>
        </w:r>
      </w:del>
      <w:ins w:id="513" w:author="23.273_CR0670R2_(Rel-19)_VMR_Ph2" w:date="2025-03-09T09:35:00Z">
        <w:r w:rsidR="00D737B2">
          <w:rPr>
            <w:lang w:eastAsia="zh-CN"/>
          </w:rPr>
          <w:t>5</w:t>
        </w:r>
      </w:ins>
      <w:r>
        <w:rPr>
          <w:lang w:eastAsia="zh-CN"/>
        </w:rPr>
        <w:t>.</w:t>
      </w:r>
      <w:r>
        <w:rPr>
          <w:lang w:eastAsia="zh-CN"/>
        </w:rPr>
        <w:tab/>
        <w:t>LMF derives if any MWAB(s) is involved in the positioning of the target UE based on the cell-ID used for positioning measurements in the step </w:t>
      </w:r>
      <w:ins w:id="514" w:author="23.273_CR0670R2_(Rel-19)_VMR_Ph2" w:date="2025-03-09T09:35:00Z">
        <w:r w:rsidR="00D737B2">
          <w:rPr>
            <w:lang w:eastAsia="zh-CN"/>
          </w:rPr>
          <w:t>4</w:t>
        </w:r>
      </w:ins>
      <w:del w:id="515" w:author="23.273_CR0670R2_(Rel-19)_VMR_Ph2" w:date="2025-03-09T09:35:00Z">
        <w:r w:rsidDel="00D737B2">
          <w:rPr>
            <w:lang w:eastAsia="zh-CN"/>
          </w:rPr>
          <w:delText>3</w:delText>
        </w:r>
      </w:del>
      <w:r>
        <w:rPr>
          <w:lang w:eastAsia="zh-CN"/>
        </w:rPr>
        <w:t xml:space="preserve">. The AMF serving the target UE may indicate that the serving cell is an </w:t>
      </w:r>
      <w:r>
        <w:rPr>
          <w:lang w:eastAsia="zh-CN"/>
        </w:rPr>
        <w:lastRenderedPageBreak/>
        <w:t>MWAB (if applicable). When the MWAB-</w:t>
      </w:r>
      <w:proofErr w:type="spellStart"/>
      <w:r>
        <w:rPr>
          <w:lang w:eastAsia="zh-CN"/>
        </w:rPr>
        <w:t>gNB</w:t>
      </w:r>
      <w:proofErr w:type="spellEnd"/>
      <w:r>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TS 38.455 [15] for the new Cell ID. When the MWAB-</w:t>
      </w:r>
      <w:proofErr w:type="spellStart"/>
      <w:r>
        <w:rPr>
          <w:lang w:eastAsia="zh-CN"/>
        </w:rPr>
        <w:t>gNB</w:t>
      </w:r>
      <w:proofErr w:type="spellEnd"/>
      <w:r>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TS 38.455 [15].As the MWAB can be mobile the LMF may need to determine an updated location of the MWAB by either performing step</w:t>
      </w:r>
      <w:ins w:id="516" w:author="23.273_CR0670R2_(Rel-19)_VMR_Ph2" w:date="2025-03-09T09:35:00Z">
        <w:r w:rsidR="00D737B2">
          <w:rPr>
            <w:lang w:eastAsia="zh-CN"/>
          </w:rPr>
          <w:t>s 6-8</w:t>
        </w:r>
      </w:ins>
      <w:del w:id="517" w:author="23.273_CR0670R2_(Rel-19)_VMR_Ph2" w:date="2025-03-09T09:35:00Z">
        <w:r w:rsidDel="00D737B2">
          <w:rPr>
            <w:lang w:eastAsia="zh-CN"/>
          </w:rPr>
          <w:delText> 5-7</w:delText>
        </w:r>
      </w:del>
      <w:r>
        <w:rPr>
          <w:lang w:eastAsia="zh-CN"/>
        </w:rPr>
        <w:t xml:space="preserve"> (option 1) or performing step</w:t>
      </w:r>
      <w:ins w:id="518" w:author="23.273_CR0670R2_(Rel-19)_VMR_Ph2" w:date="2025-03-09T09:36:00Z">
        <w:r w:rsidR="00D737B2">
          <w:rPr>
            <w:lang w:eastAsia="zh-CN"/>
          </w:rPr>
          <w:t>s 9-11</w:t>
        </w:r>
      </w:ins>
      <w:del w:id="519" w:author="23.273_CR0670R2_(Rel-19)_VMR_Ph2" w:date="2025-03-09T09:36:00Z">
        <w:r w:rsidDel="00D737B2">
          <w:rPr>
            <w:lang w:eastAsia="zh-CN"/>
          </w:rPr>
          <w:delText> 8-10</w:delText>
        </w:r>
      </w:del>
      <w:r>
        <w:rPr>
          <w:lang w:eastAsia="zh-CN"/>
        </w:rPr>
        <w:t xml:space="preserve"> (option 2) if option 1 is not feasible.</w:t>
      </w:r>
    </w:p>
    <w:p w14:paraId="2DCFB3BD" w14:textId="14E1D8B7" w:rsidR="00634999" w:rsidRDefault="00634999" w:rsidP="004B1140">
      <w:pPr>
        <w:pStyle w:val="NO"/>
        <w:rPr>
          <w:lang w:eastAsia="zh-CN"/>
        </w:rPr>
      </w:pPr>
      <w:r>
        <w:rPr>
          <w:lang w:eastAsia="zh-CN"/>
        </w:rPr>
        <w:t>NOTE 2:</w:t>
      </w:r>
      <w:r>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499BE7B2" w:rsidR="00634999" w:rsidRDefault="00634999" w:rsidP="00634999">
      <w:pPr>
        <w:pStyle w:val="B1"/>
        <w:rPr>
          <w:lang w:eastAsia="zh-CN"/>
        </w:rPr>
      </w:pPr>
      <w:del w:id="520" w:author="23.273_CR0670R2_(Rel-19)_VMR_Ph2" w:date="2025-03-09T09:36:00Z">
        <w:r w:rsidDel="00D737B2">
          <w:rPr>
            <w:lang w:eastAsia="zh-CN"/>
          </w:rPr>
          <w:delText>5</w:delText>
        </w:r>
      </w:del>
      <w:ins w:id="521" w:author="23.273_CR0670R2_(Rel-19)_VMR_Ph2" w:date="2025-03-09T09:36:00Z">
        <w:r w:rsidR="00D737B2">
          <w:rPr>
            <w:lang w:eastAsia="zh-CN"/>
          </w:rPr>
          <w:t>6</w:t>
        </w:r>
      </w:ins>
      <w:r>
        <w:rPr>
          <w:lang w:eastAsia="zh-CN"/>
        </w:rPr>
        <w:t>.</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MWAB(s) by directing the TRP information exchange messages to the MWAB-</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"mobile TRP location info".</w:t>
      </w:r>
    </w:p>
    <w:p w14:paraId="64C85610" w14:textId="2EC0AA99" w:rsidR="00634999" w:rsidRDefault="00D737B2" w:rsidP="00634999">
      <w:pPr>
        <w:pStyle w:val="B1"/>
        <w:rPr>
          <w:lang w:eastAsia="zh-CN"/>
        </w:rPr>
      </w:pPr>
      <w:ins w:id="522" w:author="23.273_CR0670R2_(Rel-19)_VMR_Ph2" w:date="2025-03-09T09:36:00Z">
        <w:r>
          <w:rPr>
            <w:lang w:eastAsia="zh-CN"/>
          </w:rPr>
          <w:t>7</w:t>
        </w:r>
      </w:ins>
      <w:del w:id="523" w:author="23.273_CR0670R2_(Rel-19)_VMR_Ph2" w:date="2025-03-09T09:36:00Z">
        <w:r w:rsidR="00634999" w:rsidDel="00D737B2">
          <w:rPr>
            <w:lang w:eastAsia="zh-CN"/>
          </w:rPr>
          <w:delText>6</w:delText>
        </w:r>
      </w:del>
      <w:r w:rsidR="00634999">
        <w:rPr>
          <w:lang w:eastAsia="zh-CN"/>
        </w:rPr>
        <w:t>.</w:t>
      </w:r>
      <w:r w:rsidR="00634999">
        <w:rPr>
          <w:lang w:eastAsia="zh-CN"/>
        </w:rPr>
        <w:tab/>
        <w:t>[Conditional] The MWAB-UE may initiate a 5GC-MO-LR procedure (as defined in clause 6.2) to get its location information if requested by MWAB-</w:t>
      </w:r>
      <w:proofErr w:type="spellStart"/>
      <w:r w:rsidR="00634999">
        <w:rPr>
          <w:lang w:eastAsia="zh-CN"/>
        </w:rPr>
        <w:t>gNB</w:t>
      </w:r>
      <w:proofErr w:type="spellEnd"/>
      <w:r w:rsidR="00634999">
        <w:rPr>
          <w:lang w:eastAsia="zh-CN"/>
        </w:rPr>
        <w:t xml:space="preserve"> based on implementation. The MWAB-UE's location info is used by the co-located MWAB-</w:t>
      </w:r>
      <w:proofErr w:type="spellStart"/>
      <w:r w:rsidR="00634999">
        <w:rPr>
          <w:lang w:eastAsia="zh-CN"/>
        </w:rPr>
        <w:t>gNB</w:t>
      </w:r>
      <w:proofErr w:type="spellEnd"/>
      <w:r w:rsidR="00634999">
        <w:rPr>
          <w:lang w:eastAsia="zh-CN"/>
        </w:rPr>
        <w:t xml:space="preserve"> to determine the updated location for its TRP.</w:t>
      </w:r>
    </w:p>
    <w:p w14:paraId="371A9C07" w14:textId="6CE0CA0E" w:rsidR="00634999" w:rsidRDefault="00D737B2" w:rsidP="00634999">
      <w:pPr>
        <w:pStyle w:val="B1"/>
        <w:rPr>
          <w:lang w:eastAsia="zh-CN"/>
        </w:rPr>
      </w:pPr>
      <w:ins w:id="524" w:author="23.273_CR0670R2_(Rel-19)_VMR_Ph2" w:date="2025-03-09T09:36:00Z">
        <w:r>
          <w:rPr>
            <w:lang w:eastAsia="zh-CN"/>
          </w:rPr>
          <w:t>8</w:t>
        </w:r>
      </w:ins>
      <w:del w:id="525" w:author="23.273_CR0670R2_(Rel-19)_VMR_Ph2" w:date="2025-03-09T09:36:00Z">
        <w:r w:rsidR="00634999" w:rsidDel="00D737B2">
          <w:rPr>
            <w:lang w:eastAsia="zh-CN"/>
          </w:rPr>
          <w:delText>7</w:delText>
        </w:r>
      </w:del>
      <w:r w:rsidR="00634999">
        <w:rPr>
          <w:lang w:eastAsia="zh-CN"/>
        </w:rPr>
        <w:t>.</w:t>
      </w:r>
      <w:r w:rsidR="00634999">
        <w:rPr>
          <w:lang w:eastAsia="zh-CN"/>
        </w:rPr>
        <w:tab/>
        <w:t>[Conditional] The MWAB-</w:t>
      </w:r>
      <w:proofErr w:type="spellStart"/>
      <w:r w:rsidR="00634999">
        <w:rPr>
          <w:lang w:eastAsia="zh-CN"/>
        </w:rPr>
        <w:t>gNB</w:t>
      </w:r>
      <w:proofErr w:type="spellEnd"/>
      <w:r w:rsidR="00634999">
        <w:rPr>
          <w:lang w:eastAsia="zh-CN"/>
        </w:rPr>
        <w:t xml:space="preserve"> report its updated TRP location, e.g. TRP's geo-coordinate, velocity and the time for obtaining them, to the LMF.</w:t>
      </w:r>
    </w:p>
    <w:p w14:paraId="74EFC8B6" w14:textId="7C54E96D" w:rsidR="00634999" w:rsidRDefault="00D737B2" w:rsidP="00634999">
      <w:pPr>
        <w:pStyle w:val="B1"/>
        <w:rPr>
          <w:lang w:eastAsia="zh-CN"/>
        </w:rPr>
      </w:pPr>
      <w:ins w:id="526" w:author="23.273_CR0670R2_(Rel-19)_VMR_Ph2" w:date="2025-03-09T09:36:00Z">
        <w:r>
          <w:rPr>
            <w:lang w:eastAsia="zh-CN"/>
          </w:rPr>
          <w:t>9</w:t>
        </w:r>
      </w:ins>
      <w:del w:id="527" w:author="23.273_CR0670R2_(Rel-19)_VMR_Ph2" w:date="2025-03-09T09:36:00Z">
        <w:r w:rsidR="00634999" w:rsidDel="00D737B2">
          <w:rPr>
            <w:lang w:eastAsia="zh-CN"/>
          </w:rPr>
          <w:delText>8</w:delText>
        </w:r>
      </w:del>
      <w:r w:rsidR="00634999">
        <w:rPr>
          <w:lang w:eastAsia="zh-CN"/>
        </w:rPr>
        <w:t>.</w:t>
      </w:r>
      <w:r w:rsidR="00634999">
        <w:rPr>
          <w:lang w:eastAsia="zh-CN"/>
        </w:rPr>
        <w:tab/>
        <w:t xml:space="preserve">[Conditional] If the LMF invokes the </w:t>
      </w:r>
      <w:proofErr w:type="spellStart"/>
      <w:r w:rsidR="00634999">
        <w:rPr>
          <w:lang w:eastAsia="zh-CN"/>
        </w:rPr>
        <w:t>Ngmlc_Location_ProvideLocation_Request</w:t>
      </w:r>
      <w:proofErr w:type="spellEnd"/>
      <w:r w:rsidR="00634999">
        <w:rPr>
          <w:lang w:eastAsia="zh-CN"/>
        </w:rPr>
        <w:t xml:space="preserve"> service operation to the GMLC</w:t>
      </w:r>
      <w:r w:rsidR="00BE6708">
        <w:rPr>
          <w:lang w:eastAsia="zh-CN"/>
        </w:rPr>
        <w:t xml:space="preserve"> in MWAB Broadcasted PLMN</w:t>
      </w:r>
      <w:r w:rsidR="00634999">
        <w:rPr>
          <w:lang w:eastAsia="zh-CN"/>
        </w:rPr>
        <w:t xml:space="preserve"> by providing the identifier of MWAB-UE</w:t>
      </w:r>
      <w:ins w:id="528" w:author="23.273_CR0670R2_(Rel-19)_VMR_Ph2" w:date="2025-03-09T09:36:00Z">
        <w:r>
          <w:rPr>
            <w:lang w:eastAsia="zh-CN"/>
          </w:rPr>
          <w:t>, a MWAB Indication indicating the location request is for a MWAB-UE</w:t>
        </w:r>
      </w:ins>
      <w:r w:rsidR="00634999">
        <w:rPr>
          <w:lang w:eastAsia="zh-CN"/>
        </w:rPr>
        <w:t xml:space="preserve"> and a scheduled location time. The LMF determines the identifier of MWAB-UE based on the Cell ID of MWAB-</w:t>
      </w:r>
      <w:proofErr w:type="spellStart"/>
      <w:r w:rsidR="00634999">
        <w:rPr>
          <w:lang w:eastAsia="zh-CN"/>
        </w:rPr>
        <w:t>gNB</w:t>
      </w:r>
      <w:proofErr w:type="spellEnd"/>
      <w:r w:rsidR="00634999">
        <w:rPr>
          <w:lang w:eastAsia="zh-CN"/>
        </w:rPr>
        <w:t xml:space="preserve"> and the received the GPSI of the MWAB-UE in a TRP information exchange when the MWAB-</w:t>
      </w:r>
      <w:proofErr w:type="spellStart"/>
      <w:r w:rsidR="00634999">
        <w:rPr>
          <w:lang w:eastAsia="zh-CN"/>
        </w:rPr>
        <w:t>gNB</w:t>
      </w:r>
      <w:proofErr w:type="spellEnd"/>
      <w:r w:rsidR="00634999">
        <w:rPr>
          <w:lang w:eastAsia="zh-CN"/>
        </w:rPr>
        <w:t xml:space="preserve"> was integrated as a TRP. LMF may receive the scheduled location time in step </w:t>
      </w:r>
      <w:ins w:id="529" w:author="23.273_CR0670R2_(Rel-19)_VMR_Ph2" w:date="2025-03-09T09:36:00Z">
        <w:r>
          <w:rPr>
            <w:lang w:eastAsia="zh-CN"/>
          </w:rPr>
          <w:t>4</w:t>
        </w:r>
      </w:ins>
      <w:del w:id="530" w:author="23.273_CR0670R2_(Rel-19)_VMR_Ph2" w:date="2025-03-09T09:36:00Z">
        <w:r w:rsidR="00634999" w:rsidDel="00D737B2">
          <w:rPr>
            <w:lang w:eastAsia="zh-CN"/>
          </w:rPr>
          <w:delText>3</w:delText>
        </w:r>
      </w:del>
      <w:r w:rsidR="00634999">
        <w:rPr>
          <w:lang w:eastAsia="zh-CN"/>
        </w:rPr>
        <w:t>. Otherwise, LMF may generate the scheduled location time, e.g. based on response time.</w:t>
      </w:r>
    </w:p>
    <w:p w14:paraId="0B9CF1FE" w14:textId="27897D31" w:rsidR="00634999" w:rsidRDefault="00634999" w:rsidP="00634999">
      <w:pPr>
        <w:pStyle w:val="B1"/>
        <w:rPr>
          <w:lang w:eastAsia="zh-CN"/>
        </w:rPr>
      </w:pPr>
      <w:del w:id="531" w:author="23.273_CR0670R2_(Rel-19)_VMR_Ph2" w:date="2025-03-09T09:37:00Z">
        <w:r w:rsidDel="00D737B2">
          <w:rPr>
            <w:lang w:eastAsia="zh-CN"/>
          </w:rPr>
          <w:delText>9</w:delText>
        </w:r>
      </w:del>
      <w:ins w:id="532" w:author="23.273_CR0670R2_(Rel-19)_VMR_Ph2" w:date="2025-03-09T09:37:00Z">
        <w:r w:rsidR="00D737B2">
          <w:rPr>
            <w:lang w:eastAsia="zh-CN"/>
          </w:rPr>
          <w:t>10</w:t>
        </w:r>
      </w:ins>
      <w:r>
        <w:rPr>
          <w:lang w:eastAsia="zh-CN"/>
        </w:rPr>
        <w:t>.</w:t>
      </w:r>
      <w:r>
        <w:rPr>
          <w:lang w:eastAsia="zh-CN"/>
        </w:rPr>
        <w:tab/>
        <w:t>[Conditional] The GMLC</w:t>
      </w:r>
      <w:r w:rsidR="00BE6708">
        <w:rPr>
          <w:lang w:eastAsia="zh-CN"/>
        </w:rPr>
        <w:t xml:space="preserve"> in BH PLMN</w:t>
      </w:r>
      <w:r>
        <w:rPr>
          <w:lang w:eastAsia="zh-CN"/>
        </w:rPr>
        <w:t xml:space="preserve"> determines the AMF serving the MWAB-UE and steps</w:t>
      </w:r>
      <w:ins w:id="533" w:author="23.273_CR0670R2_(Rel-19)_VMR_Ph2" w:date="2025-03-09T09:37:00Z">
        <w:r w:rsidR="00D737B2">
          <w:rPr>
            <w:lang w:eastAsia="zh-CN"/>
          </w:rPr>
          <w:t xml:space="preserve"> 5-11</w:t>
        </w:r>
      </w:ins>
      <w:del w:id="534" w:author="23.273_CR0670R2_(Rel-19)_VMR_Ph2" w:date="2025-03-09T09:37:00Z">
        <w:r w:rsidDel="00D737B2">
          <w:rPr>
            <w:lang w:eastAsia="zh-CN"/>
          </w:rPr>
          <w:delText xml:space="preserve"> 4-10</w:delText>
        </w:r>
      </w:del>
      <w:r>
        <w:rPr>
          <w:lang w:eastAsia="zh-CN"/>
        </w:rPr>
        <w:t xml:space="preserve"> in clause 6.1.1 or steps 4-23 in clause 6.1.2 is performed. The privacy check in clause 5.4 is skipped for the MWAB based on the</w:t>
      </w:r>
      <w:ins w:id="535" w:author="23.273_CR0670R2_(Rel-19)_VMR_Ph2" w:date="2025-03-09T09:37:00Z">
        <w:r w:rsidR="00D737B2">
          <w:rPr>
            <w:lang w:eastAsia="zh-CN"/>
          </w:rPr>
          <w:t xml:space="preserve"> MWAB Indication received at step 9</w:t>
        </w:r>
      </w:ins>
      <w:del w:id="536" w:author="23.273_CR0670R2_(Rel-19)_VMR_Ph2" w:date="2025-03-09T09:37:00Z">
        <w:r w:rsidDel="00D737B2">
          <w:rPr>
            <w:lang w:eastAsia="zh-CN"/>
          </w:rPr>
          <w:delText xml:space="preserve"> subscription data of the MWAB-UE</w:delText>
        </w:r>
      </w:del>
      <w:r>
        <w:rPr>
          <w:lang w:eastAsia="zh-CN"/>
        </w:rPr>
        <w:t>. The scheduled location time received in step </w:t>
      </w:r>
      <w:ins w:id="537" w:author="23.273_CR0670R2_(Rel-19)_VMR_Ph2" w:date="2025-03-09T09:37:00Z">
        <w:r w:rsidR="00D737B2">
          <w:rPr>
            <w:lang w:eastAsia="zh-CN"/>
          </w:rPr>
          <w:t>9</w:t>
        </w:r>
      </w:ins>
      <w:ins w:id="538" w:author="23.273_CR0670R2_(Rel-19)_VMR_Ph2" w:date="2025-03-09T09:38:00Z">
        <w:r w:rsidR="00D737B2">
          <w:rPr>
            <w:lang w:eastAsia="zh-CN"/>
          </w:rPr>
          <w:t xml:space="preserve"> via the LMF </w:t>
        </w:r>
      </w:ins>
      <w:del w:id="539" w:author="23.273_CR0670R2_(Rel-19)_VMR_Ph2" w:date="2025-03-09T09:37:00Z">
        <w:r w:rsidDel="00D737B2">
          <w:rPr>
            <w:lang w:eastAsia="zh-CN"/>
          </w:rPr>
          <w:delText>8</w:delText>
        </w:r>
      </w:del>
      <w:del w:id="540" w:author="23.273_CR0670R2_(Rel-19)_VMR_Ph2" w:date="2025-03-09T09:38:00Z">
        <w:r w:rsidDel="00D737B2">
          <w:rPr>
            <w:lang w:eastAsia="zh-CN"/>
          </w:rPr>
          <w:delText xml:space="preserve"> </w:delText>
        </w:r>
      </w:del>
      <w:r>
        <w:rPr>
          <w:lang w:eastAsia="zh-CN"/>
        </w:rPr>
        <w:t xml:space="preserve">is also provided to the MWAB-UE when sending a location request to the MWAB-UE. </w:t>
      </w:r>
      <w:del w:id="541" w:author="23.273_CR0670R2_(Rel-19)_VMR_Ph2" w:date="2025-03-09T09:38:00Z">
        <w:r w:rsidDel="00D737B2">
          <w:rPr>
            <w:lang w:eastAsia="zh-CN"/>
          </w:rPr>
          <w:delText xml:space="preserve">The </w:delText>
        </w:r>
      </w:del>
      <w:ins w:id="542" w:author="23.273_CR0670R2_(Rel-19)_VMR_Ph2" w:date="2025-03-09T09:38:00Z">
        <w:r w:rsidR="00D737B2">
          <w:rPr>
            <w:lang w:eastAsia="zh-CN"/>
          </w:rPr>
          <w:t xml:space="preserve">When the MWAB-UE is roaming, the </w:t>
        </w:r>
      </w:ins>
      <w:r>
        <w:rPr>
          <w:lang w:eastAsia="zh-CN"/>
        </w:rPr>
        <w:t>GMLC of the UE may further retrieve the location information of the MWAB-UE via the GMLC</w:t>
      </w:r>
      <w:r w:rsidR="00BE6708">
        <w:rPr>
          <w:lang w:eastAsia="zh-CN"/>
        </w:rPr>
        <w:t xml:space="preserve"> </w:t>
      </w:r>
      <w:ins w:id="543" w:author="23.273_CR0670R2_(Rel-19)_VMR_Ph2" w:date="2025-03-09T09:39:00Z">
        <w:r w:rsidR="00D737B2">
          <w:rPr>
            <w:lang w:eastAsia="zh-CN"/>
          </w:rPr>
          <w:t>(</w:t>
        </w:r>
      </w:ins>
      <w:r w:rsidR="00BE6708">
        <w:rPr>
          <w:lang w:eastAsia="zh-CN"/>
        </w:rPr>
        <w:t>or</w:t>
      </w:r>
      <w:ins w:id="544" w:author="23.273_CR0670R2_(Rel-19)_VMR_Ph2" w:date="2025-03-09T09:39:00Z">
        <w:r w:rsidR="00D737B2">
          <w:rPr>
            <w:lang w:eastAsia="zh-CN"/>
          </w:rPr>
          <w:t>, not shown in this message flow, the</w:t>
        </w:r>
      </w:ins>
      <w:r w:rsidR="00BE6708">
        <w:rPr>
          <w:lang w:eastAsia="zh-CN"/>
        </w:rPr>
        <w:t xml:space="preserve"> NEF</w:t>
      </w:r>
      <w:ins w:id="545" w:author="23.273_CR0670R2_(Rel-19)_VMR_Ph2" w:date="2025-03-09T09:39:00Z">
        <w:r w:rsidR="00D737B2">
          <w:rPr>
            <w:lang w:eastAsia="zh-CN"/>
          </w:rPr>
          <w:t>)</w:t>
        </w:r>
      </w:ins>
      <w:r w:rsidR="00BE6708">
        <w:rPr>
          <w:lang w:eastAsia="zh-CN"/>
        </w:rPr>
        <w:t xml:space="preserve"> in MWAB-UE </w:t>
      </w:r>
      <w:del w:id="546" w:author="23.273_CR0670R2_(Rel-19)_VMR_Ph2" w:date="2025-03-09T09:38:00Z">
        <w:r w:rsidR="00BE6708" w:rsidDel="00D737B2">
          <w:rPr>
            <w:lang w:eastAsia="zh-CN"/>
          </w:rPr>
          <w:delText>H</w:delText>
        </w:r>
      </w:del>
      <w:ins w:id="547" w:author="23.273_CR0670R2_(Rel-19)_VMR_Ph2" w:date="2025-03-09T09:38:00Z">
        <w:r w:rsidR="00D737B2">
          <w:rPr>
            <w:lang w:eastAsia="zh-CN"/>
          </w:rPr>
          <w:t xml:space="preserve">Broadcasted </w:t>
        </w:r>
      </w:ins>
      <w:r w:rsidR="00BE6708">
        <w:rPr>
          <w:lang w:eastAsia="zh-CN"/>
        </w:rPr>
        <w:t>PLMN which is responsible to retrieve the location information of the MWAB-UE via the GMLC in BH PLMN</w:t>
      </w:r>
      <w:r>
        <w:rPr>
          <w:lang w:eastAsia="zh-CN"/>
        </w:rPr>
        <w:t>, based on the information retrieved from UDM of the MWAB-UE (</w:t>
      </w:r>
      <w:del w:id="548" w:author="23.273_CR0670R2_(Rel-19)_VMR_Ph2" w:date="2025-03-09T09:39:00Z">
        <w:r w:rsidDel="00D737B2">
          <w:rPr>
            <w:lang w:eastAsia="zh-CN"/>
          </w:rPr>
          <w:delText xml:space="preserve">e.g. </w:delText>
        </w:r>
      </w:del>
      <w:ins w:id="549" w:author="23.273_CR0670R2_(Rel-19)_VMR_Ph2" w:date="2025-03-09T09:39:00Z">
        <w:r w:rsidR="00D737B2">
          <w:rPr>
            <w:lang w:eastAsia="zh-CN"/>
          </w:rPr>
          <w:t xml:space="preserve">i.e. the </w:t>
        </w:r>
      </w:ins>
      <w:r>
        <w:rPr>
          <w:lang w:eastAsia="zh-CN"/>
        </w:rPr>
        <w:t>serving AMF</w:t>
      </w:r>
      <w:ins w:id="550" w:author="23.273_CR0670R2_(Rel-19)_VMR_Ph2" w:date="2025-03-09T09:40:00Z">
        <w:r w:rsidR="00D737B2">
          <w:rPr>
            <w:lang w:eastAsia="zh-CN"/>
          </w:rPr>
          <w:t xml:space="preserve"> address</w:t>
        </w:r>
      </w:ins>
      <w:r>
        <w:rPr>
          <w:lang w:eastAsia="zh-CN"/>
        </w:rPr>
        <w:t xml:space="preserve"> and</w:t>
      </w:r>
      <w:ins w:id="551" w:author="23.273_CR0670R2_(Rel-19)_VMR_Ph2" w:date="2025-03-09T09:40:00Z">
        <w:r w:rsidR="00D737B2">
          <w:rPr>
            <w:lang w:eastAsia="zh-CN"/>
          </w:rPr>
          <w:t xml:space="preserve"> the</w:t>
        </w:r>
      </w:ins>
      <w:r>
        <w:rPr>
          <w:lang w:eastAsia="zh-CN"/>
        </w:rPr>
        <w:t xml:space="preserve"> GMLC address serving the MWAB-UE</w:t>
      </w:r>
      <w:r w:rsidR="00BE6708">
        <w:rPr>
          <w:lang w:eastAsia="zh-CN"/>
        </w:rPr>
        <w:t xml:space="preserve"> in BH PLMN</w:t>
      </w:r>
      <w:r>
        <w:rPr>
          <w:lang w:eastAsia="zh-CN"/>
        </w:rPr>
        <w:t>).</w:t>
      </w:r>
    </w:p>
    <w:p w14:paraId="27A31FCE" w14:textId="213FCBBC" w:rsidR="00634999" w:rsidRDefault="00634999" w:rsidP="00634999">
      <w:pPr>
        <w:pStyle w:val="B1"/>
        <w:rPr>
          <w:lang w:eastAsia="zh-CN"/>
        </w:rPr>
      </w:pPr>
      <w:r>
        <w:rPr>
          <w:lang w:eastAsia="zh-CN"/>
        </w:rPr>
        <w:t>1</w:t>
      </w:r>
      <w:ins w:id="552" w:author="23.273_CR0670R2_(Rel-19)_VMR_Ph2" w:date="2025-03-09T09:40:00Z">
        <w:r w:rsidR="00D737B2">
          <w:rPr>
            <w:lang w:eastAsia="zh-CN"/>
          </w:rPr>
          <w:t>1</w:t>
        </w:r>
      </w:ins>
      <w:del w:id="553" w:author="23.273_CR0670R2_(Rel-19)_VMR_Ph2" w:date="2025-03-09T09:40:00Z">
        <w:r w:rsidDel="00D737B2">
          <w:rPr>
            <w:lang w:eastAsia="zh-CN"/>
          </w:rPr>
          <w:delText>0</w:delText>
        </w:r>
      </w:del>
      <w:r>
        <w:rPr>
          <w:lang w:eastAsia="zh-CN"/>
        </w:rPr>
        <w:t>.</w:t>
      </w:r>
      <w:r>
        <w:rPr>
          <w:lang w:eastAsia="zh-CN"/>
        </w:rPr>
        <w:tab/>
        <w:t>[Conditional] The GMLC</w:t>
      </w:r>
      <w:r w:rsidR="00BE6708">
        <w:rPr>
          <w:lang w:eastAsia="zh-CN"/>
        </w:rPr>
        <w:t xml:space="preserve"> in MWAB Broadcasted PLMN</w:t>
      </w:r>
      <w:r>
        <w:rPr>
          <w:lang w:eastAsia="zh-CN"/>
        </w:rPr>
        <w:t xml:space="preserve"> sends the location service response including the MWAB-UE's location to the LMF</w:t>
      </w:r>
      <w:ins w:id="554" w:author="23.273_CR0670R2_(Rel-19)_VMR_Ph2" w:date="2025-03-09T09:40:00Z">
        <w:r w:rsidR="00D737B2">
          <w:rPr>
            <w:lang w:eastAsia="zh-CN"/>
          </w:rPr>
          <w:t xml:space="preserve"> of the broadcasted PLMN.</w:t>
        </w:r>
      </w:ins>
      <w:r w:rsidR="00BE6708">
        <w:rPr>
          <w:lang w:eastAsia="zh-CN"/>
        </w:rPr>
        <w:t xml:space="preserve"> </w:t>
      </w:r>
      <w:del w:id="555" w:author="23.273_CR0670R2_(Rel-19)_VMR_Ph2" w:date="2025-03-09T09:40:00Z">
        <w:r w:rsidR="00BE6708" w:rsidDel="00D737B2">
          <w:rPr>
            <w:lang w:eastAsia="zh-CN"/>
          </w:rPr>
          <w:delText>w</w:delText>
        </w:r>
      </w:del>
      <w:ins w:id="556" w:author="23.273_CR0670R2_(Rel-19)_VMR_Ph2" w:date="2025-03-09T09:40:00Z">
        <w:r w:rsidR="00D737B2">
          <w:rPr>
            <w:lang w:eastAsia="zh-CN"/>
          </w:rPr>
          <w:t>W</w:t>
        </w:r>
      </w:ins>
      <w:r w:rsidR="00BE6708">
        <w:rPr>
          <w:lang w:eastAsia="zh-CN"/>
        </w:rPr>
        <w:t>hen</w:t>
      </w:r>
      <w:ins w:id="557" w:author="23.273_CR0670R2_(Rel-19)_VMR_Ph2" w:date="2025-03-09T09:40:00Z">
        <w:r w:rsidR="00D737B2">
          <w:rPr>
            <w:lang w:eastAsia="zh-CN"/>
          </w:rPr>
          <w:t xml:space="preserve"> the MWAB-UE is roaming, the GMLC in MWAB Broadcasted PLMN receives</w:t>
        </w:r>
      </w:ins>
      <w:r w:rsidR="00BE6708">
        <w:rPr>
          <w:lang w:eastAsia="zh-CN"/>
        </w:rPr>
        <w:t xml:space="preserve"> the location response</w:t>
      </w:r>
      <w:del w:id="558" w:author="23.273_CR0670R2_(Rel-19)_VMR_Ph2" w:date="2025-03-09T09:40:00Z">
        <w:r w:rsidR="00BE6708" w:rsidDel="00D737B2">
          <w:rPr>
            <w:lang w:eastAsia="zh-CN"/>
          </w:rPr>
          <w:delText xml:space="preserve"> is received</w:delText>
        </w:r>
      </w:del>
      <w:r w:rsidR="00BE6708">
        <w:rPr>
          <w:lang w:eastAsia="zh-CN"/>
        </w:rPr>
        <w:t xml:space="preserve"> from the GMLC or NEF in MWAB-UE HPLMN</w:t>
      </w:r>
      <w:r>
        <w:rPr>
          <w:lang w:eastAsia="zh-CN"/>
        </w:rPr>
        <w:t>.</w:t>
      </w:r>
    </w:p>
    <w:p w14:paraId="0609442D" w14:textId="63CBCD31" w:rsidR="00634999" w:rsidRDefault="00634999" w:rsidP="00634999">
      <w:pPr>
        <w:pStyle w:val="B1"/>
        <w:rPr>
          <w:lang w:eastAsia="zh-CN"/>
        </w:rPr>
      </w:pPr>
      <w:r>
        <w:rPr>
          <w:lang w:eastAsia="zh-CN"/>
        </w:rPr>
        <w:t>1</w:t>
      </w:r>
      <w:ins w:id="559" w:author="23.273_CR0670R2_(Rel-19)_VMR_Ph2" w:date="2025-03-09T09:41:00Z">
        <w:r w:rsidR="00D737B2">
          <w:rPr>
            <w:lang w:eastAsia="zh-CN"/>
          </w:rPr>
          <w:t>2</w:t>
        </w:r>
      </w:ins>
      <w:del w:id="560" w:author="23.273_CR0670R2_(Rel-19)_VMR_Ph2" w:date="2025-03-09T09:41:00Z">
        <w:r w:rsidDel="00D737B2">
          <w:rPr>
            <w:lang w:eastAsia="zh-CN"/>
          </w:rPr>
          <w:delText>1</w:delText>
        </w:r>
      </w:del>
      <w:r>
        <w:rPr>
          <w:lang w:eastAsia="zh-CN"/>
        </w:rPr>
        <w:t>.</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ins w:id="561" w:author="23.273_CR0670R2_(Rel-19)_VMR_Ph2" w:date="2025-03-09T09:41:00Z">
        <w:r w:rsidR="00D737B2">
          <w:rPr>
            <w:lang w:eastAsia="zh-CN"/>
          </w:rPr>
          <w:t>10</w:t>
        </w:r>
      </w:ins>
      <w:del w:id="562" w:author="23.273_CR0670R2_(Rel-19)_VMR_Ph2" w:date="2025-03-09T09:41:00Z">
        <w:r w:rsidDel="00D737B2">
          <w:rPr>
            <w:lang w:eastAsia="zh-CN"/>
          </w:rPr>
          <w:delText>9</w:delText>
        </w:r>
      </w:del>
      <w:r>
        <w:rPr>
          <w:lang w:eastAsia="zh-CN"/>
        </w:rPr>
        <w:t>. LMF sends the same time with the scheduled location time in step </w:t>
      </w:r>
      <w:ins w:id="563" w:author="23.273_CR0670R2_(Rel-19)_VMR_Ph2" w:date="2025-03-09T09:41:00Z">
        <w:r w:rsidR="00D737B2">
          <w:rPr>
            <w:lang w:eastAsia="zh-CN"/>
          </w:rPr>
          <w:t>9</w:t>
        </w:r>
      </w:ins>
      <w:del w:id="564" w:author="23.273_CR0670R2_(Rel-19)_VMR_Ph2" w:date="2025-03-09T09:41:00Z">
        <w:r w:rsidDel="00D737B2">
          <w:rPr>
            <w:lang w:eastAsia="zh-CN"/>
          </w:rPr>
          <w:delText>8</w:delText>
        </w:r>
      </w:del>
      <w:r>
        <w:rPr>
          <w:lang w:eastAsia="zh-CN"/>
        </w:rPr>
        <w:t xml:space="preserve"> to the target UE in clause 6.11.1. If Network Assisted procedure is used, the MWAB-</w:t>
      </w:r>
      <w:proofErr w:type="spellStart"/>
      <w:r>
        <w:rPr>
          <w:lang w:eastAsia="zh-CN"/>
        </w:rPr>
        <w:t>gNB</w:t>
      </w:r>
      <w:proofErr w:type="spellEnd"/>
      <w:r>
        <w:rPr>
          <w:lang w:eastAsia="zh-CN"/>
        </w:rPr>
        <w:t xml:space="preserve"> may provide the MWAB-UE updated location and velocity information and the time obtained them to the LMF via </w:t>
      </w:r>
      <w:proofErr w:type="spellStart"/>
      <w:r>
        <w:rPr>
          <w:lang w:eastAsia="zh-CN"/>
        </w:rPr>
        <w:t>NRPPa</w:t>
      </w:r>
      <w:proofErr w:type="spellEnd"/>
      <w:r>
        <w:rPr>
          <w:lang w:eastAsia="zh-CN"/>
        </w:rPr>
        <w:t xml:space="preserve"> message as defined in TS 38.455 [15].</w:t>
      </w:r>
    </w:p>
    <w:p w14:paraId="3C76F3EB" w14:textId="20E69E20" w:rsidR="00634999" w:rsidRDefault="00634999" w:rsidP="00634999">
      <w:pPr>
        <w:pStyle w:val="B1"/>
        <w:rPr>
          <w:lang w:eastAsia="zh-CN"/>
        </w:rPr>
      </w:pPr>
      <w:r>
        <w:rPr>
          <w:lang w:eastAsia="zh-CN"/>
        </w:rPr>
        <w:t>1</w:t>
      </w:r>
      <w:ins w:id="565" w:author="23.273_CR0670R2_(Rel-19)_VMR_Ph2" w:date="2025-03-09T09:41:00Z">
        <w:r w:rsidR="00D737B2">
          <w:rPr>
            <w:lang w:eastAsia="zh-CN"/>
          </w:rPr>
          <w:t>3</w:t>
        </w:r>
      </w:ins>
      <w:del w:id="566" w:author="23.273_CR0670R2_(Rel-19)_VMR_Ph2" w:date="2025-03-09T09:41:00Z">
        <w:r w:rsidDel="00D737B2">
          <w:rPr>
            <w:lang w:eastAsia="zh-CN"/>
          </w:rPr>
          <w:delText>2</w:delText>
        </w:r>
      </w:del>
      <w:r>
        <w:rPr>
          <w:lang w:eastAsia="zh-CN"/>
        </w:rPr>
        <w:t>.</w:t>
      </w:r>
      <w:r>
        <w:rPr>
          <w:lang w:eastAsia="zh-CN"/>
        </w:rPr>
        <w:tab/>
        <w:t>The LMF uses the received location and velocity of the MWAB</w:t>
      </w:r>
      <w:del w:id="567" w:author="23.273_CR0670R2_(Rel-19)_VMR_Ph2" w:date="2025-03-09T09:41:00Z">
        <w:r w:rsidDel="00806AEE">
          <w:rPr>
            <w:lang w:eastAsia="zh-CN"/>
          </w:rPr>
          <w:delText>(s)</w:delText>
        </w:r>
      </w:del>
      <w:r>
        <w:rPr>
          <w:lang w:eastAsia="zh-CN"/>
        </w:rPr>
        <w:t xml:space="preserve"> when estimating the location of the target UE together with the measurements reports in step </w:t>
      </w:r>
      <w:ins w:id="568" w:author="23.273_CR0670R2_(Rel-19)_VMR_Ph2" w:date="2025-03-09T09:42:00Z">
        <w:r w:rsidR="00806AEE">
          <w:rPr>
            <w:lang w:eastAsia="zh-CN"/>
          </w:rPr>
          <w:t>4</w:t>
        </w:r>
      </w:ins>
      <w:del w:id="569" w:author="23.273_CR0670R2_(Rel-19)_VMR_Ph2" w:date="2025-03-09T09:42:00Z">
        <w:r w:rsidDel="00806AEE">
          <w:rPr>
            <w:lang w:eastAsia="zh-CN"/>
          </w:rPr>
          <w:delText>3</w:delText>
        </w:r>
      </w:del>
      <w:r>
        <w:rPr>
          <w:lang w:eastAsia="zh-CN"/>
        </w:rPr>
        <w:t xml:space="preserve"> or optionally the updated measurement reports in step 1</w:t>
      </w:r>
      <w:ins w:id="570" w:author="23.273_CR0670R2_(Rel-19)_VMR_Ph2" w:date="2025-03-09T09:42:00Z">
        <w:r w:rsidR="00806AEE">
          <w:rPr>
            <w:lang w:eastAsia="zh-CN"/>
          </w:rPr>
          <w:t>2</w:t>
        </w:r>
      </w:ins>
      <w:del w:id="571" w:author="23.273_CR0670R2_(Rel-19)_VMR_Ph2" w:date="2025-03-09T09:42:00Z">
        <w:r w:rsidDel="00806AEE">
          <w:rPr>
            <w:lang w:eastAsia="zh-CN"/>
          </w:rPr>
          <w:delText>1</w:delText>
        </w:r>
      </w:del>
      <w:r>
        <w:rPr>
          <w:lang w:eastAsia="zh-CN"/>
        </w:rPr>
        <w:t>.</w:t>
      </w:r>
    </w:p>
    <w:p w14:paraId="357845D1" w14:textId="198A6CAA" w:rsidR="00634999" w:rsidRDefault="00634999" w:rsidP="00634999">
      <w:pPr>
        <w:pStyle w:val="B1"/>
        <w:rPr>
          <w:lang w:eastAsia="zh-CN"/>
        </w:rPr>
      </w:pPr>
      <w:r>
        <w:rPr>
          <w:lang w:eastAsia="zh-CN"/>
        </w:rPr>
        <w:t>1</w:t>
      </w:r>
      <w:ins w:id="572" w:author="23.273_CR0670R2_(Rel-19)_VMR_Ph2" w:date="2025-03-09T09:41:00Z">
        <w:r w:rsidR="00D737B2">
          <w:rPr>
            <w:lang w:eastAsia="zh-CN"/>
          </w:rPr>
          <w:t>4</w:t>
        </w:r>
      </w:ins>
      <w:del w:id="573" w:author="23.273_CR0670R2_(Rel-19)_VMR_Ph2" w:date="2025-03-09T09:41:00Z">
        <w:r w:rsidDel="00D737B2">
          <w:rPr>
            <w:lang w:eastAsia="zh-CN"/>
          </w:rPr>
          <w:delText>3</w:delText>
        </w:r>
      </w:del>
      <w:r>
        <w:rPr>
          <w:lang w:eastAsia="zh-CN"/>
        </w:rPr>
        <w:t>.</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11D49ADF" w14:textId="0F8865A2" w:rsidR="00634999" w:rsidRDefault="00634999" w:rsidP="00634999">
      <w:pPr>
        <w:pStyle w:val="B1"/>
        <w:rPr>
          <w:lang w:eastAsia="zh-CN"/>
        </w:rPr>
      </w:pPr>
      <w:r>
        <w:rPr>
          <w:lang w:eastAsia="zh-CN"/>
        </w:rPr>
        <w:t>1</w:t>
      </w:r>
      <w:ins w:id="574" w:author="23.273_CR0670R2_(Rel-19)_VMR_Ph2" w:date="2025-03-09T09:41:00Z">
        <w:r w:rsidR="00D737B2">
          <w:rPr>
            <w:lang w:eastAsia="zh-CN"/>
          </w:rPr>
          <w:t>5</w:t>
        </w:r>
      </w:ins>
      <w:del w:id="575" w:author="23.273_CR0670R2_(Rel-19)_VMR_Ph2" w:date="2025-03-09T09:41:00Z">
        <w:r w:rsidDel="00D737B2">
          <w:rPr>
            <w:lang w:eastAsia="zh-CN"/>
          </w:rPr>
          <w:delText>4</w:delText>
        </w:r>
      </w:del>
      <w:r>
        <w:rPr>
          <w:lang w:eastAsia="zh-CN"/>
        </w:rPr>
        <w:t>.</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0D476430" w14:textId="133310D4" w:rsidR="00806AEE" w:rsidRDefault="00806AEE" w:rsidP="00634999">
      <w:pPr>
        <w:pStyle w:val="B1"/>
        <w:rPr>
          <w:ins w:id="576" w:author="23.273_CR0670R2_(Rel-19)_VMR_Ph2" w:date="2025-03-09T09:42:00Z"/>
          <w:lang w:eastAsia="zh-CN"/>
        </w:rPr>
      </w:pPr>
      <w:ins w:id="577" w:author="23.273_CR0670R2_(Rel-19)_VMR_Ph2" w:date="2025-03-09T09:42:00Z">
        <w:r>
          <w:rPr>
            <w:lang w:eastAsia="zh-CN"/>
          </w:rPr>
          <w:lastRenderedPageBreak/>
          <w:t>16.</w:t>
        </w:r>
        <w:r>
          <w:rPr>
            <w:lang w:eastAsia="zh-CN"/>
          </w:rPr>
          <w:tab/>
          <w:t xml:space="preserve">If the target UE was roaming in the Broadcasted PLMN, the GMLC of the Broadcasted PLMN responds to the (H)GMLC of the UE to provide the target UE location in a </w:t>
        </w:r>
        <w:proofErr w:type="spellStart"/>
        <w:r>
          <w:rPr>
            <w:lang w:eastAsia="zh-CN"/>
          </w:rPr>
          <w:t>Ngmlc_Location_ProvideLocation_Response</w:t>
        </w:r>
        <w:proofErr w:type="spellEnd"/>
        <w:r>
          <w:rPr>
            <w:lang w:eastAsia="zh-CN"/>
          </w:rPr>
          <w:t>. Otherwise the GMLC of the Broadcasted PLMN and the (H)GMLC of the UE are the same.</w:t>
        </w:r>
      </w:ins>
    </w:p>
    <w:p w14:paraId="3177401D" w14:textId="0460B689" w:rsidR="00634999" w:rsidRDefault="00634999" w:rsidP="00634999">
      <w:pPr>
        <w:pStyle w:val="B1"/>
        <w:rPr>
          <w:lang w:eastAsia="zh-CN"/>
        </w:rPr>
      </w:pPr>
      <w:r>
        <w:rPr>
          <w:lang w:eastAsia="zh-CN"/>
        </w:rPr>
        <w:t>1</w:t>
      </w:r>
      <w:ins w:id="578" w:author="23.273_CR0670R2_(Rel-19)_VMR_Ph2" w:date="2025-03-09T09:41:00Z">
        <w:r w:rsidR="00806AEE">
          <w:rPr>
            <w:lang w:eastAsia="zh-CN"/>
          </w:rPr>
          <w:t>7</w:t>
        </w:r>
      </w:ins>
      <w:del w:id="579" w:author="23.273_CR0670R2_(Rel-19)_VMR_Ph2" w:date="2025-03-09T09:41:00Z">
        <w:r w:rsidDel="00806AEE">
          <w:rPr>
            <w:lang w:eastAsia="zh-CN"/>
          </w:rPr>
          <w:delText>5</w:delText>
        </w:r>
      </w:del>
      <w:r>
        <w:rPr>
          <w:lang w:eastAsia="zh-CN"/>
        </w:rPr>
        <w:t>.</w:t>
      </w:r>
      <w:r>
        <w:rPr>
          <w:lang w:eastAsia="zh-CN"/>
        </w:rPr>
        <w:tab/>
        <w:t xml:space="preserve">The </w:t>
      </w:r>
      <w:r w:rsidR="00BE6708">
        <w:rPr>
          <w:lang w:eastAsia="zh-CN"/>
        </w:rPr>
        <w:t>(H)</w:t>
      </w:r>
      <w:r>
        <w:rPr>
          <w:lang w:eastAsia="zh-CN"/>
        </w:rPr>
        <w:t>GMLC</w:t>
      </w:r>
      <w:r w:rsidR="00BE6708">
        <w:rPr>
          <w:lang w:eastAsia="zh-CN"/>
        </w:rPr>
        <w:t xml:space="preserve"> of the target UE</w:t>
      </w:r>
      <w:r>
        <w:rPr>
          <w:lang w:eastAsia="zh-CN"/>
        </w:rPr>
        <w:t xml:space="preserve"> sends the location service response to the location services client.</w:t>
      </w:r>
    </w:p>
    <w:p w14:paraId="60029914" w14:textId="0F47CC1D" w:rsidR="00806F9E" w:rsidRPr="001216A7" w:rsidRDefault="00806F9E" w:rsidP="00806F9E">
      <w:pPr>
        <w:pStyle w:val="Heading2"/>
        <w:rPr>
          <w:lang w:eastAsia="zh-CN"/>
        </w:rPr>
      </w:pPr>
      <w:bookmarkStart w:id="580" w:name="_Toc185596906"/>
      <w:bookmarkStart w:id="581" w:name="_CR6_2"/>
      <w:bookmarkEnd w:id="581"/>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481"/>
      <w:bookmarkEnd w:id="58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582" w:name="_MON_1633871842"/>
    <w:bookmarkEnd w:id="582"/>
    <w:p w14:paraId="43269882" w14:textId="77777777" w:rsidR="00806F9E" w:rsidRDefault="00806F9E" w:rsidP="00806F9E">
      <w:pPr>
        <w:pStyle w:val="TH"/>
        <w:rPr>
          <w:lang w:eastAsia="zh-CN"/>
        </w:rPr>
      </w:pPr>
      <w:r w:rsidRPr="00DF1493">
        <w:object w:dxaOrig="11057" w:dyaOrig="9121" w14:anchorId="4041F66D">
          <v:shape id="_x0000_i1039" type="#_x0000_t75" style="width:480.9pt;height:394.65pt" o:ole="">
            <v:imagedata r:id="rId41" o:title=""/>
          </v:shape>
          <o:OLEObject Type="Embed" ProgID="Word.Picture.8" ShapeID="_x0000_i1039" DrawAspect="Content" ObjectID="_1803078731" r:id="rId42"/>
        </w:object>
      </w:r>
    </w:p>
    <w:p w14:paraId="3AB58D37" w14:textId="77777777" w:rsidR="00806F9E" w:rsidRPr="001216A7" w:rsidRDefault="00806F9E" w:rsidP="00806F9E">
      <w:pPr>
        <w:pStyle w:val="TF"/>
        <w:rPr>
          <w:lang w:eastAsia="zh-CN"/>
        </w:rPr>
      </w:pPr>
      <w:bookmarkStart w:id="583" w:name="_CRFigure6_21"/>
      <w:r w:rsidRPr="001216A7">
        <w:rPr>
          <w:lang w:eastAsia="zh-CN"/>
        </w:rPr>
        <w:t xml:space="preserve">Figure </w:t>
      </w:r>
      <w:bookmarkEnd w:id="583"/>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w:t>
      </w:r>
      <w:r w:rsidRPr="001216A7">
        <w:lastRenderedPageBreak/>
        <w:t xml:space="preserve">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BADF25D"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w:t>
      </w:r>
      <w:r w:rsidR="00C536A8">
        <w:t xml:space="preserve"> or MWAB</w:t>
      </w:r>
      <w:r w:rsidR="008E6004">
        <w:t>, it would select the LMF that can support the MBSR</w:t>
      </w:r>
      <w:r w:rsidR="00C536A8">
        <w:t xml:space="preserve"> or MWAB</w:t>
      </w:r>
      <w:r w:rsidR="008E6004">
        <w:t xml:space="preserve">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Default="008E6004" w:rsidP="008E6004">
      <w:pPr>
        <w:pStyle w:val="B1"/>
      </w:pPr>
      <w:r>
        <w:tab/>
        <w:t>If the AMF is aware that the UE is served by a MBSR</w:t>
      </w:r>
      <w:r w:rsidR="00C536A8">
        <w:t xml:space="preserve"> or MWAB</w:t>
      </w:r>
      <w:r>
        <w:t>, it provides the indication to the LMF.</w:t>
      </w:r>
    </w:p>
    <w:p w14:paraId="10BA448A" w14:textId="40FC89D2"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t>Nlmf_Location_DetermineLocation</w:t>
      </w:r>
      <w:proofErr w:type="spellEnd"/>
      <w:r>
        <w:t xml:space="preserve">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688ABCCA"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34FEEE9C"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t xml:space="preserve">s </w:t>
      </w:r>
      <w:r>
        <w:t>location.</w:t>
      </w:r>
    </w:p>
    <w:p w14:paraId="59D351B3" w14:textId="7CDD3162" w:rsidR="00C536A8" w:rsidRDefault="00C536A8" w:rsidP="004B1140">
      <w:pPr>
        <w:pStyle w:val="B1"/>
      </w:pPr>
      <w:r>
        <w:lastRenderedPageBreak/>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D7983CD"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584" w:name="_Toc58920640"/>
      <w:bookmarkStart w:id="585" w:name="_Toc185596907"/>
      <w:bookmarkStart w:id="586" w:name="_CR6_3"/>
      <w:bookmarkEnd w:id="586"/>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584"/>
      <w:bookmarkEnd w:id="585"/>
    </w:p>
    <w:p w14:paraId="3D9CE7EA" w14:textId="77777777" w:rsidR="00806F9E" w:rsidRPr="001216A7" w:rsidRDefault="00806F9E" w:rsidP="00806F9E">
      <w:pPr>
        <w:pStyle w:val="Heading3"/>
      </w:pPr>
      <w:bookmarkStart w:id="587" w:name="_Toc58920641"/>
      <w:bookmarkStart w:id="588" w:name="_Toc185596908"/>
      <w:bookmarkStart w:id="589" w:name="_CR6_3_1"/>
      <w:bookmarkEnd w:id="589"/>
      <w:r w:rsidRPr="001216A7">
        <w:rPr>
          <w:rFonts w:hint="eastAsia"/>
        </w:rPr>
        <w:t>6.3</w:t>
      </w:r>
      <w:r w:rsidRPr="001216A7">
        <w:t>.1</w:t>
      </w:r>
      <w:r w:rsidRPr="001216A7">
        <w:tab/>
        <w:t xml:space="preserve">Initiation and Reporting of </w:t>
      </w:r>
      <w:r w:rsidRPr="001216A7">
        <w:rPr>
          <w:rFonts w:hint="eastAsia"/>
        </w:rPr>
        <w:t>Location Events</w:t>
      </w:r>
      <w:bookmarkEnd w:id="587"/>
      <w:bookmarkEnd w:id="588"/>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0" type="#_x0000_t75" style="width:480.9pt;height:560.4pt" o:ole="">
            <v:imagedata r:id="rId43" o:title=""/>
          </v:shape>
          <o:OLEObject Type="Embed" ProgID="Visio.Drawing.15" ShapeID="_x0000_i1040" DrawAspect="Content" ObjectID="_1803078732" r:id="rId44"/>
        </w:object>
      </w:r>
    </w:p>
    <w:p w14:paraId="437E7CAE" w14:textId="0559BFBA" w:rsidR="00806F9E" w:rsidRPr="001216A7" w:rsidRDefault="00806F9E" w:rsidP="00806F9E">
      <w:pPr>
        <w:pStyle w:val="TF"/>
      </w:pPr>
      <w:bookmarkStart w:id="590" w:name="_CRFigure6_3_11"/>
      <w:r w:rsidRPr="001216A7">
        <w:t xml:space="preserve">Figure </w:t>
      </w:r>
      <w:bookmarkEnd w:id="590"/>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2D46B1">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1C3D7DE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2D46B1">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0BAF9BC"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2D46B1">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2D46B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591" w:name="_Toc58920642"/>
      <w:bookmarkStart w:id="592" w:name="_Toc185596909"/>
      <w:bookmarkStart w:id="593" w:name="_CR6_3_2"/>
      <w:bookmarkEnd w:id="593"/>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591"/>
      <w:bookmarkEnd w:id="592"/>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1" type="#_x0000_t75" style="width:481.6pt;height:192.9pt" o:ole="">
            <v:imagedata r:id="rId45" o:title=""/>
          </v:shape>
          <o:OLEObject Type="Embed" ProgID="Visio.Drawing.15" ShapeID="_x0000_i1041" DrawAspect="Content" ObjectID="_1803078733" r:id="rId46"/>
        </w:object>
      </w:r>
    </w:p>
    <w:p w14:paraId="2E987F19" w14:textId="63D3D784" w:rsidR="00806F9E" w:rsidRPr="001216A7" w:rsidRDefault="00806F9E" w:rsidP="00806F9E">
      <w:pPr>
        <w:pStyle w:val="TF"/>
      </w:pPr>
      <w:bookmarkStart w:id="594" w:name="_CRFigure6_3_21"/>
      <w:r w:rsidRPr="001216A7">
        <w:t xml:space="preserve">Figure </w:t>
      </w:r>
      <w:bookmarkEnd w:id="594"/>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595" w:name="_Toc58920643"/>
      <w:bookmarkStart w:id="596" w:name="_Toc185596910"/>
      <w:bookmarkStart w:id="597" w:name="_CR6_3_3"/>
      <w:bookmarkEnd w:id="597"/>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595"/>
      <w:bookmarkEnd w:id="596"/>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2" type="#_x0000_t75" style="width:480.9pt;height:317.2pt" o:ole="">
            <v:imagedata r:id="rId47" o:title=""/>
          </v:shape>
          <o:OLEObject Type="Embed" ProgID="Visio.Drawing.15" ShapeID="_x0000_i1042" DrawAspect="Content" ObjectID="_1803078734" r:id="rId48"/>
        </w:object>
      </w:r>
    </w:p>
    <w:p w14:paraId="66FB68CA" w14:textId="4721566A" w:rsidR="00806F9E" w:rsidRPr="001216A7" w:rsidRDefault="00806F9E" w:rsidP="00806F9E">
      <w:pPr>
        <w:pStyle w:val="TF"/>
      </w:pPr>
      <w:bookmarkStart w:id="598" w:name="_CRFigure6_3_31"/>
      <w:r w:rsidRPr="001216A7">
        <w:t xml:space="preserve">Figure </w:t>
      </w:r>
      <w:bookmarkEnd w:id="598"/>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5541C635"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6EAAFC8E" w14:textId="32B18660" w:rsidR="007B2F56" w:rsidRDefault="007B2F56" w:rsidP="007B2F56">
      <w:pPr>
        <w:pStyle w:val="Heading3"/>
        <w:rPr>
          <w:lang w:eastAsia="zh-CN"/>
        </w:rPr>
      </w:pPr>
      <w:bookmarkStart w:id="599" w:name="_Toc185596911"/>
      <w:bookmarkStart w:id="600" w:name="_Toc58920644"/>
      <w:bookmarkStart w:id="601" w:name="_CR6_3_4"/>
      <w:bookmarkEnd w:id="601"/>
      <w:r>
        <w:rPr>
          <w:lang w:eastAsia="zh-CN"/>
        </w:rPr>
        <w:t>6.3.4</w:t>
      </w:r>
      <w:r>
        <w:rPr>
          <w:lang w:eastAsia="zh-CN"/>
        </w:rPr>
        <w:tab/>
        <w:t>Cancellation of Reporting of data collection by a UE</w:t>
      </w:r>
      <w:bookmarkEnd w:id="599"/>
    </w:p>
    <w:p w14:paraId="3357E869" w14:textId="2E5CF93D" w:rsidR="007B2F56" w:rsidRDefault="007B2F56" w:rsidP="007B2F56">
      <w:pPr>
        <w:rPr>
          <w:lang w:eastAsia="zh-CN"/>
        </w:rPr>
      </w:pPr>
      <w:r>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p>
    <w:p w14:paraId="277CC9E7" w14:textId="79723EE0" w:rsidR="007B2F56" w:rsidRDefault="007B2F56" w:rsidP="007B2F56">
      <w:pPr>
        <w:pStyle w:val="TH"/>
        <w:rPr>
          <w:lang w:eastAsia="zh-CN"/>
        </w:rPr>
      </w:pPr>
      <w:r w:rsidRPr="009779BE">
        <w:object w:dxaOrig="5628" w:dyaOrig="4717" w14:anchorId="05FDECCE">
          <v:shape id="_x0000_i1043" type="#_x0000_t75" style="width:303.6pt;height:256.1pt" o:ole="">
            <v:imagedata r:id="rId49" o:title=""/>
          </v:shape>
          <o:OLEObject Type="Embed" ProgID="Visio.Drawing.15" ShapeID="_x0000_i1043" DrawAspect="Content" ObjectID="_1803078735" r:id="rId50"/>
        </w:object>
      </w:r>
    </w:p>
    <w:p w14:paraId="24854356" w14:textId="2A3A9B97" w:rsidR="007B2F56" w:rsidRDefault="007B2F56" w:rsidP="007B2F56">
      <w:pPr>
        <w:pStyle w:val="TF"/>
        <w:rPr>
          <w:lang w:eastAsia="zh-CN"/>
        </w:rPr>
      </w:pPr>
      <w:bookmarkStart w:id="602" w:name="_CRFigure6_3_41"/>
      <w:r>
        <w:rPr>
          <w:lang w:eastAsia="zh-CN"/>
        </w:rPr>
        <w:t xml:space="preserve">Figure </w:t>
      </w:r>
      <w:bookmarkEnd w:id="602"/>
      <w:r>
        <w:rPr>
          <w:lang w:eastAsia="zh-CN"/>
        </w:rPr>
        <w:t>6.3.4-1: UE Cancellation of a data collection</w:t>
      </w:r>
    </w:p>
    <w:p w14:paraId="3AF11AE0" w14:textId="77777777" w:rsidR="007B2F56" w:rsidRDefault="007B2F56" w:rsidP="007B2F56">
      <w:pPr>
        <w:pStyle w:val="B1"/>
        <w:rPr>
          <w:lang w:eastAsia="zh-CN"/>
        </w:rPr>
      </w:pPr>
      <w:r>
        <w:rPr>
          <w:lang w:eastAsia="zh-CN"/>
        </w:rPr>
        <w:t>1.</w:t>
      </w:r>
      <w:r>
        <w:rPr>
          <w:lang w:eastAsia="zh-CN"/>
        </w:rPr>
        <w:tab/>
        <w:t>The LMF performs a data collection procedure as defined in clause 6.22.2.</w:t>
      </w:r>
    </w:p>
    <w:p w14:paraId="09ACF72D" w14:textId="77777777" w:rsidR="007B2F56" w:rsidRDefault="007B2F56" w:rsidP="007B2F56">
      <w:pPr>
        <w:pStyle w:val="B1"/>
        <w:rPr>
          <w:lang w:eastAsia="zh-CN"/>
        </w:rPr>
      </w:pPr>
      <w:r>
        <w:rPr>
          <w:lang w:eastAsia="zh-CN"/>
        </w:rPr>
        <w:t>2.</w:t>
      </w:r>
      <w:r>
        <w:rPr>
          <w:lang w:eastAsia="zh-CN"/>
        </w:rPr>
        <w:tab/>
        <w:t>Same as step 2 in clause 6.3.2.</w:t>
      </w:r>
    </w:p>
    <w:p w14:paraId="6A1F95D2" w14:textId="77777777" w:rsidR="007B2F56" w:rsidRDefault="007B2F56" w:rsidP="007B2F56">
      <w:pPr>
        <w:pStyle w:val="B1"/>
        <w:rPr>
          <w:lang w:eastAsia="zh-CN"/>
        </w:rPr>
      </w:pPr>
      <w:r>
        <w:rPr>
          <w:lang w:eastAsia="zh-CN"/>
        </w:rPr>
        <w:lastRenderedPageBreak/>
        <w:t>3.</w:t>
      </w:r>
      <w:r>
        <w:rPr>
          <w:lang w:eastAsia="zh-CN"/>
        </w:rPr>
        <w:tab/>
        <w:t>same as step 6 in clause 6.3.2.</w:t>
      </w:r>
    </w:p>
    <w:p w14:paraId="1FEC8D39" w14:textId="1EC1DF07" w:rsidR="007A740D" w:rsidRDefault="007A740D" w:rsidP="007A740D">
      <w:pPr>
        <w:pStyle w:val="Heading3"/>
        <w:rPr>
          <w:lang w:eastAsia="zh-CN"/>
        </w:rPr>
      </w:pPr>
      <w:bookmarkStart w:id="603" w:name="_Toc185596912"/>
      <w:bookmarkStart w:id="604" w:name="_CR6_3_5"/>
      <w:bookmarkEnd w:id="604"/>
      <w:r>
        <w:rPr>
          <w:lang w:eastAsia="zh-CN"/>
        </w:rPr>
        <w:t>6.3.5</w:t>
      </w:r>
      <w:r>
        <w:rPr>
          <w:lang w:eastAsia="zh-CN"/>
        </w:rPr>
        <w:tab/>
        <w:t xml:space="preserve">Deferred 5GC-MT-LR Procedure for Periodic Location Events based on </w:t>
      </w:r>
      <w:proofErr w:type="spellStart"/>
      <w:r>
        <w:rPr>
          <w:lang w:eastAsia="zh-CN"/>
        </w:rPr>
        <w:t>NRPPa</w:t>
      </w:r>
      <w:proofErr w:type="spellEnd"/>
      <w:r>
        <w:rPr>
          <w:lang w:eastAsia="zh-CN"/>
        </w:rPr>
        <w:t xml:space="preserve"> Periodic Measurement</w:t>
      </w:r>
      <w:bookmarkEnd w:id="603"/>
    </w:p>
    <w:p w14:paraId="64789168" w14:textId="2FD03A6E" w:rsidR="007A740D" w:rsidRDefault="007A740D" w:rsidP="007A740D">
      <w:pPr>
        <w:pStyle w:val="Heading4"/>
        <w:rPr>
          <w:lang w:eastAsia="zh-CN"/>
        </w:rPr>
      </w:pPr>
      <w:bookmarkStart w:id="605" w:name="_Toc185596913"/>
      <w:bookmarkStart w:id="606" w:name="_CR6_3_5_1"/>
      <w:bookmarkEnd w:id="606"/>
      <w:r>
        <w:rPr>
          <w:lang w:eastAsia="zh-CN"/>
        </w:rPr>
        <w:t>6.3.5.1</w:t>
      </w:r>
      <w:r>
        <w:rPr>
          <w:lang w:eastAsia="zh-CN"/>
        </w:rPr>
        <w:tab/>
        <w:t xml:space="preserve">Initiation and Reporting of Periodic Events based on </w:t>
      </w:r>
      <w:proofErr w:type="spellStart"/>
      <w:r>
        <w:rPr>
          <w:lang w:eastAsia="zh-CN"/>
        </w:rPr>
        <w:t>NRPPa</w:t>
      </w:r>
      <w:proofErr w:type="spellEnd"/>
      <w:r>
        <w:rPr>
          <w:lang w:eastAsia="zh-CN"/>
        </w:rPr>
        <w:t xml:space="preserve"> Periodic Measurement</w:t>
      </w:r>
      <w:bookmarkEnd w:id="605"/>
    </w:p>
    <w:p w14:paraId="67F88A5C" w14:textId="73EE5E91" w:rsidR="007A740D" w:rsidRDefault="007A740D" w:rsidP="007A740D">
      <w:pPr>
        <w:pStyle w:val="TH"/>
        <w:rPr>
          <w:lang w:eastAsia="zh-CN"/>
        </w:rPr>
      </w:pPr>
      <w:r>
        <w:rPr>
          <w:rFonts w:ascii="Times New Roman" w:eastAsiaTheme="minorEastAsia" w:hAnsi="Times New Roman"/>
        </w:rPr>
        <w:object w:dxaOrig="16088" w:dyaOrig="16710" w14:anchorId="667FD227">
          <v:shape id="_x0000_i1044" type="#_x0000_t75" style="width:480.25pt;height:346.4pt" o:ole="">
            <v:imagedata r:id="rId51" o:title="" cropbottom="23024f" cropright="-242f"/>
          </v:shape>
          <o:OLEObject Type="Embed" ProgID="Visio.Drawing.11" ShapeID="_x0000_i1044" DrawAspect="Content" ObjectID="_1803078736" r:id="rId52"/>
        </w:object>
      </w:r>
    </w:p>
    <w:p w14:paraId="4D780E52" w14:textId="480F2C8E" w:rsidR="007A740D" w:rsidRDefault="007A740D" w:rsidP="007A740D">
      <w:pPr>
        <w:pStyle w:val="TF"/>
        <w:rPr>
          <w:lang w:eastAsia="zh-CN"/>
        </w:rPr>
      </w:pPr>
      <w:bookmarkStart w:id="607" w:name="_CRFigure6_3_5_11"/>
      <w:r>
        <w:rPr>
          <w:lang w:eastAsia="zh-CN"/>
        </w:rPr>
        <w:t xml:space="preserve">Figure </w:t>
      </w:r>
      <w:bookmarkEnd w:id="607"/>
      <w:r>
        <w:rPr>
          <w:lang w:eastAsia="zh-CN"/>
        </w:rPr>
        <w:t xml:space="preserve">6.3.5.1-1: Deferred 5GC-MT-LR for Periodic Events based on </w:t>
      </w:r>
      <w:proofErr w:type="spellStart"/>
      <w:r>
        <w:rPr>
          <w:lang w:eastAsia="zh-CN"/>
        </w:rPr>
        <w:t>NRPPa</w:t>
      </w:r>
      <w:proofErr w:type="spellEnd"/>
      <w:r>
        <w:rPr>
          <w:lang w:eastAsia="zh-CN"/>
        </w:rPr>
        <w:t xml:space="preserve"> Periodic Measurement</w:t>
      </w:r>
    </w:p>
    <w:p w14:paraId="13167F96" w14:textId="77777777" w:rsidR="007A740D" w:rsidRDefault="007A740D" w:rsidP="007A740D">
      <w:pPr>
        <w:pStyle w:val="B1"/>
        <w:rPr>
          <w:lang w:eastAsia="zh-CN"/>
        </w:rPr>
      </w:pPr>
      <w:r>
        <w:rPr>
          <w:lang w:eastAsia="zh-CN"/>
        </w:rPr>
        <w:t>1.</w:t>
      </w:r>
      <w:r>
        <w:rPr>
          <w:lang w:eastAsia="zh-CN"/>
        </w:rPr>
        <w:tab/>
        <w:t>Deferred 5GC-MT-LR steps 1-14 are executed as described in clause 6.3.1. AF, LCS clients or NF triggers periodic location event.</w:t>
      </w:r>
    </w:p>
    <w:p w14:paraId="2D36342B" w14:textId="3B3B8D28" w:rsidR="007A740D" w:rsidRDefault="007A740D" w:rsidP="007A740D">
      <w:pPr>
        <w:pStyle w:val="B1"/>
        <w:rPr>
          <w:lang w:eastAsia="zh-CN"/>
        </w:rPr>
      </w:pPr>
      <w:r>
        <w:rPr>
          <w:lang w:eastAsia="zh-CN"/>
        </w:rPr>
        <w:t>2.</w:t>
      </w:r>
      <w:r>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Pr>
          <w:lang w:eastAsia="zh-CN"/>
        </w:rPr>
        <w:t>NRPPa</w:t>
      </w:r>
      <w:proofErr w:type="spellEnd"/>
      <w:r>
        <w:rPr>
          <w:lang w:eastAsia="zh-CN"/>
        </w:rPr>
        <w:t xml:space="preserve"> Periodic Measurements. Once LMF determines to use </w:t>
      </w:r>
      <w:proofErr w:type="spellStart"/>
      <w:r>
        <w:rPr>
          <w:lang w:eastAsia="zh-CN"/>
        </w:rPr>
        <w:t>NRPPa</w:t>
      </w:r>
      <w:proofErr w:type="spellEnd"/>
      <w:r>
        <w:rPr>
          <w:lang w:eastAsia="zh-CN"/>
        </w:rPr>
        <w:t xml:space="preserve"> periodic measurement, it may perform Positioning Information Exchange based on an </w:t>
      </w:r>
      <w:proofErr w:type="spellStart"/>
      <w:r>
        <w:rPr>
          <w:lang w:eastAsia="zh-CN"/>
        </w:rPr>
        <w:t>NRPPa</w:t>
      </w:r>
      <w:proofErr w:type="spellEnd"/>
      <w:r>
        <w:rPr>
          <w:lang w:eastAsia="zh-CN"/>
        </w:rPr>
        <w:t xml:space="preserve"> protocol in TS 38.455 [15] between the LMF and NG-RAN (</w:t>
      </w:r>
      <w:r w:rsidRPr="00287403">
        <w:t>e</w:t>
      </w:r>
      <w:r>
        <w:t>.g.</w:t>
      </w:r>
      <w:r>
        <w:rPr>
          <w:lang w:eastAsia="zh-CN"/>
        </w:rPr>
        <w:t xml:space="preserve"> as described in clause 8.2.6.2 of TS 38.455)</w:t>
      </w:r>
    </w:p>
    <w:p w14:paraId="1E0D555A" w14:textId="77777777" w:rsidR="007A740D" w:rsidRDefault="007A740D" w:rsidP="007A740D">
      <w:pPr>
        <w:pStyle w:val="B1"/>
        <w:rPr>
          <w:lang w:eastAsia="zh-CN"/>
        </w:rPr>
      </w:pPr>
      <w:r>
        <w:rPr>
          <w:lang w:eastAsia="zh-CN"/>
        </w:rPr>
        <w:t>3.</w:t>
      </w:r>
      <w:r>
        <w:rPr>
          <w:lang w:eastAsia="zh-CN"/>
        </w:rPr>
        <w:tab/>
        <w:t>Deferred 5GC-MT-LR steps 18-21 are executed as described in clause 6.3.1 with the following changes:</w:t>
      </w:r>
    </w:p>
    <w:p w14:paraId="5CC3C0DE" w14:textId="24DAC97E" w:rsidR="007A740D" w:rsidRDefault="007A740D" w:rsidP="00287403">
      <w:pPr>
        <w:pStyle w:val="B2"/>
        <w:rPr>
          <w:lang w:eastAsia="zh-CN"/>
        </w:rPr>
      </w:pPr>
      <w:r>
        <w:rPr>
          <w:lang w:eastAsia="zh-CN"/>
        </w:rPr>
        <w:t>-</w:t>
      </w:r>
      <w:r>
        <w:rPr>
          <w:lang w:eastAsia="zh-CN"/>
        </w:rPr>
        <w:tab/>
        <w:t xml:space="preserve">The </w:t>
      </w:r>
      <w:proofErr w:type="spellStart"/>
      <w:r>
        <w:rPr>
          <w:lang w:eastAsia="zh-CN"/>
        </w:rPr>
        <w:t>NRPPa</w:t>
      </w:r>
      <w:proofErr w:type="spellEnd"/>
      <w:r>
        <w:rPr>
          <w:lang w:eastAsia="zh-CN"/>
        </w:rPr>
        <w:t xml:space="preserve"> periodic indication is added to steps 18-20 to indicate Periodic Location Estimates are generated based on </w:t>
      </w:r>
      <w:proofErr w:type="spellStart"/>
      <w:r>
        <w:rPr>
          <w:lang w:eastAsia="zh-CN"/>
        </w:rPr>
        <w:t>NRPPa</w:t>
      </w:r>
      <w:proofErr w:type="spellEnd"/>
      <w:r>
        <w:rPr>
          <w:lang w:eastAsia="zh-CN"/>
        </w:rPr>
        <w:t xml:space="preserve"> Periodic Measurement. (H)GMLC stores </w:t>
      </w:r>
      <w:proofErr w:type="spellStart"/>
      <w:r>
        <w:rPr>
          <w:lang w:eastAsia="zh-CN"/>
        </w:rPr>
        <w:t>NRPPa</w:t>
      </w:r>
      <w:proofErr w:type="spellEnd"/>
      <w:r>
        <w:rPr>
          <w:lang w:eastAsia="zh-CN"/>
        </w:rPr>
        <w:t xml:space="preserve"> periodic indication.</w:t>
      </w:r>
    </w:p>
    <w:p w14:paraId="6B211571" w14:textId="575B1721" w:rsidR="007A740D" w:rsidRDefault="007A740D" w:rsidP="007A740D">
      <w:pPr>
        <w:pStyle w:val="B1"/>
        <w:rPr>
          <w:lang w:eastAsia="zh-CN"/>
        </w:rPr>
      </w:pPr>
      <w:r>
        <w:rPr>
          <w:lang w:eastAsia="zh-CN"/>
        </w:rPr>
        <w:t>4a-b.</w:t>
      </w:r>
      <w:r>
        <w:rPr>
          <w:lang w:eastAsia="zh-CN"/>
        </w:rPr>
        <w:tab/>
        <w:t xml:space="preserve">LMF performs </w:t>
      </w:r>
      <w:proofErr w:type="spellStart"/>
      <w:r>
        <w:rPr>
          <w:lang w:eastAsia="zh-CN"/>
        </w:rPr>
        <w:t>NRPPa</w:t>
      </w:r>
      <w:proofErr w:type="spellEnd"/>
      <w:r>
        <w:rPr>
          <w:lang w:eastAsia="zh-CN"/>
        </w:rPr>
        <w:t xml:space="preserve"> Periodic E-CID Measurement Initiation Request (clause 8.2.1.2 of TS 38.455 [15]) or LMF performs </w:t>
      </w:r>
      <w:proofErr w:type="spellStart"/>
      <w:r>
        <w:rPr>
          <w:lang w:eastAsia="zh-CN"/>
        </w:rPr>
        <w:t>NRPPa</w:t>
      </w:r>
      <w:proofErr w:type="spellEnd"/>
      <w:r>
        <w:rPr>
          <w:lang w:eastAsia="zh-CN"/>
        </w:rPr>
        <w:t xml:space="preserve"> Periodic Measurement Request (clause 8.5.1.2 of TS 38.455 [15]). LMF uses the time interval between successive location reports and the total number of reports received in step 1 to setup </w:t>
      </w:r>
      <w:proofErr w:type="spellStart"/>
      <w:r>
        <w:rPr>
          <w:lang w:eastAsia="zh-CN"/>
        </w:rPr>
        <w:t>NRPPa</w:t>
      </w:r>
      <w:proofErr w:type="spellEnd"/>
      <w:r>
        <w:rPr>
          <w:lang w:eastAsia="zh-CN"/>
        </w:rPr>
        <w:t xml:space="preserve"> periodical report procedure.</w:t>
      </w:r>
    </w:p>
    <w:p w14:paraId="732AE270" w14:textId="77777777" w:rsidR="007A740D" w:rsidRDefault="007A740D" w:rsidP="007A740D">
      <w:pPr>
        <w:pStyle w:val="B1"/>
        <w:rPr>
          <w:lang w:eastAsia="zh-CN"/>
        </w:rPr>
      </w:pPr>
      <w:r>
        <w:rPr>
          <w:lang w:eastAsia="zh-CN"/>
        </w:rPr>
        <w:t>5.</w:t>
      </w:r>
      <w:r>
        <w:rPr>
          <w:lang w:eastAsia="zh-CN"/>
        </w:rPr>
        <w:tab/>
        <w:t>The AMF forwards the message to NG-RAN.</w:t>
      </w:r>
    </w:p>
    <w:p w14:paraId="11421884" w14:textId="093C2B3F" w:rsidR="007A740D" w:rsidRDefault="007A740D" w:rsidP="007A740D">
      <w:pPr>
        <w:pStyle w:val="B1"/>
        <w:rPr>
          <w:lang w:eastAsia="zh-CN"/>
        </w:rPr>
      </w:pPr>
      <w:r>
        <w:rPr>
          <w:lang w:eastAsia="zh-CN"/>
        </w:rPr>
        <w:lastRenderedPageBreak/>
        <w:t>6-7a.</w:t>
      </w:r>
      <w:r>
        <w:rPr>
          <w:lang w:eastAsia="zh-CN"/>
        </w:rPr>
        <w:tab/>
        <w:t>NG-RAN returns with E-CID Measurement Initiation Response (clause 8.2.1.2 of TS 38.455 [15]).</w:t>
      </w:r>
    </w:p>
    <w:p w14:paraId="0A2A64BB" w14:textId="64CD6029" w:rsidR="007A740D" w:rsidRDefault="007A740D" w:rsidP="007A740D">
      <w:pPr>
        <w:pStyle w:val="B1"/>
        <w:rPr>
          <w:lang w:eastAsia="zh-CN"/>
        </w:rPr>
      </w:pPr>
      <w:r>
        <w:rPr>
          <w:lang w:eastAsia="zh-CN"/>
        </w:rPr>
        <w:t>6-7b.</w:t>
      </w:r>
      <w:r>
        <w:rPr>
          <w:lang w:eastAsia="zh-CN"/>
        </w:rPr>
        <w:tab/>
        <w:t>NG-RAN returns with Measurement Response (clause 8.5.1.2 of TS 38.455 [15]).</w:t>
      </w:r>
    </w:p>
    <w:p w14:paraId="4F5A07E3" w14:textId="00E7A6E5" w:rsidR="007A740D" w:rsidRDefault="007A740D" w:rsidP="007A740D">
      <w:pPr>
        <w:pStyle w:val="B1"/>
        <w:rPr>
          <w:lang w:eastAsia="zh-CN"/>
        </w:rPr>
      </w:pPr>
      <w:r>
        <w:rPr>
          <w:lang w:eastAsia="zh-CN"/>
        </w:rPr>
        <w:t>8-9a.</w:t>
      </w:r>
      <w:r>
        <w:rPr>
          <w:lang w:eastAsia="zh-CN"/>
        </w:rPr>
        <w:tab/>
        <w:t>LMF is receiving E-CID Measurement Report from NG-RAN periodically (clause 8.2.3.2 of TS 38.455 [15]). LMF uses Measurement Information to calculate Location Result.</w:t>
      </w:r>
    </w:p>
    <w:p w14:paraId="760A6CF8" w14:textId="474B410B" w:rsidR="007A740D" w:rsidRDefault="007A740D" w:rsidP="007A740D">
      <w:pPr>
        <w:pStyle w:val="B1"/>
        <w:rPr>
          <w:lang w:eastAsia="zh-CN"/>
        </w:rPr>
      </w:pPr>
      <w:r>
        <w:rPr>
          <w:lang w:eastAsia="zh-CN"/>
        </w:rPr>
        <w:t>8-9b.</w:t>
      </w:r>
      <w:r>
        <w:rPr>
          <w:lang w:eastAsia="zh-CN"/>
        </w:rPr>
        <w:tab/>
        <w:t>LMF is receiving Measurement Report from NG-RAN periodically (clause 8.5.2.2 of TS 38.455 [15]). LMF uses Measurement Information to calculate Location Result.</w:t>
      </w:r>
    </w:p>
    <w:p w14:paraId="5FFFDFCE" w14:textId="77777777" w:rsidR="007A740D" w:rsidRDefault="007A740D" w:rsidP="007A740D">
      <w:pPr>
        <w:pStyle w:val="B1"/>
        <w:rPr>
          <w:lang w:eastAsia="zh-CN"/>
        </w:rPr>
      </w:pPr>
      <w:r>
        <w:rPr>
          <w:lang w:eastAsia="zh-CN"/>
        </w:rPr>
        <w:t>10.</w:t>
      </w:r>
      <w:r>
        <w:rPr>
          <w:lang w:eastAsia="zh-CN"/>
        </w:rPr>
        <w:tab/>
        <w:t xml:space="preserve">LMF invokes </w:t>
      </w:r>
      <w:proofErr w:type="spellStart"/>
      <w:r>
        <w:rPr>
          <w:lang w:eastAsia="zh-CN"/>
        </w:rPr>
        <w:t>Nlmf_Location_EventNotify</w:t>
      </w:r>
      <w:proofErr w:type="spellEnd"/>
      <w:r>
        <w:rPr>
          <w:lang w:eastAsia="zh-CN"/>
        </w:rPr>
        <w:t xml:space="preserve"> service operation as described in step 28 in clause 6.3.1 in order to transfer location information to VGMLC or (H)GMLC.</w:t>
      </w:r>
    </w:p>
    <w:p w14:paraId="3AD6A1D8" w14:textId="050D97A3" w:rsidR="007A740D" w:rsidRDefault="007A740D" w:rsidP="007A740D">
      <w:pPr>
        <w:pStyle w:val="B1"/>
        <w:rPr>
          <w:lang w:eastAsia="zh-CN"/>
        </w:rPr>
      </w:pPr>
      <w:r>
        <w:rPr>
          <w:lang w:eastAsia="zh-CN"/>
        </w:rPr>
        <w:t>11.</w:t>
      </w:r>
      <w:r>
        <w:rPr>
          <w:lang w:eastAsia="zh-CN"/>
        </w:rPr>
        <w:tab/>
        <w:t>Deferred 5GC-MT-LR step</w:t>
      </w:r>
      <w:r w:rsidR="00F62A3E">
        <w:rPr>
          <w:lang w:eastAsia="zh-CN"/>
        </w:rPr>
        <w:t> </w:t>
      </w:r>
      <w:r>
        <w:rPr>
          <w:lang w:eastAsia="zh-CN"/>
        </w:rPr>
        <w:t>29 is executed as described in clause 6.3.1.</w:t>
      </w:r>
    </w:p>
    <w:p w14:paraId="7699507B" w14:textId="7A0A9621" w:rsidR="007A740D" w:rsidRDefault="007A740D" w:rsidP="007A740D">
      <w:pPr>
        <w:pStyle w:val="B1"/>
        <w:rPr>
          <w:lang w:eastAsia="zh-CN"/>
        </w:rPr>
      </w:pPr>
      <w:r>
        <w:rPr>
          <w:lang w:eastAsia="zh-CN"/>
        </w:rPr>
        <w:t>12a.</w:t>
      </w:r>
      <w:r>
        <w:rPr>
          <w:lang w:eastAsia="zh-CN"/>
        </w:rPr>
        <w:tab/>
        <w:t>Deferred 5GC-MT-LR step</w:t>
      </w:r>
      <w:r w:rsidR="00F62A3E">
        <w:rPr>
          <w:lang w:eastAsia="zh-CN"/>
        </w:rPr>
        <w:t> </w:t>
      </w:r>
      <w:r>
        <w:rPr>
          <w:lang w:eastAsia="zh-CN"/>
        </w:rPr>
        <w:t>30a is executed as described in clause 6.3.1.</w:t>
      </w:r>
    </w:p>
    <w:p w14:paraId="1DC54325" w14:textId="3CCC5CD9" w:rsidR="007A740D" w:rsidRDefault="007A740D" w:rsidP="007A740D">
      <w:pPr>
        <w:pStyle w:val="B1"/>
        <w:rPr>
          <w:lang w:eastAsia="zh-CN"/>
        </w:rPr>
      </w:pPr>
      <w:r>
        <w:rPr>
          <w:lang w:eastAsia="zh-CN"/>
        </w:rPr>
        <w:t>12b-1.</w:t>
      </w:r>
      <w:r>
        <w:rPr>
          <w:lang w:eastAsia="zh-CN"/>
        </w:rPr>
        <w:tab/>
        <w:t>Deferred 5GC-MT-LR step</w:t>
      </w:r>
      <w:r w:rsidR="00F62A3E">
        <w:rPr>
          <w:lang w:eastAsia="zh-CN"/>
        </w:rPr>
        <w:t> </w:t>
      </w:r>
      <w:r>
        <w:rPr>
          <w:lang w:eastAsia="zh-CN"/>
        </w:rPr>
        <w:t>30b-1 is executed as described in clause 6.3.1.</w:t>
      </w:r>
    </w:p>
    <w:p w14:paraId="25A226F1" w14:textId="6616B080" w:rsidR="007A740D" w:rsidRDefault="007A740D" w:rsidP="007A740D">
      <w:pPr>
        <w:pStyle w:val="B1"/>
        <w:rPr>
          <w:lang w:eastAsia="zh-CN"/>
        </w:rPr>
      </w:pPr>
      <w:r>
        <w:rPr>
          <w:lang w:eastAsia="zh-CN"/>
        </w:rPr>
        <w:t>12b-2.</w:t>
      </w:r>
      <w:r>
        <w:rPr>
          <w:lang w:eastAsia="zh-CN"/>
        </w:rPr>
        <w:tab/>
        <w:t>Deferred 5GC-MT-LR step</w:t>
      </w:r>
      <w:r w:rsidR="00F62A3E">
        <w:rPr>
          <w:lang w:eastAsia="zh-CN"/>
        </w:rPr>
        <w:t> </w:t>
      </w:r>
      <w:r>
        <w:rPr>
          <w:lang w:eastAsia="zh-CN"/>
        </w:rPr>
        <w:t>30b-2 is executed as described in clause 6.3.1.</w:t>
      </w:r>
    </w:p>
    <w:p w14:paraId="0251716A" w14:textId="32EFB617" w:rsidR="007A740D" w:rsidRDefault="007A740D" w:rsidP="007A740D">
      <w:pPr>
        <w:pStyle w:val="B1"/>
        <w:rPr>
          <w:lang w:eastAsia="zh-CN"/>
        </w:rPr>
      </w:pPr>
      <w:r>
        <w:rPr>
          <w:lang w:eastAsia="zh-CN"/>
        </w:rPr>
        <w:t>12c.</w:t>
      </w:r>
      <w:r>
        <w:rPr>
          <w:lang w:eastAsia="zh-CN"/>
        </w:rPr>
        <w:tab/>
        <w:t>Deferred 5GC-MT-LR step</w:t>
      </w:r>
      <w:r w:rsidR="00F62A3E">
        <w:rPr>
          <w:lang w:eastAsia="zh-CN"/>
        </w:rPr>
        <w:t> </w:t>
      </w:r>
      <w:r>
        <w:rPr>
          <w:lang w:eastAsia="zh-CN"/>
        </w:rPr>
        <w:t>30c is executed as described in clause 6.3.1.</w:t>
      </w:r>
    </w:p>
    <w:p w14:paraId="012CBB8C" w14:textId="77777777" w:rsidR="007A740D" w:rsidRDefault="007A740D" w:rsidP="007A740D">
      <w:pPr>
        <w:rPr>
          <w:lang w:eastAsia="zh-CN"/>
        </w:rPr>
      </w:pPr>
      <w:r>
        <w:rPr>
          <w:lang w:eastAsia="zh-CN"/>
        </w:rPr>
        <w:t>Steps between 8 and 12c are executed periodically.</w:t>
      </w:r>
    </w:p>
    <w:p w14:paraId="6E46532E" w14:textId="77777777" w:rsidR="007A740D" w:rsidRDefault="007A740D" w:rsidP="007A740D">
      <w:pPr>
        <w:rPr>
          <w:lang w:eastAsia="zh-CN"/>
        </w:rPr>
      </w:pPr>
      <w:r>
        <w:rPr>
          <w:lang w:eastAsia="zh-CN"/>
        </w:rPr>
        <w:t xml:space="preserve">LMF before step 4 invokes </w:t>
      </w:r>
      <w:proofErr w:type="spellStart"/>
      <w:r>
        <w:rPr>
          <w:lang w:eastAsia="zh-CN"/>
        </w:rPr>
        <w:t>Namf_EventExposure_Subscribe</w:t>
      </w:r>
      <w:proofErr w:type="spellEnd"/>
      <w:r>
        <w:rPr>
          <w:lang w:eastAsia="zh-CN"/>
        </w:rPr>
        <w:t xml:space="preserve"> to receive events from serving AMF about NG-RAN change using "</w:t>
      </w:r>
      <w:proofErr w:type="spellStart"/>
      <w:r>
        <w:rPr>
          <w:lang w:eastAsia="zh-CN"/>
        </w:rPr>
        <w:t>RAN_Node</w:t>
      </w:r>
      <w:proofErr w:type="spellEnd"/>
      <w:r>
        <w:rPr>
          <w:lang w:eastAsia="zh-CN"/>
        </w:rPr>
        <w:t xml:space="preserve">" as </w:t>
      </w:r>
      <w:proofErr w:type="spellStart"/>
      <w:r>
        <w:rPr>
          <w:lang w:eastAsia="zh-CN"/>
        </w:rPr>
        <w:t>LocationFilter</w:t>
      </w:r>
      <w:proofErr w:type="spellEnd"/>
      <w:r>
        <w:rPr>
          <w:lang w:eastAsia="zh-CN"/>
        </w:rPr>
        <w:t>.</w:t>
      </w:r>
    </w:p>
    <w:p w14:paraId="12E0C2EE" w14:textId="7EA13B48" w:rsidR="007A740D" w:rsidRDefault="007A740D" w:rsidP="007A740D">
      <w:pPr>
        <w:rPr>
          <w:lang w:eastAsia="zh-CN"/>
        </w:rPr>
      </w:pPr>
      <w:r>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Pr>
          <w:lang w:eastAsia="zh-CN"/>
        </w:rPr>
        <w:t>NRPPa</w:t>
      </w:r>
      <w:proofErr w:type="spellEnd"/>
      <w:r>
        <w:rPr>
          <w:lang w:eastAsia="zh-CN"/>
        </w:rPr>
        <w:t xml:space="preserve"> periodic reporting is terminated by NG-RAN. The LMF may re-trigger a request for </w:t>
      </w:r>
      <w:proofErr w:type="spellStart"/>
      <w:r>
        <w:rPr>
          <w:lang w:eastAsia="zh-CN"/>
        </w:rPr>
        <w:t>NRPPa</w:t>
      </w:r>
      <w:proofErr w:type="spellEnd"/>
      <w:r>
        <w:rPr>
          <w:lang w:eastAsia="zh-CN"/>
        </w:rPr>
        <w:t xml:space="preserve"> periodical reporting, considering the event notification from AMF which is subscribed by the LMF as described above.</w:t>
      </w:r>
      <w:ins w:id="608" w:author="23.273_CR0677R1_(Rel-19)_TEI19_DLPMR" w:date="2025-03-10T01:42:00Z">
        <w:r w:rsidR="00FB1D65">
          <w:rPr>
            <w:lang w:eastAsia="zh-CN"/>
          </w:rPr>
          <w:t xml:space="preserve"> The LMF change is defined in the clause 6.4.1.</w:t>
        </w:r>
      </w:ins>
    </w:p>
    <w:p w14:paraId="4FBB4262" w14:textId="2A031479" w:rsidR="007A740D" w:rsidRDefault="007A740D" w:rsidP="007A740D">
      <w:pPr>
        <w:pStyle w:val="Heading4"/>
        <w:rPr>
          <w:lang w:eastAsia="zh-CN"/>
        </w:rPr>
      </w:pPr>
      <w:bookmarkStart w:id="609" w:name="_Toc185596914"/>
      <w:bookmarkStart w:id="610" w:name="_CR6_3_5_2"/>
      <w:bookmarkEnd w:id="610"/>
      <w:r>
        <w:rPr>
          <w:lang w:eastAsia="zh-CN"/>
        </w:rPr>
        <w:t>6.3.5.2</w:t>
      </w:r>
      <w:r>
        <w:rPr>
          <w:lang w:eastAsia="zh-CN"/>
        </w:rPr>
        <w:tab/>
        <w:t>Cancellation of Reporting of Periodic Events by an AF, an NF or External LCS Client or GMLC</w:t>
      </w:r>
      <w:bookmarkEnd w:id="609"/>
    </w:p>
    <w:p w14:paraId="16205EF0" w14:textId="1AFB395A" w:rsidR="007A740D" w:rsidRDefault="007A740D" w:rsidP="007A740D">
      <w:pPr>
        <w:rPr>
          <w:lang w:eastAsia="zh-CN"/>
        </w:rPr>
      </w:pPr>
      <w:r>
        <w:rPr>
          <w:lang w:eastAsia="zh-CN"/>
        </w:rPr>
        <w:t xml:space="preserve">Cancellation of Reporting of Periodic Events by an AF, an NF or External LCS Client or GMLC based on </w:t>
      </w:r>
      <w:proofErr w:type="spellStart"/>
      <w:r>
        <w:rPr>
          <w:lang w:eastAsia="zh-CN"/>
        </w:rPr>
        <w:t>NRPPa</w:t>
      </w:r>
      <w:proofErr w:type="spellEnd"/>
      <w:r>
        <w:rPr>
          <w:lang w:eastAsia="zh-CN"/>
        </w:rPr>
        <w:t xml:space="preserve"> Periodic Measurement executed as described in clause 6.3.3 with the following changes:</w:t>
      </w:r>
    </w:p>
    <w:p w14:paraId="67E6F943" w14:textId="3EEB1538" w:rsidR="007A740D" w:rsidRDefault="007A740D" w:rsidP="00287403">
      <w:pPr>
        <w:pStyle w:val="B1"/>
        <w:rPr>
          <w:lang w:eastAsia="zh-CN"/>
        </w:rPr>
      </w:pPr>
      <w:r>
        <w:rPr>
          <w:lang w:eastAsia="zh-CN"/>
        </w:rPr>
        <w:t>-</w:t>
      </w:r>
      <w:r>
        <w:rPr>
          <w:lang w:eastAsia="zh-CN"/>
        </w:rPr>
        <w:tab/>
        <w:t xml:space="preserve">Steps from 6 to 9 are not executed based on </w:t>
      </w:r>
      <w:proofErr w:type="spellStart"/>
      <w:r>
        <w:rPr>
          <w:lang w:eastAsia="zh-CN"/>
        </w:rPr>
        <w:t>NRPPa</w:t>
      </w:r>
      <w:proofErr w:type="spellEnd"/>
      <w:r>
        <w:rPr>
          <w:lang w:eastAsia="zh-CN"/>
        </w:rPr>
        <w:t xml:space="preserve"> periodic indication provided by VGMLC in step 4. (i.e. UE's related procedures are not executed).</w:t>
      </w:r>
    </w:p>
    <w:p w14:paraId="42F40B7A" w14:textId="1B900125" w:rsidR="007A740D" w:rsidRDefault="007A740D" w:rsidP="00287403">
      <w:pPr>
        <w:pStyle w:val="B1"/>
        <w:rPr>
          <w:lang w:eastAsia="zh-CN"/>
        </w:rPr>
      </w:pPr>
      <w:r>
        <w:rPr>
          <w:lang w:eastAsia="zh-CN"/>
        </w:rPr>
        <w:t>-</w:t>
      </w:r>
      <w:r>
        <w:rPr>
          <w:lang w:eastAsia="zh-CN"/>
        </w:rPr>
        <w:tab/>
        <w:t xml:space="preserve">When in step 5 LMF receives </w:t>
      </w:r>
      <w:proofErr w:type="spellStart"/>
      <w:r>
        <w:rPr>
          <w:lang w:eastAsia="zh-CN"/>
        </w:rPr>
        <w:t>Namf_Location_CancelLocation</w:t>
      </w:r>
      <w:proofErr w:type="spellEnd"/>
      <w:r>
        <w:rPr>
          <w:lang w:eastAsia="zh-CN"/>
        </w:rPr>
        <w:t xml:space="preserve">, LMF stops </w:t>
      </w:r>
      <w:proofErr w:type="spellStart"/>
      <w:r>
        <w:rPr>
          <w:lang w:eastAsia="zh-CN"/>
        </w:rPr>
        <w:t>NRRPa</w:t>
      </w:r>
      <w:proofErr w:type="spellEnd"/>
      <w:r>
        <w:rPr>
          <w:lang w:eastAsia="zh-CN"/>
        </w:rPr>
        <w:t xml:space="preserve"> periodic measurement report by requesting E-CID Measurement Termination (clause 8.2.4.2 of TS 38.455 [15]) or Measurement Abort (clause 8.5.4.2 of TS 38.455 [15])</w:t>
      </w:r>
      <w:ins w:id="611" w:author="23.273_CR0696R1_(Rel-19)_TEI19_DLPMR" w:date="2025-03-10T02:06:00Z">
        <w:r w:rsidR="008171E9">
          <w:rPr>
            <w:lang w:eastAsia="zh-CN"/>
          </w:rPr>
          <w:t xml:space="preserve"> or Positioning Deactivation (clause 8.2.10 of TS 38.455 [15])</w:t>
        </w:r>
      </w:ins>
      <w:r>
        <w:rPr>
          <w:lang w:eastAsia="zh-CN"/>
        </w:rPr>
        <w:t xml:space="preserve"> and unsubscribe for AMF event.</w:t>
      </w:r>
    </w:p>
    <w:p w14:paraId="3EBBD34D" w14:textId="6162A1F8" w:rsidR="00806F9E" w:rsidRPr="001216A7" w:rsidRDefault="00806F9E" w:rsidP="00806F9E">
      <w:pPr>
        <w:pStyle w:val="Heading2"/>
        <w:rPr>
          <w:lang w:eastAsia="zh-CN"/>
        </w:rPr>
      </w:pPr>
      <w:bookmarkStart w:id="612" w:name="_Toc185596915"/>
      <w:bookmarkStart w:id="613" w:name="_CR6_4"/>
      <w:bookmarkEnd w:id="613"/>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600"/>
      <w:bookmarkEnd w:id="612"/>
    </w:p>
    <w:p w14:paraId="03793C83" w14:textId="622428FF" w:rsidR="00FB1D65" w:rsidRDefault="00FB1D65" w:rsidP="00FB1D65">
      <w:pPr>
        <w:pStyle w:val="Heading3"/>
        <w:rPr>
          <w:ins w:id="614" w:author="23.273_CR0677R1_(Rel-19)_TEI19_DLPMR" w:date="2025-03-10T01:42:00Z"/>
        </w:rPr>
        <w:pPrChange w:id="615" w:author="23.273_CR0677R1_(Rel-19)_TEI19_DLPMR" w:date="2025-03-10T01:42:00Z">
          <w:pPr/>
        </w:pPrChange>
      </w:pPr>
      <w:ins w:id="616" w:author="23.273_CR0677R1_(Rel-19)_TEI19_DLPMR" w:date="2025-03-10T01:42:00Z">
        <w:r>
          <w:t>6.4.0</w:t>
        </w:r>
        <w:r>
          <w:tab/>
          <w:t>General</w:t>
        </w:r>
      </w:ins>
    </w:p>
    <w:p w14:paraId="46A61933" w14:textId="09BF1AF1"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5" type="#_x0000_t75" style="width:481.6pt;height:320.6pt" o:ole="">
            <v:imagedata r:id="rId53" o:title=""/>
          </v:shape>
          <o:OLEObject Type="Embed" ProgID="Visio.Drawing.11" ShapeID="_x0000_i1045" DrawAspect="Content" ObjectID="_1803078737" r:id="rId54"/>
        </w:object>
      </w:r>
    </w:p>
    <w:p w14:paraId="3A2E0532" w14:textId="77777777" w:rsidR="00806F9E" w:rsidRPr="001216A7" w:rsidRDefault="00806F9E" w:rsidP="00806F9E">
      <w:pPr>
        <w:pStyle w:val="TF"/>
      </w:pPr>
      <w:bookmarkStart w:id="617" w:name="_CRFigure6_41"/>
      <w:r w:rsidRPr="001216A7">
        <w:t xml:space="preserve">Figure </w:t>
      </w:r>
      <w:bookmarkEnd w:id="617"/>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Default="00F62A3E" w:rsidP="00F62A3E">
      <w:pPr>
        <w:pStyle w:val="Heading3"/>
      </w:pPr>
      <w:bookmarkStart w:id="618" w:name="_Toc185596916"/>
      <w:bookmarkStart w:id="619" w:name="_Toc58920645"/>
      <w:bookmarkStart w:id="620" w:name="_CR6_4_1"/>
      <w:bookmarkEnd w:id="620"/>
      <w:r>
        <w:t>6.4.1</w:t>
      </w:r>
      <w:r>
        <w:tab/>
        <w:t xml:space="preserve">LMF Change Procedure for </w:t>
      </w:r>
      <w:proofErr w:type="spellStart"/>
      <w:r>
        <w:t>NRPPa</w:t>
      </w:r>
      <w:proofErr w:type="spellEnd"/>
      <w:r>
        <w:t xml:space="preserve"> Periodic Measurement</w:t>
      </w:r>
      <w:bookmarkEnd w:id="618"/>
    </w:p>
    <w:p w14:paraId="45EEFCF1" w14:textId="7696A15F" w:rsidR="00F62A3E" w:rsidRDefault="00F62A3E" w:rsidP="00F62A3E">
      <w:r>
        <w:t xml:space="preserve">The LMF Change procedure supports change of a serving LMF during a deferred 5GC-MT-LR procedure for Periodic Location Events based on </w:t>
      </w:r>
      <w:proofErr w:type="spellStart"/>
      <w:r>
        <w:t>NRPPa</w:t>
      </w:r>
      <w:proofErr w:type="spellEnd"/>
      <w:r>
        <w:t xml:space="preserve"> Periodic Measurement</w:t>
      </w:r>
      <w:ins w:id="621" w:author="23.273_CR0677R1_(Rel-19)_TEI19_DLPMR" w:date="2025-03-10T01:43:00Z">
        <w:r w:rsidR="00FB1D65">
          <w:t xml:space="preserve"> as defined in the clause 6.3.5.1</w:t>
        </w:r>
      </w:ins>
      <w:r>
        <w:t>. LMF change may be initiated due to new NG-RAN or new serving AMF.</w:t>
      </w:r>
    </w:p>
    <w:p w14:paraId="11330E13" w14:textId="028DF71C" w:rsidR="00F62A3E" w:rsidRDefault="00F62A3E" w:rsidP="00F62A3E">
      <w:pPr>
        <w:pStyle w:val="TH"/>
      </w:pPr>
      <w:r w:rsidRPr="006873F2">
        <w:rPr>
          <w:rFonts w:eastAsia="SimSun"/>
        </w:rPr>
        <w:object w:dxaOrig="12435" w:dyaOrig="8273" w14:anchorId="6B219640">
          <v:shape id="_x0000_i1046" type="#_x0000_t75" style="width:480.9pt;height:319.9pt" o:ole="">
            <v:imagedata r:id="rId55" o:title=""/>
          </v:shape>
          <o:OLEObject Type="Embed" ProgID="Visio.Drawing.11" ShapeID="_x0000_i1046" DrawAspect="Content" ObjectID="_1803078738" r:id="rId56"/>
        </w:object>
      </w:r>
    </w:p>
    <w:p w14:paraId="4D0E9EDB" w14:textId="0D8B83B4" w:rsidR="00F62A3E" w:rsidRDefault="00F62A3E" w:rsidP="00F62A3E">
      <w:pPr>
        <w:pStyle w:val="TF"/>
      </w:pPr>
      <w:bookmarkStart w:id="622" w:name="_CRFigure6_4_11"/>
      <w:r>
        <w:t xml:space="preserve">Figure </w:t>
      </w:r>
      <w:bookmarkEnd w:id="622"/>
      <w:r>
        <w:t xml:space="preserve">6.4.1-1: Change of serving LMF for Periodic Events based on </w:t>
      </w:r>
      <w:proofErr w:type="spellStart"/>
      <w:r>
        <w:t>NRPPa</w:t>
      </w:r>
      <w:proofErr w:type="spellEnd"/>
      <w:r>
        <w:t xml:space="preserve"> Periodic Measurement</w:t>
      </w:r>
    </w:p>
    <w:p w14:paraId="7A4A295D" w14:textId="36B8E7B3" w:rsidR="00F62A3E" w:rsidRDefault="00F62A3E" w:rsidP="00F62A3E">
      <w:pPr>
        <w:pStyle w:val="B1"/>
      </w:pPr>
      <w:r>
        <w:t>1.</w:t>
      </w:r>
      <w:r>
        <w:tab/>
        <w:t>NG-RAN or AMF change happens, e.g. due to UE mobility in CM-CONNECTED state. The (new) AMF may trigger the event notification towards LMF (e.g. based on the event subscription as described in clause 6.3.5.1).</w:t>
      </w:r>
    </w:p>
    <w:p w14:paraId="082B14FD" w14:textId="4710FAC1" w:rsidR="00F62A3E" w:rsidRDefault="00FB1D65" w:rsidP="00F62A3E">
      <w:pPr>
        <w:pStyle w:val="B1"/>
      </w:pPr>
      <w:ins w:id="623" w:author="23.273_CR0677R1_(Rel-19)_TEI19_DLPMR" w:date="2025-03-10T01:43:00Z">
        <w:r>
          <w:tab/>
        </w:r>
      </w:ins>
      <w:r w:rsidR="00F62A3E">
        <w:t xml:space="preserve">When there is a change of AMF, the new AMF receives all event subscriptions from old AMF. The new AMF informs LMF about the new AMF address if the LMF has subscribed for the NG-RAN change event as described in clause 6.3.5.1 and the LMF reinitiates </w:t>
      </w:r>
      <w:proofErr w:type="spellStart"/>
      <w:r w:rsidR="00F62A3E">
        <w:t>NRPPa</w:t>
      </w:r>
      <w:proofErr w:type="spellEnd"/>
      <w:r w:rsidR="00F62A3E">
        <w:t xml:space="preserve"> Periodic Measurement Initiation towards new serving AMF with the remaining number of reports.</w:t>
      </w:r>
    </w:p>
    <w:p w14:paraId="09492E66" w14:textId="77777777" w:rsidR="00F62A3E" w:rsidRDefault="00F62A3E" w:rsidP="00F62A3E">
      <w:pPr>
        <w:pStyle w:val="B1"/>
      </w:pPr>
      <w:r>
        <w:lastRenderedPageBreak/>
        <w:t>2.</w:t>
      </w:r>
      <w:r>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Default="00F62A3E" w:rsidP="00F62A3E">
      <w:pPr>
        <w:pStyle w:val="B1"/>
      </w:pPr>
      <w:r>
        <w:t>3.</w:t>
      </w:r>
      <w:r>
        <w:tab/>
        <w:t xml:space="preserve">[Conditional] LMF1 invokes an </w:t>
      </w:r>
      <w:proofErr w:type="spellStart"/>
      <w:r>
        <w:t>Nlmf_Location_LocationContextTransfer</w:t>
      </w:r>
      <w:proofErr w:type="spellEnd"/>
      <w:r>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t>Namf_EventExposure_Subscribe</w:t>
      </w:r>
      <w:proofErr w:type="spellEnd"/>
      <w:r>
        <w:t xml:space="preserve"> to receive events from serving AMF about NG-RAN change.</w:t>
      </w:r>
    </w:p>
    <w:p w14:paraId="115416A1" w14:textId="77777777" w:rsidR="00F62A3E" w:rsidRDefault="00F62A3E" w:rsidP="00F62A3E">
      <w:pPr>
        <w:pStyle w:val="B1"/>
      </w:pPr>
      <w:r>
        <w:t>4.</w:t>
      </w:r>
      <w:r>
        <w:tab/>
        <w:t xml:space="preserve">[Conditional] LMF2 informs LMF1 of the location context transfer operation results. LMF2 performs </w:t>
      </w:r>
      <w:proofErr w:type="spellStart"/>
      <w:r>
        <w:t>NRPPa</w:t>
      </w:r>
      <w:proofErr w:type="spellEnd"/>
      <w:r>
        <w:t xml:space="preserve"> Periodic Measurement Initiation.</w:t>
      </w:r>
    </w:p>
    <w:p w14:paraId="0BBF9906" w14:textId="77777777" w:rsidR="00F62A3E" w:rsidRDefault="00F62A3E" w:rsidP="00F62A3E">
      <w:pPr>
        <w:pStyle w:val="B1"/>
      </w:pPr>
      <w:r>
        <w:t>5.</w:t>
      </w:r>
      <w:r>
        <w:tab/>
        <w:t>[Conditional] LMF1 releases all resources for the procedure and unsubscribe from AMF event.</w:t>
      </w:r>
    </w:p>
    <w:p w14:paraId="2692DBB4" w14:textId="77777777" w:rsidR="00806F9E" w:rsidRPr="001216A7" w:rsidRDefault="00806F9E" w:rsidP="00806F9E">
      <w:pPr>
        <w:pStyle w:val="Heading2"/>
        <w:rPr>
          <w:lang w:eastAsia="zh-CN"/>
        </w:rPr>
      </w:pPr>
      <w:bookmarkStart w:id="624" w:name="_Toc185596917"/>
      <w:bookmarkStart w:id="625" w:name="_CR6_5"/>
      <w:bookmarkEnd w:id="625"/>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619"/>
      <w:bookmarkEnd w:id="624"/>
    </w:p>
    <w:p w14:paraId="6B034096" w14:textId="77777777" w:rsidR="00806F9E" w:rsidRPr="001216A7" w:rsidRDefault="00806F9E" w:rsidP="00806F9E">
      <w:pPr>
        <w:pStyle w:val="Heading3"/>
      </w:pPr>
      <w:bookmarkStart w:id="626" w:name="_Toc58920646"/>
      <w:bookmarkStart w:id="627" w:name="_Toc185596918"/>
      <w:bookmarkStart w:id="628" w:name="_CR6_5_1"/>
      <w:bookmarkEnd w:id="628"/>
      <w:r w:rsidRPr="001216A7">
        <w:t>6.5.1</w:t>
      </w:r>
      <w:r w:rsidRPr="001216A7">
        <w:tab/>
        <w:t>Unified Location Service Exposure Procedure without routing by a UDM</w:t>
      </w:r>
      <w:bookmarkEnd w:id="626"/>
      <w:bookmarkEnd w:id="62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7" type="#_x0000_t75" style="width:480.9pt;height:440.85pt" o:ole="">
            <v:imagedata r:id="rId57" o:title=""/>
          </v:shape>
          <o:OLEObject Type="Embed" ProgID="Visio.Drawing.11" ShapeID="_x0000_i1047" DrawAspect="Content" ObjectID="_1803078739" r:id="rId58"/>
        </w:object>
      </w:r>
    </w:p>
    <w:p w14:paraId="03C773A9" w14:textId="77777777" w:rsidR="00806F9E" w:rsidRPr="001216A7" w:rsidRDefault="00806F9E" w:rsidP="00806F9E">
      <w:pPr>
        <w:pStyle w:val="TF"/>
      </w:pPr>
      <w:bookmarkStart w:id="629" w:name="_CRFigure6_5_11"/>
      <w:r w:rsidRPr="001216A7">
        <w:t xml:space="preserve">Figure </w:t>
      </w:r>
      <w:bookmarkEnd w:id="629"/>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630" w:name="_Toc58920647"/>
      <w:bookmarkStart w:id="631" w:name="_Toc185596919"/>
      <w:bookmarkStart w:id="632" w:name="_CR6_5_2"/>
      <w:bookmarkEnd w:id="632"/>
      <w:r w:rsidRPr="001216A7">
        <w:t>6.5.2</w:t>
      </w:r>
      <w:r w:rsidRPr="001216A7">
        <w:tab/>
        <w:t>Unified Location Service Exposure Procedure with routing via a UDM</w:t>
      </w:r>
      <w:bookmarkEnd w:id="630"/>
      <w:bookmarkEnd w:id="631"/>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8" type="#_x0000_t75" style="width:383.75pt;height:236.4pt" o:ole="">
            <v:imagedata r:id="rId59" o:title=""/>
          </v:shape>
          <o:OLEObject Type="Embed" ProgID="Word.Picture.8" ShapeID="_x0000_i1048" DrawAspect="Content" ObjectID="_1803078740" r:id="rId60"/>
        </w:object>
      </w:r>
    </w:p>
    <w:p w14:paraId="426E338C" w14:textId="2C264449" w:rsidR="00806F9E" w:rsidRPr="001216A7" w:rsidRDefault="00806F9E" w:rsidP="00806F9E">
      <w:pPr>
        <w:pStyle w:val="TF"/>
      </w:pPr>
      <w:bookmarkStart w:id="633" w:name="_CRFigure6_5_21"/>
      <w:r w:rsidRPr="001216A7">
        <w:t xml:space="preserve">Figure </w:t>
      </w:r>
      <w:bookmarkEnd w:id="633"/>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634" w:name="_Toc58920648"/>
      <w:bookmarkStart w:id="635" w:name="_Toc185596920"/>
      <w:bookmarkStart w:id="636" w:name="_CR6_6"/>
      <w:bookmarkEnd w:id="636"/>
      <w:r w:rsidRPr="001216A7">
        <w:rPr>
          <w:lang w:eastAsia="ko-KR"/>
        </w:rPr>
        <w:t>6.6</w:t>
      </w:r>
      <w:r w:rsidRPr="001216A7">
        <w:rPr>
          <w:lang w:eastAsia="ko-KR"/>
        </w:rPr>
        <w:tab/>
        <w:t>NG-RAN Location Service Exposure Procedure</w:t>
      </w:r>
      <w:bookmarkEnd w:id="634"/>
      <w:bookmarkEnd w:id="635"/>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637" w:name="_Toc58920649"/>
      <w:bookmarkStart w:id="638" w:name="_Toc185596921"/>
      <w:bookmarkStart w:id="639" w:name="_CR6_7"/>
      <w:bookmarkEnd w:id="639"/>
      <w:r w:rsidRPr="001216A7">
        <w:rPr>
          <w:lang w:eastAsia="zh-CN"/>
        </w:rPr>
        <w:t>6.7</w:t>
      </w:r>
      <w:r w:rsidRPr="001216A7">
        <w:rPr>
          <w:lang w:eastAsia="zh-CN"/>
        </w:rPr>
        <w:tab/>
        <w:t>Low Power Periodic and Triggered 5GC-MT-LR Procedures</w:t>
      </w:r>
      <w:bookmarkEnd w:id="637"/>
      <w:bookmarkEnd w:id="638"/>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640" w:name="_Toc58920650"/>
      <w:bookmarkStart w:id="641" w:name="_Toc185596922"/>
      <w:bookmarkStart w:id="642" w:name="_CR6_7_1"/>
      <w:bookmarkEnd w:id="642"/>
      <w:r w:rsidRPr="001216A7">
        <w:lastRenderedPageBreak/>
        <w:t>6.7.1</w:t>
      </w:r>
      <w:r w:rsidRPr="001216A7">
        <w:tab/>
        <w:t>Event Reporting with no change of LMF</w:t>
      </w:r>
      <w:bookmarkEnd w:id="640"/>
      <w:bookmarkEnd w:id="641"/>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643" w:name="_MON_1663952961"/>
    <w:bookmarkEnd w:id="643"/>
    <w:p w14:paraId="2013812C" w14:textId="77777777" w:rsidR="00806F9E" w:rsidRDefault="00806F9E" w:rsidP="00806F9E">
      <w:pPr>
        <w:pStyle w:val="TH"/>
      </w:pPr>
      <w:r w:rsidRPr="00520507">
        <w:rPr>
          <w:b w:val="0"/>
        </w:rPr>
        <w:object w:dxaOrig="14220" w:dyaOrig="11420" w14:anchorId="123807F8">
          <v:shape id="_x0000_i1049" type="#_x0000_t75" style="width:450.35pt;height:349.8pt" o:ole="">
            <v:imagedata r:id="rId61" o:title=""/>
          </v:shape>
          <o:OLEObject Type="Embed" ProgID="Visio.Drawing.11" ShapeID="_x0000_i1049" DrawAspect="Content" ObjectID="_1803078741" r:id="rId62"/>
        </w:object>
      </w:r>
    </w:p>
    <w:p w14:paraId="274F2577" w14:textId="77777777" w:rsidR="00806F9E" w:rsidRPr="001216A7" w:rsidRDefault="00806F9E" w:rsidP="00806F9E">
      <w:pPr>
        <w:pStyle w:val="TF"/>
      </w:pPr>
      <w:bookmarkStart w:id="644" w:name="_CRFigure6_7_11"/>
      <w:r w:rsidRPr="001216A7">
        <w:t xml:space="preserve">Figure </w:t>
      </w:r>
      <w:bookmarkEnd w:id="644"/>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645" w:name="_Toc58920651"/>
      <w:bookmarkStart w:id="646" w:name="_Toc185596923"/>
      <w:bookmarkStart w:id="647" w:name="_CR6_7_2"/>
      <w:bookmarkEnd w:id="647"/>
      <w:r w:rsidRPr="001216A7">
        <w:lastRenderedPageBreak/>
        <w:t>6.7.2</w:t>
      </w:r>
      <w:r w:rsidRPr="001216A7">
        <w:tab/>
        <w:t>Event Reporting with change of LMF</w:t>
      </w:r>
      <w:bookmarkEnd w:id="645"/>
      <w:bookmarkEnd w:id="646"/>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50" type="#_x0000_t75" style="width:382.4pt;height:129.05pt" o:ole="">
            <v:imagedata r:id="rId63" o:title=""/>
          </v:shape>
          <o:OLEObject Type="Embed" ProgID="Visio.Drawing.11" ShapeID="_x0000_i1050" DrawAspect="Content" ObjectID="_1803078742" r:id="rId64"/>
        </w:object>
      </w:r>
    </w:p>
    <w:p w14:paraId="7C4C0756" w14:textId="77777777" w:rsidR="00806F9E" w:rsidRPr="001216A7" w:rsidRDefault="00806F9E" w:rsidP="00806F9E">
      <w:pPr>
        <w:pStyle w:val="TF"/>
      </w:pPr>
      <w:bookmarkStart w:id="648" w:name="_CRFigure6_7_21"/>
      <w:r w:rsidRPr="001216A7">
        <w:t xml:space="preserve">Figure </w:t>
      </w:r>
      <w:bookmarkEnd w:id="648"/>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649" w:name="_Toc185596924"/>
      <w:bookmarkStart w:id="650" w:name="_Toc58920652"/>
      <w:bookmarkStart w:id="651" w:name="_CR6_7_3"/>
      <w:bookmarkEnd w:id="651"/>
      <w:r>
        <w:t>6.7.3</w:t>
      </w:r>
      <w:r>
        <w:tab/>
        <w:t>Event Reporting in RRC INACTIVE state for DL Positioning, RAT Independent Positioning or No Positioning</w:t>
      </w:r>
      <w:bookmarkEnd w:id="64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51" type="#_x0000_t75" style="width:481.6pt;height:319.9pt" o:ole="">
            <v:imagedata r:id="rId65" o:title=""/>
          </v:shape>
          <o:OLEObject Type="Embed" ProgID="Visio.Drawing.15" ShapeID="_x0000_i1051" DrawAspect="Content" ObjectID="_1803078743" r:id="rId66"/>
        </w:object>
      </w:r>
    </w:p>
    <w:p w14:paraId="6E1DA4B8" w14:textId="083E9AB1" w:rsidR="004D7C7A" w:rsidRDefault="004D7C7A" w:rsidP="004D7C7A">
      <w:pPr>
        <w:pStyle w:val="TF"/>
      </w:pPr>
      <w:bookmarkStart w:id="652" w:name="_CRFigure6_7_31"/>
      <w:r>
        <w:t xml:space="preserve">Figure </w:t>
      </w:r>
      <w:bookmarkEnd w:id="652"/>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653" w:name="_Toc185596925"/>
      <w:bookmarkStart w:id="654" w:name="_CR6_7_4"/>
      <w:bookmarkEnd w:id="654"/>
      <w:r>
        <w:t>6.7.4</w:t>
      </w:r>
      <w:r>
        <w:tab/>
        <w:t>Event Reporting in RRC INACTIVE state for UL Positioning</w:t>
      </w:r>
      <w:bookmarkEnd w:id="653"/>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52" type="#_x0000_t75" style="width:481.6pt;height:369.5pt" o:ole="">
            <v:imagedata r:id="rId67" o:title=""/>
          </v:shape>
          <o:OLEObject Type="Embed" ProgID="Visio.Drawing.15" ShapeID="_x0000_i1052" DrawAspect="Content" ObjectID="_1803078744" r:id="rId68"/>
        </w:object>
      </w:r>
    </w:p>
    <w:p w14:paraId="72079064" w14:textId="17A7C263" w:rsidR="004D7C7A" w:rsidRDefault="004D7C7A" w:rsidP="004D7C7A">
      <w:pPr>
        <w:pStyle w:val="TF"/>
      </w:pPr>
      <w:bookmarkStart w:id="655" w:name="_CRFigure6_7_41"/>
      <w:r>
        <w:t xml:space="preserve">Figure </w:t>
      </w:r>
      <w:bookmarkEnd w:id="655"/>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656" w:name="_Toc185596926"/>
      <w:bookmarkStart w:id="657" w:name="_CR6_7_5"/>
      <w:bookmarkEnd w:id="657"/>
      <w:r>
        <w:lastRenderedPageBreak/>
        <w:t>6.7.5</w:t>
      </w:r>
      <w:r>
        <w:tab/>
        <w:t>Event Reporting in RRC INACTIVE state for UL+DL Positioning</w:t>
      </w:r>
      <w:bookmarkEnd w:id="656"/>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3" type="#_x0000_t75" style="width:481.6pt;height:508.1pt" o:ole="">
            <v:imagedata r:id="rId69" o:title=""/>
          </v:shape>
          <o:OLEObject Type="Embed" ProgID="Visio.Drawing.15" ShapeID="_x0000_i1053" DrawAspect="Content" ObjectID="_1803078745" r:id="rId70"/>
        </w:object>
      </w:r>
    </w:p>
    <w:p w14:paraId="28B8657B" w14:textId="2E27F850" w:rsidR="004D7C7A" w:rsidRDefault="004D7C7A" w:rsidP="004D7C7A">
      <w:pPr>
        <w:pStyle w:val="TF"/>
      </w:pPr>
      <w:bookmarkStart w:id="658" w:name="_CRFigure6_7_51"/>
      <w:r>
        <w:t xml:space="preserve">Figure </w:t>
      </w:r>
      <w:bookmarkEnd w:id="658"/>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659" w:name="_Toc185596927"/>
      <w:bookmarkStart w:id="660" w:name="_CR6_8"/>
      <w:bookmarkEnd w:id="660"/>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650"/>
      <w:bookmarkEnd w:id="659"/>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661" w:name="_MON_1737459138"/>
    <w:bookmarkEnd w:id="661"/>
    <w:p w14:paraId="62D5C44D" w14:textId="739F0D87" w:rsidR="00774A27" w:rsidRDefault="00774A27" w:rsidP="0071726A">
      <w:pPr>
        <w:pStyle w:val="TH"/>
        <w:rPr>
          <w:lang w:eastAsia="zh-CN"/>
        </w:rPr>
      </w:pPr>
      <w:r w:rsidRPr="00384061">
        <w:object w:dxaOrig="11400" w:dyaOrig="11920" w14:anchorId="0D0428D4">
          <v:shape id="_x0000_i1054" type="#_x0000_t75" style="width:483.6pt;height:512.15pt" o:ole="">
            <v:imagedata r:id="rId71" o:title=""/>
          </v:shape>
          <o:OLEObject Type="Embed" ProgID="Word.Picture.8" ShapeID="_x0000_i1054" DrawAspect="Content" ObjectID="_1803078746" r:id="rId72"/>
        </w:object>
      </w:r>
    </w:p>
    <w:p w14:paraId="2D6EF1C7" w14:textId="197CC672" w:rsidR="00806F9E" w:rsidRPr="001216A7" w:rsidRDefault="00806F9E" w:rsidP="00806F9E">
      <w:pPr>
        <w:pStyle w:val="TF"/>
        <w:rPr>
          <w:lang w:eastAsia="zh-CN"/>
        </w:rPr>
      </w:pPr>
      <w:bookmarkStart w:id="662" w:name="_CRFigure6_81"/>
      <w:r w:rsidRPr="001216A7">
        <w:rPr>
          <w:lang w:eastAsia="zh-CN"/>
        </w:rPr>
        <w:t xml:space="preserve">Figure </w:t>
      </w:r>
      <w:bookmarkEnd w:id="662"/>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663"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664" w:name="_Toc185596928"/>
      <w:bookmarkStart w:id="665" w:name="_CR6_9"/>
      <w:bookmarkEnd w:id="665"/>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663"/>
      <w:bookmarkEnd w:id="664"/>
    </w:p>
    <w:p w14:paraId="3D194608" w14:textId="77777777" w:rsidR="00806F9E" w:rsidRPr="001216A7" w:rsidRDefault="00806F9E" w:rsidP="00806F9E">
      <w:pPr>
        <w:pStyle w:val="Heading3"/>
        <w:rPr>
          <w:lang w:eastAsia="zh-CN"/>
        </w:rPr>
      </w:pPr>
      <w:bookmarkStart w:id="666" w:name="_Toc58920654"/>
      <w:bookmarkStart w:id="667" w:name="_Toc185596929"/>
      <w:bookmarkStart w:id="668" w:name="_CR6_9_1"/>
      <w:bookmarkEnd w:id="66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666"/>
      <w:bookmarkEnd w:id="667"/>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5" type="#_x0000_t75" style="width:360.7pt;height:328.75pt" o:ole="">
            <v:imagedata r:id="rId73" o:title=""/>
          </v:shape>
          <o:OLEObject Type="Embed" ProgID="Word.Picture.8" ShapeID="_x0000_i1055" DrawAspect="Content" ObjectID="_1803078747" r:id="rId74"/>
        </w:object>
      </w:r>
    </w:p>
    <w:p w14:paraId="6342883B" w14:textId="31F423B4" w:rsidR="00806F9E" w:rsidRPr="001216A7" w:rsidRDefault="00806F9E" w:rsidP="00806F9E">
      <w:pPr>
        <w:pStyle w:val="TF"/>
        <w:rPr>
          <w:lang w:eastAsia="zh-CN"/>
        </w:rPr>
      </w:pPr>
      <w:bookmarkStart w:id="669" w:name="_CRFigure6_9_11"/>
      <w:r w:rsidRPr="001216A7">
        <w:rPr>
          <w:lang w:eastAsia="zh-CN"/>
        </w:rPr>
        <w:t xml:space="preserve">Figure </w:t>
      </w:r>
      <w:bookmarkEnd w:id="669"/>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670" w:name="_Toc58920655"/>
      <w:bookmarkStart w:id="671" w:name="_Toc185596930"/>
      <w:bookmarkStart w:id="672" w:name="_CR6_9_2"/>
      <w:bookmarkEnd w:id="67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670"/>
      <w:bookmarkEnd w:id="67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6" type="#_x0000_t75" style="width:426.55pt;height:5in" o:ole="">
            <v:imagedata r:id="rId75" o:title="" cropbottom="1875f"/>
          </v:shape>
          <o:OLEObject Type="Embed" ProgID="Visio.Drawing.15" ShapeID="_x0000_i1056" DrawAspect="Content" ObjectID="_1803078748" r:id="rId76"/>
        </w:object>
      </w:r>
    </w:p>
    <w:p w14:paraId="7F43FA6C" w14:textId="77777777" w:rsidR="00806F9E" w:rsidRPr="001216A7" w:rsidRDefault="00806F9E" w:rsidP="00806F9E">
      <w:pPr>
        <w:pStyle w:val="TF"/>
      </w:pPr>
      <w:bookmarkStart w:id="673" w:name="_CRFigure6_9_21"/>
      <w:r w:rsidRPr="001216A7">
        <w:rPr>
          <w:lang w:eastAsia="zh-CN"/>
        </w:rPr>
        <w:t xml:space="preserve">Figure </w:t>
      </w:r>
      <w:bookmarkEnd w:id="673"/>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7" type="#_x0000_t75" style="width:427.25pt;height:359.3pt" o:ole="">
            <v:imagedata r:id="rId77" o:title=""/>
          </v:shape>
          <o:OLEObject Type="Embed" ProgID="Visio.Drawing.15" ShapeID="_x0000_i1057" DrawAspect="Content" ObjectID="_1803078749" r:id="rId78"/>
        </w:object>
      </w:r>
    </w:p>
    <w:p w14:paraId="3764D58F" w14:textId="77777777" w:rsidR="00806F9E" w:rsidRPr="001216A7" w:rsidRDefault="00806F9E" w:rsidP="00806F9E">
      <w:pPr>
        <w:pStyle w:val="TF"/>
        <w:rPr>
          <w:lang w:eastAsia="zh-CN"/>
        </w:rPr>
      </w:pPr>
      <w:bookmarkStart w:id="674" w:name="_CRFigure6_9_22"/>
      <w:r w:rsidRPr="001216A7">
        <w:rPr>
          <w:lang w:eastAsia="zh-CN"/>
        </w:rPr>
        <w:t xml:space="preserve">Figure </w:t>
      </w:r>
      <w:bookmarkEnd w:id="674"/>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675" w:name="_Toc58920656"/>
      <w:bookmarkStart w:id="676" w:name="_Toc185596931"/>
      <w:bookmarkStart w:id="677" w:name="_CR6_9_3"/>
      <w:bookmarkEnd w:id="67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675"/>
      <w:bookmarkEnd w:id="676"/>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678" w:name="_Toc58920657"/>
      <w:bookmarkStart w:id="679" w:name="_Toc185596932"/>
      <w:bookmarkStart w:id="680" w:name="_CR6_9_4"/>
      <w:bookmarkEnd w:id="68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678"/>
      <w:bookmarkEnd w:id="679"/>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681" w:name="_Toc58920658"/>
      <w:bookmarkStart w:id="682" w:name="_Toc185596933"/>
      <w:bookmarkStart w:id="683" w:name="_CR6_10"/>
      <w:bookmarkEnd w:id="683"/>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681"/>
      <w:bookmarkEnd w:id="682"/>
    </w:p>
    <w:p w14:paraId="57AB8C25" w14:textId="77777777" w:rsidR="00806F9E" w:rsidRPr="001216A7" w:rsidRDefault="00806F9E" w:rsidP="00806F9E">
      <w:pPr>
        <w:pStyle w:val="Heading3"/>
        <w:rPr>
          <w:lang w:eastAsia="zh-CN"/>
        </w:rPr>
      </w:pPr>
      <w:bookmarkStart w:id="684" w:name="_Toc58920659"/>
      <w:bookmarkStart w:id="685" w:name="_Toc185596934"/>
      <w:bookmarkStart w:id="686" w:name="_CR6_10_1"/>
      <w:bookmarkEnd w:id="68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684"/>
      <w:bookmarkEnd w:id="685"/>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8" type="#_x0000_t75" style="width:451.7pt;height:237.75pt" o:ole="">
            <v:imagedata r:id="rId79" o:title=""/>
          </v:shape>
          <o:OLEObject Type="Embed" ProgID="Visio.Drawing.11" ShapeID="_x0000_i1058" DrawAspect="Content" ObjectID="_1803078750" r:id="rId80"/>
        </w:object>
      </w:r>
    </w:p>
    <w:p w14:paraId="12C1A4E3" w14:textId="62EE09C3" w:rsidR="00806F9E" w:rsidRPr="001216A7" w:rsidRDefault="00806F9E" w:rsidP="00806F9E">
      <w:pPr>
        <w:pStyle w:val="TF"/>
        <w:rPr>
          <w:lang w:eastAsia="zh-CN"/>
        </w:rPr>
      </w:pPr>
      <w:bookmarkStart w:id="687" w:name="_CRFigure6_10_11"/>
      <w:r w:rsidRPr="001216A7">
        <w:rPr>
          <w:lang w:eastAsia="zh-CN"/>
        </w:rPr>
        <w:t xml:space="preserve">Figure </w:t>
      </w:r>
      <w:bookmarkEnd w:id="687"/>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688" w:name="_Toc58920660"/>
      <w:bookmarkStart w:id="689" w:name="_Toc185596935"/>
      <w:bookmarkStart w:id="690" w:name="_CR6_10_2"/>
      <w:bookmarkEnd w:id="690"/>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688"/>
      <w:bookmarkEnd w:id="689"/>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9" type="#_x0000_t75" style="width:441.5pt;height:201.05pt" o:ole="">
            <v:imagedata r:id="rId81" o:title=""/>
          </v:shape>
          <o:OLEObject Type="Embed" ProgID="Visio.Drawing.11" ShapeID="_x0000_i1059" DrawAspect="Content" ObjectID="_1803078751" r:id="rId82"/>
        </w:object>
      </w:r>
    </w:p>
    <w:p w14:paraId="7B41DCDE" w14:textId="77777777" w:rsidR="00806F9E" w:rsidRPr="001216A7" w:rsidRDefault="00806F9E" w:rsidP="00806F9E">
      <w:pPr>
        <w:pStyle w:val="TF"/>
        <w:rPr>
          <w:lang w:eastAsia="zh-CN"/>
        </w:rPr>
      </w:pPr>
      <w:bookmarkStart w:id="691" w:name="_CRFigure6_10_21"/>
      <w:r w:rsidRPr="001216A7">
        <w:rPr>
          <w:lang w:eastAsia="zh-CN"/>
        </w:rPr>
        <w:t xml:space="preserve">Figure </w:t>
      </w:r>
      <w:bookmarkEnd w:id="691"/>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692" w:name="_Toc58920661"/>
      <w:bookmarkStart w:id="693" w:name="_Toc185596936"/>
      <w:bookmarkStart w:id="694" w:name="_CR6_10_3"/>
      <w:bookmarkEnd w:id="69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692"/>
      <w:bookmarkEnd w:id="693"/>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60" type="#_x0000_t75" style="width:409.6pt;height:429.95pt" o:ole="">
            <v:imagedata r:id="rId83" o:title=""/>
          </v:shape>
          <o:OLEObject Type="Embed" ProgID="Visio.Drawing.11" ShapeID="_x0000_i1060" DrawAspect="Content" ObjectID="_1803078752" r:id="rId84"/>
        </w:object>
      </w:r>
    </w:p>
    <w:p w14:paraId="1E061A21" w14:textId="77777777" w:rsidR="00806F9E" w:rsidRPr="001216A7" w:rsidRDefault="00806F9E" w:rsidP="00806F9E">
      <w:pPr>
        <w:pStyle w:val="TF"/>
        <w:rPr>
          <w:lang w:eastAsia="zh-CN"/>
        </w:rPr>
      </w:pPr>
      <w:bookmarkStart w:id="695" w:name="_CRFigure6_10_31"/>
      <w:r w:rsidRPr="001216A7">
        <w:rPr>
          <w:lang w:eastAsia="zh-CN"/>
        </w:rPr>
        <w:t xml:space="preserve">Figure </w:t>
      </w:r>
      <w:bookmarkEnd w:id="695"/>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696" w:name="_Toc185596937"/>
      <w:bookmarkStart w:id="697" w:name="_Toc58920662"/>
      <w:bookmarkStart w:id="698" w:name="_CR6_10_4"/>
      <w:bookmarkEnd w:id="698"/>
      <w:r>
        <w:rPr>
          <w:lang w:eastAsia="zh-CN"/>
        </w:rPr>
        <w:t>6.10.4</w:t>
      </w:r>
      <w:r>
        <w:rPr>
          <w:lang w:eastAsia="zh-CN"/>
        </w:rPr>
        <w:tab/>
        <w:t>5GC-MT-LR multiple location procedure without UDM Query</w:t>
      </w:r>
      <w:bookmarkEnd w:id="696"/>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699" w:name="_MON_1728301652"/>
    <w:bookmarkEnd w:id="699"/>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61" type="#_x0000_t75" style="width:478.85pt;height:200.4pt" o:ole="">
            <v:imagedata r:id="rId85" o:title=""/>
          </v:shape>
          <o:OLEObject Type="Embed" ProgID="Visio.Drawing.11" ShapeID="_x0000_i1061" DrawAspect="Content" ObjectID="_1803078753" r:id="rId86"/>
        </w:object>
      </w:r>
    </w:p>
    <w:p w14:paraId="3235E61E" w14:textId="4A76AB5E" w:rsidR="007404D7" w:rsidRDefault="007404D7" w:rsidP="007404D7">
      <w:pPr>
        <w:pStyle w:val="TF"/>
        <w:rPr>
          <w:lang w:eastAsia="zh-CN"/>
        </w:rPr>
      </w:pPr>
      <w:bookmarkStart w:id="700" w:name="_CRFigure6_10_41"/>
      <w:r>
        <w:rPr>
          <w:lang w:eastAsia="zh-CN"/>
        </w:rPr>
        <w:t xml:space="preserve">Figure </w:t>
      </w:r>
      <w:bookmarkEnd w:id="700"/>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2E649C22" w14:textId="0C19ED51" w:rsidR="00CF2B6D" w:rsidRDefault="00CF2B6D" w:rsidP="00CF2B6D">
      <w:pPr>
        <w:pStyle w:val="Heading3"/>
        <w:rPr>
          <w:lang w:eastAsia="zh-CN"/>
        </w:rPr>
      </w:pPr>
      <w:bookmarkStart w:id="701" w:name="_Toc185596938"/>
      <w:bookmarkStart w:id="702" w:name="_CR6_10_5"/>
      <w:bookmarkEnd w:id="702"/>
      <w:r>
        <w:rPr>
          <w:lang w:eastAsia="zh-CN"/>
        </w:rPr>
        <w:t>6.10.5</w:t>
      </w:r>
      <w:r>
        <w:rPr>
          <w:lang w:eastAsia="zh-CN"/>
        </w:rPr>
        <w:tab/>
        <w:t>Multiple location procedure for multiple emergency LCS clients</w:t>
      </w:r>
      <w:bookmarkEnd w:id="701"/>
    </w:p>
    <w:p w14:paraId="32F92C80" w14:textId="77777777" w:rsidR="00CF2B6D" w:rsidRDefault="00CF2B6D" w:rsidP="00CF2B6D">
      <w:pPr>
        <w:rPr>
          <w:lang w:eastAsia="zh-CN"/>
        </w:rPr>
      </w:pPr>
      <w:r>
        <w:rPr>
          <w:lang w:eastAsia="zh-CN"/>
        </w:rPr>
        <w:t>The multiple location procedure for multiple emergency LCS clients (e.g. routing entities including routing proxy or a redirect server defined in TS 23.167 [10]) in the same emergency session is an extension procedure of 5GC-MT-LR multiple location procedure without UDM Query defined in clause 6.10.4, with following differences:</w:t>
      </w:r>
    </w:p>
    <w:p w14:paraId="5CA5D495" w14:textId="5B05DC71" w:rsidR="00CF2B6D" w:rsidRDefault="00CF2B6D" w:rsidP="00287403">
      <w:pPr>
        <w:pStyle w:val="B1"/>
        <w:rPr>
          <w:lang w:eastAsia="zh-CN"/>
        </w:rPr>
      </w:pPr>
      <w:r>
        <w:rPr>
          <w:lang w:eastAsia="zh-CN"/>
        </w:rPr>
        <w:t>1.</w:t>
      </w:r>
      <w:r>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Default="00CF2B6D" w:rsidP="00287403">
      <w:pPr>
        <w:pStyle w:val="B1"/>
        <w:rPr>
          <w:lang w:eastAsia="zh-CN"/>
        </w:rPr>
      </w:pPr>
      <w:r>
        <w:rPr>
          <w:lang w:eastAsia="zh-CN"/>
        </w:rPr>
        <w:t>2.</w:t>
      </w:r>
      <w:r>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Default="00CF2B6D" w:rsidP="00287403">
      <w:pPr>
        <w:pStyle w:val="NO"/>
        <w:rPr>
          <w:lang w:eastAsia="zh-CN"/>
        </w:rPr>
      </w:pPr>
      <w:r>
        <w:rPr>
          <w:lang w:eastAsia="zh-CN"/>
        </w:rPr>
        <w:t>NOTE:</w:t>
      </w:r>
      <w:r>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1216A7" w:rsidRDefault="00806F9E" w:rsidP="00806F9E">
      <w:pPr>
        <w:pStyle w:val="Heading2"/>
        <w:rPr>
          <w:lang w:eastAsia="zh-CN"/>
        </w:rPr>
      </w:pPr>
      <w:bookmarkStart w:id="703" w:name="_Toc185596939"/>
      <w:bookmarkStart w:id="704" w:name="_CR6_11"/>
      <w:bookmarkEnd w:id="704"/>
      <w:r w:rsidRPr="001216A7">
        <w:rPr>
          <w:rFonts w:hint="eastAsia"/>
          <w:lang w:eastAsia="zh-CN"/>
        </w:rPr>
        <w:t>6.11</w:t>
      </w:r>
      <w:r w:rsidRPr="001216A7">
        <w:rPr>
          <w:rFonts w:hint="eastAsia"/>
          <w:lang w:eastAsia="zh-CN"/>
        </w:rPr>
        <w:tab/>
        <w:t>Common Sub-</w:t>
      </w:r>
      <w:r w:rsidRPr="001216A7">
        <w:rPr>
          <w:lang w:eastAsia="zh-CN"/>
        </w:rPr>
        <w:t>Procedures</w:t>
      </w:r>
      <w:bookmarkEnd w:id="697"/>
      <w:bookmarkEnd w:id="703"/>
    </w:p>
    <w:p w14:paraId="6F218302" w14:textId="39F8A52C" w:rsidR="00AA6EE9" w:rsidRDefault="00AA6EE9" w:rsidP="00806F9E">
      <w:pPr>
        <w:pStyle w:val="Heading3"/>
        <w:rPr>
          <w:lang w:eastAsia="zh-CN"/>
        </w:rPr>
      </w:pPr>
      <w:bookmarkStart w:id="705" w:name="_Toc185596940"/>
      <w:bookmarkStart w:id="706" w:name="_Toc58920663"/>
      <w:bookmarkStart w:id="707" w:name="_CR6_11_0"/>
      <w:bookmarkEnd w:id="707"/>
      <w:r>
        <w:rPr>
          <w:lang w:eastAsia="zh-CN"/>
        </w:rPr>
        <w:t>6.11.0</w:t>
      </w:r>
      <w:r>
        <w:rPr>
          <w:lang w:eastAsia="zh-CN"/>
        </w:rPr>
        <w:tab/>
        <w:t>General</w:t>
      </w:r>
      <w:bookmarkEnd w:id="705"/>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708" w:name="_Toc185596941"/>
      <w:bookmarkStart w:id="709" w:name="_CR6_11_1"/>
      <w:bookmarkEnd w:id="709"/>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706"/>
      <w:bookmarkEnd w:id="708"/>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62" type="#_x0000_t75" style="width:398.05pt;height:239.75pt" o:ole="">
            <v:imagedata r:id="rId87" o:title=""/>
          </v:shape>
          <o:OLEObject Type="Embed" ProgID="Visio.Drawing.15" ShapeID="_x0000_i1062" DrawAspect="Content" ObjectID="_1803078754" r:id="rId88"/>
        </w:object>
      </w:r>
    </w:p>
    <w:p w14:paraId="71970532" w14:textId="77777777" w:rsidR="00806F9E" w:rsidRPr="001216A7" w:rsidRDefault="00806F9E" w:rsidP="00806F9E">
      <w:pPr>
        <w:pStyle w:val="TF"/>
        <w:rPr>
          <w:lang w:eastAsia="zh-CN"/>
        </w:rPr>
      </w:pPr>
      <w:bookmarkStart w:id="710" w:name="_CRFigure6_11_11"/>
      <w:r w:rsidRPr="001216A7">
        <w:rPr>
          <w:lang w:eastAsia="zh-CN"/>
        </w:rPr>
        <w:t xml:space="preserve">Figure </w:t>
      </w:r>
      <w:bookmarkEnd w:id="710"/>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711" w:name="_Toc58920664"/>
      <w:bookmarkStart w:id="712" w:name="_Toc185596942"/>
      <w:bookmarkStart w:id="713" w:name="_CR6_11_2"/>
      <w:bookmarkEnd w:id="713"/>
      <w:r w:rsidRPr="001216A7">
        <w:rPr>
          <w:rFonts w:hint="eastAsia"/>
          <w:lang w:eastAsia="zh-CN"/>
        </w:rPr>
        <w:lastRenderedPageBreak/>
        <w:t>6.11.2</w:t>
      </w:r>
      <w:r w:rsidRPr="001216A7">
        <w:rPr>
          <w:rFonts w:hint="eastAsia"/>
          <w:lang w:eastAsia="zh-CN"/>
        </w:rPr>
        <w:tab/>
      </w:r>
      <w:r w:rsidRPr="001216A7">
        <w:rPr>
          <w:lang w:eastAsia="zh-CN"/>
        </w:rPr>
        <w:t>Network Assisted Positioning Procedure</w:t>
      </w:r>
      <w:bookmarkEnd w:id="711"/>
      <w:bookmarkEnd w:id="712"/>
    </w:p>
    <w:p w14:paraId="49E4E47C" w14:textId="2F3106F1"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del w:id="714" w:author="23.273_CR0693R2_(Rel-19)_5G_eLCS_Ph3" w:date="2025-03-10T02:01:00Z">
        <w:r w:rsidRPr="001216A7" w:rsidDel="008171E9">
          <w:delText xml:space="preserve">an </w:delText>
        </w:r>
      </w:del>
      <w:ins w:id="715" w:author="23.273_CR0693R2_(Rel-19)_5G_eLCS_Ph3" w:date="2025-03-10T02:01:00Z">
        <w:r w:rsidR="008171E9">
          <w:t xml:space="preserve">UE associated </w:t>
        </w:r>
      </w:ins>
      <w:proofErr w:type="spellStart"/>
      <w:r w:rsidRPr="001216A7">
        <w:t>NRPPa</w:t>
      </w:r>
      <w:proofErr w:type="spellEnd"/>
      <w:r w:rsidRPr="001216A7">
        <w:t xml:space="preserve"> </w:t>
      </w:r>
      <w:del w:id="716" w:author="23.273_CR0693R2_(Rel-19)_5G_eLCS_Ph3" w:date="2025-03-10T02:01:00Z">
        <w:r w:rsidRPr="001216A7" w:rsidDel="008171E9">
          <w:delText>protocol</w:delText>
        </w:r>
        <w:r w:rsidRPr="001216A7" w:rsidDel="008171E9">
          <w:rPr>
            <w:lang w:eastAsia="zh-CN"/>
          </w:rPr>
          <w:delText xml:space="preserve"> </w:delText>
        </w:r>
      </w:del>
      <w:ins w:id="717" w:author="23.273_CR0693R2_(Rel-19)_5G_eLCS_Ph3" w:date="2025-03-10T02:01:00Z">
        <w:r w:rsidR="008171E9">
          <w:rPr>
            <w:lang w:eastAsia="zh-CN"/>
          </w:rPr>
          <w:t xml:space="preserve">signalling </w:t>
        </w:r>
      </w:ins>
      <w:r w:rsidRPr="001216A7">
        <w:rPr>
          <w:lang w:eastAsia="zh-CN"/>
        </w:rPr>
        <w:t xml:space="preserve">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3" type="#_x0000_t75" style="width:398.7pt;height:199pt" o:ole="">
            <v:imagedata r:id="rId89" o:title=""/>
          </v:shape>
          <o:OLEObject Type="Embed" ProgID="Visio.Drawing.11" ShapeID="_x0000_i1063" DrawAspect="Content" ObjectID="_1803078755" r:id="rId90"/>
        </w:object>
      </w:r>
    </w:p>
    <w:p w14:paraId="3E79FECF" w14:textId="2A6B1DBD" w:rsidR="00806F9E" w:rsidRPr="001216A7" w:rsidRDefault="00806F9E" w:rsidP="00806F9E">
      <w:pPr>
        <w:pStyle w:val="TF"/>
        <w:rPr>
          <w:lang w:eastAsia="zh-CN"/>
        </w:rPr>
      </w:pPr>
      <w:bookmarkStart w:id="718" w:name="_CRFigure6_11_21"/>
      <w:r w:rsidRPr="001216A7">
        <w:rPr>
          <w:lang w:eastAsia="zh-CN"/>
        </w:rPr>
        <w:t xml:space="preserve">Figure </w:t>
      </w:r>
      <w:bookmarkEnd w:id="718"/>
      <w:r w:rsidRPr="001216A7">
        <w:rPr>
          <w:lang w:eastAsia="zh-CN"/>
        </w:rPr>
        <w:t>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 xml:space="preserve">The AMF invokes the Namf_Communication_N2InfoNotify service towards the LMF indicated by the routing identifier received in step 5. The service operation includes the Network Positioning message received in step 5 </w:t>
      </w:r>
      <w:r w:rsidRPr="001216A7">
        <w:lastRenderedPageBreak/>
        <w:t>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719" w:name="_Toc58920665"/>
      <w:bookmarkStart w:id="720" w:name="_Toc185596943"/>
      <w:bookmarkStart w:id="721" w:name="_CR6_11_3"/>
      <w:bookmarkEnd w:id="721"/>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719"/>
      <w:bookmarkEnd w:id="720"/>
    </w:p>
    <w:p w14:paraId="34BF9D8C" w14:textId="20A68A3D"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w:t>
      </w:r>
      <w:del w:id="722" w:author="23.273_CR0693R2_(Rel-19)_5G_eLCS_Ph3" w:date="2025-03-10T02:02:00Z">
        <w:r w:rsidRPr="001216A7" w:rsidDel="008171E9">
          <w:delText xml:space="preserve">an </w:delText>
        </w:r>
      </w:del>
      <w:ins w:id="723" w:author="23.273_CR0693R2_(Rel-19)_5G_eLCS_Ph3" w:date="2025-03-10T02:02:00Z">
        <w:r w:rsidR="008171E9">
          <w:t xml:space="preserve">non-UE associated </w:t>
        </w:r>
      </w:ins>
      <w:proofErr w:type="spellStart"/>
      <w:r w:rsidRPr="001216A7">
        <w:t>NRPPa</w:t>
      </w:r>
      <w:proofErr w:type="spellEnd"/>
      <w:r w:rsidRPr="001216A7">
        <w:t xml:space="preserve"> </w:t>
      </w:r>
      <w:del w:id="724" w:author="23.273_CR0693R2_(Rel-19)_5G_eLCS_Ph3" w:date="2025-03-10T02:02:00Z">
        <w:r w:rsidRPr="001216A7" w:rsidDel="008171E9">
          <w:delText xml:space="preserve">protocol </w:delText>
        </w:r>
      </w:del>
      <w:ins w:id="725" w:author="23.273_CR0693R2_(Rel-19)_5G_eLCS_Ph3" w:date="2025-03-10T02:02:00Z">
        <w:r w:rsidR="008171E9">
          <w:t xml:space="preserve">signalling </w:t>
        </w:r>
      </w:ins>
      <w:r w:rsidRPr="001216A7">
        <w:t xml:space="preserve">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4" type="#_x0000_t75" style="width:416.4pt;height:173.9pt" o:ole="">
            <v:imagedata r:id="rId91" o:title="" cropbottom="6271f" cropleft="887f" cropright="1537f"/>
          </v:shape>
          <o:OLEObject Type="Embed" ProgID="Visio.Drawing.11" ShapeID="_x0000_i1064" DrawAspect="Content" ObjectID="_1803078756" r:id="rId92"/>
        </w:object>
      </w:r>
    </w:p>
    <w:p w14:paraId="7F6D5765" w14:textId="34A74482" w:rsidR="00806F9E" w:rsidRPr="001216A7" w:rsidRDefault="00806F9E" w:rsidP="00806F9E">
      <w:pPr>
        <w:pStyle w:val="TF"/>
      </w:pPr>
      <w:bookmarkStart w:id="726" w:name="_CRFigure6_11_31"/>
      <w:r w:rsidRPr="001216A7">
        <w:rPr>
          <w:lang w:eastAsia="zh-CN"/>
        </w:rPr>
        <w:t xml:space="preserve">Figure </w:t>
      </w:r>
      <w:bookmarkEnd w:id="726"/>
      <w:r w:rsidRPr="001216A7">
        <w:rPr>
          <w:lang w:eastAsia="zh-CN"/>
        </w:rPr>
        <w:t>6.11.3-1: Procedure for Obtaining Non-UE Associated Network Assistance Data</w:t>
      </w:r>
    </w:p>
    <w:p w14:paraId="53FDC65A" w14:textId="62AB2028" w:rsidR="004D26FD" w:rsidRDefault="004D26FD" w:rsidP="00610C53">
      <w:pPr>
        <w:pStyle w:val="NO"/>
      </w:pPr>
      <w:r>
        <w:t>NOTE</w:t>
      </w:r>
      <w:r w:rsidR="00CF2B6D">
        <w:t> 1</w:t>
      </w:r>
      <w:r>
        <w:t>:</w:t>
      </w:r>
      <w:r>
        <w:tab/>
      </w:r>
      <w:ins w:id="727" w:author="23.273_CR0693R2_(Rel-19)_5G_eLCS_Ph3" w:date="2025-03-10T02:02:00Z">
        <w:r w:rsidR="008171E9">
          <w:t xml:space="preserve">It is not required that serving AMF to be used in this procedure. </w:t>
        </w:r>
      </w:ins>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Default="00CF2B6D" w:rsidP="00CF2B6D">
      <w:pPr>
        <w:pStyle w:val="NO"/>
      </w:pPr>
      <w:bookmarkStart w:id="728" w:name="_Toc58920666"/>
      <w:r>
        <w:t>NOTE 2:</w:t>
      </w:r>
      <w:r>
        <w:tab/>
        <w:t>LCS Correlation ID is not applicable to this procedure.</w:t>
      </w:r>
    </w:p>
    <w:p w14:paraId="79C7B3B3" w14:textId="09343A87" w:rsidR="00BF1C10" w:rsidRDefault="00BF1C10" w:rsidP="00BF1C10">
      <w:pPr>
        <w:pStyle w:val="Heading3"/>
        <w:rPr>
          <w:lang w:eastAsia="zh-CN"/>
        </w:rPr>
      </w:pPr>
      <w:bookmarkStart w:id="729" w:name="_Toc185596944"/>
      <w:bookmarkStart w:id="730" w:name="_CR6_11_4"/>
      <w:bookmarkEnd w:id="730"/>
      <w:r>
        <w:rPr>
          <w:lang w:eastAsia="zh-CN"/>
        </w:rPr>
        <w:t>6.11.4</w:t>
      </w:r>
      <w:r>
        <w:rPr>
          <w:lang w:eastAsia="zh-CN"/>
        </w:rPr>
        <w:tab/>
        <w:t>Positioning Procedure over User Plane</w:t>
      </w:r>
      <w:bookmarkEnd w:id="729"/>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5" type="#_x0000_t75" style="width:399.4pt;height:125.65pt" o:ole="">
            <v:imagedata r:id="rId93" o:title=""/>
          </v:shape>
          <o:OLEObject Type="Embed" ProgID="Visio.Drawing.15" ShapeID="_x0000_i1065" DrawAspect="Content" ObjectID="_1803078757" r:id="rId94"/>
        </w:object>
      </w:r>
    </w:p>
    <w:p w14:paraId="1CF9F5ED" w14:textId="27028D80" w:rsidR="00BF1C10" w:rsidRDefault="00BF1C10" w:rsidP="00BF1C10">
      <w:pPr>
        <w:pStyle w:val="TF"/>
        <w:rPr>
          <w:lang w:eastAsia="zh-CN"/>
        </w:rPr>
      </w:pPr>
      <w:bookmarkStart w:id="731" w:name="_CRFigure6_11_41"/>
      <w:r>
        <w:rPr>
          <w:lang w:eastAsia="zh-CN"/>
        </w:rPr>
        <w:t xml:space="preserve">Figure </w:t>
      </w:r>
      <w:bookmarkEnd w:id="731"/>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732" w:name="_Toc185596945"/>
      <w:bookmarkStart w:id="733" w:name="_CR6_12"/>
      <w:bookmarkEnd w:id="733"/>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728"/>
      <w:bookmarkEnd w:id="732"/>
    </w:p>
    <w:p w14:paraId="0AA6D6DE" w14:textId="77777777" w:rsidR="00806F9E" w:rsidRPr="001216A7" w:rsidRDefault="00806F9E" w:rsidP="00806F9E">
      <w:pPr>
        <w:pStyle w:val="Heading3"/>
        <w:rPr>
          <w:lang w:eastAsia="zh-CN"/>
        </w:rPr>
      </w:pPr>
      <w:bookmarkStart w:id="734" w:name="_Toc58920667"/>
      <w:bookmarkStart w:id="735" w:name="_Toc185596946"/>
      <w:bookmarkStart w:id="736" w:name="_CR6_12_1"/>
      <w:bookmarkEnd w:id="736"/>
      <w:r w:rsidRPr="001216A7">
        <w:t>6.12.1</w:t>
      </w:r>
      <w:r w:rsidRPr="001216A7">
        <w:tab/>
        <w:t>UE Location Privacy Setting Procedure Initiated by UE</w:t>
      </w:r>
      <w:bookmarkEnd w:id="734"/>
      <w:bookmarkEnd w:id="735"/>
    </w:p>
    <w:p w14:paraId="3D8DC5EF" w14:textId="77777777" w:rsidR="00806F9E" w:rsidRDefault="00806F9E" w:rsidP="00806F9E">
      <w:pPr>
        <w:pStyle w:val="TH"/>
      </w:pPr>
      <w:r w:rsidRPr="001216A7">
        <w:object w:dxaOrig="10621" w:dyaOrig="6255" w14:anchorId="081748A6">
          <v:shape id="_x0000_i1066" type="#_x0000_t75" style="width:482.25pt;height:287.3pt" o:ole="">
            <v:imagedata r:id="rId95" o:title=""/>
          </v:shape>
          <o:OLEObject Type="Embed" ProgID="Visio.Drawing.15" ShapeID="_x0000_i1066" DrawAspect="Content" ObjectID="_1803078758" r:id="rId96"/>
        </w:object>
      </w:r>
    </w:p>
    <w:p w14:paraId="02EF4003" w14:textId="77777777" w:rsidR="00806F9E" w:rsidRPr="001216A7" w:rsidRDefault="00806F9E" w:rsidP="00806F9E">
      <w:pPr>
        <w:pStyle w:val="TF"/>
      </w:pPr>
      <w:bookmarkStart w:id="737" w:name="_CRFigure6_12_11"/>
      <w:r w:rsidRPr="001216A7">
        <w:t xml:space="preserve">Figure </w:t>
      </w:r>
      <w:bookmarkEnd w:id="737"/>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lastRenderedPageBreak/>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738" w:name="_Toc58920668"/>
      <w:bookmarkStart w:id="739" w:name="_Toc185596947"/>
      <w:bookmarkStart w:id="740" w:name="_CR6_12_2"/>
      <w:bookmarkEnd w:id="740"/>
      <w:r w:rsidRPr="001216A7">
        <w:t>6.12.2</w:t>
      </w:r>
      <w:r w:rsidRPr="001216A7">
        <w:tab/>
        <w:t>UE Location Privacy Setting Procedure Initiated by AF</w:t>
      </w:r>
      <w:bookmarkEnd w:id="738"/>
      <w:bookmarkEnd w:id="739"/>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741" w:name="_Toc58920669"/>
      <w:bookmarkStart w:id="742" w:name="_Toc185596948"/>
      <w:bookmarkStart w:id="743" w:name="_CR6_13"/>
      <w:bookmarkEnd w:id="743"/>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741"/>
      <w:bookmarkEnd w:id="742"/>
    </w:p>
    <w:p w14:paraId="338FF142" w14:textId="77777777" w:rsidR="00806F9E" w:rsidRPr="001216A7" w:rsidRDefault="00806F9E" w:rsidP="00806F9E">
      <w:pPr>
        <w:pStyle w:val="Heading3"/>
      </w:pPr>
      <w:bookmarkStart w:id="744" w:name="_Toc58920670"/>
      <w:bookmarkStart w:id="745" w:name="_Toc185596949"/>
      <w:bookmarkStart w:id="746" w:name="_CR6_13_1"/>
      <w:bookmarkEnd w:id="746"/>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744"/>
      <w:bookmarkEnd w:id="745"/>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747" w:name="_MON_1631716411"/>
    <w:bookmarkEnd w:id="747"/>
    <w:p w14:paraId="5FB664E5" w14:textId="77777777" w:rsidR="00806F9E" w:rsidRDefault="00806F9E" w:rsidP="00806F9E">
      <w:pPr>
        <w:pStyle w:val="TH"/>
        <w:rPr>
          <w:lang w:eastAsia="zh-CN"/>
        </w:rPr>
      </w:pPr>
      <w:r w:rsidRPr="001216A7">
        <w:object w:dxaOrig="10915" w:dyaOrig="9046" w14:anchorId="004AC3CD">
          <v:shape id="_x0000_i1067" type="#_x0000_t75" style="width:474.8pt;height:366.8pt" o:ole="">
            <v:imagedata r:id="rId97" o:title=""/>
            <o:lock v:ext="edit" aspectratio="f"/>
          </v:shape>
          <o:OLEObject Type="Embed" ProgID="Word.Picture.8" ShapeID="_x0000_i1067" DrawAspect="Content" ObjectID="_1803078759" r:id="rId98"/>
        </w:object>
      </w:r>
    </w:p>
    <w:p w14:paraId="73497E6E" w14:textId="77777777" w:rsidR="00806F9E" w:rsidRPr="001216A7" w:rsidRDefault="00806F9E" w:rsidP="00806F9E">
      <w:pPr>
        <w:pStyle w:val="TF"/>
      </w:pPr>
      <w:bookmarkStart w:id="748" w:name="_CRFigure6_13_11"/>
      <w:r w:rsidRPr="001216A7">
        <w:rPr>
          <w:lang w:eastAsia="zh-CN"/>
        </w:rPr>
        <w:t xml:space="preserve">Figure </w:t>
      </w:r>
      <w:bookmarkEnd w:id="748"/>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lastRenderedPageBreak/>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749" w:name="_Toc58920671"/>
      <w:bookmarkStart w:id="750" w:name="_Toc185596950"/>
      <w:bookmarkStart w:id="751" w:name="_CR6_13_2"/>
      <w:bookmarkEnd w:id="751"/>
      <w:r w:rsidRPr="001216A7">
        <w:rPr>
          <w:rFonts w:hint="eastAsia"/>
        </w:rPr>
        <w:t>6</w:t>
      </w:r>
      <w:r w:rsidRPr="001216A7">
        <w:t>.</w:t>
      </w:r>
      <w:r w:rsidRPr="001216A7">
        <w:rPr>
          <w:rFonts w:hint="eastAsia"/>
        </w:rPr>
        <w:t>13</w:t>
      </w:r>
      <w:r w:rsidRPr="001216A7">
        <w:t>.2</w:t>
      </w:r>
      <w:r w:rsidRPr="001216A7">
        <w:tab/>
        <w:t>MO-LR Transfer to a Third Party Procedure</w:t>
      </w:r>
      <w:bookmarkEnd w:id="749"/>
      <w:bookmarkEnd w:id="750"/>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752" w:name="_MON_1618761967"/>
    <w:bookmarkEnd w:id="752"/>
    <w:p w14:paraId="0D70449E" w14:textId="77777777" w:rsidR="00806F9E" w:rsidRPr="001216A7" w:rsidRDefault="00806F9E" w:rsidP="00806F9E">
      <w:pPr>
        <w:pStyle w:val="TH"/>
        <w:rPr>
          <w:noProof/>
          <w:lang w:eastAsia="zh-CN"/>
        </w:rPr>
      </w:pPr>
      <w:r w:rsidRPr="001216A7">
        <w:object w:dxaOrig="10915" w:dyaOrig="5809" w14:anchorId="4F464B7D">
          <v:shape id="_x0000_i1068" type="#_x0000_t75" style="width:465.95pt;height:249.95pt" o:ole="">
            <v:imagedata r:id="rId99" o:title=""/>
          </v:shape>
          <o:OLEObject Type="Embed" ProgID="Word.Picture.8" ShapeID="_x0000_i1068" DrawAspect="Content" ObjectID="_1803078760" r:id="rId100"/>
        </w:object>
      </w:r>
    </w:p>
    <w:p w14:paraId="270510E8" w14:textId="77777777" w:rsidR="00806F9E" w:rsidRPr="001216A7" w:rsidRDefault="00806F9E" w:rsidP="00806F9E">
      <w:pPr>
        <w:pStyle w:val="TF"/>
        <w:rPr>
          <w:lang w:eastAsia="zh-CN"/>
        </w:rPr>
      </w:pPr>
      <w:bookmarkStart w:id="753" w:name="_CRFigure6_13_21"/>
      <w:r w:rsidRPr="001216A7">
        <w:rPr>
          <w:lang w:eastAsia="zh-CN"/>
        </w:rPr>
        <w:t xml:space="preserve">Figure </w:t>
      </w:r>
      <w:bookmarkEnd w:id="753"/>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754" w:name="_Toc58920672"/>
      <w:bookmarkStart w:id="755" w:name="_Toc185596951"/>
      <w:bookmarkStart w:id="756" w:name="_CR6_14"/>
      <w:bookmarkEnd w:id="756"/>
      <w:r>
        <w:t>6.14</w:t>
      </w:r>
      <w:r>
        <w:tab/>
        <w:t>Procedures for Broadcast of Assistance Data</w:t>
      </w:r>
      <w:bookmarkEnd w:id="754"/>
      <w:bookmarkEnd w:id="755"/>
    </w:p>
    <w:p w14:paraId="648D36DB" w14:textId="77777777" w:rsidR="00806F9E" w:rsidRDefault="00806F9E" w:rsidP="00806F9E">
      <w:pPr>
        <w:pStyle w:val="Heading3"/>
      </w:pPr>
      <w:bookmarkStart w:id="757" w:name="_Toc58920673"/>
      <w:bookmarkStart w:id="758" w:name="_Toc185596952"/>
      <w:bookmarkStart w:id="759" w:name="_CR6_14_1"/>
      <w:bookmarkEnd w:id="759"/>
      <w:r>
        <w:t>6.14.1</w:t>
      </w:r>
      <w:r>
        <w:tab/>
        <w:t>Broadcast of Assistance Data by an LMF</w:t>
      </w:r>
      <w:bookmarkEnd w:id="757"/>
      <w:bookmarkEnd w:id="758"/>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2C4F906B" w14:textId="5CEC38D3" w:rsidR="007317D2" w:rsidRDefault="007317D2" w:rsidP="004B1140">
      <w:pPr>
        <w:pStyle w:val="TH"/>
      </w:pPr>
      <w:r w:rsidRPr="00E43052">
        <w:rPr>
          <w:lang w:val="x-none" w:eastAsia="zh-CN"/>
        </w:rPr>
        <w:object w:dxaOrig="12571" w:dyaOrig="5596" w14:anchorId="7706DA28">
          <v:shape id="_x0000_i1069" type="#_x0000_t75" style="width:478.85pt;height:230.95pt" o:ole="">
            <v:imagedata r:id="rId101" o:title=""/>
          </v:shape>
          <o:OLEObject Type="Embed" ProgID="Visio.Drawing.11" ShapeID="_x0000_i1069" DrawAspect="Content" ObjectID="_1803078761" r:id="rId102"/>
        </w:object>
      </w:r>
    </w:p>
    <w:p w14:paraId="062E7748" w14:textId="6ED2E95D" w:rsidR="00806F9E" w:rsidRDefault="00806F9E" w:rsidP="00806F9E">
      <w:pPr>
        <w:pStyle w:val="TF"/>
      </w:pPr>
      <w:bookmarkStart w:id="760" w:name="_CRFigure6_14_11"/>
      <w:r>
        <w:t xml:space="preserve">Figure </w:t>
      </w:r>
      <w:bookmarkEnd w:id="760"/>
      <w:r>
        <w:t>6.14.1-1: Broadcasting Network Assistance Data</w:t>
      </w:r>
    </w:p>
    <w:p w14:paraId="42D4DE56" w14:textId="77777777" w:rsidR="007317D2" w:rsidRDefault="007317D2" w:rsidP="00806F9E">
      <w:pPr>
        <w:pStyle w:val="B1"/>
      </w:pPr>
      <w:r>
        <w:t>0a.</w:t>
      </w:r>
      <w:r>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Default="007317D2" w:rsidP="00806F9E">
      <w:pPr>
        <w:pStyle w:val="B1"/>
      </w:pPr>
      <w:r>
        <w:t>0b.</w:t>
      </w:r>
      <w:r>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Default="007317D2" w:rsidP="00806F9E">
      <w:pPr>
        <w:pStyle w:val="B1"/>
      </w:pPr>
      <w:r>
        <w:tab/>
        <w:t>The LMF can be configured with a threshold value based on operator policy, only when the number of UEs reached to the threshold, LMF initiates the broadcasting procedure.</w:t>
      </w:r>
    </w:p>
    <w:p w14:paraId="27FC8F72" w14:textId="77777777" w:rsidR="007317D2" w:rsidRDefault="007317D2" w:rsidP="00806F9E">
      <w:pPr>
        <w:pStyle w:val="B1"/>
      </w:pPr>
      <w:r>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lastRenderedPageBreak/>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761" w:name="_Toc58920674"/>
      <w:bookmarkStart w:id="762" w:name="_Toc185596953"/>
      <w:bookmarkStart w:id="763" w:name="_CR6_14_2"/>
      <w:bookmarkEnd w:id="763"/>
      <w:r>
        <w:t>6.14.2</w:t>
      </w:r>
      <w:r>
        <w:tab/>
        <w:t>Delivery of Ciphering Keys to UEs for Broadcast Assistance Data</w:t>
      </w:r>
      <w:bookmarkEnd w:id="761"/>
      <w:bookmarkEnd w:id="762"/>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70" type="#_x0000_t75" style="width:444.9pt;height:239.1pt" o:ole="">
            <v:imagedata r:id="rId103" o:title=""/>
          </v:shape>
          <o:OLEObject Type="Embed" ProgID="Visio.Drawing.11" ShapeID="_x0000_i1070" DrawAspect="Content" ObjectID="_1803078762" r:id="rId104"/>
        </w:object>
      </w:r>
    </w:p>
    <w:p w14:paraId="45E979E5" w14:textId="77777777" w:rsidR="00806F9E" w:rsidRDefault="00806F9E" w:rsidP="00806F9E">
      <w:pPr>
        <w:pStyle w:val="TF"/>
      </w:pPr>
      <w:bookmarkStart w:id="764" w:name="_CRFigure6_14_21"/>
      <w:r>
        <w:t xml:space="preserve">Figure </w:t>
      </w:r>
      <w:bookmarkEnd w:id="764"/>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lastRenderedPageBreak/>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765" w:name="_Toc185596954"/>
      <w:bookmarkStart w:id="766" w:name="_Toc58920675"/>
      <w:bookmarkStart w:id="767" w:name="_CR6_15"/>
      <w:bookmarkEnd w:id="767"/>
      <w:r>
        <w:rPr>
          <w:lang w:eastAsia="zh-CN"/>
        </w:rPr>
        <w:t>6.15</w:t>
      </w:r>
      <w:r>
        <w:rPr>
          <w:lang w:eastAsia="zh-CN"/>
        </w:rPr>
        <w:tab/>
        <w:t>Procedures for GNSS assistance data Collection</w:t>
      </w:r>
      <w:bookmarkEnd w:id="765"/>
    </w:p>
    <w:p w14:paraId="0050A58C" w14:textId="2F818598" w:rsidR="00567614" w:rsidRDefault="00567614" w:rsidP="00567614">
      <w:pPr>
        <w:pStyle w:val="Heading3"/>
        <w:rPr>
          <w:lang w:eastAsia="zh-CN"/>
        </w:rPr>
      </w:pPr>
      <w:bookmarkStart w:id="768" w:name="_Toc185596955"/>
      <w:bookmarkStart w:id="769" w:name="_CR6_15_1"/>
      <w:bookmarkEnd w:id="769"/>
      <w:r>
        <w:rPr>
          <w:lang w:eastAsia="zh-CN"/>
        </w:rPr>
        <w:t>6.15.1</w:t>
      </w:r>
      <w:r>
        <w:rPr>
          <w:lang w:eastAsia="zh-CN"/>
        </w:rPr>
        <w:tab/>
        <w:t>GNSS assistance data collection from untrusted AF via NEF</w:t>
      </w:r>
      <w:bookmarkEnd w:id="768"/>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71" type="#_x0000_t75" style="width:478.85pt;height:329.45pt" o:ole="">
            <v:imagedata r:id="rId105" o:title=""/>
          </v:shape>
          <o:OLEObject Type="Embed" ProgID="Visio.Drawing.15" ShapeID="_x0000_i1071" DrawAspect="Content" ObjectID="_1803078763" r:id="rId106"/>
        </w:object>
      </w:r>
    </w:p>
    <w:p w14:paraId="0CCD9FB2" w14:textId="51623F70" w:rsidR="00567614" w:rsidRDefault="00567614" w:rsidP="00567614">
      <w:pPr>
        <w:pStyle w:val="TF"/>
        <w:rPr>
          <w:lang w:eastAsia="zh-CN"/>
        </w:rPr>
      </w:pPr>
      <w:bookmarkStart w:id="770" w:name="_CRFigure6_15_11"/>
      <w:r>
        <w:rPr>
          <w:lang w:eastAsia="zh-CN"/>
        </w:rPr>
        <w:t xml:space="preserve">Figure </w:t>
      </w:r>
      <w:bookmarkEnd w:id="770"/>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Default="007B2F56" w:rsidP="00287403">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771" w:name="_Toc185596956"/>
      <w:bookmarkStart w:id="772" w:name="_CR6_15_2"/>
      <w:bookmarkEnd w:id="772"/>
      <w:r>
        <w:rPr>
          <w:lang w:eastAsia="zh-CN"/>
        </w:rPr>
        <w:t>6.15.2</w:t>
      </w:r>
      <w:r>
        <w:rPr>
          <w:lang w:eastAsia="zh-CN"/>
        </w:rPr>
        <w:tab/>
        <w:t>GNSS assistance data collection from trusted AF</w:t>
      </w:r>
      <w:bookmarkEnd w:id="771"/>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72" type="#_x0000_t75" style="width:277.8pt;height:305pt" o:ole="">
            <v:imagedata r:id="rId107" o:title=""/>
          </v:shape>
          <o:OLEObject Type="Embed" ProgID="Visio.Drawing.15" ShapeID="_x0000_i1072" DrawAspect="Content" ObjectID="_1803078764" r:id="rId108"/>
        </w:object>
      </w:r>
    </w:p>
    <w:p w14:paraId="39D295C1" w14:textId="30CC3FC7" w:rsidR="00567614" w:rsidRDefault="00567614" w:rsidP="00567614">
      <w:pPr>
        <w:pStyle w:val="TF"/>
        <w:rPr>
          <w:lang w:eastAsia="zh-CN"/>
        </w:rPr>
      </w:pPr>
      <w:bookmarkStart w:id="773" w:name="_CRFigure6_15_21"/>
      <w:r>
        <w:rPr>
          <w:lang w:eastAsia="zh-CN"/>
        </w:rPr>
        <w:t xml:space="preserve">Figure </w:t>
      </w:r>
      <w:bookmarkEnd w:id="773"/>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5E54B2B0"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r w:rsidR="007B2F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774" w:name="_Toc185596957"/>
      <w:bookmarkStart w:id="775" w:name="_CR6_16"/>
      <w:bookmarkEnd w:id="775"/>
      <w:r>
        <w:rPr>
          <w:lang w:eastAsia="zh-CN"/>
        </w:rPr>
        <w:t>6.16</w:t>
      </w:r>
      <w:r>
        <w:rPr>
          <w:lang w:eastAsia="zh-CN"/>
        </w:rPr>
        <w:tab/>
        <w:t>Periodic and Triggered 5GC-MT-LR Procedure with User Plane</w:t>
      </w:r>
      <w:bookmarkEnd w:id="774"/>
    </w:p>
    <w:p w14:paraId="26C2733B" w14:textId="77777777" w:rsidR="00CB2475" w:rsidRDefault="00CB2475" w:rsidP="00610C53">
      <w:pPr>
        <w:pStyle w:val="Heading3"/>
        <w:rPr>
          <w:lang w:eastAsia="zh-CN"/>
        </w:rPr>
      </w:pPr>
      <w:bookmarkStart w:id="776" w:name="_Toc185596958"/>
      <w:bookmarkStart w:id="777" w:name="_CR6_16_1"/>
      <w:bookmarkEnd w:id="777"/>
      <w:r>
        <w:rPr>
          <w:lang w:eastAsia="zh-CN"/>
        </w:rPr>
        <w:t>6.16.1</w:t>
      </w:r>
      <w:r>
        <w:rPr>
          <w:lang w:eastAsia="zh-CN"/>
        </w:rPr>
        <w:tab/>
        <w:t>Reporting of Location Events to an LCS Client or AF via user plane</w:t>
      </w:r>
      <w:bookmarkEnd w:id="776"/>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3" type="#_x0000_t75" style="width:444.25pt;height:342.35pt" o:ole="">
            <v:imagedata r:id="rId109" o:title=""/>
          </v:shape>
          <o:OLEObject Type="Embed" ProgID="Visio.Drawing.15" ShapeID="_x0000_i1073" DrawAspect="Content" ObjectID="_1803078765" r:id="rId110"/>
        </w:object>
      </w:r>
    </w:p>
    <w:p w14:paraId="215794D6" w14:textId="23DA713C" w:rsidR="00CB2475" w:rsidRDefault="00CB2475" w:rsidP="00CB2475">
      <w:pPr>
        <w:pStyle w:val="TF"/>
        <w:rPr>
          <w:lang w:eastAsia="zh-CN"/>
        </w:rPr>
      </w:pPr>
      <w:bookmarkStart w:id="778" w:name="_CRFigure6_16_31"/>
      <w:r>
        <w:rPr>
          <w:lang w:eastAsia="zh-CN"/>
        </w:rPr>
        <w:t xml:space="preserve">Figure </w:t>
      </w:r>
      <w:bookmarkEnd w:id="778"/>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lastRenderedPageBreak/>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779" w:name="_Toc185596959"/>
      <w:bookmarkStart w:id="780" w:name="_CR6_16_2"/>
      <w:bookmarkEnd w:id="780"/>
      <w:r>
        <w:rPr>
          <w:lang w:eastAsia="zh-CN"/>
        </w:rPr>
        <w:t>6.16.2</w:t>
      </w:r>
      <w:r>
        <w:rPr>
          <w:lang w:eastAsia="zh-CN"/>
        </w:rPr>
        <w:tab/>
        <w:t>Cancellation of Reporting of Location Events with a User Plane Connection</w:t>
      </w:r>
      <w:bookmarkEnd w:id="779"/>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781" w:name="_Toc185596960"/>
      <w:bookmarkStart w:id="782" w:name="_CR6_17"/>
      <w:bookmarkEnd w:id="782"/>
      <w:r>
        <w:rPr>
          <w:lang w:eastAsia="zh-CN"/>
        </w:rPr>
        <w:lastRenderedPageBreak/>
        <w:t>6.17</w:t>
      </w:r>
      <w:r>
        <w:rPr>
          <w:lang w:eastAsia="zh-CN"/>
        </w:rPr>
        <w:tab/>
        <w:t>Procedures applicable to a PRU</w:t>
      </w:r>
      <w:bookmarkEnd w:id="781"/>
    </w:p>
    <w:p w14:paraId="2EE83717" w14:textId="10B18CAC" w:rsidR="00AA6EE9" w:rsidRDefault="00AA6EE9" w:rsidP="00AA6EE9">
      <w:pPr>
        <w:pStyle w:val="Heading3"/>
        <w:rPr>
          <w:lang w:eastAsia="zh-CN"/>
        </w:rPr>
      </w:pPr>
      <w:bookmarkStart w:id="783" w:name="_Toc185596961"/>
      <w:bookmarkStart w:id="784" w:name="_CR6_17_1"/>
      <w:bookmarkEnd w:id="784"/>
      <w:r>
        <w:rPr>
          <w:lang w:eastAsia="zh-CN"/>
        </w:rPr>
        <w:t>6.17.1</w:t>
      </w:r>
      <w:r>
        <w:rPr>
          <w:lang w:eastAsia="zh-CN"/>
        </w:rPr>
        <w:tab/>
        <w:t>PRU Association Procedure</w:t>
      </w:r>
      <w:bookmarkEnd w:id="783"/>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4" type="#_x0000_t75" style="width:461.2pt;height:367.45pt" o:ole="">
            <v:imagedata r:id="rId111" o:title=""/>
          </v:shape>
          <o:OLEObject Type="Embed" ProgID="Visio.Drawing.15" ShapeID="_x0000_i1074" DrawAspect="Content" ObjectID="_1803078766" r:id="rId112"/>
        </w:object>
      </w:r>
    </w:p>
    <w:p w14:paraId="0C93AC67" w14:textId="42855F57" w:rsidR="00AA6EE9" w:rsidRDefault="00AA6EE9" w:rsidP="00AA6EE9">
      <w:pPr>
        <w:pStyle w:val="TF"/>
        <w:rPr>
          <w:lang w:eastAsia="zh-CN"/>
        </w:rPr>
      </w:pPr>
      <w:bookmarkStart w:id="785" w:name="_CRFigure6_17_11"/>
      <w:r>
        <w:rPr>
          <w:lang w:eastAsia="zh-CN"/>
        </w:rPr>
        <w:t xml:space="preserve">Figure </w:t>
      </w:r>
      <w:bookmarkEnd w:id="785"/>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Pr>
          <w:lang w:eastAsia="zh-CN"/>
        </w:rPr>
        <w:lastRenderedPageBreak/>
        <w:t>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786" w:name="_Toc185596962"/>
      <w:bookmarkStart w:id="787" w:name="_CR6_17_2"/>
      <w:bookmarkEnd w:id="787"/>
      <w:r>
        <w:rPr>
          <w:lang w:eastAsia="zh-CN"/>
        </w:rPr>
        <w:lastRenderedPageBreak/>
        <w:t>6.17.2</w:t>
      </w:r>
      <w:r>
        <w:rPr>
          <w:lang w:eastAsia="zh-CN"/>
        </w:rPr>
        <w:tab/>
        <w:t>LMF Initiated PRU Disassociation Procedure</w:t>
      </w:r>
      <w:bookmarkEnd w:id="786"/>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5" type="#_x0000_t75" style="width:468pt;height:268.3pt" o:ole="">
            <v:imagedata r:id="rId113" o:title=""/>
          </v:shape>
          <o:OLEObject Type="Embed" ProgID="Visio.Drawing.15" ShapeID="_x0000_i1075" DrawAspect="Content" ObjectID="_1803078767" r:id="rId114"/>
        </w:object>
      </w:r>
    </w:p>
    <w:p w14:paraId="589CCEFB" w14:textId="27D9E1D4" w:rsidR="00AA6EE9" w:rsidRDefault="00AA6EE9" w:rsidP="00AA6EE9">
      <w:pPr>
        <w:pStyle w:val="TF"/>
        <w:rPr>
          <w:lang w:eastAsia="zh-CN"/>
        </w:rPr>
      </w:pPr>
      <w:bookmarkStart w:id="788" w:name="_CRFigure6_17_21"/>
      <w:r>
        <w:rPr>
          <w:lang w:eastAsia="zh-CN"/>
        </w:rPr>
        <w:t xml:space="preserve">Figure </w:t>
      </w:r>
      <w:bookmarkEnd w:id="788"/>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lastRenderedPageBreak/>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789" w:name="_Toc185596963"/>
      <w:bookmarkStart w:id="790" w:name="_CR6_17_3"/>
      <w:bookmarkEnd w:id="790"/>
      <w:r>
        <w:rPr>
          <w:lang w:eastAsia="zh-CN"/>
        </w:rPr>
        <w:t>6.17.3</w:t>
      </w:r>
      <w:r>
        <w:rPr>
          <w:lang w:eastAsia="zh-CN"/>
        </w:rPr>
        <w:tab/>
        <w:t>PRU Initiated PRU Disassociation Procedure</w:t>
      </w:r>
      <w:bookmarkEnd w:id="789"/>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6" type="#_x0000_t75" style="width:445.6pt;height:273.75pt" o:ole="">
            <v:imagedata r:id="rId115" o:title=""/>
          </v:shape>
          <o:OLEObject Type="Embed" ProgID="Visio.Drawing.15" ShapeID="_x0000_i1076" DrawAspect="Content" ObjectID="_1803078768" r:id="rId116"/>
        </w:object>
      </w:r>
    </w:p>
    <w:p w14:paraId="510F6E23" w14:textId="3620A8EE" w:rsidR="00AA6EE9" w:rsidRDefault="00AA6EE9" w:rsidP="00AA6EE9">
      <w:pPr>
        <w:pStyle w:val="TF"/>
        <w:rPr>
          <w:lang w:eastAsia="zh-CN"/>
        </w:rPr>
      </w:pPr>
      <w:bookmarkStart w:id="791" w:name="_CRFigure6_17_31"/>
      <w:r>
        <w:rPr>
          <w:lang w:eastAsia="zh-CN"/>
        </w:rPr>
        <w:t xml:space="preserve">Figure </w:t>
      </w:r>
      <w:bookmarkEnd w:id="791"/>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lastRenderedPageBreak/>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792" w:name="_Toc185596964"/>
      <w:bookmarkStart w:id="793" w:name="_CR6_17_4"/>
      <w:bookmarkEnd w:id="793"/>
      <w:r>
        <w:rPr>
          <w:lang w:eastAsia="zh-CN"/>
        </w:rPr>
        <w:t>6.17.4</w:t>
      </w:r>
      <w:r>
        <w:rPr>
          <w:lang w:eastAsia="zh-CN"/>
        </w:rPr>
        <w:tab/>
        <w:t>Positioning of a target UE</w:t>
      </w:r>
      <w:bookmarkEnd w:id="792"/>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1AAAB80C" w14:textId="51E402D4" w:rsidR="001F7B73" w:rsidRDefault="001F7B73" w:rsidP="00287403">
      <w:pPr>
        <w:pStyle w:val="TH"/>
        <w:rPr>
          <w:lang w:eastAsia="zh-CN"/>
        </w:rPr>
      </w:pPr>
      <w:r>
        <w:object w:dxaOrig="7553" w:dyaOrig="7085" w14:anchorId="22C74663">
          <v:shape id="_x0000_i1077" type="#_x0000_t75" style="width:377.65pt;height:354.55pt" o:ole="">
            <v:imagedata r:id="rId117" o:title=""/>
          </v:shape>
          <o:OLEObject Type="Embed" ProgID="Visio.Drawing.11" ShapeID="_x0000_i1077" DrawAspect="Content" ObjectID="_1803078769" r:id="rId118"/>
        </w:object>
      </w:r>
    </w:p>
    <w:p w14:paraId="28655481" w14:textId="07386C98" w:rsidR="00AA6EE9" w:rsidRDefault="00AA6EE9" w:rsidP="00AA6EE9">
      <w:pPr>
        <w:pStyle w:val="TF"/>
        <w:rPr>
          <w:lang w:eastAsia="zh-CN"/>
        </w:rPr>
      </w:pPr>
      <w:bookmarkStart w:id="794" w:name="_CRFigure6_17_41"/>
      <w:r>
        <w:rPr>
          <w:lang w:eastAsia="zh-CN"/>
        </w:rPr>
        <w:t xml:space="preserve">Figure </w:t>
      </w:r>
      <w:bookmarkEnd w:id="794"/>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w:t>
      </w:r>
      <w:r>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50BFBB69" w14:textId="062E5FA5" w:rsidR="001F7B73" w:rsidRDefault="001F7B73" w:rsidP="00AA6EE9">
      <w:pPr>
        <w:pStyle w:val="B1"/>
        <w:rPr>
          <w:lang w:eastAsia="zh-CN"/>
        </w:rPr>
      </w:pPr>
      <w:r>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0042315C"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Pr>
          <w:lang w:eastAsia="zh-CN"/>
        </w:rPr>
        <w:t>.</w:t>
      </w:r>
    </w:p>
    <w:p w14:paraId="2F5DCD59" w14:textId="77777777" w:rsidR="001F7B73" w:rsidRDefault="001F7B73" w:rsidP="00AA6EE9">
      <w:pPr>
        <w:pStyle w:val="B1"/>
        <w:rPr>
          <w:lang w:eastAsia="zh-CN"/>
        </w:rPr>
      </w:pPr>
      <w:r>
        <w:rPr>
          <w:lang w:eastAsia="zh-CN"/>
        </w:rPr>
        <w:tab/>
        <w:t>When the serving LMF of the target UE determines to use target UE measurements and PRU measurements in time window(s) to calculate location of target UE:</w:t>
      </w:r>
    </w:p>
    <w:p w14:paraId="6F93A48C" w14:textId="77777777" w:rsidR="001F7B73" w:rsidRDefault="001F7B73" w:rsidP="00287403">
      <w:pPr>
        <w:pStyle w:val="B2"/>
        <w:rPr>
          <w:lang w:eastAsia="zh-CN"/>
        </w:rPr>
      </w:pPr>
      <w:r>
        <w:rPr>
          <w:lang w:eastAsia="zh-CN"/>
        </w:rPr>
        <w:t>-</w:t>
      </w:r>
      <w:r>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Default="001F7B73" w:rsidP="00287403">
      <w:pPr>
        <w:pStyle w:val="B2"/>
        <w:rPr>
          <w:lang w:eastAsia="zh-CN"/>
        </w:rPr>
      </w:pPr>
      <w:r>
        <w:rPr>
          <w:lang w:eastAsia="zh-CN"/>
        </w:rPr>
        <w:t>-</w:t>
      </w:r>
      <w:r>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06299C68" w:rsidR="001F7B73" w:rsidRDefault="001F7B73" w:rsidP="001F7B73">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w:t>
      </w:r>
      <w:proofErr w:type="spellStart"/>
      <w:r>
        <w:rPr>
          <w:lang w:eastAsia="zh-CN"/>
        </w:rPr>
        <w:t>MeasurementTimeWindowsConfig</w:t>
      </w:r>
      <w:proofErr w:type="spellEnd"/>
      <w:r>
        <w:rPr>
          <w:lang w:eastAsia="zh-CN"/>
        </w:rPr>
        <w:t xml:space="preserve"> specified in TS 37.355 [20] when UE assisted positioning is used.</w:t>
      </w:r>
    </w:p>
    <w:p w14:paraId="450DDBC5" w14:textId="066C3512" w:rsidR="00AA6EE9" w:rsidRDefault="00AA6EE9" w:rsidP="00AA6EE9">
      <w:pPr>
        <w:pStyle w:val="B1"/>
        <w:rPr>
          <w:lang w:eastAsia="zh-CN"/>
        </w:rPr>
      </w:pPr>
      <w:r>
        <w:rPr>
          <w:lang w:eastAsia="zh-CN"/>
        </w:rPr>
        <w:t>8.</w:t>
      </w:r>
      <w:r>
        <w:rPr>
          <w:lang w:eastAsia="zh-CN"/>
        </w:rPr>
        <w:tab/>
        <w:t>The serving LMF uses the procedure</w:t>
      </w:r>
      <w:r w:rsidR="001F7B73">
        <w:rPr>
          <w:lang w:eastAsia="zh-CN"/>
        </w:rPr>
        <w:t>s</w:t>
      </w:r>
      <w:r>
        <w:rPr>
          <w:lang w:eastAsia="zh-CN"/>
        </w:rPr>
        <w:t xml:space="preserve"> defined in clause 6.11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03CB22F"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w:t>
      </w:r>
      <w:r w:rsidR="001F7B73">
        <w:rPr>
          <w:lang w:eastAsia="zh-CN"/>
        </w:rPr>
        <w:t>s</w:t>
      </w:r>
      <w:r>
        <w:rPr>
          <w:lang w:eastAsia="zh-CN"/>
        </w:rPr>
        <w:t xml:space="preserve"> defined in clause 6.11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338C713B"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 to obtain the location measurements requested at step 7 from each of the selected PRUs.</w:t>
      </w:r>
    </w:p>
    <w:p w14:paraId="4D1789F2" w14:textId="2DE0A1EB" w:rsidR="00AA6EE9" w:rsidRDefault="00AA6EE9" w:rsidP="0071726A">
      <w:pPr>
        <w:pStyle w:val="NO"/>
        <w:rPr>
          <w:lang w:eastAsia="zh-CN"/>
        </w:rPr>
      </w:pPr>
      <w:r>
        <w:rPr>
          <w:lang w:eastAsia="zh-CN"/>
        </w:rPr>
        <w:lastRenderedPageBreak/>
        <w:t>NOTE </w:t>
      </w:r>
      <w:r w:rsidR="001F7B73">
        <w:rPr>
          <w:lang w:eastAsia="zh-CN"/>
        </w:rPr>
        <w:t>3</w:t>
      </w:r>
      <w:r>
        <w:rPr>
          <w:lang w:eastAsia="zh-CN"/>
        </w:rPr>
        <w:t>:</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6631BAF2" w:rsidR="00AA6EE9" w:rsidRDefault="00AA6EE9" w:rsidP="00AA6EE9">
      <w:pPr>
        <w:pStyle w:val="B1"/>
        <w:rPr>
          <w:lang w:eastAsia="zh-CN"/>
        </w:rPr>
      </w:pPr>
      <w:r>
        <w:rPr>
          <w:lang w:eastAsia="zh-CN"/>
        </w:rPr>
        <w:t>11.</w:t>
      </w:r>
      <w:r>
        <w:rPr>
          <w:lang w:eastAsia="zh-CN"/>
        </w:rPr>
        <w:tab/>
      </w:r>
      <w:r w:rsidR="001F7B73">
        <w:rPr>
          <w:lang w:eastAsia="zh-CN"/>
        </w:rPr>
        <w:t xml:space="preserve">[Conditional] If the LMF determines to use the network assisted positioning in step 3, this step is performed. </w:t>
      </w:r>
      <w:r>
        <w:rPr>
          <w:lang w:eastAsia="zh-CN"/>
        </w:rPr>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795" w:name="_Toc185596965"/>
      <w:bookmarkStart w:id="796" w:name="_CR6_18"/>
      <w:bookmarkEnd w:id="796"/>
      <w:r>
        <w:rPr>
          <w:lang w:eastAsia="zh-CN"/>
        </w:rPr>
        <w:t>6.18</w:t>
      </w:r>
      <w:r>
        <w:rPr>
          <w:lang w:eastAsia="zh-CN"/>
        </w:rPr>
        <w:tab/>
        <w:t>Procedures of User Plane Connection between UE and LMF</w:t>
      </w:r>
      <w:bookmarkEnd w:id="795"/>
    </w:p>
    <w:p w14:paraId="333396B7" w14:textId="5BF78AF8" w:rsidR="0002105A" w:rsidRDefault="0002105A" w:rsidP="0071726A">
      <w:pPr>
        <w:pStyle w:val="Heading3"/>
        <w:rPr>
          <w:lang w:eastAsia="zh-CN"/>
        </w:rPr>
      </w:pPr>
      <w:bookmarkStart w:id="797" w:name="_Toc185596966"/>
      <w:bookmarkStart w:id="798" w:name="_CR6_18_0"/>
      <w:bookmarkEnd w:id="798"/>
      <w:r>
        <w:rPr>
          <w:lang w:eastAsia="zh-CN"/>
        </w:rPr>
        <w:t>6.18.0</w:t>
      </w:r>
      <w:r>
        <w:rPr>
          <w:lang w:eastAsia="zh-CN"/>
        </w:rPr>
        <w:tab/>
        <w:t>General</w:t>
      </w:r>
      <w:bookmarkEnd w:id="797"/>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799" w:name="_Toc185596967"/>
      <w:bookmarkStart w:id="800" w:name="_CR6_18_1"/>
      <w:bookmarkEnd w:id="800"/>
      <w:r>
        <w:rPr>
          <w:lang w:eastAsia="zh-CN"/>
        </w:rPr>
        <w:t>6.18.1</w:t>
      </w:r>
      <w:r>
        <w:rPr>
          <w:lang w:eastAsia="zh-CN"/>
        </w:rPr>
        <w:tab/>
        <w:t>LMF initiated User Plane Connection</w:t>
      </w:r>
      <w:bookmarkEnd w:id="799"/>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w:t>
      </w:r>
      <w:r>
        <w:rPr>
          <w:lang w:eastAsia="zh-CN"/>
        </w:rPr>
        <w:lastRenderedPageBreak/>
        <w:t xml:space="preserve">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Default="009D363B" w:rsidP="004B1140">
      <w:pPr>
        <w:pStyle w:val="TH"/>
        <w:rPr>
          <w:lang w:eastAsia="zh-CN"/>
        </w:rPr>
      </w:pPr>
      <w:r>
        <w:rPr>
          <w:rFonts w:hint="eastAsia"/>
        </w:rPr>
        <w:object w:dxaOrig="11245" w:dyaOrig="7117" w14:anchorId="21DBF74B">
          <v:shape id="_x0000_i1078" type="#_x0000_t75" style="width:402.8pt;height:256.75pt" o:ole="">
            <v:imagedata r:id="rId119" o:title=""/>
          </v:shape>
          <o:OLEObject Type="Embed" ProgID="Visio.Drawing.15" ShapeID="_x0000_i1078" DrawAspect="Content" ObjectID="_1803078770" r:id="rId120"/>
        </w:object>
      </w:r>
    </w:p>
    <w:p w14:paraId="1EE3B4A2" w14:textId="058CF9C3" w:rsidR="0002105A" w:rsidRDefault="0002105A" w:rsidP="0002105A">
      <w:pPr>
        <w:pStyle w:val="TF"/>
        <w:rPr>
          <w:lang w:eastAsia="zh-CN"/>
        </w:rPr>
      </w:pPr>
      <w:bookmarkStart w:id="801" w:name="_CRFigure6_18_11"/>
      <w:r>
        <w:rPr>
          <w:lang w:eastAsia="zh-CN"/>
        </w:rPr>
        <w:t xml:space="preserve">Figure </w:t>
      </w:r>
      <w:bookmarkEnd w:id="801"/>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DB09269" w:rsidR="0002105A" w:rsidRDefault="0002105A" w:rsidP="0002105A">
      <w:pPr>
        <w:pStyle w:val="B1"/>
        <w:rPr>
          <w:lang w:eastAsia="zh-CN"/>
        </w:rPr>
      </w:pPr>
      <w:r>
        <w:rPr>
          <w:lang w:eastAsia="zh-CN"/>
        </w:rPr>
        <w:tab/>
        <w:t>Steps 2-</w:t>
      </w:r>
      <w:r w:rsidR="00F62A3E">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19ED780D"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53A603CE" w14:textId="74E4DD51" w:rsidR="00F62A3E" w:rsidRDefault="00F62A3E" w:rsidP="00287403">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3F9FD0E" w14:textId="647ABCB3"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 AMF sends it to UE via a DL NAS TRANSPORT message.</w:t>
      </w:r>
    </w:p>
    <w:p w14:paraId="3CE6DDD0" w14:textId="52C638CB"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77777777" w:rsidR="009D363B" w:rsidRDefault="009D363B" w:rsidP="0002105A">
      <w:pPr>
        <w:pStyle w:val="B1"/>
        <w:rPr>
          <w:lang w:eastAsia="zh-CN"/>
        </w:rPr>
      </w:pPr>
      <w:r>
        <w:rPr>
          <w:lang w:eastAsia="zh-CN"/>
        </w:rPr>
        <w:t>5.</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197DAB73"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05271D3E"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48998B6B"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802" w:name="_Toc185596968"/>
      <w:bookmarkStart w:id="803" w:name="_CR6_18_2"/>
      <w:bookmarkEnd w:id="803"/>
      <w:r>
        <w:rPr>
          <w:lang w:eastAsia="zh-CN"/>
        </w:rPr>
        <w:t>6.18.2</w:t>
      </w:r>
      <w:r>
        <w:rPr>
          <w:lang w:eastAsia="zh-CN"/>
        </w:rPr>
        <w:tab/>
        <w:t>UE initiated User Plane Connection</w:t>
      </w:r>
      <w:bookmarkEnd w:id="802"/>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494DEAC8" w14:textId="75A7C488" w:rsidR="009D363B" w:rsidRDefault="009D363B" w:rsidP="004B1140">
      <w:pPr>
        <w:pStyle w:val="TH"/>
        <w:rPr>
          <w:lang w:eastAsia="zh-CN"/>
        </w:rPr>
      </w:pPr>
      <w:r>
        <w:rPr>
          <w:rFonts w:hint="eastAsia"/>
        </w:rPr>
        <w:object w:dxaOrig="10992" w:dyaOrig="8161" w14:anchorId="7D6A64BE">
          <v:shape id="_x0000_i1079" type="#_x0000_t75" style="width:421.15pt;height:312.45pt" o:ole="">
            <v:imagedata r:id="rId121" o:title=""/>
          </v:shape>
          <o:OLEObject Type="Embed" ProgID="Visio.Drawing.15" ShapeID="_x0000_i1079" DrawAspect="Content" ObjectID="_1803078771" r:id="rId122"/>
        </w:object>
      </w:r>
    </w:p>
    <w:p w14:paraId="4826C736" w14:textId="51D3E6E6" w:rsidR="0002105A" w:rsidRDefault="0002105A" w:rsidP="0002105A">
      <w:pPr>
        <w:pStyle w:val="TF"/>
        <w:rPr>
          <w:lang w:eastAsia="zh-CN"/>
        </w:rPr>
      </w:pPr>
      <w:bookmarkStart w:id="804" w:name="_CRFigure6_18_21"/>
      <w:r>
        <w:rPr>
          <w:lang w:eastAsia="zh-CN"/>
        </w:rPr>
        <w:t xml:space="preserve">Figure </w:t>
      </w:r>
      <w:bookmarkEnd w:id="804"/>
      <w:r>
        <w:rPr>
          <w:lang w:eastAsia="zh-CN"/>
        </w:rPr>
        <w:t>6.18.2-1: Positioning via a User Plane Connection between UE and LMF</w:t>
      </w:r>
      <w:r w:rsidR="001A1C5A">
        <w:rPr>
          <w:lang w:eastAsia="zh-CN"/>
        </w:rPr>
        <w:t>,</w:t>
      </w:r>
      <w:r>
        <w:rPr>
          <w:lang w:eastAsia="zh-CN"/>
        </w:rPr>
        <w:t xml:space="preserve"> initiated by UE</w:t>
      </w:r>
    </w:p>
    <w:p w14:paraId="7248ACA6" w14:textId="3922D2E8"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F62A3E">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TS 29.572 [12]) (SUPI and/or GPSI) in the request.</w:t>
      </w:r>
    </w:p>
    <w:p w14:paraId="0994E777" w14:textId="46233D2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44335B7C"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77777777" w:rsidR="0044086C" w:rsidRDefault="0044086C" w:rsidP="0002105A">
      <w:pPr>
        <w:pStyle w:val="B1"/>
        <w:rPr>
          <w:lang w:eastAsia="zh-CN"/>
        </w:rPr>
      </w:pPr>
      <w:r>
        <w:rPr>
          <w:lang w:eastAsia="zh-CN"/>
        </w:rPr>
        <w:lastRenderedPageBreak/>
        <w:t>7.</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0149805D"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7BCE1ADE"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2CE9A180"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805" w:name="_Toc185596969"/>
      <w:bookmarkStart w:id="806" w:name="_CR6_18_3"/>
      <w:bookmarkEnd w:id="806"/>
      <w:r>
        <w:rPr>
          <w:lang w:eastAsia="zh-CN"/>
        </w:rPr>
        <w:t>6.18.3</w:t>
      </w:r>
      <w:r>
        <w:rPr>
          <w:lang w:eastAsia="zh-CN"/>
        </w:rPr>
        <w:tab/>
        <w:t>Modification of User Plane Connection between UE and LMF</w:t>
      </w:r>
      <w:bookmarkEnd w:id="805"/>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80" type="#_x0000_t75" style="width:6in;height:188.15pt" o:ole="">
            <v:imagedata r:id="rId123" o:title="" croptop="4847f" cropbottom="1591f"/>
          </v:shape>
          <o:OLEObject Type="Embed" ProgID="Visio.Drawing.15" ShapeID="_x0000_i1080" DrawAspect="Content" ObjectID="_1803078772" r:id="rId124"/>
        </w:object>
      </w:r>
    </w:p>
    <w:p w14:paraId="0E0BE5B1" w14:textId="533B0487" w:rsidR="0002105A" w:rsidRDefault="0002105A" w:rsidP="0002105A">
      <w:pPr>
        <w:pStyle w:val="TF"/>
        <w:rPr>
          <w:lang w:eastAsia="zh-CN"/>
        </w:rPr>
      </w:pPr>
      <w:bookmarkStart w:id="807" w:name="_CRFigure6_18_31"/>
      <w:r>
        <w:rPr>
          <w:lang w:eastAsia="zh-CN"/>
        </w:rPr>
        <w:t xml:space="preserve">Figure </w:t>
      </w:r>
      <w:bookmarkEnd w:id="807"/>
      <w:r>
        <w:rPr>
          <w:lang w:eastAsia="zh-CN"/>
        </w:rPr>
        <w:t>6.18.3-1: Connection modification between UE and LMFs</w:t>
      </w:r>
    </w:p>
    <w:p w14:paraId="518A668F" w14:textId="31435A0A"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xml:space="preserve">,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sidR="009D363B">
        <w:rPr>
          <w:lang w:eastAsia="zh-CN"/>
        </w:rPr>
        <w:t>Nlmf_Locatoion_UPConfig</w:t>
      </w:r>
      <w:proofErr w:type="spellEnd"/>
      <w:r w:rsidR="009D363B">
        <w:rPr>
          <w:lang w:eastAsia="zh-CN"/>
        </w:rPr>
        <w:t xml:space="preserve"> request)</w:t>
      </w:r>
      <w:r>
        <w:rPr>
          <w:lang w:eastAsia="zh-CN"/>
        </w:rPr>
        <w:t xml:space="preserve">. The LMF sends an </w:t>
      </w:r>
      <w:proofErr w:type="spellStart"/>
      <w:r>
        <w:rPr>
          <w:lang w:eastAsia="zh-CN"/>
        </w:rPr>
        <w:t>Nlmf_Location_UPNotify</w:t>
      </w:r>
      <w:proofErr w:type="spellEnd"/>
      <w:r>
        <w:rPr>
          <w:lang w:eastAsia="zh-CN"/>
        </w:rPr>
        <w:t xml:space="preserve">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w:t>
      </w:r>
      <w:r w:rsidR="007B2F56">
        <w:rPr>
          <w:lang w:eastAsia="zh-CN"/>
        </w:rPr>
        <w:t xml:space="preserve"> If the LMF is going to terminate the user plane connection, step 1a, step 3, step 6 and step 7 are performed and other steps are skipped.</w:t>
      </w:r>
    </w:p>
    <w:p w14:paraId="7F9DF83A" w14:textId="0DA4D838" w:rsidR="00F62A3E" w:rsidRDefault="00F62A3E" w:rsidP="00287403">
      <w:pPr>
        <w:pStyle w:val="B1"/>
        <w:rPr>
          <w:lang w:eastAsia="zh-CN"/>
        </w:rPr>
      </w:pPr>
      <w:r>
        <w:rPr>
          <w:lang w:eastAsia="zh-CN"/>
        </w:rPr>
        <w:tab/>
        <w:t>If the request is to terminate the user plane connection, the AMF releases the LCS-UP context.</w:t>
      </w:r>
    </w:p>
    <w:p w14:paraId="4BC4D875" w14:textId="2EE0C2CD"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1898ED0F" w:rsidR="0002105A" w:rsidRDefault="0002105A" w:rsidP="0002105A">
      <w:pPr>
        <w:pStyle w:val="B1"/>
        <w:rPr>
          <w:lang w:eastAsia="zh-CN"/>
        </w:rPr>
      </w:pPr>
      <w:r>
        <w:rPr>
          <w:lang w:eastAsia="zh-CN"/>
        </w:rPr>
        <w:t>1b.</w:t>
      </w:r>
      <w:r>
        <w:rPr>
          <w:lang w:eastAsia="zh-CN"/>
        </w:rPr>
        <w:tab/>
        <w:t>[Conditional]</w:t>
      </w:r>
      <w:del w:id="808" w:author="23.273_CR0662_(Rel-19)_5G_eLCS_Ph3" w:date="2025-03-09T09:21:00Z">
        <w:r w:rsidDel="00184BDD">
          <w:rPr>
            <w:lang w:eastAsia="zh-CN"/>
          </w:rPr>
          <w:delText xml:space="preserve"> AMF based on</w:delText>
        </w:r>
        <w:r w:rsidR="00BC52D3" w:rsidDel="00184BDD">
          <w:rPr>
            <w:lang w:eastAsia="zh-CN"/>
          </w:rPr>
          <w:delText xml:space="preserve"> target</w:delText>
        </w:r>
        <w:r w:rsidDel="00184BDD">
          <w:rPr>
            <w:lang w:eastAsia="zh-CN"/>
          </w:rPr>
          <w:delText xml:space="preserve"> LMF</w:delText>
        </w:r>
        <w:r w:rsidR="00BC52D3" w:rsidDel="00184BDD">
          <w:rPr>
            <w:lang w:eastAsia="zh-CN"/>
          </w:rPr>
          <w:delText xml:space="preserve"> identification received from source LMF</w:delText>
        </w:r>
        <w:r w:rsidDel="00184BDD">
          <w:rPr>
            <w:lang w:eastAsia="zh-CN"/>
          </w:rPr>
          <w:delText xml:space="preserve"> for user plane positio</w:delText>
        </w:r>
        <w:r w:rsidR="00762DA9" w:rsidDel="00184BDD">
          <w:rPr>
            <w:lang w:eastAsia="zh-CN"/>
          </w:rPr>
          <w:delText>n</w:delText>
        </w:r>
        <w:r w:rsidDel="00184BDD">
          <w:rPr>
            <w:lang w:eastAsia="zh-CN"/>
          </w:rPr>
          <w:delText>ing</w:delText>
        </w:r>
        <w:r w:rsidR="00762DA9" w:rsidDel="00184BDD">
          <w:rPr>
            <w:lang w:eastAsia="zh-CN"/>
          </w:rPr>
          <w:delText>, or AMF may perform LMF reselection if UE moves</w:delText>
        </w:r>
      </w:del>
      <w:ins w:id="809" w:author="23.273_CR0662_(Rel-19)_5G_eLCS_Ph3" w:date="2025-03-09T09:21:00Z">
        <w:r w:rsidR="00184BDD">
          <w:rPr>
            <w:lang w:eastAsia="zh-CN"/>
          </w:rPr>
          <w:t xml:space="preserve"> AMF should perform LMF reselection if a target LMF </w:t>
        </w:r>
        <w:r w:rsidR="00184BDD">
          <w:rPr>
            <w:lang w:eastAsia="zh-CN"/>
          </w:rPr>
          <w:lastRenderedPageBreak/>
          <w:t>identification received from source LMF for user plane positioning, or AMF may perform LMF reselection if a UE established a LCS UP connection with the source LMF</w:t>
        </w:r>
      </w:ins>
      <w:r w:rsidR="00762DA9">
        <w:rPr>
          <w:lang w:eastAsia="zh-CN"/>
        </w:rPr>
        <w:t xml:space="preserve">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w:t>
      </w:r>
      <w:ins w:id="810" w:author="23.273_CR0662_(Rel-19)_5G_eLCS_Ph3" w:date="2025-03-09T09:21:00Z">
        <w:r w:rsidR="00184BDD">
          <w:rPr>
            <w:lang w:eastAsia="zh-CN"/>
          </w:rPr>
          <w:t>r</w:t>
        </w:r>
      </w:ins>
      <w:r w:rsidR="009D363B">
        <w:rPr>
          <w:lang w:eastAsia="zh-CN"/>
        </w:rPr>
        <w:t>igger the LMF reselection and LCS-UP connection modification procedure, e.g. if the source LMF does not perform LMF reselection</w:t>
      </w:r>
      <w:r>
        <w:rPr>
          <w:lang w:eastAsia="zh-CN"/>
        </w:rPr>
        <w:t>.</w:t>
      </w:r>
    </w:p>
    <w:p w14:paraId="31531980" w14:textId="50EDBE02"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r w:rsidR="00F62A3E">
        <w:rPr>
          <w:lang w:eastAsia="zh-CN"/>
        </w:rPr>
        <w:t>10</w:t>
      </w:r>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4B1140">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811" w:name="_Toc185596970"/>
      <w:bookmarkStart w:id="812" w:name="_CR6_19"/>
      <w:bookmarkEnd w:id="812"/>
      <w:r>
        <w:rPr>
          <w:lang w:eastAsia="zh-CN"/>
        </w:rPr>
        <w:t>6.19</w:t>
      </w:r>
      <w:r>
        <w:rPr>
          <w:lang w:eastAsia="zh-CN"/>
        </w:rPr>
        <w:tab/>
        <w:t>Location Service Continuity between EPS and 5GS</w:t>
      </w:r>
      <w:bookmarkEnd w:id="811"/>
    </w:p>
    <w:p w14:paraId="7BD8C480" w14:textId="126A8456" w:rsidR="0002105A" w:rsidRDefault="0002105A" w:rsidP="0002105A">
      <w:pPr>
        <w:pStyle w:val="Heading3"/>
        <w:rPr>
          <w:lang w:eastAsia="zh-CN"/>
        </w:rPr>
      </w:pPr>
      <w:bookmarkStart w:id="813" w:name="_Toc185596971"/>
      <w:bookmarkStart w:id="814" w:name="_CR6_19_0"/>
      <w:bookmarkEnd w:id="814"/>
      <w:r>
        <w:rPr>
          <w:lang w:eastAsia="zh-CN"/>
        </w:rPr>
        <w:t>6.19.0</w:t>
      </w:r>
      <w:r>
        <w:rPr>
          <w:lang w:eastAsia="zh-CN"/>
        </w:rPr>
        <w:tab/>
        <w:t>General</w:t>
      </w:r>
      <w:bookmarkEnd w:id="813"/>
    </w:p>
    <w:p w14:paraId="3583A123" w14:textId="25DBA67F"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815" w:name="_Toc185596972"/>
      <w:bookmarkStart w:id="816" w:name="_CR6_19_1"/>
      <w:bookmarkEnd w:id="816"/>
      <w:r>
        <w:rPr>
          <w:lang w:eastAsia="zh-CN"/>
        </w:rPr>
        <w:lastRenderedPageBreak/>
        <w:t>6.19.1</w:t>
      </w:r>
      <w:r>
        <w:rPr>
          <w:lang w:eastAsia="zh-CN"/>
        </w:rPr>
        <w:tab/>
        <w:t>Location Service Continuity for Immediate Location Request</w:t>
      </w:r>
      <w:bookmarkEnd w:id="815"/>
    </w:p>
    <w:p w14:paraId="71BF61FB" w14:textId="79462912" w:rsidR="0002105A" w:rsidRDefault="0002105A" w:rsidP="00595FBF">
      <w:pPr>
        <w:pStyle w:val="Heading4"/>
        <w:rPr>
          <w:lang w:eastAsia="zh-CN"/>
        </w:rPr>
      </w:pPr>
      <w:bookmarkStart w:id="817" w:name="_Toc185596973"/>
      <w:bookmarkStart w:id="818" w:name="_CR6_19_1_1"/>
      <w:bookmarkEnd w:id="818"/>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817"/>
    </w:p>
    <w:p w14:paraId="3BBAB6F0" w14:textId="1B25046A" w:rsidR="0002105A" w:rsidRDefault="0002105A" w:rsidP="0002105A">
      <w:pPr>
        <w:pStyle w:val="TH"/>
        <w:rPr>
          <w:lang w:eastAsia="zh-CN"/>
        </w:rPr>
      </w:pPr>
      <w:r>
        <w:object w:dxaOrig="16651" w:dyaOrig="10756" w14:anchorId="3F50D5C0">
          <v:shape id="_x0000_i1081" type="#_x0000_t75" style="width:480.9pt;height:310.4pt" o:ole="">
            <v:imagedata r:id="rId125" o:title=""/>
          </v:shape>
          <o:OLEObject Type="Embed" ProgID="Visio.Drawing.15" ShapeID="_x0000_i1081" DrawAspect="Content" ObjectID="_1803078773" r:id="rId126"/>
        </w:object>
      </w:r>
    </w:p>
    <w:p w14:paraId="3BADF563" w14:textId="49BD09B8" w:rsidR="0002105A" w:rsidRDefault="0002105A" w:rsidP="0002105A">
      <w:pPr>
        <w:pStyle w:val="TF"/>
        <w:rPr>
          <w:lang w:eastAsia="zh-CN"/>
        </w:rPr>
      </w:pPr>
      <w:bookmarkStart w:id="819" w:name="_CRFigure6_19_1_11"/>
      <w:r>
        <w:rPr>
          <w:lang w:eastAsia="zh-CN"/>
        </w:rPr>
        <w:t xml:space="preserve">Figure </w:t>
      </w:r>
      <w:bookmarkEnd w:id="819"/>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820" w:name="_Toc185596974"/>
      <w:bookmarkStart w:id="821" w:name="_CR6_19_1_2"/>
      <w:bookmarkEnd w:id="821"/>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820"/>
    </w:p>
    <w:p w14:paraId="5DEE98B6" w14:textId="7BACCF04" w:rsidR="0002105A" w:rsidRDefault="0002105A" w:rsidP="0002105A">
      <w:pPr>
        <w:pStyle w:val="TH"/>
        <w:rPr>
          <w:lang w:eastAsia="zh-CN"/>
        </w:rPr>
      </w:pPr>
      <w:r>
        <w:object w:dxaOrig="14235" w:dyaOrig="9660" w14:anchorId="2C6A0E21">
          <v:shape id="_x0000_i1082" type="#_x0000_t75" style="width:481.6pt;height:326.7pt" o:ole="">
            <v:imagedata r:id="rId127" o:title=""/>
          </v:shape>
          <o:OLEObject Type="Embed" ProgID="Visio.Drawing.15" ShapeID="_x0000_i1082" DrawAspect="Content" ObjectID="_1803078774" r:id="rId128"/>
        </w:object>
      </w:r>
    </w:p>
    <w:p w14:paraId="0297116B" w14:textId="768F22B6" w:rsidR="0002105A" w:rsidRDefault="0002105A" w:rsidP="0002105A">
      <w:pPr>
        <w:pStyle w:val="TF"/>
        <w:rPr>
          <w:lang w:eastAsia="zh-CN"/>
        </w:rPr>
      </w:pPr>
      <w:bookmarkStart w:id="822" w:name="_CRFigure6_19_1_21"/>
      <w:r>
        <w:rPr>
          <w:lang w:eastAsia="zh-CN"/>
        </w:rPr>
        <w:t xml:space="preserve">Figure </w:t>
      </w:r>
      <w:bookmarkEnd w:id="822"/>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1839398"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823" w:name="_Toc185596975"/>
      <w:bookmarkStart w:id="824" w:name="_CR6_19_1_3"/>
      <w:bookmarkEnd w:id="824"/>
      <w:r>
        <w:rPr>
          <w:lang w:eastAsia="zh-CN"/>
        </w:rPr>
        <w:t>6.19.1.3</w:t>
      </w:r>
      <w:r>
        <w:rPr>
          <w:lang w:eastAsia="zh-CN"/>
        </w:rPr>
        <w:tab/>
        <w:t>Location Service Continuity from 5GS to EPS without N26 Interface for Immediate Location Request</w:t>
      </w:r>
      <w:bookmarkEnd w:id="823"/>
    </w:p>
    <w:p w14:paraId="4458F46A" w14:textId="4AD9CEC8" w:rsidR="00BD02F8" w:rsidRDefault="00BD02F8" w:rsidP="00BD02F8">
      <w:pPr>
        <w:pStyle w:val="TH"/>
        <w:rPr>
          <w:lang w:eastAsia="zh-CN"/>
        </w:rPr>
      </w:pPr>
      <w:r>
        <w:object w:dxaOrig="10516" w:dyaOrig="5090" w14:anchorId="2B9694DE">
          <v:shape id="_x0000_i1083" type="#_x0000_t75" style="width:481.6pt;height:234.35pt" o:ole="">
            <v:imagedata r:id="rId129" o:title=""/>
          </v:shape>
          <o:OLEObject Type="Embed" ProgID="Visio.Drawing.11" ShapeID="_x0000_i1083" DrawAspect="Content" ObjectID="_1803078775" r:id="rId130"/>
        </w:object>
      </w:r>
    </w:p>
    <w:p w14:paraId="481C3200" w14:textId="2DDF6CE6" w:rsidR="00BD02F8" w:rsidRDefault="00BD02F8" w:rsidP="00BD02F8">
      <w:pPr>
        <w:pStyle w:val="TF"/>
        <w:rPr>
          <w:lang w:eastAsia="zh-CN"/>
        </w:rPr>
      </w:pPr>
      <w:bookmarkStart w:id="825" w:name="_CRFigure6_19_1_31"/>
      <w:r>
        <w:rPr>
          <w:lang w:eastAsia="zh-CN"/>
        </w:rPr>
        <w:t xml:space="preserve">Figure </w:t>
      </w:r>
      <w:bookmarkEnd w:id="825"/>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826" w:name="_Toc185596976"/>
      <w:bookmarkStart w:id="827" w:name="_CR6_19_1_4"/>
      <w:bookmarkEnd w:id="827"/>
      <w:r>
        <w:rPr>
          <w:lang w:eastAsia="zh-CN"/>
        </w:rPr>
        <w:lastRenderedPageBreak/>
        <w:t>6.19.1.4</w:t>
      </w:r>
      <w:r>
        <w:rPr>
          <w:lang w:eastAsia="zh-CN"/>
        </w:rPr>
        <w:tab/>
        <w:t>Location Service Continuity from EPS to 5GS without N26 Interface for Immediate Location Request</w:t>
      </w:r>
      <w:bookmarkEnd w:id="826"/>
    </w:p>
    <w:p w14:paraId="7D99B221" w14:textId="75B34082" w:rsidR="00BD02F8" w:rsidRDefault="00BD02F8" w:rsidP="00BD02F8">
      <w:pPr>
        <w:pStyle w:val="TH"/>
        <w:rPr>
          <w:lang w:eastAsia="zh-CN"/>
        </w:rPr>
      </w:pPr>
      <w:r>
        <w:object w:dxaOrig="10728" w:dyaOrig="6110" w14:anchorId="37CAAF48">
          <v:shape id="_x0000_i1084" type="#_x0000_t75" style="width:481.6pt;height:275.75pt" o:ole="">
            <v:imagedata r:id="rId131" o:title=""/>
          </v:shape>
          <o:OLEObject Type="Embed" ProgID="Visio.Drawing.11" ShapeID="_x0000_i1084" DrawAspect="Content" ObjectID="_1803078776" r:id="rId132"/>
        </w:object>
      </w:r>
    </w:p>
    <w:p w14:paraId="47F9403B" w14:textId="11F56A68" w:rsidR="00BD02F8" w:rsidRDefault="00BD02F8" w:rsidP="00BD02F8">
      <w:pPr>
        <w:pStyle w:val="TF"/>
        <w:rPr>
          <w:lang w:eastAsia="zh-CN"/>
        </w:rPr>
      </w:pPr>
      <w:bookmarkStart w:id="828" w:name="_CRFigure6_19_1_41"/>
      <w:r>
        <w:rPr>
          <w:lang w:eastAsia="zh-CN"/>
        </w:rPr>
        <w:t xml:space="preserve">Figure </w:t>
      </w:r>
      <w:bookmarkEnd w:id="828"/>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FC1E789" w:rsidR="00CE1A35" w:rsidRDefault="00CE1A35" w:rsidP="00CE1A35">
      <w:pPr>
        <w:pStyle w:val="Heading3"/>
        <w:rPr>
          <w:lang w:eastAsia="zh-CN"/>
        </w:rPr>
      </w:pPr>
      <w:bookmarkStart w:id="829" w:name="_CR6_19_3"/>
      <w:bookmarkStart w:id="830" w:name="_Toc185596977"/>
      <w:bookmarkStart w:id="831" w:name="_CR6_19_2"/>
      <w:bookmarkEnd w:id="829"/>
      <w:bookmarkEnd w:id="831"/>
      <w:r>
        <w:rPr>
          <w:lang w:eastAsia="zh-CN"/>
        </w:rPr>
        <w:t>6.19.</w:t>
      </w:r>
      <w:r w:rsidR="0044086C">
        <w:rPr>
          <w:lang w:eastAsia="zh-CN"/>
        </w:rPr>
        <w:t>2</w:t>
      </w:r>
      <w:r>
        <w:rPr>
          <w:lang w:eastAsia="zh-CN"/>
        </w:rPr>
        <w:tab/>
        <w:t>Location Service Continuity between EPS and 5GS (bi-direction) for deferred MT-LR</w:t>
      </w:r>
      <w:bookmarkEnd w:id="830"/>
    </w:p>
    <w:p w14:paraId="4F87B36A" w14:textId="3FF16F1B"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Default="00CE1A35" w:rsidP="00CE1A35">
      <w:pPr>
        <w:pStyle w:val="Heading4"/>
        <w:rPr>
          <w:lang w:eastAsia="zh-CN"/>
        </w:rPr>
      </w:pPr>
      <w:bookmarkStart w:id="832" w:name="_CR6_19_3_1"/>
      <w:bookmarkStart w:id="833" w:name="_Toc185596978"/>
      <w:bookmarkStart w:id="834" w:name="_CR6_19_2_1"/>
      <w:bookmarkEnd w:id="832"/>
      <w:bookmarkEnd w:id="834"/>
      <w:r>
        <w:rPr>
          <w:lang w:eastAsia="zh-CN"/>
        </w:rPr>
        <w:t>6.19.</w:t>
      </w:r>
      <w:r w:rsidR="00BB5BB8">
        <w:rPr>
          <w:lang w:eastAsia="zh-CN"/>
        </w:rPr>
        <w:t>2</w:t>
      </w:r>
      <w:r>
        <w:rPr>
          <w:lang w:eastAsia="zh-CN"/>
        </w:rPr>
        <w:t>.1</w:t>
      </w:r>
      <w:r>
        <w:rPr>
          <w:lang w:eastAsia="zh-CN"/>
        </w:rPr>
        <w:tab/>
        <w:t>Location Service Continuity from 5GS to EPS</w:t>
      </w:r>
      <w:bookmarkEnd w:id="833"/>
    </w:p>
    <w:p w14:paraId="4D10DA9A" w14:textId="0176B66E" w:rsidR="00CE1A35" w:rsidRDefault="00CE1A35" w:rsidP="00CE1A35">
      <w:pPr>
        <w:pStyle w:val="TH"/>
        <w:rPr>
          <w:lang w:eastAsia="zh-CN"/>
        </w:rPr>
      </w:pPr>
      <w:r>
        <w:object w:dxaOrig="17055" w:dyaOrig="8086" w14:anchorId="7039BC4F">
          <v:shape id="_x0000_i1085" type="#_x0000_t75" style="width:480.25pt;height:266.95pt" o:ole="">
            <v:imagedata r:id="rId133" o:title="" cropbottom="-2048f"/>
          </v:shape>
          <o:OLEObject Type="Embed" ProgID="Visio.Drawing.15" ShapeID="_x0000_i1085" DrawAspect="Content" ObjectID="_1803078777" r:id="rId134"/>
        </w:object>
      </w:r>
    </w:p>
    <w:p w14:paraId="421AD146" w14:textId="33ADCDCD" w:rsidR="00CE1A35" w:rsidRDefault="00CE1A35" w:rsidP="00CE1A35">
      <w:pPr>
        <w:pStyle w:val="TF"/>
        <w:rPr>
          <w:lang w:eastAsia="zh-CN"/>
        </w:rPr>
      </w:pPr>
      <w:bookmarkStart w:id="835" w:name="_CRFigure6_19_3_11"/>
      <w:bookmarkStart w:id="836" w:name="_CRFigure6_19_2_11"/>
      <w:r>
        <w:rPr>
          <w:lang w:eastAsia="zh-CN"/>
        </w:rPr>
        <w:t xml:space="preserve">Figure </w:t>
      </w:r>
      <w:bookmarkEnd w:id="835"/>
      <w:bookmarkEnd w:id="836"/>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DBD017F"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TS 23.271 [4]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lastRenderedPageBreak/>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Default="00CE1A35" w:rsidP="00CE1A35">
      <w:pPr>
        <w:pStyle w:val="Heading4"/>
        <w:rPr>
          <w:lang w:eastAsia="zh-CN"/>
        </w:rPr>
      </w:pPr>
      <w:bookmarkStart w:id="837" w:name="_CR6_19_3_2"/>
      <w:bookmarkStart w:id="838" w:name="_Toc185596979"/>
      <w:bookmarkStart w:id="839" w:name="_CR6_19_2_2"/>
      <w:bookmarkEnd w:id="837"/>
      <w:bookmarkEnd w:id="839"/>
      <w:r>
        <w:rPr>
          <w:lang w:eastAsia="zh-CN"/>
        </w:rPr>
        <w:t>6.19.</w:t>
      </w:r>
      <w:r w:rsidR="00BB5BB8">
        <w:rPr>
          <w:lang w:eastAsia="zh-CN"/>
        </w:rPr>
        <w:t>2</w:t>
      </w:r>
      <w:r>
        <w:rPr>
          <w:lang w:eastAsia="zh-CN"/>
        </w:rPr>
        <w:t>.2</w:t>
      </w:r>
      <w:r>
        <w:rPr>
          <w:lang w:eastAsia="zh-CN"/>
        </w:rPr>
        <w:tab/>
        <w:t>Location Service Continuity from EPS to 5GS</w:t>
      </w:r>
      <w:bookmarkEnd w:id="838"/>
    </w:p>
    <w:p w14:paraId="5DBF2534" w14:textId="0DF1A1E5" w:rsidR="00CE1A35" w:rsidRDefault="00CE1A35" w:rsidP="00CE1A35">
      <w:pPr>
        <w:pStyle w:val="TH"/>
        <w:rPr>
          <w:lang w:eastAsia="zh-CN"/>
        </w:rPr>
      </w:pPr>
      <w:r>
        <w:object w:dxaOrig="10969" w:dyaOrig="4296" w14:anchorId="0835AB19">
          <v:shape id="_x0000_i1086" type="#_x0000_t75" style="width:481.6pt;height:188.85pt" o:ole="">
            <v:imagedata r:id="rId135" o:title=""/>
          </v:shape>
          <o:OLEObject Type="Embed" ProgID="Visio.Drawing.11" ShapeID="_x0000_i1086" DrawAspect="Content" ObjectID="_1803078778" r:id="rId136"/>
        </w:object>
      </w:r>
    </w:p>
    <w:p w14:paraId="5412E351" w14:textId="63444F02" w:rsidR="00CE1A35" w:rsidRDefault="00CE1A35" w:rsidP="00CE1A35">
      <w:pPr>
        <w:pStyle w:val="TF"/>
        <w:rPr>
          <w:lang w:eastAsia="zh-CN"/>
        </w:rPr>
      </w:pPr>
      <w:bookmarkStart w:id="840" w:name="_CRFigure6_19_3_21"/>
      <w:bookmarkStart w:id="841" w:name="_CRFigure6_19_2_21"/>
      <w:r>
        <w:rPr>
          <w:lang w:eastAsia="zh-CN"/>
        </w:rPr>
        <w:t xml:space="preserve">Figure </w:t>
      </w:r>
      <w:bookmarkEnd w:id="840"/>
      <w:bookmarkEnd w:id="841"/>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7DB9F152"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D037C2">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842" w:name="_Toc185596980"/>
      <w:bookmarkStart w:id="843" w:name="_CR6_20"/>
      <w:bookmarkEnd w:id="843"/>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842"/>
    </w:p>
    <w:p w14:paraId="33D48071" w14:textId="63A9DEBC" w:rsidR="0072400A" w:rsidRDefault="0072400A" w:rsidP="003F7B4D">
      <w:pPr>
        <w:pStyle w:val="Heading3"/>
        <w:rPr>
          <w:lang w:eastAsia="zh-CN"/>
        </w:rPr>
      </w:pPr>
      <w:bookmarkStart w:id="844" w:name="_Toc185596981"/>
      <w:bookmarkStart w:id="845" w:name="_CR6_20_1"/>
      <w:bookmarkEnd w:id="845"/>
      <w:r>
        <w:rPr>
          <w:lang w:eastAsia="zh-CN"/>
        </w:rPr>
        <w:t>6.20.1</w:t>
      </w:r>
      <w:r>
        <w:rPr>
          <w:lang w:eastAsia="zh-CN"/>
        </w:rPr>
        <w:tab/>
        <w:t>Procedures of SL-MO-LR involving LMF</w:t>
      </w:r>
      <w:bookmarkEnd w:id="844"/>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7" type="#_x0000_t75" style="width:451.7pt;height:662.95pt" o:ole="">
            <v:imagedata r:id="rId137" o:title=""/>
          </v:shape>
          <o:OLEObject Type="Embed" ProgID="Visio.Drawing.15" ShapeID="_x0000_i1087" DrawAspect="Content" ObjectID="_1803078779" r:id="rId138"/>
        </w:object>
      </w:r>
    </w:p>
    <w:p w14:paraId="72569628" w14:textId="1D2FE0FA" w:rsidR="0072400A" w:rsidRDefault="0072400A" w:rsidP="0072400A">
      <w:pPr>
        <w:pStyle w:val="TF"/>
        <w:rPr>
          <w:lang w:eastAsia="zh-CN"/>
        </w:rPr>
      </w:pPr>
      <w:bookmarkStart w:id="846" w:name="_CRFigure6_20_11"/>
      <w:r>
        <w:rPr>
          <w:lang w:eastAsia="zh-CN"/>
        </w:rPr>
        <w:t xml:space="preserve">Figure </w:t>
      </w:r>
      <w:bookmarkEnd w:id="846"/>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xml:space="preserve">. UEs 2 </w:t>
      </w:r>
      <w:proofErr w:type="spellStart"/>
      <w:r>
        <w:rPr>
          <w:lang w:eastAsia="zh-CN"/>
        </w:rPr>
        <w:t>to n</w:t>
      </w:r>
      <w:proofErr w:type="spellEnd"/>
      <w:r>
        <w:rPr>
          <w:lang w:eastAsia="zh-CN"/>
        </w:rPr>
        <w:t xml:space="preserve">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service authorization and policy/parameter provisioning to UEs 1 </w:t>
      </w:r>
      <w:proofErr w:type="spellStart"/>
      <w:r>
        <w:rPr>
          <w:lang w:eastAsia="zh-CN"/>
        </w:rPr>
        <w:t>to n</w:t>
      </w:r>
      <w:proofErr w:type="spellEnd"/>
      <w:r>
        <w:rPr>
          <w:lang w:eastAsia="zh-CN"/>
        </w:rPr>
        <w:t>.</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 xml:space="preserve">If UE1 is the target UE, UE1 discovers UEs 2 </w:t>
      </w:r>
      <w:proofErr w:type="spellStart"/>
      <w:r>
        <w:rPr>
          <w:lang w:eastAsia="zh-CN"/>
        </w:rPr>
        <w:t>to n</w:t>
      </w:r>
      <w:proofErr w:type="spellEnd"/>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 xml:space="preserve">Secure groupcast and/or unicast links are established between UEs 1 </w:t>
      </w:r>
      <w:proofErr w:type="spellStart"/>
      <w:r>
        <w:rPr>
          <w:lang w:eastAsia="zh-CN"/>
        </w:rPr>
        <w:t>to n</w:t>
      </w:r>
      <w:proofErr w:type="spellEnd"/>
      <w:r>
        <w:rPr>
          <w:lang w:eastAsia="zh-CN"/>
        </w:rPr>
        <w:t xml:space="preserve">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w:t>
      </w:r>
      <w:proofErr w:type="spellStart"/>
      <w:r>
        <w:rPr>
          <w:lang w:eastAsia="zh-CN"/>
        </w:rPr>
        <w:t>to n</w:t>
      </w:r>
      <w:proofErr w:type="spellEnd"/>
      <w:r>
        <w:rPr>
          <w:lang w:eastAsia="zh-CN"/>
        </w:rPr>
        <w:t xml:space="preserve"> to exchange RSPP over PC5-U between each other</w:t>
      </w:r>
      <w:r w:rsidR="0087490E">
        <w:rPr>
          <w:lang w:eastAsia="zh-CN"/>
        </w:rPr>
        <w:t xml:space="preserve"> as defined in clause 5.3 of TS 23.586 [40]. Groupcast and/or unicast links are only established between UEs 1 </w:t>
      </w:r>
      <w:proofErr w:type="spellStart"/>
      <w:r w:rsidR="0087490E">
        <w:rPr>
          <w:lang w:eastAsia="zh-CN"/>
        </w:rPr>
        <w:t>to n</w:t>
      </w:r>
      <w:proofErr w:type="spellEnd"/>
      <w:r w:rsidR="0087490E">
        <w:rPr>
          <w:lang w:eastAsia="zh-CN"/>
        </w:rPr>
        <w:t xml:space="preserve"> that are registered in the same PLMN</w:t>
      </w:r>
      <w:r>
        <w:rPr>
          <w:lang w:eastAsia="zh-CN"/>
        </w:rPr>
        <w:t>.</w:t>
      </w:r>
    </w:p>
    <w:p w14:paraId="083292F6" w14:textId="74E1677F" w:rsidR="0087490E" w:rsidRDefault="0087490E" w:rsidP="0087490E">
      <w:pPr>
        <w:pStyle w:val="B1"/>
        <w:rPr>
          <w:lang w:eastAsia="zh-CN"/>
        </w:rPr>
      </w:pPr>
      <w:r>
        <w:rPr>
          <w:lang w:eastAsia="zh-CN"/>
        </w:rPr>
        <w:tab/>
        <w:t xml:space="preserve">Security mechanisms defined for V2X unicast mode communication in TS 33.536 [44] and for 5G </w:t>
      </w:r>
      <w:proofErr w:type="spellStart"/>
      <w:r>
        <w:rPr>
          <w:lang w:eastAsia="zh-CN"/>
        </w:rPr>
        <w:t>ProSe</w:t>
      </w:r>
      <w:proofErr w:type="spellEnd"/>
      <w:r>
        <w:rPr>
          <w:lang w:eastAsia="zh-CN"/>
        </w:rPr>
        <w:t xml:space="preserv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 xml:space="preserve">UE1 and UEs 2 </w:t>
      </w:r>
      <w:proofErr w:type="spellStart"/>
      <w:r>
        <w:rPr>
          <w:lang w:eastAsia="zh-CN"/>
        </w:rPr>
        <w:t>to n</w:t>
      </w:r>
      <w:proofErr w:type="spellEnd"/>
      <w:r>
        <w:rPr>
          <w:lang w:eastAsia="zh-CN"/>
        </w:rPr>
        <w:t xml:space="preserve">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 xml:space="preserve">UEs 2 </w:t>
      </w:r>
      <w:proofErr w:type="spellStart"/>
      <w:r>
        <w:rPr>
          <w:lang w:eastAsia="zh-CN"/>
        </w:rPr>
        <w:t>to n</w:t>
      </w:r>
      <w:proofErr w:type="spellEnd"/>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w:t>
      </w:r>
      <w:proofErr w:type="spellStart"/>
      <w:r>
        <w:rPr>
          <w:lang w:eastAsia="zh-CN"/>
        </w:rPr>
        <w:t>to n</w:t>
      </w:r>
      <w:proofErr w:type="spellEnd"/>
      <w:r>
        <w:rPr>
          <w:lang w:eastAsia="zh-CN"/>
        </w:rPr>
        <w:t xml:space="preserve">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proofErr w:type="spellStart"/>
      <w:r>
        <w:rPr>
          <w:lang w:eastAsia="zh-CN"/>
        </w:rPr>
        <w:t>to n</w:t>
      </w:r>
      <w:proofErr w:type="spellEnd"/>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w:t>
      </w:r>
      <w:proofErr w:type="spellStart"/>
      <w:r w:rsidR="009737B9">
        <w:rPr>
          <w:lang w:eastAsia="zh-CN"/>
        </w:rPr>
        <w:t>to n</w:t>
      </w:r>
      <w:proofErr w:type="spellEnd"/>
      <w:r w:rsidR="009737B9">
        <w:rPr>
          <w:lang w:eastAsia="zh-CN"/>
        </w:rPr>
        <w:t>.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5C34D42B"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w:t>
      </w:r>
      <w:proofErr w:type="spellStart"/>
      <w:r w:rsidR="009737B9">
        <w:rPr>
          <w:lang w:eastAsia="zh-CN"/>
        </w:rPr>
        <w:t>to n</w:t>
      </w:r>
      <w:proofErr w:type="spellEnd"/>
      <w:r w:rsidR="009737B9">
        <w:rPr>
          <w:lang w:eastAsia="zh-CN"/>
        </w:rPr>
        <w:t xml:space="preserve">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TS 38.355 [47]</w:t>
      </w:r>
      <w:r>
        <w:rPr>
          <w:lang w:eastAsia="zh-CN"/>
        </w:rPr>
        <w:t xml:space="preserve">. The assistance data may assist UEs 1 </w:t>
      </w:r>
      <w:proofErr w:type="spellStart"/>
      <w:r>
        <w:rPr>
          <w:lang w:eastAsia="zh-CN"/>
        </w:rPr>
        <w:t>to 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w:t>
      </w:r>
      <w:proofErr w:type="spellStart"/>
      <w:r>
        <w:rPr>
          <w:lang w:eastAsia="zh-CN"/>
        </w:rPr>
        <w:t>to n</w:t>
      </w:r>
      <w:proofErr w:type="spellEnd"/>
      <w:r>
        <w:rPr>
          <w:lang w:eastAsia="zh-CN"/>
        </w:rPr>
        <w:t xml:space="preserve">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TS 38.355 [47].</w:t>
      </w:r>
    </w:p>
    <w:p w14:paraId="0E379A3E" w14:textId="24AA8FBE"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6E5A17FA" w14:textId="38C4F47E" w:rsidR="001F7B73" w:rsidRDefault="001F7B73" w:rsidP="001F7B73">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w:t>
      </w:r>
      <w:proofErr w:type="spellStart"/>
      <w:r w:rsidR="00C31E2F">
        <w:rPr>
          <w:lang w:eastAsia="zh-CN"/>
        </w:rPr>
        <w:t>to n</w:t>
      </w:r>
      <w:proofErr w:type="spellEnd"/>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w:t>
      </w:r>
      <w:proofErr w:type="spellStart"/>
      <w:r w:rsidR="00FD2F0E">
        <w:rPr>
          <w:lang w:eastAsia="zh-CN"/>
        </w:rPr>
        <w:t>to n</w:t>
      </w:r>
      <w:proofErr w:type="spellEnd"/>
      <w:r w:rsidR="00FD2F0E">
        <w:rPr>
          <w:lang w:eastAsia="zh-CN"/>
        </w:rPr>
        <w:t xml:space="preserve">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3E593933" w:rsidR="0072400A" w:rsidRDefault="0072400A" w:rsidP="00595FBF">
      <w:pPr>
        <w:pStyle w:val="NO"/>
        <w:rPr>
          <w:lang w:eastAsia="zh-CN"/>
        </w:rPr>
      </w:pPr>
      <w:r>
        <w:rPr>
          <w:lang w:eastAsia="zh-CN"/>
        </w:rPr>
        <w:t>NOTE </w:t>
      </w:r>
      <w:r w:rsidR="001F7B73">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07EF89B6" w:rsidR="0072400A" w:rsidRDefault="00232793" w:rsidP="00232793">
      <w:pPr>
        <w:pStyle w:val="Heading3"/>
        <w:rPr>
          <w:lang w:eastAsia="zh-CN"/>
        </w:rPr>
      </w:pPr>
      <w:bookmarkStart w:id="847" w:name="_Toc185596982"/>
      <w:bookmarkStart w:id="848" w:name="_CR6_20_2"/>
      <w:bookmarkEnd w:id="848"/>
      <w:r>
        <w:rPr>
          <w:lang w:eastAsia="zh-CN"/>
        </w:rPr>
        <w:t>6.20.2</w:t>
      </w:r>
      <w:r>
        <w:rPr>
          <w:lang w:eastAsia="zh-CN"/>
        </w:rPr>
        <w:tab/>
        <w:t xml:space="preserve">5GC-MO-LR Procedure using </w:t>
      </w:r>
      <w:ins w:id="849" w:author="23.273_CR0649R1_(Rel-19)_Ranging_SL" w:date="2025-03-07T14:57:00Z">
        <w:r w:rsidR="00FD11FA">
          <w:rPr>
            <w:lang w:eastAsia="zh-CN"/>
          </w:rPr>
          <w:t>Ranging/</w:t>
        </w:r>
      </w:ins>
      <w:r>
        <w:rPr>
          <w:lang w:eastAsia="zh-CN"/>
        </w:rPr>
        <w:t>SL positioning</w:t>
      </w:r>
      <w:bookmarkEnd w:id="847"/>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17985FD2" w:rsidR="00D932A3" w:rsidRDefault="00D932A3" w:rsidP="00595FBF">
      <w:pPr>
        <w:pStyle w:val="B1"/>
        <w:rPr>
          <w:lang w:eastAsia="zh-CN"/>
        </w:rPr>
      </w:pPr>
      <w:r>
        <w:rPr>
          <w:lang w:eastAsia="zh-CN"/>
        </w:rPr>
        <w:t>-</w:t>
      </w:r>
      <w:r>
        <w:rPr>
          <w:lang w:eastAsia="zh-CN"/>
        </w:rPr>
        <w:tab/>
        <w:t xml:space="preserve">In step 3, the AMF may take the UE's </w:t>
      </w:r>
      <w:del w:id="850" w:author="23.273_CR0649R1_(Rel-19)_Ranging_SL" w:date="2025-03-07T14:58:00Z">
        <w:r w:rsidDel="00FD11FA">
          <w:rPr>
            <w:lang w:eastAsia="zh-CN"/>
          </w:rPr>
          <w:delText>SL positioning</w:delText>
        </w:r>
      </w:del>
      <w:ins w:id="851" w:author="23.273_CR0649R1_(Rel-19)_Ranging_SL" w:date="2025-03-07T14:58:00Z">
        <w:r w:rsidR="00FD11FA">
          <w:rPr>
            <w:lang w:eastAsia="zh-CN"/>
          </w:rPr>
          <w:t xml:space="preserve"> Ranging/</w:t>
        </w:r>
        <w:proofErr w:type="spellStart"/>
        <w:r w:rsidR="00FD11FA">
          <w:rPr>
            <w:lang w:eastAsia="zh-CN"/>
          </w:rPr>
          <w:t>Sidelink</w:t>
        </w:r>
        <w:proofErr w:type="spellEnd"/>
        <w:r w:rsidR="00FD11FA">
          <w:rPr>
            <w:lang w:eastAsia="zh-CN"/>
          </w:rPr>
          <w:t xml:space="preserve"> Positioning</w:t>
        </w:r>
      </w:ins>
      <w:r>
        <w:rPr>
          <w:lang w:eastAsia="zh-CN"/>
        </w:rPr>
        <w:t xml:space="preserve"> capability into account for LMF selection.</w:t>
      </w:r>
    </w:p>
    <w:p w14:paraId="5CAEC0DA" w14:textId="5054D5BF" w:rsidR="00D932A3" w:rsidRDefault="00D932A3" w:rsidP="00595FBF">
      <w:pPr>
        <w:pStyle w:val="B1"/>
        <w:rPr>
          <w:lang w:eastAsia="zh-CN"/>
        </w:rPr>
      </w:pPr>
      <w:r>
        <w:rPr>
          <w:lang w:eastAsia="zh-CN"/>
        </w:rPr>
        <w:t>-</w:t>
      </w:r>
      <w:r>
        <w:rPr>
          <w:lang w:eastAsia="zh-CN"/>
        </w:rPr>
        <w:tab/>
        <w:t>In step 4, the AMF provides the UE's</w:t>
      </w:r>
      <w:del w:id="852" w:author="23.273_CR0649R1_(Rel-19)_Ranging_SL" w:date="2025-03-07T14:58:00Z">
        <w:r w:rsidDel="00FD11FA">
          <w:rPr>
            <w:lang w:eastAsia="zh-CN"/>
          </w:rPr>
          <w:delText xml:space="preserve"> SL positioning</w:delText>
        </w:r>
      </w:del>
      <w:ins w:id="853" w:author="23.273_CR0649R1_(Rel-19)_Ranging_SL" w:date="2025-03-07T14:58:00Z">
        <w:r w:rsidR="00FD11FA">
          <w:rPr>
            <w:lang w:eastAsia="zh-CN"/>
          </w:rPr>
          <w:t xml:space="preserve"> Ranging/</w:t>
        </w:r>
        <w:proofErr w:type="spellStart"/>
        <w:r w:rsidR="00FD11FA">
          <w:rPr>
            <w:lang w:eastAsia="zh-CN"/>
          </w:rPr>
          <w:t>Sidelink</w:t>
        </w:r>
        <w:proofErr w:type="spellEnd"/>
        <w:r w:rsidR="00FD11FA">
          <w:rPr>
            <w:lang w:eastAsia="zh-CN"/>
          </w:rPr>
          <w:t xml:space="preserve"> Positioning</w:t>
        </w:r>
      </w:ins>
      <w:r>
        <w:rPr>
          <w:lang w:eastAsia="zh-CN"/>
        </w:rPr>
        <w:t xml:space="preserve">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57A379DD" w:rsidR="00D932A3" w:rsidRDefault="00D932A3" w:rsidP="00595FBF">
      <w:pPr>
        <w:pStyle w:val="B2"/>
        <w:rPr>
          <w:lang w:eastAsia="zh-CN"/>
        </w:rPr>
      </w:pPr>
      <w:r>
        <w:rPr>
          <w:lang w:eastAsia="zh-CN"/>
        </w:rPr>
        <w:t>-</w:t>
      </w:r>
      <w:r>
        <w:rPr>
          <w:lang w:eastAsia="zh-CN"/>
        </w:rPr>
        <w:tab/>
        <w:t>In step 10, the type</w:t>
      </w:r>
      <w:del w:id="854" w:author="23.273_CR0649R1_(Rel-19)_Ranging_SL" w:date="2025-03-07T14:58:00Z">
        <w:r w:rsidDel="00FD11FA">
          <w:rPr>
            <w:lang w:eastAsia="zh-CN"/>
          </w:rPr>
          <w:delText>s</w:delText>
        </w:r>
      </w:del>
      <w:r>
        <w:rPr>
          <w:lang w:eastAsia="zh-CN"/>
        </w:rPr>
        <w:t xml:space="preserve"> of required location results is absolute </w:t>
      </w:r>
      <w:del w:id="855" w:author="23.273_CR0649R1_(Rel-19)_Ranging_SL" w:date="2025-03-07T14:58:00Z">
        <w:r w:rsidDel="00FD11FA">
          <w:rPr>
            <w:lang w:eastAsia="zh-CN"/>
          </w:rPr>
          <w:delText>solution</w:delText>
        </w:r>
      </w:del>
      <w:ins w:id="856" w:author="23.273_CR0649R1_(Rel-19)_Ranging_SL" w:date="2025-03-07T14:58:00Z">
        <w:r w:rsidR="00FD11FA">
          <w:rPr>
            <w:lang w:eastAsia="zh-CN"/>
          </w:rPr>
          <w:t xml:space="preserve"> location</w:t>
        </w:r>
      </w:ins>
      <w:r>
        <w:rPr>
          <w:lang w:eastAsia="zh-CN"/>
        </w:rPr>
        <w:t xml:space="preserve">, and the other UEs 2 </w:t>
      </w:r>
      <w:proofErr w:type="spellStart"/>
      <w:r>
        <w:rPr>
          <w:lang w:eastAsia="zh-CN"/>
        </w:rPr>
        <w:t>to n</w:t>
      </w:r>
      <w:proofErr w:type="spellEnd"/>
      <w:r>
        <w:rPr>
          <w:lang w:eastAsia="zh-CN"/>
        </w:rPr>
        <w:t xml:space="preserve"> are the candidate Located UE(s) if included. After LMF determines that the assistance of Located UE is needed for Target UE Positioning, LMF decides that Target UE or LMF selects Located UE, and 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857" w:name="_Toc185596983"/>
      <w:bookmarkStart w:id="858" w:name="_CR6_20_3"/>
      <w:bookmarkEnd w:id="858"/>
      <w:r>
        <w:rPr>
          <w:lang w:eastAsia="zh-CN"/>
        </w:rPr>
        <w:t>6.20.3</w:t>
      </w:r>
      <w:r>
        <w:rPr>
          <w:lang w:eastAsia="zh-CN"/>
        </w:rPr>
        <w:tab/>
        <w:t>Procedures of SL-MT-LR involving LMF</w:t>
      </w:r>
      <w:bookmarkEnd w:id="857"/>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8" type="#_x0000_t75" style="width:432.7pt;height:427.9pt" o:ole="">
            <v:imagedata r:id="rId139" o:title=""/>
          </v:shape>
          <o:OLEObject Type="Embed" ProgID="Visio.Drawing.15" ShapeID="_x0000_i1088" DrawAspect="Content" ObjectID="_1803078780" r:id="rId140"/>
        </w:object>
      </w:r>
    </w:p>
    <w:p w14:paraId="4BF75AA8" w14:textId="2A4AB2B5" w:rsidR="003F7B4D" w:rsidRDefault="003F7B4D" w:rsidP="003F7B4D">
      <w:pPr>
        <w:pStyle w:val="TF"/>
        <w:rPr>
          <w:lang w:eastAsia="zh-CN"/>
        </w:rPr>
      </w:pPr>
      <w:bookmarkStart w:id="859" w:name="_CRFigure6_20_31"/>
      <w:r>
        <w:rPr>
          <w:lang w:eastAsia="zh-CN"/>
        </w:rPr>
        <w:t xml:space="preserve">Figure </w:t>
      </w:r>
      <w:bookmarkEnd w:id="859"/>
      <w:r>
        <w:rPr>
          <w:lang w:eastAsia="zh-CN"/>
        </w:rPr>
        <w:t>6.20.3-1: SL-MT-LR Procedure</w:t>
      </w:r>
    </w:p>
    <w:p w14:paraId="004C68AC" w14:textId="3E9B16D9"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Default="000B1BEF" w:rsidP="000B1BEF">
      <w:pPr>
        <w:pStyle w:val="B1"/>
        <w:rPr>
          <w:lang w:eastAsia="zh-CN"/>
        </w:rPr>
      </w:pPr>
      <w:r>
        <w:rPr>
          <w:lang w:eastAsia="zh-CN"/>
        </w:rPr>
        <w:lastRenderedPageBreak/>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w:t>
      </w:r>
      <w:proofErr w:type="spellStart"/>
      <w:r w:rsidR="000B1BEF">
        <w:rPr>
          <w:lang w:eastAsia="zh-CN"/>
        </w:rPr>
        <w:t>to n</w:t>
      </w:r>
      <w:proofErr w:type="spellEnd"/>
      <w:r w:rsidR="000B1BEF">
        <w:rPr>
          <w:lang w:eastAsia="zh-CN"/>
        </w:rPr>
        <w:t xml:space="preserve">,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lastRenderedPageBreak/>
        <w:tab/>
        <w:t>The SL-MT-LR request may include the</w:t>
      </w:r>
      <w:r w:rsidR="00C31E2F">
        <w:rPr>
          <w:lang w:eastAsia="zh-CN"/>
        </w:rPr>
        <w:t xml:space="preserve"> Application Layer</w:t>
      </w:r>
      <w:r>
        <w:rPr>
          <w:lang w:eastAsia="zh-CN"/>
        </w:rPr>
        <w:t xml:space="preserve"> IDs of the other UEs 2 </w:t>
      </w:r>
      <w:proofErr w:type="spellStart"/>
      <w:r>
        <w:rPr>
          <w:lang w:eastAsia="zh-CN"/>
        </w:rPr>
        <w:t>to n</w:t>
      </w:r>
      <w:proofErr w:type="spellEnd"/>
      <w:r>
        <w:rPr>
          <w:lang w:eastAsia="zh-CN"/>
        </w:rPr>
        <w:t>,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 xml:space="preserve">UE1 attempts to discover the other UE 2 </w:t>
      </w:r>
      <w:proofErr w:type="spellStart"/>
      <w:r>
        <w:rPr>
          <w:lang w:eastAsia="zh-CN"/>
        </w:rPr>
        <w:t>to n</w:t>
      </w:r>
      <w:proofErr w:type="spellEnd"/>
      <w:r>
        <w:rPr>
          <w:lang w:eastAsia="zh-CN"/>
        </w:rPr>
        <w:t xml:space="preserve">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w:t>
      </w:r>
      <w:proofErr w:type="spellStart"/>
      <w:r w:rsidR="000B1BEF">
        <w:rPr>
          <w:lang w:eastAsia="zh-CN"/>
        </w:rPr>
        <w:t>to n</w:t>
      </w:r>
      <w:proofErr w:type="spellEnd"/>
      <w:r w:rsidR="000B1BEF">
        <w:rPr>
          <w:lang w:eastAsia="zh-CN"/>
        </w:rPr>
        <w:t xml:space="preserve">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w:t>
      </w:r>
      <w:proofErr w:type="spellStart"/>
      <w:r>
        <w:rPr>
          <w:lang w:eastAsia="zh-CN"/>
        </w:rPr>
        <w:t>to n</w:t>
      </w:r>
      <w:proofErr w:type="spellEnd"/>
      <w:r>
        <w:rPr>
          <w:lang w:eastAsia="zh-CN"/>
        </w:rPr>
        <w:t>,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860" w:name="_Toc185596984"/>
      <w:bookmarkStart w:id="861" w:name="_CR6_20_4"/>
      <w:bookmarkEnd w:id="861"/>
      <w:r>
        <w:rPr>
          <w:lang w:eastAsia="zh-CN"/>
        </w:rPr>
        <w:t>6.20.4</w:t>
      </w:r>
      <w:r>
        <w:rPr>
          <w:lang w:eastAsia="zh-CN"/>
        </w:rPr>
        <w:tab/>
        <w:t>Procedures of SL-MT-LR for periodic, triggered Location Events</w:t>
      </w:r>
      <w:bookmarkEnd w:id="860"/>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9" type="#_x0000_t75" style="width:439.45pt;height:612pt" o:ole="">
            <v:imagedata r:id="rId141" o:title=""/>
          </v:shape>
          <o:OLEObject Type="Embed" ProgID="Visio.Drawing.15" ShapeID="_x0000_i1089" DrawAspect="Content" ObjectID="_1803078781" r:id="rId142"/>
        </w:object>
      </w:r>
    </w:p>
    <w:p w14:paraId="18953050" w14:textId="1FE58C33" w:rsidR="000B1BEF" w:rsidRDefault="000B1BEF" w:rsidP="000B1BEF">
      <w:pPr>
        <w:pStyle w:val="TF"/>
        <w:rPr>
          <w:lang w:eastAsia="zh-CN"/>
        </w:rPr>
      </w:pPr>
      <w:bookmarkStart w:id="862" w:name="_CRFigure6_20_41"/>
      <w:r>
        <w:rPr>
          <w:lang w:eastAsia="zh-CN"/>
        </w:rPr>
        <w:t xml:space="preserve">Figure </w:t>
      </w:r>
      <w:bookmarkEnd w:id="862"/>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5AC689F6"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proofErr w:type="spellStart"/>
      <w:r>
        <w:rPr>
          <w:lang w:eastAsia="zh-CN"/>
        </w:rPr>
        <w:t xml:space="preserve">to </w:t>
      </w:r>
      <w:r w:rsidR="00C31E2F">
        <w:rPr>
          <w:lang w:eastAsia="zh-CN"/>
        </w:rPr>
        <w:t>n</w:t>
      </w:r>
      <w:proofErr w:type="spellEnd"/>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w:t>
      </w:r>
      <w:proofErr w:type="spellStart"/>
      <w:r>
        <w:rPr>
          <w:lang w:eastAsia="zh-CN"/>
        </w:rPr>
        <w:t xml:space="preserve">to </w:t>
      </w:r>
      <w:r w:rsidR="00C31E2F">
        <w:rPr>
          <w:lang w:eastAsia="zh-CN"/>
        </w:rPr>
        <w:t>n</w:t>
      </w:r>
      <w:proofErr w:type="spellEnd"/>
      <w:r>
        <w:rPr>
          <w:lang w:eastAsia="zh-CN"/>
        </w:rPr>
        <w:t xml:space="preserve"> accept the periodic or triggered location request and which of UEs 2 </w:t>
      </w:r>
      <w:proofErr w:type="spellStart"/>
      <w:r>
        <w:rPr>
          <w:lang w:eastAsia="zh-CN"/>
        </w:rPr>
        <w:t xml:space="preserve">to </w:t>
      </w:r>
      <w:r w:rsidR="00C31E2F">
        <w:rPr>
          <w:lang w:eastAsia="zh-CN"/>
        </w:rPr>
        <w:t>n</w:t>
      </w:r>
      <w:proofErr w:type="spellEnd"/>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 xml:space="preserve">Step 16 in clause 6.20.3 enables the LMF to obtain the capabilities and initial location results for the UEs 1 </w:t>
      </w:r>
      <w:proofErr w:type="spellStart"/>
      <w:r>
        <w:rPr>
          <w:lang w:eastAsia="zh-CN"/>
        </w:rPr>
        <w:t>to n</w:t>
      </w:r>
      <w:proofErr w:type="spellEnd"/>
      <w:r>
        <w:rPr>
          <w:lang w:eastAsia="zh-CN"/>
        </w:rPr>
        <w:t>.</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w:t>
      </w:r>
      <w:proofErr w:type="spellStart"/>
      <w:r>
        <w:rPr>
          <w:lang w:eastAsia="zh-CN"/>
        </w:rPr>
        <w:t xml:space="preserve">to </w:t>
      </w:r>
      <w:r w:rsidR="00C31E2F">
        <w:rPr>
          <w:lang w:eastAsia="zh-CN"/>
        </w:rPr>
        <w:t>n</w:t>
      </w:r>
      <w:proofErr w:type="spellEnd"/>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w:t>
      </w:r>
      <w:proofErr w:type="spellStart"/>
      <w:r>
        <w:rPr>
          <w:lang w:eastAsia="zh-CN"/>
        </w:rPr>
        <w:t xml:space="preserve">to </w:t>
      </w:r>
      <w:r w:rsidR="00C31E2F">
        <w:rPr>
          <w:lang w:eastAsia="zh-CN"/>
        </w:rPr>
        <w:t>n</w:t>
      </w:r>
      <w:proofErr w:type="spellEnd"/>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25E2FBB" w:rsidR="000B1BEF" w:rsidRDefault="0072400A" w:rsidP="0072400A">
      <w:pPr>
        <w:pStyle w:val="Heading3"/>
        <w:rPr>
          <w:lang w:eastAsia="zh-CN"/>
        </w:rPr>
      </w:pPr>
      <w:bookmarkStart w:id="863" w:name="_Toc185596985"/>
      <w:bookmarkStart w:id="864" w:name="_CR6_20_5"/>
      <w:bookmarkEnd w:id="864"/>
      <w:r>
        <w:rPr>
          <w:lang w:eastAsia="zh-CN"/>
        </w:rPr>
        <w:t>6.20.5</w:t>
      </w:r>
      <w:r>
        <w:rPr>
          <w:lang w:eastAsia="zh-CN"/>
        </w:rPr>
        <w:tab/>
        <w:t xml:space="preserve">5GC-MT-LR Procedure using </w:t>
      </w:r>
      <w:ins w:id="865" w:author="23.273_CR0649R1_(Rel-19)_Ranging_SL" w:date="2025-03-07T14:58:00Z">
        <w:r w:rsidR="00FD11FA">
          <w:rPr>
            <w:lang w:eastAsia="zh-CN"/>
          </w:rPr>
          <w:t>Ranging/</w:t>
        </w:r>
      </w:ins>
      <w:r>
        <w:rPr>
          <w:lang w:eastAsia="zh-CN"/>
        </w:rPr>
        <w:t>SL positioning</w:t>
      </w:r>
      <w:bookmarkEnd w:id="863"/>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0E4444A1" w:rsidR="00D932A3" w:rsidRDefault="00D932A3" w:rsidP="00D932A3">
      <w:pPr>
        <w:pStyle w:val="B1"/>
        <w:rPr>
          <w:lang w:eastAsia="zh-CN"/>
        </w:rPr>
      </w:pPr>
      <w:r>
        <w:rPr>
          <w:lang w:eastAsia="zh-CN"/>
        </w:rPr>
        <w:t>-</w:t>
      </w:r>
      <w:r>
        <w:rPr>
          <w:lang w:eastAsia="zh-CN"/>
        </w:rPr>
        <w:tab/>
        <w:t xml:space="preserve">In step 10 of Figure 6.1.2-1, the AMF may take the UE's </w:t>
      </w:r>
      <w:del w:id="866" w:author="23.273_CR0649R1_(Rel-19)_Ranging_SL" w:date="2025-03-07T14:59:00Z">
        <w:r w:rsidDel="00FD11FA">
          <w:rPr>
            <w:lang w:eastAsia="zh-CN"/>
          </w:rPr>
          <w:delText xml:space="preserve">SL positioning </w:delText>
        </w:r>
      </w:del>
      <w:ins w:id="867" w:author="23.273_CR0649R1_(Rel-19)_Ranging_SL" w:date="2025-03-07T14:59:00Z">
        <w:r w:rsidR="00FD11FA">
          <w:rPr>
            <w:lang w:eastAsia="zh-CN"/>
          </w:rPr>
          <w:t>Ranging/</w:t>
        </w:r>
        <w:proofErr w:type="spellStart"/>
        <w:r w:rsidR="00FD11FA">
          <w:rPr>
            <w:lang w:eastAsia="zh-CN"/>
          </w:rPr>
          <w:t>Sidelink</w:t>
        </w:r>
        <w:proofErr w:type="spellEnd"/>
        <w:r w:rsidR="00FD11FA">
          <w:rPr>
            <w:lang w:eastAsia="zh-CN"/>
          </w:rPr>
          <w:t xml:space="preserve"> Positioning </w:t>
        </w:r>
      </w:ins>
      <w:r>
        <w:rPr>
          <w:lang w:eastAsia="zh-CN"/>
        </w:rPr>
        <w:t>capability into account for LMF selection.</w:t>
      </w:r>
    </w:p>
    <w:p w14:paraId="5D50C9F1" w14:textId="02DE171C" w:rsidR="00D932A3" w:rsidRDefault="00D932A3" w:rsidP="00D932A3">
      <w:pPr>
        <w:pStyle w:val="B1"/>
        <w:rPr>
          <w:lang w:eastAsia="zh-CN"/>
        </w:rPr>
      </w:pPr>
      <w:r>
        <w:rPr>
          <w:lang w:eastAsia="zh-CN"/>
        </w:rPr>
        <w:t>-</w:t>
      </w:r>
      <w:r>
        <w:rPr>
          <w:lang w:eastAsia="zh-CN"/>
        </w:rPr>
        <w:tab/>
        <w:t xml:space="preserve">In step 11 of Figure 6.1.2-1, the AMF provides the UE's </w:t>
      </w:r>
      <w:del w:id="868" w:author="23.273_CR0649R1_(Rel-19)_Ranging_SL" w:date="2025-03-07T14:59:00Z">
        <w:r w:rsidDel="00FD11FA">
          <w:rPr>
            <w:lang w:eastAsia="zh-CN"/>
          </w:rPr>
          <w:delText xml:space="preserve">SL positioning </w:delText>
        </w:r>
      </w:del>
      <w:ins w:id="869" w:author="23.273_CR0649R1_(Rel-19)_Ranging_SL" w:date="2025-03-07T14:59:00Z">
        <w:r w:rsidR="00FD11FA">
          <w:rPr>
            <w:lang w:eastAsia="zh-CN"/>
          </w:rPr>
          <w:t>Ranging/</w:t>
        </w:r>
        <w:proofErr w:type="spellStart"/>
        <w:r w:rsidR="00FD11FA">
          <w:rPr>
            <w:lang w:eastAsia="zh-CN"/>
          </w:rPr>
          <w:t>Sidelink</w:t>
        </w:r>
        <w:proofErr w:type="spellEnd"/>
        <w:r w:rsidR="00FD11FA">
          <w:rPr>
            <w:lang w:eastAsia="zh-CN"/>
          </w:rPr>
          <w:t xml:space="preserve"> Positioning </w:t>
        </w:r>
      </w:ins>
      <w:r>
        <w:rPr>
          <w:lang w:eastAsia="zh-CN"/>
        </w:rPr>
        <w:t>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 xml:space="preserve">arget UE, and UEs 2 </w:t>
      </w:r>
      <w:proofErr w:type="spellStart"/>
      <w:r>
        <w:rPr>
          <w:lang w:eastAsia="zh-CN"/>
        </w:rPr>
        <w:t>to n</w:t>
      </w:r>
      <w:proofErr w:type="spellEnd"/>
      <w:r>
        <w:rPr>
          <w:lang w:eastAsia="zh-CN"/>
        </w:rPr>
        <w:t xml:space="preserve"> are Located UEs.</w:t>
      </w:r>
    </w:p>
    <w:p w14:paraId="2DE502C9" w14:textId="22391C91" w:rsidR="0072400A" w:rsidRDefault="0072400A" w:rsidP="007A114C">
      <w:pPr>
        <w:pStyle w:val="B2"/>
        <w:rPr>
          <w:lang w:eastAsia="zh-CN"/>
        </w:rPr>
      </w:pPr>
      <w:r>
        <w:rPr>
          <w:lang w:eastAsia="zh-CN"/>
        </w:rPr>
        <w:t>-</w:t>
      </w:r>
      <w:r>
        <w:rPr>
          <w:lang w:eastAsia="zh-CN"/>
        </w:rPr>
        <w:tab/>
        <w:t>In step 10, the type</w:t>
      </w:r>
      <w:del w:id="870" w:author="23.273_CR0649R1_(Rel-19)_Ranging_SL" w:date="2025-03-07T14:59:00Z">
        <w:r w:rsidDel="00FD11FA">
          <w:rPr>
            <w:lang w:eastAsia="zh-CN"/>
          </w:rPr>
          <w:delText>s</w:delText>
        </w:r>
      </w:del>
      <w:r>
        <w:rPr>
          <w:lang w:eastAsia="zh-CN"/>
        </w:rPr>
        <w:t xml:space="preserve"> of required location results is absolute </w:t>
      </w:r>
      <w:del w:id="871" w:author="23.273_CR0649R1_(Rel-19)_Ranging_SL" w:date="2025-03-07T14:59:00Z">
        <w:r w:rsidDel="00FD11FA">
          <w:rPr>
            <w:lang w:eastAsia="zh-CN"/>
          </w:rPr>
          <w:delText>solution</w:delText>
        </w:r>
      </w:del>
      <w:ins w:id="872" w:author="23.273_CR0649R1_(Rel-19)_Ranging_SL" w:date="2025-03-07T14:59:00Z">
        <w:r w:rsidR="00FD11FA">
          <w:rPr>
            <w:lang w:eastAsia="zh-CN"/>
          </w:rPr>
          <w:t xml:space="preserve"> location</w:t>
        </w:r>
      </w:ins>
      <w:r>
        <w:rPr>
          <w:lang w:eastAsia="zh-CN"/>
        </w:rPr>
        <w:t xml:space="preserve">, and the other UEs 2 </w:t>
      </w:r>
      <w:proofErr w:type="spellStart"/>
      <w:r>
        <w:rPr>
          <w:lang w:eastAsia="zh-CN"/>
        </w:rPr>
        <w:t>to n</w:t>
      </w:r>
      <w:proofErr w:type="spellEnd"/>
      <w:r>
        <w:rPr>
          <w:lang w:eastAsia="zh-CN"/>
        </w:rPr>
        <w:t xml:space="preserve">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873" w:name="_Toc185596986"/>
      <w:bookmarkStart w:id="874" w:name="_CR6_21"/>
      <w:bookmarkEnd w:id="874"/>
      <w:r>
        <w:rPr>
          <w:lang w:eastAsia="zh-CN"/>
        </w:rPr>
        <w:t>6.21</w:t>
      </w:r>
      <w:r>
        <w:rPr>
          <w:lang w:eastAsia="zh-CN"/>
        </w:rPr>
        <w:tab/>
        <w:t>Procedure for NWDAF assistance to location services</w:t>
      </w:r>
      <w:bookmarkEnd w:id="873"/>
    </w:p>
    <w:p w14:paraId="5C030635" w14:textId="7B111A8F" w:rsidR="00BE7091" w:rsidRDefault="00BE7091" w:rsidP="00BE7091">
      <w:pPr>
        <w:pStyle w:val="Heading3"/>
        <w:rPr>
          <w:lang w:eastAsia="zh-CN"/>
        </w:rPr>
      </w:pPr>
      <w:bookmarkStart w:id="875" w:name="_Toc185596987"/>
      <w:r>
        <w:rPr>
          <w:lang w:eastAsia="zh-CN"/>
        </w:rPr>
        <w:t>6.21.1</w:t>
      </w:r>
      <w:r>
        <w:rPr>
          <w:lang w:eastAsia="zh-CN"/>
        </w:rPr>
        <w:tab/>
        <w:t>General</w:t>
      </w:r>
      <w:bookmarkEnd w:id="875"/>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90" type="#_x0000_t75" style="width:332.85pt;height:291.4pt" o:ole="">
            <v:imagedata r:id="rId143" o:title=""/>
          </v:shape>
          <o:OLEObject Type="Embed" ProgID="Visio.Drawing.15" ShapeID="_x0000_i1090" DrawAspect="Content" ObjectID="_1803078782" r:id="rId144"/>
        </w:object>
      </w:r>
    </w:p>
    <w:p w14:paraId="0F9CAF90" w14:textId="3C46E9E8" w:rsidR="00BE7091" w:rsidRDefault="00BE7091" w:rsidP="00BE7091">
      <w:pPr>
        <w:pStyle w:val="TF"/>
        <w:rPr>
          <w:lang w:eastAsia="zh-CN"/>
        </w:rPr>
      </w:pPr>
      <w:bookmarkStart w:id="876" w:name="_CRFigure6_211"/>
      <w:r>
        <w:rPr>
          <w:lang w:eastAsia="zh-CN"/>
        </w:rPr>
        <w:t xml:space="preserve">Figure </w:t>
      </w:r>
      <w:bookmarkEnd w:id="876"/>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877" w:name="_Toc185596988"/>
      <w:bookmarkStart w:id="878" w:name="_CR6_21_1"/>
      <w:bookmarkEnd w:id="878"/>
      <w:r>
        <w:rPr>
          <w:lang w:eastAsia="zh-CN"/>
        </w:rPr>
        <w:t>6.21.1</w:t>
      </w:r>
      <w:r>
        <w:rPr>
          <w:lang w:eastAsia="zh-CN"/>
        </w:rPr>
        <w:tab/>
        <w:t>Location Accuracy Analytics Retrieval by LMF</w:t>
      </w:r>
      <w:bookmarkEnd w:id="877"/>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879" w:name="_Toc185596989"/>
      <w:bookmarkStart w:id="880" w:name="_CR6_21_2"/>
      <w:bookmarkEnd w:id="880"/>
      <w:r>
        <w:rPr>
          <w:lang w:eastAsia="zh-CN"/>
        </w:rPr>
        <w:t>6.21.2</w:t>
      </w:r>
      <w:r>
        <w:rPr>
          <w:lang w:eastAsia="zh-CN"/>
        </w:rPr>
        <w:tab/>
        <w:t>UE Mobility Analytics Retrieval by AMF</w:t>
      </w:r>
      <w:bookmarkEnd w:id="879"/>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Default="002D46B1" w:rsidP="002D46B1">
      <w:pPr>
        <w:pStyle w:val="Heading2"/>
        <w:rPr>
          <w:lang w:eastAsia="zh-CN"/>
        </w:rPr>
      </w:pPr>
      <w:bookmarkStart w:id="881" w:name="_Toc185596990"/>
      <w:bookmarkStart w:id="882" w:name="_CR6_22"/>
      <w:bookmarkEnd w:id="882"/>
      <w:r>
        <w:rPr>
          <w:lang w:eastAsia="zh-CN"/>
        </w:rPr>
        <w:t>6.22</w:t>
      </w:r>
      <w:r>
        <w:rPr>
          <w:lang w:eastAsia="zh-CN"/>
        </w:rPr>
        <w:tab/>
      </w:r>
      <w:r w:rsidR="007B2F56">
        <w:rPr>
          <w:lang w:eastAsia="zh-CN"/>
        </w:rPr>
        <w:t>Procedures of data collection for LMF-based AI/ML Positioning</w:t>
      </w:r>
      <w:bookmarkEnd w:id="881"/>
    </w:p>
    <w:p w14:paraId="6D8FAD17" w14:textId="77777777" w:rsidR="007B2F56" w:rsidRDefault="007B2F56" w:rsidP="00287403">
      <w:pPr>
        <w:pStyle w:val="Heading3"/>
        <w:rPr>
          <w:lang w:eastAsia="zh-CN"/>
        </w:rPr>
      </w:pPr>
      <w:bookmarkStart w:id="883" w:name="_Toc185596991"/>
      <w:bookmarkStart w:id="884" w:name="_CR6_22_1"/>
      <w:bookmarkEnd w:id="884"/>
      <w:r>
        <w:rPr>
          <w:lang w:eastAsia="zh-CN"/>
        </w:rPr>
        <w:t>6.22.1</w:t>
      </w:r>
      <w:r>
        <w:rPr>
          <w:lang w:eastAsia="zh-CN"/>
        </w:rPr>
        <w:tab/>
        <w:t>General</w:t>
      </w:r>
      <w:bookmarkEnd w:id="883"/>
    </w:p>
    <w:p w14:paraId="07BB764F" w14:textId="6F0A4157" w:rsidR="007B2F56" w:rsidRDefault="007B2F56" w:rsidP="007B2F56">
      <w:pPr>
        <w:rPr>
          <w:lang w:eastAsia="zh-CN"/>
        </w:rPr>
      </w:pPr>
      <w:r>
        <w:rPr>
          <w:lang w:eastAsia="zh-CN"/>
        </w:rPr>
        <w:t xml:space="preserve">This clause describes the procedure for data collection by the LMF for input data to train or monitor the performance of the </w:t>
      </w:r>
      <w:del w:id="885" w:author="23.273_CR0656R1_(Rel-19)_AIML_CN" w:date="2025-03-07T15:00:00Z">
        <w:r w:rsidDel="00FD11FA">
          <w:rPr>
            <w:lang w:eastAsia="zh-CN"/>
          </w:rPr>
          <w:delText>LMF-based AI/</w:delText>
        </w:r>
      </w:del>
      <w:r>
        <w:rPr>
          <w:lang w:eastAsia="zh-CN"/>
        </w:rPr>
        <w:t>ML model</w:t>
      </w:r>
      <w:del w:id="886" w:author="23.273_CR0656R1_(Rel-19)_AIML_CN" w:date="2025-03-07T15:01:00Z">
        <w:r w:rsidDel="00FD11FA">
          <w:rPr>
            <w:lang w:eastAsia="zh-CN"/>
          </w:rPr>
          <w:delText>s</w:delText>
        </w:r>
      </w:del>
      <w:r>
        <w:rPr>
          <w:lang w:eastAsia="zh-CN"/>
        </w:rPr>
        <w:t xml:space="preserve"> for</w:t>
      </w:r>
      <w:ins w:id="887" w:author="23.273_CR0656R1_(Rel-19)_AIML_CN" w:date="2025-03-07T15:00:00Z">
        <w:r w:rsidR="00FD11FA">
          <w:rPr>
            <w:lang w:eastAsia="zh-CN"/>
          </w:rPr>
          <w:t xml:space="preserve"> LMF-based</w:t>
        </w:r>
      </w:ins>
      <w:r>
        <w:rPr>
          <w:lang w:eastAsia="zh-CN"/>
        </w:rPr>
        <w:t xml:space="preserve"> AI/ML</w:t>
      </w:r>
      <w:del w:id="888" w:author="23.273_CR0656R1_(Rel-19)_AIML_CN" w:date="2025-03-07T15:00:00Z">
        <w:r w:rsidDel="00FD11FA">
          <w:rPr>
            <w:lang w:eastAsia="zh-CN"/>
          </w:rPr>
          <w:delText>-based</w:delText>
        </w:r>
      </w:del>
      <w:r>
        <w:rPr>
          <w:lang w:eastAsia="zh-CN"/>
        </w:rPr>
        <w:t xml:space="preserve"> positioning.</w:t>
      </w:r>
    </w:p>
    <w:p w14:paraId="406B16FB" w14:textId="77777777" w:rsidR="007B2F56" w:rsidRDefault="007B2F56" w:rsidP="00287403">
      <w:pPr>
        <w:pStyle w:val="Heading3"/>
        <w:rPr>
          <w:lang w:eastAsia="zh-CN"/>
        </w:rPr>
      </w:pPr>
      <w:bookmarkStart w:id="889" w:name="_Toc185596992"/>
      <w:bookmarkStart w:id="890" w:name="_CR6_22_2"/>
      <w:bookmarkEnd w:id="890"/>
      <w:r>
        <w:rPr>
          <w:lang w:eastAsia="zh-CN"/>
        </w:rPr>
        <w:t>6.22.2</w:t>
      </w:r>
      <w:r>
        <w:rPr>
          <w:lang w:eastAsia="zh-CN"/>
        </w:rPr>
        <w:tab/>
        <w:t>Data Collection at LMF for the LMF-based AI/ML positioning based on UE measurements</w:t>
      </w:r>
      <w:bookmarkEnd w:id="889"/>
    </w:p>
    <w:p w14:paraId="0137CC5C" w14:textId="769D2AF7" w:rsidR="007B2F56" w:rsidRDefault="007B2F56" w:rsidP="007B2F56">
      <w:pPr>
        <w:rPr>
          <w:lang w:eastAsia="zh-CN"/>
        </w:rPr>
      </w:pPr>
      <w:r>
        <w:rPr>
          <w:lang w:eastAsia="zh-CN"/>
        </w:rPr>
        <w:t>The LMF</w:t>
      </w:r>
      <w:del w:id="891" w:author="23.273_CR0656R1_(Rel-19)_AIML_CN" w:date="2025-03-07T15:01:00Z">
        <w:r w:rsidDel="00FD11FA">
          <w:rPr>
            <w:lang w:eastAsia="zh-CN"/>
          </w:rPr>
          <w:delText xml:space="preserve"> needs to</w:delText>
        </w:r>
      </w:del>
      <w:ins w:id="892" w:author="23.273_CR0656R1_(Rel-19)_AIML_CN" w:date="2025-03-07T15:01:00Z">
        <w:r w:rsidR="00FD11FA">
          <w:rPr>
            <w:lang w:eastAsia="zh-CN"/>
          </w:rPr>
          <w:t xml:space="preserve"> may</w:t>
        </w:r>
      </w:ins>
      <w:r>
        <w:rPr>
          <w:lang w:eastAsia="zh-CN"/>
        </w:rPr>
        <w:t xml:space="preserve"> obtain input data</w:t>
      </w:r>
      <w:ins w:id="893" w:author="23.273_CR0656R1_(Rel-19)_AIML_CN" w:date="2025-03-07T15:01:00Z">
        <w:r w:rsidR="00FD11FA">
          <w:rPr>
            <w:lang w:eastAsia="zh-CN"/>
          </w:rPr>
          <w:t xml:space="preserve"> from the UEs (including PRUs)</w:t>
        </w:r>
      </w:ins>
      <w:r>
        <w:rPr>
          <w:lang w:eastAsia="zh-CN"/>
        </w:rPr>
        <w:t xml:space="preserve"> for</w:t>
      </w:r>
      <w:del w:id="894" w:author="23.273_CR0656R1_(Rel-19)_AIML_CN" w:date="2025-03-07T15:01:00Z">
        <w:r w:rsidDel="00FD11FA">
          <w:rPr>
            <w:lang w:eastAsia="zh-CN"/>
          </w:rPr>
          <w:delText xml:space="preserve"> LMF-based AI/ML Positioning</w:delText>
        </w:r>
      </w:del>
      <w:ins w:id="895" w:author="23.273_CR0656R1_(Rel-19)_AIML_CN" w:date="2025-03-07T15:01:00Z">
        <w:r w:rsidR="00FD11FA">
          <w:rPr>
            <w:lang w:eastAsia="zh-CN"/>
          </w:rPr>
          <w:t xml:space="preserve"> ML</w:t>
        </w:r>
      </w:ins>
      <w:r>
        <w:rPr>
          <w:lang w:eastAsia="zh-CN"/>
        </w:rPr>
        <w:t xml:space="preserve"> model training</w:t>
      </w:r>
      <w:del w:id="896" w:author="23.273_CR0656R1_(Rel-19)_AIML_CN" w:date="2025-03-07T15:01:00Z">
        <w:r w:rsidDel="00FD11FA">
          <w:rPr>
            <w:lang w:eastAsia="zh-CN"/>
          </w:rPr>
          <w:delText>,</w:delText>
        </w:r>
      </w:del>
      <w:ins w:id="897" w:author="23.273_CR0656R1_(Rel-19)_AIML_CN" w:date="2025-03-07T15:01:00Z">
        <w:r w:rsidR="00FD11FA">
          <w:rPr>
            <w:lang w:eastAsia="zh-CN"/>
          </w:rPr>
          <w:t xml:space="preserve"> and</w:t>
        </w:r>
      </w:ins>
      <w:r>
        <w:rPr>
          <w:lang w:eastAsia="zh-CN"/>
        </w:rPr>
        <w:t xml:space="preserve"> performance monitoring</w:t>
      </w:r>
      <w:ins w:id="898" w:author="23.273_CR0656R1_(Rel-19)_AIML_CN" w:date="2025-03-07T15:01:00Z">
        <w:r w:rsidR="00FD11FA">
          <w:rPr>
            <w:lang w:eastAsia="zh-CN"/>
          </w:rPr>
          <w:t xml:space="preserve"> for LMF-based AI/ML Positioning,</w:t>
        </w:r>
      </w:ins>
      <w:r>
        <w:rPr>
          <w:lang w:eastAsia="zh-CN"/>
        </w:rPr>
        <w:t xml:space="preserve"> and</w:t>
      </w:r>
      <w:ins w:id="899" w:author="23.273_CR0656R1_(Rel-19)_AIML_CN" w:date="2025-03-07T15:02:00Z">
        <w:r w:rsidR="00FD11FA">
          <w:rPr>
            <w:lang w:eastAsia="zh-CN"/>
          </w:rPr>
          <w:t xml:space="preserve"> the input data include measurement data and locations of the UEs</w:t>
        </w:r>
      </w:ins>
      <w:del w:id="900" w:author="23.273_CR0656R1_(Rel-19)_AIML_CN" w:date="2025-03-07T15:02:00Z">
        <w:r w:rsidDel="00FD11FA">
          <w:rPr>
            <w:lang w:eastAsia="zh-CN"/>
          </w:rPr>
          <w:delText xml:space="preserve"> may also request the UE to provide the UE location</w:delText>
        </w:r>
      </w:del>
      <w:r>
        <w:rPr>
          <w:lang w:eastAsia="zh-CN"/>
        </w:rPr>
        <w:t>. The LMF-based AI/ML Positioning model is trained to perform UE positioning for UEs located in an area of interest that may expand over multiple TA</w:t>
      </w:r>
      <w:ins w:id="901" w:author="23.273_CR0656R1_(Rel-19)_AIML_CN" w:date="2025-03-07T15:02:00Z">
        <w:r w:rsidR="00FD11FA">
          <w:rPr>
            <w:lang w:eastAsia="zh-CN"/>
          </w:rPr>
          <w:t>s</w:t>
        </w:r>
      </w:ins>
      <w:r>
        <w:rPr>
          <w:lang w:eastAsia="zh-CN"/>
        </w:rPr>
        <w:t xml:space="preserve"> or cover multiple NG-RAN nodes.</w:t>
      </w:r>
    </w:p>
    <w:p w14:paraId="35B16A02" w14:textId="7BDC461C" w:rsidR="007B2F56" w:rsidDel="00FD11FA" w:rsidRDefault="007B2F56" w:rsidP="007B2F56">
      <w:pPr>
        <w:pStyle w:val="TH"/>
        <w:rPr>
          <w:del w:id="902" w:author="23.273_CR0643R7_(Rel-19 )_AIML_CN" w:date="2025-03-07T14:52:00Z"/>
          <w:lang w:eastAsia="zh-CN"/>
        </w:rPr>
      </w:pPr>
      <w:del w:id="903" w:author="23.273_CR0643R7_(Rel-19 )_AIML_CN" w:date="2025-03-07T14:52:00Z">
        <w:r w:rsidRPr="009779BE" w:rsidDel="00FD11FA">
          <w:object w:dxaOrig="13141" w:dyaOrig="6949" w14:anchorId="5CFF5319">
            <v:shape id="_x0000_i1091" type="#_x0000_t75" style="width:481.6pt;height:255.4pt" o:ole="">
              <v:imagedata r:id="rId145" o:title=""/>
            </v:shape>
            <o:OLEObject Type="Embed" ProgID="Visio.Drawing.15" ShapeID="_x0000_i1091" DrawAspect="Content" ObjectID="_1803078783" r:id="rId146"/>
          </w:object>
        </w:r>
      </w:del>
    </w:p>
    <w:bookmarkStart w:id="904" w:name="_CRFigure6_22_21"/>
    <w:p w14:paraId="6AF040A0" w14:textId="3AA0179B" w:rsidR="00FD11FA" w:rsidRDefault="00FD11FA" w:rsidP="00FD11FA">
      <w:pPr>
        <w:pStyle w:val="TH"/>
        <w:rPr>
          <w:ins w:id="905" w:author="23.273_CR0643R7_(Rel-19 )_AIML_CN" w:date="2025-03-07T14:52:00Z"/>
          <w:lang w:eastAsia="zh-CN"/>
        </w:rPr>
        <w:pPrChange w:id="906" w:author="23.273_CR0643R7_(Rel-19 )_AIML_CN" w:date="2025-03-07T14:52:00Z">
          <w:pPr>
            <w:pStyle w:val="TF"/>
          </w:pPr>
        </w:pPrChange>
      </w:pPr>
      <w:ins w:id="907" w:author="23.273_CR0643R7_(Rel-19 )_AIML_CN" w:date="2025-03-07T14:52:00Z">
        <w:r>
          <w:rPr>
            <w:noProof/>
          </w:rPr>
          <w:object w:dxaOrig="13041" w:dyaOrig="6931" w14:anchorId="26B2F650">
            <v:shape id="_x0000_i1106" type="#_x0000_t75" alt="" style="width:451pt;height:241.15pt;mso-width-percent:0;mso-height-percent:0;mso-width-percent:0;mso-height-percent:0" o:ole="">
              <v:imagedata r:id="rId147" o:title=""/>
            </v:shape>
            <o:OLEObject Type="Embed" ProgID="Visio.Drawing.15" ShapeID="_x0000_i1106" DrawAspect="Content" ObjectID="_1803078784" r:id="rId148"/>
          </w:object>
        </w:r>
      </w:ins>
    </w:p>
    <w:p w14:paraId="144EA28D" w14:textId="2C20049C" w:rsidR="007B2F56" w:rsidRDefault="007B2F56" w:rsidP="007B2F56">
      <w:pPr>
        <w:pStyle w:val="TF"/>
        <w:rPr>
          <w:lang w:eastAsia="zh-CN"/>
        </w:rPr>
      </w:pPr>
      <w:r>
        <w:rPr>
          <w:lang w:eastAsia="zh-CN"/>
        </w:rPr>
        <w:t xml:space="preserve">Figure </w:t>
      </w:r>
      <w:bookmarkEnd w:id="904"/>
      <w:r>
        <w:rPr>
          <w:lang w:eastAsia="zh-CN"/>
        </w:rPr>
        <w:t xml:space="preserve">6.22.2-1: Data collection </w:t>
      </w:r>
      <w:del w:id="908" w:author="23.273_CR0656R1_(Rel-19)_AIML_CN" w:date="2025-03-07T15:02:00Z">
        <w:r w:rsidDel="00FD11FA">
          <w:rPr>
            <w:lang w:eastAsia="zh-CN"/>
          </w:rPr>
          <w:delText xml:space="preserve">at </w:delText>
        </w:r>
      </w:del>
      <w:ins w:id="909" w:author="23.273_CR0656R1_(Rel-19)_AIML_CN" w:date="2025-03-07T15:02:00Z">
        <w:r w:rsidR="00FD11FA">
          <w:rPr>
            <w:lang w:eastAsia="zh-CN"/>
          </w:rPr>
          <w:t xml:space="preserve">by </w:t>
        </w:r>
      </w:ins>
      <w:r>
        <w:rPr>
          <w:lang w:eastAsia="zh-CN"/>
        </w:rPr>
        <w:t xml:space="preserve">LMF for </w:t>
      </w:r>
      <w:del w:id="910" w:author="23.273_CR0656R1_(Rel-19)_AIML_CN" w:date="2025-03-07T15:02:00Z">
        <w:r w:rsidDel="00FD11FA">
          <w:rPr>
            <w:lang w:eastAsia="zh-CN"/>
          </w:rPr>
          <w:delText xml:space="preserve">the </w:delText>
        </w:r>
      </w:del>
      <w:r>
        <w:rPr>
          <w:lang w:eastAsia="zh-CN"/>
        </w:rPr>
        <w:t>LMF-based AI/ML positioning based on UE measurements</w:t>
      </w:r>
    </w:p>
    <w:p w14:paraId="195B2599" w14:textId="6B3ADF38" w:rsidR="007B2F56" w:rsidRDefault="007B2F56" w:rsidP="007B2F56">
      <w:pPr>
        <w:pStyle w:val="B1"/>
        <w:rPr>
          <w:lang w:eastAsia="zh-CN"/>
        </w:rPr>
      </w:pPr>
      <w:r>
        <w:rPr>
          <w:lang w:eastAsia="zh-CN"/>
        </w:rPr>
        <w:t>1.</w:t>
      </w:r>
      <w:r>
        <w:rPr>
          <w:lang w:eastAsia="zh-CN"/>
        </w:rPr>
        <w:tab/>
        <w:t>The LMF</w:t>
      </w:r>
      <w:ins w:id="911" w:author="23.273_CR0656R1_(Rel-19)_AIML_CN" w:date="2025-03-07T15:02:00Z">
        <w:r w:rsidR="00FD11FA">
          <w:rPr>
            <w:lang w:eastAsia="zh-CN"/>
          </w:rPr>
          <w:t xml:space="preserve"> decides to</w:t>
        </w:r>
      </w:ins>
      <w:r>
        <w:rPr>
          <w:lang w:eastAsia="zh-CN"/>
        </w:rPr>
        <w:t xml:space="preserve"> start</w:t>
      </w:r>
      <w:del w:id="912" w:author="23.273_CR0656R1_(Rel-19)_AIML_CN" w:date="2025-03-07T15:02:00Z">
        <w:r w:rsidDel="00FD11FA">
          <w:rPr>
            <w:lang w:eastAsia="zh-CN"/>
          </w:rPr>
          <w:delText>s</w:delText>
        </w:r>
      </w:del>
      <w:r>
        <w:rPr>
          <w:lang w:eastAsia="zh-CN"/>
        </w:rPr>
        <w:t xml:space="preserve"> data collection</w:t>
      </w:r>
      <w:ins w:id="913" w:author="23.273_CR0656R1_(Rel-19)_AIML_CN" w:date="2025-03-07T15:02:00Z">
        <w:r w:rsidR="00FD11FA">
          <w:rPr>
            <w:lang w:eastAsia="zh-CN"/>
          </w:rPr>
          <w:t xml:space="preserve"> from UEs</w:t>
        </w:r>
      </w:ins>
      <w:r>
        <w:rPr>
          <w:lang w:eastAsia="zh-CN"/>
        </w:rPr>
        <w:t xml:space="preserve"> for the purpose to train an </w:t>
      </w:r>
      <w:del w:id="914" w:author="23.273_CR0656R1_(Rel-19)_AIML_CN" w:date="2025-03-07T15:03:00Z">
        <w:r w:rsidDel="00FD11FA">
          <w:rPr>
            <w:lang w:eastAsia="zh-CN"/>
          </w:rPr>
          <w:delText>AI/</w:delText>
        </w:r>
      </w:del>
      <w:r>
        <w:rPr>
          <w:lang w:eastAsia="zh-CN"/>
        </w:rPr>
        <w:t>ML Model</w:t>
      </w:r>
      <w:ins w:id="915" w:author="23.273_CR0656R1_(Rel-19)_AIML_CN" w:date="2025-03-07T15:03:00Z">
        <w:r w:rsidR="00FD11FA">
          <w:rPr>
            <w:lang w:eastAsia="zh-CN"/>
          </w:rPr>
          <w:t xml:space="preserve"> or perform model performance monitoring</w:t>
        </w:r>
      </w:ins>
      <w:r>
        <w:rPr>
          <w:lang w:eastAsia="zh-CN"/>
        </w:rPr>
        <w:t xml:space="preserve"> for </w:t>
      </w:r>
      <w:del w:id="916" w:author="23.273_CR0656R1_(Rel-19)_AIML_CN" w:date="2025-03-07T15:03:00Z">
        <w:r w:rsidDel="00FD11FA">
          <w:rPr>
            <w:lang w:eastAsia="zh-CN"/>
          </w:rPr>
          <w:delText xml:space="preserve">UE </w:delText>
        </w:r>
      </w:del>
      <w:ins w:id="917" w:author="23.273_CR0656R1_(Rel-19)_AIML_CN" w:date="2025-03-07T15:03:00Z">
        <w:r w:rsidR="00FD11FA">
          <w:rPr>
            <w:lang w:eastAsia="zh-CN"/>
          </w:rPr>
          <w:t xml:space="preserve">LMF-based AI/ML </w:t>
        </w:r>
      </w:ins>
      <w:r>
        <w:rPr>
          <w:lang w:eastAsia="zh-CN"/>
        </w:rPr>
        <w:t>Positioning</w:t>
      </w:r>
      <w:ins w:id="918" w:author="23.273_CR0656R1_(Rel-19)_AIML_CN" w:date="2025-03-07T15:03:00Z">
        <w:r w:rsidR="00661844">
          <w:rPr>
            <w:lang w:eastAsia="zh-CN"/>
          </w:rPr>
          <w:t>.</w:t>
        </w:r>
      </w:ins>
      <w:r>
        <w:rPr>
          <w:lang w:eastAsia="zh-CN"/>
        </w:rPr>
        <w:t xml:space="preserve"> </w:t>
      </w:r>
      <w:del w:id="919" w:author="23.273_CR0656R1_(Rel-19)_AIML_CN" w:date="2025-03-07T15:03:00Z">
        <w:r w:rsidDel="00661844">
          <w:rPr>
            <w:lang w:eastAsia="zh-CN"/>
          </w:rPr>
          <w:delText>(t</w:delText>
        </w:r>
      </w:del>
      <w:ins w:id="920" w:author="23.273_CR0656R1_(Rel-19)_AIML_CN" w:date="2025-03-07T15:03:00Z">
        <w:r w:rsidR="00661844">
          <w:rPr>
            <w:lang w:eastAsia="zh-CN"/>
          </w:rPr>
          <w:t>T</w:t>
        </w:r>
      </w:ins>
      <w:r>
        <w:rPr>
          <w:lang w:eastAsia="zh-CN"/>
        </w:rPr>
        <w:t>his may be based on an internal trigger in the LMF or a request from the NWDAF</w:t>
      </w:r>
      <w:del w:id="921" w:author="23.273_CR0656R1_(Rel-19)_AIML_CN" w:date="2025-03-07T15:03:00Z">
        <w:r w:rsidDel="00661844">
          <w:rPr>
            <w:lang w:eastAsia="zh-CN"/>
          </w:rPr>
          <w:delText>)</w:delText>
        </w:r>
      </w:del>
      <w:r>
        <w:rPr>
          <w:lang w:eastAsia="zh-CN"/>
        </w:rPr>
        <w:t xml:space="preserve">. The LMF invokes an </w:t>
      </w:r>
      <w:proofErr w:type="spellStart"/>
      <w:r>
        <w:rPr>
          <w:lang w:eastAsia="zh-CN"/>
        </w:rPr>
        <w:t>Nnrf_NFDiscovery_Request</w:t>
      </w:r>
      <w:proofErr w:type="spellEnd"/>
      <w:r>
        <w:rPr>
          <w:lang w:eastAsia="zh-CN"/>
        </w:rPr>
        <w:t xml:space="preserve"> service operation to an NRF to discover AMF(s) that served for the area of interest.</w:t>
      </w:r>
    </w:p>
    <w:p w14:paraId="123FD32A" w14:textId="77777777" w:rsidR="007B2F56" w:rsidRDefault="007B2F56" w:rsidP="00287403">
      <w:pPr>
        <w:pStyle w:val="EditorsNote"/>
        <w:rPr>
          <w:lang w:eastAsia="zh-CN"/>
        </w:rPr>
      </w:pPr>
      <w:r>
        <w:rPr>
          <w:lang w:eastAsia="zh-CN"/>
        </w:rPr>
        <w:t>Editor's note:</w:t>
      </w:r>
      <w:r>
        <w:rPr>
          <w:lang w:eastAsia="zh-CN"/>
        </w:rPr>
        <w:tab/>
        <w:t>Whether the LMF will subscribe at NWDAF for Network Performance Analytics to decide when to trigger data collection is FFS.</w:t>
      </w:r>
    </w:p>
    <w:p w14:paraId="3E490AF7" w14:textId="756BF4A8" w:rsidR="007B2F56" w:rsidRDefault="007B2F56" w:rsidP="007B2F56">
      <w:pPr>
        <w:pStyle w:val="B1"/>
        <w:rPr>
          <w:lang w:eastAsia="zh-CN"/>
        </w:rPr>
      </w:pPr>
      <w:r>
        <w:rPr>
          <w:lang w:eastAsia="zh-CN"/>
        </w:rPr>
        <w:t>2.</w:t>
      </w:r>
      <w:r>
        <w:rPr>
          <w:lang w:eastAsia="zh-CN"/>
        </w:rPr>
        <w:tab/>
        <w:t>The LMF subscribes to</w:t>
      </w:r>
      <w:ins w:id="922" w:author="23.273_CR0656R1_(Rel-19)_AIML_CN" w:date="2025-03-07T15:03:00Z">
        <w:r w:rsidR="00661844">
          <w:rPr>
            <w:lang w:eastAsia="zh-CN"/>
          </w:rPr>
          <w:t xml:space="preserve"> the</w:t>
        </w:r>
      </w:ins>
      <w:r>
        <w:rPr>
          <w:lang w:eastAsia="zh-CN"/>
        </w:rPr>
        <w:t xml:space="preserve"> AMF</w:t>
      </w:r>
      <w:ins w:id="923" w:author="23.273_CR0656R1_(Rel-19)_AIML_CN" w:date="2025-03-07T15:03:00Z">
        <w:r w:rsidR="00661844">
          <w:rPr>
            <w:lang w:eastAsia="zh-CN"/>
          </w:rPr>
          <w:t>(s)</w:t>
        </w:r>
      </w:ins>
      <w:r>
        <w:rPr>
          <w:lang w:eastAsia="zh-CN"/>
        </w:rPr>
        <w:t xml:space="preserve"> to retrieve the list of SUPIs located in an area of interest and</w:t>
      </w:r>
      <w:ins w:id="924" w:author="23.273_CR0656R1_(Rel-19)_AIML_CN" w:date="2025-03-07T15:04:00Z">
        <w:r w:rsidR="00661844">
          <w:rPr>
            <w:lang w:eastAsia="zh-CN"/>
          </w:rPr>
          <w:t xml:space="preserve"> optionally</w:t>
        </w:r>
      </w:ins>
      <w:r>
        <w:rPr>
          <w:lang w:eastAsia="zh-CN"/>
        </w:rPr>
        <w:t xml:space="preserve"> the UE Positioning Capability for each UE using </w:t>
      </w:r>
      <w:proofErr w:type="spellStart"/>
      <w:r>
        <w:rPr>
          <w:lang w:eastAsia="zh-CN"/>
        </w:rPr>
        <w:t>Namf_EventExposure_Subscriber</w:t>
      </w:r>
      <w:proofErr w:type="spellEnd"/>
      <w:del w:id="925" w:author="23.273_CR0656R1_(Rel-19)_AIML_CN" w:date="2025-03-07T15:04:00Z">
        <w:r w:rsidDel="00661844">
          <w:rPr>
            <w:lang w:eastAsia="zh-CN"/>
          </w:rPr>
          <w:delText>_R</w:delText>
        </w:r>
      </w:del>
      <w:ins w:id="926" w:author="23.273_CR0656R1_(Rel-19)_AIML_CN" w:date="2025-03-07T15:06:00Z">
        <w:r w:rsidR="00661844">
          <w:rPr>
            <w:lang w:eastAsia="zh-CN"/>
          </w:rPr>
          <w:t xml:space="preserve"> </w:t>
        </w:r>
      </w:ins>
      <w:ins w:id="927" w:author="23.273_CR0656R1_(Rel-19)_AIML_CN" w:date="2025-03-07T15:04:00Z">
        <w:r w:rsidR="00661844">
          <w:rPr>
            <w:lang w:eastAsia="zh-CN"/>
          </w:rPr>
          <w:t>r</w:t>
        </w:r>
      </w:ins>
      <w:r>
        <w:rPr>
          <w:lang w:eastAsia="zh-CN"/>
        </w:rPr>
        <w:t>equest (Target of Event Reporting = "any UE", Event ID = "UEs in/out area of interest"</w:t>
      </w:r>
      <w:ins w:id="928" w:author="23.273_CR0656R1_(Rel-19)_AIML_CN" w:date="2025-03-07T15:04:00Z">
        <w:r w:rsidR="00661844">
          <w:rPr>
            <w:lang w:eastAsia="zh-CN"/>
          </w:rPr>
          <w:t xml:space="preserve">, [indication of requesting </w:t>
        </w:r>
      </w:ins>
      <w:del w:id="929" w:author="23.273_CR0656R1_(Rel-19)_AIML_CN" w:date="2025-03-07T15:04:00Z">
        <w:r w:rsidDel="00661844">
          <w:rPr>
            <w:lang w:eastAsia="zh-CN"/>
          </w:rPr>
          <w:delText xml:space="preserve"> and "</w:delText>
        </w:r>
      </w:del>
      <w:r>
        <w:rPr>
          <w:lang w:eastAsia="zh-CN"/>
        </w:rPr>
        <w:t>UE Positioning Capability</w:t>
      </w:r>
      <w:ins w:id="930" w:author="23.273_CR0656R1_(Rel-19)_AIML_CN" w:date="2025-03-07T15:05:00Z">
        <w:r w:rsidR="00661844">
          <w:rPr>
            <w:lang w:eastAsia="zh-CN"/>
          </w:rPr>
          <w:t>])</w:t>
        </w:r>
      </w:ins>
      <w:del w:id="931" w:author="23.273_CR0656R1_(Rel-19)_AIML_CN" w:date="2025-03-07T15:05:00Z">
        <w:r w:rsidDel="00661844">
          <w:rPr>
            <w:lang w:eastAsia="zh-CN"/>
          </w:rPr>
          <w:delText>"</w:delText>
        </w:r>
      </w:del>
      <w:r>
        <w:rPr>
          <w:lang w:eastAsia="zh-CN"/>
        </w:rPr>
        <w:t>.</w:t>
      </w:r>
    </w:p>
    <w:p w14:paraId="518602E0" w14:textId="77777777" w:rsidR="007B2F56" w:rsidRDefault="007B2F56" w:rsidP="00287403">
      <w:pPr>
        <w:pStyle w:val="EditorsNote"/>
        <w:rPr>
          <w:lang w:eastAsia="zh-CN"/>
        </w:rPr>
      </w:pPr>
      <w:r>
        <w:rPr>
          <w:lang w:eastAsia="zh-CN"/>
        </w:rPr>
        <w:t>Editor's note:</w:t>
      </w:r>
      <w:r>
        <w:rPr>
          <w:lang w:eastAsia="zh-CN"/>
        </w:rPr>
        <w:tab/>
        <w:t>Whether and how to limit the number of UEs is FFS.</w:t>
      </w:r>
    </w:p>
    <w:p w14:paraId="709F5EE2" w14:textId="59FA250B" w:rsidR="007B2F56" w:rsidRDefault="007B2F56" w:rsidP="007B2F56">
      <w:pPr>
        <w:pStyle w:val="B1"/>
        <w:rPr>
          <w:lang w:eastAsia="zh-CN"/>
        </w:rPr>
      </w:pPr>
      <w:r>
        <w:rPr>
          <w:lang w:eastAsia="zh-CN"/>
        </w:rPr>
        <w:lastRenderedPageBreak/>
        <w:t>3.</w:t>
      </w:r>
      <w:r>
        <w:rPr>
          <w:lang w:eastAsia="zh-CN"/>
        </w:rPr>
        <w:tab/>
        <w:t>The AMF send</w:t>
      </w:r>
      <w:ins w:id="932" w:author="23.273_CR0656R1_(Rel-19)_AIML_CN" w:date="2025-03-07T15:05:00Z">
        <w:r w:rsidR="00661844">
          <w:rPr>
            <w:lang w:eastAsia="zh-CN"/>
          </w:rPr>
          <w:t>s</w:t>
        </w:r>
      </w:ins>
      <w:r>
        <w:rPr>
          <w:lang w:eastAsia="zh-CN"/>
        </w:rPr>
        <w:t xml:space="preserve"> </w:t>
      </w:r>
      <w:proofErr w:type="spellStart"/>
      <w:r>
        <w:rPr>
          <w:lang w:eastAsia="zh-CN"/>
        </w:rPr>
        <w:t>Namf_EventExposure_Subscriber</w:t>
      </w:r>
      <w:proofErr w:type="spellEnd"/>
      <w:del w:id="933" w:author="23.273_CR0656R1_(Rel-19)_AIML_CN" w:date="2025-03-07T15:05:00Z">
        <w:r w:rsidDel="00661844">
          <w:rPr>
            <w:lang w:eastAsia="zh-CN"/>
          </w:rPr>
          <w:delText>_R</w:delText>
        </w:r>
      </w:del>
      <w:ins w:id="934" w:author="23.273_CR0656R1_(Rel-19)_AIML_CN" w:date="2025-03-07T15:06:00Z">
        <w:r w:rsidR="00661844">
          <w:rPr>
            <w:lang w:eastAsia="zh-CN"/>
          </w:rPr>
          <w:t xml:space="preserve"> </w:t>
        </w:r>
      </w:ins>
      <w:ins w:id="935" w:author="23.273_CR0656R1_(Rel-19)_AIML_CN" w:date="2025-03-07T15:05:00Z">
        <w:r w:rsidR="00661844">
          <w:rPr>
            <w:lang w:eastAsia="zh-CN"/>
          </w:rPr>
          <w:t>r</w:t>
        </w:r>
      </w:ins>
      <w:r>
        <w:rPr>
          <w:lang w:eastAsia="zh-CN"/>
        </w:rPr>
        <w:t>esponse (</w:t>
      </w:r>
      <w:del w:id="936" w:author="23.273_CR0656R1_(Rel-19)_AIML_CN" w:date="2025-03-07T15:06:00Z">
        <w:r w:rsidDel="00661844">
          <w:rPr>
            <w:lang w:eastAsia="zh-CN"/>
          </w:rPr>
          <w:delText>"</w:delText>
        </w:r>
      </w:del>
      <w:r>
        <w:rPr>
          <w:lang w:eastAsia="zh-CN"/>
        </w:rPr>
        <w:t>list of SUPIs in the area of interest</w:t>
      </w:r>
      <w:del w:id="937" w:author="23.273_CR0656R1_(Rel-19)_AIML_CN" w:date="2025-03-07T15:06:00Z">
        <w:r w:rsidDel="00661844">
          <w:rPr>
            <w:lang w:eastAsia="zh-CN"/>
          </w:rPr>
          <w:delText>"</w:delText>
        </w:r>
      </w:del>
      <w:r>
        <w:rPr>
          <w:lang w:eastAsia="zh-CN"/>
        </w:rPr>
        <w:t xml:space="preserve">). If </w:t>
      </w:r>
      <w:del w:id="938" w:author="23.273_CR0656R1_(Rel-19)_AIML_CN" w:date="2025-03-07T15:07:00Z">
        <w:r w:rsidDel="00661844">
          <w:rPr>
            <w:lang w:eastAsia="zh-CN"/>
          </w:rPr>
          <w:delText>"</w:delText>
        </w:r>
      </w:del>
      <w:r>
        <w:rPr>
          <w:lang w:eastAsia="zh-CN"/>
        </w:rPr>
        <w:t>UE Positioning Capability</w:t>
      </w:r>
      <w:del w:id="939" w:author="23.273_CR0656R1_(Rel-19)_AIML_CN" w:date="2025-03-07T15:07:00Z">
        <w:r w:rsidDel="00661844">
          <w:rPr>
            <w:lang w:eastAsia="zh-CN"/>
          </w:rPr>
          <w:delText>"</w:delText>
        </w:r>
      </w:del>
      <w:r>
        <w:rPr>
          <w:lang w:eastAsia="zh-CN"/>
        </w:rPr>
        <w:t xml:space="preserve"> is also requested in step 1, AMF includes UE Posit</w:t>
      </w:r>
      <w:ins w:id="940" w:author="23.273_CR0656R1_(Rel-19)_AIML_CN" w:date="2025-03-07T15:07:00Z">
        <w:r w:rsidR="00661844">
          <w:rPr>
            <w:lang w:eastAsia="zh-CN"/>
          </w:rPr>
          <w:t>ion</w:t>
        </w:r>
      </w:ins>
      <w:r>
        <w:rPr>
          <w:lang w:eastAsia="zh-CN"/>
        </w:rPr>
        <w:t>ing Capability</w:t>
      </w:r>
      <w:del w:id="941" w:author="23.273_CR0656R1_(Rel-19)_AIML_CN" w:date="2025-03-07T15:07:00Z">
        <w:r w:rsidDel="00661844">
          <w:rPr>
            <w:lang w:eastAsia="zh-CN"/>
          </w:rPr>
          <w:delText>,</w:delText>
        </w:r>
      </w:del>
      <w:ins w:id="942" w:author="23.273_CR0656R1_(Rel-19)_AIML_CN" w:date="2025-03-07T15:07:00Z">
        <w:r w:rsidR="00661844">
          <w:rPr>
            <w:lang w:eastAsia="zh-CN"/>
          </w:rPr>
          <w:t xml:space="preserve"> and optionally</w:t>
        </w:r>
      </w:ins>
      <w:r>
        <w:rPr>
          <w:lang w:eastAsia="zh-CN"/>
        </w:rPr>
        <w:t xml:space="preserve"> UE User Plane Positioning Capabilities</w:t>
      </w:r>
      <w:ins w:id="943" w:author="23.273_CR0656R1_(Rel-19)_AIML_CN" w:date="2025-03-07T15:07:00Z">
        <w:r w:rsidR="00661844">
          <w:rPr>
            <w:lang w:eastAsia="zh-CN"/>
          </w:rPr>
          <w:t>,</w:t>
        </w:r>
      </w:ins>
      <w:r>
        <w:rPr>
          <w:lang w:eastAsia="zh-CN"/>
        </w:rPr>
        <w:t xml:space="preserve"> if available</w:t>
      </w:r>
      <w:ins w:id="944" w:author="23.273_CR0656R1_(Rel-19)_AIML_CN" w:date="2025-03-07T15:07:00Z">
        <w:r w:rsidR="00661844">
          <w:rPr>
            <w:lang w:eastAsia="zh-CN"/>
          </w:rPr>
          <w:t>,</w:t>
        </w:r>
      </w:ins>
      <w:r>
        <w:rPr>
          <w:lang w:eastAsia="zh-CN"/>
        </w:rPr>
        <w:t xml:space="preserve"> for each </w:t>
      </w:r>
      <w:del w:id="945" w:author="23.273_CR0656R1_(Rel-19)_AIML_CN" w:date="2025-03-07T15:08:00Z">
        <w:r w:rsidDel="00661844">
          <w:rPr>
            <w:lang w:eastAsia="zh-CN"/>
          </w:rPr>
          <w:delText xml:space="preserve">SUPI </w:delText>
        </w:r>
      </w:del>
      <w:ins w:id="946" w:author="23.273_CR0656R1_(Rel-19)_AIML_CN" w:date="2025-03-07T15:08:00Z">
        <w:r w:rsidR="00661844">
          <w:rPr>
            <w:lang w:eastAsia="zh-CN"/>
          </w:rPr>
          <w:t xml:space="preserve">UE </w:t>
        </w:r>
      </w:ins>
      <w:r>
        <w:rPr>
          <w:lang w:eastAsia="zh-CN"/>
        </w:rPr>
        <w:t>in the response message sent to LMF.</w:t>
      </w:r>
    </w:p>
    <w:p w14:paraId="09C24115" w14:textId="31B42C56" w:rsidR="007B2F56" w:rsidDel="00FD11FA" w:rsidRDefault="007B2F56" w:rsidP="007B2F56">
      <w:pPr>
        <w:pStyle w:val="B1"/>
        <w:rPr>
          <w:del w:id="947" w:author="23.273_CR0643R7_(Rel-19 )_AIML_CN" w:date="2025-03-07T14:54:00Z"/>
          <w:lang w:eastAsia="zh-CN"/>
        </w:rPr>
      </w:pPr>
      <w:del w:id="948" w:author="23.273_CR0643R7_(Rel-19 )_AIML_CN" w:date="2025-03-07T14:54:00Z">
        <w:r w:rsidDel="00FD11FA">
          <w:rPr>
            <w:lang w:eastAsia="zh-CN"/>
          </w:rPr>
          <w:delText>4.</w:delText>
        </w:r>
        <w:r w:rsidDel="00FD11FA">
          <w:rPr>
            <w:lang w:eastAsia="zh-CN"/>
          </w:rPr>
          <w:tab/>
          <w:delText>The LMF further determines the UEs from the list of SUPIs that received from AMF in step 2 for data collection based on UE Positioning Capability, UE User Plane Positioning Capabilities, UE consent check result, the PRU information available in the LMF and operator's policy. The User consent check is not needed for data collection from PRU for performance monitoring.</w:delText>
        </w:r>
      </w:del>
    </w:p>
    <w:p w14:paraId="2F90B357" w14:textId="77777777" w:rsidR="00FD11FA" w:rsidRDefault="00FD11FA" w:rsidP="00FD11FA">
      <w:pPr>
        <w:pStyle w:val="B1"/>
        <w:rPr>
          <w:ins w:id="949" w:author="23.273_CR0643R7_(Rel-19 )_AIML_CN" w:date="2025-03-07T14:54:00Z"/>
          <w:lang w:eastAsia="zh-CN"/>
        </w:rPr>
      </w:pPr>
      <w:ins w:id="950" w:author="23.273_CR0643R7_(Rel-19 )_AIML_CN" w:date="2025-03-07T14:54:00Z">
        <w:r>
          <w:rPr>
            <w:lang w:eastAsia="zh-CN"/>
          </w:rPr>
          <w:t>4.</w:t>
        </w:r>
        <w:r>
          <w:rPr>
            <w:lang w:eastAsia="zh-CN"/>
          </w:rPr>
          <w:tab/>
          <w:t xml:space="preserve">The LMF checks whether each SUPI provided user consent for data collection with UDM using </w:t>
        </w:r>
        <w:proofErr w:type="spellStart"/>
        <w:r>
          <w:rPr>
            <w:lang w:eastAsia="zh-CN"/>
          </w:rPr>
          <w:t>Nudm_SDM_Get</w:t>
        </w:r>
        <w:proofErr w:type="spellEnd"/>
        <w:r>
          <w:rPr>
            <w:lang w:eastAsia="zh-CN"/>
          </w:rPr>
          <w:t xml:space="preserve"> including subscription data type "User consent". If user consent is not granted, the data collection for this SUPI stops here and no other steps for this SUPI are performed.</w:t>
        </w:r>
      </w:ins>
    </w:p>
    <w:p w14:paraId="5D3CE31A" w14:textId="77777777" w:rsidR="00FD11FA" w:rsidRDefault="00FD11FA" w:rsidP="00FD11FA">
      <w:pPr>
        <w:pStyle w:val="B1"/>
        <w:rPr>
          <w:ins w:id="951" w:author="23.273_CR0643R7_(Rel-19 )_AIML_CN" w:date="2025-03-07T14:54:00Z"/>
          <w:lang w:eastAsia="zh-CN"/>
        </w:rPr>
      </w:pPr>
      <w:ins w:id="952" w:author="23.273_CR0643R7_(Rel-19 )_AIML_CN" w:date="2025-03-07T14:54:00Z">
        <w:r>
          <w:rPr>
            <w:lang w:eastAsia="zh-CN"/>
          </w:rPr>
          <w:t>5.</w:t>
        </w:r>
        <w:r>
          <w:rPr>
            <w:lang w:eastAsia="zh-CN"/>
          </w:rPr>
          <w:tab/>
          <w:t xml:space="preserve">The LMF subscribes to UDM to notifications of changes on subscription data type "User consent" for this SUPI using </w:t>
        </w:r>
        <w:proofErr w:type="spellStart"/>
        <w:r>
          <w:rPr>
            <w:lang w:eastAsia="zh-CN"/>
          </w:rPr>
          <w:t>Nudm_SDM_Subscribe</w:t>
        </w:r>
        <w:proofErr w:type="spellEnd"/>
        <w:r>
          <w:rPr>
            <w:lang w:eastAsia="zh-CN"/>
          </w:rPr>
          <w:t>. If user consent is not granted, no data collection for this SUPI will be performed.</w:t>
        </w:r>
      </w:ins>
    </w:p>
    <w:p w14:paraId="03E135C4" w14:textId="628B89CE" w:rsidR="00FD11FA" w:rsidRDefault="00FD11FA" w:rsidP="00FD11FA">
      <w:pPr>
        <w:pStyle w:val="B1"/>
        <w:rPr>
          <w:ins w:id="953" w:author="23.273_CR0643R7_(Rel-19 )_AIML_CN" w:date="2025-03-07T14:54:00Z"/>
          <w:lang w:eastAsia="zh-CN"/>
        </w:rPr>
      </w:pPr>
      <w:ins w:id="954" w:author="23.273_CR0643R7_(Rel-19 )_AIML_CN" w:date="2025-03-07T14:54:00Z">
        <w:r>
          <w:rPr>
            <w:lang w:eastAsia="zh-CN"/>
          </w:rPr>
          <w:tab/>
          <w:t>The LMF further determines the UEs from the list of SUPIs that</w:t>
        </w:r>
      </w:ins>
      <w:ins w:id="955" w:author="23.273_CR0656R1_(Rel-19)_AIML_CN" w:date="2025-03-07T15:08:00Z">
        <w:r w:rsidR="00661844">
          <w:rPr>
            <w:lang w:eastAsia="zh-CN"/>
          </w:rPr>
          <w:t xml:space="preserve"> are</w:t>
        </w:r>
      </w:ins>
      <w:ins w:id="956" w:author="23.273_CR0643R7_(Rel-19 )_AIML_CN" w:date="2025-03-07T14:54:00Z">
        <w:r>
          <w:rPr>
            <w:lang w:eastAsia="zh-CN"/>
          </w:rPr>
          <w:t xml:space="preserve"> received from AMF in step </w:t>
        </w:r>
      </w:ins>
      <w:ins w:id="957" w:author="23.273_CR0656R1_(Rel-19)_AIML_CN" w:date="2025-03-07T15:08:00Z">
        <w:r w:rsidR="00661844">
          <w:rPr>
            <w:lang w:eastAsia="zh-CN"/>
          </w:rPr>
          <w:t>3</w:t>
        </w:r>
      </w:ins>
      <w:ins w:id="958" w:author="23.273_CR0643R7_(Rel-19 )_AIML_CN" w:date="2025-03-07T14:54:00Z">
        <w:del w:id="959" w:author="23.273_CR0656R1_(Rel-19)_AIML_CN" w:date="2025-03-07T15:08:00Z">
          <w:r w:rsidDel="00661844">
            <w:rPr>
              <w:lang w:eastAsia="zh-CN"/>
            </w:rPr>
            <w:delText>2</w:delText>
          </w:r>
        </w:del>
        <w:r>
          <w:rPr>
            <w:lang w:eastAsia="zh-CN"/>
          </w:rPr>
          <w:t xml:space="preserve"> for data collection based on</w:t>
        </w:r>
      </w:ins>
      <w:ins w:id="960" w:author="23.273_CR0656R1_(Rel-19)_AIML_CN" w:date="2025-03-07T15:08:00Z">
        <w:r w:rsidR="00661844">
          <w:rPr>
            <w:lang w:eastAsia="zh-CN"/>
          </w:rPr>
          <w:t xml:space="preserve"> e.g.</w:t>
        </w:r>
      </w:ins>
      <w:ins w:id="961" w:author="23.273_CR0643R7_(Rel-19 )_AIML_CN" w:date="2025-03-07T14:54:00Z">
        <w:r>
          <w:rPr>
            <w:lang w:eastAsia="zh-CN"/>
          </w:rPr>
          <w:t xml:space="preserve"> UE Positioning Capability, UE User Plane Positioning Capabilities, the PRU information available in the LMF and operator's policy. The User consent check is not needed for data collection from PRU for</w:t>
        </w:r>
      </w:ins>
      <w:ins w:id="962" w:author="23.273_CR0656R1_(Rel-19)_AIML_CN" w:date="2025-03-07T15:09:00Z">
        <w:r w:rsidR="00661844">
          <w:rPr>
            <w:lang w:eastAsia="zh-CN"/>
          </w:rPr>
          <w:t xml:space="preserve"> model</w:t>
        </w:r>
      </w:ins>
      <w:ins w:id="963" w:author="23.273_CR0643R7_(Rel-19 )_AIML_CN" w:date="2025-03-07T14:54:00Z">
        <w:r>
          <w:rPr>
            <w:lang w:eastAsia="zh-CN"/>
          </w:rPr>
          <w:t xml:space="preserve"> performance monitoring.</w:t>
        </w:r>
      </w:ins>
      <w:ins w:id="964" w:author="23.273_CR0656R1_(Rel-19)_AIML_CN" w:date="2025-03-07T15:09:00Z">
        <w:r w:rsidR="00661844">
          <w:rPr>
            <w:lang w:eastAsia="zh-CN"/>
          </w:rPr>
          <w:t xml:space="preserve"> The LMF may query the UE for UE Positioning Capability and optionally UE User Plane Positioning Capabilities if not received in step 3.</w:t>
        </w:r>
      </w:ins>
    </w:p>
    <w:p w14:paraId="5E9773AB" w14:textId="124F1FA5" w:rsidR="007B2F56" w:rsidRDefault="007B2F56" w:rsidP="00287403">
      <w:pPr>
        <w:pStyle w:val="EditorsNote"/>
        <w:rPr>
          <w:lang w:eastAsia="zh-CN"/>
        </w:rPr>
      </w:pPr>
      <w:r>
        <w:rPr>
          <w:lang w:eastAsia="zh-CN"/>
        </w:rPr>
        <w:t>Editor's note:</w:t>
      </w:r>
      <w:r>
        <w:rPr>
          <w:lang w:eastAsia="zh-CN"/>
        </w:rPr>
        <w:tab/>
        <w:t>Further details on user consent for data collection</w:t>
      </w:r>
      <w:ins w:id="965" w:author="23.273_CR0643R7_(Rel-19 )_AIML_CN" w:date="2025-03-07T14:54:00Z">
        <w:r w:rsidR="00FD11FA">
          <w:rPr>
            <w:lang w:eastAsia="zh-CN"/>
          </w:rPr>
          <w:t xml:space="preserve"> for a specific purpose, e.g.</w:t>
        </w:r>
      </w:ins>
      <w:r>
        <w:rPr>
          <w:lang w:eastAsia="zh-CN"/>
        </w:rPr>
        <w:t xml:space="preserve"> for model training </w:t>
      </w:r>
      <w:ins w:id="966" w:author="23.273_CR0643R7_(Rel-19 )_AIML_CN" w:date="2025-03-07T14:54:00Z">
        <w:r w:rsidR="00FD11FA">
          <w:rPr>
            <w:lang w:eastAsia="zh-CN"/>
          </w:rPr>
          <w:t>and/</w:t>
        </w:r>
      </w:ins>
      <w:r>
        <w:rPr>
          <w:lang w:eastAsia="zh-CN"/>
        </w:rPr>
        <w:t>or model performance monitoring for LMF-based AI/ML Model positioning will be aligned with SA WG3.</w:t>
      </w:r>
    </w:p>
    <w:p w14:paraId="52DC9CE7" w14:textId="0F3AD1E7" w:rsidR="007B2F56" w:rsidRDefault="007B2F56" w:rsidP="007B2F56">
      <w:pPr>
        <w:pStyle w:val="B1"/>
        <w:rPr>
          <w:lang w:eastAsia="zh-CN"/>
        </w:rPr>
      </w:pPr>
      <w:del w:id="967" w:author="23.273_CR0643R7_(Rel-19 )_AIML_CN" w:date="2025-03-07T14:54:00Z">
        <w:r w:rsidDel="00FD11FA">
          <w:rPr>
            <w:lang w:eastAsia="zh-CN"/>
          </w:rPr>
          <w:delText>5</w:delText>
        </w:r>
      </w:del>
      <w:ins w:id="968" w:author="23.273_CR0643R7_(Rel-19 )_AIML_CN" w:date="2025-03-07T14:54:00Z">
        <w:r w:rsidR="00FD11FA">
          <w:rPr>
            <w:lang w:eastAsia="zh-CN"/>
          </w:rPr>
          <w:t>6</w:t>
        </w:r>
      </w:ins>
      <w:r>
        <w:rPr>
          <w:lang w:eastAsia="zh-CN"/>
        </w:rPr>
        <w:t>.</w:t>
      </w:r>
      <w:r>
        <w:rPr>
          <w:lang w:eastAsia="zh-CN"/>
        </w:rPr>
        <w:tab/>
        <w:t xml:space="preserve">For each UE </w:t>
      </w:r>
      <w:del w:id="969" w:author="23.273_CR0643R7_(Rel-19 )_AIML_CN" w:date="2025-03-07T14:54:00Z">
        <w:r w:rsidDel="00FD11FA">
          <w:rPr>
            <w:lang w:eastAsia="zh-CN"/>
          </w:rPr>
          <w:delText xml:space="preserve">that </w:delText>
        </w:r>
      </w:del>
      <w:ins w:id="970" w:author="23.273_CR0643R7_(Rel-19 )_AIML_CN" w:date="2025-03-07T14:54:00Z">
        <w:r w:rsidR="00FD11FA">
          <w:rPr>
            <w:lang w:eastAsia="zh-CN"/>
          </w:rPr>
          <w:t xml:space="preserve">where the user </w:t>
        </w:r>
      </w:ins>
      <w:r>
        <w:rPr>
          <w:lang w:eastAsia="zh-CN"/>
        </w:rPr>
        <w:t>provides consent to data collection</w:t>
      </w:r>
      <w:del w:id="971" w:author="23.273_CR0643R7_(Rel-19 )_AIML_CN" w:date="2025-03-07T14:55:00Z">
        <w:r w:rsidDel="00FD11FA">
          <w:rPr>
            <w:lang w:eastAsia="zh-CN"/>
          </w:rPr>
          <w:delText xml:space="preserve"> for model training</w:delText>
        </w:r>
      </w:del>
      <w:r>
        <w:rPr>
          <w:lang w:eastAsia="zh-CN"/>
        </w:rPr>
        <w:t xml:space="preserve"> and</w:t>
      </w:r>
      <w:ins w:id="972" w:author="23.273_CR0643R7_(Rel-19 )_AIML_CN" w:date="2025-03-07T14:55:00Z">
        <w:r w:rsidR="00FD11FA">
          <w:rPr>
            <w:lang w:eastAsia="zh-CN"/>
          </w:rPr>
          <w:t xml:space="preserve"> the UE</w:t>
        </w:r>
      </w:ins>
      <w:r>
        <w:rPr>
          <w:lang w:eastAsia="zh-CN"/>
        </w:rPr>
        <w:t xml:space="preserve"> can support data collection</w:t>
      </w:r>
      <w:ins w:id="973" w:author="23.273_CR0643R7_(Rel-19 )_AIML_CN" w:date="2025-03-07T14:55:00Z">
        <w:r w:rsidR="00FD11FA">
          <w:rPr>
            <w:lang w:eastAsia="zh-CN"/>
          </w:rPr>
          <w:t>,</w:t>
        </w:r>
      </w:ins>
      <w:r>
        <w:rPr>
          <w:lang w:eastAsia="zh-CN"/>
        </w:rPr>
        <w:t xml:space="preserve"> the LMF initiates a request for input data. The UE may reject the data collection request from the LMF (e.g. considering UE status, user's input). If the UE accepts data collection request, the UE may cancel the data collection later as defined in clause 6.3.4.</w:t>
      </w:r>
    </w:p>
    <w:p w14:paraId="06AD9121" w14:textId="03B5ECBC" w:rsidR="00FD11FA" w:rsidRDefault="00FD11FA" w:rsidP="00FD11FA">
      <w:pPr>
        <w:pStyle w:val="B1"/>
        <w:rPr>
          <w:ins w:id="974" w:author="23.273_CR0643R7_(Rel-19 )_AIML_CN" w:date="2025-03-07T14:55:00Z"/>
          <w:lang w:eastAsia="zh-CN"/>
        </w:rPr>
      </w:pPr>
      <w:ins w:id="975" w:author="23.273_CR0643R7_(Rel-19 )_AIML_CN" w:date="2025-03-07T14:55:00Z">
        <w:r>
          <w:rPr>
            <w:lang w:eastAsia="zh-CN"/>
          </w:rPr>
          <w:t>7.</w:t>
        </w:r>
        <w:r>
          <w:rPr>
            <w:lang w:eastAsia="zh-CN"/>
          </w:rPr>
          <w:tab/>
        </w:r>
        <w:r>
          <w:rPr>
            <w:lang w:eastAsia="zh-CN"/>
          </w:rPr>
          <w:t>The UDM may notify the LMF on changes of user consent at any time after step 5, then the LMF checks if the user consent is not granted. If user consent was revoked for a UE for which data have been collected, the LMF performs step 8. The LMF may unsubscribe to be notified of user consent updates from UDM for each SUPI for which data consent has been revoked.</w:t>
        </w:r>
      </w:ins>
    </w:p>
    <w:p w14:paraId="4BA5414E" w14:textId="77777777" w:rsidR="00FD11FA" w:rsidRDefault="00FD11FA" w:rsidP="00FD11FA">
      <w:pPr>
        <w:pStyle w:val="B1"/>
        <w:rPr>
          <w:ins w:id="976" w:author="23.273_CR0643R7_(Rel-19 )_AIML_CN" w:date="2025-03-07T14:55:00Z"/>
          <w:lang w:eastAsia="zh-CN"/>
        </w:rPr>
      </w:pPr>
      <w:ins w:id="977" w:author="23.273_CR0643R7_(Rel-19 )_AIML_CN" w:date="2025-03-07T14:55:00Z">
        <w:r>
          <w:rPr>
            <w:lang w:eastAsia="zh-CN"/>
          </w:rPr>
          <w:t>8.</w:t>
        </w:r>
        <w:r>
          <w:rPr>
            <w:lang w:eastAsia="zh-CN"/>
          </w:rPr>
          <w:tab/>
          <w:t>The LMF stops any collection of data from the UE.</w:t>
        </w:r>
      </w:ins>
    </w:p>
    <w:p w14:paraId="2BEDD90C" w14:textId="6D09AECC" w:rsidR="007B2F56" w:rsidRDefault="007B2F56" w:rsidP="00287403">
      <w:pPr>
        <w:pStyle w:val="EditorsNote"/>
        <w:rPr>
          <w:lang w:eastAsia="zh-CN"/>
        </w:rPr>
      </w:pPr>
      <w:r>
        <w:rPr>
          <w:lang w:eastAsia="zh-CN"/>
        </w:rPr>
        <w:t>Editor's note:</w:t>
      </w:r>
      <w:r>
        <w:rPr>
          <w:lang w:eastAsia="zh-CN"/>
        </w:rPr>
        <w:tab/>
        <w:t>The procedure to collect the input data for AI/ML based positioning calculation by the LMF from the UE is FFS. The procedure will be coordinated with RAN WGs.</w:t>
      </w:r>
    </w:p>
    <w:p w14:paraId="160872DB" w14:textId="6E4DFDF9" w:rsidR="007B2F56" w:rsidRDefault="007B2F56" w:rsidP="00287403">
      <w:pPr>
        <w:pStyle w:val="EditorsNote"/>
        <w:rPr>
          <w:lang w:eastAsia="zh-CN"/>
        </w:rPr>
      </w:pPr>
      <w:r>
        <w:rPr>
          <w:lang w:eastAsia="zh-CN"/>
        </w:rPr>
        <w:t>Editor's note:</w:t>
      </w:r>
      <w:r>
        <w:rPr>
          <w:lang w:eastAsia="zh-CN"/>
        </w:rPr>
        <w:tab/>
        <w:t>The input data used for AI/ML based positioning will be decided by RAN WGs.</w:t>
      </w:r>
    </w:p>
    <w:p w14:paraId="74CD6F13" w14:textId="0055E9C3" w:rsidR="007B2F56" w:rsidDel="00FD11FA" w:rsidRDefault="007B2F56" w:rsidP="00287403">
      <w:pPr>
        <w:rPr>
          <w:del w:id="978" w:author="23.273_CR0643R7_(Rel-19 )_AIML_CN" w:date="2025-03-07T14:55:00Z"/>
          <w:lang w:eastAsia="zh-CN"/>
        </w:rPr>
      </w:pPr>
      <w:del w:id="979" w:author="23.273_CR0643R7_(Rel-19 )_AIML_CN" w:date="2025-03-07T14:55:00Z">
        <w:r w:rsidDel="00FD11FA">
          <w:rPr>
            <w:lang w:eastAsia="zh-CN"/>
          </w:rPr>
          <w:delText>At the time the LMF decides that the input data for a UE are not needed, e.g. the user consent for data collection for model training is revoked, the LMF stops to collect the input data from the UE.</w:delText>
        </w:r>
      </w:del>
    </w:p>
    <w:p w14:paraId="759D481F" w14:textId="222902F0" w:rsidR="00CC2CC2" w:rsidRDefault="00CC2CC2" w:rsidP="002D46B1">
      <w:pPr>
        <w:pStyle w:val="Heading3"/>
        <w:rPr>
          <w:lang w:eastAsia="zh-CN"/>
        </w:rPr>
      </w:pPr>
      <w:bookmarkStart w:id="980" w:name="_Toc185596993"/>
      <w:bookmarkStart w:id="981" w:name="_CR6_22_3"/>
      <w:bookmarkEnd w:id="981"/>
      <w:r>
        <w:rPr>
          <w:lang w:eastAsia="zh-CN"/>
        </w:rPr>
        <w:t>6.22.3</w:t>
      </w:r>
      <w:r>
        <w:rPr>
          <w:lang w:eastAsia="zh-CN"/>
        </w:rPr>
        <w:tab/>
        <w:t>Data collection to train models for LMF-based AI/ML positioning based on NG RAN measurements</w:t>
      </w:r>
      <w:bookmarkEnd w:id="980"/>
    </w:p>
    <w:p w14:paraId="37824213" w14:textId="50066E61" w:rsidR="00CC2CC2" w:rsidRDefault="00CC2CC2" w:rsidP="00CC2CC2">
      <w:pPr>
        <w:rPr>
          <w:lang w:eastAsia="zh-CN"/>
        </w:rPr>
      </w:pPr>
      <w:r>
        <w:rPr>
          <w:lang w:eastAsia="zh-CN"/>
        </w:rPr>
        <w:t>The procedure for data collection from NG-RAN</w:t>
      </w:r>
      <w:del w:id="982" w:author="23.273_CR0682R2_(Rel-19)_AIML_CN" w:date="2025-03-10T01:44:00Z">
        <w:r w:rsidDel="00FB1D65">
          <w:rPr>
            <w:lang w:eastAsia="zh-CN"/>
          </w:rPr>
          <w:delText xml:space="preserve"> for LMF-based AI/ML positioning</w:delText>
        </w:r>
      </w:del>
      <w:r>
        <w:rPr>
          <w:lang w:eastAsia="zh-CN"/>
        </w:rPr>
        <w:t xml:space="preserve"> is used to e.g. train the </w:t>
      </w:r>
      <w:del w:id="983" w:author="23.273_CR0682R2_(Rel-19)_AIML_CN" w:date="2025-03-10T01:44:00Z">
        <w:r w:rsidDel="00FB1D65">
          <w:rPr>
            <w:lang w:eastAsia="zh-CN"/>
          </w:rPr>
          <w:delText>AI/</w:delText>
        </w:r>
      </w:del>
      <w:r>
        <w:rPr>
          <w:lang w:eastAsia="zh-CN"/>
        </w:rPr>
        <w:t>ML Model</w:t>
      </w:r>
      <w:ins w:id="984" w:author="23.273_CR0682R2_(Rel-19)_AIML_CN" w:date="2025-03-10T01:44:00Z">
        <w:r w:rsidR="00FB1D65">
          <w:rPr>
            <w:lang w:eastAsia="zh-CN"/>
          </w:rPr>
          <w:t xml:space="preserve"> for LMF-based AI/ML positioning</w:t>
        </w:r>
      </w:ins>
      <w:r>
        <w:rPr>
          <w:lang w:eastAsia="zh-CN"/>
        </w:rPr>
        <w:t>.</w:t>
      </w:r>
    </w:p>
    <w:p w14:paraId="22FFAAB6" w14:textId="6608DC4E" w:rsidR="00CC2CC2" w:rsidRPr="00184BDD" w:rsidDel="00184BDD" w:rsidRDefault="00CC2CC2" w:rsidP="00184BDD">
      <w:pPr>
        <w:pStyle w:val="TH"/>
        <w:rPr>
          <w:del w:id="985" w:author="23.273_CR0669R9_(Rel-19)_AIML_CN" w:date="2025-03-09T09:23:00Z"/>
        </w:rPr>
      </w:pPr>
      <w:del w:id="986" w:author="23.273_CR0669R9_(Rel-19)_AIML_CN" w:date="2025-03-09T09:23:00Z">
        <w:r w:rsidRPr="00184BDD" w:rsidDel="00184BDD">
          <w:object w:dxaOrig="16500" w:dyaOrig="6822" w14:anchorId="32102976">
            <v:shape id="_x0000_i1092" type="#_x0000_t75" style="width:480.25pt;height:205.8pt" o:ole="">
              <v:imagedata r:id="rId149" o:title=""/>
            </v:shape>
            <o:OLEObject Type="Embed" ProgID="Visio.Drawing.11" ShapeID="_x0000_i1092" DrawAspect="Content" ObjectID="_1803078785" r:id="rId150"/>
          </w:object>
        </w:r>
      </w:del>
    </w:p>
    <w:p w14:paraId="5B834BD8" w14:textId="6BB05321" w:rsidR="00184BDD" w:rsidRDefault="00184BDD" w:rsidP="00184BDD">
      <w:pPr>
        <w:pStyle w:val="TH"/>
        <w:rPr>
          <w:ins w:id="987" w:author="23.273_CR0669R9_(Rel-19)_AIML_CN" w:date="2025-03-09T09:23:00Z"/>
          <w:lang w:eastAsia="zh-CN"/>
        </w:rPr>
        <w:pPrChange w:id="988" w:author="23.273_CR0669R9_(Rel-19)_AIML_CN" w:date="2025-03-09T09:23:00Z">
          <w:pPr>
            <w:pStyle w:val="TF"/>
          </w:pPr>
        </w:pPrChange>
      </w:pPr>
      <w:ins w:id="989" w:author="23.273_CR0669R9_(Rel-19)_AIML_CN" w:date="2025-03-09T09:23:00Z">
        <w:r w:rsidRPr="006265AD">
          <w:rPr>
            <w:noProof/>
            <w:u w:val="single"/>
            <w:lang w:val="x-none" w:eastAsia="zh-CN"/>
          </w:rPr>
          <w:object w:dxaOrig="15049" w:dyaOrig="10207" w14:anchorId="0419C53C">
            <v:shape id="_x0000_i1143" type="#_x0000_t75" alt="" style="width:438.1pt;height:308.4pt;mso-width-percent:0;mso-height-percent:0;mso-width-percent:0;mso-height-percent:0" o:ole="">
              <v:imagedata r:id="rId151" o:title=""/>
            </v:shape>
            <o:OLEObject Type="Embed" ProgID="Visio.Drawing.11" ShapeID="_x0000_i1143" DrawAspect="Content" ObjectID="_1803078786" r:id="rId152"/>
          </w:object>
        </w:r>
      </w:ins>
    </w:p>
    <w:p w14:paraId="1D41EB4C" w14:textId="7CE4404A" w:rsidR="00CC2CC2" w:rsidRDefault="00CC2CC2" w:rsidP="00CC2CC2">
      <w:pPr>
        <w:pStyle w:val="TF"/>
        <w:rPr>
          <w:lang w:eastAsia="zh-CN"/>
        </w:rPr>
      </w:pPr>
      <w:r>
        <w:rPr>
          <w:lang w:eastAsia="zh-CN"/>
        </w:rPr>
        <w:t>Figure 6.22.3-1: Data collection by LMF to train the AI/ML based positioning model using NG-RAN measurements</w:t>
      </w:r>
    </w:p>
    <w:p w14:paraId="6672E5D9" w14:textId="13353221" w:rsidR="00CC2CC2" w:rsidRDefault="00CC2CC2" w:rsidP="00CC2CC2">
      <w:pPr>
        <w:pStyle w:val="B1"/>
        <w:rPr>
          <w:lang w:eastAsia="zh-CN"/>
        </w:rPr>
      </w:pPr>
      <w:r>
        <w:rPr>
          <w:lang w:eastAsia="zh-CN"/>
        </w:rPr>
        <w:t>1.</w:t>
      </w:r>
      <w:r>
        <w:rPr>
          <w:lang w:eastAsia="zh-CN"/>
        </w:rPr>
        <w:tab/>
        <w:t>The LMF determines that data collection</w:t>
      </w:r>
      <w:ins w:id="990" w:author="23.273_CR0682R2_(Rel-19)_AIML_CN" w:date="2025-03-10T01:44:00Z">
        <w:r w:rsidR="00FB1D65">
          <w:rPr>
            <w:lang w:eastAsia="zh-CN"/>
          </w:rPr>
          <w:t xml:space="preserve"> from the NG-RAN</w:t>
        </w:r>
      </w:ins>
      <w:r>
        <w:rPr>
          <w:lang w:eastAsia="zh-CN"/>
        </w:rPr>
        <w:t xml:space="preserve"> is required e.g. to train an </w:t>
      </w:r>
      <w:del w:id="991" w:author="23.273_CR0682R2_(Rel-19)_AIML_CN" w:date="2025-03-10T01:44:00Z">
        <w:r w:rsidDel="00FB1D65">
          <w:rPr>
            <w:lang w:eastAsia="zh-CN"/>
          </w:rPr>
          <w:delText>AI/</w:delText>
        </w:r>
      </w:del>
      <w:r>
        <w:rPr>
          <w:lang w:eastAsia="zh-CN"/>
        </w:rPr>
        <w:t xml:space="preserve">ML Model for UE positioning for a number of UEs or to monitor the </w:t>
      </w:r>
      <w:del w:id="992" w:author="23.273_CR0682R2_(Rel-19)_AIML_CN" w:date="2025-03-10T01:44:00Z">
        <w:r w:rsidDel="00FB1D65">
          <w:rPr>
            <w:lang w:eastAsia="zh-CN"/>
          </w:rPr>
          <w:delText>AI/</w:delText>
        </w:r>
      </w:del>
      <w:r>
        <w:rPr>
          <w:lang w:eastAsia="zh-CN"/>
        </w:rPr>
        <w:t>ML Model performance. The LMF may also initiate the data collection upon the request of an NWDAF containing MTLF as described in step 3 in figure 6.22.4-1.</w:t>
      </w:r>
    </w:p>
    <w:p w14:paraId="7CA562B6" w14:textId="43C8A5F3" w:rsidR="00CC2CC2" w:rsidRDefault="00CC2CC2" w:rsidP="00CC2CC2">
      <w:pPr>
        <w:pStyle w:val="B1"/>
        <w:rPr>
          <w:lang w:eastAsia="zh-CN"/>
        </w:rPr>
      </w:pPr>
      <w:r>
        <w:rPr>
          <w:lang w:eastAsia="zh-CN"/>
        </w:rPr>
        <w:t>2.</w:t>
      </w:r>
      <w:r>
        <w:rPr>
          <w:lang w:eastAsia="zh-CN"/>
        </w:rPr>
        <w:tab/>
        <w:t>The LMF may know the SUPI</w:t>
      </w:r>
      <w:ins w:id="993" w:author="23.273_CR0682R2_(Rel-19)_AIML_CN" w:date="2025-03-10T01:44:00Z">
        <w:r w:rsidR="00FB1D65">
          <w:rPr>
            <w:lang w:eastAsia="zh-CN"/>
          </w:rPr>
          <w:t>s</w:t>
        </w:r>
      </w:ins>
      <w:r>
        <w:rPr>
          <w:lang w:eastAsia="zh-CN"/>
        </w:rPr>
        <w:t xml:space="preserve"> of the</w:t>
      </w:r>
      <w:del w:id="994" w:author="23.273_CR0682R2_(Rel-19)_AIML_CN" w:date="2025-03-10T01:45:00Z">
        <w:r w:rsidDel="00FB1D65">
          <w:rPr>
            <w:lang w:eastAsia="zh-CN"/>
          </w:rPr>
          <w:delText>se</w:delText>
        </w:r>
      </w:del>
      <w:r>
        <w:rPr>
          <w:lang w:eastAsia="zh-CN"/>
        </w:rPr>
        <w:t xml:space="preserve"> UEs</w:t>
      </w:r>
      <w:ins w:id="995" w:author="23.273_CR0682R2_(Rel-19)_AIML_CN" w:date="2025-03-10T01:45:00Z">
        <w:r w:rsidR="00FB1D65">
          <w:rPr>
            <w:lang w:eastAsia="zh-CN"/>
          </w:rPr>
          <w:t xml:space="preserve"> for which to collect location measurement data from the NG-RAN</w:t>
        </w:r>
      </w:ins>
      <w:r>
        <w:rPr>
          <w:lang w:eastAsia="zh-CN"/>
        </w:rPr>
        <w:t>, e.g. when training a</w:t>
      </w:r>
      <w:ins w:id="996" w:author="23.273_CR0682R2_(Rel-19)_AIML_CN" w:date="2025-03-10T01:45:00Z">
        <w:r w:rsidR="00FB1D65">
          <w:rPr>
            <w:lang w:eastAsia="zh-CN"/>
          </w:rPr>
          <w:t>n</w:t>
        </w:r>
      </w:ins>
      <w:del w:id="997" w:author="23.273_CR0682R2_(Rel-19)_AIML_CN" w:date="2025-03-10T01:45:00Z">
        <w:r w:rsidDel="00FB1D65">
          <w:rPr>
            <w:lang w:eastAsia="zh-CN"/>
          </w:rPr>
          <w:delText xml:space="preserve"> AI/</w:delText>
        </w:r>
      </w:del>
      <w:ins w:id="998" w:author="23.273_CR0682R2_(Rel-19)_AIML_CN" w:date="2025-03-10T01:45:00Z">
        <w:r w:rsidR="00FB1D65">
          <w:rPr>
            <w:lang w:eastAsia="zh-CN"/>
          </w:rPr>
          <w:t xml:space="preserve"> </w:t>
        </w:r>
      </w:ins>
      <w:r>
        <w:rPr>
          <w:lang w:eastAsia="zh-CN"/>
        </w:rPr>
        <w:t xml:space="preserve">ML model using </w:t>
      </w:r>
      <w:del w:id="999" w:author="23.273_CR0682R2_(Rel-19)_AIML_CN" w:date="2025-03-10T01:45:00Z">
        <w:r w:rsidDel="00FB1D65">
          <w:rPr>
            <w:lang w:eastAsia="zh-CN"/>
          </w:rPr>
          <w:delText xml:space="preserve">a </w:delText>
        </w:r>
      </w:del>
      <w:ins w:id="1000" w:author="23.273_CR0682R2_(Rel-19)_AIML_CN" w:date="2025-03-10T01:45:00Z">
        <w:r w:rsidR="00FB1D65">
          <w:rPr>
            <w:lang w:eastAsia="zh-CN"/>
          </w:rPr>
          <w:t xml:space="preserve">the </w:t>
        </w:r>
      </w:ins>
      <w:r>
        <w:rPr>
          <w:lang w:eastAsia="zh-CN"/>
        </w:rPr>
        <w:t>PRU</w:t>
      </w:r>
      <w:ins w:id="1001" w:author="23.273_CR0682R2_(Rel-19)_AIML_CN" w:date="2025-03-10T01:45:00Z">
        <w:r w:rsidR="00FB1D65">
          <w:rPr>
            <w:lang w:eastAsia="zh-CN"/>
          </w:rPr>
          <w:t>(s)</w:t>
        </w:r>
      </w:ins>
      <w:del w:id="1002" w:author="23.273_CR0682R2_(Rel-19)_AIML_CN" w:date="2025-03-10T01:45:00Z">
        <w:r w:rsidDel="00FB1D65">
          <w:rPr>
            <w:lang w:eastAsia="zh-CN"/>
          </w:rPr>
          <w:delText>, which are</w:delText>
        </w:r>
      </w:del>
      <w:r>
        <w:rPr>
          <w:lang w:eastAsia="zh-CN"/>
        </w:rPr>
        <w:t xml:space="preserve"> associated to this LMF</w:t>
      </w:r>
      <w:ins w:id="1003" w:author="23.273_CR0682R2_(Rel-19)_AIML_CN" w:date="2025-03-10T01:46:00Z">
        <w:r w:rsidR="00FB1D65">
          <w:rPr>
            <w:lang w:eastAsia="zh-CN"/>
          </w:rPr>
          <w:t>.</w:t>
        </w:r>
      </w:ins>
      <w:del w:id="1004" w:author="23.273_CR0682R2_(Rel-19)_AIML_CN" w:date="2025-03-10T01:45:00Z">
        <w:r w:rsidDel="00FB1D65">
          <w:rPr>
            <w:lang w:eastAsia="zh-CN"/>
          </w:rPr>
          <w:delText xml:space="preserve"> that executes data collection</w:delText>
        </w:r>
      </w:del>
      <w:del w:id="1005" w:author="23.273_CR0682R2_(Rel-19)_AIML_CN" w:date="2025-03-10T01:46:00Z">
        <w:r w:rsidDel="00FB1D65">
          <w:rPr>
            <w:lang w:eastAsia="zh-CN"/>
          </w:rPr>
          <w:delText xml:space="preserve">, the </w:delText>
        </w:r>
      </w:del>
      <w:ins w:id="1006" w:author="23.273_CR0682R2_(Rel-19)_AIML_CN" w:date="2025-03-10T01:46:00Z">
        <w:r w:rsidR="00FB1D65">
          <w:rPr>
            <w:lang w:eastAsia="zh-CN"/>
          </w:rPr>
          <w:t xml:space="preserve"> The </w:t>
        </w:r>
      </w:ins>
      <w:r>
        <w:rPr>
          <w:lang w:eastAsia="zh-CN"/>
        </w:rPr>
        <w:t xml:space="preserve">LMF may optionally invoke an </w:t>
      </w:r>
      <w:proofErr w:type="spellStart"/>
      <w:r>
        <w:rPr>
          <w:lang w:eastAsia="zh-CN"/>
        </w:rPr>
        <w:t>Nnrf_NFDiscovery</w:t>
      </w:r>
      <w:proofErr w:type="spellEnd"/>
      <w:r>
        <w:rPr>
          <w:lang w:eastAsia="zh-CN"/>
        </w:rPr>
        <w:t xml:space="preserve"> Request service operation to an NRF</w:t>
      </w:r>
      <w:del w:id="1007" w:author="23.273_CR0682R2_(Rel-19)_AIML_CN" w:date="2025-03-10T01:46:00Z">
        <w:r w:rsidDel="00FB1D65">
          <w:rPr>
            <w:lang w:eastAsia="zh-CN"/>
          </w:rPr>
          <w:delText xml:space="preserve"> in order</w:delText>
        </w:r>
      </w:del>
      <w:r>
        <w:rPr>
          <w:lang w:eastAsia="zh-CN"/>
        </w:rPr>
        <w:t xml:space="preserve"> to </w:t>
      </w:r>
      <w:del w:id="1008" w:author="23.273_CR0682R2_(Rel-19)_AIML_CN" w:date="2025-03-10T01:46:00Z">
        <w:r w:rsidDel="00FB1D65">
          <w:rPr>
            <w:lang w:eastAsia="zh-CN"/>
          </w:rPr>
          <w:delText xml:space="preserve">identify </w:delText>
        </w:r>
      </w:del>
      <w:ins w:id="1009" w:author="23.273_CR0682R2_(Rel-19)_AIML_CN" w:date="2025-03-10T01:46:00Z">
        <w:r w:rsidR="00FB1D65">
          <w:rPr>
            <w:lang w:eastAsia="zh-CN"/>
          </w:rPr>
          <w:t xml:space="preserve">discover other PRU serving </w:t>
        </w:r>
      </w:ins>
      <w:del w:id="1010" w:author="23.273_CR0682R2_(Rel-19)_AIML_CN" w:date="2025-03-10T01:46:00Z">
        <w:r w:rsidDel="00FB1D65">
          <w:rPr>
            <w:lang w:eastAsia="zh-CN"/>
          </w:rPr>
          <w:delText xml:space="preserve">the </w:delText>
        </w:r>
      </w:del>
      <w:r>
        <w:rPr>
          <w:lang w:eastAsia="zh-CN"/>
        </w:rPr>
        <w:t>LMF(s) which has</w:t>
      </w:r>
      <w:ins w:id="1011" w:author="23.273_CR0682R2_(Rel-19)_AIML_CN" w:date="2025-03-10T01:47:00Z">
        <w:r w:rsidR="00FB1D65">
          <w:rPr>
            <w:lang w:eastAsia="zh-CN"/>
          </w:rPr>
          <w:t xml:space="preserve"> associated PRUs in the area of interest</w:t>
        </w:r>
      </w:ins>
      <w:del w:id="1012" w:author="23.273_CR0682R2_(Rel-19)_AIML_CN" w:date="2025-03-10T01:47:00Z">
        <w:r w:rsidDel="00FB1D65">
          <w:rPr>
            <w:lang w:eastAsia="zh-CN"/>
          </w:rPr>
          <w:delText xml:space="preserve"> PRU associated to a list of TAIs. The LMF may</w:delText>
        </w:r>
      </w:del>
      <w:ins w:id="1013" w:author="23.273_CR0682R2_(Rel-19)_AIML_CN" w:date="2025-03-10T01:47:00Z">
        <w:r w:rsidR="00FB1D65">
          <w:rPr>
            <w:lang w:eastAsia="zh-CN"/>
          </w:rPr>
          <w:t xml:space="preserve"> and</w:t>
        </w:r>
      </w:ins>
      <w:r>
        <w:rPr>
          <w:lang w:eastAsia="zh-CN"/>
        </w:rPr>
        <w:t xml:space="preserve"> send an </w:t>
      </w:r>
      <w:proofErr w:type="spellStart"/>
      <w:r>
        <w:rPr>
          <w:lang w:eastAsia="zh-CN"/>
        </w:rPr>
        <w:t>Nlmf_Location_MeasurementData</w:t>
      </w:r>
      <w:proofErr w:type="spellEnd"/>
      <w:r>
        <w:rPr>
          <w:lang w:eastAsia="zh-CN"/>
        </w:rPr>
        <w:t xml:space="preserve"> Request service operation to</w:t>
      </w:r>
      <w:ins w:id="1014" w:author="23.273_CR0682R2_(Rel-19)_AIML_CN" w:date="2025-03-10T01:48:00Z">
        <w:r w:rsidR="00FB1D65">
          <w:rPr>
            <w:lang w:eastAsia="zh-CN"/>
          </w:rPr>
          <w:t xml:space="preserve"> the selected</w:t>
        </w:r>
      </w:ins>
      <w:del w:id="1015" w:author="23.273_CR0682R2_(Rel-19)_AIML_CN" w:date="2025-03-10T01:48:00Z">
        <w:r w:rsidDel="00FB1D65">
          <w:rPr>
            <w:lang w:eastAsia="zh-CN"/>
          </w:rPr>
          <w:delText xml:space="preserve"> one or more of the other</w:delText>
        </w:r>
      </w:del>
      <w:r>
        <w:rPr>
          <w:lang w:eastAsia="zh-CN"/>
        </w:rPr>
        <w:t xml:space="preserve"> PRU serving LMFs</w:t>
      </w:r>
      <w:del w:id="1016" w:author="23.273_CR0682R2_(Rel-19)_AIML_CN" w:date="2025-03-10T01:48:00Z">
        <w:r w:rsidDel="00FB1D65">
          <w:rPr>
            <w:lang w:eastAsia="zh-CN"/>
          </w:rPr>
          <w:delText xml:space="preserve"> in order</w:delText>
        </w:r>
      </w:del>
      <w:r>
        <w:rPr>
          <w:lang w:eastAsia="zh-CN"/>
        </w:rPr>
        <w:t xml:space="preserve"> to </w:t>
      </w:r>
      <w:del w:id="1017" w:author="23.273_CR0682R2_(Rel-19)_AIML_CN" w:date="2025-03-10T01:48:00Z">
        <w:r w:rsidDel="00FB1D65">
          <w:rPr>
            <w:lang w:eastAsia="zh-CN"/>
          </w:rPr>
          <w:delText xml:space="preserve">get </w:delText>
        </w:r>
      </w:del>
      <w:ins w:id="1018" w:author="23.273_CR0682R2_(Rel-19)_AIML_CN" w:date="2025-03-10T01:48:00Z">
        <w:r w:rsidR="00FB1D65">
          <w:rPr>
            <w:lang w:eastAsia="zh-CN"/>
          </w:rPr>
          <w:t xml:space="preserve">collect </w:t>
        </w:r>
      </w:ins>
      <w:r>
        <w:rPr>
          <w:lang w:eastAsia="zh-CN"/>
        </w:rPr>
        <w:t>the</w:t>
      </w:r>
      <w:ins w:id="1019" w:author="23.273_CR0682R2_(Rel-19)_AIML_CN" w:date="2025-03-10T01:48:00Z">
        <w:r w:rsidR="00FB1D65">
          <w:rPr>
            <w:lang w:eastAsia="zh-CN"/>
          </w:rPr>
          <w:t xml:space="preserve"> measurement</w:t>
        </w:r>
      </w:ins>
      <w:r>
        <w:rPr>
          <w:lang w:eastAsia="zh-CN"/>
        </w:rPr>
        <w:t xml:space="preserve"> data</w:t>
      </w:r>
      <w:ins w:id="1020" w:author="23.273_CR0682R2_(Rel-19)_AIML_CN" w:date="2025-03-10T01:48:00Z">
        <w:r w:rsidR="00FB1D65">
          <w:rPr>
            <w:lang w:eastAsia="zh-CN"/>
          </w:rPr>
          <w:t xml:space="preserve"> from the NG-RAN for the PRUs</w:t>
        </w:r>
      </w:ins>
      <w:del w:id="1021" w:author="23.273_CR0682R2_(Rel-19)_AIML_CN" w:date="2025-03-10T01:48:00Z">
        <w:r w:rsidDel="00FB1D65">
          <w:rPr>
            <w:lang w:eastAsia="zh-CN"/>
          </w:rPr>
          <w:delText xml:space="preserve"> collection</w:delText>
        </w:r>
      </w:del>
      <w:r>
        <w:rPr>
          <w:lang w:eastAsia="zh-CN"/>
        </w:rPr>
        <w:t xml:space="preserve"> and the </w:t>
      </w:r>
      <w:del w:id="1022" w:author="23.273_CR0682R2_(Rel-19)_AIML_CN" w:date="2025-03-10T01:48:00Z">
        <w:r w:rsidDel="00FB1D65">
          <w:rPr>
            <w:lang w:eastAsia="zh-CN"/>
          </w:rPr>
          <w:delText xml:space="preserve">known </w:delText>
        </w:r>
      </w:del>
      <w:r>
        <w:rPr>
          <w:lang w:eastAsia="zh-CN"/>
        </w:rPr>
        <w:t>PRU location</w:t>
      </w:r>
      <w:ins w:id="1023" w:author="23.273_CR0682R2_(Rel-19)_AIML_CN" w:date="2025-03-10T01:49:00Z">
        <w:r w:rsidR="00FB1D65">
          <w:rPr>
            <w:lang w:eastAsia="zh-CN"/>
          </w:rPr>
          <w:t>s</w:t>
        </w:r>
      </w:ins>
      <w:del w:id="1024" w:author="23.273_CR0682R2_(Rel-19)_AIML_CN" w:date="2025-03-10T01:49:00Z">
        <w:r w:rsidDel="00FB1D65">
          <w:rPr>
            <w:lang w:eastAsia="zh-CN"/>
          </w:rPr>
          <w:delText xml:space="preserve"> in this case step 6 follows</w:delText>
        </w:r>
      </w:del>
      <w:r>
        <w:rPr>
          <w:lang w:eastAsia="zh-CN"/>
        </w:rPr>
        <w:t>.</w:t>
      </w:r>
    </w:p>
    <w:p w14:paraId="095DCF70" w14:textId="11D142B4" w:rsidR="00CC2CC2" w:rsidRDefault="00CC2CC2" w:rsidP="00CC2CC2">
      <w:pPr>
        <w:pStyle w:val="B1"/>
        <w:rPr>
          <w:lang w:eastAsia="zh-CN"/>
        </w:rPr>
      </w:pPr>
      <w:r>
        <w:rPr>
          <w:lang w:eastAsia="zh-CN"/>
        </w:rPr>
        <w:lastRenderedPageBreak/>
        <w:tab/>
        <w:t xml:space="preserve">If the LMF does not know the SUPIs of </w:t>
      </w:r>
      <w:del w:id="1025" w:author="23.273_CR0682R2_(Rel-19)_AIML_CN" w:date="2025-03-10T01:49:00Z">
        <w:r w:rsidDel="00FB1D65">
          <w:rPr>
            <w:lang w:eastAsia="zh-CN"/>
          </w:rPr>
          <w:delText xml:space="preserve">those </w:delText>
        </w:r>
      </w:del>
      <w:ins w:id="1026" w:author="23.273_CR0682R2_(Rel-19)_AIML_CN" w:date="2025-03-10T01:49:00Z">
        <w:r w:rsidR="00FB1D65">
          <w:rPr>
            <w:lang w:eastAsia="zh-CN"/>
          </w:rPr>
          <w:t xml:space="preserve">the </w:t>
        </w:r>
      </w:ins>
      <w:r>
        <w:rPr>
          <w:lang w:eastAsia="zh-CN"/>
        </w:rPr>
        <w:t>UEs</w:t>
      </w:r>
      <w:ins w:id="1027" w:author="23.273_CR0682R2_(Rel-19)_AIML_CN" w:date="2025-03-10T01:49:00Z">
        <w:r w:rsidR="00FB1D65">
          <w:rPr>
            <w:lang w:eastAsia="zh-CN"/>
          </w:rPr>
          <w:t xml:space="preserve"> for which to collect location measurement data from the NG-RAN</w:t>
        </w:r>
      </w:ins>
      <w:r>
        <w:rPr>
          <w:lang w:eastAsia="zh-CN"/>
        </w:rPr>
        <w:t xml:space="preserve">, the LMF </w:t>
      </w:r>
      <w:del w:id="1028" w:author="23.273_CR0682R2_(Rel-19)_AIML_CN" w:date="2025-03-10T01:49:00Z">
        <w:r w:rsidDel="00FB1D65">
          <w:rPr>
            <w:lang w:eastAsia="zh-CN"/>
          </w:rPr>
          <w:delText xml:space="preserve">try </w:delText>
        </w:r>
      </w:del>
      <w:ins w:id="1029" w:author="23.273_CR0682R2_(Rel-19)_AIML_CN" w:date="2025-03-10T01:49:00Z">
        <w:r w:rsidR="00FB1D65">
          <w:rPr>
            <w:lang w:eastAsia="zh-CN"/>
          </w:rPr>
          <w:t xml:space="preserve">tries </w:t>
        </w:r>
      </w:ins>
      <w:r>
        <w:rPr>
          <w:lang w:eastAsia="zh-CN"/>
        </w:rPr>
        <w:t>to get the list of SUPIs from the AMF</w:t>
      </w:r>
      <w:ins w:id="1030" w:author="23.273_CR0682R2_(Rel-19)_AIML_CN" w:date="2025-03-10T01:49:00Z">
        <w:r w:rsidR="00FB1D65">
          <w:rPr>
            <w:lang w:eastAsia="zh-CN"/>
          </w:rPr>
          <w:t>.</w:t>
        </w:r>
      </w:ins>
      <w:del w:id="1031" w:author="23.273_CR0682R2_(Rel-19)_AIML_CN" w:date="2025-03-10T01:49:00Z">
        <w:r w:rsidDel="00FB1D65">
          <w:rPr>
            <w:lang w:eastAsia="zh-CN"/>
          </w:rPr>
          <w:delText>, b</w:delText>
        </w:r>
      </w:del>
      <w:ins w:id="1032" w:author="23.273_CR0682R2_(Rel-19)_AIML_CN" w:date="2025-03-10T01:49:00Z">
        <w:r w:rsidR="00FB1D65">
          <w:rPr>
            <w:lang w:eastAsia="zh-CN"/>
          </w:rPr>
          <w:t xml:space="preserve"> B</w:t>
        </w:r>
      </w:ins>
      <w:r>
        <w:rPr>
          <w:lang w:eastAsia="zh-CN"/>
        </w:rPr>
        <w:t xml:space="preserve">efore that the LMF </w:t>
      </w:r>
      <w:del w:id="1033" w:author="23.273_CR0682R2_(Rel-19)_AIML_CN" w:date="2025-03-10T01:50:00Z">
        <w:r w:rsidDel="00FB1D65">
          <w:rPr>
            <w:lang w:eastAsia="zh-CN"/>
          </w:rPr>
          <w:delText xml:space="preserve">finds </w:delText>
        </w:r>
      </w:del>
      <w:ins w:id="1034" w:author="23.273_CR0682R2_(Rel-19)_AIML_CN" w:date="2025-03-10T01:50:00Z">
        <w:r w:rsidR="00FB1D65">
          <w:rPr>
            <w:lang w:eastAsia="zh-CN"/>
          </w:rPr>
          <w:t xml:space="preserve">discovers </w:t>
        </w:r>
      </w:ins>
      <w:r>
        <w:rPr>
          <w:lang w:eastAsia="zh-CN"/>
        </w:rPr>
        <w:t>the AMF</w:t>
      </w:r>
      <w:ins w:id="1035" w:author="23.273_CR0682R2_(Rel-19)_AIML_CN" w:date="2025-03-10T01:50:00Z">
        <w:r w:rsidR="00FB1D65">
          <w:rPr>
            <w:lang w:eastAsia="zh-CN"/>
          </w:rPr>
          <w:t>(</w:t>
        </w:r>
      </w:ins>
      <w:r>
        <w:rPr>
          <w:lang w:eastAsia="zh-CN"/>
        </w:rPr>
        <w:t>s</w:t>
      </w:r>
      <w:ins w:id="1036" w:author="23.273_CR0682R2_(Rel-19)_AIML_CN" w:date="2025-03-10T01:50:00Z">
        <w:r w:rsidR="00FB1D65">
          <w:rPr>
            <w:lang w:eastAsia="zh-CN"/>
          </w:rPr>
          <w:t>) that serves the area of interest</w:t>
        </w:r>
      </w:ins>
      <w:r>
        <w:rPr>
          <w:lang w:eastAsia="zh-CN"/>
        </w:rPr>
        <w:t xml:space="preserve"> via </w:t>
      </w:r>
      <w:ins w:id="1037" w:author="23.273_CR0682R2_(Rel-19)_AIML_CN" w:date="2025-03-10T01:50:00Z">
        <w:r w:rsidR="00FB1D65">
          <w:rPr>
            <w:lang w:eastAsia="zh-CN"/>
          </w:rPr>
          <w:t xml:space="preserve">the </w:t>
        </w:r>
      </w:ins>
      <w:r>
        <w:rPr>
          <w:lang w:eastAsia="zh-CN"/>
        </w:rPr>
        <w:t xml:space="preserve">NRF using </w:t>
      </w:r>
      <w:proofErr w:type="spellStart"/>
      <w:r>
        <w:rPr>
          <w:lang w:eastAsia="zh-CN"/>
        </w:rPr>
        <w:t>Nnrf_NFDiscoveryRequest</w:t>
      </w:r>
      <w:proofErr w:type="spellEnd"/>
      <w:r>
        <w:rPr>
          <w:lang w:eastAsia="zh-CN"/>
        </w:rPr>
        <w:t>.</w:t>
      </w:r>
    </w:p>
    <w:p w14:paraId="6F8916FF" w14:textId="7728A738" w:rsidR="00CC2CC2" w:rsidRDefault="00CC2CC2" w:rsidP="00CC2CC2">
      <w:pPr>
        <w:pStyle w:val="B1"/>
        <w:rPr>
          <w:lang w:eastAsia="zh-CN"/>
        </w:rPr>
      </w:pPr>
      <w:r>
        <w:rPr>
          <w:lang w:eastAsia="zh-CN"/>
        </w:rPr>
        <w:t>3.</w:t>
      </w:r>
      <w:r>
        <w:rPr>
          <w:lang w:eastAsia="zh-CN"/>
        </w:rPr>
        <w:tab/>
      </w:r>
      <w:del w:id="1038" w:author="23.273_CR0682R2_(Rel-19)_AIML_CN" w:date="2025-03-10T01:50:00Z">
        <w:r w:rsidDel="00FB1D65">
          <w:rPr>
            <w:lang w:eastAsia="zh-CN"/>
          </w:rPr>
          <w:delText xml:space="preserve">For each AMF serving a specific area. the </w:delText>
        </w:r>
      </w:del>
      <w:ins w:id="1039" w:author="23.273_CR0682R2_(Rel-19)_AIML_CN" w:date="2025-03-10T01:50:00Z">
        <w:r w:rsidR="00FB1D65">
          <w:rPr>
            <w:lang w:eastAsia="zh-CN"/>
          </w:rPr>
          <w:t xml:space="preserve">The </w:t>
        </w:r>
      </w:ins>
      <w:r>
        <w:rPr>
          <w:lang w:eastAsia="zh-CN"/>
        </w:rPr>
        <w:t xml:space="preserve">LMF subscribes to </w:t>
      </w:r>
      <w:del w:id="1040" w:author="23.273_CR0682R2_(Rel-19)_AIML_CN" w:date="2025-03-10T01:51:00Z">
        <w:r w:rsidDel="00051F29">
          <w:rPr>
            <w:lang w:eastAsia="zh-CN"/>
          </w:rPr>
          <w:delText xml:space="preserve">retrieve </w:delText>
        </w:r>
      </w:del>
      <w:r>
        <w:rPr>
          <w:lang w:eastAsia="zh-CN"/>
        </w:rPr>
        <w:t xml:space="preserve">the list of SUPIs </w:t>
      </w:r>
      <w:del w:id="1041" w:author="23.273_CR0682R2_(Rel-19)_AIML_CN" w:date="2025-03-10T01:51:00Z">
        <w:r w:rsidDel="00051F29">
          <w:rPr>
            <w:lang w:eastAsia="zh-CN"/>
          </w:rPr>
          <w:delText xml:space="preserve">located </w:delText>
        </w:r>
      </w:del>
      <w:r>
        <w:rPr>
          <w:lang w:eastAsia="zh-CN"/>
        </w:rPr>
        <w:t>in an area of interest</w:t>
      </w:r>
      <w:ins w:id="1042" w:author="23.273_CR0682R2_(Rel-19)_AIML_CN" w:date="2025-03-10T01:51:00Z">
        <w:r w:rsidR="00051F29">
          <w:rPr>
            <w:lang w:eastAsia="zh-CN"/>
          </w:rPr>
          <w:t xml:space="preserve"> from the AMF(s)</w:t>
        </w:r>
      </w:ins>
      <w:r>
        <w:rPr>
          <w:lang w:eastAsia="zh-CN"/>
        </w:rPr>
        <w:t xml:space="preserve"> using </w:t>
      </w:r>
      <w:proofErr w:type="spellStart"/>
      <w:r>
        <w:rPr>
          <w:lang w:eastAsia="zh-CN"/>
        </w:rPr>
        <w:t>Namf_EventExposure_Subscribe</w:t>
      </w:r>
      <w:proofErr w:type="spellEnd"/>
      <w:ins w:id="1043" w:author="23.273_CR0682R2_(Rel-19)_AIML_CN" w:date="2025-03-10T01:51:00Z">
        <w:r w:rsidR="00051F29">
          <w:rPr>
            <w:lang w:eastAsia="zh-CN"/>
          </w:rPr>
          <w:t xml:space="preserve"> </w:t>
        </w:r>
      </w:ins>
      <w:del w:id="1044" w:author="23.273_CR0682R2_(Rel-19)_AIML_CN" w:date="2025-03-10T01:51:00Z">
        <w:r w:rsidDel="00051F29">
          <w:rPr>
            <w:lang w:eastAsia="zh-CN"/>
          </w:rPr>
          <w:delText>r_R</w:delText>
        </w:r>
      </w:del>
      <w:ins w:id="1045" w:author="23.273_CR0682R2_(Rel-19)_AIML_CN" w:date="2025-03-10T01:51:00Z">
        <w:r w:rsidR="00051F29">
          <w:rPr>
            <w:lang w:eastAsia="zh-CN"/>
          </w:rPr>
          <w:t>r</w:t>
        </w:r>
      </w:ins>
      <w:r>
        <w:rPr>
          <w:lang w:eastAsia="zh-CN"/>
        </w:rPr>
        <w:t>equest (Target of Event Reporting = "any UE", Event ID = "UEs in/out area of interest"</w:t>
      </w:r>
      <w:ins w:id="1046" w:author="23.273_CR0682R2_(Rel-19)_AIML_CN" w:date="2025-03-10T01:51:00Z">
        <w:r w:rsidR="00051F29">
          <w:rPr>
            <w:lang w:eastAsia="zh-CN"/>
          </w:rPr>
          <w:t>)</w:t>
        </w:r>
      </w:ins>
      <w:r>
        <w:rPr>
          <w:lang w:eastAsia="zh-CN"/>
        </w:rPr>
        <w:t>.</w:t>
      </w:r>
    </w:p>
    <w:p w14:paraId="615A571C" w14:textId="5E0E06F5" w:rsidR="00CC2CC2" w:rsidRDefault="00CC2CC2" w:rsidP="00CC2CC2">
      <w:pPr>
        <w:pStyle w:val="B1"/>
        <w:rPr>
          <w:lang w:eastAsia="zh-CN"/>
        </w:rPr>
      </w:pPr>
      <w:del w:id="1047" w:author="23.273_CR0669R9_(Rel-19)_AIML_CN" w:date="2025-03-09T09:24:00Z">
        <w:r w:rsidDel="00184BDD">
          <w:rPr>
            <w:lang w:eastAsia="zh-CN"/>
          </w:rPr>
          <w:delText>4.</w:delText>
        </w:r>
      </w:del>
      <w:r>
        <w:rPr>
          <w:lang w:eastAsia="zh-CN"/>
        </w:rPr>
        <w:tab/>
        <w:t>The AMF send</w:t>
      </w:r>
      <w:ins w:id="1048" w:author="23.273_CR0682R2_(Rel-19)_AIML_CN" w:date="2025-03-10T01:52:00Z">
        <w:r w:rsidR="00051F29">
          <w:rPr>
            <w:lang w:eastAsia="zh-CN"/>
          </w:rPr>
          <w:t>s</w:t>
        </w:r>
      </w:ins>
      <w:r>
        <w:rPr>
          <w:lang w:eastAsia="zh-CN"/>
        </w:rPr>
        <w:t xml:space="preserve"> </w:t>
      </w:r>
      <w:proofErr w:type="spellStart"/>
      <w:r>
        <w:rPr>
          <w:lang w:eastAsia="zh-CN"/>
        </w:rPr>
        <w:t>Namf_EventExposure_Subscribe</w:t>
      </w:r>
      <w:proofErr w:type="spellEnd"/>
      <w:ins w:id="1049" w:author="23.273_CR0682R2_(Rel-19)_AIML_CN" w:date="2025-03-10T01:52:00Z">
        <w:r w:rsidR="00051F29">
          <w:rPr>
            <w:lang w:eastAsia="zh-CN"/>
          </w:rPr>
          <w:t xml:space="preserve"> </w:t>
        </w:r>
      </w:ins>
      <w:del w:id="1050" w:author="23.273_CR0682R2_(Rel-19)_AIML_CN" w:date="2025-03-10T01:52:00Z">
        <w:r w:rsidDel="00051F29">
          <w:rPr>
            <w:lang w:eastAsia="zh-CN"/>
          </w:rPr>
          <w:delText>r_R</w:delText>
        </w:r>
      </w:del>
      <w:ins w:id="1051" w:author="23.273_CR0682R2_(Rel-19)_AIML_CN" w:date="2025-03-10T01:52:00Z">
        <w:r w:rsidR="00051F29">
          <w:rPr>
            <w:lang w:eastAsia="zh-CN"/>
          </w:rPr>
          <w:t>r</w:t>
        </w:r>
      </w:ins>
      <w:r>
        <w:rPr>
          <w:lang w:eastAsia="zh-CN"/>
        </w:rPr>
        <w:t xml:space="preserve">esponse or </w:t>
      </w:r>
      <w:proofErr w:type="spellStart"/>
      <w:r>
        <w:rPr>
          <w:lang w:eastAsia="zh-CN"/>
        </w:rPr>
        <w:t>Namf_EventExposure_Notify</w:t>
      </w:r>
      <w:proofErr w:type="spellEnd"/>
      <w:r>
        <w:rPr>
          <w:lang w:eastAsia="zh-CN"/>
        </w:rPr>
        <w:t xml:space="preserve"> (</w:t>
      </w:r>
      <w:del w:id="1052" w:author="23.273_CR0682R2_(Rel-19)_AIML_CN" w:date="2025-03-10T01:52:00Z">
        <w:r w:rsidDel="00051F29">
          <w:rPr>
            <w:lang w:eastAsia="zh-CN"/>
          </w:rPr>
          <w:delText>"</w:delText>
        </w:r>
      </w:del>
      <w:r>
        <w:rPr>
          <w:lang w:eastAsia="zh-CN"/>
        </w:rPr>
        <w:t>list of SUPIs in</w:t>
      </w:r>
      <w:del w:id="1053" w:author="23.273_CR0682R2_(Rel-19)_AIML_CN" w:date="2025-03-10T01:52:00Z">
        <w:r w:rsidDel="00051F29">
          <w:rPr>
            <w:lang w:eastAsia="zh-CN"/>
          </w:rPr>
          <w:delText>/out</w:delText>
        </w:r>
      </w:del>
      <w:r>
        <w:rPr>
          <w:lang w:eastAsia="zh-CN"/>
        </w:rPr>
        <w:t xml:space="preserve"> the area of interest</w:t>
      </w:r>
      <w:del w:id="1054" w:author="23.273_CR0682R2_(Rel-19)_AIML_CN" w:date="2025-03-10T01:53:00Z">
        <w:r w:rsidDel="00051F29">
          <w:rPr>
            <w:lang w:eastAsia="zh-CN"/>
          </w:rPr>
          <w:delText>"</w:delText>
        </w:r>
      </w:del>
      <w:r>
        <w:rPr>
          <w:lang w:eastAsia="zh-CN"/>
        </w:rPr>
        <w:t>).</w:t>
      </w:r>
    </w:p>
    <w:p w14:paraId="02FF11F7" w14:textId="6A9CE83D" w:rsidR="00CC2CC2" w:rsidRDefault="00CC2CC2" w:rsidP="00CC2CC2">
      <w:pPr>
        <w:pStyle w:val="B1"/>
        <w:rPr>
          <w:lang w:eastAsia="zh-CN"/>
        </w:rPr>
      </w:pPr>
      <w:r>
        <w:rPr>
          <w:lang w:eastAsia="zh-CN"/>
        </w:rPr>
        <w:tab/>
        <w:t>For each SUPI</w:t>
      </w:r>
      <w:del w:id="1055" w:author="23.273_CR0682R2_(Rel-19)_AIML_CN" w:date="2025-03-10T01:54:00Z">
        <w:r w:rsidDel="00051F29">
          <w:rPr>
            <w:lang w:eastAsia="zh-CN"/>
          </w:rPr>
          <w:delText xml:space="preserve"> provided by the AMF that is</w:delText>
        </w:r>
      </w:del>
      <w:r>
        <w:rPr>
          <w:lang w:eastAsia="zh-CN"/>
        </w:rPr>
        <w:t xml:space="preserve"> in the area of interest</w:t>
      </w:r>
      <w:ins w:id="1056" w:author="23.273_CR0682R2_(Rel-19)_AIML_CN" w:date="2025-03-10T01:54:00Z">
        <w:r w:rsidR="00051F29">
          <w:rPr>
            <w:lang w:eastAsia="zh-CN"/>
          </w:rPr>
          <w:t>,</w:t>
        </w:r>
      </w:ins>
      <w:r>
        <w:rPr>
          <w:lang w:eastAsia="zh-CN"/>
        </w:rPr>
        <w:t xml:space="preserve"> the</w:t>
      </w:r>
      <w:del w:id="1057" w:author="23.273_CR0682R2_(Rel-19)_AIML_CN" w:date="2025-03-10T01:54:00Z">
        <w:r w:rsidDel="00051F29">
          <w:rPr>
            <w:lang w:eastAsia="zh-CN"/>
          </w:rPr>
          <w:delText>n</w:delText>
        </w:r>
      </w:del>
      <w:ins w:id="1058" w:author="23.273_CR0682R2_(Rel-19)_AIML_CN" w:date="2025-03-10T01:54:00Z">
        <w:r w:rsidR="00051F29">
          <w:rPr>
            <w:lang w:eastAsia="zh-CN"/>
          </w:rPr>
          <w:t xml:space="preserve"> following</w:t>
        </w:r>
      </w:ins>
      <w:r>
        <w:rPr>
          <w:lang w:eastAsia="zh-CN"/>
        </w:rPr>
        <w:t xml:space="preserve"> steps</w:t>
      </w:r>
      <w:del w:id="1059" w:author="23.273_CR0682R2_(Rel-19)_AIML_CN" w:date="2025-03-10T01:54:00Z">
        <w:r w:rsidDel="00051F29">
          <w:rPr>
            <w:lang w:eastAsia="zh-CN"/>
          </w:rPr>
          <w:delText xml:space="preserve"> 5 to</w:delText>
        </w:r>
      </w:del>
      <w:ins w:id="1060" w:author="23.273_CR0669R9_(Rel-19)_AIML_CN" w:date="2025-03-09T09:24:00Z">
        <w:del w:id="1061" w:author="23.273_CR0682R2_(Rel-19)_AIML_CN" w:date="2025-03-10T01:54:00Z">
          <w:r w:rsidR="00184BDD" w:rsidDel="00051F29">
            <w:rPr>
              <w:lang w:eastAsia="zh-CN"/>
            </w:rPr>
            <w:delText xml:space="preserve"> 11</w:delText>
          </w:r>
        </w:del>
      </w:ins>
      <w:del w:id="1062" w:author="23.273_CR0682R2_(Rel-19)_AIML_CN" w:date="2025-03-10T01:54:00Z">
        <w:r w:rsidDel="00051F29">
          <w:rPr>
            <w:lang w:eastAsia="zh-CN"/>
          </w:rPr>
          <w:delText xml:space="preserve"> step 6</w:delText>
        </w:r>
      </w:del>
      <w:r>
        <w:rPr>
          <w:lang w:eastAsia="zh-CN"/>
        </w:rPr>
        <w:t xml:space="preserve"> are performed.</w:t>
      </w:r>
    </w:p>
    <w:p w14:paraId="2E2ACDAC" w14:textId="48F961C4" w:rsidR="00CC2CC2" w:rsidRDefault="00CC2CC2" w:rsidP="00CC2CC2">
      <w:pPr>
        <w:pStyle w:val="B1"/>
        <w:rPr>
          <w:lang w:eastAsia="zh-CN"/>
        </w:rPr>
      </w:pPr>
      <w:del w:id="1063" w:author="23.273_CR0669R9_(Rel-19)_AIML_CN" w:date="2025-03-09T09:24:00Z">
        <w:r w:rsidDel="00184BDD">
          <w:rPr>
            <w:lang w:eastAsia="zh-CN"/>
          </w:rPr>
          <w:delText>5</w:delText>
        </w:r>
      </w:del>
      <w:ins w:id="1064" w:author="23.273_CR0669R9_(Rel-19)_AIML_CN" w:date="2025-03-09T09:24:00Z">
        <w:r w:rsidR="00184BDD">
          <w:rPr>
            <w:lang w:eastAsia="zh-CN"/>
          </w:rPr>
          <w:t>4</w:t>
        </w:r>
      </w:ins>
      <w:r>
        <w:rPr>
          <w:lang w:eastAsia="zh-CN"/>
        </w:rPr>
        <w:t>.</w:t>
      </w:r>
      <w:r>
        <w:rPr>
          <w:lang w:eastAsia="zh-CN"/>
        </w:rPr>
        <w:tab/>
        <w:t xml:space="preserve">The LMF checks whether the SUPI provided user consent for data collection for </w:t>
      </w:r>
      <w:del w:id="1065" w:author="23.273_CR0669R9_(Rel-19)_AIML_CN" w:date="2025-03-09T09:24:00Z">
        <w:r w:rsidDel="00184BDD">
          <w:rPr>
            <w:lang w:eastAsia="zh-CN"/>
          </w:rPr>
          <w:delText xml:space="preserve">the </w:delText>
        </w:r>
      </w:del>
      <w:ins w:id="1066" w:author="23.273_CR0669R9_(Rel-19)_AIML_CN" w:date="2025-03-09T09:24:00Z">
        <w:r w:rsidR="00184BDD">
          <w:rPr>
            <w:lang w:eastAsia="zh-CN"/>
          </w:rPr>
          <w:t xml:space="preserve">a </w:t>
        </w:r>
      </w:ins>
      <w:r>
        <w:rPr>
          <w:lang w:eastAsia="zh-CN"/>
        </w:rPr>
        <w:t>purpose</w:t>
      </w:r>
      <w:del w:id="1067" w:author="23.273_CR0669R9_(Rel-19)_AIML_CN" w:date="2025-03-09T09:25:00Z">
        <w:r w:rsidDel="00184BDD">
          <w:rPr>
            <w:lang w:eastAsia="zh-CN"/>
          </w:rPr>
          <w:delText xml:space="preserve"> of training</w:delText>
        </w:r>
      </w:del>
      <w:r>
        <w:rPr>
          <w:lang w:eastAsia="zh-CN"/>
        </w:rPr>
        <w:t xml:space="preserve"> with UDM</w:t>
      </w:r>
      <w:ins w:id="1068" w:author="23.273_CR0669R9_(Rel-19)_AIML_CN" w:date="2025-03-09T09:25:00Z">
        <w:r w:rsidR="00184BDD">
          <w:rPr>
            <w:lang w:eastAsia="zh-CN"/>
          </w:rPr>
          <w:t xml:space="preserve"> using </w:t>
        </w:r>
        <w:proofErr w:type="spellStart"/>
        <w:r w:rsidR="00184BDD">
          <w:rPr>
            <w:lang w:eastAsia="zh-CN"/>
          </w:rPr>
          <w:t>Nudm_SDM_Get</w:t>
        </w:r>
        <w:proofErr w:type="spellEnd"/>
        <w:r w:rsidR="00184BDD">
          <w:rPr>
            <w:lang w:eastAsia="zh-CN"/>
          </w:rPr>
          <w:t xml:space="preserve"> including subscription data type set to "User consent" for this SUPI</w:t>
        </w:r>
      </w:ins>
      <w:del w:id="1069" w:author="23.273_CR0669R9_(Rel-19)_AIML_CN" w:date="2025-03-09T09:25:00Z">
        <w:r w:rsidDel="00184BDD">
          <w:rPr>
            <w:lang w:eastAsia="zh-CN"/>
          </w:rPr>
          <w:delText>. If user consent is provided, then step 6 follows. if user consent is not provided, the LMF does not perform step 6 for this UE, that will not be part of the data collection, and its data is not used for the LMF-based AI/ML Model positioning</w:delText>
        </w:r>
      </w:del>
      <w:r>
        <w:rPr>
          <w:lang w:eastAsia="zh-CN"/>
        </w:rPr>
        <w:t>.</w:t>
      </w:r>
    </w:p>
    <w:p w14:paraId="5DF9A15B" w14:textId="59595458" w:rsidR="00184BDD" w:rsidRDefault="00184BDD" w:rsidP="00184BDD">
      <w:pPr>
        <w:pStyle w:val="B1"/>
        <w:rPr>
          <w:ins w:id="1070" w:author="23.273_CR0669R9_(Rel-19)_AIML_CN" w:date="2025-03-09T09:25:00Z"/>
          <w:lang w:eastAsia="zh-CN"/>
        </w:rPr>
      </w:pPr>
      <w:ins w:id="1071" w:author="23.273_CR0669R9_(Rel-19)_AIML_CN" w:date="2025-03-09T09:25:00Z">
        <w:r>
          <w:rPr>
            <w:lang w:eastAsia="zh-CN"/>
          </w:rPr>
          <w:t>5.</w:t>
        </w:r>
        <w:r>
          <w:rPr>
            <w:lang w:eastAsia="zh-CN"/>
          </w:rPr>
          <w:tab/>
          <w:t xml:space="preserve">The LMF subscribes to UDM to notifications of changes on subscription data type "User consent" for this SUPI using </w:t>
        </w:r>
        <w:proofErr w:type="spellStart"/>
        <w:r>
          <w:rPr>
            <w:lang w:eastAsia="zh-CN"/>
          </w:rPr>
          <w:t>Nudm_SDM_Subscribe</w:t>
        </w:r>
        <w:proofErr w:type="spellEnd"/>
        <w:r>
          <w:rPr>
            <w:lang w:eastAsia="zh-CN"/>
          </w:rPr>
          <w:t>. If user consent is provided, then step 6 follows, otherwise no data is collected for this SUPI, i.e. Steps 6 to step 9 are not performed.</w:t>
        </w:r>
      </w:ins>
    </w:p>
    <w:p w14:paraId="7C3D8035" w14:textId="3B2F0AE3" w:rsidR="00CC2CC2" w:rsidRDefault="00CC2CC2" w:rsidP="00287403">
      <w:pPr>
        <w:pStyle w:val="EditorsNote"/>
        <w:rPr>
          <w:lang w:eastAsia="zh-CN"/>
        </w:rPr>
      </w:pPr>
      <w:r>
        <w:rPr>
          <w:lang w:eastAsia="zh-CN"/>
        </w:rPr>
        <w:t>Editor's note:</w:t>
      </w:r>
      <w:r>
        <w:rPr>
          <w:lang w:eastAsia="zh-CN"/>
        </w:rPr>
        <w:tab/>
        <w:t>Further details on user consent for data collection</w:t>
      </w:r>
      <w:ins w:id="1072" w:author="23.273_CR0669R9_(Rel-19)_AIML_CN" w:date="2025-03-09T09:25:00Z">
        <w:r w:rsidR="00184BDD">
          <w:rPr>
            <w:lang w:eastAsia="zh-CN"/>
          </w:rPr>
          <w:t xml:space="preserve"> for a specific purpose, e.g.</w:t>
        </w:r>
      </w:ins>
      <w:r>
        <w:rPr>
          <w:lang w:eastAsia="zh-CN"/>
        </w:rPr>
        <w:t xml:space="preserve"> for model training </w:t>
      </w:r>
      <w:ins w:id="1073" w:author="23.273_CR0669R9_(Rel-19)_AIML_CN" w:date="2025-03-09T09:27:00Z">
        <w:r w:rsidR="00184BDD">
          <w:rPr>
            <w:lang w:eastAsia="zh-CN"/>
          </w:rPr>
          <w:t>and/</w:t>
        </w:r>
      </w:ins>
      <w:r>
        <w:rPr>
          <w:lang w:eastAsia="zh-CN"/>
        </w:rPr>
        <w:t>or for performance monitoring for LMF-based AI/ML positioning will be aligned with SA WG3.</w:t>
      </w:r>
    </w:p>
    <w:p w14:paraId="0A600A41" w14:textId="7F2D83E1" w:rsidR="00CC2CC2" w:rsidRDefault="00CC2CC2" w:rsidP="00CC2CC2">
      <w:pPr>
        <w:pStyle w:val="B1"/>
        <w:rPr>
          <w:lang w:eastAsia="zh-CN"/>
        </w:rPr>
      </w:pPr>
      <w:r>
        <w:rPr>
          <w:lang w:eastAsia="zh-CN"/>
        </w:rPr>
        <w:t>6.</w:t>
      </w:r>
      <w:r>
        <w:rPr>
          <w:lang w:eastAsia="zh-CN"/>
        </w:rPr>
        <w:tab/>
        <w:t>The LMF request</w:t>
      </w:r>
      <w:ins w:id="1074" w:author="23.273_CR0682R2_(Rel-19)_AIML_CN" w:date="2025-03-10T01:54:00Z">
        <w:r w:rsidR="00051F29">
          <w:rPr>
            <w:lang w:eastAsia="zh-CN"/>
          </w:rPr>
          <w:t>s</w:t>
        </w:r>
      </w:ins>
      <w:r>
        <w:rPr>
          <w:lang w:eastAsia="zh-CN"/>
        </w:rPr>
        <w:t xml:space="preserve"> input data for the </w:t>
      </w:r>
      <w:del w:id="1075" w:author="23.273_CR0682R2_(Rel-19)_AIML_CN" w:date="2025-03-10T01:55:00Z">
        <w:r w:rsidDel="00051F29">
          <w:rPr>
            <w:lang w:eastAsia="zh-CN"/>
          </w:rPr>
          <w:delText xml:space="preserve">target </w:delText>
        </w:r>
      </w:del>
      <w:r>
        <w:rPr>
          <w:lang w:eastAsia="zh-CN"/>
        </w:rPr>
        <w:t>UE from</w:t>
      </w:r>
      <w:ins w:id="1076" w:author="23.273_CR0682R2_(Rel-19)_AIML_CN" w:date="2025-03-10T01:55:00Z">
        <w:r w:rsidR="00051F29">
          <w:rPr>
            <w:lang w:eastAsia="zh-CN"/>
          </w:rPr>
          <w:t xml:space="preserve"> the</w:t>
        </w:r>
      </w:ins>
      <w:r>
        <w:rPr>
          <w:lang w:eastAsia="zh-CN"/>
        </w:rPr>
        <w:t xml:space="preserve"> NG-RAN.</w:t>
      </w:r>
    </w:p>
    <w:p w14:paraId="4C1D1021" w14:textId="42FAE80E" w:rsidR="00CC2CC2" w:rsidRDefault="00CC2CC2" w:rsidP="00CC2CC2">
      <w:pPr>
        <w:pStyle w:val="B1"/>
        <w:rPr>
          <w:lang w:eastAsia="zh-CN"/>
        </w:rPr>
      </w:pPr>
      <w:r>
        <w:rPr>
          <w:lang w:eastAsia="zh-CN"/>
        </w:rPr>
        <w:t>7.</w:t>
      </w:r>
      <w:r>
        <w:rPr>
          <w:lang w:eastAsia="zh-CN"/>
        </w:rPr>
        <w:tab/>
        <w:t xml:space="preserve">The LMF </w:t>
      </w:r>
      <w:del w:id="1077" w:author="23.273_CR0682R2_(Rel-19)_AIML_CN" w:date="2025-03-10T01:55:00Z">
        <w:r w:rsidDel="00051F29">
          <w:rPr>
            <w:lang w:eastAsia="zh-CN"/>
          </w:rPr>
          <w:delText xml:space="preserve">receives </w:delText>
        </w:r>
      </w:del>
      <w:ins w:id="1078" w:author="23.273_CR0682R2_(Rel-19)_AIML_CN" w:date="2025-03-10T01:55:00Z">
        <w:r w:rsidR="00051F29">
          <w:rPr>
            <w:lang w:eastAsia="zh-CN"/>
          </w:rPr>
          <w:t xml:space="preserve">requests </w:t>
        </w:r>
      </w:ins>
      <w:r>
        <w:rPr>
          <w:lang w:eastAsia="zh-CN"/>
        </w:rPr>
        <w:t>ground truth data from the UE.</w:t>
      </w:r>
    </w:p>
    <w:p w14:paraId="10C54364" w14:textId="0AC64E20" w:rsidR="00184BDD" w:rsidRDefault="00184BDD" w:rsidP="00184BDD">
      <w:pPr>
        <w:pStyle w:val="B1"/>
        <w:rPr>
          <w:ins w:id="1079" w:author="23.273_CR0669R9_(Rel-19)_AIML_CN" w:date="2025-03-09T09:28:00Z"/>
          <w:lang w:eastAsia="zh-CN"/>
        </w:rPr>
      </w:pPr>
      <w:ins w:id="1080" w:author="23.273_CR0669R9_(Rel-19)_AIML_CN" w:date="2025-03-09T09:28:00Z">
        <w:r>
          <w:rPr>
            <w:lang w:eastAsia="zh-CN"/>
          </w:rPr>
          <w:t>8.</w:t>
        </w:r>
        <w:r>
          <w:rPr>
            <w:lang w:eastAsia="zh-CN"/>
          </w:rPr>
          <w:tab/>
          <w:t xml:space="preserve">The LMF may determine that the UE is no longer in the area of interest, based on the AMF notification using </w:t>
        </w:r>
        <w:proofErr w:type="spellStart"/>
        <w:r>
          <w:rPr>
            <w:lang w:eastAsia="zh-CN"/>
          </w:rPr>
          <w:t>Namf_EventExposure</w:t>
        </w:r>
        <w:proofErr w:type="spellEnd"/>
        <w:r>
          <w:rPr>
            <w:lang w:eastAsia="zh-CN"/>
          </w:rPr>
          <w:t xml:space="preserve"> service, then the LMF performs step 10 and step 11, the LMF may unsubscribe to be notified on user consent updates if the UE is not in the area of interest any longer.</w:t>
        </w:r>
      </w:ins>
    </w:p>
    <w:p w14:paraId="7AB7144A" w14:textId="77777777" w:rsidR="00184BDD" w:rsidRDefault="00184BDD" w:rsidP="00184BDD">
      <w:pPr>
        <w:pStyle w:val="B1"/>
        <w:rPr>
          <w:ins w:id="1081" w:author="23.273_CR0669R9_(Rel-19)_AIML_CN" w:date="2025-03-09T09:28:00Z"/>
          <w:lang w:eastAsia="zh-CN"/>
        </w:rPr>
      </w:pPr>
      <w:ins w:id="1082" w:author="23.273_CR0669R9_(Rel-19)_AIML_CN" w:date="2025-03-09T09:28:00Z">
        <w:r>
          <w:rPr>
            <w:lang w:eastAsia="zh-CN"/>
          </w:rPr>
          <w:t>9.</w:t>
        </w:r>
        <w:r>
          <w:rPr>
            <w:lang w:eastAsia="zh-CN"/>
          </w:rPr>
          <w:tab/>
          <w:t xml:space="preserve">The UDM may notify the LMF on changes of user consent at any time after step 5 using </w:t>
        </w:r>
        <w:proofErr w:type="spellStart"/>
        <w:r>
          <w:rPr>
            <w:lang w:eastAsia="zh-CN"/>
          </w:rPr>
          <w:t>Nudm_SDM_Notification</w:t>
        </w:r>
        <w:proofErr w:type="spellEnd"/>
        <w:r>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Pr>
            <w:lang w:eastAsia="zh-CN"/>
          </w:rPr>
          <w:t>Nudm_SDM_Unsubscribe</w:t>
        </w:r>
        <w:proofErr w:type="spellEnd"/>
        <w:r>
          <w:rPr>
            <w:lang w:eastAsia="zh-CN"/>
          </w:rPr>
          <w:t xml:space="preserve"> including SUPI and Subscription data type set to "User consent".</w:t>
        </w:r>
      </w:ins>
    </w:p>
    <w:p w14:paraId="5C92473A" w14:textId="77777777" w:rsidR="00184BDD" w:rsidRDefault="00184BDD" w:rsidP="00184BDD">
      <w:pPr>
        <w:pStyle w:val="B1"/>
        <w:rPr>
          <w:ins w:id="1083" w:author="23.273_CR0669R9_(Rel-19)_AIML_CN" w:date="2025-03-09T09:28:00Z"/>
          <w:lang w:eastAsia="zh-CN"/>
        </w:rPr>
      </w:pPr>
      <w:ins w:id="1084" w:author="23.273_CR0669R9_(Rel-19)_AIML_CN" w:date="2025-03-09T09:28:00Z">
        <w:r>
          <w:rPr>
            <w:lang w:eastAsia="zh-CN"/>
          </w:rPr>
          <w:t>10.</w:t>
        </w:r>
        <w:r>
          <w:rPr>
            <w:lang w:eastAsia="zh-CN"/>
          </w:rPr>
          <w:tab/>
        </w:r>
        <w:r>
          <w:rPr>
            <w:lang w:eastAsia="zh-CN"/>
          </w:rPr>
          <w:tab/>
          <w:t>The LMF request NG-RAN to stop reporting input data for the target UE.</w:t>
        </w:r>
      </w:ins>
    </w:p>
    <w:p w14:paraId="72C36F15" w14:textId="77777777" w:rsidR="00184BDD" w:rsidRDefault="00184BDD" w:rsidP="00184BDD">
      <w:pPr>
        <w:pStyle w:val="B1"/>
        <w:rPr>
          <w:ins w:id="1085" w:author="23.273_CR0669R9_(Rel-19)_AIML_CN" w:date="2025-03-09T09:28:00Z"/>
          <w:lang w:eastAsia="zh-CN"/>
        </w:rPr>
      </w:pPr>
      <w:ins w:id="1086" w:author="23.273_CR0669R9_(Rel-19)_AIML_CN" w:date="2025-03-09T09:28:00Z">
        <w:r>
          <w:rPr>
            <w:lang w:eastAsia="zh-CN"/>
          </w:rPr>
          <w:t>11.</w:t>
        </w:r>
        <w:r>
          <w:rPr>
            <w:lang w:eastAsia="zh-CN"/>
          </w:rPr>
          <w:tab/>
          <w:t>The LMF stop any retrieval of ground truth data from the UE.</w:t>
        </w:r>
      </w:ins>
    </w:p>
    <w:p w14:paraId="6C772239" w14:textId="33FCE2BB" w:rsidR="00CC2CC2" w:rsidRDefault="00CC2CC2" w:rsidP="00287403">
      <w:pPr>
        <w:rPr>
          <w:lang w:eastAsia="zh-CN"/>
        </w:rPr>
      </w:pPr>
      <w:r>
        <w:rPr>
          <w:lang w:eastAsia="zh-CN"/>
        </w:rPr>
        <w:t>The measurements and ground truth data are used for</w:t>
      </w:r>
      <w:ins w:id="1087" w:author="23.273_CR0682R2_(Rel-19)_AIML_CN" w:date="2025-03-10T01:55:00Z">
        <w:r w:rsidR="00051F29">
          <w:rPr>
            <w:lang w:eastAsia="zh-CN"/>
          </w:rPr>
          <w:t xml:space="preserve"> ML model</w:t>
        </w:r>
      </w:ins>
      <w:r>
        <w:rPr>
          <w:lang w:eastAsia="zh-CN"/>
        </w:rPr>
        <w:t xml:space="preserve"> training. The UE location is derived from the measurements data by using LMF-based AI/ML Positioning. The derived UE location and ground truth data are used for</w:t>
      </w:r>
      <w:ins w:id="1088" w:author="23.273_CR0682R2_(Rel-19)_AIML_CN" w:date="2025-03-10T01:55:00Z">
        <w:r w:rsidR="00051F29">
          <w:rPr>
            <w:lang w:eastAsia="zh-CN"/>
          </w:rPr>
          <w:t xml:space="preserve"> ML model</w:t>
        </w:r>
      </w:ins>
      <w:r>
        <w:rPr>
          <w:lang w:eastAsia="zh-CN"/>
        </w:rPr>
        <w:t xml:space="preserve"> performance monitoring.</w:t>
      </w:r>
    </w:p>
    <w:p w14:paraId="2097CAFB" w14:textId="24BC694F" w:rsidR="00CC2CC2" w:rsidRDefault="00CC2CC2" w:rsidP="00CC2CC2">
      <w:pPr>
        <w:rPr>
          <w:lang w:eastAsia="zh-CN"/>
        </w:rPr>
      </w:pPr>
      <w:r>
        <w:rPr>
          <w:lang w:eastAsia="zh-CN"/>
        </w:rPr>
        <w:t>The LMF may initiate data collection for multiple UEs simultaneously, as such step</w:t>
      </w:r>
      <w:ins w:id="1089" w:author="23.273_CR0682R2_(Rel-19)_AIML_CN" w:date="2025-03-10T01:56:00Z">
        <w:r w:rsidR="00051F29">
          <w:rPr>
            <w:lang w:eastAsia="zh-CN"/>
          </w:rPr>
          <w:t xml:space="preserve">s 6 and 7 </w:t>
        </w:r>
      </w:ins>
      <w:del w:id="1090" w:author="23.273_CR0682R2_(Rel-19)_AIML_CN" w:date="2025-03-10T01:56:00Z">
        <w:r w:rsidDel="00051F29">
          <w:rPr>
            <w:lang w:eastAsia="zh-CN"/>
          </w:rPr>
          <w:delText xml:space="preserve"> 8 and 9 </w:delText>
        </w:r>
      </w:del>
      <w:r>
        <w:rPr>
          <w:lang w:eastAsia="zh-CN"/>
        </w:rPr>
        <w:t>may occur in parallel for a number of SUPIs as determined by the LMF.</w:t>
      </w:r>
    </w:p>
    <w:p w14:paraId="011303AC" w14:textId="729CD57C" w:rsidR="00CC2CC2" w:rsidRDefault="00CC2CC2" w:rsidP="00287403">
      <w:pPr>
        <w:pStyle w:val="EditorsNote"/>
        <w:rPr>
          <w:lang w:eastAsia="zh-CN"/>
        </w:rPr>
      </w:pPr>
      <w:r>
        <w:rPr>
          <w:lang w:eastAsia="zh-CN"/>
        </w:rPr>
        <w:t>Editor's note:</w:t>
      </w:r>
      <w:r>
        <w:rPr>
          <w:lang w:eastAsia="zh-CN"/>
        </w:rPr>
        <w:tab/>
        <w:t>The procedure to collect the input data for AI/ML based positioning calculation by the LMF from the NG-RAN is subject to RAN WG progress and feedback.</w:t>
      </w:r>
    </w:p>
    <w:p w14:paraId="4CC1997B" w14:textId="77777777" w:rsidR="00CC2CC2" w:rsidRDefault="00CC2CC2" w:rsidP="00287403">
      <w:pPr>
        <w:pStyle w:val="EditorsNote"/>
        <w:rPr>
          <w:lang w:eastAsia="zh-CN"/>
        </w:rPr>
      </w:pPr>
      <w:r>
        <w:rPr>
          <w:lang w:eastAsia="zh-CN"/>
        </w:rPr>
        <w:t>Editor's note:</w:t>
      </w:r>
      <w:r>
        <w:rPr>
          <w:lang w:eastAsia="zh-CN"/>
        </w:rPr>
        <w:tab/>
        <w:t>Whether and how the LMF takes the RAN load into account in this procedure is FFS.</w:t>
      </w:r>
    </w:p>
    <w:p w14:paraId="15717504" w14:textId="2E43AEFF" w:rsidR="002D46B1" w:rsidRDefault="002D46B1" w:rsidP="002D46B1">
      <w:pPr>
        <w:pStyle w:val="Heading3"/>
        <w:rPr>
          <w:lang w:eastAsia="zh-CN"/>
        </w:rPr>
      </w:pPr>
      <w:bookmarkStart w:id="1091" w:name="_Toc185596994"/>
      <w:bookmarkStart w:id="1092" w:name="_CR6_22_4"/>
      <w:bookmarkEnd w:id="1092"/>
      <w:r>
        <w:rPr>
          <w:lang w:eastAsia="zh-CN"/>
        </w:rPr>
        <w:t>6.22.4</w:t>
      </w:r>
      <w:r>
        <w:rPr>
          <w:lang w:eastAsia="zh-CN"/>
        </w:rPr>
        <w:tab/>
        <w:t>Input data collection by NWDAF for AI/ML positioning ML model training or ML model performance monitoring</w:t>
      </w:r>
      <w:bookmarkEnd w:id="1091"/>
    </w:p>
    <w:p w14:paraId="675E29F7" w14:textId="6703E5C0" w:rsidR="002D46B1" w:rsidRDefault="002D46B1" w:rsidP="002D46B1">
      <w:pPr>
        <w:rPr>
          <w:lang w:eastAsia="zh-CN"/>
        </w:rPr>
      </w:pPr>
      <w:r>
        <w:rPr>
          <w:lang w:eastAsia="zh-CN"/>
        </w:rPr>
        <w:t xml:space="preserve">The NWDAF containing MTLF may subscribe to input data (i.e. location measurement </w:t>
      </w:r>
      <w:del w:id="1093" w:author="23.273_CR0658R4_(Rel-19)_AIML_CN" w:date="2025-03-07T15:15:00Z">
        <w:r w:rsidDel="00C054A3">
          <w:rPr>
            <w:lang w:eastAsia="zh-CN"/>
          </w:rPr>
          <w:delText xml:space="preserve">related </w:delText>
        </w:r>
      </w:del>
      <w:r>
        <w:rPr>
          <w:lang w:eastAsia="zh-CN"/>
        </w:rPr>
        <w:t>data) from LMF for ML model training or ML model performance monitoring for LMF-based AI/ML Positioning.</w:t>
      </w:r>
    </w:p>
    <w:p w14:paraId="4096F627" w14:textId="500557D9" w:rsidR="002D46B1" w:rsidDel="00C054A3" w:rsidRDefault="002D46B1" w:rsidP="00287403">
      <w:pPr>
        <w:pStyle w:val="EditorsNote"/>
        <w:rPr>
          <w:del w:id="1094" w:author="23.273_CR0658R4_(Rel-19)_AIML_CN" w:date="2025-03-07T15:15:00Z"/>
          <w:lang w:eastAsia="zh-CN"/>
        </w:rPr>
      </w:pPr>
      <w:del w:id="1095" w:author="23.273_CR0658R4_(Rel-19)_AIML_CN" w:date="2025-03-07T15:15:00Z">
        <w:r w:rsidDel="00C054A3">
          <w:rPr>
            <w:lang w:eastAsia="zh-CN"/>
          </w:rPr>
          <w:lastRenderedPageBreak/>
          <w:delText>Editor's note:</w:delText>
        </w:r>
        <w:r w:rsidDel="00C054A3">
          <w:rPr>
            <w:lang w:eastAsia="zh-CN"/>
          </w:rPr>
          <w:tab/>
          <w:delText>It is FFS how to adapt this procedure to ML model performance monitoring.</w:delText>
        </w:r>
      </w:del>
    </w:p>
    <w:p w14:paraId="5B674728" w14:textId="6F768978" w:rsidR="002D46B1" w:rsidDel="00C054A3" w:rsidRDefault="002D46B1" w:rsidP="002D46B1">
      <w:pPr>
        <w:pStyle w:val="TH"/>
        <w:rPr>
          <w:del w:id="1096" w:author="23.273_CR0658R4_(Rel-19)_AIML_CN" w:date="2025-03-07T15:15:00Z"/>
          <w:lang w:eastAsia="zh-CN"/>
        </w:rPr>
      </w:pPr>
      <w:del w:id="1097" w:author="23.273_CR0658R4_(Rel-19)_AIML_CN" w:date="2025-03-07T15:15:00Z">
        <w:r w:rsidDel="00C054A3">
          <w:object w:dxaOrig="10056" w:dyaOrig="6852" w14:anchorId="1DDA9BA7">
            <v:shape id="_x0000_i1093" type="#_x0000_t75" style="width:481.6pt;height:284.6pt" o:ole="">
              <v:imagedata r:id="rId153" o:title="" cropbottom="8233f"/>
            </v:shape>
            <o:OLEObject Type="Embed" ProgID="Visio.Drawing.15" ShapeID="_x0000_i1093" DrawAspect="Content" ObjectID="_1803078787" r:id="rId154"/>
          </w:object>
        </w:r>
      </w:del>
    </w:p>
    <w:bookmarkStart w:id="1098" w:name="_CRFigure6_22_41"/>
    <w:p w14:paraId="69A38EB4" w14:textId="59F7A2FB" w:rsidR="00C054A3" w:rsidRDefault="00C054A3" w:rsidP="00C054A3">
      <w:pPr>
        <w:pStyle w:val="TH"/>
        <w:rPr>
          <w:ins w:id="1099" w:author="23.273_CR0658R4_(Rel-19)_AIML_CN" w:date="2025-03-07T15:15:00Z"/>
          <w:lang w:eastAsia="zh-CN"/>
        </w:rPr>
        <w:pPrChange w:id="1100" w:author="23.273_CR0658R4_(Rel-19)_AIML_CN" w:date="2025-03-07T15:15:00Z">
          <w:pPr>
            <w:pStyle w:val="TF"/>
          </w:pPr>
        </w:pPrChange>
      </w:pPr>
      <w:ins w:id="1101" w:author="23.273_CR0658R4_(Rel-19)_AIML_CN" w:date="2025-03-07T15:15:00Z">
        <w:r w:rsidRPr="0089594E">
          <w:object w:dxaOrig="10036" w:dyaOrig="6841" w14:anchorId="604F36D6">
            <v:shape id="_x0000_i1138" type="#_x0000_t75" style="width:480.9pt;height:283.25pt" o:ole="">
              <v:imagedata r:id="rId155" o:title="" cropbottom="8233f"/>
            </v:shape>
            <o:OLEObject Type="Embed" ProgID="Visio.Drawing.15" ShapeID="_x0000_i1138" DrawAspect="Content" ObjectID="_1803078788" r:id="rId156"/>
          </w:object>
        </w:r>
      </w:ins>
    </w:p>
    <w:p w14:paraId="349BD43E" w14:textId="3D3D0989" w:rsidR="002D46B1" w:rsidRDefault="002D46B1" w:rsidP="002D46B1">
      <w:pPr>
        <w:pStyle w:val="TF"/>
        <w:rPr>
          <w:lang w:eastAsia="zh-CN"/>
        </w:rPr>
      </w:pPr>
      <w:r>
        <w:rPr>
          <w:lang w:eastAsia="zh-CN"/>
        </w:rPr>
        <w:t xml:space="preserve">Figure </w:t>
      </w:r>
      <w:bookmarkEnd w:id="1098"/>
      <w:r>
        <w:rPr>
          <w:lang w:eastAsia="zh-CN"/>
        </w:rPr>
        <w:t>6.22.4-1: Procedure of input data collection from LMF</w:t>
      </w:r>
    </w:p>
    <w:p w14:paraId="0D416081" w14:textId="77777777" w:rsidR="002D46B1" w:rsidRDefault="002D46B1" w:rsidP="002D46B1">
      <w:pPr>
        <w:pStyle w:val="B1"/>
        <w:rPr>
          <w:lang w:eastAsia="zh-CN"/>
        </w:rPr>
      </w:pPr>
      <w:r>
        <w:rPr>
          <w:lang w:eastAsia="zh-CN"/>
        </w:rPr>
        <w:t>1.</w:t>
      </w:r>
      <w:r>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Default="002D46B1" w:rsidP="002D46B1">
      <w:pPr>
        <w:pStyle w:val="B1"/>
        <w:rPr>
          <w:lang w:eastAsia="zh-CN"/>
        </w:rPr>
      </w:pPr>
      <w:r>
        <w:rPr>
          <w:lang w:eastAsia="zh-CN"/>
        </w:rPr>
        <w:t>2.</w:t>
      </w:r>
      <w:r>
        <w:rPr>
          <w:lang w:eastAsia="zh-CN"/>
        </w:rPr>
        <w:tab/>
        <w:t xml:space="preserve">The NWDAF invokes an </w:t>
      </w:r>
      <w:proofErr w:type="spellStart"/>
      <w:r>
        <w:rPr>
          <w:lang w:eastAsia="zh-CN"/>
        </w:rPr>
        <w:t>Nnrf_NFDiscovery_Request</w:t>
      </w:r>
      <w:proofErr w:type="spellEnd"/>
      <w:r>
        <w:rPr>
          <w:lang w:eastAsia="zh-CN"/>
        </w:rPr>
        <w:t xml:space="preserve"> service operation to an NRF to discover an LMF, the service operation includes an </w:t>
      </w:r>
      <w:proofErr w:type="spellStart"/>
      <w:r>
        <w:rPr>
          <w:lang w:eastAsia="zh-CN"/>
        </w:rPr>
        <w:t>AoI</w:t>
      </w:r>
      <w:proofErr w:type="spellEnd"/>
      <w:r>
        <w:rPr>
          <w:lang w:eastAsia="zh-CN"/>
        </w:rPr>
        <w:t xml:space="preserve"> and the </w:t>
      </w:r>
      <w:proofErr w:type="spellStart"/>
      <w:r>
        <w:rPr>
          <w:lang w:eastAsia="zh-CN"/>
        </w:rPr>
        <w:t>Nlmf_DataExposure</w:t>
      </w:r>
      <w:proofErr w:type="spellEnd"/>
      <w:r>
        <w:rPr>
          <w:lang w:eastAsia="zh-CN"/>
        </w:rPr>
        <w:t xml:space="preserve"> service as discovery parameters. If the NWDAF </w:t>
      </w:r>
      <w:r>
        <w:rPr>
          <w:lang w:eastAsia="zh-CN"/>
        </w:rPr>
        <w:lastRenderedPageBreak/>
        <w:t xml:space="preserve">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Pr>
          <w:lang w:eastAsia="zh-CN"/>
        </w:rPr>
        <w:t>AoI</w:t>
      </w:r>
      <w:proofErr w:type="spellEnd"/>
      <w:r>
        <w:rPr>
          <w:lang w:eastAsia="zh-CN"/>
        </w:rPr>
        <w:t xml:space="preserve">, the </w:t>
      </w:r>
      <w:proofErr w:type="spellStart"/>
      <w:r>
        <w:rPr>
          <w:lang w:eastAsia="zh-CN"/>
        </w:rPr>
        <w:t>Nlmf_DataExposure</w:t>
      </w:r>
      <w:proofErr w:type="spellEnd"/>
      <w:r>
        <w:rPr>
          <w:lang w:eastAsia="zh-CN"/>
        </w:rPr>
        <w:t xml:space="preserve"> service, and the PRU existence indication (if available), and sends an </w:t>
      </w:r>
      <w:proofErr w:type="spellStart"/>
      <w:r>
        <w:rPr>
          <w:lang w:eastAsia="zh-CN"/>
        </w:rPr>
        <w:t>Nnrf_NFDiscovery_Request</w:t>
      </w:r>
      <w:proofErr w:type="spellEnd"/>
      <w:r>
        <w:rPr>
          <w:lang w:eastAsia="zh-CN"/>
        </w:rPr>
        <w:t xml:space="preserve"> Response which includes the profiles of the selected LMFs to the NWDAF.</w:t>
      </w:r>
    </w:p>
    <w:p w14:paraId="6F8AD3E6" w14:textId="7C17CFE5" w:rsidR="002D46B1" w:rsidRDefault="002D46B1" w:rsidP="00287403">
      <w:pPr>
        <w:pStyle w:val="EditorsNote"/>
        <w:rPr>
          <w:lang w:eastAsia="zh-CN"/>
        </w:rPr>
      </w:pPr>
      <w:r>
        <w:rPr>
          <w:lang w:eastAsia="zh-CN"/>
        </w:rPr>
        <w:t>Editor's note:</w:t>
      </w:r>
      <w:r>
        <w:rPr>
          <w:lang w:eastAsia="zh-CN"/>
        </w:rPr>
        <w:tab/>
        <w:t>The input data used for LMF-based AI/ML Positioning will be decided by RAN WGs.</w:t>
      </w:r>
    </w:p>
    <w:p w14:paraId="443794E3" w14:textId="62D42776" w:rsidR="002D46B1" w:rsidRDefault="002D46B1" w:rsidP="002D46B1">
      <w:pPr>
        <w:pStyle w:val="B1"/>
        <w:rPr>
          <w:lang w:eastAsia="zh-CN"/>
        </w:rPr>
      </w:pPr>
      <w:r>
        <w:rPr>
          <w:lang w:eastAsia="zh-CN"/>
        </w:rPr>
        <w:t>3.</w:t>
      </w:r>
      <w:r>
        <w:rPr>
          <w:lang w:eastAsia="zh-CN"/>
        </w:rPr>
        <w:tab/>
        <w:t xml:space="preserve">The NWDAF subscribes to or cancels subscription to input data from LMF by invoking </w:t>
      </w:r>
      <w:proofErr w:type="spellStart"/>
      <w:r>
        <w:rPr>
          <w:lang w:eastAsia="zh-CN"/>
        </w:rPr>
        <w:t>Nlmf_DataExposure_Subscribe</w:t>
      </w:r>
      <w:proofErr w:type="spellEnd"/>
      <w:r>
        <w:rPr>
          <w:lang w:eastAsia="zh-CN"/>
        </w:rPr>
        <w:t xml:space="preserve"> / </w:t>
      </w:r>
      <w:proofErr w:type="spellStart"/>
      <w:r>
        <w:rPr>
          <w:lang w:eastAsia="zh-CN"/>
        </w:rPr>
        <w:t>Nlmf_DataExposure_UnSubscribe</w:t>
      </w:r>
      <w:proofErr w:type="spellEnd"/>
      <w:r>
        <w:rPr>
          <w:lang w:eastAsia="zh-CN"/>
        </w:rPr>
        <w:t xml:space="preserve"> service operation. The NWDAF includes an </w:t>
      </w:r>
      <w:proofErr w:type="spellStart"/>
      <w:r>
        <w:rPr>
          <w:lang w:eastAsia="zh-CN"/>
        </w:rPr>
        <w:t>AoI</w:t>
      </w:r>
      <w:proofErr w:type="spellEnd"/>
      <w:r>
        <w:rPr>
          <w:lang w:eastAsia="zh-CN"/>
        </w:rPr>
        <w:t xml:space="preserve"> and a notification target address to request the input data from LMF. The NWDAF may also include requested number </w:t>
      </w:r>
      <w:del w:id="1102" w:author="23.273_CR0658R4_(Rel-19)_AIML_CN" w:date="2025-03-07T15:15:00Z">
        <w:r w:rsidDel="00C054A3">
          <w:rPr>
            <w:lang w:eastAsia="zh-CN"/>
          </w:rPr>
          <w:delText xml:space="preserve">for </w:delText>
        </w:r>
      </w:del>
      <w:ins w:id="1103" w:author="23.273_CR0658R4_(Rel-19)_AIML_CN" w:date="2025-03-07T15:15:00Z">
        <w:r w:rsidR="00C054A3">
          <w:rPr>
            <w:lang w:eastAsia="zh-CN"/>
          </w:rPr>
          <w:t xml:space="preserve">of </w:t>
        </w:r>
      </w:ins>
      <w:r>
        <w:rPr>
          <w:lang w:eastAsia="zh-CN"/>
        </w:rPr>
        <w:t>data samples</w:t>
      </w:r>
      <w:ins w:id="1104" w:author="23.273_CR0658R4_(Rel-19)_AIML_CN" w:date="2025-03-07T15:16:00Z">
        <w:r w:rsidR="00C054A3">
          <w:rPr>
            <w:lang w:eastAsia="zh-CN"/>
          </w:rPr>
          <w:t>,</w:t>
        </w:r>
      </w:ins>
      <w:del w:id="1105" w:author="23.273_CR0658R4_(Rel-19)_AIML_CN" w:date="2025-03-07T15:16:00Z">
        <w:r w:rsidDel="00C054A3">
          <w:rPr>
            <w:lang w:eastAsia="zh-CN"/>
          </w:rPr>
          <w:delText xml:space="preserve"> and</w:delText>
        </w:r>
      </w:del>
      <w:r>
        <w:rPr>
          <w:lang w:eastAsia="zh-CN"/>
        </w:rPr>
        <w:t xml:space="preserve"> time window</w:t>
      </w:r>
      <w:ins w:id="1106" w:author="23.273_CR0658R4_(Rel-19)_AIML_CN" w:date="2025-03-07T15:16:00Z">
        <w:r w:rsidR="00C054A3">
          <w:rPr>
            <w:lang w:eastAsia="zh-CN"/>
          </w:rPr>
          <w:t xml:space="preserve"> of data samples, quality threshold, ML model identifier (for ML model performance monitoring), data source type (UE or NG-RAN). The quality threshold indicates to the LMF to provide ground truth data only when the ground truth data meets the quality threshold. The detailed parameters are defined in clause 8.3.4</w:t>
        </w:r>
      </w:ins>
      <w:del w:id="1107" w:author="23.273_CR0658R4_(Rel-19)_AIML_CN" w:date="2025-03-07T15:16:00Z">
        <w:r w:rsidDel="00C054A3">
          <w:rPr>
            <w:lang w:eastAsia="zh-CN"/>
          </w:rPr>
          <w:delText xml:space="preserve"> for data collection</w:delText>
        </w:r>
      </w:del>
      <w:r>
        <w:rPr>
          <w:lang w:eastAsia="zh-CN"/>
        </w:rPr>
        <w:t>.</w:t>
      </w:r>
    </w:p>
    <w:p w14:paraId="418CBC0C" w14:textId="0325A45D" w:rsidR="002D46B1" w:rsidDel="00C054A3" w:rsidRDefault="002D46B1" w:rsidP="00287403">
      <w:pPr>
        <w:pStyle w:val="EditorsNote"/>
        <w:rPr>
          <w:del w:id="1108" w:author="23.273_CR0658R4_(Rel-19)_AIML_CN" w:date="2025-03-07T15:16:00Z"/>
          <w:lang w:eastAsia="zh-CN"/>
        </w:rPr>
      </w:pPr>
      <w:del w:id="1109" w:author="23.273_CR0658R4_(Rel-19)_AIML_CN" w:date="2025-03-07T15:16:00Z">
        <w:r w:rsidDel="00C054A3">
          <w:rPr>
            <w:lang w:eastAsia="zh-CN"/>
          </w:rPr>
          <w:delText>Editor's note:</w:delText>
        </w:r>
        <w:r w:rsidDel="00C054A3">
          <w:rPr>
            <w:lang w:eastAsia="zh-CN"/>
          </w:rPr>
          <w:tab/>
          <w:delText>Whether the NWDAF needs to be aware of PRU information and indicate to obtain the PRU information from LMF is FFS. Whether the NWDAF needs to indicate Data source type (UE or RAN measurements) and/or data type(s) and/or a target ground truth label precision is also FFS.</w:delText>
        </w:r>
      </w:del>
    </w:p>
    <w:p w14:paraId="568C6874" w14:textId="77777777" w:rsidR="00C054A3" w:rsidRDefault="00C054A3" w:rsidP="00C054A3">
      <w:pPr>
        <w:pStyle w:val="NO"/>
        <w:rPr>
          <w:ins w:id="1110" w:author="23.273_CR0658R4_(Rel-19)_AIML_CN" w:date="2025-03-07T15:17:00Z"/>
          <w:lang w:eastAsia="zh-CN"/>
        </w:rPr>
        <w:pPrChange w:id="1111" w:author="23.273_CR0658R4_(Rel-19)_AIML_CN" w:date="2025-03-07T15:17:00Z">
          <w:pPr>
            <w:pStyle w:val="B1"/>
          </w:pPr>
        </w:pPrChange>
      </w:pPr>
      <w:ins w:id="1112" w:author="23.273_CR0658R4_(Rel-19)_AIML_CN" w:date="2025-03-07T15:17:00Z">
        <w:r>
          <w:rPr>
            <w:lang w:eastAsia="zh-CN"/>
          </w:rPr>
          <w:t>NOTE:</w:t>
        </w:r>
        <w:r>
          <w:rPr>
            <w:lang w:eastAsia="zh-CN"/>
          </w:rPr>
          <w:tab/>
          <w:t>If the quality threshold is included in step 3 and the collected data sample does not include quality indicator of the ground truth data, the LMF does not send this data sample to the NWDAF.</w:t>
        </w:r>
      </w:ins>
    </w:p>
    <w:p w14:paraId="3EED8CD9" w14:textId="77777777" w:rsidR="00C054A3" w:rsidRDefault="00C054A3" w:rsidP="002D46B1">
      <w:pPr>
        <w:pStyle w:val="B1"/>
        <w:rPr>
          <w:ins w:id="1113" w:author="23.273_CR0658R4_(Rel-19)_AIML_CN" w:date="2025-03-07T15:17:00Z"/>
          <w:lang w:eastAsia="zh-CN"/>
        </w:rPr>
      </w:pPr>
      <w:ins w:id="1114" w:author="23.273_CR0658R4_(Rel-19)_AIML_CN" w:date="2025-03-07T15:17:00Z">
        <w:r>
          <w:rPr>
            <w:lang w:eastAsia="zh-CN"/>
          </w:rPr>
          <w:t>4.</w:t>
        </w:r>
        <w:r>
          <w:rPr>
            <w:lang w:eastAsia="zh-CN"/>
          </w:rPr>
          <w:tab/>
          <w:t>For ML model training and ML model performance monitoring, the LMF performs the procedure for data collection in clause 6.22.2 and/or clause 6.22.3 to collect data from PRUs/UEs and/or the NG-RAN. For ML model performance monitoring, the LMF may also calculate the location estimation of PRU(s)/UE(s) using the collected data and the ML model identified by the ML model identifier if received in step 3.</w:t>
        </w:r>
      </w:ins>
    </w:p>
    <w:p w14:paraId="6D6BF9C5" w14:textId="77777777" w:rsidR="00C054A3" w:rsidRDefault="00C054A3" w:rsidP="002D46B1">
      <w:pPr>
        <w:pStyle w:val="B1"/>
        <w:rPr>
          <w:ins w:id="1115" w:author="23.273_CR0658R4_(Rel-19)_AIML_CN" w:date="2025-03-07T15:17:00Z"/>
          <w:lang w:eastAsia="zh-CN"/>
        </w:rPr>
      </w:pPr>
      <w:ins w:id="1116" w:author="23.273_CR0658R4_(Rel-19)_AIML_CN" w:date="2025-03-07T15:17:00Z">
        <w:r>
          <w:rPr>
            <w:lang w:eastAsia="zh-CN"/>
          </w:rPr>
          <w:t>5.</w:t>
        </w:r>
        <w:r>
          <w:rPr>
            <w:lang w:eastAsia="zh-CN"/>
          </w:rPr>
          <w:tab/>
          <w:t xml:space="preserve">The LMF sends the collected data samples (i.e. location measurement data from PRUs/UEs and/or the NG-RAN, the corresponding ground truth data (i.e. location of PRUs or UEs) and the quality indicator of the ground truth data) to the NWDAF by invoking </w:t>
        </w:r>
        <w:proofErr w:type="spellStart"/>
        <w:r>
          <w:rPr>
            <w:lang w:eastAsia="zh-CN"/>
          </w:rPr>
          <w:t>Nlmf_DataExposure_Notify</w:t>
        </w:r>
        <w:proofErr w:type="spellEnd"/>
        <w:r>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ins>
    </w:p>
    <w:p w14:paraId="3EE619BC" w14:textId="3AC3FAF7" w:rsidR="002D46B1" w:rsidDel="00C054A3" w:rsidRDefault="002D46B1" w:rsidP="002D46B1">
      <w:pPr>
        <w:pStyle w:val="B1"/>
        <w:rPr>
          <w:del w:id="1117" w:author="23.273_CR0658R4_(Rel-19)_AIML_CN" w:date="2025-03-07T15:17:00Z"/>
          <w:lang w:eastAsia="zh-CN"/>
        </w:rPr>
      </w:pPr>
      <w:del w:id="1118" w:author="23.273_CR0658R4_(Rel-19)_AIML_CN" w:date="2025-03-07T15:17:00Z">
        <w:r w:rsidDel="00C054A3">
          <w:rPr>
            <w:lang w:eastAsia="zh-CN"/>
          </w:rPr>
          <w:delText>4.</w:delText>
        </w:r>
        <w:r w:rsidDel="00C054A3">
          <w:rPr>
            <w:lang w:eastAsia="zh-CN"/>
          </w:rPr>
          <w:tab/>
          <w:delText>The LMF performs steps 1 to 4 in clause 6.22.2, or steps 1 to 7 in clause 6.22.3.</w:delText>
        </w:r>
      </w:del>
    </w:p>
    <w:p w14:paraId="60CC9FC8" w14:textId="39D8E43C" w:rsidR="002D46B1" w:rsidDel="00C054A3" w:rsidRDefault="002D46B1" w:rsidP="002D46B1">
      <w:pPr>
        <w:pStyle w:val="B1"/>
        <w:rPr>
          <w:del w:id="1119" w:author="23.273_CR0658R4_(Rel-19)_AIML_CN" w:date="2025-03-07T15:17:00Z"/>
          <w:lang w:eastAsia="zh-CN"/>
        </w:rPr>
      </w:pPr>
      <w:del w:id="1120" w:author="23.273_CR0658R4_(Rel-19)_AIML_CN" w:date="2025-03-07T15:17:00Z">
        <w:r w:rsidDel="00C054A3">
          <w:rPr>
            <w:lang w:eastAsia="zh-CN"/>
          </w:rPr>
          <w:delText>5.</w:delText>
        </w:r>
        <w:r w:rsidDel="00C054A3">
          <w:rPr>
            <w:lang w:eastAsia="zh-CN"/>
          </w:rPr>
          <w:tab/>
          <w:delText>The LMF sends the collected data samples to the NWDAF by invoking Nlmf_DataExposure_Notify service operation, then the NWDAF trains the ML model or performs ML model performance monitoring based on the data samples.</w:delText>
        </w:r>
      </w:del>
    </w:p>
    <w:p w14:paraId="435769C3" w14:textId="60A6CAF0" w:rsidR="00CF2B6D" w:rsidRDefault="00CF2B6D" w:rsidP="00CF2B6D">
      <w:pPr>
        <w:pStyle w:val="Heading3"/>
        <w:rPr>
          <w:lang w:eastAsia="zh-CN"/>
        </w:rPr>
      </w:pPr>
      <w:bookmarkStart w:id="1121" w:name="_Toc185596995"/>
      <w:bookmarkStart w:id="1122" w:name="_CR6_22_5"/>
      <w:bookmarkEnd w:id="1122"/>
      <w:r>
        <w:rPr>
          <w:lang w:eastAsia="zh-CN"/>
        </w:rPr>
        <w:t>6.22.5</w:t>
      </w:r>
      <w:r>
        <w:rPr>
          <w:lang w:eastAsia="zh-CN"/>
        </w:rPr>
        <w:tab/>
        <w:t>LMF retrieval of a trained AI/ML Model for positioning</w:t>
      </w:r>
      <w:bookmarkEnd w:id="1121"/>
    </w:p>
    <w:p w14:paraId="4AD52775" w14:textId="6BDF4770" w:rsidR="00CF2B6D" w:rsidRDefault="00CF2B6D" w:rsidP="00CF2B6D">
      <w:pPr>
        <w:rPr>
          <w:lang w:eastAsia="zh-CN"/>
        </w:rPr>
      </w:pPr>
      <w:r>
        <w:rPr>
          <w:lang w:eastAsia="zh-CN"/>
        </w:rPr>
        <w:t xml:space="preserve">The LMF may retrieve a trained </w:t>
      </w:r>
      <w:del w:id="1123" w:author="23.273_CR0657R5_(Rel-19)_AIML_CN" w:date="2025-03-07T15:10:00Z">
        <w:r w:rsidDel="00E307F2">
          <w:rPr>
            <w:lang w:eastAsia="zh-CN"/>
          </w:rPr>
          <w:delText>AI/</w:delText>
        </w:r>
      </w:del>
      <w:r>
        <w:rPr>
          <w:lang w:eastAsia="zh-CN"/>
        </w:rPr>
        <w:t>ML Model from</w:t>
      </w:r>
      <w:ins w:id="1124" w:author="23.273_CR0657R5_(Rel-19)_AIML_CN" w:date="2025-03-07T15:10:00Z">
        <w:r w:rsidR="00E307F2">
          <w:rPr>
            <w:lang w:eastAsia="zh-CN"/>
          </w:rPr>
          <w:t xml:space="preserve"> </w:t>
        </w:r>
      </w:ins>
      <w:ins w:id="1125" w:author="23.273_CR0657R5_(Rel-19)_AIML_CN" w:date="2025-03-07T15:11:00Z">
        <w:r w:rsidR="00E307F2">
          <w:rPr>
            <w:lang w:eastAsia="zh-CN"/>
          </w:rPr>
          <w:t>the</w:t>
        </w:r>
      </w:ins>
      <w:r>
        <w:rPr>
          <w:lang w:eastAsia="zh-CN"/>
        </w:rPr>
        <w:t xml:space="preserve"> NWDAF</w:t>
      </w:r>
      <w:ins w:id="1126" w:author="23.273_CR0657R5_(Rel-19)_AIML_CN" w:date="2025-03-07T15:11:00Z">
        <w:r w:rsidR="00E307F2">
          <w:rPr>
            <w:lang w:eastAsia="zh-CN"/>
          </w:rPr>
          <w:t xml:space="preserve"> and perform UE positioning using the trained ML model</w:t>
        </w:r>
      </w:ins>
      <w:del w:id="1127" w:author="23.273_CR0657R5_(Rel-19)_AIML_CN" w:date="2025-03-07T15:11:00Z">
        <w:r w:rsidDel="00E307F2">
          <w:rPr>
            <w:lang w:eastAsia="zh-CN"/>
          </w:rPr>
          <w:delText>. The LMF obtains a trained AI/ML model prior to a UE positioning request that requires a trained ML Model</w:delText>
        </w:r>
      </w:del>
      <w:r>
        <w:rPr>
          <w:lang w:eastAsia="zh-CN"/>
        </w:rPr>
        <w:t>.</w:t>
      </w:r>
    </w:p>
    <w:p w14:paraId="5E52D948" w14:textId="324D83E9" w:rsidR="00CF2B6D" w:rsidDel="00E307F2" w:rsidRDefault="00CF2B6D" w:rsidP="00E307F2">
      <w:pPr>
        <w:pStyle w:val="TH"/>
        <w:rPr>
          <w:del w:id="1128" w:author="23.273_CR0657R5_(Rel-19)_AIML_CN" w:date="2025-03-07T15:12:00Z"/>
          <w:lang w:eastAsia="zh-CN"/>
        </w:rPr>
      </w:pPr>
      <w:del w:id="1129" w:author="23.273_CR0657R5_(Rel-19)_AIML_CN" w:date="2025-03-07T15:12:00Z">
        <w:r w:rsidRPr="00B16B20" w:rsidDel="00E307F2">
          <w:rPr>
            <w:lang w:eastAsia="zh-CN"/>
          </w:rPr>
          <w:object w:dxaOrig="9565" w:dyaOrig="6672" w14:anchorId="5FB2FAFF">
            <v:shape id="_x0000_i1094" type="#_x0000_t75" style="width:419.75pt;height:293.45pt" o:ole="">
              <v:imagedata r:id="rId157" o:title=""/>
            </v:shape>
            <o:OLEObject Type="Embed" ProgID="Visio.Drawing.11" ShapeID="_x0000_i1094" DrawAspect="Content" ObjectID="_1803078789" r:id="rId158"/>
          </w:object>
        </w:r>
      </w:del>
    </w:p>
    <w:bookmarkStart w:id="1130" w:name="_CRFigure6_22_31"/>
    <w:p w14:paraId="702640EC" w14:textId="58DFDE78" w:rsidR="00E307F2" w:rsidRDefault="00E307F2" w:rsidP="00E307F2">
      <w:pPr>
        <w:pStyle w:val="TH"/>
        <w:rPr>
          <w:ins w:id="1131" w:author="23.273_CR0657R5_(Rel-19)_AIML_CN" w:date="2025-03-07T15:12:00Z"/>
          <w:lang w:eastAsia="zh-CN"/>
        </w:rPr>
        <w:pPrChange w:id="1132" w:author="23.273_CR0657R5_(Rel-19)_AIML_CN" w:date="2025-03-07T15:12:00Z">
          <w:pPr>
            <w:pStyle w:val="TF"/>
          </w:pPr>
        </w:pPrChange>
      </w:pPr>
      <w:ins w:id="1133" w:author="23.273_CR0657R5_(Rel-19)_AIML_CN" w:date="2025-03-07T15:12:00Z">
        <w:r w:rsidRPr="00B16B20">
          <w:rPr>
            <w:noProof/>
            <w:u w:val="single"/>
            <w:lang w:val="x-none" w:eastAsia="zh-CN"/>
          </w:rPr>
          <w:object w:dxaOrig="9565" w:dyaOrig="6673" w14:anchorId="5AFDE24F">
            <v:shape id="_x0000_i1109" type="#_x0000_t75" alt="" style="width:419.75pt;height:293.45pt" o:ole="">
              <v:imagedata r:id="rId159" o:title=""/>
            </v:shape>
            <o:OLEObject Type="Embed" ProgID="Visio.Drawing.11" ShapeID="_x0000_i1109" DrawAspect="Content" ObjectID="_1803078790" r:id="rId160"/>
          </w:object>
        </w:r>
      </w:ins>
    </w:p>
    <w:p w14:paraId="63E60FCE" w14:textId="55778187" w:rsidR="00CF2B6D" w:rsidDel="00E307F2" w:rsidRDefault="00CF2B6D" w:rsidP="00CF2B6D">
      <w:pPr>
        <w:pStyle w:val="TF"/>
        <w:rPr>
          <w:del w:id="1134" w:author="23.273_CR0657R5_(Rel-19)_AIML_CN" w:date="2025-03-07T15:12:00Z"/>
          <w:lang w:eastAsia="zh-CN"/>
        </w:rPr>
      </w:pPr>
      <w:del w:id="1135" w:author="23.273_CR0657R5_(Rel-19)_AIML_CN" w:date="2025-03-07T15:12:00Z">
        <w:r w:rsidDel="00E307F2">
          <w:rPr>
            <w:lang w:eastAsia="zh-CN"/>
          </w:rPr>
          <w:delText xml:space="preserve">Figure </w:delText>
        </w:r>
        <w:bookmarkEnd w:id="1130"/>
        <w:r w:rsidDel="00E307F2">
          <w:rPr>
            <w:lang w:eastAsia="zh-CN"/>
          </w:rPr>
          <w:delText>6.22.3-1: The LMF retrieves a trained AI/ML based positioning model from NWDAF</w:delText>
        </w:r>
      </w:del>
    </w:p>
    <w:p w14:paraId="6D410DBF" w14:textId="500B29AA" w:rsidR="00E307F2" w:rsidRDefault="00E307F2" w:rsidP="00E307F2">
      <w:pPr>
        <w:pStyle w:val="TF"/>
        <w:rPr>
          <w:ins w:id="1136" w:author="23.273_CR0657R5_(Rel-19)_AIML_CN" w:date="2025-03-07T15:12:00Z"/>
          <w:lang w:eastAsia="zh-CN"/>
        </w:rPr>
      </w:pPr>
      <w:ins w:id="1137" w:author="23.273_CR0657R5_(Rel-19)_AIML_CN" w:date="2025-03-07T15:12:00Z">
        <w:r>
          <w:rPr>
            <w:lang w:eastAsia="zh-CN"/>
          </w:rPr>
          <w:t>Figure 6.22.5-1: Retrieval of trained ML model(s) for LMF-based AI/ML positioning from NWDAF</w:t>
        </w:r>
      </w:ins>
    </w:p>
    <w:p w14:paraId="5BBF0E06" w14:textId="7D1B19D2" w:rsidR="00CF2B6D" w:rsidDel="00E307F2" w:rsidRDefault="00CF2B6D" w:rsidP="00CF2B6D">
      <w:pPr>
        <w:pStyle w:val="B1"/>
        <w:rPr>
          <w:del w:id="1138" w:author="23.273_CR0657R5_(Rel-19)_AIML_CN" w:date="2025-03-07T15:13:00Z"/>
          <w:lang w:eastAsia="zh-CN"/>
        </w:rPr>
      </w:pPr>
      <w:del w:id="1139" w:author="23.273_CR0657R5_(Rel-19)_AIML_CN" w:date="2025-03-07T15:13:00Z">
        <w:r w:rsidDel="00E307F2">
          <w:rPr>
            <w:lang w:eastAsia="zh-CN"/>
          </w:rPr>
          <w:delText>1.</w:delText>
        </w:r>
        <w:r w:rsidDel="00E307F2">
          <w:rPr>
            <w:lang w:eastAsia="zh-CN"/>
          </w:rPr>
          <w:tab/>
          <w:delText>The LMF determines using local policies, that a positioning method requires a trained ML Model, the trained ML Model is not trained locally but is retrieved from NWDAF.</w:delText>
        </w:r>
      </w:del>
    </w:p>
    <w:p w14:paraId="224688DA" w14:textId="74ADE525" w:rsidR="00CF2B6D" w:rsidDel="00E307F2" w:rsidRDefault="00CF2B6D" w:rsidP="00CF2B6D">
      <w:pPr>
        <w:pStyle w:val="B1"/>
        <w:rPr>
          <w:del w:id="1140" w:author="23.273_CR0657R5_(Rel-19)_AIML_CN" w:date="2025-03-07T15:13:00Z"/>
          <w:lang w:eastAsia="zh-CN"/>
        </w:rPr>
      </w:pPr>
      <w:del w:id="1141" w:author="23.273_CR0657R5_(Rel-19)_AIML_CN" w:date="2025-03-07T15:13:00Z">
        <w:r w:rsidDel="00E307F2">
          <w:rPr>
            <w:lang w:eastAsia="zh-CN"/>
          </w:rPr>
          <w:delText>2.</w:delText>
        </w:r>
        <w:r w:rsidDel="00E307F2">
          <w:rPr>
            <w:lang w:eastAsia="zh-CN"/>
          </w:rPr>
          <w:tab/>
          <w:delText xml:space="preserve">The LMF discovers the NWDAF that can provide a trained model, using Nnrf_NFdiscovery including a request for AI/ML Model for UE positioning, ML Model Filter Information that includes the positioning case </w:delText>
        </w:r>
        <w:r w:rsidDel="00E307F2">
          <w:rPr>
            <w:lang w:eastAsia="zh-CN"/>
          </w:rPr>
          <w:lastRenderedPageBreak/>
          <w:delText>information and an Area(s) of Interest, the ML Model Interoperability indicator applicable to the trained ML Model for UE Positioning, optionally the ML Model Accuracy checking capability.</w:delText>
        </w:r>
      </w:del>
    </w:p>
    <w:p w14:paraId="52F908BD" w14:textId="50507E47" w:rsidR="00E307F2" w:rsidRDefault="00E307F2" w:rsidP="00E307F2">
      <w:pPr>
        <w:pStyle w:val="B1"/>
        <w:rPr>
          <w:ins w:id="1142" w:author="23.273_CR0657R5_(Rel-19)_AIML_CN" w:date="2025-03-07T15:13:00Z"/>
          <w:lang w:eastAsia="zh-CN"/>
        </w:rPr>
      </w:pPr>
      <w:ins w:id="1143" w:author="23.273_CR0657R5_(Rel-19)_AIML_CN" w:date="2025-03-07T15:13:00Z">
        <w:r>
          <w:rPr>
            <w:lang w:eastAsia="zh-CN"/>
          </w:rPr>
          <w:t>1.</w:t>
        </w:r>
        <w:r>
          <w:rPr>
            <w:lang w:eastAsia="zh-CN"/>
          </w:rPr>
          <w:tab/>
          <w:t>The LMF determines to request trained ML model(s) from the NWDAF for LMF-based AI/ML positioning, e.g. based on local policy.</w:t>
        </w:r>
      </w:ins>
    </w:p>
    <w:p w14:paraId="36D11027" w14:textId="77777777" w:rsidR="00E307F2" w:rsidRDefault="00E307F2" w:rsidP="00E307F2">
      <w:pPr>
        <w:pStyle w:val="B1"/>
        <w:rPr>
          <w:ins w:id="1144" w:author="23.273_CR0657R5_(Rel-19)_AIML_CN" w:date="2025-03-07T15:13:00Z"/>
          <w:lang w:eastAsia="zh-CN"/>
        </w:rPr>
      </w:pPr>
      <w:ins w:id="1145" w:author="23.273_CR0657R5_(Rel-19)_AIML_CN" w:date="2025-03-07T15:13:00Z">
        <w:r>
          <w:rPr>
            <w:lang w:eastAsia="zh-CN"/>
          </w:rPr>
          <w:t>2.</w:t>
        </w:r>
        <w:r>
          <w:rPr>
            <w:lang w:eastAsia="zh-CN"/>
          </w:rPr>
          <w:tab/>
          <w:t xml:space="preserve">The LMF discovers an NWDAF that can provide trained ML model(s) for LMF-based AI/ML positioning, by invoking the </w:t>
        </w:r>
        <w:proofErr w:type="spellStart"/>
        <w:r>
          <w:rPr>
            <w:lang w:eastAsia="zh-CN"/>
          </w:rPr>
          <w:t>Nnrf_NFdiscovery_Request</w:t>
        </w:r>
        <w:proofErr w:type="spellEnd"/>
        <w:r>
          <w:rPr>
            <w:lang w:eastAsia="zh-CN"/>
          </w:rPr>
          <w:t xml:space="preserve"> service operation including parameters as specified in clause 5.18.</w:t>
        </w:r>
      </w:ins>
    </w:p>
    <w:p w14:paraId="36A3CCE6" w14:textId="77777777" w:rsidR="00E307F2" w:rsidRDefault="00E307F2" w:rsidP="00E307F2">
      <w:pPr>
        <w:pStyle w:val="B1"/>
        <w:rPr>
          <w:ins w:id="1146" w:author="23.273_CR0657R5_(Rel-19)_AIML_CN" w:date="2025-03-07T15:13:00Z"/>
          <w:lang w:eastAsia="zh-CN"/>
        </w:rPr>
      </w:pPr>
      <w:ins w:id="1147" w:author="23.273_CR0657R5_(Rel-19)_AIML_CN" w:date="2025-03-07T15:13:00Z">
        <w:r>
          <w:rPr>
            <w:lang w:eastAsia="zh-CN"/>
          </w:rPr>
          <w:t>3.</w:t>
        </w:r>
        <w:r>
          <w:rPr>
            <w:lang w:eastAsia="zh-CN"/>
          </w:rPr>
          <w:tab/>
          <w:t xml:space="preserve">The LMF receives from the NRF a list of candidates NWDAF instances that match the attributes provided in the </w:t>
        </w:r>
        <w:proofErr w:type="spellStart"/>
        <w:r>
          <w:rPr>
            <w:lang w:eastAsia="zh-CN"/>
          </w:rPr>
          <w:t>Nnrf_NFDiscovery_Request</w:t>
        </w:r>
        <w:proofErr w:type="spellEnd"/>
        <w:r>
          <w:rPr>
            <w:lang w:eastAsia="zh-CN"/>
          </w:rPr>
          <w:t>, as specified in clause 5.2.7.3 of TS 23.502 [3].</w:t>
        </w:r>
      </w:ins>
    </w:p>
    <w:p w14:paraId="44F87137" w14:textId="77777777" w:rsidR="00E307F2" w:rsidRDefault="00E307F2" w:rsidP="00E307F2">
      <w:pPr>
        <w:pStyle w:val="B1"/>
        <w:rPr>
          <w:ins w:id="1148" w:author="23.273_CR0657R5_(Rel-19)_AIML_CN" w:date="2025-03-07T15:13:00Z"/>
          <w:lang w:eastAsia="zh-CN"/>
        </w:rPr>
      </w:pPr>
      <w:ins w:id="1149" w:author="23.273_CR0657R5_(Rel-19)_AIML_CN" w:date="2025-03-07T15:13:00Z">
        <w:r>
          <w:rPr>
            <w:lang w:eastAsia="zh-CN"/>
          </w:rPr>
          <w:t>4.</w:t>
        </w:r>
        <w:r>
          <w:rPr>
            <w:lang w:eastAsia="zh-CN"/>
          </w:rPr>
          <w:tab/>
          <w:t xml:space="preserve">The LMF selects a NWDAF out of the list of candidates NWDAF instances, and then requests trained ML Model(s) using </w:t>
        </w:r>
        <w:proofErr w:type="spellStart"/>
        <w:r>
          <w:rPr>
            <w:lang w:eastAsia="zh-CN"/>
          </w:rPr>
          <w:t>Nnwdaf_MLModelInfo_Request</w:t>
        </w:r>
        <w:proofErr w:type="spellEnd"/>
        <w:r>
          <w:rPr>
            <w:lang w:eastAsia="zh-CN"/>
          </w:rPr>
          <w:t xml:space="preserve"> or </w:t>
        </w:r>
        <w:proofErr w:type="spellStart"/>
        <w:r>
          <w:rPr>
            <w:lang w:eastAsia="zh-CN"/>
          </w:rPr>
          <w:t>Nnwdaf_MLModelProvision_Subscribe</w:t>
        </w:r>
        <w:proofErr w:type="spellEnd"/>
        <w:r>
          <w:rPr>
            <w:lang w:eastAsia="zh-CN"/>
          </w:rPr>
          <w:t xml:space="preserve"> including parameters as described in clause 5.18.</w:t>
        </w:r>
      </w:ins>
    </w:p>
    <w:p w14:paraId="0353D33D" w14:textId="28E5CBBC" w:rsidR="00C054A3" w:rsidRDefault="00C054A3" w:rsidP="00C054A3">
      <w:pPr>
        <w:pStyle w:val="B1"/>
        <w:rPr>
          <w:ins w:id="1150" w:author="23.273_CR0657R5_(Rel-19)_AIML_CN" w:date="2025-03-07T15:14:00Z"/>
          <w:lang w:eastAsia="zh-CN"/>
        </w:rPr>
      </w:pPr>
      <w:ins w:id="1151" w:author="23.273_CR0657R5_(Rel-19)_AIML_CN" w:date="2025-03-07T15:14:00Z">
        <w:r>
          <w:rPr>
            <w:lang w:eastAsia="zh-CN"/>
          </w:rPr>
          <w:t>5.</w:t>
        </w:r>
        <w:r>
          <w:rPr>
            <w:lang w:eastAsia="zh-CN"/>
          </w:rPr>
          <w:tab/>
          <w:t>The NWDAF provides one or more trained ML Models for LMF-based AI/ML positioning to the LMF including parameters as described in clause 5.18. If the LMF receives ADRF (Set) ID in the ML Model Information, the LMF may retrieve the ML Model from ADRF as described in clause 6.2B.7 of TS 23.288 [37].</w:t>
        </w:r>
      </w:ins>
    </w:p>
    <w:p w14:paraId="485D05F0" w14:textId="77777777" w:rsidR="00C054A3" w:rsidRDefault="00C054A3" w:rsidP="00C054A3">
      <w:pPr>
        <w:pStyle w:val="B1"/>
        <w:rPr>
          <w:ins w:id="1152" w:author="23.273_CR0657R5_(Rel-19)_AIML_CN" w:date="2025-03-07T15:14:00Z"/>
          <w:lang w:eastAsia="zh-CN"/>
        </w:rPr>
      </w:pPr>
      <w:ins w:id="1153" w:author="23.273_CR0657R5_(Rel-19)_AIML_CN" w:date="2025-03-07T15:14:00Z">
        <w:r>
          <w:rPr>
            <w:lang w:eastAsia="zh-CN"/>
          </w:rPr>
          <w:t>6.</w:t>
        </w:r>
        <w:r>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Pr>
            <w:lang w:eastAsia="zh-CN"/>
          </w:rPr>
          <w:t>Nnwdaf_MLModelProvision_Notify</w:t>
        </w:r>
        <w:proofErr w:type="spellEnd"/>
        <w:r>
          <w:rPr>
            <w:lang w:eastAsia="zh-CN"/>
          </w:rPr>
          <w:t xml:space="preserve"> service operation .</w:t>
        </w:r>
      </w:ins>
    </w:p>
    <w:p w14:paraId="33B9B68F" w14:textId="77777777" w:rsidR="00C054A3" w:rsidRDefault="00C054A3" w:rsidP="00C054A3">
      <w:pPr>
        <w:pStyle w:val="B1"/>
        <w:rPr>
          <w:ins w:id="1154" w:author="23.273_CR0657R5_(Rel-19)_AIML_CN" w:date="2025-03-07T15:14:00Z"/>
          <w:lang w:eastAsia="zh-CN"/>
        </w:rPr>
      </w:pPr>
      <w:ins w:id="1155" w:author="23.273_CR0657R5_(Rel-19)_AIML_CN" w:date="2025-03-07T15:14:00Z">
        <w:r>
          <w:rPr>
            <w:lang w:eastAsia="zh-CN"/>
          </w:rPr>
          <w:t>7. Based on the information of either a new trained or the re-trained ML model provided in step 6 by the NWDAF, the LMF may update the trained ML Model(s) accordingly.</w:t>
        </w:r>
      </w:ins>
    </w:p>
    <w:p w14:paraId="7CD228BE" w14:textId="5952CFE3" w:rsidR="00CF2B6D" w:rsidDel="00E307F2" w:rsidRDefault="00CF2B6D" w:rsidP="00CF2B6D">
      <w:pPr>
        <w:pStyle w:val="B1"/>
        <w:rPr>
          <w:del w:id="1156" w:author="23.273_CR0657R5_(Rel-19)_AIML_CN" w:date="2025-03-07T15:13:00Z"/>
          <w:lang w:eastAsia="zh-CN"/>
        </w:rPr>
      </w:pPr>
      <w:del w:id="1157" w:author="23.273_CR0657R5_(Rel-19)_AIML_CN" w:date="2025-03-07T15:13:00Z">
        <w:r w:rsidDel="00E307F2">
          <w:rPr>
            <w:lang w:eastAsia="zh-CN"/>
          </w:rPr>
          <w:delText>NOTE:</w:delText>
        </w:r>
        <w:r w:rsidDel="00E307F2">
          <w:rPr>
            <w:lang w:eastAsia="zh-CN"/>
          </w:rPr>
          <w:tab/>
          <w:delText>NWDAF discovery and selection is described in clause 5.2 of TS 23.288 [37], the applicable NWDAF parameters used for discovery of an NWDAF supporting an AI/ML Model for UE Positioning are described in clause 5.18.</w:delText>
        </w:r>
      </w:del>
    </w:p>
    <w:p w14:paraId="21BFBE95" w14:textId="6051746B" w:rsidR="00CF2B6D" w:rsidDel="00E307F2" w:rsidRDefault="00CF2B6D" w:rsidP="00CF2B6D">
      <w:pPr>
        <w:pStyle w:val="B1"/>
        <w:rPr>
          <w:del w:id="1158" w:author="23.273_CR0657R5_(Rel-19)_AIML_CN" w:date="2025-03-07T15:13:00Z"/>
          <w:lang w:eastAsia="zh-CN"/>
        </w:rPr>
      </w:pPr>
      <w:del w:id="1159" w:author="23.273_CR0657R5_(Rel-19)_AIML_CN" w:date="2025-03-07T15:13:00Z">
        <w:r w:rsidDel="00E307F2">
          <w:rPr>
            <w:lang w:eastAsia="zh-CN"/>
          </w:rPr>
          <w:delText>3.</w:delText>
        </w:r>
        <w:r w:rsidDel="00E307F2">
          <w:rPr>
            <w:lang w:eastAsia="zh-CN"/>
          </w:rPr>
          <w:tab/>
          <w:delText>The LMF receives a list of candidates NWDAF instances, validity period for the discovery, per NWDAF instance the NWDAF instance ID, FQDN or IP address, and the ML Model Interoperability Indication.</w:delText>
        </w:r>
      </w:del>
    </w:p>
    <w:p w14:paraId="5BD209DB" w14:textId="0EE6AD7B" w:rsidR="00CF2B6D" w:rsidDel="00E307F2" w:rsidRDefault="00CF2B6D" w:rsidP="00CF2B6D">
      <w:pPr>
        <w:pStyle w:val="B1"/>
        <w:rPr>
          <w:del w:id="1160" w:author="23.273_CR0657R5_(Rel-19)_AIML_CN" w:date="2025-03-07T15:13:00Z"/>
          <w:lang w:eastAsia="zh-CN"/>
        </w:rPr>
      </w:pPr>
      <w:del w:id="1161" w:author="23.273_CR0657R5_(Rel-19)_AIML_CN" w:date="2025-03-07T15:13:00Z">
        <w:r w:rsidDel="00E307F2">
          <w:rPr>
            <w:lang w:eastAsia="zh-CN"/>
          </w:rPr>
          <w:delText>4.</w:delText>
        </w:r>
        <w:r w:rsidDel="00E307F2">
          <w:rPr>
            <w:lang w:eastAsia="zh-CN"/>
          </w:rPr>
          <w:tab/>
          <w:delText>The LMF selects a NWDAF out of the list of candidates NWDAF instances, that can provide a ML Model that supports the same ML Model Interoperability Indication then request a trained AI/ML Model using Nnwdaf_MLModelInfo_Request or Nnwdaf_MLModelProvision_Subscribe including the request for a trained AI/ML Model for UE Positioning according to the information listed in clause 5.18.</w:delText>
        </w:r>
      </w:del>
    </w:p>
    <w:p w14:paraId="25384CF0" w14:textId="27147347" w:rsidR="00CF2B6D" w:rsidDel="00E307F2" w:rsidRDefault="00CF2B6D" w:rsidP="00287403">
      <w:pPr>
        <w:pStyle w:val="EditorsNote"/>
        <w:rPr>
          <w:del w:id="1162" w:author="23.273_CR0657R5_(Rel-19)_AIML_CN" w:date="2025-03-07T15:13:00Z"/>
          <w:lang w:eastAsia="zh-CN"/>
        </w:rPr>
      </w:pPr>
      <w:del w:id="1163" w:author="23.273_CR0657R5_(Rel-19)_AIML_CN" w:date="2025-03-07T15:13:00Z">
        <w:r w:rsidDel="00E307F2">
          <w:rPr>
            <w:lang w:eastAsia="zh-CN"/>
          </w:rPr>
          <w:delText>Editor´s Note:</w:delText>
        </w:r>
        <w:r w:rsidDel="00E307F2">
          <w:rPr>
            <w:lang w:eastAsia="zh-CN"/>
          </w:rPr>
          <w:tab/>
          <w:delText>Whether the LMF provides Inference Input Data information to NWDAF in the Nnwdaf_MLModelProvision service is FFS.</w:delText>
        </w:r>
      </w:del>
    </w:p>
    <w:p w14:paraId="7969E9B3" w14:textId="6239FA06" w:rsidR="00CF2B6D" w:rsidDel="00C054A3" w:rsidRDefault="00CF2B6D" w:rsidP="00CF2B6D">
      <w:pPr>
        <w:pStyle w:val="B1"/>
        <w:rPr>
          <w:del w:id="1164" w:author="23.273_CR0657R5_(Rel-19)_AIML_CN" w:date="2025-03-07T15:14:00Z"/>
          <w:lang w:eastAsia="zh-CN"/>
        </w:rPr>
      </w:pPr>
      <w:del w:id="1165" w:author="23.273_CR0657R5_(Rel-19)_AIML_CN" w:date="2025-03-07T15:14:00Z">
        <w:r w:rsidDel="00C054A3">
          <w:rPr>
            <w:lang w:eastAsia="zh-CN"/>
          </w:rPr>
          <w:delText>5.</w:delText>
        </w:r>
        <w:r w:rsidDel="00C054A3">
          <w:rPr>
            <w:lang w:eastAsia="zh-CN"/>
          </w:rPr>
          <w:tab/>
          <w:delText>The NWDAF provides one or more AI/ML Models to LMF including a ML Model Identifier and the ML Model Information as described in clause 5.18.</w:delText>
        </w:r>
      </w:del>
    </w:p>
    <w:p w14:paraId="3F84D050" w14:textId="70862EBD" w:rsidR="00CF2B6D" w:rsidDel="00C054A3" w:rsidRDefault="00CF2B6D" w:rsidP="00CF2B6D">
      <w:pPr>
        <w:pStyle w:val="B1"/>
        <w:rPr>
          <w:del w:id="1166" w:author="23.273_CR0657R5_(Rel-19)_AIML_CN" w:date="2025-03-07T15:14:00Z"/>
          <w:lang w:eastAsia="zh-CN"/>
        </w:rPr>
      </w:pPr>
      <w:del w:id="1167" w:author="23.273_CR0657R5_(Rel-19)_AIML_CN" w:date="2025-03-07T15:14:00Z">
        <w:r w:rsidDel="00C054A3">
          <w:rPr>
            <w:lang w:eastAsia="zh-CN"/>
          </w:rPr>
          <w:delText>6.</w:delText>
        </w:r>
        <w:r w:rsidDel="00C054A3">
          <w:rPr>
            <w:lang w:eastAsia="zh-CN"/>
          </w:rPr>
          <w:tab/>
          <w:delText>Same as in step 5.</w:delText>
        </w:r>
      </w:del>
    </w:p>
    <w:p w14:paraId="416E6AF8" w14:textId="55A463EE" w:rsidR="00CF2B6D" w:rsidDel="00C054A3" w:rsidRDefault="00CF2B6D" w:rsidP="00287403">
      <w:pPr>
        <w:rPr>
          <w:del w:id="1168" w:author="23.273_CR0657R5_(Rel-19)_AIML_CN" w:date="2025-03-07T15:14:00Z"/>
          <w:lang w:eastAsia="zh-CN"/>
        </w:rPr>
      </w:pPr>
      <w:del w:id="1169" w:author="23.273_CR0657R5_(Rel-19)_AIML_CN" w:date="2025-03-07T15:14:00Z">
        <w:r w:rsidDel="00C054A3">
          <w:rPr>
            <w:lang w:eastAsia="zh-CN"/>
          </w:rPr>
          <w:delText>The LMF updates the received trained ML Model(s) when the NWDAF provides new ones.</w:delText>
        </w:r>
      </w:del>
    </w:p>
    <w:p w14:paraId="1FE6D3C5" w14:textId="2161E33D" w:rsidR="00806F9E" w:rsidRPr="001216A7" w:rsidRDefault="00806F9E" w:rsidP="00806F9E">
      <w:pPr>
        <w:pStyle w:val="Heading1"/>
        <w:rPr>
          <w:lang w:eastAsia="zh-CN"/>
        </w:rPr>
      </w:pPr>
      <w:bookmarkStart w:id="1170" w:name="_Toc185596996"/>
      <w:bookmarkStart w:id="1171" w:name="_CR7"/>
      <w:bookmarkEnd w:id="1171"/>
      <w:r w:rsidRPr="001216A7">
        <w:rPr>
          <w:rFonts w:hint="eastAsia"/>
          <w:lang w:eastAsia="zh-CN"/>
        </w:rPr>
        <w:t>7</w:t>
      </w:r>
      <w:r w:rsidRPr="001216A7">
        <w:rPr>
          <w:lang w:eastAsia="ko-KR"/>
        </w:rPr>
        <w:tab/>
      </w:r>
      <w:r w:rsidRPr="001216A7">
        <w:rPr>
          <w:rFonts w:hint="eastAsia"/>
          <w:lang w:eastAsia="zh-CN"/>
        </w:rPr>
        <w:t>Information storage</w:t>
      </w:r>
      <w:bookmarkEnd w:id="766"/>
      <w:bookmarkEnd w:id="1170"/>
    </w:p>
    <w:p w14:paraId="7556F6BE" w14:textId="77777777" w:rsidR="00806F9E" w:rsidRPr="001216A7" w:rsidRDefault="00806F9E" w:rsidP="00806F9E">
      <w:pPr>
        <w:pStyle w:val="Heading2"/>
        <w:rPr>
          <w:lang w:eastAsia="zh-CN"/>
        </w:rPr>
      </w:pPr>
      <w:bookmarkStart w:id="1172" w:name="_Toc58920676"/>
      <w:bookmarkStart w:id="1173" w:name="_Toc185596997"/>
      <w:bookmarkStart w:id="1174" w:name="_CR7_1"/>
      <w:bookmarkEnd w:id="1174"/>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1172"/>
      <w:bookmarkEnd w:id="1173"/>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1175" w:name="_CRTable7_11"/>
      <w:r w:rsidRPr="001216A7">
        <w:lastRenderedPageBreak/>
        <w:t xml:space="preserve">Table </w:t>
      </w:r>
      <w:bookmarkEnd w:id="1175"/>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1176"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1176"/>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1177" w:name="_PERM_MCCTEMPBM_CRPT92220013___2" w:colFirst="2" w:colLast="2"/>
            <w:bookmarkStart w:id="1178" w:name="_PERM_MCCTEMPBM_CRPT41150010___2" w:colFirst="2" w:colLast="2"/>
            <w:bookmarkStart w:id="1179" w:name="_PERM_MCCTEMPBM_CRPT62960010___2" w:colFirst="2" w:colLast="2"/>
            <w:bookmarkStart w:id="1180" w:name="_PERM_MCCTEMPBM_CRPT04320010___2" w:colFirst="2" w:colLast="2"/>
            <w:bookmarkStart w:id="1181" w:name="_PERM_MCCTEMPBM_CRPT06300010___2" w:colFirst="2" w:colLast="2"/>
            <w:bookmarkStart w:id="1182" w:name="_PERM_MCCTEMPBM_CRPT30290011___2" w:colFirst="2" w:colLast="2"/>
            <w:bookmarkStart w:id="1183" w:name="_PERM_MCCTEMPBM_CRPT30650011___2" w:colFirst="2" w:colLast="2"/>
            <w:bookmarkStart w:id="1184" w:name="_PERM_MCCTEMPBM_CRPT07930010___2" w:colFirst="2" w:colLast="2"/>
            <w:bookmarkStart w:id="1185" w:name="_PERM_MCCTEMPBM_CRPT635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118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1187" w:name="_PERM_MCCTEMPBM_CRPT92220005___2"/>
            <w:bookmarkEnd w:id="1186"/>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1188" w:name="_PERM_MCCTEMPBM_CRPT92220006___2"/>
            <w:bookmarkEnd w:id="1187"/>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118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1189"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1190" w:name="_PERM_MCCTEMPBM_CRPT92220008___2"/>
            <w:bookmarkEnd w:id="1189"/>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1191" w:name="_PERM_MCCTEMPBM_CRPT92220009___2"/>
            <w:bookmarkEnd w:id="119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1192" w:name="_PERM_MCCTEMPBM_CRPT92220010___2"/>
            <w:bookmarkEnd w:id="1191"/>
          </w:p>
          <w:bookmarkEnd w:id="119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119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1194" w:name="_PERM_MCCTEMPBM_CRPT92220012___2"/>
            <w:bookmarkEnd w:id="119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1194"/>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1195" w:name="_PERM_MCCTEMPBM_CRPT04320011___2" w:colFirst="2" w:colLast="2"/>
            <w:bookmarkStart w:id="1196" w:name="_PERM_MCCTEMPBM_CRPT06300011___2" w:colFirst="2" w:colLast="2"/>
            <w:bookmarkStart w:id="1197" w:name="_PERM_MCCTEMPBM_CRPT30290014___2" w:colFirst="2" w:colLast="2"/>
            <w:bookmarkStart w:id="1198" w:name="_PERM_MCCTEMPBM_CRPT30650014___2" w:colFirst="2" w:colLast="2"/>
            <w:bookmarkStart w:id="1199" w:name="_PERM_MCCTEMPBM_CRPT07930013___2" w:colFirst="2" w:colLast="2"/>
            <w:bookmarkStart w:id="1200" w:name="_PERM_MCCTEMPBM_CRPT63570013___2" w:colFirst="2" w:colLast="2"/>
            <w:bookmarkStart w:id="1201" w:name="_PERM_MCCTEMPBM_CRPT92220014___2" w:colFirst="2" w:colLast="2"/>
            <w:bookmarkStart w:id="1202" w:name="_PERM_MCCTEMPBM_CRPT41150011___2" w:colFirst="2" w:colLast="2"/>
            <w:bookmarkStart w:id="1203" w:name="_PERM_MCCTEMPBM_CRPT62960011___2" w:colFirst="2" w:colLast="2"/>
            <w:bookmarkEnd w:id="1177"/>
            <w:bookmarkEnd w:id="1178"/>
            <w:bookmarkEnd w:id="1179"/>
            <w:bookmarkEnd w:id="1180"/>
            <w:bookmarkEnd w:id="1181"/>
            <w:bookmarkEnd w:id="1182"/>
            <w:bookmarkEnd w:id="1183"/>
            <w:bookmarkEnd w:id="1184"/>
            <w:bookmarkEnd w:id="1185"/>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120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1205" w:name="_PERM_MCCTEMPBM_CRPT30290013___2"/>
            <w:bookmarkEnd w:id="1204"/>
            <w:r w:rsidRPr="001216A7">
              <w:t>-</w:t>
            </w:r>
            <w:r w:rsidRPr="001216A7">
              <w:tab/>
              <w:t>O&amp;M LCS client in the HPLMN</w:t>
            </w:r>
            <w:r w:rsidR="00DB78AF">
              <w:t>.</w:t>
            </w:r>
          </w:p>
          <w:bookmarkEnd w:id="120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1206" w:name="_PERM_MCCTEMPBM_CRPT30290015___2" w:colFirst="2" w:colLast="2"/>
            <w:bookmarkStart w:id="1207" w:name="_PERM_MCCTEMPBM_CRPT30650015___2" w:colFirst="2" w:colLast="2"/>
            <w:bookmarkStart w:id="1208" w:name="_PERM_MCCTEMPBM_CRPT07930014___2" w:colFirst="2" w:colLast="2"/>
            <w:bookmarkStart w:id="1209" w:name="_PERM_MCCTEMPBM_CRPT63570014___2" w:colFirst="2" w:colLast="2"/>
            <w:bookmarkStart w:id="1210" w:name="_PERM_MCCTEMPBM_CRPT04320012___2" w:colFirst="2" w:colLast="2"/>
            <w:bookmarkStart w:id="1211" w:name="_PERM_MCCTEMPBM_CRPT06300012___2" w:colFirst="2" w:colLast="2"/>
            <w:bookmarkEnd w:id="1195"/>
            <w:bookmarkEnd w:id="1196"/>
            <w:bookmarkEnd w:id="1197"/>
            <w:bookmarkEnd w:id="1198"/>
            <w:bookmarkEnd w:id="1199"/>
            <w:bookmarkEnd w:id="120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1206"/>
      <w:bookmarkEnd w:id="1207"/>
      <w:bookmarkEnd w:id="1208"/>
      <w:bookmarkEnd w:id="120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1212" w:name="_PERM_MCCTEMPBM_CRPT30290016___2" w:colFirst="2" w:colLast="2"/>
            <w:bookmarkStart w:id="1213" w:name="_PERM_MCCTEMPBM_CRPT30650016___2" w:colFirst="2" w:colLast="2"/>
            <w:bookmarkStart w:id="1214" w:name="_PERM_MCCTEMPBM_CRPT07930015___2" w:colFirst="2" w:colLast="2"/>
            <w:bookmarkStart w:id="1215" w:name="_PERM_MCCTEMPBM_CRPT635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1212"/>
      <w:bookmarkEnd w:id="1213"/>
      <w:bookmarkEnd w:id="1214"/>
      <w:bookmarkEnd w:id="1215"/>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1201"/>
      <w:bookmarkEnd w:id="1202"/>
      <w:bookmarkEnd w:id="1203"/>
      <w:bookmarkEnd w:id="1210"/>
      <w:bookmarkEnd w:id="1211"/>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1216" w:name="_CRTable7_12"/>
      <w:r w:rsidRPr="001216A7">
        <w:t xml:space="preserve">Table </w:t>
      </w:r>
      <w:bookmarkEnd w:id="1216"/>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1217" w:name="_PERM_MCCTEMPBM_CRPT92220016___2" w:colFirst="2" w:colLast="2"/>
            <w:bookmarkStart w:id="1218" w:name="_PERM_MCCTEMPBM_CRPT41150012___2" w:colFirst="2" w:colLast="2"/>
            <w:bookmarkStart w:id="1219" w:name="_PERM_MCCTEMPBM_CRPT62960012___2" w:colFirst="2" w:colLast="2"/>
            <w:bookmarkStart w:id="1220" w:name="_PERM_MCCTEMPBM_CRPT04320013___2" w:colFirst="2" w:colLast="2"/>
            <w:bookmarkStart w:id="1221" w:name="_PERM_MCCTEMPBM_CRPT06300013___2" w:colFirst="2" w:colLast="2"/>
            <w:bookmarkStart w:id="1222" w:name="_PERM_MCCTEMPBM_CRPT30290017___2" w:colFirst="2" w:colLast="2"/>
            <w:bookmarkStart w:id="1223" w:name="_PERM_MCCTEMPBM_CRPT30650017___2" w:colFirst="2" w:colLast="2"/>
            <w:bookmarkStart w:id="1224" w:name="_PERM_MCCTEMPBM_CRPT07930016___2" w:colFirst="2" w:colLast="2"/>
            <w:bookmarkStart w:id="1225" w:name="_PERM_MCCTEMPBM_CRPT635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1217"/>
      <w:bookmarkEnd w:id="1218"/>
      <w:bookmarkEnd w:id="1219"/>
      <w:bookmarkEnd w:id="1220"/>
      <w:bookmarkEnd w:id="1221"/>
      <w:bookmarkEnd w:id="1222"/>
      <w:bookmarkEnd w:id="1223"/>
      <w:bookmarkEnd w:id="1224"/>
      <w:bookmarkEnd w:id="1225"/>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1226" w:name="_CRTable7_13"/>
      <w:r>
        <w:t xml:space="preserve">Table </w:t>
      </w:r>
      <w:bookmarkEnd w:id="122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1227"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1228" w:name="_CRTable7_14"/>
      <w:r>
        <w:t xml:space="preserve">Table </w:t>
      </w:r>
      <w:bookmarkEnd w:id="1228"/>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1229" w:name="_Toc185596998"/>
      <w:bookmarkStart w:id="1230" w:name="_CR7_2"/>
      <w:bookmarkEnd w:id="1230"/>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1231" w:name="_Toc58920678"/>
      <w:bookmarkEnd w:id="1227"/>
      <w:bookmarkEnd w:id="1229"/>
    </w:p>
    <w:p w14:paraId="22841A92" w14:textId="169B3DB1" w:rsidR="00806F9E" w:rsidRPr="001216A7" w:rsidRDefault="00806F9E" w:rsidP="00806F9E">
      <w:pPr>
        <w:pStyle w:val="Heading3"/>
      </w:pPr>
      <w:bookmarkStart w:id="1232" w:name="_Toc185596999"/>
      <w:bookmarkStart w:id="1233" w:name="_CR7_2_1"/>
      <w:bookmarkEnd w:id="1233"/>
      <w:r w:rsidRPr="001216A7">
        <w:t>7.2.1</w:t>
      </w:r>
      <w:r w:rsidRPr="001216A7">
        <w:tab/>
        <w:t>Information for an LCS Client</w:t>
      </w:r>
      <w:bookmarkEnd w:id="1231"/>
      <w:bookmarkEnd w:id="123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1234" w:name="_CRTable7_2_11"/>
      <w:r w:rsidRPr="001216A7">
        <w:lastRenderedPageBreak/>
        <w:t xml:space="preserve">Table </w:t>
      </w:r>
      <w:bookmarkEnd w:id="1234"/>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1235" w:name="_Toc58920679"/>
      <w:bookmarkStart w:id="1236" w:name="_Toc185597000"/>
      <w:bookmarkStart w:id="1237" w:name="_CR8"/>
      <w:bookmarkEnd w:id="1237"/>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1235"/>
      <w:bookmarkEnd w:id="1236"/>
    </w:p>
    <w:p w14:paraId="6E3C9E8C" w14:textId="77777777" w:rsidR="00806F9E" w:rsidRPr="001216A7" w:rsidRDefault="00806F9E" w:rsidP="00806F9E">
      <w:pPr>
        <w:pStyle w:val="Heading2"/>
        <w:rPr>
          <w:lang w:eastAsia="zh-CN"/>
        </w:rPr>
      </w:pPr>
      <w:bookmarkStart w:id="1238" w:name="_Toc58920680"/>
      <w:bookmarkStart w:id="1239" w:name="_Toc185597001"/>
      <w:bookmarkStart w:id="1240" w:name="_CR8_1"/>
      <w:bookmarkEnd w:id="124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1238"/>
      <w:bookmarkEnd w:id="1239"/>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1241" w:name="_Toc58920681"/>
      <w:bookmarkStart w:id="1242" w:name="_Toc185597002"/>
      <w:bookmarkStart w:id="1243" w:name="_CR8_2"/>
      <w:bookmarkEnd w:id="124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1241"/>
      <w:bookmarkEnd w:id="1242"/>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1244" w:name="_Toc58920682"/>
      <w:bookmarkStart w:id="1245" w:name="_Toc185597003"/>
      <w:bookmarkStart w:id="1246" w:name="_CR8_3"/>
      <w:bookmarkEnd w:id="124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1244"/>
      <w:bookmarkEnd w:id="1245"/>
    </w:p>
    <w:p w14:paraId="4CF5DACD" w14:textId="77777777" w:rsidR="00806F9E" w:rsidRPr="001216A7" w:rsidRDefault="00806F9E" w:rsidP="00806F9E">
      <w:pPr>
        <w:pStyle w:val="Heading3"/>
      </w:pPr>
      <w:bookmarkStart w:id="1247" w:name="_Toc58920683"/>
      <w:bookmarkStart w:id="1248" w:name="_Toc185597004"/>
      <w:bookmarkStart w:id="1249" w:name="_CR8_3_1"/>
      <w:bookmarkEnd w:id="1249"/>
      <w:r w:rsidRPr="001216A7">
        <w:t>8.3.1</w:t>
      </w:r>
      <w:r w:rsidRPr="001216A7">
        <w:tab/>
        <w:t>General</w:t>
      </w:r>
      <w:bookmarkEnd w:id="1247"/>
      <w:bookmarkEnd w:id="124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1250" w:name="_CRTable8_3_11"/>
      <w:r w:rsidRPr="001216A7">
        <w:t xml:space="preserve">Table </w:t>
      </w:r>
      <w:bookmarkEnd w:id="1250"/>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D46B1">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D46B1">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single" w:sz="4" w:space="0" w:color="auto"/>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D46B1" w:rsidRPr="00034813" w14:paraId="1D30363F" w14:textId="77777777" w:rsidTr="002D46B1">
        <w:trPr>
          <w:trHeight w:val="355"/>
        </w:trPr>
        <w:tc>
          <w:tcPr>
            <w:tcW w:w="2093" w:type="dxa"/>
            <w:tcBorders>
              <w:top w:val="nil"/>
              <w:bottom w:val="single" w:sz="4" w:space="0" w:color="auto"/>
            </w:tcBorders>
          </w:tcPr>
          <w:p w14:paraId="0C9A7905" w14:textId="77777777" w:rsidR="002D46B1" w:rsidRPr="00034813" w:rsidRDefault="002D46B1" w:rsidP="002D46B1">
            <w:pPr>
              <w:pStyle w:val="TAL"/>
            </w:pPr>
          </w:p>
        </w:tc>
        <w:tc>
          <w:tcPr>
            <w:tcW w:w="2410" w:type="dxa"/>
          </w:tcPr>
          <w:p w14:paraId="1D217D6D" w14:textId="4250F615" w:rsidR="002D46B1" w:rsidRPr="001216A7" w:rsidRDefault="002D46B1" w:rsidP="002D46B1">
            <w:pPr>
              <w:pStyle w:val="TAL"/>
              <w:rPr>
                <w:lang w:eastAsia="zh-CN"/>
              </w:rPr>
            </w:pPr>
            <w:proofErr w:type="spellStart"/>
            <w:r>
              <w:rPr>
                <w:rFonts w:cs="Arial" w:hint="eastAsia"/>
                <w:lang w:val="en-US" w:eastAsia="zh-CN"/>
              </w:rPr>
              <w:t>UPNotify</w:t>
            </w:r>
            <w:proofErr w:type="spellEnd"/>
          </w:p>
        </w:tc>
        <w:tc>
          <w:tcPr>
            <w:tcW w:w="1842" w:type="dxa"/>
            <w:tcBorders>
              <w:top w:val="single" w:sz="4" w:space="0" w:color="auto"/>
            </w:tcBorders>
          </w:tcPr>
          <w:p w14:paraId="28D57273" w14:textId="6240D6D4" w:rsidR="002D46B1" w:rsidRPr="001216A7" w:rsidRDefault="002D46B1" w:rsidP="002D46B1">
            <w:pPr>
              <w:pStyle w:val="TAL"/>
              <w:rPr>
                <w:lang w:eastAsia="zh-CN"/>
              </w:rPr>
            </w:pPr>
            <w:r w:rsidRPr="00140E21">
              <w:rPr>
                <w:lang w:eastAsia="zh-CN"/>
              </w:rPr>
              <w:t>Subscribe/Notify</w:t>
            </w:r>
          </w:p>
        </w:tc>
        <w:tc>
          <w:tcPr>
            <w:tcW w:w="1417" w:type="dxa"/>
          </w:tcPr>
          <w:p w14:paraId="1F9473EE" w14:textId="6F585FF2" w:rsidR="002D46B1" w:rsidRPr="001216A7" w:rsidRDefault="002D46B1" w:rsidP="002D46B1">
            <w:pPr>
              <w:pStyle w:val="TAL"/>
              <w:rPr>
                <w:lang w:val="en-US" w:eastAsia="zh-CN"/>
              </w:rPr>
            </w:pPr>
            <w:r w:rsidRPr="001216A7">
              <w:rPr>
                <w:lang w:val="en-US" w:eastAsia="zh-CN"/>
              </w:rPr>
              <w:t>AMF</w:t>
            </w:r>
          </w:p>
        </w:tc>
      </w:tr>
      <w:tr w:rsidR="002D46B1" w:rsidRPr="00034813" w14:paraId="1F212198" w14:textId="77777777" w:rsidTr="002D46B1">
        <w:trPr>
          <w:trHeight w:val="355"/>
        </w:trPr>
        <w:tc>
          <w:tcPr>
            <w:tcW w:w="2093" w:type="dxa"/>
            <w:tcBorders>
              <w:top w:val="single" w:sz="4" w:space="0" w:color="auto"/>
            </w:tcBorders>
          </w:tcPr>
          <w:p w14:paraId="6A5C4A26" w14:textId="77777777" w:rsidR="002D46B1" w:rsidRPr="00034813" w:rsidRDefault="002D46B1" w:rsidP="002D46B1">
            <w:pPr>
              <w:pStyle w:val="TAL"/>
            </w:pPr>
            <w:proofErr w:type="spellStart"/>
            <w:r w:rsidRPr="00034813">
              <w:t>Nlmf_Broadcast</w:t>
            </w:r>
            <w:proofErr w:type="spellEnd"/>
          </w:p>
        </w:tc>
        <w:tc>
          <w:tcPr>
            <w:tcW w:w="2410" w:type="dxa"/>
          </w:tcPr>
          <w:p w14:paraId="71958EE9" w14:textId="77777777" w:rsidR="002D46B1" w:rsidRPr="00034813" w:rsidRDefault="002D46B1" w:rsidP="002D46B1">
            <w:pPr>
              <w:pStyle w:val="TAL"/>
            </w:pPr>
            <w:proofErr w:type="spellStart"/>
            <w:r w:rsidRPr="00034813">
              <w:t>CipheringKeyData</w:t>
            </w:r>
            <w:proofErr w:type="spellEnd"/>
          </w:p>
        </w:tc>
        <w:tc>
          <w:tcPr>
            <w:tcW w:w="1842" w:type="dxa"/>
            <w:tcBorders>
              <w:bottom w:val="single" w:sz="4" w:space="0" w:color="auto"/>
            </w:tcBorders>
          </w:tcPr>
          <w:p w14:paraId="11986B32" w14:textId="77777777" w:rsidR="002D46B1" w:rsidRPr="00034813" w:rsidRDefault="002D46B1" w:rsidP="002D46B1">
            <w:pPr>
              <w:pStyle w:val="TAL"/>
            </w:pPr>
            <w:r w:rsidRPr="00034813">
              <w:t>Notify</w:t>
            </w:r>
          </w:p>
        </w:tc>
        <w:tc>
          <w:tcPr>
            <w:tcW w:w="1417" w:type="dxa"/>
          </w:tcPr>
          <w:p w14:paraId="1F551C08" w14:textId="77777777" w:rsidR="002D46B1" w:rsidRPr="00034813" w:rsidRDefault="002D46B1" w:rsidP="002D46B1">
            <w:pPr>
              <w:pStyle w:val="TAL"/>
            </w:pPr>
            <w:r w:rsidRPr="00034813">
              <w:t>AMF</w:t>
            </w:r>
          </w:p>
        </w:tc>
      </w:tr>
      <w:tr w:rsidR="002D46B1" w:rsidRPr="00034813" w14:paraId="2FEFFB74" w14:textId="77777777" w:rsidTr="002D46B1">
        <w:trPr>
          <w:trHeight w:val="355"/>
        </w:trPr>
        <w:tc>
          <w:tcPr>
            <w:tcW w:w="2093" w:type="dxa"/>
            <w:tcBorders>
              <w:bottom w:val="nil"/>
            </w:tcBorders>
          </w:tcPr>
          <w:p w14:paraId="6564323C" w14:textId="41B987C1" w:rsidR="002D46B1" w:rsidRPr="001216A7" w:rsidRDefault="002D46B1" w:rsidP="002D46B1">
            <w:pPr>
              <w:pStyle w:val="TAL"/>
              <w:rPr>
                <w:rFonts w:eastAsia="Yu Mincho"/>
              </w:rPr>
            </w:pPr>
            <w:proofErr w:type="spellStart"/>
            <w:r>
              <w:rPr>
                <w:rFonts w:eastAsia="Yu Mincho"/>
              </w:rPr>
              <w:t>Nlmf_DataExposure</w:t>
            </w:r>
            <w:proofErr w:type="spellEnd"/>
          </w:p>
        </w:tc>
        <w:tc>
          <w:tcPr>
            <w:tcW w:w="2410" w:type="dxa"/>
          </w:tcPr>
          <w:p w14:paraId="4FE8192A" w14:textId="632E5B8E" w:rsidR="002D46B1" w:rsidRPr="001216A7" w:rsidRDefault="002D46B1" w:rsidP="002D46B1">
            <w:pPr>
              <w:pStyle w:val="TAL"/>
            </w:pPr>
            <w:r>
              <w:t>Subscribe</w:t>
            </w:r>
          </w:p>
        </w:tc>
        <w:tc>
          <w:tcPr>
            <w:tcW w:w="1842" w:type="dxa"/>
            <w:tcBorders>
              <w:bottom w:val="single" w:sz="4" w:space="0" w:color="auto"/>
            </w:tcBorders>
          </w:tcPr>
          <w:p w14:paraId="161A3348" w14:textId="674B0B1E" w:rsidR="002D46B1" w:rsidRPr="001216A7" w:rsidRDefault="002D46B1" w:rsidP="002D46B1">
            <w:pPr>
              <w:pStyle w:val="TAL"/>
            </w:pPr>
            <w:r>
              <w:t>Subscribe/Notify</w:t>
            </w:r>
          </w:p>
        </w:tc>
        <w:tc>
          <w:tcPr>
            <w:tcW w:w="1417" w:type="dxa"/>
          </w:tcPr>
          <w:p w14:paraId="062E0E87" w14:textId="61969396" w:rsidR="002D46B1" w:rsidRPr="001216A7" w:rsidRDefault="002D46B1" w:rsidP="002D46B1">
            <w:pPr>
              <w:pStyle w:val="TAL"/>
            </w:pPr>
            <w:r>
              <w:t>NWDAF</w:t>
            </w:r>
          </w:p>
        </w:tc>
      </w:tr>
      <w:tr w:rsidR="002D46B1" w:rsidRPr="00034813" w14:paraId="7C8F6B71" w14:textId="77777777" w:rsidTr="002D46B1">
        <w:trPr>
          <w:trHeight w:val="355"/>
        </w:trPr>
        <w:tc>
          <w:tcPr>
            <w:tcW w:w="2093" w:type="dxa"/>
            <w:tcBorders>
              <w:top w:val="nil"/>
              <w:bottom w:val="nil"/>
            </w:tcBorders>
          </w:tcPr>
          <w:p w14:paraId="572628D6" w14:textId="77777777" w:rsidR="002D46B1" w:rsidRPr="00034813" w:rsidRDefault="002D46B1" w:rsidP="002D46B1">
            <w:pPr>
              <w:pStyle w:val="TAL"/>
            </w:pPr>
          </w:p>
        </w:tc>
        <w:tc>
          <w:tcPr>
            <w:tcW w:w="2410" w:type="dxa"/>
          </w:tcPr>
          <w:p w14:paraId="6DF96FE8" w14:textId="16346F6D" w:rsidR="002D46B1" w:rsidRPr="001216A7" w:rsidRDefault="002D46B1" w:rsidP="002D46B1">
            <w:pPr>
              <w:pStyle w:val="TAL"/>
              <w:rPr>
                <w:lang w:eastAsia="zh-CN"/>
              </w:rPr>
            </w:pPr>
            <w:r>
              <w:rPr>
                <w:lang w:eastAsia="zh-CN"/>
              </w:rPr>
              <w:t>Notify</w:t>
            </w:r>
          </w:p>
        </w:tc>
        <w:tc>
          <w:tcPr>
            <w:tcW w:w="1842" w:type="dxa"/>
            <w:tcBorders>
              <w:top w:val="single" w:sz="4" w:space="0" w:color="auto"/>
              <w:bottom w:val="single" w:sz="4" w:space="0" w:color="auto"/>
            </w:tcBorders>
          </w:tcPr>
          <w:p w14:paraId="15471324" w14:textId="23DD318D" w:rsidR="002D46B1" w:rsidRPr="001216A7" w:rsidRDefault="002D46B1" w:rsidP="002D46B1">
            <w:pPr>
              <w:pStyle w:val="TAL"/>
              <w:rPr>
                <w:lang w:eastAsia="zh-CN"/>
              </w:rPr>
            </w:pPr>
            <w:r>
              <w:t>Subscribe/Notify</w:t>
            </w:r>
          </w:p>
        </w:tc>
        <w:tc>
          <w:tcPr>
            <w:tcW w:w="1417" w:type="dxa"/>
          </w:tcPr>
          <w:p w14:paraId="62B6094B" w14:textId="33EA94AB" w:rsidR="002D46B1" w:rsidRPr="001216A7" w:rsidRDefault="002D46B1" w:rsidP="002D46B1">
            <w:pPr>
              <w:pStyle w:val="TAL"/>
              <w:rPr>
                <w:lang w:val="en-US" w:eastAsia="zh-CN"/>
              </w:rPr>
            </w:pPr>
            <w:r>
              <w:rPr>
                <w:lang w:val="en-US" w:eastAsia="zh-CN"/>
              </w:rPr>
              <w:t>NWDAF</w:t>
            </w:r>
          </w:p>
        </w:tc>
      </w:tr>
      <w:tr w:rsidR="002D46B1" w:rsidRPr="00034813" w14:paraId="1FD84166" w14:textId="77777777" w:rsidTr="002D46B1">
        <w:trPr>
          <w:trHeight w:val="355"/>
        </w:trPr>
        <w:tc>
          <w:tcPr>
            <w:tcW w:w="2093" w:type="dxa"/>
            <w:tcBorders>
              <w:top w:val="nil"/>
              <w:bottom w:val="single" w:sz="4" w:space="0" w:color="auto"/>
            </w:tcBorders>
          </w:tcPr>
          <w:p w14:paraId="2519CF27" w14:textId="77777777" w:rsidR="002D46B1" w:rsidRPr="00034813" w:rsidRDefault="002D46B1" w:rsidP="002D46B1">
            <w:pPr>
              <w:pStyle w:val="TAL"/>
            </w:pPr>
          </w:p>
        </w:tc>
        <w:tc>
          <w:tcPr>
            <w:tcW w:w="2410" w:type="dxa"/>
          </w:tcPr>
          <w:p w14:paraId="6A2CE3CE" w14:textId="10244354" w:rsidR="002D46B1" w:rsidRPr="001216A7" w:rsidRDefault="002D46B1" w:rsidP="002D46B1">
            <w:pPr>
              <w:pStyle w:val="TAL"/>
              <w:rPr>
                <w:lang w:eastAsia="zh-CN"/>
              </w:rPr>
            </w:pPr>
            <w:proofErr w:type="spellStart"/>
            <w:r>
              <w:rPr>
                <w:lang w:eastAsia="zh-CN"/>
              </w:rPr>
              <w:t>UnSubscribe</w:t>
            </w:r>
            <w:proofErr w:type="spellEnd"/>
          </w:p>
        </w:tc>
        <w:tc>
          <w:tcPr>
            <w:tcW w:w="1842" w:type="dxa"/>
            <w:tcBorders>
              <w:top w:val="single" w:sz="4" w:space="0" w:color="auto"/>
            </w:tcBorders>
          </w:tcPr>
          <w:p w14:paraId="572C5177" w14:textId="47FE489E" w:rsidR="002D46B1" w:rsidRPr="001216A7" w:rsidRDefault="002D46B1" w:rsidP="002D46B1">
            <w:pPr>
              <w:pStyle w:val="TAL"/>
              <w:rPr>
                <w:lang w:eastAsia="zh-CN"/>
              </w:rPr>
            </w:pPr>
            <w:r>
              <w:t>Subscribe/Notify</w:t>
            </w:r>
          </w:p>
        </w:tc>
        <w:tc>
          <w:tcPr>
            <w:tcW w:w="1417" w:type="dxa"/>
          </w:tcPr>
          <w:p w14:paraId="5A3E3731" w14:textId="578DC370" w:rsidR="002D46B1" w:rsidRPr="001216A7" w:rsidRDefault="002D46B1" w:rsidP="002D46B1">
            <w:pPr>
              <w:pStyle w:val="TAL"/>
              <w:rPr>
                <w:lang w:val="en-US" w:eastAsia="zh-CN"/>
              </w:rPr>
            </w:pPr>
            <w:r>
              <w:rPr>
                <w:lang w:val="en-US" w:eastAsia="zh-CN"/>
              </w:rPr>
              <w:t>NWDAF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1251" w:name="_Toc58920684"/>
      <w:bookmarkStart w:id="1252" w:name="_Toc185597005"/>
      <w:bookmarkStart w:id="1253" w:name="_CR8_3_2"/>
      <w:bookmarkEnd w:id="125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1251"/>
      <w:bookmarkEnd w:id="1252"/>
    </w:p>
    <w:p w14:paraId="2478C0AE" w14:textId="77777777" w:rsidR="00806F9E" w:rsidRPr="001216A7" w:rsidRDefault="00806F9E" w:rsidP="00806F9E">
      <w:pPr>
        <w:pStyle w:val="Heading4"/>
      </w:pPr>
      <w:bookmarkStart w:id="1254" w:name="_Toc58920685"/>
      <w:bookmarkStart w:id="1255" w:name="_Toc185597006"/>
      <w:bookmarkStart w:id="1256" w:name="_CR8_3_2_1"/>
      <w:bookmarkEnd w:id="1256"/>
      <w:r w:rsidRPr="001216A7">
        <w:t>8.3.2.1</w:t>
      </w:r>
      <w:r w:rsidRPr="001216A7">
        <w:tab/>
        <w:t>General</w:t>
      </w:r>
      <w:bookmarkEnd w:id="1254"/>
      <w:bookmarkEnd w:id="125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lastRenderedPageBreak/>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1257" w:name="_Toc58920686"/>
      <w:bookmarkStart w:id="1258" w:name="_Toc185597007"/>
      <w:bookmarkStart w:id="1259" w:name="_CR8_3_2_2"/>
      <w:bookmarkEnd w:id="1259"/>
      <w:r w:rsidRPr="001216A7">
        <w:t>8.3.2.2</w:t>
      </w:r>
      <w:r w:rsidRPr="001216A7">
        <w:tab/>
      </w:r>
      <w:proofErr w:type="spellStart"/>
      <w:r w:rsidRPr="001216A7">
        <w:t>Nlmf_Location_DetermineLocation</w:t>
      </w:r>
      <w:proofErr w:type="spellEnd"/>
      <w:r w:rsidRPr="001216A7">
        <w:t xml:space="preserve"> service operation</w:t>
      </w:r>
      <w:bookmarkEnd w:id="1257"/>
      <w:bookmarkEnd w:id="1258"/>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685BC40"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target UE identity (see clause 6.1.6.2.2, TS 29.572 [12])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D037C2">
        <w:t>TS 29.571 [</w:t>
      </w:r>
      <w:r w:rsidR="003F79B6">
        <w:t xml:space="preserve">33]), </w:t>
      </w:r>
      <w:proofErr w:type="spellStart"/>
      <w:r w:rsidR="003F79B6">
        <w:t>TWAPId</w:t>
      </w:r>
      <w:proofErr w:type="spellEnd"/>
      <w:r w:rsidR="003F79B6">
        <w:t xml:space="preserve">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C536A8">
        <w:t xml:space="preserve"> the serving cell identity belongs to a MWAB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59E2A09D"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1260" w:name="_Toc58920687"/>
      <w:bookmarkStart w:id="1261" w:name="_Toc185597008"/>
      <w:bookmarkStart w:id="1262" w:name="_CR8_3_2_3"/>
      <w:bookmarkEnd w:id="1262"/>
      <w:r w:rsidRPr="001216A7">
        <w:t>8.3.2.3</w:t>
      </w:r>
      <w:r w:rsidRPr="001216A7">
        <w:tab/>
      </w:r>
      <w:proofErr w:type="spellStart"/>
      <w:r w:rsidRPr="001216A7">
        <w:t>Nlmf_Location_EventNotify</w:t>
      </w:r>
      <w:proofErr w:type="spellEnd"/>
      <w:r w:rsidRPr="001216A7">
        <w:t xml:space="preserve"> service operation</w:t>
      </w:r>
      <w:bookmarkEnd w:id="1260"/>
      <w:bookmarkEnd w:id="1261"/>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lastRenderedPageBreak/>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1263" w:name="_Toc58920688"/>
      <w:bookmarkStart w:id="1264" w:name="_Toc185597009"/>
      <w:bookmarkStart w:id="1265" w:name="_CR8_3_2_4"/>
      <w:bookmarkEnd w:id="1265"/>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1263"/>
      <w:bookmarkEnd w:id="1264"/>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66389B9F"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1266" w:name="_Toc58920689"/>
      <w:bookmarkStart w:id="1267" w:name="_Toc185597010"/>
      <w:bookmarkStart w:id="1268" w:name="_CR8_3_2_5"/>
      <w:bookmarkEnd w:id="126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1266"/>
      <w:bookmarkEnd w:id="1267"/>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1269" w:name="_Toc185597011"/>
      <w:bookmarkStart w:id="1270" w:name="_Toc58920690"/>
      <w:bookmarkStart w:id="1271" w:name="_CR8_3_2_6"/>
      <w:bookmarkEnd w:id="1271"/>
      <w:r>
        <w:t>8.3.2.6</w:t>
      </w:r>
      <w:r>
        <w:tab/>
      </w:r>
      <w:proofErr w:type="spellStart"/>
      <w:r>
        <w:t>Nlmf_Location_MeasurementData</w:t>
      </w:r>
      <w:proofErr w:type="spellEnd"/>
      <w:r>
        <w:t xml:space="preserve"> service operation</w:t>
      </w:r>
      <w:bookmarkEnd w:id="1269"/>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14DC6B35" w:rsidR="002B6D52" w:rsidRDefault="002B6D52" w:rsidP="002B6D52">
      <w:r w:rsidRPr="00595FBF">
        <w:rPr>
          <w:b/>
          <w:bCs/>
        </w:rPr>
        <w:t>Input, Optional:</w:t>
      </w:r>
      <w:r>
        <w:t xml:space="preserve"> Pre-calculated location of target UE</w:t>
      </w:r>
      <w:r w:rsidR="004100FD">
        <w:t>, time window(s)</w:t>
      </w:r>
      <w:r w:rsidR="001F7B73">
        <w:t>, positioning method, the identifiers of TRPs if the network assisted positioning is used</w:t>
      </w:r>
      <w:r>
        <w:t>.</w:t>
      </w:r>
    </w:p>
    <w:p w14:paraId="453A5756" w14:textId="058D5995" w:rsidR="001F7B73" w:rsidRPr="00287403" w:rsidRDefault="001F7B73" w:rsidP="00287403">
      <w:pPr>
        <w:pStyle w:val="NO"/>
      </w:pPr>
      <w:r>
        <w:lastRenderedPageBreak/>
        <w:t>NOTE:</w:t>
      </w:r>
      <w:r>
        <w:tab/>
        <w:t>The time window(s) is the Time Window Information SRS List and the Time Window Information Measurement List specified in TS 38.455 [15] when network assisted positioning is used and is the NR-DL-PRS-</w:t>
      </w:r>
      <w:proofErr w:type="spellStart"/>
      <w:r>
        <w:t>MeasurementTimeWindowsConfig</w:t>
      </w:r>
      <w:proofErr w:type="spellEnd"/>
      <w:r>
        <w:t xml:space="preserve"> specified in TS 37.355 [20] when UE assisted positioning is used.</w:t>
      </w:r>
    </w:p>
    <w:p w14:paraId="669E0071" w14:textId="276E1578"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1272" w:name="_Toc185597012"/>
      <w:bookmarkStart w:id="1273" w:name="_CR8_3_2_7"/>
      <w:bookmarkEnd w:id="1273"/>
      <w:r>
        <w:t>8.3.2.7</w:t>
      </w:r>
      <w:r>
        <w:tab/>
      </w:r>
      <w:proofErr w:type="spellStart"/>
      <w:r>
        <w:t>Nlmf_Location_UPConfig</w:t>
      </w:r>
      <w:proofErr w:type="spellEnd"/>
      <w:r>
        <w:t xml:space="preserve"> service operation</w:t>
      </w:r>
      <w:bookmarkEnd w:id="1272"/>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1274" w:name="_Toc185597013"/>
      <w:bookmarkStart w:id="1275" w:name="_CR8_3_2_8"/>
      <w:bookmarkEnd w:id="1275"/>
      <w:r>
        <w:t>8.3.2.8</w:t>
      </w:r>
      <w:r>
        <w:tab/>
      </w:r>
      <w:proofErr w:type="spellStart"/>
      <w:r>
        <w:t>Nlmf_Location_UPSubscribe</w:t>
      </w:r>
      <w:proofErr w:type="spellEnd"/>
      <w:r>
        <w:t xml:space="preserve"> service operation</w:t>
      </w:r>
      <w:bookmarkEnd w:id="1274"/>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1276" w:name="_Toc185597014"/>
      <w:bookmarkStart w:id="1277" w:name="_CR8_3_2_9"/>
      <w:bookmarkEnd w:id="1277"/>
      <w:r>
        <w:t>8.3.2.9</w:t>
      </w:r>
      <w:r>
        <w:tab/>
      </w:r>
      <w:proofErr w:type="spellStart"/>
      <w:r>
        <w:t>Nlmf_Location_UPNotify</w:t>
      </w:r>
      <w:proofErr w:type="spellEnd"/>
      <w:r>
        <w:t xml:space="preserve"> service operation</w:t>
      </w:r>
      <w:bookmarkEnd w:id="1276"/>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1278" w:name="_Toc185597015"/>
      <w:bookmarkStart w:id="1279" w:name="_CR8_3_2_10"/>
      <w:bookmarkEnd w:id="1279"/>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1278"/>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1280" w:name="_Toc185597016"/>
      <w:bookmarkStart w:id="1281" w:name="_CR8_3_3"/>
      <w:bookmarkEnd w:id="1281"/>
      <w:r>
        <w:rPr>
          <w:lang w:eastAsia="zh-CN"/>
        </w:rPr>
        <w:t>8.3.3</w:t>
      </w:r>
      <w:r>
        <w:rPr>
          <w:lang w:eastAsia="zh-CN"/>
        </w:rPr>
        <w:tab/>
      </w:r>
      <w:proofErr w:type="spellStart"/>
      <w:r>
        <w:rPr>
          <w:lang w:eastAsia="zh-CN"/>
        </w:rPr>
        <w:t>Nlmf_Broadcast</w:t>
      </w:r>
      <w:proofErr w:type="spellEnd"/>
      <w:r>
        <w:rPr>
          <w:lang w:eastAsia="zh-CN"/>
        </w:rPr>
        <w:t xml:space="preserve"> service</w:t>
      </w:r>
      <w:bookmarkEnd w:id="1270"/>
      <w:bookmarkEnd w:id="1280"/>
    </w:p>
    <w:p w14:paraId="2EC2A60B" w14:textId="77777777" w:rsidR="00806F9E" w:rsidRDefault="00806F9E" w:rsidP="00806F9E">
      <w:pPr>
        <w:pStyle w:val="Heading4"/>
        <w:rPr>
          <w:lang w:eastAsia="zh-CN"/>
        </w:rPr>
      </w:pPr>
      <w:bookmarkStart w:id="1282" w:name="_Toc58920691"/>
      <w:bookmarkStart w:id="1283" w:name="_Toc185597017"/>
      <w:bookmarkStart w:id="1284" w:name="_CR8_3_3_1"/>
      <w:bookmarkEnd w:id="1284"/>
      <w:r>
        <w:rPr>
          <w:lang w:eastAsia="zh-CN"/>
        </w:rPr>
        <w:t>8.3.3.1</w:t>
      </w:r>
      <w:r>
        <w:rPr>
          <w:lang w:eastAsia="zh-CN"/>
        </w:rPr>
        <w:tab/>
        <w:t>General</w:t>
      </w:r>
      <w:bookmarkEnd w:id="1282"/>
      <w:bookmarkEnd w:id="128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1285" w:name="_Toc58920692"/>
      <w:bookmarkStart w:id="1286" w:name="_Toc185597018"/>
      <w:bookmarkStart w:id="1287" w:name="_CR8_3_3_2"/>
      <w:bookmarkEnd w:id="1287"/>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1285"/>
      <w:bookmarkEnd w:id="1286"/>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61F15E7C" w14:textId="77777777" w:rsidR="002D46B1" w:rsidRDefault="002D46B1" w:rsidP="002D46B1">
      <w:pPr>
        <w:pStyle w:val="Heading3"/>
        <w:rPr>
          <w:lang w:eastAsia="zh-CN"/>
        </w:rPr>
      </w:pPr>
      <w:bookmarkStart w:id="1288" w:name="_Toc185597019"/>
      <w:bookmarkStart w:id="1289" w:name="_Toc58920693"/>
      <w:bookmarkStart w:id="1290" w:name="_CR8_3_4"/>
      <w:bookmarkEnd w:id="1290"/>
      <w:r>
        <w:rPr>
          <w:lang w:eastAsia="zh-CN"/>
        </w:rPr>
        <w:t>8.3.4</w:t>
      </w:r>
      <w:r>
        <w:rPr>
          <w:lang w:eastAsia="zh-CN"/>
        </w:rPr>
        <w:tab/>
      </w:r>
      <w:proofErr w:type="spellStart"/>
      <w:r>
        <w:rPr>
          <w:lang w:eastAsia="zh-CN"/>
        </w:rPr>
        <w:t>Nlmf_DataExposure</w:t>
      </w:r>
      <w:proofErr w:type="spellEnd"/>
      <w:r>
        <w:rPr>
          <w:lang w:eastAsia="zh-CN"/>
        </w:rPr>
        <w:t xml:space="preserve"> service</w:t>
      </w:r>
      <w:bookmarkEnd w:id="1288"/>
    </w:p>
    <w:p w14:paraId="459EFF72" w14:textId="07771BE7" w:rsidR="002D46B1" w:rsidRDefault="002D46B1" w:rsidP="002D46B1">
      <w:pPr>
        <w:pStyle w:val="Heading4"/>
        <w:rPr>
          <w:lang w:eastAsia="zh-CN"/>
        </w:rPr>
      </w:pPr>
      <w:bookmarkStart w:id="1291" w:name="_Toc185597020"/>
      <w:bookmarkStart w:id="1292" w:name="_CR8_3_4_1"/>
      <w:bookmarkEnd w:id="1292"/>
      <w:r>
        <w:rPr>
          <w:lang w:eastAsia="zh-CN"/>
        </w:rPr>
        <w:t>8.3.4.1</w:t>
      </w:r>
      <w:r>
        <w:rPr>
          <w:lang w:eastAsia="zh-CN"/>
        </w:rPr>
        <w:tab/>
        <w:t>General</w:t>
      </w:r>
      <w:bookmarkEnd w:id="1291"/>
    </w:p>
    <w:p w14:paraId="0FB79C03" w14:textId="53BF8EEA" w:rsidR="002D46B1" w:rsidRDefault="002D46B1" w:rsidP="00287403">
      <w:pPr>
        <w:rPr>
          <w:lang w:eastAsia="zh-CN"/>
        </w:rPr>
      </w:pPr>
      <w:r>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Default="002D46B1" w:rsidP="002D46B1">
      <w:pPr>
        <w:pStyle w:val="Heading4"/>
        <w:rPr>
          <w:lang w:eastAsia="zh-CN"/>
        </w:rPr>
      </w:pPr>
      <w:bookmarkStart w:id="1293" w:name="_Toc185597021"/>
      <w:bookmarkStart w:id="1294" w:name="_CR8_3_4_2"/>
      <w:bookmarkEnd w:id="1294"/>
      <w:r>
        <w:rPr>
          <w:lang w:eastAsia="zh-CN"/>
        </w:rPr>
        <w:t>8.3.4.2</w:t>
      </w:r>
      <w:r>
        <w:rPr>
          <w:lang w:eastAsia="zh-CN"/>
        </w:rPr>
        <w:tab/>
      </w:r>
      <w:proofErr w:type="spellStart"/>
      <w:r>
        <w:rPr>
          <w:lang w:eastAsia="zh-CN"/>
        </w:rPr>
        <w:t>Nlmf_DataExposure_Subscribe</w:t>
      </w:r>
      <w:proofErr w:type="spellEnd"/>
      <w:r>
        <w:rPr>
          <w:lang w:eastAsia="zh-CN"/>
        </w:rPr>
        <w:t xml:space="preserve"> service operation</w:t>
      </w:r>
      <w:bookmarkEnd w:id="1293"/>
    </w:p>
    <w:p w14:paraId="618D8C52" w14:textId="77777777" w:rsidR="002D46B1" w:rsidRDefault="002D46B1" w:rsidP="002D46B1">
      <w:pPr>
        <w:rPr>
          <w:lang w:eastAsia="zh-CN"/>
        </w:rPr>
      </w:pPr>
      <w:r w:rsidRPr="00287403">
        <w:rPr>
          <w:b/>
          <w:bCs/>
          <w:lang w:eastAsia="zh-CN"/>
        </w:rPr>
        <w:t>Service operation name:</w:t>
      </w:r>
      <w:r>
        <w:rPr>
          <w:lang w:eastAsia="zh-CN"/>
        </w:rPr>
        <w:t xml:space="preserve"> </w:t>
      </w:r>
      <w:proofErr w:type="spellStart"/>
      <w:r>
        <w:rPr>
          <w:lang w:eastAsia="zh-CN"/>
        </w:rPr>
        <w:t>Nlmf_DataExposure_Subscribe</w:t>
      </w:r>
      <w:proofErr w:type="spellEnd"/>
    </w:p>
    <w:p w14:paraId="3C67849B" w14:textId="77777777" w:rsidR="002D46B1" w:rsidRDefault="002D46B1" w:rsidP="002D46B1">
      <w:pPr>
        <w:rPr>
          <w:lang w:eastAsia="zh-CN"/>
        </w:rPr>
      </w:pPr>
      <w:r w:rsidRPr="00287403">
        <w:rPr>
          <w:b/>
          <w:bCs/>
          <w:lang w:eastAsia="zh-CN"/>
        </w:rPr>
        <w:t>Description:</w:t>
      </w:r>
      <w:r>
        <w:rPr>
          <w:lang w:eastAsia="zh-CN"/>
        </w:rPr>
        <w:t xml:space="preserve"> Allow the consumer NF to subscribe the input data used for ML model training or ML model performance monitoring for LMF-based AI/ML Positioning.</w:t>
      </w:r>
    </w:p>
    <w:p w14:paraId="7516775E" w14:textId="77777777" w:rsidR="002D46B1" w:rsidRDefault="002D46B1" w:rsidP="002D46B1">
      <w:pPr>
        <w:rPr>
          <w:lang w:eastAsia="zh-CN"/>
        </w:rPr>
      </w:pPr>
      <w:r w:rsidRPr="00287403">
        <w:rPr>
          <w:b/>
          <w:bCs/>
          <w:lang w:eastAsia="zh-CN"/>
        </w:rPr>
        <w:t>Input, Required:</w:t>
      </w:r>
      <w:r>
        <w:rPr>
          <w:lang w:eastAsia="zh-CN"/>
        </w:rPr>
        <w:t xml:space="preserve"> Notification Target Address, Notification Correlation ID, </w:t>
      </w:r>
      <w:proofErr w:type="spellStart"/>
      <w:r>
        <w:rPr>
          <w:lang w:eastAsia="zh-CN"/>
        </w:rPr>
        <w:t>AoI</w:t>
      </w:r>
      <w:proofErr w:type="spellEnd"/>
      <w:r>
        <w:rPr>
          <w:lang w:eastAsia="zh-CN"/>
        </w:rPr>
        <w:t>.</w:t>
      </w:r>
    </w:p>
    <w:p w14:paraId="460FE2E3" w14:textId="27F4DAA7" w:rsidR="002D46B1" w:rsidDel="00C054A3" w:rsidRDefault="002D46B1" w:rsidP="002D46B1">
      <w:pPr>
        <w:rPr>
          <w:del w:id="1295" w:author="23.273_CR0658R4_(Rel-19)_AIML_CN" w:date="2025-03-07T15:17:00Z"/>
          <w:lang w:eastAsia="zh-CN"/>
        </w:rPr>
      </w:pPr>
      <w:del w:id="1296" w:author="23.273_CR0658R4_(Rel-19)_AIML_CN" w:date="2025-03-07T15:17:00Z">
        <w:r w:rsidRPr="00287403" w:rsidDel="00C054A3">
          <w:rPr>
            <w:b/>
            <w:bCs/>
            <w:lang w:eastAsia="zh-CN"/>
          </w:rPr>
          <w:delText>Input, Optional:</w:delText>
        </w:r>
        <w:r w:rsidDel="00C054A3">
          <w:rPr>
            <w:lang w:eastAsia="zh-CN"/>
          </w:rPr>
          <w:delText xml:space="preserve"> Time window when to collect data, number of samples, Subscription Correlation ID (in the case of modification of the subscription).</w:delText>
        </w:r>
      </w:del>
    </w:p>
    <w:p w14:paraId="1FD084A3" w14:textId="05715749" w:rsidR="00C054A3" w:rsidRDefault="00C054A3" w:rsidP="00C054A3">
      <w:pPr>
        <w:rPr>
          <w:ins w:id="1297" w:author="23.273_CR0658R4_(Rel-19)_AIML_CN" w:date="2025-03-07T15:17:00Z"/>
          <w:lang w:eastAsia="zh-CN"/>
        </w:rPr>
      </w:pPr>
      <w:ins w:id="1298" w:author="23.273_CR0658R4_(Rel-19)_AIML_CN" w:date="2025-03-07T15:17:00Z">
        <w:r w:rsidRPr="00287403">
          <w:rPr>
            <w:b/>
            <w:bCs/>
            <w:lang w:eastAsia="zh-CN"/>
          </w:rPr>
          <w:t>Input, Optional:</w:t>
        </w:r>
        <w:r>
          <w:rPr>
            <w:lang w:eastAsia="zh-CN"/>
          </w:rPr>
          <w:t xml:space="preserve"> </w:t>
        </w:r>
        <w:r>
          <w:rPr>
            <w:lang w:eastAsia="zh-CN"/>
          </w:rPr>
          <w:t>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ins>
    </w:p>
    <w:p w14:paraId="51EF0570" w14:textId="29C625D2" w:rsidR="002D46B1" w:rsidDel="00C054A3" w:rsidRDefault="002D46B1" w:rsidP="00287403">
      <w:pPr>
        <w:pStyle w:val="EditorsNote"/>
        <w:rPr>
          <w:del w:id="1299" w:author="23.273_CR0658R4_(Rel-19)_AIML_CN" w:date="2025-03-07T15:18:00Z"/>
          <w:lang w:eastAsia="zh-CN"/>
        </w:rPr>
      </w:pPr>
      <w:del w:id="1300" w:author="23.273_CR0658R4_(Rel-19)_AIML_CN" w:date="2025-03-07T15:18:00Z">
        <w:r w:rsidDel="00C054A3">
          <w:rPr>
            <w:lang w:eastAsia="zh-CN"/>
          </w:rPr>
          <w:lastRenderedPageBreak/>
          <w:delText>Editor's note:</w:delText>
        </w:r>
        <w:r w:rsidDel="00C054A3">
          <w:rPr>
            <w:lang w:eastAsia="zh-CN"/>
          </w:rPr>
          <w:tab/>
          <w:delText>Whether the consumer NF (i.e. NWDAF) needs to indicate the data source type (i.e. UE location measurements or NG RAN location measurements) and/or data type(s) is FFS, which needs to be coordinated with RAN WGs. A PRU indication and/or a data sample precision threshold is also FFS.</w:delText>
        </w:r>
      </w:del>
    </w:p>
    <w:p w14:paraId="04A9E264" w14:textId="77777777" w:rsidR="002D46B1" w:rsidRDefault="002D46B1" w:rsidP="002D46B1">
      <w:pPr>
        <w:rPr>
          <w:lang w:eastAsia="zh-CN"/>
        </w:rPr>
      </w:pPr>
      <w:r w:rsidRPr="00287403">
        <w:rPr>
          <w:b/>
          <w:bCs/>
          <w:lang w:eastAsia="zh-CN"/>
        </w:rPr>
        <w:t>Outputs Required:</w:t>
      </w:r>
      <w:r>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Default="002D46B1" w:rsidP="002D46B1">
      <w:pPr>
        <w:rPr>
          <w:lang w:eastAsia="zh-CN"/>
        </w:rPr>
      </w:pPr>
      <w:r w:rsidRPr="00287403">
        <w:rPr>
          <w:b/>
          <w:bCs/>
          <w:lang w:eastAsia="zh-CN"/>
        </w:rPr>
        <w:t>Outputs, Optional:</w:t>
      </w:r>
      <w:r>
        <w:rPr>
          <w:lang w:eastAsia="zh-CN"/>
        </w:rPr>
        <w:t xml:space="preserve"> None.</w:t>
      </w:r>
    </w:p>
    <w:p w14:paraId="11130255" w14:textId="4A55BD9C" w:rsidR="002D46B1" w:rsidRDefault="002D46B1" w:rsidP="002D46B1">
      <w:pPr>
        <w:rPr>
          <w:lang w:eastAsia="zh-CN"/>
        </w:rPr>
      </w:pPr>
      <w:r>
        <w:rPr>
          <w:lang w:eastAsia="zh-CN"/>
        </w:rPr>
        <w:t>When the requested number of</w:t>
      </w:r>
      <w:ins w:id="1301" w:author="23.273_CR0658R4_(Rel-19)_AIML_CN" w:date="2025-03-07T15:18:00Z">
        <w:r w:rsidR="00C054A3">
          <w:rPr>
            <w:lang w:eastAsia="zh-CN"/>
          </w:rPr>
          <w:t xml:space="preserve"> data</w:t>
        </w:r>
      </w:ins>
      <w:r>
        <w:rPr>
          <w:lang w:eastAsia="zh-CN"/>
        </w:rPr>
        <w:t xml:space="preserve"> samples has been provided or the time window</w:t>
      </w:r>
      <w:ins w:id="1302" w:author="23.273_CR0658R4_(Rel-19)_AIML_CN" w:date="2025-03-07T15:18:00Z">
        <w:r w:rsidR="00C054A3">
          <w:rPr>
            <w:lang w:eastAsia="zh-CN"/>
          </w:rPr>
          <w:t xml:space="preserve"> of data samples</w:t>
        </w:r>
      </w:ins>
      <w:del w:id="1303" w:author="23.273_CR0658R4_(Rel-19)_AIML_CN" w:date="2025-03-07T15:18:00Z">
        <w:r w:rsidDel="00C054A3">
          <w:rPr>
            <w:lang w:eastAsia="zh-CN"/>
          </w:rPr>
          <w:delText xml:space="preserve"> for data collection</w:delText>
        </w:r>
      </w:del>
      <w:r>
        <w:rPr>
          <w:lang w:eastAsia="zh-CN"/>
        </w:rPr>
        <w:t xml:space="preserve"> has elapsed, the subscription is automatically terminated.</w:t>
      </w:r>
    </w:p>
    <w:p w14:paraId="63E2AC85" w14:textId="2B711437" w:rsidR="002D46B1" w:rsidRDefault="002D46B1" w:rsidP="002D46B1">
      <w:pPr>
        <w:pStyle w:val="Heading4"/>
        <w:rPr>
          <w:lang w:eastAsia="zh-CN"/>
        </w:rPr>
      </w:pPr>
      <w:bookmarkStart w:id="1304" w:name="_Toc185597022"/>
      <w:bookmarkStart w:id="1305" w:name="_CR8_3_4_3"/>
      <w:bookmarkEnd w:id="1305"/>
      <w:r>
        <w:rPr>
          <w:lang w:eastAsia="zh-CN"/>
        </w:rPr>
        <w:t>8.3.4.3</w:t>
      </w:r>
      <w:r>
        <w:rPr>
          <w:lang w:eastAsia="zh-CN"/>
        </w:rPr>
        <w:tab/>
      </w:r>
      <w:proofErr w:type="spellStart"/>
      <w:r>
        <w:rPr>
          <w:lang w:eastAsia="zh-CN"/>
        </w:rPr>
        <w:t>Nlmf_DataExposure_Notify</w:t>
      </w:r>
      <w:proofErr w:type="spellEnd"/>
      <w:r>
        <w:rPr>
          <w:lang w:eastAsia="zh-CN"/>
        </w:rPr>
        <w:t xml:space="preserve"> service operation</w:t>
      </w:r>
      <w:bookmarkEnd w:id="1304"/>
    </w:p>
    <w:p w14:paraId="118DEF2B" w14:textId="77777777" w:rsidR="002D46B1" w:rsidRDefault="002D46B1" w:rsidP="002D46B1">
      <w:pPr>
        <w:rPr>
          <w:lang w:eastAsia="zh-CN"/>
        </w:rPr>
      </w:pPr>
      <w:r w:rsidRPr="00287403">
        <w:rPr>
          <w:b/>
          <w:bCs/>
          <w:lang w:eastAsia="zh-CN"/>
        </w:rPr>
        <w:t>Service operation name:</w:t>
      </w:r>
      <w:r>
        <w:rPr>
          <w:lang w:eastAsia="zh-CN"/>
        </w:rPr>
        <w:t xml:space="preserve"> </w:t>
      </w:r>
      <w:proofErr w:type="spellStart"/>
      <w:r>
        <w:rPr>
          <w:lang w:eastAsia="zh-CN"/>
        </w:rPr>
        <w:t>Nlmf_DataExposure_Notify</w:t>
      </w:r>
      <w:proofErr w:type="spellEnd"/>
    </w:p>
    <w:p w14:paraId="2A1657E3" w14:textId="77777777" w:rsidR="002D46B1" w:rsidRDefault="002D46B1" w:rsidP="002D46B1">
      <w:pPr>
        <w:rPr>
          <w:lang w:eastAsia="zh-CN"/>
        </w:rPr>
      </w:pPr>
      <w:r w:rsidRPr="00287403">
        <w:rPr>
          <w:b/>
          <w:bCs/>
          <w:lang w:eastAsia="zh-CN"/>
        </w:rPr>
        <w:t>Description:</w:t>
      </w:r>
      <w:r>
        <w:rPr>
          <w:lang w:eastAsia="zh-CN"/>
        </w:rPr>
        <w:t xml:space="preserve"> Allow the consumer NF to get notification about the input data used for ML model training or ML model performance monitoring for LMF-based AI/ML Positioning.</w:t>
      </w:r>
    </w:p>
    <w:p w14:paraId="5CEA7BEF" w14:textId="77777777" w:rsidR="002D46B1" w:rsidRDefault="002D46B1" w:rsidP="002D46B1">
      <w:pPr>
        <w:rPr>
          <w:lang w:eastAsia="zh-CN"/>
        </w:rPr>
      </w:pPr>
      <w:r w:rsidRPr="00287403">
        <w:rPr>
          <w:b/>
          <w:bCs/>
          <w:lang w:eastAsia="zh-CN"/>
        </w:rPr>
        <w:t>Input, Required:</w:t>
      </w:r>
      <w:r>
        <w:rPr>
          <w:lang w:eastAsia="zh-CN"/>
        </w:rPr>
        <w:t xml:space="preserve"> Notification Correlation ID.</w:t>
      </w:r>
    </w:p>
    <w:p w14:paraId="0DBCC09E" w14:textId="7319A22E" w:rsidR="002D46B1" w:rsidRDefault="002D46B1" w:rsidP="002D46B1">
      <w:pPr>
        <w:rPr>
          <w:lang w:eastAsia="zh-CN"/>
        </w:rPr>
      </w:pPr>
      <w:r w:rsidRPr="00287403">
        <w:rPr>
          <w:b/>
          <w:bCs/>
          <w:lang w:eastAsia="zh-CN"/>
        </w:rPr>
        <w:t>Input, Optional:</w:t>
      </w:r>
      <w:r>
        <w:rPr>
          <w:lang w:eastAsia="zh-CN"/>
        </w:rPr>
        <w:t xml:space="preserve"> Data samples (i.e. location measurement </w:t>
      </w:r>
      <w:del w:id="1306" w:author="23.273_CR0658R4_(Rel-19)_AIML_CN" w:date="2025-03-07T15:18:00Z">
        <w:r w:rsidDel="00C054A3">
          <w:rPr>
            <w:lang w:eastAsia="zh-CN"/>
          </w:rPr>
          <w:delText xml:space="preserve">related </w:delText>
        </w:r>
      </w:del>
      <w:r>
        <w:rPr>
          <w:lang w:eastAsia="zh-CN"/>
        </w:rPr>
        <w:t>data)</w:t>
      </w:r>
      <w:ins w:id="1307" w:author="23.273_CR0658R4_(Rel-19)_AIML_CN" w:date="2025-03-07T15:19:00Z">
        <w:r w:rsidR="00C054A3">
          <w:rPr>
            <w:lang w:eastAsia="zh-CN"/>
          </w:rPr>
          <w:t xml:space="preserve"> from PRUs/UEs or the NG-RAN, Ground truth data (i.e. location of PRUs or UEs) and the corresponding quality indicator of the ground truth data), ML model identifier (applicable for ML model performance monitoring), location estimation of PRU(s)/UE(s) (applicable for ML model performance monitoring)</w:t>
        </w:r>
      </w:ins>
      <w:r>
        <w:rPr>
          <w:lang w:eastAsia="zh-CN"/>
        </w:rPr>
        <w:t>, Subscription Correlation ID (this parameter shall be present if the notification is for informing the assignment of a new Subscription Correlation ID by the LMF)</w:t>
      </w:r>
      <w:ins w:id="1308" w:author="23.273_CR0658R4_(Rel-19)_AIML_CN" w:date="2025-03-07T15:19:00Z">
        <w:r w:rsidR="00C054A3">
          <w:rPr>
            <w:lang w:eastAsia="zh-CN"/>
          </w:rPr>
          <w:t>, cause code</w:t>
        </w:r>
      </w:ins>
      <w:r>
        <w:rPr>
          <w:lang w:eastAsia="zh-CN"/>
        </w:rPr>
        <w:t>.</w:t>
      </w:r>
    </w:p>
    <w:p w14:paraId="31F0DD43" w14:textId="1BEB9C72" w:rsidR="002D46B1" w:rsidRDefault="002D46B1" w:rsidP="00287403">
      <w:pPr>
        <w:pStyle w:val="EditorsNote"/>
        <w:rPr>
          <w:lang w:eastAsia="zh-CN"/>
        </w:rPr>
      </w:pPr>
      <w:r>
        <w:rPr>
          <w:lang w:eastAsia="zh-CN"/>
        </w:rPr>
        <w:t>Editor's note:</w:t>
      </w:r>
      <w:r>
        <w:rPr>
          <w:lang w:eastAsia="zh-CN"/>
        </w:rPr>
        <w:tab/>
        <w:t>The data samples used for LMF-based AI/ML Positioning will be decided by RAN WGs.</w:t>
      </w:r>
    </w:p>
    <w:p w14:paraId="41B18FD8" w14:textId="77777777" w:rsidR="002D46B1" w:rsidRDefault="002D46B1" w:rsidP="002D46B1">
      <w:pPr>
        <w:rPr>
          <w:lang w:eastAsia="zh-CN"/>
        </w:rPr>
      </w:pPr>
      <w:r w:rsidRPr="00287403">
        <w:rPr>
          <w:b/>
          <w:bCs/>
          <w:lang w:eastAsia="zh-CN"/>
        </w:rPr>
        <w:t>Output, Required:</w:t>
      </w:r>
      <w:r>
        <w:rPr>
          <w:lang w:eastAsia="zh-CN"/>
        </w:rPr>
        <w:t xml:space="preserve"> Operation execution result indication.</w:t>
      </w:r>
    </w:p>
    <w:p w14:paraId="0C8A78FE" w14:textId="77777777" w:rsidR="002D46B1" w:rsidRDefault="002D46B1" w:rsidP="002D46B1">
      <w:pPr>
        <w:rPr>
          <w:lang w:eastAsia="zh-CN"/>
        </w:rPr>
      </w:pPr>
      <w:r w:rsidRPr="00287403">
        <w:rPr>
          <w:b/>
          <w:bCs/>
          <w:lang w:eastAsia="zh-CN"/>
        </w:rPr>
        <w:t>Output, Optional:</w:t>
      </w:r>
      <w:r>
        <w:rPr>
          <w:lang w:eastAsia="zh-CN"/>
        </w:rPr>
        <w:t xml:space="preserve"> None.</w:t>
      </w:r>
    </w:p>
    <w:p w14:paraId="4FE56BDB" w14:textId="6C247621" w:rsidR="002D46B1" w:rsidRDefault="002D46B1" w:rsidP="002D46B1">
      <w:pPr>
        <w:pStyle w:val="Heading4"/>
        <w:rPr>
          <w:lang w:eastAsia="zh-CN"/>
        </w:rPr>
      </w:pPr>
      <w:bookmarkStart w:id="1309" w:name="_Toc185597023"/>
      <w:bookmarkStart w:id="1310" w:name="_CR8_3_4_4"/>
      <w:bookmarkEnd w:id="1310"/>
      <w:r>
        <w:rPr>
          <w:lang w:eastAsia="zh-CN"/>
        </w:rPr>
        <w:t>8.3.4.4</w:t>
      </w:r>
      <w:r>
        <w:rPr>
          <w:lang w:eastAsia="zh-CN"/>
        </w:rPr>
        <w:tab/>
      </w:r>
      <w:proofErr w:type="spellStart"/>
      <w:r>
        <w:rPr>
          <w:lang w:eastAsia="zh-CN"/>
        </w:rPr>
        <w:t>Nlmf_DataExposure_UnSubscribe</w:t>
      </w:r>
      <w:proofErr w:type="spellEnd"/>
      <w:r>
        <w:rPr>
          <w:lang w:eastAsia="zh-CN"/>
        </w:rPr>
        <w:t xml:space="preserve"> service operation</w:t>
      </w:r>
      <w:bookmarkEnd w:id="1309"/>
    </w:p>
    <w:p w14:paraId="52208A61" w14:textId="77777777" w:rsidR="007B2F56" w:rsidRDefault="007B2F56" w:rsidP="002D46B1">
      <w:pPr>
        <w:rPr>
          <w:lang w:eastAsia="zh-CN"/>
        </w:rPr>
      </w:pPr>
      <w:r w:rsidRPr="00287403">
        <w:rPr>
          <w:b/>
          <w:bCs/>
          <w:lang w:eastAsia="zh-CN"/>
        </w:rPr>
        <w:t>Service operation name:</w:t>
      </w:r>
      <w:r>
        <w:rPr>
          <w:lang w:eastAsia="zh-CN"/>
        </w:rPr>
        <w:t xml:space="preserve"> </w:t>
      </w:r>
      <w:proofErr w:type="spellStart"/>
      <w:r>
        <w:rPr>
          <w:lang w:eastAsia="zh-CN"/>
        </w:rPr>
        <w:t>Nlmf_DataExposure_UnSubscribe</w:t>
      </w:r>
      <w:proofErr w:type="spellEnd"/>
    </w:p>
    <w:p w14:paraId="7B234D72" w14:textId="77777777" w:rsidR="007B2F56" w:rsidRDefault="007B2F56" w:rsidP="002D46B1">
      <w:pPr>
        <w:rPr>
          <w:lang w:eastAsia="zh-CN"/>
        </w:rPr>
      </w:pPr>
      <w:r w:rsidRPr="00287403">
        <w:rPr>
          <w:b/>
          <w:bCs/>
          <w:lang w:eastAsia="zh-CN"/>
        </w:rPr>
        <w:t>Description:</w:t>
      </w:r>
      <w:r>
        <w:rPr>
          <w:lang w:eastAsia="zh-CN"/>
        </w:rPr>
        <w:t xml:space="preserve"> Allow the consumer NF to cancel subscription to input data used for ML model training or ML model performance monitoring for LMF-based AI/ML Positioning.</w:t>
      </w:r>
    </w:p>
    <w:p w14:paraId="7E9A202F" w14:textId="77777777" w:rsidR="007B2F56" w:rsidRDefault="007B2F56" w:rsidP="002D46B1">
      <w:pPr>
        <w:rPr>
          <w:lang w:eastAsia="zh-CN"/>
        </w:rPr>
      </w:pPr>
      <w:r w:rsidRPr="00287403">
        <w:rPr>
          <w:b/>
          <w:bCs/>
          <w:lang w:eastAsia="zh-CN"/>
        </w:rPr>
        <w:t>Input, Required:</w:t>
      </w:r>
      <w:r>
        <w:rPr>
          <w:lang w:eastAsia="zh-CN"/>
        </w:rPr>
        <w:t xml:space="preserve"> Subscription Correlation ID.</w:t>
      </w:r>
    </w:p>
    <w:p w14:paraId="786E7986" w14:textId="77777777" w:rsidR="007B2F56" w:rsidRDefault="007B2F56" w:rsidP="002D46B1">
      <w:pPr>
        <w:rPr>
          <w:lang w:eastAsia="zh-CN"/>
        </w:rPr>
      </w:pPr>
      <w:r w:rsidRPr="00287403">
        <w:rPr>
          <w:b/>
          <w:bCs/>
          <w:lang w:eastAsia="zh-CN"/>
        </w:rPr>
        <w:t>Input, Optional:</w:t>
      </w:r>
      <w:r>
        <w:rPr>
          <w:lang w:eastAsia="zh-CN"/>
        </w:rPr>
        <w:t xml:space="preserve"> None.</w:t>
      </w:r>
    </w:p>
    <w:p w14:paraId="43A1BBD5" w14:textId="77777777" w:rsidR="007B2F56" w:rsidRDefault="007B2F56" w:rsidP="002D46B1">
      <w:pPr>
        <w:rPr>
          <w:lang w:eastAsia="zh-CN"/>
        </w:rPr>
      </w:pPr>
      <w:r w:rsidRPr="00287403">
        <w:rPr>
          <w:b/>
          <w:bCs/>
          <w:lang w:eastAsia="zh-CN"/>
        </w:rPr>
        <w:t>Output, Required:</w:t>
      </w:r>
      <w:r>
        <w:rPr>
          <w:lang w:eastAsia="zh-CN"/>
        </w:rPr>
        <w:t xml:space="preserve"> Operation execution result indication.</w:t>
      </w:r>
    </w:p>
    <w:p w14:paraId="25767BF5" w14:textId="77777777" w:rsidR="007B2F56" w:rsidRDefault="007B2F56" w:rsidP="002D46B1">
      <w:pPr>
        <w:rPr>
          <w:lang w:eastAsia="zh-CN"/>
        </w:rPr>
      </w:pPr>
      <w:r w:rsidRPr="00287403">
        <w:rPr>
          <w:b/>
          <w:bCs/>
          <w:lang w:eastAsia="zh-CN"/>
        </w:rPr>
        <w:t>Output, Optional:</w:t>
      </w:r>
      <w:r>
        <w:rPr>
          <w:lang w:eastAsia="zh-CN"/>
        </w:rPr>
        <w:t xml:space="preserve"> None.</w:t>
      </w:r>
    </w:p>
    <w:p w14:paraId="2F0E8568" w14:textId="77777777" w:rsidR="00806F9E" w:rsidRPr="001216A7" w:rsidRDefault="00806F9E" w:rsidP="00806F9E">
      <w:pPr>
        <w:pStyle w:val="Heading2"/>
        <w:rPr>
          <w:lang w:eastAsia="zh-CN"/>
        </w:rPr>
      </w:pPr>
      <w:bookmarkStart w:id="1311" w:name="_Toc185597024"/>
      <w:bookmarkStart w:id="1312" w:name="_CR8_4"/>
      <w:bookmarkEnd w:id="131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1289"/>
      <w:bookmarkEnd w:id="1311"/>
    </w:p>
    <w:p w14:paraId="5B20B3CE" w14:textId="77777777" w:rsidR="00806F9E" w:rsidRPr="001216A7" w:rsidRDefault="00806F9E" w:rsidP="00806F9E">
      <w:pPr>
        <w:pStyle w:val="Heading3"/>
      </w:pPr>
      <w:bookmarkStart w:id="1313" w:name="_Toc58920694"/>
      <w:bookmarkStart w:id="1314" w:name="_Toc185597025"/>
      <w:bookmarkStart w:id="1315" w:name="_CR8_4_1"/>
      <w:bookmarkEnd w:id="1315"/>
      <w:r w:rsidRPr="001216A7">
        <w:t>8.</w:t>
      </w:r>
      <w:r w:rsidRPr="001216A7">
        <w:rPr>
          <w:rFonts w:hint="eastAsia"/>
          <w:lang w:eastAsia="zh-CN"/>
        </w:rPr>
        <w:t>4</w:t>
      </w:r>
      <w:r w:rsidRPr="001216A7">
        <w:t>.1</w:t>
      </w:r>
      <w:r w:rsidRPr="001216A7">
        <w:tab/>
        <w:t>General</w:t>
      </w:r>
      <w:bookmarkEnd w:id="1313"/>
      <w:bookmarkEnd w:id="1314"/>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1316" w:name="_CRTable8_4_11"/>
      <w:r w:rsidRPr="001216A7">
        <w:lastRenderedPageBreak/>
        <w:t xml:space="preserve">Table </w:t>
      </w:r>
      <w:bookmarkEnd w:id="1316"/>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1317" w:name="_Toc58920695"/>
      <w:bookmarkStart w:id="1318" w:name="_Toc185597026"/>
      <w:bookmarkStart w:id="1319" w:name="_CR8_4_2"/>
      <w:bookmarkEnd w:id="1319"/>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1317"/>
      <w:bookmarkEnd w:id="1318"/>
    </w:p>
    <w:p w14:paraId="6E20431C" w14:textId="77777777" w:rsidR="00806F9E" w:rsidRPr="001216A7" w:rsidRDefault="00806F9E" w:rsidP="00806F9E">
      <w:pPr>
        <w:pStyle w:val="Heading4"/>
      </w:pPr>
      <w:bookmarkStart w:id="1320" w:name="_Toc58920696"/>
      <w:bookmarkStart w:id="1321" w:name="_Toc185597027"/>
      <w:bookmarkStart w:id="1322" w:name="_CR8_4_2_1"/>
      <w:bookmarkEnd w:id="1322"/>
      <w:r w:rsidRPr="001216A7">
        <w:t>8.</w:t>
      </w:r>
      <w:r w:rsidRPr="001216A7">
        <w:rPr>
          <w:rFonts w:hint="eastAsia"/>
          <w:lang w:eastAsia="zh-CN"/>
        </w:rPr>
        <w:t>4</w:t>
      </w:r>
      <w:r w:rsidRPr="001216A7">
        <w:t>.2.1</w:t>
      </w:r>
      <w:r w:rsidRPr="001216A7">
        <w:tab/>
        <w:t>General</w:t>
      </w:r>
      <w:bookmarkEnd w:id="1320"/>
      <w:bookmarkEnd w:id="1321"/>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1323"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1324" w:name="_Toc185597028"/>
      <w:bookmarkStart w:id="1325" w:name="_CR8_4_2_2"/>
      <w:bookmarkEnd w:id="1325"/>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1323"/>
      <w:bookmarkEnd w:id="1324"/>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10D2A88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00C536A8">
        <w:rPr>
          <w:lang w:eastAsia="zh-CN"/>
        </w:rPr>
        <w:t>, MWAB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lastRenderedPageBreak/>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1326" w:name="_Toc58920698"/>
      <w:bookmarkStart w:id="1327" w:name="_Toc185597029"/>
      <w:bookmarkStart w:id="1328" w:name="_CR8_4_2_3"/>
      <w:bookmarkEnd w:id="1328"/>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1326"/>
      <w:bookmarkEnd w:id="1327"/>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1329" w:name="_Toc58920699"/>
      <w:bookmarkStart w:id="1330" w:name="_Toc185597030"/>
      <w:bookmarkStart w:id="1331" w:name="_CR8_4_2_4"/>
      <w:bookmarkEnd w:id="1331"/>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1329"/>
      <w:bookmarkEnd w:id="1330"/>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1332" w:name="_Toc58920700"/>
      <w:bookmarkStart w:id="1333" w:name="_Toc185597031"/>
      <w:bookmarkStart w:id="1334" w:name="_CR8_4_2_5"/>
      <w:bookmarkEnd w:id="1334"/>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1332"/>
      <w:bookmarkEnd w:id="1333"/>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lastRenderedPageBreak/>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1335" w:name="_Toc58920701"/>
      <w:bookmarkStart w:id="1336" w:name="_Toc185597032"/>
      <w:bookmarkStart w:id="1337" w:name="_CR8_4_2_6"/>
      <w:bookmarkEnd w:id="1337"/>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1335"/>
      <w:bookmarkEnd w:id="1336"/>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1338" w:name="_Toc185597033"/>
      <w:bookmarkStart w:id="1339" w:name="_Toc58920702"/>
      <w:bookmarkStart w:id="1340" w:name="_CR8_4_2_7"/>
      <w:bookmarkEnd w:id="1340"/>
      <w:r>
        <w:t>8.4.2.7</w:t>
      </w:r>
      <w:r>
        <w:tab/>
      </w:r>
      <w:proofErr w:type="spellStart"/>
      <w:r>
        <w:t>Ngmlc_Location_PrivacyCheck_IDMapping</w:t>
      </w:r>
      <w:proofErr w:type="spellEnd"/>
      <w:r>
        <w:t xml:space="preserve"> service operation</w:t>
      </w:r>
      <w:bookmarkEnd w:id="1338"/>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1341" w:name="_Toc185597034"/>
      <w:bookmarkStart w:id="1342" w:name="_CR8_4_2_8"/>
      <w:bookmarkEnd w:id="1342"/>
      <w:r>
        <w:t>8.4.2.8</w:t>
      </w:r>
      <w:r w:rsidR="001B23E1">
        <w:tab/>
        <w:t>Void</w:t>
      </w:r>
      <w:bookmarkEnd w:id="1341"/>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1343" w:name="_Toc185597035"/>
      <w:bookmarkStart w:id="1344" w:name="_CR8_5"/>
      <w:bookmarkEnd w:id="1344"/>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1339"/>
      <w:bookmarkEnd w:id="1343"/>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w:t>
      </w:r>
      <w:proofErr w:type="spellStart"/>
      <w:r w:rsidRPr="001216A7">
        <w:t>Nnef_EventExposure</w:t>
      </w:r>
      <w:proofErr w:type="spellEnd"/>
      <w:r w:rsidRPr="001216A7">
        <w:t xml:space="preserve"> service.</w:t>
      </w:r>
    </w:p>
    <w:p w14:paraId="6093ABC1" w14:textId="4F82BCF2"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1345" w:name="_Toc58920703"/>
      <w:bookmarkStart w:id="1346" w:name="_Toc185597036"/>
      <w:bookmarkStart w:id="1347" w:name="_CR8_6"/>
      <w:bookmarkEnd w:id="1347"/>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1345"/>
      <w:bookmarkEnd w:id="1346"/>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1348" w:name="_CRAnnexAinformative"/>
      <w:bookmarkEnd w:id="1348"/>
      <w:r w:rsidRPr="001216A7">
        <w:br w:type="page"/>
      </w:r>
      <w:bookmarkStart w:id="1349" w:name="_Toc58920704"/>
      <w:bookmarkStart w:id="1350" w:name="_Toc185597037"/>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1349"/>
      <w:bookmarkEnd w:id="1350"/>
    </w:p>
    <w:p w14:paraId="0167A0B6" w14:textId="77777777" w:rsidR="00806F9E" w:rsidRDefault="00806F9E" w:rsidP="00806F9E">
      <w:pPr>
        <w:pStyle w:val="Heading1"/>
        <w:rPr>
          <w:lang w:eastAsia="zh-CN"/>
        </w:rPr>
      </w:pPr>
      <w:bookmarkStart w:id="1351" w:name="_Toc58920705"/>
      <w:bookmarkStart w:id="1352" w:name="_Toc185597038"/>
      <w:bookmarkStart w:id="1353" w:name="_CRA_0"/>
      <w:bookmarkEnd w:id="1353"/>
      <w:r>
        <w:rPr>
          <w:lang w:eastAsia="zh-CN"/>
        </w:rPr>
        <w:t>A.0</w:t>
      </w:r>
      <w:r>
        <w:rPr>
          <w:lang w:eastAsia="zh-CN"/>
        </w:rPr>
        <w:tab/>
        <w:t>General</w:t>
      </w:r>
      <w:bookmarkEnd w:id="1351"/>
      <w:bookmarkEnd w:id="1352"/>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1354" w:name="_Toc58920706"/>
      <w:bookmarkStart w:id="1355" w:name="_Toc185597039"/>
      <w:bookmarkStart w:id="1356" w:name="_CRA_1"/>
      <w:bookmarkEnd w:id="1356"/>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1354"/>
      <w:bookmarkEnd w:id="1355"/>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1357" w:name="_CRTableA_11"/>
      <w:r w:rsidRPr="001216A7">
        <w:t xml:space="preserve">Table </w:t>
      </w:r>
      <w:bookmarkEnd w:id="1357"/>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1358" w:name="_Toc58920707"/>
      <w:bookmarkStart w:id="1359" w:name="_Toc185597040"/>
      <w:bookmarkStart w:id="1360" w:name="_CRA_2"/>
      <w:bookmarkEnd w:id="1360"/>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1358"/>
      <w:bookmarkEnd w:id="1359"/>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1361" w:name="_CRTableA_21"/>
      <w:r w:rsidRPr="001216A7">
        <w:lastRenderedPageBreak/>
        <w:t xml:space="preserve">Table </w:t>
      </w:r>
      <w:bookmarkEnd w:id="1361"/>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1362"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1362"/>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1363" w:name="_Toc58920708"/>
      <w:bookmarkStart w:id="1364" w:name="_Toc185597041"/>
      <w:bookmarkStart w:id="1365" w:name="_CRA_3"/>
      <w:bookmarkEnd w:id="1365"/>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1363"/>
      <w:bookmarkEnd w:id="1364"/>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1366" w:name="_CRTableA_31"/>
      <w:r w:rsidRPr="001216A7">
        <w:lastRenderedPageBreak/>
        <w:t xml:space="preserve">Table </w:t>
      </w:r>
      <w:bookmarkEnd w:id="1366"/>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1367"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1368"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1368"/>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1369"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1369"/>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1367"/>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1370" w:name="_Toc58920709"/>
      <w:bookmarkStart w:id="1371" w:name="_Toc185597042"/>
      <w:bookmarkStart w:id="1372" w:name="_CRA_4"/>
      <w:bookmarkEnd w:id="1372"/>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1370"/>
      <w:bookmarkEnd w:id="1371"/>
    </w:p>
    <w:p w14:paraId="1670B0A5" w14:textId="77777777" w:rsidR="00806F9E" w:rsidRPr="001216A7" w:rsidRDefault="00806F9E" w:rsidP="00806F9E">
      <w:pPr>
        <w:pStyle w:val="Heading2"/>
        <w:rPr>
          <w:lang w:eastAsia="zh-CN"/>
        </w:rPr>
      </w:pPr>
      <w:bookmarkStart w:id="1373" w:name="_Toc58920710"/>
      <w:bookmarkStart w:id="1374" w:name="_Toc185597043"/>
      <w:bookmarkStart w:id="1375" w:name="_CRA_4_1"/>
      <w:bookmarkEnd w:id="137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1373"/>
      <w:bookmarkEnd w:id="1374"/>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1376" w:name="_CRTableA_4_11"/>
      <w:r w:rsidRPr="001216A7">
        <w:lastRenderedPageBreak/>
        <w:t xml:space="preserve">Table </w:t>
      </w:r>
      <w:bookmarkEnd w:id="1376"/>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1377" w:name="_CRAnnexBinformative"/>
      <w:bookmarkEnd w:id="1377"/>
      <w:r w:rsidRPr="001216A7">
        <w:br w:type="page"/>
      </w:r>
      <w:bookmarkStart w:id="1378" w:name="_Toc58920711"/>
      <w:bookmarkStart w:id="1379" w:name="_Toc185597044"/>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1378"/>
      <w:bookmarkEnd w:id="1379"/>
    </w:p>
    <w:p w14:paraId="3566F72F" w14:textId="77777777" w:rsidR="00806F9E" w:rsidRPr="001216A7" w:rsidRDefault="00806F9E" w:rsidP="00806F9E">
      <w:pPr>
        <w:pStyle w:val="Heading1"/>
        <w:rPr>
          <w:lang w:eastAsia="zh-CN"/>
        </w:rPr>
      </w:pPr>
      <w:bookmarkStart w:id="1380" w:name="_Toc58920712"/>
      <w:bookmarkStart w:id="1381" w:name="_Toc185597045"/>
      <w:bookmarkStart w:id="1382" w:name="_CRB_1"/>
      <w:bookmarkEnd w:id="1382"/>
      <w:r w:rsidRPr="001216A7">
        <w:rPr>
          <w:rFonts w:hint="eastAsia"/>
          <w:lang w:eastAsia="zh-CN"/>
        </w:rPr>
        <w:t>B</w:t>
      </w:r>
      <w:r w:rsidRPr="001216A7">
        <w:rPr>
          <w:lang w:eastAsia="zh-CN"/>
        </w:rPr>
        <w:t>.1</w:t>
      </w:r>
      <w:r w:rsidRPr="001216A7">
        <w:rPr>
          <w:lang w:eastAsia="zh-CN"/>
        </w:rPr>
        <w:tab/>
        <w:t>LCS privacy selection flow rule</w:t>
      </w:r>
      <w:bookmarkEnd w:id="1380"/>
      <w:bookmarkEnd w:id="1381"/>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95" type="#_x0000_t75" style="width:481.6pt;height:380.4pt" o:ole="">
            <v:imagedata r:id="rId161" o:title=""/>
          </v:shape>
          <o:OLEObject Type="Embed" ProgID="Visio.Drawing.15" ShapeID="_x0000_i1095" DrawAspect="Content" ObjectID="_1803078791" r:id="rId162"/>
        </w:object>
      </w:r>
    </w:p>
    <w:p w14:paraId="26322B8F" w14:textId="77777777" w:rsidR="00806F9E" w:rsidRPr="001216A7" w:rsidRDefault="00806F9E" w:rsidP="00806F9E">
      <w:pPr>
        <w:pStyle w:val="TF"/>
      </w:pPr>
      <w:bookmarkStart w:id="1383" w:name="_CRFigureB_11"/>
      <w:r w:rsidRPr="001216A7">
        <w:t xml:space="preserve">Figure </w:t>
      </w:r>
      <w:bookmarkEnd w:id="1383"/>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1384" w:name="_Toc185597046"/>
      <w:bookmarkStart w:id="1385" w:name="_CRAnnexCinformative"/>
      <w:bookmarkEnd w:id="1385"/>
      <w:r>
        <w:lastRenderedPageBreak/>
        <w:t>Annex C (informative):</w:t>
      </w:r>
      <w:r>
        <w:br/>
        <w:t>PNI-NPN architecture to support location service with signalling optimisation</w:t>
      </w:r>
      <w:bookmarkEnd w:id="1384"/>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96" type="#_x0000_t75" style="width:318.55pt;height:148.1pt" o:ole="">
            <v:imagedata r:id="rId163" o:title=""/>
          </v:shape>
          <o:OLEObject Type="Embed" ProgID="Word.Picture.8" ShapeID="_x0000_i1096" DrawAspect="Content" ObjectID="_1803078792" r:id="rId164"/>
        </w:object>
      </w:r>
    </w:p>
    <w:p w14:paraId="7666F618" w14:textId="24D3491E" w:rsidR="004D26FD" w:rsidRDefault="0091481A" w:rsidP="00610C53">
      <w:pPr>
        <w:pStyle w:val="TF"/>
      </w:pPr>
      <w:bookmarkStart w:id="1386" w:name="_CRFigureC1PNINPNarchitecturetosupportl"/>
      <w:r>
        <w:t xml:space="preserve">Figure </w:t>
      </w:r>
      <w:bookmarkEnd w:id="1386"/>
      <w:r>
        <w:t>C-1 PNI-NPN architecture to support location service with signalling optimisation</w:t>
      </w:r>
    </w:p>
    <w:p w14:paraId="4D067FA7" w14:textId="65CBB8EF" w:rsidR="00080512" w:rsidRPr="0021575D" w:rsidRDefault="00080512">
      <w:pPr>
        <w:pStyle w:val="Heading8"/>
      </w:pPr>
      <w:bookmarkStart w:id="1387" w:name="_CRAnnexDinformative"/>
      <w:bookmarkEnd w:id="1387"/>
      <w:r w:rsidRPr="0021575D">
        <w:br w:type="page"/>
      </w:r>
      <w:bookmarkStart w:id="1388" w:name="_Toc185597047"/>
      <w:r w:rsidRPr="0021575D">
        <w:lastRenderedPageBreak/>
        <w:t>Annex</w:t>
      </w:r>
      <w:r w:rsidR="004D26FD">
        <w:t xml:space="preserve"> D</w:t>
      </w:r>
      <w:r w:rsidRPr="0021575D">
        <w:t xml:space="preserve"> (informative):</w:t>
      </w:r>
      <w:r w:rsidRPr="0021575D">
        <w:br/>
        <w:t>Change history</w:t>
      </w:r>
      <w:bookmarkStart w:id="1389" w:name="historyclause"/>
      <w:bookmarkEnd w:id="1388"/>
      <w:bookmarkEnd w:id="1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FC57A2" w:rsidRPr="0021575D" w14:paraId="2CF27A21" w14:textId="77777777" w:rsidTr="003D3A35">
        <w:tc>
          <w:tcPr>
            <w:tcW w:w="800" w:type="dxa"/>
            <w:shd w:val="solid" w:color="FFFFFF" w:fill="auto"/>
          </w:tcPr>
          <w:p w14:paraId="4652F89C" w14:textId="6D441D00" w:rsidR="00FC57A2" w:rsidRDefault="00FC57A2" w:rsidP="00595FBF">
            <w:pPr>
              <w:pStyle w:val="TAC"/>
              <w:rPr>
                <w:sz w:val="16"/>
                <w:szCs w:val="16"/>
              </w:rPr>
            </w:pPr>
            <w:r>
              <w:rPr>
                <w:sz w:val="16"/>
                <w:szCs w:val="16"/>
              </w:rPr>
              <w:t>2024-09</w:t>
            </w:r>
          </w:p>
        </w:tc>
        <w:tc>
          <w:tcPr>
            <w:tcW w:w="800" w:type="dxa"/>
            <w:shd w:val="solid" w:color="FFFFFF" w:fill="auto"/>
          </w:tcPr>
          <w:p w14:paraId="781845D8" w14:textId="6919811C" w:rsidR="00FC57A2" w:rsidRDefault="00FC57A2" w:rsidP="00595FBF">
            <w:pPr>
              <w:pStyle w:val="TAC"/>
              <w:rPr>
                <w:sz w:val="16"/>
                <w:szCs w:val="16"/>
              </w:rPr>
            </w:pPr>
            <w:r>
              <w:rPr>
                <w:sz w:val="16"/>
                <w:szCs w:val="16"/>
              </w:rPr>
              <w:t>SP#105</w:t>
            </w:r>
          </w:p>
        </w:tc>
        <w:tc>
          <w:tcPr>
            <w:tcW w:w="952" w:type="dxa"/>
            <w:shd w:val="solid" w:color="FFFFFF" w:fill="auto"/>
          </w:tcPr>
          <w:p w14:paraId="563C731E" w14:textId="66F8BA1E" w:rsidR="00FC57A2" w:rsidRDefault="00FC57A2" w:rsidP="00595FBF">
            <w:pPr>
              <w:pStyle w:val="TAC"/>
              <w:rPr>
                <w:sz w:val="16"/>
                <w:szCs w:val="16"/>
              </w:rPr>
            </w:pPr>
            <w:r>
              <w:rPr>
                <w:sz w:val="16"/>
                <w:szCs w:val="16"/>
              </w:rPr>
              <w:t>SP-241264</w:t>
            </w:r>
          </w:p>
        </w:tc>
        <w:tc>
          <w:tcPr>
            <w:tcW w:w="567" w:type="dxa"/>
            <w:shd w:val="solid" w:color="FFFFFF" w:fill="auto"/>
          </w:tcPr>
          <w:p w14:paraId="68192548" w14:textId="127AEF9C" w:rsidR="00FC57A2" w:rsidRDefault="00FC57A2" w:rsidP="00595FBF">
            <w:pPr>
              <w:pStyle w:val="TAC"/>
              <w:rPr>
                <w:sz w:val="16"/>
                <w:szCs w:val="16"/>
              </w:rPr>
            </w:pPr>
            <w:r>
              <w:rPr>
                <w:sz w:val="16"/>
                <w:szCs w:val="16"/>
              </w:rPr>
              <w:t>0532</w:t>
            </w:r>
          </w:p>
        </w:tc>
        <w:tc>
          <w:tcPr>
            <w:tcW w:w="425" w:type="dxa"/>
            <w:shd w:val="solid" w:color="FFFFFF" w:fill="auto"/>
          </w:tcPr>
          <w:p w14:paraId="27B81DC4" w14:textId="1146DE62" w:rsidR="00FC57A2" w:rsidRDefault="00FC57A2" w:rsidP="00595FBF">
            <w:pPr>
              <w:pStyle w:val="TAC"/>
              <w:rPr>
                <w:sz w:val="16"/>
                <w:szCs w:val="16"/>
              </w:rPr>
            </w:pPr>
            <w:r>
              <w:rPr>
                <w:sz w:val="16"/>
                <w:szCs w:val="16"/>
              </w:rPr>
              <w:t>3</w:t>
            </w:r>
          </w:p>
        </w:tc>
        <w:tc>
          <w:tcPr>
            <w:tcW w:w="425" w:type="dxa"/>
            <w:shd w:val="solid" w:color="FFFFFF" w:fill="auto"/>
          </w:tcPr>
          <w:p w14:paraId="5D5A9D2D" w14:textId="66CE1D9B" w:rsidR="00FC57A2" w:rsidRDefault="00FC57A2" w:rsidP="00595FBF">
            <w:pPr>
              <w:pStyle w:val="TAC"/>
              <w:rPr>
                <w:sz w:val="16"/>
                <w:szCs w:val="16"/>
              </w:rPr>
            </w:pPr>
            <w:r>
              <w:rPr>
                <w:sz w:val="16"/>
                <w:szCs w:val="16"/>
              </w:rPr>
              <w:t>B</w:t>
            </w:r>
          </w:p>
        </w:tc>
        <w:tc>
          <w:tcPr>
            <w:tcW w:w="4962" w:type="dxa"/>
            <w:shd w:val="solid" w:color="FFFFFF" w:fill="auto"/>
          </w:tcPr>
          <w:p w14:paraId="784CB14B" w14:textId="0C52B281" w:rsidR="00FC57A2" w:rsidRDefault="00FC57A2" w:rsidP="00595FBF">
            <w:pPr>
              <w:pStyle w:val="TAL"/>
              <w:rPr>
                <w:sz w:val="16"/>
                <w:szCs w:val="16"/>
              </w:rPr>
            </w:pPr>
            <w:r>
              <w:rPr>
                <w:sz w:val="16"/>
                <w:szCs w:val="16"/>
              </w:rPr>
              <w:t>KI#1 - LMF enhancements for UE positioning using a ML model</w:t>
            </w:r>
          </w:p>
        </w:tc>
        <w:tc>
          <w:tcPr>
            <w:tcW w:w="708" w:type="dxa"/>
            <w:shd w:val="solid" w:color="FFFFFF" w:fill="auto"/>
          </w:tcPr>
          <w:p w14:paraId="313A844E" w14:textId="246657FF" w:rsidR="00FC57A2" w:rsidRPr="004B1140" w:rsidRDefault="00FC57A2" w:rsidP="00595FBF">
            <w:pPr>
              <w:pStyle w:val="TAC"/>
              <w:rPr>
                <w:b/>
                <w:bCs/>
                <w:sz w:val="16"/>
                <w:szCs w:val="16"/>
              </w:rPr>
            </w:pPr>
            <w:r w:rsidRPr="004B1140">
              <w:rPr>
                <w:b/>
                <w:bCs/>
                <w:sz w:val="16"/>
                <w:szCs w:val="16"/>
              </w:rPr>
              <w:t>19.0.0</w:t>
            </w:r>
          </w:p>
        </w:tc>
      </w:tr>
      <w:tr w:rsidR="007317D2" w:rsidRPr="0021575D" w14:paraId="440CE9EE" w14:textId="77777777" w:rsidTr="003D3A35">
        <w:tc>
          <w:tcPr>
            <w:tcW w:w="800" w:type="dxa"/>
            <w:shd w:val="solid" w:color="FFFFFF" w:fill="auto"/>
          </w:tcPr>
          <w:p w14:paraId="3D6BD4F4" w14:textId="3E7715BF" w:rsidR="007317D2" w:rsidRDefault="007317D2" w:rsidP="00595FBF">
            <w:pPr>
              <w:pStyle w:val="TAC"/>
              <w:rPr>
                <w:sz w:val="16"/>
                <w:szCs w:val="16"/>
              </w:rPr>
            </w:pPr>
            <w:r>
              <w:rPr>
                <w:sz w:val="16"/>
                <w:szCs w:val="16"/>
              </w:rPr>
              <w:t>2024-09</w:t>
            </w:r>
          </w:p>
        </w:tc>
        <w:tc>
          <w:tcPr>
            <w:tcW w:w="800" w:type="dxa"/>
            <w:shd w:val="solid" w:color="FFFFFF" w:fill="auto"/>
          </w:tcPr>
          <w:p w14:paraId="6CD576B8" w14:textId="798A1966" w:rsidR="007317D2" w:rsidRDefault="007317D2" w:rsidP="00595FBF">
            <w:pPr>
              <w:pStyle w:val="TAC"/>
              <w:rPr>
                <w:sz w:val="16"/>
                <w:szCs w:val="16"/>
              </w:rPr>
            </w:pPr>
            <w:r>
              <w:rPr>
                <w:sz w:val="16"/>
                <w:szCs w:val="16"/>
              </w:rPr>
              <w:t>SP#105</w:t>
            </w:r>
          </w:p>
        </w:tc>
        <w:tc>
          <w:tcPr>
            <w:tcW w:w="952" w:type="dxa"/>
            <w:shd w:val="solid" w:color="FFFFFF" w:fill="auto"/>
          </w:tcPr>
          <w:p w14:paraId="54386821" w14:textId="6DBEE974" w:rsidR="007317D2" w:rsidRDefault="007317D2" w:rsidP="00595FBF">
            <w:pPr>
              <w:pStyle w:val="TAC"/>
              <w:rPr>
                <w:sz w:val="16"/>
                <w:szCs w:val="16"/>
              </w:rPr>
            </w:pPr>
            <w:r>
              <w:rPr>
                <w:sz w:val="16"/>
                <w:szCs w:val="16"/>
              </w:rPr>
              <w:t>SP-241272</w:t>
            </w:r>
          </w:p>
        </w:tc>
        <w:tc>
          <w:tcPr>
            <w:tcW w:w="567" w:type="dxa"/>
            <w:shd w:val="solid" w:color="FFFFFF" w:fill="auto"/>
          </w:tcPr>
          <w:p w14:paraId="12FF9A6D" w14:textId="41FD562A" w:rsidR="007317D2" w:rsidRDefault="007317D2" w:rsidP="00595FBF">
            <w:pPr>
              <w:pStyle w:val="TAC"/>
              <w:rPr>
                <w:sz w:val="16"/>
                <w:szCs w:val="16"/>
              </w:rPr>
            </w:pPr>
            <w:r>
              <w:rPr>
                <w:sz w:val="16"/>
                <w:szCs w:val="16"/>
              </w:rPr>
              <w:t>0541</w:t>
            </w:r>
          </w:p>
        </w:tc>
        <w:tc>
          <w:tcPr>
            <w:tcW w:w="425" w:type="dxa"/>
            <w:shd w:val="solid" w:color="FFFFFF" w:fill="auto"/>
          </w:tcPr>
          <w:p w14:paraId="72D3F24E" w14:textId="2EDF69B1" w:rsidR="007317D2" w:rsidRDefault="007317D2" w:rsidP="00595FBF">
            <w:pPr>
              <w:pStyle w:val="TAC"/>
              <w:rPr>
                <w:sz w:val="16"/>
                <w:szCs w:val="16"/>
              </w:rPr>
            </w:pPr>
            <w:r>
              <w:rPr>
                <w:sz w:val="16"/>
                <w:szCs w:val="16"/>
              </w:rPr>
              <w:t>2</w:t>
            </w:r>
          </w:p>
        </w:tc>
        <w:tc>
          <w:tcPr>
            <w:tcW w:w="425" w:type="dxa"/>
            <w:shd w:val="solid" w:color="FFFFFF" w:fill="auto"/>
          </w:tcPr>
          <w:p w14:paraId="480388B5" w14:textId="4BE67C5F" w:rsidR="007317D2" w:rsidRDefault="007317D2" w:rsidP="00595FBF">
            <w:pPr>
              <w:pStyle w:val="TAC"/>
              <w:rPr>
                <w:sz w:val="16"/>
                <w:szCs w:val="16"/>
              </w:rPr>
            </w:pPr>
            <w:r>
              <w:rPr>
                <w:sz w:val="16"/>
                <w:szCs w:val="16"/>
              </w:rPr>
              <w:t>B</w:t>
            </w:r>
          </w:p>
        </w:tc>
        <w:tc>
          <w:tcPr>
            <w:tcW w:w="4962" w:type="dxa"/>
            <w:shd w:val="solid" w:color="FFFFFF" w:fill="auto"/>
          </w:tcPr>
          <w:p w14:paraId="4AA050A9" w14:textId="643E36E1" w:rsidR="007317D2" w:rsidRDefault="007317D2" w:rsidP="00595FBF">
            <w:pPr>
              <w:pStyle w:val="TAL"/>
              <w:rPr>
                <w:sz w:val="16"/>
                <w:szCs w:val="16"/>
              </w:rPr>
            </w:pPr>
            <w:r>
              <w:rPr>
                <w:sz w:val="16"/>
                <w:szCs w:val="16"/>
              </w:rPr>
              <w:t>Support of on-demand broadcast of GNSS assistance data</w:t>
            </w:r>
          </w:p>
        </w:tc>
        <w:tc>
          <w:tcPr>
            <w:tcW w:w="708" w:type="dxa"/>
            <w:shd w:val="solid" w:color="FFFFFF" w:fill="auto"/>
          </w:tcPr>
          <w:p w14:paraId="0343331F" w14:textId="41CC44EF" w:rsidR="007317D2" w:rsidRPr="0093773E" w:rsidRDefault="007317D2" w:rsidP="00595FBF">
            <w:pPr>
              <w:pStyle w:val="TAC"/>
              <w:rPr>
                <w:sz w:val="16"/>
                <w:szCs w:val="16"/>
              </w:rPr>
            </w:pPr>
            <w:r w:rsidRPr="0093773E">
              <w:rPr>
                <w:sz w:val="16"/>
                <w:szCs w:val="16"/>
              </w:rPr>
              <w:t>19.0.0</w:t>
            </w:r>
          </w:p>
        </w:tc>
      </w:tr>
      <w:tr w:rsidR="00634999" w:rsidRPr="0021575D" w14:paraId="67556AEC" w14:textId="77777777" w:rsidTr="003D3A35">
        <w:tc>
          <w:tcPr>
            <w:tcW w:w="800" w:type="dxa"/>
            <w:shd w:val="solid" w:color="FFFFFF" w:fill="auto"/>
          </w:tcPr>
          <w:p w14:paraId="4F04E2A0" w14:textId="52F3D8AB" w:rsidR="00634999" w:rsidRDefault="00634999" w:rsidP="00595FBF">
            <w:pPr>
              <w:pStyle w:val="TAC"/>
              <w:rPr>
                <w:sz w:val="16"/>
                <w:szCs w:val="16"/>
              </w:rPr>
            </w:pPr>
            <w:r>
              <w:rPr>
                <w:sz w:val="16"/>
                <w:szCs w:val="16"/>
              </w:rPr>
              <w:t>2024-09</w:t>
            </w:r>
          </w:p>
        </w:tc>
        <w:tc>
          <w:tcPr>
            <w:tcW w:w="800" w:type="dxa"/>
            <w:shd w:val="solid" w:color="FFFFFF" w:fill="auto"/>
          </w:tcPr>
          <w:p w14:paraId="0976ED98" w14:textId="6FCBF867" w:rsidR="00634999" w:rsidRDefault="00634999" w:rsidP="00595FBF">
            <w:pPr>
              <w:pStyle w:val="TAC"/>
              <w:rPr>
                <w:sz w:val="16"/>
                <w:szCs w:val="16"/>
              </w:rPr>
            </w:pPr>
            <w:r>
              <w:rPr>
                <w:sz w:val="16"/>
                <w:szCs w:val="16"/>
              </w:rPr>
              <w:t>SP#105</w:t>
            </w:r>
          </w:p>
        </w:tc>
        <w:tc>
          <w:tcPr>
            <w:tcW w:w="952" w:type="dxa"/>
            <w:shd w:val="solid" w:color="FFFFFF" w:fill="auto"/>
          </w:tcPr>
          <w:p w14:paraId="32858F0D" w14:textId="02D86A09" w:rsidR="00634999" w:rsidRDefault="00634999" w:rsidP="00595FBF">
            <w:pPr>
              <w:pStyle w:val="TAC"/>
              <w:rPr>
                <w:sz w:val="16"/>
                <w:szCs w:val="16"/>
              </w:rPr>
            </w:pPr>
            <w:r>
              <w:rPr>
                <w:sz w:val="16"/>
                <w:szCs w:val="16"/>
              </w:rPr>
              <w:t>SP-241264</w:t>
            </w:r>
          </w:p>
        </w:tc>
        <w:tc>
          <w:tcPr>
            <w:tcW w:w="567" w:type="dxa"/>
            <w:shd w:val="solid" w:color="FFFFFF" w:fill="auto"/>
          </w:tcPr>
          <w:p w14:paraId="48CDAD5B" w14:textId="7F0570EA" w:rsidR="00634999" w:rsidRDefault="00634999" w:rsidP="00595FBF">
            <w:pPr>
              <w:pStyle w:val="TAC"/>
              <w:rPr>
                <w:sz w:val="16"/>
                <w:szCs w:val="16"/>
              </w:rPr>
            </w:pPr>
            <w:r>
              <w:rPr>
                <w:sz w:val="16"/>
                <w:szCs w:val="16"/>
              </w:rPr>
              <w:t>0543</w:t>
            </w:r>
          </w:p>
        </w:tc>
        <w:tc>
          <w:tcPr>
            <w:tcW w:w="425" w:type="dxa"/>
            <w:shd w:val="solid" w:color="FFFFFF" w:fill="auto"/>
          </w:tcPr>
          <w:p w14:paraId="1580486A" w14:textId="0EC9B79F" w:rsidR="00634999" w:rsidRDefault="00634999" w:rsidP="00595FBF">
            <w:pPr>
              <w:pStyle w:val="TAC"/>
              <w:rPr>
                <w:sz w:val="16"/>
                <w:szCs w:val="16"/>
              </w:rPr>
            </w:pPr>
            <w:r>
              <w:rPr>
                <w:sz w:val="16"/>
                <w:szCs w:val="16"/>
              </w:rPr>
              <w:t>3</w:t>
            </w:r>
          </w:p>
        </w:tc>
        <w:tc>
          <w:tcPr>
            <w:tcW w:w="425" w:type="dxa"/>
            <w:shd w:val="solid" w:color="FFFFFF" w:fill="auto"/>
          </w:tcPr>
          <w:p w14:paraId="7566C181" w14:textId="6B9616EA" w:rsidR="00634999" w:rsidRDefault="00634999" w:rsidP="00595FBF">
            <w:pPr>
              <w:pStyle w:val="TAC"/>
              <w:rPr>
                <w:sz w:val="16"/>
                <w:szCs w:val="16"/>
              </w:rPr>
            </w:pPr>
            <w:r>
              <w:rPr>
                <w:sz w:val="16"/>
                <w:szCs w:val="16"/>
              </w:rPr>
              <w:t>B</w:t>
            </w:r>
          </w:p>
        </w:tc>
        <w:tc>
          <w:tcPr>
            <w:tcW w:w="4962" w:type="dxa"/>
            <w:shd w:val="solid" w:color="FFFFFF" w:fill="auto"/>
          </w:tcPr>
          <w:p w14:paraId="021A5825" w14:textId="77FA0C23" w:rsidR="00634999" w:rsidRDefault="00634999" w:rsidP="00595FBF">
            <w:pPr>
              <w:pStyle w:val="TAL"/>
              <w:rPr>
                <w:sz w:val="16"/>
                <w:szCs w:val="16"/>
              </w:rPr>
            </w:pPr>
            <w:r>
              <w:rPr>
                <w:sz w:val="16"/>
                <w:szCs w:val="16"/>
              </w:rPr>
              <w:t>Introduction of LMF enhancement for Direct AI/ML based Positioning</w:t>
            </w:r>
          </w:p>
        </w:tc>
        <w:tc>
          <w:tcPr>
            <w:tcW w:w="708" w:type="dxa"/>
            <w:shd w:val="solid" w:color="FFFFFF" w:fill="auto"/>
          </w:tcPr>
          <w:p w14:paraId="47B434AB" w14:textId="4EB081BE" w:rsidR="00634999" w:rsidRPr="0093773E" w:rsidRDefault="00634999" w:rsidP="00595FBF">
            <w:pPr>
              <w:pStyle w:val="TAC"/>
              <w:rPr>
                <w:sz w:val="16"/>
                <w:szCs w:val="16"/>
              </w:rPr>
            </w:pPr>
            <w:r w:rsidRPr="0093773E">
              <w:rPr>
                <w:sz w:val="16"/>
                <w:szCs w:val="16"/>
              </w:rPr>
              <w:t>19.0.0</w:t>
            </w:r>
          </w:p>
        </w:tc>
      </w:tr>
      <w:tr w:rsidR="00634999" w:rsidRPr="0021575D" w14:paraId="1FDBD290" w14:textId="77777777" w:rsidTr="003D3A35">
        <w:tc>
          <w:tcPr>
            <w:tcW w:w="800" w:type="dxa"/>
            <w:shd w:val="solid" w:color="FFFFFF" w:fill="auto"/>
          </w:tcPr>
          <w:p w14:paraId="3E9C50DB" w14:textId="4F29AF62" w:rsidR="00634999" w:rsidRDefault="00634999" w:rsidP="00595FBF">
            <w:pPr>
              <w:pStyle w:val="TAC"/>
              <w:rPr>
                <w:sz w:val="16"/>
                <w:szCs w:val="16"/>
              </w:rPr>
            </w:pPr>
            <w:r>
              <w:rPr>
                <w:sz w:val="16"/>
                <w:szCs w:val="16"/>
              </w:rPr>
              <w:t>2024-09</w:t>
            </w:r>
          </w:p>
        </w:tc>
        <w:tc>
          <w:tcPr>
            <w:tcW w:w="800" w:type="dxa"/>
            <w:shd w:val="solid" w:color="FFFFFF" w:fill="auto"/>
          </w:tcPr>
          <w:p w14:paraId="0DD6BDCC" w14:textId="0D3A30F9" w:rsidR="00634999" w:rsidRDefault="00634999" w:rsidP="00595FBF">
            <w:pPr>
              <w:pStyle w:val="TAC"/>
              <w:rPr>
                <w:sz w:val="16"/>
                <w:szCs w:val="16"/>
              </w:rPr>
            </w:pPr>
            <w:r>
              <w:rPr>
                <w:sz w:val="16"/>
                <w:szCs w:val="16"/>
              </w:rPr>
              <w:t>SP#105</w:t>
            </w:r>
          </w:p>
        </w:tc>
        <w:tc>
          <w:tcPr>
            <w:tcW w:w="952" w:type="dxa"/>
            <w:shd w:val="solid" w:color="FFFFFF" w:fill="auto"/>
          </w:tcPr>
          <w:p w14:paraId="023C0598" w14:textId="05A16294" w:rsidR="00634999" w:rsidRDefault="00634999" w:rsidP="00595FBF">
            <w:pPr>
              <w:pStyle w:val="TAC"/>
              <w:rPr>
                <w:sz w:val="16"/>
                <w:szCs w:val="16"/>
              </w:rPr>
            </w:pPr>
            <w:r>
              <w:rPr>
                <w:sz w:val="16"/>
                <w:szCs w:val="16"/>
              </w:rPr>
              <w:t>SP-241270</w:t>
            </w:r>
          </w:p>
        </w:tc>
        <w:tc>
          <w:tcPr>
            <w:tcW w:w="567" w:type="dxa"/>
            <w:shd w:val="solid" w:color="FFFFFF" w:fill="auto"/>
          </w:tcPr>
          <w:p w14:paraId="53AF3A76" w14:textId="0C75894A" w:rsidR="00634999" w:rsidRDefault="00634999" w:rsidP="00595FBF">
            <w:pPr>
              <w:pStyle w:val="TAC"/>
              <w:rPr>
                <w:sz w:val="16"/>
                <w:szCs w:val="16"/>
              </w:rPr>
            </w:pPr>
            <w:r>
              <w:rPr>
                <w:sz w:val="16"/>
                <w:szCs w:val="16"/>
              </w:rPr>
              <w:t>0546</w:t>
            </w:r>
          </w:p>
        </w:tc>
        <w:tc>
          <w:tcPr>
            <w:tcW w:w="425" w:type="dxa"/>
            <w:shd w:val="solid" w:color="FFFFFF" w:fill="auto"/>
          </w:tcPr>
          <w:p w14:paraId="04629B16" w14:textId="1420A4A4" w:rsidR="00634999" w:rsidRDefault="00634999" w:rsidP="00595FBF">
            <w:pPr>
              <w:pStyle w:val="TAC"/>
              <w:rPr>
                <w:sz w:val="16"/>
                <w:szCs w:val="16"/>
              </w:rPr>
            </w:pPr>
            <w:r>
              <w:rPr>
                <w:sz w:val="16"/>
                <w:szCs w:val="16"/>
              </w:rPr>
              <w:t>3</w:t>
            </w:r>
          </w:p>
        </w:tc>
        <w:tc>
          <w:tcPr>
            <w:tcW w:w="425" w:type="dxa"/>
            <w:shd w:val="solid" w:color="FFFFFF" w:fill="auto"/>
          </w:tcPr>
          <w:p w14:paraId="55E459C8" w14:textId="4358E95E" w:rsidR="00634999" w:rsidRDefault="00634999" w:rsidP="00595FBF">
            <w:pPr>
              <w:pStyle w:val="TAC"/>
              <w:rPr>
                <w:sz w:val="16"/>
                <w:szCs w:val="16"/>
              </w:rPr>
            </w:pPr>
            <w:r>
              <w:rPr>
                <w:sz w:val="16"/>
                <w:szCs w:val="16"/>
              </w:rPr>
              <w:t>B</w:t>
            </w:r>
          </w:p>
        </w:tc>
        <w:tc>
          <w:tcPr>
            <w:tcW w:w="4962" w:type="dxa"/>
            <w:shd w:val="solid" w:color="FFFFFF" w:fill="auto"/>
          </w:tcPr>
          <w:p w14:paraId="34552FBD" w14:textId="6315F381" w:rsidR="00634999" w:rsidRDefault="00634999" w:rsidP="00595FBF">
            <w:pPr>
              <w:pStyle w:val="TAL"/>
              <w:rPr>
                <w:sz w:val="16"/>
                <w:szCs w:val="16"/>
              </w:rPr>
            </w:pPr>
            <w:r>
              <w:rPr>
                <w:sz w:val="16"/>
                <w:szCs w:val="16"/>
              </w:rPr>
              <w:t>LCS with MWAB support</w:t>
            </w:r>
          </w:p>
        </w:tc>
        <w:tc>
          <w:tcPr>
            <w:tcW w:w="708" w:type="dxa"/>
            <w:shd w:val="solid" w:color="FFFFFF" w:fill="auto"/>
          </w:tcPr>
          <w:p w14:paraId="43153695" w14:textId="4C4CE1FB" w:rsidR="00634999" w:rsidRPr="0093773E" w:rsidRDefault="00634999" w:rsidP="00595FBF">
            <w:pPr>
              <w:pStyle w:val="TAC"/>
              <w:rPr>
                <w:sz w:val="16"/>
                <w:szCs w:val="16"/>
              </w:rPr>
            </w:pPr>
            <w:r w:rsidRPr="0093773E">
              <w:rPr>
                <w:sz w:val="16"/>
                <w:szCs w:val="16"/>
              </w:rPr>
              <w:t>19.0.0</w:t>
            </w:r>
          </w:p>
        </w:tc>
      </w:tr>
      <w:tr w:rsidR="00C536A8" w:rsidRPr="0021575D" w14:paraId="00DAA500" w14:textId="77777777" w:rsidTr="003D3A35">
        <w:tc>
          <w:tcPr>
            <w:tcW w:w="800" w:type="dxa"/>
            <w:shd w:val="solid" w:color="FFFFFF" w:fill="auto"/>
          </w:tcPr>
          <w:p w14:paraId="2710B4D3" w14:textId="5EF8AC91" w:rsidR="00C536A8" w:rsidRDefault="00C536A8" w:rsidP="00595FBF">
            <w:pPr>
              <w:pStyle w:val="TAC"/>
              <w:rPr>
                <w:sz w:val="16"/>
                <w:szCs w:val="16"/>
              </w:rPr>
            </w:pPr>
            <w:r>
              <w:rPr>
                <w:sz w:val="16"/>
                <w:szCs w:val="16"/>
              </w:rPr>
              <w:t>2024-09</w:t>
            </w:r>
          </w:p>
        </w:tc>
        <w:tc>
          <w:tcPr>
            <w:tcW w:w="800" w:type="dxa"/>
            <w:shd w:val="solid" w:color="FFFFFF" w:fill="auto"/>
          </w:tcPr>
          <w:p w14:paraId="46F5DC1E" w14:textId="05012008" w:rsidR="00C536A8" w:rsidRDefault="00C536A8" w:rsidP="00595FBF">
            <w:pPr>
              <w:pStyle w:val="TAC"/>
              <w:rPr>
                <w:sz w:val="16"/>
                <w:szCs w:val="16"/>
              </w:rPr>
            </w:pPr>
            <w:r>
              <w:rPr>
                <w:sz w:val="16"/>
                <w:szCs w:val="16"/>
              </w:rPr>
              <w:t>SP#105</w:t>
            </w:r>
          </w:p>
        </w:tc>
        <w:tc>
          <w:tcPr>
            <w:tcW w:w="952" w:type="dxa"/>
            <w:shd w:val="solid" w:color="FFFFFF" w:fill="auto"/>
          </w:tcPr>
          <w:p w14:paraId="610A4017" w14:textId="1EF8352A" w:rsidR="00C536A8" w:rsidRDefault="00C536A8" w:rsidP="00595FBF">
            <w:pPr>
              <w:pStyle w:val="TAC"/>
              <w:rPr>
                <w:sz w:val="16"/>
                <w:szCs w:val="16"/>
              </w:rPr>
            </w:pPr>
            <w:r>
              <w:rPr>
                <w:sz w:val="16"/>
                <w:szCs w:val="16"/>
              </w:rPr>
              <w:t>SP-241270</w:t>
            </w:r>
          </w:p>
        </w:tc>
        <w:tc>
          <w:tcPr>
            <w:tcW w:w="567" w:type="dxa"/>
            <w:shd w:val="solid" w:color="FFFFFF" w:fill="auto"/>
          </w:tcPr>
          <w:p w14:paraId="6149A059" w14:textId="17367A52" w:rsidR="00C536A8" w:rsidRDefault="00C536A8" w:rsidP="00595FBF">
            <w:pPr>
              <w:pStyle w:val="TAC"/>
              <w:rPr>
                <w:sz w:val="16"/>
                <w:szCs w:val="16"/>
              </w:rPr>
            </w:pPr>
            <w:r>
              <w:rPr>
                <w:sz w:val="16"/>
                <w:szCs w:val="16"/>
              </w:rPr>
              <w:t>0547</w:t>
            </w:r>
          </w:p>
        </w:tc>
        <w:tc>
          <w:tcPr>
            <w:tcW w:w="425" w:type="dxa"/>
            <w:shd w:val="solid" w:color="FFFFFF" w:fill="auto"/>
          </w:tcPr>
          <w:p w14:paraId="6099690C" w14:textId="1FFF6419" w:rsidR="00C536A8" w:rsidRDefault="00C536A8" w:rsidP="00595FBF">
            <w:pPr>
              <w:pStyle w:val="TAC"/>
              <w:rPr>
                <w:sz w:val="16"/>
                <w:szCs w:val="16"/>
              </w:rPr>
            </w:pPr>
            <w:r>
              <w:rPr>
                <w:sz w:val="16"/>
                <w:szCs w:val="16"/>
              </w:rPr>
              <w:t>3</w:t>
            </w:r>
          </w:p>
        </w:tc>
        <w:tc>
          <w:tcPr>
            <w:tcW w:w="425" w:type="dxa"/>
            <w:shd w:val="solid" w:color="FFFFFF" w:fill="auto"/>
          </w:tcPr>
          <w:p w14:paraId="785FCEB8" w14:textId="23AFD16D" w:rsidR="00C536A8" w:rsidRDefault="00C536A8" w:rsidP="00595FBF">
            <w:pPr>
              <w:pStyle w:val="TAC"/>
              <w:rPr>
                <w:sz w:val="16"/>
                <w:szCs w:val="16"/>
              </w:rPr>
            </w:pPr>
            <w:r>
              <w:rPr>
                <w:sz w:val="16"/>
                <w:szCs w:val="16"/>
              </w:rPr>
              <w:t>B</w:t>
            </w:r>
          </w:p>
        </w:tc>
        <w:tc>
          <w:tcPr>
            <w:tcW w:w="4962" w:type="dxa"/>
            <w:shd w:val="solid" w:color="FFFFFF" w:fill="auto"/>
          </w:tcPr>
          <w:p w14:paraId="0E8A4F20" w14:textId="2B01FADF" w:rsidR="00C536A8" w:rsidRDefault="00C536A8" w:rsidP="00595FBF">
            <w:pPr>
              <w:pStyle w:val="TAL"/>
              <w:rPr>
                <w:sz w:val="16"/>
                <w:szCs w:val="16"/>
              </w:rPr>
            </w:pPr>
            <w:r>
              <w:rPr>
                <w:sz w:val="16"/>
                <w:szCs w:val="16"/>
              </w:rPr>
              <w:t>General Support for MWAB involved positioning</w:t>
            </w:r>
          </w:p>
        </w:tc>
        <w:tc>
          <w:tcPr>
            <w:tcW w:w="708" w:type="dxa"/>
            <w:shd w:val="solid" w:color="FFFFFF" w:fill="auto"/>
          </w:tcPr>
          <w:p w14:paraId="6B0A2FDA" w14:textId="0602004D" w:rsidR="00C536A8" w:rsidRPr="0093773E" w:rsidRDefault="00C536A8" w:rsidP="00595FBF">
            <w:pPr>
              <w:pStyle w:val="TAC"/>
              <w:rPr>
                <w:sz w:val="16"/>
                <w:szCs w:val="16"/>
              </w:rPr>
            </w:pPr>
            <w:r w:rsidRPr="0093773E">
              <w:rPr>
                <w:sz w:val="16"/>
                <w:szCs w:val="16"/>
              </w:rPr>
              <w:t>19.0.0</w:t>
            </w:r>
          </w:p>
        </w:tc>
      </w:tr>
      <w:tr w:rsidR="002D46B1" w:rsidRPr="0021575D" w14:paraId="20D7DACB" w14:textId="77777777" w:rsidTr="003D3A35">
        <w:tc>
          <w:tcPr>
            <w:tcW w:w="800" w:type="dxa"/>
            <w:shd w:val="solid" w:color="FFFFFF" w:fill="auto"/>
          </w:tcPr>
          <w:p w14:paraId="47521DC0" w14:textId="13F1586B" w:rsidR="002D46B1" w:rsidRDefault="002D46B1" w:rsidP="00595FBF">
            <w:pPr>
              <w:pStyle w:val="TAC"/>
              <w:rPr>
                <w:sz w:val="16"/>
                <w:szCs w:val="16"/>
              </w:rPr>
            </w:pPr>
            <w:r>
              <w:rPr>
                <w:sz w:val="16"/>
                <w:szCs w:val="16"/>
              </w:rPr>
              <w:t>2024-12</w:t>
            </w:r>
          </w:p>
        </w:tc>
        <w:tc>
          <w:tcPr>
            <w:tcW w:w="800" w:type="dxa"/>
            <w:shd w:val="solid" w:color="FFFFFF" w:fill="auto"/>
          </w:tcPr>
          <w:p w14:paraId="344C20CC" w14:textId="2CD9BCF7" w:rsidR="002D46B1" w:rsidRDefault="002D46B1" w:rsidP="00595FBF">
            <w:pPr>
              <w:pStyle w:val="TAC"/>
              <w:rPr>
                <w:sz w:val="16"/>
                <w:szCs w:val="16"/>
              </w:rPr>
            </w:pPr>
            <w:r>
              <w:rPr>
                <w:sz w:val="16"/>
                <w:szCs w:val="16"/>
              </w:rPr>
              <w:t>SP#106</w:t>
            </w:r>
          </w:p>
        </w:tc>
        <w:tc>
          <w:tcPr>
            <w:tcW w:w="952" w:type="dxa"/>
            <w:shd w:val="solid" w:color="FFFFFF" w:fill="auto"/>
          </w:tcPr>
          <w:p w14:paraId="679307FA" w14:textId="32A61781" w:rsidR="002D46B1" w:rsidRDefault="002D46B1" w:rsidP="00595FBF">
            <w:pPr>
              <w:pStyle w:val="TAC"/>
              <w:rPr>
                <w:sz w:val="16"/>
                <w:szCs w:val="16"/>
              </w:rPr>
            </w:pPr>
            <w:r>
              <w:rPr>
                <w:sz w:val="16"/>
                <w:szCs w:val="16"/>
              </w:rPr>
              <w:t>SP-241486</w:t>
            </w:r>
          </w:p>
        </w:tc>
        <w:tc>
          <w:tcPr>
            <w:tcW w:w="567" w:type="dxa"/>
            <w:shd w:val="solid" w:color="FFFFFF" w:fill="auto"/>
          </w:tcPr>
          <w:p w14:paraId="0EA5E1CF" w14:textId="38331D22" w:rsidR="002D46B1" w:rsidRDefault="002D46B1" w:rsidP="00595FBF">
            <w:pPr>
              <w:pStyle w:val="TAC"/>
              <w:rPr>
                <w:sz w:val="16"/>
                <w:szCs w:val="16"/>
              </w:rPr>
            </w:pPr>
            <w:r>
              <w:rPr>
                <w:sz w:val="16"/>
                <w:szCs w:val="16"/>
              </w:rPr>
              <w:t>0537</w:t>
            </w:r>
          </w:p>
        </w:tc>
        <w:tc>
          <w:tcPr>
            <w:tcW w:w="425" w:type="dxa"/>
            <w:shd w:val="solid" w:color="FFFFFF" w:fill="auto"/>
          </w:tcPr>
          <w:p w14:paraId="0CD46977" w14:textId="1BF16D2E" w:rsidR="002D46B1" w:rsidRDefault="002D46B1" w:rsidP="00595FBF">
            <w:pPr>
              <w:pStyle w:val="TAC"/>
              <w:rPr>
                <w:sz w:val="16"/>
                <w:szCs w:val="16"/>
              </w:rPr>
            </w:pPr>
            <w:r>
              <w:rPr>
                <w:sz w:val="16"/>
                <w:szCs w:val="16"/>
              </w:rPr>
              <w:t>3</w:t>
            </w:r>
          </w:p>
        </w:tc>
        <w:tc>
          <w:tcPr>
            <w:tcW w:w="425" w:type="dxa"/>
            <w:shd w:val="solid" w:color="FFFFFF" w:fill="auto"/>
          </w:tcPr>
          <w:p w14:paraId="4BDEB499" w14:textId="17F650A9" w:rsidR="002D46B1" w:rsidRDefault="002D46B1" w:rsidP="00595FBF">
            <w:pPr>
              <w:pStyle w:val="TAC"/>
              <w:rPr>
                <w:sz w:val="16"/>
                <w:szCs w:val="16"/>
              </w:rPr>
            </w:pPr>
            <w:r>
              <w:rPr>
                <w:sz w:val="16"/>
                <w:szCs w:val="16"/>
              </w:rPr>
              <w:t>B</w:t>
            </w:r>
          </w:p>
        </w:tc>
        <w:tc>
          <w:tcPr>
            <w:tcW w:w="4962" w:type="dxa"/>
            <w:shd w:val="solid" w:color="FFFFFF" w:fill="auto"/>
          </w:tcPr>
          <w:p w14:paraId="39C33E87" w14:textId="5F8119CA" w:rsidR="002D46B1" w:rsidRDefault="002D46B1" w:rsidP="00595FBF">
            <w:pPr>
              <w:pStyle w:val="TAL"/>
              <w:rPr>
                <w:sz w:val="16"/>
                <w:szCs w:val="16"/>
              </w:rPr>
            </w:pPr>
            <w:r>
              <w:rPr>
                <w:sz w:val="16"/>
                <w:szCs w:val="16"/>
              </w:rPr>
              <w:t>ML Model based UE positioning support</w:t>
            </w:r>
          </w:p>
        </w:tc>
        <w:tc>
          <w:tcPr>
            <w:tcW w:w="708" w:type="dxa"/>
            <w:shd w:val="solid" w:color="FFFFFF" w:fill="auto"/>
          </w:tcPr>
          <w:p w14:paraId="12429EEE" w14:textId="76C755A3" w:rsidR="002D46B1" w:rsidRPr="0093773E" w:rsidRDefault="002D46B1" w:rsidP="00595FBF">
            <w:pPr>
              <w:pStyle w:val="TAC"/>
              <w:rPr>
                <w:sz w:val="16"/>
                <w:szCs w:val="16"/>
              </w:rPr>
            </w:pPr>
            <w:r>
              <w:rPr>
                <w:sz w:val="16"/>
                <w:szCs w:val="16"/>
              </w:rPr>
              <w:t>19.1.0</w:t>
            </w:r>
          </w:p>
        </w:tc>
      </w:tr>
      <w:tr w:rsidR="002D46B1" w:rsidRPr="0021575D" w14:paraId="032D2445" w14:textId="77777777" w:rsidTr="003D3A35">
        <w:tc>
          <w:tcPr>
            <w:tcW w:w="800" w:type="dxa"/>
            <w:shd w:val="solid" w:color="FFFFFF" w:fill="auto"/>
          </w:tcPr>
          <w:p w14:paraId="5E6D6CF9" w14:textId="75D5158C" w:rsidR="002D46B1" w:rsidRDefault="002D46B1" w:rsidP="00595FBF">
            <w:pPr>
              <w:pStyle w:val="TAC"/>
              <w:rPr>
                <w:sz w:val="16"/>
                <w:szCs w:val="16"/>
              </w:rPr>
            </w:pPr>
            <w:r>
              <w:rPr>
                <w:sz w:val="16"/>
                <w:szCs w:val="16"/>
              </w:rPr>
              <w:t>2024-12</w:t>
            </w:r>
          </w:p>
        </w:tc>
        <w:tc>
          <w:tcPr>
            <w:tcW w:w="800" w:type="dxa"/>
            <w:shd w:val="solid" w:color="FFFFFF" w:fill="auto"/>
          </w:tcPr>
          <w:p w14:paraId="26FA66E6" w14:textId="0AA89BB1" w:rsidR="002D46B1" w:rsidRDefault="002D46B1" w:rsidP="00595FBF">
            <w:pPr>
              <w:pStyle w:val="TAC"/>
              <w:rPr>
                <w:sz w:val="16"/>
                <w:szCs w:val="16"/>
              </w:rPr>
            </w:pPr>
            <w:r>
              <w:rPr>
                <w:sz w:val="16"/>
                <w:szCs w:val="16"/>
              </w:rPr>
              <w:t>SP#106</w:t>
            </w:r>
          </w:p>
        </w:tc>
        <w:tc>
          <w:tcPr>
            <w:tcW w:w="952" w:type="dxa"/>
            <w:shd w:val="solid" w:color="FFFFFF" w:fill="auto"/>
          </w:tcPr>
          <w:p w14:paraId="6F4A423E" w14:textId="450774C2" w:rsidR="002D46B1" w:rsidRDefault="002D46B1" w:rsidP="00595FBF">
            <w:pPr>
              <w:pStyle w:val="TAC"/>
              <w:rPr>
                <w:sz w:val="16"/>
                <w:szCs w:val="16"/>
              </w:rPr>
            </w:pPr>
            <w:r>
              <w:rPr>
                <w:sz w:val="16"/>
                <w:szCs w:val="16"/>
              </w:rPr>
              <w:t>SP-241464</w:t>
            </w:r>
          </w:p>
        </w:tc>
        <w:tc>
          <w:tcPr>
            <w:tcW w:w="567" w:type="dxa"/>
            <w:shd w:val="solid" w:color="FFFFFF" w:fill="auto"/>
          </w:tcPr>
          <w:p w14:paraId="0EDC49AD" w14:textId="01699B37" w:rsidR="002D46B1" w:rsidRDefault="002D46B1" w:rsidP="00595FBF">
            <w:pPr>
              <w:pStyle w:val="TAC"/>
              <w:rPr>
                <w:sz w:val="16"/>
                <w:szCs w:val="16"/>
              </w:rPr>
            </w:pPr>
            <w:r>
              <w:rPr>
                <w:sz w:val="16"/>
                <w:szCs w:val="16"/>
              </w:rPr>
              <w:t>0573</w:t>
            </w:r>
          </w:p>
        </w:tc>
        <w:tc>
          <w:tcPr>
            <w:tcW w:w="425" w:type="dxa"/>
            <w:shd w:val="solid" w:color="FFFFFF" w:fill="auto"/>
          </w:tcPr>
          <w:p w14:paraId="34031CC8" w14:textId="4B742C26" w:rsidR="002D46B1" w:rsidRDefault="002D46B1" w:rsidP="00595FBF">
            <w:pPr>
              <w:pStyle w:val="TAC"/>
              <w:rPr>
                <w:sz w:val="16"/>
                <w:szCs w:val="16"/>
              </w:rPr>
            </w:pPr>
            <w:r>
              <w:rPr>
                <w:sz w:val="16"/>
                <w:szCs w:val="16"/>
              </w:rPr>
              <w:t>1</w:t>
            </w:r>
          </w:p>
        </w:tc>
        <w:tc>
          <w:tcPr>
            <w:tcW w:w="425" w:type="dxa"/>
            <w:shd w:val="solid" w:color="FFFFFF" w:fill="auto"/>
          </w:tcPr>
          <w:p w14:paraId="76740190" w14:textId="42CE9D39" w:rsidR="002D46B1" w:rsidRDefault="002D46B1" w:rsidP="00595FBF">
            <w:pPr>
              <w:pStyle w:val="TAC"/>
              <w:rPr>
                <w:sz w:val="16"/>
                <w:szCs w:val="16"/>
              </w:rPr>
            </w:pPr>
            <w:r>
              <w:rPr>
                <w:sz w:val="16"/>
                <w:szCs w:val="16"/>
              </w:rPr>
              <w:t>A</w:t>
            </w:r>
          </w:p>
        </w:tc>
        <w:tc>
          <w:tcPr>
            <w:tcW w:w="4962" w:type="dxa"/>
            <w:shd w:val="solid" w:color="FFFFFF" w:fill="auto"/>
          </w:tcPr>
          <w:p w14:paraId="5B6CFA81" w14:textId="0B727CD6" w:rsidR="002D46B1" w:rsidRDefault="002D46B1" w:rsidP="00595FBF">
            <w:pPr>
              <w:pStyle w:val="TAL"/>
              <w:rPr>
                <w:sz w:val="16"/>
                <w:szCs w:val="16"/>
              </w:rPr>
            </w:pPr>
            <w:r>
              <w:rPr>
                <w:sz w:val="16"/>
                <w:szCs w:val="16"/>
              </w:rPr>
              <w:t>The deferred 5GC-MT-LR procedure correction</w:t>
            </w:r>
          </w:p>
        </w:tc>
        <w:tc>
          <w:tcPr>
            <w:tcW w:w="708" w:type="dxa"/>
            <w:shd w:val="solid" w:color="FFFFFF" w:fill="auto"/>
          </w:tcPr>
          <w:p w14:paraId="7ED3172D" w14:textId="422BCB26" w:rsidR="002D46B1" w:rsidRDefault="002D46B1" w:rsidP="00595FBF">
            <w:pPr>
              <w:pStyle w:val="TAC"/>
              <w:rPr>
                <w:sz w:val="16"/>
                <w:szCs w:val="16"/>
              </w:rPr>
            </w:pPr>
            <w:r>
              <w:rPr>
                <w:sz w:val="16"/>
                <w:szCs w:val="16"/>
              </w:rPr>
              <w:t>19.1.0</w:t>
            </w:r>
          </w:p>
        </w:tc>
      </w:tr>
      <w:tr w:rsidR="002D46B1" w:rsidRPr="0021575D" w14:paraId="76305D9F" w14:textId="77777777" w:rsidTr="003D3A35">
        <w:tc>
          <w:tcPr>
            <w:tcW w:w="800" w:type="dxa"/>
            <w:shd w:val="solid" w:color="FFFFFF" w:fill="auto"/>
          </w:tcPr>
          <w:p w14:paraId="32C5358A" w14:textId="38848C7B" w:rsidR="002D46B1" w:rsidRDefault="002D46B1" w:rsidP="00595FBF">
            <w:pPr>
              <w:pStyle w:val="TAC"/>
              <w:rPr>
                <w:sz w:val="16"/>
                <w:szCs w:val="16"/>
              </w:rPr>
            </w:pPr>
            <w:r>
              <w:rPr>
                <w:sz w:val="16"/>
                <w:szCs w:val="16"/>
              </w:rPr>
              <w:t>2024-12</w:t>
            </w:r>
          </w:p>
        </w:tc>
        <w:tc>
          <w:tcPr>
            <w:tcW w:w="800" w:type="dxa"/>
            <w:shd w:val="solid" w:color="FFFFFF" w:fill="auto"/>
          </w:tcPr>
          <w:p w14:paraId="52A3C334" w14:textId="500E1DEE" w:rsidR="002D46B1" w:rsidRDefault="002D46B1" w:rsidP="00595FBF">
            <w:pPr>
              <w:pStyle w:val="TAC"/>
              <w:rPr>
                <w:sz w:val="16"/>
                <w:szCs w:val="16"/>
              </w:rPr>
            </w:pPr>
            <w:r>
              <w:rPr>
                <w:sz w:val="16"/>
                <w:szCs w:val="16"/>
              </w:rPr>
              <w:t>SP#106</w:t>
            </w:r>
          </w:p>
        </w:tc>
        <w:tc>
          <w:tcPr>
            <w:tcW w:w="952" w:type="dxa"/>
            <w:shd w:val="solid" w:color="FFFFFF" w:fill="auto"/>
          </w:tcPr>
          <w:p w14:paraId="6F847416" w14:textId="47ADBC51" w:rsidR="002D46B1" w:rsidRDefault="002D46B1" w:rsidP="00595FBF">
            <w:pPr>
              <w:pStyle w:val="TAC"/>
              <w:rPr>
                <w:sz w:val="16"/>
                <w:szCs w:val="16"/>
              </w:rPr>
            </w:pPr>
            <w:r>
              <w:rPr>
                <w:sz w:val="16"/>
                <w:szCs w:val="16"/>
              </w:rPr>
              <w:t>SP-241486</w:t>
            </w:r>
          </w:p>
        </w:tc>
        <w:tc>
          <w:tcPr>
            <w:tcW w:w="567" w:type="dxa"/>
            <w:shd w:val="solid" w:color="FFFFFF" w:fill="auto"/>
          </w:tcPr>
          <w:p w14:paraId="476653CC" w14:textId="489F05BB" w:rsidR="002D46B1" w:rsidRDefault="002D46B1" w:rsidP="00595FBF">
            <w:pPr>
              <w:pStyle w:val="TAC"/>
              <w:rPr>
                <w:sz w:val="16"/>
                <w:szCs w:val="16"/>
              </w:rPr>
            </w:pPr>
            <w:r>
              <w:rPr>
                <w:sz w:val="16"/>
                <w:szCs w:val="16"/>
              </w:rPr>
              <w:t>0574</w:t>
            </w:r>
          </w:p>
        </w:tc>
        <w:tc>
          <w:tcPr>
            <w:tcW w:w="425" w:type="dxa"/>
            <w:shd w:val="solid" w:color="FFFFFF" w:fill="auto"/>
          </w:tcPr>
          <w:p w14:paraId="3BA990DA" w14:textId="17ABC1B6" w:rsidR="002D46B1" w:rsidRDefault="002D46B1" w:rsidP="00595FBF">
            <w:pPr>
              <w:pStyle w:val="TAC"/>
              <w:rPr>
                <w:sz w:val="16"/>
                <w:szCs w:val="16"/>
              </w:rPr>
            </w:pPr>
            <w:r>
              <w:rPr>
                <w:sz w:val="16"/>
                <w:szCs w:val="16"/>
              </w:rPr>
              <w:t>2</w:t>
            </w:r>
          </w:p>
        </w:tc>
        <w:tc>
          <w:tcPr>
            <w:tcW w:w="425" w:type="dxa"/>
            <w:shd w:val="solid" w:color="FFFFFF" w:fill="auto"/>
          </w:tcPr>
          <w:p w14:paraId="7326C991" w14:textId="33331060" w:rsidR="002D46B1" w:rsidRDefault="002D46B1" w:rsidP="00595FBF">
            <w:pPr>
              <w:pStyle w:val="TAC"/>
              <w:rPr>
                <w:sz w:val="16"/>
                <w:szCs w:val="16"/>
              </w:rPr>
            </w:pPr>
            <w:r>
              <w:rPr>
                <w:sz w:val="16"/>
                <w:szCs w:val="16"/>
              </w:rPr>
              <w:t>B</w:t>
            </w:r>
          </w:p>
        </w:tc>
        <w:tc>
          <w:tcPr>
            <w:tcW w:w="4962" w:type="dxa"/>
            <w:shd w:val="solid" w:color="FFFFFF" w:fill="auto"/>
          </w:tcPr>
          <w:p w14:paraId="320FBFBB" w14:textId="490801A0" w:rsidR="002D46B1" w:rsidRDefault="002D46B1" w:rsidP="00595FBF">
            <w:pPr>
              <w:pStyle w:val="TAL"/>
              <w:rPr>
                <w:sz w:val="16"/>
                <w:szCs w:val="16"/>
              </w:rPr>
            </w:pPr>
            <w:r>
              <w:rPr>
                <w:sz w:val="16"/>
                <w:szCs w:val="16"/>
              </w:rPr>
              <w:t>LMF enhancements for LMF-based AI/ML Positioning</w:t>
            </w:r>
          </w:p>
        </w:tc>
        <w:tc>
          <w:tcPr>
            <w:tcW w:w="708" w:type="dxa"/>
            <w:shd w:val="solid" w:color="FFFFFF" w:fill="auto"/>
          </w:tcPr>
          <w:p w14:paraId="213B2CBF" w14:textId="53332D4B" w:rsidR="002D46B1" w:rsidRDefault="002D46B1" w:rsidP="00595FBF">
            <w:pPr>
              <w:pStyle w:val="TAC"/>
              <w:rPr>
                <w:sz w:val="16"/>
                <w:szCs w:val="16"/>
              </w:rPr>
            </w:pPr>
            <w:r>
              <w:rPr>
                <w:sz w:val="16"/>
                <w:szCs w:val="16"/>
              </w:rPr>
              <w:t>19.1.0</w:t>
            </w:r>
          </w:p>
        </w:tc>
      </w:tr>
      <w:tr w:rsidR="007B2F56" w:rsidRPr="0021575D" w14:paraId="4CC3DA9B" w14:textId="77777777" w:rsidTr="003D3A35">
        <w:tc>
          <w:tcPr>
            <w:tcW w:w="800" w:type="dxa"/>
            <w:shd w:val="solid" w:color="FFFFFF" w:fill="auto"/>
          </w:tcPr>
          <w:p w14:paraId="722892D9" w14:textId="10A642EE" w:rsidR="007B2F56" w:rsidRDefault="007B2F56" w:rsidP="00595FBF">
            <w:pPr>
              <w:pStyle w:val="TAC"/>
              <w:rPr>
                <w:sz w:val="16"/>
                <w:szCs w:val="16"/>
              </w:rPr>
            </w:pPr>
            <w:r>
              <w:rPr>
                <w:sz w:val="16"/>
                <w:szCs w:val="16"/>
              </w:rPr>
              <w:t>2024-12</w:t>
            </w:r>
          </w:p>
        </w:tc>
        <w:tc>
          <w:tcPr>
            <w:tcW w:w="800" w:type="dxa"/>
            <w:shd w:val="solid" w:color="FFFFFF" w:fill="auto"/>
          </w:tcPr>
          <w:p w14:paraId="19968D9D" w14:textId="55625709" w:rsidR="007B2F56" w:rsidRDefault="007B2F56" w:rsidP="00595FBF">
            <w:pPr>
              <w:pStyle w:val="TAC"/>
              <w:rPr>
                <w:sz w:val="16"/>
                <w:szCs w:val="16"/>
              </w:rPr>
            </w:pPr>
            <w:r>
              <w:rPr>
                <w:sz w:val="16"/>
                <w:szCs w:val="16"/>
              </w:rPr>
              <w:t>SP#106</w:t>
            </w:r>
          </w:p>
        </w:tc>
        <w:tc>
          <w:tcPr>
            <w:tcW w:w="952" w:type="dxa"/>
            <w:shd w:val="solid" w:color="FFFFFF" w:fill="auto"/>
          </w:tcPr>
          <w:p w14:paraId="3FC38066" w14:textId="43A89148" w:rsidR="007B2F56" w:rsidRDefault="007B2F56" w:rsidP="00595FBF">
            <w:pPr>
              <w:pStyle w:val="TAC"/>
              <w:rPr>
                <w:sz w:val="16"/>
                <w:szCs w:val="16"/>
              </w:rPr>
            </w:pPr>
            <w:r>
              <w:rPr>
                <w:sz w:val="16"/>
                <w:szCs w:val="16"/>
              </w:rPr>
              <w:t>SP-241467</w:t>
            </w:r>
          </w:p>
        </w:tc>
        <w:tc>
          <w:tcPr>
            <w:tcW w:w="567" w:type="dxa"/>
            <w:shd w:val="solid" w:color="FFFFFF" w:fill="auto"/>
          </w:tcPr>
          <w:p w14:paraId="4A21A404" w14:textId="38B1E569" w:rsidR="007B2F56" w:rsidRDefault="007B2F56" w:rsidP="00595FBF">
            <w:pPr>
              <w:pStyle w:val="TAC"/>
              <w:rPr>
                <w:sz w:val="16"/>
                <w:szCs w:val="16"/>
              </w:rPr>
            </w:pPr>
            <w:r>
              <w:rPr>
                <w:sz w:val="16"/>
                <w:szCs w:val="16"/>
              </w:rPr>
              <w:t>0576</w:t>
            </w:r>
          </w:p>
        </w:tc>
        <w:tc>
          <w:tcPr>
            <w:tcW w:w="425" w:type="dxa"/>
            <w:shd w:val="solid" w:color="FFFFFF" w:fill="auto"/>
          </w:tcPr>
          <w:p w14:paraId="079E1AED" w14:textId="1BBAD1A0" w:rsidR="007B2F56" w:rsidRDefault="007B2F56" w:rsidP="00595FBF">
            <w:pPr>
              <w:pStyle w:val="TAC"/>
              <w:rPr>
                <w:sz w:val="16"/>
                <w:szCs w:val="16"/>
              </w:rPr>
            </w:pPr>
            <w:r>
              <w:rPr>
                <w:sz w:val="16"/>
                <w:szCs w:val="16"/>
              </w:rPr>
              <w:t>1</w:t>
            </w:r>
          </w:p>
        </w:tc>
        <w:tc>
          <w:tcPr>
            <w:tcW w:w="425" w:type="dxa"/>
            <w:shd w:val="solid" w:color="FFFFFF" w:fill="auto"/>
          </w:tcPr>
          <w:p w14:paraId="577BB809" w14:textId="6908B0DA" w:rsidR="007B2F56" w:rsidRDefault="007B2F56" w:rsidP="00595FBF">
            <w:pPr>
              <w:pStyle w:val="TAC"/>
              <w:rPr>
                <w:sz w:val="16"/>
                <w:szCs w:val="16"/>
              </w:rPr>
            </w:pPr>
            <w:r>
              <w:rPr>
                <w:sz w:val="16"/>
                <w:szCs w:val="16"/>
              </w:rPr>
              <w:t>A</w:t>
            </w:r>
          </w:p>
        </w:tc>
        <w:tc>
          <w:tcPr>
            <w:tcW w:w="4962" w:type="dxa"/>
            <w:shd w:val="solid" w:color="FFFFFF" w:fill="auto"/>
          </w:tcPr>
          <w:p w14:paraId="4050051D" w14:textId="0D759136" w:rsidR="007B2F56" w:rsidRDefault="007B2F56" w:rsidP="00595FBF">
            <w:pPr>
              <w:pStyle w:val="TAL"/>
              <w:rPr>
                <w:sz w:val="16"/>
                <w:szCs w:val="16"/>
              </w:rPr>
            </w:pPr>
            <w:r>
              <w:rPr>
                <w:sz w:val="16"/>
                <w:szCs w:val="16"/>
              </w:rPr>
              <w:t>LCS-UP clarification</w:t>
            </w:r>
          </w:p>
        </w:tc>
        <w:tc>
          <w:tcPr>
            <w:tcW w:w="708" w:type="dxa"/>
            <w:shd w:val="solid" w:color="FFFFFF" w:fill="auto"/>
          </w:tcPr>
          <w:p w14:paraId="58E10D30" w14:textId="72507B50" w:rsidR="007B2F56" w:rsidRDefault="007B2F56" w:rsidP="00595FBF">
            <w:pPr>
              <w:pStyle w:val="TAC"/>
              <w:rPr>
                <w:sz w:val="16"/>
                <w:szCs w:val="16"/>
              </w:rPr>
            </w:pPr>
            <w:r>
              <w:rPr>
                <w:sz w:val="16"/>
                <w:szCs w:val="16"/>
              </w:rPr>
              <w:t>19.1.0</w:t>
            </w:r>
          </w:p>
        </w:tc>
      </w:tr>
      <w:tr w:rsidR="007B2F56" w:rsidRPr="0021575D" w14:paraId="1ACFFB18" w14:textId="77777777" w:rsidTr="003D3A35">
        <w:tc>
          <w:tcPr>
            <w:tcW w:w="800" w:type="dxa"/>
            <w:shd w:val="solid" w:color="FFFFFF" w:fill="auto"/>
          </w:tcPr>
          <w:p w14:paraId="40D66CD2" w14:textId="37E0761A" w:rsidR="007B2F56" w:rsidRDefault="007B2F56" w:rsidP="00595FBF">
            <w:pPr>
              <w:pStyle w:val="TAC"/>
              <w:rPr>
                <w:sz w:val="16"/>
                <w:szCs w:val="16"/>
              </w:rPr>
            </w:pPr>
            <w:r>
              <w:rPr>
                <w:sz w:val="16"/>
                <w:szCs w:val="16"/>
              </w:rPr>
              <w:t>2024-12</w:t>
            </w:r>
          </w:p>
        </w:tc>
        <w:tc>
          <w:tcPr>
            <w:tcW w:w="800" w:type="dxa"/>
            <w:shd w:val="solid" w:color="FFFFFF" w:fill="auto"/>
          </w:tcPr>
          <w:p w14:paraId="7D197A92" w14:textId="391F87A1" w:rsidR="007B2F56" w:rsidRDefault="007B2F56" w:rsidP="00595FBF">
            <w:pPr>
              <w:pStyle w:val="TAC"/>
              <w:rPr>
                <w:sz w:val="16"/>
                <w:szCs w:val="16"/>
              </w:rPr>
            </w:pPr>
            <w:r>
              <w:rPr>
                <w:sz w:val="16"/>
                <w:szCs w:val="16"/>
              </w:rPr>
              <w:t>SP#106</w:t>
            </w:r>
          </w:p>
        </w:tc>
        <w:tc>
          <w:tcPr>
            <w:tcW w:w="952" w:type="dxa"/>
            <w:shd w:val="solid" w:color="FFFFFF" w:fill="auto"/>
          </w:tcPr>
          <w:p w14:paraId="55801B6A" w14:textId="4C9EDAB5" w:rsidR="007B2F56" w:rsidRDefault="007B2F56" w:rsidP="00595FBF">
            <w:pPr>
              <w:pStyle w:val="TAC"/>
              <w:rPr>
                <w:sz w:val="16"/>
                <w:szCs w:val="16"/>
              </w:rPr>
            </w:pPr>
            <w:r>
              <w:rPr>
                <w:sz w:val="16"/>
                <w:szCs w:val="16"/>
              </w:rPr>
              <w:t>SP-241467</w:t>
            </w:r>
          </w:p>
        </w:tc>
        <w:tc>
          <w:tcPr>
            <w:tcW w:w="567" w:type="dxa"/>
            <w:shd w:val="solid" w:color="FFFFFF" w:fill="auto"/>
          </w:tcPr>
          <w:p w14:paraId="2EA88C66" w14:textId="09A31092" w:rsidR="007B2F56" w:rsidRDefault="007B2F56" w:rsidP="00595FBF">
            <w:pPr>
              <w:pStyle w:val="TAC"/>
              <w:rPr>
                <w:sz w:val="16"/>
                <w:szCs w:val="16"/>
              </w:rPr>
            </w:pPr>
            <w:r>
              <w:rPr>
                <w:sz w:val="16"/>
                <w:szCs w:val="16"/>
              </w:rPr>
              <w:t>0580</w:t>
            </w:r>
          </w:p>
        </w:tc>
        <w:tc>
          <w:tcPr>
            <w:tcW w:w="425" w:type="dxa"/>
            <w:shd w:val="solid" w:color="FFFFFF" w:fill="auto"/>
          </w:tcPr>
          <w:p w14:paraId="131EE532" w14:textId="4FBF65CA" w:rsidR="007B2F56" w:rsidRDefault="007B2F56" w:rsidP="00595FBF">
            <w:pPr>
              <w:pStyle w:val="TAC"/>
              <w:rPr>
                <w:sz w:val="16"/>
                <w:szCs w:val="16"/>
              </w:rPr>
            </w:pPr>
            <w:r>
              <w:rPr>
                <w:sz w:val="16"/>
                <w:szCs w:val="16"/>
              </w:rPr>
              <w:t>2</w:t>
            </w:r>
          </w:p>
        </w:tc>
        <w:tc>
          <w:tcPr>
            <w:tcW w:w="425" w:type="dxa"/>
            <w:shd w:val="solid" w:color="FFFFFF" w:fill="auto"/>
          </w:tcPr>
          <w:p w14:paraId="234B7539" w14:textId="7CB0CB6C" w:rsidR="007B2F56" w:rsidRDefault="007B2F56" w:rsidP="00595FBF">
            <w:pPr>
              <w:pStyle w:val="TAC"/>
              <w:rPr>
                <w:sz w:val="16"/>
                <w:szCs w:val="16"/>
              </w:rPr>
            </w:pPr>
            <w:r>
              <w:rPr>
                <w:sz w:val="16"/>
                <w:szCs w:val="16"/>
              </w:rPr>
              <w:t>A</w:t>
            </w:r>
          </w:p>
        </w:tc>
        <w:tc>
          <w:tcPr>
            <w:tcW w:w="4962" w:type="dxa"/>
            <w:shd w:val="solid" w:color="FFFFFF" w:fill="auto"/>
          </w:tcPr>
          <w:p w14:paraId="20DCDF2E" w14:textId="2578F4A8" w:rsidR="007B2F56" w:rsidRDefault="007B2F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46AA886" w14:textId="2C4EA5C7" w:rsidR="007B2F56" w:rsidRDefault="007B2F56" w:rsidP="00595FBF">
            <w:pPr>
              <w:pStyle w:val="TAC"/>
              <w:rPr>
                <w:sz w:val="16"/>
                <w:szCs w:val="16"/>
              </w:rPr>
            </w:pPr>
            <w:r>
              <w:rPr>
                <w:sz w:val="16"/>
                <w:szCs w:val="16"/>
              </w:rPr>
              <w:t>19.1.0</w:t>
            </w:r>
          </w:p>
        </w:tc>
      </w:tr>
      <w:tr w:rsidR="007B2F56" w:rsidRPr="0021575D" w14:paraId="7CC12106" w14:textId="77777777" w:rsidTr="003D3A35">
        <w:tc>
          <w:tcPr>
            <w:tcW w:w="800" w:type="dxa"/>
            <w:shd w:val="solid" w:color="FFFFFF" w:fill="auto"/>
          </w:tcPr>
          <w:p w14:paraId="694B25EA" w14:textId="181CEC73" w:rsidR="007B2F56" w:rsidRDefault="007B2F56" w:rsidP="00595FBF">
            <w:pPr>
              <w:pStyle w:val="TAC"/>
              <w:rPr>
                <w:sz w:val="16"/>
                <w:szCs w:val="16"/>
              </w:rPr>
            </w:pPr>
            <w:r>
              <w:rPr>
                <w:sz w:val="16"/>
                <w:szCs w:val="16"/>
              </w:rPr>
              <w:t>2024-12</w:t>
            </w:r>
          </w:p>
        </w:tc>
        <w:tc>
          <w:tcPr>
            <w:tcW w:w="800" w:type="dxa"/>
            <w:shd w:val="solid" w:color="FFFFFF" w:fill="auto"/>
          </w:tcPr>
          <w:p w14:paraId="02FA6032" w14:textId="28A7C8A0" w:rsidR="007B2F56" w:rsidRDefault="007B2F56" w:rsidP="00595FBF">
            <w:pPr>
              <w:pStyle w:val="TAC"/>
              <w:rPr>
                <w:sz w:val="16"/>
                <w:szCs w:val="16"/>
              </w:rPr>
            </w:pPr>
            <w:r>
              <w:rPr>
                <w:sz w:val="16"/>
                <w:szCs w:val="16"/>
              </w:rPr>
              <w:t>SP#106</w:t>
            </w:r>
          </w:p>
        </w:tc>
        <w:tc>
          <w:tcPr>
            <w:tcW w:w="952" w:type="dxa"/>
            <w:shd w:val="solid" w:color="FFFFFF" w:fill="auto"/>
          </w:tcPr>
          <w:p w14:paraId="5A491E00" w14:textId="59EFD855" w:rsidR="007B2F56" w:rsidRDefault="007B2F56" w:rsidP="00595FBF">
            <w:pPr>
              <w:pStyle w:val="TAC"/>
              <w:rPr>
                <w:sz w:val="16"/>
                <w:szCs w:val="16"/>
              </w:rPr>
            </w:pPr>
            <w:r>
              <w:rPr>
                <w:sz w:val="16"/>
                <w:szCs w:val="16"/>
              </w:rPr>
              <w:t>SP-241486</w:t>
            </w:r>
          </w:p>
        </w:tc>
        <w:tc>
          <w:tcPr>
            <w:tcW w:w="567" w:type="dxa"/>
            <w:shd w:val="solid" w:color="FFFFFF" w:fill="auto"/>
          </w:tcPr>
          <w:p w14:paraId="4210DCEA" w14:textId="47C87B97" w:rsidR="007B2F56" w:rsidRDefault="007B2F56" w:rsidP="00595FBF">
            <w:pPr>
              <w:pStyle w:val="TAC"/>
              <w:rPr>
                <w:sz w:val="16"/>
                <w:szCs w:val="16"/>
              </w:rPr>
            </w:pPr>
            <w:r>
              <w:rPr>
                <w:sz w:val="16"/>
                <w:szCs w:val="16"/>
              </w:rPr>
              <w:t>0584</w:t>
            </w:r>
          </w:p>
        </w:tc>
        <w:tc>
          <w:tcPr>
            <w:tcW w:w="425" w:type="dxa"/>
            <w:shd w:val="solid" w:color="FFFFFF" w:fill="auto"/>
          </w:tcPr>
          <w:p w14:paraId="1BF7D19B" w14:textId="713A250C" w:rsidR="007B2F56" w:rsidRDefault="007B2F56" w:rsidP="00595FBF">
            <w:pPr>
              <w:pStyle w:val="TAC"/>
              <w:rPr>
                <w:sz w:val="16"/>
                <w:szCs w:val="16"/>
              </w:rPr>
            </w:pPr>
            <w:r>
              <w:rPr>
                <w:sz w:val="16"/>
                <w:szCs w:val="16"/>
              </w:rPr>
              <w:t>11</w:t>
            </w:r>
          </w:p>
        </w:tc>
        <w:tc>
          <w:tcPr>
            <w:tcW w:w="425" w:type="dxa"/>
            <w:shd w:val="solid" w:color="FFFFFF" w:fill="auto"/>
          </w:tcPr>
          <w:p w14:paraId="0D30DD8F" w14:textId="5EAC2B5A" w:rsidR="007B2F56" w:rsidRDefault="007B2F56" w:rsidP="00595FBF">
            <w:pPr>
              <w:pStyle w:val="TAC"/>
              <w:rPr>
                <w:sz w:val="16"/>
                <w:szCs w:val="16"/>
              </w:rPr>
            </w:pPr>
            <w:r>
              <w:rPr>
                <w:sz w:val="16"/>
                <w:szCs w:val="16"/>
              </w:rPr>
              <w:t>B</w:t>
            </w:r>
          </w:p>
        </w:tc>
        <w:tc>
          <w:tcPr>
            <w:tcW w:w="4962" w:type="dxa"/>
            <w:shd w:val="solid" w:color="FFFFFF" w:fill="auto"/>
          </w:tcPr>
          <w:p w14:paraId="26B07DE8" w14:textId="0E080E6A" w:rsidR="007B2F56" w:rsidRDefault="007B2F56" w:rsidP="00595FBF">
            <w:pPr>
              <w:pStyle w:val="TAL"/>
              <w:rPr>
                <w:sz w:val="16"/>
                <w:szCs w:val="16"/>
              </w:rPr>
            </w:pPr>
            <w:r>
              <w:rPr>
                <w:sz w:val="16"/>
                <w:szCs w:val="16"/>
              </w:rPr>
              <w:t>Update on Data Collection by LMF procedure</w:t>
            </w:r>
          </w:p>
        </w:tc>
        <w:tc>
          <w:tcPr>
            <w:tcW w:w="708" w:type="dxa"/>
            <w:shd w:val="solid" w:color="FFFFFF" w:fill="auto"/>
          </w:tcPr>
          <w:p w14:paraId="5BDB07A5" w14:textId="661DAF81" w:rsidR="007B2F56" w:rsidRDefault="007B2F56" w:rsidP="00595FBF">
            <w:pPr>
              <w:pStyle w:val="TAC"/>
              <w:rPr>
                <w:sz w:val="16"/>
                <w:szCs w:val="16"/>
              </w:rPr>
            </w:pPr>
            <w:r>
              <w:rPr>
                <w:sz w:val="16"/>
                <w:szCs w:val="16"/>
              </w:rPr>
              <w:t>19.1.0</w:t>
            </w:r>
          </w:p>
        </w:tc>
      </w:tr>
      <w:tr w:rsidR="007A740D" w:rsidRPr="0021575D" w14:paraId="192A3527" w14:textId="77777777" w:rsidTr="003D3A35">
        <w:tc>
          <w:tcPr>
            <w:tcW w:w="800" w:type="dxa"/>
            <w:shd w:val="solid" w:color="FFFFFF" w:fill="auto"/>
          </w:tcPr>
          <w:p w14:paraId="242593C4" w14:textId="0345C6E1" w:rsidR="007A740D" w:rsidRDefault="007A740D" w:rsidP="00595FBF">
            <w:pPr>
              <w:pStyle w:val="TAC"/>
              <w:rPr>
                <w:sz w:val="16"/>
                <w:szCs w:val="16"/>
              </w:rPr>
            </w:pPr>
            <w:r>
              <w:rPr>
                <w:sz w:val="16"/>
                <w:szCs w:val="16"/>
              </w:rPr>
              <w:t>2024-12</w:t>
            </w:r>
          </w:p>
        </w:tc>
        <w:tc>
          <w:tcPr>
            <w:tcW w:w="800" w:type="dxa"/>
            <w:shd w:val="solid" w:color="FFFFFF" w:fill="auto"/>
          </w:tcPr>
          <w:p w14:paraId="50A28DAF" w14:textId="26EB5193" w:rsidR="007A740D" w:rsidRDefault="007A740D" w:rsidP="00595FBF">
            <w:pPr>
              <w:pStyle w:val="TAC"/>
              <w:rPr>
                <w:sz w:val="16"/>
                <w:szCs w:val="16"/>
              </w:rPr>
            </w:pPr>
            <w:r>
              <w:rPr>
                <w:sz w:val="16"/>
                <w:szCs w:val="16"/>
              </w:rPr>
              <w:t>SP#106</w:t>
            </w:r>
          </w:p>
        </w:tc>
        <w:tc>
          <w:tcPr>
            <w:tcW w:w="952" w:type="dxa"/>
            <w:shd w:val="solid" w:color="FFFFFF" w:fill="auto"/>
          </w:tcPr>
          <w:p w14:paraId="0722575B" w14:textId="0DABEFA2" w:rsidR="007A740D" w:rsidRDefault="007A740D" w:rsidP="00595FBF">
            <w:pPr>
              <w:pStyle w:val="TAC"/>
              <w:rPr>
                <w:sz w:val="16"/>
                <w:szCs w:val="16"/>
              </w:rPr>
            </w:pPr>
            <w:r>
              <w:rPr>
                <w:sz w:val="16"/>
                <w:szCs w:val="16"/>
              </w:rPr>
              <w:t>SP-241467</w:t>
            </w:r>
          </w:p>
        </w:tc>
        <w:tc>
          <w:tcPr>
            <w:tcW w:w="567" w:type="dxa"/>
            <w:shd w:val="solid" w:color="FFFFFF" w:fill="auto"/>
          </w:tcPr>
          <w:p w14:paraId="4B7DFD4C" w14:textId="2CA531D9" w:rsidR="007A740D" w:rsidRDefault="007A740D" w:rsidP="00595FBF">
            <w:pPr>
              <w:pStyle w:val="TAC"/>
              <w:rPr>
                <w:sz w:val="16"/>
                <w:szCs w:val="16"/>
              </w:rPr>
            </w:pPr>
            <w:r>
              <w:rPr>
                <w:sz w:val="16"/>
                <w:szCs w:val="16"/>
              </w:rPr>
              <w:t>0586</w:t>
            </w:r>
          </w:p>
        </w:tc>
        <w:tc>
          <w:tcPr>
            <w:tcW w:w="425" w:type="dxa"/>
            <w:shd w:val="solid" w:color="FFFFFF" w:fill="auto"/>
          </w:tcPr>
          <w:p w14:paraId="3B6B3223" w14:textId="58761A36" w:rsidR="007A740D" w:rsidRDefault="007A740D" w:rsidP="00595FBF">
            <w:pPr>
              <w:pStyle w:val="TAC"/>
              <w:rPr>
                <w:sz w:val="16"/>
                <w:szCs w:val="16"/>
              </w:rPr>
            </w:pPr>
            <w:r>
              <w:rPr>
                <w:sz w:val="16"/>
                <w:szCs w:val="16"/>
              </w:rPr>
              <w:t>-</w:t>
            </w:r>
          </w:p>
        </w:tc>
        <w:tc>
          <w:tcPr>
            <w:tcW w:w="425" w:type="dxa"/>
            <w:shd w:val="solid" w:color="FFFFFF" w:fill="auto"/>
          </w:tcPr>
          <w:p w14:paraId="1A6F4747" w14:textId="45D8754A" w:rsidR="007A740D" w:rsidRDefault="007A740D" w:rsidP="00595FBF">
            <w:pPr>
              <w:pStyle w:val="TAC"/>
              <w:rPr>
                <w:sz w:val="16"/>
                <w:szCs w:val="16"/>
              </w:rPr>
            </w:pPr>
            <w:r>
              <w:rPr>
                <w:sz w:val="16"/>
                <w:szCs w:val="16"/>
              </w:rPr>
              <w:t>A</w:t>
            </w:r>
          </w:p>
        </w:tc>
        <w:tc>
          <w:tcPr>
            <w:tcW w:w="4962" w:type="dxa"/>
            <w:shd w:val="solid" w:color="FFFFFF" w:fill="auto"/>
          </w:tcPr>
          <w:p w14:paraId="3A0E2B1C" w14:textId="1C187266" w:rsidR="007A740D" w:rsidRDefault="007A740D" w:rsidP="00595FBF">
            <w:pPr>
              <w:pStyle w:val="TAL"/>
              <w:rPr>
                <w:sz w:val="16"/>
                <w:szCs w:val="16"/>
              </w:rPr>
            </w:pPr>
            <w:r>
              <w:rPr>
                <w:sz w:val="16"/>
                <w:szCs w:val="16"/>
              </w:rPr>
              <w:t>Remove N6 from roaming reference architecture</w:t>
            </w:r>
          </w:p>
        </w:tc>
        <w:tc>
          <w:tcPr>
            <w:tcW w:w="708" w:type="dxa"/>
            <w:shd w:val="solid" w:color="FFFFFF" w:fill="auto"/>
          </w:tcPr>
          <w:p w14:paraId="4C98B37A" w14:textId="70E976B6" w:rsidR="007A740D" w:rsidRDefault="007A740D" w:rsidP="00595FBF">
            <w:pPr>
              <w:pStyle w:val="TAC"/>
              <w:rPr>
                <w:sz w:val="16"/>
                <w:szCs w:val="16"/>
              </w:rPr>
            </w:pPr>
            <w:r>
              <w:rPr>
                <w:sz w:val="16"/>
                <w:szCs w:val="16"/>
              </w:rPr>
              <w:t>19.1.0</w:t>
            </w:r>
          </w:p>
        </w:tc>
      </w:tr>
      <w:tr w:rsidR="007A740D" w:rsidRPr="0021575D" w14:paraId="689A5A61" w14:textId="77777777" w:rsidTr="003D3A35">
        <w:tc>
          <w:tcPr>
            <w:tcW w:w="800" w:type="dxa"/>
            <w:shd w:val="solid" w:color="FFFFFF" w:fill="auto"/>
          </w:tcPr>
          <w:p w14:paraId="52A67627" w14:textId="048A39A5" w:rsidR="007A740D" w:rsidRDefault="007A740D" w:rsidP="00595FBF">
            <w:pPr>
              <w:pStyle w:val="TAC"/>
              <w:rPr>
                <w:sz w:val="16"/>
                <w:szCs w:val="16"/>
              </w:rPr>
            </w:pPr>
            <w:r>
              <w:rPr>
                <w:sz w:val="16"/>
                <w:szCs w:val="16"/>
              </w:rPr>
              <w:t>2024-12</w:t>
            </w:r>
          </w:p>
        </w:tc>
        <w:tc>
          <w:tcPr>
            <w:tcW w:w="800" w:type="dxa"/>
            <w:shd w:val="solid" w:color="FFFFFF" w:fill="auto"/>
          </w:tcPr>
          <w:p w14:paraId="570F8D29" w14:textId="45D232D4" w:rsidR="007A740D" w:rsidRDefault="007A740D" w:rsidP="00595FBF">
            <w:pPr>
              <w:pStyle w:val="TAC"/>
              <w:rPr>
                <w:sz w:val="16"/>
                <w:szCs w:val="16"/>
              </w:rPr>
            </w:pPr>
            <w:r>
              <w:rPr>
                <w:sz w:val="16"/>
                <w:szCs w:val="16"/>
              </w:rPr>
              <w:t>SP#106</w:t>
            </w:r>
          </w:p>
        </w:tc>
        <w:tc>
          <w:tcPr>
            <w:tcW w:w="952" w:type="dxa"/>
            <w:shd w:val="solid" w:color="FFFFFF" w:fill="auto"/>
          </w:tcPr>
          <w:p w14:paraId="0AA73351" w14:textId="7209B8C0" w:rsidR="007A740D" w:rsidRDefault="007A740D" w:rsidP="00595FBF">
            <w:pPr>
              <w:pStyle w:val="TAC"/>
              <w:rPr>
                <w:sz w:val="16"/>
                <w:szCs w:val="16"/>
              </w:rPr>
            </w:pPr>
            <w:r>
              <w:rPr>
                <w:sz w:val="16"/>
                <w:szCs w:val="16"/>
              </w:rPr>
              <w:t>SP-241492</w:t>
            </w:r>
          </w:p>
        </w:tc>
        <w:tc>
          <w:tcPr>
            <w:tcW w:w="567" w:type="dxa"/>
            <w:shd w:val="solid" w:color="FFFFFF" w:fill="auto"/>
          </w:tcPr>
          <w:p w14:paraId="4B686099" w14:textId="2BF4B839" w:rsidR="007A740D" w:rsidRDefault="007A740D" w:rsidP="00595FBF">
            <w:pPr>
              <w:pStyle w:val="TAC"/>
              <w:rPr>
                <w:sz w:val="16"/>
                <w:szCs w:val="16"/>
              </w:rPr>
            </w:pPr>
            <w:r>
              <w:rPr>
                <w:sz w:val="16"/>
                <w:szCs w:val="16"/>
              </w:rPr>
              <w:t>0589</w:t>
            </w:r>
          </w:p>
        </w:tc>
        <w:tc>
          <w:tcPr>
            <w:tcW w:w="425" w:type="dxa"/>
            <w:shd w:val="solid" w:color="FFFFFF" w:fill="auto"/>
          </w:tcPr>
          <w:p w14:paraId="7E4EB3EE" w14:textId="664C27F0" w:rsidR="007A740D" w:rsidRDefault="007A740D" w:rsidP="00595FBF">
            <w:pPr>
              <w:pStyle w:val="TAC"/>
              <w:rPr>
                <w:sz w:val="16"/>
                <w:szCs w:val="16"/>
              </w:rPr>
            </w:pPr>
            <w:r>
              <w:rPr>
                <w:sz w:val="16"/>
                <w:szCs w:val="16"/>
              </w:rPr>
              <w:t>2</w:t>
            </w:r>
          </w:p>
        </w:tc>
        <w:tc>
          <w:tcPr>
            <w:tcW w:w="425" w:type="dxa"/>
            <w:shd w:val="solid" w:color="FFFFFF" w:fill="auto"/>
          </w:tcPr>
          <w:p w14:paraId="2C59B64F" w14:textId="12A51C19" w:rsidR="007A740D" w:rsidRDefault="007A740D" w:rsidP="00595FBF">
            <w:pPr>
              <w:pStyle w:val="TAC"/>
              <w:rPr>
                <w:sz w:val="16"/>
                <w:szCs w:val="16"/>
              </w:rPr>
            </w:pPr>
            <w:r>
              <w:rPr>
                <w:sz w:val="16"/>
                <w:szCs w:val="16"/>
              </w:rPr>
              <w:t>B</w:t>
            </w:r>
          </w:p>
        </w:tc>
        <w:tc>
          <w:tcPr>
            <w:tcW w:w="4962" w:type="dxa"/>
            <w:shd w:val="solid" w:color="FFFFFF" w:fill="auto"/>
          </w:tcPr>
          <w:p w14:paraId="08B3D07D" w14:textId="6333B2DD" w:rsidR="007A740D" w:rsidRDefault="007A740D" w:rsidP="00595FBF">
            <w:pPr>
              <w:pStyle w:val="TAL"/>
              <w:rPr>
                <w:sz w:val="16"/>
                <w:szCs w:val="16"/>
              </w:rPr>
            </w:pPr>
            <w:r>
              <w:rPr>
                <w:sz w:val="16"/>
                <w:szCs w:val="16"/>
              </w:rPr>
              <w:t xml:space="preserve">Adding Deferred 5GC-MT-LR Procedure for Periodic Location Events based </w:t>
            </w:r>
            <w:proofErr w:type="spellStart"/>
            <w:r>
              <w:rPr>
                <w:sz w:val="16"/>
                <w:szCs w:val="16"/>
              </w:rPr>
              <w:t>NRPPa</w:t>
            </w:r>
            <w:proofErr w:type="spellEnd"/>
            <w:r>
              <w:rPr>
                <w:sz w:val="16"/>
                <w:szCs w:val="16"/>
              </w:rPr>
              <w:t xml:space="preserve"> Periodic Measurement Reports</w:t>
            </w:r>
          </w:p>
        </w:tc>
        <w:tc>
          <w:tcPr>
            <w:tcW w:w="708" w:type="dxa"/>
            <w:shd w:val="solid" w:color="FFFFFF" w:fill="auto"/>
          </w:tcPr>
          <w:p w14:paraId="75521270" w14:textId="5161A293" w:rsidR="007A740D" w:rsidRDefault="007A740D" w:rsidP="00595FBF">
            <w:pPr>
              <w:pStyle w:val="TAC"/>
              <w:rPr>
                <w:sz w:val="16"/>
                <w:szCs w:val="16"/>
              </w:rPr>
            </w:pPr>
            <w:r>
              <w:rPr>
                <w:sz w:val="16"/>
                <w:szCs w:val="16"/>
              </w:rPr>
              <w:t>19.1.0</w:t>
            </w:r>
          </w:p>
        </w:tc>
      </w:tr>
      <w:tr w:rsidR="00F62A3E" w:rsidRPr="0021575D" w14:paraId="522D31B3" w14:textId="77777777" w:rsidTr="003D3A35">
        <w:tc>
          <w:tcPr>
            <w:tcW w:w="800" w:type="dxa"/>
            <w:shd w:val="solid" w:color="FFFFFF" w:fill="auto"/>
          </w:tcPr>
          <w:p w14:paraId="416ECF64" w14:textId="2AD87B84" w:rsidR="00F62A3E" w:rsidRDefault="00F62A3E" w:rsidP="00595FBF">
            <w:pPr>
              <w:pStyle w:val="TAC"/>
              <w:rPr>
                <w:sz w:val="16"/>
                <w:szCs w:val="16"/>
              </w:rPr>
            </w:pPr>
            <w:r>
              <w:rPr>
                <w:sz w:val="16"/>
                <w:szCs w:val="16"/>
              </w:rPr>
              <w:t>2024-12</w:t>
            </w:r>
          </w:p>
        </w:tc>
        <w:tc>
          <w:tcPr>
            <w:tcW w:w="800" w:type="dxa"/>
            <w:shd w:val="solid" w:color="FFFFFF" w:fill="auto"/>
          </w:tcPr>
          <w:p w14:paraId="531700A0" w14:textId="4E074879" w:rsidR="00F62A3E" w:rsidRDefault="00F62A3E" w:rsidP="00595FBF">
            <w:pPr>
              <w:pStyle w:val="TAC"/>
              <w:rPr>
                <w:sz w:val="16"/>
                <w:szCs w:val="16"/>
              </w:rPr>
            </w:pPr>
            <w:r>
              <w:rPr>
                <w:sz w:val="16"/>
                <w:szCs w:val="16"/>
              </w:rPr>
              <w:t>SP#106</w:t>
            </w:r>
          </w:p>
        </w:tc>
        <w:tc>
          <w:tcPr>
            <w:tcW w:w="952" w:type="dxa"/>
            <w:shd w:val="solid" w:color="FFFFFF" w:fill="auto"/>
          </w:tcPr>
          <w:p w14:paraId="347FD70A" w14:textId="26F1E23B" w:rsidR="00F62A3E" w:rsidRDefault="00F62A3E" w:rsidP="00595FBF">
            <w:pPr>
              <w:pStyle w:val="TAC"/>
              <w:rPr>
                <w:sz w:val="16"/>
                <w:szCs w:val="16"/>
              </w:rPr>
            </w:pPr>
            <w:r>
              <w:rPr>
                <w:sz w:val="16"/>
                <w:szCs w:val="16"/>
              </w:rPr>
              <w:t>SP-241467</w:t>
            </w:r>
          </w:p>
        </w:tc>
        <w:tc>
          <w:tcPr>
            <w:tcW w:w="567" w:type="dxa"/>
            <w:shd w:val="solid" w:color="FFFFFF" w:fill="auto"/>
          </w:tcPr>
          <w:p w14:paraId="2769571A" w14:textId="08743BC7" w:rsidR="00F62A3E" w:rsidRDefault="00F62A3E" w:rsidP="00595FBF">
            <w:pPr>
              <w:pStyle w:val="TAC"/>
              <w:rPr>
                <w:sz w:val="16"/>
                <w:szCs w:val="16"/>
              </w:rPr>
            </w:pPr>
            <w:r>
              <w:rPr>
                <w:sz w:val="16"/>
                <w:szCs w:val="16"/>
              </w:rPr>
              <w:t>0592</w:t>
            </w:r>
          </w:p>
        </w:tc>
        <w:tc>
          <w:tcPr>
            <w:tcW w:w="425" w:type="dxa"/>
            <w:shd w:val="solid" w:color="FFFFFF" w:fill="auto"/>
          </w:tcPr>
          <w:p w14:paraId="0F3F4A54" w14:textId="6E25F165" w:rsidR="00F62A3E" w:rsidRDefault="00F62A3E" w:rsidP="00595FBF">
            <w:pPr>
              <w:pStyle w:val="TAC"/>
              <w:rPr>
                <w:sz w:val="16"/>
                <w:szCs w:val="16"/>
              </w:rPr>
            </w:pPr>
            <w:r>
              <w:rPr>
                <w:sz w:val="16"/>
                <w:szCs w:val="16"/>
              </w:rPr>
              <w:t>1</w:t>
            </w:r>
          </w:p>
        </w:tc>
        <w:tc>
          <w:tcPr>
            <w:tcW w:w="425" w:type="dxa"/>
            <w:shd w:val="solid" w:color="FFFFFF" w:fill="auto"/>
          </w:tcPr>
          <w:p w14:paraId="0A132FBE" w14:textId="40AAA10F" w:rsidR="00F62A3E" w:rsidRDefault="00F62A3E" w:rsidP="00595FBF">
            <w:pPr>
              <w:pStyle w:val="TAC"/>
              <w:rPr>
                <w:sz w:val="16"/>
                <w:szCs w:val="16"/>
              </w:rPr>
            </w:pPr>
            <w:r>
              <w:rPr>
                <w:sz w:val="16"/>
                <w:szCs w:val="16"/>
              </w:rPr>
              <w:t>A</w:t>
            </w:r>
          </w:p>
        </w:tc>
        <w:tc>
          <w:tcPr>
            <w:tcW w:w="4962" w:type="dxa"/>
            <w:shd w:val="solid" w:color="FFFFFF" w:fill="auto"/>
          </w:tcPr>
          <w:p w14:paraId="1D1B3A7B" w14:textId="6CF18F8B" w:rsidR="00F62A3E" w:rsidRDefault="00F62A3E" w:rsidP="00595FBF">
            <w:pPr>
              <w:pStyle w:val="TAL"/>
              <w:rPr>
                <w:sz w:val="16"/>
                <w:szCs w:val="16"/>
              </w:rPr>
            </w:pPr>
            <w:r>
              <w:rPr>
                <w:sz w:val="16"/>
                <w:szCs w:val="16"/>
              </w:rPr>
              <w:t>Clarification on the User Plane LCS</w:t>
            </w:r>
          </w:p>
        </w:tc>
        <w:tc>
          <w:tcPr>
            <w:tcW w:w="708" w:type="dxa"/>
            <w:shd w:val="solid" w:color="FFFFFF" w:fill="auto"/>
          </w:tcPr>
          <w:p w14:paraId="389F4BD6" w14:textId="0A1CB233" w:rsidR="00F62A3E" w:rsidRDefault="00F62A3E" w:rsidP="00595FBF">
            <w:pPr>
              <w:pStyle w:val="TAC"/>
              <w:rPr>
                <w:sz w:val="16"/>
                <w:szCs w:val="16"/>
              </w:rPr>
            </w:pPr>
            <w:r>
              <w:rPr>
                <w:sz w:val="16"/>
                <w:szCs w:val="16"/>
              </w:rPr>
              <w:t>19.1.0</w:t>
            </w:r>
          </w:p>
        </w:tc>
      </w:tr>
      <w:tr w:rsidR="00F62A3E" w:rsidRPr="0021575D" w14:paraId="584808CA" w14:textId="77777777" w:rsidTr="003D3A35">
        <w:tc>
          <w:tcPr>
            <w:tcW w:w="800" w:type="dxa"/>
            <w:shd w:val="solid" w:color="FFFFFF" w:fill="auto"/>
          </w:tcPr>
          <w:p w14:paraId="0F1C18BB" w14:textId="5E860E57" w:rsidR="00F62A3E" w:rsidRDefault="00F62A3E" w:rsidP="00595FBF">
            <w:pPr>
              <w:pStyle w:val="TAC"/>
              <w:rPr>
                <w:sz w:val="16"/>
                <w:szCs w:val="16"/>
              </w:rPr>
            </w:pPr>
            <w:r>
              <w:rPr>
                <w:sz w:val="16"/>
                <w:szCs w:val="16"/>
              </w:rPr>
              <w:t>2024-12</w:t>
            </w:r>
          </w:p>
        </w:tc>
        <w:tc>
          <w:tcPr>
            <w:tcW w:w="800" w:type="dxa"/>
            <w:shd w:val="solid" w:color="FFFFFF" w:fill="auto"/>
          </w:tcPr>
          <w:p w14:paraId="43ED7588" w14:textId="57E0FB17" w:rsidR="00F62A3E" w:rsidRDefault="00F62A3E" w:rsidP="00595FBF">
            <w:pPr>
              <w:pStyle w:val="TAC"/>
              <w:rPr>
                <w:sz w:val="16"/>
                <w:szCs w:val="16"/>
              </w:rPr>
            </w:pPr>
            <w:r>
              <w:rPr>
                <w:sz w:val="16"/>
                <w:szCs w:val="16"/>
              </w:rPr>
              <w:t>SP#106</w:t>
            </w:r>
          </w:p>
        </w:tc>
        <w:tc>
          <w:tcPr>
            <w:tcW w:w="952" w:type="dxa"/>
            <w:shd w:val="solid" w:color="FFFFFF" w:fill="auto"/>
          </w:tcPr>
          <w:p w14:paraId="07C2B3B5" w14:textId="5E8A5BCC" w:rsidR="00F62A3E" w:rsidRDefault="00F62A3E" w:rsidP="00595FBF">
            <w:pPr>
              <w:pStyle w:val="TAC"/>
              <w:rPr>
                <w:sz w:val="16"/>
                <w:szCs w:val="16"/>
              </w:rPr>
            </w:pPr>
            <w:r>
              <w:rPr>
                <w:sz w:val="16"/>
                <w:szCs w:val="16"/>
              </w:rPr>
              <w:t>SP-241486</w:t>
            </w:r>
          </w:p>
        </w:tc>
        <w:tc>
          <w:tcPr>
            <w:tcW w:w="567" w:type="dxa"/>
            <w:shd w:val="solid" w:color="FFFFFF" w:fill="auto"/>
          </w:tcPr>
          <w:p w14:paraId="5374DD4D" w14:textId="6D0D993D" w:rsidR="00F62A3E" w:rsidRDefault="00F62A3E" w:rsidP="00595FBF">
            <w:pPr>
              <w:pStyle w:val="TAC"/>
              <w:rPr>
                <w:sz w:val="16"/>
                <w:szCs w:val="16"/>
              </w:rPr>
            </w:pPr>
            <w:r>
              <w:rPr>
                <w:sz w:val="16"/>
                <w:szCs w:val="16"/>
              </w:rPr>
              <w:t>0595</w:t>
            </w:r>
          </w:p>
        </w:tc>
        <w:tc>
          <w:tcPr>
            <w:tcW w:w="425" w:type="dxa"/>
            <w:shd w:val="solid" w:color="FFFFFF" w:fill="auto"/>
          </w:tcPr>
          <w:p w14:paraId="455AB5CE" w14:textId="3DBCAAFA" w:rsidR="00F62A3E" w:rsidRDefault="00F62A3E" w:rsidP="00595FBF">
            <w:pPr>
              <w:pStyle w:val="TAC"/>
              <w:rPr>
                <w:sz w:val="16"/>
                <w:szCs w:val="16"/>
              </w:rPr>
            </w:pPr>
            <w:r>
              <w:rPr>
                <w:sz w:val="16"/>
                <w:szCs w:val="16"/>
              </w:rPr>
              <w:t>2</w:t>
            </w:r>
          </w:p>
        </w:tc>
        <w:tc>
          <w:tcPr>
            <w:tcW w:w="425" w:type="dxa"/>
            <w:shd w:val="solid" w:color="FFFFFF" w:fill="auto"/>
          </w:tcPr>
          <w:p w14:paraId="43FD69B7" w14:textId="09F80F5E" w:rsidR="00F62A3E" w:rsidRDefault="00F62A3E" w:rsidP="00595FBF">
            <w:pPr>
              <w:pStyle w:val="TAC"/>
              <w:rPr>
                <w:sz w:val="16"/>
                <w:szCs w:val="16"/>
              </w:rPr>
            </w:pPr>
            <w:r>
              <w:rPr>
                <w:sz w:val="16"/>
                <w:szCs w:val="16"/>
              </w:rPr>
              <w:t>B</w:t>
            </w:r>
          </w:p>
        </w:tc>
        <w:tc>
          <w:tcPr>
            <w:tcW w:w="4962" w:type="dxa"/>
            <w:shd w:val="solid" w:color="FFFFFF" w:fill="auto"/>
          </w:tcPr>
          <w:p w14:paraId="6BCD6F10" w14:textId="0C7234C3" w:rsidR="00F62A3E" w:rsidRDefault="00F62A3E" w:rsidP="00595FBF">
            <w:pPr>
              <w:pStyle w:val="TAL"/>
              <w:rPr>
                <w:sz w:val="16"/>
                <w:szCs w:val="16"/>
              </w:rPr>
            </w:pPr>
            <w:r>
              <w:rPr>
                <w:sz w:val="16"/>
                <w:szCs w:val="16"/>
              </w:rPr>
              <w:t>Support AI/ML model performance monitoring by LMF</w:t>
            </w:r>
          </w:p>
        </w:tc>
        <w:tc>
          <w:tcPr>
            <w:tcW w:w="708" w:type="dxa"/>
            <w:shd w:val="solid" w:color="FFFFFF" w:fill="auto"/>
          </w:tcPr>
          <w:p w14:paraId="432AB3FF" w14:textId="145EC561" w:rsidR="00F62A3E" w:rsidRDefault="00F62A3E" w:rsidP="00595FBF">
            <w:pPr>
              <w:pStyle w:val="TAC"/>
              <w:rPr>
                <w:sz w:val="16"/>
                <w:szCs w:val="16"/>
              </w:rPr>
            </w:pPr>
            <w:r>
              <w:rPr>
                <w:sz w:val="16"/>
                <w:szCs w:val="16"/>
              </w:rPr>
              <w:t>19.1.0</w:t>
            </w:r>
          </w:p>
        </w:tc>
      </w:tr>
      <w:tr w:rsidR="00CC2CC2" w:rsidRPr="0021575D" w14:paraId="4E2B8F3E" w14:textId="77777777" w:rsidTr="003D3A35">
        <w:tc>
          <w:tcPr>
            <w:tcW w:w="800" w:type="dxa"/>
            <w:shd w:val="solid" w:color="FFFFFF" w:fill="auto"/>
          </w:tcPr>
          <w:p w14:paraId="37CC9DF3" w14:textId="78232718" w:rsidR="00CC2CC2" w:rsidRDefault="00CC2CC2" w:rsidP="00595FBF">
            <w:pPr>
              <w:pStyle w:val="TAC"/>
              <w:rPr>
                <w:sz w:val="16"/>
                <w:szCs w:val="16"/>
              </w:rPr>
            </w:pPr>
            <w:r>
              <w:rPr>
                <w:sz w:val="16"/>
                <w:szCs w:val="16"/>
              </w:rPr>
              <w:t>2024-12</w:t>
            </w:r>
          </w:p>
        </w:tc>
        <w:tc>
          <w:tcPr>
            <w:tcW w:w="800" w:type="dxa"/>
            <w:shd w:val="solid" w:color="FFFFFF" w:fill="auto"/>
          </w:tcPr>
          <w:p w14:paraId="3FD43D3B" w14:textId="779FC14C" w:rsidR="00CC2CC2" w:rsidRDefault="00CC2CC2" w:rsidP="00595FBF">
            <w:pPr>
              <w:pStyle w:val="TAC"/>
              <w:rPr>
                <w:sz w:val="16"/>
                <w:szCs w:val="16"/>
              </w:rPr>
            </w:pPr>
            <w:r>
              <w:rPr>
                <w:sz w:val="16"/>
                <w:szCs w:val="16"/>
              </w:rPr>
              <w:t>SP#106</w:t>
            </w:r>
          </w:p>
        </w:tc>
        <w:tc>
          <w:tcPr>
            <w:tcW w:w="952" w:type="dxa"/>
            <w:shd w:val="solid" w:color="FFFFFF" w:fill="auto"/>
          </w:tcPr>
          <w:p w14:paraId="4C3DE4FD" w14:textId="088627DD" w:rsidR="00CC2CC2" w:rsidRDefault="00CC2CC2" w:rsidP="00595FBF">
            <w:pPr>
              <w:pStyle w:val="TAC"/>
              <w:rPr>
                <w:sz w:val="16"/>
                <w:szCs w:val="16"/>
              </w:rPr>
            </w:pPr>
            <w:r>
              <w:rPr>
                <w:sz w:val="16"/>
                <w:szCs w:val="16"/>
              </w:rPr>
              <w:t>SP-241486</w:t>
            </w:r>
          </w:p>
        </w:tc>
        <w:tc>
          <w:tcPr>
            <w:tcW w:w="567" w:type="dxa"/>
            <w:shd w:val="solid" w:color="FFFFFF" w:fill="auto"/>
          </w:tcPr>
          <w:p w14:paraId="7D868E9B" w14:textId="46C76AEF" w:rsidR="00CC2CC2" w:rsidRDefault="00CC2CC2" w:rsidP="00595FBF">
            <w:pPr>
              <w:pStyle w:val="TAC"/>
              <w:rPr>
                <w:sz w:val="16"/>
                <w:szCs w:val="16"/>
              </w:rPr>
            </w:pPr>
            <w:r>
              <w:rPr>
                <w:sz w:val="16"/>
                <w:szCs w:val="16"/>
              </w:rPr>
              <w:t>0597</w:t>
            </w:r>
          </w:p>
        </w:tc>
        <w:tc>
          <w:tcPr>
            <w:tcW w:w="425" w:type="dxa"/>
            <w:shd w:val="solid" w:color="FFFFFF" w:fill="auto"/>
          </w:tcPr>
          <w:p w14:paraId="2E19C233" w14:textId="6B5E2312" w:rsidR="00CC2CC2" w:rsidRDefault="00CC2CC2" w:rsidP="00595FBF">
            <w:pPr>
              <w:pStyle w:val="TAC"/>
              <w:rPr>
                <w:sz w:val="16"/>
                <w:szCs w:val="16"/>
              </w:rPr>
            </w:pPr>
            <w:r>
              <w:rPr>
                <w:sz w:val="16"/>
                <w:szCs w:val="16"/>
              </w:rPr>
              <w:t>13</w:t>
            </w:r>
          </w:p>
        </w:tc>
        <w:tc>
          <w:tcPr>
            <w:tcW w:w="425" w:type="dxa"/>
            <w:shd w:val="solid" w:color="FFFFFF" w:fill="auto"/>
          </w:tcPr>
          <w:p w14:paraId="2D3BFBF7" w14:textId="157457FC" w:rsidR="00CC2CC2" w:rsidRDefault="00CC2CC2" w:rsidP="00595FBF">
            <w:pPr>
              <w:pStyle w:val="TAC"/>
              <w:rPr>
                <w:sz w:val="16"/>
                <w:szCs w:val="16"/>
              </w:rPr>
            </w:pPr>
            <w:r>
              <w:rPr>
                <w:sz w:val="16"/>
                <w:szCs w:val="16"/>
              </w:rPr>
              <w:t>B</w:t>
            </w:r>
          </w:p>
        </w:tc>
        <w:tc>
          <w:tcPr>
            <w:tcW w:w="4962" w:type="dxa"/>
            <w:shd w:val="solid" w:color="FFFFFF" w:fill="auto"/>
          </w:tcPr>
          <w:p w14:paraId="713DF99C" w14:textId="2B602E7F" w:rsidR="00CC2CC2" w:rsidRDefault="00CC2CC2" w:rsidP="00595FBF">
            <w:pPr>
              <w:pStyle w:val="TAL"/>
              <w:rPr>
                <w:sz w:val="16"/>
                <w:szCs w:val="16"/>
              </w:rPr>
            </w:pPr>
            <w:r>
              <w:rPr>
                <w:sz w:val="16"/>
                <w:szCs w:val="16"/>
              </w:rPr>
              <w:t xml:space="preserve">KI#1 - Addressing </w:t>
            </w:r>
            <w:proofErr w:type="spellStart"/>
            <w:r>
              <w:rPr>
                <w:sz w:val="16"/>
                <w:szCs w:val="16"/>
              </w:rPr>
              <w:t>Editors</w:t>
            </w:r>
            <w:proofErr w:type="spellEnd"/>
            <w:r>
              <w:rPr>
                <w:sz w:val="16"/>
                <w:szCs w:val="16"/>
              </w:rPr>
              <w:t xml:space="preserve"> Note: Procedure for Data Collection for AI/ML based positioning from NG-RAN</w:t>
            </w:r>
          </w:p>
        </w:tc>
        <w:tc>
          <w:tcPr>
            <w:tcW w:w="708" w:type="dxa"/>
            <w:shd w:val="solid" w:color="FFFFFF" w:fill="auto"/>
          </w:tcPr>
          <w:p w14:paraId="719DCF6D" w14:textId="23E490B6" w:rsidR="00CC2CC2" w:rsidRDefault="00CC2CC2" w:rsidP="00595FBF">
            <w:pPr>
              <w:pStyle w:val="TAC"/>
              <w:rPr>
                <w:sz w:val="16"/>
                <w:szCs w:val="16"/>
              </w:rPr>
            </w:pPr>
            <w:r>
              <w:rPr>
                <w:sz w:val="16"/>
                <w:szCs w:val="16"/>
              </w:rPr>
              <w:t>19.1.0</w:t>
            </w:r>
          </w:p>
        </w:tc>
      </w:tr>
      <w:tr w:rsidR="00CF2B6D" w:rsidRPr="0021575D" w14:paraId="419351E4" w14:textId="77777777" w:rsidTr="003D3A35">
        <w:tc>
          <w:tcPr>
            <w:tcW w:w="800" w:type="dxa"/>
            <w:shd w:val="solid" w:color="FFFFFF" w:fill="auto"/>
          </w:tcPr>
          <w:p w14:paraId="59F1AA19" w14:textId="4BB96142" w:rsidR="00CF2B6D" w:rsidRDefault="00CF2B6D" w:rsidP="00595FBF">
            <w:pPr>
              <w:pStyle w:val="TAC"/>
              <w:rPr>
                <w:sz w:val="16"/>
                <w:szCs w:val="16"/>
              </w:rPr>
            </w:pPr>
            <w:r>
              <w:rPr>
                <w:sz w:val="16"/>
                <w:szCs w:val="16"/>
              </w:rPr>
              <w:t>2024-12</w:t>
            </w:r>
          </w:p>
        </w:tc>
        <w:tc>
          <w:tcPr>
            <w:tcW w:w="800" w:type="dxa"/>
            <w:shd w:val="solid" w:color="FFFFFF" w:fill="auto"/>
          </w:tcPr>
          <w:p w14:paraId="27176184" w14:textId="21D4FB1E" w:rsidR="00CF2B6D" w:rsidRDefault="00CF2B6D" w:rsidP="00595FBF">
            <w:pPr>
              <w:pStyle w:val="TAC"/>
              <w:rPr>
                <w:sz w:val="16"/>
                <w:szCs w:val="16"/>
              </w:rPr>
            </w:pPr>
            <w:r>
              <w:rPr>
                <w:sz w:val="16"/>
                <w:szCs w:val="16"/>
              </w:rPr>
              <w:t>SP#106</w:t>
            </w:r>
          </w:p>
        </w:tc>
        <w:tc>
          <w:tcPr>
            <w:tcW w:w="952" w:type="dxa"/>
            <w:shd w:val="solid" w:color="FFFFFF" w:fill="auto"/>
          </w:tcPr>
          <w:p w14:paraId="4704D607" w14:textId="56CBA48D" w:rsidR="00CF2B6D" w:rsidRDefault="00CF2B6D" w:rsidP="00595FBF">
            <w:pPr>
              <w:pStyle w:val="TAC"/>
              <w:rPr>
                <w:sz w:val="16"/>
                <w:szCs w:val="16"/>
              </w:rPr>
            </w:pPr>
            <w:r>
              <w:rPr>
                <w:sz w:val="16"/>
                <w:szCs w:val="16"/>
              </w:rPr>
              <w:t>SP-241492</w:t>
            </w:r>
          </w:p>
        </w:tc>
        <w:tc>
          <w:tcPr>
            <w:tcW w:w="567" w:type="dxa"/>
            <w:shd w:val="solid" w:color="FFFFFF" w:fill="auto"/>
          </w:tcPr>
          <w:p w14:paraId="1F93928D" w14:textId="02B27516" w:rsidR="00CF2B6D" w:rsidRDefault="00CF2B6D" w:rsidP="00595FBF">
            <w:pPr>
              <w:pStyle w:val="TAC"/>
              <w:rPr>
                <w:sz w:val="16"/>
                <w:szCs w:val="16"/>
              </w:rPr>
            </w:pPr>
            <w:r>
              <w:rPr>
                <w:sz w:val="16"/>
                <w:szCs w:val="16"/>
              </w:rPr>
              <w:t>0608</w:t>
            </w:r>
          </w:p>
        </w:tc>
        <w:tc>
          <w:tcPr>
            <w:tcW w:w="425" w:type="dxa"/>
            <w:shd w:val="solid" w:color="FFFFFF" w:fill="auto"/>
          </w:tcPr>
          <w:p w14:paraId="7B69F40D" w14:textId="13426F8A" w:rsidR="00CF2B6D" w:rsidRDefault="00CF2B6D" w:rsidP="00595FBF">
            <w:pPr>
              <w:pStyle w:val="TAC"/>
              <w:rPr>
                <w:sz w:val="16"/>
                <w:szCs w:val="16"/>
              </w:rPr>
            </w:pPr>
            <w:r>
              <w:rPr>
                <w:sz w:val="16"/>
                <w:szCs w:val="16"/>
              </w:rPr>
              <w:t>2</w:t>
            </w:r>
          </w:p>
        </w:tc>
        <w:tc>
          <w:tcPr>
            <w:tcW w:w="425" w:type="dxa"/>
            <w:shd w:val="solid" w:color="FFFFFF" w:fill="auto"/>
          </w:tcPr>
          <w:p w14:paraId="2AC485D8" w14:textId="76BDAA7E" w:rsidR="00CF2B6D" w:rsidRDefault="00CF2B6D" w:rsidP="00595FBF">
            <w:pPr>
              <w:pStyle w:val="TAC"/>
              <w:rPr>
                <w:sz w:val="16"/>
                <w:szCs w:val="16"/>
              </w:rPr>
            </w:pPr>
            <w:r>
              <w:rPr>
                <w:sz w:val="16"/>
                <w:szCs w:val="16"/>
              </w:rPr>
              <w:t>B</w:t>
            </w:r>
          </w:p>
        </w:tc>
        <w:tc>
          <w:tcPr>
            <w:tcW w:w="4962" w:type="dxa"/>
            <w:shd w:val="solid" w:color="FFFFFF" w:fill="auto"/>
          </w:tcPr>
          <w:p w14:paraId="504F7154" w14:textId="65429ECE" w:rsidR="00CF2B6D" w:rsidRDefault="00CF2B6D" w:rsidP="00595FBF">
            <w:pPr>
              <w:pStyle w:val="TAL"/>
              <w:rPr>
                <w:sz w:val="16"/>
                <w:szCs w:val="16"/>
              </w:rPr>
            </w:pPr>
            <w:r>
              <w:rPr>
                <w:sz w:val="16"/>
                <w:szCs w:val="16"/>
              </w:rPr>
              <w:t>Multiple Location Report for Next Generation Emergency Routing</w:t>
            </w:r>
          </w:p>
        </w:tc>
        <w:tc>
          <w:tcPr>
            <w:tcW w:w="708" w:type="dxa"/>
            <w:shd w:val="solid" w:color="FFFFFF" w:fill="auto"/>
          </w:tcPr>
          <w:p w14:paraId="12BB96C2" w14:textId="47D32891" w:rsidR="00CF2B6D" w:rsidRDefault="00CF2B6D" w:rsidP="00595FBF">
            <w:pPr>
              <w:pStyle w:val="TAC"/>
              <w:rPr>
                <w:sz w:val="16"/>
                <w:szCs w:val="16"/>
              </w:rPr>
            </w:pPr>
            <w:r>
              <w:rPr>
                <w:sz w:val="16"/>
                <w:szCs w:val="16"/>
              </w:rPr>
              <w:t>19.1.0</w:t>
            </w:r>
          </w:p>
        </w:tc>
      </w:tr>
      <w:tr w:rsidR="00CF2B6D" w:rsidRPr="0021575D" w14:paraId="27D80F34" w14:textId="77777777" w:rsidTr="003D3A35">
        <w:tc>
          <w:tcPr>
            <w:tcW w:w="800" w:type="dxa"/>
            <w:shd w:val="solid" w:color="FFFFFF" w:fill="auto"/>
          </w:tcPr>
          <w:p w14:paraId="29137079" w14:textId="26CC01B4" w:rsidR="00CF2B6D" w:rsidRDefault="00CF2B6D" w:rsidP="00595FBF">
            <w:pPr>
              <w:pStyle w:val="TAC"/>
              <w:rPr>
                <w:sz w:val="16"/>
                <w:szCs w:val="16"/>
              </w:rPr>
            </w:pPr>
            <w:r>
              <w:rPr>
                <w:sz w:val="16"/>
                <w:szCs w:val="16"/>
              </w:rPr>
              <w:t>2024-12</w:t>
            </w:r>
          </w:p>
        </w:tc>
        <w:tc>
          <w:tcPr>
            <w:tcW w:w="800" w:type="dxa"/>
            <w:shd w:val="solid" w:color="FFFFFF" w:fill="auto"/>
          </w:tcPr>
          <w:p w14:paraId="69CE941E" w14:textId="7B6A18A0" w:rsidR="00CF2B6D" w:rsidRDefault="00CF2B6D" w:rsidP="00595FBF">
            <w:pPr>
              <w:pStyle w:val="TAC"/>
              <w:rPr>
                <w:sz w:val="16"/>
                <w:szCs w:val="16"/>
              </w:rPr>
            </w:pPr>
            <w:r>
              <w:rPr>
                <w:sz w:val="16"/>
                <w:szCs w:val="16"/>
              </w:rPr>
              <w:t>SP#106</w:t>
            </w:r>
          </w:p>
        </w:tc>
        <w:tc>
          <w:tcPr>
            <w:tcW w:w="952" w:type="dxa"/>
            <w:shd w:val="solid" w:color="FFFFFF" w:fill="auto"/>
          </w:tcPr>
          <w:p w14:paraId="35152BA6" w14:textId="2A23EB7E" w:rsidR="00CF2B6D" w:rsidRDefault="00CF2B6D" w:rsidP="00595FBF">
            <w:pPr>
              <w:pStyle w:val="TAC"/>
              <w:rPr>
                <w:sz w:val="16"/>
                <w:szCs w:val="16"/>
              </w:rPr>
            </w:pPr>
            <w:r>
              <w:rPr>
                <w:sz w:val="16"/>
                <w:szCs w:val="16"/>
              </w:rPr>
              <w:t>SP-241467</w:t>
            </w:r>
          </w:p>
        </w:tc>
        <w:tc>
          <w:tcPr>
            <w:tcW w:w="567" w:type="dxa"/>
            <w:shd w:val="solid" w:color="FFFFFF" w:fill="auto"/>
          </w:tcPr>
          <w:p w14:paraId="0838569A" w14:textId="303FA1D8" w:rsidR="00CF2B6D" w:rsidRDefault="00CF2B6D" w:rsidP="00595FBF">
            <w:pPr>
              <w:pStyle w:val="TAC"/>
              <w:rPr>
                <w:sz w:val="16"/>
                <w:szCs w:val="16"/>
              </w:rPr>
            </w:pPr>
            <w:r>
              <w:rPr>
                <w:sz w:val="16"/>
                <w:szCs w:val="16"/>
              </w:rPr>
              <w:t>0610</w:t>
            </w:r>
          </w:p>
        </w:tc>
        <w:tc>
          <w:tcPr>
            <w:tcW w:w="425" w:type="dxa"/>
            <w:shd w:val="solid" w:color="FFFFFF" w:fill="auto"/>
          </w:tcPr>
          <w:p w14:paraId="745EF682" w14:textId="1430AEB8" w:rsidR="00CF2B6D" w:rsidRDefault="00CF2B6D" w:rsidP="00595FBF">
            <w:pPr>
              <w:pStyle w:val="TAC"/>
              <w:rPr>
                <w:sz w:val="16"/>
                <w:szCs w:val="16"/>
              </w:rPr>
            </w:pPr>
            <w:r>
              <w:rPr>
                <w:sz w:val="16"/>
                <w:szCs w:val="16"/>
              </w:rPr>
              <w:t>2</w:t>
            </w:r>
          </w:p>
        </w:tc>
        <w:tc>
          <w:tcPr>
            <w:tcW w:w="425" w:type="dxa"/>
            <w:shd w:val="solid" w:color="FFFFFF" w:fill="auto"/>
          </w:tcPr>
          <w:p w14:paraId="7A23CBA4" w14:textId="2AAB74C1" w:rsidR="00CF2B6D" w:rsidRDefault="00CF2B6D" w:rsidP="00595FBF">
            <w:pPr>
              <w:pStyle w:val="TAC"/>
              <w:rPr>
                <w:sz w:val="16"/>
                <w:szCs w:val="16"/>
              </w:rPr>
            </w:pPr>
            <w:r>
              <w:rPr>
                <w:sz w:val="16"/>
                <w:szCs w:val="16"/>
              </w:rPr>
              <w:t>A</w:t>
            </w:r>
          </w:p>
        </w:tc>
        <w:tc>
          <w:tcPr>
            <w:tcW w:w="4962" w:type="dxa"/>
            <w:shd w:val="solid" w:color="FFFFFF" w:fill="auto"/>
          </w:tcPr>
          <w:p w14:paraId="4A483A81" w14:textId="0EAAD487" w:rsidR="00CF2B6D" w:rsidRDefault="00CF2B6D" w:rsidP="00595FBF">
            <w:pPr>
              <w:pStyle w:val="TAL"/>
              <w:rPr>
                <w:sz w:val="16"/>
                <w:szCs w:val="16"/>
              </w:rPr>
            </w:pPr>
            <w:r>
              <w:rPr>
                <w:sz w:val="16"/>
                <w:szCs w:val="16"/>
              </w:rPr>
              <w:t xml:space="preserve">Clarification of  LCS Correlation ID in </w:t>
            </w:r>
            <w:proofErr w:type="spellStart"/>
            <w:r>
              <w:rPr>
                <w:sz w:val="16"/>
                <w:szCs w:val="16"/>
              </w:rPr>
              <w:t>NRPPa</w:t>
            </w:r>
            <w:proofErr w:type="spellEnd"/>
          </w:p>
        </w:tc>
        <w:tc>
          <w:tcPr>
            <w:tcW w:w="708" w:type="dxa"/>
            <w:shd w:val="solid" w:color="FFFFFF" w:fill="auto"/>
          </w:tcPr>
          <w:p w14:paraId="4FF93E4E" w14:textId="4AA7EC4D" w:rsidR="00CF2B6D" w:rsidRDefault="00CF2B6D" w:rsidP="00595FBF">
            <w:pPr>
              <w:pStyle w:val="TAC"/>
              <w:rPr>
                <w:sz w:val="16"/>
                <w:szCs w:val="16"/>
              </w:rPr>
            </w:pPr>
            <w:r>
              <w:rPr>
                <w:sz w:val="16"/>
                <w:szCs w:val="16"/>
              </w:rPr>
              <w:t>19.1.0</w:t>
            </w:r>
          </w:p>
        </w:tc>
      </w:tr>
      <w:tr w:rsidR="00CF2B6D" w:rsidRPr="0021575D" w14:paraId="530DAEA7" w14:textId="77777777" w:rsidTr="003D3A35">
        <w:tc>
          <w:tcPr>
            <w:tcW w:w="800" w:type="dxa"/>
            <w:shd w:val="solid" w:color="FFFFFF" w:fill="auto"/>
          </w:tcPr>
          <w:p w14:paraId="6AD31AC8" w14:textId="4EF21070" w:rsidR="00CF2B6D" w:rsidRDefault="00CF2B6D" w:rsidP="00595FBF">
            <w:pPr>
              <w:pStyle w:val="TAC"/>
              <w:rPr>
                <w:sz w:val="16"/>
                <w:szCs w:val="16"/>
              </w:rPr>
            </w:pPr>
            <w:r>
              <w:rPr>
                <w:sz w:val="16"/>
                <w:szCs w:val="16"/>
              </w:rPr>
              <w:t>2024-12</w:t>
            </w:r>
          </w:p>
        </w:tc>
        <w:tc>
          <w:tcPr>
            <w:tcW w:w="800" w:type="dxa"/>
            <w:shd w:val="solid" w:color="FFFFFF" w:fill="auto"/>
          </w:tcPr>
          <w:p w14:paraId="3FB7696F" w14:textId="376D7560" w:rsidR="00CF2B6D" w:rsidRDefault="00CF2B6D" w:rsidP="00595FBF">
            <w:pPr>
              <w:pStyle w:val="TAC"/>
              <w:rPr>
                <w:sz w:val="16"/>
                <w:szCs w:val="16"/>
              </w:rPr>
            </w:pPr>
            <w:r>
              <w:rPr>
                <w:sz w:val="16"/>
                <w:szCs w:val="16"/>
              </w:rPr>
              <w:t>SP#106</w:t>
            </w:r>
          </w:p>
        </w:tc>
        <w:tc>
          <w:tcPr>
            <w:tcW w:w="952" w:type="dxa"/>
            <w:shd w:val="solid" w:color="FFFFFF" w:fill="auto"/>
          </w:tcPr>
          <w:p w14:paraId="7A54AE0C" w14:textId="7B67C697" w:rsidR="00CF2B6D" w:rsidRDefault="00CF2B6D" w:rsidP="00595FBF">
            <w:pPr>
              <w:pStyle w:val="TAC"/>
              <w:rPr>
                <w:sz w:val="16"/>
                <w:szCs w:val="16"/>
              </w:rPr>
            </w:pPr>
            <w:r>
              <w:rPr>
                <w:sz w:val="16"/>
                <w:szCs w:val="16"/>
              </w:rPr>
              <w:t>SP-241467</w:t>
            </w:r>
          </w:p>
        </w:tc>
        <w:tc>
          <w:tcPr>
            <w:tcW w:w="567" w:type="dxa"/>
            <w:shd w:val="solid" w:color="FFFFFF" w:fill="auto"/>
          </w:tcPr>
          <w:p w14:paraId="1DA603B0" w14:textId="7D3CB1CC" w:rsidR="00CF2B6D" w:rsidRDefault="00CF2B6D" w:rsidP="00595FBF">
            <w:pPr>
              <w:pStyle w:val="TAC"/>
              <w:rPr>
                <w:sz w:val="16"/>
                <w:szCs w:val="16"/>
              </w:rPr>
            </w:pPr>
            <w:r>
              <w:rPr>
                <w:sz w:val="16"/>
                <w:szCs w:val="16"/>
              </w:rPr>
              <w:t>0612</w:t>
            </w:r>
          </w:p>
        </w:tc>
        <w:tc>
          <w:tcPr>
            <w:tcW w:w="425" w:type="dxa"/>
            <w:shd w:val="solid" w:color="FFFFFF" w:fill="auto"/>
          </w:tcPr>
          <w:p w14:paraId="04E83E33" w14:textId="1C7DDBB8" w:rsidR="00CF2B6D" w:rsidRDefault="00CF2B6D" w:rsidP="00595FBF">
            <w:pPr>
              <w:pStyle w:val="TAC"/>
              <w:rPr>
                <w:sz w:val="16"/>
                <w:szCs w:val="16"/>
              </w:rPr>
            </w:pPr>
            <w:r>
              <w:rPr>
                <w:sz w:val="16"/>
                <w:szCs w:val="16"/>
              </w:rPr>
              <w:t>-</w:t>
            </w:r>
          </w:p>
        </w:tc>
        <w:tc>
          <w:tcPr>
            <w:tcW w:w="425" w:type="dxa"/>
            <w:shd w:val="solid" w:color="FFFFFF" w:fill="auto"/>
          </w:tcPr>
          <w:p w14:paraId="5CA6D409" w14:textId="2362D805" w:rsidR="00CF2B6D" w:rsidRDefault="00CF2B6D" w:rsidP="00595FBF">
            <w:pPr>
              <w:pStyle w:val="TAC"/>
              <w:rPr>
                <w:sz w:val="16"/>
                <w:szCs w:val="16"/>
              </w:rPr>
            </w:pPr>
            <w:r>
              <w:rPr>
                <w:sz w:val="16"/>
                <w:szCs w:val="16"/>
              </w:rPr>
              <w:t>A</w:t>
            </w:r>
          </w:p>
        </w:tc>
        <w:tc>
          <w:tcPr>
            <w:tcW w:w="4962" w:type="dxa"/>
            <w:shd w:val="solid" w:color="FFFFFF" w:fill="auto"/>
          </w:tcPr>
          <w:p w14:paraId="07214F3D" w14:textId="2205F7CF" w:rsidR="00CF2B6D" w:rsidRDefault="00CF2B6D" w:rsidP="00595FBF">
            <w:pPr>
              <w:pStyle w:val="TAL"/>
              <w:rPr>
                <w:sz w:val="16"/>
                <w:szCs w:val="16"/>
              </w:rPr>
            </w:pPr>
            <w:r>
              <w:rPr>
                <w:sz w:val="16"/>
                <w:szCs w:val="16"/>
              </w:rPr>
              <w:t>LCS UP security attributes alignment to TS 33.501</w:t>
            </w:r>
          </w:p>
        </w:tc>
        <w:tc>
          <w:tcPr>
            <w:tcW w:w="708" w:type="dxa"/>
            <w:shd w:val="solid" w:color="FFFFFF" w:fill="auto"/>
          </w:tcPr>
          <w:p w14:paraId="23E99534" w14:textId="5A007852" w:rsidR="00CF2B6D" w:rsidRDefault="00CF2B6D" w:rsidP="00595FBF">
            <w:pPr>
              <w:pStyle w:val="TAC"/>
              <w:rPr>
                <w:sz w:val="16"/>
                <w:szCs w:val="16"/>
              </w:rPr>
            </w:pPr>
            <w:r>
              <w:rPr>
                <w:sz w:val="16"/>
                <w:szCs w:val="16"/>
              </w:rPr>
              <w:t>19.1.0</w:t>
            </w:r>
          </w:p>
        </w:tc>
      </w:tr>
      <w:tr w:rsidR="00CF2B6D" w:rsidRPr="0021575D" w14:paraId="4B903A5A" w14:textId="77777777" w:rsidTr="003D3A35">
        <w:tc>
          <w:tcPr>
            <w:tcW w:w="800" w:type="dxa"/>
            <w:shd w:val="solid" w:color="FFFFFF" w:fill="auto"/>
          </w:tcPr>
          <w:p w14:paraId="0AE2832D" w14:textId="771B702D" w:rsidR="00CF2B6D" w:rsidRDefault="00CF2B6D" w:rsidP="00595FBF">
            <w:pPr>
              <w:pStyle w:val="TAC"/>
              <w:rPr>
                <w:sz w:val="16"/>
                <w:szCs w:val="16"/>
              </w:rPr>
            </w:pPr>
            <w:r>
              <w:rPr>
                <w:sz w:val="16"/>
                <w:szCs w:val="16"/>
              </w:rPr>
              <w:t>2024-12</w:t>
            </w:r>
          </w:p>
        </w:tc>
        <w:tc>
          <w:tcPr>
            <w:tcW w:w="800" w:type="dxa"/>
            <w:shd w:val="solid" w:color="FFFFFF" w:fill="auto"/>
          </w:tcPr>
          <w:p w14:paraId="2ECF0335" w14:textId="72AB543F" w:rsidR="00CF2B6D" w:rsidRDefault="00CF2B6D" w:rsidP="00595FBF">
            <w:pPr>
              <w:pStyle w:val="TAC"/>
              <w:rPr>
                <w:sz w:val="16"/>
                <w:szCs w:val="16"/>
              </w:rPr>
            </w:pPr>
            <w:r>
              <w:rPr>
                <w:sz w:val="16"/>
                <w:szCs w:val="16"/>
              </w:rPr>
              <w:t>SP#106</w:t>
            </w:r>
          </w:p>
        </w:tc>
        <w:tc>
          <w:tcPr>
            <w:tcW w:w="952" w:type="dxa"/>
            <w:shd w:val="solid" w:color="FFFFFF" w:fill="auto"/>
          </w:tcPr>
          <w:p w14:paraId="56BAC206" w14:textId="6359945B" w:rsidR="00CF2B6D" w:rsidRDefault="00CF2B6D" w:rsidP="00595FBF">
            <w:pPr>
              <w:pStyle w:val="TAC"/>
              <w:rPr>
                <w:sz w:val="16"/>
                <w:szCs w:val="16"/>
              </w:rPr>
            </w:pPr>
            <w:r>
              <w:rPr>
                <w:sz w:val="16"/>
                <w:szCs w:val="16"/>
              </w:rPr>
              <w:t>SP-241467</w:t>
            </w:r>
          </w:p>
        </w:tc>
        <w:tc>
          <w:tcPr>
            <w:tcW w:w="567" w:type="dxa"/>
            <w:shd w:val="solid" w:color="FFFFFF" w:fill="auto"/>
          </w:tcPr>
          <w:p w14:paraId="55B23BBE" w14:textId="31CBF64A" w:rsidR="00CF2B6D" w:rsidRDefault="00CF2B6D" w:rsidP="00595FBF">
            <w:pPr>
              <w:pStyle w:val="TAC"/>
              <w:rPr>
                <w:sz w:val="16"/>
                <w:szCs w:val="16"/>
              </w:rPr>
            </w:pPr>
            <w:r>
              <w:rPr>
                <w:sz w:val="16"/>
                <w:szCs w:val="16"/>
              </w:rPr>
              <w:t>0613</w:t>
            </w:r>
          </w:p>
        </w:tc>
        <w:tc>
          <w:tcPr>
            <w:tcW w:w="425" w:type="dxa"/>
            <w:shd w:val="solid" w:color="FFFFFF" w:fill="auto"/>
          </w:tcPr>
          <w:p w14:paraId="31AAC084" w14:textId="78B44308" w:rsidR="00CF2B6D" w:rsidRDefault="00CF2B6D" w:rsidP="00595FBF">
            <w:pPr>
              <w:pStyle w:val="TAC"/>
              <w:rPr>
                <w:sz w:val="16"/>
                <w:szCs w:val="16"/>
              </w:rPr>
            </w:pPr>
            <w:r>
              <w:rPr>
                <w:sz w:val="16"/>
                <w:szCs w:val="16"/>
              </w:rPr>
              <w:t>1</w:t>
            </w:r>
          </w:p>
        </w:tc>
        <w:tc>
          <w:tcPr>
            <w:tcW w:w="425" w:type="dxa"/>
            <w:shd w:val="solid" w:color="FFFFFF" w:fill="auto"/>
          </w:tcPr>
          <w:p w14:paraId="7EA84F48" w14:textId="367C750E" w:rsidR="00CF2B6D" w:rsidRDefault="00CF2B6D" w:rsidP="00595FBF">
            <w:pPr>
              <w:pStyle w:val="TAC"/>
              <w:rPr>
                <w:sz w:val="16"/>
                <w:szCs w:val="16"/>
              </w:rPr>
            </w:pPr>
            <w:r>
              <w:rPr>
                <w:sz w:val="16"/>
                <w:szCs w:val="16"/>
              </w:rPr>
              <w:t>A</w:t>
            </w:r>
          </w:p>
        </w:tc>
        <w:tc>
          <w:tcPr>
            <w:tcW w:w="4962" w:type="dxa"/>
            <w:shd w:val="solid" w:color="FFFFFF" w:fill="auto"/>
          </w:tcPr>
          <w:p w14:paraId="19F67A5D" w14:textId="5FA36A55" w:rsidR="00CF2B6D" w:rsidRDefault="00CF2B6D" w:rsidP="00595FBF">
            <w:pPr>
              <w:pStyle w:val="TAL"/>
              <w:rPr>
                <w:sz w:val="16"/>
                <w:szCs w:val="16"/>
              </w:rPr>
            </w:pPr>
            <w:r>
              <w:rPr>
                <w:sz w:val="16"/>
                <w:szCs w:val="16"/>
              </w:rPr>
              <w:t>One Transmission Path used for One Positioning Procedure</w:t>
            </w:r>
          </w:p>
        </w:tc>
        <w:tc>
          <w:tcPr>
            <w:tcW w:w="708" w:type="dxa"/>
            <w:shd w:val="solid" w:color="FFFFFF" w:fill="auto"/>
          </w:tcPr>
          <w:p w14:paraId="1FC10958" w14:textId="1B332D53" w:rsidR="00CF2B6D" w:rsidRDefault="00CF2B6D" w:rsidP="00595FBF">
            <w:pPr>
              <w:pStyle w:val="TAC"/>
              <w:rPr>
                <w:sz w:val="16"/>
                <w:szCs w:val="16"/>
              </w:rPr>
            </w:pPr>
            <w:r>
              <w:rPr>
                <w:sz w:val="16"/>
                <w:szCs w:val="16"/>
              </w:rPr>
              <w:t>19.1.0</w:t>
            </w:r>
          </w:p>
        </w:tc>
      </w:tr>
      <w:tr w:rsidR="00CF2B6D" w:rsidRPr="0021575D" w14:paraId="615C9C51" w14:textId="77777777" w:rsidTr="003D3A35">
        <w:tc>
          <w:tcPr>
            <w:tcW w:w="800" w:type="dxa"/>
            <w:shd w:val="solid" w:color="FFFFFF" w:fill="auto"/>
          </w:tcPr>
          <w:p w14:paraId="79296985" w14:textId="38E5BFE5" w:rsidR="00CF2B6D" w:rsidRDefault="00CF2B6D" w:rsidP="00595FBF">
            <w:pPr>
              <w:pStyle w:val="TAC"/>
              <w:rPr>
                <w:sz w:val="16"/>
                <w:szCs w:val="16"/>
              </w:rPr>
            </w:pPr>
            <w:r>
              <w:rPr>
                <w:sz w:val="16"/>
                <w:szCs w:val="16"/>
              </w:rPr>
              <w:t>2024-12</w:t>
            </w:r>
          </w:p>
        </w:tc>
        <w:tc>
          <w:tcPr>
            <w:tcW w:w="800" w:type="dxa"/>
            <w:shd w:val="solid" w:color="FFFFFF" w:fill="auto"/>
          </w:tcPr>
          <w:p w14:paraId="44C21983" w14:textId="60FF8051" w:rsidR="00CF2B6D" w:rsidRDefault="00CF2B6D" w:rsidP="00595FBF">
            <w:pPr>
              <w:pStyle w:val="TAC"/>
              <w:rPr>
                <w:sz w:val="16"/>
                <w:szCs w:val="16"/>
              </w:rPr>
            </w:pPr>
            <w:r>
              <w:rPr>
                <w:sz w:val="16"/>
                <w:szCs w:val="16"/>
              </w:rPr>
              <w:t>SP#106</w:t>
            </w:r>
          </w:p>
        </w:tc>
        <w:tc>
          <w:tcPr>
            <w:tcW w:w="952" w:type="dxa"/>
            <w:shd w:val="solid" w:color="FFFFFF" w:fill="auto"/>
          </w:tcPr>
          <w:p w14:paraId="65599CB7" w14:textId="73B4BF17" w:rsidR="00CF2B6D" w:rsidRDefault="00CF2B6D" w:rsidP="00595FBF">
            <w:pPr>
              <w:pStyle w:val="TAC"/>
              <w:rPr>
                <w:sz w:val="16"/>
                <w:szCs w:val="16"/>
              </w:rPr>
            </w:pPr>
            <w:r>
              <w:rPr>
                <w:sz w:val="16"/>
                <w:szCs w:val="16"/>
              </w:rPr>
              <w:t>SP-241515</w:t>
            </w:r>
          </w:p>
        </w:tc>
        <w:tc>
          <w:tcPr>
            <w:tcW w:w="567" w:type="dxa"/>
            <w:shd w:val="solid" w:color="FFFFFF" w:fill="auto"/>
          </w:tcPr>
          <w:p w14:paraId="39DE086D" w14:textId="44EA923F" w:rsidR="00CF2B6D" w:rsidRDefault="00CF2B6D" w:rsidP="00595FBF">
            <w:pPr>
              <w:pStyle w:val="TAC"/>
              <w:rPr>
                <w:sz w:val="16"/>
                <w:szCs w:val="16"/>
              </w:rPr>
            </w:pPr>
            <w:r>
              <w:rPr>
                <w:sz w:val="16"/>
                <w:szCs w:val="16"/>
              </w:rPr>
              <w:t>0614</w:t>
            </w:r>
          </w:p>
        </w:tc>
        <w:tc>
          <w:tcPr>
            <w:tcW w:w="425" w:type="dxa"/>
            <w:shd w:val="solid" w:color="FFFFFF" w:fill="auto"/>
          </w:tcPr>
          <w:p w14:paraId="15F5FF50" w14:textId="77777777" w:rsidR="00CF2B6D" w:rsidRDefault="00CF2B6D" w:rsidP="00595FBF">
            <w:pPr>
              <w:pStyle w:val="TAC"/>
              <w:rPr>
                <w:sz w:val="16"/>
                <w:szCs w:val="16"/>
              </w:rPr>
            </w:pPr>
          </w:p>
        </w:tc>
        <w:tc>
          <w:tcPr>
            <w:tcW w:w="425" w:type="dxa"/>
            <w:shd w:val="solid" w:color="FFFFFF" w:fill="auto"/>
          </w:tcPr>
          <w:p w14:paraId="19505F01" w14:textId="75F94729" w:rsidR="00CF2B6D" w:rsidRDefault="00CF2B6D" w:rsidP="00595FBF">
            <w:pPr>
              <w:pStyle w:val="TAC"/>
              <w:rPr>
                <w:sz w:val="16"/>
                <w:szCs w:val="16"/>
              </w:rPr>
            </w:pPr>
            <w:r>
              <w:rPr>
                <w:sz w:val="16"/>
                <w:szCs w:val="16"/>
              </w:rPr>
              <w:t>B</w:t>
            </w:r>
          </w:p>
        </w:tc>
        <w:tc>
          <w:tcPr>
            <w:tcW w:w="4962" w:type="dxa"/>
            <w:shd w:val="solid" w:color="FFFFFF" w:fill="auto"/>
          </w:tcPr>
          <w:p w14:paraId="3B597305" w14:textId="772BECA6" w:rsidR="00CF2B6D" w:rsidRDefault="00CF2B6D" w:rsidP="00595FBF">
            <w:pPr>
              <w:pStyle w:val="TAL"/>
              <w:rPr>
                <w:sz w:val="16"/>
                <w:szCs w:val="16"/>
              </w:rPr>
            </w:pPr>
            <w:r>
              <w:rPr>
                <w:sz w:val="16"/>
                <w:szCs w:val="16"/>
              </w:rPr>
              <w:t>Support of PRU Usage Extension</w:t>
            </w:r>
          </w:p>
        </w:tc>
        <w:tc>
          <w:tcPr>
            <w:tcW w:w="708" w:type="dxa"/>
            <w:shd w:val="solid" w:color="FFFFFF" w:fill="auto"/>
          </w:tcPr>
          <w:p w14:paraId="719E4F7F" w14:textId="6B2286C7" w:rsidR="00CF2B6D" w:rsidRDefault="00CF2B6D" w:rsidP="00595FBF">
            <w:pPr>
              <w:pStyle w:val="TAC"/>
              <w:rPr>
                <w:sz w:val="16"/>
                <w:szCs w:val="16"/>
              </w:rPr>
            </w:pPr>
            <w:r>
              <w:rPr>
                <w:sz w:val="16"/>
                <w:szCs w:val="16"/>
              </w:rPr>
              <w:t>19.1.0</w:t>
            </w:r>
          </w:p>
        </w:tc>
      </w:tr>
      <w:tr w:rsidR="001F7B73" w:rsidRPr="0021575D" w14:paraId="5A044AC8" w14:textId="77777777" w:rsidTr="003D3A35">
        <w:tc>
          <w:tcPr>
            <w:tcW w:w="800" w:type="dxa"/>
            <w:shd w:val="solid" w:color="FFFFFF" w:fill="auto"/>
          </w:tcPr>
          <w:p w14:paraId="1E0C5645" w14:textId="71B5D28A" w:rsidR="001F7B73" w:rsidRDefault="001F7B73" w:rsidP="00595FBF">
            <w:pPr>
              <w:pStyle w:val="TAC"/>
              <w:rPr>
                <w:sz w:val="16"/>
                <w:szCs w:val="16"/>
              </w:rPr>
            </w:pPr>
            <w:r>
              <w:rPr>
                <w:sz w:val="16"/>
                <w:szCs w:val="16"/>
              </w:rPr>
              <w:t>2024-12</w:t>
            </w:r>
          </w:p>
        </w:tc>
        <w:tc>
          <w:tcPr>
            <w:tcW w:w="800" w:type="dxa"/>
            <w:shd w:val="solid" w:color="FFFFFF" w:fill="auto"/>
          </w:tcPr>
          <w:p w14:paraId="5A5660D1" w14:textId="675AE9F2" w:rsidR="001F7B73" w:rsidRDefault="001F7B73" w:rsidP="00595FBF">
            <w:pPr>
              <w:pStyle w:val="TAC"/>
              <w:rPr>
                <w:sz w:val="16"/>
                <w:szCs w:val="16"/>
              </w:rPr>
            </w:pPr>
            <w:r>
              <w:rPr>
                <w:sz w:val="16"/>
                <w:szCs w:val="16"/>
              </w:rPr>
              <w:t>SP#106</w:t>
            </w:r>
          </w:p>
        </w:tc>
        <w:tc>
          <w:tcPr>
            <w:tcW w:w="952" w:type="dxa"/>
            <w:shd w:val="solid" w:color="FFFFFF" w:fill="auto"/>
          </w:tcPr>
          <w:p w14:paraId="3ECD2444" w14:textId="02CB27F3" w:rsidR="001F7B73" w:rsidRDefault="001F7B73" w:rsidP="00595FBF">
            <w:pPr>
              <w:pStyle w:val="TAC"/>
              <w:rPr>
                <w:sz w:val="16"/>
                <w:szCs w:val="16"/>
              </w:rPr>
            </w:pPr>
            <w:r>
              <w:rPr>
                <w:sz w:val="16"/>
                <w:szCs w:val="16"/>
              </w:rPr>
              <w:t>SP-241467</w:t>
            </w:r>
          </w:p>
        </w:tc>
        <w:tc>
          <w:tcPr>
            <w:tcW w:w="567" w:type="dxa"/>
            <w:shd w:val="solid" w:color="FFFFFF" w:fill="auto"/>
          </w:tcPr>
          <w:p w14:paraId="5EF52595" w14:textId="25CDE5D2" w:rsidR="001F7B73" w:rsidRDefault="001F7B73" w:rsidP="00595FBF">
            <w:pPr>
              <w:pStyle w:val="TAC"/>
              <w:rPr>
                <w:sz w:val="16"/>
                <w:szCs w:val="16"/>
              </w:rPr>
            </w:pPr>
            <w:r>
              <w:rPr>
                <w:sz w:val="16"/>
                <w:szCs w:val="16"/>
              </w:rPr>
              <w:t>0616</w:t>
            </w:r>
          </w:p>
        </w:tc>
        <w:tc>
          <w:tcPr>
            <w:tcW w:w="425" w:type="dxa"/>
            <w:shd w:val="solid" w:color="FFFFFF" w:fill="auto"/>
          </w:tcPr>
          <w:p w14:paraId="7DAFC002" w14:textId="26EB2BDB" w:rsidR="001F7B73" w:rsidRDefault="001F7B73" w:rsidP="00595FBF">
            <w:pPr>
              <w:pStyle w:val="TAC"/>
              <w:rPr>
                <w:sz w:val="16"/>
                <w:szCs w:val="16"/>
              </w:rPr>
            </w:pPr>
            <w:r>
              <w:rPr>
                <w:sz w:val="16"/>
                <w:szCs w:val="16"/>
              </w:rPr>
              <w:t>-</w:t>
            </w:r>
          </w:p>
        </w:tc>
        <w:tc>
          <w:tcPr>
            <w:tcW w:w="425" w:type="dxa"/>
            <w:shd w:val="solid" w:color="FFFFFF" w:fill="auto"/>
          </w:tcPr>
          <w:p w14:paraId="5A6608BB" w14:textId="66F67B42" w:rsidR="001F7B73" w:rsidRDefault="001F7B73" w:rsidP="00595FBF">
            <w:pPr>
              <w:pStyle w:val="TAC"/>
              <w:rPr>
                <w:sz w:val="16"/>
                <w:szCs w:val="16"/>
              </w:rPr>
            </w:pPr>
            <w:r>
              <w:rPr>
                <w:sz w:val="16"/>
                <w:szCs w:val="16"/>
              </w:rPr>
              <w:t>A</w:t>
            </w:r>
          </w:p>
        </w:tc>
        <w:tc>
          <w:tcPr>
            <w:tcW w:w="4962" w:type="dxa"/>
            <w:shd w:val="solid" w:color="FFFFFF" w:fill="auto"/>
          </w:tcPr>
          <w:p w14:paraId="1769DF74" w14:textId="18E3883E" w:rsidR="001F7B73" w:rsidRDefault="001F7B73" w:rsidP="00595FBF">
            <w:pPr>
              <w:pStyle w:val="TAL"/>
              <w:rPr>
                <w:sz w:val="16"/>
                <w:szCs w:val="16"/>
              </w:rPr>
            </w:pPr>
            <w:r>
              <w:rPr>
                <w:sz w:val="16"/>
                <w:szCs w:val="16"/>
              </w:rPr>
              <w:t>Support of PRU Usage Extension</w:t>
            </w:r>
          </w:p>
        </w:tc>
        <w:tc>
          <w:tcPr>
            <w:tcW w:w="708" w:type="dxa"/>
            <w:shd w:val="solid" w:color="FFFFFF" w:fill="auto"/>
          </w:tcPr>
          <w:p w14:paraId="53AE1FBC" w14:textId="6BEE7043" w:rsidR="001F7B73" w:rsidRDefault="001F7B73" w:rsidP="00595FBF">
            <w:pPr>
              <w:pStyle w:val="TAC"/>
              <w:rPr>
                <w:sz w:val="16"/>
                <w:szCs w:val="16"/>
              </w:rPr>
            </w:pPr>
            <w:r>
              <w:rPr>
                <w:sz w:val="16"/>
                <w:szCs w:val="16"/>
              </w:rPr>
              <w:t>19.1.0</w:t>
            </w:r>
          </w:p>
        </w:tc>
      </w:tr>
      <w:tr w:rsidR="001F7B73" w:rsidRPr="0021575D" w14:paraId="741D55D2" w14:textId="77777777" w:rsidTr="003D3A35">
        <w:tc>
          <w:tcPr>
            <w:tcW w:w="800" w:type="dxa"/>
            <w:shd w:val="solid" w:color="FFFFFF" w:fill="auto"/>
          </w:tcPr>
          <w:p w14:paraId="4D0F7D34" w14:textId="2472493C" w:rsidR="001F7B73" w:rsidRDefault="001F7B73" w:rsidP="00595FBF">
            <w:pPr>
              <w:pStyle w:val="TAC"/>
              <w:rPr>
                <w:sz w:val="16"/>
                <w:szCs w:val="16"/>
              </w:rPr>
            </w:pPr>
            <w:r>
              <w:rPr>
                <w:sz w:val="16"/>
                <w:szCs w:val="16"/>
              </w:rPr>
              <w:t>2024-12</w:t>
            </w:r>
          </w:p>
        </w:tc>
        <w:tc>
          <w:tcPr>
            <w:tcW w:w="800" w:type="dxa"/>
            <w:shd w:val="solid" w:color="FFFFFF" w:fill="auto"/>
          </w:tcPr>
          <w:p w14:paraId="66430DA7" w14:textId="4F7044A9" w:rsidR="001F7B73" w:rsidRDefault="001F7B73" w:rsidP="00595FBF">
            <w:pPr>
              <w:pStyle w:val="TAC"/>
              <w:rPr>
                <w:sz w:val="16"/>
                <w:szCs w:val="16"/>
              </w:rPr>
            </w:pPr>
            <w:r>
              <w:rPr>
                <w:sz w:val="16"/>
                <w:szCs w:val="16"/>
              </w:rPr>
              <w:t>SP#106</w:t>
            </w:r>
          </w:p>
        </w:tc>
        <w:tc>
          <w:tcPr>
            <w:tcW w:w="952" w:type="dxa"/>
            <w:shd w:val="solid" w:color="FFFFFF" w:fill="auto"/>
          </w:tcPr>
          <w:p w14:paraId="356FB0BC" w14:textId="79A9B0F0" w:rsidR="001F7B73" w:rsidRDefault="001F7B73" w:rsidP="00595FBF">
            <w:pPr>
              <w:pStyle w:val="TAC"/>
              <w:rPr>
                <w:sz w:val="16"/>
                <w:szCs w:val="16"/>
              </w:rPr>
            </w:pPr>
            <w:r>
              <w:rPr>
                <w:sz w:val="16"/>
                <w:szCs w:val="16"/>
              </w:rPr>
              <w:t>SP-241479</w:t>
            </w:r>
          </w:p>
        </w:tc>
        <w:tc>
          <w:tcPr>
            <w:tcW w:w="567" w:type="dxa"/>
            <w:shd w:val="solid" w:color="FFFFFF" w:fill="auto"/>
          </w:tcPr>
          <w:p w14:paraId="18DBF9CF" w14:textId="2106D446" w:rsidR="001F7B73" w:rsidRDefault="001F7B73" w:rsidP="00595FBF">
            <w:pPr>
              <w:pStyle w:val="TAC"/>
              <w:rPr>
                <w:sz w:val="16"/>
                <w:szCs w:val="16"/>
              </w:rPr>
            </w:pPr>
            <w:r>
              <w:rPr>
                <w:sz w:val="16"/>
                <w:szCs w:val="16"/>
              </w:rPr>
              <w:t>0617</w:t>
            </w:r>
          </w:p>
        </w:tc>
        <w:tc>
          <w:tcPr>
            <w:tcW w:w="425" w:type="dxa"/>
            <w:shd w:val="solid" w:color="FFFFFF" w:fill="auto"/>
          </w:tcPr>
          <w:p w14:paraId="4A0B480D" w14:textId="1E0A42D8" w:rsidR="001F7B73" w:rsidRDefault="001F7B73" w:rsidP="00595FBF">
            <w:pPr>
              <w:pStyle w:val="TAC"/>
              <w:rPr>
                <w:sz w:val="16"/>
                <w:szCs w:val="16"/>
              </w:rPr>
            </w:pPr>
            <w:r>
              <w:rPr>
                <w:sz w:val="16"/>
                <w:szCs w:val="16"/>
              </w:rPr>
              <w:t>-</w:t>
            </w:r>
          </w:p>
        </w:tc>
        <w:tc>
          <w:tcPr>
            <w:tcW w:w="425" w:type="dxa"/>
            <w:shd w:val="solid" w:color="FFFFFF" w:fill="auto"/>
          </w:tcPr>
          <w:p w14:paraId="2DD7EA00" w14:textId="0AB321E7" w:rsidR="001F7B73" w:rsidRDefault="001F7B73" w:rsidP="00595FBF">
            <w:pPr>
              <w:pStyle w:val="TAC"/>
              <w:rPr>
                <w:sz w:val="16"/>
                <w:szCs w:val="16"/>
              </w:rPr>
            </w:pPr>
            <w:r>
              <w:rPr>
                <w:sz w:val="16"/>
                <w:szCs w:val="16"/>
              </w:rPr>
              <w:t>A</w:t>
            </w:r>
          </w:p>
        </w:tc>
        <w:tc>
          <w:tcPr>
            <w:tcW w:w="4962" w:type="dxa"/>
            <w:shd w:val="solid" w:color="FFFFFF" w:fill="auto"/>
          </w:tcPr>
          <w:p w14:paraId="4F38BC38" w14:textId="15284EB2" w:rsidR="001F7B73" w:rsidRDefault="001F7B73" w:rsidP="00595FBF">
            <w:pPr>
              <w:pStyle w:val="TAL"/>
              <w:rPr>
                <w:sz w:val="16"/>
                <w:szCs w:val="16"/>
              </w:rPr>
            </w:pPr>
            <w:r>
              <w:rPr>
                <w:sz w:val="16"/>
                <w:szCs w:val="16"/>
              </w:rPr>
              <w:t>Updates on UE privacy checking for SA3 alignment</w:t>
            </w:r>
          </w:p>
        </w:tc>
        <w:tc>
          <w:tcPr>
            <w:tcW w:w="708" w:type="dxa"/>
            <w:shd w:val="solid" w:color="FFFFFF" w:fill="auto"/>
          </w:tcPr>
          <w:p w14:paraId="4E998F5A" w14:textId="465FC9D9" w:rsidR="001F7B73" w:rsidRDefault="001F7B73" w:rsidP="00595FBF">
            <w:pPr>
              <w:pStyle w:val="TAC"/>
              <w:rPr>
                <w:sz w:val="16"/>
                <w:szCs w:val="16"/>
              </w:rPr>
            </w:pPr>
            <w:r>
              <w:rPr>
                <w:sz w:val="16"/>
                <w:szCs w:val="16"/>
              </w:rPr>
              <w:t>19.1.0</w:t>
            </w:r>
          </w:p>
        </w:tc>
      </w:tr>
      <w:tr w:rsidR="001F7B73" w:rsidRPr="0021575D" w14:paraId="7DB3EDD4" w14:textId="77777777" w:rsidTr="003D3A35">
        <w:tc>
          <w:tcPr>
            <w:tcW w:w="800" w:type="dxa"/>
            <w:shd w:val="solid" w:color="FFFFFF" w:fill="auto"/>
          </w:tcPr>
          <w:p w14:paraId="03680FEA" w14:textId="7AB7DF90" w:rsidR="001F7B73" w:rsidRDefault="001F7B73" w:rsidP="00595FBF">
            <w:pPr>
              <w:pStyle w:val="TAC"/>
              <w:rPr>
                <w:sz w:val="16"/>
                <w:szCs w:val="16"/>
              </w:rPr>
            </w:pPr>
            <w:r>
              <w:rPr>
                <w:sz w:val="16"/>
                <w:szCs w:val="16"/>
              </w:rPr>
              <w:t>2024-12</w:t>
            </w:r>
          </w:p>
        </w:tc>
        <w:tc>
          <w:tcPr>
            <w:tcW w:w="800" w:type="dxa"/>
            <w:shd w:val="solid" w:color="FFFFFF" w:fill="auto"/>
          </w:tcPr>
          <w:p w14:paraId="4A373529" w14:textId="7B0899C2" w:rsidR="001F7B73" w:rsidRDefault="001F7B73" w:rsidP="00595FBF">
            <w:pPr>
              <w:pStyle w:val="TAC"/>
              <w:rPr>
                <w:sz w:val="16"/>
                <w:szCs w:val="16"/>
              </w:rPr>
            </w:pPr>
            <w:r>
              <w:rPr>
                <w:sz w:val="16"/>
                <w:szCs w:val="16"/>
              </w:rPr>
              <w:t>SP#106</w:t>
            </w:r>
          </w:p>
        </w:tc>
        <w:tc>
          <w:tcPr>
            <w:tcW w:w="952" w:type="dxa"/>
            <w:shd w:val="solid" w:color="FFFFFF" w:fill="auto"/>
          </w:tcPr>
          <w:p w14:paraId="42FF45BA" w14:textId="1184E5A2" w:rsidR="001F7B73" w:rsidRDefault="001F7B73" w:rsidP="00595FBF">
            <w:pPr>
              <w:pStyle w:val="TAC"/>
              <w:rPr>
                <w:sz w:val="16"/>
                <w:szCs w:val="16"/>
              </w:rPr>
            </w:pPr>
            <w:r>
              <w:rPr>
                <w:sz w:val="16"/>
                <w:szCs w:val="16"/>
              </w:rPr>
              <w:t>SP-241496</w:t>
            </w:r>
          </w:p>
        </w:tc>
        <w:tc>
          <w:tcPr>
            <w:tcW w:w="567" w:type="dxa"/>
            <w:shd w:val="solid" w:color="FFFFFF" w:fill="auto"/>
          </w:tcPr>
          <w:p w14:paraId="5622D69F" w14:textId="13FFB0D3" w:rsidR="001F7B73" w:rsidRDefault="001F7B73" w:rsidP="00595FBF">
            <w:pPr>
              <w:pStyle w:val="TAC"/>
              <w:rPr>
                <w:sz w:val="16"/>
                <w:szCs w:val="16"/>
              </w:rPr>
            </w:pPr>
            <w:r>
              <w:rPr>
                <w:sz w:val="16"/>
                <w:szCs w:val="16"/>
              </w:rPr>
              <w:t>0631</w:t>
            </w:r>
          </w:p>
        </w:tc>
        <w:tc>
          <w:tcPr>
            <w:tcW w:w="425" w:type="dxa"/>
            <w:shd w:val="solid" w:color="FFFFFF" w:fill="auto"/>
          </w:tcPr>
          <w:p w14:paraId="11907ABD" w14:textId="532F402E" w:rsidR="001F7B73" w:rsidRDefault="001F7B73" w:rsidP="00595FBF">
            <w:pPr>
              <w:pStyle w:val="TAC"/>
              <w:rPr>
                <w:sz w:val="16"/>
                <w:szCs w:val="16"/>
              </w:rPr>
            </w:pPr>
            <w:r>
              <w:rPr>
                <w:sz w:val="16"/>
                <w:szCs w:val="16"/>
              </w:rPr>
              <w:t>1</w:t>
            </w:r>
          </w:p>
        </w:tc>
        <w:tc>
          <w:tcPr>
            <w:tcW w:w="425" w:type="dxa"/>
            <w:shd w:val="solid" w:color="FFFFFF" w:fill="auto"/>
          </w:tcPr>
          <w:p w14:paraId="6EC16A7E" w14:textId="56BE0106" w:rsidR="001F7B73" w:rsidRDefault="001F7B73" w:rsidP="00595FBF">
            <w:pPr>
              <w:pStyle w:val="TAC"/>
              <w:rPr>
                <w:sz w:val="16"/>
                <w:szCs w:val="16"/>
              </w:rPr>
            </w:pPr>
            <w:r>
              <w:rPr>
                <w:sz w:val="16"/>
                <w:szCs w:val="16"/>
              </w:rPr>
              <w:t>F</w:t>
            </w:r>
          </w:p>
        </w:tc>
        <w:tc>
          <w:tcPr>
            <w:tcW w:w="4962" w:type="dxa"/>
            <w:shd w:val="solid" w:color="FFFFFF" w:fill="auto"/>
          </w:tcPr>
          <w:p w14:paraId="0D1F48B5" w14:textId="523A14A0" w:rsidR="001F7B73" w:rsidRDefault="001F7B73" w:rsidP="00595FBF">
            <w:pPr>
              <w:pStyle w:val="TAL"/>
              <w:rPr>
                <w:sz w:val="16"/>
                <w:szCs w:val="16"/>
              </w:rPr>
            </w:pPr>
            <w:r>
              <w:rPr>
                <w:sz w:val="16"/>
                <w:szCs w:val="16"/>
              </w:rPr>
              <w:t>Solve FFS related to the interaction between the GMLCs in different PLMNs</w:t>
            </w:r>
          </w:p>
        </w:tc>
        <w:tc>
          <w:tcPr>
            <w:tcW w:w="708" w:type="dxa"/>
            <w:shd w:val="solid" w:color="FFFFFF" w:fill="auto"/>
          </w:tcPr>
          <w:p w14:paraId="0434EEA5" w14:textId="193628FA" w:rsidR="001F7B73" w:rsidRDefault="001F7B73" w:rsidP="00595FBF">
            <w:pPr>
              <w:pStyle w:val="TAC"/>
              <w:rPr>
                <w:sz w:val="16"/>
                <w:szCs w:val="16"/>
              </w:rPr>
            </w:pPr>
            <w:r>
              <w:rPr>
                <w:sz w:val="16"/>
                <w:szCs w:val="16"/>
              </w:rPr>
              <w:t>19.1.0</w:t>
            </w:r>
          </w:p>
        </w:tc>
      </w:tr>
      <w:tr w:rsidR="003D7E68" w:rsidRPr="0021575D" w14:paraId="2B71D208" w14:textId="77777777" w:rsidTr="003D3A35">
        <w:trPr>
          <w:ins w:id="1390" w:author="23.273_CR0642R8_(Rel-19 )_AIML_CN" w:date="2025-03-07T14:04:00Z"/>
        </w:trPr>
        <w:tc>
          <w:tcPr>
            <w:tcW w:w="800" w:type="dxa"/>
            <w:shd w:val="solid" w:color="FFFFFF" w:fill="auto"/>
          </w:tcPr>
          <w:p w14:paraId="20718385" w14:textId="48934CDB" w:rsidR="003D7E68" w:rsidRDefault="003D7E68" w:rsidP="00595FBF">
            <w:pPr>
              <w:pStyle w:val="TAC"/>
              <w:rPr>
                <w:ins w:id="1391" w:author="23.273_CR0642R8_(Rel-19 )_AIML_CN" w:date="2025-03-07T14:04:00Z"/>
                <w:sz w:val="16"/>
                <w:szCs w:val="16"/>
              </w:rPr>
            </w:pPr>
            <w:ins w:id="1392" w:author="23.273_CR0642R8_(Rel-19 )_AIML_CN" w:date="2025-03-07T14:04:00Z">
              <w:r>
                <w:rPr>
                  <w:sz w:val="16"/>
                  <w:szCs w:val="16"/>
                </w:rPr>
                <w:t>2025-03</w:t>
              </w:r>
            </w:ins>
          </w:p>
        </w:tc>
        <w:tc>
          <w:tcPr>
            <w:tcW w:w="800" w:type="dxa"/>
            <w:shd w:val="solid" w:color="FFFFFF" w:fill="auto"/>
          </w:tcPr>
          <w:p w14:paraId="3DCF3904" w14:textId="55F84021" w:rsidR="003D7E68" w:rsidRDefault="003D7E68" w:rsidP="00595FBF">
            <w:pPr>
              <w:pStyle w:val="TAC"/>
              <w:rPr>
                <w:ins w:id="1393" w:author="23.273_CR0642R8_(Rel-19 )_AIML_CN" w:date="2025-03-07T14:04:00Z"/>
                <w:sz w:val="16"/>
                <w:szCs w:val="16"/>
              </w:rPr>
            </w:pPr>
            <w:ins w:id="1394" w:author="23.273_CR0642R8_(Rel-19 )_AIML_CN" w:date="2025-03-07T14:04:00Z">
              <w:r>
                <w:rPr>
                  <w:sz w:val="16"/>
                  <w:szCs w:val="16"/>
                </w:rPr>
                <w:t>SP#107</w:t>
              </w:r>
            </w:ins>
          </w:p>
        </w:tc>
        <w:tc>
          <w:tcPr>
            <w:tcW w:w="952" w:type="dxa"/>
            <w:shd w:val="solid" w:color="FFFFFF" w:fill="auto"/>
          </w:tcPr>
          <w:p w14:paraId="51CB3507" w14:textId="53BCBBE0" w:rsidR="003D7E68" w:rsidRDefault="003D7E68" w:rsidP="00595FBF">
            <w:pPr>
              <w:pStyle w:val="TAC"/>
              <w:rPr>
                <w:ins w:id="1395" w:author="23.273_CR0642R8_(Rel-19 )_AIML_CN" w:date="2025-03-07T14:04:00Z"/>
                <w:sz w:val="16"/>
                <w:szCs w:val="16"/>
              </w:rPr>
            </w:pPr>
            <w:ins w:id="1396" w:author="23.273_CR0642R8_(Rel-19 )_AIML_CN" w:date="2025-03-07T14:04:00Z">
              <w:r>
                <w:rPr>
                  <w:sz w:val="16"/>
                  <w:szCs w:val="16"/>
                </w:rPr>
                <w:t>SP-250041</w:t>
              </w:r>
            </w:ins>
          </w:p>
        </w:tc>
        <w:tc>
          <w:tcPr>
            <w:tcW w:w="567" w:type="dxa"/>
            <w:shd w:val="solid" w:color="FFFFFF" w:fill="auto"/>
          </w:tcPr>
          <w:p w14:paraId="7BBE40EE" w14:textId="2FC11246" w:rsidR="003D7E68" w:rsidRDefault="003D7E68" w:rsidP="00595FBF">
            <w:pPr>
              <w:pStyle w:val="TAC"/>
              <w:rPr>
                <w:ins w:id="1397" w:author="23.273_CR0642R8_(Rel-19 )_AIML_CN" w:date="2025-03-07T14:04:00Z"/>
                <w:sz w:val="16"/>
                <w:szCs w:val="16"/>
              </w:rPr>
            </w:pPr>
            <w:ins w:id="1398" w:author="23.273_CR0642R8_(Rel-19 )_AIML_CN" w:date="2025-03-07T14:04:00Z">
              <w:r>
                <w:rPr>
                  <w:sz w:val="16"/>
                  <w:szCs w:val="16"/>
                </w:rPr>
                <w:t>0642</w:t>
              </w:r>
            </w:ins>
          </w:p>
        </w:tc>
        <w:tc>
          <w:tcPr>
            <w:tcW w:w="425" w:type="dxa"/>
            <w:shd w:val="solid" w:color="FFFFFF" w:fill="auto"/>
          </w:tcPr>
          <w:p w14:paraId="4CCDE02C" w14:textId="1CE6CA91" w:rsidR="003D7E68" w:rsidRDefault="003D7E68" w:rsidP="00595FBF">
            <w:pPr>
              <w:pStyle w:val="TAC"/>
              <w:rPr>
                <w:ins w:id="1399" w:author="23.273_CR0642R8_(Rel-19 )_AIML_CN" w:date="2025-03-07T14:04:00Z"/>
                <w:sz w:val="16"/>
                <w:szCs w:val="16"/>
              </w:rPr>
            </w:pPr>
            <w:ins w:id="1400" w:author="23.273_CR0642R8_(Rel-19 )_AIML_CN" w:date="2025-03-07T14:04:00Z">
              <w:r>
                <w:rPr>
                  <w:sz w:val="16"/>
                  <w:szCs w:val="16"/>
                </w:rPr>
                <w:t>8</w:t>
              </w:r>
            </w:ins>
          </w:p>
        </w:tc>
        <w:tc>
          <w:tcPr>
            <w:tcW w:w="425" w:type="dxa"/>
            <w:shd w:val="solid" w:color="FFFFFF" w:fill="auto"/>
          </w:tcPr>
          <w:p w14:paraId="111DDF9D" w14:textId="5CF5ECEC" w:rsidR="003D7E68" w:rsidRDefault="003D7E68" w:rsidP="00595FBF">
            <w:pPr>
              <w:pStyle w:val="TAC"/>
              <w:rPr>
                <w:ins w:id="1401" w:author="23.273_CR0642R8_(Rel-19 )_AIML_CN" w:date="2025-03-07T14:04:00Z"/>
                <w:sz w:val="16"/>
                <w:szCs w:val="16"/>
              </w:rPr>
            </w:pPr>
            <w:ins w:id="1402" w:author="23.273_CR0642R8_(Rel-19 )_AIML_CN" w:date="2025-03-07T14:04:00Z">
              <w:r>
                <w:rPr>
                  <w:sz w:val="16"/>
                  <w:szCs w:val="16"/>
                </w:rPr>
                <w:t>C</w:t>
              </w:r>
            </w:ins>
          </w:p>
        </w:tc>
        <w:tc>
          <w:tcPr>
            <w:tcW w:w="4962" w:type="dxa"/>
            <w:shd w:val="solid" w:color="FFFFFF" w:fill="auto"/>
          </w:tcPr>
          <w:p w14:paraId="42184587" w14:textId="4A7AB7D3" w:rsidR="003D7E68" w:rsidRDefault="003D7E68" w:rsidP="00595FBF">
            <w:pPr>
              <w:pStyle w:val="TAL"/>
              <w:rPr>
                <w:ins w:id="1403" w:author="23.273_CR0642R8_(Rel-19 )_AIML_CN" w:date="2025-03-07T14:04:00Z"/>
                <w:sz w:val="16"/>
                <w:szCs w:val="16"/>
              </w:rPr>
            </w:pPr>
            <w:ins w:id="1404" w:author="23.273_CR0642R8_(Rel-19 )_AIML_CN" w:date="2025-03-07T14:04:00Z">
              <w:r>
                <w:rPr>
                  <w:sz w:val="16"/>
                  <w:szCs w:val="16"/>
                </w:rPr>
                <w:t>Updates to AI/ML-based positioning general descriptions</w:t>
              </w:r>
            </w:ins>
          </w:p>
        </w:tc>
        <w:tc>
          <w:tcPr>
            <w:tcW w:w="708" w:type="dxa"/>
            <w:shd w:val="solid" w:color="FFFFFF" w:fill="auto"/>
          </w:tcPr>
          <w:p w14:paraId="38302E6D" w14:textId="47399C82" w:rsidR="003D7E68" w:rsidRDefault="003D7E68" w:rsidP="00595FBF">
            <w:pPr>
              <w:pStyle w:val="TAC"/>
              <w:rPr>
                <w:ins w:id="1405" w:author="23.273_CR0642R8_(Rel-19 )_AIML_CN" w:date="2025-03-07T14:04:00Z"/>
                <w:sz w:val="16"/>
                <w:szCs w:val="16"/>
              </w:rPr>
            </w:pPr>
            <w:ins w:id="1406" w:author="23.273_CR0642R8_(Rel-19 )_AIML_CN" w:date="2025-03-07T14:04:00Z">
              <w:r>
                <w:rPr>
                  <w:sz w:val="16"/>
                  <w:szCs w:val="16"/>
                </w:rPr>
                <w:t>19.2.0</w:t>
              </w:r>
            </w:ins>
          </w:p>
        </w:tc>
      </w:tr>
      <w:tr w:rsidR="00FD11FA" w:rsidRPr="0021575D" w14:paraId="59FEAB02" w14:textId="77777777" w:rsidTr="003D3A35">
        <w:trPr>
          <w:ins w:id="1407" w:author="23.273_CR0643R7_(Rel-19 )_AIML_CN" w:date="2025-03-07T14:52:00Z"/>
        </w:trPr>
        <w:tc>
          <w:tcPr>
            <w:tcW w:w="800" w:type="dxa"/>
            <w:shd w:val="solid" w:color="FFFFFF" w:fill="auto"/>
          </w:tcPr>
          <w:p w14:paraId="4F6649E7" w14:textId="19F34FE9" w:rsidR="00FD11FA" w:rsidRDefault="00FD11FA" w:rsidP="00595FBF">
            <w:pPr>
              <w:pStyle w:val="TAC"/>
              <w:rPr>
                <w:ins w:id="1408" w:author="23.273_CR0643R7_(Rel-19 )_AIML_CN" w:date="2025-03-07T14:52:00Z"/>
                <w:sz w:val="16"/>
                <w:szCs w:val="16"/>
              </w:rPr>
            </w:pPr>
            <w:ins w:id="1409" w:author="23.273_CR0643R7_(Rel-19 )_AIML_CN" w:date="2025-03-07T14:52:00Z">
              <w:r>
                <w:rPr>
                  <w:sz w:val="16"/>
                  <w:szCs w:val="16"/>
                </w:rPr>
                <w:t>2025-03</w:t>
              </w:r>
            </w:ins>
          </w:p>
        </w:tc>
        <w:tc>
          <w:tcPr>
            <w:tcW w:w="800" w:type="dxa"/>
            <w:shd w:val="solid" w:color="FFFFFF" w:fill="auto"/>
          </w:tcPr>
          <w:p w14:paraId="222DF351" w14:textId="264D4B81" w:rsidR="00FD11FA" w:rsidRDefault="00FD11FA" w:rsidP="00595FBF">
            <w:pPr>
              <w:pStyle w:val="TAC"/>
              <w:rPr>
                <w:ins w:id="1410" w:author="23.273_CR0643R7_(Rel-19 )_AIML_CN" w:date="2025-03-07T14:52:00Z"/>
                <w:sz w:val="16"/>
                <w:szCs w:val="16"/>
              </w:rPr>
            </w:pPr>
            <w:ins w:id="1411" w:author="23.273_CR0643R7_(Rel-19 )_AIML_CN" w:date="2025-03-07T14:52:00Z">
              <w:r>
                <w:rPr>
                  <w:sz w:val="16"/>
                  <w:szCs w:val="16"/>
                </w:rPr>
                <w:t>SP#107</w:t>
              </w:r>
            </w:ins>
          </w:p>
        </w:tc>
        <w:tc>
          <w:tcPr>
            <w:tcW w:w="952" w:type="dxa"/>
            <w:shd w:val="solid" w:color="FFFFFF" w:fill="auto"/>
          </w:tcPr>
          <w:p w14:paraId="57DC4071" w14:textId="1284929F" w:rsidR="00FD11FA" w:rsidRDefault="00FD11FA" w:rsidP="00595FBF">
            <w:pPr>
              <w:pStyle w:val="TAC"/>
              <w:rPr>
                <w:ins w:id="1412" w:author="23.273_CR0643R7_(Rel-19 )_AIML_CN" w:date="2025-03-07T14:52:00Z"/>
                <w:sz w:val="16"/>
                <w:szCs w:val="16"/>
              </w:rPr>
            </w:pPr>
            <w:ins w:id="1413" w:author="23.273_CR0643R7_(Rel-19 )_AIML_CN" w:date="2025-03-07T14:52:00Z">
              <w:r>
                <w:rPr>
                  <w:sz w:val="16"/>
                  <w:szCs w:val="16"/>
                </w:rPr>
                <w:t>SP-250041</w:t>
              </w:r>
            </w:ins>
          </w:p>
        </w:tc>
        <w:tc>
          <w:tcPr>
            <w:tcW w:w="567" w:type="dxa"/>
            <w:shd w:val="solid" w:color="FFFFFF" w:fill="auto"/>
          </w:tcPr>
          <w:p w14:paraId="37A11CF9" w14:textId="7E564DA1" w:rsidR="00FD11FA" w:rsidRDefault="00FD11FA" w:rsidP="00595FBF">
            <w:pPr>
              <w:pStyle w:val="TAC"/>
              <w:rPr>
                <w:ins w:id="1414" w:author="23.273_CR0643R7_(Rel-19 )_AIML_CN" w:date="2025-03-07T14:52:00Z"/>
                <w:sz w:val="16"/>
                <w:szCs w:val="16"/>
              </w:rPr>
            </w:pPr>
            <w:ins w:id="1415" w:author="23.273_CR0643R7_(Rel-19 )_AIML_CN" w:date="2025-03-07T14:52:00Z">
              <w:r>
                <w:rPr>
                  <w:sz w:val="16"/>
                  <w:szCs w:val="16"/>
                </w:rPr>
                <w:t>0643</w:t>
              </w:r>
            </w:ins>
          </w:p>
        </w:tc>
        <w:tc>
          <w:tcPr>
            <w:tcW w:w="425" w:type="dxa"/>
            <w:shd w:val="solid" w:color="FFFFFF" w:fill="auto"/>
          </w:tcPr>
          <w:p w14:paraId="3AE141D7" w14:textId="4FED1B6A" w:rsidR="00FD11FA" w:rsidRDefault="00FD11FA" w:rsidP="00595FBF">
            <w:pPr>
              <w:pStyle w:val="TAC"/>
              <w:rPr>
                <w:ins w:id="1416" w:author="23.273_CR0643R7_(Rel-19 )_AIML_CN" w:date="2025-03-07T14:52:00Z"/>
                <w:sz w:val="16"/>
                <w:szCs w:val="16"/>
              </w:rPr>
            </w:pPr>
            <w:ins w:id="1417" w:author="23.273_CR0643R7_(Rel-19 )_AIML_CN" w:date="2025-03-07T14:52:00Z">
              <w:r>
                <w:rPr>
                  <w:sz w:val="16"/>
                  <w:szCs w:val="16"/>
                </w:rPr>
                <w:t>7</w:t>
              </w:r>
            </w:ins>
          </w:p>
        </w:tc>
        <w:tc>
          <w:tcPr>
            <w:tcW w:w="425" w:type="dxa"/>
            <w:shd w:val="solid" w:color="FFFFFF" w:fill="auto"/>
          </w:tcPr>
          <w:p w14:paraId="6EA7B696" w14:textId="56418A26" w:rsidR="00FD11FA" w:rsidRDefault="00FD11FA" w:rsidP="00595FBF">
            <w:pPr>
              <w:pStyle w:val="TAC"/>
              <w:rPr>
                <w:ins w:id="1418" w:author="23.273_CR0643R7_(Rel-19 )_AIML_CN" w:date="2025-03-07T14:52:00Z"/>
                <w:sz w:val="16"/>
                <w:szCs w:val="16"/>
              </w:rPr>
            </w:pPr>
            <w:ins w:id="1419" w:author="23.273_CR0643R7_(Rel-19 )_AIML_CN" w:date="2025-03-07T14:52:00Z">
              <w:r>
                <w:rPr>
                  <w:sz w:val="16"/>
                  <w:szCs w:val="16"/>
                </w:rPr>
                <w:t>C</w:t>
              </w:r>
            </w:ins>
          </w:p>
        </w:tc>
        <w:tc>
          <w:tcPr>
            <w:tcW w:w="4962" w:type="dxa"/>
            <w:shd w:val="solid" w:color="FFFFFF" w:fill="auto"/>
          </w:tcPr>
          <w:p w14:paraId="33147E65" w14:textId="2B5DA913" w:rsidR="00FD11FA" w:rsidRDefault="00FD11FA" w:rsidP="00595FBF">
            <w:pPr>
              <w:pStyle w:val="TAL"/>
              <w:rPr>
                <w:ins w:id="1420" w:author="23.273_CR0643R7_(Rel-19 )_AIML_CN" w:date="2025-03-07T14:52:00Z"/>
                <w:sz w:val="16"/>
                <w:szCs w:val="16"/>
              </w:rPr>
            </w:pPr>
            <w:ins w:id="1421" w:author="23.273_CR0643R7_(Rel-19 )_AIML_CN" w:date="2025-03-07T14:52:00Z">
              <w:r>
                <w:rPr>
                  <w:sz w:val="16"/>
                  <w:szCs w:val="16"/>
                </w:rPr>
                <w:t xml:space="preserve">Updates to AI/ML-based positioning procedures </w:t>
              </w:r>
            </w:ins>
          </w:p>
        </w:tc>
        <w:tc>
          <w:tcPr>
            <w:tcW w:w="708" w:type="dxa"/>
            <w:shd w:val="solid" w:color="FFFFFF" w:fill="auto"/>
          </w:tcPr>
          <w:p w14:paraId="3441C3BB" w14:textId="432C0C81" w:rsidR="00FD11FA" w:rsidRDefault="00FD11FA" w:rsidP="00595FBF">
            <w:pPr>
              <w:pStyle w:val="TAC"/>
              <w:rPr>
                <w:ins w:id="1422" w:author="23.273_CR0643R7_(Rel-19 )_AIML_CN" w:date="2025-03-07T14:52:00Z"/>
                <w:sz w:val="16"/>
                <w:szCs w:val="16"/>
              </w:rPr>
            </w:pPr>
            <w:ins w:id="1423" w:author="23.273_CR0643R7_(Rel-19 )_AIML_CN" w:date="2025-03-07T14:52:00Z">
              <w:r>
                <w:rPr>
                  <w:sz w:val="16"/>
                  <w:szCs w:val="16"/>
                </w:rPr>
                <w:t>19.2.0</w:t>
              </w:r>
            </w:ins>
          </w:p>
        </w:tc>
      </w:tr>
      <w:tr w:rsidR="00FD11FA" w:rsidRPr="0021575D" w14:paraId="03C1C614" w14:textId="77777777" w:rsidTr="003D3A35">
        <w:trPr>
          <w:ins w:id="1424" w:author="23.273_CR0647_(Rel-19)_5G_eLCS_Ph3, TEI19" w:date="2025-03-07T14:56:00Z"/>
        </w:trPr>
        <w:tc>
          <w:tcPr>
            <w:tcW w:w="800" w:type="dxa"/>
            <w:shd w:val="solid" w:color="FFFFFF" w:fill="auto"/>
          </w:tcPr>
          <w:p w14:paraId="78EF6924" w14:textId="3BD892A8" w:rsidR="00FD11FA" w:rsidRDefault="00FD11FA" w:rsidP="00595FBF">
            <w:pPr>
              <w:pStyle w:val="TAC"/>
              <w:rPr>
                <w:ins w:id="1425" w:author="23.273_CR0647_(Rel-19)_5G_eLCS_Ph3, TEI19" w:date="2025-03-07T14:56:00Z"/>
                <w:sz w:val="16"/>
                <w:szCs w:val="16"/>
              </w:rPr>
            </w:pPr>
            <w:ins w:id="1426" w:author="23.273_CR0647_(Rel-19)_5G_eLCS_Ph3, TEI19" w:date="2025-03-07T14:56:00Z">
              <w:r>
                <w:rPr>
                  <w:sz w:val="16"/>
                  <w:szCs w:val="16"/>
                </w:rPr>
                <w:t>2025-03</w:t>
              </w:r>
            </w:ins>
          </w:p>
        </w:tc>
        <w:tc>
          <w:tcPr>
            <w:tcW w:w="800" w:type="dxa"/>
            <w:shd w:val="solid" w:color="FFFFFF" w:fill="auto"/>
          </w:tcPr>
          <w:p w14:paraId="13A1705C" w14:textId="7E7F0301" w:rsidR="00FD11FA" w:rsidRDefault="00FD11FA" w:rsidP="00595FBF">
            <w:pPr>
              <w:pStyle w:val="TAC"/>
              <w:rPr>
                <w:ins w:id="1427" w:author="23.273_CR0647_(Rel-19)_5G_eLCS_Ph3, TEI19" w:date="2025-03-07T14:56:00Z"/>
                <w:sz w:val="16"/>
                <w:szCs w:val="16"/>
              </w:rPr>
            </w:pPr>
            <w:ins w:id="1428" w:author="23.273_CR0647_(Rel-19)_5G_eLCS_Ph3, TEI19" w:date="2025-03-07T14:56:00Z">
              <w:r>
                <w:rPr>
                  <w:sz w:val="16"/>
                  <w:szCs w:val="16"/>
                </w:rPr>
                <w:t>SP#107</w:t>
              </w:r>
            </w:ins>
          </w:p>
        </w:tc>
        <w:tc>
          <w:tcPr>
            <w:tcW w:w="952" w:type="dxa"/>
            <w:shd w:val="solid" w:color="FFFFFF" w:fill="auto"/>
          </w:tcPr>
          <w:p w14:paraId="33602AA7" w14:textId="3B4F10D6" w:rsidR="00FD11FA" w:rsidRDefault="00FD11FA" w:rsidP="00595FBF">
            <w:pPr>
              <w:pStyle w:val="TAC"/>
              <w:rPr>
                <w:ins w:id="1429" w:author="23.273_CR0647_(Rel-19)_5G_eLCS_Ph3, TEI19" w:date="2025-03-07T14:56:00Z"/>
                <w:sz w:val="16"/>
                <w:szCs w:val="16"/>
              </w:rPr>
            </w:pPr>
            <w:ins w:id="1430" w:author="23.273_CR0647_(Rel-19)_5G_eLCS_Ph3, TEI19" w:date="2025-03-07T14:56:00Z">
              <w:r>
                <w:rPr>
                  <w:sz w:val="16"/>
                  <w:szCs w:val="16"/>
                </w:rPr>
                <w:t>SP-250037</w:t>
              </w:r>
            </w:ins>
          </w:p>
        </w:tc>
        <w:tc>
          <w:tcPr>
            <w:tcW w:w="567" w:type="dxa"/>
            <w:shd w:val="solid" w:color="FFFFFF" w:fill="auto"/>
          </w:tcPr>
          <w:p w14:paraId="0B51091C" w14:textId="69A3449B" w:rsidR="00FD11FA" w:rsidRDefault="00FD11FA" w:rsidP="00595FBF">
            <w:pPr>
              <w:pStyle w:val="TAC"/>
              <w:rPr>
                <w:ins w:id="1431" w:author="23.273_CR0647_(Rel-19)_5G_eLCS_Ph3, TEI19" w:date="2025-03-07T14:56:00Z"/>
                <w:sz w:val="16"/>
                <w:szCs w:val="16"/>
              </w:rPr>
            </w:pPr>
            <w:ins w:id="1432" w:author="23.273_CR0647_(Rel-19)_5G_eLCS_Ph3, TEI19" w:date="2025-03-07T14:56:00Z">
              <w:r>
                <w:rPr>
                  <w:sz w:val="16"/>
                  <w:szCs w:val="16"/>
                </w:rPr>
                <w:t>0647</w:t>
              </w:r>
            </w:ins>
          </w:p>
        </w:tc>
        <w:tc>
          <w:tcPr>
            <w:tcW w:w="425" w:type="dxa"/>
            <w:shd w:val="solid" w:color="FFFFFF" w:fill="auto"/>
          </w:tcPr>
          <w:p w14:paraId="3ED732BE" w14:textId="378BE944" w:rsidR="00FD11FA" w:rsidRDefault="00FD11FA" w:rsidP="00595FBF">
            <w:pPr>
              <w:pStyle w:val="TAC"/>
              <w:rPr>
                <w:ins w:id="1433" w:author="23.273_CR0647_(Rel-19)_5G_eLCS_Ph3, TEI19" w:date="2025-03-07T14:56:00Z"/>
                <w:sz w:val="16"/>
                <w:szCs w:val="16"/>
              </w:rPr>
            </w:pPr>
            <w:ins w:id="1434" w:author="23.273_CR0647_(Rel-19)_5G_eLCS_Ph3, TEI19" w:date="2025-03-07T14:56:00Z">
              <w:r>
                <w:rPr>
                  <w:sz w:val="16"/>
                  <w:szCs w:val="16"/>
                </w:rPr>
                <w:t>-</w:t>
              </w:r>
            </w:ins>
          </w:p>
        </w:tc>
        <w:tc>
          <w:tcPr>
            <w:tcW w:w="425" w:type="dxa"/>
            <w:shd w:val="solid" w:color="FFFFFF" w:fill="auto"/>
          </w:tcPr>
          <w:p w14:paraId="60C26602" w14:textId="0D80B251" w:rsidR="00FD11FA" w:rsidRDefault="00FD11FA" w:rsidP="00595FBF">
            <w:pPr>
              <w:pStyle w:val="TAC"/>
              <w:rPr>
                <w:ins w:id="1435" w:author="23.273_CR0647_(Rel-19)_5G_eLCS_Ph3, TEI19" w:date="2025-03-07T14:56:00Z"/>
                <w:sz w:val="16"/>
                <w:szCs w:val="16"/>
              </w:rPr>
            </w:pPr>
            <w:ins w:id="1436" w:author="23.273_CR0647_(Rel-19)_5G_eLCS_Ph3, TEI19" w:date="2025-03-07T14:56:00Z">
              <w:r>
                <w:rPr>
                  <w:sz w:val="16"/>
                  <w:szCs w:val="16"/>
                </w:rPr>
                <w:t>F</w:t>
              </w:r>
            </w:ins>
          </w:p>
        </w:tc>
        <w:tc>
          <w:tcPr>
            <w:tcW w:w="4962" w:type="dxa"/>
            <w:shd w:val="solid" w:color="FFFFFF" w:fill="auto"/>
          </w:tcPr>
          <w:p w14:paraId="1CD04367" w14:textId="1D459463" w:rsidR="00FD11FA" w:rsidRDefault="00FD11FA" w:rsidP="00595FBF">
            <w:pPr>
              <w:pStyle w:val="TAL"/>
              <w:rPr>
                <w:ins w:id="1437" w:author="23.273_CR0647_(Rel-19)_5G_eLCS_Ph3, TEI19" w:date="2025-03-07T14:56:00Z"/>
                <w:sz w:val="16"/>
                <w:szCs w:val="16"/>
              </w:rPr>
            </w:pPr>
            <w:ins w:id="1438" w:author="23.273_CR0647_(Rel-19)_5G_eLCS_Ph3, TEI19" w:date="2025-03-07T14:56:00Z">
              <w:r>
                <w:rPr>
                  <w:sz w:val="16"/>
                  <w:szCs w:val="16"/>
                </w:rPr>
                <w:t>Move NOTE 2 back to the user plane positioning text</w:t>
              </w:r>
            </w:ins>
          </w:p>
        </w:tc>
        <w:tc>
          <w:tcPr>
            <w:tcW w:w="708" w:type="dxa"/>
            <w:shd w:val="solid" w:color="FFFFFF" w:fill="auto"/>
          </w:tcPr>
          <w:p w14:paraId="7CB696BD" w14:textId="115A4DF8" w:rsidR="00FD11FA" w:rsidRDefault="00FD11FA" w:rsidP="00595FBF">
            <w:pPr>
              <w:pStyle w:val="TAC"/>
              <w:rPr>
                <w:ins w:id="1439" w:author="23.273_CR0647_(Rel-19)_5G_eLCS_Ph3, TEI19" w:date="2025-03-07T14:56:00Z"/>
                <w:sz w:val="16"/>
                <w:szCs w:val="16"/>
              </w:rPr>
            </w:pPr>
            <w:ins w:id="1440" w:author="23.273_CR0647_(Rel-19)_5G_eLCS_Ph3, TEI19" w:date="2025-03-07T14:56:00Z">
              <w:r>
                <w:rPr>
                  <w:sz w:val="16"/>
                  <w:szCs w:val="16"/>
                </w:rPr>
                <w:t>19.2.0</w:t>
              </w:r>
            </w:ins>
          </w:p>
        </w:tc>
      </w:tr>
      <w:tr w:rsidR="00FD11FA" w:rsidRPr="0021575D" w14:paraId="1720E399" w14:textId="77777777" w:rsidTr="003D3A35">
        <w:trPr>
          <w:ins w:id="1441" w:author="23.273_CR0649R1_(Rel-19)_Ranging_SL" w:date="2025-03-07T14:57:00Z"/>
        </w:trPr>
        <w:tc>
          <w:tcPr>
            <w:tcW w:w="800" w:type="dxa"/>
            <w:shd w:val="solid" w:color="FFFFFF" w:fill="auto"/>
          </w:tcPr>
          <w:p w14:paraId="2C52E016" w14:textId="63C82B9D" w:rsidR="00FD11FA" w:rsidRDefault="00FD11FA" w:rsidP="00595FBF">
            <w:pPr>
              <w:pStyle w:val="TAC"/>
              <w:rPr>
                <w:ins w:id="1442" w:author="23.273_CR0649R1_(Rel-19)_Ranging_SL" w:date="2025-03-07T14:57:00Z"/>
                <w:sz w:val="16"/>
                <w:szCs w:val="16"/>
              </w:rPr>
            </w:pPr>
            <w:ins w:id="1443" w:author="23.273_CR0649R1_(Rel-19)_Ranging_SL" w:date="2025-03-07T14:57:00Z">
              <w:r>
                <w:rPr>
                  <w:sz w:val="16"/>
                  <w:szCs w:val="16"/>
                </w:rPr>
                <w:t>2025-03</w:t>
              </w:r>
            </w:ins>
          </w:p>
        </w:tc>
        <w:tc>
          <w:tcPr>
            <w:tcW w:w="800" w:type="dxa"/>
            <w:shd w:val="solid" w:color="FFFFFF" w:fill="auto"/>
          </w:tcPr>
          <w:p w14:paraId="026B688A" w14:textId="113E075F" w:rsidR="00FD11FA" w:rsidRDefault="00FD11FA" w:rsidP="00595FBF">
            <w:pPr>
              <w:pStyle w:val="TAC"/>
              <w:rPr>
                <w:ins w:id="1444" w:author="23.273_CR0649R1_(Rel-19)_Ranging_SL" w:date="2025-03-07T14:57:00Z"/>
                <w:sz w:val="16"/>
                <w:szCs w:val="16"/>
              </w:rPr>
            </w:pPr>
            <w:ins w:id="1445" w:author="23.273_CR0649R1_(Rel-19)_Ranging_SL" w:date="2025-03-07T14:57:00Z">
              <w:r>
                <w:rPr>
                  <w:sz w:val="16"/>
                  <w:szCs w:val="16"/>
                </w:rPr>
                <w:t>SP#107</w:t>
              </w:r>
            </w:ins>
          </w:p>
        </w:tc>
        <w:tc>
          <w:tcPr>
            <w:tcW w:w="952" w:type="dxa"/>
            <w:shd w:val="solid" w:color="FFFFFF" w:fill="auto"/>
          </w:tcPr>
          <w:p w14:paraId="6D96209D" w14:textId="60DE240C" w:rsidR="00FD11FA" w:rsidRDefault="00FD11FA" w:rsidP="00595FBF">
            <w:pPr>
              <w:pStyle w:val="TAC"/>
              <w:rPr>
                <w:ins w:id="1446" w:author="23.273_CR0649R1_(Rel-19)_Ranging_SL" w:date="2025-03-07T14:57:00Z"/>
                <w:sz w:val="16"/>
                <w:szCs w:val="16"/>
              </w:rPr>
            </w:pPr>
            <w:ins w:id="1447" w:author="23.273_CR0649R1_(Rel-19)_Ranging_SL" w:date="2025-03-07T14:57:00Z">
              <w:r>
                <w:rPr>
                  <w:sz w:val="16"/>
                  <w:szCs w:val="16"/>
                </w:rPr>
                <w:t>SP-250049</w:t>
              </w:r>
            </w:ins>
          </w:p>
        </w:tc>
        <w:tc>
          <w:tcPr>
            <w:tcW w:w="567" w:type="dxa"/>
            <w:shd w:val="solid" w:color="FFFFFF" w:fill="auto"/>
          </w:tcPr>
          <w:p w14:paraId="336E26DE" w14:textId="13AD791E" w:rsidR="00FD11FA" w:rsidRDefault="00FD11FA" w:rsidP="00595FBF">
            <w:pPr>
              <w:pStyle w:val="TAC"/>
              <w:rPr>
                <w:ins w:id="1448" w:author="23.273_CR0649R1_(Rel-19)_Ranging_SL" w:date="2025-03-07T14:57:00Z"/>
                <w:sz w:val="16"/>
                <w:szCs w:val="16"/>
              </w:rPr>
            </w:pPr>
            <w:ins w:id="1449" w:author="23.273_CR0649R1_(Rel-19)_Ranging_SL" w:date="2025-03-07T14:57:00Z">
              <w:r>
                <w:rPr>
                  <w:sz w:val="16"/>
                  <w:szCs w:val="16"/>
                </w:rPr>
                <w:t>0649</w:t>
              </w:r>
            </w:ins>
          </w:p>
        </w:tc>
        <w:tc>
          <w:tcPr>
            <w:tcW w:w="425" w:type="dxa"/>
            <w:shd w:val="solid" w:color="FFFFFF" w:fill="auto"/>
          </w:tcPr>
          <w:p w14:paraId="23D5D88F" w14:textId="010C30D2" w:rsidR="00FD11FA" w:rsidRDefault="00FD11FA" w:rsidP="00595FBF">
            <w:pPr>
              <w:pStyle w:val="TAC"/>
              <w:rPr>
                <w:ins w:id="1450" w:author="23.273_CR0649R1_(Rel-19)_Ranging_SL" w:date="2025-03-07T14:57:00Z"/>
                <w:sz w:val="16"/>
                <w:szCs w:val="16"/>
              </w:rPr>
            </w:pPr>
            <w:ins w:id="1451" w:author="23.273_CR0649R1_(Rel-19)_Ranging_SL" w:date="2025-03-07T14:57:00Z">
              <w:r>
                <w:rPr>
                  <w:sz w:val="16"/>
                  <w:szCs w:val="16"/>
                </w:rPr>
                <w:t>1</w:t>
              </w:r>
            </w:ins>
          </w:p>
        </w:tc>
        <w:tc>
          <w:tcPr>
            <w:tcW w:w="425" w:type="dxa"/>
            <w:shd w:val="solid" w:color="FFFFFF" w:fill="auto"/>
          </w:tcPr>
          <w:p w14:paraId="5DE1AB7B" w14:textId="4BB98F40" w:rsidR="00FD11FA" w:rsidRDefault="00FD11FA" w:rsidP="00595FBF">
            <w:pPr>
              <w:pStyle w:val="TAC"/>
              <w:rPr>
                <w:ins w:id="1452" w:author="23.273_CR0649R1_(Rel-19)_Ranging_SL" w:date="2025-03-07T14:57:00Z"/>
                <w:sz w:val="16"/>
                <w:szCs w:val="16"/>
              </w:rPr>
            </w:pPr>
            <w:ins w:id="1453" w:author="23.273_CR0649R1_(Rel-19)_Ranging_SL" w:date="2025-03-07T14:57:00Z">
              <w:r>
                <w:rPr>
                  <w:sz w:val="16"/>
                  <w:szCs w:val="16"/>
                </w:rPr>
                <w:t>A</w:t>
              </w:r>
            </w:ins>
          </w:p>
        </w:tc>
        <w:tc>
          <w:tcPr>
            <w:tcW w:w="4962" w:type="dxa"/>
            <w:shd w:val="solid" w:color="FFFFFF" w:fill="auto"/>
          </w:tcPr>
          <w:p w14:paraId="357C7D1A" w14:textId="08886824" w:rsidR="00FD11FA" w:rsidRDefault="00FD11FA" w:rsidP="00595FBF">
            <w:pPr>
              <w:pStyle w:val="TAL"/>
              <w:rPr>
                <w:ins w:id="1454" w:author="23.273_CR0649R1_(Rel-19)_Ranging_SL" w:date="2025-03-07T14:57:00Z"/>
                <w:sz w:val="16"/>
                <w:szCs w:val="16"/>
              </w:rPr>
            </w:pPr>
            <w:ins w:id="1455" w:author="23.273_CR0649R1_(Rel-19)_Ranging_SL" w:date="2025-03-07T14:57:00Z">
              <w:r>
                <w:rPr>
                  <w:sz w:val="16"/>
                  <w:szCs w:val="16"/>
                </w:rPr>
                <w:t>Correction on Ranging/</w:t>
              </w:r>
              <w:proofErr w:type="spellStart"/>
              <w:r>
                <w:rPr>
                  <w:sz w:val="16"/>
                  <w:szCs w:val="16"/>
                </w:rPr>
                <w:t>SideLink</w:t>
              </w:r>
              <w:proofErr w:type="spellEnd"/>
              <w:r>
                <w:rPr>
                  <w:sz w:val="16"/>
                  <w:szCs w:val="16"/>
                </w:rPr>
                <w:t xml:space="preserve"> positioning procedure</w:t>
              </w:r>
            </w:ins>
          </w:p>
        </w:tc>
        <w:tc>
          <w:tcPr>
            <w:tcW w:w="708" w:type="dxa"/>
            <w:shd w:val="solid" w:color="FFFFFF" w:fill="auto"/>
          </w:tcPr>
          <w:p w14:paraId="03D82C1C" w14:textId="6DDC857C" w:rsidR="00FD11FA" w:rsidRDefault="00FD11FA" w:rsidP="00595FBF">
            <w:pPr>
              <w:pStyle w:val="TAC"/>
              <w:rPr>
                <w:ins w:id="1456" w:author="23.273_CR0649R1_(Rel-19)_Ranging_SL" w:date="2025-03-07T14:57:00Z"/>
                <w:sz w:val="16"/>
                <w:szCs w:val="16"/>
              </w:rPr>
            </w:pPr>
            <w:ins w:id="1457" w:author="23.273_CR0649R1_(Rel-19)_Ranging_SL" w:date="2025-03-07T14:57:00Z">
              <w:r>
                <w:rPr>
                  <w:sz w:val="16"/>
                  <w:szCs w:val="16"/>
                </w:rPr>
                <w:t>19.2.0</w:t>
              </w:r>
            </w:ins>
          </w:p>
        </w:tc>
      </w:tr>
      <w:tr w:rsidR="00FD11FA" w:rsidRPr="0021575D" w14:paraId="7E8E8F97" w14:textId="77777777" w:rsidTr="003D3A35">
        <w:trPr>
          <w:ins w:id="1458" w:author="23.273_CR0656R1_(Rel-19)_AIML_CN" w:date="2025-03-07T15:00:00Z"/>
        </w:trPr>
        <w:tc>
          <w:tcPr>
            <w:tcW w:w="800" w:type="dxa"/>
            <w:shd w:val="solid" w:color="FFFFFF" w:fill="auto"/>
          </w:tcPr>
          <w:p w14:paraId="1671C30D" w14:textId="3E2791F6" w:rsidR="00FD11FA" w:rsidRDefault="00FD11FA" w:rsidP="00595FBF">
            <w:pPr>
              <w:pStyle w:val="TAC"/>
              <w:rPr>
                <w:ins w:id="1459" w:author="23.273_CR0656R1_(Rel-19)_AIML_CN" w:date="2025-03-07T15:00:00Z"/>
                <w:sz w:val="16"/>
                <w:szCs w:val="16"/>
              </w:rPr>
            </w:pPr>
            <w:ins w:id="1460" w:author="23.273_CR0656R1_(Rel-19)_AIML_CN" w:date="2025-03-07T15:00:00Z">
              <w:r>
                <w:rPr>
                  <w:sz w:val="16"/>
                  <w:szCs w:val="16"/>
                </w:rPr>
                <w:t>2025-03</w:t>
              </w:r>
            </w:ins>
          </w:p>
        </w:tc>
        <w:tc>
          <w:tcPr>
            <w:tcW w:w="800" w:type="dxa"/>
            <w:shd w:val="solid" w:color="FFFFFF" w:fill="auto"/>
          </w:tcPr>
          <w:p w14:paraId="255488E4" w14:textId="0F1758D2" w:rsidR="00FD11FA" w:rsidRDefault="00FD11FA" w:rsidP="00595FBF">
            <w:pPr>
              <w:pStyle w:val="TAC"/>
              <w:rPr>
                <w:ins w:id="1461" w:author="23.273_CR0656R1_(Rel-19)_AIML_CN" w:date="2025-03-07T15:00:00Z"/>
                <w:sz w:val="16"/>
                <w:szCs w:val="16"/>
              </w:rPr>
            </w:pPr>
            <w:ins w:id="1462" w:author="23.273_CR0656R1_(Rel-19)_AIML_CN" w:date="2025-03-07T15:00:00Z">
              <w:r>
                <w:rPr>
                  <w:sz w:val="16"/>
                  <w:szCs w:val="16"/>
                </w:rPr>
                <w:t>SP#107</w:t>
              </w:r>
            </w:ins>
          </w:p>
        </w:tc>
        <w:tc>
          <w:tcPr>
            <w:tcW w:w="952" w:type="dxa"/>
            <w:shd w:val="solid" w:color="FFFFFF" w:fill="auto"/>
          </w:tcPr>
          <w:p w14:paraId="37144B06" w14:textId="659AB6D9" w:rsidR="00FD11FA" w:rsidRDefault="00FD11FA" w:rsidP="00595FBF">
            <w:pPr>
              <w:pStyle w:val="TAC"/>
              <w:rPr>
                <w:ins w:id="1463" w:author="23.273_CR0656R1_(Rel-19)_AIML_CN" w:date="2025-03-07T15:00:00Z"/>
                <w:sz w:val="16"/>
                <w:szCs w:val="16"/>
              </w:rPr>
            </w:pPr>
            <w:ins w:id="1464" w:author="23.273_CR0656R1_(Rel-19)_AIML_CN" w:date="2025-03-07T15:00:00Z">
              <w:r>
                <w:rPr>
                  <w:sz w:val="16"/>
                  <w:szCs w:val="16"/>
                </w:rPr>
                <w:t>SP-250041</w:t>
              </w:r>
            </w:ins>
          </w:p>
        </w:tc>
        <w:tc>
          <w:tcPr>
            <w:tcW w:w="567" w:type="dxa"/>
            <w:shd w:val="solid" w:color="FFFFFF" w:fill="auto"/>
          </w:tcPr>
          <w:p w14:paraId="208F07DD" w14:textId="0DB72A96" w:rsidR="00FD11FA" w:rsidRDefault="00FD11FA" w:rsidP="00595FBF">
            <w:pPr>
              <w:pStyle w:val="TAC"/>
              <w:rPr>
                <w:ins w:id="1465" w:author="23.273_CR0656R1_(Rel-19)_AIML_CN" w:date="2025-03-07T15:00:00Z"/>
                <w:sz w:val="16"/>
                <w:szCs w:val="16"/>
              </w:rPr>
            </w:pPr>
            <w:ins w:id="1466" w:author="23.273_CR0656R1_(Rel-19)_AIML_CN" w:date="2025-03-07T15:00:00Z">
              <w:r>
                <w:rPr>
                  <w:sz w:val="16"/>
                  <w:szCs w:val="16"/>
                </w:rPr>
                <w:t>0656</w:t>
              </w:r>
            </w:ins>
          </w:p>
        </w:tc>
        <w:tc>
          <w:tcPr>
            <w:tcW w:w="425" w:type="dxa"/>
            <w:shd w:val="solid" w:color="FFFFFF" w:fill="auto"/>
          </w:tcPr>
          <w:p w14:paraId="2A2D653B" w14:textId="46E97C1B" w:rsidR="00FD11FA" w:rsidRDefault="00FD11FA" w:rsidP="00595FBF">
            <w:pPr>
              <w:pStyle w:val="TAC"/>
              <w:rPr>
                <w:ins w:id="1467" w:author="23.273_CR0656R1_(Rel-19)_AIML_CN" w:date="2025-03-07T15:00:00Z"/>
                <w:sz w:val="16"/>
                <w:szCs w:val="16"/>
              </w:rPr>
            </w:pPr>
            <w:ins w:id="1468" w:author="23.273_CR0656R1_(Rel-19)_AIML_CN" w:date="2025-03-07T15:00:00Z">
              <w:r>
                <w:rPr>
                  <w:sz w:val="16"/>
                  <w:szCs w:val="16"/>
                </w:rPr>
                <w:t>1</w:t>
              </w:r>
            </w:ins>
          </w:p>
        </w:tc>
        <w:tc>
          <w:tcPr>
            <w:tcW w:w="425" w:type="dxa"/>
            <w:shd w:val="solid" w:color="FFFFFF" w:fill="auto"/>
          </w:tcPr>
          <w:p w14:paraId="2A9147E6" w14:textId="064AF9D2" w:rsidR="00FD11FA" w:rsidRDefault="00FD11FA" w:rsidP="00595FBF">
            <w:pPr>
              <w:pStyle w:val="TAC"/>
              <w:rPr>
                <w:ins w:id="1469" w:author="23.273_CR0656R1_(Rel-19)_AIML_CN" w:date="2025-03-07T15:00:00Z"/>
                <w:sz w:val="16"/>
                <w:szCs w:val="16"/>
              </w:rPr>
            </w:pPr>
            <w:ins w:id="1470" w:author="23.273_CR0656R1_(Rel-19)_AIML_CN" w:date="2025-03-07T15:00:00Z">
              <w:r>
                <w:rPr>
                  <w:sz w:val="16"/>
                  <w:szCs w:val="16"/>
                </w:rPr>
                <w:t>F</w:t>
              </w:r>
            </w:ins>
          </w:p>
        </w:tc>
        <w:tc>
          <w:tcPr>
            <w:tcW w:w="4962" w:type="dxa"/>
            <w:shd w:val="solid" w:color="FFFFFF" w:fill="auto"/>
          </w:tcPr>
          <w:p w14:paraId="228016A0" w14:textId="055E90E2" w:rsidR="00FD11FA" w:rsidRDefault="00FD11FA" w:rsidP="00595FBF">
            <w:pPr>
              <w:pStyle w:val="TAL"/>
              <w:rPr>
                <w:ins w:id="1471" w:author="23.273_CR0656R1_(Rel-19)_AIML_CN" w:date="2025-03-07T15:00:00Z"/>
                <w:sz w:val="16"/>
                <w:szCs w:val="16"/>
              </w:rPr>
            </w:pPr>
            <w:ins w:id="1472" w:author="23.273_CR0656R1_(Rel-19)_AIML_CN" w:date="2025-03-07T15:00:00Z">
              <w:r>
                <w:rPr>
                  <w:sz w:val="16"/>
                  <w:szCs w:val="16"/>
                </w:rPr>
                <w:t>Clarification on data collection by LMF for LMF-based AIML Positioning</w:t>
              </w:r>
            </w:ins>
          </w:p>
        </w:tc>
        <w:tc>
          <w:tcPr>
            <w:tcW w:w="708" w:type="dxa"/>
            <w:shd w:val="solid" w:color="FFFFFF" w:fill="auto"/>
          </w:tcPr>
          <w:p w14:paraId="26F0CA53" w14:textId="17E8EC4B" w:rsidR="00FD11FA" w:rsidRDefault="00FD11FA" w:rsidP="00595FBF">
            <w:pPr>
              <w:pStyle w:val="TAC"/>
              <w:rPr>
                <w:ins w:id="1473" w:author="23.273_CR0656R1_(Rel-19)_AIML_CN" w:date="2025-03-07T15:00:00Z"/>
                <w:sz w:val="16"/>
                <w:szCs w:val="16"/>
              </w:rPr>
            </w:pPr>
            <w:ins w:id="1474" w:author="23.273_CR0656R1_(Rel-19)_AIML_CN" w:date="2025-03-07T15:00:00Z">
              <w:r>
                <w:rPr>
                  <w:sz w:val="16"/>
                  <w:szCs w:val="16"/>
                </w:rPr>
                <w:t>19.2.0</w:t>
              </w:r>
            </w:ins>
          </w:p>
        </w:tc>
      </w:tr>
      <w:tr w:rsidR="00E307F2" w:rsidRPr="0021575D" w14:paraId="479D31F1" w14:textId="77777777" w:rsidTr="003D3A35">
        <w:trPr>
          <w:ins w:id="1475" w:author="23.273_CR0657R5_(Rel-19)_AIML_CN" w:date="2025-03-07T15:10:00Z"/>
        </w:trPr>
        <w:tc>
          <w:tcPr>
            <w:tcW w:w="800" w:type="dxa"/>
            <w:shd w:val="solid" w:color="FFFFFF" w:fill="auto"/>
          </w:tcPr>
          <w:p w14:paraId="394063D5" w14:textId="7491C536" w:rsidR="00E307F2" w:rsidRDefault="00E307F2" w:rsidP="00595FBF">
            <w:pPr>
              <w:pStyle w:val="TAC"/>
              <w:rPr>
                <w:ins w:id="1476" w:author="23.273_CR0657R5_(Rel-19)_AIML_CN" w:date="2025-03-07T15:10:00Z"/>
                <w:sz w:val="16"/>
                <w:szCs w:val="16"/>
              </w:rPr>
            </w:pPr>
            <w:ins w:id="1477" w:author="23.273_CR0657R5_(Rel-19)_AIML_CN" w:date="2025-03-07T15:10:00Z">
              <w:r>
                <w:rPr>
                  <w:sz w:val="16"/>
                  <w:szCs w:val="16"/>
                </w:rPr>
                <w:t>2025-03</w:t>
              </w:r>
            </w:ins>
          </w:p>
        </w:tc>
        <w:tc>
          <w:tcPr>
            <w:tcW w:w="800" w:type="dxa"/>
            <w:shd w:val="solid" w:color="FFFFFF" w:fill="auto"/>
          </w:tcPr>
          <w:p w14:paraId="7642A224" w14:textId="1747A095" w:rsidR="00E307F2" w:rsidRDefault="00E307F2" w:rsidP="00595FBF">
            <w:pPr>
              <w:pStyle w:val="TAC"/>
              <w:rPr>
                <w:ins w:id="1478" w:author="23.273_CR0657R5_(Rel-19)_AIML_CN" w:date="2025-03-07T15:10:00Z"/>
                <w:sz w:val="16"/>
                <w:szCs w:val="16"/>
              </w:rPr>
            </w:pPr>
            <w:ins w:id="1479" w:author="23.273_CR0657R5_(Rel-19)_AIML_CN" w:date="2025-03-07T15:10:00Z">
              <w:r>
                <w:rPr>
                  <w:sz w:val="16"/>
                  <w:szCs w:val="16"/>
                </w:rPr>
                <w:t>SP#107</w:t>
              </w:r>
            </w:ins>
          </w:p>
        </w:tc>
        <w:tc>
          <w:tcPr>
            <w:tcW w:w="952" w:type="dxa"/>
            <w:shd w:val="solid" w:color="FFFFFF" w:fill="auto"/>
          </w:tcPr>
          <w:p w14:paraId="75532F05" w14:textId="06481778" w:rsidR="00E307F2" w:rsidRDefault="00E307F2" w:rsidP="00595FBF">
            <w:pPr>
              <w:pStyle w:val="TAC"/>
              <w:rPr>
                <w:ins w:id="1480" w:author="23.273_CR0657R5_(Rel-19)_AIML_CN" w:date="2025-03-07T15:10:00Z"/>
                <w:sz w:val="16"/>
                <w:szCs w:val="16"/>
              </w:rPr>
            </w:pPr>
            <w:ins w:id="1481" w:author="23.273_CR0657R5_(Rel-19)_AIML_CN" w:date="2025-03-07T15:10:00Z">
              <w:r>
                <w:rPr>
                  <w:sz w:val="16"/>
                  <w:szCs w:val="16"/>
                </w:rPr>
                <w:t>SP-250041</w:t>
              </w:r>
            </w:ins>
          </w:p>
        </w:tc>
        <w:tc>
          <w:tcPr>
            <w:tcW w:w="567" w:type="dxa"/>
            <w:shd w:val="solid" w:color="FFFFFF" w:fill="auto"/>
          </w:tcPr>
          <w:p w14:paraId="133FBB0B" w14:textId="31E82043" w:rsidR="00E307F2" w:rsidRDefault="00E307F2" w:rsidP="00595FBF">
            <w:pPr>
              <w:pStyle w:val="TAC"/>
              <w:rPr>
                <w:ins w:id="1482" w:author="23.273_CR0657R5_(Rel-19)_AIML_CN" w:date="2025-03-07T15:10:00Z"/>
                <w:sz w:val="16"/>
                <w:szCs w:val="16"/>
              </w:rPr>
            </w:pPr>
            <w:ins w:id="1483" w:author="23.273_CR0657R5_(Rel-19)_AIML_CN" w:date="2025-03-07T15:10:00Z">
              <w:r>
                <w:rPr>
                  <w:sz w:val="16"/>
                  <w:szCs w:val="16"/>
                </w:rPr>
                <w:t>0657</w:t>
              </w:r>
            </w:ins>
          </w:p>
        </w:tc>
        <w:tc>
          <w:tcPr>
            <w:tcW w:w="425" w:type="dxa"/>
            <w:shd w:val="solid" w:color="FFFFFF" w:fill="auto"/>
          </w:tcPr>
          <w:p w14:paraId="0EF761F3" w14:textId="312A83A8" w:rsidR="00E307F2" w:rsidRDefault="00E307F2" w:rsidP="00595FBF">
            <w:pPr>
              <w:pStyle w:val="TAC"/>
              <w:rPr>
                <w:ins w:id="1484" w:author="23.273_CR0657R5_(Rel-19)_AIML_CN" w:date="2025-03-07T15:10:00Z"/>
                <w:sz w:val="16"/>
                <w:szCs w:val="16"/>
              </w:rPr>
            </w:pPr>
            <w:ins w:id="1485" w:author="23.273_CR0657R5_(Rel-19)_AIML_CN" w:date="2025-03-07T15:10:00Z">
              <w:r>
                <w:rPr>
                  <w:sz w:val="16"/>
                  <w:szCs w:val="16"/>
                </w:rPr>
                <w:t>5</w:t>
              </w:r>
            </w:ins>
          </w:p>
        </w:tc>
        <w:tc>
          <w:tcPr>
            <w:tcW w:w="425" w:type="dxa"/>
            <w:shd w:val="solid" w:color="FFFFFF" w:fill="auto"/>
          </w:tcPr>
          <w:p w14:paraId="43756FA8" w14:textId="47098B4A" w:rsidR="00E307F2" w:rsidRDefault="00E307F2" w:rsidP="00595FBF">
            <w:pPr>
              <w:pStyle w:val="TAC"/>
              <w:rPr>
                <w:ins w:id="1486" w:author="23.273_CR0657R5_(Rel-19)_AIML_CN" w:date="2025-03-07T15:10:00Z"/>
                <w:sz w:val="16"/>
                <w:szCs w:val="16"/>
              </w:rPr>
            </w:pPr>
            <w:ins w:id="1487" w:author="23.273_CR0657R5_(Rel-19)_AIML_CN" w:date="2025-03-07T15:10:00Z">
              <w:r>
                <w:rPr>
                  <w:sz w:val="16"/>
                  <w:szCs w:val="16"/>
                </w:rPr>
                <w:t>F</w:t>
              </w:r>
            </w:ins>
          </w:p>
        </w:tc>
        <w:tc>
          <w:tcPr>
            <w:tcW w:w="4962" w:type="dxa"/>
            <w:shd w:val="solid" w:color="FFFFFF" w:fill="auto"/>
          </w:tcPr>
          <w:p w14:paraId="0B496BB5" w14:textId="543165C1" w:rsidR="00E307F2" w:rsidRDefault="00E307F2" w:rsidP="00595FBF">
            <w:pPr>
              <w:pStyle w:val="TAL"/>
              <w:rPr>
                <w:ins w:id="1488" w:author="23.273_CR0657R5_(Rel-19)_AIML_CN" w:date="2025-03-07T15:10:00Z"/>
                <w:sz w:val="16"/>
                <w:szCs w:val="16"/>
              </w:rPr>
            </w:pPr>
            <w:ins w:id="1489" w:author="23.273_CR0657R5_(Rel-19)_AIML_CN" w:date="2025-03-07T15:10:00Z">
              <w:r>
                <w:rPr>
                  <w:sz w:val="16"/>
                  <w:szCs w:val="16"/>
                </w:rPr>
                <w:t>Clarification on LMF requesting ML model for LMF-based AI/ML Positioning from the NWDAF containing MTLF</w:t>
              </w:r>
            </w:ins>
          </w:p>
        </w:tc>
        <w:tc>
          <w:tcPr>
            <w:tcW w:w="708" w:type="dxa"/>
            <w:shd w:val="solid" w:color="FFFFFF" w:fill="auto"/>
          </w:tcPr>
          <w:p w14:paraId="1AB5B2E8" w14:textId="06198F15" w:rsidR="00E307F2" w:rsidRDefault="00E307F2" w:rsidP="00595FBF">
            <w:pPr>
              <w:pStyle w:val="TAC"/>
              <w:rPr>
                <w:ins w:id="1490" w:author="23.273_CR0657R5_(Rel-19)_AIML_CN" w:date="2025-03-07T15:10:00Z"/>
                <w:sz w:val="16"/>
                <w:szCs w:val="16"/>
              </w:rPr>
            </w:pPr>
            <w:ins w:id="1491" w:author="23.273_CR0657R5_(Rel-19)_AIML_CN" w:date="2025-03-07T15:10:00Z">
              <w:r>
                <w:rPr>
                  <w:sz w:val="16"/>
                  <w:szCs w:val="16"/>
                </w:rPr>
                <w:t>19.2.0</w:t>
              </w:r>
            </w:ins>
          </w:p>
        </w:tc>
      </w:tr>
      <w:tr w:rsidR="00C054A3" w:rsidRPr="0021575D" w14:paraId="77331A77" w14:textId="77777777" w:rsidTr="003D3A35">
        <w:trPr>
          <w:ins w:id="1492" w:author="23.273_CR0658R4_(Rel-19)_AIML_CN" w:date="2025-03-07T15:14:00Z"/>
        </w:trPr>
        <w:tc>
          <w:tcPr>
            <w:tcW w:w="800" w:type="dxa"/>
            <w:shd w:val="solid" w:color="FFFFFF" w:fill="auto"/>
          </w:tcPr>
          <w:p w14:paraId="6C342602" w14:textId="7E8B3B84" w:rsidR="00C054A3" w:rsidRDefault="00C054A3" w:rsidP="00595FBF">
            <w:pPr>
              <w:pStyle w:val="TAC"/>
              <w:rPr>
                <w:ins w:id="1493" w:author="23.273_CR0658R4_(Rel-19)_AIML_CN" w:date="2025-03-07T15:14:00Z"/>
                <w:sz w:val="16"/>
                <w:szCs w:val="16"/>
              </w:rPr>
            </w:pPr>
            <w:ins w:id="1494" w:author="23.273_CR0658R4_(Rel-19)_AIML_CN" w:date="2025-03-07T15:14:00Z">
              <w:r>
                <w:rPr>
                  <w:sz w:val="16"/>
                  <w:szCs w:val="16"/>
                </w:rPr>
                <w:t>2025-03</w:t>
              </w:r>
            </w:ins>
          </w:p>
        </w:tc>
        <w:tc>
          <w:tcPr>
            <w:tcW w:w="800" w:type="dxa"/>
            <w:shd w:val="solid" w:color="FFFFFF" w:fill="auto"/>
          </w:tcPr>
          <w:p w14:paraId="27A31A68" w14:textId="3E77338F" w:rsidR="00C054A3" w:rsidRDefault="00C054A3" w:rsidP="00595FBF">
            <w:pPr>
              <w:pStyle w:val="TAC"/>
              <w:rPr>
                <w:ins w:id="1495" w:author="23.273_CR0658R4_(Rel-19)_AIML_CN" w:date="2025-03-07T15:14:00Z"/>
                <w:sz w:val="16"/>
                <w:szCs w:val="16"/>
              </w:rPr>
            </w:pPr>
            <w:ins w:id="1496" w:author="23.273_CR0658R4_(Rel-19)_AIML_CN" w:date="2025-03-07T15:14:00Z">
              <w:r>
                <w:rPr>
                  <w:sz w:val="16"/>
                  <w:szCs w:val="16"/>
                </w:rPr>
                <w:t>SP#107</w:t>
              </w:r>
            </w:ins>
          </w:p>
        </w:tc>
        <w:tc>
          <w:tcPr>
            <w:tcW w:w="952" w:type="dxa"/>
            <w:shd w:val="solid" w:color="FFFFFF" w:fill="auto"/>
          </w:tcPr>
          <w:p w14:paraId="3738CF0A" w14:textId="23D437AD" w:rsidR="00C054A3" w:rsidRDefault="00C054A3" w:rsidP="00595FBF">
            <w:pPr>
              <w:pStyle w:val="TAC"/>
              <w:rPr>
                <w:ins w:id="1497" w:author="23.273_CR0658R4_(Rel-19)_AIML_CN" w:date="2025-03-07T15:14:00Z"/>
                <w:sz w:val="16"/>
                <w:szCs w:val="16"/>
              </w:rPr>
            </w:pPr>
            <w:ins w:id="1498" w:author="23.273_CR0658R4_(Rel-19)_AIML_CN" w:date="2025-03-07T15:15:00Z">
              <w:r>
                <w:rPr>
                  <w:sz w:val="16"/>
                  <w:szCs w:val="16"/>
                </w:rPr>
                <w:t>SP-250041</w:t>
              </w:r>
            </w:ins>
          </w:p>
        </w:tc>
        <w:tc>
          <w:tcPr>
            <w:tcW w:w="567" w:type="dxa"/>
            <w:shd w:val="solid" w:color="FFFFFF" w:fill="auto"/>
          </w:tcPr>
          <w:p w14:paraId="196B8282" w14:textId="7E01D17B" w:rsidR="00C054A3" w:rsidRDefault="00C054A3" w:rsidP="00595FBF">
            <w:pPr>
              <w:pStyle w:val="TAC"/>
              <w:rPr>
                <w:ins w:id="1499" w:author="23.273_CR0658R4_(Rel-19)_AIML_CN" w:date="2025-03-07T15:14:00Z"/>
                <w:sz w:val="16"/>
                <w:szCs w:val="16"/>
              </w:rPr>
            </w:pPr>
            <w:ins w:id="1500" w:author="23.273_CR0658R4_(Rel-19)_AIML_CN" w:date="2025-03-07T15:14:00Z">
              <w:r>
                <w:rPr>
                  <w:sz w:val="16"/>
                  <w:szCs w:val="16"/>
                </w:rPr>
                <w:t>0658</w:t>
              </w:r>
            </w:ins>
          </w:p>
        </w:tc>
        <w:tc>
          <w:tcPr>
            <w:tcW w:w="425" w:type="dxa"/>
            <w:shd w:val="solid" w:color="FFFFFF" w:fill="auto"/>
          </w:tcPr>
          <w:p w14:paraId="4C7A80D4" w14:textId="26CE6867" w:rsidR="00C054A3" w:rsidRDefault="00C054A3" w:rsidP="00595FBF">
            <w:pPr>
              <w:pStyle w:val="TAC"/>
              <w:rPr>
                <w:ins w:id="1501" w:author="23.273_CR0658R4_(Rel-19)_AIML_CN" w:date="2025-03-07T15:14:00Z"/>
                <w:sz w:val="16"/>
                <w:szCs w:val="16"/>
              </w:rPr>
            </w:pPr>
            <w:ins w:id="1502" w:author="23.273_CR0658R4_(Rel-19)_AIML_CN" w:date="2025-03-07T15:14:00Z">
              <w:r>
                <w:rPr>
                  <w:sz w:val="16"/>
                  <w:szCs w:val="16"/>
                </w:rPr>
                <w:t>4</w:t>
              </w:r>
            </w:ins>
          </w:p>
        </w:tc>
        <w:tc>
          <w:tcPr>
            <w:tcW w:w="425" w:type="dxa"/>
            <w:shd w:val="solid" w:color="FFFFFF" w:fill="auto"/>
          </w:tcPr>
          <w:p w14:paraId="12AD296C" w14:textId="5787EFB0" w:rsidR="00C054A3" w:rsidRDefault="00C054A3" w:rsidP="00595FBF">
            <w:pPr>
              <w:pStyle w:val="TAC"/>
              <w:rPr>
                <w:ins w:id="1503" w:author="23.273_CR0658R4_(Rel-19)_AIML_CN" w:date="2025-03-07T15:14:00Z"/>
                <w:sz w:val="16"/>
                <w:szCs w:val="16"/>
              </w:rPr>
            </w:pPr>
            <w:ins w:id="1504" w:author="23.273_CR0658R4_(Rel-19)_AIML_CN" w:date="2025-03-07T15:14:00Z">
              <w:r>
                <w:rPr>
                  <w:sz w:val="16"/>
                  <w:szCs w:val="16"/>
                </w:rPr>
                <w:t>F</w:t>
              </w:r>
            </w:ins>
          </w:p>
        </w:tc>
        <w:tc>
          <w:tcPr>
            <w:tcW w:w="4962" w:type="dxa"/>
            <w:shd w:val="solid" w:color="FFFFFF" w:fill="auto"/>
          </w:tcPr>
          <w:p w14:paraId="181AD700" w14:textId="15031C97" w:rsidR="00C054A3" w:rsidRDefault="00C054A3" w:rsidP="00595FBF">
            <w:pPr>
              <w:pStyle w:val="TAL"/>
              <w:rPr>
                <w:ins w:id="1505" w:author="23.273_CR0658R4_(Rel-19)_AIML_CN" w:date="2025-03-07T15:14:00Z"/>
                <w:sz w:val="16"/>
                <w:szCs w:val="16"/>
              </w:rPr>
            </w:pPr>
            <w:ins w:id="1506" w:author="23.273_CR0658R4_(Rel-19)_AIML_CN" w:date="2025-03-07T15:14:00Z">
              <w:r>
                <w:rPr>
                  <w:sz w:val="16"/>
                  <w:szCs w:val="16"/>
                </w:rPr>
                <w:t>Clarification on model performance monitoring for LMF-based AIML Positioning</w:t>
              </w:r>
            </w:ins>
          </w:p>
        </w:tc>
        <w:tc>
          <w:tcPr>
            <w:tcW w:w="708" w:type="dxa"/>
            <w:shd w:val="solid" w:color="FFFFFF" w:fill="auto"/>
          </w:tcPr>
          <w:p w14:paraId="58B6C868" w14:textId="336C84AE" w:rsidR="00C054A3" w:rsidRDefault="00C054A3" w:rsidP="00595FBF">
            <w:pPr>
              <w:pStyle w:val="TAC"/>
              <w:rPr>
                <w:ins w:id="1507" w:author="23.273_CR0658R4_(Rel-19)_AIML_CN" w:date="2025-03-07T15:14:00Z"/>
                <w:sz w:val="16"/>
                <w:szCs w:val="16"/>
              </w:rPr>
            </w:pPr>
            <w:ins w:id="1508" w:author="23.273_CR0658R4_(Rel-19)_AIML_CN" w:date="2025-03-07T15:14:00Z">
              <w:r>
                <w:rPr>
                  <w:sz w:val="16"/>
                  <w:szCs w:val="16"/>
                </w:rPr>
                <w:t>19.2.0</w:t>
              </w:r>
            </w:ins>
          </w:p>
        </w:tc>
      </w:tr>
      <w:tr w:rsidR="00184BDD" w:rsidRPr="0021575D" w14:paraId="4B418B9F" w14:textId="77777777" w:rsidTr="003D3A35">
        <w:trPr>
          <w:ins w:id="1509" w:author="23.273_CR0662_(Rel-19)_5G_eLCS_Ph3" w:date="2025-03-09T09:20:00Z"/>
        </w:trPr>
        <w:tc>
          <w:tcPr>
            <w:tcW w:w="800" w:type="dxa"/>
            <w:shd w:val="solid" w:color="FFFFFF" w:fill="auto"/>
          </w:tcPr>
          <w:p w14:paraId="72FA9290" w14:textId="2C9629D4" w:rsidR="00184BDD" w:rsidRDefault="00184BDD" w:rsidP="00595FBF">
            <w:pPr>
              <w:pStyle w:val="TAC"/>
              <w:rPr>
                <w:ins w:id="1510" w:author="23.273_CR0662_(Rel-19)_5G_eLCS_Ph3" w:date="2025-03-09T09:20:00Z"/>
                <w:sz w:val="16"/>
                <w:szCs w:val="16"/>
              </w:rPr>
            </w:pPr>
            <w:ins w:id="1511" w:author="23.273_CR0662_(Rel-19)_5G_eLCS_Ph3" w:date="2025-03-09T09:20:00Z">
              <w:r>
                <w:rPr>
                  <w:sz w:val="16"/>
                  <w:szCs w:val="16"/>
                </w:rPr>
                <w:t>2025-03</w:t>
              </w:r>
            </w:ins>
          </w:p>
        </w:tc>
        <w:tc>
          <w:tcPr>
            <w:tcW w:w="800" w:type="dxa"/>
            <w:shd w:val="solid" w:color="FFFFFF" w:fill="auto"/>
          </w:tcPr>
          <w:p w14:paraId="11D5A32A" w14:textId="17CF8668" w:rsidR="00184BDD" w:rsidRDefault="00184BDD" w:rsidP="00595FBF">
            <w:pPr>
              <w:pStyle w:val="TAC"/>
              <w:rPr>
                <w:ins w:id="1512" w:author="23.273_CR0662_(Rel-19)_5G_eLCS_Ph3" w:date="2025-03-09T09:20:00Z"/>
                <w:sz w:val="16"/>
                <w:szCs w:val="16"/>
              </w:rPr>
            </w:pPr>
            <w:ins w:id="1513" w:author="23.273_CR0662_(Rel-19)_5G_eLCS_Ph3" w:date="2025-03-09T09:20:00Z">
              <w:r>
                <w:rPr>
                  <w:sz w:val="16"/>
                  <w:szCs w:val="16"/>
                </w:rPr>
                <w:t>SP#107</w:t>
              </w:r>
            </w:ins>
          </w:p>
        </w:tc>
        <w:tc>
          <w:tcPr>
            <w:tcW w:w="952" w:type="dxa"/>
            <w:shd w:val="solid" w:color="FFFFFF" w:fill="auto"/>
          </w:tcPr>
          <w:p w14:paraId="4BE137AE" w14:textId="5B37870E" w:rsidR="00184BDD" w:rsidRDefault="00184BDD" w:rsidP="00595FBF">
            <w:pPr>
              <w:pStyle w:val="TAC"/>
              <w:rPr>
                <w:ins w:id="1514" w:author="23.273_CR0662_(Rel-19)_5G_eLCS_Ph3" w:date="2025-03-09T09:20:00Z"/>
                <w:sz w:val="16"/>
                <w:szCs w:val="16"/>
              </w:rPr>
            </w:pPr>
            <w:ins w:id="1515" w:author="23.273_CR0662_(Rel-19)_5G_eLCS_Ph3" w:date="2025-03-09T09:20:00Z">
              <w:r>
                <w:rPr>
                  <w:sz w:val="16"/>
                  <w:szCs w:val="16"/>
                </w:rPr>
                <w:t>SP-250031</w:t>
              </w:r>
            </w:ins>
          </w:p>
        </w:tc>
        <w:tc>
          <w:tcPr>
            <w:tcW w:w="567" w:type="dxa"/>
            <w:shd w:val="solid" w:color="FFFFFF" w:fill="auto"/>
          </w:tcPr>
          <w:p w14:paraId="1A21FB9C" w14:textId="0F63F5D6" w:rsidR="00184BDD" w:rsidRDefault="00184BDD" w:rsidP="00595FBF">
            <w:pPr>
              <w:pStyle w:val="TAC"/>
              <w:rPr>
                <w:ins w:id="1516" w:author="23.273_CR0662_(Rel-19)_5G_eLCS_Ph3" w:date="2025-03-09T09:20:00Z"/>
                <w:sz w:val="16"/>
                <w:szCs w:val="16"/>
              </w:rPr>
            </w:pPr>
            <w:ins w:id="1517" w:author="23.273_CR0662_(Rel-19)_5G_eLCS_Ph3" w:date="2025-03-09T09:20:00Z">
              <w:r>
                <w:rPr>
                  <w:sz w:val="16"/>
                  <w:szCs w:val="16"/>
                </w:rPr>
                <w:t>0662</w:t>
              </w:r>
            </w:ins>
          </w:p>
        </w:tc>
        <w:tc>
          <w:tcPr>
            <w:tcW w:w="425" w:type="dxa"/>
            <w:shd w:val="solid" w:color="FFFFFF" w:fill="auto"/>
          </w:tcPr>
          <w:p w14:paraId="24BE4AA4" w14:textId="08DAD31C" w:rsidR="00184BDD" w:rsidRDefault="00184BDD" w:rsidP="00595FBF">
            <w:pPr>
              <w:pStyle w:val="TAC"/>
              <w:rPr>
                <w:ins w:id="1518" w:author="23.273_CR0662_(Rel-19)_5G_eLCS_Ph3" w:date="2025-03-09T09:20:00Z"/>
                <w:sz w:val="16"/>
                <w:szCs w:val="16"/>
              </w:rPr>
            </w:pPr>
            <w:ins w:id="1519" w:author="23.273_CR0662_(Rel-19)_5G_eLCS_Ph3" w:date="2025-03-09T09:20:00Z">
              <w:r>
                <w:rPr>
                  <w:sz w:val="16"/>
                  <w:szCs w:val="16"/>
                </w:rPr>
                <w:t>-</w:t>
              </w:r>
            </w:ins>
          </w:p>
        </w:tc>
        <w:tc>
          <w:tcPr>
            <w:tcW w:w="425" w:type="dxa"/>
            <w:shd w:val="solid" w:color="FFFFFF" w:fill="auto"/>
          </w:tcPr>
          <w:p w14:paraId="33424D8C" w14:textId="4DE18DC5" w:rsidR="00184BDD" w:rsidRDefault="00184BDD" w:rsidP="00595FBF">
            <w:pPr>
              <w:pStyle w:val="TAC"/>
              <w:rPr>
                <w:ins w:id="1520" w:author="23.273_CR0662_(Rel-19)_5G_eLCS_Ph3" w:date="2025-03-09T09:20:00Z"/>
                <w:sz w:val="16"/>
                <w:szCs w:val="16"/>
              </w:rPr>
            </w:pPr>
            <w:ins w:id="1521" w:author="23.273_CR0662_(Rel-19)_5G_eLCS_Ph3" w:date="2025-03-09T09:20:00Z">
              <w:r>
                <w:rPr>
                  <w:sz w:val="16"/>
                  <w:szCs w:val="16"/>
                </w:rPr>
                <w:t>A</w:t>
              </w:r>
            </w:ins>
          </w:p>
        </w:tc>
        <w:tc>
          <w:tcPr>
            <w:tcW w:w="4962" w:type="dxa"/>
            <w:shd w:val="solid" w:color="FFFFFF" w:fill="auto"/>
          </w:tcPr>
          <w:p w14:paraId="11A5B0C7" w14:textId="6108AC09" w:rsidR="00184BDD" w:rsidRDefault="00184BDD" w:rsidP="00595FBF">
            <w:pPr>
              <w:pStyle w:val="TAL"/>
              <w:rPr>
                <w:ins w:id="1522" w:author="23.273_CR0662_(Rel-19)_5G_eLCS_Ph3" w:date="2025-03-09T09:20:00Z"/>
                <w:sz w:val="16"/>
                <w:szCs w:val="16"/>
              </w:rPr>
            </w:pPr>
            <w:ins w:id="1523" w:author="23.273_CR0662_(Rel-19)_5G_eLCS_Ph3" w:date="2025-03-09T09:20:00Z">
              <w:r>
                <w:rPr>
                  <w:sz w:val="16"/>
                  <w:szCs w:val="16"/>
                </w:rPr>
                <w:t>Clarification on LMF re-selection of LCS UP positioning</w:t>
              </w:r>
            </w:ins>
          </w:p>
        </w:tc>
        <w:tc>
          <w:tcPr>
            <w:tcW w:w="708" w:type="dxa"/>
            <w:shd w:val="solid" w:color="FFFFFF" w:fill="auto"/>
          </w:tcPr>
          <w:p w14:paraId="1C7B8F9F" w14:textId="24BCBD92" w:rsidR="00184BDD" w:rsidRDefault="00184BDD" w:rsidP="00595FBF">
            <w:pPr>
              <w:pStyle w:val="TAC"/>
              <w:rPr>
                <w:ins w:id="1524" w:author="23.273_CR0662_(Rel-19)_5G_eLCS_Ph3" w:date="2025-03-09T09:20:00Z"/>
                <w:sz w:val="16"/>
                <w:szCs w:val="16"/>
              </w:rPr>
            </w:pPr>
            <w:ins w:id="1525" w:author="23.273_CR0662_(Rel-19)_5G_eLCS_Ph3" w:date="2025-03-09T09:20:00Z">
              <w:r>
                <w:rPr>
                  <w:sz w:val="16"/>
                  <w:szCs w:val="16"/>
                </w:rPr>
                <w:t>19.2.0</w:t>
              </w:r>
            </w:ins>
          </w:p>
        </w:tc>
      </w:tr>
      <w:tr w:rsidR="00184BDD" w:rsidRPr="0021575D" w14:paraId="2E5BB25F" w14:textId="77777777" w:rsidTr="003D3A35">
        <w:trPr>
          <w:ins w:id="1526" w:author="23.273_CR0665R1_(Rel-19)_TEI19_MLR4RTR" w:date="2025-03-09T09:22:00Z"/>
        </w:trPr>
        <w:tc>
          <w:tcPr>
            <w:tcW w:w="800" w:type="dxa"/>
            <w:shd w:val="solid" w:color="FFFFFF" w:fill="auto"/>
          </w:tcPr>
          <w:p w14:paraId="2F511A8E" w14:textId="0ED6C3CD" w:rsidR="00184BDD" w:rsidRDefault="00184BDD" w:rsidP="00595FBF">
            <w:pPr>
              <w:pStyle w:val="TAC"/>
              <w:rPr>
                <w:ins w:id="1527" w:author="23.273_CR0665R1_(Rel-19)_TEI19_MLR4RTR" w:date="2025-03-09T09:22:00Z"/>
                <w:sz w:val="16"/>
                <w:szCs w:val="16"/>
              </w:rPr>
            </w:pPr>
            <w:ins w:id="1528" w:author="23.273_CR0665R1_(Rel-19)_TEI19_MLR4RTR" w:date="2025-03-09T09:22:00Z">
              <w:r>
                <w:rPr>
                  <w:sz w:val="16"/>
                  <w:szCs w:val="16"/>
                </w:rPr>
                <w:t>2025-03</w:t>
              </w:r>
            </w:ins>
          </w:p>
        </w:tc>
        <w:tc>
          <w:tcPr>
            <w:tcW w:w="800" w:type="dxa"/>
            <w:shd w:val="solid" w:color="FFFFFF" w:fill="auto"/>
          </w:tcPr>
          <w:p w14:paraId="557479A6" w14:textId="6022486B" w:rsidR="00184BDD" w:rsidRDefault="00184BDD" w:rsidP="00595FBF">
            <w:pPr>
              <w:pStyle w:val="TAC"/>
              <w:rPr>
                <w:ins w:id="1529" w:author="23.273_CR0665R1_(Rel-19)_TEI19_MLR4RTR" w:date="2025-03-09T09:22:00Z"/>
                <w:sz w:val="16"/>
                <w:szCs w:val="16"/>
              </w:rPr>
            </w:pPr>
            <w:ins w:id="1530" w:author="23.273_CR0665R1_(Rel-19)_TEI19_MLR4RTR" w:date="2025-03-09T09:22:00Z">
              <w:r>
                <w:rPr>
                  <w:sz w:val="16"/>
                  <w:szCs w:val="16"/>
                </w:rPr>
                <w:t>SP#107</w:t>
              </w:r>
            </w:ins>
          </w:p>
        </w:tc>
        <w:tc>
          <w:tcPr>
            <w:tcW w:w="952" w:type="dxa"/>
            <w:shd w:val="solid" w:color="FFFFFF" w:fill="auto"/>
          </w:tcPr>
          <w:p w14:paraId="706BBAC1" w14:textId="38F0731B" w:rsidR="00184BDD" w:rsidRDefault="00184BDD" w:rsidP="00595FBF">
            <w:pPr>
              <w:pStyle w:val="TAC"/>
              <w:rPr>
                <w:ins w:id="1531" w:author="23.273_CR0665R1_(Rel-19)_TEI19_MLR4RTR" w:date="2025-03-09T09:22:00Z"/>
                <w:sz w:val="16"/>
                <w:szCs w:val="16"/>
              </w:rPr>
            </w:pPr>
            <w:ins w:id="1532" w:author="23.273_CR0665R1_(Rel-19)_TEI19_MLR4RTR" w:date="2025-03-09T09:22:00Z">
              <w:r>
                <w:rPr>
                  <w:sz w:val="16"/>
                  <w:szCs w:val="16"/>
                </w:rPr>
                <w:t>SP-250059</w:t>
              </w:r>
            </w:ins>
          </w:p>
        </w:tc>
        <w:tc>
          <w:tcPr>
            <w:tcW w:w="567" w:type="dxa"/>
            <w:shd w:val="solid" w:color="FFFFFF" w:fill="auto"/>
          </w:tcPr>
          <w:p w14:paraId="6FE87C11" w14:textId="1E410C83" w:rsidR="00184BDD" w:rsidRDefault="00184BDD" w:rsidP="00595FBF">
            <w:pPr>
              <w:pStyle w:val="TAC"/>
              <w:rPr>
                <w:ins w:id="1533" w:author="23.273_CR0665R1_(Rel-19)_TEI19_MLR4RTR" w:date="2025-03-09T09:22:00Z"/>
                <w:sz w:val="16"/>
                <w:szCs w:val="16"/>
              </w:rPr>
            </w:pPr>
            <w:ins w:id="1534" w:author="23.273_CR0665R1_(Rel-19)_TEI19_MLR4RTR" w:date="2025-03-09T09:22:00Z">
              <w:r>
                <w:rPr>
                  <w:sz w:val="16"/>
                  <w:szCs w:val="16"/>
                </w:rPr>
                <w:t>0665</w:t>
              </w:r>
            </w:ins>
          </w:p>
        </w:tc>
        <w:tc>
          <w:tcPr>
            <w:tcW w:w="425" w:type="dxa"/>
            <w:shd w:val="solid" w:color="FFFFFF" w:fill="auto"/>
          </w:tcPr>
          <w:p w14:paraId="44EC7F0D" w14:textId="4089B6AF" w:rsidR="00184BDD" w:rsidRDefault="00184BDD" w:rsidP="00595FBF">
            <w:pPr>
              <w:pStyle w:val="TAC"/>
              <w:rPr>
                <w:ins w:id="1535" w:author="23.273_CR0665R1_(Rel-19)_TEI19_MLR4RTR" w:date="2025-03-09T09:22:00Z"/>
                <w:sz w:val="16"/>
                <w:szCs w:val="16"/>
              </w:rPr>
            </w:pPr>
            <w:ins w:id="1536" w:author="23.273_CR0665R1_(Rel-19)_TEI19_MLR4RTR" w:date="2025-03-09T09:22:00Z">
              <w:r>
                <w:rPr>
                  <w:sz w:val="16"/>
                  <w:szCs w:val="16"/>
                </w:rPr>
                <w:t>1</w:t>
              </w:r>
            </w:ins>
          </w:p>
        </w:tc>
        <w:tc>
          <w:tcPr>
            <w:tcW w:w="425" w:type="dxa"/>
            <w:shd w:val="solid" w:color="FFFFFF" w:fill="auto"/>
          </w:tcPr>
          <w:p w14:paraId="3FD2FEB3" w14:textId="7E324125" w:rsidR="00184BDD" w:rsidRDefault="00184BDD" w:rsidP="00595FBF">
            <w:pPr>
              <w:pStyle w:val="TAC"/>
              <w:rPr>
                <w:ins w:id="1537" w:author="23.273_CR0665R1_(Rel-19)_TEI19_MLR4RTR" w:date="2025-03-09T09:22:00Z"/>
                <w:sz w:val="16"/>
                <w:szCs w:val="16"/>
              </w:rPr>
            </w:pPr>
            <w:ins w:id="1538" w:author="23.273_CR0665R1_(Rel-19)_TEI19_MLR4RTR" w:date="2025-03-09T09:22:00Z">
              <w:r>
                <w:rPr>
                  <w:sz w:val="16"/>
                  <w:szCs w:val="16"/>
                </w:rPr>
                <w:t>F</w:t>
              </w:r>
            </w:ins>
          </w:p>
        </w:tc>
        <w:tc>
          <w:tcPr>
            <w:tcW w:w="4962" w:type="dxa"/>
            <w:shd w:val="solid" w:color="FFFFFF" w:fill="auto"/>
          </w:tcPr>
          <w:p w14:paraId="1C81DEDD" w14:textId="68FA2605" w:rsidR="00184BDD" w:rsidRDefault="00184BDD" w:rsidP="00595FBF">
            <w:pPr>
              <w:pStyle w:val="TAL"/>
              <w:rPr>
                <w:ins w:id="1539" w:author="23.273_CR0665R1_(Rel-19)_TEI19_MLR4RTR" w:date="2025-03-09T09:22:00Z"/>
                <w:sz w:val="16"/>
                <w:szCs w:val="16"/>
              </w:rPr>
            </w:pPr>
            <w:ins w:id="1540" w:author="23.273_CR0665R1_(Rel-19)_TEI19_MLR4RTR" w:date="2025-03-09T09:22:00Z">
              <w:r>
                <w:rPr>
                  <w:sz w:val="16"/>
                  <w:szCs w:val="16"/>
                </w:rPr>
                <w:t>LCS Client alignment to Routing Entities using HELD in Emergency LCS</w:t>
              </w:r>
            </w:ins>
          </w:p>
        </w:tc>
        <w:tc>
          <w:tcPr>
            <w:tcW w:w="708" w:type="dxa"/>
            <w:shd w:val="solid" w:color="FFFFFF" w:fill="auto"/>
          </w:tcPr>
          <w:p w14:paraId="3D4F82DA" w14:textId="5F917823" w:rsidR="00184BDD" w:rsidRDefault="00184BDD" w:rsidP="00595FBF">
            <w:pPr>
              <w:pStyle w:val="TAC"/>
              <w:rPr>
                <w:ins w:id="1541" w:author="23.273_CR0665R1_(Rel-19)_TEI19_MLR4RTR" w:date="2025-03-09T09:22:00Z"/>
                <w:sz w:val="16"/>
                <w:szCs w:val="16"/>
              </w:rPr>
            </w:pPr>
            <w:ins w:id="1542" w:author="23.273_CR0665R1_(Rel-19)_TEI19_MLR4RTR" w:date="2025-03-09T09:22:00Z">
              <w:r>
                <w:rPr>
                  <w:sz w:val="16"/>
                  <w:szCs w:val="16"/>
                </w:rPr>
                <w:t>19.2.0</w:t>
              </w:r>
            </w:ins>
          </w:p>
        </w:tc>
      </w:tr>
      <w:tr w:rsidR="00184BDD" w:rsidRPr="0021575D" w14:paraId="1E684381" w14:textId="77777777" w:rsidTr="003D3A35">
        <w:trPr>
          <w:ins w:id="1543" w:author="23.273_CR0669R9_(Rel-19)_AIML_CN" w:date="2025-03-09T09:22:00Z"/>
        </w:trPr>
        <w:tc>
          <w:tcPr>
            <w:tcW w:w="800" w:type="dxa"/>
            <w:shd w:val="solid" w:color="FFFFFF" w:fill="auto"/>
          </w:tcPr>
          <w:p w14:paraId="4C298F8E" w14:textId="20F276DE" w:rsidR="00184BDD" w:rsidRDefault="00184BDD" w:rsidP="00595FBF">
            <w:pPr>
              <w:pStyle w:val="TAC"/>
              <w:rPr>
                <w:ins w:id="1544" w:author="23.273_CR0669R9_(Rel-19)_AIML_CN" w:date="2025-03-09T09:22:00Z"/>
                <w:sz w:val="16"/>
                <w:szCs w:val="16"/>
              </w:rPr>
            </w:pPr>
            <w:ins w:id="1545" w:author="23.273_CR0669R9_(Rel-19)_AIML_CN" w:date="2025-03-09T09:22:00Z">
              <w:r>
                <w:rPr>
                  <w:sz w:val="16"/>
                  <w:szCs w:val="16"/>
                </w:rPr>
                <w:t>2025-03</w:t>
              </w:r>
            </w:ins>
          </w:p>
        </w:tc>
        <w:tc>
          <w:tcPr>
            <w:tcW w:w="800" w:type="dxa"/>
            <w:shd w:val="solid" w:color="FFFFFF" w:fill="auto"/>
          </w:tcPr>
          <w:p w14:paraId="7175182B" w14:textId="10C6F5AC" w:rsidR="00184BDD" w:rsidRDefault="00184BDD" w:rsidP="00595FBF">
            <w:pPr>
              <w:pStyle w:val="TAC"/>
              <w:rPr>
                <w:ins w:id="1546" w:author="23.273_CR0669R9_(Rel-19)_AIML_CN" w:date="2025-03-09T09:22:00Z"/>
                <w:sz w:val="16"/>
                <w:szCs w:val="16"/>
              </w:rPr>
            </w:pPr>
            <w:ins w:id="1547" w:author="23.273_CR0669R9_(Rel-19)_AIML_CN" w:date="2025-03-09T09:22:00Z">
              <w:r>
                <w:rPr>
                  <w:sz w:val="16"/>
                  <w:szCs w:val="16"/>
                </w:rPr>
                <w:t>SP#107</w:t>
              </w:r>
            </w:ins>
          </w:p>
        </w:tc>
        <w:tc>
          <w:tcPr>
            <w:tcW w:w="952" w:type="dxa"/>
            <w:shd w:val="solid" w:color="FFFFFF" w:fill="auto"/>
          </w:tcPr>
          <w:p w14:paraId="342D24CE" w14:textId="59F4D581" w:rsidR="00184BDD" w:rsidRDefault="00184BDD" w:rsidP="00595FBF">
            <w:pPr>
              <w:pStyle w:val="TAC"/>
              <w:rPr>
                <w:ins w:id="1548" w:author="23.273_CR0669R9_(Rel-19)_AIML_CN" w:date="2025-03-09T09:22:00Z"/>
                <w:sz w:val="16"/>
                <w:szCs w:val="16"/>
              </w:rPr>
            </w:pPr>
            <w:ins w:id="1549" w:author="23.273_CR0669R9_(Rel-19)_AIML_CN" w:date="2025-03-09T09:22:00Z">
              <w:r>
                <w:rPr>
                  <w:sz w:val="16"/>
                  <w:szCs w:val="16"/>
                </w:rPr>
                <w:t>SP-250041</w:t>
              </w:r>
            </w:ins>
          </w:p>
        </w:tc>
        <w:tc>
          <w:tcPr>
            <w:tcW w:w="567" w:type="dxa"/>
            <w:shd w:val="solid" w:color="FFFFFF" w:fill="auto"/>
          </w:tcPr>
          <w:p w14:paraId="42E9BDFD" w14:textId="3BCB84DA" w:rsidR="00184BDD" w:rsidRDefault="00184BDD" w:rsidP="00595FBF">
            <w:pPr>
              <w:pStyle w:val="TAC"/>
              <w:rPr>
                <w:ins w:id="1550" w:author="23.273_CR0669R9_(Rel-19)_AIML_CN" w:date="2025-03-09T09:22:00Z"/>
                <w:sz w:val="16"/>
                <w:szCs w:val="16"/>
              </w:rPr>
            </w:pPr>
            <w:ins w:id="1551" w:author="23.273_CR0669R9_(Rel-19)_AIML_CN" w:date="2025-03-09T09:22:00Z">
              <w:r>
                <w:rPr>
                  <w:sz w:val="16"/>
                  <w:szCs w:val="16"/>
                </w:rPr>
                <w:t>0669</w:t>
              </w:r>
            </w:ins>
          </w:p>
        </w:tc>
        <w:tc>
          <w:tcPr>
            <w:tcW w:w="425" w:type="dxa"/>
            <w:shd w:val="solid" w:color="FFFFFF" w:fill="auto"/>
          </w:tcPr>
          <w:p w14:paraId="1C2A73DF" w14:textId="09B46FF9" w:rsidR="00184BDD" w:rsidRDefault="00184BDD" w:rsidP="00595FBF">
            <w:pPr>
              <w:pStyle w:val="TAC"/>
              <w:rPr>
                <w:ins w:id="1552" w:author="23.273_CR0669R9_(Rel-19)_AIML_CN" w:date="2025-03-09T09:22:00Z"/>
                <w:sz w:val="16"/>
                <w:szCs w:val="16"/>
              </w:rPr>
            </w:pPr>
            <w:ins w:id="1553" w:author="23.273_CR0669R9_(Rel-19)_AIML_CN" w:date="2025-03-09T09:22:00Z">
              <w:r>
                <w:rPr>
                  <w:sz w:val="16"/>
                  <w:szCs w:val="16"/>
                </w:rPr>
                <w:t>9</w:t>
              </w:r>
            </w:ins>
          </w:p>
        </w:tc>
        <w:tc>
          <w:tcPr>
            <w:tcW w:w="425" w:type="dxa"/>
            <w:shd w:val="solid" w:color="FFFFFF" w:fill="auto"/>
          </w:tcPr>
          <w:p w14:paraId="23ABE723" w14:textId="6A384F96" w:rsidR="00184BDD" w:rsidRDefault="00184BDD" w:rsidP="00595FBF">
            <w:pPr>
              <w:pStyle w:val="TAC"/>
              <w:rPr>
                <w:ins w:id="1554" w:author="23.273_CR0669R9_(Rel-19)_AIML_CN" w:date="2025-03-09T09:22:00Z"/>
                <w:sz w:val="16"/>
                <w:szCs w:val="16"/>
              </w:rPr>
            </w:pPr>
            <w:ins w:id="1555" w:author="23.273_CR0669R9_(Rel-19)_AIML_CN" w:date="2025-03-09T09:22:00Z">
              <w:r>
                <w:rPr>
                  <w:sz w:val="16"/>
                  <w:szCs w:val="16"/>
                </w:rPr>
                <w:t>B</w:t>
              </w:r>
            </w:ins>
          </w:p>
        </w:tc>
        <w:tc>
          <w:tcPr>
            <w:tcW w:w="4962" w:type="dxa"/>
            <w:shd w:val="solid" w:color="FFFFFF" w:fill="auto"/>
          </w:tcPr>
          <w:p w14:paraId="14CEFB3D" w14:textId="0D522D2C" w:rsidR="00184BDD" w:rsidRDefault="00184BDD" w:rsidP="00595FBF">
            <w:pPr>
              <w:pStyle w:val="TAL"/>
              <w:rPr>
                <w:ins w:id="1556" w:author="23.273_CR0669R9_(Rel-19)_AIML_CN" w:date="2025-03-09T09:22:00Z"/>
                <w:sz w:val="16"/>
                <w:szCs w:val="16"/>
              </w:rPr>
            </w:pPr>
            <w:ins w:id="1557" w:author="23.273_CR0669R9_(Rel-19)_AIML_CN" w:date="2025-03-09T09:22:00Z">
              <w:r>
                <w:rPr>
                  <w:sz w:val="16"/>
                  <w:szCs w:val="16"/>
                </w:rPr>
                <w:t xml:space="preserve">Procedures to collect data from the UE and from NG-RAN, resolution of </w:t>
              </w:r>
              <w:proofErr w:type="spellStart"/>
              <w:r>
                <w:rPr>
                  <w:sz w:val="16"/>
                  <w:szCs w:val="16"/>
                </w:rPr>
                <w:t>Editors</w:t>
              </w:r>
              <w:proofErr w:type="spellEnd"/>
              <w:r>
                <w:rPr>
                  <w:sz w:val="16"/>
                  <w:szCs w:val="16"/>
                </w:rPr>
                <w:t xml:space="preserve"> Note.</w:t>
              </w:r>
            </w:ins>
          </w:p>
        </w:tc>
        <w:tc>
          <w:tcPr>
            <w:tcW w:w="708" w:type="dxa"/>
            <w:shd w:val="solid" w:color="FFFFFF" w:fill="auto"/>
          </w:tcPr>
          <w:p w14:paraId="63891E9C" w14:textId="249BB83E" w:rsidR="00184BDD" w:rsidRDefault="00184BDD" w:rsidP="00595FBF">
            <w:pPr>
              <w:pStyle w:val="TAC"/>
              <w:rPr>
                <w:ins w:id="1558" w:author="23.273_CR0669R9_(Rel-19)_AIML_CN" w:date="2025-03-09T09:22:00Z"/>
                <w:sz w:val="16"/>
                <w:szCs w:val="16"/>
              </w:rPr>
            </w:pPr>
            <w:ins w:id="1559" w:author="23.273_CR0669R9_(Rel-19)_AIML_CN" w:date="2025-03-09T09:22:00Z">
              <w:r>
                <w:rPr>
                  <w:sz w:val="16"/>
                  <w:szCs w:val="16"/>
                </w:rPr>
                <w:t>19.2.0</w:t>
              </w:r>
            </w:ins>
          </w:p>
        </w:tc>
      </w:tr>
      <w:tr w:rsidR="00184BDD" w:rsidRPr="0021575D" w14:paraId="4881C09A" w14:textId="77777777" w:rsidTr="003D3A35">
        <w:trPr>
          <w:ins w:id="1560" w:author="23.273_CR0670R2_(Rel-19)_VMR_Ph2" w:date="2025-03-09T09:29:00Z"/>
        </w:trPr>
        <w:tc>
          <w:tcPr>
            <w:tcW w:w="800" w:type="dxa"/>
            <w:shd w:val="solid" w:color="FFFFFF" w:fill="auto"/>
          </w:tcPr>
          <w:p w14:paraId="77D58B11" w14:textId="34C6AD90" w:rsidR="00184BDD" w:rsidRDefault="00184BDD" w:rsidP="00595FBF">
            <w:pPr>
              <w:pStyle w:val="TAC"/>
              <w:rPr>
                <w:ins w:id="1561" w:author="23.273_CR0670R2_(Rel-19)_VMR_Ph2" w:date="2025-03-09T09:29:00Z"/>
                <w:sz w:val="16"/>
                <w:szCs w:val="16"/>
              </w:rPr>
            </w:pPr>
            <w:ins w:id="1562" w:author="23.273_CR0670R2_(Rel-19)_VMR_Ph2" w:date="2025-03-09T09:29:00Z">
              <w:r>
                <w:rPr>
                  <w:sz w:val="16"/>
                  <w:szCs w:val="16"/>
                </w:rPr>
                <w:t>2025-03</w:t>
              </w:r>
            </w:ins>
          </w:p>
        </w:tc>
        <w:tc>
          <w:tcPr>
            <w:tcW w:w="800" w:type="dxa"/>
            <w:shd w:val="solid" w:color="FFFFFF" w:fill="auto"/>
          </w:tcPr>
          <w:p w14:paraId="56450604" w14:textId="44FD2A14" w:rsidR="00184BDD" w:rsidRDefault="00184BDD" w:rsidP="00595FBF">
            <w:pPr>
              <w:pStyle w:val="TAC"/>
              <w:rPr>
                <w:ins w:id="1563" w:author="23.273_CR0670R2_(Rel-19)_VMR_Ph2" w:date="2025-03-09T09:29:00Z"/>
                <w:sz w:val="16"/>
                <w:szCs w:val="16"/>
              </w:rPr>
            </w:pPr>
            <w:ins w:id="1564" w:author="23.273_CR0670R2_(Rel-19)_VMR_Ph2" w:date="2025-03-09T09:29:00Z">
              <w:r>
                <w:rPr>
                  <w:sz w:val="16"/>
                  <w:szCs w:val="16"/>
                </w:rPr>
                <w:t>SP#107</w:t>
              </w:r>
            </w:ins>
          </w:p>
        </w:tc>
        <w:tc>
          <w:tcPr>
            <w:tcW w:w="952" w:type="dxa"/>
            <w:shd w:val="solid" w:color="FFFFFF" w:fill="auto"/>
          </w:tcPr>
          <w:p w14:paraId="3104A531" w14:textId="7EE4F60D" w:rsidR="00184BDD" w:rsidRDefault="00184BDD" w:rsidP="00595FBF">
            <w:pPr>
              <w:pStyle w:val="TAC"/>
              <w:rPr>
                <w:ins w:id="1565" w:author="23.273_CR0670R2_(Rel-19)_VMR_Ph2" w:date="2025-03-09T09:29:00Z"/>
                <w:sz w:val="16"/>
                <w:szCs w:val="16"/>
              </w:rPr>
            </w:pPr>
            <w:ins w:id="1566" w:author="23.273_CR0670R2_(Rel-19)_VMR_Ph2" w:date="2025-03-09T09:29:00Z">
              <w:r>
                <w:rPr>
                  <w:sz w:val="16"/>
                  <w:szCs w:val="16"/>
                </w:rPr>
                <w:t>SP-250063</w:t>
              </w:r>
            </w:ins>
          </w:p>
        </w:tc>
        <w:tc>
          <w:tcPr>
            <w:tcW w:w="567" w:type="dxa"/>
            <w:shd w:val="solid" w:color="FFFFFF" w:fill="auto"/>
          </w:tcPr>
          <w:p w14:paraId="1A420532" w14:textId="3F442705" w:rsidR="00184BDD" w:rsidRDefault="00184BDD" w:rsidP="00595FBF">
            <w:pPr>
              <w:pStyle w:val="TAC"/>
              <w:rPr>
                <w:ins w:id="1567" w:author="23.273_CR0670R2_(Rel-19)_VMR_Ph2" w:date="2025-03-09T09:29:00Z"/>
                <w:sz w:val="16"/>
                <w:szCs w:val="16"/>
              </w:rPr>
            </w:pPr>
            <w:ins w:id="1568" w:author="23.273_CR0670R2_(Rel-19)_VMR_Ph2" w:date="2025-03-09T09:29:00Z">
              <w:r>
                <w:rPr>
                  <w:sz w:val="16"/>
                  <w:szCs w:val="16"/>
                </w:rPr>
                <w:t>0670</w:t>
              </w:r>
            </w:ins>
          </w:p>
        </w:tc>
        <w:tc>
          <w:tcPr>
            <w:tcW w:w="425" w:type="dxa"/>
            <w:shd w:val="solid" w:color="FFFFFF" w:fill="auto"/>
          </w:tcPr>
          <w:p w14:paraId="71CE1213" w14:textId="3499B7EB" w:rsidR="00184BDD" w:rsidRDefault="00184BDD" w:rsidP="00595FBF">
            <w:pPr>
              <w:pStyle w:val="TAC"/>
              <w:rPr>
                <w:ins w:id="1569" w:author="23.273_CR0670R2_(Rel-19)_VMR_Ph2" w:date="2025-03-09T09:29:00Z"/>
                <w:sz w:val="16"/>
                <w:szCs w:val="16"/>
              </w:rPr>
            </w:pPr>
            <w:ins w:id="1570" w:author="23.273_CR0670R2_(Rel-19)_VMR_Ph2" w:date="2025-03-09T09:29:00Z">
              <w:r>
                <w:rPr>
                  <w:sz w:val="16"/>
                  <w:szCs w:val="16"/>
                </w:rPr>
                <w:t>2</w:t>
              </w:r>
            </w:ins>
          </w:p>
        </w:tc>
        <w:tc>
          <w:tcPr>
            <w:tcW w:w="425" w:type="dxa"/>
            <w:shd w:val="solid" w:color="FFFFFF" w:fill="auto"/>
          </w:tcPr>
          <w:p w14:paraId="0998449D" w14:textId="083188B1" w:rsidR="00184BDD" w:rsidRDefault="00184BDD" w:rsidP="00595FBF">
            <w:pPr>
              <w:pStyle w:val="TAC"/>
              <w:rPr>
                <w:ins w:id="1571" w:author="23.273_CR0670R2_(Rel-19)_VMR_Ph2" w:date="2025-03-09T09:29:00Z"/>
                <w:sz w:val="16"/>
                <w:szCs w:val="16"/>
              </w:rPr>
            </w:pPr>
            <w:ins w:id="1572" w:author="23.273_CR0670R2_(Rel-19)_VMR_Ph2" w:date="2025-03-09T09:29:00Z">
              <w:r>
                <w:rPr>
                  <w:sz w:val="16"/>
                  <w:szCs w:val="16"/>
                </w:rPr>
                <w:t>F</w:t>
              </w:r>
            </w:ins>
          </w:p>
        </w:tc>
        <w:tc>
          <w:tcPr>
            <w:tcW w:w="4962" w:type="dxa"/>
            <w:shd w:val="solid" w:color="FFFFFF" w:fill="auto"/>
          </w:tcPr>
          <w:p w14:paraId="318CE91E" w14:textId="6F55AB5D" w:rsidR="00184BDD" w:rsidRDefault="00184BDD" w:rsidP="00595FBF">
            <w:pPr>
              <w:pStyle w:val="TAL"/>
              <w:rPr>
                <w:ins w:id="1573" w:author="23.273_CR0670R2_(Rel-19)_VMR_Ph2" w:date="2025-03-09T09:29:00Z"/>
                <w:sz w:val="16"/>
                <w:szCs w:val="16"/>
              </w:rPr>
            </w:pPr>
            <w:ins w:id="1574" w:author="23.273_CR0670R2_(Rel-19)_VMR_Ph2" w:date="2025-03-09T09:29:00Z">
              <w:r>
                <w:rPr>
                  <w:sz w:val="16"/>
                  <w:szCs w:val="16"/>
                </w:rPr>
                <w:t>Clarification of location services when a UE is served by a MWAB-</w:t>
              </w:r>
              <w:proofErr w:type="spellStart"/>
              <w:r>
                <w:rPr>
                  <w:sz w:val="16"/>
                  <w:szCs w:val="16"/>
                </w:rPr>
                <w:t>gNB</w:t>
              </w:r>
              <w:proofErr w:type="spellEnd"/>
            </w:ins>
          </w:p>
        </w:tc>
        <w:tc>
          <w:tcPr>
            <w:tcW w:w="708" w:type="dxa"/>
            <w:shd w:val="solid" w:color="FFFFFF" w:fill="auto"/>
          </w:tcPr>
          <w:p w14:paraId="05D7F294" w14:textId="449C1069" w:rsidR="00184BDD" w:rsidRDefault="00184BDD" w:rsidP="00595FBF">
            <w:pPr>
              <w:pStyle w:val="TAC"/>
              <w:rPr>
                <w:ins w:id="1575" w:author="23.273_CR0670R2_(Rel-19)_VMR_Ph2" w:date="2025-03-09T09:29:00Z"/>
                <w:sz w:val="16"/>
                <w:szCs w:val="16"/>
              </w:rPr>
            </w:pPr>
            <w:ins w:id="1576" w:author="23.273_CR0670R2_(Rel-19)_VMR_Ph2" w:date="2025-03-09T09:29:00Z">
              <w:r>
                <w:rPr>
                  <w:sz w:val="16"/>
                  <w:szCs w:val="16"/>
                </w:rPr>
                <w:t>19.2.0</w:t>
              </w:r>
            </w:ins>
          </w:p>
        </w:tc>
      </w:tr>
      <w:tr w:rsidR="00FB1D65" w:rsidRPr="0021575D" w14:paraId="27C038F0" w14:textId="77777777" w:rsidTr="003D3A35">
        <w:trPr>
          <w:ins w:id="1577" w:author="23.273_CR0676R2_(Rel-19)_AIML_CN" w:date="2025-03-10T01:40:00Z"/>
        </w:trPr>
        <w:tc>
          <w:tcPr>
            <w:tcW w:w="800" w:type="dxa"/>
            <w:shd w:val="solid" w:color="FFFFFF" w:fill="auto"/>
          </w:tcPr>
          <w:p w14:paraId="1E4BB5E2" w14:textId="1455054A" w:rsidR="00FB1D65" w:rsidRDefault="00FB1D65" w:rsidP="00595FBF">
            <w:pPr>
              <w:pStyle w:val="TAC"/>
              <w:rPr>
                <w:ins w:id="1578" w:author="23.273_CR0676R2_(Rel-19)_AIML_CN" w:date="2025-03-10T01:40:00Z"/>
                <w:sz w:val="16"/>
                <w:szCs w:val="16"/>
              </w:rPr>
            </w:pPr>
            <w:ins w:id="1579" w:author="23.273_CR0676R2_(Rel-19)_AIML_CN" w:date="2025-03-10T01:40:00Z">
              <w:r>
                <w:rPr>
                  <w:sz w:val="16"/>
                  <w:szCs w:val="16"/>
                </w:rPr>
                <w:t>2025-03</w:t>
              </w:r>
            </w:ins>
          </w:p>
        </w:tc>
        <w:tc>
          <w:tcPr>
            <w:tcW w:w="800" w:type="dxa"/>
            <w:shd w:val="solid" w:color="FFFFFF" w:fill="auto"/>
          </w:tcPr>
          <w:p w14:paraId="598D65D5" w14:textId="1CB8A0E8" w:rsidR="00FB1D65" w:rsidRDefault="00FB1D65" w:rsidP="00595FBF">
            <w:pPr>
              <w:pStyle w:val="TAC"/>
              <w:rPr>
                <w:ins w:id="1580" w:author="23.273_CR0676R2_(Rel-19)_AIML_CN" w:date="2025-03-10T01:40:00Z"/>
                <w:sz w:val="16"/>
                <w:szCs w:val="16"/>
              </w:rPr>
            </w:pPr>
            <w:ins w:id="1581" w:author="23.273_CR0676R2_(Rel-19)_AIML_CN" w:date="2025-03-10T01:40:00Z">
              <w:r>
                <w:rPr>
                  <w:sz w:val="16"/>
                  <w:szCs w:val="16"/>
                </w:rPr>
                <w:t>SP#107</w:t>
              </w:r>
            </w:ins>
          </w:p>
        </w:tc>
        <w:tc>
          <w:tcPr>
            <w:tcW w:w="952" w:type="dxa"/>
            <w:shd w:val="solid" w:color="FFFFFF" w:fill="auto"/>
          </w:tcPr>
          <w:p w14:paraId="20888834" w14:textId="6BF67147" w:rsidR="00FB1D65" w:rsidRDefault="00FB1D65" w:rsidP="00595FBF">
            <w:pPr>
              <w:pStyle w:val="TAC"/>
              <w:rPr>
                <w:ins w:id="1582" w:author="23.273_CR0676R2_(Rel-19)_AIML_CN" w:date="2025-03-10T01:40:00Z"/>
                <w:sz w:val="16"/>
                <w:szCs w:val="16"/>
              </w:rPr>
            </w:pPr>
            <w:ins w:id="1583" w:author="23.273_CR0676R2_(Rel-19)_AIML_CN" w:date="2025-03-10T01:40:00Z">
              <w:r>
                <w:rPr>
                  <w:sz w:val="16"/>
                  <w:szCs w:val="16"/>
                </w:rPr>
                <w:t>SP-250041</w:t>
              </w:r>
            </w:ins>
          </w:p>
        </w:tc>
        <w:tc>
          <w:tcPr>
            <w:tcW w:w="567" w:type="dxa"/>
            <w:shd w:val="solid" w:color="FFFFFF" w:fill="auto"/>
          </w:tcPr>
          <w:p w14:paraId="30DDF4FB" w14:textId="7201A085" w:rsidR="00FB1D65" w:rsidRDefault="00FB1D65" w:rsidP="00595FBF">
            <w:pPr>
              <w:pStyle w:val="TAC"/>
              <w:rPr>
                <w:ins w:id="1584" w:author="23.273_CR0676R2_(Rel-19)_AIML_CN" w:date="2025-03-10T01:40:00Z"/>
                <w:sz w:val="16"/>
                <w:szCs w:val="16"/>
              </w:rPr>
            </w:pPr>
            <w:ins w:id="1585" w:author="23.273_CR0676R2_(Rel-19)_AIML_CN" w:date="2025-03-10T01:40:00Z">
              <w:r>
                <w:rPr>
                  <w:sz w:val="16"/>
                  <w:szCs w:val="16"/>
                </w:rPr>
                <w:t>0676</w:t>
              </w:r>
            </w:ins>
          </w:p>
        </w:tc>
        <w:tc>
          <w:tcPr>
            <w:tcW w:w="425" w:type="dxa"/>
            <w:shd w:val="solid" w:color="FFFFFF" w:fill="auto"/>
          </w:tcPr>
          <w:p w14:paraId="4E0BFC9A" w14:textId="43781004" w:rsidR="00FB1D65" w:rsidRDefault="00FB1D65" w:rsidP="00595FBF">
            <w:pPr>
              <w:pStyle w:val="TAC"/>
              <w:rPr>
                <w:ins w:id="1586" w:author="23.273_CR0676R2_(Rel-19)_AIML_CN" w:date="2025-03-10T01:40:00Z"/>
                <w:sz w:val="16"/>
                <w:szCs w:val="16"/>
              </w:rPr>
            </w:pPr>
            <w:ins w:id="1587" w:author="23.273_CR0676R2_(Rel-19)_AIML_CN" w:date="2025-03-10T01:40:00Z">
              <w:r>
                <w:rPr>
                  <w:sz w:val="16"/>
                  <w:szCs w:val="16"/>
                </w:rPr>
                <w:t>2</w:t>
              </w:r>
            </w:ins>
          </w:p>
        </w:tc>
        <w:tc>
          <w:tcPr>
            <w:tcW w:w="425" w:type="dxa"/>
            <w:shd w:val="solid" w:color="FFFFFF" w:fill="auto"/>
          </w:tcPr>
          <w:p w14:paraId="3CE67B5C" w14:textId="700B5379" w:rsidR="00FB1D65" w:rsidRDefault="00FB1D65" w:rsidP="00595FBF">
            <w:pPr>
              <w:pStyle w:val="TAC"/>
              <w:rPr>
                <w:ins w:id="1588" w:author="23.273_CR0676R2_(Rel-19)_AIML_CN" w:date="2025-03-10T01:40:00Z"/>
                <w:sz w:val="16"/>
                <w:szCs w:val="16"/>
              </w:rPr>
            </w:pPr>
            <w:ins w:id="1589" w:author="23.273_CR0676R2_(Rel-19)_AIML_CN" w:date="2025-03-10T01:40:00Z">
              <w:r>
                <w:rPr>
                  <w:sz w:val="16"/>
                  <w:szCs w:val="16"/>
                </w:rPr>
                <w:t>F</w:t>
              </w:r>
            </w:ins>
          </w:p>
        </w:tc>
        <w:tc>
          <w:tcPr>
            <w:tcW w:w="4962" w:type="dxa"/>
            <w:shd w:val="solid" w:color="FFFFFF" w:fill="auto"/>
          </w:tcPr>
          <w:p w14:paraId="711742F9" w14:textId="7D8E49FB" w:rsidR="00FB1D65" w:rsidRDefault="00FB1D65" w:rsidP="00595FBF">
            <w:pPr>
              <w:pStyle w:val="TAL"/>
              <w:rPr>
                <w:ins w:id="1590" w:author="23.273_CR0676R2_(Rel-19)_AIML_CN" w:date="2025-03-10T01:40:00Z"/>
                <w:sz w:val="16"/>
                <w:szCs w:val="16"/>
              </w:rPr>
            </w:pPr>
            <w:ins w:id="1591" w:author="23.273_CR0676R2_(Rel-19)_AIML_CN" w:date="2025-03-10T01:40:00Z">
              <w:r>
                <w:rPr>
                  <w:sz w:val="16"/>
                  <w:szCs w:val="16"/>
                </w:rPr>
                <w:t>Adding new LMF Selection Factor</w:t>
              </w:r>
            </w:ins>
          </w:p>
        </w:tc>
        <w:tc>
          <w:tcPr>
            <w:tcW w:w="708" w:type="dxa"/>
            <w:shd w:val="solid" w:color="FFFFFF" w:fill="auto"/>
          </w:tcPr>
          <w:p w14:paraId="24714065" w14:textId="56B91A4B" w:rsidR="00FB1D65" w:rsidRDefault="00FB1D65" w:rsidP="00595FBF">
            <w:pPr>
              <w:pStyle w:val="TAC"/>
              <w:rPr>
                <w:ins w:id="1592" w:author="23.273_CR0676R2_(Rel-19)_AIML_CN" w:date="2025-03-10T01:40:00Z"/>
                <w:sz w:val="16"/>
                <w:szCs w:val="16"/>
              </w:rPr>
            </w:pPr>
            <w:ins w:id="1593" w:author="23.273_CR0676R2_(Rel-19)_AIML_CN" w:date="2025-03-10T01:40:00Z">
              <w:r>
                <w:rPr>
                  <w:sz w:val="16"/>
                  <w:szCs w:val="16"/>
                </w:rPr>
                <w:t>19.2.0</w:t>
              </w:r>
            </w:ins>
          </w:p>
        </w:tc>
      </w:tr>
      <w:tr w:rsidR="00FB1D65" w:rsidRPr="0021575D" w14:paraId="56E0884D" w14:textId="77777777" w:rsidTr="003D3A35">
        <w:trPr>
          <w:ins w:id="1594" w:author="23.273_CR0677R1_(Rel-19)_TEI19_DLPMR" w:date="2025-03-10T01:42:00Z"/>
        </w:trPr>
        <w:tc>
          <w:tcPr>
            <w:tcW w:w="800" w:type="dxa"/>
            <w:shd w:val="solid" w:color="FFFFFF" w:fill="auto"/>
          </w:tcPr>
          <w:p w14:paraId="64341976" w14:textId="7ED9E5CF" w:rsidR="00FB1D65" w:rsidRDefault="00FB1D65" w:rsidP="00595FBF">
            <w:pPr>
              <w:pStyle w:val="TAC"/>
              <w:rPr>
                <w:ins w:id="1595" w:author="23.273_CR0677R1_(Rel-19)_TEI19_DLPMR" w:date="2025-03-10T01:42:00Z"/>
                <w:sz w:val="16"/>
                <w:szCs w:val="16"/>
              </w:rPr>
            </w:pPr>
            <w:ins w:id="1596" w:author="23.273_CR0677R1_(Rel-19)_TEI19_DLPMR" w:date="2025-03-10T01:42:00Z">
              <w:r>
                <w:rPr>
                  <w:sz w:val="16"/>
                  <w:szCs w:val="16"/>
                </w:rPr>
                <w:t>2025-03</w:t>
              </w:r>
            </w:ins>
          </w:p>
        </w:tc>
        <w:tc>
          <w:tcPr>
            <w:tcW w:w="800" w:type="dxa"/>
            <w:shd w:val="solid" w:color="FFFFFF" w:fill="auto"/>
          </w:tcPr>
          <w:p w14:paraId="3DC1AD24" w14:textId="08522F5D" w:rsidR="00FB1D65" w:rsidRDefault="00FB1D65" w:rsidP="00595FBF">
            <w:pPr>
              <w:pStyle w:val="TAC"/>
              <w:rPr>
                <w:ins w:id="1597" w:author="23.273_CR0677R1_(Rel-19)_TEI19_DLPMR" w:date="2025-03-10T01:42:00Z"/>
                <w:sz w:val="16"/>
                <w:szCs w:val="16"/>
              </w:rPr>
            </w:pPr>
            <w:ins w:id="1598" w:author="23.273_CR0677R1_(Rel-19)_TEI19_DLPMR" w:date="2025-03-10T01:42:00Z">
              <w:r>
                <w:rPr>
                  <w:sz w:val="16"/>
                  <w:szCs w:val="16"/>
                </w:rPr>
                <w:t>SP#107</w:t>
              </w:r>
            </w:ins>
          </w:p>
        </w:tc>
        <w:tc>
          <w:tcPr>
            <w:tcW w:w="952" w:type="dxa"/>
            <w:shd w:val="solid" w:color="FFFFFF" w:fill="auto"/>
          </w:tcPr>
          <w:p w14:paraId="4A1C1FC9" w14:textId="533C499A" w:rsidR="00FB1D65" w:rsidRDefault="00FB1D65" w:rsidP="00595FBF">
            <w:pPr>
              <w:pStyle w:val="TAC"/>
              <w:rPr>
                <w:ins w:id="1599" w:author="23.273_CR0677R1_(Rel-19)_TEI19_DLPMR" w:date="2025-03-10T01:42:00Z"/>
                <w:sz w:val="16"/>
                <w:szCs w:val="16"/>
              </w:rPr>
            </w:pPr>
            <w:ins w:id="1600" w:author="23.273_CR0677R1_(Rel-19)_TEI19_DLPMR" w:date="2025-03-10T01:42:00Z">
              <w:r>
                <w:rPr>
                  <w:sz w:val="16"/>
                  <w:szCs w:val="16"/>
                </w:rPr>
                <w:t>SP-250059</w:t>
              </w:r>
            </w:ins>
          </w:p>
        </w:tc>
        <w:tc>
          <w:tcPr>
            <w:tcW w:w="567" w:type="dxa"/>
            <w:shd w:val="solid" w:color="FFFFFF" w:fill="auto"/>
          </w:tcPr>
          <w:p w14:paraId="33FC3677" w14:textId="53EFAB52" w:rsidR="00FB1D65" w:rsidRDefault="00FB1D65" w:rsidP="00595FBF">
            <w:pPr>
              <w:pStyle w:val="TAC"/>
              <w:rPr>
                <w:ins w:id="1601" w:author="23.273_CR0677R1_(Rel-19)_TEI19_DLPMR" w:date="2025-03-10T01:42:00Z"/>
                <w:sz w:val="16"/>
                <w:szCs w:val="16"/>
              </w:rPr>
            </w:pPr>
            <w:ins w:id="1602" w:author="23.273_CR0677R1_(Rel-19)_TEI19_DLPMR" w:date="2025-03-10T01:42:00Z">
              <w:r>
                <w:rPr>
                  <w:sz w:val="16"/>
                  <w:szCs w:val="16"/>
                </w:rPr>
                <w:t>0677</w:t>
              </w:r>
            </w:ins>
          </w:p>
        </w:tc>
        <w:tc>
          <w:tcPr>
            <w:tcW w:w="425" w:type="dxa"/>
            <w:shd w:val="solid" w:color="FFFFFF" w:fill="auto"/>
          </w:tcPr>
          <w:p w14:paraId="6DC241E7" w14:textId="2C8C4CE5" w:rsidR="00FB1D65" w:rsidRDefault="00FB1D65" w:rsidP="00595FBF">
            <w:pPr>
              <w:pStyle w:val="TAC"/>
              <w:rPr>
                <w:ins w:id="1603" w:author="23.273_CR0677R1_(Rel-19)_TEI19_DLPMR" w:date="2025-03-10T01:42:00Z"/>
                <w:sz w:val="16"/>
                <w:szCs w:val="16"/>
              </w:rPr>
            </w:pPr>
            <w:ins w:id="1604" w:author="23.273_CR0677R1_(Rel-19)_TEI19_DLPMR" w:date="2025-03-10T01:42:00Z">
              <w:r>
                <w:rPr>
                  <w:sz w:val="16"/>
                  <w:szCs w:val="16"/>
                </w:rPr>
                <w:t>1</w:t>
              </w:r>
            </w:ins>
          </w:p>
        </w:tc>
        <w:tc>
          <w:tcPr>
            <w:tcW w:w="425" w:type="dxa"/>
            <w:shd w:val="solid" w:color="FFFFFF" w:fill="auto"/>
          </w:tcPr>
          <w:p w14:paraId="5067307B" w14:textId="1D6EBA72" w:rsidR="00FB1D65" w:rsidRDefault="00FB1D65" w:rsidP="00595FBF">
            <w:pPr>
              <w:pStyle w:val="TAC"/>
              <w:rPr>
                <w:ins w:id="1605" w:author="23.273_CR0677R1_(Rel-19)_TEI19_DLPMR" w:date="2025-03-10T01:42:00Z"/>
                <w:sz w:val="16"/>
                <w:szCs w:val="16"/>
              </w:rPr>
            </w:pPr>
            <w:ins w:id="1606" w:author="23.273_CR0677R1_(Rel-19)_TEI19_DLPMR" w:date="2025-03-10T01:42:00Z">
              <w:r>
                <w:rPr>
                  <w:sz w:val="16"/>
                  <w:szCs w:val="16"/>
                </w:rPr>
                <w:t>F</w:t>
              </w:r>
            </w:ins>
          </w:p>
        </w:tc>
        <w:tc>
          <w:tcPr>
            <w:tcW w:w="4962" w:type="dxa"/>
            <w:shd w:val="solid" w:color="FFFFFF" w:fill="auto"/>
          </w:tcPr>
          <w:p w14:paraId="21BBB860" w14:textId="3BF3654E" w:rsidR="00FB1D65" w:rsidRDefault="00FB1D65" w:rsidP="00595FBF">
            <w:pPr>
              <w:pStyle w:val="TAL"/>
              <w:rPr>
                <w:ins w:id="1607" w:author="23.273_CR0677R1_(Rel-19)_TEI19_DLPMR" w:date="2025-03-10T01:42:00Z"/>
                <w:sz w:val="16"/>
                <w:szCs w:val="16"/>
              </w:rPr>
            </w:pPr>
            <w:ins w:id="1608" w:author="23.273_CR0677R1_(Rel-19)_TEI19_DLPMR" w:date="2025-03-10T01:42:00Z">
              <w:r>
                <w:rPr>
                  <w:sz w:val="16"/>
                  <w:szCs w:val="16"/>
                </w:rPr>
                <w:t>Adding the reference and correcting the format error</w:t>
              </w:r>
            </w:ins>
          </w:p>
        </w:tc>
        <w:tc>
          <w:tcPr>
            <w:tcW w:w="708" w:type="dxa"/>
            <w:shd w:val="solid" w:color="FFFFFF" w:fill="auto"/>
          </w:tcPr>
          <w:p w14:paraId="399CFE9C" w14:textId="03823C87" w:rsidR="00FB1D65" w:rsidRDefault="00FB1D65" w:rsidP="00595FBF">
            <w:pPr>
              <w:pStyle w:val="TAC"/>
              <w:rPr>
                <w:ins w:id="1609" w:author="23.273_CR0677R1_(Rel-19)_TEI19_DLPMR" w:date="2025-03-10T01:42:00Z"/>
                <w:sz w:val="16"/>
                <w:szCs w:val="16"/>
              </w:rPr>
            </w:pPr>
            <w:ins w:id="1610" w:author="23.273_CR0677R1_(Rel-19)_TEI19_DLPMR" w:date="2025-03-10T01:42:00Z">
              <w:r>
                <w:rPr>
                  <w:sz w:val="16"/>
                  <w:szCs w:val="16"/>
                </w:rPr>
                <w:t>19.2.0</w:t>
              </w:r>
            </w:ins>
          </w:p>
        </w:tc>
      </w:tr>
      <w:tr w:rsidR="00FB1D65" w:rsidRPr="0021575D" w14:paraId="4AA0EBA5" w14:textId="77777777" w:rsidTr="003D3A35">
        <w:trPr>
          <w:ins w:id="1611" w:author="23.273_CR0682R2_(Rel-19)_AIML_CN" w:date="2025-03-10T01:43:00Z"/>
        </w:trPr>
        <w:tc>
          <w:tcPr>
            <w:tcW w:w="800" w:type="dxa"/>
            <w:shd w:val="solid" w:color="FFFFFF" w:fill="auto"/>
          </w:tcPr>
          <w:p w14:paraId="6F5E5A9E" w14:textId="1A7CE55F" w:rsidR="00FB1D65" w:rsidRDefault="00FB1D65" w:rsidP="00595FBF">
            <w:pPr>
              <w:pStyle w:val="TAC"/>
              <w:rPr>
                <w:ins w:id="1612" w:author="23.273_CR0682R2_(Rel-19)_AIML_CN" w:date="2025-03-10T01:43:00Z"/>
                <w:sz w:val="16"/>
                <w:szCs w:val="16"/>
              </w:rPr>
            </w:pPr>
            <w:ins w:id="1613" w:author="23.273_CR0682R2_(Rel-19)_AIML_CN" w:date="2025-03-10T01:43:00Z">
              <w:r>
                <w:rPr>
                  <w:sz w:val="16"/>
                  <w:szCs w:val="16"/>
                </w:rPr>
                <w:t>2025-03</w:t>
              </w:r>
            </w:ins>
          </w:p>
        </w:tc>
        <w:tc>
          <w:tcPr>
            <w:tcW w:w="800" w:type="dxa"/>
            <w:shd w:val="solid" w:color="FFFFFF" w:fill="auto"/>
          </w:tcPr>
          <w:p w14:paraId="11C740CF" w14:textId="44782B7A" w:rsidR="00FB1D65" w:rsidRDefault="00FB1D65" w:rsidP="00595FBF">
            <w:pPr>
              <w:pStyle w:val="TAC"/>
              <w:rPr>
                <w:ins w:id="1614" w:author="23.273_CR0682R2_(Rel-19)_AIML_CN" w:date="2025-03-10T01:43:00Z"/>
                <w:sz w:val="16"/>
                <w:szCs w:val="16"/>
              </w:rPr>
            </w:pPr>
            <w:ins w:id="1615" w:author="23.273_CR0682R2_(Rel-19)_AIML_CN" w:date="2025-03-10T01:43:00Z">
              <w:r>
                <w:rPr>
                  <w:sz w:val="16"/>
                  <w:szCs w:val="16"/>
                </w:rPr>
                <w:t>SP#107</w:t>
              </w:r>
            </w:ins>
          </w:p>
        </w:tc>
        <w:tc>
          <w:tcPr>
            <w:tcW w:w="952" w:type="dxa"/>
            <w:shd w:val="solid" w:color="FFFFFF" w:fill="auto"/>
          </w:tcPr>
          <w:p w14:paraId="240DFDC6" w14:textId="6A1B9889" w:rsidR="00FB1D65" w:rsidRDefault="00FB1D65" w:rsidP="00595FBF">
            <w:pPr>
              <w:pStyle w:val="TAC"/>
              <w:rPr>
                <w:ins w:id="1616" w:author="23.273_CR0682R2_(Rel-19)_AIML_CN" w:date="2025-03-10T01:43:00Z"/>
                <w:sz w:val="16"/>
                <w:szCs w:val="16"/>
              </w:rPr>
            </w:pPr>
            <w:ins w:id="1617" w:author="23.273_CR0682R2_(Rel-19)_AIML_CN" w:date="2025-03-10T01:43:00Z">
              <w:r>
                <w:rPr>
                  <w:sz w:val="16"/>
                  <w:szCs w:val="16"/>
                </w:rPr>
                <w:t>SP-250041</w:t>
              </w:r>
            </w:ins>
          </w:p>
        </w:tc>
        <w:tc>
          <w:tcPr>
            <w:tcW w:w="567" w:type="dxa"/>
            <w:shd w:val="solid" w:color="FFFFFF" w:fill="auto"/>
          </w:tcPr>
          <w:p w14:paraId="47CD4DBA" w14:textId="5128C97A" w:rsidR="00FB1D65" w:rsidRDefault="00FB1D65" w:rsidP="00595FBF">
            <w:pPr>
              <w:pStyle w:val="TAC"/>
              <w:rPr>
                <w:ins w:id="1618" w:author="23.273_CR0682R2_(Rel-19)_AIML_CN" w:date="2025-03-10T01:43:00Z"/>
                <w:sz w:val="16"/>
                <w:szCs w:val="16"/>
              </w:rPr>
            </w:pPr>
            <w:ins w:id="1619" w:author="23.273_CR0682R2_(Rel-19)_AIML_CN" w:date="2025-03-10T01:43:00Z">
              <w:r>
                <w:rPr>
                  <w:sz w:val="16"/>
                  <w:szCs w:val="16"/>
                </w:rPr>
                <w:t>0682</w:t>
              </w:r>
            </w:ins>
          </w:p>
        </w:tc>
        <w:tc>
          <w:tcPr>
            <w:tcW w:w="425" w:type="dxa"/>
            <w:shd w:val="solid" w:color="FFFFFF" w:fill="auto"/>
          </w:tcPr>
          <w:p w14:paraId="2A2BA646" w14:textId="24C62537" w:rsidR="00FB1D65" w:rsidRDefault="00FB1D65" w:rsidP="00595FBF">
            <w:pPr>
              <w:pStyle w:val="TAC"/>
              <w:rPr>
                <w:ins w:id="1620" w:author="23.273_CR0682R2_(Rel-19)_AIML_CN" w:date="2025-03-10T01:43:00Z"/>
                <w:sz w:val="16"/>
                <w:szCs w:val="16"/>
              </w:rPr>
            </w:pPr>
            <w:ins w:id="1621" w:author="23.273_CR0682R2_(Rel-19)_AIML_CN" w:date="2025-03-10T01:43:00Z">
              <w:r>
                <w:rPr>
                  <w:sz w:val="16"/>
                  <w:szCs w:val="16"/>
                </w:rPr>
                <w:t>2</w:t>
              </w:r>
            </w:ins>
          </w:p>
        </w:tc>
        <w:tc>
          <w:tcPr>
            <w:tcW w:w="425" w:type="dxa"/>
            <w:shd w:val="solid" w:color="FFFFFF" w:fill="auto"/>
          </w:tcPr>
          <w:p w14:paraId="67968CC4" w14:textId="608E64ED" w:rsidR="00FB1D65" w:rsidRDefault="00FB1D65" w:rsidP="00595FBF">
            <w:pPr>
              <w:pStyle w:val="TAC"/>
              <w:rPr>
                <w:ins w:id="1622" w:author="23.273_CR0682R2_(Rel-19)_AIML_CN" w:date="2025-03-10T01:43:00Z"/>
                <w:sz w:val="16"/>
                <w:szCs w:val="16"/>
              </w:rPr>
            </w:pPr>
            <w:ins w:id="1623" w:author="23.273_CR0682R2_(Rel-19)_AIML_CN" w:date="2025-03-10T01:43:00Z">
              <w:r>
                <w:rPr>
                  <w:sz w:val="16"/>
                  <w:szCs w:val="16"/>
                </w:rPr>
                <w:t>F</w:t>
              </w:r>
            </w:ins>
          </w:p>
        </w:tc>
        <w:tc>
          <w:tcPr>
            <w:tcW w:w="4962" w:type="dxa"/>
            <w:shd w:val="solid" w:color="FFFFFF" w:fill="auto"/>
          </w:tcPr>
          <w:p w14:paraId="15A32408" w14:textId="51C2CFE8" w:rsidR="00FB1D65" w:rsidRDefault="00FB1D65" w:rsidP="00595FBF">
            <w:pPr>
              <w:pStyle w:val="TAL"/>
              <w:rPr>
                <w:ins w:id="1624" w:author="23.273_CR0682R2_(Rel-19)_AIML_CN" w:date="2025-03-10T01:43:00Z"/>
                <w:sz w:val="16"/>
                <w:szCs w:val="16"/>
              </w:rPr>
            </w:pPr>
            <w:ins w:id="1625" w:author="23.273_CR0682R2_(Rel-19)_AIML_CN" w:date="2025-03-10T01:43:00Z">
              <w:r>
                <w:rPr>
                  <w:sz w:val="16"/>
                  <w:szCs w:val="16"/>
                </w:rPr>
                <w:t>Clarification on data collection by LMF from NG-RAN for LMF-based AIML Positioning</w:t>
              </w:r>
            </w:ins>
          </w:p>
        </w:tc>
        <w:tc>
          <w:tcPr>
            <w:tcW w:w="708" w:type="dxa"/>
            <w:shd w:val="solid" w:color="FFFFFF" w:fill="auto"/>
          </w:tcPr>
          <w:p w14:paraId="2EA9FECE" w14:textId="39AEE221" w:rsidR="00FB1D65" w:rsidRDefault="00FB1D65" w:rsidP="00595FBF">
            <w:pPr>
              <w:pStyle w:val="TAC"/>
              <w:rPr>
                <w:ins w:id="1626" w:author="23.273_CR0682R2_(Rel-19)_AIML_CN" w:date="2025-03-10T01:43:00Z"/>
                <w:sz w:val="16"/>
                <w:szCs w:val="16"/>
              </w:rPr>
            </w:pPr>
            <w:ins w:id="1627" w:author="23.273_CR0682R2_(Rel-19)_AIML_CN" w:date="2025-03-10T01:43:00Z">
              <w:r>
                <w:rPr>
                  <w:sz w:val="16"/>
                  <w:szCs w:val="16"/>
                </w:rPr>
                <w:t>19.2.0</w:t>
              </w:r>
            </w:ins>
          </w:p>
        </w:tc>
      </w:tr>
      <w:tr w:rsidR="00051F29" w:rsidRPr="0021575D" w14:paraId="263C66EB" w14:textId="77777777" w:rsidTr="003D3A35">
        <w:trPr>
          <w:ins w:id="1628" w:author="23.273_CR0688R2_(Rel-19)_AIML_CN" w:date="2025-03-10T01:58:00Z"/>
        </w:trPr>
        <w:tc>
          <w:tcPr>
            <w:tcW w:w="800" w:type="dxa"/>
            <w:shd w:val="solid" w:color="FFFFFF" w:fill="auto"/>
          </w:tcPr>
          <w:p w14:paraId="5A21310F" w14:textId="76451338" w:rsidR="00051F29" w:rsidRDefault="00051F29" w:rsidP="00595FBF">
            <w:pPr>
              <w:pStyle w:val="TAC"/>
              <w:rPr>
                <w:ins w:id="1629" w:author="23.273_CR0688R2_(Rel-19)_AIML_CN" w:date="2025-03-10T01:58:00Z"/>
                <w:sz w:val="16"/>
                <w:szCs w:val="16"/>
              </w:rPr>
            </w:pPr>
            <w:ins w:id="1630" w:author="23.273_CR0688R2_(Rel-19)_AIML_CN" w:date="2025-03-10T01:58:00Z">
              <w:r>
                <w:rPr>
                  <w:sz w:val="16"/>
                  <w:szCs w:val="16"/>
                </w:rPr>
                <w:t>2025-03</w:t>
              </w:r>
            </w:ins>
          </w:p>
        </w:tc>
        <w:tc>
          <w:tcPr>
            <w:tcW w:w="800" w:type="dxa"/>
            <w:shd w:val="solid" w:color="FFFFFF" w:fill="auto"/>
          </w:tcPr>
          <w:p w14:paraId="4663E8B0" w14:textId="52FF40FB" w:rsidR="00051F29" w:rsidRDefault="00051F29" w:rsidP="00595FBF">
            <w:pPr>
              <w:pStyle w:val="TAC"/>
              <w:rPr>
                <w:ins w:id="1631" w:author="23.273_CR0688R2_(Rel-19)_AIML_CN" w:date="2025-03-10T01:58:00Z"/>
                <w:sz w:val="16"/>
                <w:szCs w:val="16"/>
              </w:rPr>
            </w:pPr>
            <w:ins w:id="1632" w:author="23.273_CR0688R2_(Rel-19)_AIML_CN" w:date="2025-03-10T01:58:00Z">
              <w:r>
                <w:rPr>
                  <w:sz w:val="16"/>
                  <w:szCs w:val="16"/>
                </w:rPr>
                <w:t>SP#107</w:t>
              </w:r>
            </w:ins>
          </w:p>
        </w:tc>
        <w:tc>
          <w:tcPr>
            <w:tcW w:w="952" w:type="dxa"/>
            <w:shd w:val="solid" w:color="FFFFFF" w:fill="auto"/>
          </w:tcPr>
          <w:p w14:paraId="01E2726C" w14:textId="61AFAE60" w:rsidR="00051F29" w:rsidRDefault="00051F29" w:rsidP="00595FBF">
            <w:pPr>
              <w:pStyle w:val="TAC"/>
              <w:rPr>
                <w:ins w:id="1633" w:author="23.273_CR0688R2_(Rel-19)_AIML_CN" w:date="2025-03-10T01:58:00Z"/>
                <w:sz w:val="16"/>
                <w:szCs w:val="16"/>
              </w:rPr>
            </w:pPr>
            <w:ins w:id="1634" w:author="23.273_CR0688R2_(Rel-19)_AIML_CN" w:date="2025-03-10T01:58:00Z">
              <w:r>
                <w:rPr>
                  <w:sz w:val="16"/>
                  <w:szCs w:val="16"/>
                </w:rPr>
                <w:t>SP-250041</w:t>
              </w:r>
            </w:ins>
          </w:p>
        </w:tc>
        <w:tc>
          <w:tcPr>
            <w:tcW w:w="567" w:type="dxa"/>
            <w:shd w:val="solid" w:color="FFFFFF" w:fill="auto"/>
          </w:tcPr>
          <w:p w14:paraId="674C3B79" w14:textId="256CBDEB" w:rsidR="00051F29" w:rsidRDefault="00051F29" w:rsidP="00595FBF">
            <w:pPr>
              <w:pStyle w:val="TAC"/>
              <w:rPr>
                <w:ins w:id="1635" w:author="23.273_CR0688R2_(Rel-19)_AIML_CN" w:date="2025-03-10T01:58:00Z"/>
                <w:sz w:val="16"/>
                <w:szCs w:val="16"/>
              </w:rPr>
            </w:pPr>
            <w:ins w:id="1636" w:author="23.273_CR0688R2_(Rel-19)_AIML_CN" w:date="2025-03-10T01:58:00Z">
              <w:r>
                <w:rPr>
                  <w:sz w:val="16"/>
                  <w:szCs w:val="16"/>
                </w:rPr>
                <w:t>0688</w:t>
              </w:r>
            </w:ins>
          </w:p>
        </w:tc>
        <w:tc>
          <w:tcPr>
            <w:tcW w:w="425" w:type="dxa"/>
            <w:shd w:val="solid" w:color="FFFFFF" w:fill="auto"/>
          </w:tcPr>
          <w:p w14:paraId="72929189" w14:textId="57BEA6F4" w:rsidR="00051F29" w:rsidRDefault="00051F29" w:rsidP="00595FBF">
            <w:pPr>
              <w:pStyle w:val="TAC"/>
              <w:rPr>
                <w:ins w:id="1637" w:author="23.273_CR0688R2_(Rel-19)_AIML_CN" w:date="2025-03-10T01:58:00Z"/>
                <w:sz w:val="16"/>
                <w:szCs w:val="16"/>
              </w:rPr>
            </w:pPr>
            <w:ins w:id="1638" w:author="23.273_CR0688R2_(Rel-19)_AIML_CN" w:date="2025-03-10T01:58:00Z">
              <w:r>
                <w:rPr>
                  <w:sz w:val="16"/>
                  <w:szCs w:val="16"/>
                </w:rPr>
                <w:t>2</w:t>
              </w:r>
            </w:ins>
          </w:p>
        </w:tc>
        <w:tc>
          <w:tcPr>
            <w:tcW w:w="425" w:type="dxa"/>
            <w:shd w:val="solid" w:color="FFFFFF" w:fill="auto"/>
          </w:tcPr>
          <w:p w14:paraId="7BE619EB" w14:textId="4817BC87" w:rsidR="00051F29" w:rsidRDefault="00051F29" w:rsidP="00595FBF">
            <w:pPr>
              <w:pStyle w:val="TAC"/>
              <w:rPr>
                <w:ins w:id="1639" w:author="23.273_CR0688R2_(Rel-19)_AIML_CN" w:date="2025-03-10T01:58:00Z"/>
                <w:sz w:val="16"/>
                <w:szCs w:val="16"/>
              </w:rPr>
            </w:pPr>
            <w:ins w:id="1640" w:author="23.273_CR0688R2_(Rel-19)_AIML_CN" w:date="2025-03-10T01:58:00Z">
              <w:r>
                <w:rPr>
                  <w:sz w:val="16"/>
                  <w:szCs w:val="16"/>
                </w:rPr>
                <w:t>F</w:t>
              </w:r>
            </w:ins>
          </w:p>
        </w:tc>
        <w:tc>
          <w:tcPr>
            <w:tcW w:w="4962" w:type="dxa"/>
            <w:shd w:val="solid" w:color="FFFFFF" w:fill="auto"/>
          </w:tcPr>
          <w:p w14:paraId="457D54F7" w14:textId="51A8515F" w:rsidR="00051F29" w:rsidRDefault="00051F29" w:rsidP="00595FBF">
            <w:pPr>
              <w:pStyle w:val="TAL"/>
              <w:rPr>
                <w:ins w:id="1641" w:author="23.273_CR0688R2_(Rel-19)_AIML_CN" w:date="2025-03-10T01:58:00Z"/>
                <w:sz w:val="16"/>
                <w:szCs w:val="16"/>
              </w:rPr>
            </w:pPr>
            <w:ins w:id="1642" w:author="23.273_CR0688R2_(Rel-19)_AIML_CN" w:date="2025-03-10T01:58:00Z">
              <w:r>
                <w:rPr>
                  <w:sz w:val="16"/>
                  <w:szCs w:val="16"/>
                </w:rPr>
                <w:t>User consent check during performance monitoring</w:t>
              </w:r>
            </w:ins>
          </w:p>
        </w:tc>
        <w:tc>
          <w:tcPr>
            <w:tcW w:w="708" w:type="dxa"/>
            <w:shd w:val="solid" w:color="FFFFFF" w:fill="auto"/>
          </w:tcPr>
          <w:p w14:paraId="743166A9" w14:textId="41468A8B" w:rsidR="00051F29" w:rsidRDefault="00051F29" w:rsidP="00595FBF">
            <w:pPr>
              <w:pStyle w:val="TAC"/>
              <w:rPr>
                <w:ins w:id="1643" w:author="23.273_CR0688R2_(Rel-19)_AIML_CN" w:date="2025-03-10T01:58:00Z"/>
                <w:sz w:val="16"/>
                <w:szCs w:val="16"/>
              </w:rPr>
            </w:pPr>
            <w:ins w:id="1644" w:author="23.273_CR0688R2_(Rel-19)_AIML_CN" w:date="2025-03-10T01:58:00Z">
              <w:r>
                <w:rPr>
                  <w:sz w:val="16"/>
                  <w:szCs w:val="16"/>
                </w:rPr>
                <w:t>19.2.0</w:t>
              </w:r>
            </w:ins>
          </w:p>
        </w:tc>
      </w:tr>
      <w:tr w:rsidR="008171E9" w:rsidRPr="0021575D" w14:paraId="510FEAB2" w14:textId="77777777" w:rsidTr="003D3A35">
        <w:trPr>
          <w:ins w:id="1645" w:author="23.273_CR0693R2_(Rel-19)_5G_eLCS_Ph3" w:date="2025-03-10T02:01:00Z"/>
        </w:trPr>
        <w:tc>
          <w:tcPr>
            <w:tcW w:w="800" w:type="dxa"/>
            <w:shd w:val="solid" w:color="FFFFFF" w:fill="auto"/>
          </w:tcPr>
          <w:p w14:paraId="4889B7DB" w14:textId="6AAB89A0" w:rsidR="008171E9" w:rsidRDefault="008171E9" w:rsidP="00595FBF">
            <w:pPr>
              <w:pStyle w:val="TAC"/>
              <w:rPr>
                <w:ins w:id="1646" w:author="23.273_CR0693R2_(Rel-19)_5G_eLCS_Ph3" w:date="2025-03-10T02:01:00Z"/>
                <w:sz w:val="16"/>
                <w:szCs w:val="16"/>
              </w:rPr>
            </w:pPr>
            <w:ins w:id="1647" w:author="23.273_CR0693R2_(Rel-19)_5G_eLCS_Ph3" w:date="2025-03-10T02:01:00Z">
              <w:r>
                <w:rPr>
                  <w:sz w:val="16"/>
                  <w:szCs w:val="16"/>
                </w:rPr>
                <w:t>2025-03</w:t>
              </w:r>
            </w:ins>
          </w:p>
        </w:tc>
        <w:tc>
          <w:tcPr>
            <w:tcW w:w="800" w:type="dxa"/>
            <w:shd w:val="solid" w:color="FFFFFF" w:fill="auto"/>
          </w:tcPr>
          <w:p w14:paraId="665F2486" w14:textId="51CBAC98" w:rsidR="008171E9" w:rsidRDefault="008171E9" w:rsidP="00595FBF">
            <w:pPr>
              <w:pStyle w:val="TAC"/>
              <w:rPr>
                <w:ins w:id="1648" w:author="23.273_CR0693R2_(Rel-19)_5G_eLCS_Ph3" w:date="2025-03-10T02:01:00Z"/>
                <w:sz w:val="16"/>
                <w:szCs w:val="16"/>
              </w:rPr>
            </w:pPr>
            <w:ins w:id="1649" w:author="23.273_CR0693R2_(Rel-19)_5G_eLCS_Ph3" w:date="2025-03-10T02:01:00Z">
              <w:r>
                <w:rPr>
                  <w:sz w:val="16"/>
                  <w:szCs w:val="16"/>
                </w:rPr>
                <w:t>SP#107</w:t>
              </w:r>
            </w:ins>
          </w:p>
        </w:tc>
        <w:tc>
          <w:tcPr>
            <w:tcW w:w="952" w:type="dxa"/>
            <w:shd w:val="solid" w:color="FFFFFF" w:fill="auto"/>
          </w:tcPr>
          <w:p w14:paraId="6B090BF5" w14:textId="2270B4C9" w:rsidR="008171E9" w:rsidRDefault="008171E9" w:rsidP="00595FBF">
            <w:pPr>
              <w:pStyle w:val="TAC"/>
              <w:rPr>
                <w:ins w:id="1650" w:author="23.273_CR0693R2_(Rel-19)_5G_eLCS_Ph3" w:date="2025-03-10T02:01:00Z"/>
                <w:sz w:val="16"/>
                <w:szCs w:val="16"/>
              </w:rPr>
            </w:pPr>
            <w:ins w:id="1651" w:author="23.273_CR0693R2_(Rel-19)_5G_eLCS_Ph3" w:date="2025-03-10T02:01:00Z">
              <w:r>
                <w:rPr>
                  <w:sz w:val="16"/>
                  <w:szCs w:val="16"/>
                </w:rPr>
                <w:t>SP-250031</w:t>
              </w:r>
            </w:ins>
          </w:p>
        </w:tc>
        <w:tc>
          <w:tcPr>
            <w:tcW w:w="567" w:type="dxa"/>
            <w:shd w:val="solid" w:color="FFFFFF" w:fill="auto"/>
          </w:tcPr>
          <w:p w14:paraId="551CA9B1" w14:textId="0DA92B86" w:rsidR="008171E9" w:rsidRDefault="008171E9" w:rsidP="00595FBF">
            <w:pPr>
              <w:pStyle w:val="TAC"/>
              <w:rPr>
                <w:ins w:id="1652" w:author="23.273_CR0693R2_(Rel-19)_5G_eLCS_Ph3" w:date="2025-03-10T02:01:00Z"/>
                <w:sz w:val="16"/>
                <w:szCs w:val="16"/>
              </w:rPr>
            </w:pPr>
            <w:ins w:id="1653" w:author="23.273_CR0693R2_(Rel-19)_5G_eLCS_Ph3" w:date="2025-03-10T02:01:00Z">
              <w:r>
                <w:rPr>
                  <w:sz w:val="16"/>
                  <w:szCs w:val="16"/>
                </w:rPr>
                <w:t>0693</w:t>
              </w:r>
            </w:ins>
          </w:p>
        </w:tc>
        <w:tc>
          <w:tcPr>
            <w:tcW w:w="425" w:type="dxa"/>
            <w:shd w:val="solid" w:color="FFFFFF" w:fill="auto"/>
          </w:tcPr>
          <w:p w14:paraId="47A6D686" w14:textId="2DF7612A" w:rsidR="008171E9" w:rsidRDefault="008171E9" w:rsidP="00595FBF">
            <w:pPr>
              <w:pStyle w:val="TAC"/>
              <w:rPr>
                <w:ins w:id="1654" w:author="23.273_CR0693R2_(Rel-19)_5G_eLCS_Ph3" w:date="2025-03-10T02:01:00Z"/>
                <w:sz w:val="16"/>
                <w:szCs w:val="16"/>
              </w:rPr>
            </w:pPr>
            <w:ins w:id="1655" w:author="23.273_CR0693R2_(Rel-19)_5G_eLCS_Ph3" w:date="2025-03-10T02:01:00Z">
              <w:r>
                <w:rPr>
                  <w:sz w:val="16"/>
                  <w:szCs w:val="16"/>
                </w:rPr>
                <w:t>2</w:t>
              </w:r>
            </w:ins>
          </w:p>
        </w:tc>
        <w:tc>
          <w:tcPr>
            <w:tcW w:w="425" w:type="dxa"/>
            <w:shd w:val="solid" w:color="FFFFFF" w:fill="auto"/>
          </w:tcPr>
          <w:p w14:paraId="6680A9BF" w14:textId="0657458E" w:rsidR="008171E9" w:rsidRDefault="008171E9" w:rsidP="00595FBF">
            <w:pPr>
              <w:pStyle w:val="TAC"/>
              <w:rPr>
                <w:ins w:id="1656" w:author="23.273_CR0693R2_(Rel-19)_5G_eLCS_Ph3" w:date="2025-03-10T02:01:00Z"/>
                <w:sz w:val="16"/>
                <w:szCs w:val="16"/>
              </w:rPr>
            </w:pPr>
            <w:ins w:id="1657" w:author="23.273_CR0693R2_(Rel-19)_5G_eLCS_Ph3" w:date="2025-03-10T02:01:00Z">
              <w:r>
                <w:rPr>
                  <w:sz w:val="16"/>
                  <w:szCs w:val="16"/>
                </w:rPr>
                <w:t>A</w:t>
              </w:r>
            </w:ins>
          </w:p>
        </w:tc>
        <w:tc>
          <w:tcPr>
            <w:tcW w:w="4962" w:type="dxa"/>
            <w:shd w:val="solid" w:color="FFFFFF" w:fill="auto"/>
          </w:tcPr>
          <w:p w14:paraId="70FCE0C5" w14:textId="5D13FC07" w:rsidR="008171E9" w:rsidRDefault="008171E9" w:rsidP="00595FBF">
            <w:pPr>
              <w:pStyle w:val="TAL"/>
              <w:rPr>
                <w:ins w:id="1658" w:author="23.273_CR0693R2_(Rel-19)_5G_eLCS_Ph3" w:date="2025-03-10T02:01:00Z"/>
                <w:sz w:val="16"/>
                <w:szCs w:val="16"/>
              </w:rPr>
            </w:pPr>
            <w:ins w:id="1659" w:author="23.273_CR0693R2_(Rel-19)_5G_eLCS_Ph3" w:date="2025-03-10T02:01:00Z">
              <w:r>
                <w:rPr>
                  <w:sz w:val="16"/>
                  <w:szCs w:val="16"/>
                </w:rPr>
                <w:t>Common Procedure Types Sync with 38.305</w:t>
              </w:r>
            </w:ins>
          </w:p>
        </w:tc>
        <w:tc>
          <w:tcPr>
            <w:tcW w:w="708" w:type="dxa"/>
            <w:shd w:val="solid" w:color="FFFFFF" w:fill="auto"/>
          </w:tcPr>
          <w:p w14:paraId="3047E459" w14:textId="62B86F29" w:rsidR="008171E9" w:rsidRDefault="008171E9" w:rsidP="00595FBF">
            <w:pPr>
              <w:pStyle w:val="TAC"/>
              <w:rPr>
                <w:ins w:id="1660" w:author="23.273_CR0693R2_(Rel-19)_5G_eLCS_Ph3" w:date="2025-03-10T02:01:00Z"/>
                <w:sz w:val="16"/>
                <w:szCs w:val="16"/>
              </w:rPr>
            </w:pPr>
            <w:ins w:id="1661" w:author="23.273_CR0693R2_(Rel-19)_5G_eLCS_Ph3" w:date="2025-03-10T02:01:00Z">
              <w:r>
                <w:rPr>
                  <w:sz w:val="16"/>
                  <w:szCs w:val="16"/>
                </w:rPr>
                <w:t>19.2.0</w:t>
              </w:r>
            </w:ins>
          </w:p>
        </w:tc>
      </w:tr>
      <w:tr w:rsidR="008171E9" w:rsidRPr="0021575D" w14:paraId="2E11C697" w14:textId="77777777" w:rsidTr="003D3A35">
        <w:trPr>
          <w:ins w:id="1662" w:author="23.273_CR0696R1_(Rel-19)_TEI19_DLPMR" w:date="2025-03-10T02:06:00Z"/>
        </w:trPr>
        <w:tc>
          <w:tcPr>
            <w:tcW w:w="800" w:type="dxa"/>
            <w:shd w:val="solid" w:color="FFFFFF" w:fill="auto"/>
          </w:tcPr>
          <w:p w14:paraId="33CF1D76" w14:textId="7AFC55F6" w:rsidR="008171E9" w:rsidRDefault="008171E9" w:rsidP="00595FBF">
            <w:pPr>
              <w:pStyle w:val="TAC"/>
              <w:rPr>
                <w:ins w:id="1663" w:author="23.273_CR0696R1_(Rel-19)_TEI19_DLPMR" w:date="2025-03-10T02:06:00Z"/>
                <w:sz w:val="16"/>
                <w:szCs w:val="16"/>
              </w:rPr>
            </w:pPr>
            <w:ins w:id="1664" w:author="23.273_CR0696R1_(Rel-19)_TEI19_DLPMR" w:date="2025-03-10T02:06:00Z">
              <w:r>
                <w:rPr>
                  <w:sz w:val="16"/>
                  <w:szCs w:val="16"/>
                </w:rPr>
                <w:t>2025-03</w:t>
              </w:r>
            </w:ins>
          </w:p>
        </w:tc>
        <w:tc>
          <w:tcPr>
            <w:tcW w:w="800" w:type="dxa"/>
            <w:shd w:val="solid" w:color="FFFFFF" w:fill="auto"/>
          </w:tcPr>
          <w:p w14:paraId="2BAA1814" w14:textId="3D7AA6AB" w:rsidR="008171E9" w:rsidRDefault="008171E9" w:rsidP="00595FBF">
            <w:pPr>
              <w:pStyle w:val="TAC"/>
              <w:rPr>
                <w:ins w:id="1665" w:author="23.273_CR0696R1_(Rel-19)_TEI19_DLPMR" w:date="2025-03-10T02:06:00Z"/>
                <w:sz w:val="16"/>
                <w:szCs w:val="16"/>
              </w:rPr>
            </w:pPr>
            <w:ins w:id="1666" w:author="23.273_CR0696R1_(Rel-19)_TEI19_DLPMR" w:date="2025-03-10T02:06:00Z">
              <w:r>
                <w:rPr>
                  <w:sz w:val="16"/>
                  <w:szCs w:val="16"/>
                </w:rPr>
                <w:t>SP#107</w:t>
              </w:r>
            </w:ins>
          </w:p>
        </w:tc>
        <w:tc>
          <w:tcPr>
            <w:tcW w:w="952" w:type="dxa"/>
            <w:shd w:val="solid" w:color="FFFFFF" w:fill="auto"/>
          </w:tcPr>
          <w:p w14:paraId="376A736F" w14:textId="321697C5" w:rsidR="008171E9" w:rsidRDefault="008171E9" w:rsidP="00595FBF">
            <w:pPr>
              <w:pStyle w:val="TAC"/>
              <w:rPr>
                <w:ins w:id="1667" w:author="23.273_CR0696R1_(Rel-19)_TEI19_DLPMR" w:date="2025-03-10T02:06:00Z"/>
                <w:sz w:val="16"/>
                <w:szCs w:val="16"/>
              </w:rPr>
            </w:pPr>
            <w:ins w:id="1668" w:author="23.273_CR0696R1_(Rel-19)_TEI19_DLPMR" w:date="2025-03-10T02:06:00Z">
              <w:r>
                <w:rPr>
                  <w:sz w:val="16"/>
                  <w:szCs w:val="16"/>
                </w:rPr>
                <w:t>SP-250059</w:t>
              </w:r>
            </w:ins>
          </w:p>
        </w:tc>
        <w:tc>
          <w:tcPr>
            <w:tcW w:w="567" w:type="dxa"/>
            <w:shd w:val="solid" w:color="FFFFFF" w:fill="auto"/>
          </w:tcPr>
          <w:p w14:paraId="09DB3DB2" w14:textId="2558C1F8" w:rsidR="008171E9" w:rsidRDefault="008171E9" w:rsidP="00595FBF">
            <w:pPr>
              <w:pStyle w:val="TAC"/>
              <w:rPr>
                <w:ins w:id="1669" w:author="23.273_CR0696R1_(Rel-19)_TEI19_DLPMR" w:date="2025-03-10T02:06:00Z"/>
                <w:sz w:val="16"/>
                <w:szCs w:val="16"/>
              </w:rPr>
            </w:pPr>
            <w:ins w:id="1670" w:author="23.273_CR0696R1_(Rel-19)_TEI19_DLPMR" w:date="2025-03-10T02:06:00Z">
              <w:r>
                <w:rPr>
                  <w:sz w:val="16"/>
                  <w:szCs w:val="16"/>
                </w:rPr>
                <w:t>0696</w:t>
              </w:r>
            </w:ins>
          </w:p>
        </w:tc>
        <w:tc>
          <w:tcPr>
            <w:tcW w:w="425" w:type="dxa"/>
            <w:shd w:val="solid" w:color="FFFFFF" w:fill="auto"/>
          </w:tcPr>
          <w:p w14:paraId="3ADA9D5F" w14:textId="59160462" w:rsidR="008171E9" w:rsidRDefault="008171E9" w:rsidP="00595FBF">
            <w:pPr>
              <w:pStyle w:val="TAC"/>
              <w:rPr>
                <w:ins w:id="1671" w:author="23.273_CR0696R1_(Rel-19)_TEI19_DLPMR" w:date="2025-03-10T02:06:00Z"/>
                <w:sz w:val="16"/>
                <w:szCs w:val="16"/>
              </w:rPr>
            </w:pPr>
            <w:ins w:id="1672" w:author="23.273_CR0696R1_(Rel-19)_TEI19_DLPMR" w:date="2025-03-10T02:06:00Z">
              <w:r>
                <w:rPr>
                  <w:sz w:val="16"/>
                  <w:szCs w:val="16"/>
                </w:rPr>
                <w:t>1</w:t>
              </w:r>
            </w:ins>
          </w:p>
        </w:tc>
        <w:tc>
          <w:tcPr>
            <w:tcW w:w="425" w:type="dxa"/>
            <w:shd w:val="solid" w:color="FFFFFF" w:fill="auto"/>
          </w:tcPr>
          <w:p w14:paraId="6FD418D4" w14:textId="3CB313C5" w:rsidR="008171E9" w:rsidRDefault="008171E9" w:rsidP="00595FBF">
            <w:pPr>
              <w:pStyle w:val="TAC"/>
              <w:rPr>
                <w:ins w:id="1673" w:author="23.273_CR0696R1_(Rel-19)_TEI19_DLPMR" w:date="2025-03-10T02:06:00Z"/>
                <w:sz w:val="16"/>
                <w:szCs w:val="16"/>
              </w:rPr>
            </w:pPr>
            <w:ins w:id="1674" w:author="23.273_CR0696R1_(Rel-19)_TEI19_DLPMR" w:date="2025-03-10T02:06:00Z">
              <w:r>
                <w:rPr>
                  <w:sz w:val="16"/>
                  <w:szCs w:val="16"/>
                </w:rPr>
                <w:t>F</w:t>
              </w:r>
            </w:ins>
          </w:p>
        </w:tc>
        <w:tc>
          <w:tcPr>
            <w:tcW w:w="4962" w:type="dxa"/>
            <w:shd w:val="solid" w:color="FFFFFF" w:fill="auto"/>
          </w:tcPr>
          <w:p w14:paraId="36C97C9F" w14:textId="3D0A432F" w:rsidR="008171E9" w:rsidRDefault="008171E9" w:rsidP="00595FBF">
            <w:pPr>
              <w:pStyle w:val="TAL"/>
              <w:rPr>
                <w:ins w:id="1675" w:author="23.273_CR0696R1_(Rel-19)_TEI19_DLPMR" w:date="2025-03-10T02:06:00Z"/>
                <w:sz w:val="16"/>
                <w:szCs w:val="16"/>
              </w:rPr>
            </w:pPr>
            <w:ins w:id="1676" w:author="23.273_CR0696R1_(Rel-19)_TEI19_DLPMR" w:date="2025-03-10T02:06:00Z">
              <w:r>
                <w:rPr>
                  <w:sz w:val="16"/>
                  <w:szCs w:val="16"/>
                </w:rPr>
                <w:t>Add Positioning Deactivation step in Cancellation of Reporting of Periodic Events</w:t>
              </w:r>
            </w:ins>
          </w:p>
        </w:tc>
        <w:tc>
          <w:tcPr>
            <w:tcW w:w="708" w:type="dxa"/>
            <w:shd w:val="solid" w:color="FFFFFF" w:fill="auto"/>
          </w:tcPr>
          <w:p w14:paraId="6ABEA01F" w14:textId="4DC03B03" w:rsidR="008171E9" w:rsidRDefault="008171E9" w:rsidP="00595FBF">
            <w:pPr>
              <w:pStyle w:val="TAC"/>
              <w:rPr>
                <w:ins w:id="1677" w:author="23.273_CR0696R1_(Rel-19)_TEI19_DLPMR" w:date="2025-03-10T02:06:00Z"/>
                <w:sz w:val="16"/>
                <w:szCs w:val="16"/>
              </w:rPr>
            </w:pPr>
            <w:ins w:id="1678" w:author="23.273_CR0696R1_(Rel-19)_TEI19_DLPMR" w:date="2025-03-10T02:06:00Z">
              <w:r>
                <w:rPr>
                  <w:sz w:val="16"/>
                  <w:szCs w:val="16"/>
                </w:rPr>
                <w:t>19.2.0</w:t>
              </w:r>
            </w:ins>
          </w:p>
        </w:tc>
      </w:tr>
    </w:tbl>
    <w:p w14:paraId="595FEB6E" w14:textId="77777777" w:rsidR="00080512" w:rsidRDefault="00080512"/>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DCC09D" w14:textId="77777777" w:rsidR="00080406" w:rsidRDefault="00080406">
      <w:r>
        <w:separator/>
      </w:r>
    </w:p>
  </w:endnote>
  <w:endnote w:type="continuationSeparator" w:id="0">
    <w:p w14:paraId="3D6834B5" w14:textId="77777777" w:rsidR="00080406" w:rsidRDefault="00080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287403" w:rsidRDefault="008D578F" w:rsidP="0028740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287403" w:rsidRDefault="008D578F" w:rsidP="0028740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287403" w:rsidRDefault="003F79B6" w:rsidP="00287403">
    <w:pPr>
      <w:jc w:val="center"/>
      <w:rPr>
        <w:rFonts w:ascii="Arial" w:hAnsi="Arial" w:cs="Arial"/>
        <w:b/>
        <w:i/>
      </w:rPr>
    </w:pPr>
    <w:r w:rsidRPr="0028740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20DBC" w14:textId="77777777" w:rsidR="00080406" w:rsidRDefault="00080406">
      <w:r>
        <w:separator/>
      </w:r>
    </w:p>
  </w:footnote>
  <w:footnote w:type="continuationSeparator" w:id="0">
    <w:p w14:paraId="2EB72591" w14:textId="77777777" w:rsidR="00080406" w:rsidRDefault="000804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2A223CB" w:rsidR="003F79B6" w:rsidRDefault="003F79B6">
    <w:pPr>
      <w:framePr w:h="284" w:hRule="exact" w:wrap="around" w:vAnchor="text" w:hAnchor="margin" w:xAlign="right" w:y="1"/>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STYLEREF ZA </w:instrText>
    </w:r>
    <w:r w:rsidRPr="00287403">
      <w:rPr>
        <w:rFonts w:ascii="Arial" w:hAnsi="Arial" w:cs="Arial"/>
        <w:b/>
        <w:szCs w:val="18"/>
      </w:rPr>
      <w:fldChar w:fldCharType="separate"/>
    </w:r>
    <w:r w:rsidR="008171E9">
      <w:rPr>
        <w:rFonts w:ascii="Arial" w:hAnsi="Arial" w:cs="Arial"/>
        <w:b/>
        <w:noProof/>
        <w:szCs w:val="18"/>
      </w:rPr>
      <w:t>3GPP TS 23.273 V19.12.0 (20254-0312)</w:t>
    </w:r>
    <w:r w:rsidRPr="0028740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PAGE </w:instrText>
    </w:r>
    <w:r w:rsidRPr="00287403">
      <w:rPr>
        <w:rFonts w:ascii="Arial" w:hAnsi="Arial" w:cs="Arial"/>
        <w:b/>
        <w:szCs w:val="18"/>
      </w:rPr>
      <w:fldChar w:fldCharType="separate"/>
    </w:r>
    <w:r w:rsidRPr="00287403">
      <w:rPr>
        <w:rFonts w:ascii="Arial" w:hAnsi="Arial" w:cs="Arial"/>
        <w:b/>
        <w:noProof/>
        <w:szCs w:val="18"/>
      </w:rPr>
      <w:t>14</w:t>
    </w:r>
    <w:r w:rsidRPr="00287403">
      <w:rPr>
        <w:rFonts w:ascii="Arial" w:hAnsi="Arial" w:cs="Arial"/>
        <w:b/>
        <w:szCs w:val="18"/>
      </w:rPr>
      <w:fldChar w:fldCharType="end"/>
    </w:r>
  </w:p>
  <w:p w14:paraId="3C126018" w14:textId="2D8A9B20" w:rsidR="003F79B6" w:rsidRDefault="003F79B6">
    <w:pPr>
      <w:framePr w:h="284" w:hRule="exact" w:wrap="around" w:vAnchor="text" w:hAnchor="margin" w:y="7"/>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STYLEREF ZGSM </w:instrText>
    </w:r>
    <w:r w:rsidRPr="00287403">
      <w:rPr>
        <w:rFonts w:ascii="Arial" w:hAnsi="Arial" w:cs="Arial"/>
        <w:b/>
        <w:szCs w:val="18"/>
      </w:rPr>
      <w:fldChar w:fldCharType="separate"/>
    </w:r>
    <w:r w:rsidR="008171E9">
      <w:rPr>
        <w:rFonts w:ascii="Arial" w:hAnsi="Arial" w:cs="Arial"/>
        <w:b/>
        <w:noProof/>
        <w:szCs w:val="18"/>
      </w:rPr>
      <w:t>Release 19</w:t>
    </w:r>
    <w:r w:rsidRPr="0028740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642R8_(Rel-19 )_AIML_CN">
    <w15:presenceInfo w15:providerId="None" w15:userId="23.273_CR0642R8_(Rel-19 )_AIML_CN"/>
  </w15:person>
  <w15:person w15:author="23.273_CR0647_(Rel-19)_5G_eLCS_Ph3, TEI19">
    <w15:presenceInfo w15:providerId="None" w15:userId="23.273_CR0647_(Rel-19)_5G_eLCS_Ph3, TEI19"/>
  </w15:person>
  <w15:person w15:author="23.273_CR0665R1_(Rel-19)_TEI19_MLR4RTR">
    <w15:presenceInfo w15:providerId="None" w15:userId="23.273_CR0665R1_(Rel-19)_TEI19_MLR4RTR"/>
  </w15:person>
  <w15:person w15:author="23.273_CR0676R2_(Rel-19)_AIML_CN">
    <w15:presenceInfo w15:providerId="None" w15:userId="23.273_CR0676R2_(Rel-19)_AIML_CN"/>
  </w15:person>
  <w15:person w15:author="23.273_CR0688R2_(Rel-19)_AIML_CN">
    <w15:presenceInfo w15:providerId="None" w15:userId="23.273_CR0688R2_(Rel-19)_AIML_CN"/>
  </w15:person>
  <w15:person w15:author="23.273_CR0670R2_(Rel-19)_VMR_Ph2">
    <w15:presenceInfo w15:providerId="None" w15:userId="23.273_CR0670R2_(Rel-19)_VMR_Ph2"/>
  </w15:person>
  <w15:person w15:author="23.273_CR0677R1_(Rel-19)_TEI19_DLPMR">
    <w15:presenceInfo w15:providerId="None" w15:userId="23.273_CR0677R1_(Rel-19)_TEI19_DLPMR"/>
  </w15:person>
  <w15:person w15:author="23.273_CR0696R1_(Rel-19)_TEI19_DLPMR">
    <w15:presenceInfo w15:providerId="None" w15:userId="23.273_CR0696R1_(Rel-19)_TEI19_DLPMR"/>
  </w15:person>
  <w15:person w15:author="23.273_CR0693R2_(Rel-19)_5G_eLCS_Ph3">
    <w15:presenceInfo w15:providerId="None" w15:userId="23.273_CR0693R2_(Rel-19)_5G_eLCS_Ph3"/>
  </w15:person>
  <w15:person w15:author="23.273_CR0662_(Rel-19)_5G_eLCS_Ph3">
    <w15:presenceInfo w15:providerId="None" w15:userId="23.273_CR0662_(Rel-19)_5G_eLCS_Ph3"/>
  </w15:person>
  <w15:person w15:author="23.273_CR0649R1_(Rel-19)_Ranging_SL">
    <w15:presenceInfo w15:providerId="None" w15:userId="23.273_CR0649R1_(Rel-19)_Ranging_SL"/>
  </w15:person>
  <w15:person w15:author="23.273_CR0656R1_(Rel-19)_AIML_CN">
    <w15:presenceInfo w15:providerId="None" w15:userId="23.273_CR0656R1_(Rel-19)_AIML_CN"/>
  </w15:person>
  <w15:person w15:author="23.273_CR0643R7_(Rel-19 )_AIML_CN">
    <w15:presenceInfo w15:providerId="None" w15:userId="23.273_CR0643R7_(Rel-19 )_AIML_CN"/>
  </w15:person>
  <w15:person w15:author="23.273_CR0682R2_(Rel-19)_AIML_CN">
    <w15:presenceInfo w15:providerId="None" w15:userId="23.273_CR0682R2_(Rel-19)_AIML_CN"/>
  </w15:person>
  <w15:person w15:author="23.273_CR0669R9_(Rel-19)_AIML_CN">
    <w15:presenceInfo w15:providerId="None" w15:userId="23.273_CR0669R9_(Rel-19)_AIML_CN"/>
  </w15:person>
  <w15:person w15:author="23.273_CR0658R4_(Rel-19)_AIML_CN">
    <w15:presenceInfo w15:providerId="None" w15:userId="23.273_CR0658R4_(Rel-19)_AIML_CN"/>
  </w15:person>
  <w15:person w15:author="23.273_CR0657R5_(Rel-19)_AIML_CN">
    <w15:presenceInfo w15:providerId="None" w15:userId="23.273_CR0657R5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C47C3"/>
    <w:rsid w:val="000D58AB"/>
    <w:rsid w:val="000E7F40"/>
    <w:rsid w:val="00133525"/>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61844"/>
    <w:rsid w:val="006A019C"/>
    <w:rsid w:val="006A323F"/>
    <w:rsid w:val="006B30D0"/>
    <w:rsid w:val="006C3D95"/>
    <w:rsid w:val="006D7405"/>
    <w:rsid w:val="006E5C86"/>
    <w:rsid w:val="006F6519"/>
    <w:rsid w:val="00700F23"/>
    <w:rsid w:val="00701116"/>
    <w:rsid w:val="00713C44"/>
    <w:rsid w:val="0071726A"/>
    <w:rsid w:val="0072400A"/>
    <w:rsid w:val="007317D2"/>
    <w:rsid w:val="00734A5B"/>
    <w:rsid w:val="0074026F"/>
    <w:rsid w:val="007404D7"/>
    <w:rsid w:val="007429F6"/>
    <w:rsid w:val="00744E76"/>
    <w:rsid w:val="00762DA9"/>
    <w:rsid w:val="007729DA"/>
    <w:rsid w:val="00774A27"/>
    <w:rsid w:val="00774DA4"/>
    <w:rsid w:val="00781F0F"/>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3773E"/>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E769E"/>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B6D"/>
    <w:rsid w:val="00D037C2"/>
    <w:rsid w:val="00D37264"/>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2A3E"/>
    <w:rsid w:val="00F644F6"/>
    <w:rsid w:val="00F653B8"/>
    <w:rsid w:val="00F65D1E"/>
    <w:rsid w:val="00F9008D"/>
    <w:rsid w:val="00F9367A"/>
    <w:rsid w:val="00FA1266"/>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40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874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87403"/>
    <w:pPr>
      <w:pBdr>
        <w:top w:val="none" w:sz="0" w:space="0" w:color="auto"/>
      </w:pBdr>
      <w:spacing w:before="180"/>
      <w:outlineLvl w:val="1"/>
    </w:pPr>
    <w:rPr>
      <w:sz w:val="32"/>
    </w:rPr>
  </w:style>
  <w:style w:type="paragraph" w:styleId="Heading3">
    <w:name w:val="heading 3"/>
    <w:basedOn w:val="Heading2"/>
    <w:next w:val="Normal"/>
    <w:qFormat/>
    <w:rsid w:val="00287403"/>
    <w:pPr>
      <w:spacing w:before="120"/>
      <w:outlineLvl w:val="2"/>
    </w:pPr>
    <w:rPr>
      <w:sz w:val="28"/>
    </w:rPr>
  </w:style>
  <w:style w:type="paragraph" w:styleId="Heading4">
    <w:name w:val="heading 4"/>
    <w:basedOn w:val="Heading3"/>
    <w:next w:val="Normal"/>
    <w:qFormat/>
    <w:rsid w:val="00287403"/>
    <w:pPr>
      <w:ind w:left="1418" w:hanging="1418"/>
      <w:outlineLvl w:val="3"/>
    </w:pPr>
    <w:rPr>
      <w:sz w:val="24"/>
    </w:rPr>
  </w:style>
  <w:style w:type="paragraph" w:styleId="Heading5">
    <w:name w:val="heading 5"/>
    <w:basedOn w:val="Heading4"/>
    <w:next w:val="Normal"/>
    <w:qFormat/>
    <w:rsid w:val="00287403"/>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287403"/>
    <w:pPr>
      <w:ind w:left="0" w:firstLine="0"/>
      <w:outlineLvl w:val="7"/>
    </w:pPr>
  </w:style>
  <w:style w:type="paragraph" w:styleId="Heading9">
    <w:name w:val="heading 9"/>
    <w:basedOn w:val="Heading8"/>
    <w:next w:val="Normal"/>
    <w:qFormat/>
    <w:rsid w:val="0028740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403"/>
    <w:pPr>
      <w:ind w:left="1985" w:hanging="1985"/>
      <w:outlineLvl w:val="9"/>
    </w:pPr>
    <w:rPr>
      <w:sz w:val="20"/>
    </w:rPr>
  </w:style>
  <w:style w:type="paragraph" w:styleId="TOC6">
    <w:name w:val="toc 6"/>
    <w:basedOn w:val="TOC5"/>
    <w:next w:val="Normal"/>
    <w:uiPriority w:val="39"/>
    <w:rsid w:val="00287403"/>
    <w:pPr>
      <w:ind w:left="1985" w:hanging="1985"/>
    </w:pPr>
  </w:style>
  <w:style w:type="paragraph" w:styleId="TOC8">
    <w:name w:val="toc 8"/>
    <w:basedOn w:val="TOC1"/>
    <w:uiPriority w:val="39"/>
    <w:rsid w:val="00287403"/>
    <w:pPr>
      <w:spacing w:before="180"/>
      <w:ind w:left="2693" w:hanging="2693"/>
    </w:pPr>
    <w:rPr>
      <w:b/>
    </w:rPr>
  </w:style>
  <w:style w:type="paragraph" w:styleId="TOC1">
    <w:name w:val="toc 1"/>
    <w:uiPriority w:val="39"/>
    <w:rsid w:val="002874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87403"/>
    <w:pPr>
      <w:keepLines/>
      <w:tabs>
        <w:tab w:val="center" w:pos="4536"/>
        <w:tab w:val="right" w:pos="9072"/>
      </w:tabs>
    </w:pPr>
  </w:style>
  <w:style w:type="character" w:customStyle="1" w:styleId="ZGSM">
    <w:name w:val="ZGSM"/>
    <w:rsid w:val="00287403"/>
  </w:style>
  <w:style w:type="paragraph" w:styleId="TOC7">
    <w:name w:val="toc 7"/>
    <w:basedOn w:val="TOC6"/>
    <w:next w:val="Normal"/>
    <w:uiPriority w:val="39"/>
    <w:rsid w:val="00287403"/>
    <w:pPr>
      <w:ind w:left="2268" w:hanging="2268"/>
    </w:pPr>
  </w:style>
  <w:style w:type="paragraph" w:customStyle="1" w:styleId="ZD">
    <w:name w:val="ZD"/>
    <w:rsid w:val="002874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7403"/>
    <w:pPr>
      <w:ind w:left="1701" w:hanging="1701"/>
    </w:pPr>
  </w:style>
  <w:style w:type="paragraph" w:styleId="TOC4">
    <w:name w:val="toc 4"/>
    <w:basedOn w:val="TOC3"/>
    <w:uiPriority w:val="39"/>
    <w:rsid w:val="00287403"/>
    <w:pPr>
      <w:ind w:left="1418" w:hanging="1418"/>
    </w:pPr>
  </w:style>
  <w:style w:type="paragraph" w:styleId="TOC3">
    <w:name w:val="toc 3"/>
    <w:basedOn w:val="TOC2"/>
    <w:uiPriority w:val="39"/>
    <w:rsid w:val="00287403"/>
    <w:pPr>
      <w:ind w:left="1134" w:hanging="1134"/>
    </w:pPr>
  </w:style>
  <w:style w:type="paragraph" w:styleId="TOC2">
    <w:name w:val="toc 2"/>
    <w:basedOn w:val="TOC1"/>
    <w:uiPriority w:val="39"/>
    <w:rsid w:val="00287403"/>
    <w:pPr>
      <w:keepNext w:val="0"/>
      <w:spacing w:before="0"/>
      <w:ind w:left="851" w:hanging="851"/>
    </w:pPr>
    <w:rPr>
      <w:sz w:val="20"/>
    </w:rPr>
  </w:style>
  <w:style w:type="paragraph" w:styleId="TOC9">
    <w:name w:val="toc 9"/>
    <w:basedOn w:val="TOC8"/>
    <w:uiPriority w:val="39"/>
    <w:rsid w:val="00287403"/>
    <w:pPr>
      <w:ind w:left="1418" w:hanging="1418"/>
    </w:pPr>
  </w:style>
  <w:style w:type="paragraph" w:customStyle="1" w:styleId="TT">
    <w:name w:val="TT"/>
    <w:basedOn w:val="Heading1"/>
    <w:next w:val="Normal"/>
    <w:rsid w:val="00287403"/>
    <w:pPr>
      <w:outlineLvl w:val="9"/>
    </w:pPr>
  </w:style>
  <w:style w:type="paragraph" w:customStyle="1" w:styleId="NF">
    <w:name w:val="NF"/>
    <w:basedOn w:val="NO"/>
    <w:rsid w:val="00287403"/>
    <w:pPr>
      <w:keepNext/>
      <w:spacing w:after="0"/>
    </w:pPr>
    <w:rPr>
      <w:rFonts w:ascii="Arial" w:hAnsi="Arial"/>
      <w:sz w:val="18"/>
    </w:rPr>
  </w:style>
  <w:style w:type="paragraph" w:customStyle="1" w:styleId="NO">
    <w:name w:val="NO"/>
    <w:basedOn w:val="Normal"/>
    <w:link w:val="NOZchn"/>
    <w:rsid w:val="00287403"/>
    <w:pPr>
      <w:keepLines/>
      <w:ind w:left="1135" w:hanging="851"/>
    </w:pPr>
  </w:style>
  <w:style w:type="paragraph" w:customStyle="1" w:styleId="PL">
    <w:name w:val="PL"/>
    <w:rsid w:val="002874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7403"/>
    <w:pPr>
      <w:jc w:val="right"/>
    </w:pPr>
  </w:style>
  <w:style w:type="paragraph" w:customStyle="1" w:styleId="TAL">
    <w:name w:val="TAL"/>
    <w:basedOn w:val="Normal"/>
    <w:link w:val="TALChar"/>
    <w:rsid w:val="00287403"/>
    <w:pPr>
      <w:keepNext/>
      <w:keepLines/>
      <w:spacing w:after="0"/>
    </w:pPr>
    <w:rPr>
      <w:rFonts w:ascii="Arial" w:hAnsi="Arial"/>
      <w:sz w:val="18"/>
    </w:rPr>
  </w:style>
  <w:style w:type="paragraph" w:customStyle="1" w:styleId="TAH">
    <w:name w:val="TAH"/>
    <w:basedOn w:val="TAC"/>
    <w:link w:val="TAHCar"/>
    <w:rsid w:val="00287403"/>
    <w:rPr>
      <w:b/>
    </w:rPr>
  </w:style>
  <w:style w:type="paragraph" w:customStyle="1" w:styleId="TAC">
    <w:name w:val="TAC"/>
    <w:basedOn w:val="TAL"/>
    <w:link w:val="TACChar"/>
    <w:rsid w:val="00287403"/>
    <w:pPr>
      <w:jc w:val="center"/>
    </w:pPr>
  </w:style>
  <w:style w:type="paragraph" w:customStyle="1" w:styleId="LD">
    <w:name w:val="LD"/>
    <w:rsid w:val="002874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87403"/>
    <w:pPr>
      <w:keepLines/>
      <w:ind w:left="1702" w:hanging="1418"/>
    </w:pPr>
  </w:style>
  <w:style w:type="paragraph" w:customStyle="1" w:styleId="FP">
    <w:name w:val="FP"/>
    <w:basedOn w:val="Normal"/>
    <w:rsid w:val="00287403"/>
    <w:pPr>
      <w:spacing w:after="0"/>
    </w:pPr>
  </w:style>
  <w:style w:type="paragraph" w:customStyle="1" w:styleId="NW">
    <w:name w:val="NW"/>
    <w:basedOn w:val="NO"/>
    <w:rsid w:val="00287403"/>
    <w:pPr>
      <w:spacing w:after="0"/>
    </w:pPr>
  </w:style>
  <w:style w:type="paragraph" w:customStyle="1" w:styleId="EW">
    <w:name w:val="EW"/>
    <w:basedOn w:val="EX"/>
    <w:rsid w:val="00287403"/>
    <w:pPr>
      <w:spacing w:after="0"/>
    </w:pPr>
  </w:style>
  <w:style w:type="paragraph" w:customStyle="1" w:styleId="B1">
    <w:name w:val="B1"/>
    <w:basedOn w:val="List"/>
    <w:link w:val="B1Char"/>
    <w:rsid w:val="00287403"/>
    <w:pPr>
      <w:ind w:left="568" w:hanging="284"/>
      <w:contextualSpacing w:val="0"/>
    </w:pPr>
  </w:style>
  <w:style w:type="paragraph" w:customStyle="1" w:styleId="EditorsNote">
    <w:name w:val="Editor's Note"/>
    <w:basedOn w:val="NO"/>
    <w:link w:val="EditorsNoteChar"/>
    <w:rsid w:val="00287403"/>
    <w:pPr>
      <w:ind w:left="1559" w:hanging="1276"/>
    </w:pPr>
    <w:rPr>
      <w:color w:val="FF0000"/>
    </w:rPr>
  </w:style>
  <w:style w:type="paragraph" w:customStyle="1" w:styleId="TH">
    <w:name w:val="TH"/>
    <w:basedOn w:val="Normal"/>
    <w:link w:val="THChar"/>
    <w:rsid w:val="00287403"/>
    <w:pPr>
      <w:keepNext/>
      <w:keepLines/>
      <w:spacing w:before="60"/>
      <w:jc w:val="center"/>
    </w:pPr>
    <w:rPr>
      <w:rFonts w:ascii="Arial" w:hAnsi="Arial"/>
      <w:b/>
    </w:rPr>
  </w:style>
  <w:style w:type="paragraph" w:customStyle="1" w:styleId="ZA">
    <w:name w:val="ZA"/>
    <w:rsid w:val="002874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74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74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74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7403"/>
    <w:pPr>
      <w:ind w:left="851" w:hanging="851"/>
    </w:pPr>
  </w:style>
  <w:style w:type="paragraph" w:customStyle="1" w:styleId="ZH">
    <w:name w:val="ZH"/>
    <w:rsid w:val="002874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7403"/>
    <w:pPr>
      <w:keepNext w:val="0"/>
      <w:spacing w:before="0" w:after="240"/>
    </w:pPr>
  </w:style>
  <w:style w:type="paragraph" w:customStyle="1" w:styleId="ZG">
    <w:name w:val="ZG"/>
    <w:rsid w:val="002874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87403"/>
    <w:pPr>
      <w:ind w:left="851" w:hanging="284"/>
      <w:contextualSpacing w:val="0"/>
    </w:pPr>
  </w:style>
  <w:style w:type="paragraph" w:customStyle="1" w:styleId="B3">
    <w:name w:val="B3"/>
    <w:basedOn w:val="List3"/>
    <w:rsid w:val="00287403"/>
    <w:pPr>
      <w:ind w:left="1135" w:hanging="284"/>
      <w:contextualSpacing w:val="0"/>
    </w:pPr>
  </w:style>
  <w:style w:type="paragraph" w:customStyle="1" w:styleId="B4">
    <w:name w:val="B4"/>
    <w:basedOn w:val="List4"/>
    <w:rsid w:val="00287403"/>
    <w:pPr>
      <w:ind w:left="1418" w:hanging="284"/>
      <w:contextualSpacing w:val="0"/>
    </w:pPr>
  </w:style>
  <w:style w:type="paragraph" w:customStyle="1" w:styleId="B5">
    <w:name w:val="B5"/>
    <w:basedOn w:val="List5"/>
    <w:rsid w:val="00287403"/>
    <w:pPr>
      <w:ind w:left="1702" w:hanging="284"/>
      <w:contextualSpacing w:val="0"/>
    </w:pPr>
  </w:style>
  <w:style w:type="paragraph" w:customStyle="1" w:styleId="ZTD">
    <w:name w:val="ZTD"/>
    <w:basedOn w:val="ZB"/>
    <w:rsid w:val="00287403"/>
    <w:pPr>
      <w:framePr w:hRule="auto" w:wrap="notBeside" w:y="852"/>
    </w:pPr>
    <w:rPr>
      <w:i w:val="0"/>
      <w:sz w:val="40"/>
    </w:rPr>
  </w:style>
  <w:style w:type="paragraph" w:customStyle="1" w:styleId="ZV">
    <w:name w:val="ZV"/>
    <w:basedOn w:val="ZU"/>
    <w:rsid w:val="0028740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9.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10.vsd"/><Relationship Id="rId89" Type="http://schemas.openxmlformats.org/officeDocument/2006/relationships/image" Target="media/image40.emf"/><Relationship Id="rId112" Type="http://schemas.openxmlformats.org/officeDocument/2006/relationships/package" Target="embeddings/Microsoft_Visio_Drawing15.vsdx"/><Relationship Id="rId133" Type="http://schemas.openxmlformats.org/officeDocument/2006/relationships/image" Target="media/image62.emf"/><Relationship Id="rId138" Type="http://schemas.openxmlformats.org/officeDocument/2006/relationships/package" Target="embeddings/Microsoft_Visio_Drawing24.vsdx"/><Relationship Id="rId154" Type="http://schemas.openxmlformats.org/officeDocument/2006/relationships/package" Target="embeddings/Microsoft_Visio_Drawing29.vsdx"/><Relationship Id="rId159" Type="http://schemas.openxmlformats.org/officeDocument/2006/relationships/image" Target="media/image75.emf"/><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53.vsd"/><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oleObject" Target="embeddings/Microsoft_Visio_2003-2010___1.vsd"/><Relationship Id="rId123" Type="http://schemas.openxmlformats.org/officeDocument/2006/relationships/image" Target="media/image57.emf"/><Relationship Id="rId128" Type="http://schemas.openxmlformats.org/officeDocument/2006/relationships/package" Target="embeddings/Microsoft_Visio_Drawing22.vsdx"/><Relationship Id="rId144" Type="http://schemas.openxmlformats.org/officeDocument/2006/relationships/package" Target="embeddings/Microsoft_Visio_Drawing27.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23.vsd"/><Relationship Id="rId95" Type="http://schemas.openxmlformats.org/officeDocument/2006/relationships/image" Target="media/image43.emf"/><Relationship Id="rId160" Type="http://schemas.openxmlformats.org/officeDocument/2006/relationships/oleObject" Target="embeddings/Microsoft_Visio_2003-2010_Drawing110.vsd"/><Relationship Id="rId165" Type="http://schemas.openxmlformats.org/officeDocument/2006/relationships/header" Target="header1.xml"/><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3.vsdx"/><Relationship Id="rId64" Type="http://schemas.openxmlformats.org/officeDocument/2006/relationships/oleObject" Target="embeddings/Microsoft_Visio_2003-2010_Drawing74.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15.bin"/><Relationship Id="rId134" Type="http://schemas.openxmlformats.org/officeDocument/2006/relationships/package" Target="embeddings/Microsoft_Visio_Drawing23.vsdx"/><Relationship Id="rId139" Type="http://schemas.openxmlformats.org/officeDocument/2006/relationships/image" Target="media/image65.emf"/><Relationship Id="rId80" Type="http://schemas.openxmlformats.org/officeDocument/2006/relationships/oleObject" Target="embeddings/Microsoft_Visio_2003-2010_Drawing8.vsd"/><Relationship Id="rId85" Type="http://schemas.openxmlformats.org/officeDocument/2006/relationships/image" Target="media/image38.emf"/><Relationship Id="rId150" Type="http://schemas.openxmlformats.org/officeDocument/2006/relationships/oleObject" Target="embeddings/Microsoft_Visio_2003-2010_Drawing14.vsd"/><Relationship Id="rId155" Type="http://schemas.openxmlformats.org/officeDocument/2006/relationships/image" Target="media/image73.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3.vsdx"/><Relationship Id="rId124" Type="http://schemas.openxmlformats.org/officeDocument/2006/relationships/package" Target="embeddings/Microsoft_Visio_Drawing20.vsdx"/><Relationship Id="rId129" Type="http://schemas.openxmlformats.org/officeDocument/2006/relationships/image" Target="media/image60.emf"/><Relationship Id="rId54" Type="http://schemas.openxmlformats.org/officeDocument/2006/relationships/oleObject" Target="embeddings/Microsoft_Visio_2003-2010_Drawing4.vsd"/><Relationship Id="rId70" Type="http://schemas.openxmlformats.org/officeDocument/2006/relationships/package" Target="embeddings/Microsoft_Visio_Drawing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123.vsdx"/><Relationship Id="rId140" Type="http://schemas.openxmlformats.org/officeDocument/2006/relationships/package" Target="embeddings/Microsoft_Visio_Drawing25.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23.vsdx"/><Relationship Id="rId114" Type="http://schemas.openxmlformats.org/officeDocument/2006/relationships/package" Target="embeddings/Microsoft_Visio_Drawing16.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vsd"/><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8.vsdx"/><Relationship Id="rId81" Type="http://schemas.openxmlformats.org/officeDocument/2006/relationships/image" Target="media/image36.emf"/><Relationship Id="rId86" Type="http://schemas.openxmlformats.org/officeDocument/2006/relationships/oleObject" Target="embeddings/Microsoft_Visio_2003-2010_Drawing115.vsd"/><Relationship Id="rId94" Type="http://schemas.openxmlformats.org/officeDocument/2006/relationships/package" Target="embeddings/Microsoft_Visio_Drawing1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21.vsdx"/><Relationship Id="rId130" Type="http://schemas.openxmlformats.org/officeDocument/2006/relationships/oleObject" Target="embeddings/Microsoft_Visio_2003-2010_Drawing16.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18.vsdx"/><Relationship Id="rId151" Type="http://schemas.openxmlformats.org/officeDocument/2006/relationships/image" Target="media/image71.emf"/><Relationship Id="rId156" Type="http://schemas.openxmlformats.org/officeDocument/2006/relationships/package" Target="embeddings/Microsoft_Visio___1.vsdx"/><Relationship Id="rId164" Type="http://schemas.openxmlformats.org/officeDocument/2006/relationships/oleObject" Target="embeddings/oleObject16.bin"/><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package" Target="embeddings/Microsoft_Visio_Drawing112.vsdx"/><Relationship Id="rId55" Type="http://schemas.openxmlformats.org/officeDocument/2006/relationships/image" Target="media/image23.emf"/><Relationship Id="rId76" Type="http://schemas.openxmlformats.org/officeDocument/2006/relationships/package" Target="embeddings/Microsoft_Visio_Drawing7.vsdx"/><Relationship Id="rId97" Type="http://schemas.openxmlformats.org/officeDocument/2006/relationships/image" Target="media/image44.emf"/><Relationship Id="rId104" Type="http://schemas.openxmlformats.org/officeDocument/2006/relationships/oleObject" Target="embeddings/Microsoft_Visio_2003-2010_Drawing15.vsd"/><Relationship Id="rId120" Type="http://schemas.openxmlformats.org/officeDocument/2006/relationships/package" Target="embeddings/Microsoft_Visio_Drawing19.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28.vsdx"/><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3.vsd"/><Relationship Id="rId162" Type="http://schemas.openxmlformats.org/officeDocument/2006/relationships/package" Target="embeddings/Microsoft_Visio_Drawing283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1.vsdx"/><Relationship Id="rId45" Type="http://schemas.openxmlformats.org/officeDocument/2006/relationships/image" Target="media/image18.emf"/><Relationship Id="rId66" Type="http://schemas.openxmlformats.org/officeDocument/2006/relationships/package" Target="embeddings/Microsoft_Visio_Drawing4.vsdx"/><Relationship Id="rId87" Type="http://schemas.openxmlformats.org/officeDocument/2006/relationships/image" Target="media/image39.emf"/><Relationship Id="rId110" Type="http://schemas.openxmlformats.org/officeDocument/2006/relationships/package" Target="embeddings/Microsoft_Visio_Drawing14.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18.vsd"/><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Microsoft_Visio_2003-2010_Drawing9.vsd"/><Relationship Id="rId152" Type="http://schemas.openxmlformats.org/officeDocument/2006/relationships/oleObject" Target="embeddings/Microsoft_Visio_2003-2010_Drawing19.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2.vsd"/><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package" Target="embeddings/Microsoft_Visio_Drawing21.vsdx"/><Relationship Id="rId147" Type="http://schemas.openxmlformats.org/officeDocument/2006/relationships/image" Target="media/image69.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1.bin"/><Relationship Id="rId93" Type="http://schemas.openxmlformats.org/officeDocument/2006/relationships/image" Target="media/image42.e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26.vsdx"/><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2.vsdx"/><Relationship Id="rId67" Type="http://schemas.openxmlformats.org/officeDocument/2006/relationships/image" Target="media/image29.emf"/><Relationship Id="rId116" Type="http://schemas.openxmlformats.org/officeDocument/2006/relationships/package" Target="embeddings/Microsoft_Visio_Drawing17.vsdx"/><Relationship Id="rId137" Type="http://schemas.openxmlformats.org/officeDocument/2006/relationships/image" Target="media/image64.emf"/><Relationship Id="rId158" Type="http://schemas.openxmlformats.org/officeDocument/2006/relationships/oleObject" Target="embeddings/Microsoft_Visio_2003-2010_Drawing116.vsd"/><Relationship Id="rId20" Type="http://schemas.openxmlformats.org/officeDocument/2006/relationships/oleObject" Target="embeddings/Microsoft_Visio_2003-2010_Drawing11.vsd"/><Relationship Id="rId41" Type="http://schemas.openxmlformats.org/officeDocument/2006/relationships/image" Target="media/image16.emf"/><Relationship Id="rId62" Type="http://schemas.openxmlformats.org/officeDocument/2006/relationships/oleObject" Target="embeddings/Microsoft_Visio_2003-2010_Drawing6.vsd"/><Relationship Id="rId83" Type="http://schemas.openxmlformats.org/officeDocument/2006/relationships/image" Target="media/image37.emf"/><Relationship Id="rId88" Type="http://schemas.openxmlformats.org/officeDocument/2006/relationships/package" Target="embeddings/Microsoft_Visio_Drawing9.vsdx"/><Relationship Id="rId111" Type="http://schemas.openxmlformats.org/officeDocument/2006/relationships/image" Target="media/image51.emf"/><Relationship Id="rId132" Type="http://schemas.openxmlformats.org/officeDocument/2006/relationships/oleObject" Target="embeddings/Microsoft_Visio_2003-2010_Drawing17.vsd"/><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3514</TotalTime>
  <Pages>191</Pages>
  <Words>80563</Words>
  <Characters>459210</Characters>
  <Application>Microsoft Office Word</Application>
  <DocSecurity>0</DocSecurity>
  <Lines>3826</Lines>
  <Paragraphs>1077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538696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23.273_CR0696R1_(Rel-19)_TEI19_DLPMR</cp:lastModifiedBy>
  <cp:revision>7</cp:revision>
  <cp:lastPrinted>2019-02-25T14:05:00Z</cp:lastPrinted>
  <dcterms:created xsi:type="dcterms:W3CDTF">2024-12-20T14:02:00Z</dcterms:created>
  <dcterms:modified xsi:type="dcterms:W3CDTF">2025-03-10T01:07:00Z</dcterms:modified>
</cp:coreProperties>
</file>