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A91E80D"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del w:id="4" w:author="23.273_CR0516R3_(Rel-18)_Ranging_SL" w:date="2024-06-10T14:23:00Z">
              <w:r w:rsidR="00DB4D65" w:rsidDel="001B23E1">
                <w:delText>5</w:delText>
              </w:r>
            </w:del>
            <w:ins w:id="5" w:author="23.273_CR0516R3_(Rel-18)_Ranging_SL" w:date="2024-06-10T14:23:00Z">
              <w:r w:rsidR="001B23E1">
                <w:t>6</w:t>
              </w:r>
            </w:ins>
            <w:r w:rsidRPr="0021575D">
              <w:t>.</w:t>
            </w:r>
            <w:bookmarkEnd w:id="3"/>
            <w:r w:rsidR="00806F9E">
              <w:t>0</w:t>
            </w:r>
            <w:r w:rsidRPr="0021575D">
              <w:t xml:space="preserve"> </w:t>
            </w:r>
            <w:r w:rsidRPr="0021575D">
              <w:rPr>
                <w:sz w:val="32"/>
              </w:rPr>
              <w:t>(</w:t>
            </w:r>
            <w:bookmarkStart w:id="6" w:name="issueDate"/>
            <w:r w:rsidR="00806F9E">
              <w:rPr>
                <w:sz w:val="32"/>
              </w:rPr>
              <w:t>202</w:t>
            </w:r>
            <w:r w:rsidR="00DB4D65">
              <w:rPr>
                <w:sz w:val="32"/>
              </w:rPr>
              <w:t>4</w:t>
            </w:r>
            <w:r w:rsidRPr="0021575D">
              <w:rPr>
                <w:sz w:val="32"/>
              </w:rPr>
              <w:t>-</w:t>
            </w:r>
            <w:bookmarkEnd w:id="6"/>
            <w:r w:rsidR="00DB4D65">
              <w:rPr>
                <w:sz w:val="32"/>
              </w:rPr>
              <w:t>0</w:t>
            </w:r>
            <w:ins w:id="7" w:author="23.273_CR0516R3_(Rel-18)_Ranging_SL" w:date="2024-06-10T14:23:00Z">
              <w:r w:rsidR="001B23E1">
                <w:rPr>
                  <w:sz w:val="32"/>
                </w:rPr>
                <w:t>6</w:t>
              </w:r>
            </w:ins>
            <w:del w:id="8" w:author="23.273_CR0516R3_(Rel-18)_Ranging_SL" w:date="2024-06-10T14:23:00Z">
              <w:r w:rsidR="00DB4D65" w:rsidDel="001B23E1">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w:t>
            </w:r>
            <w:r w:rsidR="007404D7">
              <w:rPr>
                <w:rStyle w:val="ZGSM"/>
              </w:rPr>
              <w:t>8</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779538470" r:id="rId10"/>
              </w:object>
            </w:r>
          </w:p>
        </w:tc>
        <w:bookmarkStart w:id="12" w:name="_MON_1637044125"/>
        <w:bookmarkEnd w:id="12"/>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7953847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C8EEB1"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DB4D65">
              <w:rPr>
                <w:noProof/>
                <w:sz w:val="18"/>
              </w:rPr>
              <w:t>4</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7D4A0D0E" w14:textId="21691CFE" w:rsidR="00D37264" w:rsidRDefault="004D3578">
      <w:pPr>
        <w:pStyle w:val="TOC1"/>
        <w:rPr>
          <w:rFonts w:asciiTheme="minorHAnsi" w:eastAsiaTheme="minorEastAsia" w:hAnsiTheme="minorHAnsi" w:cstheme="minorBidi"/>
          <w:kern w:val="2"/>
          <w:szCs w:val="22"/>
          <w14:ligatures w14:val="standardContextual"/>
        </w:rPr>
      </w:pPr>
      <w:r w:rsidRPr="00A7646F">
        <w:fldChar w:fldCharType="begin" w:fldLock="1"/>
      </w:r>
      <w:r w:rsidRPr="00A7646F">
        <w:instrText xml:space="preserve"> TOC \o "1-9" </w:instrText>
      </w:r>
      <w:r w:rsidRPr="00A7646F">
        <w:fldChar w:fldCharType="separate"/>
      </w:r>
      <w:r w:rsidR="00D37264">
        <w:t>Foreword</w:t>
      </w:r>
      <w:r w:rsidR="00D37264">
        <w:tab/>
      </w:r>
      <w:r w:rsidR="00D37264">
        <w:fldChar w:fldCharType="begin" w:fldLock="1"/>
      </w:r>
      <w:r w:rsidR="00D37264">
        <w:instrText xml:space="preserve"> PAGEREF _Toc162413209 \h </w:instrText>
      </w:r>
      <w:r w:rsidR="00D37264">
        <w:fldChar w:fldCharType="separate"/>
      </w:r>
      <w:r w:rsidR="00D37264">
        <w:t>8</w:t>
      </w:r>
      <w:r w:rsidR="00D37264">
        <w:fldChar w:fldCharType="end"/>
      </w:r>
    </w:p>
    <w:p w14:paraId="1CE3CB53" w14:textId="0B82335C" w:rsidR="00D37264" w:rsidRDefault="00D3726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_Toc162413210 \h </w:instrText>
      </w:r>
      <w:r>
        <w:fldChar w:fldCharType="separate"/>
      </w:r>
      <w:r>
        <w:t>10</w:t>
      </w:r>
      <w:r>
        <w:fldChar w:fldCharType="end"/>
      </w:r>
    </w:p>
    <w:p w14:paraId="69FBDEBB" w14:textId="43A36118" w:rsidR="00D37264" w:rsidRDefault="00D3726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_Toc162413211 \h </w:instrText>
      </w:r>
      <w:r>
        <w:fldChar w:fldCharType="separate"/>
      </w:r>
      <w:r>
        <w:t>10</w:t>
      </w:r>
      <w:r>
        <w:fldChar w:fldCharType="end"/>
      </w:r>
    </w:p>
    <w:p w14:paraId="7E9C92E2" w14:textId="37C21B4E" w:rsidR="00D37264" w:rsidRDefault="00D3726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Pr>
          <w:lang w:eastAsia="zh-CN"/>
        </w:rPr>
        <w:t>A</w:t>
      </w:r>
      <w:r>
        <w:t>bbreviations</w:t>
      </w:r>
      <w:r>
        <w:tab/>
      </w:r>
      <w:r>
        <w:fldChar w:fldCharType="begin" w:fldLock="1"/>
      </w:r>
      <w:r>
        <w:instrText xml:space="preserve"> PAGEREF _Toc162413212 \h </w:instrText>
      </w:r>
      <w:r>
        <w:fldChar w:fldCharType="separate"/>
      </w:r>
      <w:r>
        <w:t>12</w:t>
      </w:r>
      <w:r>
        <w:fldChar w:fldCharType="end"/>
      </w:r>
    </w:p>
    <w:p w14:paraId="57BBD7F8" w14:textId="7CA94342" w:rsidR="00D37264" w:rsidRDefault="00D3726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_Toc162413213 \h </w:instrText>
      </w:r>
      <w:r>
        <w:fldChar w:fldCharType="separate"/>
      </w:r>
      <w:r>
        <w:t>12</w:t>
      </w:r>
      <w:r>
        <w:fldChar w:fldCharType="end"/>
      </w:r>
    </w:p>
    <w:p w14:paraId="5C592646" w14:textId="60B6CA42" w:rsidR="00D37264" w:rsidRDefault="00D3726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_Toc162413214 \h </w:instrText>
      </w:r>
      <w:r>
        <w:fldChar w:fldCharType="separate"/>
      </w:r>
      <w:r>
        <w:t>13</w:t>
      </w:r>
      <w:r>
        <w:fldChar w:fldCharType="end"/>
      </w:r>
    </w:p>
    <w:p w14:paraId="631E3BD2" w14:textId="33E7C944" w:rsidR="00D37264" w:rsidRDefault="00D3726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_Toc162413215 \h </w:instrText>
      </w:r>
      <w:r>
        <w:fldChar w:fldCharType="separate"/>
      </w:r>
      <w:r>
        <w:t>14</w:t>
      </w:r>
      <w:r>
        <w:fldChar w:fldCharType="end"/>
      </w:r>
    </w:p>
    <w:p w14:paraId="19E9D2D0" w14:textId="13F51A41" w:rsidR="00D37264" w:rsidRDefault="00D3726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_Toc162413216 \h </w:instrText>
      </w:r>
      <w:r>
        <w:fldChar w:fldCharType="separate"/>
      </w:r>
      <w:r>
        <w:t>14</w:t>
      </w:r>
      <w:r>
        <w:fldChar w:fldCharType="end"/>
      </w:r>
    </w:p>
    <w:p w14:paraId="3A494224" w14:textId="44FCB324" w:rsidR="00D37264" w:rsidRDefault="00D37264">
      <w:pPr>
        <w:pStyle w:val="TOC2"/>
        <w:rPr>
          <w:rFonts w:asciiTheme="minorHAnsi" w:eastAsiaTheme="minorEastAsia" w:hAnsiTheme="minorHAnsi" w:cstheme="minorBidi"/>
          <w:kern w:val="2"/>
          <w:sz w:val="22"/>
          <w:szCs w:val="22"/>
          <w14:ligatures w14:val="standardContextual"/>
        </w:rPr>
      </w:pPr>
      <w:r>
        <w:t>4.</w:t>
      </w:r>
      <w:r>
        <w:rPr>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_Toc162413217 \h </w:instrText>
      </w:r>
      <w:r>
        <w:fldChar w:fldCharType="separate"/>
      </w:r>
      <w:r>
        <w:t>14</w:t>
      </w:r>
      <w:r>
        <w:fldChar w:fldCharType="end"/>
      </w:r>
    </w:p>
    <w:p w14:paraId="277B2AFB" w14:textId="6B2E635C"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_Toc162413218 \h </w:instrText>
      </w:r>
      <w:r>
        <w:fldChar w:fldCharType="separate"/>
      </w:r>
      <w:r>
        <w:t>14</w:t>
      </w:r>
      <w:r>
        <w:fldChar w:fldCharType="end"/>
      </w:r>
    </w:p>
    <w:p w14:paraId="3B2CB919" w14:textId="0CA7C123"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_Toc162413219 \h </w:instrText>
      </w:r>
      <w:r>
        <w:fldChar w:fldCharType="separate"/>
      </w:r>
      <w:r>
        <w:t>14</w:t>
      </w:r>
      <w:r>
        <w:fldChar w:fldCharType="end"/>
      </w:r>
    </w:p>
    <w:p w14:paraId="3DC5CCB9" w14:textId="51AA1394"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_Toc162413220 \h </w:instrText>
      </w:r>
      <w:r>
        <w:fldChar w:fldCharType="separate"/>
      </w:r>
      <w:r>
        <w:t>15</w:t>
      </w:r>
      <w:r>
        <w:fldChar w:fldCharType="end"/>
      </w:r>
    </w:p>
    <w:p w14:paraId="684BAA79" w14:textId="58901BB3"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_Toc162413221 \h </w:instrText>
      </w:r>
      <w:r>
        <w:fldChar w:fldCharType="separate"/>
      </w:r>
      <w:r>
        <w:t>15</w:t>
      </w:r>
      <w:r>
        <w:fldChar w:fldCharType="end"/>
      </w:r>
    </w:p>
    <w:p w14:paraId="39D7D8EC" w14:textId="21887FC4"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_Toc162413222 \h </w:instrText>
      </w:r>
      <w:r>
        <w:fldChar w:fldCharType="separate"/>
      </w:r>
      <w:r>
        <w:t>15</w:t>
      </w:r>
      <w:r>
        <w:fldChar w:fldCharType="end"/>
      </w:r>
    </w:p>
    <w:p w14:paraId="28A99DF8" w14:textId="1A611122" w:rsidR="00D37264" w:rsidRDefault="00D37264">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_Toc162413223 \h </w:instrText>
      </w:r>
      <w:r>
        <w:fldChar w:fldCharType="separate"/>
      </w:r>
      <w:r>
        <w:t>15</w:t>
      </w:r>
      <w:r>
        <w:fldChar w:fldCharType="end"/>
      </w:r>
    </w:p>
    <w:p w14:paraId="0E1DEA78" w14:textId="419D8569" w:rsidR="00D37264" w:rsidRDefault="00D37264">
      <w:pPr>
        <w:pStyle w:val="TOC2"/>
        <w:rPr>
          <w:rFonts w:asciiTheme="minorHAnsi" w:eastAsiaTheme="minorEastAsia" w:hAnsiTheme="minorHAnsi" w:cstheme="minorBidi"/>
          <w:kern w:val="2"/>
          <w:sz w:val="22"/>
          <w:szCs w:val="22"/>
          <w14:ligatures w14:val="standardContextual"/>
        </w:rPr>
      </w:pPr>
      <w:r>
        <w:t>4.1</w:t>
      </w:r>
      <w:r>
        <w:rPr>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_Toc162413224 \h </w:instrText>
      </w:r>
      <w:r>
        <w:fldChar w:fldCharType="separate"/>
      </w:r>
      <w:r>
        <w:t>16</w:t>
      </w:r>
      <w:r>
        <w:fldChar w:fldCharType="end"/>
      </w:r>
    </w:p>
    <w:p w14:paraId="2CB8B9FD" w14:textId="76727E12" w:rsidR="00D37264" w:rsidRDefault="00D37264">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_Toc162413225 \h </w:instrText>
      </w:r>
      <w:r>
        <w:fldChar w:fldCharType="separate"/>
      </w:r>
      <w:r>
        <w:t>17</w:t>
      </w:r>
      <w:r>
        <w:fldChar w:fldCharType="end"/>
      </w:r>
    </w:p>
    <w:p w14:paraId="45C3E1D2" w14:textId="5EFBB975" w:rsidR="00D37264" w:rsidRDefault="00D3726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_Toc162413226 \h </w:instrText>
      </w:r>
      <w:r>
        <w:fldChar w:fldCharType="separate"/>
      </w:r>
      <w:r>
        <w:t>17</w:t>
      </w:r>
      <w:r>
        <w:fldChar w:fldCharType="end"/>
      </w:r>
    </w:p>
    <w:p w14:paraId="06BB1700" w14:textId="3B0BD450" w:rsidR="00D37264" w:rsidRDefault="00D3726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_Toc162413227 \h </w:instrText>
      </w:r>
      <w:r>
        <w:fldChar w:fldCharType="separate"/>
      </w:r>
      <w:r>
        <w:t>17</w:t>
      </w:r>
      <w:r>
        <w:fldChar w:fldCharType="end"/>
      </w:r>
    </w:p>
    <w:p w14:paraId="526E0915" w14:textId="14D042EA" w:rsidR="00D37264" w:rsidRDefault="00D3726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_Toc162413228 \h </w:instrText>
      </w:r>
      <w:r>
        <w:fldChar w:fldCharType="separate"/>
      </w:r>
      <w:r>
        <w:t>18</w:t>
      </w:r>
      <w:r>
        <w:fldChar w:fldCharType="end"/>
      </w:r>
    </w:p>
    <w:p w14:paraId="625F394D" w14:textId="13A7958F" w:rsidR="00D37264" w:rsidRDefault="00D3726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architecture with sidelink positioning</w:t>
      </w:r>
      <w:r>
        <w:tab/>
      </w:r>
      <w:r>
        <w:fldChar w:fldCharType="begin" w:fldLock="1"/>
      </w:r>
      <w:r>
        <w:instrText xml:space="preserve"> PAGEREF _Toc162413229 \h </w:instrText>
      </w:r>
      <w:r>
        <w:fldChar w:fldCharType="separate"/>
      </w:r>
      <w:r>
        <w:t>19</w:t>
      </w:r>
      <w:r>
        <w:fldChar w:fldCharType="end"/>
      </w:r>
    </w:p>
    <w:p w14:paraId="7A263488" w14:textId="1CDC8CDE" w:rsidR="00D37264" w:rsidRDefault="00D37264">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_Toc162413230 \h </w:instrText>
      </w:r>
      <w:r>
        <w:fldChar w:fldCharType="separate"/>
      </w:r>
      <w:r>
        <w:t>20</w:t>
      </w:r>
      <w:r>
        <w:fldChar w:fldCharType="end"/>
      </w:r>
    </w:p>
    <w:p w14:paraId="26BA4563" w14:textId="4FCB79FC" w:rsidR="00D37264" w:rsidRDefault="00D37264">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_Toc162413231 \h </w:instrText>
      </w:r>
      <w:r>
        <w:fldChar w:fldCharType="separate"/>
      </w:r>
      <w:r>
        <w:t>20</w:t>
      </w:r>
      <w:r>
        <w:fldChar w:fldCharType="end"/>
      </w:r>
    </w:p>
    <w:p w14:paraId="5304A3BB" w14:textId="5C24367C" w:rsidR="00D37264" w:rsidRDefault="00D37264">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_Toc162413232 \h </w:instrText>
      </w:r>
      <w:r>
        <w:fldChar w:fldCharType="separate"/>
      </w:r>
      <w:r>
        <w:t>20</w:t>
      </w:r>
      <w:r>
        <w:fldChar w:fldCharType="end"/>
      </w:r>
    </w:p>
    <w:p w14:paraId="740A22AF" w14:textId="3D348B81" w:rsidR="00D37264" w:rsidRDefault="00D37264">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_Toc162413233 \h </w:instrText>
      </w:r>
      <w:r>
        <w:fldChar w:fldCharType="separate"/>
      </w:r>
      <w:r>
        <w:t>21</w:t>
      </w:r>
      <w:r>
        <w:fldChar w:fldCharType="end"/>
      </w:r>
    </w:p>
    <w:p w14:paraId="43E1870A" w14:textId="0866CE86" w:rsidR="00D37264" w:rsidRDefault="00D37264">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_Toc162413234 \h </w:instrText>
      </w:r>
      <w:r>
        <w:fldChar w:fldCharType="separate"/>
      </w:r>
      <w:r>
        <w:t>22</w:t>
      </w:r>
      <w:r>
        <w:fldChar w:fldCharType="end"/>
      </w:r>
    </w:p>
    <w:p w14:paraId="3E066107" w14:textId="3F3345DE"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zh-CN"/>
        </w:rPr>
        <w:t>Functional description of LCS per network function</w:t>
      </w:r>
      <w:r>
        <w:tab/>
      </w:r>
      <w:r>
        <w:fldChar w:fldCharType="begin" w:fldLock="1"/>
      </w:r>
      <w:r>
        <w:instrText xml:space="preserve"> PAGEREF _Toc162413235 \h </w:instrText>
      </w:r>
      <w:r>
        <w:fldChar w:fldCharType="separate"/>
      </w:r>
      <w:r>
        <w:t>22</w:t>
      </w:r>
      <w:r>
        <w:fldChar w:fldCharType="end"/>
      </w:r>
    </w:p>
    <w:p w14:paraId="15C50D95" w14:textId="08D85362" w:rsidR="00D37264" w:rsidRDefault="00D3726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_Toc162413236 \h </w:instrText>
      </w:r>
      <w:r>
        <w:fldChar w:fldCharType="separate"/>
      </w:r>
      <w:r>
        <w:t>22</w:t>
      </w:r>
      <w:r>
        <w:fldChar w:fldCharType="end"/>
      </w:r>
    </w:p>
    <w:p w14:paraId="43A6BDE8" w14:textId="4677A379" w:rsidR="00D37264" w:rsidRDefault="00D37264">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_Toc162413237 \h </w:instrText>
      </w:r>
      <w:r>
        <w:fldChar w:fldCharType="separate"/>
      </w:r>
      <w:r>
        <w:t>23</w:t>
      </w:r>
      <w:r>
        <w:fldChar w:fldCharType="end"/>
      </w:r>
    </w:p>
    <w:p w14:paraId="6ED050A2" w14:textId="2445317D" w:rsidR="00D37264" w:rsidRDefault="00D37264">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_Toc162413238 \h </w:instrText>
      </w:r>
      <w:r>
        <w:fldChar w:fldCharType="separate"/>
      </w:r>
      <w:r>
        <w:t>23</w:t>
      </w:r>
      <w:r>
        <w:fldChar w:fldCharType="end"/>
      </w:r>
    </w:p>
    <w:p w14:paraId="48B25182" w14:textId="64277BB0" w:rsidR="00D37264" w:rsidRDefault="00D37264">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_Toc162413239 \h </w:instrText>
      </w:r>
      <w:r>
        <w:fldChar w:fldCharType="separate"/>
      </w:r>
      <w:r>
        <w:t>24</w:t>
      </w:r>
      <w:r>
        <w:fldChar w:fldCharType="end"/>
      </w:r>
    </w:p>
    <w:p w14:paraId="7BEDCF66" w14:textId="2812F3F8" w:rsidR="00D37264" w:rsidRDefault="00D37264">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_Toc162413240 \h </w:instrText>
      </w:r>
      <w:r>
        <w:fldChar w:fldCharType="separate"/>
      </w:r>
      <w:r>
        <w:t>24</w:t>
      </w:r>
      <w:r>
        <w:fldChar w:fldCharType="end"/>
      </w:r>
    </w:p>
    <w:p w14:paraId="6D3A80D3" w14:textId="1D5587C2" w:rsidR="00D37264" w:rsidRDefault="00D37264">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_Toc162413241 \h </w:instrText>
      </w:r>
      <w:r>
        <w:fldChar w:fldCharType="separate"/>
      </w:r>
      <w:r>
        <w:t>25</w:t>
      </w:r>
      <w:r>
        <w:fldChar w:fldCharType="end"/>
      </w:r>
    </w:p>
    <w:p w14:paraId="786D19C2" w14:textId="4C0A7E2C" w:rsidR="00D37264" w:rsidRDefault="00D37264">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_Toc162413242 \h </w:instrText>
      </w:r>
      <w:r>
        <w:fldChar w:fldCharType="separate"/>
      </w:r>
      <w:r>
        <w:t>25</w:t>
      </w:r>
      <w:r>
        <w:fldChar w:fldCharType="end"/>
      </w:r>
    </w:p>
    <w:p w14:paraId="0C82121A" w14:textId="26B96F87" w:rsidR="00D37264" w:rsidRDefault="00D37264">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_Toc162413243 \h </w:instrText>
      </w:r>
      <w:r>
        <w:fldChar w:fldCharType="separate"/>
      </w:r>
      <w:r>
        <w:t>26</w:t>
      </w:r>
      <w:r>
        <w:fldChar w:fldCharType="end"/>
      </w:r>
    </w:p>
    <w:p w14:paraId="74FD3533" w14:textId="042B3D31" w:rsidR="00D37264" w:rsidRDefault="00D37264">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_Toc162413244 \h </w:instrText>
      </w:r>
      <w:r>
        <w:fldChar w:fldCharType="separate"/>
      </w:r>
      <w:r>
        <w:t>28</w:t>
      </w:r>
      <w:r>
        <w:fldChar w:fldCharType="end"/>
      </w:r>
    </w:p>
    <w:p w14:paraId="30EEE9DA" w14:textId="559C3DD5" w:rsidR="00D37264" w:rsidRDefault="00D37264">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_Toc162413245 \h </w:instrText>
      </w:r>
      <w:r>
        <w:fldChar w:fldCharType="separate"/>
      </w:r>
      <w:r>
        <w:t>29</w:t>
      </w:r>
      <w:r>
        <w:fldChar w:fldCharType="end"/>
      </w:r>
    </w:p>
    <w:p w14:paraId="588E21A4" w14:textId="4F4F84E6" w:rsidR="00D37264" w:rsidRDefault="00D37264">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_Toc162413246 \h </w:instrText>
      </w:r>
      <w:r>
        <w:fldChar w:fldCharType="separate"/>
      </w:r>
      <w:r>
        <w:t>29</w:t>
      </w:r>
      <w:r>
        <w:fldChar w:fldCharType="end"/>
      </w:r>
    </w:p>
    <w:p w14:paraId="5FAD7B6D" w14:textId="1900DB5D" w:rsidR="00D37264" w:rsidRDefault="00D37264">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Network Repository Function, NRF</w:t>
      </w:r>
      <w:r>
        <w:tab/>
      </w:r>
      <w:r>
        <w:fldChar w:fldCharType="begin" w:fldLock="1"/>
      </w:r>
      <w:r>
        <w:instrText xml:space="preserve"> PAGEREF _Toc162413247 \h </w:instrText>
      </w:r>
      <w:r>
        <w:fldChar w:fldCharType="separate"/>
      </w:r>
      <w:r>
        <w:t>29</w:t>
      </w:r>
      <w:r>
        <w:fldChar w:fldCharType="end"/>
      </w:r>
    </w:p>
    <w:p w14:paraId="1D64DF30" w14:textId="5A52D542"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4</w:t>
      </w:r>
      <w:r>
        <w:rPr>
          <w:rFonts w:asciiTheme="minorHAnsi" w:eastAsiaTheme="minorEastAsia" w:hAnsiTheme="minorHAnsi" w:cstheme="minorBidi"/>
          <w:kern w:val="2"/>
          <w:sz w:val="22"/>
          <w:szCs w:val="22"/>
          <w14:ligatures w14:val="standardContextual"/>
        </w:rPr>
        <w:tab/>
      </w:r>
      <w:r>
        <w:rPr>
          <w:lang w:eastAsia="zh-CN"/>
        </w:rPr>
        <w:t>Reference Point to Support Location Services</w:t>
      </w:r>
      <w:r>
        <w:tab/>
      </w:r>
      <w:r>
        <w:fldChar w:fldCharType="begin" w:fldLock="1"/>
      </w:r>
      <w:r>
        <w:instrText xml:space="preserve"> PAGEREF _Toc162413248 \h </w:instrText>
      </w:r>
      <w:r>
        <w:fldChar w:fldCharType="separate"/>
      </w:r>
      <w:r>
        <w:t>29</w:t>
      </w:r>
      <w:r>
        <w:fldChar w:fldCharType="end"/>
      </w:r>
    </w:p>
    <w:p w14:paraId="41D2FF11" w14:textId="60B57CD5" w:rsidR="00D37264" w:rsidRDefault="00D37264">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_Toc162413249 \h </w:instrText>
      </w:r>
      <w:r>
        <w:fldChar w:fldCharType="separate"/>
      </w:r>
      <w:r>
        <w:t>29</w:t>
      </w:r>
      <w:r>
        <w:fldChar w:fldCharType="end"/>
      </w:r>
    </w:p>
    <w:p w14:paraId="569005B8" w14:textId="4CCA4118" w:rsidR="00D37264" w:rsidRDefault="00D37264">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_Toc162413250 \h </w:instrText>
      </w:r>
      <w:r>
        <w:fldChar w:fldCharType="separate"/>
      </w:r>
      <w:r>
        <w:t>29</w:t>
      </w:r>
      <w:r>
        <w:fldChar w:fldCharType="end"/>
      </w:r>
    </w:p>
    <w:p w14:paraId="6E3835D0" w14:textId="1D21AE5E" w:rsidR="00D37264" w:rsidRDefault="00D37264">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_Toc162413251 \h </w:instrText>
      </w:r>
      <w:r>
        <w:fldChar w:fldCharType="separate"/>
      </w:r>
      <w:r>
        <w:t>29</w:t>
      </w:r>
      <w:r>
        <w:fldChar w:fldCharType="end"/>
      </w:r>
    </w:p>
    <w:p w14:paraId="7D7561D2" w14:textId="6BE43C40" w:rsidR="00D37264" w:rsidRDefault="00D37264">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_Toc162413252 \h </w:instrText>
      </w:r>
      <w:r>
        <w:fldChar w:fldCharType="separate"/>
      </w:r>
      <w:r>
        <w:t>30</w:t>
      </w:r>
      <w:r>
        <w:fldChar w:fldCharType="end"/>
      </w:r>
    </w:p>
    <w:p w14:paraId="1B36BFD6" w14:textId="6919F166" w:rsidR="00D37264" w:rsidRDefault="00D37264">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_Toc162413253 \h </w:instrText>
      </w:r>
      <w:r>
        <w:fldChar w:fldCharType="separate"/>
      </w:r>
      <w:r>
        <w:t>30</w:t>
      </w:r>
      <w:r>
        <w:fldChar w:fldCharType="end"/>
      </w:r>
    </w:p>
    <w:p w14:paraId="1E6A22AD" w14:textId="1FD6B89F" w:rsidR="00D37264" w:rsidRDefault="00D37264">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_Toc162413254 \h </w:instrText>
      </w:r>
      <w:r>
        <w:fldChar w:fldCharType="separate"/>
      </w:r>
      <w:r>
        <w:t>30</w:t>
      </w:r>
      <w:r>
        <w:fldChar w:fldCharType="end"/>
      </w:r>
    </w:p>
    <w:p w14:paraId="68C10795" w14:textId="40E8776D" w:rsidR="00D37264" w:rsidRDefault="00D37264">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_Toc162413255 \h </w:instrText>
      </w:r>
      <w:r>
        <w:fldChar w:fldCharType="separate"/>
      </w:r>
      <w:r>
        <w:t>30</w:t>
      </w:r>
      <w:r>
        <w:fldChar w:fldCharType="end"/>
      </w:r>
    </w:p>
    <w:p w14:paraId="504CDCEF" w14:textId="586316F7" w:rsidR="00D37264" w:rsidRDefault="00D37264">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_Toc162413256 \h </w:instrText>
      </w:r>
      <w:r>
        <w:fldChar w:fldCharType="separate"/>
      </w:r>
      <w:r>
        <w:t>30</w:t>
      </w:r>
      <w:r>
        <w:fldChar w:fldCharType="end"/>
      </w:r>
    </w:p>
    <w:p w14:paraId="2FC495B1" w14:textId="5F8CD052" w:rsidR="00D37264" w:rsidRDefault="00D37264">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_Toc162413257 \h </w:instrText>
      </w:r>
      <w:r>
        <w:fldChar w:fldCharType="separate"/>
      </w:r>
      <w:r>
        <w:t>30</w:t>
      </w:r>
      <w:r>
        <w:fldChar w:fldCharType="end"/>
      </w:r>
    </w:p>
    <w:p w14:paraId="23AF6B1D" w14:textId="240868C0" w:rsidR="00D37264" w:rsidRDefault="00D37264">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_Toc162413258 \h </w:instrText>
      </w:r>
      <w:r>
        <w:fldChar w:fldCharType="separate"/>
      </w:r>
      <w:r>
        <w:t>30</w:t>
      </w:r>
      <w:r>
        <w:fldChar w:fldCharType="end"/>
      </w:r>
    </w:p>
    <w:p w14:paraId="1BACF9C6" w14:textId="203CB3A4" w:rsidR="00D37264" w:rsidRDefault="00D37264">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_Toc162413259 \h </w:instrText>
      </w:r>
      <w:r>
        <w:fldChar w:fldCharType="separate"/>
      </w:r>
      <w:r>
        <w:t>30</w:t>
      </w:r>
      <w:r>
        <w:fldChar w:fldCharType="end"/>
      </w:r>
    </w:p>
    <w:p w14:paraId="55F6EA49" w14:textId="1ADADDEA" w:rsidR="00D37264" w:rsidRDefault="00D37264">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_Toc162413260 \h </w:instrText>
      </w:r>
      <w:r>
        <w:fldChar w:fldCharType="separate"/>
      </w:r>
      <w:r>
        <w:t>30</w:t>
      </w:r>
      <w:r>
        <w:fldChar w:fldCharType="end"/>
      </w:r>
    </w:p>
    <w:p w14:paraId="7C86C5B0" w14:textId="3826D46E" w:rsidR="00D37264" w:rsidRDefault="00D37264">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NL8 Reference Point</w:t>
      </w:r>
      <w:r>
        <w:tab/>
      </w:r>
      <w:r>
        <w:fldChar w:fldCharType="begin" w:fldLock="1"/>
      </w:r>
      <w:r>
        <w:instrText xml:space="preserve"> PAGEREF _Toc162413261 \h </w:instrText>
      </w:r>
      <w:r>
        <w:fldChar w:fldCharType="separate"/>
      </w:r>
      <w:r>
        <w:t>31</w:t>
      </w:r>
      <w:r>
        <w:fldChar w:fldCharType="end"/>
      </w:r>
    </w:p>
    <w:p w14:paraId="595AE29A" w14:textId="0DCC74B6" w:rsidR="00D37264" w:rsidRDefault="00D37264">
      <w:pPr>
        <w:pStyle w:val="TOC3"/>
        <w:rPr>
          <w:rFonts w:asciiTheme="minorHAnsi" w:eastAsiaTheme="minorEastAsia" w:hAnsiTheme="minorHAnsi" w:cstheme="minorBidi"/>
          <w:kern w:val="2"/>
          <w:sz w:val="22"/>
          <w:szCs w:val="22"/>
          <w14:ligatures w14:val="standardContextual"/>
        </w:rPr>
      </w:pPr>
      <w:r>
        <w:t>4.4.14</w:t>
      </w:r>
      <w:r>
        <w:rPr>
          <w:rFonts w:asciiTheme="minorHAnsi" w:eastAsiaTheme="minorEastAsia" w:hAnsiTheme="minorHAnsi" w:cstheme="minorBidi"/>
          <w:kern w:val="2"/>
          <w:sz w:val="22"/>
          <w:szCs w:val="22"/>
          <w14:ligatures w14:val="standardContextual"/>
        </w:rPr>
        <w:tab/>
      </w:r>
      <w:r>
        <w:t>NL9 Reference Point</w:t>
      </w:r>
      <w:r>
        <w:tab/>
      </w:r>
      <w:r>
        <w:fldChar w:fldCharType="begin" w:fldLock="1"/>
      </w:r>
      <w:r>
        <w:instrText xml:space="preserve"> PAGEREF _Toc162413262 \h </w:instrText>
      </w:r>
      <w:r>
        <w:fldChar w:fldCharType="separate"/>
      </w:r>
      <w:r>
        <w:t>31</w:t>
      </w:r>
      <w:r>
        <w:fldChar w:fldCharType="end"/>
      </w:r>
    </w:p>
    <w:p w14:paraId="0EB41CEB" w14:textId="557A44A2" w:rsidR="00D37264" w:rsidRDefault="00D37264">
      <w:pPr>
        <w:pStyle w:val="TOC3"/>
        <w:rPr>
          <w:rFonts w:asciiTheme="minorHAnsi" w:eastAsiaTheme="minorEastAsia" w:hAnsiTheme="minorHAnsi" w:cstheme="minorBidi"/>
          <w:kern w:val="2"/>
          <w:sz w:val="22"/>
          <w:szCs w:val="22"/>
          <w14:ligatures w14:val="standardContextual"/>
        </w:rPr>
      </w:pPr>
      <w:r>
        <w:t>4.4.15</w:t>
      </w:r>
      <w:r>
        <w:rPr>
          <w:rFonts w:asciiTheme="minorHAnsi" w:eastAsiaTheme="minorEastAsia" w:hAnsiTheme="minorHAnsi" w:cstheme="minorBidi"/>
          <w:kern w:val="2"/>
          <w:sz w:val="22"/>
          <w:szCs w:val="22"/>
          <w14:ligatures w14:val="standardContextual"/>
        </w:rPr>
        <w:tab/>
      </w:r>
      <w:r>
        <w:t>NL10 Reference Point</w:t>
      </w:r>
      <w:r>
        <w:tab/>
      </w:r>
      <w:r>
        <w:fldChar w:fldCharType="begin" w:fldLock="1"/>
      </w:r>
      <w:r>
        <w:instrText xml:space="preserve"> PAGEREF _Toc162413263 \h </w:instrText>
      </w:r>
      <w:r>
        <w:fldChar w:fldCharType="separate"/>
      </w:r>
      <w:r>
        <w:t>31</w:t>
      </w:r>
      <w:r>
        <w:fldChar w:fldCharType="end"/>
      </w:r>
    </w:p>
    <w:p w14:paraId="2EC61739" w14:textId="1C3ADCD8"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Service Based Interfaces to Support Location Services</w:t>
      </w:r>
      <w:r>
        <w:tab/>
      </w:r>
      <w:r>
        <w:fldChar w:fldCharType="begin" w:fldLock="1"/>
      </w:r>
      <w:r>
        <w:instrText xml:space="preserve"> PAGEREF _Toc162413264 \h </w:instrText>
      </w:r>
      <w:r>
        <w:fldChar w:fldCharType="separate"/>
      </w:r>
      <w:r>
        <w:t>31</w:t>
      </w:r>
      <w:r>
        <w:fldChar w:fldCharType="end"/>
      </w:r>
    </w:p>
    <w:p w14:paraId="0075B3DD" w14:textId="647720C5" w:rsidR="00D37264" w:rsidRDefault="00D37264">
      <w:pPr>
        <w:pStyle w:val="TOC1"/>
        <w:rPr>
          <w:rFonts w:asciiTheme="minorHAnsi" w:eastAsiaTheme="minorEastAsia" w:hAnsiTheme="minorHAnsi" w:cstheme="minorBidi"/>
          <w:kern w:val="2"/>
          <w:szCs w:val="22"/>
          <w14:ligatures w14:val="standardContextual"/>
        </w:rPr>
      </w:pPr>
      <w:r>
        <w:rPr>
          <w:lang w:eastAsia="zh-CN"/>
        </w:rPr>
        <w:lastRenderedPageBreak/>
        <w:t>5</w:t>
      </w:r>
      <w:r>
        <w:rPr>
          <w:rFonts w:asciiTheme="minorHAnsi" w:eastAsiaTheme="minorEastAsia" w:hAnsiTheme="minorHAnsi" w:cstheme="minorBidi"/>
          <w:kern w:val="2"/>
          <w:szCs w:val="22"/>
          <w14:ligatures w14:val="standardContextual"/>
        </w:rPr>
        <w:tab/>
      </w:r>
      <w:r>
        <w:rPr>
          <w:lang w:eastAsia="zh-CN"/>
        </w:rPr>
        <w:t>High Level Features</w:t>
      </w:r>
      <w:r>
        <w:tab/>
      </w:r>
      <w:r>
        <w:fldChar w:fldCharType="begin" w:fldLock="1"/>
      </w:r>
      <w:r>
        <w:instrText xml:space="preserve"> PAGEREF _Toc162413265 \h </w:instrText>
      </w:r>
      <w:r>
        <w:fldChar w:fldCharType="separate"/>
      </w:r>
      <w:r>
        <w:t>31</w:t>
      </w:r>
      <w:r>
        <w:fldChar w:fldCharType="end"/>
      </w:r>
    </w:p>
    <w:p w14:paraId="3E81C3B5" w14:textId="68B774C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LMF Discovery and Selection</w:t>
      </w:r>
      <w:r>
        <w:tab/>
      </w:r>
      <w:r>
        <w:fldChar w:fldCharType="begin" w:fldLock="1"/>
      </w:r>
      <w:r>
        <w:instrText xml:space="preserve"> PAGEREF _Toc162413266 \h </w:instrText>
      </w:r>
      <w:r>
        <w:fldChar w:fldCharType="separate"/>
      </w:r>
      <w:r>
        <w:t>31</w:t>
      </w:r>
      <w:r>
        <w:fldChar w:fldCharType="end"/>
      </w:r>
    </w:p>
    <w:p w14:paraId="133DC6DB" w14:textId="4624DA66"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5.1a</w:t>
      </w:r>
      <w:r>
        <w:rPr>
          <w:rFonts w:asciiTheme="minorHAnsi" w:eastAsiaTheme="minorEastAsia" w:hAnsiTheme="minorHAnsi" w:cstheme="minorBidi"/>
          <w:kern w:val="2"/>
          <w:sz w:val="22"/>
          <w:szCs w:val="22"/>
          <w14:ligatures w14:val="standardContextual"/>
        </w:rPr>
        <w:tab/>
      </w:r>
      <w:r>
        <w:rPr>
          <w:lang w:eastAsia="zh-CN"/>
        </w:rPr>
        <w:t>GMLC Discovery and Selection</w:t>
      </w:r>
      <w:r>
        <w:tab/>
      </w:r>
      <w:r>
        <w:fldChar w:fldCharType="begin" w:fldLock="1"/>
      </w:r>
      <w:r>
        <w:instrText xml:space="preserve"> PAGEREF _Toc162413267 \h </w:instrText>
      </w:r>
      <w:r>
        <w:fldChar w:fldCharType="separate"/>
      </w:r>
      <w:r>
        <w:t>32</w:t>
      </w:r>
      <w:r>
        <w:fldChar w:fldCharType="end"/>
      </w:r>
    </w:p>
    <w:p w14:paraId="4402852B" w14:textId="0DDBF554"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3GPP access specific aspects</w:t>
      </w:r>
      <w:r>
        <w:tab/>
      </w:r>
      <w:r>
        <w:fldChar w:fldCharType="begin" w:fldLock="1"/>
      </w:r>
      <w:r>
        <w:instrText xml:space="preserve"> PAGEREF _Toc162413268 \h </w:instrText>
      </w:r>
      <w:r>
        <w:fldChar w:fldCharType="separate"/>
      </w:r>
      <w:r>
        <w:t>33</w:t>
      </w:r>
      <w:r>
        <w:fldChar w:fldCharType="end"/>
      </w:r>
    </w:p>
    <w:p w14:paraId="2FBB92A5" w14:textId="31ACB576"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Non-3GPP Access Specific Aspects</w:t>
      </w:r>
      <w:r>
        <w:tab/>
      </w:r>
      <w:r>
        <w:fldChar w:fldCharType="begin" w:fldLock="1"/>
      </w:r>
      <w:r>
        <w:instrText xml:space="preserve"> PAGEREF _Toc162413269 \h </w:instrText>
      </w:r>
      <w:r>
        <w:fldChar w:fldCharType="separate"/>
      </w:r>
      <w:r>
        <w:t>33</w:t>
      </w:r>
      <w:r>
        <w:fldChar w:fldCharType="end"/>
      </w:r>
    </w:p>
    <w:p w14:paraId="49F59D7B" w14:textId="03ADB5B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Location Information for Non-3GPP Access</w:t>
      </w:r>
      <w:r>
        <w:tab/>
      </w:r>
      <w:r>
        <w:fldChar w:fldCharType="begin" w:fldLock="1"/>
      </w:r>
      <w:r>
        <w:instrText xml:space="preserve"> PAGEREF _Toc162413270 \h </w:instrText>
      </w:r>
      <w:r>
        <w:fldChar w:fldCharType="separate"/>
      </w:r>
      <w:r>
        <w:t>33</w:t>
      </w:r>
      <w:r>
        <w:fldChar w:fldCharType="end"/>
      </w:r>
    </w:p>
    <w:p w14:paraId="6EA753D8" w14:textId="68FC94E8"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Access Type Selection for LCS Service</w:t>
      </w:r>
      <w:r>
        <w:tab/>
      </w:r>
      <w:r>
        <w:fldChar w:fldCharType="begin" w:fldLock="1"/>
      </w:r>
      <w:r>
        <w:instrText xml:space="preserve"> PAGEREF _Toc162413271 \h </w:instrText>
      </w:r>
      <w:r>
        <w:fldChar w:fldCharType="separate"/>
      </w:r>
      <w:r>
        <w:t>34</w:t>
      </w:r>
      <w:r>
        <w:fldChar w:fldCharType="end"/>
      </w:r>
    </w:p>
    <w:p w14:paraId="24486F58" w14:textId="243E6650"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_Toc162413272 \h </w:instrText>
      </w:r>
      <w:r>
        <w:fldChar w:fldCharType="separate"/>
      </w:r>
      <w:r>
        <w:t>35</w:t>
      </w:r>
      <w:r>
        <w:fldChar w:fldCharType="end"/>
      </w:r>
    </w:p>
    <w:p w14:paraId="09E44FC6" w14:textId="227B6895" w:rsidR="00D37264" w:rsidRDefault="00D37264">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_Toc162413273 \h </w:instrText>
      </w:r>
      <w:r>
        <w:fldChar w:fldCharType="separate"/>
      </w:r>
      <w:r>
        <w:t>35</w:t>
      </w:r>
      <w:r>
        <w:fldChar w:fldCharType="end"/>
      </w:r>
    </w:p>
    <w:p w14:paraId="16D51960" w14:textId="70492C52" w:rsidR="00D37264" w:rsidRDefault="00D37264">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_Toc162413274 \h </w:instrText>
      </w:r>
      <w:r>
        <w:fldChar w:fldCharType="separate"/>
      </w:r>
      <w:r>
        <w:t>35</w:t>
      </w:r>
      <w:r>
        <w:fldChar w:fldCharType="end"/>
      </w:r>
    </w:p>
    <w:p w14:paraId="083B456E" w14:textId="6530D235" w:rsidR="00D37264" w:rsidRDefault="00D37264">
      <w:pPr>
        <w:pStyle w:val="TOC4"/>
        <w:rPr>
          <w:rFonts w:asciiTheme="minorHAnsi" w:eastAsiaTheme="minorEastAsia" w:hAnsiTheme="minorHAnsi" w:cstheme="minorBidi"/>
          <w:kern w:val="2"/>
          <w:sz w:val="22"/>
          <w:szCs w:val="22"/>
          <w14:ligatures w14:val="standardContextual"/>
        </w:rPr>
      </w:pPr>
      <w:r>
        <w:t>5.</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_Toc162413275 \h </w:instrText>
      </w:r>
      <w:r>
        <w:fldChar w:fldCharType="separate"/>
      </w:r>
      <w:r>
        <w:t>35</w:t>
      </w:r>
      <w:r>
        <w:fldChar w:fldCharType="end"/>
      </w:r>
    </w:p>
    <w:p w14:paraId="64E3405C" w14:textId="4D078EDA" w:rsidR="00D37264" w:rsidRDefault="00D37264">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_Toc162413276 \h </w:instrText>
      </w:r>
      <w:r>
        <w:fldChar w:fldCharType="separate"/>
      </w:r>
      <w:r>
        <w:t>36</w:t>
      </w:r>
      <w:r>
        <w:fldChar w:fldCharType="end"/>
      </w:r>
    </w:p>
    <w:p w14:paraId="7D28FA7C" w14:textId="0D5A6184" w:rsidR="00D37264" w:rsidRDefault="00D37264">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_Toc162413277 \h </w:instrText>
      </w:r>
      <w:r>
        <w:fldChar w:fldCharType="separate"/>
      </w:r>
      <w:r>
        <w:t>36</w:t>
      </w:r>
      <w:r>
        <w:fldChar w:fldCharType="end"/>
      </w:r>
    </w:p>
    <w:p w14:paraId="281E6AEC" w14:textId="78ECD015" w:rsidR="00D37264" w:rsidRDefault="00D37264">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_Toc162413278 \h </w:instrText>
      </w:r>
      <w:r>
        <w:fldChar w:fldCharType="separate"/>
      </w:r>
      <w:r>
        <w:t>36</w:t>
      </w:r>
      <w:r>
        <w:fldChar w:fldCharType="end"/>
      </w:r>
    </w:p>
    <w:p w14:paraId="31F8AD96" w14:textId="6F1D6F03" w:rsidR="00D37264" w:rsidRDefault="00D37264">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_Toc162413279 \h </w:instrText>
      </w:r>
      <w:r>
        <w:fldChar w:fldCharType="separate"/>
      </w:r>
      <w:r>
        <w:t>36</w:t>
      </w:r>
      <w:r>
        <w:fldChar w:fldCharType="end"/>
      </w:r>
    </w:p>
    <w:p w14:paraId="2C2822C5" w14:textId="4E69C978" w:rsidR="00D37264" w:rsidRDefault="00D37264">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_Toc162413280 \h </w:instrText>
      </w:r>
      <w:r>
        <w:fldChar w:fldCharType="separate"/>
      </w:r>
      <w:r>
        <w:t>36</w:t>
      </w:r>
      <w:r>
        <w:fldChar w:fldCharType="end"/>
      </w:r>
    </w:p>
    <w:p w14:paraId="1ACA99CA" w14:textId="19A13438" w:rsidR="00D37264" w:rsidRDefault="00D37264">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_Toc162413281 \h </w:instrText>
      </w:r>
      <w:r>
        <w:fldChar w:fldCharType="separate"/>
      </w:r>
      <w:r>
        <w:t>37</w:t>
      </w:r>
      <w:r>
        <w:fldChar w:fldCharType="end"/>
      </w:r>
    </w:p>
    <w:p w14:paraId="697A9307" w14:textId="584F31A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_Toc162413282 \h </w:instrText>
      </w:r>
      <w:r>
        <w:fldChar w:fldCharType="separate"/>
      </w:r>
      <w:r>
        <w:t>37</w:t>
      </w:r>
      <w:r>
        <w:fldChar w:fldCharType="end"/>
      </w:r>
    </w:p>
    <w:p w14:paraId="1E6759AC" w14:textId="5484C3B5"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_Toc162413283 \h </w:instrText>
      </w:r>
      <w:r>
        <w:fldChar w:fldCharType="separate"/>
      </w:r>
      <w:r>
        <w:t>37</w:t>
      </w:r>
      <w:r>
        <w:fldChar w:fldCharType="end"/>
      </w:r>
    </w:p>
    <w:p w14:paraId="7DE7E50F" w14:textId="030BACBC" w:rsidR="00D37264" w:rsidRDefault="00D37264">
      <w:pPr>
        <w:pStyle w:val="TOC3"/>
        <w:rPr>
          <w:rFonts w:asciiTheme="minorHAnsi" w:eastAsiaTheme="minorEastAsia" w:hAnsiTheme="minorHAnsi" w:cstheme="minorBidi"/>
          <w:kern w:val="2"/>
          <w:sz w:val="22"/>
          <w:szCs w:val="22"/>
          <w14:ligatures w14:val="standardContextual"/>
        </w:rPr>
      </w:pPr>
      <w:r>
        <w:t>5.</w:t>
      </w:r>
      <w:r>
        <w:rPr>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_Toc162413284 \h </w:instrText>
      </w:r>
      <w:r>
        <w:fldChar w:fldCharType="separate"/>
      </w:r>
      <w:r>
        <w:t>37</w:t>
      </w:r>
      <w:r>
        <w:fldChar w:fldCharType="end"/>
      </w:r>
    </w:p>
    <w:p w14:paraId="444B7EE3" w14:textId="7B6C0DC7" w:rsidR="00D37264" w:rsidRDefault="00D37264">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_Toc162413285 \h </w:instrText>
      </w:r>
      <w:r>
        <w:fldChar w:fldCharType="separate"/>
      </w:r>
      <w:r>
        <w:t>38</w:t>
      </w:r>
      <w:r>
        <w:fldChar w:fldCharType="end"/>
      </w:r>
    </w:p>
    <w:p w14:paraId="1F4FAFD8" w14:textId="0140E81F" w:rsidR="00D37264" w:rsidRDefault="00D37264">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_Toc162413286 \h </w:instrText>
      </w:r>
      <w:r>
        <w:fldChar w:fldCharType="separate"/>
      </w:r>
      <w:r>
        <w:t>39</w:t>
      </w:r>
      <w:r>
        <w:fldChar w:fldCharType="end"/>
      </w:r>
    </w:p>
    <w:p w14:paraId="4F19C217" w14:textId="4E5107D1"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_Toc162413287 \h </w:instrText>
      </w:r>
      <w:r>
        <w:fldChar w:fldCharType="separate"/>
      </w:r>
      <w:r>
        <w:t>41</w:t>
      </w:r>
      <w:r>
        <w:fldChar w:fldCharType="end"/>
      </w:r>
    </w:p>
    <w:p w14:paraId="2A37D748" w14:textId="21CE03ED"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_Toc162413288 \h </w:instrText>
      </w:r>
      <w:r>
        <w:fldChar w:fldCharType="separate"/>
      </w:r>
      <w:r>
        <w:t>41</w:t>
      </w:r>
      <w:r>
        <w:fldChar w:fldCharType="end"/>
      </w:r>
    </w:p>
    <w:p w14:paraId="3B4AA05A" w14:textId="290F2F2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_Toc162413289 \h </w:instrText>
      </w:r>
      <w:r>
        <w:fldChar w:fldCharType="separate"/>
      </w:r>
      <w:r>
        <w:t>41</w:t>
      </w:r>
      <w:r>
        <w:fldChar w:fldCharType="end"/>
      </w:r>
    </w:p>
    <w:p w14:paraId="38F66334" w14:textId="04BD390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_Toc162413290 \h </w:instrText>
      </w:r>
      <w:r>
        <w:fldChar w:fldCharType="separate"/>
      </w:r>
      <w:r>
        <w:t>42</w:t>
      </w:r>
      <w:r>
        <w:fldChar w:fldCharType="end"/>
      </w:r>
    </w:p>
    <w:p w14:paraId="5F4898CE" w14:textId="7CD8D3DE"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_Toc162413291 \h </w:instrText>
      </w:r>
      <w:r>
        <w:fldChar w:fldCharType="separate"/>
      </w:r>
      <w:r>
        <w:t>42</w:t>
      </w:r>
      <w:r>
        <w:fldChar w:fldCharType="end"/>
      </w:r>
    </w:p>
    <w:p w14:paraId="7F1B0BA5" w14:textId="036AB513"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_Toc162413292 \h </w:instrText>
      </w:r>
      <w:r>
        <w:fldChar w:fldCharType="separate"/>
      </w:r>
      <w:r>
        <w:t>42</w:t>
      </w:r>
      <w:r>
        <w:fldChar w:fldCharType="end"/>
      </w:r>
    </w:p>
    <w:p w14:paraId="4B9ABFF6" w14:textId="63F22C2A"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_Toc162413293 \h </w:instrText>
      </w:r>
      <w:r>
        <w:fldChar w:fldCharType="separate"/>
      </w:r>
      <w:r>
        <w:t>42</w:t>
      </w:r>
      <w:r>
        <w:fldChar w:fldCharType="end"/>
      </w:r>
    </w:p>
    <w:p w14:paraId="0AC3267F" w14:textId="68955F14"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_Toc162413294 \h </w:instrText>
      </w:r>
      <w:r>
        <w:fldChar w:fldCharType="separate"/>
      </w:r>
      <w:r>
        <w:t>42</w:t>
      </w:r>
      <w:r>
        <w:fldChar w:fldCharType="end"/>
      </w:r>
    </w:p>
    <w:p w14:paraId="7BA89FB7" w14:textId="1CE95AEF"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_Toc162413295 \h </w:instrText>
      </w:r>
      <w:r>
        <w:fldChar w:fldCharType="separate"/>
      </w:r>
      <w:r>
        <w:t>43</w:t>
      </w:r>
      <w:r>
        <w:fldChar w:fldCharType="end"/>
      </w:r>
    </w:p>
    <w:p w14:paraId="0F04178F" w14:textId="412A5885"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Location Service involving Mobile Base Station Relay</w:t>
      </w:r>
      <w:r>
        <w:tab/>
      </w:r>
      <w:r>
        <w:fldChar w:fldCharType="begin" w:fldLock="1"/>
      </w:r>
      <w:r>
        <w:instrText xml:space="preserve"> PAGEREF _Toc162413296 \h </w:instrText>
      </w:r>
      <w:r>
        <w:fldChar w:fldCharType="separate"/>
      </w:r>
      <w:r>
        <w:t>43</w:t>
      </w:r>
      <w:r>
        <w:fldChar w:fldCharType="end"/>
      </w:r>
    </w:p>
    <w:p w14:paraId="2B0887F7" w14:textId="510E4816" w:rsidR="00D37264" w:rsidRDefault="00D37264">
      <w:pPr>
        <w:pStyle w:val="TOC3"/>
        <w:rPr>
          <w:rFonts w:asciiTheme="minorHAnsi" w:eastAsiaTheme="minorEastAsia" w:hAnsiTheme="minorHAnsi" w:cstheme="minorBidi"/>
          <w:kern w:val="2"/>
          <w:sz w:val="22"/>
          <w:szCs w:val="22"/>
          <w14:ligatures w14:val="standardContextual"/>
        </w:rPr>
      </w:pPr>
      <w:r>
        <w:rPr>
          <w:lang w:eastAsia="ko-KR"/>
        </w:rPr>
        <w:t>5.9.1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_Toc162413297 \h </w:instrText>
      </w:r>
      <w:r>
        <w:fldChar w:fldCharType="separate"/>
      </w:r>
      <w:r>
        <w:t>43</w:t>
      </w:r>
      <w:r>
        <w:fldChar w:fldCharType="end"/>
      </w:r>
    </w:p>
    <w:p w14:paraId="0154DF5C" w14:textId="32610024" w:rsidR="00D37264" w:rsidRDefault="00D37264">
      <w:pPr>
        <w:pStyle w:val="TOC3"/>
        <w:rPr>
          <w:rFonts w:asciiTheme="minorHAnsi" w:eastAsiaTheme="minorEastAsia" w:hAnsiTheme="minorHAnsi" w:cstheme="minorBidi"/>
          <w:kern w:val="2"/>
          <w:sz w:val="22"/>
          <w:szCs w:val="22"/>
          <w14:ligatures w14:val="standardContextual"/>
        </w:rPr>
      </w:pPr>
      <w:r>
        <w:rPr>
          <w:lang w:eastAsia="ko-KR"/>
        </w:rPr>
        <w:t>5.9.2</w:t>
      </w:r>
      <w:r>
        <w:rPr>
          <w:rFonts w:asciiTheme="minorHAnsi" w:eastAsiaTheme="minorEastAsia" w:hAnsiTheme="minorHAnsi" w:cstheme="minorBidi"/>
          <w:kern w:val="2"/>
          <w:sz w:val="22"/>
          <w:szCs w:val="22"/>
          <w14:ligatures w14:val="standardContextual"/>
        </w:rPr>
        <w:tab/>
      </w:r>
      <w:r>
        <w:rPr>
          <w:lang w:eastAsia="ko-KR"/>
        </w:rPr>
        <w:t>Obtaining location information for the MBSR</w:t>
      </w:r>
      <w:r>
        <w:tab/>
      </w:r>
      <w:r>
        <w:fldChar w:fldCharType="begin" w:fldLock="1"/>
      </w:r>
      <w:r>
        <w:instrText xml:space="preserve"> PAGEREF _Toc162413298 \h </w:instrText>
      </w:r>
      <w:r>
        <w:fldChar w:fldCharType="separate"/>
      </w:r>
      <w:r>
        <w:t>43</w:t>
      </w:r>
      <w:r>
        <w:fldChar w:fldCharType="end"/>
      </w:r>
    </w:p>
    <w:p w14:paraId="30096A9F" w14:textId="0B2E6B6B" w:rsidR="00D37264" w:rsidRDefault="00D37264">
      <w:pPr>
        <w:pStyle w:val="TOC3"/>
        <w:rPr>
          <w:rFonts w:asciiTheme="minorHAnsi" w:eastAsiaTheme="minorEastAsia" w:hAnsiTheme="minorHAnsi" w:cstheme="minorBidi"/>
          <w:kern w:val="2"/>
          <w:sz w:val="22"/>
          <w:szCs w:val="22"/>
          <w14:ligatures w14:val="standardContextual"/>
        </w:rPr>
      </w:pPr>
      <w:r>
        <w:rPr>
          <w:lang w:eastAsia="ko-KR"/>
        </w:rPr>
        <w:t>5.9.3</w:t>
      </w:r>
      <w:r>
        <w:rPr>
          <w:rFonts w:asciiTheme="minorHAnsi" w:eastAsiaTheme="minorEastAsia" w:hAnsiTheme="minorHAnsi" w:cstheme="minorBidi"/>
          <w:kern w:val="2"/>
          <w:sz w:val="22"/>
          <w:szCs w:val="22"/>
          <w14:ligatures w14:val="standardContextual"/>
        </w:rPr>
        <w:tab/>
      </w:r>
      <w:r>
        <w:rPr>
          <w:lang w:eastAsia="ko-KR"/>
        </w:rPr>
        <w:t>Privacy check for MBSR</w:t>
      </w:r>
      <w:r>
        <w:tab/>
      </w:r>
      <w:r>
        <w:fldChar w:fldCharType="begin" w:fldLock="1"/>
      </w:r>
      <w:r>
        <w:instrText xml:space="preserve"> PAGEREF _Toc162413299 \h </w:instrText>
      </w:r>
      <w:r>
        <w:fldChar w:fldCharType="separate"/>
      </w:r>
      <w:r>
        <w:t>43</w:t>
      </w:r>
      <w:r>
        <w:fldChar w:fldCharType="end"/>
      </w:r>
    </w:p>
    <w:p w14:paraId="744C10F4" w14:textId="7B47C2DD"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_Toc162413300 \h </w:instrText>
      </w:r>
      <w:r>
        <w:fldChar w:fldCharType="separate"/>
      </w:r>
      <w:r>
        <w:t>44</w:t>
      </w:r>
      <w:r>
        <w:fldChar w:fldCharType="end"/>
      </w:r>
    </w:p>
    <w:p w14:paraId="25335904" w14:textId="7EFC3362"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Collection of GNSS assistance data</w:t>
      </w:r>
      <w:r>
        <w:tab/>
      </w:r>
      <w:r>
        <w:fldChar w:fldCharType="begin" w:fldLock="1"/>
      </w:r>
      <w:r>
        <w:instrText xml:space="preserve"> PAGEREF _Toc162413301 \h </w:instrText>
      </w:r>
      <w:r>
        <w:fldChar w:fldCharType="separate"/>
      </w:r>
      <w:r>
        <w:t>44</w:t>
      </w:r>
      <w:r>
        <w:fldChar w:fldCharType="end"/>
      </w:r>
    </w:p>
    <w:p w14:paraId="3DEAADC5" w14:textId="76E546F5"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UE Unaware Positioning</w:t>
      </w:r>
      <w:r>
        <w:tab/>
      </w:r>
      <w:r>
        <w:fldChar w:fldCharType="begin" w:fldLock="1"/>
      </w:r>
      <w:r>
        <w:instrText xml:space="preserve"> PAGEREF _Toc162413302 \h </w:instrText>
      </w:r>
      <w:r>
        <w:fldChar w:fldCharType="separate"/>
      </w:r>
      <w:r>
        <w:t>44</w:t>
      </w:r>
      <w:r>
        <w:fldChar w:fldCharType="end"/>
      </w:r>
    </w:p>
    <w:p w14:paraId="6F1924B2" w14:textId="158ACDAC"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Support of location service in PNI-NPN with signalling optimisation</w:t>
      </w:r>
      <w:r>
        <w:tab/>
      </w:r>
      <w:r>
        <w:fldChar w:fldCharType="begin" w:fldLock="1"/>
      </w:r>
      <w:r>
        <w:instrText xml:space="preserve"> PAGEREF _Toc162413303 \h </w:instrText>
      </w:r>
      <w:r>
        <w:fldChar w:fldCharType="separate"/>
      </w:r>
      <w:r>
        <w:t>45</w:t>
      </w:r>
      <w:r>
        <w:fldChar w:fldCharType="end"/>
      </w:r>
    </w:p>
    <w:p w14:paraId="32A1C178" w14:textId="6D0D078F"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Event Report Allowed Area</w:t>
      </w:r>
      <w:r>
        <w:tab/>
      </w:r>
      <w:r>
        <w:fldChar w:fldCharType="begin" w:fldLock="1"/>
      </w:r>
      <w:r>
        <w:instrText xml:space="preserve"> PAGEREF _Toc162413304 \h </w:instrText>
      </w:r>
      <w:r>
        <w:fldChar w:fldCharType="separate"/>
      </w:r>
      <w:r>
        <w:t>46</w:t>
      </w:r>
      <w:r>
        <w:fldChar w:fldCharType="end"/>
      </w:r>
    </w:p>
    <w:p w14:paraId="0287D55D" w14:textId="6F8E89D8"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Support of Low Power and High Accuracy Positioning</w:t>
      </w:r>
      <w:r>
        <w:tab/>
      </w:r>
      <w:r>
        <w:fldChar w:fldCharType="begin" w:fldLock="1"/>
      </w:r>
      <w:r>
        <w:instrText xml:space="preserve"> PAGEREF _Toc162413305 \h </w:instrText>
      </w:r>
      <w:r>
        <w:fldChar w:fldCharType="separate"/>
      </w:r>
      <w:r>
        <w:t>46</w:t>
      </w:r>
      <w:r>
        <w:fldChar w:fldCharType="end"/>
      </w:r>
    </w:p>
    <w:p w14:paraId="3011102D" w14:textId="3B3EEAD2"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Location services assisted by NWDAF</w:t>
      </w:r>
      <w:r>
        <w:tab/>
      </w:r>
      <w:r>
        <w:fldChar w:fldCharType="begin" w:fldLock="1"/>
      </w:r>
      <w:r>
        <w:instrText xml:space="preserve"> PAGEREF _Toc162413306 \h </w:instrText>
      </w:r>
      <w:r>
        <w:fldChar w:fldCharType="separate"/>
      </w:r>
      <w:r>
        <w:t>46</w:t>
      </w:r>
      <w:r>
        <w:fldChar w:fldCharType="end"/>
      </w:r>
    </w:p>
    <w:p w14:paraId="19A65B74" w14:textId="28B6630D"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5.16A</w:t>
      </w:r>
      <w:r>
        <w:rPr>
          <w:rFonts w:asciiTheme="minorHAnsi" w:eastAsiaTheme="minorEastAsia" w:hAnsiTheme="minorHAnsi" w:cstheme="minorBidi"/>
          <w:kern w:val="2"/>
          <w:sz w:val="22"/>
          <w:szCs w:val="22"/>
          <w14:ligatures w14:val="standardContextual"/>
        </w:rPr>
        <w:tab/>
      </w:r>
      <w:r>
        <w:rPr>
          <w:lang w:eastAsia="ko-KR"/>
        </w:rPr>
        <w:t>Network data analytics assisted by LCS</w:t>
      </w:r>
      <w:r>
        <w:tab/>
      </w:r>
      <w:r>
        <w:fldChar w:fldCharType="begin" w:fldLock="1"/>
      </w:r>
      <w:r>
        <w:instrText xml:space="preserve"> PAGEREF _Toc162413307 \h </w:instrText>
      </w:r>
      <w:r>
        <w:fldChar w:fldCharType="separate"/>
      </w:r>
      <w:r>
        <w:t>46</w:t>
      </w:r>
      <w:r>
        <w:fldChar w:fldCharType="end"/>
      </w:r>
    </w:p>
    <w:p w14:paraId="1E0F381A" w14:textId="21EEE33E"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5.16B</w:t>
      </w:r>
      <w:r>
        <w:rPr>
          <w:rFonts w:asciiTheme="minorHAnsi" w:eastAsiaTheme="minorEastAsia" w:hAnsiTheme="minorHAnsi" w:cstheme="minorBidi"/>
          <w:kern w:val="2"/>
          <w:sz w:val="22"/>
          <w:szCs w:val="22"/>
          <w14:ligatures w14:val="standardContextual"/>
        </w:rPr>
        <w:tab/>
      </w:r>
      <w:r>
        <w:rPr>
          <w:lang w:eastAsia="ko-KR"/>
        </w:rPr>
        <w:t>LCS Continuity During UE Mobility</w:t>
      </w:r>
      <w:r>
        <w:tab/>
      </w:r>
      <w:r>
        <w:fldChar w:fldCharType="begin" w:fldLock="1"/>
      </w:r>
      <w:r>
        <w:instrText xml:space="preserve"> PAGEREF _Toc162413308 \h </w:instrText>
      </w:r>
      <w:r>
        <w:fldChar w:fldCharType="separate"/>
      </w:r>
      <w:r>
        <w:t>47</w:t>
      </w:r>
      <w:r>
        <w:fldChar w:fldCharType="end"/>
      </w:r>
    </w:p>
    <w:p w14:paraId="48E7F172" w14:textId="2CCEB7D4" w:rsidR="00D37264" w:rsidRDefault="00D37264">
      <w:pPr>
        <w:pStyle w:val="TOC3"/>
        <w:rPr>
          <w:rFonts w:asciiTheme="minorHAnsi" w:eastAsiaTheme="minorEastAsia" w:hAnsiTheme="minorHAnsi" w:cstheme="minorBidi"/>
          <w:kern w:val="2"/>
          <w:sz w:val="22"/>
          <w:szCs w:val="22"/>
          <w14:ligatures w14:val="standardContextual"/>
        </w:rPr>
      </w:pPr>
      <w:r>
        <w:rPr>
          <w:lang w:eastAsia="ko-KR"/>
        </w:rPr>
        <w:t>5.16B.1</w:t>
      </w:r>
      <w:r>
        <w:rPr>
          <w:rFonts w:asciiTheme="minorHAnsi" w:eastAsiaTheme="minorEastAsia" w:hAnsiTheme="minorHAnsi" w:cstheme="minorBidi"/>
          <w:kern w:val="2"/>
          <w:sz w:val="22"/>
          <w:szCs w:val="22"/>
          <w14:ligatures w14:val="standardContextual"/>
        </w:rPr>
        <w:tab/>
      </w:r>
      <w:r>
        <w:rPr>
          <w:lang w:eastAsia="ko-KR"/>
        </w:rPr>
        <w:t>Mobility Between 5GS and EPS</w:t>
      </w:r>
      <w:r>
        <w:tab/>
      </w:r>
      <w:r>
        <w:fldChar w:fldCharType="begin" w:fldLock="1"/>
      </w:r>
      <w:r>
        <w:instrText xml:space="preserve"> PAGEREF _Toc162413309 \h </w:instrText>
      </w:r>
      <w:r>
        <w:fldChar w:fldCharType="separate"/>
      </w:r>
      <w:r>
        <w:t>47</w:t>
      </w:r>
      <w:r>
        <w:fldChar w:fldCharType="end"/>
      </w:r>
    </w:p>
    <w:p w14:paraId="05267E81" w14:textId="09CBF18C"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Support of Ranging and Sidelink Positioning</w:t>
      </w:r>
      <w:r>
        <w:tab/>
      </w:r>
      <w:r>
        <w:fldChar w:fldCharType="begin" w:fldLock="1"/>
      </w:r>
      <w:r>
        <w:instrText xml:space="preserve"> PAGEREF _Toc162413310 \h </w:instrText>
      </w:r>
      <w:r>
        <w:fldChar w:fldCharType="separate"/>
      </w:r>
      <w:r>
        <w:t>47</w:t>
      </w:r>
      <w:r>
        <w:fldChar w:fldCharType="end"/>
      </w:r>
    </w:p>
    <w:p w14:paraId="30CFD768" w14:textId="304FF9FC" w:rsidR="00D37264" w:rsidRDefault="00D37264">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Location Service Procedures</w:t>
      </w:r>
      <w:r>
        <w:tab/>
      </w:r>
      <w:r>
        <w:fldChar w:fldCharType="begin" w:fldLock="1"/>
      </w:r>
      <w:r>
        <w:instrText xml:space="preserve"> PAGEREF _Toc162413311 \h </w:instrText>
      </w:r>
      <w:r>
        <w:fldChar w:fldCharType="separate"/>
      </w:r>
      <w:r>
        <w:t>47</w:t>
      </w:r>
      <w:r>
        <w:fldChar w:fldCharType="end"/>
      </w:r>
    </w:p>
    <w:p w14:paraId="308781A1" w14:textId="4EBFA067"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.1</w:t>
      </w:r>
      <w:r>
        <w:rPr>
          <w:rFonts w:asciiTheme="minorHAnsi" w:eastAsiaTheme="minorEastAsia" w:hAnsiTheme="minorHAnsi" w:cstheme="minorBidi"/>
          <w:kern w:val="2"/>
          <w:sz w:val="22"/>
          <w:szCs w:val="22"/>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_Toc162413312 \h </w:instrText>
      </w:r>
      <w:r>
        <w:fldChar w:fldCharType="separate"/>
      </w:r>
      <w:r>
        <w:t>47</w:t>
      </w:r>
      <w:r>
        <w:fldChar w:fldCharType="end"/>
      </w:r>
    </w:p>
    <w:p w14:paraId="5984D6F4" w14:textId="7E9A8EA0" w:rsidR="00D37264" w:rsidRDefault="00D37264">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_Toc162413313 \h </w:instrText>
      </w:r>
      <w:r>
        <w:fldChar w:fldCharType="separate"/>
      </w:r>
      <w:r>
        <w:t>47</w:t>
      </w:r>
      <w:r>
        <w:fldChar w:fldCharType="end"/>
      </w:r>
    </w:p>
    <w:p w14:paraId="583723D5" w14:textId="03F8BC77" w:rsidR="00D37264" w:rsidRDefault="00D37264">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_Toc162413314 \h </w:instrText>
      </w:r>
      <w:r>
        <w:fldChar w:fldCharType="separate"/>
      </w:r>
      <w:r>
        <w:t>49</w:t>
      </w:r>
      <w:r>
        <w:fldChar w:fldCharType="end"/>
      </w:r>
    </w:p>
    <w:p w14:paraId="5666905F" w14:textId="64DDE32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5GC-MT-LR multiple location procedure for the regulatory location service</w:t>
      </w:r>
      <w:r>
        <w:tab/>
      </w:r>
      <w:r>
        <w:fldChar w:fldCharType="begin" w:fldLock="1"/>
      </w:r>
      <w:r>
        <w:instrText xml:space="preserve"> PAGEREF _Toc162413315 \h </w:instrText>
      </w:r>
      <w:r>
        <w:fldChar w:fldCharType="separate"/>
      </w:r>
      <w:r>
        <w:t>54</w:t>
      </w:r>
      <w:r>
        <w:fldChar w:fldCharType="end"/>
      </w:r>
    </w:p>
    <w:p w14:paraId="37BD7F3A" w14:textId="7A9A0C2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rPr>
          <w:lang w:eastAsia="zh-CN"/>
        </w:rPr>
        <w:t>5GC-MT-LR procedure involving Mobile Base Station Relay</w:t>
      </w:r>
      <w:r>
        <w:tab/>
      </w:r>
      <w:r>
        <w:fldChar w:fldCharType="begin" w:fldLock="1"/>
      </w:r>
      <w:r>
        <w:instrText xml:space="preserve"> PAGEREF _Toc162413316 \h </w:instrText>
      </w:r>
      <w:r>
        <w:fldChar w:fldCharType="separate"/>
      </w:r>
      <w:r>
        <w:t>56</w:t>
      </w:r>
      <w:r>
        <w:fldChar w:fldCharType="end"/>
      </w:r>
    </w:p>
    <w:p w14:paraId="7BC6B16D" w14:textId="0D7D5F00"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.2</w:t>
      </w:r>
      <w:r>
        <w:rPr>
          <w:rFonts w:asciiTheme="minorHAnsi" w:eastAsiaTheme="minorEastAsia" w:hAnsiTheme="minorHAnsi" w:cstheme="minorBidi"/>
          <w:kern w:val="2"/>
          <w:sz w:val="22"/>
          <w:szCs w:val="22"/>
          <w14:ligatures w14:val="standardContextual"/>
        </w:rPr>
        <w:tab/>
      </w:r>
      <w:r>
        <w:rPr>
          <w:lang w:eastAsia="zh-CN"/>
        </w:rPr>
        <w:t>5GC-MO-LR Procedure</w:t>
      </w:r>
      <w:r>
        <w:tab/>
      </w:r>
      <w:r>
        <w:fldChar w:fldCharType="begin" w:fldLock="1"/>
      </w:r>
      <w:r>
        <w:instrText xml:space="preserve"> PAGEREF _Toc162413317 \h </w:instrText>
      </w:r>
      <w:r>
        <w:fldChar w:fldCharType="separate"/>
      </w:r>
      <w:r>
        <w:t>58</w:t>
      </w:r>
      <w:r>
        <w:fldChar w:fldCharType="end"/>
      </w:r>
    </w:p>
    <w:p w14:paraId="1091AF3E" w14:textId="3476EF2C"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.3</w:t>
      </w:r>
      <w:r>
        <w:rPr>
          <w:rFonts w:asciiTheme="minorHAnsi" w:eastAsiaTheme="minorEastAsia" w:hAnsiTheme="minorHAnsi" w:cstheme="minorBidi"/>
          <w:kern w:val="2"/>
          <w:sz w:val="22"/>
          <w:szCs w:val="22"/>
          <w14:ligatures w14:val="standardContextual"/>
        </w:rPr>
        <w:tab/>
      </w:r>
      <w:r>
        <w:rPr>
          <w:lang w:eastAsia="zh-CN"/>
        </w:rPr>
        <w:t>Deferred 5GC-MT-LR Procedure for Periodic, Triggered and UE Available Location Events</w:t>
      </w:r>
      <w:r>
        <w:tab/>
      </w:r>
      <w:r>
        <w:fldChar w:fldCharType="begin" w:fldLock="1"/>
      </w:r>
      <w:r>
        <w:instrText xml:space="preserve"> PAGEREF _Toc162413318 \h </w:instrText>
      </w:r>
      <w:r>
        <w:fldChar w:fldCharType="separate"/>
      </w:r>
      <w:r>
        <w:t>61</w:t>
      </w:r>
      <w:r>
        <w:fldChar w:fldCharType="end"/>
      </w:r>
    </w:p>
    <w:p w14:paraId="3FFC8EC0" w14:textId="07F48515" w:rsidR="00D37264" w:rsidRDefault="00D3726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_Toc162413319 \h </w:instrText>
      </w:r>
      <w:r>
        <w:fldChar w:fldCharType="separate"/>
      </w:r>
      <w:r>
        <w:t>61</w:t>
      </w:r>
      <w:r>
        <w:fldChar w:fldCharType="end"/>
      </w:r>
    </w:p>
    <w:p w14:paraId="56FD428D" w14:textId="50B46BAE" w:rsidR="00D37264" w:rsidRDefault="00D37264">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_Toc162413320 \h </w:instrText>
      </w:r>
      <w:r>
        <w:fldChar w:fldCharType="separate"/>
      </w:r>
      <w:r>
        <w:t>67</w:t>
      </w:r>
      <w:r>
        <w:fldChar w:fldCharType="end"/>
      </w:r>
    </w:p>
    <w:p w14:paraId="4CEEFD27" w14:textId="17036A14" w:rsidR="00D37264" w:rsidRDefault="00D37264">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an NF or External LCS Client or GMLC</w:t>
      </w:r>
      <w:r>
        <w:tab/>
      </w:r>
      <w:r>
        <w:fldChar w:fldCharType="begin" w:fldLock="1"/>
      </w:r>
      <w:r>
        <w:instrText xml:space="preserve"> PAGEREF _Toc162413321 \h </w:instrText>
      </w:r>
      <w:r>
        <w:fldChar w:fldCharType="separate"/>
      </w:r>
      <w:r>
        <w:t>68</w:t>
      </w:r>
      <w:r>
        <w:fldChar w:fldCharType="end"/>
      </w:r>
    </w:p>
    <w:p w14:paraId="0772AA85" w14:textId="5EBDF517"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.4</w:t>
      </w:r>
      <w:r>
        <w:rPr>
          <w:rFonts w:asciiTheme="minorHAnsi" w:eastAsiaTheme="minorEastAsia" w:hAnsiTheme="minorHAnsi" w:cstheme="minorBidi"/>
          <w:kern w:val="2"/>
          <w:sz w:val="22"/>
          <w:szCs w:val="22"/>
          <w14:ligatures w14:val="standardContextual"/>
        </w:rPr>
        <w:tab/>
      </w:r>
      <w:r>
        <w:rPr>
          <w:lang w:eastAsia="zh-CN"/>
        </w:rPr>
        <w:t>LMF Change P</w:t>
      </w:r>
      <w:r>
        <w:rPr>
          <w:lang w:eastAsia="ko-KR"/>
        </w:rPr>
        <w:t>rocedure</w:t>
      </w:r>
      <w:r>
        <w:tab/>
      </w:r>
      <w:r>
        <w:fldChar w:fldCharType="begin" w:fldLock="1"/>
      </w:r>
      <w:r>
        <w:instrText xml:space="preserve"> PAGEREF _Toc162413322 \h </w:instrText>
      </w:r>
      <w:r>
        <w:fldChar w:fldCharType="separate"/>
      </w:r>
      <w:r>
        <w:t>70</w:t>
      </w:r>
      <w:r>
        <w:fldChar w:fldCharType="end"/>
      </w:r>
    </w:p>
    <w:p w14:paraId="550472A1" w14:textId="79CDE49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_Toc162413323 \h </w:instrText>
      </w:r>
      <w:r>
        <w:fldChar w:fldCharType="separate"/>
      </w:r>
      <w:r>
        <w:t>71</w:t>
      </w:r>
      <w:r>
        <w:fldChar w:fldCharType="end"/>
      </w:r>
    </w:p>
    <w:p w14:paraId="26AE5AD0" w14:textId="37F7D2C2" w:rsidR="00D37264" w:rsidRDefault="00D37264">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_Toc162413324 \h </w:instrText>
      </w:r>
      <w:r>
        <w:fldChar w:fldCharType="separate"/>
      </w:r>
      <w:r>
        <w:t>71</w:t>
      </w:r>
      <w:r>
        <w:fldChar w:fldCharType="end"/>
      </w:r>
    </w:p>
    <w:p w14:paraId="09DEAC9E" w14:textId="4B41ACF1" w:rsidR="00D37264" w:rsidRDefault="00D37264">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_Toc162413325 \h </w:instrText>
      </w:r>
      <w:r>
        <w:fldChar w:fldCharType="separate"/>
      </w:r>
      <w:r>
        <w:t>74</w:t>
      </w:r>
      <w:r>
        <w:fldChar w:fldCharType="end"/>
      </w:r>
    </w:p>
    <w:p w14:paraId="3E90CEB7" w14:textId="506460C4"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lastRenderedPageBreak/>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_Toc162413326 \h </w:instrText>
      </w:r>
      <w:r>
        <w:fldChar w:fldCharType="separate"/>
      </w:r>
      <w:r>
        <w:t>75</w:t>
      </w:r>
      <w:r>
        <w:fldChar w:fldCharType="end"/>
      </w:r>
    </w:p>
    <w:p w14:paraId="5457077D" w14:textId="7DA73859"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_Toc162413327 \h </w:instrText>
      </w:r>
      <w:r>
        <w:fldChar w:fldCharType="separate"/>
      </w:r>
      <w:r>
        <w:t>75</w:t>
      </w:r>
      <w:r>
        <w:fldChar w:fldCharType="end"/>
      </w:r>
    </w:p>
    <w:p w14:paraId="29C72B6A" w14:textId="77799464" w:rsidR="00D37264" w:rsidRDefault="00D3726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_Toc162413328 \h </w:instrText>
      </w:r>
      <w:r>
        <w:fldChar w:fldCharType="separate"/>
      </w:r>
      <w:r>
        <w:t>76</w:t>
      </w:r>
      <w:r>
        <w:fldChar w:fldCharType="end"/>
      </w:r>
    </w:p>
    <w:p w14:paraId="58D955A7" w14:textId="6D9F57F6" w:rsidR="00D37264" w:rsidRDefault="00D3726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_Toc162413329 \h </w:instrText>
      </w:r>
      <w:r>
        <w:fldChar w:fldCharType="separate"/>
      </w:r>
      <w:r>
        <w:t>78</w:t>
      </w:r>
      <w:r>
        <w:fldChar w:fldCharType="end"/>
      </w:r>
    </w:p>
    <w:p w14:paraId="24B7C0D6" w14:textId="6C52BE86" w:rsidR="00D37264" w:rsidRDefault="00D37264">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_Toc162413330 \h </w:instrText>
      </w:r>
      <w:r>
        <w:fldChar w:fldCharType="separate"/>
      </w:r>
      <w:r>
        <w:t>78</w:t>
      </w:r>
      <w:r>
        <w:fldChar w:fldCharType="end"/>
      </w:r>
    </w:p>
    <w:p w14:paraId="386D8B10" w14:textId="2D7C66EE" w:rsidR="00D37264" w:rsidRDefault="00D37264">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_Toc162413331 \h </w:instrText>
      </w:r>
      <w:r>
        <w:fldChar w:fldCharType="separate"/>
      </w:r>
      <w:r>
        <w:t>80</w:t>
      </w:r>
      <w:r>
        <w:fldChar w:fldCharType="end"/>
      </w:r>
    </w:p>
    <w:p w14:paraId="5D7CBCED" w14:textId="5ECBD709" w:rsidR="00D37264" w:rsidRDefault="00D37264">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_Toc162413332 \h </w:instrText>
      </w:r>
      <w:r>
        <w:fldChar w:fldCharType="separate"/>
      </w:r>
      <w:r>
        <w:t>83</w:t>
      </w:r>
      <w:r>
        <w:fldChar w:fldCharType="end"/>
      </w:r>
    </w:p>
    <w:p w14:paraId="1568C151" w14:textId="08626D6A"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_Toc162413333 \h </w:instrText>
      </w:r>
      <w:r>
        <w:fldChar w:fldCharType="separate"/>
      </w:r>
      <w:r>
        <w:t>86</w:t>
      </w:r>
      <w:r>
        <w:fldChar w:fldCharType="end"/>
      </w:r>
    </w:p>
    <w:p w14:paraId="6ECD0582" w14:textId="0CCBFA6C"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_Toc162413334 \h </w:instrText>
      </w:r>
      <w:r>
        <w:fldChar w:fldCharType="separate"/>
      </w:r>
      <w:r>
        <w:t>88</w:t>
      </w:r>
      <w:r>
        <w:fldChar w:fldCharType="end"/>
      </w:r>
    </w:p>
    <w:p w14:paraId="4A593833" w14:textId="18A6ED2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_Toc162413335 \h </w:instrText>
      </w:r>
      <w:r>
        <w:fldChar w:fldCharType="separate"/>
      </w:r>
      <w:r>
        <w:t>88</w:t>
      </w:r>
      <w:r>
        <w:fldChar w:fldCharType="end"/>
      </w:r>
    </w:p>
    <w:p w14:paraId="5BCDCCA0" w14:textId="4716436C"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_Toc162413336 \h </w:instrText>
      </w:r>
      <w:r>
        <w:fldChar w:fldCharType="separate"/>
      </w:r>
      <w:r>
        <w:t>90</w:t>
      </w:r>
      <w:r>
        <w:fldChar w:fldCharType="end"/>
      </w:r>
    </w:p>
    <w:p w14:paraId="012FF6A3" w14:textId="0B010D4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_Toc162413337 \h </w:instrText>
      </w:r>
      <w:r>
        <w:fldChar w:fldCharType="separate"/>
      </w:r>
      <w:r>
        <w:t>93</w:t>
      </w:r>
      <w:r>
        <w:fldChar w:fldCharType="end"/>
      </w:r>
    </w:p>
    <w:p w14:paraId="28157CE5" w14:textId="07C65F8C"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_Toc162413338 \h </w:instrText>
      </w:r>
      <w:r>
        <w:fldChar w:fldCharType="separate"/>
      </w:r>
      <w:r>
        <w:t>93</w:t>
      </w:r>
      <w:r>
        <w:fldChar w:fldCharType="end"/>
      </w:r>
    </w:p>
    <w:p w14:paraId="5B652114" w14:textId="4F2165B4"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_Toc162413339 \h </w:instrText>
      </w:r>
      <w:r>
        <w:fldChar w:fldCharType="separate"/>
      </w:r>
      <w:r>
        <w:t>93</w:t>
      </w:r>
      <w:r>
        <w:fldChar w:fldCharType="end"/>
      </w:r>
    </w:p>
    <w:p w14:paraId="51B2D0F9" w14:textId="251778B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2"/>
          <w:szCs w:val="22"/>
          <w14:ligatures w14:val="standardContextual"/>
        </w:rPr>
        <w:tab/>
      </w:r>
      <w:r>
        <w:t>5GC-NI-</w:t>
      </w:r>
      <w:r>
        <w:rPr>
          <w:lang w:eastAsia="zh-CN"/>
        </w:rPr>
        <w:t>LR</w:t>
      </w:r>
      <w:r>
        <w:t xml:space="preserve"> Procedure</w:t>
      </w:r>
      <w:r>
        <w:tab/>
      </w:r>
      <w:r>
        <w:fldChar w:fldCharType="begin" w:fldLock="1"/>
      </w:r>
      <w:r>
        <w:instrText xml:space="preserve"> PAGEREF _Toc162413340 \h </w:instrText>
      </w:r>
      <w:r>
        <w:fldChar w:fldCharType="separate"/>
      </w:r>
      <w:r>
        <w:t>93</w:t>
      </w:r>
      <w:r>
        <w:fldChar w:fldCharType="end"/>
      </w:r>
    </w:p>
    <w:p w14:paraId="5407B460" w14:textId="6E753CC0"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_Toc162413341 \h </w:instrText>
      </w:r>
      <w:r>
        <w:fldChar w:fldCharType="separate"/>
      </w:r>
      <w:r>
        <w:t>95</w:t>
      </w:r>
      <w:r>
        <w:fldChar w:fldCharType="end"/>
      </w:r>
    </w:p>
    <w:p w14:paraId="469FB17F" w14:textId="6053E9CC"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_Toc162413342 \h </w:instrText>
      </w:r>
      <w:r>
        <w:fldChar w:fldCharType="separate"/>
      </w:r>
      <w:r>
        <w:t>96</w:t>
      </w:r>
      <w:r>
        <w:fldChar w:fldCharType="end"/>
      </w:r>
    </w:p>
    <w:p w14:paraId="7769412E" w14:textId="04F498B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rPr>
          <w:lang w:eastAsia="zh-CN"/>
        </w:rPr>
        <w:t>5GC-MT-LR multiple location procedure without UDM Query</w:t>
      </w:r>
      <w:r>
        <w:tab/>
      </w:r>
      <w:r>
        <w:fldChar w:fldCharType="begin" w:fldLock="1"/>
      </w:r>
      <w:r>
        <w:instrText xml:space="preserve"> PAGEREF _Toc162413343 \h </w:instrText>
      </w:r>
      <w:r>
        <w:fldChar w:fldCharType="separate"/>
      </w:r>
      <w:r>
        <w:t>98</w:t>
      </w:r>
      <w:r>
        <w:fldChar w:fldCharType="end"/>
      </w:r>
    </w:p>
    <w:p w14:paraId="1BF67F12" w14:textId="19F4B656"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rPr>
          <w:lang w:eastAsia="zh-CN"/>
        </w:rPr>
        <w:t>Common Sub-Procedures</w:t>
      </w:r>
      <w:r>
        <w:tab/>
      </w:r>
      <w:r>
        <w:fldChar w:fldCharType="begin" w:fldLock="1"/>
      </w:r>
      <w:r>
        <w:instrText xml:space="preserve"> PAGEREF _Toc162413344 \h </w:instrText>
      </w:r>
      <w:r>
        <w:fldChar w:fldCharType="separate"/>
      </w:r>
      <w:r>
        <w:t>99</w:t>
      </w:r>
      <w:r>
        <w:fldChar w:fldCharType="end"/>
      </w:r>
    </w:p>
    <w:p w14:paraId="5A7584AB" w14:textId="4DA869DA"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_Toc162413345 \h </w:instrText>
      </w:r>
      <w:r>
        <w:fldChar w:fldCharType="separate"/>
      </w:r>
      <w:r>
        <w:t>99</w:t>
      </w:r>
      <w:r>
        <w:fldChar w:fldCharType="end"/>
      </w:r>
    </w:p>
    <w:p w14:paraId="696F77A0" w14:textId="459CA86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6.11.1</w:t>
      </w:r>
      <w:r>
        <w:rPr>
          <w:rFonts w:asciiTheme="minorHAnsi" w:eastAsiaTheme="minorEastAsia" w:hAnsiTheme="minorHAnsi" w:cstheme="minorBidi"/>
          <w:kern w:val="2"/>
          <w:sz w:val="22"/>
          <w:szCs w:val="22"/>
          <w14:ligatures w14:val="standardContextual"/>
        </w:rPr>
        <w:tab/>
      </w:r>
      <w:r>
        <w:rPr>
          <w:lang w:eastAsia="zh-CN"/>
        </w:rPr>
        <w:t>UE Assisted and UE Based Positioning Procedure</w:t>
      </w:r>
      <w:r>
        <w:tab/>
      </w:r>
      <w:r>
        <w:fldChar w:fldCharType="begin" w:fldLock="1"/>
      </w:r>
      <w:r>
        <w:instrText xml:space="preserve"> PAGEREF _Toc162413346 \h </w:instrText>
      </w:r>
      <w:r>
        <w:fldChar w:fldCharType="separate"/>
      </w:r>
      <w:r>
        <w:t>99</w:t>
      </w:r>
      <w:r>
        <w:fldChar w:fldCharType="end"/>
      </w:r>
    </w:p>
    <w:p w14:paraId="744D175A" w14:textId="715531EA"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6.11.2</w:t>
      </w:r>
      <w:r>
        <w:rPr>
          <w:rFonts w:asciiTheme="minorHAnsi" w:eastAsiaTheme="minorEastAsia" w:hAnsiTheme="minorHAnsi" w:cstheme="minorBidi"/>
          <w:kern w:val="2"/>
          <w:sz w:val="22"/>
          <w:szCs w:val="22"/>
          <w14:ligatures w14:val="standardContextual"/>
        </w:rPr>
        <w:tab/>
      </w:r>
      <w:r>
        <w:rPr>
          <w:lang w:eastAsia="zh-CN"/>
        </w:rPr>
        <w:t>Network Assisted Positioning Procedure</w:t>
      </w:r>
      <w:r>
        <w:tab/>
      </w:r>
      <w:r>
        <w:fldChar w:fldCharType="begin" w:fldLock="1"/>
      </w:r>
      <w:r>
        <w:instrText xml:space="preserve"> PAGEREF _Toc162413347 \h </w:instrText>
      </w:r>
      <w:r>
        <w:fldChar w:fldCharType="separate"/>
      </w:r>
      <w:r>
        <w:t>100</w:t>
      </w:r>
      <w:r>
        <w:fldChar w:fldCharType="end"/>
      </w:r>
    </w:p>
    <w:p w14:paraId="4C85DCEB" w14:textId="485B5522"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Obtaining Non-UE Associated Network Assistance Data</w:t>
      </w:r>
      <w:r>
        <w:tab/>
      </w:r>
      <w:r>
        <w:fldChar w:fldCharType="begin" w:fldLock="1"/>
      </w:r>
      <w:r>
        <w:instrText xml:space="preserve"> PAGEREF _Toc162413348 \h </w:instrText>
      </w:r>
      <w:r>
        <w:fldChar w:fldCharType="separate"/>
      </w:r>
      <w:r>
        <w:t>101</w:t>
      </w:r>
      <w:r>
        <w:fldChar w:fldCharType="end"/>
      </w:r>
    </w:p>
    <w:p w14:paraId="4678FBB6" w14:textId="161BA87A"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rPr>
          <w:lang w:eastAsia="zh-CN"/>
        </w:rPr>
        <w:t>Positioning Procedure over User Plane</w:t>
      </w:r>
      <w:r>
        <w:tab/>
      </w:r>
      <w:r>
        <w:fldChar w:fldCharType="begin" w:fldLock="1"/>
      </w:r>
      <w:r>
        <w:instrText xml:space="preserve"> PAGEREF _Toc162413349 \h </w:instrText>
      </w:r>
      <w:r>
        <w:fldChar w:fldCharType="separate"/>
      </w:r>
      <w:r>
        <w:t>102</w:t>
      </w:r>
      <w:r>
        <w:fldChar w:fldCharType="end"/>
      </w:r>
    </w:p>
    <w:p w14:paraId="2A5D54E1" w14:textId="7155481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_Toc162413350 \h </w:instrText>
      </w:r>
      <w:r>
        <w:fldChar w:fldCharType="separate"/>
      </w:r>
      <w:r>
        <w:t>103</w:t>
      </w:r>
      <w:r>
        <w:fldChar w:fldCharType="end"/>
      </w:r>
    </w:p>
    <w:p w14:paraId="598DF475" w14:textId="6C1DB100" w:rsidR="00D37264" w:rsidRDefault="00D37264">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_Toc162413351 \h </w:instrText>
      </w:r>
      <w:r>
        <w:fldChar w:fldCharType="separate"/>
      </w:r>
      <w:r>
        <w:t>103</w:t>
      </w:r>
      <w:r>
        <w:fldChar w:fldCharType="end"/>
      </w:r>
    </w:p>
    <w:p w14:paraId="35E8199A" w14:textId="7905DCA7" w:rsidR="00D37264" w:rsidRDefault="00D37264">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_Toc162413352 \h </w:instrText>
      </w:r>
      <w:r>
        <w:fldChar w:fldCharType="separate"/>
      </w:r>
      <w:r>
        <w:t>103</w:t>
      </w:r>
      <w:r>
        <w:fldChar w:fldCharType="end"/>
      </w:r>
    </w:p>
    <w:p w14:paraId="242AEE68" w14:textId="666429A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_Toc162413353 \h </w:instrText>
      </w:r>
      <w:r>
        <w:fldChar w:fldCharType="separate"/>
      </w:r>
      <w:r>
        <w:t>104</w:t>
      </w:r>
      <w:r>
        <w:fldChar w:fldCharType="end"/>
      </w:r>
    </w:p>
    <w:p w14:paraId="1E08CDDF" w14:textId="1D69903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_Toc162413354 \h </w:instrText>
      </w:r>
      <w:r>
        <w:fldChar w:fldCharType="separate"/>
      </w:r>
      <w:r>
        <w:t>104</w:t>
      </w:r>
      <w:r>
        <w:fldChar w:fldCharType="end"/>
      </w:r>
    </w:p>
    <w:p w14:paraId="52CE9F6E" w14:textId="22CC05AF" w:rsidR="00D37264" w:rsidRDefault="00D37264">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_Toc162413355 \h </w:instrText>
      </w:r>
      <w:r>
        <w:fldChar w:fldCharType="separate"/>
      </w:r>
      <w:r>
        <w:t>105</w:t>
      </w:r>
      <w:r>
        <w:fldChar w:fldCharType="end"/>
      </w:r>
    </w:p>
    <w:p w14:paraId="5BC71A5F" w14:textId="04F0B796" w:rsidR="00D37264" w:rsidRDefault="00D37264">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_Toc162413356 \h </w:instrText>
      </w:r>
      <w:r>
        <w:fldChar w:fldCharType="separate"/>
      </w:r>
      <w:r>
        <w:t>106</w:t>
      </w:r>
      <w:r>
        <w:fldChar w:fldCharType="end"/>
      </w:r>
    </w:p>
    <w:p w14:paraId="004B9F6F" w14:textId="5FE1D1F6" w:rsidR="00D37264" w:rsidRDefault="00D37264">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_Toc162413357 \h </w:instrText>
      </w:r>
      <w:r>
        <w:fldChar w:fldCharType="separate"/>
      </w:r>
      <w:r>
        <w:t>106</w:t>
      </w:r>
      <w:r>
        <w:fldChar w:fldCharType="end"/>
      </w:r>
    </w:p>
    <w:p w14:paraId="70300E88" w14:textId="29559A65" w:rsidR="00D37264" w:rsidRDefault="00D37264">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_Toc162413358 \h </w:instrText>
      </w:r>
      <w:r>
        <w:fldChar w:fldCharType="separate"/>
      </w:r>
      <w:r>
        <w:t>107</w:t>
      </w:r>
      <w:r>
        <w:fldChar w:fldCharType="end"/>
      </w:r>
    </w:p>
    <w:p w14:paraId="7EAA73DC" w14:textId="2AB2CA90"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Procedures for GNSS assistance data Collection</w:t>
      </w:r>
      <w:r>
        <w:tab/>
      </w:r>
      <w:r>
        <w:fldChar w:fldCharType="begin" w:fldLock="1"/>
      </w:r>
      <w:r>
        <w:instrText xml:space="preserve"> PAGEREF _Toc162413359 \h </w:instrText>
      </w:r>
      <w:r>
        <w:fldChar w:fldCharType="separate"/>
      </w:r>
      <w:r>
        <w:t>109</w:t>
      </w:r>
      <w:r>
        <w:fldChar w:fldCharType="end"/>
      </w:r>
    </w:p>
    <w:p w14:paraId="6C2BC245" w14:textId="75468A0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6.15.1</w:t>
      </w:r>
      <w:r>
        <w:rPr>
          <w:rFonts w:asciiTheme="minorHAnsi" w:eastAsiaTheme="minorEastAsia" w:hAnsiTheme="minorHAnsi" w:cstheme="minorBidi"/>
          <w:kern w:val="2"/>
          <w:sz w:val="22"/>
          <w:szCs w:val="22"/>
          <w14:ligatures w14:val="standardContextual"/>
        </w:rPr>
        <w:tab/>
      </w:r>
      <w:r>
        <w:rPr>
          <w:lang w:eastAsia="zh-CN"/>
        </w:rPr>
        <w:t>GNSS assistance data collection from untrusted AF via NEF</w:t>
      </w:r>
      <w:r>
        <w:tab/>
      </w:r>
      <w:r>
        <w:fldChar w:fldCharType="begin" w:fldLock="1"/>
      </w:r>
      <w:r>
        <w:instrText xml:space="preserve"> PAGEREF _Toc162413360 \h </w:instrText>
      </w:r>
      <w:r>
        <w:fldChar w:fldCharType="separate"/>
      </w:r>
      <w:r>
        <w:t>109</w:t>
      </w:r>
      <w:r>
        <w:fldChar w:fldCharType="end"/>
      </w:r>
    </w:p>
    <w:p w14:paraId="65C8BAF0" w14:textId="278E70B0"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6.15.2</w:t>
      </w:r>
      <w:r>
        <w:rPr>
          <w:rFonts w:asciiTheme="minorHAnsi" w:eastAsiaTheme="minorEastAsia" w:hAnsiTheme="minorHAnsi" w:cstheme="minorBidi"/>
          <w:kern w:val="2"/>
          <w:sz w:val="22"/>
          <w:szCs w:val="22"/>
          <w14:ligatures w14:val="standardContextual"/>
        </w:rPr>
        <w:tab/>
      </w:r>
      <w:r>
        <w:rPr>
          <w:lang w:eastAsia="zh-CN"/>
        </w:rPr>
        <w:t>GNSS assistance data collection from trusted AF</w:t>
      </w:r>
      <w:r>
        <w:tab/>
      </w:r>
      <w:r>
        <w:fldChar w:fldCharType="begin" w:fldLock="1"/>
      </w:r>
      <w:r>
        <w:instrText xml:space="preserve"> PAGEREF _Toc162413361 \h </w:instrText>
      </w:r>
      <w:r>
        <w:fldChar w:fldCharType="separate"/>
      </w:r>
      <w:r>
        <w:t>110</w:t>
      </w:r>
      <w:r>
        <w:fldChar w:fldCharType="end"/>
      </w:r>
    </w:p>
    <w:p w14:paraId="60B87C5A" w14:textId="43FC5FE6"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6.16</w:t>
      </w:r>
      <w:r>
        <w:rPr>
          <w:rFonts w:asciiTheme="minorHAnsi" w:eastAsiaTheme="minorEastAsia" w:hAnsiTheme="minorHAnsi" w:cstheme="minorBidi"/>
          <w:kern w:val="2"/>
          <w:sz w:val="22"/>
          <w:szCs w:val="22"/>
          <w14:ligatures w14:val="standardContextual"/>
        </w:rPr>
        <w:tab/>
      </w:r>
      <w:r>
        <w:rPr>
          <w:lang w:eastAsia="zh-CN"/>
        </w:rPr>
        <w:t>Periodic and Triggered 5GC-MT-LR Procedure with User Plane</w:t>
      </w:r>
      <w:r>
        <w:tab/>
      </w:r>
      <w:r>
        <w:fldChar w:fldCharType="begin" w:fldLock="1"/>
      </w:r>
      <w:r>
        <w:instrText xml:space="preserve"> PAGEREF _Toc162413362 \h </w:instrText>
      </w:r>
      <w:r>
        <w:fldChar w:fldCharType="separate"/>
      </w:r>
      <w:r>
        <w:t>111</w:t>
      </w:r>
      <w:r>
        <w:fldChar w:fldCharType="end"/>
      </w:r>
    </w:p>
    <w:p w14:paraId="20876981" w14:textId="5A81520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6.16.1</w:t>
      </w:r>
      <w:r>
        <w:rPr>
          <w:rFonts w:asciiTheme="minorHAnsi" w:eastAsiaTheme="minorEastAsia" w:hAnsiTheme="minorHAnsi" w:cstheme="minorBidi"/>
          <w:kern w:val="2"/>
          <w:sz w:val="22"/>
          <w:szCs w:val="22"/>
          <w14:ligatures w14:val="standardContextual"/>
        </w:rPr>
        <w:tab/>
      </w:r>
      <w:r>
        <w:rPr>
          <w:lang w:eastAsia="zh-CN"/>
        </w:rPr>
        <w:t>Reporting of Location Events to an LCS Client or AF via user plane</w:t>
      </w:r>
      <w:r>
        <w:tab/>
      </w:r>
      <w:r>
        <w:fldChar w:fldCharType="begin" w:fldLock="1"/>
      </w:r>
      <w:r>
        <w:instrText xml:space="preserve"> PAGEREF _Toc162413363 \h </w:instrText>
      </w:r>
      <w:r>
        <w:fldChar w:fldCharType="separate"/>
      </w:r>
      <w:r>
        <w:t>111</w:t>
      </w:r>
      <w:r>
        <w:fldChar w:fldCharType="end"/>
      </w:r>
    </w:p>
    <w:p w14:paraId="05E7476B" w14:textId="16320B1D"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6.16.2</w:t>
      </w:r>
      <w:r>
        <w:rPr>
          <w:rFonts w:asciiTheme="minorHAnsi" w:eastAsiaTheme="minorEastAsia" w:hAnsiTheme="minorHAnsi" w:cstheme="minorBidi"/>
          <w:kern w:val="2"/>
          <w:sz w:val="22"/>
          <w:szCs w:val="22"/>
          <w14:ligatures w14:val="standardContextual"/>
        </w:rPr>
        <w:tab/>
      </w:r>
      <w:r>
        <w:rPr>
          <w:lang w:eastAsia="zh-CN"/>
        </w:rPr>
        <w:t>Cancellation of Reporting of Location Events with a User Plane Connection</w:t>
      </w:r>
      <w:r>
        <w:tab/>
      </w:r>
      <w:r>
        <w:fldChar w:fldCharType="begin" w:fldLock="1"/>
      </w:r>
      <w:r>
        <w:instrText xml:space="preserve"> PAGEREF _Toc162413364 \h </w:instrText>
      </w:r>
      <w:r>
        <w:fldChar w:fldCharType="separate"/>
      </w:r>
      <w:r>
        <w:t>113</w:t>
      </w:r>
      <w:r>
        <w:fldChar w:fldCharType="end"/>
      </w:r>
    </w:p>
    <w:p w14:paraId="14AB8746" w14:textId="5347C07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6.17</w:t>
      </w:r>
      <w:r>
        <w:rPr>
          <w:rFonts w:asciiTheme="minorHAnsi" w:eastAsiaTheme="minorEastAsia" w:hAnsiTheme="minorHAnsi" w:cstheme="minorBidi"/>
          <w:kern w:val="2"/>
          <w:sz w:val="22"/>
          <w:szCs w:val="22"/>
          <w14:ligatures w14:val="standardContextual"/>
        </w:rPr>
        <w:tab/>
      </w:r>
      <w:r>
        <w:rPr>
          <w:lang w:eastAsia="zh-CN"/>
        </w:rPr>
        <w:t>Procedures applicable to a PRU</w:t>
      </w:r>
      <w:r>
        <w:tab/>
      </w:r>
      <w:r>
        <w:fldChar w:fldCharType="begin" w:fldLock="1"/>
      </w:r>
      <w:r>
        <w:instrText xml:space="preserve"> PAGEREF _Toc162413365 \h </w:instrText>
      </w:r>
      <w:r>
        <w:fldChar w:fldCharType="separate"/>
      </w:r>
      <w:r>
        <w:t>113</w:t>
      </w:r>
      <w:r>
        <w:fldChar w:fldCharType="end"/>
      </w:r>
    </w:p>
    <w:p w14:paraId="13715323" w14:textId="32B162DD"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PRU Association Procedure</w:t>
      </w:r>
      <w:r>
        <w:tab/>
      </w:r>
      <w:r>
        <w:fldChar w:fldCharType="begin" w:fldLock="1"/>
      </w:r>
      <w:r>
        <w:instrText xml:space="preserve"> PAGEREF _Toc162413366 \h </w:instrText>
      </w:r>
      <w:r>
        <w:fldChar w:fldCharType="separate"/>
      </w:r>
      <w:r>
        <w:t>113</w:t>
      </w:r>
      <w:r>
        <w:fldChar w:fldCharType="end"/>
      </w:r>
    </w:p>
    <w:p w14:paraId="7D8F1CDC" w14:textId="3541223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6.17.2</w:t>
      </w:r>
      <w:r>
        <w:rPr>
          <w:rFonts w:asciiTheme="minorHAnsi" w:eastAsiaTheme="minorEastAsia" w:hAnsiTheme="minorHAnsi" w:cstheme="minorBidi"/>
          <w:kern w:val="2"/>
          <w:sz w:val="22"/>
          <w:szCs w:val="22"/>
          <w14:ligatures w14:val="standardContextual"/>
        </w:rPr>
        <w:tab/>
      </w:r>
      <w:r>
        <w:rPr>
          <w:lang w:eastAsia="zh-CN"/>
        </w:rPr>
        <w:t>LMF Initiated PRU Disassociation Procedure</w:t>
      </w:r>
      <w:r>
        <w:tab/>
      </w:r>
      <w:r>
        <w:fldChar w:fldCharType="begin" w:fldLock="1"/>
      </w:r>
      <w:r>
        <w:instrText xml:space="preserve"> PAGEREF _Toc162413367 \h </w:instrText>
      </w:r>
      <w:r>
        <w:fldChar w:fldCharType="separate"/>
      </w:r>
      <w:r>
        <w:t>115</w:t>
      </w:r>
      <w:r>
        <w:fldChar w:fldCharType="end"/>
      </w:r>
    </w:p>
    <w:p w14:paraId="76531822" w14:textId="47E6C2C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rPr>
          <w:lang w:eastAsia="zh-CN"/>
        </w:rPr>
        <w:t>PRU Initiated PRU Disassociation Procedure</w:t>
      </w:r>
      <w:r>
        <w:tab/>
      </w:r>
      <w:r>
        <w:fldChar w:fldCharType="begin" w:fldLock="1"/>
      </w:r>
      <w:r>
        <w:instrText xml:space="preserve"> PAGEREF _Toc162413368 \h </w:instrText>
      </w:r>
      <w:r>
        <w:fldChar w:fldCharType="separate"/>
      </w:r>
      <w:r>
        <w:t>117</w:t>
      </w:r>
      <w:r>
        <w:fldChar w:fldCharType="end"/>
      </w:r>
    </w:p>
    <w:p w14:paraId="6CD1C610" w14:textId="5C0EF8F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6.17.4</w:t>
      </w:r>
      <w:r>
        <w:rPr>
          <w:rFonts w:asciiTheme="minorHAnsi" w:eastAsiaTheme="minorEastAsia" w:hAnsiTheme="minorHAnsi" w:cstheme="minorBidi"/>
          <w:kern w:val="2"/>
          <w:sz w:val="22"/>
          <w:szCs w:val="22"/>
          <w14:ligatures w14:val="standardContextual"/>
        </w:rPr>
        <w:tab/>
      </w:r>
      <w:r>
        <w:rPr>
          <w:lang w:eastAsia="zh-CN"/>
        </w:rPr>
        <w:t>Positioning of a target UE</w:t>
      </w:r>
      <w:r>
        <w:tab/>
      </w:r>
      <w:r>
        <w:fldChar w:fldCharType="begin" w:fldLock="1"/>
      </w:r>
      <w:r>
        <w:instrText xml:space="preserve"> PAGEREF _Toc162413369 \h </w:instrText>
      </w:r>
      <w:r>
        <w:fldChar w:fldCharType="separate"/>
      </w:r>
      <w:r>
        <w:t>118</w:t>
      </w:r>
      <w:r>
        <w:fldChar w:fldCharType="end"/>
      </w:r>
    </w:p>
    <w:p w14:paraId="46A83B70" w14:textId="2DF39107"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6.18</w:t>
      </w:r>
      <w:r>
        <w:rPr>
          <w:rFonts w:asciiTheme="minorHAnsi" w:eastAsiaTheme="minorEastAsia" w:hAnsiTheme="minorHAnsi" w:cstheme="minorBidi"/>
          <w:kern w:val="2"/>
          <w:sz w:val="22"/>
          <w:szCs w:val="22"/>
          <w14:ligatures w14:val="standardContextual"/>
        </w:rPr>
        <w:tab/>
      </w:r>
      <w:r>
        <w:rPr>
          <w:lang w:eastAsia="zh-CN"/>
        </w:rPr>
        <w:t>Procedures of User Plane Connection between UE and LMF</w:t>
      </w:r>
      <w:r>
        <w:tab/>
      </w:r>
      <w:r>
        <w:fldChar w:fldCharType="begin" w:fldLock="1"/>
      </w:r>
      <w:r>
        <w:instrText xml:space="preserve"> PAGEREF _Toc162413370 \h </w:instrText>
      </w:r>
      <w:r>
        <w:fldChar w:fldCharType="separate"/>
      </w:r>
      <w:r>
        <w:t>120</w:t>
      </w:r>
      <w:r>
        <w:fldChar w:fldCharType="end"/>
      </w:r>
    </w:p>
    <w:p w14:paraId="3EFD199F" w14:textId="170F2E0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6.18.0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_Toc162413371 \h </w:instrText>
      </w:r>
      <w:r>
        <w:fldChar w:fldCharType="separate"/>
      </w:r>
      <w:r>
        <w:t>120</w:t>
      </w:r>
      <w:r>
        <w:fldChar w:fldCharType="end"/>
      </w:r>
    </w:p>
    <w:p w14:paraId="0ECCABC0" w14:textId="0725665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6.18.1</w:t>
      </w:r>
      <w:r>
        <w:rPr>
          <w:rFonts w:asciiTheme="minorHAnsi" w:eastAsiaTheme="minorEastAsia" w:hAnsiTheme="minorHAnsi" w:cstheme="minorBidi"/>
          <w:kern w:val="2"/>
          <w:sz w:val="22"/>
          <w:szCs w:val="22"/>
          <w14:ligatures w14:val="standardContextual"/>
        </w:rPr>
        <w:tab/>
      </w:r>
      <w:r>
        <w:rPr>
          <w:lang w:eastAsia="zh-CN"/>
        </w:rPr>
        <w:t>LMF initiated User Plane Connection</w:t>
      </w:r>
      <w:r>
        <w:tab/>
      </w:r>
      <w:r>
        <w:fldChar w:fldCharType="begin" w:fldLock="1"/>
      </w:r>
      <w:r>
        <w:instrText xml:space="preserve"> PAGEREF _Toc162413372 \h </w:instrText>
      </w:r>
      <w:r>
        <w:fldChar w:fldCharType="separate"/>
      </w:r>
      <w:r>
        <w:t>120</w:t>
      </w:r>
      <w:r>
        <w:fldChar w:fldCharType="end"/>
      </w:r>
    </w:p>
    <w:p w14:paraId="5CE5A70F" w14:textId="2D49B4B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6.18.2</w:t>
      </w:r>
      <w:r>
        <w:rPr>
          <w:rFonts w:asciiTheme="minorHAnsi" w:eastAsiaTheme="minorEastAsia" w:hAnsiTheme="minorHAnsi" w:cstheme="minorBidi"/>
          <w:kern w:val="2"/>
          <w:sz w:val="22"/>
          <w:szCs w:val="22"/>
          <w14:ligatures w14:val="standardContextual"/>
        </w:rPr>
        <w:tab/>
      </w:r>
      <w:r>
        <w:rPr>
          <w:lang w:eastAsia="zh-CN"/>
        </w:rPr>
        <w:t>UE initiated User Plane Connection</w:t>
      </w:r>
      <w:r>
        <w:tab/>
      </w:r>
      <w:r>
        <w:fldChar w:fldCharType="begin" w:fldLock="1"/>
      </w:r>
      <w:r>
        <w:instrText xml:space="preserve"> PAGEREF _Toc162413373 \h </w:instrText>
      </w:r>
      <w:r>
        <w:fldChar w:fldCharType="separate"/>
      </w:r>
      <w:r>
        <w:t>122</w:t>
      </w:r>
      <w:r>
        <w:fldChar w:fldCharType="end"/>
      </w:r>
    </w:p>
    <w:p w14:paraId="7146E122" w14:textId="11C76528"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Modification of User Plane Connection between UE and LMF</w:t>
      </w:r>
      <w:r>
        <w:tab/>
      </w:r>
      <w:r>
        <w:fldChar w:fldCharType="begin" w:fldLock="1"/>
      </w:r>
      <w:r>
        <w:instrText xml:space="preserve"> PAGEREF _Toc162413374 \h </w:instrText>
      </w:r>
      <w:r>
        <w:fldChar w:fldCharType="separate"/>
      </w:r>
      <w:r>
        <w:t>123</w:t>
      </w:r>
      <w:r>
        <w:fldChar w:fldCharType="end"/>
      </w:r>
    </w:p>
    <w:p w14:paraId="4737CAC4" w14:textId="6FA7915E"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6.19</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w:t>
      </w:r>
      <w:r>
        <w:tab/>
      </w:r>
      <w:r>
        <w:fldChar w:fldCharType="begin" w:fldLock="1"/>
      </w:r>
      <w:r>
        <w:instrText xml:space="preserve"> PAGEREF _Toc162413375 \h </w:instrText>
      </w:r>
      <w:r>
        <w:fldChar w:fldCharType="separate"/>
      </w:r>
      <w:r>
        <w:t>124</w:t>
      </w:r>
      <w:r>
        <w:fldChar w:fldCharType="end"/>
      </w:r>
    </w:p>
    <w:p w14:paraId="426A8CF5" w14:textId="720460F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6.19.0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_Toc162413376 \h </w:instrText>
      </w:r>
      <w:r>
        <w:fldChar w:fldCharType="separate"/>
      </w:r>
      <w:r>
        <w:t>124</w:t>
      </w:r>
      <w:r>
        <w:fldChar w:fldCharType="end"/>
      </w:r>
    </w:p>
    <w:p w14:paraId="0CAE5EFC" w14:textId="09006435"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6.19.1</w:t>
      </w:r>
      <w:r>
        <w:rPr>
          <w:rFonts w:asciiTheme="minorHAnsi" w:eastAsiaTheme="minorEastAsia" w:hAnsiTheme="minorHAnsi" w:cstheme="minorBidi"/>
          <w:kern w:val="2"/>
          <w:sz w:val="22"/>
          <w:szCs w:val="22"/>
          <w14:ligatures w14:val="standardContextual"/>
        </w:rPr>
        <w:tab/>
      </w:r>
      <w:r>
        <w:rPr>
          <w:lang w:eastAsia="zh-CN"/>
        </w:rPr>
        <w:t>Location Service Continuity for Immediate Location Request</w:t>
      </w:r>
      <w:r>
        <w:tab/>
      </w:r>
      <w:r>
        <w:fldChar w:fldCharType="begin" w:fldLock="1"/>
      </w:r>
      <w:r>
        <w:instrText xml:space="preserve"> PAGEREF _Toc162413377 \h </w:instrText>
      </w:r>
      <w:r>
        <w:fldChar w:fldCharType="separate"/>
      </w:r>
      <w:r>
        <w:t>125</w:t>
      </w:r>
      <w:r>
        <w:fldChar w:fldCharType="end"/>
      </w:r>
    </w:p>
    <w:p w14:paraId="187EA412" w14:textId="48811EB8"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6.19.1.1</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_Toc162413378 \h </w:instrText>
      </w:r>
      <w:r>
        <w:fldChar w:fldCharType="separate"/>
      </w:r>
      <w:r>
        <w:t>125</w:t>
      </w:r>
      <w:r>
        <w:fldChar w:fldCharType="end"/>
      </w:r>
    </w:p>
    <w:p w14:paraId="4D68F4B2" w14:textId="48F1C728"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6.19.1.2</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_Toc162413379 \h </w:instrText>
      </w:r>
      <w:r>
        <w:fldChar w:fldCharType="separate"/>
      </w:r>
      <w:r>
        <w:t>126</w:t>
      </w:r>
      <w:r>
        <w:fldChar w:fldCharType="end"/>
      </w:r>
    </w:p>
    <w:p w14:paraId="4E80264E" w14:textId="1C071BE1"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6.19.1.3</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_Toc162413380 \h </w:instrText>
      </w:r>
      <w:r>
        <w:fldChar w:fldCharType="separate"/>
      </w:r>
      <w:r>
        <w:t>127</w:t>
      </w:r>
      <w:r>
        <w:fldChar w:fldCharType="end"/>
      </w:r>
    </w:p>
    <w:p w14:paraId="254A6FC8" w14:textId="67355160"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lastRenderedPageBreak/>
        <w:t>6.19.1.4</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_Toc162413381 \h </w:instrText>
      </w:r>
      <w:r>
        <w:fldChar w:fldCharType="separate"/>
      </w:r>
      <w:r>
        <w:t>128</w:t>
      </w:r>
      <w:r>
        <w:fldChar w:fldCharType="end"/>
      </w:r>
    </w:p>
    <w:p w14:paraId="33AEFF48" w14:textId="65FC4914"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6.19.3</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 (bi-direction) for deferred MT-LR</w:t>
      </w:r>
      <w:r>
        <w:tab/>
      </w:r>
      <w:r>
        <w:fldChar w:fldCharType="begin" w:fldLock="1"/>
      </w:r>
      <w:r>
        <w:instrText xml:space="preserve"> PAGEREF _Toc162413382 \h </w:instrText>
      </w:r>
      <w:r>
        <w:fldChar w:fldCharType="separate"/>
      </w:r>
      <w:r>
        <w:t>128</w:t>
      </w:r>
      <w:r>
        <w:fldChar w:fldCharType="end"/>
      </w:r>
    </w:p>
    <w:p w14:paraId="5B844CC3" w14:textId="11A35CA0"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6.19.3.1</w:t>
      </w:r>
      <w:r>
        <w:rPr>
          <w:rFonts w:asciiTheme="minorHAnsi" w:eastAsiaTheme="minorEastAsia" w:hAnsiTheme="minorHAnsi" w:cstheme="minorBidi"/>
          <w:kern w:val="2"/>
          <w:sz w:val="22"/>
          <w:szCs w:val="22"/>
          <w14:ligatures w14:val="standardContextual"/>
        </w:rPr>
        <w:tab/>
      </w:r>
      <w:r>
        <w:rPr>
          <w:lang w:eastAsia="zh-CN"/>
        </w:rPr>
        <w:t>Location Service Continuity from 5GS to EPS</w:t>
      </w:r>
      <w:r>
        <w:tab/>
      </w:r>
      <w:r>
        <w:fldChar w:fldCharType="begin" w:fldLock="1"/>
      </w:r>
      <w:r>
        <w:instrText xml:space="preserve"> PAGEREF _Toc162413383 \h </w:instrText>
      </w:r>
      <w:r>
        <w:fldChar w:fldCharType="separate"/>
      </w:r>
      <w:r>
        <w:t>129</w:t>
      </w:r>
      <w:r>
        <w:fldChar w:fldCharType="end"/>
      </w:r>
    </w:p>
    <w:p w14:paraId="7D81CC59" w14:textId="2EB30F69"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6.19.3.2</w:t>
      </w:r>
      <w:r>
        <w:rPr>
          <w:rFonts w:asciiTheme="minorHAnsi" w:eastAsiaTheme="minorEastAsia" w:hAnsiTheme="minorHAnsi" w:cstheme="minorBidi"/>
          <w:kern w:val="2"/>
          <w:sz w:val="22"/>
          <w:szCs w:val="22"/>
          <w14:ligatures w14:val="standardContextual"/>
        </w:rPr>
        <w:tab/>
      </w:r>
      <w:r>
        <w:rPr>
          <w:lang w:eastAsia="zh-CN"/>
        </w:rPr>
        <w:t>Location Service Continuity from EPS to 5GS</w:t>
      </w:r>
      <w:r>
        <w:tab/>
      </w:r>
      <w:r>
        <w:fldChar w:fldCharType="begin" w:fldLock="1"/>
      </w:r>
      <w:r>
        <w:instrText xml:space="preserve"> PAGEREF _Toc162413384 \h </w:instrText>
      </w:r>
      <w:r>
        <w:fldChar w:fldCharType="separate"/>
      </w:r>
      <w:r>
        <w:t>130</w:t>
      </w:r>
      <w:r>
        <w:fldChar w:fldCharType="end"/>
      </w:r>
    </w:p>
    <w:p w14:paraId="778967AB" w14:textId="70D2C2B9"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6.20</w:t>
      </w:r>
      <w:r>
        <w:rPr>
          <w:rFonts w:asciiTheme="minorHAnsi" w:eastAsiaTheme="minorEastAsia" w:hAnsiTheme="minorHAnsi" w:cstheme="minorBidi"/>
          <w:kern w:val="2"/>
          <w:sz w:val="22"/>
          <w:szCs w:val="22"/>
          <w14:ligatures w14:val="standardContextual"/>
        </w:rPr>
        <w:tab/>
      </w:r>
      <w:r>
        <w:rPr>
          <w:lang w:eastAsia="zh-CN"/>
        </w:rPr>
        <w:t>Ranging/Sidelink Positioning procedures</w:t>
      </w:r>
      <w:r>
        <w:tab/>
      </w:r>
      <w:r>
        <w:fldChar w:fldCharType="begin" w:fldLock="1"/>
      </w:r>
      <w:r>
        <w:instrText xml:space="preserve"> PAGEREF _Toc162413385 \h </w:instrText>
      </w:r>
      <w:r>
        <w:fldChar w:fldCharType="separate"/>
      </w:r>
      <w:r>
        <w:t>131</w:t>
      </w:r>
      <w:r>
        <w:fldChar w:fldCharType="end"/>
      </w:r>
    </w:p>
    <w:p w14:paraId="6D5AF657" w14:textId="52A96E40"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6.20.1</w:t>
      </w:r>
      <w:r>
        <w:rPr>
          <w:rFonts w:asciiTheme="minorHAnsi" w:eastAsiaTheme="minorEastAsia" w:hAnsiTheme="minorHAnsi" w:cstheme="minorBidi"/>
          <w:kern w:val="2"/>
          <w:sz w:val="22"/>
          <w:szCs w:val="22"/>
          <w14:ligatures w14:val="standardContextual"/>
        </w:rPr>
        <w:tab/>
      </w:r>
      <w:r>
        <w:rPr>
          <w:lang w:eastAsia="zh-CN"/>
        </w:rPr>
        <w:t>Procedures of SL-MO-LR involving LMF</w:t>
      </w:r>
      <w:r>
        <w:tab/>
      </w:r>
      <w:r>
        <w:fldChar w:fldCharType="begin" w:fldLock="1"/>
      </w:r>
      <w:r>
        <w:instrText xml:space="preserve"> PAGEREF _Toc162413386 \h </w:instrText>
      </w:r>
      <w:r>
        <w:fldChar w:fldCharType="separate"/>
      </w:r>
      <w:r>
        <w:t>131</w:t>
      </w:r>
      <w:r>
        <w:fldChar w:fldCharType="end"/>
      </w:r>
    </w:p>
    <w:p w14:paraId="55A9651C" w14:textId="452B1272"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6.20.2</w:t>
      </w:r>
      <w:r>
        <w:rPr>
          <w:rFonts w:asciiTheme="minorHAnsi" w:eastAsiaTheme="minorEastAsia" w:hAnsiTheme="minorHAnsi" w:cstheme="minorBidi"/>
          <w:kern w:val="2"/>
          <w:sz w:val="22"/>
          <w:szCs w:val="22"/>
          <w14:ligatures w14:val="standardContextual"/>
        </w:rPr>
        <w:tab/>
      </w:r>
      <w:r>
        <w:rPr>
          <w:lang w:eastAsia="zh-CN"/>
        </w:rPr>
        <w:t>5GC-MO-LR Procedure using SL positioning</w:t>
      </w:r>
      <w:r>
        <w:tab/>
      </w:r>
      <w:r>
        <w:fldChar w:fldCharType="begin" w:fldLock="1"/>
      </w:r>
      <w:r>
        <w:instrText xml:space="preserve"> PAGEREF _Toc162413387 \h </w:instrText>
      </w:r>
      <w:r>
        <w:fldChar w:fldCharType="separate"/>
      </w:r>
      <w:r>
        <w:t>135</w:t>
      </w:r>
      <w:r>
        <w:fldChar w:fldCharType="end"/>
      </w:r>
    </w:p>
    <w:p w14:paraId="5E98C69A" w14:textId="0F59485E"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Procedures of SL-MT-LR involving LMF</w:t>
      </w:r>
      <w:r>
        <w:tab/>
      </w:r>
      <w:r>
        <w:fldChar w:fldCharType="begin" w:fldLock="1"/>
      </w:r>
      <w:r>
        <w:instrText xml:space="preserve"> PAGEREF _Toc162413388 \h </w:instrText>
      </w:r>
      <w:r>
        <w:fldChar w:fldCharType="separate"/>
      </w:r>
      <w:r>
        <w:t>136</w:t>
      </w:r>
      <w:r>
        <w:fldChar w:fldCharType="end"/>
      </w:r>
    </w:p>
    <w:p w14:paraId="2607DD36" w14:textId="0CE5CEA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6.20.4</w:t>
      </w:r>
      <w:r>
        <w:rPr>
          <w:rFonts w:asciiTheme="minorHAnsi" w:eastAsiaTheme="minorEastAsia" w:hAnsiTheme="minorHAnsi" w:cstheme="minorBidi"/>
          <w:kern w:val="2"/>
          <w:sz w:val="22"/>
          <w:szCs w:val="22"/>
          <w14:ligatures w14:val="standardContextual"/>
        </w:rPr>
        <w:tab/>
      </w:r>
      <w:r>
        <w:rPr>
          <w:lang w:eastAsia="zh-CN"/>
        </w:rPr>
        <w:t>Procedures of SL-MT-LR for periodic, triggered Location Events</w:t>
      </w:r>
      <w:r>
        <w:tab/>
      </w:r>
      <w:r>
        <w:fldChar w:fldCharType="begin" w:fldLock="1"/>
      </w:r>
      <w:r>
        <w:instrText xml:space="preserve"> PAGEREF _Toc162413389 \h </w:instrText>
      </w:r>
      <w:r>
        <w:fldChar w:fldCharType="separate"/>
      </w:r>
      <w:r>
        <w:t>139</w:t>
      </w:r>
      <w:r>
        <w:fldChar w:fldCharType="end"/>
      </w:r>
    </w:p>
    <w:p w14:paraId="16BE1D3D" w14:textId="117CF493"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6.20.5</w:t>
      </w:r>
      <w:r>
        <w:rPr>
          <w:rFonts w:asciiTheme="minorHAnsi" w:eastAsiaTheme="minorEastAsia" w:hAnsiTheme="minorHAnsi" w:cstheme="minorBidi"/>
          <w:kern w:val="2"/>
          <w:sz w:val="22"/>
          <w:szCs w:val="22"/>
          <w14:ligatures w14:val="standardContextual"/>
        </w:rPr>
        <w:tab/>
      </w:r>
      <w:r>
        <w:rPr>
          <w:lang w:eastAsia="zh-CN"/>
        </w:rPr>
        <w:t>5GC-MT-LR Procedure using SL positioning</w:t>
      </w:r>
      <w:r>
        <w:tab/>
      </w:r>
      <w:r>
        <w:fldChar w:fldCharType="begin" w:fldLock="1"/>
      </w:r>
      <w:r>
        <w:instrText xml:space="preserve"> PAGEREF _Toc162413390 \h </w:instrText>
      </w:r>
      <w:r>
        <w:fldChar w:fldCharType="separate"/>
      </w:r>
      <w:r>
        <w:t>142</w:t>
      </w:r>
      <w:r>
        <w:fldChar w:fldCharType="end"/>
      </w:r>
    </w:p>
    <w:p w14:paraId="16745E9E" w14:textId="61D0938B"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Procedure for NWDAF assistance to location services</w:t>
      </w:r>
      <w:r>
        <w:tab/>
      </w:r>
      <w:r>
        <w:fldChar w:fldCharType="begin" w:fldLock="1"/>
      </w:r>
      <w:r>
        <w:instrText xml:space="preserve"> PAGEREF _Toc162413391 \h </w:instrText>
      </w:r>
      <w:r>
        <w:fldChar w:fldCharType="separate"/>
      </w:r>
      <w:r>
        <w:t>143</w:t>
      </w:r>
      <w:r>
        <w:fldChar w:fldCharType="end"/>
      </w:r>
    </w:p>
    <w:p w14:paraId="095E8262" w14:textId="2E4531C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_Toc162413392 \h </w:instrText>
      </w:r>
      <w:r>
        <w:fldChar w:fldCharType="separate"/>
      </w:r>
      <w:r>
        <w:t>143</w:t>
      </w:r>
      <w:r>
        <w:fldChar w:fldCharType="end"/>
      </w:r>
    </w:p>
    <w:p w14:paraId="09BC98CF" w14:textId="41414748"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Location Accuracy Analytics Retrieval by LMF</w:t>
      </w:r>
      <w:r>
        <w:tab/>
      </w:r>
      <w:r>
        <w:fldChar w:fldCharType="begin" w:fldLock="1"/>
      </w:r>
      <w:r>
        <w:instrText xml:space="preserve"> PAGEREF _Toc162413393 \h </w:instrText>
      </w:r>
      <w:r>
        <w:fldChar w:fldCharType="separate"/>
      </w:r>
      <w:r>
        <w:t>144</w:t>
      </w:r>
      <w:r>
        <w:fldChar w:fldCharType="end"/>
      </w:r>
    </w:p>
    <w:p w14:paraId="233F0150" w14:textId="42AD00A1"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UE Mobility Analytics Retrieval by AMF</w:t>
      </w:r>
      <w:r>
        <w:tab/>
      </w:r>
      <w:r>
        <w:fldChar w:fldCharType="begin" w:fldLock="1"/>
      </w:r>
      <w:r>
        <w:instrText xml:space="preserve"> PAGEREF _Toc162413394 \h </w:instrText>
      </w:r>
      <w:r>
        <w:fldChar w:fldCharType="separate"/>
      </w:r>
      <w:r>
        <w:t>144</w:t>
      </w:r>
      <w:r>
        <w:fldChar w:fldCharType="end"/>
      </w:r>
    </w:p>
    <w:p w14:paraId="432211CF" w14:textId="359D2F82" w:rsidR="00D37264" w:rsidRDefault="00D37264">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Information storage</w:t>
      </w:r>
      <w:r>
        <w:tab/>
      </w:r>
      <w:r>
        <w:fldChar w:fldCharType="begin" w:fldLock="1"/>
      </w:r>
      <w:r>
        <w:instrText xml:space="preserve"> PAGEREF _Toc162413395 \h </w:instrText>
      </w:r>
      <w:r>
        <w:fldChar w:fldCharType="separate"/>
      </w:r>
      <w:r>
        <w:t>144</w:t>
      </w:r>
      <w:r>
        <w:fldChar w:fldCharType="end"/>
      </w:r>
    </w:p>
    <w:p w14:paraId="0D121170" w14:textId="6199BAD8"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_Toc162413396 \h </w:instrText>
      </w:r>
      <w:r>
        <w:fldChar w:fldCharType="separate"/>
      </w:r>
      <w:r>
        <w:t>144</w:t>
      </w:r>
      <w:r>
        <w:fldChar w:fldCharType="end"/>
      </w:r>
    </w:p>
    <w:p w14:paraId="0933A3FF" w14:textId="6A04999F"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_Toc162413397 \h </w:instrText>
      </w:r>
      <w:r>
        <w:fldChar w:fldCharType="separate"/>
      </w:r>
      <w:r>
        <w:t>147</w:t>
      </w:r>
      <w:r>
        <w:fldChar w:fldCharType="end"/>
      </w:r>
    </w:p>
    <w:p w14:paraId="1D272ADB" w14:textId="36F4D559" w:rsidR="00D37264" w:rsidRDefault="00D37264">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_Toc162413398 \h </w:instrText>
      </w:r>
      <w:r>
        <w:fldChar w:fldCharType="separate"/>
      </w:r>
      <w:r>
        <w:t>147</w:t>
      </w:r>
      <w:r>
        <w:fldChar w:fldCharType="end"/>
      </w:r>
    </w:p>
    <w:p w14:paraId="02A3D666" w14:textId="3011091B" w:rsidR="00D37264" w:rsidRDefault="00D37264">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_Toc162413399 \h </w:instrText>
      </w:r>
      <w:r>
        <w:fldChar w:fldCharType="separate"/>
      </w:r>
      <w:r>
        <w:t>149</w:t>
      </w:r>
      <w:r>
        <w:fldChar w:fldCharType="end"/>
      </w:r>
    </w:p>
    <w:p w14:paraId="6264BB6E" w14:textId="3F855998"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_Toc162413400 \h </w:instrText>
      </w:r>
      <w:r>
        <w:fldChar w:fldCharType="separate"/>
      </w:r>
      <w:r>
        <w:t>149</w:t>
      </w:r>
      <w:r>
        <w:fldChar w:fldCharType="end"/>
      </w:r>
    </w:p>
    <w:p w14:paraId="4D774387" w14:textId="12ECE47B"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_Toc162413401 \h </w:instrText>
      </w:r>
      <w:r>
        <w:fldChar w:fldCharType="separate"/>
      </w:r>
      <w:r>
        <w:t>149</w:t>
      </w:r>
      <w:r>
        <w:fldChar w:fldCharType="end"/>
      </w:r>
    </w:p>
    <w:p w14:paraId="73667758" w14:textId="2B8E0A05"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_Toc162413402 \h </w:instrText>
      </w:r>
      <w:r>
        <w:fldChar w:fldCharType="separate"/>
      </w:r>
      <w:r>
        <w:t>149</w:t>
      </w:r>
      <w:r>
        <w:fldChar w:fldCharType="end"/>
      </w:r>
    </w:p>
    <w:p w14:paraId="3CFD5AFD" w14:textId="16CE524D" w:rsidR="00D37264" w:rsidRDefault="00D37264">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_Toc162413403 \h </w:instrText>
      </w:r>
      <w:r>
        <w:fldChar w:fldCharType="separate"/>
      </w:r>
      <w:r>
        <w:t>149</w:t>
      </w:r>
      <w:r>
        <w:fldChar w:fldCharType="end"/>
      </w:r>
    </w:p>
    <w:p w14:paraId="5E9864AA" w14:textId="6EDDCD31" w:rsidR="00D37264" w:rsidRDefault="00D37264">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_Toc162413404 \h </w:instrText>
      </w:r>
      <w:r>
        <w:fldChar w:fldCharType="separate"/>
      </w:r>
      <w:r>
        <w:t>149</w:t>
      </w:r>
      <w:r>
        <w:fldChar w:fldCharType="end"/>
      </w:r>
    </w:p>
    <w:p w14:paraId="175AB5E9" w14:textId="0035D887" w:rsidR="00D37264" w:rsidRDefault="00D37264">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_Toc162413405 \h </w:instrText>
      </w:r>
      <w:r>
        <w:fldChar w:fldCharType="separate"/>
      </w:r>
      <w:r>
        <w:t>149</w:t>
      </w:r>
      <w:r>
        <w:fldChar w:fldCharType="end"/>
      </w:r>
    </w:p>
    <w:p w14:paraId="0E01718E" w14:textId="36A7E6A6" w:rsidR="00D37264" w:rsidRDefault="00D37264">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_Toc162413406 \h </w:instrText>
      </w:r>
      <w:r>
        <w:fldChar w:fldCharType="separate"/>
      </w:r>
      <w:r>
        <w:t>150</w:t>
      </w:r>
      <w:r>
        <w:fldChar w:fldCharType="end"/>
      </w:r>
    </w:p>
    <w:p w14:paraId="686E1A1E" w14:textId="391488BA" w:rsidR="00D37264" w:rsidRDefault="00D37264">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_Toc162413407 \h </w:instrText>
      </w:r>
      <w:r>
        <w:fldChar w:fldCharType="separate"/>
      </w:r>
      <w:r>
        <w:t>150</w:t>
      </w:r>
      <w:r>
        <w:fldChar w:fldCharType="end"/>
      </w:r>
    </w:p>
    <w:p w14:paraId="62ECE051" w14:textId="135D853F" w:rsidR="00D37264" w:rsidRDefault="00D37264">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_Toc162413408 \h </w:instrText>
      </w:r>
      <w:r>
        <w:fldChar w:fldCharType="separate"/>
      </w:r>
      <w:r>
        <w:t>151</w:t>
      </w:r>
      <w:r>
        <w:fldChar w:fldCharType="end"/>
      </w:r>
    </w:p>
    <w:p w14:paraId="34666116" w14:textId="5BBA186C" w:rsidR="00D37264" w:rsidRDefault="00D37264">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_Toc162413409 \h </w:instrText>
      </w:r>
      <w:r>
        <w:fldChar w:fldCharType="separate"/>
      </w:r>
      <w:r>
        <w:t>151</w:t>
      </w:r>
      <w:r>
        <w:fldChar w:fldCharType="end"/>
      </w:r>
    </w:p>
    <w:p w14:paraId="56A764C7" w14:textId="71CF8566" w:rsidR="00D37264" w:rsidRDefault="00D37264">
      <w:pPr>
        <w:pStyle w:val="TOC4"/>
        <w:rPr>
          <w:rFonts w:asciiTheme="minorHAnsi" w:eastAsiaTheme="minorEastAsia" w:hAnsiTheme="minorHAnsi" w:cstheme="minorBidi"/>
          <w:kern w:val="2"/>
          <w:sz w:val="22"/>
          <w:szCs w:val="22"/>
          <w14:ligatures w14:val="standardContextual"/>
        </w:rPr>
      </w:pPr>
      <w:r>
        <w:t>8.3.2.6</w:t>
      </w:r>
      <w:r>
        <w:rPr>
          <w:rFonts w:asciiTheme="minorHAnsi" w:eastAsiaTheme="minorEastAsia" w:hAnsiTheme="minorHAnsi" w:cstheme="minorBidi"/>
          <w:kern w:val="2"/>
          <w:sz w:val="22"/>
          <w:szCs w:val="22"/>
          <w14:ligatures w14:val="standardContextual"/>
        </w:rPr>
        <w:tab/>
      </w:r>
      <w:r>
        <w:t>Nlmf_Location_MeasurementData service operation</w:t>
      </w:r>
      <w:r>
        <w:tab/>
      </w:r>
      <w:r>
        <w:fldChar w:fldCharType="begin" w:fldLock="1"/>
      </w:r>
      <w:r>
        <w:instrText xml:space="preserve"> PAGEREF _Toc162413410 \h </w:instrText>
      </w:r>
      <w:r>
        <w:fldChar w:fldCharType="separate"/>
      </w:r>
      <w:r>
        <w:t>151</w:t>
      </w:r>
      <w:r>
        <w:fldChar w:fldCharType="end"/>
      </w:r>
    </w:p>
    <w:p w14:paraId="6ED213B0" w14:textId="1351E78E" w:rsidR="00D37264" w:rsidRDefault="00D37264">
      <w:pPr>
        <w:pStyle w:val="TOC4"/>
        <w:rPr>
          <w:rFonts w:asciiTheme="minorHAnsi" w:eastAsiaTheme="minorEastAsia" w:hAnsiTheme="minorHAnsi" w:cstheme="minorBidi"/>
          <w:kern w:val="2"/>
          <w:sz w:val="22"/>
          <w:szCs w:val="22"/>
          <w14:ligatures w14:val="standardContextual"/>
        </w:rPr>
      </w:pPr>
      <w:r>
        <w:t>8.3.2.7</w:t>
      </w:r>
      <w:r>
        <w:rPr>
          <w:rFonts w:asciiTheme="minorHAnsi" w:eastAsiaTheme="minorEastAsia" w:hAnsiTheme="minorHAnsi" w:cstheme="minorBidi"/>
          <w:kern w:val="2"/>
          <w:sz w:val="22"/>
          <w:szCs w:val="22"/>
          <w14:ligatures w14:val="standardContextual"/>
        </w:rPr>
        <w:tab/>
      </w:r>
      <w:r>
        <w:t>Nlmf_Location_UPConfig service operation</w:t>
      </w:r>
      <w:r>
        <w:tab/>
      </w:r>
      <w:r>
        <w:fldChar w:fldCharType="begin" w:fldLock="1"/>
      </w:r>
      <w:r>
        <w:instrText xml:space="preserve"> PAGEREF _Toc162413411 \h </w:instrText>
      </w:r>
      <w:r>
        <w:fldChar w:fldCharType="separate"/>
      </w:r>
      <w:r>
        <w:t>151</w:t>
      </w:r>
      <w:r>
        <w:fldChar w:fldCharType="end"/>
      </w:r>
    </w:p>
    <w:p w14:paraId="0C4A2846" w14:textId="7EE24531" w:rsidR="00D37264" w:rsidRDefault="00D37264">
      <w:pPr>
        <w:pStyle w:val="TOC4"/>
        <w:rPr>
          <w:rFonts w:asciiTheme="minorHAnsi" w:eastAsiaTheme="minorEastAsia" w:hAnsiTheme="minorHAnsi" w:cstheme="minorBidi"/>
          <w:kern w:val="2"/>
          <w:sz w:val="22"/>
          <w:szCs w:val="22"/>
          <w14:ligatures w14:val="standardContextual"/>
        </w:rPr>
      </w:pPr>
      <w:r>
        <w:t>8.3.2.8</w:t>
      </w:r>
      <w:r>
        <w:rPr>
          <w:rFonts w:asciiTheme="minorHAnsi" w:eastAsiaTheme="minorEastAsia" w:hAnsiTheme="minorHAnsi" w:cstheme="minorBidi"/>
          <w:kern w:val="2"/>
          <w:sz w:val="22"/>
          <w:szCs w:val="22"/>
          <w14:ligatures w14:val="standardContextual"/>
        </w:rPr>
        <w:tab/>
      </w:r>
      <w:r>
        <w:t>Nlmf_Location_UPSubscribe service operation</w:t>
      </w:r>
      <w:r>
        <w:tab/>
      </w:r>
      <w:r>
        <w:fldChar w:fldCharType="begin" w:fldLock="1"/>
      </w:r>
      <w:r>
        <w:instrText xml:space="preserve"> PAGEREF _Toc162413412 \h </w:instrText>
      </w:r>
      <w:r>
        <w:fldChar w:fldCharType="separate"/>
      </w:r>
      <w:r>
        <w:t>152</w:t>
      </w:r>
      <w:r>
        <w:fldChar w:fldCharType="end"/>
      </w:r>
    </w:p>
    <w:p w14:paraId="13F7B71C" w14:textId="78C75287" w:rsidR="00D37264" w:rsidRDefault="00D37264">
      <w:pPr>
        <w:pStyle w:val="TOC4"/>
        <w:rPr>
          <w:rFonts w:asciiTheme="minorHAnsi" w:eastAsiaTheme="minorEastAsia" w:hAnsiTheme="minorHAnsi" w:cstheme="minorBidi"/>
          <w:kern w:val="2"/>
          <w:sz w:val="22"/>
          <w:szCs w:val="22"/>
          <w14:ligatures w14:val="standardContextual"/>
        </w:rPr>
      </w:pPr>
      <w:r>
        <w:t>8.3.2.9</w:t>
      </w:r>
      <w:r>
        <w:rPr>
          <w:rFonts w:asciiTheme="minorHAnsi" w:eastAsiaTheme="minorEastAsia" w:hAnsiTheme="minorHAnsi" w:cstheme="minorBidi"/>
          <w:kern w:val="2"/>
          <w:sz w:val="22"/>
          <w:szCs w:val="22"/>
          <w14:ligatures w14:val="standardContextual"/>
        </w:rPr>
        <w:tab/>
      </w:r>
      <w:r>
        <w:t>Nlmf_Location_UPNotify service operation</w:t>
      </w:r>
      <w:r>
        <w:tab/>
      </w:r>
      <w:r>
        <w:fldChar w:fldCharType="begin" w:fldLock="1"/>
      </w:r>
      <w:r>
        <w:instrText xml:space="preserve"> PAGEREF _Toc162413413 \h </w:instrText>
      </w:r>
      <w:r>
        <w:fldChar w:fldCharType="separate"/>
      </w:r>
      <w:r>
        <w:t>152</w:t>
      </w:r>
      <w:r>
        <w:fldChar w:fldCharType="end"/>
      </w:r>
    </w:p>
    <w:p w14:paraId="2138710F" w14:textId="6FB0CAAE"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8.3.2.10</w:t>
      </w:r>
      <w:r>
        <w:rPr>
          <w:rFonts w:asciiTheme="minorHAnsi" w:eastAsiaTheme="minorEastAsia" w:hAnsiTheme="minorHAnsi" w:cstheme="minorBidi"/>
          <w:kern w:val="2"/>
          <w:sz w:val="22"/>
          <w:szCs w:val="22"/>
          <w14:ligatures w14:val="standardContextual"/>
        </w:rPr>
        <w:tab/>
      </w:r>
      <w:r>
        <w:rPr>
          <w:lang w:eastAsia="zh-CN"/>
        </w:rPr>
        <w:t>Nlmf_Location_UPUnSubscribe service operation</w:t>
      </w:r>
      <w:r>
        <w:tab/>
      </w:r>
      <w:r>
        <w:fldChar w:fldCharType="begin" w:fldLock="1"/>
      </w:r>
      <w:r>
        <w:instrText xml:space="preserve"> PAGEREF _Toc162413414 \h </w:instrText>
      </w:r>
      <w:r>
        <w:fldChar w:fldCharType="separate"/>
      </w:r>
      <w:r>
        <w:t>152</w:t>
      </w:r>
      <w:r>
        <w:fldChar w:fldCharType="end"/>
      </w:r>
    </w:p>
    <w:p w14:paraId="0D5615A8" w14:textId="2DE7E85C"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_Toc162413415 \h </w:instrText>
      </w:r>
      <w:r>
        <w:fldChar w:fldCharType="separate"/>
      </w:r>
      <w:r>
        <w:t>152</w:t>
      </w:r>
      <w:r>
        <w:fldChar w:fldCharType="end"/>
      </w:r>
    </w:p>
    <w:p w14:paraId="3A899344" w14:textId="725C84D4"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_Toc162413416 \h </w:instrText>
      </w:r>
      <w:r>
        <w:fldChar w:fldCharType="separate"/>
      </w:r>
      <w:r>
        <w:t>152</w:t>
      </w:r>
      <w:r>
        <w:fldChar w:fldCharType="end"/>
      </w:r>
    </w:p>
    <w:p w14:paraId="4AE36B3F" w14:textId="60E89376"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_Toc162413417 \h </w:instrText>
      </w:r>
      <w:r>
        <w:fldChar w:fldCharType="separate"/>
      </w:r>
      <w:r>
        <w:t>153</w:t>
      </w:r>
      <w:r>
        <w:fldChar w:fldCharType="end"/>
      </w:r>
    </w:p>
    <w:p w14:paraId="11963E09" w14:textId="153936B8"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_Toc162413418 \h </w:instrText>
      </w:r>
      <w:r>
        <w:fldChar w:fldCharType="separate"/>
      </w:r>
      <w:r>
        <w:t>153</w:t>
      </w:r>
      <w:r>
        <w:fldChar w:fldCharType="end"/>
      </w:r>
    </w:p>
    <w:p w14:paraId="4BD69332" w14:textId="49263AB1" w:rsidR="00D37264" w:rsidRDefault="00D37264">
      <w:pPr>
        <w:pStyle w:val="TOC3"/>
        <w:rPr>
          <w:rFonts w:asciiTheme="minorHAnsi" w:eastAsiaTheme="minorEastAsia" w:hAnsiTheme="minorHAnsi" w:cstheme="minorBidi"/>
          <w:kern w:val="2"/>
          <w:sz w:val="22"/>
          <w:szCs w:val="22"/>
          <w14:ligatures w14:val="standardContextual"/>
        </w:rPr>
      </w:pPr>
      <w:r>
        <w:t>8.</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_Toc162413419 \h </w:instrText>
      </w:r>
      <w:r>
        <w:fldChar w:fldCharType="separate"/>
      </w:r>
      <w:r>
        <w:t>153</w:t>
      </w:r>
      <w:r>
        <w:fldChar w:fldCharType="end"/>
      </w:r>
    </w:p>
    <w:p w14:paraId="01D9BA49" w14:textId="1451C749" w:rsidR="00D37264" w:rsidRDefault="00D37264">
      <w:pPr>
        <w:pStyle w:val="TOC3"/>
        <w:rPr>
          <w:rFonts w:asciiTheme="minorHAnsi" w:eastAsiaTheme="minorEastAsia" w:hAnsiTheme="minorHAnsi" w:cstheme="minorBidi"/>
          <w:kern w:val="2"/>
          <w:sz w:val="22"/>
          <w:szCs w:val="22"/>
          <w14:ligatures w14:val="standardContextual"/>
        </w:rPr>
      </w:pPr>
      <w:r>
        <w:t>8.</w:t>
      </w:r>
      <w:r>
        <w:rPr>
          <w:lang w:eastAsia="zh-CN"/>
        </w:rPr>
        <w:t>4</w:t>
      </w:r>
      <w:r>
        <w:t>.2</w:t>
      </w:r>
      <w:r>
        <w:rPr>
          <w:rFonts w:asciiTheme="minorHAnsi" w:eastAsiaTheme="minorEastAsia" w:hAnsiTheme="minorHAnsi" w:cstheme="minorBidi"/>
          <w:kern w:val="2"/>
          <w:sz w:val="22"/>
          <w:szCs w:val="22"/>
          <w14:ligatures w14:val="standardContextual"/>
        </w:rPr>
        <w:tab/>
      </w:r>
      <w:r>
        <w:t>N</w:t>
      </w:r>
      <w:r>
        <w:rPr>
          <w:lang w:eastAsia="zh-CN"/>
        </w:rPr>
        <w:t>gmlc</w:t>
      </w:r>
      <w:r>
        <w:t>_Location service</w:t>
      </w:r>
      <w:r>
        <w:tab/>
      </w:r>
      <w:r>
        <w:fldChar w:fldCharType="begin" w:fldLock="1"/>
      </w:r>
      <w:r>
        <w:instrText xml:space="preserve"> PAGEREF _Toc162413420 \h </w:instrText>
      </w:r>
      <w:r>
        <w:fldChar w:fldCharType="separate"/>
      </w:r>
      <w:r>
        <w:t>153</w:t>
      </w:r>
      <w:r>
        <w:fldChar w:fldCharType="end"/>
      </w:r>
    </w:p>
    <w:p w14:paraId="18CC432F" w14:textId="0C8881BF"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_Toc162413421 \h </w:instrText>
      </w:r>
      <w:r>
        <w:fldChar w:fldCharType="separate"/>
      </w:r>
      <w:r>
        <w:t>153</w:t>
      </w:r>
      <w:r>
        <w:fldChar w:fldCharType="end"/>
      </w:r>
    </w:p>
    <w:p w14:paraId="6F3A328C" w14:textId="09B62FB5"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.2.2</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Provide</w:t>
      </w:r>
      <w:r>
        <w:t>Location service operation</w:t>
      </w:r>
      <w:r>
        <w:tab/>
      </w:r>
      <w:r>
        <w:fldChar w:fldCharType="begin" w:fldLock="1"/>
      </w:r>
      <w:r>
        <w:instrText xml:space="preserve"> PAGEREF _Toc162413422 \h </w:instrText>
      </w:r>
      <w:r>
        <w:fldChar w:fldCharType="separate"/>
      </w:r>
      <w:r>
        <w:t>153</w:t>
      </w:r>
      <w:r>
        <w:fldChar w:fldCharType="end"/>
      </w:r>
    </w:p>
    <w:p w14:paraId="26B218DA" w14:textId="5E311F0A"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2"/>
          <w:szCs w:val="22"/>
          <w14:ligatures w14:val="standardContextual"/>
        </w:rPr>
        <w:tab/>
      </w:r>
      <w:r>
        <w:t>N</w:t>
      </w:r>
      <w:r>
        <w:rPr>
          <w:lang w:eastAsia="zh-CN"/>
        </w:rPr>
        <w:t>gmlc</w:t>
      </w:r>
      <w:r>
        <w:t>_Location_Location</w:t>
      </w:r>
      <w:r>
        <w:rPr>
          <w:lang w:eastAsia="zh-CN"/>
        </w:rPr>
        <w:t>Update</w:t>
      </w:r>
      <w:r>
        <w:t xml:space="preserve"> service operation</w:t>
      </w:r>
      <w:r>
        <w:tab/>
      </w:r>
      <w:r>
        <w:fldChar w:fldCharType="begin" w:fldLock="1"/>
      </w:r>
      <w:r>
        <w:instrText xml:space="preserve"> PAGEREF _Toc162413423 \h </w:instrText>
      </w:r>
      <w:r>
        <w:fldChar w:fldCharType="separate"/>
      </w:r>
      <w:r>
        <w:t>154</w:t>
      </w:r>
      <w:r>
        <w:fldChar w:fldCharType="end"/>
      </w:r>
    </w:p>
    <w:p w14:paraId="19701D91" w14:textId="570BA20F"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EventNotify</w:t>
      </w:r>
      <w:r>
        <w:t xml:space="preserve"> service operation</w:t>
      </w:r>
      <w:r>
        <w:tab/>
      </w:r>
      <w:r>
        <w:fldChar w:fldCharType="begin" w:fldLock="1"/>
      </w:r>
      <w:r>
        <w:instrText xml:space="preserve"> PAGEREF _Toc162413424 \h </w:instrText>
      </w:r>
      <w:r>
        <w:fldChar w:fldCharType="separate"/>
      </w:r>
      <w:r>
        <w:t>154</w:t>
      </w:r>
      <w:r>
        <w:fldChar w:fldCharType="end"/>
      </w:r>
    </w:p>
    <w:p w14:paraId="7D2B0A41" w14:textId="664100EF"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CancelLocation</w:t>
      </w:r>
      <w:r>
        <w:t xml:space="preserve"> service operation</w:t>
      </w:r>
      <w:r>
        <w:tab/>
      </w:r>
      <w:r>
        <w:fldChar w:fldCharType="begin" w:fldLock="1"/>
      </w:r>
      <w:r>
        <w:instrText xml:space="preserve"> PAGEREF _Toc162413425 \h </w:instrText>
      </w:r>
      <w:r>
        <w:fldChar w:fldCharType="separate"/>
      </w:r>
      <w:r>
        <w:t>155</w:t>
      </w:r>
      <w:r>
        <w:fldChar w:fldCharType="end"/>
      </w:r>
    </w:p>
    <w:p w14:paraId="773563DC" w14:textId="1C4312EE"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_Toc162413426 \h </w:instrText>
      </w:r>
      <w:r>
        <w:fldChar w:fldCharType="separate"/>
      </w:r>
      <w:r>
        <w:t>155</w:t>
      </w:r>
      <w:r>
        <w:fldChar w:fldCharType="end"/>
      </w:r>
    </w:p>
    <w:p w14:paraId="5644DFB0" w14:textId="4C56E3F7" w:rsidR="00D37264" w:rsidRDefault="00D37264">
      <w:pPr>
        <w:pStyle w:val="TOC4"/>
        <w:rPr>
          <w:rFonts w:asciiTheme="minorHAnsi" w:eastAsiaTheme="minorEastAsia" w:hAnsiTheme="minorHAnsi" w:cstheme="minorBidi"/>
          <w:kern w:val="2"/>
          <w:sz w:val="22"/>
          <w:szCs w:val="22"/>
          <w14:ligatures w14:val="standardContextual"/>
        </w:rPr>
      </w:pPr>
      <w:r>
        <w:t>8.4.2.7</w:t>
      </w:r>
      <w:r>
        <w:rPr>
          <w:rFonts w:asciiTheme="minorHAnsi" w:eastAsiaTheme="minorEastAsia" w:hAnsiTheme="minorHAnsi" w:cstheme="minorBidi"/>
          <w:kern w:val="2"/>
          <w:sz w:val="22"/>
          <w:szCs w:val="22"/>
          <w14:ligatures w14:val="standardContextual"/>
        </w:rPr>
        <w:tab/>
      </w:r>
      <w:r>
        <w:t>Ngmlc_Location_PrivacyCheck_IDMapping service operation</w:t>
      </w:r>
      <w:r>
        <w:tab/>
      </w:r>
      <w:r>
        <w:fldChar w:fldCharType="begin" w:fldLock="1"/>
      </w:r>
      <w:r>
        <w:instrText xml:space="preserve"> PAGEREF _Toc162413427 \h </w:instrText>
      </w:r>
      <w:r>
        <w:fldChar w:fldCharType="separate"/>
      </w:r>
      <w:r>
        <w:t>155</w:t>
      </w:r>
      <w:r>
        <w:fldChar w:fldCharType="end"/>
      </w:r>
    </w:p>
    <w:p w14:paraId="2B464B04" w14:textId="2675A2BE" w:rsidR="00D37264" w:rsidRDefault="00D37264">
      <w:pPr>
        <w:pStyle w:val="TOC4"/>
        <w:rPr>
          <w:rFonts w:asciiTheme="minorHAnsi" w:eastAsiaTheme="minorEastAsia" w:hAnsiTheme="minorHAnsi" w:cstheme="minorBidi"/>
          <w:kern w:val="2"/>
          <w:sz w:val="22"/>
          <w:szCs w:val="22"/>
          <w14:ligatures w14:val="standardContextual"/>
        </w:rPr>
      </w:pPr>
      <w:r>
        <w:t>8.4.2.8</w:t>
      </w:r>
      <w:r>
        <w:rPr>
          <w:rFonts w:asciiTheme="minorHAnsi" w:eastAsiaTheme="minorEastAsia" w:hAnsiTheme="minorHAnsi" w:cstheme="minorBidi"/>
          <w:kern w:val="2"/>
          <w:sz w:val="22"/>
          <w:szCs w:val="22"/>
          <w14:ligatures w14:val="standardContextual"/>
        </w:rPr>
        <w:tab/>
      </w:r>
      <w:r>
        <w:t>Ngmlc_Location_ProvideRanging service operation</w:t>
      </w:r>
      <w:r>
        <w:tab/>
      </w:r>
      <w:r>
        <w:fldChar w:fldCharType="begin" w:fldLock="1"/>
      </w:r>
      <w:r>
        <w:instrText xml:space="preserve"> PAGEREF _Toc162413428 \h </w:instrText>
      </w:r>
      <w:r>
        <w:fldChar w:fldCharType="separate"/>
      </w:r>
      <w:r>
        <w:t>156</w:t>
      </w:r>
      <w:r>
        <w:fldChar w:fldCharType="end"/>
      </w:r>
    </w:p>
    <w:p w14:paraId="42B89765" w14:textId="4B314C83"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_Toc162413429 \h </w:instrText>
      </w:r>
      <w:r>
        <w:fldChar w:fldCharType="separate"/>
      </w:r>
      <w:r>
        <w:t>156</w:t>
      </w:r>
      <w:r>
        <w:fldChar w:fldCharType="end"/>
      </w:r>
    </w:p>
    <w:p w14:paraId="3E94C759" w14:textId="5D4DE520"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_Toc162413430 \h </w:instrText>
      </w:r>
      <w:r>
        <w:fldChar w:fldCharType="separate"/>
      </w:r>
      <w:r>
        <w:t>156</w:t>
      </w:r>
      <w:r>
        <w:fldChar w:fldCharType="end"/>
      </w:r>
    </w:p>
    <w:p w14:paraId="6CB06A03" w14:textId="3EEC3C15" w:rsidR="00D37264" w:rsidRDefault="00D37264">
      <w:pPr>
        <w:pStyle w:val="TOC8"/>
        <w:rPr>
          <w:rFonts w:asciiTheme="minorHAnsi" w:eastAsiaTheme="minorEastAsia" w:hAnsiTheme="minorHAnsi" w:cstheme="minorBidi"/>
          <w:b w:val="0"/>
          <w:kern w:val="2"/>
          <w:szCs w:val="22"/>
          <w14:ligatures w14:val="standardContextual"/>
        </w:rPr>
      </w:pPr>
      <w:r>
        <w:lastRenderedPageBreak/>
        <w:t>Annex A (informative):</w:t>
      </w:r>
      <w:r>
        <w:tab/>
        <w:t>Differences with TS 23.271 [4]</w:t>
      </w:r>
      <w:r>
        <w:tab/>
      </w:r>
      <w:r>
        <w:fldChar w:fldCharType="begin" w:fldLock="1"/>
      </w:r>
      <w:r>
        <w:instrText xml:space="preserve"> PAGEREF _Toc162413431 \h </w:instrText>
      </w:r>
      <w:r>
        <w:fldChar w:fldCharType="separate"/>
      </w:r>
      <w:r>
        <w:t>157</w:t>
      </w:r>
      <w:r>
        <w:fldChar w:fldCharType="end"/>
      </w:r>
    </w:p>
    <w:p w14:paraId="46DFD646" w14:textId="46E32A43" w:rsidR="00D37264" w:rsidRDefault="00D37264">
      <w:pPr>
        <w:pStyle w:val="TOC1"/>
        <w:rPr>
          <w:rFonts w:asciiTheme="minorHAnsi" w:eastAsiaTheme="minorEastAsia" w:hAnsiTheme="minorHAnsi" w:cstheme="minorBidi"/>
          <w:kern w:val="2"/>
          <w:szCs w:val="22"/>
          <w14:ligatures w14:val="standardContextual"/>
        </w:rPr>
      </w:pPr>
      <w:r>
        <w:rPr>
          <w:lang w:eastAsia="zh-CN"/>
        </w:rPr>
        <w:t>A.0</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_Toc162413432 \h </w:instrText>
      </w:r>
      <w:r>
        <w:fldChar w:fldCharType="separate"/>
      </w:r>
      <w:r>
        <w:t>157</w:t>
      </w:r>
      <w:r>
        <w:fldChar w:fldCharType="end"/>
      </w:r>
    </w:p>
    <w:p w14:paraId="142C0589" w14:textId="2AF98404" w:rsidR="00D37264" w:rsidRDefault="00D37264">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Differences in Parameters for a Location Request</w:t>
      </w:r>
      <w:r>
        <w:tab/>
      </w:r>
      <w:r>
        <w:fldChar w:fldCharType="begin" w:fldLock="1"/>
      </w:r>
      <w:r>
        <w:instrText xml:space="preserve"> PAGEREF _Toc162413433 \h </w:instrText>
      </w:r>
      <w:r>
        <w:fldChar w:fldCharType="separate"/>
      </w:r>
      <w:r>
        <w:t>157</w:t>
      </w:r>
      <w:r>
        <w:fldChar w:fldCharType="end"/>
      </w:r>
    </w:p>
    <w:p w14:paraId="77DD24E5" w14:textId="21309BDF" w:rsidR="00D37264" w:rsidRDefault="00D37264">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Differences in Information Storage in the UDR/UDM versus HSS/GMLC for EPS</w:t>
      </w:r>
      <w:r>
        <w:tab/>
      </w:r>
      <w:r>
        <w:fldChar w:fldCharType="begin" w:fldLock="1"/>
      </w:r>
      <w:r>
        <w:instrText xml:space="preserve"> PAGEREF _Toc162413434 \h </w:instrText>
      </w:r>
      <w:r>
        <w:fldChar w:fldCharType="separate"/>
      </w:r>
      <w:r>
        <w:t>157</w:t>
      </w:r>
      <w:r>
        <w:fldChar w:fldCharType="end"/>
      </w:r>
    </w:p>
    <w:p w14:paraId="79DD5402" w14:textId="6AAC6688" w:rsidR="00D37264" w:rsidRDefault="00D37264">
      <w:pPr>
        <w:pStyle w:val="TOC1"/>
        <w:rPr>
          <w:rFonts w:asciiTheme="minorHAnsi" w:eastAsiaTheme="minorEastAsia" w:hAnsiTheme="minorHAnsi" w:cstheme="minorBidi"/>
          <w:kern w:val="2"/>
          <w:szCs w:val="22"/>
          <w14:ligatures w14:val="standardContextual"/>
        </w:rPr>
      </w:pPr>
      <w:r>
        <w:rPr>
          <w:lang w:eastAsia="zh-CN"/>
        </w:rPr>
        <w:t>A.3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_Toc162413435 \h </w:instrText>
      </w:r>
      <w:r>
        <w:fldChar w:fldCharType="separate"/>
      </w:r>
      <w:r>
        <w:t>158</w:t>
      </w:r>
      <w:r>
        <w:fldChar w:fldCharType="end"/>
      </w:r>
    </w:p>
    <w:p w14:paraId="3AECC371" w14:textId="18F986B0" w:rsidR="00D37264" w:rsidRDefault="00D37264">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_Toc162413436 \h </w:instrText>
      </w:r>
      <w:r>
        <w:fldChar w:fldCharType="separate"/>
      </w:r>
      <w:r>
        <w:t>159</w:t>
      </w:r>
      <w:r>
        <w:fldChar w:fldCharType="end"/>
      </w:r>
    </w:p>
    <w:p w14:paraId="2812A37D" w14:textId="6E2053C7"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_Toc162413437 \h </w:instrText>
      </w:r>
      <w:r>
        <w:fldChar w:fldCharType="separate"/>
      </w:r>
      <w:r>
        <w:t>159</w:t>
      </w:r>
      <w:r>
        <w:fldChar w:fldCharType="end"/>
      </w:r>
    </w:p>
    <w:p w14:paraId="6E16B94A" w14:textId="65139ACE" w:rsidR="00D37264" w:rsidRDefault="00D37264">
      <w:pPr>
        <w:pStyle w:val="TOC8"/>
        <w:rPr>
          <w:rFonts w:asciiTheme="minorHAnsi" w:eastAsiaTheme="minorEastAsia" w:hAnsiTheme="minorHAnsi" w:cstheme="minorBidi"/>
          <w:b w:val="0"/>
          <w:kern w:val="2"/>
          <w:szCs w:val="22"/>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_Toc162413438 \h </w:instrText>
      </w:r>
      <w:r>
        <w:fldChar w:fldCharType="separate"/>
      </w:r>
      <w:r>
        <w:t>161</w:t>
      </w:r>
      <w:r>
        <w:fldChar w:fldCharType="end"/>
      </w:r>
    </w:p>
    <w:p w14:paraId="78CF45A3" w14:textId="40A3BA09" w:rsidR="00D37264" w:rsidRDefault="00D37264">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_Toc162413439 \h </w:instrText>
      </w:r>
      <w:r>
        <w:fldChar w:fldCharType="separate"/>
      </w:r>
      <w:r>
        <w:t>161</w:t>
      </w:r>
      <w:r>
        <w:fldChar w:fldCharType="end"/>
      </w:r>
    </w:p>
    <w:p w14:paraId="42AF84DC" w14:textId="353A4051" w:rsidR="00D37264" w:rsidRDefault="00D37264">
      <w:pPr>
        <w:pStyle w:val="TOC8"/>
        <w:rPr>
          <w:rFonts w:asciiTheme="minorHAnsi" w:eastAsiaTheme="minorEastAsia" w:hAnsiTheme="minorHAnsi" w:cstheme="minorBidi"/>
          <w:b w:val="0"/>
          <w:kern w:val="2"/>
          <w:szCs w:val="22"/>
          <w14:ligatures w14:val="standardContextual"/>
        </w:rPr>
      </w:pPr>
      <w:r>
        <w:t>Annex C (informative):</w:t>
      </w:r>
      <w:r>
        <w:tab/>
        <w:t>PNI-NPN architecture to support location service with signalling optimisation</w:t>
      </w:r>
      <w:r>
        <w:tab/>
      </w:r>
      <w:r>
        <w:fldChar w:fldCharType="begin" w:fldLock="1"/>
      </w:r>
      <w:r>
        <w:instrText xml:space="preserve"> PAGEREF _Toc162413440 \h </w:instrText>
      </w:r>
      <w:r>
        <w:fldChar w:fldCharType="separate"/>
      </w:r>
      <w:r>
        <w:t>162</w:t>
      </w:r>
      <w:r>
        <w:fldChar w:fldCharType="end"/>
      </w:r>
    </w:p>
    <w:p w14:paraId="6288D57E" w14:textId="3616BB78" w:rsidR="00D37264" w:rsidRDefault="00D37264">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_Toc162413441 \h </w:instrText>
      </w:r>
      <w:r>
        <w:fldChar w:fldCharType="separate"/>
      </w:r>
      <w:r>
        <w:t>163</w:t>
      </w:r>
      <w:r>
        <w:fldChar w:fldCharType="end"/>
      </w:r>
    </w:p>
    <w:p w14:paraId="23788B65" w14:textId="3673405B"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0" w:name="_CRForeword"/>
      <w:bookmarkEnd w:id="20"/>
      <w:r w:rsidRPr="0021575D">
        <w:br w:type="page"/>
      </w:r>
      <w:bookmarkStart w:id="21" w:name="foreword"/>
      <w:bookmarkStart w:id="22" w:name="_Toc162413209"/>
      <w:bookmarkEnd w:id="21"/>
      <w:r w:rsidRPr="0021575D">
        <w:lastRenderedPageBreak/>
        <w:t>Foreword</w:t>
      </w:r>
      <w:bookmarkEnd w:id="22"/>
    </w:p>
    <w:p w14:paraId="31DBB39E" w14:textId="57D19255"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Start w:id="25" w:name="_CR1"/>
      <w:bookmarkEnd w:id="24"/>
      <w:bookmarkEnd w:id="25"/>
      <w:r w:rsidRPr="0021575D">
        <w:br w:type="page"/>
      </w:r>
      <w:bookmarkStart w:id="26" w:name="scope"/>
      <w:bookmarkStart w:id="27" w:name="_Toc162413210"/>
      <w:bookmarkEnd w:id="26"/>
      <w:r w:rsidRPr="0021575D">
        <w:lastRenderedPageBreak/>
        <w:t>1</w:t>
      </w:r>
      <w:r w:rsidRPr="0021575D">
        <w:tab/>
        <w:t>Scope</w:t>
      </w:r>
      <w:bookmarkEnd w:id="27"/>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8" w:name="_CR2"/>
      <w:bookmarkStart w:id="29" w:name="_Toc58920557"/>
      <w:bookmarkStart w:id="30" w:name="_Toc162413211"/>
      <w:bookmarkEnd w:id="28"/>
      <w:r w:rsidRPr="001216A7">
        <w:t>2</w:t>
      </w:r>
      <w:r w:rsidRPr="001216A7">
        <w:tab/>
        <w:t>References</w:t>
      </w:r>
      <w:bookmarkEnd w:id="29"/>
      <w:bookmarkEnd w:id="30"/>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391467F" w:rsidR="00806F9E" w:rsidRPr="001216A7" w:rsidRDefault="00806F9E" w:rsidP="00806F9E">
      <w:pPr>
        <w:pStyle w:val="EX"/>
      </w:pPr>
      <w:r w:rsidRPr="001216A7">
        <w:t>[1]</w:t>
      </w:r>
      <w:r w:rsidRPr="001216A7">
        <w:tab/>
      </w:r>
      <w:r w:rsidR="00D037C2" w:rsidRPr="001216A7">
        <w:t>3GPP</w:t>
      </w:r>
      <w:r w:rsidR="00D037C2">
        <w:t> </w:t>
      </w:r>
      <w:r w:rsidR="00D037C2" w:rsidRPr="001216A7">
        <w:t>TR</w:t>
      </w:r>
      <w:r w:rsidR="00D037C2">
        <w:t> </w:t>
      </w:r>
      <w:r w:rsidR="00D037C2" w:rsidRPr="001216A7">
        <w:t>21.905:</w:t>
      </w:r>
      <w:r w:rsidRPr="001216A7">
        <w:t xml:space="preserve"> "Vocabulary for 3GPP Specifications".</w:t>
      </w:r>
    </w:p>
    <w:p w14:paraId="2D439F0D" w14:textId="23B38C20" w:rsidR="00806F9E" w:rsidRPr="001216A7" w:rsidRDefault="00806F9E" w:rsidP="00806F9E">
      <w:pPr>
        <w:pStyle w:val="EX"/>
      </w:pPr>
      <w:r w:rsidRPr="001216A7">
        <w:t>[</w:t>
      </w:r>
      <w:r w:rsidRPr="001216A7">
        <w:rPr>
          <w:rFonts w:hint="eastAsia"/>
        </w:rPr>
        <w:t>2</w:t>
      </w:r>
      <w:r w:rsidRPr="001216A7">
        <w:t>]</w:t>
      </w:r>
      <w:r w:rsidRPr="001216A7">
        <w:tab/>
      </w:r>
      <w:r w:rsidR="00D037C2" w:rsidRPr="001216A7">
        <w:t>3GPP</w:t>
      </w:r>
      <w:r w:rsidR="00D037C2">
        <w:t> </w:t>
      </w:r>
      <w:r w:rsidR="00D037C2" w:rsidRPr="001216A7">
        <w:t>TS</w:t>
      </w:r>
      <w:r w:rsidR="00D037C2">
        <w:t> </w:t>
      </w:r>
      <w:r w:rsidR="00D037C2" w:rsidRPr="001216A7">
        <w:t>22.071:</w:t>
      </w:r>
      <w:r w:rsidRPr="001216A7">
        <w:t xml:space="preserve"> "Technical Specification Group Systems Aspects; Location Services (LCS)".</w:t>
      </w:r>
    </w:p>
    <w:p w14:paraId="16397BDC" w14:textId="54AC5835" w:rsidR="00806F9E" w:rsidRPr="001216A7" w:rsidRDefault="00806F9E" w:rsidP="00806F9E">
      <w:pPr>
        <w:pStyle w:val="EX"/>
      </w:pPr>
      <w:r w:rsidRPr="001216A7">
        <w:t>[</w:t>
      </w:r>
      <w:r w:rsidRPr="001216A7">
        <w:rPr>
          <w:rFonts w:hint="eastAsia"/>
        </w:rPr>
        <w:t>3</w:t>
      </w:r>
      <w:r w:rsidRPr="001216A7">
        <w:t>]</w:t>
      </w:r>
      <w:r w:rsidRPr="001216A7">
        <w:tab/>
      </w:r>
      <w:r w:rsidR="00D037C2" w:rsidRPr="001216A7">
        <w:t>3GPP</w:t>
      </w:r>
      <w:r w:rsidR="00D037C2">
        <w:t> </w:t>
      </w:r>
      <w:r w:rsidR="00D037C2" w:rsidRPr="001216A7">
        <w:t>TS</w:t>
      </w:r>
      <w:r w:rsidR="00D037C2">
        <w:t> </w:t>
      </w:r>
      <w:r w:rsidR="00D037C2" w:rsidRPr="001216A7">
        <w:t>22.261:</w:t>
      </w:r>
      <w:r w:rsidRPr="001216A7">
        <w:t xml:space="preserve"> "Service requirements for</w:t>
      </w:r>
      <w:r w:rsidR="00E67275">
        <w:t xml:space="preserve"> the 5G system</w:t>
      </w:r>
      <w:r w:rsidRPr="001216A7">
        <w:t>; Stage 1".</w:t>
      </w:r>
    </w:p>
    <w:p w14:paraId="36515AFF" w14:textId="00E317C2" w:rsidR="00806F9E" w:rsidRPr="001216A7" w:rsidRDefault="00806F9E" w:rsidP="00806F9E">
      <w:pPr>
        <w:pStyle w:val="EX"/>
      </w:pPr>
      <w:r w:rsidRPr="001216A7">
        <w:t>[</w:t>
      </w:r>
      <w:r w:rsidRPr="001216A7">
        <w:rPr>
          <w:rFonts w:hint="eastAsia"/>
        </w:rPr>
        <w:t>4</w:t>
      </w:r>
      <w:r w:rsidRPr="001216A7">
        <w:t>]</w:t>
      </w:r>
      <w:r w:rsidRPr="001216A7">
        <w:tab/>
      </w:r>
      <w:r w:rsidR="00D037C2" w:rsidRPr="001216A7">
        <w:t>3GPP</w:t>
      </w:r>
      <w:r w:rsidR="00D037C2">
        <w:t> </w:t>
      </w:r>
      <w:r w:rsidR="00D037C2" w:rsidRPr="001216A7">
        <w:t>TS</w:t>
      </w:r>
      <w:r w:rsidR="00D037C2">
        <w:t> </w:t>
      </w:r>
      <w:r w:rsidR="00D037C2" w:rsidRPr="001216A7">
        <w:t>23.271:</w:t>
      </w:r>
      <w:r w:rsidRPr="001216A7">
        <w:t xml:space="preserve"> "Functional stage 2 description of Location Services (LCS)".</w:t>
      </w:r>
    </w:p>
    <w:p w14:paraId="6A1CCBB1" w14:textId="3C3747CD" w:rsidR="00806F9E" w:rsidRPr="001216A7" w:rsidRDefault="00806F9E" w:rsidP="00806F9E">
      <w:pPr>
        <w:pStyle w:val="EX"/>
      </w:pPr>
      <w:r w:rsidRPr="001216A7">
        <w:t>[</w:t>
      </w:r>
      <w:r w:rsidRPr="001216A7">
        <w:rPr>
          <w:rFonts w:hint="eastAsia"/>
        </w:rPr>
        <w:t>5</w:t>
      </w:r>
      <w:r w:rsidRPr="001216A7">
        <w:t>]</w:t>
      </w:r>
      <w:r w:rsidRPr="001216A7">
        <w:tab/>
      </w:r>
      <w:r w:rsidR="00D037C2" w:rsidRPr="001216A7">
        <w:t>3GPP</w:t>
      </w:r>
      <w:r w:rsidR="00D037C2">
        <w:t> </w:t>
      </w:r>
      <w:r w:rsidR="00D037C2" w:rsidRPr="001216A7">
        <w:t>TS</w:t>
      </w:r>
      <w:r w:rsidR="00D037C2">
        <w:t> </w:t>
      </w:r>
      <w:r w:rsidR="00D037C2"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55A2533" w:rsidR="00806F9E" w:rsidRPr="001216A7" w:rsidRDefault="00806F9E" w:rsidP="00806F9E">
      <w:pPr>
        <w:pStyle w:val="EX"/>
      </w:pPr>
      <w:r w:rsidRPr="001216A7">
        <w:t>[</w:t>
      </w:r>
      <w:r w:rsidRPr="001216A7">
        <w:rPr>
          <w:rFonts w:hint="eastAsia"/>
        </w:rPr>
        <w:t>7</w:t>
      </w:r>
      <w:r w:rsidRPr="001216A7">
        <w:t>]</w:t>
      </w:r>
      <w:r w:rsidRPr="001216A7">
        <w:tab/>
      </w:r>
      <w:r w:rsidR="00D037C2" w:rsidRPr="001216A7">
        <w:t>3GPP</w:t>
      </w:r>
      <w:r w:rsidR="00D037C2">
        <w:t> </w:t>
      </w:r>
      <w:r w:rsidR="00D037C2" w:rsidRPr="001216A7">
        <w:t>TS</w:t>
      </w:r>
      <w:r w:rsidR="00D037C2">
        <w:t> </w:t>
      </w:r>
      <w:r w:rsidR="00D037C2" w:rsidRPr="001216A7">
        <w:t>36.305:</w:t>
      </w:r>
      <w:r w:rsidRPr="001216A7">
        <w:t xml:space="preserve"> "Stage 2 functional specification of User Equipment (UE) positioning in E-UTRAN".</w:t>
      </w:r>
    </w:p>
    <w:p w14:paraId="78E4E0EC" w14:textId="211093B4" w:rsidR="00806F9E" w:rsidRPr="001216A7" w:rsidRDefault="00806F9E" w:rsidP="00806F9E">
      <w:pPr>
        <w:pStyle w:val="EX"/>
      </w:pPr>
      <w:r w:rsidRPr="001216A7">
        <w:t>[</w:t>
      </w:r>
      <w:r w:rsidRPr="001216A7">
        <w:rPr>
          <w:rFonts w:hint="eastAsia"/>
        </w:rPr>
        <w:t>8</w:t>
      </w:r>
      <w:r w:rsidRPr="001216A7">
        <w:t>]</w:t>
      </w:r>
      <w:r w:rsidRPr="001216A7">
        <w:tab/>
      </w:r>
      <w:r w:rsidR="00D037C2" w:rsidRPr="001216A7">
        <w:t>3GPP</w:t>
      </w:r>
      <w:r w:rsidR="00D037C2">
        <w:t> </w:t>
      </w:r>
      <w:r w:rsidR="00D037C2" w:rsidRPr="001216A7">
        <w:t>TS</w:t>
      </w:r>
      <w:r w:rsidR="00D037C2">
        <w:t> </w:t>
      </w:r>
      <w:r w:rsidR="00D037C2" w:rsidRPr="001216A7">
        <w:t>23.032:</w:t>
      </w:r>
      <w:r w:rsidRPr="001216A7">
        <w:t xml:space="preserve"> "Universal Geographical Area Description (GAD)".</w:t>
      </w:r>
    </w:p>
    <w:p w14:paraId="7F95A4AF" w14:textId="1AF6F50A" w:rsidR="00806F9E" w:rsidRPr="001216A7" w:rsidRDefault="00806F9E" w:rsidP="00806F9E">
      <w:pPr>
        <w:pStyle w:val="EX"/>
      </w:pPr>
      <w:r w:rsidRPr="001216A7">
        <w:t>[</w:t>
      </w:r>
      <w:r w:rsidRPr="001216A7">
        <w:rPr>
          <w:rFonts w:hint="eastAsia"/>
        </w:rPr>
        <w:t>9</w:t>
      </w:r>
      <w:r w:rsidRPr="001216A7">
        <w:t>]</w:t>
      </w:r>
      <w:r w:rsidRPr="001216A7">
        <w:tab/>
      </w:r>
      <w:r w:rsidR="00D037C2" w:rsidRPr="001216A7">
        <w:t>3GPP</w:t>
      </w:r>
      <w:r w:rsidR="00D037C2">
        <w:t> </w:t>
      </w:r>
      <w:r w:rsidR="00D037C2" w:rsidRPr="001216A7">
        <w:t>TS</w:t>
      </w:r>
      <w:r w:rsidR="00D037C2">
        <w:t> </w:t>
      </w:r>
      <w:r w:rsidR="00D037C2" w:rsidRPr="001216A7">
        <w:t>38.305:</w:t>
      </w:r>
      <w:r w:rsidRPr="001216A7">
        <w:t xml:space="preserve"> "Stage 2 functional specification of User Equipment (UE) positioning in NG-RAN".</w:t>
      </w:r>
    </w:p>
    <w:p w14:paraId="2ADBBD98" w14:textId="6DAF38C6" w:rsidR="00806F9E" w:rsidRPr="001216A7" w:rsidRDefault="00806F9E" w:rsidP="00806F9E">
      <w:pPr>
        <w:pStyle w:val="EX"/>
      </w:pPr>
      <w:r w:rsidRPr="001216A7">
        <w:t>[</w:t>
      </w:r>
      <w:r w:rsidRPr="001216A7">
        <w:rPr>
          <w:rFonts w:hint="eastAsia"/>
        </w:rPr>
        <w:t>10</w:t>
      </w:r>
      <w:r w:rsidRPr="001216A7">
        <w:t>]</w:t>
      </w:r>
      <w:r w:rsidRPr="001216A7">
        <w:tab/>
      </w:r>
      <w:r w:rsidR="00D037C2" w:rsidRPr="001216A7">
        <w:t>3GPP</w:t>
      </w:r>
      <w:r w:rsidR="00D037C2">
        <w:t> </w:t>
      </w:r>
      <w:r w:rsidR="00D037C2" w:rsidRPr="001216A7">
        <w:t>TS</w:t>
      </w:r>
      <w:r w:rsidR="00D037C2">
        <w:t> </w:t>
      </w:r>
      <w:r w:rsidR="00D037C2" w:rsidRPr="001216A7">
        <w:t>23.167:</w:t>
      </w:r>
      <w:r w:rsidRPr="001216A7">
        <w:t xml:space="preserve"> "IP Multimedia Subsystem (IMS) emergency sessions".</w:t>
      </w:r>
    </w:p>
    <w:p w14:paraId="4B0538F9" w14:textId="05029F19" w:rsidR="00806F9E" w:rsidRPr="001216A7" w:rsidRDefault="00806F9E" w:rsidP="00806F9E">
      <w:pPr>
        <w:pStyle w:val="EX"/>
      </w:pPr>
      <w:r w:rsidRPr="001216A7">
        <w:t>[</w:t>
      </w:r>
      <w:r w:rsidRPr="001216A7">
        <w:rPr>
          <w:rFonts w:hint="eastAsia"/>
        </w:rPr>
        <w:t>11</w:t>
      </w:r>
      <w:r w:rsidRPr="001216A7">
        <w:t>]</w:t>
      </w:r>
      <w:r w:rsidRPr="001216A7">
        <w:tab/>
      </w:r>
      <w:r w:rsidR="00D037C2" w:rsidRPr="001216A7">
        <w:t>3GPP</w:t>
      </w:r>
      <w:r w:rsidR="00D037C2">
        <w:t> </w:t>
      </w:r>
      <w:r w:rsidR="00D037C2" w:rsidRPr="001216A7">
        <w:t>TS</w:t>
      </w:r>
      <w:r w:rsidR="00D037C2">
        <w:t> </w:t>
      </w:r>
      <w:r w:rsidR="00D037C2" w:rsidRPr="001216A7">
        <w:t>24.501:</w:t>
      </w:r>
      <w:r w:rsidRPr="001216A7">
        <w:t xml:space="preserve"> "Non-Access-Stratum (NAS) protocol for 5G System (5GS); Stage 3".</w:t>
      </w:r>
    </w:p>
    <w:p w14:paraId="2267909C" w14:textId="1DC6BFE3" w:rsidR="00806F9E" w:rsidRPr="001216A7" w:rsidRDefault="00806F9E" w:rsidP="00806F9E">
      <w:pPr>
        <w:pStyle w:val="EX"/>
      </w:pPr>
      <w:r w:rsidRPr="001216A7">
        <w:t>[</w:t>
      </w:r>
      <w:r w:rsidRPr="001216A7">
        <w:rPr>
          <w:rFonts w:hint="eastAsia"/>
        </w:rPr>
        <w:t>12</w:t>
      </w:r>
      <w:r w:rsidRPr="001216A7">
        <w:t>]</w:t>
      </w:r>
      <w:r w:rsidRPr="001216A7">
        <w:tab/>
      </w:r>
      <w:r w:rsidR="00D037C2" w:rsidRPr="001216A7">
        <w:t>3GPP</w:t>
      </w:r>
      <w:r w:rsidR="00D037C2">
        <w:t> </w:t>
      </w:r>
      <w:r w:rsidR="00D037C2" w:rsidRPr="001216A7">
        <w:t>TS</w:t>
      </w:r>
      <w:r w:rsidR="00D037C2">
        <w:t> </w:t>
      </w:r>
      <w:r w:rsidR="00D037C2"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0EA31AD6" w:rsidR="00806F9E" w:rsidRPr="001216A7" w:rsidRDefault="00806F9E" w:rsidP="00806F9E">
      <w:pPr>
        <w:pStyle w:val="EX"/>
      </w:pPr>
      <w:r w:rsidRPr="001216A7">
        <w:t>[</w:t>
      </w:r>
      <w:r w:rsidRPr="001216A7">
        <w:rPr>
          <w:rFonts w:hint="eastAsia"/>
        </w:rPr>
        <w:t>15</w:t>
      </w:r>
      <w:r w:rsidRPr="001216A7">
        <w:t>]</w:t>
      </w:r>
      <w:r w:rsidRPr="001216A7">
        <w:tab/>
      </w:r>
      <w:r w:rsidR="00D037C2" w:rsidRPr="001216A7">
        <w:t>3GPP</w:t>
      </w:r>
      <w:r w:rsidR="00D037C2">
        <w:t> </w:t>
      </w:r>
      <w:r w:rsidR="00D037C2" w:rsidRPr="001216A7">
        <w:t>TS</w:t>
      </w:r>
      <w:r w:rsidR="00D037C2">
        <w:t> </w:t>
      </w:r>
      <w:r w:rsidR="00D037C2" w:rsidRPr="001216A7">
        <w:t>38.455:</w:t>
      </w:r>
      <w:r w:rsidRPr="001216A7">
        <w:t xml:space="preserve"> "NG-RAN; NR Positioning Protocol A (NRPPa)".</w:t>
      </w:r>
    </w:p>
    <w:p w14:paraId="5DC2F239" w14:textId="77B6C91C" w:rsidR="00806F9E" w:rsidRPr="001216A7" w:rsidRDefault="00806F9E" w:rsidP="00806F9E">
      <w:pPr>
        <w:pStyle w:val="EX"/>
      </w:pPr>
      <w:r w:rsidRPr="001216A7">
        <w:t>[</w:t>
      </w:r>
      <w:r w:rsidRPr="001216A7">
        <w:rPr>
          <w:rFonts w:hint="eastAsia"/>
        </w:rPr>
        <w:t>16</w:t>
      </w:r>
      <w:r w:rsidRPr="001216A7">
        <w:t>]</w:t>
      </w:r>
      <w:r w:rsidRPr="001216A7">
        <w:tab/>
      </w:r>
      <w:r w:rsidR="00D037C2" w:rsidRPr="001216A7">
        <w:t>3GPP</w:t>
      </w:r>
      <w:r w:rsidR="00D037C2">
        <w:t> </w:t>
      </w:r>
      <w:r w:rsidR="00D037C2" w:rsidRPr="001216A7">
        <w:t>TS</w:t>
      </w:r>
      <w:r w:rsidR="00D037C2">
        <w:t> </w:t>
      </w:r>
      <w:r w:rsidR="00D037C2" w:rsidRPr="001216A7">
        <w:t>29.518:</w:t>
      </w:r>
      <w:r w:rsidRPr="001216A7">
        <w:t xml:space="preserve"> "5G System; Access and Mobility Management Services; Stage 3".</w:t>
      </w:r>
    </w:p>
    <w:p w14:paraId="1AD3507F" w14:textId="51551F8D" w:rsidR="00806F9E" w:rsidRPr="001216A7" w:rsidRDefault="00806F9E" w:rsidP="00806F9E">
      <w:pPr>
        <w:pStyle w:val="EX"/>
      </w:pPr>
      <w:r w:rsidRPr="001216A7">
        <w:t>[</w:t>
      </w:r>
      <w:r w:rsidRPr="001216A7">
        <w:rPr>
          <w:rFonts w:hint="eastAsia"/>
        </w:rPr>
        <w:t>17</w:t>
      </w:r>
      <w:r w:rsidRPr="001216A7">
        <w:t>]</w:t>
      </w:r>
      <w:r w:rsidRPr="001216A7">
        <w:tab/>
      </w:r>
      <w:r w:rsidR="00D037C2" w:rsidRPr="001216A7">
        <w:t>3GPP</w:t>
      </w:r>
      <w:r w:rsidR="00D037C2">
        <w:t> </w:t>
      </w:r>
      <w:r w:rsidR="00D037C2" w:rsidRPr="001216A7">
        <w:t>TS</w:t>
      </w:r>
      <w:r w:rsidR="00D037C2">
        <w:t> </w:t>
      </w:r>
      <w:r w:rsidR="00D037C2" w:rsidRPr="001216A7">
        <w:t>2</w:t>
      </w:r>
      <w:r w:rsidR="00D037C2" w:rsidRPr="001216A7">
        <w:rPr>
          <w:rFonts w:hint="eastAsia"/>
        </w:rPr>
        <w:t>5</w:t>
      </w:r>
      <w:r w:rsidR="00D037C2" w:rsidRPr="001216A7">
        <w:t>.</w:t>
      </w:r>
      <w:r w:rsidR="00D037C2" w:rsidRPr="001216A7">
        <w:rPr>
          <w:rFonts w:hint="eastAsia"/>
        </w:rPr>
        <w:t>305</w:t>
      </w:r>
      <w:r w:rsidR="00D037C2" w:rsidRPr="001216A7">
        <w:t>:</w:t>
      </w:r>
      <w:r w:rsidRPr="001216A7">
        <w:t xml:space="preserve"> "Stage 2 functional specification of User Equipment (UE) positioning in UTRAN".</w:t>
      </w:r>
    </w:p>
    <w:p w14:paraId="37C3DF2B" w14:textId="2696570A" w:rsidR="00806F9E" w:rsidRPr="001216A7" w:rsidRDefault="00806F9E" w:rsidP="00806F9E">
      <w:pPr>
        <w:pStyle w:val="EX"/>
      </w:pPr>
      <w:r w:rsidRPr="001216A7">
        <w:t>[</w:t>
      </w:r>
      <w:r w:rsidRPr="001216A7">
        <w:rPr>
          <w:rFonts w:hint="eastAsia"/>
        </w:rPr>
        <w:t>18</w:t>
      </w:r>
      <w:r w:rsidRPr="001216A7">
        <w:t>]</w:t>
      </w:r>
      <w:r w:rsidRPr="001216A7">
        <w:tab/>
      </w:r>
      <w:r w:rsidR="00D037C2" w:rsidRPr="001216A7">
        <w:t>3GPP</w:t>
      </w:r>
      <w:r w:rsidR="00D037C2">
        <w:t> </w:t>
      </w:r>
      <w:r w:rsidR="00D037C2" w:rsidRPr="001216A7">
        <w:t>TS</w:t>
      </w:r>
      <w:r w:rsidR="00D037C2">
        <w:t> </w:t>
      </w:r>
      <w:r w:rsidR="00D037C2" w:rsidRPr="001216A7">
        <w:t>23.501:</w:t>
      </w:r>
      <w:r w:rsidRPr="001216A7">
        <w:t xml:space="preserve"> "System Architecture for the 5G System; Stage 2".</w:t>
      </w:r>
    </w:p>
    <w:p w14:paraId="705555F3" w14:textId="4A34A413" w:rsidR="00806F9E" w:rsidRPr="001216A7" w:rsidRDefault="00806F9E" w:rsidP="00806F9E">
      <w:pPr>
        <w:pStyle w:val="EX"/>
      </w:pPr>
      <w:r w:rsidRPr="001216A7">
        <w:t>[</w:t>
      </w:r>
      <w:r w:rsidRPr="001216A7">
        <w:rPr>
          <w:rFonts w:hint="eastAsia"/>
        </w:rPr>
        <w:t>19</w:t>
      </w:r>
      <w:r w:rsidRPr="001216A7">
        <w:t>]</w:t>
      </w:r>
      <w:r w:rsidRPr="001216A7">
        <w:tab/>
      </w:r>
      <w:r w:rsidR="00D037C2" w:rsidRPr="001216A7">
        <w:t>3GPP</w:t>
      </w:r>
      <w:r w:rsidR="00D037C2">
        <w:t> </w:t>
      </w:r>
      <w:r w:rsidR="00D037C2" w:rsidRPr="001216A7">
        <w:t>TS</w:t>
      </w:r>
      <w:r w:rsidR="00D037C2">
        <w:t> </w:t>
      </w:r>
      <w:r w:rsidR="00D037C2" w:rsidRPr="001216A7">
        <w:t>23.502:</w:t>
      </w:r>
      <w:r w:rsidRPr="001216A7">
        <w:t xml:space="preserve"> "Procedures for the 5G System; Stage 2".</w:t>
      </w:r>
    </w:p>
    <w:p w14:paraId="14CF499C" w14:textId="7A24565C" w:rsidR="00806F9E" w:rsidRPr="001216A7" w:rsidRDefault="00806F9E" w:rsidP="00806F9E">
      <w:pPr>
        <w:pStyle w:val="EX"/>
      </w:pPr>
      <w:r w:rsidRPr="001216A7">
        <w:lastRenderedPageBreak/>
        <w:t>[</w:t>
      </w:r>
      <w:r w:rsidRPr="001216A7">
        <w:rPr>
          <w:rFonts w:hint="eastAsia"/>
        </w:rPr>
        <w:t>20</w:t>
      </w:r>
      <w:r w:rsidRPr="001216A7">
        <w:t>]</w:t>
      </w:r>
      <w:r w:rsidRPr="001216A7">
        <w:tab/>
      </w:r>
      <w:r w:rsidR="00D037C2" w:rsidRPr="001216A7">
        <w:t>3GPP</w:t>
      </w:r>
      <w:r w:rsidR="00D037C2">
        <w:t> </w:t>
      </w:r>
      <w:r w:rsidR="00D037C2" w:rsidRPr="001216A7">
        <w:t>TS</w:t>
      </w:r>
      <w:r w:rsidR="00D037C2">
        <w:t> </w:t>
      </w:r>
      <w:r w:rsidR="00D037C2" w:rsidRPr="001216A7">
        <w:rPr>
          <w:rFonts w:hint="eastAsia"/>
        </w:rPr>
        <w:t>3</w:t>
      </w:r>
      <w:r w:rsidR="00D037C2">
        <w:t>7</w:t>
      </w:r>
      <w:r w:rsidR="00D037C2" w:rsidRPr="001216A7">
        <w:t>.</w:t>
      </w:r>
      <w:r w:rsidR="00D037C2" w:rsidRPr="001216A7">
        <w:rPr>
          <w:rFonts w:hint="eastAsia"/>
        </w:rPr>
        <w:t>35</w:t>
      </w:r>
      <w:r w:rsidR="00D037C2" w:rsidRPr="001216A7">
        <w:t>5:</w:t>
      </w:r>
      <w:r w:rsidRPr="001216A7">
        <w:t xml:space="preserve"> "LTE Positioning Protocol (LPP)".</w:t>
      </w:r>
    </w:p>
    <w:p w14:paraId="6F47A2BC" w14:textId="146D5296" w:rsidR="00806F9E" w:rsidRPr="001216A7" w:rsidRDefault="00806F9E" w:rsidP="00806F9E">
      <w:pPr>
        <w:pStyle w:val="EX"/>
      </w:pPr>
      <w:r w:rsidRPr="001216A7">
        <w:t>[</w:t>
      </w:r>
      <w:r w:rsidRPr="001216A7">
        <w:rPr>
          <w:rFonts w:hint="eastAsia"/>
        </w:rPr>
        <w:t>21</w:t>
      </w:r>
      <w:r w:rsidRPr="001216A7">
        <w:t>]</w:t>
      </w:r>
      <w:r w:rsidRPr="001216A7">
        <w:tab/>
      </w:r>
      <w:r w:rsidR="00D037C2" w:rsidRPr="001216A7">
        <w:t>3GPP</w:t>
      </w:r>
      <w:r w:rsidR="00D037C2">
        <w:t> </w:t>
      </w:r>
      <w:r w:rsidR="00D037C2" w:rsidRPr="001216A7">
        <w:t>TS</w:t>
      </w:r>
      <w:r w:rsidR="00D037C2">
        <w:t> </w:t>
      </w:r>
      <w:r w:rsidR="00D037C2" w:rsidRPr="001216A7">
        <w:rPr>
          <w:rFonts w:hint="eastAsia"/>
        </w:rPr>
        <w:t>23</w:t>
      </w:r>
      <w:r w:rsidR="00D037C2" w:rsidRPr="001216A7">
        <w:t>.</w:t>
      </w:r>
      <w:r w:rsidR="00D037C2" w:rsidRPr="001216A7">
        <w:rPr>
          <w:rFonts w:hint="eastAsia"/>
        </w:rPr>
        <w:t>316</w:t>
      </w:r>
      <w:r w:rsidR="00D037C2"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0BF5DE0F"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D037C2" w:rsidRPr="001216A7">
        <w:t>3GPP</w:t>
      </w:r>
      <w:r w:rsidR="00D037C2">
        <w:t> </w:t>
      </w:r>
      <w:r w:rsidR="00D037C2" w:rsidRPr="001216A7">
        <w:t>TS</w:t>
      </w:r>
      <w:r w:rsidR="00D037C2">
        <w:t> </w:t>
      </w:r>
      <w:r w:rsidR="00D037C2"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D001C71" w:rsidR="00806F9E" w:rsidRPr="001216A7" w:rsidRDefault="00806F9E" w:rsidP="00806F9E">
      <w:pPr>
        <w:pStyle w:val="EX"/>
      </w:pPr>
      <w:r w:rsidRPr="001216A7">
        <w:t>[</w:t>
      </w:r>
      <w:r w:rsidRPr="001216A7">
        <w:rPr>
          <w:rFonts w:hint="eastAsia"/>
          <w:lang w:eastAsia="zh-CN"/>
        </w:rPr>
        <w:t>27</w:t>
      </w:r>
      <w:r w:rsidRPr="001216A7">
        <w:t>]</w:t>
      </w:r>
      <w:r w:rsidRPr="001216A7">
        <w:tab/>
      </w:r>
      <w:r w:rsidR="00D037C2" w:rsidRPr="001216A7">
        <w:t>3GPP</w:t>
      </w:r>
      <w:r w:rsidR="00D037C2">
        <w:t> </w:t>
      </w:r>
      <w:r w:rsidR="00D037C2" w:rsidRPr="001216A7">
        <w:rPr>
          <w:snapToGrid w:val="0"/>
        </w:rPr>
        <w:t>TS</w:t>
      </w:r>
      <w:r w:rsidR="00D037C2">
        <w:t> </w:t>
      </w:r>
      <w:r w:rsidR="00D037C2" w:rsidRPr="001216A7">
        <w:t>23.228:</w:t>
      </w:r>
      <w:r w:rsidRPr="001216A7">
        <w:t xml:space="preserve"> "IP multimedia subsystem (IMS)".</w:t>
      </w:r>
    </w:p>
    <w:p w14:paraId="54B57391" w14:textId="70BC288E"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D037C2" w:rsidRPr="001216A7">
        <w:rPr>
          <w:lang w:eastAsia="ko-KR"/>
        </w:rPr>
        <w:t>3GPP</w:t>
      </w:r>
      <w:r w:rsidR="00D037C2">
        <w:rPr>
          <w:lang w:eastAsia="ko-KR"/>
        </w:rPr>
        <w:t> </w:t>
      </w:r>
      <w:r w:rsidR="00D037C2" w:rsidRPr="001216A7">
        <w:rPr>
          <w:lang w:eastAsia="ko-KR"/>
        </w:rPr>
        <w:t>TS</w:t>
      </w:r>
      <w:r w:rsidR="00D037C2">
        <w:rPr>
          <w:lang w:eastAsia="ko-KR"/>
        </w:rPr>
        <w:t> </w:t>
      </w:r>
      <w:r w:rsidR="00D037C2" w:rsidRPr="001216A7">
        <w:rPr>
          <w:lang w:eastAsia="ko-KR"/>
        </w:rPr>
        <w:t>23.003:</w:t>
      </w:r>
      <w:r w:rsidRPr="001216A7">
        <w:rPr>
          <w:lang w:eastAsia="ko-KR"/>
        </w:rPr>
        <w:t xml:space="preserve"> "Numbering, addressing and identification".</w:t>
      </w:r>
    </w:p>
    <w:p w14:paraId="501F6BA0" w14:textId="23AAEF5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D037C2" w:rsidRPr="001216A7">
        <w:t>3GPP</w:t>
      </w:r>
      <w:r w:rsidR="00D037C2">
        <w:t> </w:t>
      </w:r>
      <w:r w:rsidR="00D037C2" w:rsidRPr="001216A7">
        <w:t>TS</w:t>
      </w:r>
      <w:r w:rsidR="00D037C2">
        <w:t> </w:t>
      </w:r>
      <w:r w:rsidR="00D037C2" w:rsidRPr="001216A7">
        <w:t>29.002:</w:t>
      </w:r>
      <w:r w:rsidRPr="001216A7">
        <w:t xml:space="preserve"> "Mobile Application Part (MAP) specification".</w:t>
      </w:r>
    </w:p>
    <w:p w14:paraId="6070ACD1" w14:textId="7ADBE343"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D037C2" w:rsidRPr="001216A7">
        <w:t>3GPP</w:t>
      </w:r>
      <w:r w:rsidR="00D037C2">
        <w:t> </w:t>
      </w:r>
      <w:r w:rsidR="00D037C2" w:rsidRPr="001216A7">
        <w:rPr>
          <w:lang w:eastAsia="zh-CN"/>
        </w:rPr>
        <w:t>TS</w:t>
      </w:r>
      <w:r w:rsidR="00D037C2">
        <w:t> </w:t>
      </w:r>
      <w:r w:rsidR="00D037C2"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6C3BD0D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D037C2" w:rsidRPr="001216A7">
        <w:rPr>
          <w:lang w:eastAsia="zh-CN"/>
        </w:rPr>
        <w:t>3GPP</w:t>
      </w:r>
      <w:r w:rsidR="00D037C2">
        <w:rPr>
          <w:lang w:eastAsia="zh-CN"/>
        </w:rPr>
        <w:t> </w:t>
      </w:r>
      <w:r w:rsidR="00D037C2" w:rsidRPr="001216A7">
        <w:rPr>
          <w:lang w:eastAsia="zh-CN"/>
        </w:rPr>
        <w:t>TS</w:t>
      </w:r>
      <w:r w:rsidR="00D037C2">
        <w:rPr>
          <w:lang w:eastAsia="zh-CN"/>
        </w:rPr>
        <w:t> </w:t>
      </w:r>
      <w:r w:rsidR="00D037C2"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3681E5D0" w:rsidR="00806F9E" w:rsidRPr="001216A7" w:rsidRDefault="00806F9E" w:rsidP="00806F9E">
      <w:pPr>
        <w:pStyle w:val="EX"/>
      </w:pPr>
      <w:r w:rsidRPr="001216A7">
        <w:t>[</w:t>
      </w:r>
      <w:r w:rsidRPr="001216A7">
        <w:rPr>
          <w:rFonts w:hint="eastAsia"/>
          <w:lang w:eastAsia="zh-CN"/>
        </w:rPr>
        <w:t>33</w:t>
      </w:r>
      <w:r w:rsidRPr="001216A7">
        <w:t>]</w:t>
      </w:r>
      <w:r w:rsidRPr="001216A7">
        <w:tab/>
      </w:r>
      <w:r w:rsidR="00D037C2" w:rsidRPr="001216A7">
        <w:t>3GPP</w:t>
      </w:r>
      <w:r w:rsidR="00D037C2">
        <w:t> </w:t>
      </w:r>
      <w:r w:rsidR="00D037C2" w:rsidRPr="001216A7">
        <w:t>TS</w:t>
      </w:r>
      <w:r w:rsidR="00D037C2">
        <w:t> </w:t>
      </w:r>
      <w:r w:rsidR="00D037C2"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5C81D9D5"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D037C2" w:rsidRPr="001216A7">
        <w:t>3GPP</w:t>
      </w:r>
      <w:r w:rsidR="00D037C2">
        <w:t> </w:t>
      </w:r>
      <w:r w:rsidR="00D037C2" w:rsidRPr="001216A7">
        <w:t>TS</w:t>
      </w:r>
      <w:r w:rsidR="00D037C2">
        <w:t> </w:t>
      </w:r>
      <w:r w:rsidR="00D037C2" w:rsidRPr="001216A7">
        <w:t>29.</w:t>
      </w:r>
      <w:r w:rsidR="00D037C2">
        <w:t>122</w:t>
      </w:r>
      <w:r w:rsidR="00D037C2" w:rsidRPr="001216A7">
        <w:t>:</w:t>
      </w:r>
      <w:r w:rsidRPr="001216A7">
        <w:t xml:space="preserve"> "</w:t>
      </w:r>
      <w:r>
        <w:t>T8 reference point for Northbound APIs</w:t>
      </w:r>
      <w:r w:rsidRPr="001216A7">
        <w:t>".</w:t>
      </w:r>
    </w:p>
    <w:p w14:paraId="4343936E" w14:textId="3ADC54AA" w:rsidR="00E67275" w:rsidRPr="001216A7" w:rsidRDefault="00E67275" w:rsidP="00E67275">
      <w:pPr>
        <w:pStyle w:val="EX"/>
      </w:pPr>
      <w:bookmarkStart w:id="31" w:name="_Toc58920558"/>
      <w:r w:rsidRPr="001216A7">
        <w:t>[</w:t>
      </w:r>
      <w:r w:rsidRPr="001216A7">
        <w:rPr>
          <w:rFonts w:hint="eastAsia"/>
          <w:lang w:eastAsia="zh-CN"/>
        </w:rPr>
        <w:t>3</w:t>
      </w:r>
      <w:r>
        <w:rPr>
          <w:lang w:eastAsia="zh-CN"/>
        </w:rPr>
        <w:t>6</w:t>
      </w:r>
      <w:r w:rsidRPr="001216A7">
        <w:t>]</w:t>
      </w:r>
      <w:r w:rsidRPr="001216A7">
        <w:tab/>
      </w:r>
      <w:r w:rsidR="00D037C2" w:rsidRPr="001216A7">
        <w:t>3GPP</w:t>
      </w:r>
      <w:r w:rsidR="00D037C2">
        <w:t> TS 24.571:</w:t>
      </w:r>
      <w:r>
        <w:t xml:space="preserve"> "5G System (5GS); Control plane Location Services (LCS) procedures; Stage 3".</w:t>
      </w:r>
    </w:p>
    <w:p w14:paraId="6B94A09F" w14:textId="70D1439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D037C2" w:rsidRPr="001216A7">
        <w:t>3GPP</w:t>
      </w:r>
      <w:r w:rsidR="00D037C2">
        <w:t> TS 23.288:</w:t>
      </w:r>
      <w:r>
        <w:t xml:space="preserve"> "Architecture enhancements for 5G System (5GS) to support network data analytics services".</w:t>
      </w:r>
    </w:p>
    <w:p w14:paraId="488E128F" w14:textId="46C2C8D5"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D037C2" w:rsidRPr="001216A7">
        <w:t>3GPP</w:t>
      </w:r>
      <w:r w:rsidR="00D037C2">
        <w:t> TS 38.413:</w:t>
      </w:r>
      <w:r>
        <w:t xml:space="preserve"> "NG-RAN; NG Application Protocol (NGAP)".</w:t>
      </w:r>
    </w:p>
    <w:p w14:paraId="7E11DAA9" w14:textId="2A76DB2F"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D037C2" w:rsidRPr="001216A7">
        <w:t>3GPP</w:t>
      </w:r>
      <w:r w:rsidR="00D037C2">
        <w:t> TS 22.104:</w:t>
      </w:r>
      <w:r>
        <w:t xml:space="preserve"> "Service requirements for cyber-physical control applications in vertical domains".</w:t>
      </w:r>
    </w:p>
    <w:p w14:paraId="7EF8BF10" w14:textId="665E9B20" w:rsidR="00774A27" w:rsidRPr="001216A7" w:rsidRDefault="00774A27" w:rsidP="00774A27">
      <w:pPr>
        <w:pStyle w:val="EX"/>
      </w:pPr>
      <w:r w:rsidRPr="001216A7">
        <w:t>[</w:t>
      </w:r>
      <w:r>
        <w:rPr>
          <w:lang w:eastAsia="zh-CN"/>
        </w:rPr>
        <w:t>40</w:t>
      </w:r>
      <w:r w:rsidRPr="001216A7">
        <w:t>]</w:t>
      </w:r>
      <w:r w:rsidRPr="001216A7">
        <w:tab/>
      </w:r>
      <w:r w:rsidR="00D037C2" w:rsidRPr="001216A7">
        <w:t>3GPP</w:t>
      </w:r>
      <w:r w:rsidR="00D037C2">
        <w:t> TS 23.586:</w:t>
      </w:r>
      <w:r>
        <w:t xml:space="preserve"> "</w:t>
      </w:r>
      <w:r w:rsidR="003F7B4D">
        <w:t>Architectural Enhancements to support Ranging based services and Sidelink Positioning</w:t>
      </w:r>
      <w:r>
        <w:t>".</w:t>
      </w:r>
    </w:p>
    <w:p w14:paraId="52D79FC6" w14:textId="0DAD79F3" w:rsidR="0002105A" w:rsidRPr="001216A7" w:rsidRDefault="0002105A" w:rsidP="0002105A">
      <w:pPr>
        <w:pStyle w:val="EX"/>
      </w:pPr>
      <w:r w:rsidRPr="001216A7">
        <w:t>[</w:t>
      </w:r>
      <w:r>
        <w:rPr>
          <w:lang w:eastAsia="zh-CN"/>
        </w:rPr>
        <w:t>41</w:t>
      </w:r>
      <w:r w:rsidRPr="001216A7">
        <w:t>]</w:t>
      </w:r>
      <w:r w:rsidRPr="001216A7">
        <w:tab/>
      </w:r>
      <w:r w:rsidR="00D037C2" w:rsidRPr="001216A7">
        <w:t>3GPP</w:t>
      </w:r>
      <w:r w:rsidR="00D037C2">
        <w:t> TS 23.503:</w:t>
      </w:r>
      <w:r>
        <w:t xml:space="preserve"> "Policy and charging control framework for the 5G System (5GS); Stage 2".</w:t>
      </w:r>
    </w:p>
    <w:p w14:paraId="5FBD2BC2" w14:textId="5A6BDF58" w:rsidR="005235E3" w:rsidRPr="001216A7" w:rsidRDefault="005235E3" w:rsidP="005235E3">
      <w:pPr>
        <w:pStyle w:val="EX"/>
      </w:pPr>
      <w:r w:rsidRPr="001216A7">
        <w:t>[</w:t>
      </w:r>
      <w:r>
        <w:rPr>
          <w:lang w:eastAsia="zh-CN"/>
        </w:rPr>
        <w:t>42</w:t>
      </w:r>
      <w:r w:rsidRPr="001216A7">
        <w:t>]</w:t>
      </w:r>
      <w:r w:rsidRPr="001216A7">
        <w:tab/>
      </w:r>
      <w:r w:rsidR="00D037C2" w:rsidRPr="001216A7">
        <w:t>3GPP</w:t>
      </w:r>
      <w:r w:rsidR="00D037C2">
        <w:t> TS 23.632:</w:t>
      </w:r>
      <w:r>
        <w:t xml:space="preserve"> "User data interworking, coexistence and migration; Stage 2".</w:t>
      </w:r>
    </w:p>
    <w:p w14:paraId="34847B4C" w14:textId="494E5F6C" w:rsidR="005235E3" w:rsidRPr="001216A7" w:rsidRDefault="005235E3" w:rsidP="005235E3">
      <w:pPr>
        <w:pStyle w:val="EX"/>
      </w:pPr>
      <w:r w:rsidRPr="001216A7">
        <w:t>[</w:t>
      </w:r>
      <w:r>
        <w:rPr>
          <w:lang w:eastAsia="zh-CN"/>
        </w:rPr>
        <w:t>43</w:t>
      </w:r>
      <w:r w:rsidRPr="001216A7">
        <w:t>]</w:t>
      </w:r>
      <w:r w:rsidRPr="001216A7">
        <w:tab/>
      </w:r>
      <w:r w:rsidR="00D037C2" w:rsidRPr="001216A7">
        <w:t>3GPP</w:t>
      </w:r>
      <w:r w:rsidR="00D037C2">
        <w:t> TS 29.563:</w:t>
      </w:r>
      <w:r>
        <w:t xml:space="preserve"> "Home Subscriber Server (HSS) services for interworking with Unified Data Management (UDM); Stage 3".</w:t>
      </w:r>
    </w:p>
    <w:p w14:paraId="6E0C1490" w14:textId="4F979098" w:rsidR="0087490E" w:rsidRPr="001216A7" w:rsidRDefault="0087490E" w:rsidP="0087490E">
      <w:pPr>
        <w:pStyle w:val="EX"/>
      </w:pPr>
      <w:r w:rsidRPr="001216A7">
        <w:t>[</w:t>
      </w:r>
      <w:r>
        <w:rPr>
          <w:lang w:eastAsia="zh-CN"/>
        </w:rPr>
        <w:t>44</w:t>
      </w:r>
      <w:r w:rsidRPr="001216A7">
        <w:t>]</w:t>
      </w:r>
      <w:r w:rsidRPr="001216A7">
        <w:tab/>
        <w:t>3GPP</w:t>
      </w:r>
      <w:r>
        <w:t> TS 33.536: "Security aspects of 3GPP support for advanced Vehicle-to-Everything (V2X) services".</w:t>
      </w:r>
    </w:p>
    <w:p w14:paraId="55A4D973" w14:textId="41DBBEF9" w:rsidR="0087490E" w:rsidRPr="001216A7" w:rsidRDefault="0087490E" w:rsidP="0087490E">
      <w:pPr>
        <w:pStyle w:val="EX"/>
      </w:pPr>
      <w:r w:rsidRPr="001216A7">
        <w:t>[</w:t>
      </w:r>
      <w:r>
        <w:rPr>
          <w:lang w:eastAsia="zh-CN"/>
        </w:rPr>
        <w:t>45</w:t>
      </w:r>
      <w:r w:rsidRPr="001216A7">
        <w:t>]</w:t>
      </w:r>
      <w:r w:rsidRPr="001216A7">
        <w:tab/>
        <w:t>3GPP</w:t>
      </w:r>
      <w:r>
        <w:t> TS 33.503: "Security Aspects of Proximity based Services (ProSe) in the 5G System (5GS)".</w:t>
      </w:r>
    </w:p>
    <w:p w14:paraId="4D1C47F5" w14:textId="56449DA0" w:rsidR="0087490E" w:rsidRPr="001216A7" w:rsidRDefault="0087490E" w:rsidP="0087490E">
      <w:pPr>
        <w:pStyle w:val="EX"/>
      </w:pPr>
      <w:r w:rsidRPr="001216A7">
        <w:t>[</w:t>
      </w:r>
      <w:r>
        <w:rPr>
          <w:lang w:eastAsia="zh-CN"/>
        </w:rPr>
        <w:t>46</w:t>
      </w:r>
      <w:r w:rsidRPr="001216A7">
        <w:t>]</w:t>
      </w:r>
      <w:r w:rsidRPr="001216A7">
        <w:tab/>
        <w:t>3GPP</w:t>
      </w:r>
      <w:r>
        <w:t> TS 33.533: "Security aspects of ranging based services and sidelink positioning".</w:t>
      </w:r>
    </w:p>
    <w:p w14:paraId="0367D701" w14:textId="72185915" w:rsidR="0087490E" w:rsidRPr="001216A7" w:rsidRDefault="0087490E" w:rsidP="0087490E">
      <w:pPr>
        <w:pStyle w:val="EX"/>
      </w:pPr>
      <w:r w:rsidRPr="001216A7">
        <w:t>[</w:t>
      </w:r>
      <w:r>
        <w:rPr>
          <w:lang w:eastAsia="zh-CN"/>
        </w:rPr>
        <w:t>47</w:t>
      </w:r>
      <w:r w:rsidRPr="001216A7">
        <w:t>]</w:t>
      </w:r>
      <w:r w:rsidRPr="001216A7">
        <w:tab/>
        <w:t>3GPP</w:t>
      </w:r>
      <w:r>
        <w:t> TS 38.355: "Sidelink Positioning Protocol (SLPP)".</w:t>
      </w:r>
    </w:p>
    <w:p w14:paraId="4C11FEB3" w14:textId="4C5CA83B" w:rsidR="008E6004" w:rsidRPr="001216A7" w:rsidRDefault="008E6004" w:rsidP="008E6004">
      <w:pPr>
        <w:pStyle w:val="EX"/>
      </w:pPr>
      <w:r w:rsidRPr="001216A7">
        <w:t>[</w:t>
      </w:r>
      <w:r>
        <w:rPr>
          <w:lang w:eastAsia="zh-CN"/>
        </w:rPr>
        <w:t>48</w:t>
      </w:r>
      <w:r w:rsidRPr="001216A7">
        <w:t>]</w:t>
      </w:r>
      <w:r w:rsidRPr="001216A7">
        <w:tab/>
        <w:t>3GPP</w:t>
      </w:r>
      <w:r>
        <w:t> TS 24.572: " User Plane Location Services (LCS) Protocols And Procedures; Stage 3".</w:t>
      </w:r>
    </w:p>
    <w:p w14:paraId="5BA5C1A5" w14:textId="4C55D6FC" w:rsidR="008E6004" w:rsidRPr="001216A7" w:rsidRDefault="008E6004" w:rsidP="008E6004">
      <w:pPr>
        <w:pStyle w:val="EX"/>
      </w:pPr>
      <w:r w:rsidRPr="001216A7">
        <w:lastRenderedPageBreak/>
        <w:t>[</w:t>
      </w:r>
      <w:r>
        <w:rPr>
          <w:lang w:eastAsia="zh-CN"/>
        </w:rPr>
        <w:t>49</w:t>
      </w:r>
      <w:r w:rsidRPr="001216A7">
        <w:t>]</w:t>
      </w:r>
      <w:r w:rsidRPr="001216A7">
        <w:tab/>
      </w:r>
      <w:r w:rsidR="00D6202C">
        <w:t>OMA-AD-SUPL-V2_0: "Secure User Plane Location Architecture Approved Version 2.0".</w:t>
      </w:r>
    </w:p>
    <w:p w14:paraId="6B3F5423" w14:textId="22BA1DE9" w:rsidR="004100FD" w:rsidRPr="001216A7" w:rsidRDefault="004100FD" w:rsidP="004100FD">
      <w:pPr>
        <w:pStyle w:val="EX"/>
      </w:pPr>
      <w:r w:rsidRPr="001216A7">
        <w:t>[</w:t>
      </w:r>
      <w:r>
        <w:rPr>
          <w:lang w:eastAsia="zh-CN"/>
        </w:rPr>
        <w:t>50</w:t>
      </w:r>
      <w:r w:rsidRPr="001216A7">
        <w:t>]</w:t>
      </w:r>
      <w:r w:rsidRPr="001216A7">
        <w:tab/>
        <w:t>3GPP</w:t>
      </w:r>
      <w:r>
        <w:t> TS 33.501: " Security architecture and procedures for 5G system".</w:t>
      </w:r>
    </w:p>
    <w:p w14:paraId="09EAA5B4" w14:textId="77777777" w:rsidR="00806F9E" w:rsidRPr="001216A7" w:rsidRDefault="00806F9E" w:rsidP="00806F9E">
      <w:pPr>
        <w:pStyle w:val="Heading1"/>
      </w:pPr>
      <w:bookmarkStart w:id="32" w:name="_CR3"/>
      <w:bookmarkStart w:id="33" w:name="_Toc162413212"/>
      <w:bookmarkEnd w:id="32"/>
      <w:r w:rsidRPr="001216A7">
        <w:t>3</w:t>
      </w:r>
      <w:r w:rsidRPr="001216A7">
        <w:tab/>
        <w:t xml:space="preserve">Definitions and </w:t>
      </w:r>
      <w:r w:rsidRPr="001216A7">
        <w:rPr>
          <w:rFonts w:hint="eastAsia"/>
          <w:lang w:eastAsia="zh-CN"/>
        </w:rPr>
        <w:t>A</w:t>
      </w:r>
      <w:r w:rsidRPr="001216A7">
        <w:t>bbreviations</w:t>
      </w:r>
      <w:bookmarkEnd w:id="31"/>
      <w:bookmarkEnd w:id="33"/>
    </w:p>
    <w:p w14:paraId="09E3B0FA" w14:textId="77777777" w:rsidR="00806F9E" w:rsidRPr="001216A7" w:rsidRDefault="00806F9E" w:rsidP="00806F9E">
      <w:pPr>
        <w:pStyle w:val="Heading2"/>
      </w:pPr>
      <w:bookmarkStart w:id="34" w:name="_CR3_1"/>
      <w:bookmarkStart w:id="35" w:name="_Toc58920559"/>
      <w:bookmarkStart w:id="36" w:name="_Toc162413213"/>
      <w:bookmarkEnd w:id="34"/>
      <w:r w:rsidRPr="001216A7">
        <w:t>3.1</w:t>
      </w:r>
      <w:r w:rsidRPr="001216A7">
        <w:tab/>
        <w:t>Definitions</w:t>
      </w:r>
      <w:bookmarkEnd w:id="35"/>
      <w:bookmarkEnd w:id="36"/>
    </w:p>
    <w:p w14:paraId="7F091E57" w14:textId="1CB48254" w:rsidR="00806F9E" w:rsidRPr="001216A7" w:rsidRDefault="00806F9E" w:rsidP="00806F9E">
      <w:r w:rsidRPr="001216A7">
        <w:t xml:space="preserve">For the purposes of the present document, the terms and definitions given in </w:t>
      </w:r>
      <w:r w:rsidR="00D037C2" w:rsidRPr="001216A7">
        <w:t>TR</w:t>
      </w:r>
      <w:r w:rsidR="00D037C2">
        <w:t> </w:t>
      </w:r>
      <w:r w:rsidR="00D037C2" w:rsidRPr="001216A7">
        <w:t>21.905</w:t>
      </w:r>
      <w:r w:rsidR="00D037C2">
        <w:t> </w:t>
      </w:r>
      <w:r w:rsidR="00D037C2" w:rsidRPr="001216A7">
        <w:t>[</w:t>
      </w:r>
      <w:r w:rsidRPr="001216A7">
        <w:t xml:space="preserve">1] and the following apply. A term defined in the present document takes precedence over the definition of the same term, if any, in </w:t>
      </w:r>
      <w:r w:rsidR="00D037C2" w:rsidRPr="001216A7">
        <w:t>TR</w:t>
      </w:r>
      <w:r w:rsidR="00D037C2">
        <w:t> </w:t>
      </w:r>
      <w:r w:rsidR="00D037C2" w:rsidRPr="001216A7">
        <w:t>21.905</w:t>
      </w:r>
      <w:r w:rsidR="00D037C2">
        <w:t> </w:t>
      </w:r>
      <w:r w:rsidR="00D037C2" w:rsidRPr="001216A7">
        <w:t>[</w:t>
      </w:r>
      <w:r w:rsidRPr="001216A7">
        <w:t>1].</w:t>
      </w:r>
    </w:p>
    <w:p w14:paraId="264D7204" w14:textId="389387A4" w:rsidR="003D3A35" w:rsidRDefault="003D3A35" w:rsidP="003D3A35">
      <w:r w:rsidRPr="005D428E">
        <w:rPr>
          <w:b/>
          <w:bCs/>
        </w:rPr>
        <w:t>5G enhanced positioning area:</w:t>
      </w:r>
      <w:r>
        <w:t xml:space="preserve"> see </w:t>
      </w:r>
      <w:r w:rsidR="00D037C2">
        <w:t>TS 22.261 [</w:t>
      </w:r>
      <w:r>
        <w:t>3].</w:t>
      </w:r>
    </w:p>
    <w:p w14:paraId="041BBEBA" w14:textId="3D8BB0CF" w:rsidR="003D3A35" w:rsidRDefault="003D3A35" w:rsidP="003D3A35">
      <w:r w:rsidRPr="005D428E">
        <w:rPr>
          <w:b/>
          <w:bCs/>
        </w:rPr>
        <w:t>5G positioning service area:</w:t>
      </w:r>
      <w:r>
        <w:t xml:space="preserve"> see </w:t>
      </w:r>
      <w:r w:rsidR="00D037C2">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2031D2F0" w:rsidR="00806F9E" w:rsidRPr="001216A7" w:rsidRDefault="00806F9E" w:rsidP="00806F9E">
      <w:r w:rsidRPr="001216A7">
        <w:t xml:space="preserve">For the purposes of the present document, the following terms and definitions given in </w:t>
      </w:r>
      <w:r w:rsidR="00D037C2" w:rsidRPr="001216A7">
        <w:t>TS</w:t>
      </w:r>
      <w:r w:rsidR="00D037C2">
        <w:t> </w:t>
      </w:r>
      <w:r w:rsidR="00D037C2" w:rsidRPr="001216A7">
        <w:t>23.271</w:t>
      </w:r>
      <w:r w:rsidR="00D037C2">
        <w:t> </w:t>
      </w:r>
      <w:r w:rsidR="00D037C2" w:rsidRPr="001216A7">
        <w:t>[</w:t>
      </w:r>
      <w:r w:rsidRPr="001216A7">
        <w:t>4] apply:</w:t>
      </w:r>
    </w:p>
    <w:p w14:paraId="5CA30A08" w14:textId="133398FB" w:rsidR="00806F9E" w:rsidRPr="001216A7" w:rsidRDefault="00806F9E" w:rsidP="00806F9E">
      <w:pPr>
        <w:rPr>
          <w:lang w:eastAsia="ja-JP"/>
        </w:rPr>
      </w:pPr>
      <w:r w:rsidRPr="001216A7">
        <w:rPr>
          <w:b/>
        </w:rPr>
        <w:t xml:space="preserve">Call Related: </w:t>
      </w:r>
      <w:r w:rsidRPr="001216A7">
        <w:rPr>
          <w:lang w:eastAsia="ja-JP"/>
        </w:rPr>
        <w:t xml:space="preserve">see </w:t>
      </w:r>
      <w:r w:rsidR="00D037C2" w:rsidRPr="001216A7">
        <w:t>TS</w:t>
      </w:r>
      <w:r w:rsidR="00D037C2">
        <w:t> </w:t>
      </w:r>
      <w:r w:rsidR="00D037C2" w:rsidRPr="001216A7">
        <w:t>23.271</w:t>
      </w:r>
      <w:r w:rsidR="00D037C2">
        <w:t> </w:t>
      </w:r>
      <w:r w:rsidR="00D037C2" w:rsidRPr="001216A7">
        <w:rPr>
          <w:lang w:eastAsia="ja-JP"/>
        </w:rPr>
        <w:t>[</w:t>
      </w:r>
      <w:r w:rsidRPr="001216A7">
        <w:rPr>
          <w:lang w:eastAsia="ja-JP"/>
        </w:rPr>
        <w:t>4].</w:t>
      </w:r>
    </w:p>
    <w:p w14:paraId="75C4C8AB" w14:textId="0E9566D0" w:rsidR="00806F9E" w:rsidRPr="001216A7" w:rsidRDefault="00806F9E" w:rsidP="00806F9E">
      <w:pPr>
        <w:rPr>
          <w:lang w:eastAsia="ja-JP"/>
        </w:rPr>
      </w:pPr>
      <w:r w:rsidRPr="001216A7">
        <w:rPr>
          <w:b/>
        </w:rPr>
        <w:t>Codeword:</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19533A51" w14:textId="76555F85" w:rsidR="00806F9E" w:rsidRPr="001216A7" w:rsidRDefault="00806F9E" w:rsidP="00806F9E">
      <w:pPr>
        <w:rPr>
          <w:lang w:eastAsia="ja-JP"/>
        </w:rPr>
      </w:pPr>
      <w:r w:rsidRPr="001216A7">
        <w:rPr>
          <w:b/>
        </w:rPr>
        <w:t xml:space="preserve">Current Location: </w:t>
      </w:r>
      <w:r w:rsidRPr="001216A7">
        <w:rPr>
          <w:lang w:eastAsia="ja-JP"/>
        </w:rPr>
        <w:t xml:space="preserve">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28F0E203" w14:textId="64A3C323" w:rsidR="00806F9E" w:rsidRPr="001216A7" w:rsidRDefault="00806F9E" w:rsidP="00806F9E">
      <w:pPr>
        <w:rPr>
          <w:lang w:eastAsia="ja-JP"/>
        </w:rPr>
      </w:pPr>
      <w:r w:rsidRPr="001216A7">
        <w:rPr>
          <w:b/>
        </w:rPr>
        <w:t>Deferred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0FD988A" w:rsidR="0002105A" w:rsidRPr="0071726A" w:rsidRDefault="0002105A" w:rsidP="00806F9E">
      <w:r w:rsidRPr="0071726A">
        <w:rPr>
          <w:b/>
          <w:bCs/>
        </w:rPr>
        <w:t>GNSS Assistance Data:</w:t>
      </w:r>
      <w:r>
        <w:t xml:space="preserve"> see clause 6.5.2.1 of </w:t>
      </w:r>
      <w:r w:rsidR="00D037C2">
        <w:t>TS 37.355 [</w:t>
      </w:r>
      <w:r>
        <w:t>20].</w:t>
      </w:r>
    </w:p>
    <w:p w14:paraId="3C1B437D" w14:textId="0463A918" w:rsidR="00806F9E" w:rsidRPr="001216A7" w:rsidRDefault="00806F9E" w:rsidP="00806F9E">
      <w:pPr>
        <w:rPr>
          <w:lang w:eastAsia="ja-JP"/>
        </w:rPr>
      </w:pPr>
      <w:r w:rsidRPr="001216A7">
        <w:rPr>
          <w:b/>
        </w:rPr>
        <w:t>Immediate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CF8E74D" w14:textId="43BDB104" w:rsidR="00806F9E" w:rsidRPr="001216A7" w:rsidRDefault="00806F9E" w:rsidP="00806F9E">
      <w:pPr>
        <w:rPr>
          <w:lang w:eastAsia="ja-JP"/>
        </w:rPr>
      </w:pPr>
      <w:r w:rsidRPr="001216A7">
        <w:rPr>
          <w:b/>
        </w:rPr>
        <w:t>Last Known Location:</w:t>
      </w:r>
      <w:r w:rsidRPr="001216A7">
        <w:rPr>
          <w:lang w:eastAsia="ja-JP"/>
        </w:rPr>
        <w:t xml:space="preserve"> 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73CE6D74" w14:textId="6C7FC85E"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5149FE57" w14:textId="4A283660" w:rsidR="00806F9E" w:rsidRDefault="00806F9E" w:rsidP="00806F9E">
      <w:r w:rsidRPr="00676C9F">
        <w:rPr>
          <w:b/>
          <w:bCs/>
        </w:rPr>
        <w:t>Local Co-ordinates:</w:t>
      </w:r>
      <w:r>
        <w:t xml:space="preserve"> see </w:t>
      </w:r>
      <w:r w:rsidR="00D037C2">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0AAA0A3C" w:rsidR="00774A27" w:rsidRPr="0071726A" w:rsidRDefault="00774A27" w:rsidP="00806F9E">
      <w:r w:rsidRPr="0071726A">
        <w:rPr>
          <w:b/>
          <w:bCs/>
        </w:rPr>
        <w:t xml:space="preserve">Located UE: </w:t>
      </w:r>
      <w:r>
        <w:t xml:space="preserve">see </w:t>
      </w:r>
      <w:r w:rsidR="00D037C2">
        <w:t>TS 23.586 [</w:t>
      </w:r>
      <w:r>
        <w:t>40].</w:t>
      </w:r>
    </w:p>
    <w:p w14:paraId="41264877" w14:textId="582FDCD8" w:rsidR="00806F9E" w:rsidRPr="001216A7" w:rsidRDefault="00806F9E" w:rsidP="00806F9E">
      <w:pPr>
        <w:rPr>
          <w:lang w:eastAsia="ja-JP"/>
        </w:rPr>
      </w:pPr>
      <w:r w:rsidRPr="001216A7">
        <w:rPr>
          <w:b/>
        </w:rPr>
        <w:t>Location Estimate: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9CF0BD8" w14:textId="76ECD16A" w:rsidR="00AF67E7" w:rsidRPr="00595FBF" w:rsidRDefault="00AF67E7" w:rsidP="00806F9E">
      <w:r w:rsidRPr="00595FBF">
        <w:rPr>
          <w:b/>
          <w:bCs/>
        </w:rPr>
        <w:t>LOS/NLOS measurement indication:</w:t>
      </w:r>
      <w:r>
        <w:t xml:space="preserve"> LOS-NLOS-Indicator as defined in </w:t>
      </w:r>
      <w:r w:rsidR="00D037C2">
        <w:t>TS 37.355 [</w:t>
      </w:r>
      <w:r>
        <w:t xml:space="preserve">20] or LOS/NLOS information as defined in </w:t>
      </w:r>
      <w:r w:rsidR="00D037C2">
        <w:t>TS 38.455 [</w:t>
      </w:r>
      <w:r>
        <w:t>15].</w:t>
      </w:r>
    </w:p>
    <w:p w14:paraId="6DA18467" w14:textId="6901A76E" w:rsidR="00AA6EE9" w:rsidRPr="0071726A" w:rsidRDefault="00AA6EE9" w:rsidP="00806F9E">
      <w:r w:rsidRPr="0071726A">
        <w:rPr>
          <w:b/>
          <w:bCs/>
        </w:rPr>
        <w:t>Positioning Reference Unit (PRU):</w:t>
      </w:r>
      <w:r>
        <w:t xml:space="preserve"> see </w:t>
      </w:r>
      <w:r w:rsidR="00D037C2">
        <w:t>TS 38.305 [</w:t>
      </w:r>
      <w:r>
        <w:t>9].</w:t>
      </w:r>
    </w:p>
    <w:p w14:paraId="45FC00D9" w14:textId="1E91CD0C" w:rsidR="00B86240" w:rsidRPr="00610C53" w:rsidRDefault="00B86240" w:rsidP="00806F9E">
      <w:r w:rsidRPr="00610C53">
        <w:rPr>
          <w:b/>
          <w:bCs/>
        </w:rPr>
        <w:t>Mobile Base Station Relay:</w:t>
      </w:r>
      <w:r>
        <w:t xml:space="preserve"> see </w:t>
      </w:r>
      <w:r w:rsidR="00D037C2">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4FDCCEF" w:rsidR="00806F9E" w:rsidRPr="001216A7" w:rsidRDefault="00806F9E" w:rsidP="00806F9E">
      <w:pPr>
        <w:rPr>
          <w:lang w:eastAsia="ja-JP"/>
        </w:rPr>
      </w:pPr>
      <w:r w:rsidRPr="001216A7">
        <w:rPr>
          <w:b/>
        </w:rPr>
        <w:t xml:space="preserve">Pseudonym: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2358DD3" w:rsidR="00806F9E" w:rsidRPr="001216A7" w:rsidRDefault="00806F9E" w:rsidP="00806F9E">
      <w:pPr>
        <w:rPr>
          <w:lang w:eastAsia="ja-JP"/>
        </w:rPr>
      </w:pPr>
      <w:r w:rsidRPr="001216A7">
        <w:rPr>
          <w:b/>
        </w:rPr>
        <w:t>Requestor</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0A05CEC" w14:textId="4317047E" w:rsidR="00806F9E" w:rsidRPr="001216A7" w:rsidRDefault="00806F9E" w:rsidP="00806F9E">
      <w:pPr>
        <w:rPr>
          <w:lang w:eastAsia="ko-KR"/>
        </w:rPr>
      </w:pPr>
      <w:r w:rsidRPr="001216A7">
        <w:rPr>
          <w:b/>
        </w:rPr>
        <w:lastRenderedPageBreak/>
        <w:t>Requestor Identity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5319B8DA" w14:textId="267D8E58" w:rsidR="00806F9E" w:rsidRDefault="00806F9E" w:rsidP="00806F9E">
      <w:r w:rsidRPr="00264CD6">
        <w:rPr>
          <w:b/>
          <w:bCs/>
        </w:rPr>
        <w:t>Response Method:</w:t>
      </w:r>
      <w:r>
        <w:t xml:space="preserve"> for LCS Client using the OMA MLP protocol. Detail see </w:t>
      </w:r>
      <w:r w:rsidR="00D037C2">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404C84CA" w:rsidR="00000EBE" w:rsidRPr="00B13DF3" w:rsidRDefault="00000EBE" w:rsidP="00806F9E">
      <w:r w:rsidRPr="00B13DF3">
        <w:rPr>
          <w:b/>
          <w:bCs/>
        </w:rPr>
        <w:t>Service Type:</w:t>
      </w:r>
      <w:r>
        <w:t xml:space="preserve"> see </w:t>
      </w:r>
      <w:r w:rsidR="00D037C2">
        <w:t>TS 23.271 [</w:t>
      </w:r>
      <w:r>
        <w:t>4].</w:t>
      </w:r>
    </w:p>
    <w:p w14:paraId="3A15F470" w14:textId="1DFB0ECD" w:rsidR="00774A27" w:rsidRPr="0071726A" w:rsidRDefault="00774A27" w:rsidP="00806F9E">
      <w:r w:rsidRPr="0071726A">
        <w:rPr>
          <w:b/>
          <w:bCs/>
        </w:rPr>
        <w:t>Sidelink Positioning:</w:t>
      </w:r>
      <w:r>
        <w:t xml:space="preserve"> see </w:t>
      </w:r>
      <w:r w:rsidR="00D037C2">
        <w:t>TS 23.586 [</w:t>
      </w:r>
      <w:r>
        <w:t>40]</w:t>
      </w:r>
    </w:p>
    <w:p w14:paraId="1CD56B6C" w14:textId="4E46E0E4" w:rsidR="00806F9E" w:rsidRPr="001216A7" w:rsidRDefault="00806F9E" w:rsidP="00806F9E">
      <w:pPr>
        <w:rPr>
          <w:lang w:eastAsia="ja-JP"/>
        </w:rPr>
      </w:pPr>
      <w:r w:rsidRPr="001216A7">
        <w:rPr>
          <w:b/>
        </w:rPr>
        <w:t>Target UE: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5FEEB5AC" w:rsidR="00806F9E" w:rsidRPr="001216A7" w:rsidRDefault="00806F9E" w:rsidP="00806F9E">
      <w:pPr>
        <w:rPr>
          <w:lang w:eastAsia="ja-JP"/>
        </w:rPr>
      </w:pPr>
      <w:r w:rsidRPr="001216A7">
        <w:rPr>
          <w:b/>
        </w:rPr>
        <w:t>Velocity: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4A90A8F2" w14:textId="53E07C21" w:rsidR="00806F9E" w:rsidRPr="001216A7" w:rsidRDefault="00806F9E" w:rsidP="00806F9E">
      <w:pPr>
        <w:rPr>
          <w:lang w:eastAsia="ja-JP"/>
        </w:rPr>
      </w:pPr>
      <w:r w:rsidRPr="001216A7">
        <w:rPr>
          <w:b/>
        </w:rPr>
        <w:t>Verinym</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2AAE3BB5" w14:textId="77777777" w:rsidR="00806F9E" w:rsidRPr="001216A7" w:rsidRDefault="00806F9E" w:rsidP="00806F9E">
      <w:pPr>
        <w:pStyle w:val="Heading2"/>
      </w:pPr>
      <w:bookmarkStart w:id="37" w:name="_CR3_2"/>
      <w:bookmarkStart w:id="38" w:name="_Toc58920560"/>
      <w:bookmarkStart w:id="39" w:name="_Toc162413214"/>
      <w:bookmarkEnd w:id="37"/>
      <w:r w:rsidRPr="001216A7">
        <w:t>3.2</w:t>
      </w:r>
      <w:r w:rsidRPr="001216A7">
        <w:tab/>
        <w:t>Abbreviations</w:t>
      </w:r>
      <w:bookmarkEnd w:id="38"/>
      <w:bookmarkEnd w:id="39"/>
    </w:p>
    <w:p w14:paraId="793568E4" w14:textId="7F502A7D" w:rsidR="00806F9E" w:rsidRPr="001216A7" w:rsidRDefault="00806F9E" w:rsidP="00806F9E">
      <w:pPr>
        <w:keepNext/>
      </w:pPr>
      <w:r w:rsidRPr="001216A7">
        <w:t xml:space="preserve">For the purposes of the present document, the abbreviations given in </w:t>
      </w:r>
      <w:r w:rsidR="00D037C2" w:rsidRPr="001216A7">
        <w:t>TR</w:t>
      </w:r>
      <w:r w:rsidR="00D037C2">
        <w:t> </w:t>
      </w:r>
      <w:r w:rsidR="00D037C2" w:rsidRPr="001216A7">
        <w:t>21.905</w:t>
      </w:r>
      <w:r w:rsidR="00D037C2">
        <w:t> </w:t>
      </w:r>
      <w:r w:rsidR="00D037C2" w:rsidRPr="001216A7">
        <w:t>[</w:t>
      </w:r>
      <w:r w:rsidRPr="001216A7">
        <w:t xml:space="preserve">1] and the following apply. An abbreviation defined in the present document takes precedence over the definition of the same abbreviation, if any, in </w:t>
      </w:r>
      <w:r w:rsidR="00D037C2" w:rsidRPr="001216A7">
        <w:t>TR</w:t>
      </w:r>
      <w:r w:rsidR="00D037C2">
        <w:t> </w:t>
      </w:r>
      <w:r w:rsidR="00D037C2" w:rsidRPr="001216A7">
        <w:t>21.905</w:t>
      </w:r>
      <w:r w:rsidR="00D037C2">
        <w:t> </w:t>
      </w:r>
      <w:r w:rsidR="00D037C2"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40" w:name="_CR4"/>
      <w:bookmarkStart w:id="41" w:name="_Toc58920561"/>
      <w:bookmarkStart w:id="42" w:name="_Toc162413215"/>
      <w:bookmarkEnd w:id="40"/>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41"/>
      <w:bookmarkEnd w:id="42"/>
    </w:p>
    <w:p w14:paraId="72A2AC00" w14:textId="77777777" w:rsidR="00806F9E" w:rsidRPr="001216A7" w:rsidRDefault="00806F9E" w:rsidP="00806F9E">
      <w:pPr>
        <w:pStyle w:val="Heading2"/>
        <w:rPr>
          <w:lang w:eastAsia="zh-CN"/>
        </w:rPr>
      </w:pPr>
      <w:bookmarkStart w:id="43" w:name="_CR4_1"/>
      <w:bookmarkStart w:id="44" w:name="_Toc58920562"/>
      <w:bookmarkStart w:id="45" w:name="_Toc162413216"/>
      <w:bookmarkEnd w:id="43"/>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4"/>
      <w:bookmarkEnd w:id="45"/>
    </w:p>
    <w:p w14:paraId="65AD82DE" w14:textId="107AB9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D037C2" w:rsidRPr="001216A7">
        <w:rPr>
          <w:lang w:eastAsia="ja-JP"/>
        </w:rPr>
        <w:t>TS</w:t>
      </w:r>
      <w:r w:rsidR="00D037C2">
        <w:rPr>
          <w:lang w:eastAsia="ja-JP"/>
        </w:rPr>
        <w:t> </w:t>
      </w:r>
      <w:r w:rsidR="00D037C2" w:rsidRPr="001216A7">
        <w:rPr>
          <w:lang w:eastAsia="ja-JP"/>
        </w:rPr>
        <w:t>22.071</w:t>
      </w:r>
      <w:r w:rsidR="00D037C2">
        <w:rPr>
          <w:lang w:eastAsia="ja-JP"/>
        </w:rPr>
        <w:t> </w:t>
      </w:r>
      <w:r w:rsidR="00D037C2" w:rsidRPr="001216A7">
        <w:rPr>
          <w:lang w:eastAsia="ja-JP"/>
        </w:rPr>
        <w:t>[</w:t>
      </w:r>
      <w:r w:rsidRPr="001216A7">
        <w:rPr>
          <w:lang w:eastAsia="ja-JP"/>
        </w:rPr>
        <w:t>2]</w:t>
      </w:r>
      <w:r w:rsidR="00E67275">
        <w:rPr>
          <w:lang w:eastAsia="ja-JP"/>
        </w:rPr>
        <w:t xml:space="preserve"> and </w:t>
      </w:r>
      <w:r w:rsidR="00D037C2">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D037C2" w:rsidRPr="001216A7">
        <w:rPr>
          <w:lang w:eastAsia="ja-JP"/>
        </w:rPr>
        <w:t>TS</w:t>
      </w:r>
      <w:r w:rsidR="00D037C2">
        <w:rPr>
          <w:lang w:eastAsia="ja-JP"/>
        </w:rPr>
        <w:t> </w:t>
      </w:r>
      <w:r w:rsidR="00D037C2" w:rsidRPr="001216A7">
        <w:rPr>
          <w:lang w:eastAsia="ja-JP"/>
        </w:rPr>
        <w:t>23.271</w:t>
      </w:r>
      <w:r w:rsidR="00D037C2">
        <w:rPr>
          <w:lang w:eastAsia="ja-JP"/>
        </w:rPr>
        <w:t> </w:t>
      </w:r>
      <w:r w:rsidR="00D037C2" w:rsidRPr="001216A7">
        <w:rPr>
          <w:lang w:eastAsia="ja-JP"/>
        </w:rPr>
        <w:t>[</w:t>
      </w:r>
      <w:r w:rsidRPr="001216A7">
        <w:rPr>
          <w:rFonts w:hint="eastAsia"/>
          <w:lang w:eastAsia="zh-CN"/>
        </w:rPr>
        <w:t>4</w:t>
      </w:r>
      <w:r w:rsidRPr="001216A7">
        <w:rPr>
          <w:lang w:eastAsia="ja-JP"/>
        </w:rPr>
        <w:t xml:space="preserve">], </w:t>
      </w:r>
      <w:r w:rsidR="00D037C2" w:rsidRPr="001216A7">
        <w:rPr>
          <w:lang w:eastAsia="ja-JP"/>
        </w:rPr>
        <w:t>TS</w:t>
      </w:r>
      <w:r w:rsidR="00D037C2">
        <w:rPr>
          <w:lang w:eastAsia="ja-JP"/>
        </w:rPr>
        <w:t> </w:t>
      </w:r>
      <w:r w:rsidR="00D037C2" w:rsidRPr="001216A7">
        <w:rPr>
          <w:lang w:eastAsia="ja-JP"/>
        </w:rPr>
        <w:t>43.059</w:t>
      </w:r>
      <w:r w:rsidR="00D037C2">
        <w:rPr>
          <w:lang w:eastAsia="ja-JP"/>
        </w:rPr>
        <w:t> </w:t>
      </w:r>
      <w:r w:rsidR="00D037C2" w:rsidRPr="001216A7">
        <w:rPr>
          <w:lang w:eastAsia="ja-JP"/>
        </w:rPr>
        <w:t>[</w:t>
      </w:r>
      <w:r w:rsidRPr="001216A7">
        <w:rPr>
          <w:lang w:eastAsia="ja-JP"/>
        </w:rPr>
        <w:t xml:space="preserve">5], </w:t>
      </w:r>
      <w:r w:rsidR="00D037C2" w:rsidRPr="001216A7">
        <w:rPr>
          <w:lang w:eastAsia="ja-JP"/>
        </w:rPr>
        <w:t>TS</w:t>
      </w:r>
      <w:r w:rsidR="00D037C2">
        <w:rPr>
          <w:lang w:eastAsia="ja-JP"/>
        </w:rPr>
        <w:t> </w:t>
      </w:r>
      <w:r w:rsidR="00D037C2" w:rsidRPr="001216A7">
        <w:rPr>
          <w:lang w:eastAsia="ja-JP"/>
        </w:rPr>
        <w:t>25.305</w:t>
      </w:r>
      <w:r w:rsidR="00D037C2">
        <w:rPr>
          <w:lang w:eastAsia="ja-JP"/>
        </w:rPr>
        <w:t> </w:t>
      </w:r>
      <w:r w:rsidR="00D037C2" w:rsidRPr="001216A7">
        <w:rPr>
          <w:lang w:eastAsia="ja-JP"/>
        </w:rPr>
        <w:t>[</w:t>
      </w:r>
      <w:r w:rsidRPr="001216A7">
        <w:rPr>
          <w:lang w:eastAsia="ja-JP"/>
        </w:rPr>
        <w:t xml:space="preserve">17] and </w:t>
      </w:r>
      <w:r w:rsidR="00D037C2" w:rsidRPr="001216A7">
        <w:rPr>
          <w:lang w:eastAsia="ja-JP"/>
        </w:rPr>
        <w:t>TS</w:t>
      </w:r>
      <w:r w:rsidR="00D037C2">
        <w:rPr>
          <w:lang w:eastAsia="ja-JP"/>
        </w:rPr>
        <w:t> </w:t>
      </w:r>
      <w:r w:rsidR="00D037C2" w:rsidRPr="001216A7">
        <w:rPr>
          <w:lang w:eastAsia="ja-JP"/>
        </w:rPr>
        <w:t>36.305</w:t>
      </w:r>
      <w:r w:rsidR="00D037C2">
        <w:rPr>
          <w:lang w:eastAsia="ja-JP"/>
        </w:rPr>
        <w:t> </w:t>
      </w:r>
      <w:r w:rsidR="00D037C2"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6"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7" w:name="_CR4_1a"/>
      <w:bookmarkStart w:id="48" w:name="_Toc162413217"/>
      <w:bookmarkEnd w:id="47"/>
      <w:r w:rsidRPr="001216A7">
        <w:t>4.</w:t>
      </w:r>
      <w:r w:rsidRPr="001216A7">
        <w:rPr>
          <w:rFonts w:hint="eastAsia"/>
          <w:lang w:eastAsia="zh-CN"/>
        </w:rPr>
        <w:t>1a</w:t>
      </w:r>
      <w:r w:rsidRPr="001216A7">
        <w:tab/>
        <w:t>Types of Location Request</w:t>
      </w:r>
      <w:bookmarkEnd w:id="46"/>
      <w:bookmarkEnd w:id="48"/>
    </w:p>
    <w:p w14:paraId="3351A523" w14:textId="77777777" w:rsidR="00806F9E" w:rsidRPr="001216A7" w:rsidRDefault="00806F9E" w:rsidP="00806F9E">
      <w:pPr>
        <w:pStyle w:val="Heading3"/>
      </w:pPr>
      <w:bookmarkStart w:id="49" w:name="_CR4_1a_1"/>
      <w:bookmarkStart w:id="50" w:name="_Toc58920564"/>
      <w:bookmarkStart w:id="51" w:name="_Toc162413218"/>
      <w:bookmarkEnd w:id="49"/>
      <w:r w:rsidRPr="001216A7">
        <w:t>4.</w:t>
      </w:r>
      <w:r w:rsidRPr="001216A7">
        <w:rPr>
          <w:rFonts w:hint="eastAsia"/>
          <w:lang w:eastAsia="zh-CN"/>
        </w:rPr>
        <w:t>1a</w:t>
      </w:r>
      <w:r w:rsidRPr="001216A7">
        <w:t>.1</w:t>
      </w:r>
      <w:r w:rsidRPr="001216A7">
        <w:tab/>
        <w:t>Network Induced Location Request (NI-LR)</w:t>
      </w:r>
      <w:bookmarkEnd w:id="50"/>
      <w:bookmarkEnd w:id="51"/>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2" w:name="_CR4_1a_2"/>
      <w:bookmarkStart w:id="53" w:name="_Toc58920565"/>
      <w:bookmarkStart w:id="54" w:name="_Toc162413219"/>
      <w:bookmarkEnd w:id="52"/>
      <w:r w:rsidRPr="001216A7">
        <w:t>4.</w:t>
      </w:r>
      <w:r w:rsidRPr="001216A7">
        <w:rPr>
          <w:rFonts w:hint="eastAsia"/>
          <w:lang w:eastAsia="zh-CN"/>
        </w:rPr>
        <w:t>1a</w:t>
      </w:r>
      <w:r w:rsidRPr="001216A7">
        <w:t>.2</w:t>
      </w:r>
      <w:r w:rsidRPr="001216A7">
        <w:tab/>
        <w:t>Mobile Terminated Location Request (MT-LR)</w:t>
      </w:r>
      <w:bookmarkEnd w:id="53"/>
      <w:bookmarkEnd w:id="54"/>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5" w:name="_CR4_1a_3"/>
      <w:bookmarkStart w:id="56" w:name="_Toc58920566"/>
      <w:bookmarkStart w:id="57" w:name="_Toc162413220"/>
      <w:bookmarkEnd w:id="55"/>
      <w:r w:rsidRPr="001216A7">
        <w:lastRenderedPageBreak/>
        <w:t>4.</w:t>
      </w:r>
      <w:r w:rsidRPr="001216A7">
        <w:rPr>
          <w:rFonts w:hint="eastAsia"/>
          <w:lang w:eastAsia="zh-CN"/>
        </w:rPr>
        <w:t>1a</w:t>
      </w:r>
      <w:r w:rsidRPr="001216A7">
        <w:t>.3</w:t>
      </w:r>
      <w:r w:rsidRPr="001216A7">
        <w:tab/>
        <w:t>Mobile Originated Location Request (MO-LR)</w:t>
      </w:r>
      <w:bookmarkEnd w:id="56"/>
      <w:bookmarkEnd w:id="57"/>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8" w:name="_CR4_1a_4"/>
      <w:bookmarkStart w:id="59" w:name="_Toc58920567"/>
      <w:bookmarkStart w:id="60" w:name="_Toc162413221"/>
      <w:bookmarkEnd w:id="58"/>
      <w:r w:rsidRPr="001216A7">
        <w:t>4.</w:t>
      </w:r>
      <w:r w:rsidRPr="001216A7">
        <w:rPr>
          <w:rFonts w:hint="eastAsia"/>
          <w:lang w:eastAsia="zh-CN"/>
        </w:rPr>
        <w:t>1a</w:t>
      </w:r>
      <w:r w:rsidRPr="001216A7">
        <w:t>.4</w:t>
      </w:r>
      <w:r w:rsidRPr="001216A7">
        <w:tab/>
        <w:t>Immediate Location Request</w:t>
      </w:r>
      <w:bookmarkEnd w:id="59"/>
      <w:bookmarkEnd w:id="60"/>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1" w:name="_CR4_1a_5"/>
      <w:bookmarkStart w:id="62" w:name="_Toc58920568"/>
      <w:bookmarkStart w:id="63" w:name="_Toc162413222"/>
      <w:bookmarkEnd w:id="61"/>
      <w:r w:rsidRPr="001216A7">
        <w:t>4.</w:t>
      </w:r>
      <w:r w:rsidRPr="001216A7">
        <w:rPr>
          <w:rFonts w:hint="eastAsia"/>
          <w:lang w:eastAsia="zh-CN"/>
        </w:rPr>
        <w:t>1a</w:t>
      </w:r>
      <w:r w:rsidRPr="001216A7">
        <w:t>.5</w:t>
      </w:r>
      <w:r w:rsidRPr="001216A7">
        <w:tab/>
        <w:t>Deferred Location Request</w:t>
      </w:r>
      <w:bookmarkEnd w:id="62"/>
      <w:bookmarkEnd w:id="63"/>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4" w:name="_CR4_1a_5_1"/>
      <w:bookmarkStart w:id="65" w:name="_Toc58920569"/>
      <w:bookmarkStart w:id="66" w:name="_Toc162413223"/>
      <w:bookmarkEnd w:id="64"/>
      <w:r w:rsidRPr="001216A7">
        <w:t>4.</w:t>
      </w:r>
      <w:r w:rsidRPr="001216A7">
        <w:rPr>
          <w:rFonts w:hint="eastAsia"/>
        </w:rPr>
        <w:t>1a</w:t>
      </w:r>
      <w:r w:rsidRPr="001216A7">
        <w:t>.5.1</w:t>
      </w:r>
      <w:r w:rsidRPr="001216A7">
        <w:tab/>
        <w:t>Types of event</w:t>
      </w:r>
      <w:bookmarkEnd w:id="65"/>
      <w:bookmarkEnd w:id="66"/>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7" w:name="_CR4_1b"/>
      <w:bookmarkStart w:id="68" w:name="_Toc58920570"/>
      <w:bookmarkStart w:id="69" w:name="_Toc162413224"/>
      <w:bookmarkEnd w:id="67"/>
      <w:r w:rsidRPr="001216A7">
        <w:t>4.1</w:t>
      </w:r>
      <w:r w:rsidRPr="001216A7">
        <w:rPr>
          <w:rFonts w:hint="eastAsia"/>
          <w:lang w:eastAsia="zh-CN"/>
        </w:rPr>
        <w:t>b</w:t>
      </w:r>
      <w:r w:rsidRPr="001216A7">
        <w:tab/>
        <w:t>LCS Quality of Service</w:t>
      </w:r>
      <w:bookmarkEnd w:id="68"/>
      <w:bookmarkEnd w:id="69"/>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7E2104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D037C2">
        <w:t>TS 22.071 [</w:t>
      </w:r>
      <w:r>
        <w:t xml:space="preserve">2]) and Vertical Accuracy (see clause 4.3.2 of </w:t>
      </w:r>
      <w:r w:rsidR="00D037C2">
        <w:t>TS 22.071 [</w:t>
      </w:r>
      <w:r>
        <w:t>2]</w:t>
      </w:r>
      <w:r w:rsidRPr="001216A7">
        <w:t>.</w:t>
      </w:r>
    </w:p>
    <w:p w14:paraId="6721C0C0" w14:textId="44330E4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D037C2">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4548107" w:rsidR="00806F9E" w:rsidRPr="001216A7" w:rsidRDefault="00806F9E" w:rsidP="00806F9E">
      <w:r>
        <w:t>For LCS client, it may indicate accuracy defined in</w:t>
      </w:r>
      <w:r w:rsidRPr="00B20E23">
        <w:t xml:space="preserve"> </w:t>
      </w:r>
      <w:r w:rsidR="00D037C2">
        <w:t>TS 29.572 [</w:t>
      </w:r>
      <w:r>
        <w:t xml:space="preserve">12], tables 6.1.6.3.2-1 and 6.1.6.3.5-1. For AF, it may either indicate the accuracy defined in </w:t>
      </w:r>
      <w:r w:rsidR="00D037C2">
        <w:t>TS 29.572 [</w:t>
      </w:r>
      <w:r>
        <w:t xml:space="preserve">12], table 6.1.6.3.2-1, or indicate a particular value e.g. PLMN ID defined in </w:t>
      </w:r>
      <w:r w:rsidR="00D037C2">
        <w:t>TS 29.122 [</w:t>
      </w:r>
      <w:r>
        <w:t>35], table 5.3.2.4.7-1.</w:t>
      </w:r>
    </w:p>
    <w:p w14:paraId="10324D6E" w14:textId="1380B90F" w:rsidR="00700F23" w:rsidRDefault="00700F23" w:rsidP="00806F9E">
      <w:pPr>
        <w:pStyle w:val="Heading2"/>
      </w:pPr>
      <w:bookmarkStart w:id="70" w:name="_CR4_1c"/>
      <w:bookmarkStart w:id="71" w:name="_Toc162413225"/>
      <w:bookmarkStart w:id="72" w:name="_Toc58920571"/>
      <w:bookmarkEnd w:id="70"/>
      <w:r>
        <w:lastRenderedPageBreak/>
        <w:t>4.1c</w:t>
      </w:r>
      <w:r>
        <w:tab/>
        <w:t>Scheduled Location Time</w:t>
      </w:r>
      <w:bookmarkEnd w:id="71"/>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3" w:name="_CR4_2"/>
      <w:bookmarkStart w:id="74" w:name="_Toc162413226"/>
      <w:bookmarkEnd w:id="73"/>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72"/>
      <w:bookmarkEnd w:id="74"/>
    </w:p>
    <w:p w14:paraId="445A4602" w14:textId="77777777" w:rsidR="00806F9E" w:rsidRPr="001216A7" w:rsidRDefault="00806F9E" w:rsidP="00806F9E">
      <w:pPr>
        <w:pStyle w:val="Heading3"/>
      </w:pPr>
      <w:bookmarkStart w:id="75" w:name="_CR4_2_1"/>
      <w:bookmarkStart w:id="76" w:name="_Toc58920572"/>
      <w:bookmarkStart w:id="77" w:name="_Toc162413227"/>
      <w:bookmarkEnd w:id="75"/>
      <w:r w:rsidRPr="001216A7">
        <w:t>4.2.1</w:t>
      </w:r>
      <w:r w:rsidRPr="001216A7">
        <w:tab/>
        <w:t>Non-roaming reference architecture</w:t>
      </w:r>
      <w:bookmarkEnd w:id="76"/>
      <w:bookmarkEnd w:id="77"/>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2C194DF3" w14:textId="4AA5A6CE" w:rsidR="00B374C4" w:rsidRDefault="00B374C4" w:rsidP="00D037C2">
      <w:pPr>
        <w:pStyle w:val="TH"/>
        <w:rPr>
          <w:lang w:eastAsia="zh-CN"/>
        </w:rPr>
      </w:pPr>
      <w:r>
        <w:object w:dxaOrig="9825" w:dyaOrig="6442" w14:anchorId="6F8B360E">
          <v:shape id="_x0000_i1027" type="#_x0000_t75" style="width:393.2pt;height:257.3pt" o:ole="">
            <v:imagedata r:id="rId15" o:title=""/>
          </v:shape>
          <o:OLEObject Type="Embed" ProgID="Visio.Drawing.11" ShapeID="_x0000_i1027" DrawAspect="Content" ObjectID="_1779538472" r:id="rId16"/>
        </w:object>
      </w:r>
    </w:p>
    <w:p w14:paraId="099264EB" w14:textId="79CF9879" w:rsidR="00806F9E" w:rsidRPr="001216A7" w:rsidRDefault="00806F9E" w:rsidP="00806F9E">
      <w:pPr>
        <w:pStyle w:val="TF"/>
      </w:pPr>
      <w:bookmarkStart w:id="78" w:name="_CRFigure4_2_11"/>
      <w:r w:rsidRPr="001216A7">
        <w:rPr>
          <w:lang w:eastAsia="zh-CN"/>
        </w:rPr>
        <w:t xml:space="preserve">Figure </w:t>
      </w:r>
      <w:bookmarkEnd w:id="78"/>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5B0F147"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D037C2">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5A695493" w14:textId="0CA5861C" w:rsidR="00774A27" w:rsidRDefault="00774A27" w:rsidP="0071726A">
      <w:pPr>
        <w:pStyle w:val="TH"/>
        <w:rPr>
          <w:lang w:eastAsia="zh-CN"/>
        </w:rPr>
      </w:pPr>
      <w:r>
        <w:object w:dxaOrig="8475" w:dyaOrig="4500" w14:anchorId="748425A8">
          <v:shape id="_x0000_i1028" type="#_x0000_t75" style="width:360.65pt;height:190.95pt" o:ole="">
            <v:imagedata r:id="rId17" o:title=""/>
          </v:shape>
          <o:OLEObject Type="Embed" ProgID="Visio.Drawing.11" ShapeID="_x0000_i1028" DrawAspect="Content" ObjectID="_1779538473" r:id="rId18"/>
        </w:object>
      </w:r>
    </w:p>
    <w:p w14:paraId="156A2272" w14:textId="3B84381C" w:rsidR="00806F9E" w:rsidRPr="001216A7" w:rsidRDefault="00806F9E" w:rsidP="00806F9E">
      <w:pPr>
        <w:pStyle w:val="TF"/>
      </w:pPr>
      <w:bookmarkStart w:id="79" w:name="_CRFigure4_2_12"/>
      <w:r w:rsidRPr="001216A7">
        <w:rPr>
          <w:lang w:eastAsia="zh-CN"/>
        </w:rPr>
        <w:t xml:space="preserve">Figure </w:t>
      </w:r>
      <w:bookmarkEnd w:id="79"/>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0" w:name="_CR4_2_2"/>
      <w:bookmarkStart w:id="81" w:name="_Toc58920573"/>
      <w:bookmarkStart w:id="82" w:name="_Toc162413228"/>
      <w:bookmarkEnd w:id="80"/>
      <w:r w:rsidRPr="001216A7">
        <w:t>4.2.2</w:t>
      </w:r>
      <w:r w:rsidRPr="001216A7">
        <w:tab/>
        <w:t>Roaming reference architecture</w:t>
      </w:r>
      <w:bookmarkEnd w:id="81"/>
      <w:bookmarkEnd w:id="82"/>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37EF619F" w14:textId="2931A163" w:rsidR="00B374C4" w:rsidRDefault="00B374C4" w:rsidP="00D037C2">
      <w:pPr>
        <w:pStyle w:val="TH"/>
        <w:rPr>
          <w:lang w:eastAsia="zh-CN"/>
        </w:rPr>
      </w:pPr>
      <w:r w:rsidRPr="00DE23B3">
        <w:rPr>
          <w:rFonts w:eastAsia="DengXian"/>
        </w:rPr>
        <w:object w:dxaOrig="11482" w:dyaOrig="10425" w14:anchorId="5734716A">
          <v:shape id="_x0000_i1029" type="#_x0000_t75" style="width:472.05pt;height:271.1pt" o:ole="">
            <v:imagedata r:id="rId19" o:title="" croptop="24219f"/>
          </v:shape>
          <o:OLEObject Type="Embed" ProgID="Visio.Drawing.11" ShapeID="_x0000_i1029" DrawAspect="Content" ObjectID="_1779538474" r:id="rId20"/>
        </w:object>
      </w:r>
    </w:p>
    <w:p w14:paraId="3C0687D3" w14:textId="24C86C4C" w:rsidR="00806F9E" w:rsidRPr="001216A7" w:rsidRDefault="00806F9E" w:rsidP="00806F9E">
      <w:pPr>
        <w:pStyle w:val="TF"/>
      </w:pPr>
      <w:bookmarkStart w:id="83" w:name="_CRFigure4_2_21"/>
      <w:r w:rsidRPr="001216A7">
        <w:rPr>
          <w:lang w:eastAsia="zh-CN"/>
        </w:rPr>
        <w:t xml:space="preserve">Figure </w:t>
      </w:r>
      <w:bookmarkEnd w:id="83"/>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C34CEE8"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D037C2">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p w14:paraId="69A4A779" w14:textId="0D5D1FAD" w:rsidR="00AA6EE9" w:rsidRDefault="00AA6EE9" w:rsidP="0071726A">
      <w:pPr>
        <w:pStyle w:val="TH"/>
        <w:rPr>
          <w:lang w:eastAsia="zh-CN"/>
        </w:rPr>
      </w:pPr>
      <w:r w:rsidRPr="00DE23B3">
        <w:rPr>
          <w:rFonts w:eastAsia="DengXian"/>
        </w:rPr>
        <w:object w:dxaOrig="12600" w:dyaOrig="5160" w14:anchorId="5069FEB4">
          <v:shape id="_x0000_i1030" type="#_x0000_t75" style="width:480.2pt;height:197.85pt" o:ole="">
            <v:imagedata r:id="rId21" o:title=""/>
          </v:shape>
          <o:OLEObject Type="Embed" ProgID="Visio.Drawing.11" ShapeID="_x0000_i1030" DrawAspect="Content" ObjectID="_1779538475" r:id="rId22"/>
        </w:object>
      </w:r>
    </w:p>
    <w:p w14:paraId="79FF9423" w14:textId="142EFCCB" w:rsidR="00806F9E" w:rsidRPr="00AA6EE9" w:rsidRDefault="00806F9E" w:rsidP="00806F9E">
      <w:pPr>
        <w:pStyle w:val="TF"/>
      </w:pPr>
      <w:bookmarkStart w:id="84" w:name="_CRFigure4_2_22"/>
      <w:r w:rsidRPr="00AA6EE9">
        <w:t xml:space="preserve">Figure </w:t>
      </w:r>
      <w:bookmarkEnd w:id="84"/>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5" w:name="_CR4_2_3"/>
      <w:bookmarkStart w:id="86" w:name="_Toc162413229"/>
      <w:bookmarkStart w:id="87" w:name="_Toc58920574"/>
      <w:bookmarkEnd w:id="85"/>
      <w:r>
        <w:t>4.2.3</w:t>
      </w:r>
      <w:r>
        <w:tab/>
        <w:t>Reference architecture with sidelink positioning</w:t>
      </w:r>
      <w:bookmarkEnd w:id="86"/>
    </w:p>
    <w:p w14:paraId="4CE02753" w14:textId="6AC66192" w:rsidR="00774A27" w:rsidRPr="00774A27" w:rsidRDefault="00774A27" w:rsidP="0071726A">
      <w:r>
        <w:t xml:space="preserve">Architectural reference model for 5GS LCS with sidelink positioning in reference point representation and in SBI representation is in clause 4.2 of </w:t>
      </w:r>
      <w:r w:rsidR="00D037C2">
        <w:t>TS 23.586 [</w:t>
      </w:r>
      <w:r>
        <w:t>40].</w:t>
      </w:r>
    </w:p>
    <w:p w14:paraId="5CE2F547" w14:textId="77777777" w:rsidR="00806F9E" w:rsidRPr="001216A7" w:rsidRDefault="00806F9E" w:rsidP="00806F9E">
      <w:pPr>
        <w:pStyle w:val="Heading2"/>
        <w:rPr>
          <w:lang w:eastAsia="zh-CN"/>
        </w:rPr>
      </w:pPr>
      <w:bookmarkStart w:id="88" w:name="_CR4_2a"/>
      <w:bookmarkStart w:id="89" w:name="_Toc162413230"/>
      <w:bookmarkEnd w:id="88"/>
      <w:r w:rsidRPr="001216A7">
        <w:lastRenderedPageBreak/>
        <w:t>4.2a</w:t>
      </w:r>
      <w:r w:rsidRPr="001216A7">
        <w:tab/>
        <w:t xml:space="preserve">Interconnection </w:t>
      </w:r>
      <w:r w:rsidRPr="001216A7">
        <w:rPr>
          <w:rFonts w:hint="eastAsia"/>
          <w:lang w:eastAsia="zh-CN"/>
        </w:rPr>
        <w:t>between 5GC and EPC</w:t>
      </w:r>
      <w:bookmarkEnd w:id="87"/>
      <w:bookmarkEnd w:id="89"/>
    </w:p>
    <w:p w14:paraId="09E89AA9" w14:textId="77777777" w:rsidR="00806F9E" w:rsidRPr="001216A7" w:rsidRDefault="00806F9E" w:rsidP="00806F9E">
      <w:pPr>
        <w:pStyle w:val="Heading3"/>
      </w:pPr>
      <w:bookmarkStart w:id="90" w:name="_CR4_2a_1"/>
      <w:bookmarkStart w:id="91" w:name="_Toc58920575"/>
      <w:bookmarkStart w:id="92" w:name="_Toc162413231"/>
      <w:bookmarkEnd w:id="90"/>
      <w:r w:rsidRPr="001216A7">
        <w:t>4.2a.1</w:t>
      </w:r>
      <w:r w:rsidRPr="001216A7">
        <w:tab/>
        <w:t>General</w:t>
      </w:r>
      <w:bookmarkEnd w:id="91"/>
      <w:bookmarkEnd w:id="92"/>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3" w:name="_CR4_2a_2"/>
      <w:bookmarkStart w:id="94" w:name="_Toc58920576"/>
      <w:bookmarkStart w:id="95" w:name="_Toc162413232"/>
      <w:bookmarkEnd w:id="93"/>
      <w:r w:rsidRPr="001216A7">
        <w:t>4.2a.2</w:t>
      </w:r>
      <w:r w:rsidRPr="001216A7">
        <w:tab/>
        <w:t>Non-roaming architecture</w:t>
      </w:r>
      <w:bookmarkEnd w:id="94"/>
      <w:bookmarkEnd w:id="95"/>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6" w:name="_MON_1616578386"/>
    <w:bookmarkStart w:id="97" w:name="_MON_1616578390"/>
    <w:bookmarkStart w:id="98" w:name="_MON_1616578551"/>
    <w:bookmarkStart w:id="99" w:name="_MON_1600414475"/>
    <w:bookmarkStart w:id="100" w:name="_MON_1616577255"/>
    <w:bookmarkEnd w:id="96"/>
    <w:bookmarkEnd w:id="97"/>
    <w:bookmarkEnd w:id="98"/>
    <w:bookmarkEnd w:id="99"/>
    <w:bookmarkEnd w:id="100"/>
    <w:bookmarkStart w:id="101" w:name="_MON_1616578348"/>
    <w:bookmarkEnd w:id="101"/>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3pt" o:ole="">
            <v:imagedata r:id="rId23" o:title=""/>
          </v:shape>
          <o:OLEObject Type="Embed" ProgID="Word.Picture.8" ShapeID="_x0000_i1031" DrawAspect="Content" ObjectID="_1779538476" r:id="rId24"/>
        </w:object>
      </w:r>
    </w:p>
    <w:p w14:paraId="624959DC" w14:textId="597410E6" w:rsidR="00806F9E" w:rsidRPr="001216A7" w:rsidRDefault="00806F9E" w:rsidP="00806F9E">
      <w:pPr>
        <w:pStyle w:val="TF"/>
        <w:rPr>
          <w:lang w:eastAsia="zh-CN"/>
        </w:rPr>
      </w:pPr>
      <w:bookmarkStart w:id="102" w:name="_CRFigure4_2a_21"/>
      <w:r w:rsidRPr="001216A7">
        <w:rPr>
          <w:lang w:eastAsia="zh-CN"/>
        </w:rPr>
        <w:t xml:space="preserve">Figure </w:t>
      </w:r>
      <w:bookmarkEnd w:id="102"/>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6665144" w:rsidR="00C62601" w:rsidRDefault="00C62601" w:rsidP="00C62601">
      <w:pPr>
        <w:pStyle w:val="NO"/>
        <w:rPr>
          <w:lang w:eastAsia="zh-CN"/>
        </w:rPr>
      </w:pPr>
      <w:bookmarkStart w:id="103" w:name="_Toc58920577"/>
      <w:r>
        <w:rPr>
          <w:lang w:eastAsia="zh-CN"/>
        </w:rPr>
        <w:t>NOTE 3:</w:t>
      </w:r>
      <w:r>
        <w:rPr>
          <w:lang w:eastAsia="zh-CN"/>
        </w:rPr>
        <w:tab/>
        <w:t xml:space="preserve">Interworking between 5GS and EPS is defined in clause 5.32.7 of </w:t>
      </w:r>
      <w:r w:rsidR="00D037C2">
        <w:rPr>
          <w:lang w:eastAsia="zh-CN"/>
        </w:rPr>
        <w:t>TS 23.501 [</w:t>
      </w:r>
      <w:r>
        <w:rPr>
          <w:lang w:eastAsia="zh-CN"/>
        </w:rPr>
        <w:t>18].</w:t>
      </w:r>
    </w:p>
    <w:p w14:paraId="0F8B7F21" w14:textId="4639D5A1"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D037C2">
        <w:rPr>
          <w:lang w:eastAsia="zh-CN"/>
        </w:rPr>
        <w:t>TS 23.632 [</w:t>
      </w:r>
      <w:r>
        <w:rPr>
          <w:lang w:eastAsia="zh-CN"/>
        </w:rPr>
        <w:t xml:space="preserve">42] and </w:t>
      </w:r>
      <w:r w:rsidR="00D037C2">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4" w:name="_CR4_2a_3"/>
      <w:bookmarkStart w:id="105" w:name="_Toc162413233"/>
      <w:bookmarkEnd w:id="104"/>
      <w:r w:rsidRPr="001216A7">
        <w:lastRenderedPageBreak/>
        <w:t>4.2a.3</w:t>
      </w:r>
      <w:r w:rsidRPr="001216A7">
        <w:tab/>
        <w:t>Roaming architecture</w:t>
      </w:r>
      <w:bookmarkEnd w:id="103"/>
      <w:bookmarkEnd w:id="105"/>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6" w:name="_MON_1616578985"/>
    <w:bookmarkEnd w:id="106"/>
    <w:bookmarkStart w:id="107" w:name="_MON_1616501521"/>
    <w:bookmarkEnd w:id="107"/>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779538477" r:id="rId26"/>
        </w:object>
      </w:r>
    </w:p>
    <w:p w14:paraId="0E9C81DC" w14:textId="608F8778" w:rsidR="00806F9E" w:rsidRPr="001216A7" w:rsidRDefault="00806F9E" w:rsidP="00806F9E">
      <w:pPr>
        <w:pStyle w:val="TF"/>
        <w:rPr>
          <w:lang w:eastAsia="zh-CN"/>
        </w:rPr>
      </w:pPr>
      <w:bookmarkStart w:id="108" w:name="_CRFigure4_2a_31"/>
      <w:r w:rsidRPr="001216A7">
        <w:rPr>
          <w:lang w:eastAsia="zh-CN"/>
        </w:rPr>
        <w:t xml:space="preserve">Figure </w:t>
      </w:r>
      <w:bookmarkEnd w:id="108"/>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9" w:name="_MON_1618595605"/>
    <w:bookmarkEnd w:id="109"/>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779538478" r:id="rId28"/>
        </w:object>
      </w:r>
    </w:p>
    <w:p w14:paraId="041CAF46" w14:textId="7D4CE0E1" w:rsidR="00806F9E" w:rsidRPr="001216A7" w:rsidRDefault="00806F9E" w:rsidP="00806F9E">
      <w:pPr>
        <w:pStyle w:val="TF"/>
      </w:pPr>
      <w:bookmarkStart w:id="110" w:name="_CRFigure4_2a_32"/>
      <w:r w:rsidRPr="001216A7">
        <w:rPr>
          <w:lang w:eastAsia="zh-CN"/>
        </w:rPr>
        <w:t xml:space="preserve">Figure </w:t>
      </w:r>
      <w:bookmarkEnd w:id="110"/>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1" w:name="_CR4_2b"/>
      <w:bookmarkStart w:id="112" w:name="_Toc58920578"/>
      <w:bookmarkStart w:id="113" w:name="_Toc162413234"/>
      <w:bookmarkEnd w:id="111"/>
      <w:r w:rsidRPr="001216A7">
        <w:t>4.2b</w:t>
      </w:r>
      <w:r w:rsidRPr="001216A7">
        <w:tab/>
        <w:t>Positioning methods</w:t>
      </w:r>
      <w:bookmarkEnd w:id="112"/>
      <w:bookmarkEnd w:id="113"/>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4" w:name="_CR4_3"/>
      <w:bookmarkStart w:id="115" w:name="_Toc58920579"/>
      <w:bookmarkStart w:id="116" w:name="_Toc162413235"/>
      <w:bookmarkEnd w:id="114"/>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5"/>
      <w:bookmarkEnd w:id="116"/>
    </w:p>
    <w:p w14:paraId="5EA5828B" w14:textId="77777777" w:rsidR="00806F9E" w:rsidRPr="001216A7" w:rsidRDefault="00806F9E" w:rsidP="00806F9E">
      <w:pPr>
        <w:pStyle w:val="Heading3"/>
      </w:pPr>
      <w:bookmarkStart w:id="117" w:name="_CR4_3_1"/>
      <w:bookmarkStart w:id="118" w:name="_Toc58920580"/>
      <w:bookmarkStart w:id="119" w:name="_Toc162413236"/>
      <w:bookmarkEnd w:id="117"/>
      <w:r w:rsidRPr="001216A7">
        <w:t>4.3.1</w:t>
      </w:r>
      <w:r w:rsidRPr="001216A7">
        <w:tab/>
        <w:t>Access Network</w:t>
      </w:r>
      <w:bookmarkEnd w:id="118"/>
      <w:bookmarkEnd w:id="119"/>
    </w:p>
    <w:p w14:paraId="0E8DFC45" w14:textId="0C363093"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D037C2">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34BFBFCD"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0" w:name="_CR4_3_2"/>
      <w:bookmarkStart w:id="121" w:name="_Toc58920581"/>
      <w:bookmarkStart w:id="122" w:name="_Toc162413237"/>
      <w:bookmarkEnd w:id="120"/>
      <w:r w:rsidRPr="001216A7">
        <w:t>4.3.2</w:t>
      </w:r>
      <w:r w:rsidRPr="001216A7">
        <w:tab/>
        <w:t>LCS Clients, Application Functions and Network Functions</w:t>
      </w:r>
      <w:bookmarkEnd w:id="121"/>
      <w:bookmarkEnd w:id="122"/>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09B04AF"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D037C2" w:rsidRPr="001216A7">
        <w:t>TS</w:t>
      </w:r>
      <w:r w:rsidR="00D037C2">
        <w:t> </w:t>
      </w:r>
      <w:r w:rsidR="00D037C2" w:rsidRPr="001216A7">
        <w:t>23.222</w:t>
      </w:r>
      <w:r w:rsidR="00D037C2">
        <w:t> </w:t>
      </w:r>
      <w:r w:rsidR="00D037C2"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3"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4" w:name="_CR4_3_3"/>
      <w:bookmarkStart w:id="125" w:name="_Toc162413238"/>
      <w:bookmarkEnd w:id="124"/>
      <w:r w:rsidRPr="001216A7">
        <w:t>4.3.3</w:t>
      </w:r>
      <w:r w:rsidRPr="001216A7">
        <w:tab/>
        <w:t>Gateway Mobile Location Centre, GMLC</w:t>
      </w:r>
      <w:bookmarkEnd w:id="123"/>
      <w:bookmarkEnd w:id="125"/>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6"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bookmarkStart w:id="127" w:name="_CR4_3_4"/>
      <w:bookmarkEnd w:id="127"/>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8" w:name="_Toc162413239"/>
      <w:r w:rsidRPr="001216A7">
        <w:t>4.3.4</w:t>
      </w:r>
      <w:r w:rsidRPr="001216A7">
        <w:tab/>
        <w:t>Location Retrieval Function, LRF</w:t>
      </w:r>
      <w:bookmarkEnd w:id="126"/>
      <w:bookmarkEnd w:id="128"/>
    </w:p>
    <w:p w14:paraId="1E13C127" w14:textId="7845E8DC"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1216A7">
        <w:rPr>
          <w:lang w:eastAsia="ja-JP"/>
        </w:rPr>
        <w:t>TS</w:t>
      </w:r>
      <w:r w:rsidR="00D037C2">
        <w:rPr>
          <w:lang w:eastAsia="ja-JP"/>
        </w:rPr>
        <w:t> </w:t>
      </w:r>
      <w:r w:rsidR="00D037C2" w:rsidRPr="001216A7">
        <w:rPr>
          <w:lang w:eastAsia="ja-JP"/>
        </w:rPr>
        <w:t>23.167</w:t>
      </w:r>
      <w:r w:rsidR="00D037C2">
        <w:rPr>
          <w:lang w:eastAsia="ja-JP"/>
        </w:rPr>
        <w:t> </w:t>
      </w:r>
      <w:r w:rsidR="00D037C2"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9" w:name="_CR4_3_5"/>
      <w:bookmarkStart w:id="130" w:name="_Toc58920584"/>
      <w:bookmarkStart w:id="131" w:name="_Toc162413240"/>
      <w:bookmarkEnd w:id="129"/>
      <w:r w:rsidRPr="001216A7">
        <w:t>4.3.5</w:t>
      </w:r>
      <w:r w:rsidRPr="001216A7">
        <w:tab/>
        <w:t>UE</w:t>
      </w:r>
      <w:bookmarkEnd w:id="130"/>
      <w:bookmarkEnd w:id="131"/>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B910551" w:rsidR="00806F9E" w:rsidRPr="001216A7" w:rsidRDefault="00806F9E" w:rsidP="00806F9E">
      <w:pPr>
        <w:rPr>
          <w:lang w:eastAsia="ja-JP"/>
        </w:rPr>
      </w:pPr>
      <w:r w:rsidRPr="001216A7">
        <w:rPr>
          <w:lang w:eastAsia="ja-JP"/>
        </w:rPr>
        <w:t xml:space="preserve">Positioning procedures used by a UE for NG-RAN access are described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w:t>
      </w:r>
    </w:p>
    <w:p w14:paraId="075984CD" w14:textId="759410F8"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32"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3" w:name="_CR4_3_6"/>
      <w:bookmarkStart w:id="134" w:name="_Toc162413241"/>
      <w:bookmarkEnd w:id="133"/>
      <w:r w:rsidRPr="001216A7">
        <w:t>4.3.6</w:t>
      </w:r>
      <w:r w:rsidRPr="001216A7">
        <w:tab/>
        <w:t>UDM</w:t>
      </w:r>
      <w:bookmarkEnd w:id="132"/>
      <w:bookmarkEnd w:id="134"/>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35"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6" w:name="_CR4_3_7"/>
      <w:bookmarkStart w:id="137" w:name="_Toc162413242"/>
      <w:bookmarkEnd w:id="136"/>
      <w:r w:rsidRPr="001216A7">
        <w:t>4.3.7</w:t>
      </w:r>
      <w:r w:rsidRPr="001216A7">
        <w:tab/>
        <w:t>Access and Mobility Management Function, AMF</w:t>
      </w:r>
      <w:bookmarkEnd w:id="135"/>
      <w:bookmarkEnd w:id="137"/>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lastRenderedPageBreak/>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8"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144F8539" w:rsidR="003D3A35" w:rsidRDefault="003D3A35" w:rsidP="005D428E">
      <w:pPr>
        <w:pStyle w:val="NO"/>
      </w:pPr>
      <w:r>
        <w:t>NOTE:</w:t>
      </w:r>
      <w:r>
        <w:tab/>
        <w:t xml:space="preserve">Details of UE Positioning Capability is defined in </w:t>
      </w:r>
      <w:r w:rsidR="00D037C2">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39" w:name="_CR4_3_8"/>
      <w:bookmarkStart w:id="140" w:name="_Toc162413243"/>
      <w:bookmarkEnd w:id="139"/>
      <w:r w:rsidRPr="001216A7">
        <w:t>4.3.8</w:t>
      </w:r>
      <w:r w:rsidRPr="001216A7">
        <w:tab/>
        <w:t>Location Management Function, LMF</w:t>
      </w:r>
      <w:bookmarkEnd w:id="138"/>
      <w:bookmarkEnd w:id="140"/>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7032ADBB" w:rsidR="00806F9E" w:rsidRDefault="00806F9E" w:rsidP="00806F9E">
      <w:pPr>
        <w:rPr>
          <w:lang w:eastAsia="ja-JP"/>
        </w:rPr>
      </w:pPr>
      <w:r>
        <w:rPr>
          <w:lang w:eastAsia="ja-JP"/>
        </w:rPr>
        <w:t xml:space="preserve">The LMF shall determine the result of the positioning in geographical co-ordinates as defined in </w:t>
      </w:r>
      <w:r w:rsidR="00D037C2">
        <w:rPr>
          <w:lang w:eastAsia="ja-JP"/>
        </w:rPr>
        <w:t>TS 23.032 [</w:t>
      </w:r>
      <w:r>
        <w:rPr>
          <w:lang w:eastAsia="ja-JP"/>
        </w:rPr>
        <w:t xml:space="preserve">8] and/or in local co-ordinates as defined in </w:t>
      </w:r>
      <w:r w:rsidR="00D037C2">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1"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4C0A90AD" w:rsidR="00AA6EE9" w:rsidRDefault="00AA6EE9" w:rsidP="00AA6EE9">
      <w:pPr>
        <w:pStyle w:val="B1"/>
      </w:pPr>
      <w:r>
        <w:lastRenderedPageBreak/>
        <w:t>-</w:t>
      </w:r>
      <w:r>
        <w:tab/>
        <w:t xml:space="preserve">Support to obtain PRU location measurements as described in clause 5.4.5 of </w:t>
      </w:r>
      <w:r w:rsidR="00D037C2">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42" w:name="_CR4_3_9"/>
      <w:bookmarkStart w:id="143" w:name="_Toc162413244"/>
      <w:bookmarkEnd w:id="142"/>
      <w:r w:rsidRPr="001216A7">
        <w:t>4.3.9</w:t>
      </w:r>
      <w:r w:rsidRPr="001216A7">
        <w:tab/>
        <w:t>Network Exposure Function, NEF</w:t>
      </w:r>
      <w:bookmarkEnd w:id="141"/>
      <w:bookmarkEnd w:id="143"/>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4" w:name="_CR4_3_10"/>
      <w:bookmarkStart w:id="145" w:name="_Toc58920589"/>
      <w:bookmarkStart w:id="146" w:name="_Toc162413245"/>
      <w:bookmarkEnd w:id="144"/>
      <w:r w:rsidRPr="001216A7">
        <w:lastRenderedPageBreak/>
        <w:t>4.3.10</w:t>
      </w:r>
      <w:r w:rsidRPr="001216A7">
        <w:tab/>
        <w:t>Unified Data Repository, UDR</w:t>
      </w:r>
      <w:bookmarkEnd w:id="145"/>
      <w:bookmarkEnd w:id="146"/>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7" w:name="_CR4_3_11"/>
      <w:bookmarkStart w:id="148" w:name="_Toc162413246"/>
      <w:bookmarkStart w:id="149" w:name="_Toc58920590"/>
      <w:bookmarkEnd w:id="147"/>
      <w:r>
        <w:t>4.3.11</w:t>
      </w:r>
      <w:r>
        <w:tab/>
        <w:t>Positioning Reference Unit, PRU</w:t>
      </w:r>
      <w:bookmarkEnd w:id="148"/>
    </w:p>
    <w:p w14:paraId="21777A60" w14:textId="5B31295E" w:rsidR="00AA6EE9" w:rsidRDefault="00AA6EE9" w:rsidP="00AA6EE9">
      <w:r>
        <w:t xml:space="preserve">A UE may support the functions of a PRU. The PRU supports the following functions including functions defined in </w:t>
      </w:r>
      <w:r w:rsidR="00D037C2">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50" w:name="_CR4_3_12"/>
      <w:bookmarkStart w:id="151" w:name="_Toc162413247"/>
      <w:bookmarkEnd w:id="150"/>
      <w:r>
        <w:t>4.3.12</w:t>
      </w:r>
      <w:r>
        <w:tab/>
        <w:t>Network Repository Function, NRF</w:t>
      </w:r>
      <w:bookmarkEnd w:id="151"/>
    </w:p>
    <w:p w14:paraId="52661202" w14:textId="2A469CC5" w:rsidR="00AA6EE9" w:rsidRDefault="00AA6EE9" w:rsidP="00AA6EE9">
      <w:r>
        <w:t xml:space="preserve">In addition to the functions defined in </w:t>
      </w:r>
      <w:r w:rsidR="00D037C2">
        <w:t>TS 23.501 [</w:t>
      </w:r>
      <w:r w:rsidR="00595FBF">
        <w:t>18</w:t>
      </w:r>
      <w:r>
        <w:t>],</w:t>
      </w:r>
      <w:r>
        <w:tab/>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5A6EC98F" w14:textId="77777777" w:rsidR="00806F9E" w:rsidRPr="001216A7" w:rsidRDefault="00806F9E" w:rsidP="00806F9E">
      <w:pPr>
        <w:pStyle w:val="Heading2"/>
        <w:rPr>
          <w:lang w:eastAsia="ko-KR"/>
        </w:rPr>
      </w:pPr>
      <w:bookmarkStart w:id="152" w:name="_CR4_4"/>
      <w:bookmarkStart w:id="153" w:name="_Toc162413248"/>
      <w:bookmarkEnd w:id="152"/>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49"/>
      <w:bookmarkEnd w:id="153"/>
    </w:p>
    <w:p w14:paraId="6737540E" w14:textId="77777777" w:rsidR="00806F9E" w:rsidRPr="001216A7" w:rsidRDefault="00806F9E" w:rsidP="00806F9E">
      <w:pPr>
        <w:pStyle w:val="Heading3"/>
      </w:pPr>
      <w:bookmarkStart w:id="154" w:name="_CR4_4_1"/>
      <w:bookmarkStart w:id="155" w:name="_Toc58920591"/>
      <w:bookmarkStart w:id="156" w:name="_Toc162413249"/>
      <w:bookmarkEnd w:id="154"/>
      <w:r w:rsidRPr="001216A7">
        <w:t>4.4.1</w:t>
      </w:r>
      <w:r w:rsidRPr="001216A7">
        <w:tab/>
        <w:t>Le Reference Point</w:t>
      </w:r>
      <w:bookmarkEnd w:id="155"/>
      <w:bookmarkEnd w:id="156"/>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7" w:name="_CR4_4_2"/>
      <w:bookmarkStart w:id="158" w:name="_Toc58920592"/>
      <w:bookmarkStart w:id="159" w:name="_Toc162413250"/>
      <w:bookmarkEnd w:id="157"/>
      <w:r w:rsidRPr="001216A7">
        <w:t>4.4.2</w:t>
      </w:r>
      <w:r w:rsidRPr="001216A7">
        <w:tab/>
        <w:t>NL</w:t>
      </w:r>
      <w:r w:rsidRPr="001216A7">
        <w:rPr>
          <w:rFonts w:hint="eastAsia"/>
        </w:rPr>
        <w:t>3</w:t>
      </w:r>
      <w:r w:rsidRPr="001216A7">
        <w:t xml:space="preserve"> Reference Point</w:t>
      </w:r>
      <w:bookmarkEnd w:id="158"/>
      <w:bookmarkEnd w:id="159"/>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60" w:name="_CR4_4_3"/>
      <w:bookmarkStart w:id="161" w:name="_Toc58920593"/>
      <w:bookmarkStart w:id="162" w:name="_Toc162413251"/>
      <w:bookmarkEnd w:id="160"/>
      <w:r w:rsidRPr="001216A7">
        <w:t>4.4.3</w:t>
      </w:r>
      <w:r w:rsidRPr="001216A7">
        <w:tab/>
        <w:t>N1 Reference Point</w:t>
      </w:r>
      <w:bookmarkEnd w:id="161"/>
      <w:bookmarkEnd w:id="162"/>
    </w:p>
    <w:p w14:paraId="2E6C76F5" w14:textId="740D0826" w:rsidR="00806F9E" w:rsidRPr="001216A7" w:rsidRDefault="00806F9E" w:rsidP="00806F9E">
      <w:pPr>
        <w:rPr>
          <w:lang w:eastAsia="ja-JP"/>
        </w:rPr>
      </w:pPr>
      <w:r w:rsidRPr="001216A7">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w:t>
      </w:r>
      <w:r w:rsidRPr="001216A7">
        <w:rPr>
          <w:lang w:eastAsia="ja-JP"/>
        </w:rPr>
        <w:lastRenderedPageBreak/>
        <w:t>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11].</w:t>
      </w:r>
    </w:p>
    <w:p w14:paraId="121C55AC" w14:textId="77777777" w:rsidR="00806F9E" w:rsidRPr="001216A7" w:rsidRDefault="00806F9E" w:rsidP="00806F9E">
      <w:pPr>
        <w:pStyle w:val="Heading3"/>
      </w:pPr>
      <w:bookmarkStart w:id="163" w:name="_CR4_4_4"/>
      <w:bookmarkStart w:id="164" w:name="_Toc58920594"/>
      <w:bookmarkStart w:id="165" w:name="_Toc162413252"/>
      <w:bookmarkEnd w:id="163"/>
      <w:r w:rsidRPr="001216A7">
        <w:t>4.4.4</w:t>
      </w:r>
      <w:r w:rsidRPr="001216A7">
        <w:tab/>
        <w:t>N2 Reference Point</w:t>
      </w:r>
      <w:bookmarkEnd w:id="164"/>
      <w:bookmarkEnd w:id="165"/>
    </w:p>
    <w:p w14:paraId="640F5198" w14:textId="071FF614"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D037C2" w:rsidRPr="001216A7">
        <w:rPr>
          <w:lang w:eastAsia="ja-JP"/>
        </w:rPr>
        <w:t>TS</w:t>
      </w:r>
      <w:r w:rsidR="00D037C2">
        <w:rPr>
          <w:lang w:eastAsia="ja-JP"/>
        </w:rPr>
        <w:t> </w:t>
      </w:r>
      <w:r w:rsidR="00D037C2" w:rsidRPr="001216A7">
        <w:rPr>
          <w:lang w:eastAsia="ja-JP"/>
        </w:rPr>
        <w:t>38.455</w:t>
      </w:r>
      <w:r w:rsidR="00D037C2">
        <w:rPr>
          <w:lang w:eastAsia="ja-JP"/>
        </w:rPr>
        <w:t> </w:t>
      </w:r>
      <w:r w:rsidR="00D037C2" w:rsidRPr="001216A7">
        <w:rPr>
          <w:lang w:eastAsia="ja-JP"/>
        </w:rPr>
        <w:t>[</w:t>
      </w:r>
      <w:r w:rsidRPr="001216A7">
        <w:rPr>
          <w:lang w:eastAsia="ja-JP"/>
        </w:rPr>
        <w:t>15].</w:t>
      </w:r>
    </w:p>
    <w:p w14:paraId="3ABA1135" w14:textId="77777777" w:rsidR="00806F9E" w:rsidRPr="001216A7" w:rsidRDefault="00806F9E" w:rsidP="00806F9E">
      <w:pPr>
        <w:pStyle w:val="Heading3"/>
      </w:pPr>
      <w:bookmarkStart w:id="166" w:name="_CR4_4_5"/>
      <w:bookmarkStart w:id="167" w:name="_Toc58920595"/>
      <w:bookmarkStart w:id="168" w:name="_Toc162413253"/>
      <w:bookmarkEnd w:id="166"/>
      <w:r w:rsidRPr="001216A7">
        <w:t>4.4.5</w:t>
      </w:r>
      <w:r>
        <w:tab/>
        <w:t>Void</w:t>
      </w:r>
      <w:bookmarkEnd w:id="167"/>
      <w:bookmarkEnd w:id="168"/>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9" w:name="_CR4_4_6"/>
      <w:bookmarkStart w:id="170" w:name="_Toc58920596"/>
      <w:bookmarkStart w:id="171" w:name="_Toc162413254"/>
      <w:bookmarkEnd w:id="169"/>
      <w:r w:rsidRPr="001216A7">
        <w:t>4.4.6</w:t>
      </w:r>
      <w:r w:rsidRPr="001216A7">
        <w:tab/>
        <w:t>NL</w:t>
      </w:r>
      <w:r w:rsidRPr="001216A7">
        <w:rPr>
          <w:rFonts w:hint="eastAsia"/>
        </w:rPr>
        <w:t>5</w:t>
      </w:r>
      <w:r w:rsidRPr="001216A7">
        <w:t xml:space="preserve"> Reference Point</w:t>
      </w:r>
      <w:bookmarkEnd w:id="170"/>
      <w:bookmarkEnd w:id="171"/>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2" w:name="_CR4_4_7"/>
      <w:bookmarkStart w:id="173" w:name="_Toc58920597"/>
      <w:bookmarkStart w:id="174" w:name="_Toc162413255"/>
      <w:bookmarkEnd w:id="172"/>
      <w:r w:rsidRPr="001216A7">
        <w:t>4.4.7</w:t>
      </w:r>
      <w:r w:rsidRPr="001216A7">
        <w:tab/>
        <w:t>NL</w:t>
      </w:r>
      <w:r w:rsidRPr="001216A7">
        <w:rPr>
          <w:rFonts w:hint="eastAsia"/>
        </w:rPr>
        <w:t>2</w:t>
      </w:r>
      <w:r w:rsidRPr="001216A7">
        <w:t xml:space="preserve"> Reference Point</w:t>
      </w:r>
      <w:bookmarkEnd w:id="173"/>
      <w:bookmarkEnd w:id="174"/>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1306FC7D"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549C5468" w14:textId="77777777" w:rsidR="00806F9E" w:rsidRPr="001216A7" w:rsidRDefault="00806F9E" w:rsidP="00806F9E">
      <w:pPr>
        <w:pStyle w:val="Heading3"/>
      </w:pPr>
      <w:bookmarkStart w:id="175" w:name="_CR4_4_8"/>
      <w:bookmarkStart w:id="176" w:name="_Toc58920598"/>
      <w:bookmarkStart w:id="177" w:name="_Toc162413256"/>
      <w:bookmarkEnd w:id="175"/>
      <w:r w:rsidRPr="001216A7">
        <w:t>4.4.8</w:t>
      </w:r>
      <w:r w:rsidRPr="001216A7">
        <w:tab/>
        <w:t>NL</w:t>
      </w:r>
      <w:r w:rsidRPr="001216A7">
        <w:rPr>
          <w:rFonts w:hint="eastAsia"/>
        </w:rPr>
        <w:t>6</w:t>
      </w:r>
      <w:r w:rsidRPr="001216A7">
        <w:t xml:space="preserve"> Reference Point</w:t>
      </w:r>
      <w:bookmarkEnd w:id="176"/>
      <w:bookmarkEnd w:id="177"/>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8" w:name="_CR4_4_9"/>
      <w:bookmarkStart w:id="179" w:name="_Toc58920599"/>
      <w:bookmarkStart w:id="180" w:name="_Toc162413257"/>
      <w:bookmarkEnd w:id="178"/>
      <w:r w:rsidRPr="001216A7">
        <w:t>4.4.9</w:t>
      </w:r>
      <w:r w:rsidRPr="001216A7">
        <w:tab/>
        <w:t>N</w:t>
      </w:r>
      <w:r w:rsidRPr="001216A7">
        <w:rPr>
          <w:rFonts w:hint="eastAsia"/>
        </w:rPr>
        <w:t>51</w:t>
      </w:r>
      <w:r w:rsidRPr="001216A7">
        <w:t xml:space="preserve"> Reference Point</w:t>
      </w:r>
      <w:bookmarkEnd w:id="179"/>
      <w:bookmarkEnd w:id="180"/>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596AA671"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64A83CF4" w14:textId="77777777" w:rsidR="00806F9E" w:rsidRPr="001216A7" w:rsidRDefault="00806F9E" w:rsidP="00806F9E">
      <w:pPr>
        <w:pStyle w:val="Heading3"/>
      </w:pPr>
      <w:bookmarkStart w:id="181" w:name="_CR4_4_10"/>
      <w:bookmarkStart w:id="182" w:name="_Toc58920600"/>
      <w:bookmarkStart w:id="183" w:name="_Toc162413258"/>
      <w:bookmarkEnd w:id="181"/>
      <w:r w:rsidRPr="001216A7">
        <w:t>4.4.10</w:t>
      </w:r>
      <w:r w:rsidRPr="001216A7">
        <w:tab/>
        <w:t>NL</w:t>
      </w:r>
      <w:r w:rsidRPr="001216A7">
        <w:rPr>
          <w:rFonts w:hint="eastAsia"/>
        </w:rPr>
        <w:t>1</w:t>
      </w:r>
      <w:r w:rsidRPr="001216A7">
        <w:t xml:space="preserve"> Reference Point</w:t>
      </w:r>
      <w:bookmarkEnd w:id="182"/>
      <w:bookmarkEnd w:id="183"/>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 xml:space="preserve">16] and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w:t>
      </w:r>
    </w:p>
    <w:p w14:paraId="08BC0551" w14:textId="77777777" w:rsidR="00806F9E" w:rsidRPr="001216A7" w:rsidRDefault="00806F9E" w:rsidP="00806F9E">
      <w:pPr>
        <w:pStyle w:val="Heading3"/>
      </w:pPr>
      <w:bookmarkStart w:id="184" w:name="_CR4_4_11"/>
      <w:bookmarkStart w:id="185" w:name="_Toc58920601"/>
      <w:bookmarkStart w:id="186" w:name="_Toc162413259"/>
      <w:bookmarkEnd w:id="184"/>
      <w:r w:rsidRPr="001216A7">
        <w:t>4.4.11</w:t>
      </w:r>
      <w:r w:rsidRPr="001216A7">
        <w:tab/>
        <w:t>N</w:t>
      </w:r>
      <w:r w:rsidRPr="001216A7">
        <w:rPr>
          <w:rFonts w:hint="eastAsia"/>
        </w:rPr>
        <w:t>52</w:t>
      </w:r>
      <w:r w:rsidRPr="001216A7">
        <w:t xml:space="preserve"> Reference Point</w:t>
      </w:r>
      <w:bookmarkEnd w:id="185"/>
      <w:bookmarkEnd w:id="186"/>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7" w:name="_CR4_4_12"/>
      <w:bookmarkStart w:id="188" w:name="_Toc58920602"/>
      <w:bookmarkStart w:id="189" w:name="_Toc162413260"/>
      <w:bookmarkEnd w:id="187"/>
      <w:r>
        <w:t>4.4.12</w:t>
      </w:r>
      <w:r>
        <w:tab/>
        <w:t>NL7 Reference Point</w:t>
      </w:r>
      <w:bookmarkEnd w:id="188"/>
      <w:bookmarkEnd w:id="189"/>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90" w:name="_CR4_4_13"/>
      <w:bookmarkStart w:id="191" w:name="_Toc162413261"/>
      <w:bookmarkStart w:id="192" w:name="_Toc58920603"/>
      <w:bookmarkEnd w:id="190"/>
      <w:r>
        <w:lastRenderedPageBreak/>
        <w:t>4.4.13</w:t>
      </w:r>
      <w:r>
        <w:tab/>
        <w:t>NL8 Reference Point</w:t>
      </w:r>
      <w:bookmarkEnd w:id="191"/>
    </w:p>
    <w:p w14:paraId="48A1318B" w14:textId="14CD6816" w:rsidR="00774A27" w:rsidRPr="00774A27" w:rsidRDefault="00774A27" w:rsidP="0071726A">
      <w:r>
        <w:t xml:space="preserve">The NL8 reference point supports LMF to receive location related analytics from NWDAF as defined in </w:t>
      </w:r>
      <w:r w:rsidR="00D037C2">
        <w:t>TS 23.288 [</w:t>
      </w:r>
      <w:r>
        <w:t>37].</w:t>
      </w:r>
    </w:p>
    <w:p w14:paraId="0E4F0BC5" w14:textId="4B2E11D6" w:rsidR="00774A27" w:rsidRDefault="00774A27" w:rsidP="00774A27">
      <w:pPr>
        <w:pStyle w:val="Heading3"/>
      </w:pPr>
      <w:bookmarkStart w:id="193" w:name="_CR4_4_14"/>
      <w:bookmarkStart w:id="194" w:name="_Toc162413262"/>
      <w:bookmarkEnd w:id="193"/>
      <w:r>
        <w:t>4.4.14</w:t>
      </w:r>
      <w:r>
        <w:tab/>
        <w:t>NL9 Reference Point</w:t>
      </w:r>
      <w:bookmarkEnd w:id="194"/>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5" w:name="_CR4_4_15"/>
      <w:bookmarkStart w:id="196" w:name="_Toc162413263"/>
      <w:bookmarkEnd w:id="195"/>
      <w:r>
        <w:t>4.4.15</w:t>
      </w:r>
      <w:r>
        <w:tab/>
        <w:t>NL10 Reference Point</w:t>
      </w:r>
      <w:bookmarkEnd w:id="196"/>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755578A8" w14:textId="77777777" w:rsidR="00806F9E" w:rsidRPr="001216A7" w:rsidRDefault="00806F9E" w:rsidP="00806F9E">
      <w:pPr>
        <w:pStyle w:val="Heading2"/>
        <w:rPr>
          <w:lang w:eastAsia="ko-KR"/>
        </w:rPr>
      </w:pPr>
      <w:bookmarkStart w:id="197" w:name="_CR4_5"/>
      <w:bookmarkStart w:id="198" w:name="_Toc162413264"/>
      <w:bookmarkEnd w:id="197"/>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92"/>
      <w:bookmarkEnd w:id="198"/>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9" w:name="_CR5"/>
      <w:bookmarkStart w:id="200" w:name="_Toc58920604"/>
      <w:bookmarkStart w:id="201" w:name="_Toc162413265"/>
      <w:bookmarkEnd w:id="199"/>
      <w:r w:rsidRPr="001216A7">
        <w:rPr>
          <w:rFonts w:hint="eastAsia"/>
          <w:lang w:eastAsia="zh-CN"/>
        </w:rPr>
        <w:t>5</w:t>
      </w:r>
      <w:r w:rsidRPr="001216A7">
        <w:rPr>
          <w:lang w:eastAsia="ko-KR"/>
        </w:rPr>
        <w:tab/>
      </w:r>
      <w:r w:rsidRPr="001216A7">
        <w:rPr>
          <w:rFonts w:hint="eastAsia"/>
          <w:lang w:eastAsia="zh-CN"/>
        </w:rPr>
        <w:t>High Level Features</w:t>
      </w:r>
      <w:bookmarkEnd w:id="200"/>
      <w:bookmarkEnd w:id="201"/>
    </w:p>
    <w:p w14:paraId="4052FEFD" w14:textId="172B8F4D" w:rsidR="00806F9E" w:rsidRPr="001216A7" w:rsidRDefault="00806F9E" w:rsidP="00806F9E">
      <w:pPr>
        <w:pStyle w:val="Heading2"/>
        <w:rPr>
          <w:lang w:eastAsia="ko-KR"/>
        </w:rPr>
      </w:pPr>
      <w:bookmarkStart w:id="202" w:name="_CR5_1"/>
      <w:bookmarkStart w:id="203" w:name="_Toc58920605"/>
      <w:bookmarkStart w:id="204" w:name="_Toc162413266"/>
      <w:bookmarkEnd w:id="202"/>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3"/>
      <w:bookmarkEnd w:id="204"/>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E59C40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D037C2">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lastRenderedPageBreak/>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49587058" w:rsidR="00806F9E" w:rsidRPr="001216A7" w:rsidRDefault="00D6202C" w:rsidP="007A114C">
      <w:pPr>
        <w:pStyle w:val="B2"/>
      </w:pPr>
      <w:r>
        <w:t>-</w:t>
      </w:r>
      <w:r>
        <w:tab/>
      </w:r>
      <w:r w:rsidR="003F7B4D">
        <w:t xml:space="preserve">Ranging/Sidelink positioning as defined in clause 4.3.8 of </w:t>
      </w:r>
      <w:r w:rsidR="00D037C2">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5"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FD36487"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D037C2">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6" w:name="_CR5_1a"/>
      <w:bookmarkStart w:id="207" w:name="_Toc162413267"/>
      <w:bookmarkEnd w:id="206"/>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05"/>
      <w:bookmarkEnd w:id="207"/>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lastRenderedPageBreak/>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8"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9" w:name="_CR5_2"/>
      <w:bookmarkStart w:id="210" w:name="_Toc162413268"/>
      <w:bookmarkEnd w:id="209"/>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8"/>
      <w:bookmarkEnd w:id="210"/>
    </w:p>
    <w:p w14:paraId="363A35D0" w14:textId="0026B94E" w:rsidR="00806F9E" w:rsidRDefault="00806F9E" w:rsidP="00806F9E">
      <w:pPr>
        <w:rPr>
          <w:lang w:eastAsia="zh-CN"/>
        </w:rPr>
      </w:pPr>
      <w:r>
        <w:rPr>
          <w:lang w:eastAsia="zh-CN"/>
        </w:rPr>
        <w:t xml:space="preserve">When 3GPP access type is selected, the positioning methods for 3GPP access defined in </w:t>
      </w:r>
      <w:r w:rsidR="00D037C2">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1" w:name="_CR5_3"/>
      <w:bookmarkStart w:id="212" w:name="_Toc58920608"/>
      <w:bookmarkStart w:id="213" w:name="_Toc162413269"/>
      <w:bookmarkEnd w:id="211"/>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2"/>
      <w:bookmarkEnd w:id="213"/>
    </w:p>
    <w:p w14:paraId="0B845EC7" w14:textId="77777777" w:rsidR="00806F9E" w:rsidRPr="001216A7" w:rsidRDefault="00806F9E" w:rsidP="00806F9E">
      <w:pPr>
        <w:pStyle w:val="Heading3"/>
        <w:rPr>
          <w:lang w:eastAsia="zh-CN"/>
        </w:rPr>
      </w:pPr>
      <w:bookmarkStart w:id="214" w:name="_CR5_3_1"/>
      <w:bookmarkStart w:id="215" w:name="_Toc58920609"/>
      <w:bookmarkStart w:id="216" w:name="_Toc162413270"/>
      <w:bookmarkEnd w:id="214"/>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5"/>
      <w:bookmarkEnd w:id="216"/>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17" w:name="_CRTable5_3_11"/>
      <w:r w:rsidRPr="001216A7">
        <w:lastRenderedPageBreak/>
        <w:t xml:space="preserve">Table </w:t>
      </w:r>
      <w:bookmarkEnd w:id="217"/>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E8594A"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D037C2" w:rsidRPr="001216A7">
        <w:rPr>
          <w:lang w:eastAsia="zh-CN"/>
        </w:rPr>
        <w:t>TS</w:t>
      </w:r>
      <w:r w:rsidR="00D037C2">
        <w:rPr>
          <w:lang w:eastAsia="zh-CN"/>
        </w:rPr>
        <w:t> </w:t>
      </w:r>
      <w:r w:rsidR="00D037C2" w:rsidRPr="001216A7">
        <w:rPr>
          <w:lang w:eastAsia="zh-CN"/>
        </w:rPr>
        <w:t>36.305</w:t>
      </w:r>
      <w:r w:rsidR="00D037C2">
        <w:rPr>
          <w:lang w:eastAsia="zh-CN"/>
        </w:rPr>
        <w:t> </w:t>
      </w:r>
      <w:r w:rsidR="00D037C2"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8" w:name="_CR5_3_2"/>
      <w:bookmarkStart w:id="219" w:name="_Toc58920610"/>
      <w:bookmarkStart w:id="220" w:name="_Toc162413271"/>
      <w:bookmarkEnd w:id="218"/>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9"/>
      <w:bookmarkEnd w:id="220"/>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1" w:name="_CR5_4"/>
      <w:bookmarkStart w:id="222" w:name="_Toc58920611"/>
      <w:bookmarkStart w:id="223" w:name="_Toc162413272"/>
      <w:bookmarkEnd w:id="221"/>
      <w:r w:rsidRPr="001216A7">
        <w:rPr>
          <w:lang w:eastAsia="zh-CN"/>
        </w:rPr>
        <w:t>5.4</w:t>
      </w:r>
      <w:r w:rsidRPr="001216A7">
        <w:rPr>
          <w:lang w:eastAsia="zh-CN"/>
        </w:rPr>
        <w:tab/>
        <w:t>UE LCS privacy</w:t>
      </w:r>
      <w:bookmarkEnd w:id="222"/>
      <w:bookmarkEnd w:id="223"/>
    </w:p>
    <w:p w14:paraId="30114BF3" w14:textId="77777777" w:rsidR="00806F9E" w:rsidRPr="001216A7" w:rsidRDefault="00806F9E" w:rsidP="00806F9E">
      <w:pPr>
        <w:pStyle w:val="Heading3"/>
      </w:pPr>
      <w:bookmarkStart w:id="224" w:name="_CR5_4_1"/>
      <w:bookmarkStart w:id="225" w:name="_Toc58920612"/>
      <w:bookmarkStart w:id="226" w:name="_Toc162413273"/>
      <w:bookmarkEnd w:id="224"/>
      <w:r w:rsidRPr="001216A7">
        <w:t>5.4.1</w:t>
      </w:r>
      <w:r w:rsidRPr="001216A7">
        <w:tab/>
        <w:t>General</w:t>
      </w:r>
      <w:bookmarkEnd w:id="225"/>
      <w:bookmarkEnd w:id="226"/>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7" w:name="_CR5_4_2"/>
      <w:bookmarkStart w:id="228" w:name="_Toc58920613"/>
      <w:bookmarkStart w:id="229" w:name="_Toc162413274"/>
      <w:bookmarkEnd w:id="227"/>
      <w:r w:rsidRPr="001216A7">
        <w:t>5.4.2</w:t>
      </w:r>
      <w:r w:rsidRPr="001216A7">
        <w:tab/>
        <w:t>Content of UE LCS Privacy Profile</w:t>
      </w:r>
      <w:bookmarkEnd w:id="228"/>
      <w:bookmarkEnd w:id="229"/>
    </w:p>
    <w:p w14:paraId="1F88BCAA" w14:textId="77777777" w:rsidR="00806F9E" w:rsidRPr="001216A7" w:rsidRDefault="00806F9E" w:rsidP="00806F9E">
      <w:pPr>
        <w:pStyle w:val="Heading4"/>
        <w:rPr>
          <w:szCs w:val="24"/>
        </w:rPr>
      </w:pPr>
      <w:bookmarkStart w:id="230" w:name="_CR5_4_2_1"/>
      <w:bookmarkStart w:id="231" w:name="_Toc58920614"/>
      <w:bookmarkStart w:id="232" w:name="_Toc162413275"/>
      <w:bookmarkEnd w:id="230"/>
      <w:r w:rsidRPr="001216A7">
        <w:rPr>
          <w:szCs w:val="24"/>
        </w:rPr>
        <w:t>5.</w:t>
      </w:r>
      <w:r w:rsidRPr="001216A7">
        <w:rPr>
          <w:szCs w:val="24"/>
          <w:lang w:eastAsia="zh-CN"/>
        </w:rPr>
        <w:t>4</w:t>
      </w:r>
      <w:r w:rsidRPr="001216A7">
        <w:rPr>
          <w:szCs w:val="24"/>
        </w:rPr>
        <w:t>.2.1</w:t>
      </w:r>
      <w:r w:rsidRPr="001216A7">
        <w:rPr>
          <w:szCs w:val="24"/>
        </w:rPr>
        <w:tab/>
        <w:t>General</w:t>
      </w:r>
      <w:bookmarkEnd w:id="231"/>
      <w:bookmarkEnd w:id="232"/>
    </w:p>
    <w:p w14:paraId="5BBA8FA3" w14:textId="150C441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but not all classes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3" w:name="_CR5_4_2_2"/>
      <w:bookmarkStart w:id="234" w:name="_Toc58920615"/>
      <w:bookmarkStart w:id="235" w:name="_Toc162413276"/>
      <w:bookmarkEnd w:id="233"/>
      <w:r w:rsidRPr="001216A7">
        <w:lastRenderedPageBreak/>
        <w:t>5.4.2.2</w:t>
      </w:r>
      <w:r w:rsidRPr="001216A7">
        <w:tab/>
        <w:t>Privacy Classes</w:t>
      </w:r>
      <w:bookmarkEnd w:id="234"/>
      <w:bookmarkEnd w:id="235"/>
    </w:p>
    <w:p w14:paraId="661E2666" w14:textId="77777777" w:rsidR="00806F9E" w:rsidRPr="001216A7" w:rsidRDefault="00806F9E" w:rsidP="00806F9E">
      <w:pPr>
        <w:pStyle w:val="Heading5"/>
      </w:pPr>
      <w:bookmarkStart w:id="236" w:name="_CR5_4_2_2_1"/>
      <w:bookmarkStart w:id="237" w:name="_Toc58920616"/>
      <w:bookmarkStart w:id="238" w:name="_Toc162413277"/>
      <w:bookmarkEnd w:id="236"/>
      <w:r w:rsidRPr="001216A7">
        <w:t>5.4.2.2.1</w:t>
      </w:r>
      <w:r w:rsidRPr="001216A7">
        <w:tab/>
        <w:t>Universal Class</w:t>
      </w:r>
      <w:bookmarkEnd w:id="237"/>
      <w:bookmarkEnd w:id="238"/>
    </w:p>
    <w:p w14:paraId="2DB3F817" w14:textId="024EB4B7" w:rsidR="00806F9E" w:rsidRPr="001216A7" w:rsidRDefault="00806F9E" w:rsidP="00806F9E">
      <w:pPr>
        <w:rPr>
          <w:lang w:eastAsia="zh-CN"/>
        </w:rPr>
      </w:pPr>
      <w:r w:rsidRPr="001216A7">
        <w:rPr>
          <w:lang w:eastAsia="zh-CN"/>
        </w:rPr>
        <w:t xml:space="preserve">The universal class defined in clause 9.5.3.1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9" w:name="_CR5_4_2_2_2"/>
      <w:bookmarkStart w:id="240" w:name="_Toc58920617"/>
      <w:bookmarkStart w:id="241" w:name="_Toc162413278"/>
      <w:bookmarkEnd w:id="239"/>
      <w:r w:rsidRPr="001216A7">
        <w:t>5.4.2.2.2</w:t>
      </w:r>
      <w:r w:rsidRPr="001216A7">
        <w:tab/>
        <w:t>Call/Session related Class</w:t>
      </w:r>
      <w:bookmarkEnd w:id="240"/>
      <w:bookmarkEnd w:id="241"/>
    </w:p>
    <w:p w14:paraId="1F38772E" w14:textId="131E5E7E" w:rsidR="00806F9E" w:rsidRPr="001216A7" w:rsidRDefault="00806F9E" w:rsidP="00806F9E">
      <w:pPr>
        <w:rPr>
          <w:lang w:eastAsia="zh-CN"/>
        </w:rPr>
      </w:pPr>
      <w:r w:rsidRPr="001216A7">
        <w:rPr>
          <w:lang w:eastAsia="zh-CN"/>
        </w:rPr>
        <w:t xml:space="preserve">The call/session related class defined in clause 9.5.3.2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2" w:name="_CR5_4_2_2_3"/>
      <w:bookmarkStart w:id="243" w:name="_Toc58920618"/>
      <w:bookmarkStart w:id="244" w:name="_Toc162413279"/>
      <w:bookmarkEnd w:id="242"/>
      <w:r w:rsidRPr="001216A7">
        <w:t>5.4.2.2.3</w:t>
      </w:r>
      <w:r w:rsidRPr="001216A7">
        <w:tab/>
        <w:t>Call/Session unrelated Class</w:t>
      </w:r>
      <w:bookmarkEnd w:id="243"/>
      <w:bookmarkEnd w:id="244"/>
    </w:p>
    <w:p w14:paraId="599BBFF3" w14:textId="4621873F" w:rsidR="00806F9E" w:rsidRPr="001216A7" w:rsidRDefault="00806F9E" w:rsidP="00806F9E">
      <w:pPr>
        <w:rPr>
          <w:lang w:eastAsia="zh-CN"/>
        </w:rPr>
      </w:pPr>
      <w:r w:rsidRPr="001216A7">
        <w:rPr>
          <w:lang w:eastAsia="zh-CN"/>
        </w:rPr>
        <w:t xml:space="preserve">The call/session unrelated class defined in clause 9.5.3.3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104C92BE"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D037C2" w:rsidRPr="001216A7">
        <w:rPr>
          <w:lang w:eastAsia="zh-CN"/>
        </w:rPr>
        <w:t>TS</w:t>
      </w:r>
      <w:r w:rsidR="00D037C2">
        <w:rPr>
          <w:lang w:eastAsia="zh-CN"/>
        </w:rPr>
        <w:t> </w:t>
      </w:r>
      <w:r w:rsidR="00D037C2" w:rsidRPr="001216A7">
        <w:rPr>
          <w:lang w:eastAsia="zh-CN"/>
        </w:rPr>
        <w:t>22.071</w:t>
      </w:r>
      <w:r w:rsidR="00D037C2">
        <w:rPr>
          <w:lang w:eastAsia="zh-CN"/>
        </w:rPr>
        <w:t> </w:t>
      </w:r>
      <w:r w:rsidR="00D037C2" w:rsidRPr="001216A7">
        <w:rPr>
          <w:lang w:eastAsia="zh-CN"/>
        </w:rPr>
        <w:t>[</w:t>
      </w:r>
      <w:r w:rsidRPr="001216A7">
        <w:rPr>
          <w:lang w:eastAsia="zh-CN"/>
        </w:rPr>
        <w:t xml:space="preserve">2] and numeric values for LCS service types are listed in clause 17.7.8 of </w:t>
      </w:r>
      <w:r w:rsidR="00D037C2" w:rsidRPr="001216A7">
        <w:rPr>
          <w:lang w:eastAsia="zh-CN"/>
        </w:rPr>
        <w:t>TS</w:t>
      </w:r>
      <w:r w:rsidR="00D037C2">
        <w:rPr>
          <w:lang w:eastAsia="zh-CN"/>
        </w:rPr>
        <w:t> </w:t>
      </w:r>
      <w:r w:rsidR="00D037C2" w:rsidRPr="001216A7">
        <w:rPr>
          <w:lang w:eastAsia="zh-CN"/>
        </w:rPr>
        <w:t>29.002</w:t>
      </w:r>
      <w:r w:rsidR="00D037C2">
        <w:rPr>
          <w:lang w:eastAsia="zh-CN"/>
        </w:rPr>
        <w:t> </w:t>
      </w:r>
      <w:r w:rsidR="00D037C2" w:rsidRPr="001216A7">
        <w:rPr>
          <w:lang w:eastAsia="zh-CN"/>
        </w:rPr>
        <w:t>[</w:t>
      </w:r>
      <w:r w:rsidRPr="001216A7">
        <w:rPr>
          <w:lang w:eastAsia="zh-CN"/>
        </w:rPr>
        <w:t>29].</w:t>
      </w:r>
    </w:p>
    <w:p w14:paraId="22638547" w14:textId="176F48D5"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D037C2" w:rsidRPr="001216A7">
        <w:t>TS</w:t>
      </w:r>
      <w:r w:rsidR="00D037C2">
        <w:t> </w:t>
      </w:r>
      <w:r w:rsidR="00D037C2" w:rsidRPr="001216A7">
        <w:t>23.271</w:t>
      </w:r>
      <w:r w:rsidR="00D037C2">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5" w:name="_CR5_4_2_2_4"/>
      <w:bookmarkStart w:id="246" w:name="_Toc58920619"/>
      <w:bookmarkStart w:id="247" w:name="_Toc162413280"/>
      <w:bookmarkEnd w:id="245"/>
      <w:r w:rsidRPr="001216A7">
        <w:t>5.4.2.2.4</w:t>
      </w:r>
      <w:r w:rsidRPr="001216A7">
        <w:tab/>
        <w:t>PLMN Operator Class</w:t>
      </w:r>
      <w:bookmarkEnd w:id="246"/>
      <w:bookmarkEnd w:id="247"/>
    </w:p>
    <w:p w14:paraId="28416A32" w14:textId="4CF2ACB6" w:rsidR="00806F9E" w:rsidRPr="001216A7" w:rsidRDefault="00806F9E" w:rsidP="00806F9E">
      <w:pPr>
        <w:rPr>
          <w:lang w:eastAsia="zh-CN"/>
        </w:rPr>
      </w:pPr>
      <w:r w:rsidRPr="001216A7">
        <w:rPr>
          <w:lang w:eastAsia="zh-CN"/>
        </w:rPr>
        <w:t xml:space="preserve">The PLMN operator class defined in clause 9.5.3.4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8" w:name="_Toc58920620"/>
      <w:r>
        <w:rPr>
          <w:lang w:eastAsia="zh-CN"/>
        </w:rPr>
        <w:t>NOTE:</w:t>
      </w:r>
      <w:r>
        <w:rPr>
          <w:lang w:eastAsia="zh-CN"/>
        </w:rPr>
        <w:tab/>
        <w:t>The PLMN Operator Class (except O&amp;M LCS client in the VPLMN) can be applied to SNPN.</w:t>
      </w:r>
    </w:p>
    <w:p w14:paraId="02A6AF9C" w14:textId="62F26BE2" w:rsidR="00567614" w:rsidRDefault="00567614" w:rsidP="00567614">
      <w:pPr>
        <w:rPr>
          <w:lang w:eastAsia="zh-CN"/>
        </w:rPr>
      </w:pPr>
      <w:r>
        <w:rPr>
          <w:lang w:eastAsia="zh-CN"/>
        </w:rPr>
        <w:t xml:space="preserve">Besides the types of client specified in clause 9.5.3.4 of </w:t>
      </w:r>
      <w:r w:rsidR="00D037C2">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49" w:name="_CR5_4_2_3"/>
      <w:bookmarkStart w:id="250" w:name="_Toc162413281"/>
      <w:bookmarkEnd w:id="249"/>
      <w:r w:rsidRPr="001216A7">
        <w:t>5.4.2.3</w:t>
      </w:r>
      <w:r w:rsidRPr="001216A7">
        <w:tab/>
        <w:t>Location Privacy Indication (LPI)</w:t>
      </w:r>
      <w:bookmarkEnd w:id="248"/>
      <w:bookmarkEnd w:id="250"/>
    </w:p>
    <w:p w14:paraId="6EDDBB0C" w14:textId="63DA6851" w:rsidR="00806F9E" w:rsidRPr="001216A7" w:rsidRDefault="00806F9E" w:rsidP="00806F9E">
      <w:pPr>
        <w:rPr>
          <w:lang w:eastAsia="zh-CN"/>
        </w:rPr>
      </w:pPr>
      <w:r w:rsidRPr="001216A7">
        <w:rPr>
          <w:lang w:eastAsia="zh-CN"/>
        </w:rPr>
        <w:t xml:space="preserve">The Location Privacy Indication is not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1" w:name="_CR5_4_3"/>
      <w:bookmarkStart w:id="252" w:name="_Toc58920621"/>
      <w:bookmarkStart w:id="253" w:name="_Toc162413282"/>
      <w:bookmarkEnd w:id="251"/>
      <w:r w:rsidRPr="001216A7">
        <w:rPr>
          <w:lang w:eastAsia="zh-CN"/>
        </w:rPr>
        <w:t>5.4.3</w:t>
      </w:r>
      <w:r w:rsidRPr="001216A7">
        <w:rPr>
          <w:lang w:eastAsia="zh-CN"/>
        </w:rPr>
        <w:tab/>
        <w:t>Provision of UE LCS privacy profile</w:t>
      </w:r>
      <w:bookmarkEnd w:id="252"/>
      <w:bookmarkEnd w:id="253"/>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4" w:name="_CR5_4_4"/>
      <w:bookmarkStart w:id="255" w:name="_Toc58920622"/>
      <w:bookmarkStart w:id="256" w:name="_Toc162413283"/>
      <w:bookmarkEnd w:id="254"/>
      <w:r w:rsidRPr="001216A7">
        <w:rPr>
          <w:lang w:eastAsia="zh-CN"/>
        </w:rPr>
        <w:t>5.4.4</w:t>
      </w:r>
      <w:r w:rsidRPr="001216A7">
        <w:rPr>
          <w:lang w:eastAsia="zh-CN"/>
        </w:rPr>
        <w:tab/>
        <w:t>Privacy Override Indicator (POI)</w:t>
      </w:r>
      <w:bookmarkEnd w:id="255"/>
      <w:bookmarkEnd w:id="256"/>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7" w:name="_CR5_4_5"/>
      <w:bookmarkStart w:id="258" w:name="_Toc58920623"/>
      <w:bookmarkStart w:id="259" w:name="_Toc162413284"/>
      <w:bookmarkEnd w:id="257"/>
      <w:r w:rsidRPr="001216A7">
        <w:t>5.</w:t>
      </w:r>
      <w:r w:rsidRPr="001216A7">
        <w:rPr>
          <w:lang w:eastAsia="zh-CN"/>
        </w:rPr>
        <w:t>4</w:t>
      </w:r>
      <w:r w:rsidRPr="001216A7">
        <w:t>.5</w:t>
      </w:r>
      <w:r w:rsidRPr="001216A7">
        <w:tab/>
      </w:r>
      <w:r w:rsidRPr="001216A7">
        <w:rPr>
          <w:lang w:eastAsia="zh-CN"/>
        </w:rPr>
        <w:t>LCS service authorization for an Immediate UE Location</w:t>
      </w:r>
      <w:bookmarkEnd w:id="258"/>
      <w:bookmarkEnd w:id="259"/>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60" w:name="_CR5_4_6"/>
      <w:bookmarkStart w:id="261" w:name="_Toc58920624"/>
      <w:bookmarkStart w:id="262" w:name="_Toc162413285"/>
      <w:bookmarkEnd w:id="260"/>
      <w:r w:rsidRPr="001216A7">
        <w:t>5.4.6</w:t>
      </w:r>
      <w:r w:rsidRPr="001216A7">
        <w:tab/>
        <w:t>LCS service authorization for a Deferred UE Location</w:t>
      </w:r>
      <w:bookmarkEnd w:id="261"/>
      <w:bookmarkEnd w:id="262"/>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3" w:name="_CR5_5"/>
      <w:bookmarkStart w:id="264" w:name="_Toc58920625"/>
      <w:bookmarkStart w:id="265" w:name="_Toc162413286"/>
      <w:bookmarkEnd w:id="263"/>
      <w:r w:rsidRPr="001216A7">
        <w:t>5.5</w:t>
      </w:r>
      <w:r w:rsidRPr="001216A7">
        <w:tab/>
        <w:t>Location service exposure</w:t>
      </w:r>
      <w:bookmarkEnd w:id="264"/>
      <w:bookmarkEnd w:id="265"/>
    </w:p>
    <w:p w14:paraId="735F63F7" w14:textId="67E6189F"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D037C2" w:rsidRPr="001216A7">
        <w:t>TS</w:t>
      </w:r>
      <w:r w:rsidR="00D037C2">
        <w:t> </w:t>
      </w:r>
      <w:r w:rsidR="00D037C2" w:rsidRPr="001216A7">
        <w:t>23.501</w:t>
      </w:r>
      <w:r w:rsidR="00D037C2">
        <w:t> </w:t>
      </w:r>
      <w:r w:rsidR="00D037C2"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58E2C52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D037C2" w:rsidRPr="001216A7">
        <w:t>TS</w:t>
      </w:r>
      <w:r w:rsidR="00D037C2">
        <w:t> </w:t>
      </w:r>
      <w:r w:rsidR="00D037C2" w:rsidRPr="001216A7">
        <w:t>23.032</w:t>
      </w:r>
      <w:r w:rsidR="00D037C2">
        <w:t> </w:t>
      </w:r>
      <w:r w:rsidR="00D037C2"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5D70DE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0535101"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6" w:name="_CR5_6"/>
      <w:bookmarkStart w:id="267" w:name="_Toc58920626"/>
      <w:bookmarkStart w:id="268" w:name="_Toc162413287"/>
      <w:bookmarkEnd w:id="266"/>
      <w:r w:rsidRPr="001216A7">
        <w:rPr>
          <w:lang w:eastAsia="ko-KR"/>
        </w:rPr>
        <w:t>5.6</w:t>
      </w:r>
      <w:r w:rsidRPr="001216A7">
        <w:rPr>
          <w:lang w:eastAsia="ko-KR"/>
        </w:rPr>
        <w:tab/>
        <w:t>LCS Charging</w:t>
      </w:r>
      <w:bookmarkEnd w:id="267"/>
      <w:bookmarkEnd w:id="268"/>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82931B4" w:rsidR="00806F9E" w:rsidRPr="001216A7" w:rsidRDefault="00806F9E" w:rsidP="00806F9E">
      <w:r w:rsidRPr="001216A7">
        <w:t xml:space="preserve">Charging mechanism for LCS service and the Charging Information collected at GMLC and at AMF are defined in </w:t>
      </w:r>
      <w:r w:rsidR="00D037C2" w:rsidRPr="001216A7">
        <w:t>TS</w:t>
      </w:r>
      <w:r w:rsidR="00D037C2">
        <w:t> </w:t>
      </w:r>
      <w:r w:rsidR="00D037C2" w:rsidRPr="001216A7">
        <w:t>32.271</w:t>
      </w:r>
      <w:r w:rsidR="00D037C2">
        <w:t> </w:t>
      </w:r>
      <w:r w:rsidR="00D037C2" w:rsidRPr="001216A7">
        <w:t>[</w:t>
      </w:r>
      <w:r w:rsidRPr="001216A7">
        <w:t>30]</w:t>
      </w:r>
      <w:r>
        <w:t xml:space="preserve"> and</w:t>
      </w:r>
      <w:r w:rsidRPr="001216A7">
        <w:t xml:space="preserve"> </w:t>
      </w:r>
      <w:r w:rsidR="00D037C2" w:rsidRPr="001216A7">
        <w:t>TS</w:t>
      </w:r>
      <w:r w:rsidR="00D037C2">
        <w:t> </w:t>
      </w:r>
      <w:r w:rsidR="00D037C2" w:rsidRPr="001216A7">
        <w:t>32.298</w:t>
      </w:r>
      <w:r w:rsidR="00D037C2">
        <w:t> </w:t>
      </w:r>
      <w:r w:rsidR="00D037C2" w:rsidRPr="001216A7">
        <w:t>[</w:t>
      </w:r>
      <w:r w:rsidRPr="001216A7">
        <w:t>31].</w:t>
      </w:r>
    </w:p>
    <w:p w14:paraId="1208F56B" w14:textId="77777777" w:rsidR="00806F9E" w:rsidRDefault="00806F9E" w:rsidP="00806F9E">
      <w:pPr>
        <w:pStyle w:val="Heading2"/>
        <w:rPr>
          <w:lang w:eastAsia="zh-CN"/>
        </w:rPr>
      </w:pPr>
      <w:bookmarkStart w:id="269" w:name="_CR5_7"/>
      <w:bookmarkStart w:id="270" w:name="_Toc58920627"/>
      <w:bookmarkStart w:id="271" w:name="_Toc162413288"/>
      <w:bookmarkEnd w:id="269"/>
      <w:r>
        <w:rPr>
          <w:lang w:eastAsia="zh-CN"/>
        </w:rPr>
        <w:t>5.7</w:t>
      </w:r>
      <w:r>
        <w:rPr>
          <w:lang w:eastAsia="zh-CN"/>
        </w:rPr>
        <w:tab/>
        <w:t>Support of Concurrent Location Requests</w:t>
      </w:r>
      <w:bookmarkEnd w:id="270"/>
      <w:bookmarkEnd w:id="271"/>
    </w:p>
    <w:p w14:paraId="7CBBCD9A" w14:textId="77777777" w:rsidR="00806F9E" w:rsidRDefault="00806F9E" w:rsidP="00806F9E">
      <w:pPr>
        <w:pStyle w:val="Heading3"/>
        <w:rPr>
          <w:lang w:eastAsia="zh-CN"/>
        </w:rPr>
      </w:pPr>
      <w:bookmarkStart w:id="272" w:name="_CR5_7_1"/>
      <w:bookmarkStart w:id="273" w:name="_Toc58920628"/>
      <w:bookmarkStart w:id="274" w:name="_Toc162413289"/>
      <w:bookmarkEnd w:id="272"/>
      <w:r>
        <w:rPr>
          <w:lang w:eastAsia="zh-CN"/>
        </w:rPr>
        <w:t>5.7.1</w:t>
      </w:r>
      <w:r>
        <w:rPr>
          <w:lang w:eastAsia="zh-CN"/>
        </w:rPr>
        <w:tab/>
        <w:t>General</w:t>
      </w:r>
      <w:bookmarkEnd w:id="273"/>
      <w:bookmarkEnd w:id="274"/>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5" w:name="_CR5_7_2"/>
      <w:bookmarkStart w:id="276" w:name="_Toc58920629"/>
      <w:bookmarkStart w:id="277" w:name="_Toc162413290"/>
      <w:bookmarkEnd w:id="275"/>
      <w:r>
        <w:rPr>
          <w:lang w:eastAsia="zh-CN"/>
        </w:rPr>
        <w:t>5.7.2</w:t>
      </w:r>
      <w:r>
        <w:rPr>
          <w:lang w:eastAsia="zh-CN"/>
        </w:rPr>
        <w:tab/>
        <w:t>Combining location requests by an H-GMLC or NEF</w:t>
      </w:r>
      <w:bookmarkEnd w:id="276"/>
      <w:bookmarkEnd w:id="277"/>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8" w:name="_CR5_7_3"/>
      <w:bookmarkStart w:id="279" w:name="_Toc58920630"/>
      <w:bookmarkStart w:id="280" w:name="_Toc162413291"/>
      <w:bookmarkEnd w:id="278"/>
      <w:r>
        <w:rPr>
          <w:lang w:eastAsia="zh-CN"/>
        </w:rPr>
        <w:t>5.7.3</w:t>
      </w:r>
      <w:r>
        <w:rPr>
          <w:lang w:eastAsia="zh-CN"/>
        </w:rPr>
        <w:tab/>
        <w:t>Combining location requests by a V-GMLC</w:t>
      </w:r>
      <w:bookmarkEnd w:id="279"/>
      <w:bookmarkEnd w:id="280"/>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1" w:name="_CR5_7_4"/>
      <w:bookmarkStart w:id="282" w:name="_Toc58920631"/>
      <w:bookmarkStart w:id="283" w:name="_Toc162413292"/>
      <w:bookmarkEnd w:id="281"/>
      <w:r>
        <w:rPr>
          <w:lang w:eastAsia="zh-CN"/>
        </w:rPr>
        <w:t>5.7.4</w:t>
      </w:r>
      <w:r>
        <w:rPr>
          <w:lang w:eastAsia="zh-CN"/>
        </w:rPr>
        <w:tab/>
        <w:t>Combining location requests by an AMF</w:t>
      </w:r>
      <w:bookmarkEnd w:id="282"/>
      <w:bookmarkEnd w:id="283"/>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4" w:name="_CR5_7_5"/>
      <w:bookmarkStart w:id="285" w:name="_Toc58920632"/>
      <w:bookmarkStart w:id="286" w:name="_Toc162413293"/>
      <w:bookmarkEnd w:id="284"/>
      <w:r>
        <w:rPr>
          <w:lang w:eastAsia="zh-CN"/>
        </w:rPr>
        <w:t>5.7.5</w:t>
      </w:r>
      <w:r>
        <w:rPr>
          <w:lang w:eastAsia="zh-CN"/>
        </w:rPr>
        <w:tab/>
        <w:t>Combining location requests by an LMF</w:t>
      </w:r>
      <w:bookmarkEnd w:id="285"/>
      <w:bookmarkEnd w:id="286"/>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7" w:name="_CR5_7_6"/>
      <w:bookmarkStart w:id="288" w:name="_Toc58920633"/>
      <w:bookmarkStart w:id="289" w:name="_Toc162413294"/>
      <w:bookmarkEnd w:id="287"/>
      <w:r>
        <w:rPr>
          <w:lang w:eastAsia="zh-CN"/>
        </w:rPr>
        <w:t>5.7.6</w:t>
      </w:r>
      <w:r>
        <w:rPr>
          <w:lang w:eastAsia="zh-CN"/>
        </w:rPr>
        <w:tab/>
        <w:t>Combining location requests by a UE</w:t>
      </w:r>
      <w:bookmarkEnd w:id="288"/>
      <w:bookmarkEnd w:id="289"/>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90" w:name="_CR5_8"/>
      <w:bookmarkStart w:id="291" w:name="_Toc58920634"/>
      <w:bookmarkStart w:id="292" w:name="_Toc162413295"/>
      <w:bookmarkEnd w:id="290"/>
      <w:r>
        <w:rPr>
          <w:lang w:eastAsia="ko-KR"/>
        </w:rPr>
        <w:lastRenderedPageBreak/>
        <w:t>5.8</w:t>
      </w:r>
      <w:r>
        <w:rPr>
          <w:lang w:eastAsia="ko-KR"/>
        </w:rPr>
        <w:tab/>
        <w:t>Interworking with the IMS</w:t>
      </w:r>
      <w:bookmarkEnd w:id="291"/>
      <w:bookmarkEnd w:id="292"/>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3" w:name="_CR5_9"/>
      <w:bookmarkStart w:id="294" w:name="_Toc162413296"/>
      <w:bookmarkStart w:id="295" w:name="_Toc58920635"/>
      <w:bookmarkEnd w:id="293"/>
      <w:r>
        <w:rPr>
          <w:lang w:eastAsia="ko-KR"/>
        </w:rPr>
        <w:t>5.9</w:t>
      </w:r>
      <w:r>
        <w:rPr>
          <w:lang w:eastAsia="ko-KR"/>
        </w:rPr>
        <w:tab/>
        <w:t>Location Service involving Mobile Base Station Relay</w:t>
      </w:r>
      <w:bookmarkEnd w:id="294"/>
    </w:p>
    <w:p w14:paraId="177DBDA1" w14:textId="274A6132" w:rsidR="00B86240" w:rsidRDefault="00B86240" w:rsidP="00B86240">
      <w:pPr>
        <w:pStyle w:val="Heading3"/>
        <w:rPr>
          <w:lang w:eastAsia="ko-KR"/>
        </w:rPr>
      </w:pPr>
      <w:bookmarkStart w:id="296" w:name="_CR5_9_1"/>
      <w:bookmarkStart w:id="297" w:name="_Toc162413297"/>
      <w:bookmarkEnd w:id="296"/>
      <w:r>
        <w:rPr>
          <w:lang w:eastAsia="ko-KR"/>
        </w:rPr>
        <w:t>5.9.1</w:t>
      </w:r>
      <w:r>
        <w:rPr>
          <w:lang w:eastAsia="ko-KR"/>
        </w:rPr>
        <w:tab/>
        <w:t>General</w:t>
      </w:r>
      <w:bookmarkEnd w:id="297"/>
    </w:p>
    <w:p w14:paraId="02088FF2" w14:textId="551EADA9" w:rsidR="00B86240" w:rsidRDefault="00B86240" w:rsidP="00610C53">
      <w:pPr>
        <w:rPr>
          <w:lang w:eastAsia="ko-KR"/>
        </w:rPr>
      </w:pPr>
      <w:r>
        <w:rPr>
          <w:lang w:eastAsia="ko-KR"/>
        </w:rPr>
        <w:t xml:space="preserve">A MBSR (i.e. mobile IAB-node) may have location service capability as specified in </w:t>
      </w:r>
      <w:r w:rsidR="00D037C2">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98" w:name="_CR5_9_2"/>
      <w:bookmarkStart w:id="299" w:name="_Toc162413298"/>
      <w:bookmarkEnd w:id="298"/>
      <w:r>
        <w:rPr>
          <w:lang w:eastAsia="ko-KR"/>
        </w:rPr>
        <w:t>5.9.2</w:t>
      </w:r>
      <w:r>
        <w:rPr>
          <w:lang w:eastAsia="ko-KR"/>
        </w:rPr>
        <w:tab/>
        <w:t>Obtaining location information for the MBSR</w:t>
      </w:r>
      <w:bookmarkEnd w:id="299"/>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00" w:name="_CR5_9_3"/>
      <w:bookmarkStart w:id="301" w:name="_Toc162413299"/>
      <w:bookmarkEnd w:id="300"/>
      <w:r>
        <w:rPr>
          <w:lang w:eastAsia="ko-KR"/>
        </w:rPr>
        <w:t>5.9.3</w:t>
      </w:r>
      <w:r>
        <w:rPr>
          <w:lang w:eastAsia="ko-KR"/>
        </w:rPr>
        <w:tab/>
        <w:t>Privacy check for MBSR</w:t>
      </w:r>
      <w:bookmarkEnd w:id="301"/>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2" w:name="_CR5_10"/>
      <w:bookmarkStart w:id="303" w:name="_Toc162413300"/>
      <w:bookmarkEnd w:id="302"/>
      <w:r>
        <w:rPr>
          <w:lang w:eastAsia="ko-KR"/>
        </w:rPr>
        <w:t>5.10</w:t>
      </w:r>
      <w:r>
        <w:rPr>
          <w:lang w:eastAsia="ko-KR"/>
        </w:rPr>
        <w:tab/>
        <w:t>Support of Positioning over user plane connection</w:t>
      </w:r>
      <w:r w:rsidR="0002105A">
        <w:rPr>
          <w:lang w:eastAsia="ko-KR"/>
        </w:rPr>
        <w:t xml:space="preserve"> between UE and LMF for non-regulatory service</w:t>
      </w:r>
      <w:bookmarkEnd w:id="303"/>
    </w:p>
    <w:p w14:paraId="1A73C088" w14:textId="024BF1D6"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TS 24.572 [48].</w:t>
      </w:r>
    </w:p>
    <w:p w14:paraId="0CD3AE0F" w14:textId="7BB7862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D037C2">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33B73021" w:rsidR="00762DA9" w:rsidRDefault="00762DA9" w:rsidP="00762DA9">
      <w:pPr>
        <w:pStyle w:val="NO"/>
        <w:rPr>
          <w:lang w:eastAsia="ko-KR"/>
        </w:rPr>
      </w:pPr>
      <w:r>
        <w:rPr>
          <w:lang w:eastAsia="ko-KR"/>
        </w:rPr>
        <w:t>NOTE:</w:t>
      </w:r>
      <w:r>
        <w:rPr>
          <w:lang w:eastAsia="ko-KR"/>
        </w:rPr>
        <w:tab/>
        <w:t>In this Release, the user plane connection between UE and LMF can not be used for regulatory positioning service.</w:t>
      </w:r>
    </w:p>
    <w:p w14:paraId="0EC24D20" w14:textId="0D0C6359" w:rsidR="009F3DB2" w:rsidRDefault="009F3DB2" w:rsidP="009F3DB2">
      <w:pPr>
        <w:pStyle w:val="Heading2"/>
        <w:rPr>
          <w:lang w:eastAsia="ko-KR"/>
        </w:rPr>
      </w:pPr>
      <w:bookmarkStart w:id="304" w:name="_CR5_11"/>
      <w:bookmarkStart w:id="305" w:name="_Toc162413301"/>
      <w:bookmarkEnd w:id="304"/>
      <w:r>
        <w:rPr>
          <w:lang w:eastAsia="ko-KR"/>
        </w:rPr>
        <w:t>5.11</w:t>
      </w:r>
      <w:r>
        <w:rPr>
          <w:lang w:eastAsia="ko-KR"/>
        </w:rPr>
        <w:tab/>
        <w:t>Collection of GNSS assistance data</w:t>
      </w:r>
      <w:bookmarkEnd w:id="305"/>
    </w:p>
    <w:p w14:paraId="59393420" w14:textId="5FB26DCD"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D037C2">
        <w:rPr>
          <w:lang w:eastAsia="ko-KR"/>
        </w:rPr>
        <w:t>TS 23.501 [</w:t>
      </w:r>
      <w:r>
        <w:rPr>
          <w:lang w:eastAsia="ko-KR"/>
        </w:rPr>
        <w:t xml:space="preserve">18] and Naf_EventExposure service described in clause 5.2.19.2 of </w:t>
      </w:r>
      <w:r w:rsidR="00D037C2">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6" w:name="_CR5_12"/>
      <w:bookmarkStart w:id="307" w:name="_Toc162413302"/>
      <w:bookmarkEnd w:id="306"/>
      <w:r>
        <w:rPr>
          <w:lang w:eastAsia="ko-KR"/>
        </w:rPr>
        <w:t>5.12</w:t>
      </w:r>
      <w:r>
        <w:rPr>
          <w:lang w:eastAsia="ko-KR"/>
        </w:rPr>
        <w:tab/>
        <w:t>UE Unaware Positioning</w:t>
      </w:r>
      <w:bookmarkEnd w:id="307"/>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08" w:name="_CR5_13"/>
      <w:bookmarkStart w:id="309" w:name="_Toc162413303"/>
      <w:bookmarkEnd w:id="308"/>
      <w:r>
        <w:rPr>
          <w:lang w:eastAsia="ko-KR"/>
        </w:rPr>
        <w:lastRenderedPageBreak/>
        <w:t>5.13</w:t>
      </w:r>
      <w:r>
        <w:rPr>
          <w:lang w:eastAsia="ko-KR"/>
        </w:rPr>
        <w:tab/>
        <w:t>Support of location service in PNI-NPN with signalling optimisation</w:t>
      </w:r>
      <w:bookmarkEnd w:id="309"/>
    </w:p>
    <w:p w14:paraId="6FFC6EF3" w14:textId="05466647" w:rsidR="004D26FD" w:rsidRDefault="004D26FD" w:rsidP="007729DA">
      <w:pPr>
        <w:rPr>
          <w:lang w:eastAsia="ko-KR"/>
        </w:rPr>
      </w:pPr>
      <w:r>
        <w:rPr>
          <w:lang w:eastAsia="ko-KR"/>
        </w:rPr>
        <w:t xml:space="preserve">Support of location service in PNI-NPN is based on the PNI-NPN description defined in clause 5.30.3 of </w:t>
      </w:r>
      <w:r w:rsidR="00D037C2">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E1F77F9"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D037C2">
        <w:rPr>
          <w:lang w:eastAsia="ko-KR"/>
        </w:rPr>
        <w:t>TS 29.518 [</w:t>
      </w:r>
      <w:r>
        <w:rPr>
          <w:lang w:eastAsia="ko-KR"/>
        </w:rPr>
        <w:t>1</w:t>
      </w:r>
      <w:r w:rsidR="00610C53">
        <w:rPr>
          <w:lang w:eastAsia="ko-KR"/>
        </w:rPr>
        <w:t>6</w:t>
      </w:r>
      <w:r>
        <w:rPr>
          <w:lang w:eastAsia="ko-KR"/>
        </w:rPr>
        <w:t>].</w:t>
      </w:r>
    </w:p>
    <w:p w14:paraId="5F11E929" w14:textId="140ECA64"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D037C2">
        <w:rPr>
          <w:lang w:eastAsia="ko-KR"/>
        </w:rPr>
        <w:t>TS 38.413 [</w:t>
      </w:r>
      <w:r>
        <w:rPr>
          <w:lang w:eastAsia="ko-KR"/>
        </w:rPr>
        <w:t>38].</w:t>
      </w:r>
    </w:p>
    <w:p w14:paraId="793CA4EE" w14:textId="5F57AF51"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D037C2">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10" w:name="_CR5_14"/>
      <w:bookmarkStart w:id="311" w:name="_Toc162413304"/>
      <w:bookmarkEnd w:id="310"/>
      <w:r>
        <w:rPr>
          <w:lang w:eastAsia="ko-KR"/>
        </w:rPr>
        <w:lastRenderedPageBreak/>
        <w:t>5.14</w:t>
      </w:r>
      <w:r>
        <w:rPr>
          <w:lang w:eastAsia="ko-KR"/>
        </w:rPr>
        <w:tab/>
        <w:t>Event Report Allowed Area</w:t>
      </w:r>
      <w:bookmarkEnd w:id="311"/>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2" w:name="_CR5_15"/>
      <w:bookmarkStart w:id="313" w:name="_Toc162413305"/>
      <w:bookmarkEnd w:id="312"/>
      <w:r>
        <w:rPr>
          <w:lang w:eastAsia="ko-KR"/>
        </w:rPr>
        <w:t>5.15</w:t>
      </w:r>
      <w:r>
        <w:rPr>
          <w:lang w:eastAsia="ko-KR"/>
        </w:rPr>
        <w:tab/>
        <w:t>Support of Low Power and High Accuracy Positioning</w:t>
      </w:r>
      <w:bookmarkEnd w:id="313"/>
    </w:p>
    <w:p w14:paraId="4D91AAD1" w14:textId="01C33969" w:rsidR="00AA6EE9" w:rsidRDefault="00AA6EE9" w:rsidP="00AA6EE9">
      <w:pPr>
        <w:rPr>
          <w:lang w:eastAsia="ko-KR"/>
        </w:rPr>
      </w:pPr>
      <w:r>
        <w:rPr>
          <w:lang w:eastAsia="ko-KR"/>
        </w:rPr>
        <w:t xml:space="preserve">Service requirements for low power and high accuracy positioning (LPHAP) is defined in </w:t>
      </w:r>
      <w:r w:rsidR="00D037C2">
        <w:rPr>
          <w:lang w:eastAsia="ko-KR"/>
        </w:rPr>
        <w:t>TS 22.261 [</w:t>
      </w:r>
      <w:r>
        <w:rPr>
          <w:lang w:eastAsia="ko-KR"/>
        </w:rPr>
        <w:t xml:space="preserve">3] and </w:t>
      </w:r>
      <w:r w:rsidR="00D037C2">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TS 38.455 [15]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4" w:name="_CR5_16"/>
      <w:bookmarkStart w:id="315" w:name="_Toc162413306"/>
      <w:bookmarkEnd w:id="314"/>
      <w:r>
        <w:rPr>
          <w:lang w:eastAsia="ko-KR"/>
        </w:rPr>
        <w:t>5.16</w:t>
      </w:r>
      <w:r>
        <w:rPr>
          <w:lang w:eastAsia="ko-KR"/>
        </w:rPr>
        <w:tab/>
        <w:t xml:space="preserve">Location </w:t>
      </w:r>
      <w:r w:rsidR="00FD062E">
        <w:rPr>
          <w:lang w:eastAsia="ko-KR"/>
        </w:rPr>
        <w:t xml:space="preserve">services </w:t>
      </w:r>
      <w:r>
        <w:rPr>
          <w:lang w:eastAsia="ko-KR"/>
        </w:rPr>
        <w:t>assisted by NWDAF</w:t>
      </w:r>
      <w:bookmarkEnd w:id="315"/>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423AEF75"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D037C2">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D037C2">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16" w:name="_CR5_16A"/>
      <w:bookmarkStart w:id="317" w:name="_Toc162413307"/>
      <w:bookmarkEnd w:id="316"/>
      <w:r>
        <w:rPr>
          <w:lang w:eastAsia="ko-KR"/>
        </w:rPr>
        <w:t>5.16A</w:t>
      </w:r>
      <w:r>
        <w:rPr>
          <w:lang w:eastAsia="ko-KR"/>
        </w:rPr>
        <w:tab/>
        <w:t>Network data analytics assisted by LCS</w:t>
      </w:r>
      <w:bookmarkEnd w:id="317"/>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843CA66"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D037C2">
        <w:rPr>
          <w:lang w:eastAsia="ko-KR"/>
        </w:rPr>
        <w:t>TS 23.288 [</w:t>
      </w:r>
      <w:r>
        <w:rPr>
          <w:lang w:eastAsia="ko-KR"/>
        </w:rPr>
        <w:t>37].</w:t>
      </w:r>
    </w:p>
    <w:p w14:paraId="052C629B" w14:textId="6288FBDD" w:rsidR="0002105A" w:rsidRDefault="0002105A" w:rsidP="00D037C2">
      <w:pPr>
        <w:pStyle w:val="Heading2"/>
        <w:rPr>
          <w:lang w:eastAsia="ko-KR"/>
        </w:rPr>
      </w:pPr>
      <w:bookmarkStart w:id="318" w:name="_CR5_16B"/>
      <w:bookmarkStart w:id="319" w:name="_Toc162413308"/>
      <w:bookmarkEnd w:id="318"/>
      <w:r>
        <w:rPr>
          <w:lang w:eastAsia="ko-KR"/>
        </w:rPr>
        <w:lastRenderedPageBreak/>
        <w:t>5.16</w:t>
      </w:r>
      <w:r w:rsidR="00BC52D3">
        <w:rPr>
          <w:lang w:eastAsia="ko-KR"/>
        </w:rPr>
        <w:t>B</w:t>
      </w:r>
      <w:r>
        <w:rPr>
          <w:lang w:eastAsia="ko-KR"/>
        </w:rPr>
        <w:tab/>
        <w:t>LCS Continuity During UE Mobility</w:t>
      </w:r>
      <w:bookmarkEnd w:id="319"/>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20" w:name="_CR5_16B_1"/>
      <w:bookmarkStart w:id="321" w:name="_Toc162413309"/>
      <w:bookmarkEnd w:id="320"/>
      <w:r>
        <w:rPr>
          <w:lang w:eastAsia="ko-KR"/>
        </w:rPr>
        <w:t>5.16</w:t>
      </w:r>
      <w:r w:rsidR="00BC52D3">
        <w:rPr>
          <w:lang w:eastAsia="ko-KR"/>
        </w:rPr>
        <w:t>B</w:t>
      </w:r>
      <w:r>
        <w:rPr>
          <w:lang w:eastAsia="ko-KR"/>
        </w:rPr>
        <w:t>.1</w:t>
      </w:r>
      <w:r>
        <w:rPr>
          <w:lang w:eastAsia="ko-KR"/>
        </w:rPr>
        <w:tab/>
        <w:t>Mobility Between 5GS and EPS</w:t>
      </w:r>
      <w:bookmarkEnd w:id="321"/>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2" w:name="_CR5_17"/>
      <w:bookmarkStart w:id="323" w:name="_Toc162413310"/>
      <w:bookmarkEnd w:id="322"/>
      <w:r>
        <w:rPr>
          <w:lang w:eastAsia="ko-KR"/>
        </w:rPr>
        <w:t>5.17</w:t>
      </w:r>
      <w:r>
        <w:rPr>
          <w:lang w:eastAsia="ko-KR"/>
        </w:rPr>
        <w:tab/>
        <w:t>Support of Ranging and Sidelink Positioning</w:t>
      </w:r>
      <w:bookmarkEnd w:id="323"/>
    </w:p>
    <w:p w14:paraId="3A8ECF5A" w14:textId="061FB4AA" w:rsidR="0002105A" w:rsidRDefault="0002105A" w:rsidP="0002105A">
      <w:pPr>
        <w:rPr>
          <w:lang w:eastAsia="ko-KR"/>
        </w:rPr>
      </w:pPr>
      <w:r>
        <w:rPr>
          <w:lang w:eastAsia="ko-KR"/>
        </w:rPr>
        <w:t xml:space="preserve">Ranging and Sidelink Positioning as defined in </w:t>
      </w:r>
      <w:r w:rsidR="00D037C2">
        <w:rPr>
          <w:lang w:eastAsia="ko-KR"/>
        </w:rPr>
        <w:t>TS 23.586 [</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24" w:name="_CR6"/>
      <w:bookmarkStart w:id="325" w:name="_Toc162413311"/>
      <w:bookmarkEnd w:id="324"/>
      <w:r w:rsidRPr="001216A7">
        <w:rPr>
          <w:rFonts w:hint="eastAsia"/>
          <w:lang w:eastAsia="zh-CN"/>
        </w:rPr>
        <w:t>6</w:t>
      </w:r>
      <w:r w:rsidRPr="001216A7">
        <w:rPr>
          <w:lang w:eastAsia="ko-KR"/>
        </w:rPr>
        <w:tab/>
      </w:r>
      <w:r w:rsidRPr="001216A7">
        <w:rPr>
          <w:rFonts w:hint="eastAsia"/>
          <w:lang w:eastAsia="zh-CN"/>
        </w:rPr>
        <w:t>Location Service Procedures</w:t>
      </w:r>
      <w:bookmarkEnd w:id="295"/>
      <w:bookmarkEnd w:id="325"/>
    </w:p>
    <w:p w14:paraId="542ABBF2" w14:textId="77777777" w:rsidR="00806F9E" w:rsidRPr="001216A7" w:rsidRDefault="00806F9E" w:rsidP="00806F9E">
      <w:pPr>
        <w:pStyle w:val="Heading2"/>
        <w:rPr>
          <w:lang w:eastAsia="ko-KR"/>
        </w:rPr>
      </w:pPr>
      <w:bookmarkStart w:id="326" w:name="_CR6_1"/>
      <w:bookmarkStart w:id="327" w:name="_Toc58920636"/>
      <w:bookmarkStart w:id="328" w:name="_Toc162413312"/>
      <w:bookmarkEnd w:id="326"/>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27"/>
      <w:bookmarkEnd w:id="328"/>
    </w:p>
    <w:p w14:paraId="067927A8" w14:textId="77777777" w:rsidR="00806F9E" w:rsidRPr="001216A7" w:rsidRDefault="00806F9E" w:rsidP="00806F9E">
      <w:pPr>
        <w:pStyle w:val="Heading3"/>
      </w:pPr>
      <w:bookmarkStart w:id="329" w:name="_CR6_1_1"/>
      <w:bookmarkStart w:id="330" w:name="_Toc58920637"/>
      <w:bookmarkStart w:id="331" w:name="_Toc162413313"/>
      <w:bookmarkEnd w:id="329"/>
      <w:r w:rsidRPr="001216A7">
        <w:t>6.1.1</w:t>
      </w:r>
      <w:r w:rsidRPr="001216A7">
        <w:tab/>
        <w:t>5GC-MT-LR procedure for the regulatory location service</w:t>
      </w:r>
      <w:bookmarkEnd w:id="330"/>
      <w:bookmarkEnd w:id="331"/>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2" w:name="_MON_1609086182"/>
    <w:bookmarkEnd w:id="332"/>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5.55pt" o:ole="">
            <v:imagedata r:id="rId29" o:title=""/>
          </v:shape>
          <o:OLEObject Type="Embed" ProgID="Word.Picture.8" ShapeID="_x0000_i1034" DrawAspect="Content" ObjectID="_1779538479" r:id="rId30"/>
        </w:object>
      </w:r>
    </w:p>
    <w:p w14:paraId="797764BB" w14:textId="77777777" w:rsidR="00806F9E" w:rsidRPr="001216A7" w:rsidRDefault="00806F9E" w:rsidP="00806F9E">
      <w:pPr>
        <w:pStyle w:val="TF"/>
        <w:rPr>
          <w:lang w:eastAsia="zh-CN"/>
        </w:rPr>
      </w:pPr>
      <w:bookmarkStart w:id="333" w:name="_CRFigure6_1_11"/>
      <w:r w:rsidRPr="001216A7">
        <w:rPr>
          <w:lang w:eastAsia="zh-CN"/>
        </w:rPr>
        <w:t xml:space="preserve">Figure </w:t>
      </w:r>
      <w:bookmarkEnd w:id="333"/>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02D15090"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D037C2">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79A5977A"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112AC354"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D037C2">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D037C2">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D037C2">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34" w:name="_CR6_1_2"/>
      <w:bookmarkStart w:id="335" w:name="_Toc58920638"/>
      <w:bookmarkStart w:id="336" w:name="_Toc162413314"/>
      <w:bookmarkEnd w:id="334"/>
      <w:r w:rsidRPr="001216A7">
        <w:t>6.1.2</w:t>
      </w:r>
      <w:r w:rsidRPr="001216A7">
        <w:tab/>
        <w:t>5GC-MT-LR Procedure for the commercial location service</w:t>
      </w:r>
      <w:bookmarkEnd w:id="335"/>
      <w:bookmarkEnd w:id="336"/>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37" w:name="_MON_1709637054"/>
    <w:bookmarkStart w:id="338" w:name="_MON_1737528582"/>
    <w:bookmarkEnd w:id="337"/>
    <w:bookmarkEnd w:id="338"/>
    <w:bookmarkStart w:id="339" w:name="_MON_1643182626"/>
    <w:bookmarkEnd w:id="339"/>
    <w:p w14:paraId="5541FF7B" w14:textId="34990DCD" w:rsidR="00774A27" w:rsidRDefault="00774A27" w:rsidP="0071726A">
      <w:pPr>
        <w:pStyle w:val="TH"/>
        <w:rPr>
          <w:lang w:eastAsia="zh-CN"/>
        </w:rPr>
      </w:pPr>
      <w:r w:rsidRPr="00384061">
        <w:object w:dxaOrig="11338" w:dyaOrig="11905" w14:anchorId="1BDCFE17">
          <v:shape id="_x0000_i1035" type="#_x0000_t75" style="width:480.2pt;height:552.85pt" o:ole="">
            <v:imagedata r:id="rId31" o:title=""/>
          </v:shape>
          <o:OLEObject Type="Embed" ProgID="Word.Picture.8" ShapeID="_x0000_i1035" DrawAspect="Content" ObjectID="_1779538480" r:id="rId32"/>
        </w:object>
      </w:r>
    </w:p>
    <w:p w14:paraId="27A21983" w14:textId="153CB6EB" w:rsidR="00806F9E" w:rsidRPr="001216A7" w:rsidRDefault="00806F9E" w:rsidP="00806F9E">
      <w:pPr>
        <w:pStyle w:val="TF"/>
      </w:pPr>
      <w:bookmarkStart w:id="340" w:name="_CRFigure6_1_21"/>
      <w:r w:rsidRPr="001216A7">
        <w:rPr>
          <w:lang w:eastAsia="zh-CN"/>
        </w:rPr>
        <w:t xml:space="preserve">Figure </w:t>
      </w:r>
      <w:bookmarkEnd w:id="340"/>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2030AEA5" w:rsidR="00806F9E" w:rsidRPr="001216A7" w:rsidRDefault="00806F9E" w:rsidP="00806F9E">
      <w:pPr>
        <w:pStyle w:val="B1"/>
      </w:pPr>
      <w:r w:rsidRPr="001216A7">
        <w:rPr>
          <w:lang w:eastAsia="zh-CN"/>
        </w:rPr>
        <w:tab/>
      </w:r>
      <w:r w:rsidRPr="001216A7">
        <w:t>The LCS request may carry also the Service Identity</w:t>
      </w:r>
      <w:r>
        <w:t xml:space="preserve"> (see </w:t>
      </w:r>
      <w:r w:rsidR="00D037C2">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5B469312"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D037C2">
        <w:rPr>
          <w:lang w:eastAsia="zh-CN"/>
        </w:rPr>
        <w:t>TS 38.305 [</w:t>
      </w:r>
      <w:r w:rsidR="00774A27">
        <w:rPr>
          <w:lang w:eastAsia="zh-CN"/>
        </w:rPr>
        <w:t>9]</w:t>
      </w:r>
      <w:r>
        <w:rPr>
          <w:lang w:eastAsia="zh-CN"/>
        </w:rPr>
        <w:t>.</w:t>
      </w:r>
    </w:p>
    <w:p w14:paraId="2E39FD88" w14:textId="4D3219FD"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TS 38.305 [9].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4B622222"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w:t>
      </w:r>
    </w:p>
    <w:p w14:paraId="27A9E0A8" w14:textId="6FF244A6"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D037C2">
        <w:t>TS 23.271 [</w:t>
      </w:r>
      <w:r>
        <w:t xml:space="preserve">4]. The EPC-MT-LR procedure described in clause 9.1.15 of </w:t>
      </w:r>
      <w:r w:rsidR="00D037C2">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77777777" w:rsidR="001B23E1" w:rsidRDefault="001B23E1" w:rsidP="00806F9E">
      <w:pPr>
        <w:pStyle w:val="B1"/>
        <w:rPr>
          <w:ins w:id="341" w:author="23.273_CR0521R2_(Rel-18)_5G_eLCS_Ph3" w:date="2024-06-10T14:30:00Z"/>
          <w:lang w:eastAsia="zh-CN"/>
        </w:rPr>
      </w:pPr>
      <w:ins w:id="342" w:author="23.273_CR0521R2_(Rel-18)_5G_eLCS_Ph3" w:date="2024-06-10T14:30:00Z">
        <w:r>
          <w:rPr>
            <w:lang w:eastAsia="zh-CN"/>
          </w:rPr>
          <w:tab/>
          <w:t>Based on UE user plane positioning capabilities, if the target UE supports the UE user plane positioning capability for LCS-UPP, the AMF shall provide the SUPI and/or GPSI of the target UE (see TS 29.572 [12]) as UE identity in the Nlmf_Location_DetermineLocation Request.</w:t>
        </w:r>
      </w:ins>
    </w:p>
    <w:p w14:paraId="1FED40AA" w14:textId="742725FD" w:rsidR="001B23E1" w:rsidRDefault="001B23E1" w:rsidP="001B23E1">
      <w:pPr>
        <w:pStyle w:val="NO"/>
        <w:rPr>
          <w:ins w:id="343" w:author="23.273_CR0521R2_(Rel-18)_5G_eLCS_Ph3" w:date="2024-06-10T14:30:00Z"/>
          <w:lang w:eastAsia="zh-CN"/>
        </w:rPr>
        <w:pPrChange w:id="344" w:author="23.273_CR0521R2_(Rel-18)_5G_eLCS_Ph3" w:date="2024-06-10T14:30:00Z">
          <w:pPr>
            <w:pStyle w:val="B1"/>
          </w:pPr>
        </w:pPrChange>
      </w:pPr>
      <w:ins w:id="345" w:author="23.273_CR0521R2_(Rel-18)_5G_eLCS_Ph3" w:date="2024-06-10T14:30:00Z">
        <w:r>
          <w:rPr>
            <w:lang w:eastAsia="zh-CN"/>
          </w:rPr>
          <w:t>NOTE 6:</w:t>
        </w:r>
        <w:r>
          <w:rPr>
            <w:lang w:eastAsia="zh-CN"/>
          </w:rPr>
          <w:tab/>
          <w:t>In this case, the AMF ensures that a consistent UE identity is used for a particular LMF by implementation.</w:t>
        </w:r>
      </w:ins>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24A2D6F6" w:rsidR="003C6518" w:rsidRDefault="003C6518" w:rsidP="00E31CFD">
      <w:pPr>
        <w:pStyle w:val="NO"/>
        <w:rPr>
          <w:lang w:eastAsia="zh-CN"/>
        </w:rPr>
      </w:pPr>
      <w:r>
        <w:rPr>
          <w:lang w:eastAsia="zh-CN"/>
        </w:rPr>
        <w:t>NOTE </w:t>
      </w:r>
      <w:ins w:id="346" w:author="23.273_CR0521R2_(Rel-18)_5G_eLCS_Ph3" w:date="2024-06-10T14:30:00Z">
        <w:r w:rsidR="001B23E1">
          <w:rPr>
            <w:lang w:eastAsia="zh-CN"/>
          </w:rPr>
          <w:t>7</w:t>
        </w:r>
      </w:ins>
      <w:del w:id="347" w:author="23.273_CR0521R2_(Rel-18)_5G_eLCS_Ph3" w:date="2024-06-10T14:30:00Z">
        <w:r w:rsidDel="001B23E1">
          <w:rPr>
            <w:lang w:eastAsia="zh-CN"/>
          </w:rPr>
          <w:delText>6</w:delText>
        </w:r>
      </w:del>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TS 38.305 [9].</w:t>
      </w:r>
    </w:p>
    <w:p w14:paraId="21D4F628" w14:textId="7C73AC2B" w:rsidR="00700F23" w:rsidRDefault="00700F23" w:rsidP="00E31CFD">
      <w:pPr>
        <w:pStyle w:val="NO"/>
        <w:rPr>
          <w:lang w:eastAsia="zh-CN"/>
        </w:rPr>
      </w:pPr>
      <w:r>
        <w:rPr>
          <w:lang w:eastAsia="zh-CN"/>
        </w:rPr>
        <w:t>NOTE </w:t>
      </w:r>
      <w:ins w:id="348" w:author="23.273_CR0521R2_(Rel-18)_5G_eLCS_Ph3" w:date="2024-06-10T14:30:00Z">
        <w:r w:rsidR="001B23E1">
          <w:rPr>
            <w:lang w:eastAsia="zh-CN"/>
          </w:rPr>
          <w:t>8</w:t>
        </w:r>
      </w:ins>
      <w:del w:id="349" w:author="23.273_CR0521R2_(Rel-18)_5G_eLCS_Ph3" w:date="2024-06-10T14:30:00Z">
        <w:r w:rsidR="003C6518" w:rsidDel="001B23E1">
          <w:rPr>
            <w:lang w:eastAsia="zh-CN"/>
          </w:rPr>
          <w:delText>7</w:delText>
        </w:r>
      </w:del>
      <w:r>
        <w:rPr>
          <w:lang w:eastAsia="zh-CN"/>
        </w:rPr>
        <w:t>:</w:t>
      </w:r>
      <w:r>
        <w:rPr>
          <w:lang w:eastAsia="zh-CN"/>
        </w:rPr>
        <w:tab/>
        <w:t>LMF does not deliver the scheduled location time to NG-RAN as part of step 12.</w:t>
      </w:r>
    </w:p>
    <w:p w14:paraId="466DCDEC" w14:textId="4C4CFE96" w:rsidR="00700F23" w:rsidRDefault="00700F23" w:rsidP="00E31CFD">
      <w:pPr>
        <w:pStyle w:val="NO"/>
        <w:rPr>
          <w:lang w:eastAsia="zh-CN"/>
        </w:rPr>
      </w:pPr>
      <w:r>
        <w:rPr>
          <w:lang w:eastAsia="zh-CN"/>
        </w:rPr>
        <w:t>NOTE </w:t>
      </w:r>
      <w:ins w:id="350" w:author="23.273_CR0521R2_(Rel-18)_5G_eLCS_Ph3" w:date="2024-06-10T14:30:00Z">
        <w:r w:rsidR="001B23E1">
          <w:rPr>
            <w:lang w:eastAsia="zh-CN"/>
          </w:rPr>
          <w:t>9</w:t>
        </w:r>
      </w:ins>
      <w:del w:id="351" w:author="23.273_CR0521R2_(Rel-18)_5G_eLCS_Ph3" w:date="2024-06-10T14:30:00Z">
        <w:r w:rsidR="003C6518" w:rsidDel="001B23E1">
          <w:rPr>
            <w:lang w:eastAsia="zh-CN"/>
          </w:rPr>
          <w:delText>8</w:delText>
        </w:r>
      </w:del>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62186A16"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52" w:name="_CR6_1_3"/>
      <w:bookmarkStart w:id="353" w:name="_Toc162413315"/>
      <w:bookmarkStart w:id="354" w:name="_Toc58920639"/>
      <w:bookmarkEnd w:id="352"/>
      <w:r>
        <w:rPr>
          <w:lang w:eastAsia="zh-CN"/>
        </w:rPr>
        <w:t>6.1.3</w:t>
      </w:r>
      <w:r>
        <w:rPr>
          <w:lang w:eastAsia="zh-CN"/>
        </w:rPr>
        <w:tab/>
        <w:t>5GC-MT-LR multiple location procedure for the regulatory location service</w:t>
      </w:r>
      <w:bookmarkEnd w:id="353"/>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5pt;height:293pt" o:ole="">
            <v:imagedata r:id="rId33" o:title="" cropbottom="19268f"/>
          </v:shape>
          <o:OLEObject Type="Embed" ProgID="Word.Picture.8" ShapeID="_x0000_i1036" DrawAspect="Content" ObjectID="_1779538481" r:id="rId34"/>
        </w:object>
      </w:r>
    </w:p>
    <w:p w14:paraId="1E3F5D09" w14:textId="104168A2" w:rsidR="007404D7" w:rsidRDefault="007404D7" w:rsidP="007404D7">
      <w:pPr>
        <w:pStyle w:val="TF"/>
        <w:rPr>
          <w:lang w:eastAsia="zh-CN"/>
        </w:rPr>
      </w:pPr>
      <w:bookmarkStart w:id="355" w:name="_CRFigure6_1_31"/>
      <w:r>
        <w:rPr>
          <w:lang w:eastAsia="zh-CN"/>
        </w:rPr>
        <w:t xml:space="preserve">Figure </w:t>
      </w:r>
      <w:bookmarkEnd w:id="355"/>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56" w:name="_CR6_1_4"/>
      <w:bookmarkStart w:id="357" w:name="_Toc162413316"/>
      <w:bookmarkEnd w:id="356"/>
      <w:r>
        <w:rPr>
          <w:lang w:eastAsia="zh-CN"/>
        </w:rPr>
        <w:lastRenderedPageBreak/>
        <w:t>6.1.4</w:t>
      </w:r>
      <w:r>
        <w:rPr>
          <w:lang w:eastAsia="zh-CN"/>
        </w:rPr>
        <w:tab/>
        <w:t>5GC-MT-LR procedure involving Mobile Base Station Relay</w:t>
      </w:r>
      <w:bookmarkEnd w:id="357"/>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pt;height:425.75pt" o:ole="">
            <v:imagedata r:id="rId35" o:title=""/>
          </v:shape>
          <o:OLEObject Type="Embed" ProgID="Visio.Drawing.15" ShapeID="_x0000_i1037" DrawAspect="Content" ObjectID="_1779538482" r:id="rId36"/>
        </w:object>
      </w:r>
    </w:p>
    <w:p w14:paraId="021EB90F" w14:textId="3611EFDD" w:rsidR="00774A27" w:rsidRDefault="00774A27" w:rsidP="00774A27">
      <w:pPr>
        <w:pStyle w:val="TF"/>
        <w:rPr>
          <w:lang w:eastAsia="zh-CN"/>
        </w:rPr>
      </w:pPr>
      <w:bookmarkStart w:id="358" w:name="_CRFigure6_1_41"/>
      <w:r>
        <w:rPr>
          <w:lang w:eastAsia="zh-CN"/>
        </w:rPr>
        <w:t xml:space="preserve">Figure </w:t>
      </w:r>
      <w:bookmarkEnd w:id="358"/>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76492F7B"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D037C2">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4D28019E"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TS 38.455 [15]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59" w:name="_CR6_2"/>
      <w:bookmarkStart w:id="360" w:name="_Toc162413317"/>
      <w:bookmarkEnd w:id="359"/>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54"/>
      <w:bookmarkEnd w:id="360"/>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61" w:name="_MON_1633871842"/>
    <w:bookmarkEnd w:id="361"/>
    <w:p w14:paraId="43269882" w14:textId="77777777" w:rsidR="00806F9E" w:rsidRDefault="00806F9E" w:rsidP="00806F9E">
      <w:pPr>
        <w:pStyle w:val="TH"/>
        <w:rPr>
          <w:lang w:eastAsia="zh-CN"/>
        </w:rPr>
      </w:pPr>
      <w:r w:rsidRPr="00DF1493">
        <w:object w:dxaOrig="11057" w:dyaOrig="9121" w14:anchorId="4041F66D">
          <v:shape id="_x0000_i1038" type="#_x0000_t75" style="width:480.85pt;height:394.45pt" o:ole="">
            <v:imagedata r:id="rId37" o:title=""/>
          </v:shape>
          <o:OLEObject Type="Embed" ProgID="Word.Picture.8" ShapeID="_x0000_i1038" DrawAspect="Content" ObjectID="_1779538483" r:id="rId38"/>
        </w:object>
      </w:r>
    </w:p>
    <w:p w14:paraId="3AB58D37" w14:textId="77777777" w:rsidR="00806F9E" w:rsidRPr="001216A7" w:rsidRDefault="00806F9E" w:rsidP="00806F9E">
      <w:pPr>
        <w:pStyle w:val="TF"/>
        <w:rPr>
          <w:lang w:eastAsia="zh-CN"/>
        </w:rPr>
      </w:pPr>
      <w:bookmarkStart w:id="362" w:name="_CRFigure6_21"/>
      <w:r w:rsidRPr="001216A7">
        <w:rPr>
          <w:lang w:eastAsia="zh-CN"/>
        </w:rPr>
        <w:t xml:space="preserve">Figure </w:t>
      </w:r>
      <w:bookmarkEnd w:id="362"/>
      <w:r w:rsidRPr="001216A7">
        <w:rPr>
          <w:lang w:eastAsia="zh-CN"/>
        </w:rPr>
        <w:t>6.2-1: 5GC-MO-LR Procedure</w:t>
      </w:r>
    </w:p>
    <w:p w14:paraId="61F75696" w14:textId="501B9B3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D037C2" w:rsidRPr="001216A7">
        <w:rPr>
          <w:rFonts w:eastAsia="DengXian"/>
        </w:rPr>
        <w:t>TS</w:t>
      </w:r>
      <w:r w:rsidR="00D037C2">
        <w:rPr>
          <w:rFonts w:eastAsia="DengXian"/>
        </w:rPr>
        <w:t> </w:t>
      </w:r>
      <w:r w:rsidR="00D037C2" w:rsidRPr="001216A7">
        <w:rPr>
          <w:rFonts w:eastAsia="DengXian"/>
        </w:rPr>
        <w:t>23.502</w:t>
      </w:r>
      <w:r w:rsidR="00D037C2">
        <w:rPr>
          <w:rFonts w:eastAsia="DengXian"/>
        </w:rPr>
        <w:t> </w:t>
      </w:r>
      <w:r w:rsidR="00D037C2"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341CCDC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D037C2">
        <w:t>TS 38.305 [</w:t>
      </w:r>
      <w:r w:rsidR="00774A27">
        <w:t>9]</w:t>
      </w:r>
      <w:r w:rsidR="003C6518">
        <w:t>.</w:t>
      </w:r>
    </w:p>
    <w:p w14:paraId="743666C9" w14:textId="40A5AD07"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TS 38.305 [9].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2CE4D10"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D037C2">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40FC89D2" w:rsidR="001B23E1" w:rsidRDefault="001B23E1" w:rsidP="001B23E1">
      <w:pPr>
        <w:pStyle w:val="B1"/>
        <w:rPr>
          <w:ins w:id="363" w:author="23.273_CR0521R2_(Rel-18)_5G_eLCS_Ph3" w:date="2024-06-10T14:31:00Z"/>
        </w:rPr>
        <w:pPrChange w:id="364" w:author="23.273_CR0521R2_(Rel-18)_5G_eLCS_Ph3" w:date="2024-06-10T14:31:00Z">
          <w:pPr>
            <w:pStyle w:val="NO"/>
          </w:pPr>
        </w:pPrChange>
      </w:pPr>
      <w:ins w:id="365" w:author="23.273_CR0521R2_(Rel-18)_5G_eLCS_Ph3" w:date="2024-06-10T14:31:00Z">
        <w:r>
          <w:tab/>
          <w:t>Based on UE user plane positioning capabilities, if the target UE supports the UE user plane positioning capability for LCS-UPP, the AMF shall provide the SUPI and/or GPSI of the target UE (see TS 29.572 [12]) as UE identity in the Nlmf_Location_DetermineLocation Request.</w:t>
        </w:r>
      </w:ins>
    </w:p>
    <w:p w14:paraId="4FAD35DB" w14:textId="57F19E22" w:rsidR="001B23E1" w:rsidRDefault="001B23E1" w:rsidP="00806F9E">
      <w:pPr>
        <w:pStyle w:val="NO"/>
        <w:rPr>
          <w:ins w:id="366" w:author="23.273_CR0521R2_(Rel-18)_5G_eLCS_Ph3" w:date="2024-06-10T14:31:00Z"/>
        </w:rPr>
      </w:pPr>
      <w:ins w:id="367" w:author="23.273_CR0521R2_(Rel-18)_5G_eLCS_Ph3" w:date="2024-06-10T14:31:00Z">
        <w:r>
          <w:t>NOTE 2:</w:t>
        </w:r>
        <w:r>
          <w:tab/>
          <w:t>In this case, the AMF ensures that a consistent UE identity is used for a particular LMF by implementation.</w:t>
        </w:r>
      </w:ins>
    </w:p>
    <w:p w14:paraId="362A1F37" w14:textId="2DB7EAFC" w:rsidR="00806F9E" w:rsidRDefault="00806F9E" w:rsidP="00806F9E">
      <w:pPr>
        <w:pStyle w:val="NO"/>
      </w:pPr>
      <w:r>
        <w:t>NOTE</w:t>
      </w:r>
      <w:r w:rsidR="00700F23">
        <w:t> </w:t>
      </w:r>
      <w:ins w:id="368" w:author="23.273_CR0521R2_(Rel-18)_5G_eLCS_Ph3" w:date="2024-06-10T14:31:00Z">
        <w:r w:rsidR="001B23E1">
          <w:t>3</w:t>
        </w:r>
      </w:ins>
      <w:del w:id="369" w:author="23.273_CR0521R2_(Rel-18)_5G_eLCS_Ph3" w:date="2024-06-10T14:31:00Z">
        <w:r w:rsidR="003C6518" w:rsidDel="001B23E1">
          <w:delText>2</w:delText>
        </w:r>
      </w:del>
      <w:r>
        <w:t>:</w:t>
      </w:r>
      <w:r>
        <w:tab/>
        <w:t xml:space="preserve">If the UE is requesting its own location, AMF does not indicate support of a GAD shape for local co-ordinates, see </w:t>
      </w:r>
      <w:r w:rsidR="00D037C2">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lastRenderedPageBreak/>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6DC56FC9" w:rsidR="00A32152" w:rsidRDefault="00A32152" w:rsidP="00A32152">
      <w:pPr>
        <w:pStyle w:val="NO"/>
      </w:pPr>
      <w:r>
        <w:t>NOTE </w:t>
      </w:r>
      <w:ins w:id="370" w:author="23.273_CR0521R2_(Rel-18)_5G_eLCS_Ph3" w:date="2024-06-10T14:31:00Z">
        <w:r w:rsidR="001B23E1">
          <w:t>4</w:t>
        </w:r>
      </w:ins>
      <w:del w:id="371" w:author="23.273_CR0521R2_(Rel-18)_5G_eLCS_Ph3" w:date="2024-06-10T14:31:00Z">
        <w:r w:rsidDel="001B23E1">
          <w:delText>3</w:delText>
        </w:r>
      </w:del>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TS 38.305 [9].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B862AE1" w:rsidR="00700F23" w:rsidRDefault="00700F23" w:rsidP="00E31CFD">
      <w:pPr>
        <w:pStyle w:val="NO"/>
        <w:rPr>
          <w:lang w:eastAsia="zh-CN"/>
        </w:rPr>
      </w:pPr>
      <w:r>
        <w:rPr>
          <w:lang w:eastAsia="zh-CN"/>
        </w:rPr>
        <w:t>NOTE </w:t>
      </w:r>
      <w:ins w:id="372" w:author="23.273_CR0521R2_(Rel-18)_5G_eLCS_Ph3" w:date="2024-06-10T14:32:00Z">
        <w:r w:rsidR="001B23E1">
          <w:rPr>
            <w:lang w:eastAsia="zh-CN"/>
          </w:rPr>
          <w:t>5</w:t>
        </w:r>
      </w:ins>
      <w:del w:id="373" w:author="23.273_CR0521R2_(Rel-18)_5G_eLCS_Ph3" w:date="2024-06-10T14:32:00Z">
        <w:r w:rsidR="00A32152" w:rsidDel="001B23E1">
          <w:rPr>
            <w:lang w:eastAsia="zh-CN"/>
          </w:rPr>
          <w:delText>4</w:delText>
        </w:r>
      </w:del>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74" w:name="_CR6_3"/>
      <w:bookmarkStart w:id="375" w:name="_Toc58920640"/>
      <w:bookmarkStart w:id="376" w:name="_Toc162413318"/>
      <w:bookmarkEnd w:id="374"/>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75"/>
      <w:bookmarkEnd w:id="376"/>
    </w:p>
    <w:p w14:paraId="3D9CE7EA" w14:textId="77777777" w:rsidR="00806F9E" w:rsidRPr="001216A7" w:rsidRDefault="00806F9E" w:rsidP="00806F9E">
      <w:pPr>
        <w:pStyle w:val="Heading3"/>
      </w:pPr>
      <w:bookmarkStart w:id="377" w:name="_CR6_3_1"/>
      <w:bookmarkStart w:id="378" w:name="_Toc58920641"/>
      <w:bookmarkStart w:id="379" w:name="_Toc162413319"/>
      <w:bookmarkEnd w:id="377"/>
      <w:r w:rsidRPr="001216A7">
        <w:rPr>
          <w:rFonts w:hint="eastAsia"/>
        </w:rPr>
        <w:t>6.3</w:t>
      </w:r>
      <w:r w:rsidRPr="001216A7">
        <w:t>.1</w:t>
      </w:r>
      <w:r w:rsidRPr="001216A7">
        <w:tab/>
        <w:t xml:space="preserve">Initiation and Reporting of </w:t>
      </w:r>
      <w:r w:rsidRPr="001216A7">
        <w:rPr>
          <w:rFonts w:hint="eastAsia"/>
        </w:rPr>
        <w:t>Location Events</w:t>
      </w:r>
      <w:bookmarkEnd w:id="378"/>
      <w:bookmarkEnd w:id="379"/>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35pt" o:ole="">
            <v:imagedata r:id="rId39" o:title=""/>
          </v:shape>
          <o:OLEObject Type="Embed" ProgID="Visio.Drawing.15" ShapeID="_x0000_i1039" DrawAspect="Content" ObjectID="_1779538484" r:id="rId40"/>
        </w:object>
      </w:r>
    </w:p>
    <w:p w14:paraId="437E7CAE" w14:textId="0559BFBA" w:rsidR="00806F9E" w:rsidRPr="001216A7" w:rsidRDefault="00806F9E" w:rsidP="00806F9E">
      <w:pPr>
        <w:pStyle w:val="TF"/>
      </w:pPr>
      <w:bookmarkStart w:id="380" w:name="_CRFigure6_3_11"/>
      <w:r w:rsidRPr="001216A7">
        <w:t xml:space="preserve">Figure </w:t>
      </w:r>
      <w:bookmarkEnd w:id="380"/>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49E708E"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D037C2" w:rsidRPr="001216A7">
        <w:rPr>
          <w:lang w:eastAsia="zh-CN"/>
        </w:rPr>
        <w:t>TS</w:t>
      </w:r>
      <w:r w:rsidR="00D037C2">
        <w:rPr>
          <w:lang w:eastAsia="zh-CN"/>
        </w:rPr>
        <w:t> </w:t>
      </w:r>
      <w:r w:rsidR="00D037C2" w:rsidRPr="001216A7">
        <w:rPr>
          <w:lang w:eastAsia="zh-CN"/>
        </w:rPr>
        <w:t>23.032</w:t>
      </w:r>
      <w:r w:rsidR="00D037C2">
        <w:rPr>
          <w:lang w:eastAsia="zh-CN"/>
        </w:rPr>
        <w:t> </w:t>
      </w:r>
      <w:r w:rsidR="00D037C2"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5B1E7E7"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3F7529AA"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w:t>
      </w:r>
      <w:r w:rsidRPr="001216A7">
        <w:rPr>
          <w:lang w:val="x-none"/>
        </w:rPr>
        <w:lastRenderedPageBreak/>
        <w:t>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5966AA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D037C2" w:rsidRPr="001216A7">
        <w:rPr>
          <w:lang w:val="x-none"/>
        </w:rPr>
        <w:t>TS</w:t>
      </w:r>
      <w:r w:rsidR="00D037C2">
        <w:rPr>
          <w:lang w:val="x-none"/>
        </w:rPr>
        <w:t> </w:t>
      </w:r>
      <w:r w:rsidR="00D037C2" w:rsidRPr="001216A7">
        <w:rPr>
          <w:lang w:val="x-none"/>
        </w:rPr>
        <w:t>23.502</w:t>
      </w:r>
      <w:r w:rsidR="00D037C2">
        <w:rPr>
          <w:lang w:val="x-none"/>
        </w:rPr>
        <w:t> </w:t>
      </w:r>
      <w:r w:rsidR="00D037C2" w:rsidRPr="001216A7">
        <w:rPr>
          <w:lang w:val="x-none"/>
        </w:rPr>
        <w:t>[</w:t>
      </w:r>
      <w:r w:rsidRPr="001216A7">
        <w:rPr>
          <w:lang w:val="x-none"/>
        </w:rPr>
        <w:t>19] if in CM-IDLE state in order to establish a signalling connection with the AMF.</w:t>
      </w:r>
    </w:p>
    <w:p w14:paraId="43C51C26" w14:textId="7F96DBB6"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694C84AE"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lastRenderedPageBreak/>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81" w:name="_CR6_3_2"/>
      <w:bookmarkStart w:id="382" w:name="_Toc58920642"/>
      <w:bookmarkStart w:id="383" w:name="_Toc162413320"/>
      <w:bookmarkEnd w:id="381"/>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82"/>
      <w:bookmarkEnd w:id="383"/>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xml:space="preserve">, AMF or LMF) cancels a deferred 5GC-MT-LR procedure for periodic or triggered location events, part of the procedure in clause 6.3.3 for </w:t>
      </w:r>
      <w:r w:rsidRPr="001216A7">
        <w:lastRenderedPageBreak/>
        <w:t>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85pt" o:ole="">
            <v:imagedata r:id="rId41" o:title=""/>
          </v:shape>
          <o:OLEObject Type="Embed" ProgID="Visio.Drawing.15" ShapeID="_x0000_i1040" DrawAspect="Content" ObjectID="_1779538485" r:id="rId42"/>
        </w:object>
      </w:r>
    </w:p>
    <w:p w14:paraId="2E987F19" w14:textId="63D3D784" w:rsidR="00806F9E" w:rsidRPr="001216A7" w:rsidRDefault="00806F9E" w:rsidP="00806F9E">
      <w:pPr>
        <w:pStyle w:val="TF"/>
      </w:pPr>
      <w:bookmarkStart w:id="384" w:name="_CRFigure6_3_21"/>
      <w:r w:rsidRPr="001216A7">
        <w:t xml:space="preserve">Figure </w:t>
      </w:r>
      <w:bookmarkEnd w:id="384"/>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139F188"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D037C2" w:rsidRPr="001216A7">
        <w:rPr>
          <w:lang w:val="x-none" w:eastAsia="zh-CN"/>
        </w:rPr>
        <w:t>TS</w:t>
      </w:r>
      <w:r w:rsidR="00D037C2">
        <w:rPr>
          <w:lang w:val="x-none" w:eastAsia="zh-CN"/>
        </w:rPr>
        <w:t> </w:t>
      </w:r>
      <w:r w:rsidR="00D037C2" w:rsidRPr="001216A7">
        <w:rPr>
          <w:lang w:val="x-none" w:eastAsia="zh-CN"/>
        </w:rPr>
        <w:t>23.502</w:t>
      </w:r>
      <w:r w:rsidR="00D037C2">
        <w:rPr>
          <w:lang w:val="x-none" w:eastAsia="zh-CN"/>
        </w:rPr>
        <w:t> </w:t>
      </w:r>
      <w:r w:rsidR="00D037C2"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85" w:name="_CR6_3_3"/>
      <w:bookmarkStart w:id="386" w:name="_Toc58920643"/>
      <w:bookmarkStart w:id="387" w:name="_Toc162413321"/>
      <w:bookmarkEnd w:id="385"/>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86"/>
      <w:bookmarkEnd w:id="387"/>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7.45pt" o:ole="">
            <v:imagedata r:id="rId43" o:title=""/>
          </v:shape>
          <o:OLEObject Type="Embed" ProgID="Visio.Drawing.15" ShapeID="_x0000_i1041" DrawAspect="Content" ObjectID="_1779538486" r:id="rId44"/>
        </w:object>
      </w:r>
    </w:p>
    <w:p w14:paraId="66FB68CA" w14:textId="4721566A" w:rsidR="00806F9E" w:rsidRPr="001216A7" w:rsidRDefault="00806F9E" w:rsidP="00806F9E">
      <w:pPr>
        <w:pStyle w:val="TF"/>
      </w:pPr>
      <w:bookmarkStart w:id="388" w:name="_CRFigure6_3_31"/>
      <w:r w:rsidRPr="001216A7">
        <w:t xml:space="preserve">Figure </w:t>
      </w:r>
      <w:bookmarkEnd w:id="388"/>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5541C635"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89" w:name="_CR6_4"/>
      <w:bookmarkStart w:id="390" w:name="_Toc58920644"/>
      <w:bookmarkStart w:id="391" w:name="_Toc162413322"/>
      <w:bookmarkEnd w:id="389"/>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90"/>
      <w:bookmarkEnd w:id="391"/>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55pt" o:ole="">
            <v:imagedata r:id="rId45" o:title=""/>
          </v:shape>
          <o:OLEObject Type="Embed" ProgID="Visio.Drawing.11" ShapeID="_x0000_i1042" DrawAspect="Content" ObjectID="_1779538487" r:id="rId46"/>
        </w:object>
      </w:r>
    </w:p>
    <w:p w14:paraId="3A2E0532" w14:textId="77777777" w:rsidR="00806F9E" w:rsidRPr="001216A7" w:rsidRDefault="00806F9E" w:rsidP="00806F9E">
      <w:pPr>
        <w:pStyle w:val="TF"/>
      </w:pPr>
      <w:bookmarkStart w:id="392" w:name="_CRFigure6_41"/>
      <w:r w:rsidRPr="001216A7">
        <w:t xml:space="preserve">Figure </w:t>
      </w:r>
      <w:bookmarkEnd w:id="392"/>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93" w:name="_CR6_5"/>
      <w:bookmarkStart w:id="394" w:name="_Toc58920645"/>
      <w:bookmarkStart w:id="395" w:name="_Toc162413323"/>
      <w:bookmarkEnd w:id="393"/>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94"/>
      <w:bookmarkEnd w:id="395"/>
    </w:p>
    <w:p w14:paraId="6B034096" w14:textId="77777777" w:rsidR="00806F9E" w:rsidRPr="001216A7" w:rsidRDefault="00806F9E" w:rsidP="00806F9E">
      <w:pPr>
        <w:pStyle w:val="Heading3"/>
      </w:pPr>
      <w:bookmarkStart w:id="396" w:name="_CR6_5_1"/>
      <w:bookmarkStart w:id="397" w:name="_Toc58920646"/>
      <w:bookmarkStart w:id="398" w:name="_Toc162413324"/>
      <w:bookmarkEnd w:id="396"/>
      <w:r w:rsidRPr="001216A7">
        <w:t>6.5.1</w:t>
      </w:r>
      <w:r w:rsidRPr="001216A7">
        <w:tab/>
        <w:t>Unified Location Service Exposure Procedure without routing by a UDM</w:t>
      </w:r>
      <w:bookmarkEnd w:id="397"/>
      <w:bookmarkEnd w:id="398"/>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85pt;height:440.75pt" o:ole="">
            <v:imagedata r:id="rId47" o:title=""/>
          </v:shape>
          <o:OLEObject Type="Embed" ProgID="Visio.Drawing.11" ShapeID="_x0000_i1043" DrawAspect="Content" ObjectID="_1779538488" r:id="rId48"/>
        </w:object>
      </w:r>
    </w:p>
    <w:p w14:paraId="03C773A9" w14:textId="77777777" w:rsidR="00806F9E" w:rsidRPr="001216A7" w:rsidRDefault="00806F9E" w:rsidP="00806F9E">
      <w:pPr>
        <w:pStyle w:val="TF"/>
      </w:pPr>
      <w:bookmarkStart w:id="399" w:name="_CRFigure6_5_11"/>
      <w:r w:rsidRPr="001216A7">
        <w:t xml:space="preserve">Figure </w:t>
      </w:r>
      <w:bookmarkEnd w:id="399"/>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C00472D"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D037C2" w:rsidRPr="001216A7">
        <w:t>TS</w:t>
      </w:r>
      <w:r w:rsidR="00D037C2">
        <w:t> </w:t>
      </w:r>
      <w:r w:rsidR="00D037C2" w:rsidRPr="001216A7">
        <w:t>23.502</w:t>
      </w:r>
      <w:r w:rsidR="00D037C2">
        <w:t> </w:t>
      </w:r>
      <w:r w:rsidR="00D037C2" w:rsidRPr="001216A7">
        <w:t>[</w:t>
      </w:r>
      <w:r w:rsidRPr="001216A7">
        <w:t>19] to place the UE in CM-CONNECTED state.</w:t>
      </w:r>
    </w:p>
    <w:p w14:paraId="452DFE97" w14:textId="5B3D6604"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1216A7">
        <w:t>TS</w:t>
      </w:r>
      <w:r w:rsidR="00D037C2">
        <w:t> </w:t>
      </w:r>
      <w:r w:rsidR="00D037C2" w:rsidRPr="001216A7">
        <w:t>23.502</w:t>
      </w:r>
      <w:r w:rsidR="00D037C2">
        <w:t> </w:t>
      </w:r>
      <w:r w:rsidR="00D037C2"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D037C2" w:rsidRPr="001216A7">
        <w:t>TS</w:t>
      </w:r>
      <w:r w:rsidR="00D037C2">
        <w:t> </w:t>
      </w:r>
      <w:r w:rsidR="00D037C2" w:rsidRPr="001216A7">
        <w:t>23.032</w:t>
      </w:r>
      <w:r w:rsidR="00D037C2">
        <w:t> </w:t>
      </w:r>
      <w:r w:rsidR="00D037C2" w:rsidRPr="001216A7">
        <w:t>[</w:t>
      </w:r>
      <w:r w:rsidRPr="001216A7">
        <w:t>8] and as defined in</w:t>
      </w:r>
      <w:r w:rsidR="007729DA" w:rsidRPr="001216A7">
        <w:t xml:space="preserve"> clause 6.2.6.2.5</w:t>
      </w:r>
      <w:r w:rsidRPr="001216A7">
        <w:t xml:space="preserve"> </w:t>
      </w:r>
      <w:r w:rsidR="007729DA">
        <w:t xml:space="preserve">of </w:t>
      </w:r>
      <w:r w:rsidR="00D037C2" w:rsidRPr="001216A7">
        <w:t>TS</w:t>
      </w:r>
      <w:r w:rsidR="00D037C2">
        <w:t> </w:t>
      </w:r>
      <w:r w:rsidR="00D037C2" w:rsidRPr="001216A7">
        <w:t>29.518</w:t>
      </w:r>
      <w:r w:rsidR="00D037C2">
        <w:t> </w:t>
      </w:r>
      <w:r w:rsidR="00D037C2" w:rsidRPr="001216A7">
        <w:t>[</w:t>
      </w:r>
      <w:r w:rsidRPr="001216A7">
        <w:t>16] and</w:t>
      </w:r>
      <w:r w:rsidR="007729DA" w:rsidRPr="001216A7">
        <w:t xml:space="preserve"> clauses 5.4.4.7, 5.4.4.8 and 5.4.4.9</w:t>
      </w:r>
      <w:r w:rsidR="007729DA">
        <w:t xml:space="preserve"> of</w:t>
      </w:r>
      <w:r w:rsidRPr="001216A7">
        <w:t xml:space="preserve"> </w:t>
      </w:r>
      <w:r w:rsidR="00D037C2" w:rsidRPr="001216A7">
        <w:t>TS</w:t>
      </w:r>
      <w:r w:rsidR="00D037C2">
        <w:t> </w:t>
      </w:r>
      <w:r w:rsidR="00D037C2" w:rsidRPr="001216A7">
        <w:t>29.571</w:t>
      </w:r>
      <w:r w:rsidR="00D037C2">
        <w:t> </w:t>
      </w:r>
      <w:r w:rsidR="00D037C2"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400" w:name="_CR6_5_2"/>
      <w:bookmarkStart w:id="401" w:name="_Toc58920647"/>
      <w:bookmarkStart w:id="402" w:name="_Toc162413325"/>
      <w:bookmarkEnd w:id="400"/>
      <w:r w:rsidRPr="001216A7">
        <w:t>6.5.2</w:t>
      </w:r>
      <w:r w:rsidRPr="001216A7">
        <w:tab/>
        <w:t>Unified Location Service Exposure Procedure with routing via a UDM</w:t>
      </w:r>
      <w:bookmarkEnd w:id="401"/>
      <w:bookmarkEnd w:id="402"/>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8pt;height:236.05pt" o:ole="">
            <v:imagedata r:id="rId49" o:title=""/>
          </v:shape>
          <o:OLEObject Type="Embed" ProgID="Word.Picture.8" ShapeID="_x0000_i1044" DrawAspect="Content" ObjectID="_1779538489" r:id="rId50"/>
        </w:object>
      </w:r>
    </w:p>
    <w:p w14:paraId="426E338C" w14:textId="2C264449" w:rsidR="00806F9E" w:rsidRPr="001216A7" w:rsidRDefault="00806F9E" w:rsidP="00806F9E">
      <w:pPr>
        <w:pStyle w:val="TF"/>
      </w:pPr>
      <w:bookmarkStart w:id="403" w:name="_CRFigure6_5_21"/>
      <w:r w:rsidRPr="001216A7">
        <w:t xml:space="preserve">Figure </w:t>
      </w:r>
      <w:bookmarkEnd w:id="403"/>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404" w:name="_CR6_6"/>
      <w:bookmarkStart w:id="405" w:name="_Toc58920648"/>
      <w:bookmarkStart w:id="406" w:name="_Toc162413326"/>
      <w:bookmarkEnd w:id="404"/>
      <w:r w:rsidRPr="001216A7">
        <w:rPr>
          <w:lang w:eastAsia="ko-KR"/>
        </w:rPr>
        <w:t>6.6</w:t>
      </w:r>
      <w:r w:rsidRPr="001216A7">
        <w:rPr>
          <w:lang w:eastAsia="ko-KR"/>
        </w:rPr>
        <w:tab/>
        <w:t>NG-RAN Location Service Exposure Procedure</w:t>
      </w:r>
      <w:bookmarkEnd w:id="405"/>
      <w:bookmarkEnd w:id="406"/>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407" w:name="_CR6_7"/>
      <w:bookmarkStart w:id="408" w:name="_Toc58920649"/>
      <w:bookmarkStart w:id="409" w:name="_Toc162413327"/>
      <w:bookmarkEnd w:id="407"/>
      <w:r w:rsidRPr="001216A7">
        <w:rPr>
          <w:lang w:eastAsia="zh-CN"/>
        </w:rPr>
        <w:t>6.7</w:t>
      </w:r>
      <w:r w:rsidRPr="001216A7">
        <w:rPr>
          <w:lang w:eastAsia="zh-CN"/>
        </w:rPr>
        <w:tab/>
        <w:t>Low Power Periodic and Triggered 5GC-MT-LR Procedures</w:t>
      </w:r>
      <w:bookmarkEnd w:id="408"/>
      <w:bookmarkEnd w:id="409"/>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410" w:name="_CR6_7_1"/>
      <w:bookmarkStart w:id="411" w:name="_Toc58920650"/>
      <w:bookmarkStart w:id="412" w:name="_Toc162413328"/>
      <w:bookmarkEnd w:id="410"/>
      <w:r w:rsidRPr="001216A7">
        <w:lastRenderedPageBreak/>
        <w:t>6.7.1</w:t>
      </w:r>
      <w:r w:rsidRPr="001216A7">
        <w:tab/>
        <w:t>Event Reporting with no change of LMF</w:t>
      </w:r>
      <w:bookmarkEnd w:id="411"/>
      <w:bookmarkEnd w:id="412"/>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413" w:name="_MON_1663952961"/>
    <w:bookmarkEnd w:id="413"/>
    <w:p w14:paraId="2013812C" w14:textId="77777777" w:rsidR="00806F9E" w:rsidRDefault="00806F9E" w:rsidP="00806F9E">
      <w:pPr>
        <w:pStyle w:val="TH"/>
      </w:pPr>
      <w:r w:rsidRPr="00520507">
        <w:rPr>
          <w:b w:val="0"/>
        </w:rPr>
        <w:object w:dxaOrig="14220" w:dyaOrig="11420" w14:anchorId="123807F8">
          <v:shape id="_x0000_i1045" type="#_x0000_t75" style="width:450.15pt;height:350pt" o:ole="">
            <v:imagedata r:id="rId51" o:title=""/>
          </v:shape>
          <o:OLEObject Type="Embed" ProgID="Visio.Drawing.11" ShapeID="_x0000_i1045" DrawAspect="Content" ObjectID="_1779538490" r:id="rId52"/>
        </w:object>
      </w:r>
    </w:p>
    <w:p w14:paraId="274F2577" w14:textId="77777777" w:rsidR="00806F9E" w:rsidRPr="001216A7" w:rsidRDefault="00806F9E" w:rsidP="00806F9E">
      <w:pPr>
        <w:pStyle w:val="TF"/>
      </w:pPr>
      <w:bookmarkStart w:id="414" w:name="_CRFigure6_7_11"/>
      <w:r w:rsidRPr="001216A7">
        <w:t xml:space="preserve">Figure </w:t>
      </w:r>
      <w:bookmarkEnd w:id="414"/>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C05FF7B"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D037C2">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15" w:name="_CR6_7_2"/>
      <w:bookmarkStart w:id="416" w:name="_Toc58920651"/>
      <w:bookmarkStart w:id="417" w:name="_Toc162413329"/>
      <w:bookmarkEnd w:id="415"/>
      <w:r w:rsidRPr="001216A7">
        <w:lastRenderedPageBreak/>
        <w:t>6.7.2</w:t>
      </w:r>
      <w:r w:rsidRPr="001216A7">
        <w:tab/>
        <w:t>Event Reporting with change of LMF</w:t>
      </w:r>
      <w:bookmarkEnd w:id="416"/>
      <w:bookmarkEnd w:id="417"/>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55pt;height:128.95pt" o:ole="">
            <v:imagedata r:id="rId53" o:title=""/>
          </v:shape>
          <o:OLEObject Type="Embed" ProgID="Visio.Drawing.11" ShapeID="_x0000_i1046" DrawAspect="Content" ObjectID="_1779538491" r:id="rId54"/>
        </w:object>
      </w:r>
    </w:p>
    <w:p w14:paraId="7C4C0756" w14:textId="77777777" w:rsidR="00806F9E" w:rsidRPr="001216A7" w:rsidRDefault="00806F9E" w:rsidP="00806F9E">
      <w:pPr>
        <w:pStyle w:val="TF"/>
      </w:pPr>
      <w:bookmarkStart w:id="418" w:name="_CRFigure6_7_21"/>
      <w:r w:rsidRPr="001216A7">
        <w:t xml:space="preserve">Figure </w:t>
      </w:r>
      <w:bookmarkEnd w:id="418"/>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19" w:name="_CR6_7_3"/>
      <w:bookmarkStart w:id="420" w:name="_Toc162413330"/>
      <w:bookmarkStart w:id="421" w:name="_Toc58920652"/>
      <w:bookmarkEnd w:id="419"/>
      <w:r>
        <w:t>6.7.3</w:t>
      </w:r>
      <w:r>
        <w:tab/>
        <w:t>Event Reporting in RRC INACTIVE state for DL Positioning, RAT Independent Positioning or No Positioning</w:t>
      </w:r>
      <w:bookmarkEnd w:id="420"/>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19.95pt" o:ole="">
            <v:imagedata r:id="rId55" o:title=""/>
          </v:shape>
          <o:OLEObject Type="Embed" ProgID="Visio.Drawing.15" ShapeID="_x0000_i1047" DrawAspect="Content" ObjectID="_1779538492" r:id="rId56"/>
        </w:object>
      </w:r>
    </w:p>
    <w:p w14:paraId="6E1DA4B8" w14:textId="083E9AB1" w:rsidR="004D7C7A" w:rsidRDefault="004D7C7A" w:rsidP="004D7C7A">
      <w:pPr>
        <w:pStyle w:val="TF"/>
      </w:pPr>
      <w:bookmarkStart w:id="422" w:name="_CRFigure6_7_31"/>
      <w:r>
        <w:t xml:space="preserve">Figure </w:t>
      </w:r>
      <w:bookmarkEnd w:id="422"/>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23" w:name="_CR6_7_4"/>
      <w:bookmarkStart w:id="424" w:name="_Toc162413331"/>
      <w:bookmarkEnd w:id="423"/>
      <w:r>
        <w:t>6.7.4</w:t>
      </w:r>
      <w:r>
        <w:tab/>
        <w:t>Event Reporting in RRC INACTIVE state for UL Positioning</w:t>
      </w:r>
      <w:bookmarkEnd w:id="424"/>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pt" o:ole="">
            <v:imagedata r:id="rId57" o:title=""/>
          </v:shape>
          <o:OLEObject Type="Embed" ProgID="Visio.Drawing.15" ShapeID="_x0000_i1048" DrawAspect="Content" ObjectID="_1779538493" r:id="rId58"/>
        </w:object>
      </w:r>
    </w:p>
    <w:p w14:paraId="72079064" w14:textId="17A7C263" w:rsidR="004D7C7A" w:rsidRDefault="004D7C7A" w:rsidP="004D7C7A">
      <w:pPr>
        <w:pStyle w:val="TF"/>
      </w:pPr>
      <w:bookmarkStart w:id="425" w:name="_CRFigure6_7_41"/>
      <w:r>
        <w:t xml:space="preserve">Figure </w:t>
      </w:r>
      <w:bookmarkEnd w:id="425"/>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26" w:name="_CR6_7_5"/>
      <w:bookmarkStart w:id="427" w:name="_Toc162413332"/>
      <w:bookmarkEnd w:id="426"/>
      <w:r>
        <w:lastRenderedPageBreak/>
        <w:t>6.7.5</w:t>
      </w:r>
      <w:r>
        <w:tab/>
        <w:t>Event Reporting in RRC INACTIVE state for UL+DL Positioning</w:t>
      </w:r>
      <w:bookmarkEnd w:id="427"/>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59" o:title=""/>
          </v:shape>
          <o:OLEObject Type="Embed" ProgID="Visio.Drawing.15" ShapeID="_x0000_i1049" DrawAspect="Content" ObjectID="_1779538494" r:id="rId60"/>
        </w:object>
      </w:r>
    </w:p>
    <w:p w14:paraId="28B8657B" w14:textId="2E27F850" w:rsidR="004D7C7A" w:rsidRDefault="004D7C7A" w:rsidP="004D7C7A">
      <w:pPr>
        <w:pStyle w:val="TF"/>
      </w:pPr>
      <w:bookmarkStart w:id="428" w:name="_CRFigure6_7_51"/>
      <w:r>
        <w:t xml:space="preserve">Figure </w:t>
      </w:r>
      <w:bookmarkEnd w:id="428"/>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29" w:name="_CR6_8"/>
      <w:bookmarkStart w:id="430" w:name="_Toc162413333"/>
      <w:bookmarkEnd w:id="429"/>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21"/>
      <w:bookmarkEnd w:id="430"/>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31" w:name="_MON_1737459138"/>
    <w:bookmarkEnd w:id="431"/>
    <w:p w14:paraId="62D5C44D" w14:textId="739F0D87" w:rsidR="00774A27" w:rsidRDefault="00774A27" w:rsidP="0071726A">
      <w:pPr>
        <w:pStyle w:val="TH"/>
        <w:rPr>
          <w:lang w:eastAsia="zh-CN"/>
        </w:rPr>
      </w:pPr>
      <w:r w:rsidRPr="00384061">
        <w:object w:dxaOrig="11400" w:dyaOrig="11920" w14:anchorId="0D0428D4">
          <v:shape id="_x0000_i1050" type="#_x0000_t75" style="width:483.95pt;height:512.75pt" o:ole="">
            <v:imagedata r:id="rId61" o:title=""/>
          </v:shape>
          <o:OLEObject Type="Embed" ProgID="Word.Picture.8" ShapeID="_x0000_i1050" DrawAspect="Content" ObjectID="_1779538495" r:id="rId62"/>
        </w:object>
      </w:r>
    </w:p>
    <w:p w14:paraId="2D6EF1C7" w14:textId="197CC672" w:rsidR="00806F9E" w:rsidRPr="001216A7" w:rsidRDefault="00806F9E" w:rsidP="00806F9E">
      <w:pPr>
        <w:pStyle w:val="TF"/>
        <w:rPr>
          <w:lang w:eastAsia="zh-CN"/>
        </w:rPr>
      </w:pPr>
      <w:bookmarkStart w:id="432" w:name="_CRFigure6_81"/>
      <w:r w:rsidRPr="001216A7">
        <w:rPr>
          <w:lang w:eastAsia="zh-CN"/>
        </w:rPr>
        <w:t xml:space="preserve">Figure </w:t>
      </w:r>
      <w:bookmarkEnd w:id="432"/>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33"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34" w:name="_CR6_9"/>
      <w:bookmarkStart w:id="435" w:name="_Toc162413334"/>
      <w:bookmarkEnd w:id="434"/>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33"/>
      <w:bookmarkEnd w:id="435"/>
    </w:p>
    <w:p w14:paraId="3D194608" w14:textId="77777777" w:rsidR="00806F9E" w:rsidRPr="001216A7" w:rsidRDefault="00806F9E" w:rsidP="00806F9E">
      <w:pPr>
        <w:pStyle w:val="Heading3"/>
        <w:rPr>
          <w:lang w:eastAsia="zh-CN"/>
        </w:rPr>
      </w:pPr>
      <w:bookmarkStart w:id="436" w:name="_CR6_9_1"/>
      <w:bookmarkStart w:id="437" w:name="_Toc58920654"/>
      <w:bookmarkStart w:id="438" w:name="_Toc162413335"/>
      <w:bookmarkEnd w:id="43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37"/>
      <w:bookmarkEnd w:id="438"/>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5pt;height:328.7pt" o:ole="">
            <v:imagedata r:id="rId63" o:title=""/>
          </v:shape>
          <o:OLEObject Type="Embed" ProgID="Word.Picture.8" ShapeID="_x0000_i1051" DrawAspect="Content" ObjectID="_1779538496" r:id="rId64"/>
        </w:object>
      </w:r>
    </w:p>
    <w:p w14:paraId="6342883B" w14:textId="31F423B4" w:rsidR="00806F9E" w:rsidRPr="001216A7" w:rsidRDefault="00806F9E" w:rsidP="00806F9E">
      <w:pPr>
        <w:pStyle w:val="TF"/>
        <w:rPr>
          <w:lang w:eastAsia="zh-CN"/>
        </w:rPr>
      </w:pPr>
      <w:bookmarkStart w:id="439" w:name="_CRFigure6_9_11"/>
      <w:r w:rsidRPr="001216A7">
        <w:rPr>
          <w:lang w:eastAsia="zh-CN"/>
        </w:rPr>
        <w:t xml:space="preserve">Figure </w:t>
      </w:r>
      <w:bookmarkEnd w:id="439"/>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1216A7" w:rsidRDefault="00806F9E" w:rsidP="00806F9E">
      <w:pPr>
        <w:pStyle w:val="B1"/>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31CCC13D" w:rsidR="00806F9E" w:rsidRPr="001216A7" w:rsidRDefault="00806F9E" w:rsidP="00806F9E">
      <w:pPr>
        <w:pStyle w:val="B1"/>
      </w:pPr>
      <w:r w:rsidRPr="001216A7">
        <w:tab/>
        <w:t xml:space="preserve">When the NRPPa protocol in </w:t>
      </w:r>
      <w:r w:rsidR="00D037C2" w:rsidRPr="001216A7">
        <w:t>TS</w:t>
      </w:r>
      <w:r w:rsidR="00D037C2">
        <w:t> </w:t>
      </w:r>
      <w:r w:rsidR="00D037C2" w:rsidRPr="001216A7">
        <w:t>38.455</w:t>
      </w:r>
      <w:r w:rsidR="00D037C2">
        <w:t> </w:t>
      </w:r>
      <w:r w:rsidR="00D037C2"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6C9813D6" w:rsidR="00806F9E" w:rsidRPr="001216A7" w:rsidRDefault="00806F9E" w:rsidP="00806F9E">
      <w:pPr>
        <w:pStyle w:val="B2"/>
      </w:pPr>
      <w:r w:rsidRPr="001216A7">
        <w:lastRenderedPageBreak/>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40" w:name="_CR6_9_2"/>
      <w:bookmarkStart w:id="441" w:name="_Toc58920655"/>
      <w:bookmarkStart w:id="442" w:name="_Toc162413336"/>
      <w:bookmarkEnd w:id="44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41"/>
      <w:bookmarkEnd w:id="442"/>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7pt;height:5in" o:ole="">
            <v:imagedata r:id="rId65" o:title="" cropbottom="1875f"/>
          </v:shape>
          <o:OLEObject Type="Embed" ProgID="Visio.Drawing.15" ShapeID="_x0000_i1052" DrawAspect="Content" ObjectID="_1779538497" r:id="rId66"/>
        </w:object>
      </w:r>
    </w:p>
    <w:p w14:paraId="7F43FA6C" w14:textId="77777777" w:rsidR="00806F9E" w:rsidRPr="001216A7" w:rsidRDefault="00806F9E" w:rsidP="00806F9E">
      <w:pPr>
        <w:pStyle w:val="TF"/>
      </w:pPr>
      <w:bookmarkStart w:id="443" w:name="_CRFigure6_9_21"/>
      <w:r w:rsidRPr="001216A7">
        <w:rPr>
          <w:lang w:eastAsia="zh-CN"/>
        </w:rPr>
        <w:t xml:space="preserve">Figure </w:t>
      </w:r>
      <w:bookmarkEnd w:id="443"/>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1C5C078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6pt;height:359.35pt" o:ole="">
            <v:imagedata r:id="rId67" o:title=""/>
          </v:shape>
          <o:OLEObject Type="Embed" ProgID="Visio.Drawing.15" ShapeID="_x0000_i1053" DrawAspect="Content" ObjectID="_1779538498" r:id="rId68"/>
        </w:object>
      </w:r>
    </w:p>
    <w:p w14:paraId="3764D58F" w14:textId="77777777" w:rsidR="00806F9E" w:rsidRPr="001216A7" w:rsidRDefault="00806F9E" w:rsidP="00806F9E">
      <w:pPr>
        <w:pStyle w:val="TF"/>
        <w:rPr>
          <w:lang w:eastAsia="zh-CN"/>
        </w:rPr>
      </w:pPr>
      <w:bookmarkStart w:id="444" w:name="_CRFigure6_9_22"/>
      <w:r w:rsidRPr="001216A7">
        <w:rPr>
          <w:lang w:eastAsia="zh-CN"/>
        </w:rPr>
        <w:t xml:space="preserve">Figure </w:t>
      </w:r>
      <w:bookmarkEnd w:id="444"/>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45" w:name="_CR6_9_3"/>
      <w:bookmarkStart w:id="446" w:name="_Toc58920656"/>
      <w:bookmarkStart w:id="447" w:name="_Toc162413337"/>
      <w:bookmarkEnd w:id="44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46"/>
      <w:bookmarkEnd w:id="447"/>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48" w:name="_CR6_9_4"/>
      <w:bookmarkStart w:id="449" w:name="_Toc58920657"/>
      <w:bookmarkStart w:id="450" w:name="_Toc162413338"/>
      <w:bookmarkEnd w:id="44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49"/>
      <w:bookmarkEnd w:id="450"/>
    </w:p>
    <w:p w14:paraId="31EF5F2F" w14:textId="7978622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51" w:name="_CR6_10"/>
      <w:bookmarkStart w:id="452" w:name="_Toc58920658"/>
      <w:bookmarkStart w:id="453" w:name="_Toc162413339"/>
      <w:bookmarkEnd w:id="451"/>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52"/>
      <w:bookmarkEnd w:id="453"/>
    </w:p>
    <w:p w14:paraId="57AB8C25" w14:textId="77777777" w:rsidR="00806F9E" w:rsidRPr="001216A7" w:rsidRDefault="00806F9E" w:rsidP="00806F9E">
      <w:pPr>
        <w:pStyle w:val="Heading3"/>
        <w:rPr>
          <w:lang w:eastAsia="zh-CN"/>
        </w:rPr>
      </w:pPr>
      <w:bookmarkStart w:id="454" w:name="_CR6_10_1"/>
      <w:bookmarkStart w:id="455" w:name="_Toc58920659"/>
      <w:bookmarkStart w:id="456" w:name="_Toc162413340"/>
      <w:bookmarkEnd w:id="454"/>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55"/>
      <w:bookmarkEnd w:id="456"/>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4pt;height:237.9pt" o:ole="">
            <v:imagedata r:id="rId69" o:title=""/>
          </v:shape>
          <o:OLEObject Type="Embed" ProgID="Visio.Drawing.11" ShapeID="_x0000_i1054" DrawAspect="Content" ObjectID="_1779538499" r:id="rId70"/>
        </w:object>
      </w:r>
    </w:p>
    <w:p w14:paraId="12C1A4E3" w14:textId="62EE09C3" w:rsidR="00806F9E" w:rsidRPr="001216A7" w:rsidRDefault="00806F9E" w:rsidP="00806F9E">
      <w:pPr>
        <w:pStyle w:val="TF"/>
        <w:rPr>
          <w:lang w:eastAsia="zh-CN"/>
        </w:rPr>
      </w:pPr>
      <w:bookmarkStart w:id="457" w:name="_CRFigure6_10_11"/>
      <w:r w:rsidRPr="001216A7">
        <w:rPr>
          <w:lang w:eastAsia="zh-CN"/>
        </w:rPr>
        <w:t xml:space="preserve">Figure </w:t>
      </w:r>
      <w:bookmarkEnd w:id="457"/>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6E1219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1216A7">
        <w:t>TS</w:t>
      </w:r>
      <w:r w:rsidR="00D037C2">
        <w:t> </w:t>
      </w:r>
      <w:r w:rsidR="00D037C2" w:rsidRPr="001216A7">
        <w:t>23.501</w:t>
      </w:r>
      <w:r w:rsidR="00D037C2">
        <w:t> </w:t>
      </w:r>
      <w:r w:rsidR="00D037C2"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58" w:name="_CR6_10_2"/>
      <w:bookmarkStart w:id="459" w:name="_Toc58920660"/>
      <w:bookmarkStart w:id="460" w:name="_Toc162413341"/>
      <w:bookmarkEnd w:id="458"/>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59"/>
      <w:bookmarkEnd w:id="460"/>
    </w:p>
    <w:p w14:paraId="0BB3A7BD" w14:textId="6B3E70B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4pt;height:200.95pt" o:ole="">
            <v:imagedata r:id="rId71" o:title=""/>
          </v:shape>
          <o:OLEObject Type="Embed" ProgID="Visio.Drawing.11" ShapeID="_x0000_i1055" DrawAspect="Content" ObjectID="_1779538500" r:id="rId72"/>
        </w:object>
      </w:r>
    </w:p>
    <w:p w14:paraId="7B41DCDE" w14:textId="77777777" w:rsidR="00806F9E" w:rsidRPr="001216A7" w:rsidRDefault="00806F9E" w:rsidP="00806F9E">
      <w:pPr>
        <w:pStyle w:val="TF"/>
        <w:rPr>
          <w:lang w:eastAsia="zh-CN"/>
        </w:rPr>
      </w:pPr>
      <w:bookmarkStart w:id="461" w:name="_CRFigure6_10_21"/>
      <w:r w:rsidRPr="001216A7">
        <w:rPr>
          <w:lang w:eastAsia="zh-CN"/>
        </w:rPr>
        <w:t xml:space="preserve">Figure </w:t>
      </w:r>
      <w:bookmarkEnd w:id="461"/>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62" w:name="_CR6_10_3"/>
      <w:bookmarkStart w:id="463" w:name="_Toc58920661"/>
      <w:bookmarkStart w:id="464" w:name="_Toc162413342"/>
      <w:bookmarkEnd w:id="462"/>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63"/>
      <w:bookmarkEnd w:id="464"/>
    </w:p>
    <w:p w14:paraId="6CDB3C36" w14:textId="50525D5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rFonts w:hint="eastAsia"/>
          <w:lang w:eastAsia="zh-CN"/>
        </w:rPr>
        <w:t>4</w:t>
      </w:r>
      <w:r w:rsidRPr="001216A7">
        <w:rPr>
          <w:lang w:eastAsia="zh-CN"/>
        </w:rPr>
        <w:t>].</w:t>
      </w:r>
    </w:p>
    <w:p w14:paraId="31A1E16C" w14:textId="2B8E2ACB"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1pt" o:ole="">
            <v:imagedata r:id="rId73" o:title=""/>
          </v:shape>
          <o:OLEObject Type="Embed" ProgID="Visio.Drawing.11" ShapeID="_x0000_i1056" DrawAspect="Content" ObjectID="_1779538501" r:id="rId74"/>
        </w:object>
      </w:r>
    </w:p>
    <w:p w14:paraId="1E061A21" w14:textId="77777777" w:rsidR="00806F9E" w:rsidRPr="001216A7" w:rsidRDefault="00806F9E" w:rsidP="00806F9E">
      <w:pPr>
        <w:pStyle w:val="TF"/>
        <w:rPr>
          <w:lang w:eastAsia="zh-CN"/>
        </w:rPr>
      </w:pPr>
      <w:bookmarkStart w:id="465" w:name="_CRFigure6_10_31"/>
      <w:r w:rsidRPr="001216A7">
        <w:rPr>
          <w:lang w:eastAsia="zh-CN"/>
        </w:rPr>
        <w:t xml:space="preserve">Figure </w:t>
      </w:r>
      <w:bookmarkEnd w:id="465"/>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1216A7" w:rsidRDefault="00806F9E" w:rsidP="00806F9E">
      <w:pPr>
        <w:pStyle w:val="B1"/>
      </w:pPr>
      <w:r w:rsidRPr="001216A7">
        <w:t>5.</w:t>
      </w:r>
      <w:r w:rsidRPr="001216A7">
        <w:tab/>
        <w:t xml:space="preserve">The handover procedure is executed as specified in clause 4.9.1.3 of </w:t>
      </w:r>
      <w:r w:rsidR="00D037C2" w:rsidRPr="001216A7">
        <w:t>TS</w:t>
      </w:r>
      <w:r w:rsidR="00D037C2">
        <w:t> </w:t>
      </w:r>
      <w:r w:rsidR="00D037C2" w:rsidRPr="001216A7">
        <w:t>23.502</w:t>
      </w:r>
      <w:r w:rsidR="00D037C2">
        <w:t> </w:t>
      </w:r>
      <w:r w:rsidR="00D037C2"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66" w:name="_CR6_10_4"/>
      <w:bookmarkStart w:id="467" w:name="_Toc162413343"/>
      <w:bookmarkStart w:id="468" w:name="_Toc58920662"/>
      <w:bookmarkEnd w:id="466"/>
      <w:r>
        <w:rPr>
          <w:lang w:eastAsia="zh-CN"/>
        </w:rPr>
        <w:t>6.10.4</w:t>
      </w:r>
      <w:r>
        <w:rPr>
          <w:lang w:eastAsia="zh-CN"/>
        </w:rPr>
        <w:tab/>
        <w:t>5GC-MT-LR multiple location procedure without UDM Query</w:t>
      </w:r>
      <w:bookmarkEnd w:id="467"/>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69" w:name="_MON_1728301652"/>
    <w:bookmarkEnd w:id="469"/>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95pt;height:200.35pt" o:ole="">
            <v:imagedata r:id="rId75" o:title=""/>
          </v:shape>
          <o:OLEObject Type="Embed" ProgID="Visio.Drawing.11" ShapeID="_x0000_i1057" DrawAspect="Content" ObjectID="_1779538502" r:id="rId76"/>
        </w:object>
      </w:r>
    </w:p>
    <w:p w14:paraId="3235E61E" w14:textId="4A76AB5E" w:rsidR="007404D7" w:rsidRDefault="007404D7" w:rsidP="007404D7">
      <w:pPr>
        <w:pStyle w:val="TF"/>
        <w:rPr>
          <w:lang w:eastAsia="zh-CN"/>
        </w:rPr>
      </w:pPr>
      <w:bookmarkStart w:id="470" w:name="_CRFigure6_10_41"/>
      <w:r>
        <w:rPr>
          <w:lang w:eastAsia="zh-CN"/>
        </w:rPr>
        <w:t xml:space="preserve">Figure </w:t>
      </w:r>
      <w:bookmarkEnd w:id="470"/>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71" w:name="_CR6_11"/>
      <w:bookmarkStart w:id="472" w:name="_Toc162413344"/>
      <w:bookmarkEnd w:id="471"/>
      <w:r w:rsidRPr="001216A7">
        <w:rPr>
          <w:rFonts w:hint="eastAsia"/>
          <w:lang w:eastAsia="zh-CN"/>
        </w:rPr>
        <w:t>6.11</w:t>
      </w:r>
      <w:r w:rsidRPr="001216A7">
        <w:rPr>
          <w:rFonts w:hint="eastAsia"/>
          <w:lang w:eastAsia="zh-CN"/>
        </w:rPr>
        <w:tab/>
        <w:t>Common Sub-</w:t>
      </w:r>
      <w:r w:rsidRPr="001216A7">
        <w:rPr>
          <w:lang w:eastAsia="zh-CN"/>
        </w:rPr>
        <w:t>Procedures</w:t>
      </w:r>
      <w:bookmarkEnd w:id="468"/>
      <w:bookmarkEnd w:id="472"/>
    </w:p>
    <w:p w14:paraId="6F218302" w14:textId="39F8A52C" w:rsidR="00AA6EE9" w:rsidRDefault="00AA6EE9" w:rsidP="00806F9E">
      <w:pPr>
        <w:pStyle w:val="Heading3"/>
        <w:rPr>
          <w:lang w:eastAsia="zh-CN"/>
        </w:rPr>
      </w:pPr>
      <w:bookmarkStart w:id="473" w:name="_CR6_11_0"/>
      <w:bookmarkStart w:id="474" w:name="_Toc162413345"/>
      <w:bookmarkStart w:id="475" w:name="_Toc58920663"/>
      <w:bookmarkEnd w:id="473"/>
      <w:r>
        <w:rPr>
          <w:lang w:eastAsia="zh-CN"/>
        </w:rPr>
        <w:t>6.11.0</w:t>
      </w:r>
      <w:r>
        <w:rPr>
          <w:lang w:eastAsia="zh-CN"/>
        </w:rPr>
        <w:tab/>
        <w:t>General</w:t>
      </w:r>
      <w:bookmarkEnd w:id="474"/>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76" w:name="_CR6_11_1"/>
      <w:bookmarkStart w:id="477" w:name="_Toc162413346"/>
      <w:bookmarkEnd w:id="476"/>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75"/>
      <w:bookmarkEnd w:id="477"/>
    </w:p>
    <w:p w14:paraId="5945B559" w14:textId="70F6AFDD"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2pt;height:239.8pt" o:ole="">
            <v:imagedata r:id="rId77" o:title=""/>
          </v:shape>
          <o:OLEObject Type="Embed" ProgID="Visio.Drawing.15" ShapeID="_x0000_i1058" DrawAspect="Content" ObjectID="_1779538503" r:id="rId78"/>
        </w:object>
      </w:r>
    </w:p>
    <w:p w14:paraId="71970532" w14:textId="77777777" w:rsidR="00806F9E" w:rsidRPr="001216A7" w:rsidRDefault="00806F9E" w:rsidP="00806F9E">
      <w:pPr>
        <w:pStyle w:val="TF"/>
        <w:rPr>
          <w:lang w:eastAsia="zh-CN"/>
        </w:rPr>
      </w:pPr>
      <w:bookmarkStart w:id="478" w:name="_CRFigure6_11_11"/>
      <w:r w:rsidRPr="001216A7">
        <w:rPr>
          <w:lang w:eastAsia="zh-CN"/>
        </w:rPr>
        <w:t xml:space="preserve">Figure </w:t>
      </w:r>
      <w:bookmarkEnd w:id="478"/>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871136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2BAED31C" w14:textId="7EF7F60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D037C2">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A231D93"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D037C2" w:rsidRPr="001216A7">
        <w:t>TS</w:t>
      </w:r>
      <w:r w:rsidR="00D037C2">
        <w:t> </w:t>
      </w:r>
      <w:r w:rsidR="00D037C2" w:rsidRPr="001216A7">
        <w:t>23.502</w:t>
      </w:r>
      <w:r w:rsidR="00D037C2">
        <w:t> </w:t>
      </w:r>
      <w:r w:rsidR="00D037C2"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79" w:name="_CR6_11_2"/>
      <w:bookmarkStart w:id="480" w:name="_Toc58920664"/>
      <w:bookmarkStart w:id="481" w:name="_Toc162413347"/>
      <w:bookmarkEnd w:id="479"/>
      <w:r w:rsidRPr="001216A7">
        <w:rPr>
          <w:rFonts w:hint="eastAsia"/>
          <w:lang w:eastAsia="zh-CN"/>
        </w:rPr>
        <w:t>6.11.2</w:t>
      </w:r>
      <w:r w:rsidRPr="001216A7">
        <w:rPr>
          <w:rFonts w:hint="eastAsia"/>
          <w:lang w:eastAsia="zh-CN"/>
        </w:rPr>
        <w:tab/>
      </w:r>
      <w:r w:rsidRPr="001216A7">
        <w:rPr>
          <w:lang w:eastAsia="zh-CN"/>
        </w:rPr>
        <w:t>Network Assisted Positioning Procedure</w:t>
      </w:r>
      <w:bookmarkEnd w:id="480"/>
      <w:bookmarkEnd w:id="481"/>
    </w:p>
    <w:p w14:paraId="49E4E47C" w14:textId="1BF17391"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D037C2" w:rsidRPr="001216A7">
        <w:rPr>
          <w:lang w:eastAsia="zh-CN"/>
        </w:rPr>
        <w:t>TS</w:t>
      </w:r>
      <w:r w:rsidR="00D037C2">
        <w:rPr>
          <w:lang w:eastAsia="zh-CN"/>
        </w:rPr>
        <w:t> </w:t>
      </w:r>
      <w:r w:rsidR="00D037C2" w:rsidRPr="001216A7">
        <w:rPr>
          <w:lang w:eastAsia="zh-CN"/>
        </w:rPr>
        <w:t>38.455</w:t>
      </w:r>
      <w:r w:rsidR="00D037C2">
        <w:rPr>
          <w:lang w:eastAsia="zh-CN"/>
        </w:rPr>
        <w:t> </w:t>
      </w:r>
      <w:r w:rsidR="00D037C2"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8pt;height:199.7pt" o:ole="">
            <v:imagedata r:id="rId79" o:title=""/>
          </v:shape>
          <o:OLEObject Type="Embed" ProgID="Visio.Drawing.11" ShapeID="_x0000_i1059" DrawAspect="Content" ObjectID="_1779538504" r:id="rId80"/>
        </w:object>
      </w:r>
    </w:p>
    <w:p w14:paraId="3E79FECF" w14:textId="2A6B1DBD" w:rsidR="00806F9E" w:rsidRPr="001216A7" w:rsidRDefault="00806F9E" w:rsidP="00806F9E">
      <w:pPr>
        <w:pStyle w:val="TF"/>
        <w:rPr>
          <w:lang w:eastAsia="zh-CN"/>
        </w:rPr>
      </w:pPr>
      <w:bookmarkStart w:id="482" w:name="_CRFigure6_11_21"/>
      <w:r w:rsidRPr="001216A7">
        <w:rPr>
          <w:lang w:eastAsia="zh-CN"/>
        </w:rPr>
        <w:t xml:space="preserve">Figure </w:t>
      </w:r>
      <w:bookmarkEnd w:id="482"/>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4A46DDE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83" w:name="_CR6_11_3"/>
      <w:bookmarkStart w:id="484" w:name="_Toc58920665"/>
      <w:bookmarkStart w:id="485" w:name="_Toc162413348"/>
      <w:bookmarkEnd w:id="483"/>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84"/>
      <w:bookmarkEnd w:id="485"/>
    </w:p>
    <w:p w14:paraId="34BF9D8C" w14:textId="79FE982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D037C2" w:rsidRPr="001216A7">
        <w:t>TS</w:t>
      </w:r>
      <w:r w:rsidR="00D037C2">
        <w:t> </w:t>
      </w:r>
      <w:r w:rsidR="00D037C2" w:rsidRPr="001216A7">
        <w:t>38.455</w:t>
      </w:r>
      <w:r w:rsidR="00D037C2">
        <w:t> </w:t>
      </w:r>
      <w:r w:rsidR="00D037C2"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35pt;height:174.05pt" o:ole="">
            <v:imagedata r:id="rId81" o:title="" cropbottom="6271f" cropleft="887f" cropright="1537f"/>
          </v:shape>
          <o:OLEObject Type="Embed" ProgID="Visio.Drawing.11" ShapeID="_x0000_i1060" DrawAspect="Content" ObjectID="_1779538505" r:id="rId82"/>
        </w:object>
      </w:r>
    </w:p>
    <w:p w14:paraId="7F6D5765" w14:textId="34A74482" w:rsidR="00806F9E" w:rsidRPr="001216A7" w:rsidRDefault="00806F9E" w:rsidP="00806F9E">
      <w:pPr>
        <w:pStyle w:val="TF"/>
      </w:pPr>
      <w:bookmarkStart w:id="486" w:name="_CRFigure6_11_31"/>
      <w:r w:rsidRPr="001216A7">
        <w:rPr>
          <w:lang w:eastAsia="zh-CN"/>
        </w:rPr>
        <w:t xml:space="preserve">Figure </w:t>
      </w:r>
      <w:bookmarkEnd w:id="486"/>
      <w:r w:rsidRPr="001216A7">
        <w:rPr>
          <w:lang w:eastAsia="zh-CN"/>
        </w:rPr>
        <w:t>6.11.3-1: Procedure for Obtaining Non-UE Associated Network Assistance Data</w:t>
      </w:r>
    </w:p>
    <w:p w14:paraId="53FDC65A" w14:textId="0C2EED3B" w:rsidR="004D26FD" w:rsidRDefault="004D26FD" w:rsidP="00610C53">
      <w:pPr>
        <w:pStyle w:val="NO"/>
      </w:pPr>
      <w:r>
        <w:lastRenderedPageBreak/>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9C7B3B3" w14:textId="09343A87" w:rsidR="00BF1C10" w:rsidRDefault="00BF1C10" w:rsidP="00BF1C10">
      <w:pPr>
        <w:pStyle w:val="Heading3"/>
        <w:rPr>
          <w:lang w:eastAsia="zh-CN"/>
        </w:rPr>
      </w:pPr>
      <w:bookmarkStart w:id="487" w:name="_CR6_11_4"/>
      <w:bookmarkStart w:id="488" w:name="_Toc162413349"/>
      <w:bookmarkStart w:id="489" w:name="_Toc58920666"/>
      <w:bookmarkEnd w:id="487"/>
      <w:r>
        <w:rPr>
          <w:lang w:eastAsia="zh-CN"/>
        </w:rPr>
        <w:t>6.11.4</w:t>
      </w:r>
      <w:r>
        <w:rPr>
          <w:lang w:eastAsia="zh-CN"/>
        </w:rPr>
        <w:tab/>
        <w:t>Positioning Procedure over User Plane</w:t>
      </w:r>
      <w:bookmarkEnd w:id="488"/>
    </w:p>
    <w:p w14:paraId="46995EBC" w14:textId="09B2E0E3"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D037C2">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8pt;height:125.85pt" o:ole="">
            <v:imagedata r:id="rId83" o:title=""/>
          </v:shape>
          <o:OLEObject Type="Embed" ProgID="Visio.Drawing.15" ShapeID="_x0000_i1061" DrawAspect="Content" ObjectID="_1779538506" r:id="rId84"/>
        </w:object>
      </w:r>
    </w:p>
    <w:p w14:paraId="1CF9F5ED" w14:textId="27028D80" w:rsidR="00BF1C10" w:rsidRDefault="00BF1C10" w:rsidP="00BF1C10">
      <w:pPr>
        <w:pStyle w:val="TF"/>
        <w:rPr>
          <w:lang w:eastAsia="zh-CN"/>
        </w:rPr>
      </w:pPr>
      <w:bookmarkStart w:id="490" w:name="_CRFigure6_11_41"/>
      <w:r>
        <w:rPr>
          <w:lang w:eastAsia="zh-CN"/>
        </w:rPr>
        <w:t xml:space="preserve">Figure </w:t>
      </w:r>
      <w:bookmarkEnd w:id="490"/>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4F6FAF12" w14:textId="3E693DFB" w:rsidR="00BF1C10" w:rsidDel="001B23E1" w:rsidRDefault="00BF1C10" w:rsidP="00595FBF">
      <w:pPr>
        <w:pStyle w:val="EditorsNote"/>
        <w:rPr>
          <w:del w:id="491" w:author="23.273_CR0522_(Rel-18)_5G_eLCS_Ph3" w:date="2024-06-10T14:35:00Z"/>
          <w:lang w:eastAsia="zh-CN"/>
        </w:rPr>
      </w:pPr>
      <w:del w:id="492" w:author="23.273_CR0522_(Rel-18)_5G_eLCS_Ph3" w:date="2024-06-10T14:35:00Z">
        <w:r w:rsidDel="001B23E1">
          <w:rPr>
            <w:lang w:eastAsia="zh-CN"/>
          </w:rPr>
          <w:delText>Editor's note:</w:delText>
        </w:r>
        <w:r w:rsidDel="001B23E1">
          <w:rPr>
            <w:lang w:eastAsia="zh-CN"/>
          </w:rPr>
          <w:tab/>
          <w:delText>This procedure will be updated according to the protocol stack decision made by CT WG1.</w:delText>
        </w:r>
      </w:del>
    </w:p>
    <w:p w14:paraId="06807F78" w14:textId="77777777" w:rsidR="00806F9E" w:rsidRPr="001216A7" w:rsidRDefault="00806F9E" w:rsidP="00806F9E">
      <w:pPr>
        <w:pStyle w:val="Heading2"/>
        <w:rPr>
          <w:lang w:eastAsia="zh-CN"/>
        </w:rPr>
      </w:pPr>
      <w:bookmarkStart w:id="493" w:name="_CR6_12"/>
      <w:bookmarkStart w:id="494" w:name="_Toc162413350"/>
      <w:bookmarkEnd w:id="493"/>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89"/>
      <w:bookmarkEnd w:id="494"/>
    </w:p>
    <w:p w14:paraId="0AA6D6DE" w14:textId="77777777" w:rsidR="00806F9E" w:rsidRPr="001216A7" w:rsidRDefault="00806F9E" w:rsidP="00806F9E">
      <w:pPr>
        <w:pStyle w:val="Heading3"/>
        <w:rPr>
          <w:lang w:eastAsia="zh-CN"/>
        </w:rPr>
      </w:pPr>
      <w:bookmarkStart w:id="495" w:name="_CR6_12_1"/>
      <w:bookmarkStart w:id="496" w:name="_Toc58920667"/>
      <w:bookmarkStart w:id="497" w:name="_Toc162413351"/>
      <w:bookmarkEnd w:id="495"/>
      <w:r w:rsidRPr="001216A7">
        <w:t>6.12.1</w:t>
      </w:r>
      <w:r w:rsidRPr="001216A7">
        <w:tab/>
        <w:t>UE Location Privacy Setting Procedure Initiated by UE</w:t>
      </w:r>
      <w:bookmarkEnd w:id="496"/>
      <w:bookmarkEnd w:id="497"/>
    </w:p>
    <w:p w14:paraId="3D8DC5EF" w14:textId="77777777" w:rsidR="00806F9E" w:rsidRDefault="00806F9E" w:rsidP="00806F9E">
      <w:pPr>
        <w:pStyle w:val="TH"/>
      </w:pPr>
      <w:r w:rsidRPr="001216A7">
        <w:object w:dxaOrig="10621" w:dyaOrig="6255" w14:anchorId="081748A6">
          <v:shape id="_x0000_i1062" type="#_x0000_t75" style="width:482.1pt;height:286.75pt" o:ole="">
            <v:imagedata r:id="rId85" o:title=""/>
          </v:shape>
          <o:OLEObject Type="Embed" ProgID="Visio.Drawing.15" ShapeID="_x0000_i1062" DrawAspect="Content" ObjectID="_1779538507" r:id="rId86"/>
        </w:object>
      </w:r>
    </w:p>
    <w:p w14:paraId="02EF4003" w14:textId="77777777" w:rsidR="00806F9E" w:rsidRPr="001216A7" w:rsidRDefault="00806F9E" w:rsidP="00806F9E">
      <w:pPr>
        <w:pStyle w:val="TF"/>
      </w:pPr>
      <w:bookmarkStart w:id="498" w:name="_CRFigure6_12_11"/>
      <w:r w:rsidRPr="001216A7">
        <w:t xml:space="preserve">Figure </w:t>
      </w:r>
      <w:bookmarkEnd w:id="498"/>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99" w:name="_CR6_12_2"/>
      <w:bookmarkStart w:id="500" w:name="_Toc58920668"/>
      <w:bookmarkStart w:id="501" w:name="_Toc162413352"/>
      <w:bookmarkEnd w:id="499"/>
      <w:r w:rsidRPr="001216A7">
        <w:t>6.12.2</w:t>
      </w:r>
      <w:r w:rsidRPr="001216A7">
        <w:tab/>
        <w:t>UE Location Privacy Setting Procedure Initiated by AF</w:t>
      </w:r>
      <w:bookmarkEnd w:id="500"/>
      <w:bookmarkEnd w:id="501"/>
    </w:p>
    <w:p w14:paraId="0BD829AE" w14:textId="389282FC" w:rsidR="00806F9E" w:rsidRDefault="00806F9E" w:rsidP="00806F9E">
      <w:r>
        <w:t xml:space="preserve">The procedure is defined by using the procedure in clause 4.15.6.2 of </w:t>
      </w:r>
      <w:r w:rsidR="00D037C2">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502" w:name="_CR6_13"/>
      <w:bookmarkStart w:id="503" w:name="_Toc58920669"/>
      <w:bookmarkStart w:id="504" w:name="_Toc162413353"/>
      <w:bookmarkEnd w:id="502"/>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503"/>
      <w:bookmarkEnd w:id="504"/>
    </w:p>
    <w:p w14:paraId="338FF142" w14:textId="77777777" w:rsidR="00806F9E" w:rsidRPr="001216A7" w:rsidRDefault="00806F9E" w:rsidP="00806F9E">
      <w:pPr>
        <w:pStyle w:val="Heading3"/>
      </w:pPr>
      <w:bookmarkStart w:id="505" w:name="_CR6_13_1"/>
      <w:bookmarkStart w:id="506" w:name="_Toc58920670"/>
      <w:bookmarkStart w:id="507" w:name="_Toc162413354"/>
      <w:bookmarkEnd w:id="505"/>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506"/>
      <w:bookmarkEnd w:id="507"/>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508" w:name="_MON_1631716411"/>
    <w:bookmarkEnd w:id="508"/>
    <w:p w14:paraId="5FB664E5" w14:textId="77777777" w:rsidR="00806F9E" w:rsidRDefault="00806F9E" w:rsidP="00806F9E">
      <w:pPr>
        <w:pStyle w:val="TH"/>
        <w:rPr>
          <w:lang w:eastAsia="zh-CN"/>
        </w:rPr>
      </w:pPr>
      <w:r w:rsidRPr="001216A7">
        <w:object w:dxaOrig="10915" w:dyaOrig="9046" w14:anchorId="004AC3CD">
          <v:shape id="_x0000_i1063" type="#_x0000_t75" style="width:474.55pt;height:366.9pt" o:ole="">
            <v:imagedata r:id="rId87" o:title=""/>
            <o:lock v:ext="edit" aspectratio="f"/>
          </v:shape>
          <o:OLEObject Type="Embed" ProgID="Word.Picture.8" ShapeID="_x0000_i1063" DrawAspect="Content" ObjectID="_1779538508" r:id="rId88"/>
        </w:object>
      </w:r>
    </w:p>
    <w:p w14:paraId="73497E6E" w14:textId="77777777" w:rsidR="00806F9E" w:rsidRPr="001216A7" w:rsidRDefault="00806F9E" w:rsidP="00806F9E">
      <w:pPr>
        <w:pStyle w:val="TF"/>
      </w:pPr>
      <w:bookmarkStart w:id="509" w:name="_CRFigure6_13_11"/>
      <w:r w:rsidRPr="001216A7">
        <w:rPr>
          <w:lang w:eastAsia="zh-CN"/>
        </w:rPr>
        <w:t xml:space="preserve">Figure </w:t>
      </w:r>
      <w:bookmarkEnd w:id="509"/>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0F428FF3"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34688BC7"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510" w:name="_CR6_13_2"/>
      <w:bookmarkStart w:id="511" w:name="_Toc58920671"/>
      <w:bookmarkStart w:id="512" w:name="_Toc162413355"/>
      <w:bookmarkEnd w:id="510"/>
      <w:r w:rsidRPr="001216A7">
        <w:rPr>
          <w:rFonts w:hint="eastAsia"/>
        </w:rPr>
        <w:t>6</w:t>
      </w:r>
      <w:r w:rsidRPr="001216A7">
        <w:t>.</w:t>
      </w:r>
      <w:r w:rsidRPr="001216A7">
        <w:rPr>
          <w:rFonts w:hint="eastAsia"/>
        </w:rPr>
        <w:t>13</w:t>
      </w:r>
      <w:r w:rsidRPr="001216A7">
        <w:t>.2</w:t>
      </w:r>
      <w:r w:rsidRPr="001216A7">
        <w:tab/>
        <w:t>MO-LR Transfer to a Third Party Procedure</w:t>
      </w:r>
      <w:bookmarkEnd w:id="511"/>
      <w:bookmarkEnd w:id="512"/>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513" w:name="_MON_1618761967"/>
    <w:bookmarkEnd w:id="513"/>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pt;height:249.8pt" o:ole="">
            <v:imagedata r:id="rId89" o:title=""/>
          </v:shape>
          <o:OLEObject Type="Embed" ProgID="Word.Picture.8" ShapeID="_x0000_i1064" DrawAspect="Content" ObjectID="_1779538509" r:id="rId90"/>
        </w:object>
      </w:r>
    </w:p>
    <w:p w14:paraId="270510E8" w14:textId="77777777" w:rsidR="00806F9E" w:rsidRPr="001216A7" w:rsidRDefault="00806F9E" w:rsidP="00806F9E">
      <w:pPr>
        <w:pStyle w:val="TF"/>
        <w:rPr>
          <w:lang w:eastAsia="zh-CN"/>
        </w:rPr>
      </w:pPr>
      <w:bookmarkStart w:id="514" w:name="_CRFigure6_13_21"/>
      <w:r w:rsidRPr="001216A7">
        <w:rPr>
          <w:lang w:eastAsia="zh-CN"/>
        </w:rPr>
        <w:t xml:space="preserve">Figure </w:t>
      </w:r>
      <w:bookmarkEnd w:id="514"/>
      <w:r w:rsidRPr="001216A7">
        <w:rPr>
          <w:lang w:eastAsia="zh-CN"/>
        </w:rPr>
        <w:t>6.</w:t>
      </w:r>
      <w:r w:rsidRPr="001216A7">
        <w:rPr>
          <w:rFonts w:hint="eastAsia"/>
          <w:lang w:eastAsia="zh-CN"/>
        </w:rPr>
        <w:t>13</w:t>
      </w:r>
      <w:r w:rsidRPr="001216A7">
        <w:rPr>
          <w:lang w:eastAsia="zh-CN"/>
        </w:rPr>
        <w:t>.2-1: MO-LR procedure with 5GC and EPC interaction</w:t>
      </w:r>
    </w:p>
    <w:p w14:paraId="08664DE8" w14:textId="0D8F6680"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F483D0B"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795C49EE" w14:textId="77777777" w:rsidR="00806F9E" w:rsidRDefault="00806F9E" w:rsidP="00806F9E">
      <w:pPr>
        <w:pStyle w:val="Heading2"/>
      </w:pPr>
      <w:bookmarkStart w:id="515" w:name="_CR6_14"/>
      <w:bookmarkStart w:id="516" w:name="_Toc58920672"/>
      <w:bookmarkStart w:id="517" w:name="_Toc162413356"/>
      <w:bookmarkEnd w:id="515"/>
      <w:r>
        <w:t>6.14</w:t>
      </w:r>
      <w:r>
        <w:tab/>
        <w:t>Procedures for Broadcast of Assistance Data</w:t>
      </w:r>
      <w:bookmarkEnd w:id="516"/>
      <w:bookmarkEnd w:id="517"/>
    </w:p>
    <w:p w14:paraId="648D36DB" w14:textId="77777777" w:rsidR="00806F9E" w:rsidRDefault="00806F9E" w:rsidP="00806F9E">
      <w:pPr>
        <w:pStyle w:val="Heading3"/>
      </w:pPr>
      <w:bookmarkStart w:id="518" w:name="_CR6_14_1"/>
      <w:bookmarkStart w:id="519" w:name="_Toc58920673"/>
      <w:bookmarkStart w:id="520" w:name="_Toc162413357"/>
      <w:bookmarkEnd w:id="518"/>
      <w:r>
        <w:t>6.14.1</w:t>
      </w:r>
      <w:r>
        <w:tab/>
        <w:t>Broadcast of Assistance Data by an LMF</w:t>
      </w:r>
      <w:bookmarkEnd w:id="519"/>
      <w:bookmarkEnd w:id="520"/>
    </w:p>
    <w:p w14:paraId="187E5218" w14:textId="04B3453B"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95pt;height:229.75pt" o:ole="">
            <v:imagedata r:id="rId91" o:title=""/>
          </v:shape>
          <o:OLEObject Type="Embed" ProgID="Visio.Drawing.11" ShapeID="_x0000_i1065" DrawAspect="Content" ObjectID="_1779538510" r:id="rId92"/>
        </w:object>
      </w:r>
    </w:p>
    <w:p w14:paraId="062E7748" w14:textId="77777777" w:rsidR="00806F9E" w:rsidRDefault="00806F9E" w:rsidP="00806F9E">
      <w:pPr>
        <w:pStyle w:val="TF"/>
      </w:pPr>
      <w:bookmarkStart w:id="521" w:name="_CRFigure6_14_11"/>
      <w:r>
        <w:t xml:space="preserve">Figure </w:t>
      </w:r>
      <w:bookmarkEnd w:id="521"/>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22" w:name="_CR6_14_2"/>
      <w:bookmarkStart w:id="523" w:name="_Toc58920674"/>
      <w:bookmarkStart w:id="524" w:name="_Toc162413358"/>
      <w:bookmarkEnd w:id="522"/>
      <w:r>
        <w:t>6.14.2</w:t>
      </w:r>
      <w:r>
        <w:tab/>
        <w:t>Delivery of Ciphering Keys to UEs for Broadcast Assistance Data</w:t>
      </w:r>
      <w:bookmarkEnd w:id="523"/>
      <w:bookmarkEnd w:id="524"/>
    </w:p>
    <w:p w14:paraId="48D762A1" w14:textId="7E9217F4"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5.15pt;height:239.15pt" o:ole="">
            <v:imagedata r:id="rId93" o:title=""/>
          </v:shape>
          <o:OLEObject Type="Embed" ProgID="Visio.Drawing.11" ShapeID="_x0000_i1066" DrawAspect="Content" ObjectID="_1779538511" r:id="rId94"/>
        </w:object>
      </w:r>
    </w:p>
    <w:p w14:paraId="45E979E5" w14:textId="77777777" w:rsidR="00806F9E" w:rsidRDefault="00806F9E" w:rsidP="00806F9E">
      <w:pPr>
        <w:pStyle w:val="TF"/>
      </w:pPr>
      <w:bookmarkStart w:id="525" w:name="_CRFigure6_14_21"/>
      <w:r>
        <w:t xml:space="preserve">Figure </w:t>
      </w:r>
      <w:bookmarkEnd w:id="525"/>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4EFF18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CC7981E" w:rsidR="00806F9E" w:rsidRDefault="00806F9E" w:rsidP="00806F9E">
      <w:pPr>
        <w:pStyle w:val="B1"/>
      </w:pPr>
      <w:r>
        <w:t>6.</w:t>
      </w:r>
      <w:r>
        <w:tab/>
        <w:t xml:space="preserve">The AMF returns a Registration Accept to the RAN node as defined in </w:t>
      </w:r>
      <w:r w:rsidR="00D037C2">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26" w:name="_CR6_15"/>
      <w:bookmarkStart w:id="527" w:name="_Toc162413359"/>
      <w:bookmarkStart w:id="528" w:name="_Toc58920675"/>
      <w:bookmarkEnd w:id="526"/>
      <w:r>
        <w:rPr>
          <w:lang w:eastAsia="zh-CN"/>
        </w:rPr>
        <w:t>6.15</w:t>
      </w:r>
      <w:r>
        <w:rPr>
          <w:lang w:eastAsia="zh-CN"/>
        </w:rPr>
        <w:tab/>
        <w:t>Procedures for GNSS assistance data Collection</w:t>
      </w:r>
      <w:bookmarkEnd w:id="527"/>
    </w:p>
    <w:p w14:paraId="0050A58C" w14:textId="2F818598" w:rsidR="00567614" w:rsidRDefault="00567614" w:rsidP="00567614">
      <w:pPr>
        <w:pStyle w:val="Heading3"/>
        <w:rPr>
          <w:lang w:eastAsia="zh-CN"/>
        </w:rPr>
      </w:pPr>
      <w:bookmarkStart w:id="529" w:name="_CR6_15_1"/>
      <w:bookmarkStart w:id="530" w:name="_Toc162413360"/>
      <w:bookmarkEnd w:id="529"/>
      <w:r>
        <w:rPr>
          <w:lang w:eastAsia="zh-CN"/>
        </w:rPr>
        <w:t>6.15.1</w:t>
      </w:r>
      <w:r>
        <w:rPr>
          <w:lang w:eastAsia="zh-CN"/>
        </w:rPr>
        <w:tab/>
        <w:t>GNSS assistance data collection from untrusted AF via NEF</w:t>
      </w:r>
      <w:bookmarkEnd w:id="530"/>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6pt;height:329.3pt" o:ole="">
            <v:imagedata r:id="rId95" o:title=""/>
          </v:shape>
          <o:OLEObject Type="Embed" ProgID="Visio.Drawing.15" ShapeID="_x0000_i1067" DrawAspect="Content" ObjectID="_1779538512" r:id="rId96"/>
        </w:object>
      </w:r>
    </w:p>
    <w:p w14:paraId="0CCD9FB2" w14:textId="51623F70" w:rsidR="00567614" w:rsidRDefault="00567614" w:rsidP="00567614">
      <w:pPr>
        <w:pStyle w:val="TF"/>
        <w:rPr>
          <w:lang w:eastAsia="zh-CN"/>
        </w:rPr>
      </w:pPr>
      <w:bookmarkStart w:id="531" w:name="_CRFigure6_15_11"/>
      <w:r>
        <w:rPr>
          <w:lang w:eastAsia="zh-CN"/>
        </w:rPr>
        <w:t xml:space="preserve">Figure </w:t>
      </w:r>
      <w:bookmarkEnd w:id="531"/>
      <w:r>
        <w:rPr>
          <w:lang w:eastAsia="zh-CN"/>
        </w:rPr>
        <w:t>6.15.1-1: GNSS assistance data collection from untrusted AF</w:t>
      </w:r>
    </w:p>
    <w:p w14:paraId="3D444240" w14:textId="3B8EC999" w:rsidR="00567614" w:rsidRDefault="00567614" w:rsidP="00567614">
      <w:pPr>
        <w:pStyle w:val="B1"/>
        <w:rPr>
          <w:lang w:eastAsia="zh-CN"/>
        </w:rPr>
      </w:pPr>
      <w:r>
        <w:rPr>
          <w:lang w:eastAsia="zh-CN"/>
        </w:rPr>
        <w:t>1a-1c.</w:t>
      </w:r>
      <w:r>
        <w:rPr>
          <w:lang w:eastAsia="zh-CN"/>
        </w:rPr>
        <w:tab/>
        <w:t xml:space="preserve">Reuse the steps 1a-1c in figure 6.2.2.3-1 of </w:t>
      </w:r>
      <w:r w:rsidR="00D037C2">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Default="00567614" w:rsidP="00567614">
      <w:pPr>
        <w:pStyle w:val="B1"/>
        <w:rPr>
          <w:lang w:eastAsia="zh-CN"/>
        </w:rPr>
      </w:pPr>
      <w:r>
        <w:rPr>
          <w:lang w:eastAsia="zh-CN"/>
        </w:rPr>
        <w:t>1d-1e.</w:t>
      </w:r>
      <w:r>
        <w:rPr>
          <w:lang w:eastAsia="zh-CN"/>
        </w:rPr>
        <w:tab/>
        <w:t xml:space="preserve">Reuse the steps 1d-1e in figure 6.2.2.3-1 of </w:t>
      </w:r>
      <w:r w:rsidR="00D037C2">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38C58C4E" w:rsidR="00567614" w:rsidRDefault="00567614" w:rsidP="00567614">
      <w:pPr>
        <w:pStyle w:val="B1"/>
        <w:rPr>
          <w:lang w:eastAsia="zh-CN"/>
        </w:rPr>
      </w:pPr>
      <w:r>
        <w:rPr>
          <w:lang w:eastAsia="zh-CN"/>
        </w:rPr>
        <w:t>2-5.</w:t>
      </w:r>
      <w:r>
        <w:rPr>
          <w:lang w:eastAsia="zh-CN"/>
        </w:rPr>
        <w:tab/>
        <w:t xml:space="preserve">Reuse the steps 2-5 in figure 6.2.2.3-1 of </w:t>
      </w:r>
      <w:r w:rsidR="00D037C2">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32" w:name="_CR6_15_2"/>
      <w:bookmarkStart w:id="533" w:name="_Toc162413361"/>
      <w:bookmarkEnd w:id="532"/>
      <w:r>
        <w:rPr>
          <w:lang w:eastAsia="zh-CN"/>
        </w:rPr>
        <w:t>6.15.2</w:t>
      </w:r>
      <w:r>
        <w:rPr>
          <w:lang w:eastAsia="zh-CN"/>
        </w:rPr>
        <w:tab/>
        <w:t>GNSS assistance data collection from trusted AF</w:t>
      </w:r>
      <w:bookmarkEnd w:id="533"/>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8pt;height:305.55pt" o:ole="">
            <v:imagedata r:id="rId97" o:title=""/>
          </v:shape>
          <o:OLEObject Type="Embed" ProgID="Visio.Drawing.15" ShapeID="_x0000_i1068" DrawAspect="Content" ObjectID="_1779538513" r:id="rId98"/>
        </w:object>
      </w:r>
    </w:p>
    <w:p w14:paraId="39D295C1" w14:textId="30CC3FC7" w:rsidR="00567614" w:rsidRDefault="00567614" w:rsidP="00567614">
      <w:pPr>
        <w:pStyle w:val="TF"/>
        <w:rPr>
          <w:lang w:eastAsia="zh-CN"/>
        </w:rPr>
      </w:pPr>
      <w:bookmarkStart w:id="534" w:name="_CRFigure6_15_21"/>
      <w:r>
        <w:rPr>
          <w:lang w:eastAsia="zh-CN"/>
        </w:rPr>
        <w:t xml:space="preserve">Figure </w:t>
      </w:r>
      <w:bookmarkEnd w:id="534"/>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6E52ED13"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p>
    <w:p w14:paraId="76F00C2E" w14:textId="77777777" w:rsidR="00567614" w:rsidRDefault="00567614" w:rsidP="00567614">
      <w:pPr>
        <w:pStyle w:val="B1"/>
        <w:rPr>
          <w:lang w:eastAsia="zh-CN"/>
        </w:rPr>
      </w:pPr>
      <w:r>
        <w:rPr>
          <w:lang w:eastAsia="zh-CN"/>
        </w:rPr>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lastRenderedPageBreak/>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35" w:name="_CR6_16"/>
      <w:bookmarkStart w:id="536" w:name="_Toc162413362"/>
      <w:bookmarkEnd w:id="535"/>
      <w:r>
        <w:rPr>
          <w:lang w:eastAsia="zh-CN"/>
        </w:rPr>
        <w:t>6.16</w:t>
      </w:r>
      <w:r>
        <w:rPr>
          <w:lang w:eastAsia="zh-CN"/>
        </w:rPr>
        <w:tab/>
        <w:t>Periodic and Triggered 5GC-MT-LR Procedure with User Plane</w:t>
      </w:r>
      <w:bookmarkEnd w:id="536"/>
    </w:p>
    <w:p w14:paraId="26C2733B" w14:textId="77777777" w:rsidR="00CB2475" w:rsidRDefault="00CB2475" w:rsidP="00610C53">
      <w:pPr>
        <w:pStyle w:val="Heading3"/>
        <w:rPr>
          <w:lang w:eastAsia="zh-CN"/>
        </w:rPr>
      </w:pPr>
      <w:bookmarkStart w:id="537" w:name="_CR6_16_1"/>
      <w:bookmarkStart w:id="538" w:name="_Toc162413363"/>
      <w:bookmarkEnd w:id="537"/>
      <w:r>
        <w:rPr>
          <w:lang w:eastAsia="zh-CN"/>
        </w:rPr>
        <w:t>6.16.1</w:t>
      </w:r>
      <w:r>
        <w:rPr>
          <w:lang w:eastAsia="zh-CN"/>
        </w:rPr>
        <w:tab/>
        <w:t>Reporting of Location Events to an LCS Client or AF via user plane</w:t>
      </w:r>
      <w:bookmarkEnd w:id="538"/>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5pt;height:342.45pt" o:ole="">
            <v:imagedata r:id="rId99" o:title=""/>
          </v:shape>
          <o:OLEObject Type="Embed" ProgID="Visio.Drawing.15" ShapeID="_x0000_i1069" DrawAspect="Content" ObjectID="_1779538514" r:id="rId100"/>
        </w:object>
      </w:r>
    </w:p>
    <w:p w14:paraId="215794D6" w14:textId="23DA713C" w:rsidR="00CB2475" w:rsidRDefault="00CB2475" w:rsidP="00CB2475">
      <w:pPr>
        <w:pStyle w:val="TF"/>
        <w:rPr>
          <w:lang w:eastAsia="zh-CN"/>
        </w:rPr>
      </w:pPr>
      <w:bookmarkStart w:id="539" w:name="_CRFigure6_16_31"/>
      <w:r>
        <w:rPr>
          <w:lang w:eastAsia="zh-CN"/>
        </w:rPr>
        <w:t xml:space="preserve">Figure </w:t>
      </w:r>
      <w:bookmarkEnd w:id="539"/>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lastRenderedPageBreak/>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6299B80A" w14:textId="2D58598F" w:rsidR="00CB2475" w:rsidDel="001B23E1" w:rsidRDefault="00CB2475" w:rsidP="00610C53">
      <w:pPr>
        <w:pStyle w:val="EditorsNote"/>
        <w:rPr>
          <w:del w:id="540" w:author="23.273_CR0522_(Rel-18)_5G_eLCS_Ph3" w:date="2024-06-10T14:35:00Z"/>
          <w:lang w:eastAsia="zh-CN"/>
        </w:rPr>
      </w:pPr>
      <w:del w:id="541" w:author="23.273_CR0522_(Rel-18)_5G_eLCS_Ph3" w:date="2024-06-10T14:35:00Z">
        <w:r w:rsidDel="001B23E1">
          <w:rPr>
            <w:lang w:eastAsia="zh-CN"/>
          </w:rPr>
          <w:delText>Editor's note:</w:delText>
        </w:r>
        <w:r w:rsidDel="001B23E1">
          <w:rPr>
            <w:lang w:eastAsia="zh-CN"/>
          </w:rPr>
          <w:tab/>
          <w:delText>Support of a secure user plane connection and suitable security information needs to be determined by SA WG3. The type of user plane connection (e.g. TCP/IP) needs to be determined at stage 3.</w:delText>
        </w:r>
      </w:del>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75277F1A" w14:textId="51A8FFDC" w:rsidR="00CB2475" w:rsidDel="001B23E1" w:rsidRDefault="00CB2475" w:rsidP="00610C53">
      <w:pPr>
        <w:pStyle w:val="EditorsNote"/>
        <w:rPr>
          <w:del w:id="542" w:author="23.273_CR0522_(Rel-18)_5G_eLCS_Ph3" w:date="2024-06-10T14:35:00Z"/>
          <w:lang w:eastAsia="zh-CN"/>
        </w:rPr>
      </w:pPr>
      <w:del w:id="543" w:author="23.273_CR0522_(Rel-18)_5G_eLCS_Ph3" w:date="2024-06-10T14:35:00Z">
        <w:r w:rsidDel="001B23E1">
          <w:rPr>
            <w:lang w:eastAsia="zh-CN"/>
          </w:rPr>
          <w:delText>Editor's note:</w:delText>
        </w:r>
        <w:r w:rsidDel="001B23E1">
          <w:rPr>
            <w:lang w:eastAsia="zh-CN"/>
          </w:rPr>
          <w:tab/>
          <w:delText>Whether the event report and event report acknowledgment reuse existing supplementary services messages or are defined using a new protocol needs to be determined at stage 3.</w:delText>
        </w:r>
      </w:del>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44" w:name="_CR6_16_2"/>
      <w:bookmarkStart w:id="545" w:name="_Toc162413364"/>
      <w:bookmarkEnd w:id="544"/>
      <w:r>
        <w:rPr>
          <w:lang w:eastAsia="zh-CN"/>
        </w:rPr>
        <w:t>6.16.2</w:t>
      </w:r>
      <w:r>
        <w:rPr>
          <w:lang w:eastAsia="zh-CN"/>
        </w:rPr>
        <w:tab/>
        <w:t>Cancellation of Reporting of Location Events with a User Plane Connection</w:t>
      </w:r>
      <w:bookmarkEnd w:id="545"/>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46" w:name="_CR6_17"/>
      <w:bookmarkStart w:id="547" w:name="_Toc162413365"/>
      <w:bookmarkEnd w:id="546"/>
      <w:r>
        <w:rPr>
          <w:lang w:eastAsia="zh-CN"/>
        </w:rPr>
        <w:t>6.17</w:t>
      </w:r>
      <w:r>
        <w:rPr>
          <w:lang w:eastAsia="zh-CN"/>
        </w:rPr>
        <w:tab/>
        <w:t>Procedures applicable to a PRU</w:t>
      </w:r>
      <w:bookmarkEnd w:id="547"/>
    </w:p>
    <w:p w14:paraId="2EE83717" w14:textId="10B18CAC" w:rsidR="00AA6EE9" w:rsidRDefault="00AA6EE9" w:rsidP="00AA6EE9">
      <w:pPr>
        <w:pStyle w:val="Heading3"/>
        <w:rPr>
          <w:lang w:eastAsia="zh-CN"/>
        </w:rPr>
      </w:pPr>
      <w:bookmarkStart w:id="548" w:name="_CR6_17_1"/>
      <w:bookmarkStart w:id="549" w:name="_Toc162413366"/>
      <w:bookmarkEnd w:id="548"/>
      <w:r>
        <w:rPr>
          <w:lang w:eastAsia="zh-CN"/>
        </w:rPr>
        <w:t>6.17.1</w:t>
      </w:r>
      <w:r>
        <w:rPr>
          <w:lang w:eastAsia="zh-CN"/>
        </w:rPr>
        <w:tab/>
        <w:t>PRU Association Procedure</w:t>
      </w:r>
      <w:bookmarkEnd w:id="549"/>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5pt;height:367.5pt" o:ole="">
            <v:imagedata r:id="rId101" o:title=""/>
          </v:shape>
          <o:OLEObject Type="Embed" ProgID="Visio.Drawing.15" ShapeID="_x0000_i1070" DrawAspect="Content" ObjectID="_1779538515" r:id="rId102"/>
        </w:object>
      </w:r>
    </w:p>
    <w:p w14:paraId="0C93AC67" w14:textId="42855F57" w:rsidR="00AA6EE9" w:rsidRDefault="00AA6EE9" w:rsidP="00AA6EE9">
      <w:pPr>
        <w:pStyle w:val="TF"/>
        <w:rPr>
          <w:lang w:eastAsia="zh-CN"/>
        </w:rPr>
      </w:pPr>
      <w:bookmarkStart w:id="550" w:name="_CRFigure6_17_11"/>
      <w:r>
        <w:rPr>
          <w:lang w:eastAsia="zh-CN"/>
        </w:rPr>
        <w:t xml:space="preserve">Figure </w:t>
      </w:r>
      <w:bookmarkEnd w:id="550"/>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51" w:name="_CR6_17_2"/>
      <w:bookmarkStart w:id="552" w:name="_Toc162413367"/>
      <w:bookmarkEnd w:id="551"/>
      <w:r>
        <w:rPr>
          <w:lang w:eastAsia="zh-CN"/>
        </w:rPr>
        <w:t>6.17.2</w:t>
      </w:r>
      <w:r>
        <w:rPr>
          <w:lang w:eastAsia="zh-CN"/>
        </w:rPr>
        <w:tab/>
        <w:t>LMF Initiated PRU Disassociation Procedure</w:t>
      </w:r>
      <w:bookmarkEnd w:id="552"/>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7.95pt" o:ole="">
            <v:imagedata r:id="rId103" o:title=""/>
          </v:shape>
          <o:OLEObject Type="Embed" ProgID="Visio.Drawing.15" ShapeID="_x0000_i1071" DrawAspect="Content" ObjectID="_1779538516" r:id="rId104"/>
        </w:object>
      </w:r>
    </w:p>
    <w:p w14:paraId="589CCEFB" w14:textId="27D9E1D4" w:rsidR="00AA6EE9" w:rsidRDefault="00AA6EE9" w:rsidP="00AA6EE9">
      <w:pPr>
        <w:pStyle w:val="TF"/>
        <w:rPr>
          <w:lang w:eastAsia="zh-CN"/>
        </w:rPr>
      </w:pPr>
      <w:bookmarkStart w:id="553" w:name="_CRFigure6_17_21"/>
      <w:r>
        <w:rPr>
          <w:lang w:eastAsia="zh-CN"/>
        </w:rPr>
        <w:t xml:space="preserve">Figure </w:t>
      </w:r>
      <w:bookmarkEnd w:id="553"/>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54" w:name="_CR6_17_3"/>
      <w:bookmarkStart w:id="555" w:name="_Toc162413368"/>
      <w:bookmarkEnd w:id="554"/>
      <w:r>
        <w:rPr>
          <w:lang w:eastAsia="zh-CN"/>
        </w:rPr>
        <w:lastRenderedPageBreak/>
        <w:t>6.17.3</w:t>
      </w:r>
      <w:r>
        <w:rPr>
          <w:lang w:eastAsia="zh-CN"/>
        </w:rPr>
        <w:tab/>
        <w:t>PRU Initiated PRU Disassociation Procedure</w:t>
      </w:r>
      <w:bookmarkEnd w:id="555"/>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75pt;height:273.6pt" o:ole="">
            <v:imagedata r:id="rId105" o:title=""/>
          </v:shape>
          <o:OLEObject Type="Embed" ProgID="Visio.Drawing.15" ShapeID="_x0000_i1072" DrawAspect="Content" ObjectID="_1779538517" r:id="rId106"/>
        </w:object>
      </w:r>
    </w:p>
    <w:p w14:paraId="510F6E23" w14:textId="3620A8EE" w:rsidR="00AA6EE9" w:rsidRDefault="00AA6EE9" w:rsidP="00AA6EE9">
      <w:pPr>
        <w:pStyle w:val="TF"/>
        <w:rPr>
          <w:lang w:eastAsia="zh-CN"/>
        </w:rPr>
      </w:pPr>
      <w:bookmarkStart w:id="556" w:name="_CRFigure6_17_31"/>
      <w:r>
        <w:rPr>
          <w:lang w:eastAsia="zh-CN"/>
        </w:rPr>
        <w:t xml:space="preserve">Figure </w:t>
      </w:r>
      <w:bookmarkEnd w:id="556"/>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57" w:name="_CR6_17_4"/>
      <w:bookmarkStart w:id="558" w:name="_Toc162413369"/>
      <w:bookmarkEnd w:id="557"/>
      <w:r>
        <w:rPr>
          <w:lang w:eastAsia="zh-CN"/>
        </w:rPr>
        <w:t>6.17.4</w:t>
      </w:r>
      <w:r>
        <w:rPr>
          <w:lang w:eastAsia="zh-CN"/>
        </w:rPr>
        <w:tab/>
        <w:t>Positioning of a target UE</w:t>
      </w:r>
      <w:bookmarkEnd w:id="558"/>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07" o:title=""/>
          </v:shape>
          <o:OLEObject Type="Embed" ProgID="Visio.Drawing.15" ShapeID="_x0000_i1073" DrawAspect="Content" ObjectID="_1779538518" r:id="rId108"/>
        </w:object>
      </w:r>
    </w:p>
    <w:p w14:paraId="28655481" w14:textId="0B0326EF" w:rsidR="00AA6EE9" w:rsidRDefault="00AA6EE9" w:rsidP="00AA6EE9">
      <w:pPr>
        <w:pStyle w:val="TF"/>
        <w:rPr>
          <w:lang w:eastAsia="zh-CN"/>
        </w:rPr>
      </w:pPr>
      <w:bookmarkStart w:id="559" w:name="_CRFigure6_17_41"/>
      <w:r>
        <w:rPr>
          <w:lang w:eastAsia="zh-CN"/>
        </w:rPr>
        <w:t xml:space="preserve">Figure </w:t>
      </w:r>
      <w:bookmarkEnd w:id="559"/>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615332D7"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60" w:name="_CR6_18"/>
      <w:bookmarkStart w:id="561" w:name="_Toc162413370"/>
      <w:bookmarkEnd w:id="560"/>
      <w:r>
        <w:rPr>
          <w:lang w:eastAsia="zh-CN"/>
        </w:rPr>
        <w:lastRenderedPageBreak/>
        <w:t>6.18</w:t>
      </w:r>
      <w:r>
        <w:rPr>
          <w:lang w:eastAsia="zh-CN"/>
        </w:rPr>
        <w:tab/>
        <w:t>Procedures of User Plane Connection between UE and LMF</w:t>
      </w:r>
      <w:bookmarkEnd w:id="561"/>
    </w:p>
    <w:p w14:paraId="333396B7" w14:textId="5BF78AF8" w:rsidR="0002105A" w:rsidRDefault="0002105A" w:rsidP="0071726A">
      <w:pPr>
        <w:pStyle w:val="Heading3"/>
        <w:rPr>
          <w:lang w:eastAsia="zh-CN"/>
        </w:rPr>
      </w:pPr>
      <w:bookmarkStart w:id="562" w:name="_CR6_18_0"/>
      <w:bookmarkStart w:id="563" w:name="_Toc162413371"/>
      <w:bookmarkEnd w:id="562"/>
      <w:r>
        <w:rPr>
          <w:lang w:eastAsia="zh-CN"/>
        </w:rPr>
        <w:t>6.18.0</w:t>
      </w:r>
      <w:r>
        <w:rPr>
          <w:lang w:eastAsia="zh-CN"/>
        </w:rPr>
        <w:tab/>
        <w:t>General</w:t>
      </w:r>
      <w:bookmarkEnd w:id="563"/>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64" w:name="_CR6_18_1"/>
      <w:bookmarkStart w:id="565" w:name="_Toc162413372"/>
      <w:bookmarkEnd w:id="564"/>
      <w:r>
        <w:rPr>
          <w:lang w:eastAsia="zh-CN"/>
        </w:rPr>
        <w:t>6.18.1</w:t>
      </w:r>
      <w:r>
        <w:rPr>
          <w:lang w:eastAsia="zh-CN"/>
        </w:rPr>
        <w:tab/>
        <w:t>LMF initiated User Plane Connection</w:t>
      </w:r>
      <w:bookmarkEnd w:id="565"/>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bookmarkStart w:id="566" w:name="_MON_1684549432"/>
    <w:bookmarkEnd w:id="566"/>
    <w:p w14:paraId="77DA0C21" w14:textId="36EF9740" w:rsidR="00D6202C" w:rsidRDefault="00D6202C" w:rsidP="00C76F30">
      <w:pPr>
        <w:pStyle w:val="TH"/>
      </w:pPr>
      <w:r>
        <w:object w:dxaOrig="7345" w:dyaOrig="5112" w14:anchorId="1F96D0EE">
          <v:shape id="_x0000_i1074" type="#_x0000_t75" style="width:367.5pt;height:253.55pt" o:ole="">
            <v:imagedata r:id="rId109" o:title=""/>
          </v:shape>
          <o:OLEObject Type="Embed" ProgID="Word.Picture.8" ShapeID="_x0000_i1074" DrawAspect="Content" ObjectID="_1779538519" r:id="rId110"/>
        </w:object>
      </w:r>
    </w:p>
    <w:p w14:paraId="1EE3B4A2" w14:textId="29812F26" w:rsidR="0002105A" w:rsidRDefault="0002105A" w:rsidP="0002105A">
      <w:pPr>
        <w:pStyle w:val="TF"/>
        <w:rPr>
          <w:lang w:eastAsia="zh-CN"/>
        </w:rPr>
      </w:pPr>
      <w:bookmarkStart w:id="567" w:name="_CRFigure6_18_11"/>
      <w:r>
        <w:rPr>
          <w:lang w:eastAsia="zh-CN"/>
        </w:rPr>
        <w:t xml:space="preserve">Figure </w:t>
      </w:r>
      <w:bookmarkEnd w:id="567"/>
      <w:r>
        <w:rPr>
          <w:lang w:eastAsia="zh-CN"/>
        </w:rPr>
        <w:t>6.18.1-1: Positioning via a User Plane Connection between UE and LMF initiated by LMF</w:t>
      </w:r>
    </w:p>
    <w:p w14:paraId="1854104D" w14:textId="685513E2" w:rsidR="008E6004" w:rsidRDefault="008E6004" w:rsidP="008E6004">
      <w:pPr>
        <w:pStyle w:val="NO"/>
        <w:rPr>
          <w:lang w:eastAsia="zh-CN"/>
        </w:rPr>
      </w:pPr>
      <w:r>
        <w:rPr>
          <w:lang w:eastAsia="zh-CN"/>
        </w:rPr>
        <w:t>NOTE 1:</w:t>
      </w:r>
      <w:r>
        <w:rPr>
          <w:lang w:eastAsia="zh-CN"/>
        </w:rPr>
        <w:tab/>
        <w:t>User Plane protocol (LCS-UPP) to support generic transport between the UE and the LMF is defined in TS 24.572 [48].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196437D2" w:rsidR="0002105A" w:rsidRDefault="0002105A" w:rsidP="0002105A">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2B888FBD"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 security related information.</w:t>
      </w:r>
      <w:ins w:id="568" w:author="23.273_CR0521R2_(Rel-18)_5G_eLCS_Ph3" w:date="2024-06-10T14:32:00Z">
        <w:r w:rsidR="001B23E1">
          <w:rPr>
            <w:lang w:eastAsia="zh-CN"/>
          </w:rPr>
          <w:t xml:space="preserve"> The LMF allocates an ID i.e. the LCS UP connection ID to be used to associate the user plane connection to be established with the target UE and includes this LCS UP connection ID in the user plane information. The LMF associates the target UE identity (SUPI and/or GPSI) with this LCS UP connection ID.</w:t>
        </w:r>
      </w:ins>
    </w:p>
    <w:p w14:paraId="43F9FD0E" w14:textId="35BB3B47" w:rsidR="004100FD" w:rsidRDefault="004100FD" w:rsidP="004100FD">
      <w:pPr>
        <w:pStyle w:val="NO"/>
        <w:rPr>
          <w:lang w:eastAsia="zh-CN"/>
        </w:rPr>
      </w:pPr>
      <w:r>
        <w:rPr>
          <w:lang w:eastAsia="zh-CN"/>
        </w:rPr>
        <w:t>NOTE 4:</w:t>
      </w:r>
      <w:r>
        <w:rPr>
          <w:lang w:eastAsia="zh-CN"/>
        </w:rPr>
        <w:tab/>
        <w:t>Security mechanism to support user plane positioning is defined in Annex Q.2 of TS 33.501 [50].</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50AA40E9" w14:textId="10E5F6E9" w:rsidR="0002105A" w:rsidRDefault="0002105A" w:rsidP="0002105A">
      <w:pPr>
        <w:pStyle w:val="B1"/>
        <w:rPr>
          <w:lang w:eastAsia="zh-CN"/>
        </w:rPr>
      </w:pPr>
      <w:r>
        <w:rPr>
          <w:lang w:eastAsia="zh-CN"/>
        </w:rPr>
        <w:t>4.</w:t>
      </w:r>
      <w:r>
        <w:rPr>
          <w:lang w:eastAsia="zh-CN"/>
        </w:rPr>
        <w:tab/>
        <w:t xml:space="preserve">[Conditional] If there is no established applicable PDU session for the user plane positioning, the UE uses the URSP as defined in </w:t>
      </w:r>
      <w:r w:rsidR="00D037C2">
        <w:rPr>
          <w:lang w:eastAsia="zh-CN"/>
        </w:rPr>
        <w:t>TS 23.503 [</w:t>
      </w:r>
      <w:r>
        <w:rPr>
          <w:lang w:eastAsia="zh-CN"/>
        </w:rPr>
        <w:t xml:space="preserve">41] which includes user plane positioning related PDU session parameters, e.g. a dedicated DNN and S-NSSAI, to establish the PDU session for user plane positioning. UE may send an </w:t>
      </w:r>
      <w:r>
        <w:rPr>
          <w:lang w:eastAsia="zh-CN"/>
        </w:rPr>
        <w:lastRenderedPageBreak/>
        <w:t>acknowledgement to LMF through AMF to indicate a success of utilization of a user plane connection for positioning service or a failure to utilize the user plane connection, e.g. no suitable PDU session established.</w:t>
      </w:r>
    </w:p>
    <w:p w14:paraId="5BF63E44" w14:textId="77777777" w:rsidR="0002105A" w:rsidRDefault="0002105A" w:rsidP="0002105A">
      <w:pPr>
        <w:pStyle w:val="B1"/>
        <w:rPr>
          <w:lang w:eastAsia="zh-CN"/>
        </w:rPr>
      </w:pPr>
      <w:r>
        <w:rPr>
          <w:lang w:eastAsia="zh-CN"/>
        </w:rPr>
        <w:t>5.</w:t>
      </w:r>
      <w:r>
        <w:rPr>
          <w:lang w:eastAsia="zh-CN"/>
        </w:rPr>
        <w:tab/>
        <w:t>[Conditional] AMF sends the acknowledgement received in step 4 to the LMF via Namf_N1messageNotify service.</w:t>
      </w:r>
    </w:p>
    <w:p w14:paraId="7671D432" w14:textId="167CF8F8" w:rsidR="00D6202C" w:rsidRDefault="00D6202C" w:rsidP="00D6202C">
      <w:pPr>
        <w:pStyle w:val="B1"/>
        <w:rPr>
          <w:lang w:eastAsia="zh-CN"/>
        </w:rPr>
      </w:pPr>
      <w:r>
        <w:rPr>
          <w:lang w:eastAsia="zh-CN"/>
        </w:rPr>
        <w:t>6.</w:t>
      </w:r>
      <w:r>
        <w:rPr>
          <w:lang w:eastAsia="zh-CN"/>
        </w:rPr>
        <w:tab/>
        <w:t>Void.</w:t>
      </w:r>
    </w:p>
    <w:p w14:paraId="3CE6DDD0" w14:textId="749AE255" w:rsidR="0002105A" w:rsidRDefault="0002105A" w:rsidP="0002105A">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ins w:id="569" w:author="23.273_CR0521R2_(Rel-18)_5G_eLCS_Ph3" w:date="2024-06-10T14:32:00Z">
        <w:r w:rsidR="001B23E1">
          <w:rPr>
            <w:lang w:eastAsia="zh-CN"/>
          </w:rPr>
          <w:t xml:space="preserve"> After the secured user plane connection been established successfully, the UE sends the LCS UP connection ID received in step 3 to LMF via the secured user plane connection to enable LMF to perform the correlation of the UE with the secured user plane connection.</w:t>
        </w:r>
      </w:ins>
    </w:p>
    <w:p w14:paraId="4ACBEAAA" w14:textId="77777777" w:rsidR="0002105A" w:rsidRDefault="0002105A" w:rsidP="0002105A">
      <w:pPr>
        <w:pStyle w:val="B1"/>
        <w:rPr>
          <w:lang w:eastAsia="zh-CN"/>
        </w:rPr>
      </w:pPr>
      <w:r>
        <w:rPr>
          <w:lang w:eastAsia="zh-CN"/>
        </w:rPr>
        <w:t>8.</w:t>
      </w:r>
      <w:r>
        <w:rPr>
          <w:lang w:eastAsia="zh-CN"/>
        </w:rPr>
        <w:tab/>
        <w:t>[Conditional] LMF indicates AMF in the Nlmf_Location_UPNotify message that user plane connection between the UE and LMF has been established.</w:t>
      </w:r>
    </w:p>
    <w:p w14:paraId="772C4616" w14:textId="77777777" w:rsidR="0002105A" w:rsidRDefault="0002105A" w:rsidP="0002105A">
      <w:pPr>
        <w:pStyle w:val="B1"/>
        <w:rPr>
          <w:lang w:eastAsia="zh-CN"/>
        </w:rPr>
      </w:pPr>
      <w:r>
        <w:rPr>
          <w:lang w:eastAsia="zh-CN"/>
        </w:rPr>
        <w:t>9.</w:t>
      </w:r>
      <w:r>
        <w:rPr>
          <w:lang w:eastAsia="zh-CN"/>
        </w:rPr>
        <w:tab/>
        <w:t>[Conditional] The AMF stores the LCS-UP connection context as part of UE context.</w:t>
      </w:r>
    </w:p>
    <w:p w14:paraId="4B61A669" w14:textId="31C21643" w:rsidR="0002105A" w:rsidRDefault="0002105A" w:rsidP="0002105A">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5235F9FF" w14:textId="49A6F696" w:rsidR="0002105A" w:rsidRDefault="0002105A" w:rsidP="0002105A">
      <w:pPr>
        <w:pStyle w:val="Heading3"/>
        <w:rPr>
          <w:lang w:eastAsia="zh-CN"/>
        </w:rPr>
      </w:pPr>
      <w:bookmarkStart w:id="570" w:name="_CR6_18_2"/>
      <w:bookmarkStart w:id="571" w:name="_Toc162413373"/>
      <w:bookmarkEnd w:id="570"/>
      <w:r>
        <w:rPr>
          <w:lang w:eastAsia="zh-CN"/>
        </w:rPr>
        <w:t>6.18.2</w:t>
      </w:r>
      <w:r>
        <w:rPr>
          <w:lang w:eastAsia="zh-CN"/>
        </w:rPr>
        <w:tab/>
        <w:t>UE initiated User Plane Connection</w:t>
      </w:r>
      <w:bookmarkEnd w:id="571"/>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488BA356" w:rsidR="0002105A" w:rsidRDefault="0002105A" w:rsidP="0002105A">
      <w:pPr>
        <w:pStyle w:val="TH"/>
        <w:rPr>
          <w:lang w:eastAsia="zh-CN"/>
        </w:rPr>
      </w:pPr>
      <w:r>
        <w:object w:dxaOrig="11700" w:dyaOrig="7515" w14:anchorId="6B521F67">
          <v:shape id="_x0000_i1075" type="#_x0000_t75" style="width:418.25pt;height:263.6pt" o:ole="">
            <v:imagedata r:id="rId111" o:title="" cropbottom="2153f"/>
          </v:shape>
          <o:OLEObject Type="Embed" ProgID="Visio.Drawing.15" ShapeID="_x0000_i1075" DrawAspect="Content" ObjectID="_1779538520" r:id="rId112"/>
        </w:object>
      </w:r>
    </w:p>
    <w:p w14:paraId="4826C736" w14:textId="2000D410" w:rsidR="0002105A" w:rsidRDefault="0002105A" w:rsidP="0002105A">
      <w:pPr>
        <w:pStyle w:val="TF"/>
        <w:rPr>
          <w:lang w:eastAsia="zh-CN"/>
        </w:rPr>
      </w:pPr>
      <w:bookmarkStart w:id="572" w:name="_CRFigure6_18_21"/>
      <w:r>
        <w:rPr>
          <w:lang w:eastAsia="zh-CN"/>
        </w:rPr>
        <w:t xml:space="preserve">Figure </w:t>
      </w:r>
      <w:bookmarkEnd w:id="572"/>
      <w:r>
        <w:rPr>
          <w:lang w:eastAsia="zh-CN"/>
        </w:rPr>
        <w:t>6.18.2-1: Positioning via a User Plane Connection between UE and LMF</w:t>
      </w:r>
      <w:r w:rsidR="001A1C5A">
        <w:rPr>
          <w:lang w:eastAsia="zh-CN"/>
        </w:rPr>
        <w:t>,</w:t>
      </w:r>
      <w:r>
        <w:rPr>
          <w:lang w:eastAsia="zh-CN"/>
        </w:rPr>
        <w:t xml:space="preserve"> initiated by UE</w:t>
      </w:r>
    </w:p>
    <w:p w14:paraId="7248ACA6" w14:textId="24FBAC33"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 establishment request to AMF via NAS Message, if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462C868C" w:rsidR="0002105A" w:rsidRDefault="0002105A" w:rsidP="0002105A">
      <w:pPr>
        <w:pStyle w:val="B1"/>
        <w:rPr>
          <w:lang w:eastAsia="zh-CN"/>
        </w:rPr>
      </w:pPr>
      <w:r>
        <w:rPr>
          <w:lang w:eastAsia="zh-CN"/>
        </w:rPr>
        <w:lastRenderedPageBreak/>
        <w:t>3.</w:t>
      </w:r>
      <w:r>
        <w:rPr>
          <w:lang w:eastAsia="zh-CN"/>
        </w:rPr>
        <w:tab/>
        <w:t>[Conditional] The AMF sends a Nlmf_Location_UPConfig Request towards LMF to request set up of an LCS-UP connection.</w:t>
      </w:r>
      <w:ins w:id="573" w:author="23.273_CR0521R2_(Rel-18)_5G_eLCS_Ph3" w:date="2024-06-10T14:33:00Z">
        <w:r w:rsidR="001B23E1">
          <w:rPr>
            <w:lang w:eastAsia="zh-CN"/>
          </w:rPr>
          <w:t xml:space="preserve"> The AMF shall include the target UE identity (see TS 29.572 [12]) (SUPI and/or GPSI) in the request.</w:t>
        </w:r>
      </w:ins>
    </w:p>
    <w:p w14:paraId="0994E777" w14:textId="2743AE0D" w:rsidR="0002105A" w:rsidRDefault="0002105A" w:rsidP="0002105A">
      <w:pPr>
        <w:pStyle w:val="B1"/>
        <w:rPr>
          <w:lang w:eastAsia="zh-CN"/>
        </w:rPr>
      </w:pPr>
      <w:r>
        <w:rPr>
          <w:lang w:eastAsia="zh-CN"/>
        </w:rPr>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ins w:id="574" w:author="23.273_CR0521R2_(Rel-18)_5G_eLCS_Ph3" w:date="2024-06-10T14:33:00Z">
        <w:r w:rsidR="001B23E1">
          <w:rPr>
            <w:lang w:eastAsia="zh-CN"/>
          </w:rPr>
          <w:t xml:space="preserve"> The LMF allocates a LCS UP connection ID to associate the user plane connection to be established with the target UE and includes the LCS UP connection ID in the user plane information. The LMF associates the target UE identity (SUPI and/or GPSI) with the LCS UP connection ID.</w:t>
        </w:r>
      </w:ins>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ins w:id="575" w:author="23.273_CR0521R2_(Rel-18)_5G_eLCS_Ph3" w:date="2024-06-10T14:33:00Z">
        <w:r w:rsidR="001B23E1">
          <w:rPr>
            <w:lang w:eastAsia="zh-CN"/>
          </w:rPr>
          <w:t>es</w:t>
        </w:r>
      </w:ins>
      <w:r w:rsidR="001A1C5A">
        <w:rPr>
          <w:lang w:eastAsia="zh-CN"/>
        </w:rPr>
        <w:t xml:space="preserve"> the connection between the UPF and LMF.</w:t>
      </w:r>
    </w:p>
    <w:p w14:paraId="26F9725A" w14:textId="0DC3B89C" w:rsidR="001B23E1" w:rsidRDefault="001B23E1" w:rsidP="0002105A">
      <w:pPr>
        <w:pStyle w:val="B1"/>
        <w:rPr>
          <w:ins w:id="576" w:author="23.273_CR0521R2_(Rel-18)_5G_eLCS_Ph3" w:date="2024-06-10T14:34:00Z"/>
          <w:lang w:eastAsia="zh-CN"/>
        </w:rPr>
      </w:pPr>
      <w:ins w:id="577" w:author="23.273_CR0521R2_(Rel-18)_5G_eLCS_Ph3" w:date="2024-06-10T14:34:00Z">
        <w:r>
          <w:rPr>
            <w:lang w:eastAsia="zh-CN"/>
          </w:rPr>
          <w:tab/>
          <w:t>After the secured user plane connection has been established successfully, the UE sends the LCS UP connection ID received in step 4 to LMF via the secured user plane connection to enable LMF to perform the correlation of the UE with this secured user plane connection.</w:t>
        </w:r>
      </w:ins>
    </w:p>
    <w:p w14:paraId="26C01BE9" w14:textId="19B3EF8B" w:rsidR="0002105A" w:rsidRDefault="0002105A" w:rsidP="0002105A">
      <w:pPr>
        <w:pStyle w:val="B1"/>
        <w:rPr>
          <w:lang w:eastAsia="zh-CN"/>
        </w:rPr>
      </w:pPr>
      <w:r>
        <w:rPr>
          <w:lang w:eastAsia="zh-CN"/>
        </w:rPr>
        <w:t>7.</w:t>
      </w:r>
      <w:r>
        <w:rPr>
          <w:lang w:eastAsia="zh-CN"/>
        </w:rPr>
        <w:tab/>
        <w:t>[Conditional] LMF responds to AMF that user plane connection between the UE and LMF has been established.</w:t>
      </w:r>
    </w:p>
    <w:p w14:paraId="75E609C8" w14:textId="77777777" w:rsidR="0002105A" w:rsidRDefault="0002105A" w:rsidP="0002105A">
      <w:pPr>
        <w:pStyle w:val="B1"/>
        <w:rPr>
          <w:lang w:eastAsia="zh-CN"/>
        </w:rPr>
      </w:pPr>
      <w:r>
        <w:rPr>
          <w:lang w:eastAsia="zh-CN"/>
        </w:rPr>
        <w:t>8.</w:t>
      </w:r>
      <w:r>
        <w:rPr>
          <w:lang w:eastAsia="zh-CN"/>
        </w:rPr>
        <w:tab/>
        <w:t>[Conditional] The AMF stores the LCS-UP connection context as part of UE context</w:t>
      </w:r>
    </w:p>
    <w:p w14:paraId="2C2BD841" w14:textId="1EDDBBE1" w:rsidR="0002105A" w:rsidRDefault="0002105A" w:rsidP="0002105A">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786AAD22" w14:textId="120C0744" w:rsidR="0002105A" w:rsidRDefault="0002105A" w:rsidP="0002105A">
      <w:pPr>
        <w:pStyle w:val="Heading3"/>
        <w:rPr>
          <w:lang w:eastAsia="zh-CN"/>
        </w:rPr>
      </w:pPr>
      <w:bookmarkStart w:id="578" w:name="_CR6_18_3"/>
      <w:bookmarkStart w:id="579" w:name="_Toc162413374"/>
      <w:bookmarkEnd w:id="578"/>
      <w:r>
        <w:rPr>
          <w:lang w:eastAsia="zh-CN"/>
        </w:rPr>
        <w:t>6.18.3</w:t>
      </w:r>
      <w:r>
        <w:rPr>
          <w:lang w:eastAsia="zh-CN"/>
        </w:rPr>
        <w:tab/>
        <w:t>Modification of User Plane Connection between UE and LMF</w:t>
      </w:r>
      <w:bookmarkEnd w:id="579"/>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6" type="#_x0000_t75" style="width:6in;height:188.45pt" o:ole="">
            <v:imagedata r:id="rId113" o:title="" croptop="4847f" cropbottom="1591f"/>
          </v:shape>
          <o:OLEObject Type="Embed" ProgID="Visio.Drawing.15" ShapeID="_x0000_i1076" DrawAspect="Content" ObjectID="_1779538521" r:id="rId114"/>
        </w:object>
      </w:r>
    </w:p>
    <w:p w14:paraId="0E0BE5B1" w14:textId="533B0487" w:rsidR="0002105A" w:rsidRDefault="0002105A" w:rsidP="0002105A">
      <w:pPr>
        <w:pStyle w:val="TF"/>
        <w:rPr>
          <w:lang w:eastAsia="zh-CN"/>
        </w:rPr>
      </w:pPr>
      <w:bookmarkStart w:id="580" w:name="_CRFigure6_18_31"/>
      <w:r>
        <w:rPr>
          <w:lang w:eastAsia="zh-CN"/>
        </w:rPr>
        <w:t xml:space="preserve">Figure </w:t>
      </w:r>
      <w:bookmarkEnd w:id="580"/>
      <w:r>
        <w:rPr>
          <w:lang w:eastAsia="zh-CN"/>
        </w:rPr>
        <w:t>6.18.3-1: Connection modification between UE and LMFs</w:t>
      </w:r>
    </w:p>
    <w:p w14:paraId="518A668F" w14:textId="61A5F729"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Pr>
          <w:lang w:eastAsia="zh-CN"/>
        </w:rPr>
        <w:t xml:space="preserve">. The LMF sends an Nlmf_Location_UPNotify message that </w:t>
      </w:r>
      <w:r>
        <w:rPr>
          <w:lang w:eastAsia="zh-CN"/>
        </w:rPr>
        <w:lastRenderedPageBreak/>
        <w:t>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The address of the AMF was provided to LMF as a "Notification Target Address" in latest Nlmf_Location_UPConfig message or Nlmf_Location_UP Subscribe message.</w:t>
      </w:r>
    </w:p>
    <w:p w14:paraId="4BC4D875" w14:textId="77777777" w:rsidR="0002105A" w:rsidRDefault="0002105A" w:rsidP="0071726A">
      <w:pPr>
        <w:pStyle w:val="NO"/>
        <w:rPr>
          <w:lang w:eastAsia="zh-CN"/>
        </w:rPr>
      </w:pPr>
      <w:r>
        <w:rPr>
          <w:lang w:eastAsia="zh-CN"/>
        </w:rPr>
        <w:t>NOTE:</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3707C75F" w:rsidR="0002105A" w:rsidRDefault="0002105A" w:rsidP="0002105A">
      <w:pPr>
        <w:pStyle w:val="B1"/>
        <w:rPr>
          <w:lang w:eastAsia="zh-CN"/>
        </w:rPr>
      </w:pPr>
      <w:r>
        <w:rPr>
          <w:lang w:eastAsia="zh-CN"/>
        </w:rPr>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 Further at AMF relocation the target AMF needs to inform the LMF of the AMF change.</w:t>
      </w:r>
    </w:p>
    <w:p w14:paraId="31531980" w14:textId="77777777" w:rsidR="0002105A" w:rsidRDefault="0002105A" w:rsidP="0002105A">
      <w:pPr>
        <w:pStyle w:val="B1"/>
        <w:rPr>
          <w:lang w:eastAsia="zh-CN"/>
        </w:rPr>
      </w:pPr>
      <w:r>
        <w:rPr>
          <w:lang w:eastAsia="zh-CN"/>
        </w:rPr>
        <w:t>2.</w:t>
      </w:r>
      <w:r>
        <w:rPr>
          <w:lang w:eastAsia="zh-CN"/>
        </w:rPr>
        <w:tab/>
        <w:t>[Conditional] If AMF reallocation has occurred, this step is skipped. Otherwise, steps 3-8 of figure 6.18.2-1 are performed between AMF,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The AMF sends an Nlmf_Location_UPConfig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5E15BC54" w14:textId="77777777" w:rsidR="0002105A" w:rsidRDefault="0002105A" w:rsidP="0002105A">
      <w:pPr>
        <w:pStyle w:val="B1"/>
        <w:rPr>
          <w:lang w:eastAsia="zh-CN"/>
        </w:rPr>
      </w:pPr>
      <w:r>
        <w:rPr>
          <w:lang w:eastAsia="zh-CN"/>
        </w:rPr>
        <w:t>4-5.[Conditional] The source LMF may invoke an Nlmf_Location_LocationContextTransfer Request service operation towards the target LMF to provide the current location context of the UE, if there is periodic and triggered UE location events report context.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The LMF sends Nlmf_Location_UPConfig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581" w:name="_CR6_19"/>
      <w:bookmarkStart w:id="582" w:name="_Toc162413375"/>
      <w:bookmarkEnd w:id="581"/>
      <w:r>
        <w:rPr>
          <w:lang w:eastAsia="zh-CN"/>
        </w:rPr>
        <w:t>6.19</w:t>
      </w:r>
      <w:r>
        <w:rPr>
          <w:lang w:eastAsia="zh-CN"/>
        </w:rPr>
        <w:tab/>
        <w:t>Location Service Continuity between EPS and 5GS</w:t>
      </w:r>
      <w:bookmarkEnd w:id="582"/>
    </w:p>
    <w:p w14:paraId="7BD8C480" w14:textId="126A8456" w:rsidR="0002105A" w:rsidRDefault="0002105A" w:rsidP="0002105A">
      <w:pPr>
        <w:pStyle w:val="Heading3"/>
        <w:rPr>
          <w:lang w:eastAsia="zh-CN"/>
        </w:rPr>
      </w:pPr>
      <w:bookmarkStart w:id="583" w:name="_CR6_19_0"/>
      <w:bookmarkStart w:id="584" w:name="_Toc162413376"/>
      <w:bookmarkEnd w:id="583"/>
      <w:r>
        <w:rPr>
          <w:lang w:eastAsia="zh-CN"/>
        </w:rPr>
        <w:t>6.19.0</w:t>
      </w:r>
      <w:r>
        <w:rPr>
          <w:lang w:eastAsia="zh-CN"/>
        </w:rPr>
        <w:tab/>
        <w:t>General</w:t>
      </w:r>
      <w:bookmarkEnd w:id="584"/>
    </w:p>
    <w:p w14:paraId="3583A123" w14:textId="4135E94B" w:rsidR="0002105A" w:rsidRDefault="0002105A" w:rsidP="0002105A">
      <w:pPr>
        <w:rPr>
          <w:lang w:eastAsia="zh-CN"/>
        </w:rPr>
      </w:pPr>
      <w:r>
        <w:rPr>
          <w:lang w:eastAsia="zh-CN"/>
        </w:rPr>
        <w:t>Clause 6.19.1 describes the location service continuity procedure from 5GS to EPS</w:t>
      </w:r>
      <w:r w:rsidR="00CE1A35">
        <w:rPr>
          <w:lang w:eastAsia="zh-CN"/>
        </w:rPr>
        <w:t xml:space="preserve"> for Immediate Location Request</w:t>
      </w:r>
      <w:r>
        <w:rPr>
          <w:lang w:eastAsia="zh-CN"/>
        </w:rPr>
        <w:t>. Clause 6.19.2 describes the location service continuity procedure from EPS to 5GS</w:t>
      </w:r>
      <w:r w:rsidR="00CE1A35">
        <w:rPr>
          <w:lang w:eastAsia="zh-CN"/>
        </w:rPr>
        <w:t xml:space="preserve"> for Immediate Location Request</w:t>
      </w:r>
      <w:r>
        <w:rPr>
          <w:lang w:eastAsia="zh-CN"/>
        </w:rPr>
        <w:t>.</w:t>
      </w:r>
      <w:r w:rsidR="00CE1A35">
        <w:rPr>
          <w:lang w:eastAsia="zh-CN"/>
        </w:rPr>
        <w:t xml:space="preserve"> Clause 6.19.3 describes the location service continuity procedure for deferred MT-LR and also includes the 5GS to EPS case and EPS to 5GS case.</w:t>
      </w:r>
      <w:r>
        <w:rPr>
          <w:lang w:eastAsia="zh-CN"/>
        </w:rPr>
        <w:t xml:space="preserve"> GMLC in Figure 6.19-1 and Figure 6.19-2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85" w:name="_CR6_19_1"/>
      <w:bookmarkStart w:id="586" w:name="_Toc162413377"/>
      <w:bookmarkEnd w:id="585"/>
      <w:r>
        <w:rPr>
          <w:lang w:eastAsia="zh-CN"/>
        </w:rPr>
        <w:lastRenderedPageBreak/>
        <w:t>6.19.1</w:t>
      </w:r>
      <w:r>
        <w:rPr>
          <w:lang w:eastAsia="zh-CN"/>
        </w:rPr>
        <w:tab/>
        <w:t>Location Service Continuity for Immediate Location Request</w:t>
      </w:r>
      <w:bookmarkEnd w:id="586"/>
    </w:p>
    <w:p w14:paraId="71BF61FB" w14:textId="79462912" w:rsidR="0002105A" w:rsidRDefault="0002105A" w:rsidP="00595FBF">
      <w:pPr>
        <w:pStyle w:val="Heading4"/>
        <w:rPr>
          <w:lang w:eastAsia="zh-CN"/>
        </w:rPr>
      </w:pPr>
      <w:bookmarkStart w:id="587" w:name="_CR6_19_1_1"/>
      <w:bookmarkStart w:id="588" w:name="_Toc162413378"/>
      <w:bookmarkEnd w:id="587"/>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88"/>
    </w:p>
    <w:p w14:paraId="3BBAB6F0" w14:textId="1B25046A" w:rsidR="0002105A" w:rsidRDefault="0002105A" w:rsidP="0002105A">
      <w:pPr>
        <w:pStyle w:val="TH"/>
        <w:rPr>
          <w:lang w:eastAsia="zh-CN"/>
        </w:rPr>
      </w:pPr>
      <w:r>
        <w:object w:dxaOrig="16651" w:dyaOrig="10756" w14:anchorId="3F50D5C0">
          <v:shape id="_x0000_i1077" type="#_x0000_t75" style="width:481.45pt;height:310.55pt" o:ole="">
            <v:imagedata r:id="rId115" o:title=""/>
          </v:shape>
          <o:OLEObject Type="Embed" ProgID="Visio.Drawing.15" ShapeID="_x0000_i1077" DrawAspect="Content" ObjectID="_1779538522" r:id="rId116"/>
        </w:object>
      </w:r>
    </w:p>
    <w:p w14:paraId="3BADF563" w14:textId="49BD09B8" w:rsidR="0002105A" w:rsidRDefault="0002105A" w:rsidP="0002105A">
      <w:pPr>
        <w:pStyle w:val="TF"/>
        <w:rPr>
          <w:lang w:eastAsia="zh-CN"/>
        </w:rPr>
      </w:pPr>
      <w:bookmarkStart w:id="589" w:name="_CRFigure6_19_1_11"/>
      <w:r>
        <w:rPr>
          <w:lang w:eastAsia="zh-CN"/>
        </w:rPr>
        <w:t xml:space="preserve">Figure </w:t>
      </w:r>
      <w:bookmarkEnd w:id="589"/>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3842E756"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D037C2">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D037C2">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90" w:name="_CR6_19_1_2"/>
      <w:bookmarkStart w:id="591" w:name="_Toc162413379"/>
      <w:bookmarkEnd w:id="590"/>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91"/>
    </w:p>
    <w:p w14:paraId="5DEE98B6" w14:textId="7BACCF04" w:rsidR="0002105A" w:rsidRDefault="0002105A" w:rsidP="0002105A">
      <w:pPr>
        <w:pStyle w:val="TH"/>
        <w:rPr>
          <w:lang w:eastAsia="zh-CN"/>
        </w:rPr>
      </w:pPr>
      <w:r>
        <w:object w:dxaOrig="14235" w:dyaOrig="9660" w14:anchorId="2C6A0E21">
          <v:shape id="_x0000_i1078" type="#_x0000_t75" style="width:482.1pt;height:326.8pt" o:ole="">
            <v:imagedata r:id="rId117" o:title=""/>
          </v:shape>
          <o:OLEObject Type="Embed" ProgID="Visio.Drawing.15" ShapeID="_x0000_i1078" DrawAspect="Content" ObjectID="_1779538523" r:id="rId118"/>
        </w:object>
      </w:r>
    </w:p>
    <w:p w14:paraId="0297116B" w14:textId="3D2BC365" w:rsidR="0002105A" w:rsidRDefault="0002105A" w:rsidP="0002105A">
      <w:pPr>
        <w:pStyle w:val="TF"/>
        <w:rPr>
          <w:lang w:eastAsia="zh-CN"/>
        </w:rPr>
      </w:pPr>
      <w:bookmarkStart w:id="592" w:name="_CRFigure6_19_2_11"/>
      <w:r>
        <w:rPr>
          <w:lang w:eastAsia="zh-CN"/>
        </w:rPr>
        <w:t xml:space="preserve">Figure </w:t>
      </w:r>
      <w:bookmarkEnd w:id="592"/>
      <w:r>
        <w:rPr>
          <w:lang w:eastAsia="zh-CN"/>
        </w:rPr>
        <w:t>6.19.2</w:t>
      </w:r>
      <w:r w:rsidR="00BD02F8">
        <w:rPr>
          <w:lang w:eastAsia="zh-CN"/>
        </w:rPr>
        <w:t>.1</w:t>
      </w:r>
      <w:r>
        <w:rPr>
          <w:lang w:eastAsia="zh-CN"/>
        </w:rPr>
        <w:t>-1: Location Service Continuity from EPS to 5GS</w:t>
      </w:r>
      <w:r w:rsidR="00BD02F8">
        <w:rPr>
          <w:lang w:eastAsia="zh-CN"/>
        </w:rPr>
        <w:t xml:space="preserve"> with N26 Interface for Immediate Location Request</w:t>
      </w:r>
    </w:p>
    <w:p w14:paraId="3B60F705" w14:textId="36CBE83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D037C2">
        <w:rPr>
          <w:lang w:eastAsia="zh-CN"/>
        </w:rPr>
        <w:t>TS 23.271 [</w:t>
      </w:r>
      <w:r>
        <w:rPr>
          <w:lang w:eastAsia="zh-CN"/>
        </w:rPr>
        <w:t>4].</w:t>
      </w:r>
    </w:p>
    <w:p w14:paraId="292AC832" w14:textId="00E651E3"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D037C2">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13FFE686" w:rsidR="0002105A" w:rsidRDefault="0002105A" w:rsidP="0002105A">
      <w:pPr>
        <w:pStyle w:val="B1"/>
        <w:rPr>
          <w:lang w:eastAsia="zh-CN"/>
        </w:rPr>
      </w:pPr>
      <w:r>
        <w:rPr>
          <w:lang w:eastAsia="zh-CN"/>
        </w:rPr>
        <w:t>4.</w:t>
      </w:r>
      <w:r>
        <w:rPr>
          <w:lang w:eastAsia="zh-CN"/>
        </w:rPr>
        <w:tab/>
        <w:t xml:space="preserve">the LCS session is cancelled as described in clause 9.1 of </w:t>
      </w:r>
      <w:r w:rsidR="00D037C2">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93" w:name="_CR6_19_1_3"/>
      <w:bookmarkStart w:id="594" w:name="_Toc162413380"/>
      <w:bookmarkEnd w:id="593"/>
      <w:r>
        <w:rPr>
          <w:lang w:eastAsia="zh-CN"/>
        </w:rPr>
        <w:t>6.19.1.3</w:t>
      </w:r>
      <w:r>
        <w:rPr>
          <w:lang w:eastAsia="zh-CN"/>
        </w:rPr>
        <w:tab/>
        <w:t>Location Service Continuity from 5GS to EPS without N26 Interface for Immediate Location Request</w:t>
      </w:r>
      <w:bookmarkEnd w:id="594"/>
    </w:p>
    <w:p w14:paraId="4458F46A" w14:textId="4AD9CEC8" w:rsidR="00BD02F8" w:rsidRDefault="00BD02F8" w:rsidP="00BD02F8">
      <w:pPr>
        <w:pStyle w:val="TH"/>
        <w:rPr>
          <w:lang w:eastAsia="zh-CN"/>
        </w:rPr>
      </w:pPr>
      <w:r>
        <w:object w:dxaOrig="10516" w:dyaOrig="5090" w14:anchorId="2B9694DE">
          <v:shape id="_x0000_i1079" type="#_x0000_t75" style="width:481.45pt;height:234.15pt" o:ole="">
            <v:imagedata r:id="rId119" o:title=""/>
          </v:shape>
          <o:OLEObject Type="Embed" ProgID="Visio.Drawing.11" ShapeID="_x0000_i1079" DrawAspect="Content" ObjectID="_1779538524" r:id="rId120"/>
        </w:object>
      </w:r>
    </w:p>
    <w:p w14:paraId="481C3200" w14:textId="2DDF6CE6" w:rsidR="00BD02F8" w:rsidRDefault="00BD02F8" w:rsidP="00BD02F8">
      <w:pPr>
        <w:pStyle w:val="TF"/>
        <w:rPr>
          <w:lang w:eastAsia="zh-CN"/>
        </w:rPr>
      </w:pPr>
      <w:bookmarkStart w:id="595" w:name="_CRFigure6_19_1_31"/>
      <w:r>
        <w:rPr>
          <w:lang w:eastAsia="zh-CN"/>
        </w:rPr>
        <w:t xml:space="preserve">Figure </w:t>
      </w:r>
      <w:bookmarkEnd w:id="595"/>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6968778"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D037C2">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596" w:name="_CR6_19_1_4"/>
      <w:bookmarkStart w:id="597" w:name="_Toc162413381"/>
      <w:bookmarkEnd w:id="596"/>
      <w:r>
        <w:rPr>
          <w:lang w:eastAsia="zh-CN"/>
        </w:rPr>
        <w:lastRenderedPageBreak/>
        <w:t>6.19.1.4</w:t>
      </w:r>
      <w:r>
        <w:rPr>
          <w:lang w:eastAsia="zh-CN"/>
        </w:rPr>
        <w:tab/>
        <w:t>Location Service Continuity from EPS to 5GS without N26 Interface for Immediate Location Request</w:t>
      </w:r>
      <w:bookmarkEnd w:id="597"/>
    </w:p>
    <w:p w14:paraId="7D99B221" w14:textId="75B34082" w:rsidR="00BD02F8" w:rsidRDefault="00BD02F8" w:rsidP="00BD02F8">
      <w:pPr>
        <w:pStyle w:val="TH"/>
        <w:rPr>
          <w:lang w:eastAsia="zh-CN"/>
        </w:rPr>
      </w:pPr>
      <w:r>
        <w:object w:dxaOrig="10728" w:dyaOrig="6110" w14:anchorId="37CAAF48">
          <v:shape id="_x0000_i1080" type="#_x0000_t75" style="width:481.45pt;height:274.85pt" o:ole="">
            <v:imagedata r:id="rId121" o:title=""/>
          </v:shape>
          <o:OLEObject Type="Embed" ProgID="Visio.Drawing.11" ShapeID="_x0000_i1080" DrawAspect="Content" ObjectID="_1779538525" r:id="rId122"/>
        </w:object>
      </w:r>
    </w:p>
    <w:p w14:paraId="47F9403B" w14:textId="11F56A68" w:rsidR="00BD02F8" w:rsidRDefault="00BD02F8" w:rsidP="00BD02F8">
      <w:pPr>
        <w:pStyle w:val="TF"/>
        <w:rPr>
          <w:lang w:eastAsia="zh-CN"/>
        </w:rPr>
      </w:pPr>
      <w:bookmarkStart w:id="598" w:name="_CRFigure6_19_1_41"/>
      <w:r>
        <w:rPr>
          <w:lang w:eastAsia="zh-CN"/>
        </w:rPr>
        <w:t xml:space="preserve">Figure </w:t>
      </w:r>
      <w:bookmarkEnd w:id="598"/>
      <w:r>
        <w:rPr>
          <w:lang w:eastAsia="zh-CN"/>
        </w:rPr>
        <w:t>6.19.1.4-1: Location Service Continuity from EPS to 5GS without N26 Interface for Immediate Location Request</w:t>
      </w:r>
    </w:p>
    <w:p w14:paraId="39CB963B" w14:textId="2916FCF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D037C2">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1CC80AA4"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D037C2">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1A7C75A7" w:rsidR="00CE1A35" w:rsidRDefault="00CE1A35" w:rsidP="00CE1A35">
      <w:pPr>
        <w:pStyle w:val="Heading3"/>
        <w:rPr>
          <w:lang w:eastAsia="zh-CN"/>
        </w:rPr>
      </w:pPr>
      <w:bookmarkStart w:id="599" w:name="_CR6_19_3"/>
      <w:bookmarkStart w:id="600" w:name="_Toc162413382"/>
      <w:bookmarkEnd w:id="599"/>
      <w:r>
        <w:rPr>
          <w:lang w:eastAsia="zh-CN"/>
        </w:rPr>
        <w:t>6.19.3</w:t>
      </w:r>
      <w:r>
        <w:rPr>
          <w:lang w:eastAsia="zh-CN"/>
        </w:rPr>
        <w:tab/>
        <w:t>Location Service Continuity between EPS and 5GS (bi-direction) for deferred MT-LR</w:t>
      </w:r>
      <w:bookmarkEnd w:id="600"/>
    </w:p>
    <w:p w14:paraId="4F87B36A" w14:textId="4DAF3A8A" w:rsidR="00CE1A35" w:rsidRDefault="00CE1A35" w:rsidP="00CE1A35">
      <w:pPr>
        <w:rPr>
          <w:lang w:eastAsia="zh-CN"/>
        </w:rPr>
      </w:pPr>
      <w:r>
        <w:rPr>
          <w:lang w:eastAsia="zh-CN"/>
        </w:rPr>
        <w:t>This clause shows the procedure to support location service continuity between EPS and 5GS (bi-direction) for deferred MT-LR. Clause 6.19.3.1 shows the procedure for 5GS to EPS handover case and clause 6.19.3.2 shows the procedure for the EPS to 5GS handover case.</w:t>
      </w:r>
    </w:p>
    <w:p w14:paraId="16FB6B12" w14:textId="235163AA"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D037C2">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11F6EDA7" w:rsidR="00CE1A35" w:rsidRDefault="00CE1A35" w:rsidP="00CE1A35">
      <w:pPr>
        <w:pStyle w:val="Heading4"/>
        <w:rPr>
          <w:lang w:eastAsia="zh-CN"/>
        </w:rPr>
      </w:pPr>
      <w:bookmarkStart w:id="601" w:name="_CR6_19_3_1"/>
      <w:bookmarkStart w:id="602" w:name="_Toc162413383"/>
      <w:bookmarkEnd w:id="601"/>
      <w:r>
        <w:rPr>
          <w:lang w:eastAsia="zh-CN"/>
        </w:rPr>
        <w:t>6.19.3.1</w:t>
      </w:r>
      <w:r>
        <w:rPr>
          <w:lang w:eastAsia="zh-CN"/>
        </w:rPr>
        <w:tab/>
        <w:t>Location Service Continuity from 5GS to EPS</w:t>
      </w:r>
      <w:bookmarkEnd w:id="602"/>
    </w:p>
    <w:p w14:paraId="4D10DA9A" w14:textId="0176B66E" w:rsidR="00CE1A35" w:rsidRDefault="00CE1A35" w:rsidP="00CE1A35">
      <w:pPr>
        <w:pStyle w:val="TH"/>
        <w:rPr>
          <w:lang w:eastAsia="zh-CN"/>
        </w:rPr>
      </w:pPr>
      <w:r>
        <w:object w:dxaOrig="17055" w:dyaOrig="8086" w14:anchorId="7039BC4F">
          <v:shape id="_x0000_i1081" type="#_x0000_t75" style="width:480.2pt;height:267.35pt" o:ole="">
            <v:imagedata r:id="rId123" o:title="" cropbottom="-2048f"/>
          </v:shape>
          <o:OLEObject Type="Embed" ProgID="Visio.Drawing.15" ShapeID="_x0000_i1081" DrawAspect="Content" ObjectID="_1779538526" r:id="rId124"/>
        </w:object>
      </w:r>
    </w:p>
    <w:p w14:paraId="421AD146" w14:textId="326C916A" w:rsidR="00CE1A35" w:rsidRDefault="00CE1A35" w:rsidP="00CE1A35">
      <w:pPr>
        <w:pStyle w:val="TF"/>
        <w:rPr>
          <w:lang w:eastAsia="zh-CN"/>
        </w:rPr>
      </w:pPr>
      <w:bookmarkStart w:id="603" w:name="_CRFigure6_19_3_11"/>
      <w:r>
        <w:rPr>
          <w:lang w:eastAsia="zh-CN"/>
        </w:rPr>
        <w:t xml:space="preserve">Figure </w:t>
      </w:r>
      <w:bookmarkEnd w:id="603"/>
      <w:r>
        <w:rPr>
          <w:lang w:eastAsia="zh-CN"/>
        </w:rPr>
        <w:t>6.19.3.1-1: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6D1132EA"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lastRenderedPageBreak/>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D037C2">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548BCD8E" w:rsidR="00CE1A35" w:rsidRDefault="00CE1A35" w:rsidP="00CE1A35">
      <w:pPr>
        <w:pStyle w:val="Heading4"/>
        <w:rPr>
          <w:lang w:eastAsia="zh-CN"/>
        </w:rPr>
      </w:pPr>
      <w:bookmarkStart w:id="604" w:name="_CR6_19_3_2"/>
      <w:bookmarkStart w:id="605" w:name="_Toc162413384"/>
      <w:bookmarkEnd w:id="604"/>
      <w:r>
        <w:rPr>
          <w:lang w:eastAsia="zh-CN"/>
        </w:rPr>
        <w:t>6.19.3.2</w:t>
      </w:r>
      <w:r>
        <w:rPr>
          <w:lang w:eastAsia="zh-CN"/>
        </w:rPr>
        <w:tab/>
        <w:t>Location Service Continuity from EPS to 5GS</w:t>
      </w:r>
      <w:bookmarkEnd w:id="605"/>
    </w:p>
    <w:p w14:paraId="5DBF2534" w14:textId="0DF1A1E5" w:rsidR="00CE1A35" w:rsidRDefault="00CE1A35" w:rsidP="00CE1A35">
      <w:pPr>
        <w:pStyle w:val="TH"/>
        <w:rPr>
          <w:lang w:eastAsia="zh-CN"/>
        </w:rPr>
      </w:pPr>
      <w:r>
        <w:object w:dxaOrig="10969" w:dyaOrig="4296" w14:anchorId="0835AB19">
          <v:shape id="_x0000_i1082" type="#_x0000_t75" style="width:481.45pt;height:189.1pt" o:ole="">
            <v:imagedata r:id="rId125" o:title=""/>
          </v:shape>
          <o:OLEObject Type="Embed" ProgID="Visio.Drawing.11" ShapeID="_x0000_i1082" DrawAspect="Content" ObjectID="_1779538527" r:id="rId126"/>
        </w:object>
      </w:r>
    </w:p>
    <w:p w14:paraId="5412E351" w14:textId="7A35B7B5" w:rsidR="00CE1A35" w:rsidRDefault="00CE1A35" w:rsidP="00CE1A35">
      <w:pPr>
        <w:pStyle w:val="TF"/>
        <w:rPr>
          <w:lang w:eastAsia="zh-CN"/>
        </w:rPr>
      </w:pPr>
      <w:bookmarkStart w:id="606" w:name="_CRFigure6_19_3_21"/>
      <w:r>
        <w:rPr>
          <w:lang w:eastAsia="zh-CN"/>
        </w:rPr>
        <w:t xml:space="preserve">Figure </w:t>
      </w:r>
      <w:bookmarkEnd w:id="606"/>
      <w:r>
        <w:rPr>
          <w:lang w:eastAsia="zh-CN"/>
        </w:rPr>
        <w:t>6.19.3.2-1: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D037C2">
        <w:rPr>
          <w:lang w:eastAsia="zh-CN"/>
        </w:rPr>
        <w:t>TS 23.271 [</w:t>
      </w:r>
      <w:r>
        <w:rPr>
          <w:lang w:eastAsia="zh-CN"/>
        </w:rPr>
        <w:t>4], with enhancement that EPC-(H)GMLC obtains LDR reference number and 5GC-(H)GMLC address from 5GC-(H)GMLC for the periodic or triggered location session.</w:t>
      </w:r>
    </w:p>
    <w:p w14:paraId="220C9BEF" w14:textId="6A45E540" w:rsidR="00CE1A35" w:rsidRDefault="00CE1A35" w:rsidP="00595FBF">
      <w:pPr>
        <w:pStyle w:val="B2"/>
        <w:rPr>
          <w:lang w:eastAsia="zh-CN"/>
        </w:rPr>
      </w:pPr>
      <w:r>
        <w:rPr>
          <w:lang w:eastAsia="zh-CN"/>
        </w:rPr>
        <w:t>-</w:t>
      </w:r>
      <w:r>
        <w:rPr>
          <w:lang w:eastAsia="zh-CN"/>
        </w:rPr>
        <w:tab/>
        <w:t xml:space="preserve">If handover happens before step 9 in clause 9.1.19.1 of </w:t>
      </w:r>
      <w:r w:rsidR="00D037C2">
        <w:rPr>
          <w:lang w:eastAsia="zh-CN"/>
        </w:rPr>
        <w:t>TS 23.271 [</w:t>
      </w:r>
      <w:r>
        <w:rPr>
          <w:lang w:eastAsia="zh-CN"/>
        </w:rPr>
        <w:t xml:space="preserve">4], the UE has not received the LCS Periodic-Triggered Event Invoke message. After handover complete, the MME notifies EPC-GMLC. The </w:t>
      </w:r>
      <w:r>
        <w:rPr>
          <w:lang w:eastAsia="zh-CN"/>
        </w:rPr>
        <w:lastRenderedPageBreak/>
        <w:t>EPS to 5GS handover notification also includes the AMF ID for the target UE. The EPC-GMLC sends the location request to 5GC-GMLC to trigger the deferred/periodic MT-LR in 5GS (i.e., steps 3-8 in clause 6.19.2-1 of are performed), and steps 2-5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607" w:name="_CR6_20"/>
      <w:bookmarkStart w:id="608" w:name="_Toc162413385"/>
      <w:bookmarkEnd w:id="607"/>
      <w:r>
        <w:rPr>
          <w:lang w:eastAsia="zh-CN"/>
        </w:rPr>
        <w:t>6.20</w:t>
      </w:r>
      <w:r>
        <w:rPr>
          <w:lang w:eastAsia="zh-CN"/>
        </w:rPr>
        <w:tab/>
        <w:t>Ranging/Sidelink Positioning procedures</w:t>
      </w:r>
      <w:bookmarkEnd w:id="608"/>
    </w:p>
    <w:p w14:paraId="33D48071" w14:textId="63A9DEBC" w:rsidR="0072400A" w:rsidRDefault="0072400A" w:rsidP="003F7B4D">
      <w:pPr>
        <w:pStyle w:val="Heading3"/>
        <w:rPr>
          <w:lang w:eastAsia="zh-CN"/>
        </w:rPr>
      </w:pPr>
      <w:bookmarkStart w:id="609" w:name="_CR6_20_1"/>
      <w:bookmarkStart w:id="610" w:name="_Toc162413386"/>
      <w:bookmarkEnd w:id="609"/>
      <w:r>
        <w:rPr>
          <w:lang w:eastAsia="zh-CN"/>
        </w:rPr>
        <w:t>6.20.1</w:t>
      </w:r>
      <w:r>
        <w:rPr>
          <w:lang w:eastAsia="zh-CN"/>
        </w:rPr>
        <w:tab/>
        <w:t>Procedures of SL-MO-LR involving LMF</w:t>
      </w:r>
      <w:bookmarkEnd w:id="610"/>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04F1B3A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D037C2">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4pt;height:663.05pt" o:ole="">
            <v:imagedata r:id="rId127" o:title=""/>
          </v:shape>
          <o:OLEObject Type="Embed" ProgID="Visio.Drawing.15" ShapeID="_x0000_i1083" DrawAspect="Content" ObjectID="_1779538528" r:id="rId128"/>
        </w:object>
      </w:r>
    </w:p>
    <w:p w14:paraId="72569628" w14:textId="1D2FE0FA" w:rsidR="0072400A" w:rsidRDefault="0072400A" w:rsidP="0072400A">
      <w:pPr>
        <w:pStyle w:val="TF"/>
        <w:rPr>
          <w:lang w:eastAsia="zh-CN"/>
        </w:rPr>
      </w:pPr>
      <w:bookmarkStart w:id="611" w:name="_CRFigure6_20_11"/>
      <w:r>
        <w:rPr>
          <w:lang w:eastAsia="zh-CN"/>
        </w:rPr>
        <w:t xml:space="preserve">Figure </w:t>
      </w:r>
      <w:bookmarkEnd w:id="611"/>
      <w:r>
        <w:rPr>
          <w:lang w:eastAsia="zh-CN"/>
        </w:rPr>
        <w:t>6.20.1-1: SL-MO-LR Procedure</w:t>
      </w:r>
    </w:p>
    <w:p w14:paraId="64C14B1E" w14:textId="2667ACCD"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TS 23.586 [40]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B724619"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D037C2">
        <w:rPr>
          <w:lang w:eastAsia="zh-CN"/>
        </w:rPr>
        <w:t>TS 23.586 [</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2704F2C2"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D037C2">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2BEE1EB1"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TS 23.586 [40]. Groupcast and/or unicast links are only established between UEs 1 to n that are registered in the same PLMN</w:t>
      </w:r>
      <w:r>
        <w:rPr>
          <w:lang w:eastAsia="zh-CN"/>
        </w:rPr>
        <w:t>.</w:t>
      </w:r>
    </w:p>
    <w:p w14:paraId="083292F6" w14:textId="74E1677F" w:rsidR="0087490E" w:rsidRDefault="0087490E" w:rsidP="0087490E">
      <w:pPr>
        <w:pStyle w:val="B1"/>
        <w:rPr>
          <w:lang w:eastAsia="zh-CN"/>
        </w:rPr>
      </w:pPr>
      <w:r>
        <w:rPr>
          <w:lang w:eastAsia="zh-CN"/>
        </w:rPr>
        <w:tab/>
        <w:t>Security mechanisms defined for V2X unicast mode communication in TS 33.536 [44] and for 5G ProSe unicast mode Direct Communication in TS 33.503 [45] are reused. The Security procedures for RSPP signalling using groupcast mode is specified in TS 33.533 [46].</w:t>
      </w:r>
    </w:p>
    <w:p w14:paraId="135D8BF4" w14:textId="3FE94328"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TS 33.533 [46].</w:t>
      </w:r>
    </w:p>
    <w:p w14:paraId="44C14BD7" w14:textId="2D9BEAC9"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TS 38.355 [47]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235A3873"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TS 38.355 [47]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BD1D685" w:rsidR="009737B9" w:rsidRDefault="009737B9" w:rsidP="0072400A">
      <w:pPr>
        <w:pStyle w:val="B1"/>
        <w:rPr>
          <w:lang w:eastAsia="zh-CN"/>
        </w:rPr>
      </w:pPr>
      <w:r>
        <w:rPr>
          <w:lang w:eastAsia="zh-CN"/>
        </w:rPr>
        <w:t>11.</w:t>
      </w:r>
      <w:r>
        <w:rPr>
          <w:lang w:eastAsia="zh-CN"/>
        </w:rPr>
        <w:tab/>
        <w:t>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4F2012"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4732BF27"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TS 38.355 [47]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TS 38.355 [47]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 and if sharing the location is allowed by the Located UE(s)</w:t>
      </w:r>
      <w:ins w:id="612" w:author="23.273_CR0517R2_(Rel-18)_Ranging_SL" w:date="2024-06-10T14:28:00Z">
        <w:r w:rsidR="001B23E1">
          <w:rPr>
            <w:lang w:eastAsia="zh-CN"/>
          </w:rPr>
          <w:t xml:space="preserve"> UE LCS</w:t>
        </w:r>
      </w:ins>
      <w:r w:rsidR="001D3414">
        <w:rPr>
          <w:lang w:eastAsia="zh-CN"/>
        </w:rPr>
        <w:t xml:space="preserve"> privacy profile</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39B71157"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TS 38.355 [47].</w:t>
      </w:r>
    </w:p>
    <w:p w14:paraId="0E379A3E" w14:textId="69DB3A0A"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 if allowed by its</w:t>
      </w:r>
      <w:ins w:id="613" w:author="23.273_CR0517R2_(Rel-18)_Ranging_SL" w:date="2024-06-10T14:28:00Z">
        <w:r w:rsidR="001B23E1">
          <w:rPr>
            <w:lang w:eastAsia="zh-CN"/>
          </w:rPr>
          <w:t xml:space="preserve"> local</w:t>
        </w:r>
      </w:ins>
      <w:r w:rsidR="00B179BB">
        <w:rPr>
          <w:lang w:eastAsia="zh-CN"/>
        </w:rPr>
        <w:t xml:space="preserve"> privacy profile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082302BB" w14:textId="6950440D"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4 as specified in TS 38.355 [47]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5DF0D843"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TS 38.355 [47]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154EB740" w:rsidR="0072400A" w:rsidRDefault="0072400A" w:rsidP="00595FBF">
      <w:pPr>
        <w:pStyle w:val="NO"/>
        <w:rPr>
          <w:lang w:eastAsia="zh-CN"/>
        </w:rPr>
      </w:pPr>
      <w:r>
        <w:rPr>
          <w:lang w:eastAsia="zh-CN"/>
        </w:rPr>
        <w:t>NOTE </w:t>
      </w:r>
      <w:r w:rsidR="00C31E2F">
        <w:rPr>
          <w:lang w:eastAsia="zh-CN"/>
        </w:rPr>
        <w:t>4</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5D3B1154" w:rsidR="0072400A" w:rsidRDefault="00232793" w:rsidP="00232793">
      <w:pPr>
        <w:pStyle w:val="Heading3"/>
        <w:rPr>
          <w:lang w:eastAsia="zh-CN"/>
        </w:rPr>
      </w:pPr>
      <w:bookmarkStart w:id="614" w:name="_CR6_20_2"/>
      <w:bookmarkStart w:id="615" w:name="_Toc162413387"/>
      <w:bookmarkEnd w:id="614"/>
      <w:r>
        <w:rPr>
          <w:lang w:eastAsia="zh-CN"/>
        </w:rPr>
        <w:t>6.20.2</w:t>
      </w:r>
      <w:r>
        <w:rPr>
          <w:lang w:eastAsia="zh-CN"/>
        </w:rPr>
        <w:tab/>
        <w:t>5GC-MO-LR Procedure using SL positioning</w:t>
      </w:r>
      <w:bookmarkEnd w:id="615"/>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777777" w:rsidR="00D932A3" w:rsidRDefault="00D932A3" w:rsidP="00595FBF">
      <w:pPr>
        <w:pStyle w:val="B1"/>
        <w:rPr>
          <w:lang w:eastAsia="zh-CN"/>
        </w:rPr>
      </w:pPr>
      <w:r>
        <w:rPr>
          <w:lang w:eastAsia="zh-CN"/>
        </w:rPr>
        <w:t>-</w:t>
      </w:r>
      <w:r>
        <w:rPr>
          <w:lang w:eastAsia="zh-CN"/>
        </w:rPr>
        <w:tab/>
        <w:t>In step 3, the AMF may take the UE's SL positioning capability into account for LMF selection.</w:t>
      </w:r>
    </w:p>
    <w:p w14:paraId="5CAEC0DA" w14:textId="77777777" w:rsidR="00D932A3" w:rsidRDefault="00D932A3" w:rsidP="00595FBF">
      <w:pPr>
        <w:pStyle w:val="B1"/>
        <w:rPr>
          <w:lang w:eastAsia="zh-CN"/>
        </w:rPr>
      </w:pPr>
      <w:r>
        <w:rPr>
          <w:lang w:eastAsia="zh-CN"/>
        </w:rPr>
        <w:t>-</w:t>
      </w:r>
      <w:r>
        <w:rPr>
          <w:lang w:eastAsia="zh-CN"/>
        </w:rPr>
        <w:tab/>
        <w:t>In step 4, the AMF provides the UE's SL positioning 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6BAA7AC7" w:rsidR="00D932A3" w:rsidRDefault="00D932A3" w:rsidP="00595FBF">
      <w:pPr>
        <w:pStyle w:val="B2"/>
        <w:rPr>
          <w:lang w:eastAsia="zh-CN"/>
        </w:rPr>
      </w:pPr>
      <w:r>
        <w:rPr>
          <w:lang w:eastAsia="zh-CN"/>
        </w:rPr>
        <w:t>-</w:t>
      </w:r>
      <w:r>
        <w:rPr>
          <w:lang w:eastAsia="zh-CN"/>
        </w:rPr>
        <w:tab/>
        <w:t>In step 10, the types of required location results is absolute solution,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t>-</w:t>
      </w:r>
      <w:r>
        <w:rPr>
          <w:lang w:eastAsia="zh-CN"/>
        </w:rPr>
        <w:tab/>
        <w:t xml:space="preserve">In step 14, if UE1 receives the indication of LMF selecting Located UE in step 11, SL-MT-LR response includes the obtained information of all the discovered Located UEs. LMF performs the Located UE </w:t>
      </w:r>
      <w:r>
        <w:rPr>
          <w:lang w:eastAsia="zh-CN"/>
        </w:rPr>
        <w:lastRenderedPageBreak/>
        <w:t>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616" w:name="_CR6_20_3"/>
      <w:bookmarkStart w:id="617" w:name="_Toc162413388"/>
      <w:bookmarkEnd w:id="616"/>
      <w:r>
        <w:rPr>
          <w:lang w:eastAsia="zh-CN"/>
        </w:rPr>
        <w:t>6.20.3</w:t>
      </w:r>
      <w:r>
        <w:rPr>
          <w:lang w:eastAsia="zh-CN"/>
        </w:rPr>
        <w:tab/>
        <w:t>Procedures of SL-MT-LR involving LMF</w:t>
      </w:r>
      <w:bookmarkEnd w:id="617"/>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7652AB1"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65pt;height:428.25pt" o:ole="">
            <v:imagedata r:id="rId129" o:title=""/>
          </v:shape>
          <o:OLEObject Type="Embed" ProgID="Visio.Drawing.15" ShapeID="_x0000_i1084" DrawAspect="Content" ObjectID="_1779538529" r:id="rId130"/>
        </w:object>
      </w:r>
    </w:p>
    <w:p w14:paraId="4BF75AA8" w14:textId="2A4AB2B5" w:rsidR="003F7B4D" w:rsidRDefault="003F7B4D" w:rsidP="003F7B4D">
      <w:pPr>
        <w:pStyle w:val="TF"/>
        <w:rPr>
          <w:lang w:eastAsia="zh-CN"/>
        </w:rPr>
      </w:pPr>
      <w:bookmarkStart w:id="618" w:name="_CRFigure6_20_31"/>
      <w:r>
        <w:rPr>
          <w:lang w:eastAsia="zh-CN"/>
        </w:rPr>
        <w:t xml:space="preserve">Figure </w:t>
      </w:r>
      <w:bookmarkEnd w:id="618"/>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4249DAF9" w:rsidR="003F7B4D" w:rsidRDefault="000B1BEF" w:rsidP="00595FBF">
      <w:pPr>
        <w:pStyle w:val="B1"/>
        <w:rPr>
          <w:lang w:eastAsia="zh-CN"/>
        </w:rPr>
      </w:pPr>
      <w:r>
        <w:rPr>
          <w:lang w:eastAsia="zh-CN"/>
        </w:rPr>
        <w:t>1.</w:t>
      </w:r>
      <w:r>
        <w:rPr>
          <w:lang w:eastAsia="zh-CN"/>
        </w:rPr>
        <w:tab/>
        <w:t>The LCS Client or the AF (via NEF) sends an LCS service request</w:t>
      </w:r>
      <w:ins w:id="619" w:author="23.273_CR0516R3_(Rel-18)_Ranging_SL" w:date="2024-06-10T14:24:00Z">
        <w:r w:rsidR="001B23E1">
          <w:rPr>
            <w:lang w:eastAsia="zh-CN"/>
          </w:rPr>
          <w:t xml:space="preserve"> by invoking the Ngmlc_Location_ProvideLocation service operation</w:t>
        </w:r>
      </w:ins>
      <w:r>
        <w:rPr>
          <w:lang w:eastAsia="zh-CN"/>
        </w:rPr>
        <w:t xml:space="preserve">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B1F08FE"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p>
    <w:p w14:paraId="435E64D2" w14:textId="0E40C26D"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w:t>
      </w:r>
      <w:ins w:id="620" w:author="23.273_CR0517R2_(Rel-18)_Ranging_SL" w:date="2024-06-10T14:29:00Z">
        <w:r w:rsidR="001B23E1">
          <w:rPr>
            <w:lang w:eastAsia="zh-CN"/>
          </w:rPr>
          <w:t xml:space="preserve"> UE Ranging/SL Positioning privacy profile</w:t>
        </w:r>
      </w:ins>
      <w:del w:id="621" w:author="23.273_CR0517R2_(Rel-18)_Ranging_SL" w:date="2024-06-10T14:29:00Z">
        <w:r w:rsidDel="001B23E1">
          <w:rPr>
            <w:lang w:eastAsia="zh-CN"/>
          </w:rPr>
          <w:delText xml:space="preserve"> UE LCS privacy profile</w:delText>
        </w:r>
      </w:del>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2646EACF"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D037C2">
        <w:rPr>
          <w:lang w:eastAsia="zh-CN"/>
        </w:rPr>
        <w:t>TS 23.502 [</w:t>
      </w:r>
      <w:r>
        <w:rPr>
          <w:lang w:eastAsia="zh-CN"/>
        </w:rPr>
        <w:t xml:space="preserve">19]. The UDM is aware of a serving (V)GMLC address at UE registration on an AMF as defined in clause 4.2.2.2.2 of </w:t>
      </w:r>
      <w:r w:rsidR="00D037C2">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42263BE2"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D037C2">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622" w:name="_CR6_20_4"/>
      <w:bookmarkStart w:id="623" w:name="_Toc162413389"/>
      <w:bookmarkEnd w:id="622"/>
      <w:r>
        <w:rPr>
          <w:lang w:eastAsia="zh-CN"/>
        </w:rPr>
        <w:t>6.20.4</w:t>
      </w:r>
      <w:r>
        <w:rPr>
          <w:lang w:eastAsia="zh-CN"/>
        </w:rPr>
        <w:tab/>
        <w:t>Procedures of SL-MT-LR for periodic, triggered Location Events</w:t>
      </w:r>
      <w:bookmarkEnd w:id="623"/>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5pt;height:612.3pt" o:ole="">
            <v:imagedata r:id="rId131" o:title=""/>
          </v:shape>
          <o:OLEObject Type="Embed" ProgID="Visio.Drawing.15" ShapeID="_x0000_i1085" DrawAspect="Content" ObjectID="_1779538530" r:id="rId132"/>
        </w:object>
      </w:r>
    </w:p>
    <w:p w14:paraId="18953050" w14:textId="1FE58C33" w:rsidR="000B1BEF" w:rsidRDefault="000B1BEF" w:rsidP="000B1BEF">
      <w:pPr>
        <w:pStyle w:val="TF"/>
        <w:rPr>
          <w:lang w:eastAsia="zh-CN"/>
        </w:rPr>
      </w:pPr>
      <w:bookmarkStart w:id="624" w:name="_CRFigure6_20_41"/>
      <w:r>
        <w:rPr>
          <w:lang w:eastAsia="zh-CN"/>
        </w:rPr>
        <w:t xml:space="preserve">Figure </w:t>
      </w:r>
      <w:bookmarkEnd w:id="624"/>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1FBF4803"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1 to </w:t>
      </w:r>
      <w:r w:rsidR="00C31E2F">
        <w:rPr>
          <w:lang w:eastAsia="zh-CN"/>
        </w:rPr>
        <w:t>n</w:t>
      </w:r>
      <w:r>
        <w:rPr>
          <w:lang w:eastAsia="zh-CN"/>
        </w:rPr>
        <w:t>, the address for the (H)GMLC and LDR reference number. The LCS Periodic-Triggered SL-MT-LR request also includes the identities of the target UEs. The requested location results (e.g. absolute locations, relative locations,</w:t>
      </w:r>
      <w:r w:rsidR="00FD2F0E">
        <w:rPr>
          <w:lang w:eastAsia="zh-CN"/>
        </w:rPr>
        <w:t xml:space="preserve"> distances</w:t>
      </w:r>
      <w:r>
        <w:rPr>
          <w:lang w:eastAsia="zh-CN"/>
        </w:rPr>
        <w:t>, directions, velocities and relative velocities) for the target UEs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w:t>
      </w:r>
      <w:r>
        <w:rPr>
          <w:lang w:eastAsia="zh-CN"/>
        </w:rPr>
        <w:lastRenderedPageBreak/>
        <w:t>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36B8D3DA"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D037C2">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625" w:name="_CR6_20_5"/>
      <w:bookmarkStart w:id="626" w:name="_Toc162413390"/>
      <w:bookmarkEnd w:id="625"/>
      <w:r>
        <w:rPr>
          <w:lang w:eastAsia="zh-CN"/>
        </w:rPr>
        <w:t>6.20.5</w:t>
      </w:r>
      <w:r>
        <w:rPr>
          <w:lang w:eastAsia="zh-CN"/>
        </w:rPr>
        <w:tab/>
        <w:t>5GC-MT-LR Procedure using SL positioning</w:t>
      </w:r>
      <w:bookmarkEnd w:id="626"/>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77777777" w:rsidR="00D932A3" w:rsidRDefault="00D932A3" w:rsidP="00D932A3">
      <w:pPr>
        <w:pStyle w:val="B1"/>
        <w:rPr>
          <w:lang w:eastAsia="zh-CN"/>
        </w:rPr>
      </w:pPr>
      <w:r>
        <w:rPr>
          <w:lang w:eastAsia="zh-CN"/>
        </w:rPr>
        <w:t>-</w:t>
      </w:r>
      <w:r>
        <w:rPr>
          <w:lang w:eastAsia="zh-CN"/>
        </w:rPr>
        <w:tab/>
        <w:t>In step 10 of Figure 6.1.2-1, the AMF may take the UE's SL positioning capability into account for LMF selection.</w:t>
      </w:r>
    </w:p>
    <w:p w14:paraId="5D50C9F1" w14:textId="77777777" w:rsidR="00D932A3" w:rsidRDefault="00D932A3" w:rsidP="00D932A3">
      <w:pPr>
        <w:pStyle w:val="B1"/>
        <w:rPr>
          <w:lang w:eastAsia="zh-CN"/>
        </w:rPr>
      </w:pPr>
      <w:r>
        <w:rPr>
          <w:lang w:eastAsia="zh-CN"/>
        </w:rPr>
        <w:t>-</w:t>
      </w:r>
      <w:r>
        <w:rPr>
          <w:lang w:eastAsia="zh-CN"/>
        </w:rPr>
        <w:tab/>
        <w:t>In step 11 of Figure 6.1.2-1, the AMF provides the UE's SL positioning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0439C49A" w:rsidR="0072400A" w:rsidRDefault="0072400A" w:rsidP="007A114C">
      <w:pPr>
        <w:pStyle w:val="B2"/>
        <w:rPr>
          <w:lang w:eastAsia="zh-CN"/>
        </w:rPr>
      </w:pPr>
      <w:r>
        <w:rPr>
          <w:lang w:eastAsia="zh-CN"/>
        </w:rPr>
        <w:t>-</w:t>
      </w:r>
      <w:r>
        <w:rPr>
          <w:lang w:eastAsia="zh-CN"/>
        </w:rPr>
        <w:tab/>
        <w:t xml:space="preserve">In step 10, the types of required location results is absolute solution, and the other UEs 2 to n are the candidate Located UE(s) if included. </w:t>
      </w:r>
      <w:r w:rsidR="00FD2F0E">
        <w:rPr>
          <w:lang w:eastAsia="zh-CN"/>
        </w:rPr>
        <w:t xml:space="preserve">After LMF determines that the assistance of Located UE is needed for </w:t>
      </w:r>
      <w:r w:rsidR="00FD2F0E">
        <w:rPr>
          <w:lang w:eastAsia="zh-CN"/>
        </w:rPr>
        <w:lastRenderedPageBreak/>
        <w:t xml:space="preserve">Target UE Positioning, LMF decides that Target UE or LMF selects Located UE, and </w:t>
      </w:r>
      <w:r>
        <w:rPr>
          <w:lang w:eastAsia="zh-CN"/>
        </w:rPr>
        <w:t>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627" w:name="_CR6_21"/>
      <w:bookmarkStart w:id="628" w:name="_Toc162413391"/>
      <w:bookmarkEnd w:id="627"/>
      <w:r>
        <w:rPr>
          <w:lang w:eastAsia="zh-CN"/>
        </w:rPr>
        <w:t>6.21</w:t>
      </w:r>
      <w:r>
        <w:rPr>
          <w:lang w:eastAsia="zh-CN"/>
        </w:rPr>
        <w:tab/>
        <w:t>Procedure for NWDAF assistance to location services</w:t>
      </w:r>
      <w:bookmarkEnd w:id="628"/>
    </w:p>
    <w:p w14:paraId="5C030635" w14:textId="7B111A8F" w:rsidR="00BE7091" w:rsidRDefault="00BE7091" w:rsidP="00BE7091">
      <w:pPr>
        <w:pStyle w:val="Heading3"/>
        <w:rPr>
          <w:lang w:eastAsia="zh-CN"/>
        </w:rPr>
      </w:pPr>
      <w:bookmarkStart w:id="629" w:name="_Toc162413392"/>
      <w:r>
        <w:rPr>
          <w:lang w:eastAsia="zh-CN"/>
        </w:rPr>
        <w:t>6.21.1</w:t>
      </w:r>
      <w:r>
        <w:rPr>
          <w:lang w:eastAsia="zh-CN"/>
        </w:rPr>
        <w:tab/>
        <w:t>General</w:t>
      </w:r>
      <w:bookmarkEnd w:id="629"/>
    </w:p>
    <w:p w14:paraId="33CB1AA6" w14:textId="3539276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1.85pt;height:291.15pt" o:ole="">
            <v:imagedata r:id="rId133" o:title=""/>
          </v:shape>
          <o:OLEObject Type="Embed" ProgID="Visio.Drawing.15" ShapeID="_x0000_i1086" DrawAspect="Content" ObjectID="_1779538531" r:id="rId134"/>
        </w:object>
      </w:r>
    </w:p>
    <w:p w14:paraId="0F9CAF90" w14:textId="3C46E9E8" w:rsidR="00BE7091" w:rsidRDefault="00BE7091" w:rsidP="00BE7091">
      <w:pPr>
        <w:pStyle w:val="TF"/>
        <w:rPr>
          <w:lang w:eastAsia="zh-CN"/>
        </w:rPr>
      </w:pPr>
      <w:bookmarkStart w:id="630" w:name="_CRFigure6_211"/>
      <w:r>
        <w:rPr>
          <w:lang w:eastAsia="zh-CN"/>
        </w:rPr>
        <w:t xml:space="preserve">Figure </w:t>
      </w:r>
      <w:bookmarkEnd w:id="630"/>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lastRenderedPageBreak/>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631" w:name="_CR6_21_1"/>
      <w:bookmarkStart w:id="632" w:name="_Toc162413393"/>
      <w:bookmarkEnd w:id="631"/>
      <w:r>
        <w:rPr>
          <w:lang w:eastAsia="zh-CN"/>
        </w:rPr>
        <w:t>6.21.1</w:t>
      </w:r>
      <w:r>
        <w:rPr>
          <w:lang w:eastAsia="zh-CN"/>
        </w:rPr>
        <w:tab/>
        <w:t>Location Accuracy Analytics Retrieval by LMF</w:t>
      </w:r>
      <w:bookmarkEnd w:id="632"/>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B8E3434" w:rsidR="00BE7091" w:rsidRDefault="00BE7091" w:rsidP="00BE7091">
      <w:pPr>
        <w:rPr>
          <w:lang w:eastAsia="zh-CN"/>
        </w:rPr>
      </w:pPr>
      <w:r>
        <w:rPr>
          <w:lang w:eastAsia="zh-CN"/>
        </w:rPr>
        <w:t xml:space="preserve">The procedure to request Location accuracy analytics by LMF is referred to clause 6.17.4 of </w:t>
      </w:r>
      <w:r w:rsidR="00D037C2">
        <w:rPr>
          <w:lang w:eastAsia="zh-CN"/>
        </w:rPr>
        <w:t>TS 23.288 [</w:t>
      </w:r>
      <w:r>
        <w:rPr>
          <w:lang w:eastAsia="zh-CN"/>
        </w:rPr>
        <w:t xml:space="preserve">37]. In Figure 6.17.4-1 of </w:t>
      </w:r>
      <w:r w:rsidR="00D037C2">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633" w:name="_CR6_21_2"/>
      <w:bookmarkStart w:id="634" w:name="_Toc162413394"/>
      <w:bookmarkEnd w:id="633"/>
      <w:r>
        <w:rPr>
          <w:lang w:eastAsia="zh-CN"/>
        </w:rPr>
        <w:t>6.21.2</w:t>
      </w:r>
      <w:r>
        <w:rPr>
          <w:lang w:eastAsia="zh-CN"/>
        </w:rPr>
        <w:tab/>
        <w:t>UE Mobility Analytics Retrieval by AMF</w:t>
      </w:r>
      <w:bookmarkEnd w:id="634"/>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635" w:name="_CR7"/>
      <w:bookmarkStart w:id="636" w:name="_Toc162413395"/>
      <w:bookmarkEnd w:id="635"/>
      <w:r w:rsidRPr="001216A7">
        <w:rPr>
          <w:rFonts w:hint="eastAsia"/>
          <w:lang w:eastAsia="zh-CN"/>
        </w:rPr>
        <w:t>7</w:t>
      </w:r>
      <w:r w:rsidRPr="001216A7">
        <w:rPr>
          <w:lang w:eastAsia="ko-KR"/>
        </w:rPr>
        <w:tab/>
      </w:r>
      <w:r w:rsidRPr="001216A7">
        <w:rPr>
          <w:rFonts w:hint="eastAsia"/>
          <w:lang w:eastAsia="zh-CN"/>
        </w:rPr>
        <w:t>Information storage</w:t>
      </w:r>
      <w:bookmarkEnd w:id="528"/>
      <w:bookmarkEnd w:id="636"/>
    </w:p>
    <w:p w14:paraId="7556F6BE" w14:textId="77777777" w:rsidR="00806F9E" w:rsidRPr="001216A7" w:rsidRDefault="00806F9E" w:rsidP="00806F9E">
      <w:pPr>
        <w:pStyle w:val="Heading2"/>
        <w:rPr>
          <w:lang w:eastAsia="zh-CN"/>
        </w:rPr>
      </w:pPr>
      <w:bookmarkStart w:id="637" w:name="_CR7_1"/>
      <w:bookmarkStart w:id="638" w:name="_Toc58920676"/>
      <w:bookmarkStart w:id="639" w:name="_Toc162413396"/>
      <w:bookmarkEnd w:id="637"/>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38"/>
      <w:bookmarkEnd w:id="639"/>
    </w:p>
    <w:p w14:paraId="2444D07C" w14:textId="616A5D1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D037C2">
        <w:t>TS </w:t>
      </w:r>
      <w:r w:rsidR="00D037C2" w:rsidRPr="001216A7">
        <w:t>23.502</w:t>
      </w:r>
      <w:r w:rsidR="00D037C2">
        <w:t> </w:t>
      </w:r>
      <w:r w:rsidR="00D037C2"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40" w:name="_CRTable7_11"/>
      <w:r w:rsidRPr="001216A7">
        <w:lastRenderedPageBreak/>
        <w:t xml:space="preserve">Table </w:t>
      </w:r>
      <w:bookmarkEnd w:id="640"/>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41"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41"/>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42" w:name="_PERM_MCCTEMPBM_CRPT92220013___2" w:colFirst="2" w:colLast="2"/>
            <w:bookmarkStart w:id="643" w:name="_PERM_MCCTEMPBM_CRPT41150010___2" w:colFirst="2" w:colLast="2"/>
            <w:bookmarkStart w:id="644" w:name="_PERM_MCCTEMPBM_CRPT62960010___2" w:colFirst="2" w:colLast="2"/>
            <w:bookmarkStart w:id="645" w:name="_PERM_MCCTEMPBM_CRPT04320010___2" w:colFirst="2" w:colLast="2"/>
            <w:bookmarkStart w:id="646" w:name="_PERM_MCCTEMPBM_CRPT06300010___2" w:colFirst="2" w:colLast="2"/>
            <w:bookmarkStart w:id="647" w:name="_PERM_MCCTEMPBM_CRPT30290011___2" w:colFirst="2" w:colLast="2"/>
            <w:bookmarkStart w:id="648" w:name="_PERM_MCCTEMPBM_CRPT30650011___2" w:colFirst="2" w:colLast="2"/>
            <w:bookmarkStart w:id="649" w:name="_PERM_MCCTEMPBM_CRPT0793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50"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51" w:name="_PERM_MCCTEMPBM_CRPT92220005___2"/>
            <w:bookmarkEnd w:id="650"/>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52" w:name="_PERM_MCCTEMPBM_CRPT92220006___2"/>
            <w:bookmarkEnd w:id="651"/>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52"/>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53"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54" w:name="_PERM_MCCTEMPBM_CRPT92220008___2"/>
            <w:bookmarkEnd w:id="653"/>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55" w:name="_PERM_MCCTEMPBM_CRPT92220009___2"/>
            <w:bookmarkEnd w:id="654"/>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56" w:name="_PERM_MCCTEMPBM_CRPT92220010___2"/>
            <w:bookmarkEnd w:id="655"/>
          </w:p>
          <w:bookmarkEnd w:id="656"/>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57"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58" w:name="_PERM_MCCTEMPBM_CRPT92220012___2"/>
            <w:bookmarkEnd w:id="657"/>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58"/>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59" w:name="_PERM_MCCTEMPBM_CRPT04320011___2" w:colFirst="2" w:colLast="2"/>
            <w:bookmarkStart w:id="660" w:name="_PERM_MCCTEMPBM_CRPT06300011___2" w:colFirst="2" w:colLast="2"/>
            <w:bookmarkStart w:id="661" w:name="_PERM_MCCTEMPBM_CRPT30290014___2" w:colFirst="2" w:colLast="2"/>
            <w:bookmarkStart w:id="662" w:name="_PERM_MCCTEMPBM_CRPT30650014___2" w:colFirst="2" w:colLast="2"/>
            <w:bookmarkStart w:id="663" w:name="_PERM_MCCTEMPBM_CRPT07930013___2" w:colFirst="2" w:colLast="2"/>
            <w:bookmarkStart w:id="664" w:name="_PERM_MCCTEMPBM_CRPT92220014___2" w:colFirst="2" w:colLast="2"/>
            <w:bookmarkStart w:id="665" w:name="_PERM_MCCTEMPBM_CRPT41150011___2" w:colFirst="2" w:colLast="2"/>
            <w:bookmarkStart w:id="666" w:name="_PERM_MCCTEMPBM_CRPT62960011___2" w:colFirst="2" w:colLast="2"/>
            <w:bookmarkEnd w:id="642"/>
            <w:bookmarkEnd w:id="643"/>
            <w:bookmarkEnd w:id="644"/>
            <w:bookmarkEnd w:id="645"/>
            <w:bookmarkEnd w:id="646"/>
            <w:bookmarkEnd w:id="647"/>
            <w:bookmarkEnd w:id="648"/>
            <w:bookmarkEnd w:id="649"/>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67"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68" w:name="_PERM_MCCTEMPBM_CRPT30290013___2"/>
            <w:bookmarkEnd w:id="667"/>
            <w:r w:rsidRPr="001216A7">
              <w:t>-</w:t>
            </w:r>
            <w:r w:rsidRPr="001216A7">
              <w:tab/>
              <w:t>O&amp;M LCS client in the HPLMN</w:t>
            </w:r>
            <w:r w:rsidR="00DB78AF">
              <w:t>.</w:t>
            </w:r>
          </w:p>
          <w:bookmarkEnd w:id="668"/>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69" w:name="_PERM_MCCTEMPBM_CRPT30290015___2" w:colFirst="2" w:colLast="2"/>
            <w:bookmarkStart w:id="670" w:name="_PERM_MCCTEMPBM_CRPT30650015___2" w:colFirst="2" w:colLast="2"/>
            <w:bookmarkStart w:id="671" w:name="_PERM_MCCTEMPBM_CRPT07930014___2" w:colFirst="2" w:colLast="2"/>
            <w:bookmarkStart w:id="672" w:name="_PERM_MCCTEMPBM_CRPT04320012___2" w:colFirst="2" w:colLast="2"/>
            <w:bookmarkStart w:id="673" w:name="_PERM_MCCTEMPBM_CRPT06300012___2" w:colFirst="2" w:colLast="2"/>
            <w:bookmarkEnd w:id="659"/>
            <w:bookmarkEnd w:id="660"/>
            <w:bookmarkEnd w:id="661"/>
            <w:bookmarkEnd w:id="662"/>
            <w:bookmarkEnd w:id="663"/>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69"/>
      <w:bookmarkEnd w:id="670"/>
      <w:bookmarkEnd w:id="671"/>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74" w:name="_PERM_MCCTEMPBM_CRPT30290016___2" w:colFirst="2" w:colLast="2"/>
            <w:bookmarkStart w:id="675" w:name="_PERM_MCCTEMPBM_CRPT30650016___2" w:colFirst="2" w:colLast="2"/>
            <w:bookmarkStart w:id="676" w:name="_PERM_MCCTEMPBM_CRPT0793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74"/>
      <w:bookmarkEnd w:id="675"/>
      <w:bookmarkEnd w:id="676"/>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64"/>
      <w:bookmarkEnd w:id="665"/>
      <w:bookmarkEnd w:id="666"/>
      <w:bookmarkEnd w:id="672"/>
      <w:bookmarkEnd w:id="673"/>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77" w:name="_CRTable7_12"/>
      <w:r w:rsidRPr="001216A7">
        <w:t xml:space="preserve">Table </w:t>
      </w:r>
      <w:bookmarkEnd w:id="677"/>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78" w:name="_PERM_MCCTEMPBM_CRPT92220016___2" w:colFirst="2" w:colLast="2"/>
            <w:bookmarkStart w:id="679" w:name="_PERM_MCCTEMPBM_CRPT41150012___2" w:colFirst="2" w:colLast="2"/>
            <w:bookmarkStart w:id="680" w:name="_PERM_MCCTEMPBM_CRPT62960012___2" w:colFirst="2" w:colLast="2"/>
            <w:bookmarkStart w:id="681" w:name="_PERM_MCCTEMPBM_CRPT04320013___2" w:colFirst="2" w:colLast="2"/>
            <w:bookmarkStart w:id="682" w:name="_PERM_MCCTEMPBM_CRPT06300013___2" w:colFirst="2" w:colLast="2"/>
            <w:bookmarkStart w:id="683" w:name="_PERM_MCCTEMPBM_CRPT30290017___2" w:colFirst="2" w:colLast="2"/>
            <w:bookmarkStart w:id="684" w:name="_PERM_MCCTEMPBM_CRPT30650017___2" w:colFirst="2" w:colLast="2"/>
            <w:bookmarkStart w:id="685" w:name="_PERM_MCCTEMPBM_CRPT0793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1E3B68EE" w14:textId="5C7FD27A" w:rsidR="00332A4D" w:rsidDel="001B23E1" w:rsidRDefault="00806F9E" w:rsidP="001B23E1">
            <w:pPr>
              <w:pStyle w:val="TAL"/>
              <w:ind w:left="523" w:hanging="240"/>
              <w:rPr>
                <w:del w:id="686" w:author="23.273_CR0516R3_(Rel-18)_Ranging_SL" w:date="2024-06-10T14:24:00Z"/>
              </w:rPr>
            </w:pPr>
            <w:r w:rsidRPr="001216A7">
              <w:t>-</w:t>
            </w:r>
            <w:r w:rsidRPr="001216A7">
              <w:tab/>
              <w:t>Transfer to Third Party</w:t>
            </w:r>
            <w:r w:rsidR="00332A4D">
              <w:t>.</w:t>
            </w:r>
          </w:p>
          <w:p w14:paraId="635029D9" w14:textId="450D01F1" w:rsidR="00806F9E" w:rsidRPr="001216A7" w:rsidRDefault="00332A4D" w:rsidP="001B23E1">
            <w:pPr>
              <w:pStyle w:val="TAL"/>
              <w:ind w:left="523" w:hanging="240"/>
            </w:pPr>
            <w:del w:id="687" w:author="23.273_CR0516R3_(Rel-18)_Ranging_SL" w:date="2024-06-10T14:24:00Z">
              <w:r w:rsidDel="001B23E1">
                <w:delText>-</w:delText>
              </w:r>
              <w:r w:rsidDel="001B23E1">
                <w:tab/>
                <w:delText>Ranging/SL Positioning exposure service (UE can receive Ranging/SL positioning result related to other UE subscribers).</w:delText>
              </w:r>
            </w:del>
          </w:p>
        </w:tc>
      </w:tr>
      <w:bookmarkEnd w:id="678"/>
      <w:bookmarkEnd w:id="679"/>
      <w:bookmarkEnd w:id="680"/>
      <w:bookmarkEnd w:id="681"/>
      <w:bookmarkEnd w:id="682"/>
      <w:bookmarkEnd w:id="683"/>
      <w:bookmarkEnd w:id="684"/>
      <w:bookmarkEnd w:id="685"/>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88" w:name="_CRTable7_13"/>
      <w:r>
        <w:t xml:space="preserve">Table </w:t>
      </w:r>
      <w:bookmarkEnd w:id="688"/>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89"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90" w:name="_CRTable7_14"/>
      <w:r>
        <w:t xml:space="preserve">Table </w:t>
      </w:r>
      <w:bookmarkEnd w:id="690"/>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91" w:name="_CR7_2"/>
      <w:bookmarkStart w:id="692" w:name="_Toc162413397"/>
      <w:bookmarkEnd w:id="691"/>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93" w:name="_Toc58920678"/>
      <w:bookmarkEnd w:id="689"/>
      <w:bookmarkEnd w:id="692"/>
    </w:p>
    <w:p w14:paraId="22841A92" w14:textId="169B3DB1" w:rsidR="00806F9E" w:rsidRPr="001216A7" w:rsidRDefault="00806F9E" w:rsidP="00806F9E">
      <w:pPr>
        <w:pStyle w:val="Heading3"/>
      </w:pPr>
      <w:bookmarkStart w:id="694" w:name="_CR7_2_1"/>
      <w:bookmarkStart w:id="695" w:name="_Toc162413398"/>
      <w:bookmarkEnd w:id="694"/>
      <w:r w:rsidRPr="001216A7">
        <w:t>7.2.1</w:t>
      </w:r>
      <w:r w:rsidRPr="001216A7">
        <w:tab/>
        <w:t>Information for an LCS Client</w:t>
      </w:r>
      <w:bookmarkEnd w:id="693"/>
      <w:bookmarkEnd w:id="695"/>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96" w:name="_CRTable7_2_11"/>
      <w:r w:rsidRPr="001216A7">
        <w:lastRenderedPageBreak/>
        <w:t xml:space="preserve">Table </w:t>
      </w:r>
      <w:bookmarkEnd w:id="696"/>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97" w:name="_CR8"/>
      <w:bookmarkStart w:id="698" w:name="_Toc58920679"/>
      <w:bookmarkStart w:id="699" w:name="_Toc162413399"/>
      <w:bookmarkEnd w:id="697"/>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698"/>
      <w:bookmarkEnd w:id="699"/>
    </w:p>
    <w:p w14:paraId="6E3C9E8C" w14:textId="77777777" w:rsidR="00806F9E" w:rsidRPr="001216A7" w:rsidRDefault="00806F9E" w:rsidP="00806F9E">
      <w:pPr>
        <w:pStyle w:val="Heading2"/>
        <w:rPr>
          <w:lang w:eastAsia="zh-CN"/>
        </w:rPr>
      </w:pPr>
      <w:bookmarkStart w:id="700" w:name="_CR8_1"/>
      <w:bookmarkStart w:id="701" w:name="_Toc58920680"/>
      <w:bookmarkStart w:id="702" w:name="_Toc162413400"/>
      <w:bookmarkEnd w:id="700"/>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701"/>
      <w:bookmarkEnd w:id="702"/>
    </w:p>
    <w:p w14:paraId="269B59B8" w14:textId="14DDA237"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703" w:name="_CR8_2"/>
      <w:bookmarkStart w:id="704" w:name="_Toc58920681"/>
      <w:bookmarkStart w:id="705" w:name="_Toc162413401"/>
      <w:bookmarkEnd w:id="703"/>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704"/>
      <w:bookmarkEnd w:id="705"/>
    </w:p>
    <w:p w14:paraId="607AE905" w14:textId="03247C61"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706" w:name="_CR8_3"/>
      <w:bookmarkStart w:id="707" w:name="_Toc58920682"/>
      <w:bookmarkStart w:id="708" w:name="_Toc162413402"/>
      <w:bookmarkEnd w:id="706"/>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707"/>
      <w:bookmarkEnd w:id="708"/>
    </w:p>
    <w:p w14:paraId="4CF5DACD" w14:textId="77777777" w:rsidR="00806F9E" w:rsidRPr="001216A7" w:rsidRDefault="00806F9E" w:rsidP="00806F9E">
      <w:pPr>
        <w:pStyle w:val="Heading3"/>
      </w:pPr>
      <w:bookmarkStart w:id="709" w:name="_CR8_3_1"/>
      <w:bookmarkStart w:id="710" w:name="_Toc58920683"/>
      <w:bookmarkStart w:id="711" w:name="_Toc162413403"/>
      <w:bookmarkEnd w:id="709"/>
      <w:r w:rsidRPr="001216A7">
        <w:t>8.3.1</w:t>
      </w:r>
      <w:r w:rsidRPr="001216A7">
        <w:tab/>
        <w:t>General</w:t>
      </w:r>
      <w:bookmarkEnd w:id="710"/>
      <w:bookmarkEnd w:id="711"/>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712" w:name="_CRTable8_3_11"/>
      <w:r w:rsidRPr="001216A7">
        <w:t xml:space="preserve">Table </w:t>
      </w:r>
      <w:bookmarkEnd w:id="712"/>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713" w:name="_CR8_3_2"/>
      <w:bookmarkStart w:id="714" w:name="_Toc58920684"/>
      <w:bookmarkStart w:id="715" w:name="_Toc162413404"/>
      <w:bookmarkEnd w:id="713"/>
      <w:r w:rsidRPr="001216A7">
        <w:rPr>
          <w:rFonts w:hint="eastAsia"/>
        </w:rPr>
        <w:t>8.3.</w:t>
      </w:r>
      <w:r w:rsidRPr="001216A7">
        <w:t>2</w:t>
      </w:r>
      <w:r w:rsidRPr="001216A7">
        <w:tab/>
        <w:t>Nlmf_Location service</w:t>
      </w:r>
      <w:bookmarkEnd w:id="714"/>
      <w:bookmarkEnd w:id="715"/>
    </w:p>
    <w:p w14:paraId="2478C0AE" w14:textId="77777777" w:rsidR="00806F9E" w:rsidRPr="001216A7" w:rsidRDefault="00806F9E" w:rsidP="00806F9E">
      <w:pPr>
        <w:pStyle w:val="Heading4"/>
      </w:pPr>
      <w:bookmarkStart w:id="716" w:name="_CR8_3_2_1"/>
      <w:bookmarkStart w:id="717" w:name="_Toc58920685"/>
      <w:bookmarkStart w:id="718" w:name="_Toc162413405"/>
      <w:bookmarkEnd w:id="716"/>
      <w:r w:rsidRPr="001216A7">
        <w:t>8.3.2.1</w:t>
      </w:r>
      <w:r w:rsidRPr="001216A7">
        <w:tab/>
        <w:t>General</w:t>
      </w:r>
      <w:bookmarkEnd w:id="717"/>
      <w:bookmarkEnd w:id="718"/>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6075B9D5"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lastRenderedPageBreak/>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719" w:name="_CR8_3_2_2"/>
      <w:bookmarkStart w:id="720" w:name="_Toc58920686"/>
      <w:bookmarkStart w:id="721" w:name="_Toc162413406"/>
      <w:bookmarkEnd w:id="719"/>
      <w:r w:rsidRPr="001216A7">
        <w:t>8.3.2.2</w:t>
      </w:r>
      <w:r w:rsidRPr="001216A7">
        <w:tab/>
        <w:t>Nlmf_Location_DetermineLocation service operation</w:t>
      </w:r>
      <w:bookmarkEnd w:id="720"/>
      <w:bookmarkEnd w:id="721"/>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73FB5E68"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ins w:id="722" w:author="23.273_CR0521R2_(Rel-18)_5G_eLCS_Ph3" w:date="2024-06-10T14:34:00Z">
        <w:r w:rsidR="001B23E1">
          <w:t>, target UE identity (see clause 6.1.6.2.2, TS 29.572 [12])</w:t>
        </w:r>
      </w:ins>
      <w:r w:rsidRPr="001216A7">
        <w:t>,</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D037C2">
        <w:t>TS 29.571 [</w:t>
      </w:r>
      <w:r w:rsidR="003F79B6">
        <w:t>33]), TWAPId (</w:t>
      </w:r>
      <w:r w:rsidR="003D3A35">
        <w:t xml:space="preserve">see </w:t>
      </w:r>
      <w:r w:rsidR="00D037C2">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723" w:name="_CR8_3_2_3"/>
      <w:bookmarkStart w:id="724" w:name="_Toc58920687"/>
      <w:bookmarkStart w:id="725" w:name="_Toc162413407"/>
      <w:bookmarkEnd w:id="723"/>
      <w:r w:rsidRPr="001216A7">
        <w:t>8.3.2.3</w:t>
      </w:r>
      <w:r w:rsidRPr="001216A7">
        <w:tab/>
        <w:t>Nlmf_Location_EventNotify service operation</w:t>
      </w:r>
      <w:bookmarkEnd w:id="724"/>
      <w:bookmarkEnd w:id="725"/>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lastRenderedPageBreak/>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26" w:name="_CR8_3_2_4"/>
      <w:bookmarkStart w:id="727" w:name="_Toc58920688"/>
      <w:bookmarkStart w:id="728" w:name="_Toc162413408"/>
      <w:bookmarkEnd w:id="726"/>
      <w:r w:rsidRPr="001216A7">
        <w:t>8.3.2.</w:t>
      </w:r>
      <w:r w:rsidRPr="001216A7">
        <w:rPr>
          <w:rFonts w:hint="eastAsia"/>
        </w:rPr>
        <w:t>4</w:t>
      </w:r>
      <w:r w:rsidRPr="001216A7">
        <w:tab/>
        <w:t>Nlmf_Location_CancelLocation service operation</w:t>
      </w:r>
      <w:bookmarkEnd w:id="727"/>
      <w:bookmarkEnd w:id="728"/>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729" w:name="_CR8_3_2_5"/>
      <w:bookmarkStart w:id="730" w:name="_Toc58920689"/>
      <w:bookmarkStart w:id="731" w:name="_Toc162413409"/>
      <w:bookmarkEnd w:id="729"/>
      <w:r w:rsidRPr="001216A7">
        <w:t>8.3.2.</w:t>
      </w:r>
      <w:r w:rsidRPr="001216A7">
        <w:rPr>
          <w:rFonts w:hint="eastAsia"/>
        </w:rPr>
        <w:t>5</w:t>
      </w:r>
      <w:r w:rsidRPr="001216A7">
        <w:tab/>
        <w:t>Nlmf_Location_LocationContextTransfer service operation</w:t>
      </w:r>
      <w:bookmarkEnd w:id="730"/>
      <w:bookmarkEnd w:id="731"/>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32" w:name="_CR8_3_2_6"/>
      <w:bookmarkStart w:id="733" w:name="_Toc162413410"/>
      <w:bookmarkStart w:id="734" w:name="_Toc58920690"/>
      <w:bookmarkEnd w:id="732"/>
      <w:r>
        <w:t>8.3.2.6</w:t>
      </w:r>
      <w:r>
        <w:tab/>
        <w:t>Nlmf_Location_MeasurementData service operation</w:t>
      </w:r>
      <w:bookmarkEnd w:id="733"/>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669E0071" w14:textId="77777777"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35" w:name="_CR8_3_2_7"/>
      <w:bookmarkStart w:id="736" w:name="_Toc162413411"/>
      <w:bookmarkEnd w:id="735"/>
      <w:r>
        <w:t>8.3.2.7</w:t>
      </w:r>
      <w:r>
        <w:tab/>
        <w:t>Nlmf_Location_UPConfig service operation</w:t>
      </w:r>
      <w:bookmarkEnd w:id="736"/>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lastRenderedPageBreak/>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37" w:name="_CR8_3_2_8"/>
      <w:bookmarkStart w:id="738" w:name="_Toc162413412"/>
      <w:bookmarkEnd w:id="737"/>
      <w:r>
        <w:t>8.3.2.8</w:t>
      </w:r>
      <w:r>
        <w:tab/>
        <w:t>Nlmf_Location_UPSubscribe service operation</w:t>
      </w:r>
      <w:bookmarkEnd w:id="738"/>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39" w:name="_CR8_3_2_9"/>
      <w:bookmarkStart w:id="740" w:name="_Toc162413413"/>
      <w:bookmarkEnd w:id="739"/>
      <w:r>
        <w:t>8.3.2.9</w:t>
      </w:r>
      <w:r>
        <w:tab/>
        <w:t>Nlmf_Location_UPNotify service operation</w:t>
      </w:r>
      <w:bookmarkEnd w:id="740"/>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41" w:name="_CR8_3_2_10"/>
      <w:bookmarkStart w:id="742" w:name="_Toc162413414"/>
      <w:bookmarkEnd w:id="741"/>
      <w:r>
        <w:rPr>
          <w:lang w:eastAsia="zh-CN"/>
        </w:rPr>
        <w:t>8.3.2.10</w:t>
      </w:r>
      <w:r>
        <w:rPr>
          <w:lang w:eastAsia="zh-CN"/>
        </w:rPr>
        <w:tab/>
        <w:t>Nlmf_Location_UPUnSubscribe service operation</w:t>
      </w:r>
      <w:bookmarkEnd w:id="742"/>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43" w:name="_CR8_3_3"/>
      <w:bookmarkStart w:id="744" w:name="_Toc162413415"/>
      <w:bookmarkEnd w:id="743"/>
      <w:r>
        <w:rPr>
          <w:lang w:eastAsia="zh-CN"/>
        </w:rPr>
        <w:t>8.3.3</w:t>
      </w:r>
      <w:r>
        <w:rPr>
          <w:lang w:eastAsia="zh-CN"/>
        </w:rPr>
        <w:tab/>
        <w:t>Nlmf_Broadcast service</w:t>
      </w:r>
      <w:bookmarkEnd w:id="734"/>
      <w:bookmarkEnd w:id="744"/>
    </w:p>
    <w:p w14:paraId="2EC2A60B" w14:textId="77777777" w:rsidR="00806F9E" w:rsidRDefault="00806F9E" w:rsidP="00806F9E">
      <w:pPr>
        <w:pStyle w:val="Heading4"/>
        <w:rPr>
          <w:lang w:eastAsia="zh-CN"/>
        </w:rPr>
      </w:pPr>
      <w:bookmarkStart w:id="745" w:name="_CR8_3_3_1"/>
      <w:bookmarkStart w:id="746" w:name="_Toc58920691"/>
      <w:bookmarkStart w:id="747" w:name="_Toc162413416"/>
      <w:bookmarkEnd w:id="745"/>
      <w:r>
        <w:rPr>
          <w:lang w:eastAsia="zh-CN"/>
        </w:rPr>
        <w:t>8.3.3.1</w:t>
      </w:r>
      <w:r>
        <w:rPr>
          <w:lang w:eastAsia="zh-CN"/>
        </w:rPr>
        <w:tab/>
        <w:t>General</w:t>
      </w:r>
      <w:bookmarkEnd w:id="746"/>
      <w:bookmarkEnd w:id="74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48" w:name="_CR8_3_3_2"/>
      <w:bookmarkStart w:id="749" w:name="_Toc58920692"/>
      <w:bookmarkStart w:id="750" w:name="_Toc162413417"/>
      <w:bookmarkEnd w:id="748"/>
      <w:r>
        <w:rPr>
          <w:lang w:eastAsia="zh-CN"/>
        </w:rPr>
        <w:lastRenderedPageBreak/>
        <w:t>8.3.3.2</w:t>
      </w:r>
      <w:r>
        <w:rPr>
          <w:lang w:eastAsia="zh-CN"/>
        </w:rPr>
        <w:tab/>
        <w:t>Nlmf_Broadcast_CipheringKeyData service operation</w:t>
      </w:r>
      <w:bookmarkEnd w:id="749"/>
      <w:bookmarkEnd w:id="750"/>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51" w:name="_CR8_4"/>
      <w:bookmarkStart w:id="752" w:name="_Toc58920693"/>
      <w:bookmarkStart w:id="753" w:name="_Toc162413418"/>
      <w:bookmarkEnd w:id="751"/>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52"/>
      <w:bookmarkEnd w:id="753"/>
    </w:p>
    <w:p w14:paraId="5B20B3CE" w14:textId="77777777" w:rsidR="00806F9E" w:rsidRPr="001216A7" w:rsidRDefault="00806F9E" w:rsidP="00806F9E">
      <w:pPr>
        <w:pStyle w:val="Heading3"/>
      </w:pPr>
      <w:bookmarkStart w:id="754" w:name="_CR8_4_1"/>
      <w:bookmarkStart w:id="755" w:name="_Toc58920694"/>
      <w:bookmarkStart w:id="756" w:name="_Toc162413419"/>
      <w:bookmarkEnd w:id="754"/>
      <w:r w:rsidRPr="001216A7">
        <w:t>8.</w:t>
      </w:r>
      <w:r w:rsidRPr="001216A7">
        <w:rPr>
          <w:rFonts w:hint="eastAsia"/>
          <w:lang w:eastAsia="zh-CN"/>
        </w:rPr>
        <w:t>4</w:t>
      </w:r>
      <w:r w:rsidRPr="001216A7">
        <w:t>.1</w:t>
      </w:r>
      <w:r w:rsidRPr="001216A7">
        <w:tab/>
        <w:t>General</w:t>
      </w:r>
      <w:bookmarkEnd w:id="755"/>
      <w:bookmarkEnd w:id="756"/>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57" w:name="_CRTable8_4_11"/>
      <w:r w:rsidRPr="001216A7">
        <w:t xml:space="preserve">Table </w:t>
      </w:r>
      <w:bookmarkEnd w:id="757"/>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r w:rsidR="004F0DE4" w:rsidRPr="00034813" w:rsidDel="001B23E1" w14:paraId="17CF4033" w14:textId="6CE2D4FD" w:rsidTr="001B23E1">
        <w:trPr>
          <w:trHeight w:val="355"/>
          <w:del w:id="758" w:author="23.273_CR0516R3_(Rel-18)_Ranging_SL" w:date="2024-06-10T14:25:00Z"/>
        </w:trPr>
        <w:tc>
          <w:tcPr>
            <w:tcW w:w="2093" w:type="dxa"/>
            <w:tcBorders>
              <w:top w:val="single" w:sz="4" w:space="0" w:color="auto"/>
            </w:tcBorders>
          </w:tcPr>
          <w:p w14:paraId="6E8F00D7" w14:textId="15C67037" w:rsidR="004F0DE4" w:rsidRPr="00034813" w:rsidDel="001B23E1" w:rsidRDefault="004F0DE4" w:rsidP="003F79B6">
            <w:pPr>
              <w:pStyle w:val="TAL"/>
              <w:rPr>
                <w:del w:id="759" w:author="23.273_CR0516R3_(Rel-18)_Ranging_SL" w:date="2024-06-10T14:25:00Z"/>
              </w:rPr>
            </w:pPr>
          </w:p>
        </w:tc>
        <w:tc>
          <w:tcPr>
            <w:tcW w:w="2410" w:type="dxa"/>
          </w:tcPr>
          <w:p w14:paraId="7F202FEA" w14:textId="3711F645" w:rsidR="004F0DE4" w:rsidRPr="001216A7" w:rsidDel="001B23E1" w:rsidRDefault="004F0DE4" w:rsidP="003F79B6">
            <w:pPr>
              <w:pStyle w:val="TAL"/>
              <w:rPr>
                <w:del w:id="760" w:author="23.273_CR0516R3_(Rel-18)_Ranging_SL" w:date="2024-06-10T14:25:00Z"/>
                <w:lang w:eastAsia="zh-CN"/>
              </w:rPr>
            </w:pPr>
            <w:del w:id="761" w:author="23.273_CR0516R3_(Rel-18)_Ranging_SL" w:date="2024-06-10T14:25:00Z">
              <w:r w:rsidDel="001B23E1">
                <w:rPr>
                  <w:lang w:eastAsia="zh-CN"/>
                </w:rPr>
                <w:delText>ProvideRanging</w:delText>
              </w:r>
            </w:del>
          </w:p>
        </w:tc>
        <w:tc>
          <w:tcPr>
            <w:tcW w:w="1842" w:type="dxa"/>
          </w:tcPr>
          <w:p w14:paraId="10DB0EEF" w14:textId="6ED2DC2C" w:rsidR="004F0DE4" w:rsidRPr="001216A7" w:rsidDel="001B23E1" w:rsidRDefault="004F0DE4" w:rsidP="003F79B6">
            <w:pPr>
              <w:pStyle w:val="TAL"/>
              <w:rPr>
                <w:del w:id="762" w:author="23.273_CR0516R3_(Rel-18)_Ranging_SL" w:date="2024-06-10T14:25:00Z"/>
                <w:lang w:eastAsia="zh-CN"/>
              </w:rPr>
            </w:pPr>
            <w:del w:id="763" w:author="23.273_CR0516R3_(Rel-18)_Ranging_SL" w:date="2024-06-10T14:25:00Z">
              <w:r w:rsidDel="001B23E1">
                <w:rPr>
                  <w:lang w:eastAsia="zh-CN"/>
                </w:rPr>
                <w:delText>Request / Response</w:delText>
              </w:r>
            </w:del>
          </w:p>
        </w:tc>
        <w:tc>
          <w:tcPr>
            <w:tcW w:w="1417" w:type="dxa"/>
          </w:tcPr>
          <w:p w14:paraId="3ED8A218" w14:textId="2D107EF2" w:rsidR="004F0DE4" w:rsidRPr="001216A7" w:rsidDel="001B23E1" w:rsidRDefault="004F0DE4" w:rsidP="003F79B6">
            <w:pPr>
              <w:pStyle w:val="TAL"/>
              <w:rPr>
                <w:del w:id="764" w:author="23.273_CR0516R3_(Rel-18)_Ranging_SL" w:date="2024-06-10T14:25:00Z"/>
                <w:lang w:val="en-US" w:eastAsia="zh-CN"/>
              </w:rPr>
            </w:pPr>
            <w:del w:id="765" w:author="23.273_CR0516R3_(Rel-18)_Ranging_SL" w:date="2024-06-10T14:25:00Z">
              <w:r w:rsidDel="001B23E1">
                <w:rPr>
                  <w:lang w:val="en-US" w:eastAsia="zh-CN"/>
                </w:rPr>
                <w:delText>AMF, NEF</w:delText>
              </w:r>
            </w:del>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66" w:name="_CR8_4_2"/>
      <w:bookmarkStart w:id="767" w:name="_Toc58920695"/>
      <w:bookmarkStart w:id="768" w:name="_Toc162413420"/>
      <w:bookmarkEnd w:id="766"/>
      <w:r w:rsidRPr="001216A7">
        <w:rPr>
          <w:rFonts w:hint="eastAsia"/>
        </w:rPr>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67"/>
      <w:bookmarkEnd w:id="768"/>
    </w:p>
    <w:p w14:paraId="6E20431C" w14:textId="77777777" w:rsidR="00806F9E" w:rsidRPr="001216A7" w:rsidRDefault="00806F9E" w:rsidP="00806F9E">
      <w:pPr>
        <w:pStyle w:val="Heading4"/>
      </w:pPr>
      <w:bookmarkStart w:id="769" w:name="_CR8_4_2_1"/>
      <w:bookmarkStart w:id="770" w:name="_Toc58920696"/>
      <w:bookmarkStart w:id="771" w:name="_Toc162413421"/>
      <w:bookmarkEnd w:id="769"/>
      <w:r w:rsidRPr="001216A7">
        <w:t>8.</w:t>
      </w:r>
      <w:r w:rsidRPr="001216A7">
        <w:rPr>
          <w:rFonts w:hint="eastAsia"/>
          <w:lang w:eastAsia="zh-CN"/>
        </w:rPr>
        <w:t>4</w:t>
      </w:r>
      <w:r w:rsidRPr="001216A7">
        <w:t>.2.1</w:t>
      </w:r>
      <w:r w:rsidRPr="001216A7">
        <w:tab/>
        <w:t>General</w:t>
      </w:r>
      <w:bookmarkEnd w:id="770"/>
      <w:bookmarkEnd w:id="771"/>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72"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73" w:name="_CR8_4_2_2"/>
      <w:bookmarkStart w:id="774" w:name="_Toc162413422"/>
      <w:bookmarkEnd w:id="773"/>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72"/>
      <w:bookmarkEnd w:id="774"/>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lastRenderedPageBreak/>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rPr>
          <w:ins w:id="775" w:author="23.273_CR0516R3_(Rel-18)_Ranging_SL" w:date="2024-06-10T14:26:00Z"/>
        </w:rPr>
      </w:pPr>
      <w:ins w:id="776" w:author="23.273_CR0516R3_(Rel-18)_Ranging_SL" w:date="2024-06-10T14:26:00Z">
        <w:r>
          <w:t>-</w:t>
        </w:r>
        <w:r>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ins>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ins w:id="777" w:author="23.273_CR0516R3_(Rel-18)_Ranging_SL" w:date="2024-06-10T14:26:00Z">
        <w:r w:rsidR="001B23E1">
          <w:rPr>
            <w:lang w:eastAsia="zh-CN"/>
          </w:rPr>
          <w:t>, Ranging result</w:t>
        </w:r>
      </w:ins>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78" w:name="_CR8_4_2_3"/>
      <w:bookmarkStart w:id="779" w:name="_Toc58920698"/>
      <w:bookmarkStart w:id="780" w:name="_Toc162413423"/>
      <w:bookmarkEnd w:id="778"/>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79"/>
      <w:bookmarkEnd w:id="780"/>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81" w:name="_CR8_4_2_4"/>
      <w:bookmarkStart w:id="782" w:name="_Toc58920699"/>
      <w:bookmarkStart w:id="783" w:name="_Toc162413424"/>
      <w:bookmarkEnd w:id="781"/>
      <w:r w:rsidRPr="001216A7">
        <w:lastRenderedPageBreak/>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82"/>
      <w:bookmarkEnd w:id="783"/>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84" w:name="_CR8_4_2_5"/>
      <w:bookmarkStart w:id="785" w:name="_Toc58920700"/>
      <w:bookmarkStart w:id="786" w:name="_Toc162413425"/>
      <w:bookmarkEnd w:id="784"/>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85"/>
      <w:bookmarkEnd w:id="786"/>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87" w:name="_CR8_4_2_6"/>
      <w:bookmarkStart w:id="788" w:name="_Toc58920701"/>
      <w:bookmarkStart w:id="789" w:name="_Toc162413426"/>
      <w:bookmarkEnd w:id="787"/>
      <w:r w:rsidRPr="001216A7">
        <w:t>8.</w:t>
      </w:r>
      <w:r w:rsidRPr="001216A7">
        <w:rPr>
          <w:rFonts w:hint="eastAsia"/>
          <w:lang w:eastAsia="zh-CN"/>
        </w:rPr>
        <w:t>4</w:t>
      </w:r>
      <w:r w:rsidRPr="001216A7">
        <w:t>.2.</w:t>
      </w:r>
      <w:r>
        <w:rPr>
          <w:lang w:eastAsia="zh-CN"/>
        </w:rPr>
        <w:t>6</w:t>
      </w:r>
      <w:r w:rsidRPr="001216A7">
        <w:tab/>
      </w:r>
      <w:r>
        <w:t>Ngmlc_Location_LocationUpdateNotify service operation</w:t>
      </w:r>
      <w:bookmarkEnd w:id="788"/>
      <w:bookmarkEnd w:id="789"/>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90" w:name="_CR8_4_2_7"/>
      <w:bookmarkStart w:id="791" w:name="_Toc162413427"/>
      <w:bookmarkStart w:id="792" w:name="_Toc58920702"/>
      <w:bookmarkEnd w:id="790"/>
      <w:r>
        <w:t>8.4.2.7</w:t>
      </w:r>
      <w:r>
        <w:tab/>
        <w:t>Ngmlc_Location_PrivacyCheck_IDMapping service operation</w:t>
      </w:r>
      <w:bookmarkEnd w:id="791"/>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2A39F4F7" w:rsidR="00DB78AF" w:rsidRDefault="00DB78AF" w:rsidP="00DB78AF">
      <w:r w:rsidRPr="00D37264">
        <w:rPr>
          <w:b/>
          <w:bCs/>
        </w:rPr>
        <w:lastRenderedPageBreak/>
        <w:t>Input, Optional:</w:t>
      </w:r>
      <w:del w:id="793" w:author="23.273_CR0516R3_(Rel-18)_Ranging_SL" w:date="2024-06-10T14:27:00Z">
        <w:r w:rsidDel="001B23E1">
          <w:delText xml:space="preserve"> Info of SL Positioning Client UE (Application Layer ID)</w:delText>
        </w:r>
      </w:del>
      <w:ins w:id="794" w:author="23.273_CR0516R3_(Rel-18)_Ranging_SL" w:date="2024-06-10T14:27:00Z">
        <w:r w:rsidR="001B23E1">
          <w:t xml:space="preserve"> None</w:t>
        </w:r>
      </w:ins>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7AFA7F22" w:rsidR="004F0DE4" w:rsidRDefault="004F0DE4" w:rsidP="004F0DE4">
      <w:pPr>
        <w:pStyle w:val="Heading4"/>
      </w:pPr>
      <w:bookmarkStart w:id="795" w:name="_CR8_4_2_8"/>
      <w:bookmarkStart w:id="796" w:name="_Toc162413428"/>
      <w:bookmarkEnd w:id="795"/>
      <w:r>
        <w:t>8.4.2.8</w:t>
      </w:r>
      <w:ins w:id="797" w:author="23.273_CR0516R3_(Rel-18)_Ranging_SL" w:date="2024-06-10T14:27:00Z">
        <w:r w:rsidR="001B23E1">
          <w:tab/>
          <w:t>Void</w:t>
        </w:r>
      </w:ins>
      <w:del w:id="798" w:author="23.273_CR0516R3_(Rel-18)_Ranging_SL" w:date="2024-06-10T14:27:00Z">
        <w:r w:rsidDel="001B23E1">
          <w:tab/>
          <w:delText>Ngmlc_Location_ProvideRanging service operation</w:delText>
        </w:r>
      </w:del>
      <w:bookmarkEnd w:id="796"/>
    </w:p>
    <w:p w14:paraId="71A24D0F" w14:textId="06AA65DF" w:rsidR="004F0DE4" w:rsidRDefault="004F0DE4" w:rsidP="004F0DE4">
      <w:del w:id="799" w:author="23.273_CR0516R3_(Rel-18)_Ranging_SL" w:date="2024-06-10T14:27:00Z">
        <w:r w:rsidRPr="00D37264" w:rsidDel="001B23E1">
          <w:rPr>
            <w:b/>
            <w:bCs/>
          </w:rPr>
          <w:delText>Service operation name:</w:delText>
        </w:r>
        <w:r w:rsidDel="001B23E1">
          <w:delText xml:space="preserve"> Ngmlc_Location_ProvideRanging</w:delText>
        </w:r>
      </w:del>
    </w:p>
    <w:p w14:paraId="30B037A9" w14:textId="765A1E02" w:rsidR="004F0DE4" w:rsidDel="001B23E1" w:rsidRDefault="004F0DE4" w:rsidP="004F0DE4">
      <w:pPr>
        <w:rPr>
          <w:del w:id="800" w:author="23.273_CR0516R3_(Rel-18)_Ranging_SL" w:date="2024-06-10T14:27:00Z"/>
        </w:rPr>
      </w:pPr>
      <w:del w:id="801" w:author="23.273_CR0516R3_(Rel-18)_Ranging_SL" w:date="2024-06-10T14:27:00Z">
        <w:r w:rsidRPr="00D37264" w:rsidDel="001B23E1">
          <w:rPr>
            <w:b/>
            <w:bCs/>
          </w:rPr>
          <w:delText>Description:</w:delText>
        </w:r>
        <w:r w:rsidDel="001B23E1">
          <w:delText xml:space="preserve"> Provides Ranging information to the consumer NF.</w:delText>
        </w:r>
      </w:del>
    </w:p>
    <w:p w14:paraId="79EC8D44" w14:textId="2E25EF5C" w:rsidR="004F0DE4" w:rsidDel="001B23E1" w:rsidRDefault="004F0DE4" w:rsidP="004F0DE4">
      <w:pPr>
        <w:rPr>
          <w:del w:id="802" w:author="23.273_CR0516R3_(Rel-18)_Ranging_SL" w:date="2024-06-10T14:27:00Z"/>
        </w:rPr>
      </w:pPr>
      <w:del w:id="803" w:author="23.273_CR0516R3_(Rel-18)_Ranging_SL" w:date="2024-06-10T14:27:00Z">
        <w:r w:rsidRPr="00D37264" w:rsidDel="001B23E1">
          <w:rPr>
            <w:b/>
            <w:bCs/>
          </w:rPr>
          <w:delText>Input, Required:</w:delText>
        </w:r>
        <w:r w:rsidDel="001B23E1">
          <w:delText xml:space="preserve"> UE identifiers (GPSI, SUPI), Client Type.</w:delText>
        </w:r>
      </w:del>
    </w:p>
    <w:p w14:paraId="00EB05D7" w14:textId="5F4A84ED" w:rsidR="004F0DE4" w:rsidDel="001B23E1" w:rsidRDefault="004F0DE4" w:rsidP="004F0DE4">
      <w:pPr>
        <w:rPr>
          <w:del w:id="804" w:author="23.273_CR0516R3_(Rel-18)_Ranging_SL" w:date="2024-06-10T14:27:00Z"/>
        </w:rPr>
      </w:pPr>
      <w:del w:id="805" w:author="23.273_CR0516R3_(Rel-18)_Ranging_SL" w:date="2024-06-10T14:27:00Z">
        <w:r w:rsidRPr="00D37264" w:rsidDel="001B23E1">
          <w:rPr>
            <w:b/>
            <w:bCs/>
          </w:rPr>
          <w:delText>Input, Optional:</w:delText>
        </w:r>
        <w:r w:rsidDel="001B23E1">
          <w:delText xml:space="preserve"> Required Ranging QoS, LCS Client Identification, SL Positioning Client UE Identifier (SUPI), Ranging type (Ranging for relative distance and/or direction), Scheduled Location Time and:</w:delText>
        </w:r>
      </w:del>
    </w:p>
    <w:p w14:paraId="1932CCF7" w14:textId="50753089" w:rsidR="004F0DE4" w:rsidDel="001B23E1" w:rsidRDefault="004F0DE4" w:rsidP="004F0DE4">
      <w:pPr>
        <w:rPr>
          <w:del w:id="806" w:author="23.273_CR0516R3_(Rel-18)_Ranging_SL" w:date="2024-06-10T14:27:00Z"/>
        </w:rPr>
      </w:pPr>
      <w:del w:id="807" w:author="23.273_CR0516R3_(Rel-18)_Ranging_SL" w:date="2024-06-10T14:27:00Z">
        <w:r w:rsidRPr="00D37264" w:rsidDel="001B23E1">
          <w:rPr>
            <w:b/>
            <w:bCs/>
          </w:rPr>
          <w:delText>Output, Required:</w:delText>
        </w:r>
        <w:r w:rsidDel="001B23E1">
          <w:delText xml:space="preserve"> Success/Failure indication</w:delText>
        </w:r>
      </w:del>
    </w:p>
    <w:p w14:paraId="674DD51F" w14:textId="470A29CB" w:rsidR="004F0DE4" w:rsidDel="001B23E1" w:rsidRDefault="004F0DE4" w:rsidP="004F0DE4">
      <w:pPr>
        <w:rPr>
          <w:del w:id="808" w:author="23.273_CR0516R3_(Rel-18)_Ranging_SL" w:date="2024-06-10T14:27:00Z"/>
        </w:rPr>
      </w:pPr>
      <w:del w:id="809" w:author="23.273_CR0516R3_(Rel-18)_Ranging_SL" w:date="2024-06-10T14:27:00Z">
        <w:r w:rsidRPr="00D37264" w:rsidDel="001B23E1">
          <w:rPr>
            <w:b/>
            <w:bCs/>
          </w:rPr>
          <w:delText>Output, Optional:</w:delText>
        </w:r>
        <w:r w:rsidDel="001B23E1">
          <w:delText xml:space="preserve"> Ranging result, Ranging methods used (in the case of success indication provided), failure cause (in the case of failure indication provided), achieved Ranging QoS Accuracy, the timestamp of the Ranging result.</w:delText>
        </w:r>
      </w:del>
    </w:p>
    <w:p w14:paraId="43B4C5DC" w14:textId="77777777" w:rsidR="00806F9E" w:rsidRPr="001216A7" w:rsidRDefault="00806F9E" w:rsidP="00806F9E">
      <w:pPr>
        <w:pStyle w:val="Heading2"/>
        <w:rPr>
          <w:lang w:eastAsia="zh-CN"/>
        </w:rPr>
      </w:pPr>
      <w:bookmarkStart w:id="810" w:name="_CR8_5"/>
      <w:bookmarkStart w:id="811" w:name="_Toc162413429"/>
      <w:bookmarkEnd w:id="810"/>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92"/>
      <w:bookmarkEnd w:id="811"/>
    </w:p>
    <w:p w14:paraId="09175E92" w14:textId="56DD4C2F" w:rsidR="00806F9E" w:rsidRPr="001216A7" w:rsidRDefault="00806F9E" w:rsidP="00806F9E">
      <w:r>
        <w:t>For 5GC-MT-LR procedures, l</w:t>
      </w:r>
      <w:r w:rsidRPr="001216A7">
        <w:t>ocation reporting is one of the monitoring events</w:t>
      </w:r>
      <w:r>
        <w:t xml:space="preserve">, as defined in clause 4.15.3.1 of </w:t>
      </w:r>
      <w:r w:rsidR="00D037C2">
        <w:t>TS 23.502 [</w:t>
      </w:r>
      <w:r>
        <w:t>19],</w:t>
      </w:r>
      <w:r w:rsidRPr="001216A7">
        <w:t xml:space="preserve"> supported by Nnef_EventExposure service.</w:t>
      </w:r>
    </w:p>
    <w:p w14:paraId="6093ABC1" w14:textId="4F82BCF2"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D037C2" w:rsidRPr="001216A7">
        <w:t>TS</w:t>
      </w:r>
      <w:r w:rsidR="00D037C2">
        <w:t> </w:t>
      </w:r>
      <w:r w:rsidR="00D037C2" w:rsidRPr="001216A7">
        <w:t>23.502</w:t>
      </w:r>
      <w:r w:rsidR="00D037C2">
        <w:t> </w:t>
      </w:r>
      <w:r w:rsidR="00D037C2"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200D26B"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D037C2">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812" w:name="_CR8_6"/>
      <w:bookmarkStart w:id="813" w:name="_Toc58920703"/>
      <w:bookmarkStart w:id="814" w:name="_Toc162413430"/>
      <w:bookmarkEnd w:id="812"/>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813"/>
      <w:bookmarkEnd w:id="814"/>
    </w:p>
    <w:p w14:paraId="41B4F4C6" w14:textId="66BD60CB"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561F14A3" w14:textId="6CDE11C5" w:rsidR="00806F9E" w:rsidRPr="001216A7" w:rsidRDefault="00806F9E" w:rsidP="00806F9E">
      <w:pPr>
        <w:pStyle w:val="Heading8"/>
      </w:pPr>
      <w:bookmarkStart w:id="815" w:name="_CRAnnexAinformative"/>
      <w:bookmarkEnd w:id="815"/>
      <w:r w:rsidRPr="001216A7">
        <w:br w:type="page"/>
      </w:r>
      <w:bookmarkStart w:id="816" w:name="_Toc58920704"/>
      <w:bookmarkStart w:id="817" w:name="_Toc162413431"/>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816"/>
      <w:bookmarkEnd w:id="817"/>
    </w:p>
    <w:p w14:paraId="0167A0B6" w14:textId="77777777" w:rsidR="00806F9E" w:rsidRDefault="00806F9E" w:rsidP="00806F9E">
      <w:pPr>
        <w:pStyle w:val="Heading1"/>
        <w:rPr>
          <w:lang w:eastAsia="zh-CN"/>
        </w:rPr>
      </w:pPr>
      <w:bookmarkStart w:id="818" w:name="_CRA_0"/>
      <w:bookmarkStart w:id="819" w:name="_Toc58920705"/>
      <w:bookmarkStart w:id="820" w:name="_Toc162413432"/>
      <w:bookmarkEnd w:id="818"/>
      <w:r>
        <w:rPr>
          <w:lang w:eastAsia="zh-CN"/>
        </w:rPr>
        <w:t>A.0</w:t>
      </w:r>
      <w:r>
        <w:rPr>
          <w:lang w:eastAsia="zh-CN"/>
        </w:rPr>
        <w:tab/>
        <w:t>General</w:t>
      </w:r>
      <w:bookmarkEnd w:id="819"/>
      <w:bookmarkEnd w:id="820"/>
    </w:p>
    <w:p w14:paraId="7F8D2461" w14:textId="74C4A844" w:rsidR="00806F9E" w:rsidRPr="00034813" w:rsidRDefault="00806F9E" w:rsidP="00806F9E">
      <w:pPr>
        <w:rPr>
          <w:lang w:eastAsia="zh-CN"/>
        </w:rPr>
      </w:pPr>
      <w:r>
        <w:rPr>
          <w:lang w:eastAsia="zh-CN"/>
        </w:rPr>
        <w:t xml:space="preserve">Differences with </w:t>
      </w:r>
      <w:r w:rsidR="00D037C2">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D037C2">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821" w:name="_CRA_1"/>
      <w:bookmarkStart w:id="822" w:name="_Toc58920706"/>
      <w:bookmarkStart w:id="823" w:name="_Toc162413433"/>
      <w:bookmarkEnd w:id="821"/>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822"/>
      <w:bookmarkEnd w:id="823"/>
    </w:p>
    <w:p w14:paraId="3F867903" w14:textId="74376629"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824" w:name="_CRTableA_11"/>
      <w:r w:rsidRPr="001216A7">
        <w:t xml:space="preserve">Table </w:t>
      </w:r>
      <w:bookmarkEnd w:id="824"/>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825" w:name="_CRA_2"/>
      <w:bookmarkStart w:id="826" w:name="_Toc58920707"/>
      <w:bookmarkStart w:id="827" w:name="_Toc162413434"/>
      <w:bookmarkEnd w:id="825"/>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826"/>
      <w:bookmarkEnd w:id="827"/>
    </w:p>
    <w:p w14:paraId="239997A0" w14:textId="1B90F02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828" w:name="_CRTableA_21"/>
      <w:r w:rsidRPr="001216A7">
        <w:lastRenderedPageBreak/>
        <w:t xml:space="preserve">Table </w:t>
      </w:r>
      <w:bookmarkEnd w:id="828"/>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829"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829"/>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830" w:name="_CRA_3"/>
      <w:bookmarkStart w:id="831" w:name="_Toc58920708"/>
      <w:bookmarkStart w:id="832" w:name="_Toc162413435"/>
      <w:bookmarkEnd w:id="830"/>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831"/>
      <w:bookmarkEnd w:id="832"/>
    </w:p>
    <w:p w14:paraId="4810F575" w14:textId="036D1C07"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833" w:name="_CRTableA_31"/>
      <w:r w:rsidRPr="001216A7">
        <w:lastRenderedPageBreak/>
        <w:t xml:space="preserve">Table </w:t>
      </w:r>
      <w:bookmarkEnd w:id="833"/>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834"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835"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835"/>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836"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836"/>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834"/>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837" w:name="_CRA_4"/>
      <w:bookmarkStart w:id="838" w:name="_Toc58920709"/>
      <w:bookmarkStart w:id="839" w:name="_Toc162413436"/>
      <w:bookmarkEnd w:id="837"/>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838"/>
      <w:bookmarkEnd w:id="839"/>
    </w:p>
    <w:p w14:paraId="1670B0A5" w14:textId="77777777" w:rsidR="00806F9E" w:rsidRPr="001216A7" w:rsidRDefault="00806F9E" w:rsidP="00806F9E">
      <w:pPr>
        <w:pStyle w:val="Heading2"/>
        <w:rPr>
          <w:lang w:eastAsia="zh-CN"/>
        </w:rPr>
      </w:pPr>
      <w:bookmarkStart w:id="840" w:name="_CRA_4_1"/>
      <w:bookmarkStart w:id="841" w:name="_Toc58920710"/>
      <w:bookmarkStart w:id="842" w:name="_Toc162413437"/>
      <w:bookmarkEnd w:id="840"/>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841"/>
      <w:bookmarkEnd w:id="842"/>
    </w:p>
    <w:p w14:paraId="41C6069D" w14:textId="51C587D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843" w:name="_CRTableA_4_11"/>
      <w:r w:rsidRPr="001216A7">
        <w:lastRenderedPageBreak/>
        <w:t xml:space="preserve">Table </w:t>
      </w:r>
      <w:bookmarkEnd w:id="843"/>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844" w:name="_CRAnnexBinformative"/>
      <w:bookmarkEnd w:id="844"/>
      <w:r w:rsidRPr="001216A7">
        <w:br w:type="page"/>
      </w:r>
      <w:bookmarkStart w:id="845" w:name="_Toc58920711"/>
      <w:bookmarkStart w:id="846" w:name="_Toc162413438"/>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845"/>
      <w:bookmarkEnd w:id="846"/>
    </w:p>
    <w:p w14:paraId="3566F72F" w14:textId="77777777" w:rsidR="00806F9E" w:rsidRPr="001216A7" w:rsidRDefault="00806F9E" w:rsidP="00806F9E">
      <w:pPr>
        <w:pStyle w:val="Heading1"/>
        <w:rPr>
          <w:lang w:eastAsia="zh-CN"/>
        </w:rPr>
      </w:pPr>
      <w:bookmarkStart w:id="847" w:name="_CRB_1"/>
      <w:bookmarkStart w:id="848" w:name="_Toc58920712"/>
      <w:bookmarkStart w:id="849" w:name="_Toc162413439"/>
      <w:bookmarkEnd w:id="847"/>
      <w:r w:rsidRPr="001216A7">
        <w:rPr>
          <w:rFonts w:hint="eastAsia"/>
          <w:lang w:eastAsia="zh-CN"/>
        </w:rPr>
        <w:t>B</w:t>
      </w:r>
      <w:r w:rsidRPr="001216A7">
        <w:rPr>
          <w:lang w:eastAsia="zh-CN"/>
        </w:rPr>
        <w:t>.1</w:t>
      </w:r>
      <w:r w:rsidRPr="001216A7">
        <w:rPr>
          <w:lang w:eastAsia="zh-CN"/>
        </w:rPr>
        <w:tab/>
        <w:t>LCS privacy selection flow rule</w:t>
      </w:r>
      <w:bookmarkEnd w:id="848"/>
      <w:bookmarkEnd w:id="849"/>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45pt;height:380.05pt" o:ole="">
            <v:imagedata r:id="rId135" o:title=""/>
          </v:shape>
          <o:OLEObject Type="Embed" ProgID="Visio.Drawing.15" ShapeID="_x0000_i1087" DrawAspect="Content" ObjectID="_1779538532" r:id="rId136"/>
        </w:object>
      </w:r>
    </w:p>
    <w:p w14:paraId="26322B8F" w14:textId="77777777" w:rsidR="00806F9E" w:rsidRPr="001216A7" w:rsidRDefault="00806F9E" w:rsidP="00806F9E">
      <w:pPr>
        <w:pStyle w:val="TF"/>
      </w:pPr>
      <w:bookmarkStart w:id="850" w:name="_CRFigureB_11"/>
      <w:r w:rsidRPr="001216A7">
        <w:t xml:space="preserve">Figure </w:t>
      </w:r>
      <w:bookmarkEnd w:id="850"/>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51" w:name="_CRAnnexCinformative"/>
      <w:bookmarkStart w:id="852" w:name="_Toc162413440"/>
      <w:bookmarkEnd w:id="851"/>
      <w:r>
        <w:lastRenderedPageBreak/>
        <w:t>Annex C (informative):</w:t>
      </w:r>
      <w:r>
        <w:br/>
        <w:t>PNI-NPN architecture to support location service with signalling optimisation</w:t>
      </w:r>
      <w:bookmarkEnd w:id="852"/>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7pt;height:148.4pt" o:ole="">
            <v:imagedata r:id="rId137" o:title=""/>
          </v:shape>
          <o:OLEObject Type="Embed" ProgID="Word.Picture.8" ShapeID="_x0000_i1088" DrawAspect="Content" ObjectID="_1779538533" r:id="rId138"/>
        </w:object>
      </w:r>
    </w:p>
    <w:p w14:paraId="7666F618" w14:textId="24D3491E" w:rsidR="004D26FD" w:rsidRDefault="0091481A" w:rsidP="00610C53">
      <w:pPr>
        <w:pStyle w:val="TF"/>
      </w:pPr>
      <w:bookmarkStart w:id="853" w:name="_CRFigureC1PNINPNarchitecturetosupportl"/>
      <w:r>
        <w:t xml:space="preserve">Figure </w:t>
      </w:r>
      <w:bookmarkEnd w:id="853"/>
      <w:r>
        <w:t>C-1 PNI-NPN architecture to support location service with signalling optimisation</w:t>
      </w:r>
    </w:p>
    <w:p w14:paraId="4D067FA7" w14:textId="65CBB8EF" w:rsidR="00080512" w:rsidRPr="0021575D" w:rsidRDefault="00080512">
      <w:pPr>
        <w:pStyle w:val="Heading8"/>
      </w:pPr>
      <w:bookmarkStart w:id="854" w:name="_CRAnnexDinformative"/>
      <w:bookmarkEnd w:id="854"/>
      <w:r w:rsidRPr="0021575D">
        <w:br w:type="page"/>
      </w:r>
      <w:bookmarkStart w:id="855" w:name="_Toc162413441"/>
      <w:r w:rsidRPr="0021575D">
        <w:lastRenderedPageBreak/>
        <w:t>Annex</w:t>
      </w:r>
      <w:r w:rsidR="004D26FD">
        <w:t xml:space="preserve"> D</w:t>
      </w:r>
      <w:r w:rsidRPr="0021575D">
        <w:t xml:space="preserve"> (informative):</w:t>
      </w:r>
      <w:r w:rsidRPr="0021575D">
        <w:br/>
        <w:t>Change history</w:t>
      </w:r>
      <w:bookmarkEnd w:id="8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856" w:name="historyclause"/>
            <w:bookmarkEnd w:id="856"/>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SL-MO-LR for Ranging and Sidelink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Ranging and Sidelink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rPr>
          <w:ins w:id="857" w:author="23.273_CR0516R3_(Rel-18)_Ranging_SL" w:date="2024-06-10T14:23:00Z"/>
        </w:trPr>
        <w:tc>
          <w:tcPr>
            <w:tcW w:w="800" w:type="dxa"/>
            <w:shd w:val="solid" w:color="FFFFFF" w:fill="auto"/>
          </w:tcPr>
          <w:p w14:paraId="0D1E2C31" w14:textId="7CC98F54" w:rsidR="001B23E1" w:rsidRDefault="001B23E1" w:rsidP="00595FBF">
            <w:pPr>
              <w:pStyle w:val="TAC"/>
              <w:rPr>
                <w:ins w:id="858" w:author="23.273_CR0516R3_(Rel-18)_Ranging_SL" w:date="2024-06-10T14:23:00Z"/>
                <w:sz w:val="16"/>
                <w:szCs w:val="16"/>
              </w:rPr>
            </w:pPr>
            <w:ins w:id="859" w:author="23.273_CR0516R3_(Rel-18)_Ranging_SL" w:date="2024-06-10T14:23:00Z">
              <w:r>
                <w:rPr>
                  <w:sz w:val="16"/>
                  <w:szCs w:val="16"/>
                </w:rPr>
                <w:t>2024-06</w:t>
              </w:r>
            </w:ins>
          </w:p>
        </w:tc>
        <w:tc>
          <w:tcPr>
            <w:tcW w:w="800" w:type="dxa"/>
            <w:shd w:val="solid" w:color="FFFFFF" w:fill="auto"/>
          </w:tcPr>
          <w:p w14:paraId="59921A15" w14:textId="5B8C85AC" w:rsidR="001B23E1" w:rsidRDefault="001B23E1" w:rsidP="00595FBF">
            <w:pPr>
              <w:pStyle w:val="TAC"/>
              <w:rPr>
                <w:ins w:id="860" w:author="23.273_CR0516R3_(Rel-18)_Ranging_SL" w:date="2024-06-10T14:23:00Z"/>
                <w:sz w:val="16"/>
                <w:szCs w:val="16"/>
              </w:rPr>
            </w:pPr>
            <w:ins w:id="861" w:author="23.273_CR0516R3_(Rel-18)_Ranging_SL" w:date="2024-06-10T14:23:00Z">
              <w:r>
                <w:rPr>
                  <w:sz w:val="16"/>
                  <w:szCs w:val="16"/>
                </w:rPr>
                <w:t>SP#104</w:t>
              </w:r>
            </w:ins>
          </w:p>
        </w:tc>
        <w:tc>
          <w:tcPr>
            <w:tcW w:w="952" w:type="dxa"/>
            <w:shd w:val="solid" w:color="FFFFFF" w:fill="auto"/>
          </w:tcPr>
          <w:p w14:paraId="54FF8001" w14:textId="6784D96E" w:rsidR="001B23E1" w:rsidRDefault="001B23E1" w:rsidP="00595FBF">
            <w:pPr>
              <w:pStyle w:val="TAC"/>
              <w:rPr>
                <w:ins w:id="862" w:author="23.273_CR0516R3_(Rel-18)_Ranging_SL" w:date="2024-06-10T14:23:00Z"/>
                <w:sz w:val="16"/>
                <w:szCs w:val="16"/>
              </w:rPr>
            </w:pPr>
            <w:ins w:id="863" w:author="23.273_CR0516R3_(Rel-18)_Ranging_SL" w:date="2024-06-10T14:23:00Z">
              <w:r>
                <w:rPr>
                  <w:sz w:val="16"/>
                  <w:szCs w:val="16"/>
                </w:rPr>
                <w:t>SP-240601</w:t>
              </w:r>
            </w:ins>
          </w:p>
        </w:tc>
        <w:tc>
          <w:tcPr>
            <w:tcW w:w="567" w:type="dxa"/>
            <w:shd w:val="solid" w:color="FFFFFF" w:fill="auto"/>
          </w:tcPr>
          <w:p w14:paraId="68DE812D" w14:textId="38F0F093" w:rsidR="001B23E1" w:rsidRDefault="001B23E1" w:rsidP="00595FBF">
            <w:pPr>
              <w:pStyle w:val="TAC"/>
              <w:rPr>
                <w:ins w:id="864" w:author="23.273_CR0516R3_(Rel-18)_Ranging_SL" w:date="2024-06-10T14:23:00Z"/>
                <w:sz w:val="16"/>
                <w:szCs w:val="16"/>
              </w:rPr>
            </w:pPr>
            <w:ins w:id="865" w:author="23.273_CR0516R3_(Rel-18)_Ranging_SL" w:date="2024-06-10T14:23:00Z">
              <w:r>
                <w:rPr>
                  <w:sz w:val="16"/>
                  <w:szCs w:val="16"/>
                </w:rPr>
                <w:t>0516</w:t>
              </w:r>
            </w:ins>
          </w:p>
        </w:tc>
        <w:tc>
          <w:tcPr>
            <w:tcW w:w="425" w:type="dxa"/>
            <w:shd w:val="solid" w:color="FFFFFF" w:fill="auto"/>
          </w:tcPr>
          <w:p w14:paraId="3B0E7AE2" w14:textId="0E4A101F" w:rsidR="001B23E1" w:rsidRDefault="001B23E1" w:rsidP="00595FBF">
            <w:pPr>
              <w:pStyle w:val="TAC"/>
              <w:rPr>
                <w:ins w:id="866" w:author="23.273_CR0516R3_(Rel-18)_Ranging_SL" w:date="2024-06-10T14:23:00Z"/>
                <w:sz w:val="16"/>
                <w:szCs w:val="16"/>
              </w:rPr>
            </w:pPr>
            <w:ins w:id="867" w:author="23.273_CR0516R3_(Rel-18)_Ranging_SL" w:date="2024-06-10T14:23:00Z">
              <w:r>
                <w:rPr>
                  <w:sz w:val="16"/>
                  <w:szCs w:val="16"/>
                </w:rPr>
                <w:t>3</w:t>
              </w:r>
            </w:ins>
          </w:p>
        </w:tc>
        <w:tc>
          <w:tcPr>
            <w:tcW w:w="425" w:type="dxa"/>
            <w:shd w:val="solid" w:color="FFFFFF" w:fill="auto"/>
          </w:tcPr>
          <w:p w14:paraId="358CFA48" w14:textId="4A592B23" w:rsidR="001B23E1" w:rsidRDefault="001B23E1" w:rsidP="00595FBF">
            <w:pPr>
              <w:pStyle w:val="TAC"/>
              <w:rPr>
                <w:ins w:id="868" w:author="23.273_CR0516R3_(Rel-18)_Ranging_SL" w:date="2024-06-10T14:23:00Z"/>
                <w:sz w:val="16"/>
                <w:szCs w:val="16"/>
              </w:rPr>
            </w:pPr>
            <w:ins w:id="869" w:author="23.273_CR0516R3_(Rel-18)_Ranging_SL" w:date="2024-06-10T14:23:00Z">
              <w:r>
                <w:rPr>
                  <w:sz w:val="16"/>
                  <w:szCs w:val="16"/>
                </w:rPr>
                <w:t>F</w:t>
              </w:r>
            </w:ins>
          </w:p>
        </w:tc>
        <w:tc>
          <w:tcPr>
            <w:tcW w:w="4962" w:type="dxa"/>
            <w:shd w:val="solid" w:color="FFFFFF" w:fill="auto"/>
          </w:tcPr>
          <w:p w14:paraId="7C6A6F40" w14:textId="59D8A831" w:rsidR="001B23E1" w:rsidRDefault="001B23E1" w:rsidP="00595FBF">
            <w:pPr>
              <w:pStyle w:val="TAL"/>
              <w:rPr>
                <w:ins w:id="870" w:author="23.273_CR0516R3_(Rel-18)_Ranging_SL" w:date="2024-06-10T14:23:00Z"/>
                <w:sz w:val="16"/>
                <w:szCs w:val="16"/>
              </w:rPr>
            </w:pPr>
            <w:ins w:id="871" w:author="23.273_CR0516R3_(Rel-18)_Ranging_SL" w:date="2024-06-10T14:23:00Z">
              <w:r>
                <w:rPr>
                  <w:sz w:val="16"/>
                  <w:szCs w:val="16"/>
                </w:rPr>
                <w:t xml:space="preserve">Removal of Ranging exposure service to Client UE through 5GC </w:t>
              </w:r>
            </w:ins>
          </w:p>
        </w:tc>
        <w:tc>
          <w:tcPr>
            <w:tcW w:w="708" w:type="dxa"/>
            <w:shd w:val="solid" w:color="FFFFFF" w:fill="auto"/>
          </w:tcPr>
          <w:p w14:paraId="1A3AD4F3" w14:textId="67B94EC4" w:rsidR="001B23E1" w:rsidRDefault="001B23E1" w:rsidP="00595FBF">
            <w:pPr>
              <w:pStyle w:val="TAC"/>
              <w:rPr>
                <w:ins w:id="872" w:author="23.273_CR0516R3_(Rel-18)_Ranging_SL" w:date="2024-06-10T14:23:00Z"/>
                <w:sz w:val="16"/>
                <w:szCs w:val="16"/>
              </w:rPr>
            </w:pPr>
            <w:ins w:id="873" w:author="23.273_CR0516R3_(Rel-18)_Ranging_SL" w:date="2024-06-10T14:23:00Z">
              <w:r>
                <w:rPr>
                  <w:sz w:val="16"/>
                  <w:szCs w:val="16"/>
                </w:rPr>
                <w:t>18.6.0</w:t>
              </w:r>
            </w:ins>
          </w:p>
        </w:tc>
      </w:tr>
      <w:tr w:rsidR="001B23E1" w:rsidRPr="0021575D" w14:paraId="24EB7286" w14:textId="77777777" w:rsidTr="003D3A35">
        <w:trPr>
          <w:ins w:id="874" w:author="23.273_CR0517R2_(Rel-18)_Ranging_SL" w:date="2024-06-10T14:28:00Z"/>
        </w:trPr>
        <w:tc>
          <w:tcPr>
            <w:tcW w:w="800" w:type="dxa"/>
            <w:shd w:val="solid" w:color="FFFFFF" w:fill="auto"/>
          </w:tcPr>
          <w:p w14:paraId="03F07CF7" w14:textId="779544A9" w:rsidR="001B23E1" w:rsidRDefault="001B23E1" w:rsidP="00595FBF">
            <w:pPr>
              <w:pStyle w:val="TAC"/>
              <w:rPr>
                <w:ins w:id="875" w:author="23.273_CR0517R2_(Rel-18)_Ranging_SL" w:date="2024-06-10T14:28:00Z"/>
                <w:sz w:val="16"/>
                <w:szCs w:val="16"/>
              </w:rPr>
            </w:pPr>
            <w:ins w:id="876" w:author="23.273_CR0517R2_(Rel-18)_Ranging_SL" w:date="2024-06-10T14:28:00Z">
              <w:r>
                <w:rPr>
                  <w:sz w:val="16"/>
                  <w:szCs w:val="16"/>
                </w:rPr>
                <w:t>2024-06</w:t>
              </w:r>
            </w:ins>
          </w:p>
        </w:tc>
        <w:tc>
          <w:tcPr>
            <w:tcW w:w="800" w:type="dxa"/>
            <w:shd w:val="solid" w:color="FFFFFF" w:fill="auto"/>
          </w:tcPr>
          <w:p w14:paraId="3BF6BF89" w14:textId="3477FA43" w:rsidR="001B23E1" w:rsidRDefault="001B23E1" w:rsidP="00595FBF">
            <w:pPr>
              <w:pStyle w:val="TAC"/>
              <w:rPr>
                <w:ins w:id="877" w:author="23.273_CR0517R2_(Rel-18)_Ranging_SL" w:date="2024-06-10T14:28:00Z"/>
                <w:sz w:val="16"/>
                <w:szCs w:val="16"/>
              </w:rPr>
            </w:pPr>
            <w:ins w:id="878" w:author="23.273_CR0517R2_(Rel-18)_Ranging_SL" w:date="2024-06-10T14:28:00Z">
              <w:r>
                <w:rPr>
                  <w:sz w:val="16"/>
                  <w:szCs w:val="16"/>
                </w:rPr>
                <w:t>SP#104</w:t>
              </w:r>
            </w:ins>
          </w:p>
        </w:tc>
        <w:tc>
          <w:tcPr>
            <w:tcW w:w="952" w:type="dxa"/>
            <w:shd w:val="solid" w:color="FFFFFF" w:fill="auto"/>
          </w:tcPr>
          <w:p w14:paraId="041EC044" w14:textId="10B476C1" w:rsidR="001B23E1" w:rsidRDefault="001B23E1" w:rsidP="00595FBF">
            <w:pPr>
              <w:pStyle w:val="TAC"/>
              <w:rPr>
                <w:ins w:id="879" w:author="23.273_CR0517R2_(Rel-18)_Ranging_SL" w:date="2024-06-10T14:28:00Z"/>
                <w:sz w:val="16"/>
                <w:szCs w:val="16"/>
              </w:rPr>
            </w:pPr>
            <w:ins w:id="880" w:author="23.273_CR0517R2_(Rel-18)_Ranging_SL" w:date="2024-06-10T14:28:00Z">
              <w:r>
                <w:rPr>
                  <w:sz w:val="16"/>
                  <w:szCs w:val="16"/>
                </w:rPr>
                <w:t>SP-240601</w:t>
              </w:r>
            </w:ins>
          </w:p>
        </w:tc>
        <w:tc>
          <w:tcPr>
            <w:tcW w:w="567" w:type="dxa"/>
            <w:shd w:val="solid" w:color="FFFFFF" w:fill="auto"/>
          </w:tcPr>
          <w:p w14:paraId="2AC2ADD9" w14:textId="79C8A158" w:rsidR="001B23E1" w:rsidRDefault="001B23E1" w:rsidP="00595FBF">
            <w:pPr>
              <w:pStyle w:val="TAC"/>
              <w:rPr>
                <w:ins w:id="881" w:author="23.273_CR0517R2_(Rel-18)_Ranging_SL" w:date="2024-06-10T14:28:00Z"/>
                <w:sz w:val="16"/>
                <w:szCs w:val="16"/>
              </w:rPr>
            </w:pPr>
            <w:ins w:id="882" w:author="23.273_CR0517R2_(Rel-18)_Ranging_SL" w:date="2024-06-10T14:28:00Z">
              <w:r>
                <w:rPr>
                  <w:sz w:val="16"/>
                  <w:szCs w:val="16"/>
                </w:rPr>
                <w:t>0517</w:t>
              </w:r>
            </w:ins>
          </w:p>
        </w:tc>
        <w:tc>
          <w:tcPr>
            <w:tcW w:w="425" w:type="dxa"/>
            <w:shd w:val="solid" w:color="FFFFFF" w:fill="auto"/>
          </w:tcPr>
          <w:p w14:paraId="099419B4" w14:textId="20E2B856" w:rsidR="001B23E1" w:rsidRDefault="001B23E1" w:rsidP="00595FBF">
            <w:pPr>
              <w:pStyle w:val="TAC"/>
              <w:rPr>
                <w:ins w:id="883" w:author="23.273_CR0517R2_(Rel-18)_Ranging_SL" w:date="2024-06-10T14:28:00Z"/>
                <w:sz w:val="16"/>
                <w:szCs w:val="16"/>
              </w:rPr>
            </w:pPr>
            <w:ins w:id="884" w:author="23.273_CR0517R2_(Rel-18)_Ranging_SL" w:date="2024-06-10T14:28:00Z">
              <w:r>
                <w:rPr>
                  <w:sz w:val="16"/>
                  <w:szCs w:val="16"/>
                </w:rPr>
                <w:t>2</w:t>
              </w:r>
            </w:ins>
          </w:p>
        </w:tc>
        <w:tc>
          <w:tcPr>
            <w:tcW w:w="425" w:type="dxa"/>
            <w:shd w:val="solid" w:color="FFFFFF" w:fill="auto"/>
          </w:tcPr>
          <w:p w14:paraId="11AAC6E4" w14:textId="34C68F63" w:rsidR="001B23E1" w:rsidRDefault="001B23E1" w:rsidP="00595FBF">
            <w:pPr>
              <w:pStyle w:val="TAC"/>
              <w:rPr>
                <w:ins w:id="885" w:author="23.273_CR0517R2_(Rel-18)_Ranging_SL" w:date="2024-06-10T14:28:00Z"/>
                <w:sz w:val="16"/>
                <w:szCs w:val="16"/>
              </w:rPr>
            </w:pPr>
            <w:ins w:id="886" w:author="23.273_CR0517R2_(Rel-18)_Ranging_SL" w:date="2024-06-10T14:28:00Z">
              <w:r>
                <w:rPr>
                  <w:sz w:val="16"/>
                  <w:szCs w:val="16"/>
                </w:rPr>
                <w:t>F</w:t>
              </w:r>
            </w:ins>
          </w:p>
        </w:tc>
        <w:tc>
          <w:tcPr>
            <w:tcW w:w="4962" w:type="dxa"/>
            <w:shd w:val="solid" w:color="FFFFFF" w:fill="auto"/>
          </w:tcPr>
          <w:p w14:paraId="5F9CCAA7" w14:textId="4077A221" w:rsidR="001B23E1" w:rsidRDefault="001B23E1" w:rsidP="00595FBF">
            <w:pPr>
              <w:pStyle w:val="TAL"/>
              <w:rPr>
                <w:ins w:id="887" w:author="23.273_CR0517R2_(Rel-18)_Ranging_SL" w:date="2024-06-10T14:28:00Z"/>
                <w:sz w:val="16"/>
                <w:szCs w:val="16"/>
              </w:rPr>
            </w:pPr>
            <w:ins w:id="888" w:author="23.273_CR0517R2_(Rel-18)_Ranging_SL" w:date="2024-06-10T14:28:00Z">
              <w:r>
                <w:rPr>
                  <w:sz w:val="16"/>
                  <w:szCs w:val="16"/>
                </w:rPr>
                <w:t>Support for UE Ranging/SL Positioning privacy profile</w:t>
              </w:r>
            </w:ins>
          </w:p>
        </w:tc>
        <w:tc>
          <w:tcPr>
            <w:tcW w:w="708" w:type="dxa"/>
            <w:shd w:val="solid" w:color="FFFFFF" w:fill="auto"/>
          </w:tcPr>
          <w:p w14:paraId="1D1760DB" w14:textId="4893ABAC" w:rsidR="001B23E1" w:rsidRDefault="001B23E1" w:rsidP="00595FBF">
            <w:pPr>
              <w:pStyle w:val="TAC"/>
              <w:rPr>
                <w:ins w:id="889" w:author="23.273_CR0517R2_(Rel-18)_Ranging_SL" w:date="2024-06-10T14:28:00Z"/>
                <w:sz w:val="16"/>
                <w:szCs w:val="16"/>
              </w:rPr>
            </w:pPr>
            <w:ins w:id="890" w:author="23.273_CR0517R2_(Rel-18)_Ranging_SL" w:date="2024-06-10T14:28:00Z">
              <w:r>
                <w:rPr>
                  <w:sz w:val="16"/>
                  <w:szCs w:val="16"/>
                </w:rPr>
                <w:t>18.6.0</w:t>
              </w:r>
            </w:ins>
          </w:p>
        </w:tc>
      </w:tr>
      <w:tr w:rsidR="001B23E1" w:rsidRPr="0021575D" w14:paraId="7B5BAB52" w14:textId="77777777" w:rsidTr="003D3A35">
        <w:trPr>
          <w:ins w:id="891" w:author="23.273_CR0521R2_(Rel-18)_5G_eLCS_Ph3" w:date="2024-06-10T14:29:00Z"/>
        </w:trPr>
        <w:tc>
          <w:tcPr>
            <w:tcW w:w="800" w:type="dxa"/>
            <w:shd w:val="solid" w:color="FFFFFF" w:fill="auto"/>
          </w:tcPr>
          <w:p w14:paraId="4E40D11A" w14:textId="06C84FF8" w:rsidR="001B23E1" w:rsidRDefault="001B23E1" w:rsidP="00595FBF">
            <w:pPr>
              <w:pStyle w:val="TAC"/>
              <w:rPr>
                <w:ins w:id="892" w:author="23.273_CR0521R2_(Rel-18)_5G_eLCS_Ph3" w:date="2024-06-10T14:29:00Z"/>
                <w:sz w:val="16"/>
                <w:szCs w:val="16"/>
              </w:rPr>
            </w:pPr>
            <w:ins w:id="893" w:author="23.273_CR0521R2_(Rel-18)_5G_eLCS_Ph3" w:date="2024-06-10T14:29:00Z">
              <w:r>
                <w:rPr>
                  <w:sz w:val="16"/>
                  <w:szCs w:val="16"/>
                </w:rPr>
                <w:t>2024-06</w:t>
              </w:r>
            </w:ins>
          </w:p>
        </w:tc>
        <w:tc>
          <w:tcPr>
            <w:tcW w:w="800" w:type="dxa"/>
            <w:shd w:val="solid" w:color="FFFFFF" w:fill="auto"/>
          </w:tcPr>
          <w:p w14:paraId="27A2B906" w14:textId="4DB09537" w:rsidR="001B23E1" w:rsidRDefault="001B23E1" w:rsidP="00595FBF">
            <w:pPr>
              <w:pStyle w:val="TAC"/>
              <w:rPr>
                <w:ins w:id="894" w:author="23.273_CR0521R2_(Rel-18)_5G_eLCS_Ph3" w:date="2024-06-10T14:29:00Z"/>
                <w:sz w:val="16"/>
                <w:szCs w:val="16"/>
              </w:rPr>
            </w:pPr>
            <w:ins w:id="895" w:author="23.273_CR0521R2_(Rel-18)_5G_eLCS_Ph3" w:date="2024-06-10T14:29:00Z">
              <w:r>
                <w:rPr>
                  <w:sz w:val="16"/>
                  <w:szCs w:val="16"/>
                </w:rPr>
                <w:t>SP#104</w:t>
              </w:r>
            </w:ins>
          </w:p>
        </w:tc>
        <w:tc>
          <w:tcPr>
            <w:tcW w:w="952" w:type="dxa"/>
            <w:shd w:val="solid" w:color="FFFFFF" w:fill="auto"/>
          </w:tcPr>
          <w:p w14:paraId="28A0E835" w14:textId="5DD204BB" w:rsidR="001B23E1" w:rsidRDefault="001B23E1" w:rsidP="00595FBF">
            <w:pPr>
              <w:pStyle w:val="TAC"/>
              <w:rPr>
                <w:ins w:id="896" w:author="23.273_CR0521R2_(Rel-18)_5G_eLCS_Ph3" w:date="2024-06-10T14:29:00Z"/>
                <w:sz w:val="16"/>
                <w:szCs w:val="16"/>
              </w:rPr>
            </w:pPr>
            <w:ins w:id="897" w:author="23.273_CR0521R2_(Rel-18)_5G_eLCS_Ph3" w:date="2024-06-10T14:29:00Z">
              <w:r>
                <w:rPr>
                  <w:sz w:val="16"/>
                  <w:szCs w:val="16"/>
                </w:rPr>
                <w:t>SP-240587</w:t>
              </w:r>
            </w:ins>
          </w:p>
        </w:tc>
        <w:tc>
          <w:tcPr>
            <w:tcW w:w="567" w:type="dxa"/>
            <w:shd w:val="solid" w:color="FFFFFF" w:fill="auto"/>
          </w:tcPr>
          <w:p w14:paraId="3FF9089A" w14:textId="0A593AB2" w:rsidR="001B23E1" w:rsidRDefault="001B23E1" w:rsidP="00595FBF">
            <w:pPr>
              <w:pStyle w:val="TAC"/>
              <w:rPr>
                <w:ins w:id="898" w:author="23.273_CR0521R2_(Rel-18)_5G_eLCS_Ph3" w:date="2024-06-10T14:29:00Z"/>
                <w:sz w:val="16"/>
                <w:szCs w:val="16"/>
              </w:rPr>
            </w:pPr>
            <w:ins w:id="899" w:author="23.273_CR0521R2_(Rel-18)_5G_eLCS_Ph3" w:date="2024-06-10T14:29:00Z">
              <w:r>
                <w:rPr>
                  <w:sz w:val="16"/>
                  <w:szCs w:val="16"/>
                </w:rPr>
                <w:t>0521</w:t>
              </w:r>
            </w:ins>
          </w:p>
        </w:tc>
        <w:tc>
          <w:tcPr>
            <w:tcW w:w="425" w:type="dxa"/>
            <w:shd w:val="solid" w:color="FFFFFF" w:fill="auto"/>
          </w:tcPr>
          <w:p w14:paraId="4FCBE37F" w14:textId="1C2D7EBB" w:rsidR="001B23E1" w:rsidRDefault="001B23E1" w:rsidP="00595FBF">
            <w:pPr>
              <w:pStyle w:val="TAC"/>
              <w:rPr>
                <w:ins w:id="900" w:author="23.273_CR0521R2_(Rel-18)_5G_eLCS_Ph3" w:date="2024-06-10T14:29:00Z"/>
                <w:sz w:val="16"/>
                <w:szCs w:val="16"/>
              </w:rPr>
            </w:pPr>
            <w:ins w:id="901" w:author="23.273_CR0521R2_(Rel-18)_5G_eLCS_Ph3" w:date="2024-06-10T14:29:00Z">
              <w:r>
                <w:rPr>
                  <w:sz w:val="16"/>
                  <w:szCs w:val="16"/>
                </w:rPr>
                <w:t>2</w:t>
              </w:r>
            </w:ins>
          </w:p>
        </w:tc>
        <w:tc>
          <w:tcPr>
            <w:tcW w:w="425" w:type="dxa"/>
            <w:shd w:val="solid" w:color="FFFFFF" w:fill="auto"/>
          </w:tcPr>
          <w:p w14:paraId="5BE35A06" w14:textId="18638B07" w:rsidR="001B23E1" w:rsidRDefault="001B23E1" w:rsidP="00595FBF">
            <w:pPr>
              <w:pStyle w:val="TAC"/>
              <w:rPr>
                <w:ins w:id="902" w:author="23.273_CR0521R2_(Rel-18)_5G_eLCS_Ph3" w:date="2024-06-10T14:29:00Z"/>
                <w:sz w:val="16"/>
                <w:szCs w:val="16"/>
              </w:rPr>
            </w:pPr>
            <w:ins w:id="903" w:author="23.273_CR0521R2_(Rel-18)_5G_eLCS_Ph3" w:date="2024-06-10T14:29:00Z">
              <w:r>
                <w:rPr>
                  <w:sz w:val="16"/>
                  <w:szCs w:val="16"/>
                </w:rPr>
                <w:t>F</w:t>
              </w:r>
            </w:ins>
          </w:p>
        </w:tc>
        <w:tc>
          <w:tcPr>
            <w:tcW w:w="4962" w:type="dxa"/>
            <w:shd w:val="solid" w:color="FFFFFF" w:fill="auto"/>
          </w:tcPr>
          <w:p w14:paraId="3C017EAF" w14:textId="3DD93CC5" w:rsidR="001B23E1" w:rsidRDefault="001B23E1" w:rsidP="00595FBF">
            <w:pPr>
              <w:pStyle w:val="TAL"/>
              <w:rPr>
                <w:ins w:id="904" w:author="23.273_CR0521R2_(Rel-18)_5G_eLCS_Ph3" w:date="2024-06-10T14:29:00Z"/>
                <w:sz w:val="16"/>
                <w:szCs w:val="16"/>
              </w:rPr>
            </w:pPr>
            <w:ins w:id="905" w:author="23.273_CR0521R2_(Rel-18)_5G_eLCS_Ph3" w:date="2024-06-10T14:29:00Z">
              <w:r>
                <w:rPr>
                  <w:sz w:val="16"/>
                  <w:szCs w:val="16"/>
                </w:rPr>
                <w:t>Add the binding mechanism between LCS user plane connection and the UE</w:t>
              </w:r>
            </w:ins>
          </w:p>
        </w:tc>
        <w:tc>
          <w:tcPr>
            <w:tcW w:w="708" w:type="dxa"/>
            <w:shd w:val="solid" w:color="FFFFFF" w:fill="auto"/>
          </w:tcPr>
          <w:p w14:paraId="2065C5A2" w14:textId="51FD385E" w:rsidR="001B23E1" w:rsidRDefault="001B23E1" w:rsidP="00595FBF">
            <w:pPr>
              <w:pStyle w:val="TAC"/>
              <w:rPr>
                <w:ins w:id="906" w:author="23.273_CR0521R2_(Rel-18)_5G_eLCS_Ph3" w:date="2024-06-10T14:29:00Z"/>
                <w:sz w:val="16"/>
                <w:szCs w:val="16"/>
              </w:rPr>
            </w:pPr>
            <w:ins w:id="907" w:author="23.273_CR0521R2_(Rel-18)_5G_eLCS_Ph3" w:date="2024-06-10T14:29:00Z">
              <w:r>
                <w:rPr>
                  <w:sz w:val="16"/>
                  <w:szCs w:val="16"/>
                </w:rPr>
                <w:t>18.6.0</w:t>
              </w:r>
            </w:ins>
          </w:p>
        </w:tc>
      </w:tr>
      <w:tr w:rsidR="001B23E1" w:rsidRPr="0021575D" w14:paraId="7208554A" w14:textId="77777777" w:rsidTr="003D3A35">
        <w:trPr>
          <w:ins w:id="908" w:author="23.273_CR0522_(Rel-18)_5G_eLCS_Ph3" w:date="2024-06-10T14:35:00Z"/>
        </w:trPr>
        <w:tc>
          <w:tcPr>
            <w:tcW w:w="800" w:type="dxa"/>
            <w:shd w:val="solid" w:color="FFFFFF" w:fill="auto"/>
          </w:tcPr>
          <w:p w14:paraId="3E5F030F" w14:textId="44BCF7A3" w:rsidR="001B23E1" w:rsidRDefault="001B23E1" w:rsidP="00595FBF">
            <w:pPr>
              <w:pStyle w:val="TAC"/>
              <w:rPr>
                <w:ins w:id="909" w:author="23.273_CR0522_(Rel-18)_5G_eLCS_Ph3" w:date="2024-06-10T14:35:00Z"/>
                <w:sz w:val="16"/>
                <w:szCs w:val="16"/>
              </w:rPr>
            </w:pPr>
            <w:ins w:id="910" w:author="23.273_CR0522_(Rel-18)_5G_eLCS_Ph3" w:date="2024-06-10T14:35:00Z">
              <w:r>
                <w:rPr>
                  <w:sz w:val="16"/>
                  <w:szCs w:val="16"/>
                </w:rPr>
                <w:t>2024-06</w:t>
              </w:r>
            </w:ins>
          </w:p>
        </w:tc>
        <w:tc>
          <w:tcPr>
            <w:tcW w:w="800" w:type="dxa"/>
            <w:shd w:val="solid" w:color="FFFFFF" w:fill="auto"/>
          </w:tcPr>
          <w:p w14:paraId="5E05281F" w14:textId="2074F684" w:rsidR="001B23E1" w:rsidRDefault="001B23E1" w:rsidP="00595FBF">
            <w:pPr>
              <w:pStyle w:val="TAC"/>
              <w:rPr>
                <w:ins w:id="911" w:author="23.273_CR0522_(Rel-18)_5G_eLCS_Ph3" w:date="2024-06-10T14:35:00Z"/>
                <w:sz w:val="16"/>
                <w:szCs w:val="16"/>
              </w:rPr>
            </w:pPr>
            <w:ins w:id="912" w:author="23.273_CR0522_(Rel-18)_5G_eLCS_Ph3" w:date="2024-06-10T14:35:00Z">
              <w:r>
                <w:rPr>
                  <w:sz w:val="16"/>
                  <w:szCs w:val="16"/>
                </w:rPr>
                <w:t>SP#104</w:t>
              </w:r>
            </w:ins>
          </w:p>
        </w:tc>
        <w:tc>
          <w:tcPr>
            <w:tcW w:w="952" w:type="dxa"/>
            <w:shd w:val="solid" w:color="FFFFFF" w:fill="auto"/>
          </w:tcPr>
          <w:p w14:paraId="06E106A8" w14:textId="58E677C9" w:rsidR="001B23E1" w:rsidRDefault="001B23E1" w:rsidP="00595FBF">
            <w:pPr>
              <w:pStyle w:val="TAC"/>
              <w:rPr>
                <w:ins w:id="913" w:author="23.273_CR0522_(Rel-18)_5G_eLCS_Ph3" w:date="2024-06-10T14:35:00Z"/>
                <w:sz w:val="16"/>
                <w:szCs w:val="16"/>
              </w:rPr>
            </w:pPr>
            <w:ins w:id="914" w:author="23.273_CR0522_(Rel-18)_5G_eLCS_Ph3" w:date="2024-06-10T14:35:00Z">
              <w:r>
                <w:rPr>
                  <w:sz w:val="16"/>
                  <w:szCs w:val="16"/>
                </w:rPr>
                <w:t>SP-240587</w:t>
              </w:r>
            </w:ins>
          </w:p>
        </w:tc>
        <w:tc>
          <w:tcPr>
            <w:tcW w:w="567" w:type="dxa"/>
            <w:shd w:val="solid" w:color="FFFFFF" w:fill="auto"/>
          </w:tcPr>
          <w:p w14:paraId="01C902E6" w14:textId="4221F8AD" w:rsidR="001B23E1" w:rsidRDefault="001B23E1" w:rsidP="00595FBF">
            <w:pPr>
              <w:pStyle w:val="TAC"/>
              <w:rPr>
                <w:ins w:id="915" w:author="23.273_CR0522_(Rel-18)_5G_eLCS_Ph3" w:date="2024-06-10T14:35:00Z"/>
                <w:sz w:val="16"/>
                <w:szCs w:val="16"/>
              </w:rPr>
            </w:pPr>
            <w:ins w:id="916" w:author="23.273_CR0522_(Rel-18)_5G_eLCS_Ph3" w:date="2024-06-10T14:35:00Z">
              <w:r>
                <w:rPr>
                  <w:sz w:val="16"/>
                  <w:szCs w:val="16"/>
                </w:rPr>
                <w:t>0522</w:t>
              </w:r>
            </w:ins>
          </w:p>
        </w:tc>
        <w:tc>
          <w:tcPr>
            <w:tcW w:w="425" w:type="dxa"/>
            <w:shd w:val="solid" w:color="FFFFFF" w:fill="auto"/>
          </w:tcPr>
          <w:p w14:paraId="1780D6F2" w14:textId="77777777" w:rsidR="001B23E1" w:rsidRDefault="001B23E1" w:rsidP="00595FBF">
            <w:pPr>
              <w:pStyle w:val="TAC"/>
              <w:rPr>
                <w:ins w:id="917" w:author="23.273_CR0522_(Rel-18)_5G_eLCS_Ph3" w:date="2024-06-10T14:35:00Z"/>
                <w:sz w:val="16"/>
                <w:szCs w:val="16"/>
              </w:rPr>
            </w:pPr>
          </w:p>
        </w:tc>
        <w:tc>
          <w:tcPr>
            <w:tcW w:w="425" w:type="dxa"/>
            <w:shd w:val="solid" w:color="FFFFFF" w:fill="auto"/>
          </w:tcPr>
          <w:p w14:paraId="44C2CDE5" w14:textId="2C4DCCB5" w:rsidR="001B23E1" w:rsidRDefault="001B23E1" w:rsidP="00595FBF">
            <w:pPr>
              <w:pStyle w:val="TAC"/>
              <w:rPr>
                <w:ins w:id="918" w:author="23.273_CR0522_(Rel-18)_5G_eLCS_Ph3" w:date="2024-06-10T14:35:00Z"/>
                <w:sz w:val="16"/>
                <w:szCs w:val="16"/>
              </w:rPr>
            </w:pPr>
            <w:ins w:id="919" w:author="23.273_CR0522_(Rel-18)_5G_eLCS_Ph3" w:date="2024-06-10T14:35:00Z">
              <w:r>
                <w:rPr>
                  <w:sz w:val="16"/>
                  <w:szCs w:val="16"/>
                </w:rPr>
                <w:t>C</w:t>
              </w:r>
            </w:ins>
          </w:p>
        </w:tc>
        <w:tc>
          <w:tcPr>
            <w:tcW w:w="4962" w:type="dxa"/>
            <w:shd w:val="solid" w:color="FFFFFF" w:fill="auto"/>
          </w:tcPr>
          <w:p w14:paraId="00619BB8" w14:textId="3FB2F6A6" w:rsidR="001B23E1" w:rsidRDefault="001B23E1" w:rsidP="00595FBF">
            <w:pPr>
              <w:pStyle w:val="TAL"/>
              <w:rPr>
                <w:ins w:id="920" w:author="23.273_CR0522_(Rel-18)_5G_eLCS_Ph3" w:date="2024-06-10T14:35:00Z"/>
                <w:sz w:val="16"/>
                <w:szCs w:val="16"/>
              </w:rPr>
            </w:pPr>
            <w:ins w:id="921" w:author="23.273_CR0522_(Rel-18)_5G_eLCS_Ph3" w:date="2024-06-10T14:35:00Z">
              <w:r>
                <w:rPr>
                  <w:sz w:val="16"/>
                  <w:szCs w:val="16"/>
                </w:rPr>
                <w:t>Clean up the user plane positioning</w:t>
              </w:r>
            </w:ins>
          </w:p>
        </w:tc>
        <w:tc>
          <w:tcPr>
            <w:tcW w:w="708" w:type="dxa"/>
            <w:shd w:val="solid" w:color="FFFFFF" w:fill="auto"/>
          </w:tcPr>
          <w:p w14:paraId="3B9F86EF" w14:textId="4FAD0F4D" w:rsidR="001B23E1" w:rsidRDefault="001B23E1" w:rsidP="00595FBF">
            <w:pPr>
              <w:pStyle w:val="TAC"/>
              <w:rPr>
                <w:ins w:id="922" w:author="23.273_CR0522_(Rel-18)_5G_eLCS_Ph3" w:date="2024-06-10T14:35:00Z"/>
                <w:sz w:val="16"/>
                <w:szCs w:val="16"/>
              </w:rPr>
            </w:pPr>
            <w:ins w:id="923" w:author="23.273_CR0522_(Rel-18)_5G_eLCS_Ph3" w:date="2024-06-10T14:35:00Z">
              <w:r>
                <w:rPr>
                  <w:sz w:val="16"/>
                  <w:szCs w:val="16"/>
                </w:rPr>
                <w:t>18.6.0</w:t>
              </w:r>
            </w:ins>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08399C" w14:textId="77777777" w:rsidR="00EF5AB7" w:rsidRDefault="00EF5AB7">
      <w:r>
        <w:separator/>
      </w:r>
    </w:p>
  </w:endnote>
  <w:endnote w:type="continuationSeparator" w:id="0">
    <w:p w14:paraId="241F2C5E" w14:textId="77777777" w:rsidR="00EF5AB7" w:rsidRDefault="00EF5A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D37264" w:rsidRDefault="008D578F" w:rsidP="00D37264">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D37264" w:rsidRDefault="008D578F" w:rsidP="00D37264">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D37264" w:rsidRDefault="003F79B6" w:rsidP="00D37264">
    <w:pPr>
      <w:jc w:val="center"/>
      <w:rPr>
        <w:rFonts w:ascii="Arial" w:hAnsi="Arial" w:cs="Arial"/>
        <w:b/>
        <w:i/>
      </w:rPr>
    </w:pPr>
    <w:r w:rsidRPr="00D3726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907F4D" w14:textId="77777777" w:rsidR="00EF5AB7" w:rsidRDefault="00EF5AB7">
      <w:r>
        <w:separator/>
      </w:r>
    </w:p>
  </w:footnote>
  <w:footnote w:type="continuationSeparator" w:id="0">
    <w:p w14:paraId="67ECC64D" w14:textId="77777777" w:rsidR="00EF5AB7" w:rsidRDefault="00EF5A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5B52223" w:rsidR="003F79B6" w:rsidRDefault="003F79B6">
    <w:pPr>
      <w:framePr w:h="284" w:hRule="exact" w:wrap="around" w:vAnchor="text" w:hAnchor="margin" w:xAlign="right" w:y="1"/>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STYLEREF ZA </w:instrText>
    </w:r>
    <w:r w:rsidRPr="00D37264">
      <w:rPr>
        <w:rFonts w:ascii="Arial" w:hAnsi="Arial" w:cs="Arial"/>
        <w:b/>
        <w:szCs w:val="18"/>
      </w:rPr>
      <w:fldChar w:fldCharType="separate"/>
    </w:r>
    <w:r w:rsidR="001B23E1">
      <w:rPr>
        <w:rFonts w:ascii="Arial" w:hAnsi="Arial" w:cs="Arial"/>
        <w:b/>
        <w:noProof/>
        <w:szCs w:val="18"/>
      </w:rPr>
      <w:t>3GPP TS 23.273 V18.56.0 (2024-063)</w:t>
    </w:r>
    <w:r w:rsidRPr="00D37264">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PAGE </w:instrText>
    </w:r>
    <w:r w:rsidRPr="00D37264">
      <w:rPr>
        <w:rFonts w:ascii="Arial" w:hAnsi="Arial" w:cs="Arial"/>
        <w:b/>
        <w:szCs w:val="18"/>
      </w:rPr>
      <w:fldChar w:fldCharType="separate"/>
    </w:r>
    <w:r w:rsidRPr="00D37264">
      <w:rPr>
        <w:rFonts w:ascii="Arial" w:hAnsi="Arial" w:cs="Arial"/>
        <w:b/>
        <w:noProof/>
        <w:szCs w:val="18"/>
      </w:rPr>
      <w:t>14</w:t>
    </w:r>
    <w:r w:rsidRPr="00D37264">
      <w:rPr>
        <w:rFonts w:ascii="Arial" w:hAnsi="Arial" w:cs="Arial"/>
        <w:b/>
        <w:szCs w:val="18"/>
      </w:rPr>
      <w:fldChar w:fldCharType="end"/>
    </w:r>
  </w:p>
  <w:p w14:paraId="3C126018" w14:textId="056DEE0D" w:rsidR="003F79B6" w:rsidRDefault="003F79B6">
    <w:pPr>
      <w:framePr w:h="284" w:hRule="exact" w:wrap="around" w:vAnchor="text" w:hAnchor="margin" w:y="7"/>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STYLEREF ZGSM </w:instrText>
    </w:r>
    <w:r w:rsidRPr="00D37264">
      <w:rPr>
        <w:rFonts w:ascii="Arial" w:hAnsi="Arial" w:cs="Arial"/>
        <w:b/>
        <w:szCs w:val="18"/>
      </w:rPr>
      <w:fldChar w:fldCharType="separate"/>
    </w:r>
    <w:r w:rsidR="001B23E1">
      <w:rPr>
        <w:rFonts w:ascii="Arial" w:hAnsi="Arial" w:cs="Arial"/>
        <w:b/>
        <w:noProof/>
        <w:szCs w:val="18"/>
      </w:rPr>
      <w:t>Release 18</w:t>
    </w:r>
    <w:r w:rsidRPr="00D37264">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16R3_(Rel-18)_Ranging_SL">
    <w15:presenceInfo w15:providerId="None" w15:userId="23.273_CR0516R3_(Rel-18)_Ranging_SL"/>
  </w15:person>
  <w15:person w15:author="23.273_CR0521R2_(Rel-18)_5G_eLCS_Ph3">
    <w15:presenceInfo w15:providerId="None" w15:userId="23.273_CR0521R2_(Rel-18)_5G_eLCS_Ph3"/>
  </w15:person>
  <w15:person w15:author="23.273_CR0522_(Rel-18)_5G_eLCS_Ph3">
    <w15:presenceInfo w15:providerId="None" w15:userId="23.273_CR0522_(Rel-18)_5G_eLCS_Ph3"/>
  </w15:person>
  <w15:person w15:author="23.273_CR0517R2_(Rel-18)_Ranging_SL">
    <w15:presenceInfo w15:providerId="None" w15:userId="23.273_CR0517R2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0E7F40"/>
    <w:rsid w:val="00133525"/>
    <w:rsid w:val="00170865"/>
    <w:rsid w:val="001A1C5A"/>
    <w:rsid w:val="001A4C42"/>
    <w:rsid w:val="001A7420"/>
    <w:rsid w:val="001B23E1"/>
    <w:rsid w:val="001B6637"/>
    <w:rsid w:val="001C21C3"/>
    <w:rsid w:val="001D02C2"/>
    <w:rsid w:val="001D3414"/>
    <w:rsid w:val="001F0C1D"/>
    <w:rsid w:val="001F1132"/>
    <w:rsid w:val="001F168B"/>
    <w:rsid w:val="002017C2"/>
    <w:rsid w:val="0021575D"/>
    <w:rsid w:val="00232793"/>
    <w:rsid w:val="002347A2"/>
    <w:rsid w:val="002675F0"/>
    <w:rsid w:val="00292137"/>
    <w:rsid w:val="002A53D9"/>
    <w:rsid w:val="002B6339"/>
    <w:rsid w:val="002B6D52"/>
    <w:rsid w:val="002E00EE"/>
    <w:rsid w:val="002F2E95"/>
    <w:rsid w:val="003172DC"/>
    <w:rsid w:val="00332A4D"/>
    <w:rsid w:val="0035462D"/>
    <w:rsid w:val="00355E66"/>
    <w:rsid w:val="0036796C"/>
    <w:rsid w:val="003765B8"/>
    <w:rsid w:val="003C3971"/>
    <w:rsid w:val="003C6518"/>
    <w:rsid w:val="003D0BCD"/>
    <w:rsid w:val="003D3A35"/>
    <w:rsid w:val="003F79B6"/>
    <w:rsid w:val="003F7B4D"/>
    <w:rsid w:val="004100FD"/>
    <w:rsid w:val="00423334"/>
    <w:rsid w:val="004345EC"/>
    <w:rsid w:val="0045360F"/>
    <w:rsid w:val="00465515"/>
    <w:rsid w:val="004B1AF1"/>
    <w:rsid w:val="004D26FD"/>
    <w:rsid w:val="004D3578"/>
    <w:rsid w:val="004D7C7A"/>
    <w:rsid w:val="004E213A"/>
    <w:rsid w:val="004F0988"/>
    <w:rsid w:val="004F0DE4"/>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A114C"/>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42EC2"/>
    <w:rsid w:val="00966935"/>
    <w:rsid w:val="009737B9"/>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F67E7"/>
    <w:rsid w:val="00B13DF3"/>
    <w:rsid w:val="00B15449"/>
    <w:rsid w:val="00B179BB"/>
    <w:rsid w:val="00B374C4"/>
    <w:rsid w:val="00B86240"/>
    <w:rsid w:val="00B93086"/>
    <w:rsid w:val="00BA19ED"/>
    <w:rsid w:val="00BA4B8D"/>
    <w:rsid w:val="00BB4FF8"/>
    <w:rsid w:val="00BC0F7D"/>
    <w:rsid w:val="00BC52D3"/>
    <w:rsid w:val="00BD02F8"/>
    <w:rsid w:val="00BD7D31"/>
    <w:rsid w:val="00BE3255"/>
    <w:rsid w:val="00BE7091"/>
    <w:rsid w:val="00BF128E"/>
    <w:rsid w:val="00BF1C10"/>
    <w:rsid w:val="00C074DD"/>
    <w:rsid w:val="00C1496A"/>
    <w:rsid w:val="00C31E2F"/>
    <w:rsid w:val="00C33079"/>
    <w:rsid w:val="00C45231"/>
    <w:rsid w:val="00C62601"/>
    <w:rsid w:val="00C72833"/>
    <w:rsid w:val="00C80F1D"/>
    <w:rsid w:val="00C93F40"/>
    <w:rsid w:val="00CA3D0C"/>
    <w:rsid w:val="00CB2475"/>
    <w:rsid w:val="00CD0789"/>
    <w:rsid w:val="00CE1A35"/>
    <w:rsid w:val="00D037C2"/>
    <w:rsid w:val="00D37264"/>
    <w:rsid w:val="00D56796"/>
    <w:rsid w:val="00D57972"/>
    <w:rsid w:val="00D6202C"/>
    <w:rsid w:val="00D675A9"/>
    <w:rsid w:val="00D738D6"/>
    <w:rsid w:val="00D75528"/>
    <w:rsid w:val="00D755EB"/>
    <w:rsid w:val="00D76048"/>
    <w:rsid w:val="00D87E00"/>
    <w:rsid w:val="00D9134D"/>
    <w:rsid w:val="00D932A3"/>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726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372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37264"/>
    <w:pPr>
      <w:pBdr>
        <w:top w:val="none" w:sz="0" w:space="0" w:color="auto"/>
      </w:pBdr>
      <w:spacing w:before="180"/>
      <w:outlineLvl w:val="1"/>
    </w:pPr>
    <w:rPr>
      <w:sz w:val="32"/>
    </w:rPr>
  </w:style>
  <w:style w:type="paragraph" w:styleId="Heading3">
    <w:name w:val="heading 3"/>
    <w:basedOn w:val="Heading2"/>
    <w:next w:val="Normal"/>
    <w:qFormat/>
    <w:rsid w:val="00D37264"/>
    <w:pPr>
      <w:spacing w:before="120"/>
      <w:outlineLvl w:val="2"/>
    </w:pPr>
    <w:rPr>
      <w:sz w:val="28"/>
    </w:rPr>
  </w:style>
  <w:style w:type="paragraph" w:styleId="Heading4">
    <w:name w:val="heading 4"/>
    <w:basedOn w:val="Heading3"/>
    <w:next w:val="Normal"/>
    <w:qFormat/>
    <w:rsid w:val="00D37264"/>
    <w:pPr>
      <w:ind w:left="1418" w:hanging="1418"/>
      <w:outlineLvl w:val="3"/>
    </w:pPr>
    <w:rPr>
      <w:sz w:val="24"/>
    </w:rPr>
  </w:style>
  <w:style w:type="paragraph" w:styleId="Heading5">
    <w:name w:val="heading 5"/>
    <w:basedOn w:val="Heading4"/>
    <w:next w:val="Normal"/>
    <w:qFormat/>
    <w:rsid w:val="00D37264"/>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D37264"/>
    <w:pPr>
      <w:ind w:left="0" w:firstLine="0"/>
      <w:outlineLvl w:val="7"/>
    </w:pPr>
  </w:style>
  <w:style w:type="paragraph" w:styleId="Heading9">
    <w:name w:val="heading 9"/>
    <w:basedOn w:val="Heading8"/>
    <w:next w:val="Normal"/>
    <w:qFormat/>
    <w:rsid w:val="00D372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37264"/>
    <w:pPr>
      <w:ind w:left="1985" w:hanging="1985"/>
      <w:outlineLvl w:val="9"/>
    </w:pPr>
    <w:rPr>
      <w:sz w:val="20"/>
    </w:rPr>
  </w:style>
  <w:style w:type="paragraph" w:styleId="TOC6">
    <w:name w:val="toc 6"/>
    <w:basedOn w:val="TOC5"/>
    <w:next w:val="Normal"/>
    <w:uiPriority w:val="39"/>
    <w:rsid w:val="00D37264"/>
    <w:pPr>
      <w:ind w:left="1985" w:hanging="1985"/>
    </w:pPr>
  </w:style>
  <w:style w:type="paragraph" w:styleId="TOC8">
    <w:name w:val="toc 8"/>
    <w:basedOn w:val="TOC1"/>
    <w:uiPriority w:val="39"/>
    <w:rsid w:val="00D37264"/>
    <w:pPr>
      <w:spacing w:before="180"/>
      <w:ind w:left="2693" w:hanging="2693"/>
    </w:pPr>
    <w:rPr>
      <w:b/>
    </w:rPr>
  </w:style>
  <w:style w:type="paragraph" w:styleId="TOC1">
    <w:name w:val="toc 1"/>
    <w:uiPriority w:val="39"/>
    <w:rsid w:val="00D372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37264"/>
    <w:pPr>
      <w:keepLines/>
      <w:tabs>
        <w:tab w:val="center" w:pos="4536"/>
        <w:tab w:val="right" w:pos="9072"/>
      </w:tabs>
    </w:pPr>
  </w:style>
  <w:style w:type="character" w:customStyle="1" w:styleId="ZGSM">
    <w:name w:val="ZGSM"/>
    <w:rsid w:val="00D37264"/>
  </w:style>
  <w:style w:type="paragraph" w:styleId="TOC7">
    <w:name w:val="toc 7"/>
    <w:basedOn w:val="TOC6"/>
    <w:next w:val="Normal"/>
    <w:uiPriority w:val="39"/>
    <w:rsid w:val="00D37264"/>
    <w:pPr>
      <w:ind w:left="2268" w:hanging="2268"/>
    </w:pPr>
  </w:style>
  <w:style w:type="paragraph" w:customStyle="1" w:styleId="ZD">
    <w:name w:val="ZD"/>
    <w:rsid w:val="00D372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37264"/>
    <w:pPr>
      <w:ind w:left="1701" w:hanging="1701"/>
    </w:pPr>
  </w:style>
  <w:style w:type="paragraph" w:styleId="TOC4">
    <w:name w:val="toc 4"/>
    <w:basedOn w:val="TOC3"/>
    <w:uiPriority w:val="39"/>
    <w:rsid w:val="00D37264"/>
    <w:pPr>
      <w:ind w:left="1418" w:hanging="1418"/>
    </w:pPr>
  </w:style>
  <w:style w:type="paragraph" w:styleId="TOC3">
    <w:name w:val="toc 3"/>
    <w:basedOn w:val="TOC2"/>
    <w:uiPriority w:val="39"/>
    <w:rsid w:val="00D37264"/>
    <w:pPr>
      <w:ind w:left="1134" w:hanging="1134"/>
    </w:pPr>
  </w:style>
  <w:style w:type="paragraph" w:styleId="TOC2">
    <w:name w:val="toc 2"/>
    <w:basedOn w:val="TOC1"/>
    <w:uiPriority w:val="39"/>
    <w:rsid w:val="00D37264"/>
    <w:pPr>
      <w:keepNext w:val="0"/>
      <w:spacing w:before="0"/>
      <w:ind w:left="851" w:hanging="851"/>
    </w:pPr>
    <w:rPr>
      <w:sz w:val="20"/>
    </w:rPr>
  </w:style>
  <w:style w:type="paragraph" w:styleId="TOC9">
    <w:name w:val="toc 9"/>
    <w:basedOn w:val="TOC8"/>
    <w:uiPriority w:val="39"/>
    <w:rsid w:val="00D37264"/>
    <w:pPr>
      <w:ind w:left="1418" w:hanging="1418"/>
    </w:pPr>
  </w:style>
  <w:style w:type="paragraph" w:customStyle="1" w:styleId="TT">
    <w:name w:val="TT"/>
    <w:basedOn w:val="Heading1"/>
    <w:next w:val="Normal"/>
    <w:rsid w:val="00D37264"/>
    <w:pPr>
      <w:outlineLvl w:val="9"/>
    </w:pPr>
  </w:style>
  <w:style w:type="paragraph" w:customStyle="1" w:styleId="NF">
    <w:name w:val="NF"/>
    <w:basedOn w:val="NO"/>
    <w:rsid w:val="00D37264"/>
    <w:pPr>
      <w:keepNext/>
      <w:spacing w:after="0"/>
    </w:pPr>
    <w:rPr>
      <w:rFonts w:ascii="Arial" w:hAnsi="Arial"/>
      <w:sz w:val="18"/>
    </w:rPr>
  </w:style>
  <w:style w:type="paragraph" w:customStyle="1" w:styleId="NO">
    <w:name w:val="NO"/>
    <w:basedOn w:val="Normal"/>
    <w:link w:val="NOZchn"/>
    <w:rsid w:val="00D37264"/>
    <w:pPr>
      <w:keepLines/>
      <w:ind w:left="1135" w:hanging="851"/>
    </w:pPr>
  </w:style>
  <w:style w:type="paragraph" w:customStyle="1" w:styleId="PL">
    <w:name w:val="PL"/>
    <w:rsid w:val="00D372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37264"/>
    <w:pPr>
      <w:jc w:val="right"/>
    </w:pPr>
  </w:style>
  <w:style w:type="paragraph" w:customStyle="1" w:styleId="TAL">
    <w:name w:val="TAL"/>
    <w:basedOn w:val="Normal"/>
    <w:link w:val="TALChar"/>
    <w:rsid w:val="00D37264"/>
    <w:pPr>
      <w:keepNext/>
      <w:keepLines/>
      <w:spacing w:after="0"/>
    </w:pPr>
    <w:rPr>
      <w:rFonts w:ascii="Arial" w:hAnsi="Arial"/>
      <w:sz w:val="18"/>
    </w:rPr>
  </w:style>
  <w:style w:type="paragraph" w:customStyle="1" w:styleId="TAH">
    <w:name w:val="TAH"/>
    <w:basedOn w:val="TAC"/>
    <w:link w:val="TAHCar"/>
    <w:rsid w:val="00D37264"/>
    <w:rPr>
      <w:b/>
    </w:rPr>
  </w:style>
  <w:style w:type="paragraph" w:customStyle="1" w:styleId="TAC">
    <w:name w:val="TAC"/>
    <w:basedOn w:val="TAL"/>
    <w:link w:val="TACChar"/>
    <w:rsid w:val="00D37264"/>
    <w:pPr>
      <w:jc w:val="center"/>
    </w:pPr>
  </w:style>
  <w:style w:type="paragraph" w:customStyle="1" w:styleId="LD">
    <w:name w:val="LD"/>
    <w:rsid w:val="00D3726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37264"/>
    <w:pPr>
      <w:keepLines/>
      <w:ind w:left="1702" w:hanging="1418"/>
    </w:pPr>
  </w:style>
  <w:style w:type="paragraph" w:customStyle="1" w:styleId="FP">
    <w:name w:val="FP"/>
    <w:basedOn w:val="Normal"/>
    <w:rsid w:val="00D37264"/>
    <w:pPr>
      <w:spacing w:after="0"/>
    </w:pPr>
  </w:style>
  <w:style w:type="paragraph" w:customStyle="1" w:styleId="NW">
    <w:name w:val="NW"/>
    <w:basedOn w:val="NO"/>
    <w:rsid w:val="00D37264"/>
    <w:pPr>
      <w:spacing w:after="0"/>
    </w:pPr>
  </w:style>
  <w:style w:type="paragraph" w:customStyle="1" w:styleId="EW">
    <w:name w:val="EW"/>
    <w:basedOn w:val="EX"/>
    <w:rsid w:val="00D37264"/>
    <w:pPr>
      <w:spacing w:after="0"/>
    </w:pPr>
  </w:style>
  <w:style w:type="paragraph" w:customStyle="1" w:styleId="B1">
    <w:name w:val="B1"/>
    <w:basedOn w:val="List"/>
    <w:link w:val="B1Char"/>
    <w:rsid w:val="00D37264"/>
    <w:pPr>
      <w:ind w:left="568" w:hanging="284"/>
      <w:contextualSpacing w:val="0"/>
    </w:pPr>
  </w:style>
  <w:style w:type="paragraph" w:customStyle="1" w:styleId="EditorsNote">
    <w:name w:val="Editor's Note"/>
    <w:basedOn w:val="NO"/>
    <w:link w:val="EditorsNoteChar"/>
    <w:rsid w:val="00D37264"/>
    <w:pPr>
      <w:ind w:left="1559" w:hanging="1276"/>
    </w:pPr>
    <w:rPr>
      <w:color w:val="FF0000"/>
    </w:rPr>
  </w:style>
  <w:style w:type="paragraph" w:customStyle="1" w:styleId="TH">
    <w:name w:val="TH"/>
    <w:basedOn w:val="Normal"/>
    <w:link w:val="THChar"/>
    <w:rsid w:val="00D37264"/>
    <w:pPr>
      <w:keepNext/>
      <w:keepLines/>
      <w:spacing w:before="60"/>
      <w:jc w:val="center"/>
    </w:pPr>
    <w:rPr>
      <w:rFonts w:ascii="Arial" w:hAnsi="Arial"/>
      <w:b/>
    </w:rPr>
  </w:style>
  <w:style w:type="paragraph" w:customStyle="1" w:styleId="ZA">
    <w:name w:val="ZA"/>
    <w:rsid w:val="00D372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372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372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372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37264"/>
    <w:pPr>
      <w:ind w:left="851" w:hanging="851"/>
    </w:pPr>
  </w:style>
  <w:style w:type="paragraph" w:customStyle="1" w:styleId="ZH">
    <w:name w:val="ZH"/>
    <w:rsid w:val="00D372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37264"/>
    <w:pPr>
      <w:keepNext w:val="0"/>
      <w:spacing w:before="0" w:after="240"/>
    </w:pPr>
  </w:style>
  <w:style w:type="paragraph" w:customStyle="1" w:styleId="ZG">
    <w:name w:val="ZG"/>
    <w:rsid w:val="00D372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37264"/>
    <w:pPr>
      <w:ind w:left="851" w:hanging="284"/>
      <w:contextualSpacing w:val="0"/>
    </w:pPr>
  </w:style>
  <w:style w:type="paragraph" w:customStyle="1" w:styleId="B3">
    <w:name w:val="B3"/>
    <w:basedOn w:val="List3"/>
    <w:rsid w:val="00D37264"/>
    <w:pPr>
      <w:ind w:left="1135" w:hanging="284"/>
      <w:contextualSpacing w:val="0"/>
    </w:pPr>
  </w:style>
  <w:style w:type="paragraph" w:customStyle="1" w:styleId="B4">
    <w:name w:val="B4"/>
    <w:basedOn w:val="List4"/>
    <w:rsid w:val="00D37264"/>
    <w:pPr>
      <w:ind w:left="1418" w:hanging="284"/>
      <w:contextualSpacing w:val="0"/>
    </w:pPr>
  </w:style>
  <w:style w:type="paragraph" w:customStyle="1" w:styleId="B5">
    <w:name w:val="B5"/>
    <w:basedOn w:val="List5"/>
    <w:rsid w:val="00D37264"/>
    <w:pPr>
      <w:ind w:left="1702" w:hanging="284"/>
      <w:contextualSpacing w:val="0"/>
    </w:pPr>
  </w:style>
  <w:style w:type="paragraph" w:customStyle="1" w:styleId="ZTD">
    <w:name w:val="ZTD"/>
    <w:basedOn w:val="ZB"/>
    <w:rsid w:val="00D37264"/>
    <w:pPr>
      <w:framePr w:hRule="auto" w:wrap="notBeside" w:y="852"/>
    </w:pPr>
    <w:rPr>
      <w:i w:val="0"/>
      <w:sz w:val="40"/>
    </w:rPr>
  </w:style>
  <w:style w:type="paragraph" w:customStyle="1" w:styleId="ZV">
    <w:name w:val="ZV"/>
    <w:basedOn w:val="ZU"/>
    <w:rsid w:val="00D37264"/>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9.vsdx"/><Relationship Id="rId133" Type="http://schemas.openxmlformats.org/officeDocument/2006/relationships/image" Target="media/image62.emf"/><Relationship Id="rId138" Type="http://schemas.openxmlformats.org/officeDocument/2006/relationships/oleObject" Target="embeddings/oleObject16.bin"/><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4.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7.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1.vsdx"/><Relationship Id="rId124" Type="http://schemas.openxmlformats.org/officeDocument/2006/relationships/package" Target="embeddings/Microsoft_Visio_Drawing23.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7.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6.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package" Target="embeddings/Microsoft_Visio_Drawing2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5.vsdx"/><Relationship Id="rId135" Type="http://schemas.openxmlformats.org/officeDocument/2006/relationships/image" Target="media/image63.emf"/><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oleObject" Target="embeddings/oleObject15.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8.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168</Pages>
  <Words>75275</Words>
  <Characters>396705</Characters>
  <Application>Microsoft Office Word</Application>
  <DocSecurity>0</DocSecurity>
  <Lines>7346</Lines>
  <Paragraphs>4719</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467261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23.273_CR0522_(Rel-18)_5G_eLCS_Ph3</cp:lastModifiedBy>
  <cp:revision>3</cp:revision>
  <cp:lastPrinted>2019-02-25T14:05:00Z</cp:lastPrinted>
  <dcterms:created xsi:type="dcterms:W3CDTF">2024-03-27T06:21:00Z</dcterms:created>
  <dcterms:modified xsi:type="dcterms:W3CDTF">2024-06-10T14:35:00Z</dcterms:modified>
</cp:coreProperties>
</file>