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5F2B5C9E"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17</w:t>
            </w:r>
            <w:r w:rsidRPr="0021575D">
              <w:t>.</w:t>
            </w:r>
            <w:del w:id="4" w:author="23.273_CR0150R4_(Rel-17)_5G_eLCS_Ph2" w:date="2021-06-08T12:41:00Z">
              <w:r w:rsidR="00806F9E" w:rsidDel="003F79B6">
                <w:delText>0</w:delText>
              </w:r>
            </w:del>
            <w:ins w:id="5" w:author="23.273_CR0150R4_(Rel-17)_5G_eLCS_Ph2" w:date="2021-06-08T12:41:00Z">
              <w:r w:rsidR="003F79B6">
                <w:t>1</w:t>
              </w:r>
            </w:ins>
            <w:r w:rsidRPr="0021575D">
              <w:t>.</w:t>
            </w:r>
            <w:bookmarkEnd w:id="3"/>
            <w:r w:rsidR="00806F9E">
              <w:t>0</w:t>
            </w:r>
            <w:r w:rsidRPr="0021575D">
              <w:t xml:space="preserve"> </w:t>
            </w:r>
            <w:r w:rsidRPr="0021575D">
              <w:rPr>
                <w:sz w:val="32"/>
              </w:rPr>
              <w:t>(</w:t>
            </w:r>
            <w:bookmarkStart w:id="6" w:name="issueDate"/>
            <w:r w:rsidR="00806F9E">
              <w:rPr>
                <w:sz w:val="32"/>
              </w:rPr>
              <w:t>2021</w:t>
            </w:r>
            <w:r w:rsidRPr="0021575D">
              <w:rPr>
                <w:sz w:val="32"/>
              </w:rPr>
              <w:t>-</w:t>
            </w:r>
            <w:bookmarkEnd w:id="6"/>
            <w:r w:rsidR="00806F9E">
              <w:rPr>
                <w:sz w:val="32"/>
              </w:rPr>
              <w:t>0</w:t>
            </w:r>
            <w:ins w:id="7" w:author="23.273_CR0150R4_(Rel-17)_5G_eLCS_Ph2" w:date="2021-06-08T12:41:00Z">
              <w:r w:rsidR="003F79B6">
                <w:rPr>
                  <w:sz w:val="32"/>
                </w:rPr>
                <w:t>6</w:t>
              </w:r>
            </w:ins>
            <w:del w:id="8" w:author="23.273_CR0150R4_(Rel-17)_5G_eLCS_Ph2" w:date="2021-06-08T12:41:00Z">
              <w:r w:rsidR="00806F9E" w:rsidDel="003F79B6">
                <w:rPr>
                  <w:sz w:val="32"/>
                </w:rPr>
                <w:delText>3</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w:t>
            </w:r>
            <w:bookmarkEnd w:id="9"/>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10" w:name="specTitle"/>
            <w:r>
              <w:t>Technical Specification Group Services and System Aspects</w:t>
            </w:r>
            <w:r w:rsidR="004F0988" w:rsidRPr="0021575D">
              <w:t>;</w:t>
            </w:r>
          </w:p>
          <w:bookmarkEnd w:id="10"/>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05908DE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1" w:name="specRelease"/>
            <w:r w:rsidRPr="0021575D">
              <w:rPr>
                <w:rStyle w:val="ZGSM"/>
              </w:rPr>
              <w:t>17</w:t>
            </w:r>
            <w:bookmarkEnd w:id="11"/>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6510FBD5" w:rsidR="00D57972" w:rsidRPr="0021575D" w:rsidRDefault="00806F9E">
            <w:r>
              <w:rPr>
                <w:i/>
                <w:noProof/>
              </w:rPr>
              <w:drawing>
                <wp:inline distT="0" distB="0" distL="0" distR="0" wp14:anchorId="4FD7B8FF" wp14:editId="4FD2CD0B">
                  <wp:extent cx="1208405"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1FA75F3F" w14:textId="4D29FC06" w:rsidR="00D57972" w:rsidRPr="0021575D" w:rsidRDefault="00806F9E" w:rsidP="00133525">
            <w:pPr>
              <w:jc w:val="right"/>
            </w:pPr>
            <w:bookmarkStart w:id="12" w:name="logos"/>
            <w:r>
              <w:rPr>
                <w:noProof/>
              </w:rPr>
              <w:drawing>
                <wp:inline distT="0" distB="0" distL="0" distR="0" wp14:anchorId="21E0E6E8" wp14:editId="742867FB">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12"/>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3"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3"/>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4"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5"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5"/>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6"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17" w:name="copyrightDate"/>
            <w:r w:rsidRPr="0021575D">
              <w:rPr>
                <w:noProof/>
                <w:sz w:val="18"/>
              </w:rPr>
              <w:t>20</w:t>
            </w:r>
            <w:r w:rsidR="0021575D">
              <w:rPr>
                <w:noProof/>
                <w:sz w:val="18"/>
              </w:rPr>
              <w:t>2</w:t>
            </w:r>
            <w:r w:rsidRPr="0021575D">
              <w:rPr>
                <w:noProof/>
                <w:sz w:val="18"/>
              </w:rPr>
              <w:t>1</w:t>
            </w:r>
            <w:bookmarkEnd w:id="17"/>
            <w:r w:rsidRPr="0021575D">
              <w:rPr>
                <w:noProof/>
                <w:sz w:val="18"/>
              </w:rPr>
              <w:t>, 3GPP Organizational Partners (ARIB, ATIS, CCSA, ETSI, TSDSI, TTA, TTC).</w:t>
            </w:r>
            <w:bookmarkStart w:id="18" w:name="copyrightaddon"/>
            <w:bookmarkEnd w:id="18"/>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6"/>
          </w:p>
          <w:p w14:paraId="0DA9F360" w14:textId="77777777" w:rsidR="00E16509" w:rsidRPr="0021575D" w:rsidRDefault="00E16509" w:rsidP="00133525"/>
        </w:tc>
      </w:tr>
      <w:bookmarkEnd w:id="14"/>
    </w:tbl>
    <w:p w14:paraId="7C08B4F7" w14:textId="77777777" w:rsidR="00080512" w:rsidRPr="0021575D" w:rsidRDefault="00080512">
      <w:pPr>
        <w:pStyle w:val="TT"/>
      </w:pPr>
      <w:r w:rsidRPr="0021575D">
        <w:br w:type="page"/>
      </w:r>
      <w:bookmarkStart w:id="19" w:name="tableOfContents"/>
      <w:bookmarkEnd w:id="19"/>
      <w:r w:rsidRPr="0021575D">
        <w:lastRenderedPageBreak/>
        <w:t>Contents</w:t>
      </w:r>
    </w:p>
    <w:p w14:paraId="49AC6D18" w14:textId="7C5BE86D" w:rsidR="00806F9E"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806F9E">
        <w:t>Foreword</w:t>
      </w:r>
      <w:r w:rsidR="00806F9E">
        <w:tab/>
      </w:r>
      <w:r w:rsidR="00806F9E">
        <w:fldChar w:fldCharType="begin" w:fldLock="1"/>
      </w:r>
      <w:r w:rsidR="00806F9E">
        <w:instrText xml:space="preserve"> PAGEREF _Toc67999015 \h </w:instrText>
      </w:r>
      <w:r w:rsidR="00806F9E">
        <w:fldChar w:fldCharType="separate"/>
      </w:r>
      <w:r w:rsidR="00806F9E">
        <w:t>6</w:t>
      </w:r>
      <w:r w:rsidR="00806F9E">
        <w:fldChar w:fldCharType="end"/>
      </w:r>
    </w:p>
    <w:p w14:paraId="76E21E10" w14:textId="6A1932D3" w:rsidR="00806F9E" w:rsidRDefault="00806F9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_Toc67999016 \h </w:instrText>
      </w:r>
      <w:r>
        <w:fldChar w:fldCharType="separate"/>
      </w:r>
      <w:r>
        <w:t>8</w:t>
      </w:r>
      <w:r>
        <w:fldChar w:fldCharType="end"/>
      </w:r>
    </w:p>
    <w:p w14:paraId="5BA83EAD" w14:textId="72D185EE" w:rsidR="00806F9E" w:rsidRDefault="00806F9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_Toc67999017 \h </w:instrText>
      </w:r>
      <w:r>
        <w:fldChar w:fldCharType="separate"/>
      </w:r>
      <w:r>
        <w:t>8</w:t>
      </w:r>
      <w:r>
        <w:fldChar w:fldCharType="end"/>
      </w:r>
    </w:p>
    <w:p w14:paraId="60795E38" w14:textId="64E058CA" w:rsidR="00806F9E" w:rsidRDefault="00806F9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 xml:space="preserve">Definitions and </w:t>
      </w:r>
      <w:r w:rsidRPr="007520E4">
        <w:rPr>
          <w:rFonts w:eastAsia="SimSun"/>
          <w:lang w:eastAsia="zh-CN"/>
        </w:rPr>
        <w:t>A</w:t>
      </w:r>
      <w:r>
        <w:t>bbreviations</w:t>
      </w:r>
      <w:r>
        <w:tab/>
      </w:r>
      <w:r>
        <w:fldChar w:fldCharType="begin" w:fldLock="1"/>
      </w:r>
      <w:r>
        <w:instrText xml:space="preserve"> PAGEREF _Toc67999018 \h </w:instrText>
      </w:r>
      <w:r>
        <w:fldChar w:fldCharType="separate"/>
      </w:r>
      <w:r>
        <w:t>9</w:t>
      </w:r>
      <w:r>
        <w:fldChar w:fldCharType="end"/>
      </w:r>
    </w:p>
    <w:p w14:paraId="2B206F59" w14:textId="45D41FEE" w:rsidR="00806F9E" w:rsidRDefault="00806F9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_Toc67999019 \h </w:instrText>
      </w:r>
      <w:r>
        <w:fldChar w:fldCharType="separate"/>
      </w:r>
      <w:r>
        <w:t>9</w:t>
      </w:r>
      <w:r>
        <w:fldChar w:fldCharType="end"/>
      </w:r>
    </w:p>
    <w:p w14:paraId="165C7D7B" w14:textId="7D1A47E9" w:rsidR="00806F9E" w:rsidRDefault="00806F9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_Toc67999020 \h </w:instrText>
      </w:r>
      <w:r>
        <w:fldChar w:fldCharType="separate"/>
      </w:r>
      <w:r>
        <w:t>10</w:t>
      </w:r>
      <w:r>
        <w:fldChar w:fldCharType="end"/>
      </w:r>
    </w:p>
    <w:p w14:paraId="75468A7B" w14:textId="1B8FE3DD" w:rsidR="00806F9E" w:rsidRDefault="00806F9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sidRPr="007520E4">
        <w:rPr>
          <w:rFonts w:eastAsia="SimSun"/>
          <w:lang w:eastAsia="zh-CN"/>
        </w:rPr>
        <w:t>M</w:t>
      </w:r>
      <w:r>
        <w:t xml:space="preserve">odel and </w:t>
      </w:r>
      <w:r w:rsidRPr="007520E4">
        <w:rPr>
          <w:rFonts w:eastAsia="SimSun"/>
          <w:lang w:eastAsia="zh-CN"/>
        </w:rPr>
        <w:t>C</w:t>
      </w:r>
      <w:r>
        <w:t>oncepts</w:t>
      </w:r>
      <w:r>
        <w:tab/>
      </w:r>
      <w:r>
        <w:fldChar w:fldCharType="begin" w:fldLock="1"/>
      </w:r>
      <w:r>
        <w:instrText xml:space="preserve"> PAGEREF _Toc67999021 \h </w:instrText>
      </w:r>
      <w:r>
        <w:fldChar w:fldCharType="separate"/>
      </w:r>
      <w:r>
        <w:t>10</w:t>
      </w:r>
      <w:r>
        <w:fldChar w:fldCharType="end"/>
      </w:r>
    </w:p>
    <w:p w14:paraId="2E3B96BB" w14:textId="5FC015DC" w:rsidR="00806F9E" w:rsidRDefault="00806F9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7520E4">
        <w:rPr>
          <w:rFonts w:eastAsia="SimSun"/>
          <w:lang w:eastAsia="zh-CN"/>
        </w:rPr>
        <w:t>C</w:t>
      </w:r>
      <w:r>
        <w:t>oncept</w:t>
      </w:r>
      <w:r w:rsidRPr="007520E4">
        <w:rPr>
          <w:rFonts w:eastAsia="SimSun"/>
          <w:lang w:eastAsia="zh-CN"/>
        </w:rPr>
        <w:t>s</w:t>
      </w:r>
      <w:r>
        <w:tab/>
      </w:r>
      <w:r>
        <w:fldChar w:fldCharType="begin" w:fldLock="1"/>
      </w:r>
      <w:r>
        <w:instrText xml:space="preserve"> PAGEREF _Toc67999022 \h </w:instrText>
      </w:r>
      <w:r>
        <w:fldChar w:fldCharType="separate"/>
      </w:r>
      <w:r>
        <w:t>10</w:t>
      </w:r>
      <w:r>
        <w:fldChar w:fldCharType="end"/>
      </w:r>
    </w:p>
    <w:p w14:paraId="3F125C20" w14:textId="50CD9DC1" w:rsidR="00806F9E" w:rsidRDefault="00806F9E">
      <w:pPr>
        <w:pStyle w:val="TOC2"/>
        <w:rPr>
          <w:rFonts w:asciiTheme="minorHAnsi" w:eastAsiaTheme="minorEastAsia" w:hAnsiTheme="minorHAnsi" w:cstheme="minorBidi"/>
          <w:sz w:val="22"/>
          <w:szCs w:val="22"/>
          <w:lang w:eastAsia="en-GB"/>
        </w:rPr>
      </w:pPr>
      <w:r>
        <w:t>4.</w:t>
      </w:r>
      <w:r w:rsidRPr="007520E4">
        <w:rPr>
          <w:rFonts w:eastAsia="SimSun"/>
          <w:lang w:eastAsia="zh-CN"/>
        </w:rPr>
        <w:t>1a</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_Toc67999023 \h </w:instrText>
      </w:r>
      <w:r>
        <w:fldChar w:fldCharType="separate"/>
      </w:r>
      <w:r>
        <w:t>11</w:t>
      </w:r>
      <w:r>
        <w:fldChar w:fldCharType="end"/>
      </w:r>
    </w:p>
    <w:p w14:paraId="3E650972" w14:textId="5E324F2A" w:rsidR="00806F9E" w:rsidRDefault="00806F9E">
      <w:pPr>
        <w:pStyle w:val="TOC3"/>
        <w:rPr>
          <w:rFonts w:asciiTheme="minorHAnsi" w:eastAsiaTheme="minorEastAsia" w:hAnsiTheme="minorHAnsi" w:cstheme="minorBidi"/>
          <w:sz w:val="22"/>
          <w:szCs w:val="22"/>
          <w:lang w:eastAsia="en-GB"/>
        </w:rPr>
      </w:pPr>
      <w:r>
        <w:t>4.</w:t>
      </w:r>
      <w:r w:rsidRPr="007520E4">
        <w:rPr>
          <w:rFonts w:eastAsia="SimSun"/>
          <w:lang w:eastAsia="zh-CN"/>
        </w:rPr>
        <w:t>1a</w:t>
      </w:r>
      <w:r>
        <w:t>.1</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_Toc67999024 \h </w:instrText>
      </w:r>
      <w:r>
        <w:fldChar w:fldCharType="separate"/>
      </w:r>
      <w:r>
        <w:t>11</w:t>
      </w:r>
      <w:r>
        <w:fldChar w:fldCharType="end"/>
      </w:r>
    </w:p>
    <w:p w14:paraId="452841BD" w14:textId="76A622F0" w:rsidR="00806F9E" w:rsidRDefault="00806F9E">
      <w:pPr>
        <w:pStyle w:val="TOC3"/>
        <w:rPr>
          <w:rFonts w:asciiTheme="minorHAnsi" w:eastAsiaTheme="minorEastAsia" w:hAnsiTheme="minorHAnsi" w:cstheme="minorBidi"/>
          <w:sz w:val="22"/>
          <w:szCs w:val="22"/>
          <w:lang w:eastAsia="en-GB"/>
        </w:rPr>
      </w:pPr>
      <w:r>
        <w:t>4.</w:t>
      </w:r>
      <w:r w:rsidRPr="007520E4">
        <w:rPr>
          <w:rFonts w:eastAsia="SimSun"/>
          <w:lang w:eastAsia="zh-CN"/>
        </w:rPr>
        <w:t>1a</w:t>
      </w:r>
      <w:r>
        <w:t>.2</w:t>
      </w:r>
      <w:r>
        <w:rPr>
          <w:rFonts w:asciiTheme="minorHAnsi" w:eastAsiaTheme="minorEastAsia" w:hAnsiTheme="minorHAnsi" w:cstheme="minorBidi"/>
          <w:sz w:val="22"/>
          <w:szCs w:val="22"/>
          <w:lang w:eastAsia="en-GB"/>
        </w:rPr>
        <w:tab/>
      </w:r>
      <w:r>
        <w:t>Mobile Terminated Location Request (MT-LR)</w:t>
      </w:r>
      <w:r>
        <w:tab/>
      </w:r>
      <w:r>
        <w:fldChar w:fldCharType="begin" w:fldLock="1"/>
      </w:r>
      <w:r>
        <w:instrText xml:space="preserve"> PAGEREF _Toc67999025 \h </w:instrText>
      </w:r>
      <w:r>
        <w:fldChar w:fldCharType="separate"/>
      </w:r>
      <w:r>
        <w:t>11</w:t>
      </w:r>
      <w:r>
        <w:fldChar w:fldCharType="end"/>
      </w:r>
    </w:p>
    <w:p w14:paraId="346EDC02" w14:textId="17A13650" w:rsidR="00806F9E" w:rsidRDefault="00806F9E">
      <w:pPr>
        <w:pStyle w:val="TOC3"/>
        <w:rPr>
          <w:rFonts w:asciiTheme="minorHAnsi" w:eastAsiaTheme="minorEastAsia" w:hAnsiTheme="minorHAnsi" w:cstheme="minorBidi"/>
          <w:sz w:val="22"/>
          <w:szCs w:val="22"/>
          <w:lang w:eastAsia="en-GB"/>
        </w:rPr>
      </w:pPr>
      <w:r>
        <w:t>4.</w:t>
      </w:r>
      <w:r w:rsidRPr="007520E4">
        <w:rPr>
          <w:rFonts w:eastAsia="SimSun"/>
          <w:lang w:eastAsia="zh-CN"/>
        </w:rPr>
        <w:t>1a</w:t>
      </w:r>
      <w:r>
        <w:t>.3</w:t>
      </w:r>
      <w:r>
        <w:rPr>
          <w:rFonts w:asciiTheme="minorHAnsi" w:eastAsiaTheme="minorEastAsia" w:hAnsiTheme="minorHAnsi" w:cstheme="minorBidi"/>
          <w:sz w:val="22"/>
          <w:szCs w:val="22"/>
          <w:lang w:eastAsia="en-GB"/>
        </w:rPr>
        <w:tab/>
      </w:r>
      <w:r>
        <w:t>Mobile Originated Location Request (MO-LR)</w:t>
      </w:r>
      <w:r>
        <w:tab/>
      </w:r>
      <w:r>
        <w:fldChar w:fldCharType="begin" w:fldLock="1"/>
      </w:r>
      <w:r>
        <w:instrText xml:space="preserve"> PAGEREF _Toc67999026 \h </w:instrText>
      </w:r>
      <w:r>
        <w:fldChar w:fldCharType="separate"/>
      </w:r>
      <w:r>
        <w:t>11</w:t>
      </w:r>
      <w:r>
        <w:fldChar w:fldCharType="end"/>
      </w:r>
    </w:p>
    <w:p w14:paraId="1BFB053B" w14:textId="60CDA282" w:rsidR="00806F9E" w:rsidRDefault="00806F9E">
      <w:pPr>
        <w:pStyle w:val="TOC3"/>
        <w:rPr>
          <w:rFonts w:asciiTheme="minorHAnsi" w:eastAsiaTheme="minorEastAsia" w:hAnsiTheme="minorHAnsi" w:cstheme="minorBidi"/>
          <w:sz w:val="22"/>
          <w:szCs w:val="22"/>
          <w:lang w:eastAsia="en-GB"/>
        </w:rPr>
      </w:pPr>
      <w:r>
        <w:t>4.</w:t>
      </w:r>
      <w:r w:rsidRPr="007520E4">
        <w:rPr>
          <w:rFonts w:eastAsia="SimSun"/>
          <w:lang w:eastAsia="zh-CN"/>
        </w:rPr>
        <w:t>1a</w:t>
      </w:r>
      <w:r>
        <w:t>.4</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_Toc67999027 \h </w:instrText>
      </w:r>
      <w:r>
        <w:fldChar w:fldCharType="separate"/>
      </w:r>
      <w:r>
        <w:t>11</w:t>
      </w:r>
      <w:r>
        <w:fldChar w:fldCharType="end"/>
      </w:r>
    </w:p>
    <w:p w14:paraId="08046D5F" w14:textId="1AB3097D" w:rsidR="00806F9E" w:rsidRDefault="00806F9E">
      <w:pPr>
        <w:pStyle w:val="TOC3"/>
        <w:rPr>
          <w:rFonts w:asciiTheme="minorHAnsi" w:eastAsiaTheme="minorEastAsia" w:hAnsiTheme="minorHAnsi" w:cstheme="minorBidi"/>
          <w:sz w:val="22"/>
          <w:szCs w:val="22"/>
          <w:lang w:eastAsia="en-GB"/>
        </w:rPr>
      </w:pPr>
      <w:r>
        <w:t>4.</w:t>
      </w:r>
      <w:r w:rsidRPr="007520E4">
        <w:rPr>
          <w:rFonts w:eastAsia="SimSun"/>
          <w:lang w:eastAsia="zh-CN"/>
        </w:rPr>
        <w:t>1a</w:t>
      </w:r>
      <w:r>
        <w:t>.5</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_Toc67999028 \h </w:instrText>
      </w:r>
      <w:r>
        <w:fldChar w:fldCharType="separate"/>
      </w:r>
      <w:r>
        <w:t>11</w:t>
      </w:r>
      <w:r>
        <w:fldChar w:fldCharType="end"/>
      </w:r>
    </w:p>
    <w:p w14:paraId="2CE48D2F" w14:textId="01843E34" w:rsidR="00806F9E" w:rsidRDefault="00806F9E">
      <w:pPr>
        <w:pStyle w:val="TOC4"/>
        <w:rPr>
          <w:rFonts w:asciiTheme="minorHAnsi" w:eastAsiaTheme="minorEastAsia" w:hAnsiTheme="minorHAnsi" w:cstheme="minorBidi"/>
          <w:sz w:val="22"/>
          <w:szCs w:val="22"/>
          <w:lang w:eastAsia="en-GB"/>
        </w:rPr>
      </w:pPr>
      <w:r>
        <w:t>4.1a.5.1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_Toc67999029 \h </w:instrText>
      </w:r>
      <w:r>
        <w:fldChar w:fldCharType="separate"/>
      </w:r>
      <w:r>
        <w:t>11</w:t>
      </w:r>
      <w:r>
        <w:fldChar w:fldCharType="end"/>
      </w:r>
    </w:p>
    <w:p w14:paraId="57091C57" w14:textId="6A420A72" w:rsidR="00806F9E" w:rsidRDefault="00806F9E">
      <w:pPr>
        <w:pStyle w:val="TOC2"/>
        <w:rPr>
          <w:rFonts w:asciiTheme="minorHAnsi" w:eastAsiaTheme="minorEastAsia" w:hAnsiTheme="minorHAnsi" w:cstheme="minorBidi"/>
          <w:sz w:val="22"/>
          <w:szCs w:val="22"/>
          <w:lang w:eastAsia="en-GB"/>
        </w:rPr>
      </w:pPr>
      <w:r>
        <w:t>4.1</w:t>
      </w:r>
      <w:r w:rsidRPr="007520E4">
        <w:rPr>
          <w:rFonts w:eastAsia="SimSun"/>
          <w:lang w:eastAsia="zh-CN"/>
        </w:rPr>
        <w:t>b</w:t>
      </w:r>
      <w:r>
        <w:rPr>
          <w:rFonts w:asciiTheme="minorHAnsi" w:eastAsiaTheme="minorEastAsia" w:hAnsiTheme="minorHAnsi" w:cstheme="minorBidi"/>
          <w:sz w:val="22"/>
          <w:szCs w:val="22"/>
          <w:lang w:eastAsia="en-GB"/>
        </w:rPr>
        <w:tab/>
      </w:r>
      <w:r>
        <w:t>LCS Quality of Service</w:t>
      </w:r>
      <w:r>
        <w:tab/>
      </w:r>
      <w:r>
        <w:fldChar w:fldCharType="begin" w:fldLock="1"/>
      </w:r>
      <w:r>
        <w:instrText xml:space="preserve"> PAGEREF _Toc67999030 \h </w:instrText>
      </w:r>
      <w:r>
        <w:fldChar w:fldCharType="separate"/>
      </w:r>
      <w:r>
        <w:t>12</w:t>
      </w:r>
      <w:r>
        <w:fldChar w:fldCharType="end"/>
      </w:r>
    </w:p>
    <w:p w14:paraId="13910E66" w14:textId="536EA624" w:rsidR="00806F9E" w:rsidRDefault="00806F9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7520E4">
        <w:rPr>
          <w:rFonts w:eastAsia="SimSun"/>
          <w:lang w:eastAsia="zh-CN"/>
        </w:rPr>
        <w:t>R</w:t>
      </w:r>
      <w:r>
        <w:t xml:space="preserve">eference </w:t>
      </w:r>
      <w:r w:rsidRPr="007520E4">
        <w:rPr>
          <w:rFonts w:eastAsia="SimSun"/>
          <w:lang w:eastAsia="zh-CN"/>
        </w:rPr>
        <w:t>M</w:t>
      </w:r>
      <w:r>
        <w:t>odel</w:t>
      </w:r>
      <w:r>
        <w:tab/>
      </w:r>
      <w:r>
        <w:fldChar w:fldCharType="begin" w:fldLock="1"/>
      </w:r>
      <w:r>
        <w:instrText xml:space="preserve"> PAGEREF _Toc67999031 \h </w:instrText>
      </w:r>
      <w:r>
        <w:fldChar w:fldCharType="separate"/>
      </w:r>
      <w:r>
        <w:t>13</w:t>
      </w:r>
      <w:r>
        <w:fldChar w:fldCharType="end"/>
      </w:r>
    </w:p>
    <w:p w14:paraId="3EE21BE6" w14:textId="616E88D9" w:rsidR="00806F9E" w:rsidRDefault="00806F9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_Toc67999032 \h </w:instrText>
      </w:r>
      <w:r>
        <w:fldChar w:fldCharType="separate"/>
      </w:r>
      <w:r>
        <w:t>13</w:t>
      </w:r>
      <w:r>
        <w:fldChar w:fldCharType="end"/>
      </w:r>
    </w:p>
    <w:p w14:paraId="03550CEB" w14:textId="4F53333A" w:rsidR="00806F9E" w:rsidRDefault="00806F9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reference architecture</w:t>
      </w:r>
      <w:r>
        <w:tab/>
      </w:r>
      <w:r>
        <w:fldChar w:fldCharType="begin" w:fldLock="1"/>
      </w:r>
      <w:r>
        <w:instrText xml:space="preserve"> PAGEREF _Toc67999033 \h </w:instrText>
      </w:r>
      <w:r>
        <w:fldChar w:fldCharType="separate"/>
      </w:r>
      <w:r>
        <w:t>14</w:t>
      </w:r>
      <w:r>
        <w:fldChar w:fldCharType="end"/>
      </w:r>
    </w:p>
    <w:p w14:paraId="70DD35FC" w14:textId="66865743" w:rsidR="00806F9E" w:rsidRDefault="00806F9E">
      <w:pPr>
        <w:pStyle w:val="TOC2"/>
        <w:rPr>
          <w:rFonts w:asciiTheme="minorHAnsi" w:eastAsiaTheme="minorEastAsia" w:hAnsiTheme="minorHAnsi" w:cstheme="minorBidi"/>
          <w:sz w:val="22"/>
          <w:szCs w:val="22"/>
          <w:lang w:eastAsia="en-GB"/>
        </w:rPr>
      </w:pPr>
      <w:r>
        <w:t>4.2a</w:t>
      </w:r>
      <w:r>
        <w:rPr>
          <w:rFonts w:asciiTheme="minorHAnsi" w:eastAsiaTheme="minorEastAsia" w:hAnsiTheme="minorHAnsi" w:cstheme="minorBidi"/>
          <w:sz w:val="22"/>
          <w:szCs w:val="22"/>
          <w:lang w:eastAsia="en-GB"/>
        </w:rPr>
        <w:tab/>
      </w:r>
      <w:r>
        <w:t xml:space="preserve">Interconnection </w:t>
      </w:r>
      <w:r>
        <w:rPr>
          <w:lang w:eastAsia="zh-CN"/>
        </w:rPr>
        <w:t>between 5GC and EPC</w:t>
      </w:r>
      <w:r>
        <w:tab/>
      </w:r>
      <w:r>
        <w:fldChar w:fldCharType="begin" w:fldLock="1"/>
      </w:r>
      <w:r>
        <w:instrText xml:space="preserve"> PAGEREF _Toc67999034 \h </w:instrText>
      </w:r>
      <w:r>
        <w:fldChar w:fldCharType="separate"/>
      </w:r>
      <w:r>
        <w:t>15</w:t>
      </w:r>
      <w:r>
        <w:fldChar w:fldCharType="end"/>
      </w:r>
    </w:p>
    <w:p w14:paraId="716D019A" w14:textId="0B793C27" w:rsidR="00806F9E" w:rsidRDefault="00806F9E">
      <w:pPr>
        <w:pStyle w:val="TOC3"/>
        <w:rPr>
          <w:rFonts w:asciiTheme="minorHAnsi" w:eastAsiaTheme="minorEastAsia" w:hAnsiTheme="minorHAnsi" w:cstheme="minorBidi"/>
          <w:sz w:val="22"/>
          <w:szCs w:val="22"/>
          <w:lang w:eastAsia="en-GB"/>
        </w:rPr>
      </w:pPr>
      <w:r>
        <w:t>4.2a.1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_Toc67999035 \h </w:instrText>
      </w:r>
      <w:r>
        <w:fldChar w:fldCharType="separate"/>
      </w:r>
      <w:r>
        <w:t>15</w:t>
      </w:r>
      <w:r>
        <w:fldChar w:fldCharType="end"/>
      </w:r>
    </w:p>
    <w:p w14:paraId="7DE367DA" w14:textId="27ED1BDB" w:rsidR="00806F9E" w:rsidRDefault="00806F9E">
      <w:pPr>
        <w:pStyle w:val="TOC3"/>
        <w:rPr>
          <w:rFonts w:asciiTheme="minorHAnsi" w:eastAsiaTheme="minorEastAsia" w:hAnsiTheme="minorHAnsi" w:cstheme="minorBidi"/>
          <w:sz w:val="22"/>
          <w:szCs w:val="22"/>
          <w:lang w:eastAsia="en-GB"/>
        </w:rPr>
      </w:pPr>
      <w:r>
        <w:t>4.2a.2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_Toc67999036 \h </w:instrText>
      </w:r>
      <w:r>
        <w:fldChar w:fldCharType="separate"/>
      </w:r>
      <w:r>
        <w:t>15</w:t>
      </w:r>
      <w:r>
        <w:fldChar w:fldCharType="end"/>
      </w:r>
    </w:p>
    <w:p w14:paraId="18142097" w14:textId="26CC74FD" w:rsidR="00806F9E" w:rsidRDefault="00806F9E">
      <w:pPr>
        <w:pStyle w:val="TOC3"/>
        <w:rPr>
          <w:rFonts w:asciiTheme="minorHAnsi" w:eastAsiaTheme="minorEastAsia" w:hAnsiTheme="minorHAnsi" w:cstheme="minorBidi"/>
          <w:sz w:val="22"/>
          <w:szCs w:val="22"/>
          <w:lang w:eastAsia="en-GB"/>
        </w:rPr>
      </w:pPr>
      <w:r>
        <w:t>4.2a.3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_Toc67999037 \h </w:instrText>
      </w:r>
      <w:r>
        <w:fldChar w:fldCharType="separate"/>
      </w:r>
      <w:r>
        <w:t>16</w:t>
      </w:r>
      <w:r>
        <w:fldChar w:fldCharType="end"/>
      </w:r>
    </w:p>
    <w:p w14:paraId="57330736" w14:textId="6CFD6DB9" w:rsidR="00806F9E" w:rsidRDefault="00806F9E">
      <w:pPr>
        <w:pStyle w:val="TOC2"/>
        <w:rPr>
          <w:rFonts w:asciiTheme="minorHAnsi" w:eastAsiaTheme="minorEastAsia" w:hAnsiTheme="minorHAnsi" w:cstheme="minorBidi"/>
          <w:sz w:val="22"/>
          <w:szCs w:val="22"/>
          <w:lang w:eastAsia="en-GB"/>
        </w:rPr>
      </w:pPr>
      <w:r>
        <w:t>4.2b</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_Toc67999038 \h </w:instrText>
      </w:r>
      <w:r>
        <w:fldChar w:fldCharType="separate"/>
      </w:r>
      <w:r>
        <w:t>18</w:t>
      </w:r>
      <w:r>
        <w:fldChar w:fldCharType="end"/>
      </w:r>
    </w:p>
    <w:p w14:paraId="5BA891F6" w14:textId="36BDF0AF" w:rsidR="00806F9E" w:rsidRDefault="00806F9E">
      <w:pPr>
        <w:pStyle w:val="TOC2"/>
        <w:rPr>
          <w:rFonts w:asciiTheme="minorHAnsi" w:eastAsiaTheme="minorEastAsia" w:hAnsiTheme="minorHAnsi" w:cstheme="minorBidi"/>
          <w:sz w:val="22"/>
          <w:szCs w:val="22"/>
          <w:lang w:eastAsia="en-GB"/>
        </w:rPr>
      </w:pPr>
      <w:r>
        <w:rPr>
          <w:lang w:eastAsia="ko-KR"/>
        </w:rPr>
        <w:t>4.3</w:t>
      </w:r>
      <w:r>
        <w:rPr>
          <w:rFonts w:asciiTheme="minorHAnsi" w:eastAsiaTheme="minorEastAsia" w:hAnsiTheme="minorHAnsi" w:cstheme="minorBidi"/>
          <w:sz w:val="22"/>
          <w:szCs w:val="22"/>
          <w:lang w:eastAsia="en-GB"/>
        </w:rPr>
        <w:tab/>
      </w:r>
      <w:r w:rsidRPr="007520E4">
        <w:rPr>
          <w:rFonts w:eastAsia="SimSun"/>
          <w:lang w:eastAsia="zh-CN"/>
        </w:rPr>
        <w:t>Functional description of LCS per network function</w:t>
      </w:r>
      <w:r>
        <w:tab/>
      </w:r>
      <w:r>
        <w:fldChar w:fldCharType="begin" w:fldLock="1"/>
      </w:r>
      <w:r>
        <w:instrText xml:space="preserve"> PAGEREF _Toc67999039 \h </w:instrText>
      </w:r>
      <w:r>
        <w:fldChar w:fldCharType="separate"/>
      </w:r>
      <w:r>
        <w:t>18</w:t>
      </w:r>
      <w:r>
        <w:fldChar w:fldCharType="end"/>
      </w:r>
    </w:p>
    <w:p w14:paraId="6CF4610F" w14:textId="2AA094DC" w:rsidR="00806F9E" w:rsidRDefault="00806F9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_Toc67999040 \h </w:instrText>
      </w:r>
      <w:r>
        <w:fldChar w:fldCharType="separate"/>
      </w:r>
      <w:r>
        <w:t>18</w:t>
      </w:r>
      <w:r>
        <w:fldChar w:fldCharType="end"/>
      </w:r>
    </w:p>
    <w:p w14:paraId="763C5C5B" w14:textId="462AF713" w:rsidR="00806F9E" w:rsidRDefault="00806F9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LCS Clients, Application Functions and Network Functions</w:t>
      </w:r>
      <w:r>
        <w:tab/>
      </w:r>
      <w:r>
        <w:fldChar w:fldCharType="begin" w:fldLock="1"/>
      </w:r>
      <w:r>
        <w:instrText xml:space="preserve"> PAGEREF _Toc67999041 \h </w:instrText>
      </w:r>
      <w:r>
        <w:fldChar w:fldCharType="separate"/>
      </w:r>
      <w:r>
        <w:t>19</w:t>
      </w:r>
      <w:r>
        <w:fldChar w:fldCharType="end"/>
      </w:r>
    </w:p>
    <w:p w14:paraId="04AFFC15" w14:textId="744C318A" w:rsidR="00806F9E" w:rsidRDefault="00806F9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_Toc67999042 \h </w:instrText>
      </w:r>
      <w:r>
        <w:fldChar w:fldCharType="separate"/>
      </w:r>
      <w:r>
        <w:t>19</w:t>
      </w:r>
      <w:r>
        <w:fldChar w:fldCharType="end"/>
      </w:r>
    </w:p>
    <w:p w14:paraId="6E667031" w14:textId="4C96D249" w:rsidR="00806F9E" w:rsidRDefault="00806F9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_Toc67999043 \h </w:instrText>
      </w:r>
      <w:r>
        <w:fldChar w:fldCharType="separate"/>
      </w:r>
      <w:r>
        <w:t>20</w:t>
      </w:r>
      <w:r>
        <w:fldChar w:fldCharType="end"/>
      </w:r>
    </w:p>
    <w:p w14:paraId="6AEAFB57" w14:textId="731BD483" w:rsidR="00806F9E" w:rsidRDefault="00806F9E">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_Toc67999044 \h </w:instrText>
      </w:r>
      <w:r>
        <w:fldChar w:fldCharType="separate"/>
      </w:r>
      <w:r>
        <w:t>20</w:t>
      </w:r>
      <w:r>
        <w:fldChar w:fldCharType="end"/>
      </w:r>
    </w:p>
    <w:p w14:paraId="53B9160A" w14:textId="51AD17FD" w:rsidR="00806F9E" w:rsidRDefault="00806F9E">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_Toc67999045 \h </w:instrText>
      </w:r>
      <w:r>
        <w:fldChar w:fldCharType="separate"/>
      </w:r>
      <w:r>
        <w:t>21</w:t>
      </w:r>
      <w:r>
        <w:fldChar w:fldCharType="end"/>
      </w:r>
    </w:p>
    <w:p w14:paraId="7E8F6AF3" w14:textId="0D8E9489" w:rsidR="00806F9E" w:rsidRDefault="00806F9E">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_Toc67999046 \h </w:instrText>
      </w:r>
      <w:r>
        <w:fldChar w:fldCharType="separate"/>
      </w:r>
      <w:r>
        <w:t>21</w:t>
      </w:r>
      <w:r>
        <w:fldChar w:fldCharType="end"/>
      </w:r>
    </w:p>
    <w:p w14:paraId="5F06ED01" w14:textId="033209D3" w:rsidR="00806F9E" w:rsidRDefault="00806F9E">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Location Management Function, LMF</w:t>
      </w:r>
      <w:r>
        <w:tab/>
      </w:r>
      <w:r>
        <w:fldChar w:fldCharType="begin" w:fldLock="1"/>
      </w:r>
      <w:r>
        <w:instrText xml:space="preserve"> PAGEREF _Toc67999047 \h </w:instrText>
      </w:r>
      <w:r>
        <w:fldChar w:fldCharType="separate"/>
      </w:r>
      <w:r>
        <w:t>21</w:t>
      </w:r>
      <w:r>
        <w:fldChar w:fldCharType="end"/>
      </w:r>
    </w:p>
    <w:p w14:paraId="27BF1B9A" w14:textId="03AF2C29" w:rsidR="00806F9E" w:rsidRDefault="00806F9E">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Network Exposure Function, NEF</w:t>
      </w:r>
      <w:r>
        <w:tab/>
      </w:r>
      <w:r>
        <w:fldChar w:fldCharType="begin" w:fldLock="1"/>
      </w:r>
      <w:r>
        <w:instrText xml:space="preserve"> PAGEREF _Toc67999048 \h </w:instrText>
      </w:r>
      <w:r>
        <w:fldChar w:fldCharType="separate"/>
      </w:r>
      <w:r>
        <w:t>22</w:t>
      </w:r>
      <w:r>
        <w:fldChar w:fldCharType="end"/>
      </w:r>
    </w:p>
    <w:p w14:paraId="6992AD6C" w14:textId="5ABD60AC" w:rsidR="00806F9E" w:rsidRDefault="00806F9E">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Unified Data Repository, UDR</w:t>
      </w:r>
      <w:r>
        <w:tab/>
      </w:r>
      <w:r>
        <w:fldChar w:fldCharType="begin" w:fldLock="1"/>
      </w:r>
      <w:r>
        <w:instrText xml:space="preserve"> PAGEREF _Toc67999049 \h </w:instrText>
      </w:r>
      <w:r>
        <w:fldChar w:fldCharType="separate"/>
      </w:r>
      <w:r>
        <w:t>22</w:t>
      </w:r>
      <w:r>
        <w:fldChar w:fldCharType="end"/>
      </w:r>
    </w:p>
    <w:p w14:paraId="3B13F734" w14:textId="01F9E9F9" w:rsidR="00806F9E" w:rsidRDefault="00806F9E">
      <w:pPr>
        <w:pStyle w:val="TOC2"/>
        <w:rPr>
          <w:rFonts w:asciiTheme="minorHAnsi" w:eastAsiaTheme="minorEastAsia" w:hAnsiTheme="minorHAnsi" w:cstheme="minorBidi"/>
          <w:sz w:val="22"/>
          <w:szCs w:val="22"/>
          <w:lang w:eastAsia="en-GB"/>
        </w:rPr>
      </w:pPr>
      <w:r>
        <w:rPr>
          <w:lang w:eastAsia="ko-KR"/>
        </w:rPr>
        <w:t>4.</w:t>
      </w:r>
      <w:r w:rsidRPr="007520E4">
        <w:rPr>
          <w:rFonts w:eastAsia="SimSun"/>
          <w:lang w:eastAsia="zh-CN"/>
        </w:rPr>
        <w:t>4</w:t>
      </w:r>
      <w:r>
        <w:rPr>
          <w:rFonts w:asciiTheme="minorHAnsi" w:eastAsiaTheme="minorEastAsia" w:hAnsiTheme="minorHAnsi" w:cstheme="minorBidi"/>
          <w:sz w:val="22"/>
          <w:szCs w:val="22"/>
          <w:lang w:eastAsia="en-GB"/>
        </w:rPr>
        <w:tab/>
      </w:r>
      <w:r w:rsidRPr="007520E4">
        <w:rPr>
          <w:rFonts w:eastAsia="SimSun"/>
          <w:lang w:eastAsia="zh-CN"/>
        </w:rPr>
        <w:t>Reference Point to Support Location Services</w:t>
      </w:r>
      <w:r>
        <w:tab/>
      </w:r>
      <w:r>
        <w:fldChar w:fldCharType="begin" w:fldLock="1"/>
      </w:r>
      <w:r>
        <w:instrText xml:space="preserve"> PAGEREF _Toc67999050 \h </w:instrText>
      </w:r>
      <w:r>
        <w:fldChar w:fldCharType="separate"/>
      </w:r>
      <w:r>
        <w:t>22</w:t>
      </w:r>
      <w:r>
        <w:fldChar w:fldCharType="end"/>
      </w:r>
    </w:p>
    <w:p w14:paraId="07FF601C" w14:textId="7CEB7E27" w:rsidR="00806F9E" w:rsidRDefault="00806F9E">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Le Reference Point</w:t>
      </w:r>
      <w:r>
        <w:tab/>
      </w:r>
      <w:r>
        <w:fldChar w:fldCharType="begin" w:fldLock="1"/>
      </w:r>
      <w:r>
        <w:instrText xml:space="preserve"> PAGEREF _Toc67999051 \h </w:instrText>
      </w:r>
      <w:r>
        <w:fldChar w:fldCharType="separate"/>
      </w:r>
      <w:r>
        <w:t>22</w:t>
      </w:r>
      <w:r>
        <w:fldChar w:fldCharType="end"/>
      </w:r>
    </w:p>
    <w:p w14:paraId="6B16B9F5" w14:textId="1FDD805F" w:rsidR="00806F9E" w:rsidRDefault="00806F9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NL3 Reference Point</w:t>
      </w:r>
      <w:r>
        <w:tab/>
      </w:r>
      <w:r>
        <w:fldChar w:fldCharType="begin" w:fldLock="1"/>
      </w:r>
      <w:r>
        <w:instrText xml:space="preserve"> PAGEREF _Toc67999052 \h </w:instrText>
      </w:r>
      <w:r>
        <w:fldChar w:fldCharType="separate"/>
      </w:r>
      <w:r>
        <w:t>22</w:t>
      </w:r>
      <w:r>
        <w:fldChar w:fldCharType="end"/>
      </w:r>
    </w:p>
    <w:p w14:paraId="61E8D726" w14:textId="4417F575" w:rsidR="00806F9E" w:rsidRDefault="00806F9E">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N1 Reference Point</w:t>
      </w:r>
      <w:r>
        <w:tab/>
      </w:r>
      <w:r>
        <w:fldChar w:fldCharType="begin" w:fldLock="1"/>
      </w:r>
      <w:r>
        <w:instrText xml:space="preserve"> PAGEREF _Toc67999053 \h </w:instrText>
      </w:r>
      <w:r>
        <w:fldChar w:fldCharType="separate"/>
      </w:r>
      <w:r>
        <w:t>22</w:t>
      </w:r>
      <w:r>
        <w:fldChar w:fldCharType="end"/>
      </w:r>
    </w:p>
    <w:p w14:paraId="3C92C36B" w14:textId="261CC186" w:rsidR="00806F9E" w:rsidRDefault="00806F9E">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N2 Reference Point</w:t>
      </w:r>
      <w:r>
        <w:tab/>
      </w:r>
      <w:r>
        <w:fldChar w:fldCharType="begin" w:fldLock="1"/>
      </w:r>
      <w:r>
        <w:instrText xml:space="preserve"> PAGEREF _Toc67999054 \h </w:instrText>
      </w:r>
      <w:r>
        <w:fldChar w:fldCharType="separate"/>
      </w:r>
      <w:r>
        <w:t>23</w:t>
      </w:r>
      <w:r>
        <w:fldChar w:fldCharType="end"/>
      </w:r>
    </w:p>
    <w:p w14:paraId="655FA7F3" w14:textId="33D36B10" w:rsidR="00806F9E" w:rsidRDefault="00806F9E">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_Toc67999055 \h </w:instrText>
      </w:r>
      <w:r>
        <w:fldChar w:fldCharType="separate"/>
      </w:r>
      <w:r>
        <w:t>23</w:t>
      </w:r>
      <w:r>
        <w:fldChar w:fldCharType="end"/>
      </w:r>
    </w:p>
    <w:p w14:paraId="21BB0B71" w14:textId="3037908F" w:rsidR="00806F9E" w:rsidRDefault="00806F9E">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NL5 Reference Point</w:t>
      </w:r>
      <w:r>
        <w:tab/>
      </w:r>
      <w:r>
        <w:fldChar w:fldCharType="begin" w:fldLock="1"/>
      </w:r>
      <w:r>
        <w:instrText xml:space="preserve"> PAGEREF _Toc67999056 \h </w:instrText>
      </w:r>
      <w:r>
        <w:fldChar w:fldCharType="separate"/>
      </w:r>
      <w:r>
        <w:t>23</w:t>
      </w:r>
      <w:r>
        <w:fldChar w:fldCharType="end"/>
      </w:r>
    </w:p>
    <w:p w14:paraId="1FB2B2B0" w14:textId="56E9053C" w:rsidR="00806F9E" w:rsidRDefault="00806F9E">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NL2 Reference Point</w:t>
      </w:r>
      <w:r>
        <w:tab/>
      </w:r>
      <w:r>
        <w:fldChar w:fldCharType="begin" w:fldLock="1"/>
      </w:r>
      <w:r>
        <w:instrText xml:space="preserve"> PAGEREF _Toc67999057 \h </w:instrText>
      </w:r>
      <w:r>
        <w:fldChar w:fldCharType="separate"/>
      </w:r>
      <w:r>
        <w:t>23</w:t>
      </w:r>
      <w:r>
        <w:fldChar w:fldCharType="end"/>
      </w:r>
    </w:p>
    <w:p w14:paraId="257DCC1A" w14:textId="3A9C8AA5" w:rsidR="00806F9E" w:rsidRDefault="00806F9E">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NL6 Reference Point</w:t>
      </w:r>
      <w:r>
        <w:tab/>
      </w:r>
      <w:r>
        <w:fldChar w:fldCharType="begin" w:fldLock="1"/>
      </w:r>
      <w:r>
        <w:instrText xml:space="preserve"> PAGEREF _Toc67999058 \h </w:instrText>
      </w:r>
      <w:r>
        <w:fldChar w:fldCharType="separate"/>
      </w:r>
      <w:r>
        <w:t>23</w:t>
      </w:r>
      <w:r>
        <w:fldChar w:fldCharType="end"/>
      </w:r>
    </w:p>
    <w:p w14:paraId="660BC3D4" w14:textId="360A7BC2" w:rsidR="00806F9E" w:rsidRDefault="00806F9E">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N51 Reference Point</w:t>
      </w:r>
      <w:r>
        <w:tab/>
      </w:r>
      <w:r>
        <w:fldChar w:fldCharType="begin" w:fldLock="1"/>
      </w:r>
      <w:r>
        <w:instrText xml:space="preserve"> PAGEREF _Toc67999059 \h </w:instrText>
      </w:r>
      <w:r>
        <w:fldChar w:fldCharType="separate"/>
      </w:r>
      <w:r>
        <w:t>23</w:t>
      </w:r>
      <w:r>
        <w:fldChar w:fldCharType="end"/>
      </w:r>
    </w:p>
    <w:p w14:paraId="6C6499AB" w14:textId="51897FB7" w:rsidR="00806F9E" w:rsidRDefault="00806F9E">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NL1 Reference Point</w:t>
      </w:r>
      <w:r>
        <w:tab/>
      </w:r>
      <w:r>
        <w:fldChar w:fldCharType="begin" w:fldLock="1"/>
      </w:r>
      <w:r>
        <w:instrText xml:space="preserve"> PAGEREF _Toc67999060 \h </w:instrText>
      </w:r>
      <w:r>
        <w:fldChar w:fldCharType="separate"/>
      </w:r>
      <w:r>
        <w:t>23</w:t>
      </w:r>
      <w:r>
        <w:fldChar w:fldCharType="end"/>
      </w:r>
    </w:p>
    <w:p w14:paraId="6A682669" w14:textId="686D3B75" w:rsidR="00806F9E" w:rsidRDefault="00806F9E">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N52 Reference Point</w:t>
      </w:r>
      <w:r>
        <w:tab/>
      </w:r>
      <w:r>
        <w:fldChar w:fldCharType="begin" w:fldLock="1"/>
      </w:r>
      <w:r>
        <w:instrText xml:space="preserve"> PAGEREF _Toc67999061 \h </w:instrText>
      </w:r>
      <w:r>
        <w:fldChar w:fldCharType="separate"/>
      </w:r>
      <w:r>
        <w:t>23</w:t>
      </w:r>
      <w:r>
        <w:fldChar w:fldCharType="end"/>
      </w:r>
    </w:p>
    <w:p w14:paraId="38967C90" w14:textId="3F3DCDF3" w:rsidR="00806F9E" w:rsidRDefault="00806F9E">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NL7 Reference Point</w:t>
      </w:r>
      <w:r>
        <w:tab/>
      </w:r>
      <w:r>
        <w:fldChar w:fldCharType="begin" w:fldLock="1"/>
      </w:r>
      <w:r>
        <w:instrText xml:space="preserve"> PAGEREF _Toc67999062 \h </w:instrText>
      </w:r>
      <w:r>
        <w:fldChar w:fldCharType="separate"/>
      </w:r>
      <w:r>
        <w:t>23</w:t>
      </w:r>
      <w:r>
        <w:fldChar w:fldCharType="end"/>
      </w:r>
    </w:p>
    <w:p w14:paraId="003561CE" w14:textId="7AC35137" w:rsidR="00806F9E" w:rsidRDefault="00806F9E">
      <w:pPr>
        <w:pStyle w:val="TOC2"/>
        <w:rPr>
          <w:rFonts w:asciiTheme="minorHAnsi" w:eastAsiaTheme="minorEastAsia" w:hAnsiTheme="minorHAnsi" w:cstheme="minorBidi"/>
          <w:sz w:val="22"/>
          <w:szCs w:val="22"/>
          <w:lang w:eastAsia="en-GB"/>
        </w:rPr>
      </w:pPr>
      <w:r>
        <w:rPr>
          <w:lang w:eastAsia="ko-KR"/>
        </w:rPr>
        <w:t>4.</w:t>
      </w:r>
      <w:r w:rsidRPr="007520E4">
        <w:rPr>
          <w:rFonts w:eastAsia="SimSun"/>
          <w:lang w:eastAsia="zh-CN"/>
        </w:rPr>
        <w:t>5</w:t>
      </w:r>
      <w:r>
        <w:rPr>
          <w:rFonts w:asciiTheme="minorHAnsi" w:eastAsiaTheme="minorEastAsia" w:hAnsiTheme="minorHAnsi" w:cstheme="minorBidi"/>
          <w:sz w:val="22"/>
          <w:szCs w:val="22"/>
          <w:lang w:eastAsia="en-GB"/>
        </w:rPr>
        <w:tab/>
      </w:r>
      <w:r w:rsidRPr="007520E4">
        <w:rPr>
          <w:rFonts w:eastAsia="SimSun"/>
          <w:lang w:eastAsia="zh-CN"/>
        </w:rPr>
        <w:t>Service Based Interfaces to Support Location Services</w:t>
      </w:r>
      <w:r>
        <w:tab/>
      </w:r>
      <w:r>
        <w:fldChar w:fldCharType="begin" w:fldLock="1"/>
      </w:r>
      <w:r>
        <w:instrText xml:space="preserve"> PAGEREF _Toc67999063 \h </w:instrText>
      </w:r>
      <w:r>
        <w:fldChar w:fldCharType="separate"/>
      </w:r>
      <w:r>
        <w:t>24</w:t>
      </w:r>
      <w:r>
        <w:fldChar w:fldCharType="end"/>
      </w:r>
    </w:p>
    <w:p w14:paraId="1AF5C5E0" w14:textId="56B0A395" w:rsidR="00806F9E" w:rsidRDefault="00806F9E">
      <w:pPr>
        <w:pStyle w:val="TOC1"/>
        <w:rPr>
          <w:rFonts w:asciiTheme="minorHAnsi" w:eastAsiaTheme="minorEastAsia" w:hAnsiTheme="minorHAnsi" w:cstheme="minorBidi"/>
          <w:szCs w:val="22"/>
          <w:lang w:eastAsia="en-GB"/>
        </w:rPr>
      </w:pPr>
      <w:r w:rsidRPr="007520E4">
        <w:rPr>
          <w:rFonts w:eastAsia="SimSun"/>
          <w:lang w:eastAsia="zh-CN"/>
        </w:rPr>
        <w:t>5</w:t>
      </w:r>
      <w:r>
        <w:rPr>
          <w:rFonts w:asciiTheme="minorHAnsi" w:eastAsiaTheme="minorEastAsia" w:hAnsiTheme="minorHAnsi" w:cstheme="minorBidi"/>
          <w:szCs w:val="22"/>
          <w:lang w:eastAsia="en-GB"/>
        </w:rPr>
        <w:tab/>
      </w:r>
      <w:r w:rsidRPr="007520E4">
        <w:rPr>
          <w:rFonts w:eastAsia="SimSun"/>
          <w:lang w:eastAsia="zh-CN"/>
        </w:rPr>
        <w:t>High Level Features</w:t>
      </w:r>
      <w:r>
        <w:tab/>
      </w:r>
      <w:r>
        <w:fldChar w:fldCharType="begin" w:fldLock="1"/>
      </w:r>
      <w:r>
        <w:instrText xml:space="preserve"> PAGEREF _Toc67999064 \h </w:instrText>
      </w:r>
      <w:r>
        <w:fldChar w:fldCharType="separate"/>
      </w:r>
      <w:r>
        <w:t>24</w:t>
      </w:r>
      <w:r>
        <w:fldChar w:fldCharType="end"/>
      </w:r>
    </w:p>
    <w:p w14:paraId="61B4D207" w14:textId="58C56241"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5</w:t>
      </w:r>
      <w:r>
        <w:rPr>
          <w:lang w:eastAsia="ko-KR"/>
        </w:rPr>
        <w:t>.</w:t>
      </w:r>
      <w:r w:rsidRPr="007520E4">
        <w:rPr>
          <w:rFonts w:eastAsia="SimSun"/>
          <w:lang w:eastAsia="zh-CN"/>
        </w:rPr>
        <w:t>1</w:t>
      </w:r>
      <w:r>
        <w:rPr>
          <w:rFonts w:asciiTheme="minorHAnsi" w:eastAsiaTheme="minorEastAsia" w:hAnsiTheme="minorHAnsi" w:cstheme="minorBidi"/>
          <w:sz w:val="22"/>
          <w:szCs w:val="22"/>
          <w:lang w:eastAsia="en-GB"/>
        </w:rPr>
        <w:tab/>
      </w:r>
      <w:r w:rsidRPr="007520E4">
        <w:rPr>
          <w:rFonts w:eastAsia="SimSun"/>
          <w:lang w:eastAsia="zh-CN"/>
        </w:rPr>
        <w:t>LMF Selection</w:t>
      </w:r>
      <w:r>
        <w:tab/>
      </w:r>
      <w:r>
        <w:fldChar w:fldCharType="begin" w:fldLock="1"/>
      </w:r>
      <w:r>
        <w:instrText xml:space="preserve"> PAGEREF _Toc67999065 \h </w:instrText>
      </w:r>
      <w:r>
        <w:fldChar w:fldCharType="separate"/>
      </w:r>
      <w:r>
        <w:t>24</w:t>
      </w:r>
      <w:r>
        <w:fldChar w:fldCharType="end"/>
      </w:r>
    </w:p>
    <w:p w14:paraId="70EA52D9" w14:textId="34AB712F"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5.1a</w:t>
      </w:r>
      <w:r>
        <w:rPr>
          <w:rFonts w:asciiTheme="minorHAnsi" w:eastAsiaTheme="minorEastAsia" w:hAnsiTheme="minorHAnsi" w:cstheme="minorBidi"/>
          <w:sz w:val="22"/>
          <w:szCs w:val="22"/>
          <w:lang w:eastAsia="en-GB"/>
        </w:rPr>
        <w:tab/>
      </w:r>
      <w:r w:rsidRPr="007520E4">
        <w:rPr>
          <w:rFonts w:eastAsia="SimSun"/>
          <w:lang w:eastAsia="zh-CN"/>
        </w:rPr>
        <w:t>GMLC Discovery and Selection</w:t>
      </w:r>
      <w:r>
        <w:tab/>
      </w:r>
      <w:r>
        <w:fldChar w:fldCharType="begin" w:fldLock="1"/>
      </w:r>
      <w:r>
        <w:instrText xml:space="preserve"> PAGEREF _Toc67999066 \h </w:instrText>
      </w:r>
      <w:r>
        <w:fldChar w:fldCharType="separate"/>
      </w:r>
      <w:r>
        <w:t>25</w:t>
      </w:r>
      <w:r>
        <w:fldChar w:fldCharType="end"/>
      </w:r>
    </w:p>
    <w:p w14:paraId="687935C8" w14:textId="437907BA"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5</w:t>
      </w:r>
      <w:r>
        <w:rPr>
          <w:lang w:eastAsia="ko-KR"/>
        </w:rPr>
        <w:t>.</w:t>
      </w:r>
      <w:r w:rsidRPr="007520E4">
        <w:rPr>
          <w:rFonts w:eastAsia="SimSun"/>
          <w:lang w:eastAsia="zh-CN"/>
        </w:rPr>
        <w:t>2</w:t>
      </w:r>
      <w:r>
        <w:rPr>
          <w:rFonts w:asciiTheme="minorHAnsi" w:eastAsiaTheme="minorEastAsia" w:hAnsiTheme="minorHAnsi" w:cstheme="minorBidi"/>
          <w:sz w:val="22"/>
          <w:szCs w:val="22"/>
          <w:lang w:eastAsia="en-GB"/>
        </w:rPr>
        <w:tab/>
      </w:r>
      <w:r w:rsidRPr="007520E4">
        <w:rPr>
          <w:rFonts w:eastAsia="SimSun"/>
          <w:lang w:eastAsia="zh-CN"/>
        </w:rPr>
        <w:t>3GPP access specific aspects</w:t>
      </w:r>
      <w:r>
        <w:tab/>
      </w:r>
      <w:r>
        <w:fldChar w:fldCharType="begin" w:fldLock="1"/>
      </w:r>
      <w:r>
        <w:instrText xml:space="preserve"> PAGEREF _Toc67999067 \h </w:instrText>
      </w:r>
      <w:r>
        <w:fldChar w:fldCharType="separate"/>
      </w:r>
      <w:r>
        <w:t>25</w:t>
      </w:r>
      <w:r>
        <w:fldChar w:fldCharType="end"/>
      </w:r>
    </w:p>
    <w:p w14:paraId="0D1129AD" w14:textId="0E3F93E8"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5</w:t>
      </w:r>
      <w:r>
        <w:rPr>
          <w:lang w:eastAsia="ko-KR"/>
        </w:rPr>
        <w:t>.</w:t>
      </w:r>
      <w:r w:rsidRPr="007520E4">
        <w:rPr>
          <w:rFonts w:eastAsia="SimSun"/>
          <w:lang w:eastAsia="zh-CN"/>
        </w:rPr>
        <w:t>3</w:t>
      </w:r>
      <w:r>
        <w:rPr>
          <w:rFonts w:asciiTheme="minorHAnsi" w:eastAsiaTheme="minorEastAsia" w:hAnsiTheme="minorHAnsi" w:cstheme="minorBidi"/>
          <w:sz w:val="22"/>
          <w:szCs w:val="22"/>
          <w:lang w:eastAsia="en-GB"/>
        </w:rPr>
        <w:tab/>
      </w:r>
      <w:r w:rsidRPr="007520E4">
        <w:rPr>
          <w:rFonts w:eastAsia="SimSun"/>
          <w:lang w:eastAsia="zh-CN"/>
        </w:rPr>
        <w:t>Non-3GPP Access Specific Aspects</w:t>
      </w:r>
      <w:r>
        <w:tab/>
      </w:r>
      <w:r>
        <w:fldChar w:fldCharType="begin" w:fldLock="1"/>
      </w:r>
      <w:r>
        <w:instrText xml:space="preserve"> PAGEREF _Toc67999068 \h </w:instrText>
      </w:r>
      <w:r>
        <w:fldChar w:fldCharType="separate"/>
      </w:r>
      <w:r>
        <w:t>25</w:t>
      </w:r>
      <w:r>
        <w:fldChar w:fldCharType="end"/>
      </w:r>
    </w:p>
    <w:p w14:paraId="66789A87" w14:textId="21FBFA09" w:rsidR="00806F9E" w:rsidRDefault="00806F9E">
      <w:pPr>
        <w:pStyle w:val="TOC3"/>
        <w:rPr>
          <w:rFonts w:asciiTheme="minorHAnsi" w:eastAsiaTheme="minorEastAsia" w:hAnsiTheme="minorHAnsi" w:cstheme="minorBidi"/>
          <w:sz w:val="22"/>
          <w:szCs w:val="22"/>
          <w:lang w:eastAsia="en-GB"/>
        </w:rPr>
      </w:pPr>
      <w:r w:rsidRPr="007520E4">
        <w:rPr>
          <w:rFonts w:eastAsia="SimSun"/>
          <w:lang w:eastAsia="zh-CN"/>
        </w:rPr>
        <w:t>5</w:t>
      </w:r>
      <w:r>
        <w:t>.</w:t>
      </w:r>
      <w:r w:rsidRPr="007520E4">
        <w:rPr>
          <w:rFonts w:eastAsia="SimSun"/>
          <w:lang w:eastAsia="zh-CN"/>
        </w:rPr>
        <w:t>3</w:t>
      </w:r>
      <w:r>
        <w:t>.</w:t>
      </w:r>
      <w:r w:rsidRPr="007520E4">
        <w:rPr>
          <w:rFonts w:eastAsia="SimSun"/>
          <w:lang w:eastAsia="zh-CN"/>
        </w:rPr>
        <w:t>1</w:t>
      </w:r>
      <w:r>
        <w:rPr>
          <w:rFonts w:asciiTheme="minorHAnsi" w:eastAsiaTheme="minorEastAsia" w:hAnsiTheme="minorHAnsi" w:cstheme="minorBidi"/>
          <w:sz w:val="22"/>
          <w:szCs w:val="22"/>
          <w:lang w:eastAsia="en-GB"/>
        </w:rPr>
        <w:tab/>
      </w:r>
      <w:r w:rsidRPr="007520E4">
        <w:rPr>
          <w:rFonts w:eastAsia="SimSun"/>
          <w:lang w:eastAsia="zh-CN"/>
        </w:rPr>
        <w:t>Location Information for Non-3GPP Access</w:t>
      </w:r>
      <w:r>
        <w:tab/>
      </w:r>
      <w:r>
        <w:fldChar w:fldCharType="begin" w:fldLock="1"/>
      </w:r>
      <w:r>
        <w:instrText xml:space="preserve"> PAGEREF _Toc67999069 \h </w:instrText>
      </w:r>
      <w:r>
        <w:fldChar w:fldCharType="separate"/>
      </w:r>
      <w:r>
        <w:t>25</w:t>
      </w:r>
      <w:r>
        <w:fldChar w:fldCharType="end"/>
      </w:r>
    </w:p>
    <w:p w14:paraId="3BCD0E3A" w14:textId="693D6703" w:rsidR="00806F9E" w:rsidRDefault="00806F9E">
      <w:pPr>
        <w:pStyle w:val="TOC3"/>
        <w:rPr>
          <w:rFonts w:asciiTheme="minorHAnsi" w:eastAsiaTheme="minorEastAsia" w:hAnsiTheme="minorHAnsi" w:cstheme="minorBidi"/>
          <w:sz w:val="22"/>
          <w:szCs w:val="22"/>
          <w:lang w:eastAsia="en-GB"/>
        </w:rPr>
      </w:pPr>
      <w:r w:rsidRPr="007520E4">
        <w:rPr>
          <w:rFonts w:eastAsia="SimSun"/>
          <w:lang w:eastAsia="zh-CN"/>
        </w:rPr>
        <w:lastRenderedPageBreak/>
        <w:t>5</w:t>
      </w:r>
      <w:r>
        <w:t>.</w:t>
      </w:r>
      <w:r w:rsidRPr="007520E4">
        <w:rPr>
          <w:rFonts w:eastAsia="SimSun"/>
          <w:lang w:eastAsia="zh-CN"/>
        </w:rPr>
        <w:t>3</w:t>
      </w:r>
      <w:r>
        <w:t>.</w:t>
      </w:r>
      <w:r w:rsidRPr="007520E4">
        <w:rPr>
          <w:rFonts w:eastAsia="SimSun"/>
          <w:lang w:eastAsia="zh-CN"/>
        </w:rPr>
        <w:t>2</w:t>
      </w:r>
      <w:r>
        <w:rPr>
          <w:rFonts w:asciiTheme="minorHAnsi" w:eastAsiaTheme="minorEastAsia" w:hAnsiTheme="minorHAnsi" w:cstheme="minorBidi"/>
          <w:sz w:val="22"/>
          <w:szCs w:val="22"/>
          <w:lang w:eastAsia="en-GB"/>
        </w:rPr>
        <w:tab/>
      </w:r>
      <w:r w:rsidRPr="007520E4">
        <w:rPr>
          <w:rFonts w:eastAsia="SimSun"/>
          <w:lang w:eastAsia="zh-CN"/>
        </w:rPr>
        <w:t>Access Type Selection for LCS Service</w:t>
      </w:r>
      <w:r>
        <w:tab/>
      </w:r>
      <w:r>
        <w:fldChar w:fldCharType="begin" w:fldLock="1"/>
      </w:r>
      <w:r>
        <w:instrText xml:space="preserve"> PAGEREF _Toc67999070 \h </w:instrText>
      </w:r>
      <w:r>
        <w:fldChar w:fldCharType="separate"/>
      </w:r>
      <w:r>
        <w:t>26</w:t>
      </w:r>
      <w:r>
        <w:fldChar w:fldCharType="end"/>
      </w:r>
    </w:p>
    <w:p w14:paraId="44A79119" w14:textId="51D34FB7" w:rsidR="00806F9E" w:rsidRDefault="00806F9E">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UE LCS privacy</w:t>
      </w:r>
      <w:r>
        <w:tab/>
      </w:r>
      <w:r>
        <w:fldChar w:fldCharType="begin" w:fldLock="1"/>
      </w:r>
      <w:r>
        <w:instrText xml:space="preserve"> PAGEREF _Toc67999071 \h </w:instrText>
      </w:r>
      <w:r>
        <w:fldChar w:fldCharType="separate"/>
      </w:r>
      <w:r>
        <w:t>27</w:t>
      </w:r>
      <w:r>
        <w:fldChar w:fldCharType="end"/>
      </w:r>
    </w:p>
    <w:p w14:paraId="6B76579A" w14:textId="410780F0" w:rsidR="00806F9E" w:rsidRDefault="00806F9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_Toc67999072 \h </w:instrText>
      </w:r>
      <w:r>
        <w:fldChar w:fldCharType="separate"/>
      </w:r>
      <w:r>
        <w:t>27</w:t>
      </w:r>
      <w:r>
        <w:fldChar w:fldCharType="end"/>
      </w:r>
    </w:p>
    <w:p w14:paraId="360BA1E3" w14:textId="11BCF4AE" w:rsidR="00806F9E" w:rsidRDefault="00806F9E">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Content of UE LCS Privacy Profile</w:t>
      </w:r>
      <w:r>
        <w:tab/>
      </w:r>
      <w:r>
        <w:fldChar w:fldCharType="begin" w:fldLock="1"/>
      </w:r>
      <w:r>
        <w:instrText xml:space="preserve"> PAGEREF _Toc67999073 \h </w:instrText>
      </w:r>
      <w:r>
        <w:fldChar w:fldCharType="separate"/>
      </w:r>
      <w:r>
        <w:t>27</w:t>
      </w:r>
      <w:r>
        <w:fldChar w:fldCharType="end"/>
      </w:r>
    </w:p>
    <w:p w14:paraId="774E4D84" w14:textId="7D0ECB91" w:rsidR="00806F9E" w:rsidRDefault="00806F9E">
      <w:pPr>
        <w:pStyle w:val="TOC4"/>
        <w:rPr>
          <w:rFonts w:asciiTheme="minorHAnsi" w:eastAsiaTheme="minorEastAsia" w:hAnsiTheme="minorHAnsi" w:cstheme="minorBidi"/>
          <w:sz w:val="22"/>
          <w:szCs w:val="22"/>
          <w:lang w:eastAsia="en-GB"/>
        </w:rPr>
      </w:pPr>
      <w:r>
        <w:t>5.</w:t>
      </w:r>
      <w:r w:rsidRPr="007520E4">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_Toc67999074 \h </w:instrText>
      </w:r>
      <w:r>
        <w:fldChar w:fldCharType="separate"/>
      </w:r>
      <w:r>
        <w:t>27</w:t>
      </w:r>
      <w:r>
        <w:fldChar w:fldCharType="end"/>
      </w:r>
    </w:p>
    <w:p w14:paraId="1200A8CF" w14:textId="073062F2" w:rsidR="00806F9E" w:rsidRDefault="00806F9E">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Privacy Classes</w:t>
      </w:r>
      <w:r>
        <w:tab/>
      </w:r>
      <w:r>
        <w:fldChar w:fldCharType="begin" w:fldLock="1"/>
      </w:r>
      <w:r>
        <w:instrText xml:space="preserve"> PAGEREF _Toc67999075 \h </w:instrText>
      </w:r>
      <w:r>
        <w:fldChar w:fldCharType="separate"/>
      </w:r>
      <w:r>
        <w:t>27</w:t>
      </w:r>
      <w:r>
        <w:fldChar w:fldCharType="end"/>
      </w:r>
    </w:p>
    <w:p w14:paraId="3E58B762" w14:textId="1A3AA903" w:rsidR="00806F9E" w:rsidRDefault="00806F9E">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_Toc67999076 \h </w:instrText>
      </w:r>
      <w:r>
        <w:fldChar w:fldCharType="separate"/>
      </w:r>
      <w:r>
        <w:t>27</w:t>
      </w:r>
      <w:r>
        <w:fldChar w:fldCharType="end"/>
      </w:r>
    </w:p>
    <w:p w14:paraId="6C800E8E" w14:textId="79F844CD" w:rsidR="00806F9E" w:rsidRDefault="00806F9E">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_Toc67999077 \h </w:instrText>
      </w:r>
      <w:r>
        <w:fldChar w:fldCharType="separate"/>
      </w:r>
      <w:r>
        <w:t>28</w:t>
      </w:r>
      <w:r>
        <w:fldChar w:fldCharType="end"/>
      </w:r>
    </w:p>
    <w:p w14:paraId="07BB4344" w14:textId="720102EA" w:rsidR="00806F9E" w:rsidRDefault="00806F9E">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Call/Session unrelated Class</w:t>
      </w:r>
      <w:r>
        <w:tab/>
      </w:r>
      <w:r>
        <w:fldChar w:fldCharType="begin" w:fldLock="1"/>
      </w:r>
      <w:r>
        <w:instrText xml:space="preserve"> PAGEREF _Toc67999078 \h </w:instrText>
      </w:r>
      <w:r>
        <w:fldChar w:fldCharType="separate"/>
      </w:r>
      <w:r>
        <w:t>28</w:t>
      </w:r>
      <w:r>
        <w:fldChar w:fldCharType="end"/>
      </w:r>
    </w:p>
    <w:p w14:paraId="36104DE9" w14:textId="0D7171D2" w:rsidR="00806F9E" w:rsidRDefault="00806F9E">
      <w:pPr>
        <w:pStyle w:val="TOC5"/>
        <w:rPr>
          <w:rFonts w:asciiTheme="minorHAnsi" w:eastAsiaTheme="minorEastAsia" w:hAnsiTheme="minorHAnsi" w:cstheme="minorBidi"/>
          <w:sz w:val="22"/>
          <w:szCs w:val="22"/>
          <w:lang w:eastAsia="en-GB"/>
        </w:rPr>
      </w:pPr>
      <w:r>
        <w:t>5.4.2.2.4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_Toc67999079 \h </w:instrText>
      </w:r>
      <w:r>
        <w:fldChar w:fldCharType="separate"/>
      </w:r>
      <w:r>
        <w:t>28</w:t>
      </w:r>
      <w:r>
        <w:fldChar w:fldCharType="end"/>
      </w:r>
    </w:p>
    <w:p w14:paraId="2A89C50E" w14:textId="2785162F" w:rsidR="00806F9E" w:rsidRDefault="00806F9E">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Privacy Indication (LPI)</w:t>
      </w:r>
      <w:r>
        <w:tab/>
      </w:r>
      <w:r>
        <w:fldChar w:fldCharType="begin" w:fldLock="1"/>
      </w:r>
      <w:r>
        <w:instrText xml:space="preserve"> PAGEREF _Toc67999080 \h </w:instrText>
      </w:r>
      <w:r>
        <w:fldChar w:fldCharType="separate"/>
      </w:r>
      <w:r>
        <w:t>28</w:t>
      </w:r>
      <w:r>
        <w:fldChar w:fldCharType="end"/>
      </w:r>
    </w:p>
    <w:p w14:paraId="025962A9" w14:textId="708A5493" w:rsidR="00806F9E" w:rsidRDefault="00806F9E">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Provision of UE LCS privacy profile</w:t>
      </w:r>
      <w:r>
        <w:tab/>
      </w:r>
      <w:r>
        <w:fldChar w:fldCharType="begin" w:fldLock="1"/>
      </w:r>
      <w:r>
        <w:instrText xml:space="preserve"> PAGEREF _Toc67999081 \h </w:instrText>
      </w:r>
      <w:r>
        <w:fldChar w:fldCharType="separate"/>
      </w:r>
      <w:r>
        <w:t>29</w:t>
      </w:r>
      <w:r>
        <w:fldChar w:fldCharType="end"/>
      </w:r>
    </w:p>
    <w:p w14:paraId="3A2AA631" w14:textId="1F863751" w:rsidR="00806F9E" w:rsidRDefault="00806F9E">
      <w:pPr>
        <w:pStyle w:val="TOC3"/>
        <w:rPr>
          <w:rFonts w:asciiTheme="minorHAnsi" w:eastAsiaTheme="minorEastAsia" w:hAnsiTheme="minorHAnsi" w:cstheme="minorBidi"/>
          <w:sz w:val="22"/>
          <w:szCs w:val="22"/>
          <w:lang w:eastAsia="en-GB"/>
        </w:rPr>
      </w:pPr>
      <w:r>
        <w:rPr>
          <w:lang w:eastAsia="zh-CN"/>
        </w:rPr>
        <w:t>5.4.4</w:t>
      </w:r>
      <w:r>
        <w:rPr>
          <w:rFonts w:asciiTheme="minorHAnsi" w:eastAsiaTheme="minorEastAsia" w:hAnsiTheme="minorHAnsi" w:cstheme="minorBidi"/>
          <w:sz w:val="22"/>
          <w:szCs w:val="22"/>
          <w:lang w:eastAsia="en-GB"/>
        </w:rPr>
        <w:tab/>
      </w:r>
      <w:r>
        <w:rPr>
          <w:lang w:eastAsia="zh-CN"/>
        </w:rPr>
        <w:t>Privacy Override Indicator (POI)</w:t>
      </w:r>
      <w:r>
        <w:tab/>
      </w:r>
      <w:r>
        <w:fldChar w:fldCharType="begin" w:fldLock="1"/>
      </w:r>
      <w:r>
        <w:instrText xml:space="preserve"> PAGEREF _Toc67999082 \h </w:instrText>
      </w:r>
      <w:r>
        <w:fldChar w:fldCharType="separate"/>
      </w:r>
      <w:r>
        <w:t>29</w:t>
      </w:r>
      <w:r>
        <w:fldChar w:fldCharType="end"/>
      </w:r>
    </w:p>
    <w:p w14:paraId="11367382" w14:textId="52C95398" w:rsidR="00806F9E" w:rsidRDefault="00806F9E">
      <w:pPr>
        <w:pStyle w:val="TOC3"/>
        <w:rPr>
          <w:rFonts w:asciiTheme="minorHAnsi" w:eastAsiaTheme="minorEastAsia" w:hAnsiTheme="minorHAnsi" w:cstheme="minorBidi"/>
          <w:sz w:val="22"/>
          <w:szCs w:val="22"/>
          <w:lang w:eastAsia="en-GB"/>
        </w:rPr>
      </w:pPr>
      <w:r>
        <w:t>5.</w:t>
      </w:r>
      <w:r w:rsidRPr="007520E4">
        <w:rPr>
          <w:rFonts w:eastAsia="SimSun"/>
          <w:lang w:eastAsia="zh-CN"/>
        </w:rPr>
        <w:t>4</w:t>
      </w:r>
      <w:r>
        <w:t>.5</w:t>
      </w:r>
      <w:r>
        <w:rPr>
          <w:rFonts w:asciiTheme="minorHAnsi" w:eastAsiaTheme="minorEastAsia" w:hAnsiTheme="minorHAnsi" w:cstheme="minorBidi"/>
          <w:sz w:val="22"/>
          <w:szCs w:val="22"/>
          <w:lang w:eastAsia="en-GB"/>
        </w:rPr>
        <w:tab/>
      </w:r>
      <w:r>
        <w:rPr>
          <w:lang w:eastAsia="zh-CN"/>
        </w:rPr>
        <w:t>LCS service authorization for an Immediate UE Location</w:t>
      </w:r>
      <w:r>
        <w:tab/>
      </w:r>
      <w:r>
        <w:fldChar w:fldCharType="begin" w:fldLock="1"/>
      </w:r>
      <w:r>
        <w:instrText xml:space="preserve"> PAGEREF _Toc67999083 \h </w:instrText>
      </w:r>
      <w:r>
        <w:fldChar w:fldCharType="separate"/>
      </w:r>
      <w:r>
        <w:t>29</w:t>
      </w:r>
      <w:r>
        <w:fldChar w:fldCharType="end"/>
      </w:r>
    </w:p>
    <w:p w14:paraId="70F9F433" w14:textId="0280F154" w:rsidR="00806F9E" w:rsidRDefault="00806F9E">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LCS service authorization for a Deferred UE Location</w:t>
      </w:r>
      <w:r>
        <w:tab/>
      </w:r>
      <w:r>
        <w:fldChar w:fldCharType="begin" w:fldLock="1"/>
      </w:r>
      <w:r>
        <w:instrText xml:space="preserve"> PAGEREF _Toc67999084 \h </w:instrText>
      </w:r>
      <w:r>
        <w:fldChar w:fldCharType="separate"/>
      </w:r>
      <w:r>
        <w:t>30</w:t>
      </w:r>
      <w:r>
        <w:fldChar w:fldCharType="end"/>
      </w:r>
    </w:p>
    <w:p w14:paraId="401A4EA6" w14:textId="101D0E9E" w:rsidR="00806F9E" w:rsidRDefault="00806F9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Location service exposure</w:t>
      </w:r>
      <w:r>
        <w:tab/>
      </w:r>
      <w:r>
        <w:fldChar w:fldCharType="begin" w:fldLock="1"/>
      </w:r>
      <w:r>
        <w:instrText xml:space="preserve"> PAGEREF _Toc67999085 \h </w:instrText>
      </w:r>
      <w:r>
        <w:fldChar w:fldCharType="separate"/>
      </w:r>
      <w:r>
        <w:t>30</w:t>
      </w:r>
      <w:r>
        <w:fldChar w:fldCharType="end"/>
      </w:r>
    </w:p>
    <w:p w14:paraId="4C48158A" w14:textId="62BF1D80" w:rsidR="00806F9E" w:rsidRDefault="00806F9E">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LCS Charging</w:t>
      </w:r>
      <w:r>
        <w:tab/>
      </w:r>
      <w:r>
        <w:fldChar w:fldCharType="begin" w:fldLock="1"/>
      </w:r>
      <w:r>
        <w:instrText xml:space="preserve"> PAGEREF _Toc67999086 \h </w:instrText>
      </w:r>
      <w:r>
        <w:fldChar w:fldCharType="separate"/>
      </w:r>
      <w:r>
        <w:t>33</w:t>
      </w:r>
      <w:r>
        <w:fldChar w:fldCharType="end"/>
      </w:r>
    </w:p>
    <w:p w14:paraId="046F23CE" w14:textId="74D10DE3" w:rsidR="00806F9E" w:rsidRDefault="00806F9E">
      <w:pPr>
        <w:pStyle w:val="TOC2"/>
        <w:rPr>
          <w:rFonts w:asciiTheme="minorHAnsi" w:eastAsiaTheme="minorEastAsia" w:hAnsiTheme="minorHAnsi" w:cstheme="minorBidi"/>
          <w:sz w:val="22"/>
          <w:szCs w:val="22"/>
          <w:lang w:eastAsia="en-GB"/>
        </w:rPr>
      </w:pPr>
      <w:r>
        <w:rPr>
          <w:lang w:eastAsia="zh-CN"/>
        </w:rPr>
        <w:t>5.7</w:t>
      </w:r>
      <w:r>
        <w:rPr>
          <w:rFonts w:asciiTheme="minorHAnsi" w:eastAsiaTheme="minorEastAsia" w:hAnsiTheme="minorHAnsi" w:cstheme="minorBidi"/>
          <w:sz w:val="22"/>
          <w:szCs w:val="22"/>
          <w:lang w:eastAsia="en-GB"/>
        </w:rPr>
        <w:tab/>
      </w:r>
      <w:r>
        <w:rPr>
          <w:lang w:eastAsia="zh-CN"/>
        </w:rPr>
        <w:t>Support of Concurrent Location Requests</w:t>
      </w:r>
      <w:r>
        <w:tab/>
      </w:r>
      <w:r>
        <w:fldChar w:fldCharType="begin" w:fldLock="1"/>
      </w:r>
      <w:r>
        <w:instrText xml:space="preserve"> PAGEREF _Toc67999087 \h </w:instrText>
      </w:r>
      <w:r>
        <w:fldChar w:fldCharType="separate"/>
      </w:r>
      <w:r>
        <w:t>33</w:t>
      </w:r>
      <w:r>
        <w:fldChar w:fldCharType="end"/>
      </w:r>
    </w:p>
    <w:p w14:paraId="36BD530E" w14:textId="26035140" w:rsidR="00806F9E" w:rsidRDefault="00806F9E">
      <w:pPr>
        <w:pStyle w:val="TOC3"/>
        <w:rPr>
          <w:rFonts w:asciiTheme="minorHAnsi" w:eastAsiaTheme="minorEastAsia" w:hAnsiTheme="minorHAnsi" w:cstheme="minorBidi"/>
          <w:sz w:val="22"/>
          <w:szCs w:val="22"/>
          <w:lang w:eastAsia="en-GB"/>
        </w:rPr>
      </w:pPr>
      <w:r>
        <w:rPr>
          <w:lang w:eastAsia="zh-CN"/>
        </w:rPr>
        <w:t>5.7.1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_Toc67999088 \h </w:instrText>
      </w:r>
      <w:r>
        <w:fldChar w:fldCharType="separate"/>
      </w:r>
      <w:r>
        <w:t>33</w:t>
      </w:r>
      <w:r>
        <w:fldChar w:fldCharType="end"/>
      </w:r>
    </w:p>
    <w:p w14:paraId="182802ED" w14:textId="51473E23" w:rsidR="00806F9E" w:rsidRDefault="00806F9E">
      <w:pPr>
        <w:pStyle w:val="TOC3"/>
        <w:rPr>
          <w:rFonts w:asciiTheme="minorHAnsi" w:eastAsiaTheme="minorEastAsia" w:hAnsiTheme="minorHAnsi" w:cstheme="minorBidi"/>
          <w:sz w:val="22"/>
          <w:szCs w:val="22"/>
          <w:lang w:eastAsia="en-GB"/>
        </w:rPr>
      </w:pPr>
      <w:r>
        <w:rPr>
          <w:lang w:eastAsia="zh-CN"/>
        </w:rPr>
        <w:t>5.7.2</w:t>
      </w:r>
      <w:r>
        <w:rPr>
          <w:rFonts w:asciiTheme="minorHAnsi" w:eastAsiaTheme="minorEastAsia" w:hAnsiTheme="minorHAnsi" w:cstheme="minorBidi"/>
          <w:sz w:val="22"/>
          <w:szCs w:val="22"/>
          <w:lang w:eastAsia="en-GB"/>
        </w:rPr>
        <w:tab/>
      </w:r>
      <w:r>
        <w:rPr>
          <w:lang w:eastAsia="zh-CN"/>
        </w:rPr>
        <w:t>Combining location requests by an H-GMLC or NEF</w:t>
      </w:r>
      <w:r>
        <w:tab/>
      </w:r>
      <w:r>
        <w:fldChar w:fldCharType="begin" w:fldLock="1"/>
      </w:r>
      <w:r>
        <w:instrText xml:space="preserve"> PAGEREF _Toc67999089 \h </w:instrText>
      </w:r>
      <w:r>
        <w:fldChar w:fldCharType="separate"/>
      </w:r>
      <w:r>
        <w:t>33</w:t>
      </w:r>
      <w:r>
        <w:fldChar w:fldCharType="end"/>
      </w:r>
    </w:p>
    <w:p w14:paraId="5204F279" w14:textId="6209FC4D" w:rsidR="00806F9E" w:rsidRDefault="00806F9E">
      <w:pPr>
        <w:pStyle w:val="TOC3"/>
        <w:rPr>
          <w:rFonts w:asciiTheme="minorHAnsi" w:eastAsiaTheme="minorEastAsia" w:hAnsiTheme="minorHAnsi" w:cstheme="minorBidi"/>
          <w:sz w:val="22"/>
          <w:szCs w:val="22"/>
          <w:lang w:eastAsia="en-GB"/>
        </w:rPr>
      </w:pPr>
      <w:r>
        <w:rPr>
          <w:lang w:eastAsia="zh-CN"/>
        </w:rPr>
        <w:t>5.7.3</w:t>
      </w:r>
      <w:r>
        <w:rPr>
          <w:rFonts w:asciiTheme="minorHAnsi" w:eastAsiaTheme="minorEastAsia" w:hAnsiTheme="minorHAnsi" w:cstheme="minorBidi"/>
          <w:sz w:val="22"/>
          <w:szCs w:val="22"/>
          <w:lang w:eastAsia="en-GB"/>
        </w:rPr>
        <w:tab/>
      </w:r>
      <w:r>
        <w:rPr>
          <w:lang w:eastAsia="zh-CN"/>
        </w:rPr>
        <w:t>Combining location requests by a V-GMLC</w:t>
      </w:r>
      <w:r>
        <w:tab/>
      </w:r>
      <w:r>
        <w:fldChar w:fldCharType="begin" w:fldLock="1"/>
      </w:r>
      <w:r>
        <w:instrText xml:space="preserve"> PAGEREF _Toc67999090 \h </w:instrText>
      </w:r>
      <w:r>
        <w:fldChar w:fldCharType="separate"/>
      </w:r>
      <w:r>
        <w:t>34</w:t>
      </w:r>
      <w:r>
        <w:fldChar w:fldCharType="end"/>
      </w:r>
    </w:p>
    <w:p w14:paraId="22D6E486" w14:textId="4F9C9DD5" w:rsidR="00806F9E" w:rsidRDefault="00806F9E">
      <w:pPr>
        <w:pStyle w:val="TOC3"/>
        <w:rPr>
          <w:rFonts w:asciiTheme="minorHAnsi" w:eastAsiaTheme="minorEastAsia" w:hAnsiTheme="minorHAnsi" w:cstheme="minorBidi"/>
          <w:sz w:val="22"/>
          <w:szCs w:val="22"/>
          <w:lang w:eastAsia="en-GB"/>
        </w:rPr>
      </w:pPr>
      <w:r>
        <w:rPr>
          <w:lang w:eastAsia="zh-CN"/>
        </w:rPr>
        <w:t>5.7.4</w:t>
      </w:r>
      <w:r>
        <w:rPr>
          <w:rFonts w:asciiTheme="minorHAnsi" w:eastAsiaTheme="minorEastAsia" w:hAnsiTheme="minorHAnsi" w:cstheme="minorBidi"/>
          <w:sz w:val="22"/>
          <w:szCs w:val="22"/>
          <w:lang w:eastAsia="en-GB"/>
        </w:rPr>
        <w:tab/>
      </w:r>
      <w:r>
        <w:rPr>
          <w:lang w:eastAsia="zh-CN"/>
        </w:rPr>
        <w:t>Combining location requests by an AMF</w:t>
      </w:r>
      <w:r>
        <w:tab/>
      </w:r>
      <w:r>
        <w:fldChar w:fldCharType="begin" w:fldLock="1"/>
      </w:r>
      <w:r>
        <w:instrText xml:space="preserve"> PAGEREF _Toc67999091 \h </w:instrText>
      </w:r>
      <w:r>
        <w:fldChar w:fldCharType="separate"/>
      </w:r>
      <w:r>
        <w:t>34</w:t>
      </w:r>
      <w:r>
        <w:fldChar w:fldCharType="end"/>
      </w:r>
    </w:p>
    <w:p w14:paraId="2909B6FB" w14:textId="0A97CECB" w:rsidR="00806F9E" w:rsidRDefault="00806F9E">
      <w:pPr>
        <w:pStyle w:val="TOC3"/>
        <w:rPr>
          <w:rFonts w:asciiTheme="minorHAnsi" w:eastAsiaTheme="minorEastAsia" w:hAnsiTheme="minorHAnsi" w:cstheme="minorBidi"/>
          <w:sz w:val="22"/>
          <w:szCs w:val="22"/>
          <w:lang w:eastAsia="en-GB"/>
        </w:rPr>
      </w:pPr>
      <w:r>
        <w:rPr>
          <w:lang w:eastAsia="zh-CN"/>
        </w:rPr>
        <w:t>5.7.5</w:t>
      </w:r>
      <w:r>
        <w:rPr>
          <w:rFonts w:asciiTheme="minorHAnsi" w:eastAsiaTheme="minorEastAsia" w:hAnsiTheme="minorHAnsi" w:cstheme="minorBidi"/>
          <w:sz w:val="22"/>
          <w:szCs w:val="22"/>
          <w:lang w:eastAsia="en-GB"/>
        </w:rPr>
        <w:tab/>
      </w:r>
      <w:r>
        <w:rPr>
          <w:lang w:eastAsia="zh-CN"/>
        </w:rPr>
        <w:t>Combining location requests by an LMF</w:t>
      </w:r>
      <w:r>
        <w:tab/>
      </w:r>
      <w:r>
        <w:fldChar w:fldCharType="begin" w:fldLock="1"/>
      </w:r>
      <w:r>
        <w:instrText xml:space="preserve"> PAGEREF _Toc67999092 \h </w:instrText>
      </w:r>
      <w:r>
        <w:fldChar w:fldCharType="separate"/>
      </w:r>
      <w:r>
        <w:t>34</w:t>
      </w:r>
      <w:r>
        <w:fldChar w:fldCharType="end"/>
      </w:r>
    </w:p>
    <w:p w14:paraId="74BD8DE7" w14:textId="79707E56" w:rsidR="00806F9E" w:rsidRDefault="00806F9E">
      <w:pPr>
        <w:pStyle w:val="TOC3"/>
        <w:rPr>
          <w:rFonts w:asciiTheme="minorHAnsi" w:eastAsiaTheme="minorEastAsia" w:hAnsiTheme="minorHAnsi" w:cstheme="minorBidi"/>
          <w:sz w:val="22"/>
          <w:szCs w:val="22"/>
          <w:lang w:eastAsia="en-GB"/>
        </w:rPr>
      </w:pPr>
      <w:r>
        <w:rPr>
          <w:lang w:eastAsia="zh-CN"/>
        </w:rPr>
        <w:t>5.7.6</w:t>
      </w:r>
      <w:r>
        <w:rPr>
          <w:rFonts w:asciiTheme="minorHAnsi" w:eastAsiaTheme="minorEastAsia" w:hAnsiTheme="minorHAnsi" w:cstheme="minorBidi"/>
          <w:sz w:val="22"/>
          <w:szCs w:val="22"/>
          <w:lang w:eastAsia="en-GB"/>
        </w:rPr>
        <w:tab/>
      </w:r>
      <w:r>
        <w:rPr>
          <w:lang w:eastAsia="zh-CN"/>
        </w:rPr>
        <w:t>Combining location requests by a UE</w:t>
      </w:r>
      <w:r>
        <w:tab/>
      </w:r>
      <w:r>
        <w:fldChar w:fldCharType="begin" w:fldLock="1"/>
      </w:r>
      <w:r>
        <w:instrText xml:space="preserve"> PAGEREF _Toc67999093 \h </w:instrText>
      </w:r>
      <w:r>
        <w:fldChar w:fldCharType="separate"/>
      </w:r>
      <w:r>
        <w:t>34</w:t>
      </w:r>
      <w:r>
        <w:fldChar w:fldCharType="end"/>
      </w:r>
    </w:p>
    <w:p w14:paraId="26F9C524" w14:textId="612DCB34" w:rsidR="00806F9E" w:rsidRDefault="00806F9E">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Interworking with the IMS</w:t>
      </w:r>
      <w:r>
        <w:tab/>
      </w:r>
      <w:r>
        <w:fldChar w:fldCharType="begin" w:fldLock="1"/>
      </w:r>
      <w:r>
        <w:instrText xml:space="preserve"> PAGEREF _Toc67999094 \h </w:instrText>
      </w:r>
      <w:r>
        <w:fldChar w:fldCharType="separate"/>
      </w:r>
      <w:r>
        <w:t>34</w:t>
      </w:r>
      <w:r>
        <w:fldChar w:fldCharType="end"/>
      </w:r>
    </w:p>
    <w:p w14:paraId="570CB10C" w14:textId="197F55E1" w:rsidR="00806F9E" w:rsidRDefault="00806F9E">
      <w:pPr>
        <w:pStyle w:val="TOC1"/>
        <w:rPr>
          <w:rFonts w:asciiTheme="minorHAnsi" w:eastAsiaTheme="minorEastAsia" w:hAnsiTheme="minorHAnsi" w:cstheme="minorBidi"/>
          <w:szCs w:val="22"/>
          <w:lang w:eastAsia="en-GB"/>
        </w:rPr>
      </w:pPr>
      <w:r w:rsidRPr="007520E4">
        <w:rPr>
          <w:rFonts w:eastAsia="SimSun"/>
          <w:lang w:eastAsia="zh-CN"/>
        </w:rPr>
        <w:t>6</w:t>
      </w:r>
      <w:r>
        <w:rPr>
          <w:rFonts w:asciiTheme="minorHAnsi" w:eastAsiaTheme="minorEastAsia" w:hAnsiTheme="minorHAnsi" w:cstheme="minorBidi"/>
          <w:szCs w:val="22"/>
          <w:lang w:eastAsia="en-GB"/>
        </w:rPr>
        <w:tab/>
      </w:r>
      <w:r w:rsidRPr="007520E4">
        <w:rPr>
          <w:rFonts w:eastAsia="SimSun"/>
          <w:lang w:eastAsia="zh-CN"/>
        </w:rPr>
        <w:t>Location Service Procedures</w:t>
      </w:r>
      <w:r>
        <w:tab/>
      </w:r>
      <w:r>
        <w:fldChar w:fldCharType="begin" w:fldLock="1"/>
      </w:r>
      <w:r>
        <w:instrText xml:space="preserve"> PAGEREF _Toc67999095 \h </w:instrText>
      </w:r>
      <w:r>
        <w:fldChar w:fldCharType="separate"/>
      </w:r>
      <w:r>
        <w:t>34</w:t>
      </w:r>
      <w:r>
        <w:fldChar w:fldCharType="end"/>
      </w:r>
    </w:p>
    <w:p w14:paraId="1CF0F154" w14:textId="4D1136E0"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6</w:t>
      </w:r>
      <w:r>
        <w:rPr>
          <w:lang w:eastAsia="ko-KR"/>
        </w:rPr>
        <w:t>.1</w:t>
      </w:r>
      <w:r>
        <w:rPr>
          <w:rFonts w:asciiTheme="minorHAnsi" w:eastAsiaTheme="minorEastAsia" w:hAnsiTheme="minorHAnsi" w:cstheme="minorBidi"/>
          <w:sz w:val="22"/>
          <w:szCs w:val="22"/>
          <w:lang w:eastAsia="en-GB"/>
        </w:rPr>
        <w:tab/>
      </w:r>
      <w:r w:rsidRPr="007520E4">
        <w:rPr>
          <w:rFonts w:eastAsia="SimSun"/>
          <w:lang w:eastAsia="zh-CN"/>
        </w:rPr>
        <w:t>5G</w:t>
      </w:r>
      <w:r>
        <w:rPr>
          <w:lang w:eastAsia="ko-KR"/>
        </w:rPr>
        <w:t>C</w:t>
      </w:r>
      <w:r w:rsidRPr="007520E4">
        <w:rPr>
          <w:rFonts w:eastAsia="SimSun"/>
          <w:lang w:eastAsia="zh-CN"/>
        </w:rPr>
        <w:t>-MT-LR Procedure</w:t>
      </w:r>
      <w:r>
        <w:tab/>
      </w:r>
      <w:r>
        <w:fldChar w:fldCharType="begin" w:fldLock="1"/>
      </w:r>
      <w:r>
        <w:instrText xml:space="preserve"> PAGEREF _Toc67999096 \h </w:instrText>
      </w:r>
      <w:r>
        <w:fldChar w:fldCharType="separate"/>
      </w:r>
      <w:r>
        <w:t>34</w:t>
      </w:r>
      <w:r>
        <w:fldChar w:fldCharType="end"/>
      </w:r>
    </w:p>
    <w:p w14:paraId="6266E06E" w14:textId="6B119613" w:rsidR="00806F9E" w:rsidRDefault="00806F9E">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5GC-MT-LR procedure for the regulatory location service</w:t>
      </w:r>
      <w:r>
        <w:tab/>
      </w:r>
      <w:r>
        <w:fldChar w:fldCharType="begin" w:fldLock="1"/>
      </w:r>
      <w:r>
        <w:instrText xml:space="preserve"> PAGEREF _Toc67999097 \h </w:instrText>
      </w:r>
      <w:r>
        <w:fldChar w:fldCharType="separate"/>
      </w:r>
      <w:r>
        <w:t>34</w:t>
      </w:r>
      <w:r>
        <w:fldChar w:fldCharType="end"/>
      </w:r>
    </w:p>
    <w:p w14:paraId="1FBCCFA7" w14:textId="2A2DD4F7" w:rsidR="00806F9E" w:rsidRDefault="00806F9E">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5GC-MT-LR Procedure for the commercial location service</w:t>
      </w:r>
      <w:r>
        <w:tab/>
      </w:r>
      <w:r>
        <w:fldChar w:fldCharType="begin" w:fldLock="1"/>
      </w:r>
      <w:r>
        <w:instrText xml:space="preserve"> PAGEREF _Toc67999098 \h </w:instrText>
      </w:r>
      <w:r>
        <w:fldChar w:fldCharType="separate"/>
      </w:r>
      <w:r>
        <w:t>36</w:t>
      </w:r>
      <w:r>
        <w:fldChar w:fldCharType="end"/>
      </w:r>
    </w:p>
    <w:p w14:paraId="2976FE87" w14:textId="446756A0"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6</w:t>
      </w:r>
      <w:r>
        <w:rPr>
          <w:lang w:eastAsia="ko-KR"/>
        </w:rPr>
        <w:t>.2</w:t>
      </w:r>
      <w:r>
        <w:rPr>
          <w:rFonts w:asciiTheme="minorHAnsi" w:eastAsiaTheme="minorEastAsia" w:hAnsiTheme="minorHAnsi" w:cstheme="minorBidi"/>
          <w:sz w:val="22"/>
          <w:szCs w:val="22"/>
          <w:lang w:eastAsia="en-GB"/>
        </w:rPr>
        <w:tab/>
      </w:r>
      <w:r w:rsidRPr="007520E4">
        <w:rPr>
          <w:rFonts w:eastAsia="SimSun"/>
          <w:lang w:eastAsia="zh-CN"/>
        </w:rPr>
        <w:t>5GC-MO-LR Procedure</w:t>
      </w:r>
      <w:r>
        <w:tab/>
      </w:r>
      <w:r>
        <w:fldChar w:fldCharType="begin" w:fldLock="1"/>
      </w:r>
      <w:r>
        <w:instrText xml:space="preserve"> PAGEREF _Toc67999099 \h </w:instrText>
      </w:r>
      <w:r>
        <w:fldChar w:fldCharType="separate"/>
      </w:r>
      <w:r>
        <w:t>40</w:t>
      </w:r>
      <w:r>
        <w:fldChar w:fldCharType="end"/>
      </w:r>
    </w:p>
    <w:p w14:paraId="550F581C" w14:textId="4B6AB699"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6</w:t>
      </w:r>
      <w:r>
        <w:rPr>
          <w:lang w:eastAsia="ko-KR"/>
        </w:rPr>
        <w:t>.3</w:t>
      </w:r>
      <w:r>
        <w:rPr>
          <w:rFonts w:asciiTheme="minorHAnsi" w:eastAsiaTheme="minorEastAsia" w:hAnsiTheme="minorHAnsi" w:cstheme="minorBidi"/>
          <w:sz w:val="22"/>
          <w:szCs w:val="22"/>
          <w:lang w:eastAsia="en-GB"/>
        </w:rPr>
        <w:tab/>
      </w:r>
      <w:r w:rsidRPr="007520E4">
        <w:rPr>
          <w:rFonts w:eastAsia="SimSun"/>
          <w:lang w:eastAsia="zh-CN"/>
        </w:rPr>
        <w:t>Deferred 5GC-MT-LR Procedure for Periodic, Triggered and UE Available Location Events</w:t>
      </w:r>
      <w:r>
        <w:tab/>
      </w:r>
      <w:r>
        <w:fldChar w:fldCharType="begin" w:fldLock="1"/>
      </w:r>
      <w:r>
        <w:instrText xml:space="preserve"> PAGEREF _Toc67999100 \h </w:instrText>
      </w:r>
      <w:r>
        <w:fldChar w:fldCharType="separate"/>
      </w:r>
      <w:r>
        <w:t>43</w:t>
      </w:r>
      <w:r>
        <w:fldChar w:fldCharType="end"/>
      </w:r>
    </w:p>
    <w:p w14:paraId="48B4068F" w14:textId="2EB85DE7" w:rsidR="00806F9E" w:rsidRDefault="00806F9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Initiation and Reporting of Location Events</w:t>
      </w:r>
      <w:r>
        <w:tab/>
      </w:r>
      <w:r>
        <w:fldChar w:fldCharType="begin" w:fldLock="1"/>
      </w:r>
      <w:r>
        <w:instrText xml:space="preserve"> PAGEREF _Toc67999101 \h </w:instrText>
      </w:r>
      <w:r>
        <w:fldChar w:fldCharType="separate"/>
      </w:r>
      <w:r>
        <w:t>43</w:t>
      </w:r>
      <w:r>
        <w:fldChar w:fldCharType="end"/>
      </w:r>
    </w:p>
    <w:p w14:paraId="3D6C745D" w14:textId="224D0A76" w:rsidR="00806F9E" w:rsidRDefault="00806F9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Cancellation of Reporting of Location Events by a UE</w:t>
      </w:r>
      <w:r>
        <w:tab/>
      </w:r>
      <w:r>
        <w:fldChar w:fldCharType="begin" w:fldLock="1"/>
      </w:r>
      <w:r>
        <w:instrText xml:space="preserve"> PAGEREF _Toc67999102 \h </w:instrText>
      </w:r>
      <w:r>
        <w:fldChar w:fldCharType="separate"/>
      </w:r>
      <w:r>
        <w:t>49</w:t>
      </w:r>
      <w:r>
        <w:fldChar w:fldCharType="end"/>
      </w:r>
    </w:p>
    <w:p w14:paraId="04B8FA84" w14:textId="1C353038" w:rsidR="00806F9E" w:rsidRDefault="00806F9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Cancellation of Reporting of Location Events by an AF or External LCS Client or GMLC</w:t>
      </w:r>
      <w:r>
        <w:tab/>
      </w:r>
      <w:r>
        <w:fldChar w:fldCharType="begin" w:fldLock="1"/>
      </w:r>
      <w:r>
        <w:instrText xml:space="preserve"> PAGEREF _Toc67999103 \h </w:instrText>
      </w:r>
      <w:r>
        <w:fldChar w:fldCharType="separate"/>
      </w:r>
      <w:r>
        <w:t>50</w:t>
      </w:r>
      <w:r>
        <w:fldChar w:fldCharType="end"/>
      </w:r>
    </w:p>
    <w:p w14:paraId="476F4E8D" w14:textId="7EE05A26"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6</w:t>
      </w:r>
      <w:r>
        <w:rPr>
          <w:lang w:eastAsia="ko-KR"/>
        </w:rPr>
        <w:t>.4</w:t>
      </w:r>
      <w:r>
        <w:rPr>
          <w:rFonts w:asciiTheme="minorHAnsi" w:eastAsiaTheme="minorEastAsia" w:hAnsiTheme="minorHAnsi" w:cstheme="minorBidi"/>
          <w:sz w:val="22"/>
          <w:szCs w:val="22"/>
          <w:lang w:eastAsia="en-GB"/>
        </w:rPr>
        <w:tab/>
      </w:r>
      <w:r w:rsidRPr="007520E4">
        <w:rPr>
          <w:rFonts w:eastAsia="SimSun"/>
          <w:lang w:eastAsia="zh-CN"/>
        </w:rPr>
        <w:t>LMF Change P</w:t>
      </w:r>
      <w:r>
        <w:rPr>
          <w:lang w:eastAsia="ko-KR"/>
        </w:rPr>
        <w:t>rocedure</w:t>
      </w:r>
      <w:r>
        <w:tab/>
      </w:r>
      <w:r>
        <w:fldChar w:fldCharType="begin" w:fldLock="1"/>
      </w:r>
      <w:r>
        <w:instrText xml:space="preserve"> PAGEREF _Toc67999104 \h </w:instrText>
      </w:r>
      <w:r>
        <w:fldChar w:fldCharType="separate"/>
      </w:r>
      <w:r>
        <w:t>51</w:t>
      </w:r>
      <w:r>
        <w:fldChar w:fldCharType="end"/>
      </w:r>
    </w:p>
    <w:p w14:paraId="142564B2" w14:textId="4711244A"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6</w:t>
      </w:r>
      <w:r>
        <w:rPr>
          <w:lang w:eastAsia="ko-KR"/>
        </w:rPr>
        <w:t>.5</w:t>
      </w:r>
      <w:r>
        <w:rPr>
          <w:rFonts w:asciiTheme="minorHAnsi" w:eastAsiaTheme="minorEastAsia" w:hAnsiTheme="minorHAnsi" w:cstheme="minorBidi"/>
          <w:sz w:val="22"/>
          <w:szCs w:val="22"/>
          <w:lang w:eastAsia="en-GB"/>
        </w:rPr>
        <w:tab/>
      </w:r>
      <w:r>
        <w:rPr>
          <w:lang w:eastAsia="ko-KR"/>
        </w:rPr>
        <w:t>Unified Location Service Exposure Procedure</w:t>
      </w:r>
      <w:r>
        <w:tab/>
      </w:r>
      <w:r>
        <w:fldChar w:fldCharType="begin" w:fldLock="1"/>
      </w:r>
      <w:r>
        <w:instrText xml:space="preserve"> PAGEREF _Toc67999105 \h </w:instrText>
      </w:r>
      <w:r>
        <w:fldChar w:fldCharType="separate"/>
      </w:r>
      <w:r>
        <w:t>53</w:t>
      </w:r>
      <w:r>
        <w:fldChar w:fldCharType="end"/>
      </w:r>
    </w:p>
    <w:p w14:paraId="7994C299" w14:textId="28029988" w:rsidR="00806F9E" w:rsidRDefault="00806F9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Unified Location Service Exposure Procedure without routing by a UDM</w:t>
      </w:r>
      <w:r>
        <w:tab/>
      </w:r>
      <w:r>
        <w:fldChar w:fldCharType="begin" w:fldLock="1"/>
      </w:r>
      <w:r>
        <w:instrText xml:space="preserve"> PAGEREF _Toc67999106 \h </w:instrText>
      </w:r>
      <w:r>
        <w:fldChar w:fldCharType="separate"/>
      </w:r>
      <w:r>
        <w:t>53</w:t>
      </w:r>
      <w:r>
        <w:fldChar w:fldCharType="end"/>
      </w:r>
    </w:p>
    <w:p w14:paraId="5AFA61CA" w14:textId="5A11B7C2" w:rsidR="00806F9E" w:rsidRDefault="00806F9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Unified Location Service Exposure Procedure with routing via a UDM</w:t>
      </w:r>
      <w:r>
        <w:tab/>
      </w:r>
      <w:r>
        <w:fldChar w:fldCharType="begin" w:fldLock="1"/>
      </w:r>
      <w:r>
        <w:instrText xml:space="preserve"> PAGEREF _Toc67999107 \h </w:instrText>
      </w:r>
      <w:r>
        <w:fldChar w:fldCharType="separate"/>
      </w:r>
      <w:r>
        <w:t>56</w:t>
      </w:r>
      <w:r>
        <w:fldChar w:fldCharType="end"/>
      </w:r>
    </w:p>
    <w:p w14:paraId="5286661D" w14:textId="6142E3AE" w:rsidR="00806F9E" w:rsidRDefault="00806F9E">
      <w:pPr>
        <w:pStyle w:val="TOC2"/>
        <w:rPr>
          <w:rFonts w:asciiTheme="minorHAnsi" w:eastAsiaTheme="minorEastAsia" w:hAnsiTheme="minorHAnsi" w:cstheme="minorBidi"/>
          <w:sz w:val="22"/>
          <w:szCs w:val="22"/>
          <w:lang w:eastAsia="en-GB"/>
        </w:rPr>
      </w:pPr>
      <w:r>
        <w:rPr>
          <w:lang w:eastAsia="ko-KR"/>
        </w:rPr>
        <w:t>6.6</w:t>
      </w:r>
      <w:r>
        <w:rPr>
          <w:rFonts w:asciiTheme="minorHAnsi" w:eastAsiaTheme="minorEastAsia" w:hAnsiTheme="minorHAnsi" w:cstheme="minorBidi"/>
          <w:sz w:val="22"/>
          <w:szCs w:val="22"/>
          <w:lang w:eastAsia="en-GB"/>
        </w:rPr>
        <w:tab/>
      </w:r>
      <w:r>
        <w:rPr>
          <w:lang w:eastAsia="ko-KR"/>
        </w:rPr>
        <w:t>NG-RAN Location Service Exposure Procedure</w:t>
      </w:r>
      <w:r>
        <w:tab/>
      </w:r>
      <w:r>
        <w:fldChar w:fldCharType="begin" w:fldLock="1"/>
      </w:r>
      <w:r>
        <w:instrText xml:space="preserve"> PAGEREF _Toc67999108 \h </w:instrText>
      </w:r>
      <w:r>
        <w:fldChar w:fldCharType="separate"/>
      </w:r>
      <w:r>
        <w:t>57</w:t>
      </w:r>
      <w:r>
        <w:fldChar w:fldCharType="end"/>
      </w:r>
    </w:p>
    <w:p w14:paraId="09083750" w14:textId="5B996604" w:rsidR="00806F9E" w:rsidRDefault="00806F9E">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Low Power Periodic and Triggered 5GC-MT-LR Procedures</w:t>
      </w:r>
      <w:r>
        <w:tab/>
      </w:r>
      <w:r>
        <w:fldChar w:fldCharType="begin" w:fldLock="1"/>
      </w:r>
      <w:r>
        <w:instrText xml:space="preserve"> PAGEREF _Toc67999109 \h </w:instrText>
      </w:r>
      <w:r>
        <w:fldChar w:fldCharType="separate"/>
      </w:r>
      <w:r>
        <w:t>57</w:t>
      </w:r>
      <w:r>
        <w:fldChar w:fldCharType="end"/>
      </w:r>
    </w:p>
    <w:p w14:paraId="1B3EA433" w14:textId="42447456" w:rsidR="00806F9E" w:rsidRDefault="00806F9E">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Event Reporting with no change of LMF</w:t>
      </w:r>
      <w:r>
        <w:tab/>
      </w:r>
      <w:r>
        <w:fldChar w:fldCharType="begin" w:fldLock="1"/>
      </w:r>
      <w:r>
        <w:instrText xml:space="preserve"> PAGEREF _Toc67999110 \h </w:instrText>
      </w:r>
      <w:r>
        <w:fldChar w:fldCharType="separate"/>
      </w:r>
      <w:r>
        <w:t>58</w:t>
      </w:r>
      <w:r>
        <w:fldChar w:fldCharType="end"/>
      </w:r>
    </w:p>
    <w:p w14:paraId="4D2DEB7A" w14:textId="65BC6920" w:rsidR="00806F9E" w:rsidRDefault="00806F9E">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Event Reporting with change of LMF</w:t>
      </w:r>
      <w:r>
        <w:tab/>
      </w:r>
      <w:r>
        <w:fldChar w:fldCharType="begin" w:fldLock="1"/>
      </w:r>
      <w:r>
        <w:instrText xml:space="preserve"> PAGEREF _Toc67999111 \h </w:instrText>
      </w:r>
      <w:r>
        <w:fldChar w:fldCharType="separate"/>
      </w:r>
      <w:r>
        <w:t>60</w:t>
      </w:r>
      <w:r>
        <w:fldChar w:fldCharType="end"/>
      </w:r>
    </w:p>
    <w:p w14:paraId="75AF94F0" w14:textId="7AE43316"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6</w:t>
      </w:r>
      <w:r>
        <w:rPr>
          <w:lang w:eastAsia="ko-KR"/>
        </w:rPr>
        <w:t>.</w:t>
      </w:r>
      <w:r w:rsidRPr="007520E4">
        <w:rPr>
          <w:rFonts w:eastAsia="SimSun"/>
          <w:lang w:eastAsia="zh-CN"/>
        </w:rPr>
        <w:t>8</w:t>
      </w:r>
      <w:r>
        <w:rPr>
          <w:rFonts w:asciiTheme="minorHAnsi" w:eastAsiaTheme="minorEastAsia" w:hAnsiTheme="minorHAnsi" w:cstheme="minorBidi"/>
          <w:sz w:val="22"/>
          <w:szCs w:val="22"/>
          <w:lang w:eastAsia="en-GB"/>
        </w:rPr>
        <w:tab/>
      </w:r>
      <w:r>
        <w:rPr>
          <w:lang w:eastAsia="ko-KR"/>
        </w:rPr>
        <w:t>Bulk Operation of LCS Service Request Targeting to Multiple UEs</w:t>
      </w:r>
      <w:r>
        <w:tab/>
      </w:r>
      <w:r>
        <w:fldChar w:fldCharType="begin" w:fldLock="1"/>
      </w:r>
      <w:r>
        <w:instrText xml:space="preserve"> PAGEREF _Toc67999112 \h </w:instrText>
      </w:r>
      <w:r>
        <w:fldChar w:fldCharType="separate"/>
      </w:r>
      <w:r>
        <w:t>60</w:t>
      </w:r>
      <w:r>
        <w:fldChar w:fldCharType="end"/>
      </w:r>
    </w:p>
    <w:p w14:paraId="6BF1B16C" w14:textId="32A00EBA"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6</w:t>
      </w:r>
      <w:r>
        <w:rPr>
          <w:lang w:eastAsia="ko-KR"/>
        </w:rPr>
        <w:t>.</w:t>
      </w:r>
      <w:r w:rsidRPr="007520E4">
        <w:rPr>
          <w:rFonts w:eastAsia="SimSun"/>
          <w:lang w:eastAsia="zh-CN"/>
        </w:rPr>
        <w:t>9</w:t>
      </w:r>
      <w:r>
        <w:rPr>
          <w:rFonts w:asciiTheme="minorHAnsi" w:eastAsiaTheme="minorEastAsia" w:hAnsiTheme="minorHAnsi" w:cstheme="minorBidi"/>
          <w:sz w:val="22"/>
          <w:szCs w:val="22"/>
          <w:lang w:eastAsia="en-GB"/>
        </w:rPr>
        <w:tab/>
      </w:r>
      <w:r>
        <w:rPr>
          <w:lang w:eastAsia="ko-KR"/>
        </w:rPr>
        <w:t xml:space="preserve">Procedures </w:t>
      </w:r>
      <w:r w:rsidRPr="007520E4">
        <w:rPr>
          <w:rFonts w:eastAsia="SimSun"/>
          <w:lang w:eastAsia="zh-CN"/>
        </w:rPr>
        <w:t>to Support</w:t>
      </w:r>
      <w:r>
        <w:rPr>
          <w:lang w:eastAsia="ko-KR"/>
        </w:rPr>
        <w:t xml:space="preserve"> </w:t>
      </w:r>
      <w:r w:rsidRPr="007520E4">
        <w:rPr>
          <w:rFonts w:eastAsia="SimSun"/>
          <w:lang w:eastAsia="zh-CN"/>
        </w:rPr>
        <w:t>Non-3GPP Access</w:t>
      </w:r>
      <w:r>
        <w:tab/>
      </w:r>
      <w:r>
        <w:fldChar w:fldCharType="begin" w:fldLock="1"/>
      </w:r>
      <w:r>
        <w:instrText xml:space="preserve"> PAGEREF _Toc67999113 \h </w:instrText>
      </w:r>
      <w:r>
        <w:fldChar w:fldCharType="separate"/>
      </w:r>
      <w:r>
        <w:t>63</w:t>
      </w:r>
      <w:r>
        <w:fldChar w:fldCharType="end"/>
      </w:r>
    </w:p>
    <w:p w14:paraId="32306E5A" w14:textId="5371FB99" w:rsidR="00806F9E" w:rsidRDefault="00806F9E">
      <w:pPr>
        <w:pStyle w:val="TOC3"/>
        <w:rPr>
          <w:rFonts w:asciiTheme="minorHAnsi" w:eastAsiaTheme="minorEastAsia" w:hAnsiTheme="minorHAnsi" w:cstheme="minorBidi"/>
          <w:sz w:val="22"/>
          <w:szCs w:val="22"/>
          <w:lang w:eastAsia="en-GB"/>
        </w:rPr>
      </w:pPr>
      <w:r w:rsidRPr="007520E4">
        <w:rPr>
          <w:rFonts w:eastAsia="SimSun"/>
          <w:lang w:eastAsia="zh-CN"/>
        </w:rPr>
        <w:t>6</w:t>
      </w:r>
      <w:r>
        <w:t>.</w:t>
      </w:r>
      <w:r w:rsidRPr="007520E4">
        <w:rPr>
          <w:rFonts w:eastAsia="SimSun"/>
          <w:lang w:eastAsia="zh-CN"/>
        </w:rPr>
        <w:t>9</w:t>
      </w:r>
      <w:r>
        <w:t>.</w:t>
      </w:r>
      <w:r w:rsidRPr="007520E4">
        <w:rPr>
          <w:rFonts w:eastAsia="SimSun"/>
          <w:lang w:eastAsia="zh-CN"/>
        </w:rPr>
        <w:t>1</w:t>
      </w:r>
      <w:r>
        <w:rPr>
          <w:rFonts w:asciiTheme="minorHAnsi" w:eastAsiaTheme="minorEastAsia" w:hAnsiTheme="minorHAnsi" w:cstheme="minorBidi"/>
          <w:sz w:val="22"/>
          <w:szCs w:val="22"/>
          <w:lang w:eastAsia="en-GB"/>
        </w:rPr>
        <w:tab/>
      </w:r>
      <w:r w:rsidRPr="007520E4">
        <w:rPr>
          <w:rFonts w:eastAsia="SimSun"/>
          <w:lang w:eastAsia="zh-CN"/>
        </w:rPr>
        <w:t xml:space="preserve">Common </w:t>
      </w:r>
      <w:r>
        <w:t>Positioning Procedures</w:t>
      </w:r>
      <w:r w:rsidRPr="007520E4">
        <w:rPr>
          <w:rFonts w:eastAsia="SimSun"/>
          <w:lang w:eastAsia="zh-CN"/>
        </w:rPr>
        <w:t xml:space="preserve"> when a UE is served by only one PLMN</w:t>
      </w:r>
      <w:r>
        <w:tab/>
      </w:r>
      <w:r>
        <w:fldChar w:fldCharType="begin" w:fldLock="1"/>
      </w:r>
      <w:r>
        <w:instrText xml:space="preserve"> PAGEREF _Toc67999114 \h </w:instrText>
      </w:r>
      <w:r>
        <w:fldChar w:fldCharType="separate"/>
      </w:r>
      <w:r>
        <w:t>63</w:t>
      </w:r>
      <w:r>
        <w:fldChar w:fldCharType="end"/>
      </w:r>
    </w:p>
    <w:p w14:paraId="07063EC0" w14:textId="792CF807" w:rsidR="00806F9E" w:rsidRDefault="00806F9E">
      <w:pPr>
        <w:pStyle w:val="TOC3"/>
        <w:rPr>
          <w:rFonts w:asciiTheme="minorHAnsi" w:eastAsiaTheme="minorEastAsia" w:hAnsiTheme="minorHAnsi" w:cstheme="minorBidi"/>
          <w:sz w:val="22"/>
          <w:szCs w:val="22"/>
          <w:lang w:eastAsia="en-GB"/>
        </w:rPr>
      </w:pPr>
      <w:r w:rsidRPr="007520E4">
        <w:rPr>
          <w:rFonts w:eastAsia="SimSun"/>
          <w:lang w:eastAsia="zh-CN"/>
        </w:rPr>
        <w:t>6</w:t>
      </w:r>
      <w:r>
        <w:t>.</w:t>
      </w:r>
      <w:r w:rsidRPr="007520E4">
        <w:rPr>
          <w:rFonts w:eastAsia="SimSun"/>
          <w:lang w:eastAsia="zh-CN"/>
        </w:rPr>
        <w:t>9</w:t>
      </w:r>
      <w:r>
        <w:t>.</w:t>
      </w:r>
      <w:r w:rsidRPr="007520E4">
        <w:rPr>
          <w:rFonts w:eastAsia="SimSun"/>
          <w:lang w:eastAsia="zh-CN"/>
        </w:rPr>
        <w:t>2</w:t>
      </w:r>
      <w:r>
        <w:rPr>
          <w:rFonts w:asciiTheme="minorHAnsi" w:eastAsiaTheme="minorEastAsia" w:hAnsiTheme="minorHAnsi" w:cstheme="minorBidi"/>
          <w:sz w:val="22"/>
          <w:szCs w:val="22"/>
          <w:lang w:eastAsia="en-GB"/>
        </w:rPr>
        <w:tab/>
      </w:r>
      <w:r w:rsidRPr="007520E4">
        <w:rPr>
          <w:rFonts w:eastAsia="SimSun"/>
          <w:lang w:eastAsia="zh-CN"/>
        </w:rPr>
        <w:t>MT-LR Procedures when a UE is served by Different PLMNs for 3GPP Access and Non-3GPP Access</w:t>
      </w:r>
      <w:r>
        <w:tab/>
      </w:r>
      <w:r>
        <w:fldChar w:fldCharType="begin" w:fldLock="1"/>
      </w:r>
      <w:r>
        <w:instrText xml:space="preserve"> PAGEREF _Toc67999115 \h </w:instrText>
      </w:r>
      <w:r>
        <w:fldChar w:fldCharType="separate"/>
      </w:r>
      <w:r>
        <w:t>65</w:t>
      </w:r>
      <w:r>
        <w:fldChar w:fldCharType="end"/>
      </w:r>
    </w:p>
    <w:p w14:paraId="15A20D3E" w14:textId="22693275" w:rsidR="00806F9E" w:rsidRDefault="00806F9E">
      <w:pPr>
        <w:pStyle w:val="TOC3"/>
        <w:rPr>
          <w:rFonts w:asciiTheme="minorHAnsi" w:eastAsiaTheme="minorEastAsia" w:hAnsiTheme="minorHAnsi" w:cstheme="minorBidi"/>
          <w:sz w:val="22"/>
          <w:szCs w:val="22"/>
          <w:lang w:eastAsia="en-GB"/>
        </w:rPr>
      </w:pPr>
      <w:r w:rsidRPr="007520E4">
        <w:rPr>
          <w:rFonts w:eastAsia="SimSun"/>
          <w:lang w:eastAsia="zh-CN"/>
        </w:rPr>
        <w:t>6</w:t>
      </w:r>
      <w:r>
        <w:t>.</w:t>
      </w:r>
      <w:r w:rsidRPr="007520E4">
        <w:rPr>
          <w:rFonts w:eastAsia="SimSun"/>
          <w:lang w:eastAsia="zh-CN"/>
        </w:rPr>
        <w:t>9</w:t>
      </w:r>
      <w:r>
        <w:t>.</w:t>
      </w:r>
      <w:r w:rsidRPr="007520E4">
        <w:rPr>
          <w:rFonts w:eastAsia="SimSun"/>
          <w:lang w:eastAsia="zh-CN"/>
        </w:rPr>
        <w:t>3</w:t>
      </w:r>
      <w:r>
        <w:rPr>
          <w:rFonts w:asciiTheme="minorHAnsi" w:eastAsiaTheme="minorEastAsia" w:hAnsiTheme="minorHAnsi" w:cstheme="minorBidi"/>
          <w:sz w:val="22"/>
          <w:szCs w:val="22"/>
          <w:lang w:eastAsia="en-GB"/>
        </w:rPr>
        <w:tab/>
      </w:r>
      <w:r w:rsidRPr="007520E4">
        <w:rPr>
          <w:rFonts w:eastAsia="SimSun"/>
          <w:lang w:eastAsia="zh-CN"/>
        </w:rPr>
        <w:t>MO-LR Procedures when UE is served by the Different PLMNs via 3GPP Access and Non-3GPP Access</w:t>
      </w:r>
      <w:r>
        <w:tab/>
      </w:r>
      <w:r>
        <w:fldChar w:fldCharType="begin" w:fldLock="1"/>
      </w:r>
      <w:r>
        <w:instrText xml:space="preserve"> PAGEREF _Toc67999116 \h </w:instrText>
      </w:r>
      <w:r>
        <w:fldChar w:fldCharType="separate"/>
      </w:r>
      <w:r>
        <w:t>68</w:t>
      </w:r>
      <w:r>
        <w:fldChar w:fldCharType="end"/>
      </w:r>
    </w:p>
    <w:p w14:paraId="04E2AD90" w14:textId="011C2CB0" w:rsidR="00806F9E" w:rsidRDefault="00806F9E">
      <w:pPr>
        <w:pStyle w:val="TOC3"/>
        <w:rPr>
          <w:rFonts w:asciiTheme="minorHAnsi" w:eastAsiaTheme="minorEastAsia" w:hAnsiTheme="minorHAnsi" w:cstheme="minorBidi"/>
          <w:sz w:val="22"/>
          <w:szCs w:val="22"/>
          <w:lang w:eastAsia="en-GB"/>
        </w:rPr>
      </w:pPr>
      <w:r>
        <w:rPr>
          <w:lang w:eastAsia="zh-CN"/>
        </w:rPr>
        <w:t>6</w:t>
      </w:r>
      <w:r>
        <w:t>.</w:t>
      </w:r>
      <w:r>
        <w:rPr>
          <w:lang w:eastAsia="zh-CN"/>
        </w:rPr>
        <w:t>9</w:t>
      </w:r>
      <w:r>
        <w:t>.</w:t>
      </w:r>
      <w:r>
        <w:rPr>
          <w:lang w:eastAsia="zh-CN"/>
        </w:rPr>
        <w:t>4</w:t>
      </w:r>
      <w:r>
        <w:rPr>
          <w:rFonts w:asciiTheme="minorHAnsi" w:eastAsiaTheme="minorEastAsia" w:hAnsiTheme="minorHAnsi" w:cstheme="minorBidi"/>
          <w:sz w:val="22"/>
          <w:szCs w:val="22"/>
          <w:lang w:eastAsia="en-GB"/>
        </w:rPr>
        <w:tab/>
      </w:r>
      <w:r>
        <w:rPr>
          <w:lang w:eastAsia="zh-CN"/>
        </w:rPr>
        <w:t>NI-LR Procedures when a UE is served by Different PLMNs for 3GPP access and non-3GPP access</w:t>
      </w:r>
      <w:r>
        <w:tab/>
      </w:r>
      <w:r>
        <w:fldChar w:fldCharType="begin" w:fldLock="1"/>
      </w:r>
      <w:r>
        <w:instrText xml:space="preserve"> PAGEREF _Toc67999117 \h </w:instrText>
      </w:r>
      <w:r>
        <w:fldChar w:fldCharType="separate"/>
      </w:r>
      <w:r>
        <w:t>68</w:t>
      </w:r>
      <w:r>
        <w:fldChar w:fldCharType="end"/>
      </w:r>
    </w:p>
    <w:p w14:paraId="07291CF8" w14:textId="7E8C5B08"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6</w:t>
      </w:r>
      <w:r>
        <w:rPr>
          <w:lang w:eastAsia="ko-KR"/>
        </w:rPr>
        <w:t>.</w:t>
      </w:r>
      <w:r w:rsidRPr="007520E4">
        <w:rPr>
          <w:rFonts w:eastAsia="SimSun"/>
          <w:lang w:eastAsia="zh-CN"/>
        </w:rPr>
        <w:t>10</w:t>
      </w:r>
      <w:r>
        <w:rPr>
          <w:rFonts w:asciiTheme="minorHAnsi" w:eastAsiaTheme="minorEastAsia" w:hAnsiTheme="minorHAnsi" w:cstheme="minorBidi"/>
          <w:sz w:val="22"/>
          <w:szCs w:val="22"/>
          <w:lang w:eastAsia="en-GB"/>
        </w:rPr>
        <w:tab/>
      </w:r>
      <w:r>
        <w:rPr>
          <w:lang w:eastAsia="ko-KR"/>
        </w:rPr>
        <w:t xml:space="preserve">Procedures </w:t>
      </w:r>
      <w:r w:rsidRPr="007520E4">
        <w:rPr>
          <w:rFonts w:eastAsia="SimSun"/>
          <w:lang w:eastAsia="zh-CN"/>
        </w:rPr>
        <w:t>dedicated to Support</w:t>
      </w:r>
      <w:r>
        <w:rPr>
          <w:lang w:eastAsia="ko-KR"/>
        </w:rPr>
        <w:t xml:space="preserve"> </w:t>
      </w:r>
      <w:r w:rsidRPr="007520E4">
        <w:rPr>
          <w:rFonts w:eastAsia="SimSun"/>
          <w:lang w:eastAsia="zh-CN"/>
        </w:rPr>
        <w:t>Regulatory services</w:t>
      </w:r>
      <w:r>
        <w:tab/>
      </w:r>
      <w:r>
        <w:fldChar w:fldCharType="begin" w:fldLock="1"/>
      </w:r>
      <w:r>
        <w:instrText xml:space="preserve"> PAGEREF _Toc67999118 \h </w:instrText>
      </w:r>
      <w:r>
        <w:fldChar w:fldCharType="separate"/>
      </w:r>
      <w:r>
        <w:t>68</w:t>
      </w:r>
      <w:r>
        <w:fldChar w:fldCharType="end"/>
      </w:r>
    </w:p>
    <w:p w14:paraId="4F491DA6" w14:textId="4701DE8F" w:rsidR="00806F9E" w:rsidRDefault="00806F9E">
      <w:pPr>
        <w:pStyle w:val="TOC3"/>
        <w:rPr>
          <w:rFonts w:asciiTheme="minorHAnsi" w:eastAsiaTheme="minorEastAsia" w:hAnsiTheme="minorHAnsi" w:cstheme="minorBidi"/>
          <w:sz w:val="22"/>
          <w:szCs w:val="22"/>
          <w:lang w:eastAsia="en-GB"/>
        </w:rPr>
      </w:pPr>
      <w:r w:rsidRPr="007520E4">
        <w:rPr>
          <w:rFonts w:eastAsia="SimSun"/>
          <w:lang w:eastAsia="zh-CN"/>
        </w:rPr>
        <w:t>6</w:t>
      </w:r>
      <w:r>
        <w:t>.</w:t>
      </w:r>
      <w:r w:rsidRPr="007520E4">
        <w:rPr>
          <w:rFonts w:eastAsia="SimSun"/>
          <w:lang w:eastAsia="zh-CN"/>
        </w:rPr>
        <w:t>10</w:t>
      </w:r>
      <w:r>
        <w:t>.</w:t>
      </w:r>
      <w:r w:rsidRPr="007520E4">
        <w:rPr>
          <w:rFonts w:eastAsia="SimSun"/>
          <w:lang w:eastAsia="zh-CN"/>
        </w:rPr>
        <w:t>1</w:t>
      </w:r>
      <w:r>
        <w:rPr>
          <w:rFonts w:asciiTheme="minorHAnsi" w:eastAsiaTheme="minorEastAsia" w:hAnsiTheme="minorHAnsi" w:cstheme="minorBidi"/>
          <w:sz w:val="22"/>
          <w:szCs w:val="22"/>
          <w:lang w:eastAsia="en-GB"/>
        </w:rPr>
        <w:tab/>
      </w:r>
      <w:r>
        <w:t>5GC-NI-</w:t>
      </w:r>
      <w:r w:rsidRPr="007520E4">
        <w:rPr>
          <w:rFonts w:eastAsia="SimSun"/>
          <w:lang w:eastAsia="zh-CN"/>
        </w:rPr>
        <w:t>LR</w:t>
      </w:r>
      <w:r>
        <w:t xml:space="preserve"> Procedure</w:t>
      </w:r>
      <w:r>
        <w:tab/>
      </w:r>
      <w:r>
        <w:fldChar w:fldCharType="begin" w:fldLock="1"/>
      </w:r>
      <w:r>
        <w:instrText xml:space="preserve"> PAGEREF _Toc67999119 \h </w:instrText>
      </w:r>
      <w:r>
        <w:fldChar w:fldCharType="separate"/>
      </w:r>
      <w:r>
        <w:t>68</w:t>
      </w:r>
      <w:r>
        <w:fldChar w:fldCharType="end"/>
      </w:r>
    </w:p>
    <w:p w14:paraId="4303550D" w14:textId="19F8C1F1" w:rsidR="00806F9E" w:rsidRDefault="00806F9E">
      <w:pPr>
        <w:pStyle w:val="TOC3"/>
        <w:rPr>
          <w:rFonts w:asciiTheme="minorHAnsi" w:eastAsiaTheme="minorEastAsia" w:hAnsiTheme="minorHAnsi" w:cstheme="minorBidi"/>
          <w:sz w:val="22"/>
          <w:szCs w:val="22"/>
          <w:lang w:eastAsia="en-GB"/>
        </w:rPr>
      </w:pPr>
      <w:r w:rsidRPr="007520E4">
        <w:rPr>
          <w:rFonts w:eastAsia="SimSun"/>
          <w:lang w:eastAsia="zh-CN"/>
        </w:rPr>
        <w:t>6</w:t>
      </w:r>
      <w:r>
        <w:t>.</w:t>
      </w:r>
      <w:r w:rsidRPr="007520E4">
        <w:rPr>
          <w:rFonts w:eastAsia="SimSun"/>
          <w:lang w:eastAsia="zh-CN"/>
        </w:rPr>
        <w:t>10</w:t>
      </w:r>
      <w:r>
        <w:t>.</w:t>
      </w:r>
      <w:r w:rsidRPr="007520E4">
        <w:rPr>
          <w:rFonts w:eastAsia="SimSun"/>
          <w:lang w:eastAsia="zh-CN"/>
        </w:rPr>
        <w:t>2</w:t>
      </w:r>
      <w:r>
        <w:rPr>
          <w:rFonts w:asciiTheme="minorHAnsi" w:eastAsiaTheme="minorEastAsia" w:hAnsiTheme="minorHAnsi" w:cstheme="minorBidi"/>
          <w:sz w:val="22"/>
          <w:szCs w:val="22"/>
          <w:lang w:eastAsia="en-GB"/>
        </w:rPr>
        <w:tab/>
      </w:r>
      <w:r>
        <w:t xml:space="preserve">5GC-MT-LR </w:t>
      </w:r>
      <w:r w:rsidRPr="007520E4">
        <w:rPr>
          <w:rFonts w:eastAsia="SimSun"/>
          <w:lang w:eastAsia="zh-CN"/>
        </w:rPr>
        <w:t>Procedure</w:t>
      </w:r>
      <w:r>
        <w:t xml:space="preserve"> without UDM Query</w:t>
      </w:r>
      <w:r>
        <w:tab/>
      </w:r>
      <w:r>
        <w:fldChar w:fldCharType="begin" w:fldLock="1"/>
      </w:r>
      <w:r>
        <w:instrText xml:space="preserve"> PAGEREF _Toc67999120 \h </w:instrText>
      </w:r>
      <w:r>
        <w:fldChar w:fldCharType="separate"/>
      </w:r>
      <w:r>
        <w:t>70</w:t>
      </w:r>
      <w:r>
        <w:fldChar w:fldCharType="end"/>
      </w:r>
    </w:p>
    <w:p w14:paraId="71E2B534" w14:textId="3090EBBE" w:rsidR="00806F9E" w:rsidRDefault="00806F9E">
      <w:pPr>
        <w:pStyle w:val="TOC3"/>
        <w:rPr>
          <w:rFonts w:asciiTheme="minorHAnsi" w:eastAsiaTheme="minorEastAsia" w:hAnsiTheme="minorHAnsi" w:cstheme="minorBidi"/>
          <w:sz w:val="22"/>
          <w:szCs w:val="22"/>
          <w:lang w:eastAsia="en-GB"/>
        </w:rPr>
      </w:pPr>
      <w:r w:rsidRPr="007520E4">
        <w:rPr>
          <w:rFonts w:eastAsia="SimSun"/>
          <w:lang w:eastAsia="zh-CN"/>
        </w:rPr>
        <w:t>6</w:t>
      </w:r>
      <w:r>
        <w:t>.</w:t>
      </w:r>
      <w:r w:rsidRPr="007520E4">
        <w:rPr>
          <w:rFonts w:eastAsia="SimSun"/>
          <w:lang w:eastAsia="zh-CN"/>
        </w:rPr>
        <w:t>10</w:t>
      </w:r>
      <w:r>
        <w:t>.</w:t>
      </w:r>
      <w:r w:rsidRPr="007520E4">
        <w:rPr>
          <w:rFonts w:eastAsia="SimSun"/>
          <w:lang w:eastAsia="zh-CN"/>
        </w:rPr>
        <w:t>3</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_Toc67999121 \h </w:instrText>
      </w:r>
      <w:r>
        <w:fldChar w:fldCharType="separate"/>
      </w:r>
      <w:r>
        <w:t>71</w:t>
      </w:r>
      <w:r>
        <w:fldChar w:fldCharType="end"/>
      </w:r>
    </w:p>
    <w:p w14:paraId="214E71CC" w14:textId="3AD448A7"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6.11</w:t>
      </w:r>
      <w:r>
        <w:rPr>
          <w:rFonts w:asciiTheme="minorHAnsi" w:eastAsiaTheme="minorEastAsia" w:hAnsiTheme="minorHAnsi" w:cstheme="minorBidi"/>
          <w:sz w:val="22"/>
          <w:szCs w:val="22"/>
          <w:lang w:eastAsia="en-GB"/>
        </w:rPr>
        <w:tab/>
      </w:r>
      <w:r w:rsidRPr="007520E4">
        <w:rPr>
          <w:rFonts w:eastAsia="SimSun"/>
          <w:lang w:eastAsia="zh-CN"/>
        </w:rPr>
        <w:t>Common Sub-Procedures</w:t>
      </w:r>
      <w:r>
        <w:tab/>
      </w:r>
      <w:r>
        <w:fldChar w:fldCharType="begin" w:fldLock="1"/>
      </w:r>
      <w:r>
        <w:instrText xml:space="preserve"> PAGEREF _Toc67999122 \h </w:instrText>
      </w:r>
      <w:r>
        <w:fldChar w:fldCharType="separate"/>
      </w:r>
      <w:r>
        <w:t>72</w:t>
      </w:r>
      <w:r>
        <w:fldChar w:fldCharType="end"/>
      </w:r>
    </w:p>
    <w:p w14:paraId="597053C8" w14:textId="240F453B" w:rsidR="00806F9E" w:rsidRDefault="00806F9E">
      <w:pPr>
        <w:pStyle w:val="TOC3"/>
        <w:rPr>
          <w:rFonts w:asciiTheme="minorHAnsi" w:eastAsiaTheme="minorEastAsia" w:hAnsiTheme="minorHAnsi" w:cstheme="minorBidi"/>
          <w:sz w:val="22"/>
          <w:szCs w:val="22"/>
          <w:lang w:eastAsia="en-GB"/>
        </w:rPr>
      </w:pPr>
      <w:r w:rsidRPr="007520E4">
        <w:rPr>
          <w:rFonts w:eastAsia="SimSun"/>
          <w:lang w:eastAsia="zh-CN"/>
        </w:rPr>
        <w:t>6.11.1</w:t>
      </w:r>
      <w:r>
        <w:rPr>
          <w:rFonts w:asciiTheme="minorHAnsi" w:eastAsiaTheme="minorEastAsia" w:hAnsiTheme="minorHAnsi" w:cstheme="minorBidi"/>
          <w:sz w:val="22"/>
          <w:szCs w:val="22"/>
          <w:lang w:eastAsia="en-GB"/>
        </w:rPr>
        <w:tab/>
      </w:r>
      <w:r w:rsidRPr="007520E4">
        <w:rPr>
          <w:rFonts w:eastAsia="SimSun"/>
          <w:lang w:eastAsia="zh-CN"/>
        </w:rPr>
        <w:t>UE Assisted and UE Based Positioning Procedure</w:t>
      </w:r>
      <w:r>
        <w:tab/>
      </w:r>
      <w:r>
        <w:fldChar w:fldCharType="begin" w:fldLock="1"/>
      </w:r>
      <w:r>
        <w:instrText xml:space="preserve"> PAGEREF _Toc67999123 \h </w:instrText>
      </w:r>
      <w:r>
        <w:fldChar w:fldCharType="separate"/>
      </w:r>
      <w:r>
        <w:t>72</w:t>
      </w:r>
      <w:r>
        <w:fldChar w:fldCharType="end"/>
      </w:r>
    </w:p>
    <w:p w14:paraId="454B1418" w14:textId="29783040" w:rsidR="00806F9E" w:rsidRDefault="00806F9E">
      <w:pPr>
        <w:pStyle w:val="TOC3"/>
        <w:rPr>
          <w:rFonts w:asciiTheme="minorHAnsi" w:eastAsiaTheme="minorEastAsia" w:hAnsiTheme="minorHAnsi" w:cstheme="minorBidi"/>
          <w:sz w:val="22"/>
          <w:szCs w:val="22"/>
          <w:lang w:eastAsia="en-GB"/>
        </w:rPr>
      </w:pPr>
      <w:r w:rsidRPr="007520E4">
        <w:rPr>
          <w:rFonts w:eastAsia="SimSun"/>
          <w:lang w:eastAsia="zh-CN"/>
        </w:rPr>
        <w:t>6.11.2</w:t>
      </w:r>
      <w:r>
        <w:rPr>
          <w:rFonts w:asciiTheme="minorHAnsi" w:eastAsiaTheme="minorEastAsia" w:hAnsiTheme="minorHAnsi" w:cstheme="minorBidi"/>
          <w:sz w:val="22"/>
          <w:szCs w:val="22"/>
          <w:lang w:eastAsia="en-GB"/>
        </w:rPr>
        <w:tab/>
      </w:r>
      <w:r w:rsidRPr="007520E4">
        <w:rPr>
          <w:rFonts w:eastAsia="SimSun"/>
          <w:lang w:eastAsia="zh-CN"/>
        </w:rPr>
        <w:t>Network Assisted Positioning Procedure</w:t>
      </w:r>
      <w:r>
        <w:tab/>
      </w:r>
      <w:r>
        <w:fldChar w:fldCharType="begin" w:fldLock="1"/>
      </w:r>
      <w:r>
        <w:instrText xml:space="preserve"> PAGEREF _Toc67999124 \h </w:instrText>
      </w:r>
      <w:r>
        <w:fldChar w:fldCharType="separate"/>
      </w:r>
      <w:r>
        <w:t>74</w:t>
      </w:r>
      <w:r>
        <w:fldChar w:fldCharType="end"/>
      </w:r>
    </w:p>
    <w:p w14:paraId="6C4EC0E5" w14:textId="5D86A383" w:rsidR="00806F9E" w:rsidRDefault="00806F9E">
      <w:pPr>
        <w:pStyle w:val="TOC3"/>
        <w:rPr>
          <w:rFonts w:asciiTheme="minorHAnsi" w:eastAsiaTheme="minorEastAsia" w:hAnsiTheme="minorHAnsi" w:cstheme="minorBidi"/>
          <w:sz w:val="22"/>
          <w:szCs w:val="22"/>
          <w:lang w:eastAsia="en-GB"/>
        </w:rPr>
      </w:pPr>
      <w:r w:rsidRPr="007520E4">
        <w:rPr>
          <w:rFonts w:eastAsia="SimSun"/>
          <w:lang w:eastAsia="zh-CN"/>
        </w:rPr>
        <w:t>6.11.3</w:t>
      </w:r>
      <w:r>
        <w:rPr>
          <w:rFonts w:asciiTheme="minorHAnsi" w:eastAsiaTheme="minorEastAsia" w:hAnsiTheme="minorHAnsi" w:cstheme="minorBidi"/>
          <w:sz w:val="22"/>
          <w:szCs w:val="22"/>
          <w:lang w:eastAsia="en-GB"/>
        </w:rPr>
        <w:tab/>
      </w:r>
      <w:r w:rsidRPr="007520E4">
        <w:rPr>
          <w:rFonts w:eastAsia="SimSun"/>
          <w:lang w:eastAsia="zh-CN"/>
        </w:rPr>
        <w:t>Obtaining Non-UE Associated Network Assistance Data</w:t>
      </w:r>
      <w:r>
        <w:tab/>
      </w:r>
      <w:r>
        <w:fldChar w:fldCharType="begin" w:fldLock="1"/>
      </w:r>
      <w:r>
        <w:instrText xml:space="preserve"> PAGEREF _Toc67999125 \h </w:instrText>
      </w:r>
      <w:r>
        <w:fldChar w:fldCharType="separate"/>
      </w:r>
      <w:r>
        <w:t>74</w:t>
      </w:r>
      <w:r>
        <w:fldChar w:fldCharType="end"/>
      </w:r>
    </w:p>
    <w:p w14:paraId="244B0BC7" w14:textId="30309D84" w:rsidR="00806F9E" w:rsidRDefault="00806F9E">
      <w:pPr>
        <w:pStyle w:val="TOC2"/>
        <w:rPr>
          <w:rFonts w:asciiTheme="minorHAnsi" w:eastAsiaTheme="minorEastAsia" w:hAnsiTheme="minorHAnsi" w:cstheme="minorBidi"/>
          <w:sz w:val="22"/>
          <w:szCs w:val="22"/>
          <w:lang w:eastAsia="en-GB"/>
        </w:rPr>
      </w:pPr>
      <w:r>
        <w:rPr>
          <w:lang w:eastAsia="zh-CN"/>
        </w:rPr>
        <w:t>6</w:t>
      </w:r>
      <w:r>
        <w:rPr>
          <w:lang w:eastAsia="ko-KR"/>
        </w:rPr>
        <w:t>.</w:t>
      </w:r>
      <w:r w:rsidRPr="007520E4">
        <w:rPr>
          <w:rFonts w:eastAsia="SimSun"/>
          <w:lang w:eastAsia="zh-CN"/>
        </w:rPr>
        <w:t>12</w:t>
      </w:r>
      <w:r>
        <w:rPr>
          <w:rFonts w:asciiTheme="minorHAnsi" w:eastAsiaTheme="minorEastAsia" w:hAnsiTheme="minorHAnsi" w:cstheme="minorBidi"/>
          <w:sz w:val="22"/>
          <w:szCs w:val="22"/>
          <w:lang w:eastAsia="en-GB"/>
        </w:rPr>
        <w:tab/>
      </w:r>
      <w:r>
        <w:rPr>
          <w:lang w:eastAsia="ko-KR"/>
        </w:rPr>
        <w:t xml:space="preserve">UE Location Privacy </w:t>
      </w:r>
      <w:r>
        <w:rPr>
          <w:lang w:eastAsia="zh-CN"/>
        </w:rPr>
        <w:t>Setting Procedure</w:t>
      </w:r>
      <w:r>
        <w:tab/>
      </w:r>
      <w:r>
        <w:fldChar w:fldCharType="begin" w:fldLock="1"/>
      </w:r>
      <w:r>
        <w:instrText xml:space="preserve"> PAGEREF _Toc67999126 \h </w:instrText>
      </w:r>
      <w:r>
        <w:fldChar w:fldCharType="separate"/>
      </w:r>
      <w:r>
        <w:t>76</w:t>
      </w:r>
      <w:r>
        <w:fldChar w:fldCharType="end"/>
      </w:r>
    </w:p>
    <w:p w14:paraId="6E0F8B0F" w14:textId="3C1BA38A" w:rsidR="00806F9E" w:rsidRDefault="00806F9E">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UE Location Privacy Setting Procedure Initiated by UE</w:t>
      </w:r>
      <w:r>
        <w:tab/>
      </w:r>
      <w:r>
        <w:fldChar w:fldCharType="begin" w:fldLock="1"/>
      </w:r>
      <w:r>
        <w:instrText xml:space="preserve"> PAGEREF _Toc67999127 \h </w:instrText>
      </w:r>
      <w:r>
        <w:fldChar w:fldCharType="separate"/>
      </w:r>
      <w:r>
        <w:t>76</w:t>
      </w:r>
      <w:r>
        <w:fldChar w:fldCharType="end"/>
      </w:r>
    </w:p>
    <w:p w14:paraId="6556C05F" w14:textId="241F95BC" w:rsidR="00806F9E" w:rsidRDefault="00806F9E">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UE Location Privacy Setting Procedure Initiated by AF</w:t>
      </w:r>
      <w:r>
        <w:tab/>
      </w:r>
      <w:r>
        <w:fldChar w:fldCharType="begin" w:fldLock="1"/>
      </w:r>
      <w:r>
        <w:instrText xml:space="preserve"> PAGEREF _Toc67999128 \h </w:instrText>
      </w:r>
      <w:r>
        <w:fldChar w:fldCharType="separate"/>
      </w:r>
      <w:r>
        <w:t>76</w:t>
      </w:r>
      <w:r>
        <w:fldChar w:fldCharType="end"/>
      </w:r>
    </w:p>
    <w:p w14:paraId="4C1EFB84" w14:textId="4C7F1519"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lastRenderedPageBreak/>
        <w:t>6</w:t>
      </w:r>
      <w:r>
        <w:rPr>
          <w:lang w:eastAsia="ko-KR"/>
        </w:rPr>
        <w:t>.</w:t>
      </w:r>
      <w:r w:rsidRPr="007520E4">
        <w:rPr>
          <w:rFonts w:eastAsia="SimSun"/>
          <w:lang w:eastAsia="zh-CN"/>
        </w:rPr>
        <w:t>13</w:t>
      </w:r>
      <w:r>
        <w:rPr>
          <w:rFonts w:asciiTheme="minorHAnsi" w:eastAsiaTheme="minorEastAsia" w:hAnsiTheme="minorHAnsi" w:cstheme="minorBidi"/>
          <w:sz w:val="22"/>
          <w:szCs w:val="22"/>
          <w:lang w:eastAsia="en-GB"/>
        </w:rPr>
        <w:tab/>
      </w:r>
      <w:r>
        <w:rPr>
          <w:lang w:eastAsia="ko-KR"/>
        </w:rPr>
        <w:t>Procedures with interaction between 5GC and EPC</w:t>
      </w:r>
      <w:r>
        <w:tab/>
      </w:r>
      <w:r>
        <w:fldChar w:fldCharType="begin" w:fldLock="1"/>
      </w:r>
      <w:r>
        <w:instrText xml:space="preserve"> PAGEREF _Toc67999129 \h </w:instrText>
      </w:r>
      <w:r>
        <w:fldChar w:fldCharType="separate"/>
      </w:r>
      <w:r>
        <w:t>77</w:t>
      </w:r>
      <w:r>
        <w:fldChar w:fldCharType="end"/>
      </w:r>
    </w:p>
    <w:p w14:paraId="5BA3CC38" w14:textId="77B187DD" w:rsidR="00806F9E" w:rsidRDefault="00806F9E">
      <w:pPr>
        <w:pStyle w:val="TOC3"/>
        <w:rPr>
          <w:rFonts w:asciiTheme="minorHAnsi" w:eastAsiaTheme="minorEastAsia" w:hAnsiTheme="minorHAnsi" w:cstheme="minorBidi"/>
          <w:sz w:val="22"/>
          <w:szCs w:val="22"/>
          <w:lang w:eastAsia="en-GB"/>
        </w:rPr>
      </w:pPr>
      <w:r w:rsidRPr="007520E4">
        <w:rPr>
          <w:rFonts w:eastAsia="SimSun"/>
          <w:lang w:eastAsia="zh-CN"/>
        </w:rPr>
        <w:t>6</w:t>
      </w:r>
      <w:r>
        <w:t>.</w:t>
      </w:r>
      <w:r w:rsidRPr="007520E4">
        <w:rPr>
          <w:rFonts w:eastAsia="SimSun"/>
          <w:lang w:eastAsia="zh-CN"/>
        </w:rPr>
        <w:t>13</w:t>
      </w:r>
      <w:r>
        <w:t>.1</w:t>
      </w:r>
      <w:r>
        <w:rPr>
          <w:rFonts w:asciiTheme="minorHAnsi" w:eastAsiaTheme="minorEastAsia" w:hAnsiTheme="minorHAnsi" w:cstheme="minorBidi"/>
          <w:sz w:val="22"/>
          <w:szCs w:val="22"/>
          <w:lang w:eastAsia="en-GB"/>
        </w:rPr>
        <w:tab/>
      </w:r>
      <w:r>
        <w:t>MT-LR Procedure</w:t>
      </w:r>
      <w:r>
        <w:tab/>
      </w:r>
      <w:r>
        <w:fldChar w:fldCharType="begin" w:fldLock="1"/>
      </w:r>
      <w:r>
        <w:instrText xml:space="preserve"> PAGEREF _Toc67999130 \h </w:instrText>
      </w:r>
      <w:r>
        <w:fldChar w:fldCharType="separate"/>
      </w:r>
      <w:r>
        <w:t>77</w:t>
      </w:r>
      <w:r>
        <w:fldChar w:fldCharType="end"/>
      </w:r>
    </w:p>
    <w:p w14:paraId="35DE754F" w14:textId="1B28E738" w:rsidR="00806F9E" w:rsidRDefault="00806F9E">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MO-LR Transfer to a Third Party Procedure</w:t>
      </w:r>
      <w:r>
        <w:tab/>
      </w:r>
      <w:r>
        <w:fldChar w:fldCharType="begin" w:fldLock="1"/>
      </w:r>
      <w:r>
        <w:instrText xml:space="preserve"> PAGEREF _Toc67999131 \h </w:instrText>
      </w:r>
      <w:r>
        <w:fldChar w:fldCharType="separate"/>
      </w:r>
      <w:r>
        <w:t>78</w:t>
      </w:r>
      <w:r>
        <w:fldChar w:fldCharType="end"/>
      </w:r>
    </w:p>
    <w:p w14:paraId="32471FEE" w14:textId="7CBF7FCC" w:rsidR="00806F9E" w:rsidRDefault="00806F9E">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Procedures for Broadcast of Assistance Data</w:t>
      </w:r>
      <w:r>
        <w:tab/>
      </w:r>
      <w:r>
        <w:fldChar w:fldCharType="begin" w:fldLock="1"/>
      </w:r>
      <w:r>
        <w:instrText xml:space="preserve"> PAGEREF _Toc67999132 \h </w:instrText>
      </w:r>
      <w:r>
        <w:fldChar w:fldCharType="separate"/>
      </w:r>
      <w:r>
        <w:t>79</w:t>
      </w:r>
      <w:r>
        <w:fldChar w:fldCharType="end"/>
      </w:r>
    </w:p>
    <w:p w14:paraId="6DA0CB32" w14:textId="5F06FDC0" w:rsidR="00806F9E" w:rsidRDefault="00806F9E">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_Toc67999133 \h </w:instrText>
      </w:r>
      <w:r>
        <w:fldChar w:fldCharType="separate"/>
      </w:r>
      <w:r>
        <w:t>79</w:t>
      </w:r>
      <w:r>
        <w:fldChar w:fldCharType="end"/>
      </w:r>
    </w:p>
    <w:p w14:paraId="4CA01FEB" w14:textId="32BE5B58" w:rsidR="00806F9E" w:rsidRDefault="00806F9E">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_Toc67999134 \h </w:instrText>
      </w:r>
      <w:r>
        <w:fldChar w:fldCharType="separate"/>
      </w:r>
      <w:r>
        <w:t>80</w:t>
      </w:r>
      <w:r>
        <w:fldChar w:fldCharType="end"/>
      </w:r>
    </w:p>
    <w:p w14:paraId="35F563CC" w14:textId="51185DE3" w:rsidR="00806F9E" w:rsidRDefault="00806F9E">
      <w:pPr>
        <w:pStyle w:val="TOC1"/>
        <w:rPr>
          <w:rFonts w:asciiTheme="minorHAnsi" w:eastAsiaTheme="minorEastAsia" w:hAnsiTheme="minorHAnsi" w:cstheme="minorBidi"/>
          <w:szCs w:val="22"/>
          <w:lang w:eastAsia="en-GB"/>
        </w:rPr>
      </w:pPr>
      <w:r w:rsidRPr="007520E4">
        <w:rPr>
          <w:rFonts w:eastAsia="SimSun"/>
          <w:lang w:eastAsia="zh-CN"/>
        </w:rPr>
        <w:t>7</w:t>
      </w:r>
      <w:r>
        <w:rPr>
          <w:rFonts w:asciiTheme="minorHAnsi" w:eastAsiaTheme="minorEastAsia" w:hAnsiTheme="minorHAnsi" w:cstheme="minorBidi"/>
          <w:szCs w:val="22"/>
          <w:lang w:eastAsia="en-GB"/>
        </w:rPr>
        <w:tab/>
      </w:r>
      <w:r w:rsidRPr="007520E4">
        <w:rPr>
          <w:rFonts w:eastAsia="SimSun"/>
          <w:lang w:eastAsia="zh-CN"/>
        </w:rPr>
        <w:t>Information storage</w:t>
      </w:r>
      <w:r>
        <w:tab/>
      </w:r>
      <w:r>
        <w:fldChar w:fldCharType="begin" w:fldLock="1"/>
      </w:r>
      <w:r>
        <w:instrText xml:space="preserve"> PAGEREF _Toc67999135 \h </w:instrText>
      </w:r>
      <w:r>
        <w:fldChar w:fldCharType="separate"/>
      </w:r>
      <w:r>
        <w:t>82</w:t>
      </w:r>
      <w:r>
        <w:fldChar w:fldCharType="end"/>
      </w:r>
    </w:p>
    <w:p w14:paraId="22025264" w14:textId="3413F37E"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7</w:t>
      </w:r>
      <w:r>
        <w:rPr>
          <w:lang w:eastAsia="ko-KR"/>
        </w:rPr>
        <w:t>.</w:t>
      </w:r>
      <w:r w:rsidRPr="007520E4">
        <w:rPr>
          <w:rFonts w:eastAsia="SimSun"/>
          <w:lang w:eastAsia="zh-CN"/>
        </w:rPr>
        <w:t>1</w:t>
      </w:r>
      <w:r>
        <w:rPr>
          <w:rFonts w:asciiTheme="minorHAnsi" w:eastAsiaTheme="minorEastAsia" w:hAnsiTheme="minorHAnsi" w:cstheme="minorBidi"/>
          <w:sz w:val="22"/>
          <w:szCs w:val="22"/>
          <w:lang w:eastAsia="en-GB"/>
        </w:rPr>
        <w:tab/>
      </w:r>
      <w:r w:rsidRPr="007520E4">
        <w:rPr>
          <w:rFonts w:eastAsia="SimSun"/>
          <w:lang w:eastAsia="zh-CN"/>
        </w:rPr>
        <w:t>UDM</w:t>
      </w:r>
      <w:r>
        <w:tab/>
      </w:r>
      <w:r>
        <w:fldChar w:fldCharType="begin" w:fldLock="1"/>
      </w:r>
      <w:r>
        <w:instrText xml:space="preserve"> PAGEREF _Toc67999136 \h </w:instrText>
      </w:r>
      <w:r>
        <w:fldChar w:fldCharType="separate"/>
      </w:r>
      <w:r>
        <w:t>82</w:t>
      </w:r>
      <w:r>
        <w:fldChar w:fldCharType="end"/>
      </w:r>
    </w:p>
    <w:p w14:paraId="4E1F9288" w14:textId="004215DA"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7</w:t>
      </w:r>
      <w:r>
        <w:rPr>
          <w:lang w:eastAsia="ko-KR"/>
        </w:rPr>
        <w:t>.</w:t>
      </w:r>
      <w:r w:rsidRPr="007520E4">
        <w:rPr>
          <w:rFonts w:eastAsia="SimSun"/>
          <w:lang w:eastAsia="zh-CN"/>
        </w:rPr>
        <w:t>2</w:t>
      </w:r>
      <w:r>
        <w:rPr>
          <w:rFonts w:asciiTheme="minorHAnsi" w:eastAsiaTheme="minorEastAsia" w:hAnsiTheme="minorHAnsi" w:cstheme="minorBidi"/>
          <w:sz w:val="22"/>
          <w:szCs w:val="22"/>
          <w:lang w:eastAsia="en-GB"/>
        </w:rPr>
        <w:tab/>
      </w:r>
      <w:r>
        <w:rPr>
          <w:lang w:eastAsia="ko-KR"/>
        </w:rPr>
        <w:t>GMLC</w:t>
      </w:r>
      <w:r>
        <w:tab/>
      </w:r>
      <w:r>
        <w:fldChar w:fldCharType="begin" w:fldLock="1"/>
      </w:r>
      <w:r>
        <w:instrText xml:space="preserve"> PAGEREF _Toc67999137 \h </w:instrText>
      </w:r>
      <w:r>
        <w:fldChar w:fldCharType="separate"/>
      </w:r>
      <w:r>
        <w:t>84</w:t>
      </w:r>
      <w:r>
        <w:fldChar w:fldCharType="end"/>
      </w:r>
    </w:p>
    <w:p w14:paraId="2C453AD5" w14:textId="163435DA" w:rsidR="00806F9E" w:rsidRDefault="00806F9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Information for an LCS Client</w:t>
      </w:r>
      <w:r>
        <w:tab/>
      </w:r>
      <w:r>
        <w:fldChar w:fldCharType="begin" w:fldLock="1"/>
      </w:r>
      <w:r>
        <w:instrText xml:space="preserve"> PAGEREF _Toc67999138 \h </w:instrText>
      </w:r>
      <w:r>
        <w:fldChar w:fldCharType="separate"/>
      </w:r>
      <w:r>
        <w:t>84</w:t>
      </w:r>
      <w:r>
        <w:fldChar w:fldCharType="end"/>
      </w:r>
    </w:p>
    <w:p w14:paraId="76EEC588" w14:textId="07785593" w:rsidR="00806F9E" w:rsidRDefault="00806F9E">
      <w:pPr>
        <w:pStyle w:val="TOC1"/>
        <w:rPr>
          <w:rFonts w:asciiTheme="minorHAnsi" w:eastAsiaTheme="minorEastAsia" w:hAnsiTheme="minorHAnsi" w:cstheme="minorBidi"/>
          <w:szCs w:val="22"/>
          <w:lang w:eastAsia="en-GB"/>
        </w:rPr>
      </w:pPr>
      <w:r w:rsidRPr="007520E4">
        <w:rPr>
          <w:rFonts w:eastAsia="SimSun"/>
          <w:lang w:eastAsia="zh-CN"/>
        </w:rPr>
        <w:t>8</w:t>
      </w:r>
      <w:r>
        <w:rPr>
          <w:rFonts w:asciiTheme="minorHAnsi" w:eastAsiaTheme="minorEastAsia" w:hAnsiTheme="minorHAnsi" w:cstheme="minorBidi"/>
          <w:szCs w:val="22"/>
          <w:lang w:eastAsia="en-GB"/>
        </w:rPr>
        <w:tab/>
      </w:r>
      <w:r w:rsidRPr="007520E4">
        <w:rPr>
          <w:rFonts w:eastAsia="SimSun"/>
          <w:lang w:eastAsia="zh-CN"/>
        </w:rPr>
        <w:t>Network Function Services</w:t>
      </w:r>
      <w:r>
        <w:tab/>
      </w:r>
      <w:r>
        <w:fldChar w:fldCharType="begin" w:fldLock="1"/>
      </w:r>
      <w:r>
        <w:instrText xml:space="preserve"> PAGEREF _Toc67999139 \h </w:instrText>
      </w:r>
      <w:r>
        <w:fldChar w:fldCharType="separate"/>
      </w:r>
      <w:r>
        <w:t>86</w:t>
      </w:r>
      <w:r>
        <w:fldChar w:fldCharType="end"/>
      </w:r>
    </w:p>
    <w:p w14:paraId="411CEF89" w14:textId="79505933"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8</w:t>
      </w:r>
      <w:r>
        <w:rPr>
          <w:lang w:eastAsia="ko-KR"/>
        </w:rPr>
        <w:t>.</w:t>
      </w:r>
      <w:r w:rsidRPr="007520E4">
        <w:rPr>
          <w:rFonts w:eastAsia="SimSun"/>
          <w:lang w:eastAsia="zh-CN"/>
        </w:rPr>
        <w:t>1</w:t>
      </w:r>
      <w:r>
        <w:rPr>
          <w:rFonts w:asciiTheme="minorHAnsi" w:eastAsiaTheme="minorEastAsia" w:hAnsiTheme="minorHAnsi" w:cstheme="minorBidi"/>
          <w:sz w:val="22"/>
          <w:szCs w:val="22"/>
          <w:lang w:eastAsia="en-GB"/>
        </w:rPr>
        <w:tab/>
      </w:r>
      <w:r w:rsidRPr="007520E4">
        <w:rPr>
          <w:rFonts w:eastAsia="SimSun"/>
          <w:lang w:eastAsia="zh-CN"/>
        </w:rPr>
        <w:t>AMF Services</w:t>
      </w:r>
      <w:r>
        <w:tab/>
      </w:r>
      <w:r>
        <w:fldChar w:fldCharType="begin" w:fldLock="1"/>
      </w:r>
      <w:r>
        <w:instrText xml:space="preserve"> PAGEREF _Toc67999140 \h </w:instrText>
      </w:r>
      <w:r>
        <w:fldChar w:fldCharType="separate"/>
      </w:r>
      <w:r>
        <w:t>86</w:t>
      </w:r>
      <w:r>
        <w:fldChar w:fldCharType="end"/>
      </w:r>
    </w:p>
    <w:p w14:paraId="0E1E41CD" w14:textId="7292B4DE"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8.2</w:t>
      </w:r>
      <w:r>
        <w:rPr>
          <w:rFonts w:asciiTheme="minorHAnsi" w:eastAsiaTheme="minorEastAsia" w:hAnsiTheme="minorHAnsi" w:cstheme="minorBidi"/>
          <w:sz w:val="22"/>
          <w:szCs w:val="22"/>
          <w:lang w:eastAsia="en-GB"/>
        </w:rPr>
        <w:tab/>
      </w:r>
      <w:r w:rsidRPr="007520E4">
        <w:rPr>
          <w:rFonts w:eastAsia="SimSun"/>
          <w:lang w:eastAsia="zh-CN"/>
        </w:rPr>
        <w:t>UDM Services</w:t>
      </w:r>
      <w:r>
        <w:tab/>
      </w:r>
      <w:r>
        <w:fldChar w:fldCharType="begin" w:fldLock="1"/>
      </w:r>
      <w:r>
        <w:instrText xml:space="preserve"> PAGEREF _Toc67999141 \h </w:instrText>
      </w:r>
      <w:r>
        <w:fldChar w:fldCharType="separate"/>
      </w:r>
      <w:r>
        <w:t>86</w:t>
      </w:r>
      <w:r>
        <w:fldChar w:fldCharType="end"/>
      </w:r>
    </w:p>
    <w:p w14:paraId="39CEFF95" w14:textId="00D6FB3A"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8</w:t>
      </w:r>
      <w:r>
        <w:rPr>
          <w:lang w:eastAsia="ko-KR"/>
        </w:rPr>
        <w:t>.</w:t>
      </w:r>
      <w:r w:rsidRPr="007520E4">
        <w:rPr>
          <w:rFonts w:eastAsia="SimSun"/>
          <w:lang w:eastAsia="zh-CN"/>
        </w:rPr>
        <w:t>3</w:t>
      </w:r>
      <w:r>
        <w:rPr>
          <w:rFonts w:asciiTheme="minorHAnsi" w:eastAsiaTheme="minorEastAsia" w:hAnsiTheme="minorHAnsi" w:cstheme="minorBidi"/>
          <w:sz w:val="22"/>
          <w:szCs w:val="22"/>
          <w:lang w:eastAsia="en-GB"/>
        </w:rPr>
        <w:tab/>
      </w:r>
      <w:r w:rsidRPr="007520E4">
        <w:rPr>
          <w:rFonts w:eastAsia="SimSun"/>
          <w:lang w:eastAsia="zh-CN"/>
        </w:rPr>
        <w:t>LMF Services</w:t>
      </w:r>
      <w:r>
        <w:tab/>
      </w:r>
      <w:r>
        <w:fldChar w:fldCharType="begin" w:fldLock="1"/>
      </w:r>
      <w:r>
        <w:instrText xml:space="preserve"> PAGEREF _Toc67999142 \h </w:instrText>
      </w:r>
      <w:r>
        <w:fldChar w:fldCharType="separate"/>
      </w:r>
      <w:r>
        <w:t>86</w:t>
      </w:r>
      <w:r>
        <w:fldChar w:fldCharType="end"/>
      </w:r>
    </w:p>
    <w:p w14:paraId="552FD41D" w14:textId="186C680E" w:rsidR="00806F9E" w:rsidRDefault="00806F9E">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_Toc67999143 \h </w:instrText>
      </w:r>
      <w:r>
        <w:fldChar w:fldCharType="separate"/>
      </w:r>
      <w:r>
        <w:t>86</w:t>
      </w:r>
      <w:r>
        <w:fldChar w:fldCharType="end"/>
      </w:r>
    </w:p>
    <w:p w14:paraId="26E94656" w14:textId="12F6B896" w:rsidR="00806F9E" w:rsidRDefault="00806F9E">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_Toc67999144 \h </w:instrText>
      </w:r>
      <w:r>
        <w:fldChar w:fldCharType="separate"/>
      </w:r>
      <w:r>
        <w:t>86</w:t>
      </w:r>
      <w:r>
        <w:fldChar w:fldCharType="end"/>
      </w:r>
    </w:p>
    <w:p w14:paraId="5E3C1700" w14:textId="4C80548A" w:rsidR="00806F9E" w:rsidRDefault="00806F9E">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_Toc67999145 \h </w:instrText>
      </w:r>
      <w:r>
        <w:fldChar w:fldCharType="separate"/>
      </w:r>
      <w:r>
        <w:t>86</w:t>
      </w:r>
      <w:r>
        <w:fldChar w:fldCharType="end"/>
      </w:r>
    </w:p>
    <w:p w14:paraId="424B38F6" w14:textId="28B91B18" w:rsidR="00806F9E" w:rsidRDefault="00806F9E">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_Toc67999146 \h </w:instrText>
      </w:r>
      <w:r>
        <w:fldChar w:fldCharType="separate"/>
      </w:r>
      <w:r>
        <w:t>86</w:t>
      </w:r>
      <w:r>
        <w:fldChar w:fldCharType="end"/>
      </w:r>
    </w:p>
    <w:p w14:paraId="5AD506AA" w14:textId="4C05911E" w:rsidR="00806F9E" w:rsidRDefault="00806F9E">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Nlmf_Location_EventNotify service operation</w:t>
      </w:r>
      <w:r>
        <w:tab/>
      </w:r>
      <w:r>
        <w:fldChar w:fldCharType="begin" w:fldLock="1"/>
      </w:r>
      <w:r>
        <w:instrText xml:space="preserve"> PAGEREF _Toc67999147 \h </w:instrText>
      </w:r>
      <w:r>
        <w:fldChar w:fldCharType="separate"/>
      </w:r>
      <w:r>
        <w:t>87</w:t>
      </w:r>
      <w:r>
        <w:fldChar w:fldCharType="end"/>
      </w:r>
    </w:p>
    <w:p w14:paraId="396D84AB" w14:textId="545F3A26" w:rsidR="00806F9E" w:rsidRDefault="00806F9E">
      <w:pPr>
        <w:pStyle w:val="TOC4"/>
        <w:rPr>
          <w:rFonts w:asciiTheme="minorHAnsi" w:eastAsiaTheme="minorEastAsia" w:hAnsiTheme="minorHAnsi" w:cstheme="minorBidi"/>
          <w:sz w:val="22"/>
          <w:szCs w:val="22"/>
          <w:lang w:eastAsia="en-GB"/>
        </w:rPr>
      </w:pPr>
      <w:r>
        <w:t>8.3.2.4</w:t>
      </w:r>
      <w:r>
        <w:rPr>
          <w:rFonts w:asciiTheme="minorHAnsi" w:eastAsiaTheme="minorEastAsia" w:hAnsiTheme="minorHAnsi" w:cstheme="minorBidi"/>
          <w:sz w:val="22"/>
          <w:szCs w:val="22"/>
          <w:lang w:eastAsia="en-GB"/>
        </w:rPr>
        <w:tab/>
      </w:r>
      <w:r>
        <w:t>Nlmf_Location_CancelLocation service operation</w:t>
      </w:r>
      <w:r>
        <w:tab/>
      </w:r>
      <w:r>
        <w:fldChar w:fldCharType="begin" w:fldLock="1"/>
      </w:r>
      <w:r>
        <w:instrText xml:space="preserve"> PAGEREF _Toc67999148 \h </w:instrText>
      </w:r>
      <w:r>
        <w:fldChar w:fldCharType="separate"/>
      </w:r>
      <w:r>
        <w:t>87</w:t>
      </w:r>
      <w:r>
        <w:fldChar w:fldCharType="end"/>
      </w:r>
    </w:p>
    <w:p w14:paraId="398776F4" w14:textId="307E54EC" w:rsidR="00806F9E" w:rsidRDefault="00806F9E">
      <w:pPr>
        <w:pStyle w:val="TOC4"/>
        <w:rPr>
          <w:rFonts w:asciiTheme="minorHAnsi" w:eastAsiaTheme="minorEastAsia" w:hAnsiTheme="minorHAnsi" w:cstheme="minorBidi"/>
          <w:sz w:val="22"/>
          <w:szCs w:val="22"/>
          <w:lang w:eastAsia="en-GB"/>
        </w:rPr>
      </w:pPr>
      <w:r>
        <w:t>8.3.2.5</w:t>
      </w:r>
      <w:r>
        <w:rPr>
          <w:rFonts w:asciiTheme="minorHAnsi" w:eastAsiaTheme="minorEastAsia" w:hAnsiTheme="minorHAnsi" w:cstheme="minorBidi"/>
          <w:sz w:val="22"/>
          <w:szCs w:val="22"/>
          <w:lang w:eastAsia="en-GB"/>
        </w:rPr>
        <w:tab/>
      </w:r>
      <w:r>
        <w:t>Nlmf_Location_LocationContextTransfer service operation</w:t>
      </w:r>
      <w:r>
        <w:tab/>
      </w:r>
      <w:r>
        <w:fldChar w:fldCharType="begin" w:fldLock="1"/>
      </w:r>
      <w:r>
        <w:instrText xml:space="preserve"> PAGEREF _Toc67999149 \h </w:instrText>
      </w:r>
      <w:r>
        <w:fldChar w:fldCharType="separate"/>
      </w:r>
      <w:r>
        <w:t>87</w:t>
      </w:r>
      <w:r>
        <w:fldChar w:fldCharType="end"/>
      </w:r>
    </w:p>
    <w:p w14:paraId="1CEB3886" w14:textId="1F8516E0" w:rsidR="00806F9E" w:rsidRDefault="00806F9E">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Nlmf_Broadcast service</w:t>
      </w:r>
      <w:r>
        <w:tab/>
      </w:r>
      <w:r>
        <w:fldChar w:fldCharType="begin" w:fldLock="1"/>
      </w:r>
      <w:r>
        <w:instrText xml:space="preserve"> PAGEREF _Toc67999150 \h </w:instrText>
      </w:r>
      <w:r>
        <w:fldChar w:fldCharType="separate"/>
      </w:r>
      <w:r>
        <w:t>88</w:t>
      </w:r>
      <w:r>
        <w:fldChar w:fldCharType="end"/>
      </w:r>
    </w:p>
    <w:p w14:paraId="06E423E8" w14:textId="4845ADFA" w:rsidR="00806F9E" w:rsidRDefault="00806F9E">
      <w:pPr>
        <w:pStyle w:val="TOC4"/>
        <w:rPr>
          <w:rFonts w:asciiTheme="minorHAnsi" w:eastAsiaTheme="minorEastAsia" w:hAnsiTheme="minorHAnsi" w:cstheme="minorBidi"/>
          <w:sz w:val="22"/>
          <w:szCs w:val="22"/>
          <w:lang w:eastAsia="en-GB"/>
        </w:rPr>
      </w:pPr>
      <w:r>
        <w:rPr>
          <w:lang w:eastAsia="zh-CN"/>
        </w:rPr>
        <w:t>8.3.3.1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_Toc67999151 \h </w:instrText>
      </w:r>
      <w:r>
        <w:fldChar w:fldCharType="separate"/>
      </w:r>
      <w:r>
        <w:t>88</w:t>
      </w:r>
      <w:r>
        <w:fldChar w:fldCharType="end"/>
      </w:r>
    </w:p>
    <w:p w14:paraId="794229BC" w14:textId="44C8441F" w:rsidR="00806F9E" w:rsidRDefault="00806F9E">
      <w:pPr>
        <w:pStyle w:val="TOC4"/>
        <w:rPr>
          <w:rFonts w:asciiTheme="minorHAnsi" w:eastAsiaTheme="minorEastAsia" w:hAnsiTheme="minorHAnsi" w:cstheme="minorBidi"/>
          <w:sz w:val="22"/>
          <w:szCs w:val="22"/>
          <w:lang w:eastAsia="en-GB"/>
        </w:rPr>
      </w:pPr>
      <w:r>
        <w:rPr>
          <w:lang w:eastAsia="zh-CN"/>
        </w:rPr>
        <w:t>8.3.3.2</w:t>
      </w:r>
      <w:r>
        <w:rPr>
          <w:rFonts w:asciiTheme="minorHAnsi" w:eastAsiaTheme="minorEastAsia" w:hAnsiTheme="minorHAnsi" w:cstheme="minorBidi"/>
          <w:sz w:val="22"/>
          <w:szCs w:val="22"/>
          <w:lang w:eastAsia="en-GB"/>
        </w:rPr>
        <w:tab/>
      </w:r>
      <w:r>
        <w:rPr>
          <w:lang w:eastAsia="zh-CN"/>
        </w:rPr>
        <w:t>Nlmf_Broadcast_CipheringKeyData service operation</w:t>
      </w:r>
      <w:r>
        <w:tab/>
      </w:r>
      <w:r>
        <w:fldChar w:fldCharType="begin" w:fldLock="1"/>
      </w:r>
      <w:r>
        <w:instrText xml:space="preserve"> PAGEREF _Toc67999152 \h </w:instrText>
      </w:r>
      <w:r>
        <w:fldChar w:fldCharType="separate"/>
      </w:r>
      <w:r>
        <w:t>88</w:t>
      </w:r>
      <w:r>
        <w:fldChar w:fldCharType="end"/>
      </w:r>
    </w:p>
    <w:p w14:paraId="7A4802CF" w14:textId="1B4F800E" w:rsidR="00806F9E" w:rsidRDefault="00806F9E">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4</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_Toc67999153 \h </w:instrText>
      </w:r>
      <w:r>
        <w:fldChar w:fldCharType="separate"/>
      </w:r>
      <w:r>
        <w:t>88</w:t>
      </w:r>
      <w:r>
        <w:fldChar w:fldCharType="end"/>
      </w:r>
    </w:p>
    <w:p w14:paraId="37A0C698" w14:textId="7203CDB7" w:rsidR="00806F9E" w:rsidRDefault="00806F9E">
      <w:pPr>
        <w:pStyle w:val="TOC3"/>
        <w:rPr>
          <w:rFonts w:asciiTheme="minorHAnsi" w:eastAsiaTheme="minorEastAsia" w:hAnsiTheme="minorHAnsi" w:cstheme="minorBidi"/>
          <w:sz w:val="22"/>
          <w:szCs w:val="22"/>
          <w:lang w:eastAsia="en-GB"/>
        </w:rPr>
      </w:pPr>
      <w:r>
        <w:t>8.</w:t>
      </w:r>
      <w:r w:rsidRPr="007520E4">
        <w:rPr>
          <w:rFonts w:eastAsia="SimSun"/>
          <w:lang w:eastAsia="zh-CN"/>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_Toc67999154 \h </w:instrText>
      </w:r>
      <w:r>
        <w:fldChar w:fldCharType="separate"/>
      </w:r>
      <w:r>
        <w:t>88</w:t>
      </w:r>
      <w:r>
        <w:fldChar w:fldCharType="end"/>
      </w:r>
    </w:p>
    <w:p w14:paraId="2DEF97C0" w14:textId="35BEDBDF" w:rsidR="00806F9E" w:rsidRDefault="00806F9E">
      <w:pPr>
        <w:pStyle w:val="TOC3"/>
        <w:rPr>
          <w:rFonts w:asciiTheme="minorHAnsi" w:eastAsiaTheme="minorEastAsia" w:hAnsiTheme="minorHAnsi" w:cstheme="minorBidi"/>
          <w:sz w:val="22"/>
          <w:szCs w:val="22"/>
          <w:lang w:eastAsia="en-GB"/>
        </w:rPr>
      </w:pPr>
      <w:r>
        <w:t>8.</w:t>
      </w:r>
      <w:r w:rsidRPr="007520E4">
        <w:rPr>
          <w:rFonts w:eastAsia="SimSun"/>
          <w:lang w:eastAsia="zh-CN"/>
        </w:rPr>
        <w:t>4</w:t>
      </w:r>
      <w:r>
        <w:t>.2</w:t>
      </w:r>
      <w:r>
        <w:rPr>
          <w:rFonts w:asciiTheme="minorHAnsi" w:eastAsiaTheme="minorEastAsia" w:hAnsiTheme="minorHAnsi" w:cstheme="minorBidi"/>
          <w:sz w:val="22"/>
          <w:szCs w:val="22"/>
          <w:lang w:eastAsia="en-GB"/>
        </w:rPr>
        <w:tab/>
      </w:r>
      <w:r>
        <w:t>N</w:t>
      </w:r>
      <w:r w:rsidRPr="007520E4">
        <w:rPr>
          <w:rFonts w:eastAsia="SimSun"/>
          <w:lang w:eastAsia="zh-CN"/>
        </w:rPr>
        <w:t>gmlc</w:t>
      </w:r>
      <w:r>
        <w:t>_Location service</w:t>
      </w:r>
      <w:r>
        <w:tab/>
      </w:r>
      <w:r>
        <w:fldChar w:fldCharType="begin" w:fldLock="1"/>
      </w:r>
      <w:r>
        <w:instrText xml:space="preserve"> PAGEREF _Toc67999155 \h </w:instrText>
      </w:r>
      <w:r>
        <w:fldChar w:fldCharType="separate"/>
      </w:r>
      <w:r>
        <w:t>89</w:t>
      </w:r>
      <w:r>
        <w:fldChar w:fldCharType="end"/>
      </w:r>
    </w:p>
    <w:p w14:paraId="5B9D751E" w14:textId="44CFE552" w:rsidR="00806F9E" w:rsidRDefault="00806F9E">
      <w:pPr>
        <w:pStyle w:val="TOC4"/>
        <w:rPr>
          <w:rFonts w:asciiTheme="minorHAnsi" w:eastAsiaTheme="minorEastAsia" w:hAnsiTheme="minorHAnsi" w:cstheme="minorBidi"/>
          <w:sz w:val="22"/>
          <w:szCs w:val="22"/>
          <w:lang w:eastAsia="en-GB"/>
        </w:rPr>
      </w:pPr>
      <w:r>
        <w:t>8.</w:t>
      </w:r>
      <w:r w:rsidRPr="007520E4">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_Toc67999156 \h </w:instrText>
      </w:r>
      <w:r>
        <w:fldChar w:fldCharType="separate"/>
      </w:r>
      <w:r>
        <w:t>89</w:t>
      </w:r>
      <w:r>
        <w:fldChar w:fldCharType="end"/>
      </w:r>
    </w:p>
    <w:p w14:paraId="42A2EDF8" w14:textId="5E1610B8" w:rsidR="00806F9E" w:rsidRDefault="00806F9E">
      <w:pPr>
        <w:pStyle w:val="TOC4"/>
        <w:rPr>
          <w:rFonts w:asciiTheme="minorHAnsi" w:eastAsiaTheme="minorEastAsia" w:hAnsiTheme="minorHAnsi" w:cstheme="minorBidi"/>
          <w:sz w:val="22"/>
          <w:szCs w:val="22"/>
          <w:lang w:eastAsia="en-GB"/>
        </w:rPr>
      </w:pPr>
      <w:r>
        <w:t>8.</w:t>
      </w:r>
      <w:r w:rsidRPr="007520E4">
        <w:rPr>
          <w:rFonts w:eastAsia="SimSun"/>
          <w:lang w:eastAsia="zh-CN"/>
        </w:rPr>
        <w:t>4</w:t>
      </w:r>
      <w:r>
        <w:t>.2.2</w:t>
      </w:r>
      <w:r>
        <w:rPr>
          <w:rFonts w:asciiTheme="minorHAnsi" w:eastAsiaTheme="minorEastAsia" w:hAnsiTheme="minorHAnsi" w:cstheme="minorBidi"/>
          <w:sz w:val="22"/>
          <w:szCs w:val="22"/>
          <w:lang w:eastAsia="en-GB"/>
        </w:rPr>
        <w:tab/>
      </w:r>
      <w:r>
        <w:t>N</w:t>
      </w:r>
      <w:r w:rsidRPr="007520E4">
        <w:rPr>
          <w:rFonts w:eastAsia="SimSun"/>
          <w:lang w:eastAsia="zh-CN"/>
        </w:rPr>
        <w:t>gmlc</w:t>
      </w:r>
      <w:r>
        <w:t>_Location_</w:t>
      </w:r>
      <w:r w:rsidRPr="007520E4">
        <w:rPr>
          <w:rFonts w:eastAsia="SimSun"/>
          <w:lang w:eastAsia="zh-CN"/>
        </w:rPr>
        <w:t>Provide</w:t>
      </w:r>
      <w:r>
        <w:t>Location service operation</w:t>
      </w:r>
      <w:r>
        <w:tab/>
      </w:r>
      <w:r>
        <w:fldChar w:fldCharType="begin" w:fldLock="1"/>
      </w:r>
      <w:r>
        <w:instrText xml:space="preserve"> PAGEREF _Toc67999157 \h </w:instrText>
      </w:r>
      <w:r>
        <w:fldChar w:fldCharType="separate"/>
      </w:r>
      <w:r>
        <w:t>89</w:t>
      </w:r>
      <w:r>
        <w:fldChar w:fldCharType="end"/>
      </w:r>
    </w:p>
    <w:p w14:paraId="7F901669" w14:textId="5EE1C5DA" w:rsidR="00806F9E" w:rsidRDefault="00806F9E">
      <w:pPr>
        <w:pStyle w:val="TOC4"/>
        <w:rPr>
          <w:rFonts w:asciiTheme="minorHAnsi" w:eastAsiaTheme="minorEastAsia" w:hAnsiTheme="minorHAnsi" w:cstheme="minorBidi"/>
          <w:sz w:val="22"/>
          <w:szCs w:val="22"/>
          <w:lang w:eastAsia="en-GB"/>
        </w:rPr>
      </w:pPr>
      <w:r>
        <w:t>8.</w:t>
      </w:r>
      <w:r w:rsidRPr="007520E4">
        <w:rPr>
          <w:rFonts w:eastAsia="SimSun"/>
          <w:lang w:eastAsia="zh-CN"/>
        </w:rPr>
        <w:t>4</w:t>
      </w:r>
      <w:r>
        <w:t>.2.</w:t>
      </w:r>
      <w:r w:rsidRPr="007520E4">
        <w:rPr>
          <w:rFonts w:eastAsia="SimSun"/>
          <w:lang w:eastAsia="zh-CN"/>
        </w:rPr>
        <w:t>3</w:t>
      </w:r>
      <w:r>
        <w:rPr>
          <w:rFonts w:asciiTheme="minorHAnsi" w:eastAsiaTheme="minorEastAsia" w:hAnsiTheme="minorHAnsi" w:cstheme="minorBidi"/>
          <w:sz w:val="22"/>
          <w:szCs w:val="22"/>
          <w:lang w:eastAsia="en-GB"/>
        </w:rPr>
        <w:tab/>
      </w:r>
      <w:r>
        <w:t>N</w:t>
      </w:r>
      <w:r w:rsidRPr="007520E4">
        <w:rPr>
          <w:rFonts w:eastAsia="SimSun"/>
          <w:lang w:eastAsia="zh-CN"/>
        </w:rPr>
        <w:t>gmlc</w:t>
      </w:r>
      <w:r>
        <w:t>_Location_Location</w:t>
      </w:r>
      <w:r w:rsidRPr="007520E4">
        <w:rPr>
          <w:rFonts w:eastAsia="SimSun"/>
          <w:lang w:eastAsia="zh-CN"/>
        </w:rPr>
        <w:t>Update</w:t>
      </w:r>
      <w:r>
        <w:t xml:space="preserve"> service operation</w:t>
      </w:r>
      <w:r>
        <w:tab/>
      </w:r>
      <w:r>
        <w:fldChar w:fldCharType="begin" w:fldLock="1"/>
      </w:r>
      <w:r>
        <w:instrText xml:space="preserve"> PAGEREF _Toc67999158 \h </w:instrText>
      </w:r>
      <w:r>
        <w:fldChar w:fldCharType="separate"/>
      </w:r>
      <w:r>
        <w:t>89</w:t>
      </w:r>
      <w:r>
        <w:fldChar w:fldCharType="end"/>
      </w:r>
    </w:p>
    <w:p w14:paraId="55B8B9BF" w14:textId="19E40CCD" w:rsidR="00806F9E" w:rsidRDefault="00806F9E">
      <w:pPr>
        <w:pStyle w:val="TOC4"/>
        <w:rPr>
          <w:rFonts w:asciiTheme="minorHAnsi" w:eastAsiaTheme="minorEastAsia" w:hAnsiTheme="minorHAnsi" w:cstheme="minorBidi"/>
          <w:sz w:val="22"/>
          <w:szCs w:val="22"/>
          <w:lang w:eastAsia="en-GB"/>
        </w:rPr>
      </w:pPr>
      <w:r>
        <w:t>8.</w:t>
      </w:r>
      <w:r w:rsidRPr="007520E4">
        <w:rPr>
          <w:rFonts w:eastAsia="SimSun"/>
          <w:lang w:eastAsia="zh-CN"/>
        </w:rPr>
        <w:t>4</w:t>
      </w:r>
      <w:r>
        <w:t>.2.</w:t>
      </w:r>
      <w:r w:rsidRPr="007520E4">
        <w:rPr>
          <w:rFonts w:eastAsia="SimSun"/>
          <w:lang w:eastAsia="zh-CN"/>
        </w:rPr>
        <w:t>4</w:t>
      </w:r>
      <w:r>
        <w:rPr>
          <w:rFonts w:asciiTheme="minorHAnsi" w:eastAsiaTheme="minorEastAsia" w:hAnsiTheme="minorHAnsi" w:cstheme="minorBidi"/>
          <w:sz w:val="22"/>
          <w:szCs w:val="22"/>
          <w:lang w:eastAsia="en-GB"/>
        </w:rPr>
        <w:tab/>
      </w:r>
      <w:r>
        <w:t>N</w:t>
      </w:r>
      <w:r w:rsidRPr="007520E4">
        <w:rPr>
          <w:rFonts w:eastAsia="SimSun"/>
          <w:lang w:eastAsia="zh-CN"/>
        </w:rPr>
        <w:t>gmlc</w:t>
      </w:r>
      <w:r>
        <w:t>_Location_</w:t>
      </w:r>
      <w:r w:rsidRPr="007520E4">
        <w:rPr>
          <w:rFonts w:eastAsia="SimSun"/>
          <w:lang w:eastAsia="zh-CN"/>
        </w:rPr>
        <w:t>EventNotify</w:t>
      </w:r>
      <w:r>
        <w:t xml:space="preserve"> service operation</w:t>
      </w:r>
      <w:r>
        <w:tab/>
      </w:r>
      <w:r>
        <w:fldChar w:fldCharType="begin" w:fldLock="1"/>
      </w:r>
      <w:r>
        <w:instrText xml:space="preserve"> PAGEREF _Toc67999159 \h </w:instrText>
      </w:r>
      <w:r>
        <w:fldChar w:fldCharType="separate"/>
      </w:r>
      <w:r>
        <w:t>90</w:t>
      </w:r>
      <w:r>
        <w:fldChar w:fldCharType="end"/>
      </w:r>
    </w:p>
    <w:p w14:paraId="2ABABB1D" w14:textId="0EFF41DC" w:rsidR="00806F9E" w:rsidRDefault="00806F9E">
      <w:pPr>
        <w:pStyle w:val="TOC4"/>
        <w:rPr>
          <w:rFonts w:asciiTheme="minorHAnsi" w:eastAsiaTheme="minorEastAsia" w:hAnsiTheme="minorHAnsi" w:cstheme="minorBidi"/>
          <w:sz w:val="22"/>
          <w:szCs w:val="22"/>
          <w:lang w:eastAsia="en-GB"/>
        </w:rPr>
      </w:pPr>
      <w:r>
        <w:t>8.</w:t>
      </w:r>
      <w:r w:rsidRPr="007520E4">
        <w:rPr>
          <w:rFonts w:eastAsia="SimSun"/>
          <w:lang w:eastAsia="zh-CN"/>
        </w:rPr>
        <w:t>4</w:t>
      </w:r>
      <w:r>
        <w:t>.2.</w:t>
      </w:r>
      <w:r w:rsidRPr="007520E4">
        <w:rPr>
          <w:rFonts w:eastAsia="SimSun"/>
          <w:lang w:eastAsia="zh-CN"/>
        </w:rPr>
        <w:t>5</w:t>
      </w:r>
      <w:r>
        <w:rPr>
          <w:rFonts w:asciiTheme="minorHAnsi" w:eastAsiaTheme="minorEastAsia" w:hAnsiTheme="minorHAnsi" w:cstheme="minorBidi"/>
          <w:sz w:val="22"/>
          <w:szCs w:val="22"/>
          <w:lang w:eastAsia="en-GB"/>
        </w:rPr>
        <w:tab/>
      </w:r>
      <w:r>
        <w:t>N</w:t>
      </w:r>
      <w:r w:rsidRPr="007520E4">
        <w:rPr>
          <w:rFonts w:eastAsia="SimSun"/>
          <w:lang w:eastAsia="zh-CN"/>
        </w:rPr>
        <w:t>gmlc</w:t>
      </w:r>
      <w:r>
        <w:t>_Location_</w:t>
      </w:r>
      <w:r w:rsidRPr="007520E4">
        <w:rPr>
          <w:rFonts w:eastAsia="SimSun"/>
          <w:lang w:eastAsia="zh-CN"/>
        </w:rPr>
        <w:t>CancelLocation</w:t>
      </w:r>
      <w:r>
        <w:t xml:space="preserve"> service operation</w:t>
      </w:r>
      <w:r>
        <w:tab/>
      </w:r>
      <w:r>
        <w:fldChar w:fldCharType="begin" w:fldLock="1"/>
      </w:r>
      <w:r>
        <w:instrText xml:space="preserve"> PAGEREF _Toc67999160 \h </w:instrText>
      </w:r>
      <w:r>
        <w:fldChar w:fldCharType="separate"/>
      </w:r>
      <w:r>
        <w:t>90</w:t>
      </w:r>
      <w:r>
        <w:fldChar w:fldCharType="end"/>
      </w:r>
    </w:p>
    <w:p w14:paraId="58A9227F" w14:textId="066406EC" w:rsidR="00806F9E" w:rsidRDefault="00806F9E">
      <w:pPr>
        <w:pStyle w:val="TOC4"/>
        <w:rPr>
          <w:rFonts w:asciiTheme="minorHAnsi" w:eastAsiaTheme="minorEastAsia" w:hAnsiTheme="minorHAnsi" w:cstheme="minorBidi"/>
          <w:sz w:val="22"/>
          <w:szCs w:val="22"/>
          <w:lang w:eastAsia="en-GB"/>
        </w:rPr>
      </w:pPr>
      <w:r>
        <w:t>8.</w:t>
      </w:r>
      <w:r w:rsidRPr="007520E4">
        <w:rPr>
          <w:rFonts w:eastAsia="SimSun"/>
          <w:lang w:eastAsia="zh-CN"/>
        </w:rPr>
        <w:t>4</w:t>
      </w:r>
      <w:r>
        <w:t>.2.</w:t>
      </w:r>
      <w:r w:rsidRPr="007520E4">
        <w:rPr>
          <w:rFonts w:eastAsia="SimSun"/>
          <w:lang w:eastAsia="zh-CN"/>
        </w:rPr>
        <w:t>6</w:t>
      </w:r>
      <w:r>
        <w:rPr>
          <w:rFonts w:asciiTheme="minorHAnsi" w:eastAsiaTheme="minorEastAsia" w:hAnsiTheme="minorHAnsi" w:cstheme="minorBidi"/>
          <w:sz w:val="22"/>
          <w:szCs w:val="22"/>
          <w:lang w:eastAsia="en-GB"/>
        </w:rPr>
        <w:tab/>
      </w:r>
      <w:r>
        <w:t>Ngmlc_Location_LocationUpdateNotify service operation</w:t>
      </w:r>
      <w:r>
        <w:tab/>
      </w:r>
      <w:r>
        <w:fldChar w:fldCharType="begin" w:fldLock="1"/>
      </w:r>
      <w:r>
        <w:instrText xml:space="preserve"> PAGEREF _Toc67999161 \h </w:instrText>
      </w:r>
      <w:r>
        <w:fldChar w:fldCharType="separate"/>
      </w:r>
      <w:r>
        <w:t>90</w:t>
      </w:r>
      <w:r>
        <w:fldChar w:fldCharType="end"/>
      </w:r>
    </w:p>
    <w:p w14:paraId="6B9D4F9B" w14:textId="004EB3D7" w:rsidR="00806F9E" w:rsidRDefault="00806F9E">
      <w:pPr>
        <w:pStyle w:val="TOC2"/>
        <w:rPr>
          <w:rFonts w:asciiTheme="minorHAnsi" w:eastAsiaTheme="minorEastAsia" w:hAnsiTheme="minorHAnsi" w:cstheme="minorBidi"/>
          <w:sz w:val="22"/>
          <w:szCs w:val="22"/>
          <w:lang w:eastAsia="en-GB"/>
        </w:rPr>
      </w:pPr>
      <w:r>
        <w:rPr>
          <w:lang w:eastAsia="zh-CN"/>
        </w:rPr>
        <w:t>8</w:t>
      </w:r>
      <w:r>
        <w:rPr>
          <w:lang w:eastAsia="ko-KR"/>
        </w:rPr>
        <w:t>.</w:t>
      </w:r>
      <w:r w:rsidRPr="007520E4">
        <w:rPr>
          <w:rFonts w:eastAsia="SimSun"/>
          <w:lang w:eastAsia="zh-CN"/>
        </w:rPr>
        <w:t>5</w:t>
      </w:r>
      <w:r>
        <w:rPr>
          <w:rFonts w:asciiTheme="minorHAnsi" w:eastAsiaTheme="minorEastAsia" w:hAnsiTheme="minorHAnsi" w:cstheme="minorBidi"/>
          <w:sz w:val="22"/>
          <w:szCs w:val="22"/>
          <w:lang w:eastAsia="en-GB"/>
        </w:rPr>
        <w:tab/>
      </w:r>
      <w:r>
        <w:rPr>
          <w:lang w:eastAsia="zh-CN"/>
        </w:rPr>
        <w:t>NEF Services</w:t>
      </w:r>
      <w:r>
        <w:tab/>
      </w:r>
      <w:r>
        <w:fldChar w:fldCharType="begin" w:fldLock="1"/>
      </w:r>
      <w:r>
        <w:instrText xml:space="preserve"> PAGEREF _Toc67999162 \h </w:instrText>
      </w:r>
      <w:r>
        <w:fldChar w:fldCharType="separate"/>
      </w:r>
      <w:r>
        <w:t>91</w:t>
      </w:r>
      <w:r>
        <w:fldChar w:fldCharType="end"/>
      </w:r>
    </w:p>
    <w:p w14:paraId="0D03D59D" w14:textId="50B7A5E6" w:rsidR="00806F9E" w:rsidRDefault="00806F9E">
      <w:pPr>
        <w:pStyle w:val="TOC2"/>
        <w:rPr>
          <w:rFonts w:asciiTheme="minorHAnsi" w:eastAsiaTheme="minorEastAsia" w:hAnsiTheme="minorHAnsi" w:cstheme="minorBidi"/>
          <w:sz w:val="22"/>
          <w:szCs w:val="22"/>
          <w:lang w:eastAsia="en-GB"/>
        </w:rPr>
      </w:pPr>
      <w:r>
        <w:rPr>
          <w:lang w:eastAsia="zh-CN"/>
        </w:rPr>
        <w:t>8.</w:t>
      </w:r>
      <w:r w:rsidRPr="007520E4">
        <w:rPr>
          <w:rFonts w:eastAsia="SimSun"/>
          <w:lang w:eastAsia="zh-CN"/>
        </w:rPr>
        <w:t>6</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_Toc67999163 \h </w:instrText>
      </w:r>
      <w:r>
        <w:fldChar w:fldCharType="separate"/>
      </w:r>
      <w:r>
        <w:t>91</w:t>
      </w:r>
      <w:r>
        <w:fldChar w:fldCharType="end"/>
      </w:r>
    </w:p>
    <w:p w14:paraId="67269584" w14:textId="030E166B" w:rsidR="00806F9E" w:rsidRDefault="00806F9E">
      <w:pPr>
        <w:pStyle w:val="TOC8"/>
        <w:rPr>
          <w:rFonts w:asciiTheme="minorHAnsi" w:eastAsiaTheme="minorEastAsia" w:hAnsiTheme="minorHAnsi" w:cstheme="minorBidi"/>
          <w:b w:val="0"/>
          <w:szCs w:val="22"/>
          <w:lang w:eastAsia="en-GB"/>
        </w:rPr>
      </w:pPr>
      <w:r>
        <w:t>Annex A (informative): Differences with TS 23.271 [4]</w:t>
      </w:r>
      <w:r>
        <w:tab/>
      </w:r>
      <w:r>
        <w:fldChar w:fldCharType="begin" w:fldLock="1"/>
      </w:r>
      <w:r>
        <w:instrText xml:space="preserve"> PAGEREF _Toc67999164 \h </w:instrText>
      </w:r>
      <w:r>
        <w:fldChar w:fldCharType="separate"/>
      </w:r>
      <w:r>
        <w:t>92</w:t>
      </w:r>
      <w:r>
        <w:fldChar w:fldCharType="end"/>
      </w:r>
    </w:p>
    <w:p w14:paraId="4E42CC9B" w14:textId="3E82F7E2" w:rsidR="00806F9E" w:rsidRDefault="00806F9E">
      <w:pPr>
        <w:pStyle w:val="TOC1"/>
        <w:rPr>
          <w:rFonts w:asciiTheme="minorHAnsi" w:eastAsiaTheme="minorEastAsia" w:hAnsiTheme="minorHAnsi" w:cstheme="minorBidi"/>
          <w:szCs w:val="22"/>
          <w:lang w:eastAsia="en-GB"/>
        </w:rPr>
      </w:pPr>
      <w:r w:rsidRPr="007520E4">
        <w:rPr>
          <w:rFonts w:eastAsia="SimSun"/>
          <w:lang w:eastAsia="zh-CN"/>
        </w:rPr>
        <w:t>A.0</w:t>
      </w:r>
      <w:r>
        <w:rPr>
          <w:rFonts w:asciiTheme="minorHAnsi" w:eastAsiaTheme="minorEastAsia" w:hAnsiTheme="minorHAnsi" w:cstheme="minorBidi"/>
          <w:szCs w:val="22"/>
          <w:lang w:eastAsia="en-GB"/>
        </w:rPr>
        <w:tab/>
      </w:r>
      <w:r w:rsidRPr="007520E4">
        <w:rPr>
          <w:rFonts w:eastAsia="SimSun"/>
          <w:lang w:eastAsia="zh-CN"/>
        </w:rPr>
        <w:t>General</w:t>
      </w:r>
      <w:r>
        <w:tab/>
      </w:r>
      <w:r>
        <w:fldChar w:fldCharType="begin" w:fldLock="1"/>
      </w:r>
      <w:r>
        <w:instrText xml:space="preserve"> PAGEREF _Toc67999165 \h </w:instrText>
      </w:r>
      <w:r>
        <w:fldChar w:fldCharType="separate"/>
      </w:r>
      <w:r>
        <w:t>92</w:t>
      </w:r>
      <w:r>
        <w:fldChar w:fldCharType="end"/>
      </w:r>
    </w:p>
    <w:p w14:paraId="73B04679" w14:textId="12BC1AE7" w:rsidR="00806F9E" w:rsidRDefault="00806F9E">
      <w:pPr>
        <w:pStyle w:val="TOC1"/>
        <w:rPr>
          <w:rFonts w:asciiTheme="minorHAnsi" w:eastAsiaTheme="minorEastAsia" w:hAnsiTheme="minorHAnsi" w:cstheme="minorBidi"/>
          <w:szCs w:val="22"/>
          <w:lang w:eastAsia="en-GB"/>
        </w:rPr>
      </w:pPr>
      <w:r w:rsidRPr="007520E4">
        <w:rPr>
          <w:rFonts w:eastAsia="SimSun"/>
          <w:lang w:eastAsia="zh-CN"/>
        </w:rPr>
        <w:t>A.1</w:t>
      </w:r>
      <w:r>
        <w:rPr>
          <w:rFonts w:asciiTheme="minorHAnsi" w:eastAsiaTheme="minorEastAsia" w:hAnsiTheme="minorHAnsi" w:cstheme="minorBidi"/>
          <w:szCs w:val="22"/>
          <w:lang w:eastAsia="en-GB"/>
        </w:rPr>
        <w:tab/>
      </w:r>
      <w:r w:rsidRPr="007520E4">
        <w:rPr>
          <w:rFonts w:eastAsia="SimSun"/>
          <w:lang w:eastAsia="zh-CN"/>
        </w:rPr>
        <w:t>Differences in Parameters for a Location Request</w:t>
      </w:r>
      <w:r>
        <w:tab/>
      </w:r>
      <w:r>
        <w:fldChar w:fldCharType="begin" w:fldLock="1"/>
      </w:r>
      <w:r>
        <w:instrText xml:space="preserve"> PAGEREF _Toc67999166 \h </w:instrText>
      </w:r>
      <w:r>
        <w:fldChar w:fldCharType="separate"/>
      </w:r>
      <w:r>
        <w:t>92</w:t>
      </w:r>
      <w:r>
        <w:fldChar w:fldCharType="end"/>
      </w:r>
    </w:p>
    <w:p w14:paraId="4C8C8CF0" w14:textId="13FA1617" w:rsidR="00806F9E" w:rsidRDefault="00806F9E">
      <w:pPr>
        <w:pStyle w:val="TOC1"/>
        <w:rPr>
          <w:rFonts w:asciiTheme="minorHAnsi" w:eastAsiaTheme="minorEastAsia" w:hAnsiTheme="minorHAnsi" w:cstheme="minorBidi"/>
          <w:szCs w:val="22"/>
          <w:lang w:eastAsia="en-GB"/>
        </w:rPr>
      </w:pPr>
      <w:r w:rsidRPr="007520E4">
        <w:rPr>
          <w:rFonts w:eastAsia="SimSun"/>
          <w:lang w:eastAsia="zh-CN"/>
        </w:rPr>
        <w:t>A.2</w:t>
      </w:r>
      <w:r>
        <w:rPr>
          <w:rFonts w:asciiTheme="minorHAnsi" w:eastAsiaTheme="minorEastAsia" w:hAnsiTheme="minorHAnsi" w:cstheme="minorBidi"/>
          <w:szCs w:val="22"/>
          <w:lang w:eastAsia="en-GB"/>
        </w:rPr>
        <w:tab/>
      </w:r>
      <w:r w:rsidRPr="007520E4">
        <w:rPr>
          <w:rFonts w:eastAsia="SimSun"/>
          <w:lang w:eastAsia="zh-CN"/>
        </w:rPr>
        <w:t>Differences in Information Storage in the UDR/UDM versus HSS/GMLC for EPS</w:t>
      </w:r>
      <w:r>
        <w:tab/>
      </w:r>
      <w:r>
        <w:fldChar w:fldCharType="begin" w:fldLock="1"/>
      </w:r>
      <w:r>
        <w:instrText xml:space="preserve"> PAGEREF _Toc67999167 \h </w:instrText>
      </w:r>
      <w:r>
        <w:fldChar w:fldCharType="separate"/>
      </w:r>
      <w:r>
        <w:t>92</w:t>
      </w:r>
      <w:r>
        <w:fldChar w:fldCharType="end"/>
      </w:r>
    </w:p>
    <w:p w14:paraId="4707AC21" w14:textId="7A0C3AA6" w:rsidR="00806F9E" w:rsidRDefault="00806F9E">
      <w:pPr>
        <w:pStyle w:val="TOC1"/>
        <w:rPr>
          <w:rFonts w:asciiTheme="minorHAnsi" w:eastAsiaTheme="minorEastAsia" w:hAnsiTheme="minorHAnsi" w:cstheme="minorBidi"/>
          <w:szCs w:val="22"/>
          <w:lang w:eastAsia="en-GB"/>
        </w:rPr>
      </w:pPr>
      <w:r w:rsidRPr="007520E4">
        <w:rPr>
          <w:rFonts w:eastAsia="SimSun"/>
          <w:lang w:eastAsia="zh-CN"/>
        </w:rPr>
        <w:t>A</w:t>
      </w:r>
      <w:r>
        <w:rPr>
          <w:lang w:eastAsia="zh-CN"/>
        </w:rPr>
        <w:t>.</w:t>
      </w:r>
      <w:r w:rsidRPr="007520E4">
        <w:rPr>
          <w:rFonts w:eastAsia="SimSun"/>
          <w:lang w:eastAsia="zh-CN"/>
        </w:rPr>
        <w:t>3</w:t>
      </w:r>
      <w:r>
        <w:rPr>
          <w:rFonts w:asciiTheme="minorHAnsi" w:eastAsiaTheme="minorEastAsia" w:hAnsiTheme="minorHAnsi" w:cstheme="minorBidi"/>
          <w:szCs w:val="22"/>
          <w:lang w:eastAsia="en-GB"/>
        </w:rPr>
        <w:tab/>
      </w:r>
      <w:r>
        <w:rPr>
          <w:lang w:eastAsia="zh-CN"/>
        </w:rPr>
        <w:t>Differences in Information Storage in the GMLC</w:t>
      </w:r>
      <w:r>
        <w:tab/>
      </w:r>
      <w:r>
        <w:fldChar w:fldCharType="begin" w:fldLock="1"/>
      </w:r>
      <w:r>
        <w:instrText xml:space="preserve"> PAGEREF _Toc67999168 \h </w:instrText>
      </w:r>
      <w:r>
        <w:fldChar w:fldCharType="separate"/>
      </w:r>
      <w:r>
        <w:t>93</w:t>
      </w:r>
      <w:r>
        <w:fldChar w:fldCharType="end"/>
      </w:r>
    </w:p>
    <w:p w14:paraId="0C6338C5" w14:textId="7631D528" w:rsidR="00806F9E" w:rsidRDefault="00806F9E">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Differences with TS 23.271 [4] on Privacy</w:t>
      </w:r>
      <w:r>
        <w:tab/>
      </w:r>
      <w:r>
        <w:fldChar w:fldCharType="begin" w:fldLock="1"/>
      </w:r>
      <w:r>
        <w:instrText xml:space="preserve"> PAGEREF _Toc67999169 \h </w:instrText>
      </w:r>
      <w:r>
        <w:fldChar w:fldCharType="separate"/>
      </w:r>
      <w:r>
        <w:t>94</w:t>
      </w:r>
      <w:r>
        <w:fldChar w:fldCharType="end"/>
      </w:r>
    </w:p>
    <w:p w14:paraId="55859BAE" w14:textId="759ADED3" w:rsidR="00806F9E" w:rsidRDefault="00806F9E">
      <w:pPr>
        <w:pStyle w:val="TOC2"/>
        <w:rPr>
          <w:rFonts w:asciiTheme="minorHAnsi" w:eastAsiaTheme="minorEastAsia" w:hAnsiTheme="minorHAnsi" w:cstheme="minorBidi"/>
          <w:sz w:val="22"/>
          <w:szCs w:val="22"/>
          <w:lang w:eastAsia="en-GB"/>
        </w:rPr>
      </w:pPr>
      <w:r>
        <w:rPr>
          <w:lang w:eastAsia="zh-CN"/>
        </w:rPr>
        <w:t>A.4.1</w:t>
      </w:r>
      <w:r>
        <w:rPr>
          <w:rFonts w:asciiTheme="minorHAnsi" w:eastAsiaTheme="minorEastAsia" w:hAnsiTheme="minorHAnsi" w:cstheme="minorBidi"/>
          <w:sz w:val="22"/>
          <w:szCs w:val="22"/>
          <w:lang w:eastAsia="en-GB"/>
        </w:rPr>
        <w:tab/>
      </w:r>
      <w:r>
        <w:rPr>
          <w:lang w:eastAsia="zh-CN"/>
        </w:rPr>
        <w:t>Differences in UE LCS Privacy</w:t>
      </w:r>
      <w:r>
        <w:tab/>
      </w:r>
      <w:r>
        <w:fldChar w:fldCharType="begin" w:fldLock="1"/>
      </w:r>
      <w:r>
        <w:instrText xml:space="preserve"> PAGEREF _Toc67999170 \h </w:instrText>
      </w:r>
      <w:r>
        <w:fldChar w:fldCharType="separate"/>
      </w:r>
      <w:r>
        <w:t>94</w:t>
      </w:r>
      <w:r>
        <w:fldChar w:fldCharType="end"/>
      </w:r>
    </w:p>
    <w:p w14:paraId="01B2524F" w14:textId="762ADFA4" w:rsidR="00806F9E" w:rsidRDefault="00806F9E">
      <w:pPr>
        <w:pStyle w:val="TOC8"/>
        <w:rPr>
          <w:rFonts w:asciiTheme="minorHAnsi" w:eastAsiaTheme="minorEastAsia" w:hAnsiTheme="minorHAnsi" w:cstheme="minorBidi"/>
          <w:b w:val="0"/>
          <w:szCs w:val="22"/>
          <w:lang w:eastAsia="en-GB"/>
        </w:rPr>
      </w:pPr>
      <w:r>
        <w:t xml:space="preserve">Annex </w:t>
      </w:r>
      <w:r w:rsidRPr="007520E4">
        <w:rPr>
          <w:rFonts w:eastAsia="SimSun"/>
          <w:lang w:eastAsia="zh-CN"/>
        </w:rPr>
        <w:t>B</w:t>
      </w:r>
      <w:r>
        <w:t xml:space="preserve"> (informative): LCS privacy selection rule in serving NF</w:t>
      </w:r>
      <w:r>
        <w:tab/>
      </w:r>
      <w:r>
        <w:fldChar w:fldCharType="begin" w:fldLock="1"/>
      </w:r>
      <w:r>
        <w:instrText xml:space="preserve"> PAGEREF _Toc67999171 \h </w:instrText>
      </w:r>
      <w:r>
        <w:fldChar w:fldCharType="separate"/>
      </w:r>
      <w:r>
        <w:t>96</w:t>
      </w:r>
      <w:r>
        <w:fldChar w:fldCharType="end"/>
      </w:r>
    </w:p>
    <w:p w14:paraId="310C49FC" w14:textId="6B93CDDF" w:rsidR="00806F9E" w:rsidRDefault="00806F9E">
      <w:pPr>
        <w:pStyle w:val="TOC1"/>
        <w:rPr>
          <w:rFonts w:asciiTheme="minorHAnsi" w:eastAsiaTheme="minorEastAsia" w:hAnsiTheme="minorHAnsi" w:cstheme="minorBidi"/>
          <w:szCs w:val="22"/>
          <w:lang w:eastAsia="en-GB"/>
        </w:rPr>
      </w:pPr>
      <w:r>
        <w:rPr>
          <w:lang w:eastAsia="zh-CN"/>
        </w:rPr>
        <w:t>B.1</w:t>
      </w:r>
      <w:r>
        <w:rPr>
          <w:rFonts w:asciiTheme="minorHAnsi" w:eastAsiaTheme="minorEastAsia" w:hAnsiTheme="minorHAnsi" w:cstheme="minorBidi"/>
          <w:szCs w:val="22"/>
          <w:lang w:eastAsia="en-GB"/>
        </w:rPr>
        <w:tab/>
      </w:r>
      <w:r>
        <w:rPr>
          <w:lang w:eastAsia="zh-CN"/>
        </w:rPr>
        <w:t>LCS privacy selection flow rule</w:t>
      </w:r>
      <w:r>
        <w:tab/>
      </w:r>
      <w:r>
        <w:fldChar w:fldCharType="begin" w:fldLock="1"/>
      </w:r>
      <w:r>
        <w:instrText xml:space="preserve"> PAGEREF _Toc67999172 \h </w:instrText>
      </w:r>
      <w:r>
        <w:fldChar w:fldCharType="separate"/>
      </w:r>
      <w:r>
        <w:t>96</w:t>
      </w:r>
      <w:r>
        <w:fldChar w:fldCharType="end"/>
      </w:r>
    </w:p>
    <w:p w14:paraId="3F7F259C" w14:textId="58324059" w:rsidR="00806F9E" w:rsidRDefault="00806F9E">
      <w:pPr>
        <w:pStyle w:val="TOC8"/>
        <w:rPr>
          <w:rFonts w:asciiTheme="minorHAnsi" w:eastAsiaTheme="minorEastAsia" w:hAnsiTheme="minorHAnsi" w:cstheme="minorBidi"/>
          <w:b w:val="0"/>
          <w:szCs w:val="22"/>
          <w:lang w:eastAsia="en-GB"/>
        </w:rPr>
      </w:pPr>
      <w:r>
        <w:t>Annex C (informative): Change history</w:t>
      </w:r>
      <w:r>
        <w:tab/>
      </w:r>
      <w:r>
        <w:fldChar w:fldCharType="begin" w:fldLock="1"/>
      </w:r>
      <w:r>
        <w:instrText xml:space="preserve"> PAGEREF _Toc67999173 \h </w:instrText>
      </w:r>
      <w:r>
        <w:fldChar w:fldCharType="separate"/>
      </w:r>
      <w:r>
        <w:t>97</w:t>
      </w:r>
      <w:r>
        <w:fldChar w:fldCharType="end"/>
      </w:r>
    </w:p>
    <w:p w14:paraId="23788B65" w14:textId="0BD2B315"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20" w:name="foreword"/>
      <w:bookmarkStart w:id="21" w:name="_Toc67999015"/>
      <w:bookmarkEnd w:id="20"/>
      <w:r w:rsidRPr="0021575D">
        <w:lastRenderedPageBreak/>
        <w:t>Foreword</w:t>
      </w:r>
      <w:bookmarkEnd w:id="21"/>
    </w:p>
    <w:p w14:paraId="31DBB39E" w14:textId="57D19255" w:rsidR="00080512" w:rsidRPr="0021575D" w:rsidRDefault="00080512">
      <w:r w:rsidRPr="0021575D">
        <w:t xml:space="preserve">This Technical </w:t>
      </w:r>
      <w:bookmarkStart w:id="22" w:name="spectype3"/>
      <w:r w:rsidRPr="0021575D">
        <w:t>Specification</w:t>
      </w:r>
      <w:bookmarkEnd w:id="22"/>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proofErr w:type="spellStart"/>
      <w:r w:rsidRPr="0021575D">
        <w:t>y</w:t>
      </w:r>
      <w:proofErr w:type="spellEnd"/>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3" w:name="introduction"/>
      <w:bookmarkEnd w:id="23"/>
      <w:r w:rsidRPr="0021575D">
        <w:br w:type="page"/>
      </w:r>
      <w:bookmarkStart w:id="24" w:name="scope"/>
      <w:bookmarkStart w:id="25" w:name="_Toc67999016"/>
      <w:bookmarkEnd w:id="24"/>
      <w:r w:rsidRPr="0021575D">
        <w:lastRenderedPageBreak/>
        <w:t>1</w:t>
      </w:r>
      <w:r w:rsidRPr="0021575D">
        <w:tab/>
        <w:t>Scope</w:t>
      </w:r>
      <w:bookmarkEnd w:id="25"/>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4331A6F" w14:textId="77777777" w:rsidR="00806F9E" w:rsidRPr="001216A7" w:rsidRDefault="00806F9E" w:rsidP="00806F9E">
      <w:pPr>
        <w:pStyle w:val="Heading1"/>
      </w:pPr>
      <w:bookmarkStart w:id="26" w:name="_Toc58920557"/>
      <w:bookmarkStart w:id="27" w:name="_Toc67999017"/>
      <w:r w:rsidRPr="001216A7">
        <w:t>2</w:t>
      </w:r>
      <w:r w:rsidRPr="001216A7">
        <w:tab/>
        <w:t>References</w:t>
      </w:r>
      <w:bookmarkEnd w:id="26"/>
      <w:bookmarkEnd w:id="27"/>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bookmarkStart w:id="28" w:name="OLE_LINK1"/>
      <w:bookmarkStart w:id="29" w:name="OLE_LINK2"/>
      <w:bookmarkStart w:id="30" w:name="OLE_LINK3"/>
      <w:bookmarkStart w:id="31" w:name="OLE_LINK4"/>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bookmarkEnd w:id="28"/>
    <w:bookmarkEnd w:id="29"/>
    <w:bookmarkEnd w:id="30"/>
    <w:bookmarkEnd w:id="31"/>
    <w:p w14:paraId="65E56AEB" w14:textId="77777777" w:rsidR="00806F9E" w:rsidRPr="001216A7" w:rsidRDefault="00806F9E" w:rsidP="00806F9E">
      <w:pPr>
        <w:pStyle w:val="EX"/>
      </w:pPr>
      <w:r w:rsidRPr="001216A7">
        <w:t>[1]</w:t>
      </w:r>
      <w:r w:rsidRPr="001216A7">
        <w:tab/>
        <w:t>3GPP</w:t>
      </w:r>
      <w:r>
        <w:t> </w:t>
      </w:r>
      <w:r w:rsidRPr="001216A7">
        <w:t>TR</w:t>
      </w:r>
      <w:r>
        <w:t> </w:t>
      </w:r>
      <w:r w:rsidRPr="001216A7">
        <w:t>21.905: "Vocabulary for 3GPP Specifications".</w:t>
      </w:r>
    </w:p>
    <w:p w14:paraId="2D439F0D" w14:textId="77777777" w:rsidR="00806F9E" w:rsidRPr="001216A7" w:rsidRDefault="00806F9E" w:rsidP="00806F9E">
      <w:pPr>
        <w:pStyle w:val="EX"/>
      </w:pPr>
      <w:r w:rsidRPr="001216A7">
        <w:t>[</w:t>
      </w:r>
      <w:r w:rsidRPr="001216A7">
        <w:rPr>
          <w:rFonts w:hint="eastAsia"/>
        </w:rPr>
        <w:t>2</w:t>
      </w:r>
      <w:r w:rsidRPr="001216A7">
        <w:t>]</w:t>
      </w:r>
      <w:r w:rsidRPr="001216A7">
        <w:tab/>
        <w:t>3GPP</w:t>
      </w:r>
      <w:r>
        <w:t> </w:t>
      </w:r>
      <w:r w:rsidRPr="001216A7">
        <w:t>TS</w:t>
      </w:r>
      <w:r>
        <w:t> </w:t>
      </w:r>
      <w:r w:rsidRPr="001216A7">
        <w:t>22.071: "Technical Specification Group Systems Aspects; Location Services (LCS)".</w:t>
      </w:r>
    </w:p>
    <w:p w14:paraId="16397BDC" w14:textId="77777777" w:rsidR="00806F9E" w:rsidRPr="001216A7" w:rsidRDefault="00806F9E" w:rsidP="00806F9E">
      <w:pPr>
        <w:pStyle w:val="EX"/>
      </w:pPr>
      <w:r w:rsidRPr="001216A7">
        <w:t>[</w:t>
      </w:r>
      <w:r w:rsidRPr="001216A7">
        <w:rPr>
          <w:rFonts w:hint="eastAsia"/>
        </w:rPr>
        <w:t>3</w:t>
      </w:r>
      <w:r w:rsidRPr="001216A7">
        <w:t>]</w:t>
      </w:r>
      <w:r w:rsidRPr="001216A7">
        <w:tab/>
        <w:t>3GPP</w:t>
      </w:r>
      <w:r>
        <w:t> </w:t>
      </w:r>
      <w:r w:rsidRPr="001216A7">
        <w:t>TS</w:t>
      </w:r>
      <w:r>
        <w:t> </w:t>
      </w:r>
      <w:r w:rsidRPr="001216A7">
        <w:t>22.261: "Service requirements for next generation new services and markets; Stage 1".</w:t>
      </w:r>
    </w:p>
    <w:p w14:paraId="36515AFF" w14:textId="77777777" w:rsidR="00806F9E" w:rsidRPr="001216A7" w:rsidRDefault="00806F9E" w:rsidP="00806F9E">
      <w:pPr>
        <w:pStyle w:val="EX"/>
      </w:pPr>
      <w:r w:rsidRPr="001216A7">
        <w:t>[</w:t>
      </w:r>
      <w:r w:rsidRPr="001216A7">
        <w:rPr>
          <w:rFonts w:hint="eastAsia"/>
        </w:rPr>
        <w:t>4</w:t>
      </w:r>
      <w:r w:rsidRPr="001216A7">
        <w:t>]</w:t>
      </w:r>
      <w:r w:rsidRPr="001216A7">
        <w:tab/>
        <w:t>3GPP</w:t>
      </w:r>
      <w:r>
        <w:t> </w:t>
      </w:r>
      <w:r w:rsidRPr="001216A7">
        <w:t>TS</w:t>
      </w:r>
      <w:r>
        <w:t> </w:t>
      </w:r>
      <w:r w:rsidRPr="001216A7">
        <w:t>23.271: "Functional stage 2 description of Location Services (LCS)".</w:t>
      </w:r>
    </w:p>
    <w:p w14:paraId="6A1CCBB1" w14:textId="77777777" w:rsidR="00806F9E" w:rsidRPr="001216A7" w:rsidRDefault="00806F9E" w:rsidP="00806F9E">
      <w:pPr>
        <w:pStyle w:val="EX"/>
      </w:pPr>
      <w:r w:rsidRPr="001216A7">
        <w:t>[</w:t>
      </w:r>
      <w:r w:rsidRPr="001216A7">
        <w:rPr>
          <w:rFonts w:hint="eastAsia"/>
        </w:rPr>
        <w:t>5</w:t>
      </w:r>
      <w:r w:rsidRPr="001216A7">
        <w:t>]</w:t>
      </w:r>
      <w:r w:rsidRPr="001216A7">
        <w:tab/>
        <w:t>3GPP</w:t>
      </w:r>
      <w:r>
        <w:t> </w:t>
      </w:r>
      <w:r w:rsidRPr="001216A7">
        <w:t>TS</w:t>
      </w:r>
      <w:r>
        <w:t> </w:t>
      </w:r>
      <w:r w:rsidRPr="001216A7">
        <w:t>43.059: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77777777" w:rsidR="00806F9E" w:rsidRPr="001216A7" w:rsidRDefault="00806F9E" w:rsidP="00806F9E">
      <w:pPr>
        <w:pStyle w:val="EX"/>
      </w:pPr>
      <w:r w:rsidRPr="001216A7">
        <w:t>[</w:t>
      </w:r>
      <w:r w:rsidRPr="001216A7">
        <w:rPr>
          <w:rFonts w:hint="eastAsia"/>
        </w:rPr>
        <w:t>7</w:t>
      </w:r>
      <w:r w:rsidRPr="001216A7">
        <w:t>]</w:t>
      </w:r>
      <w:r w:rsidRPr="001216A7">
        <w:tab/>
        <w:t>3GPP</w:t>
      </w:r>
      <w:r>
        <w:t> </w:t>
      </w:r>
      <w:r w:rsidRPr="001216A7">
        <w:t>TS</w:t>
      </w:r>
      <w:r>
        <w:t> </w:t>
      </w:r>
      <w:r w:rsidRPr="001216A7">
        <w:t>36.305: "Stage 2 functional specification of User Equipment (UE) positioning in E-UTRAN".</w:t>
      </w:r>
    </w:p>
    <w:p w14:paraId="78E4E0EC" w14:textId="77777777" w:rsidR="00806F9E" w:rsidRPr="001216A7" w:rsidRDefault="00806F9E" w:rsidP="00806F9E">
      <w:pPr>
        <w:pStyle w:val="EX"/>
      </w:pPr>
      <w:r w:rsidRPr="001216A7">
        <w:t>[</w:t>
      </w:r>
      <w:r w:rsidRPr="001216A7">
        <w:rPr>
          <w:rFonts w:hint="eastAsia"/>
        </w:rPr>
        <w:t>8</w:t>
      </w:r>
      <w:r w:rsidRPr="001216A7">
        <w:t>]</w:t>
      </w:r>
      <w:r w:rsidRPr="001216A7">
        <w:tab/>
        <w:t>3GPP</w:t>
      </w:r>
      <w:r>
        <w:t> </w:t>
      </w:r>
      <w:r w:rsidRPr="001216A7">
        <w:t>TS</w:t>
      </w:r>
      <w:r>
        <w:t> </w:t>
      </w:r>
      <w:r w:rsidRPr="001216A7">
        <w:t>23.032: "Universal Geographical Area Description (GAD)".</w:t>
      </w:r>
    </w:p>
    <w:p w14:paraId="7F95A4AF" w14:textId="77777777" w:rsidR="00806F9E" w:rsidRPr="001216A7" w:rsidRDefault="00806F9E" w:rsidP="00806F9E">
      <w:pPr>
        <w:pStyle w:val="EX"/>
      </w:pPr>
      <w:r w:rsidRPr="001216A7">
        <w:t>[</w:t>
      </w:r>
      <w:r w:rsidRPr="001216A7">
        <w:rPr>
          <w:rFonts w:hint="eastAsia"/>
        </w:rPr>
        <w:t>9</w:t>
      </w:r>
      <w:r w:rsidRPr="001216A7">
        <w:t>]</w:t>
      </w:r>
      <w:r w:rsidRPr="001216A7">
        <w:tab/>
        <w:t>3GPP</w:t>
      </w:r>
      <w:r>
        <w:t> </w:t>
      </w:r>
      <w:r w:rsidRPr="001216A7">
        <w:t>TS</w:t>
      </w:r>
      <w:r>
        <w:t> </w:t>
      </w:r>
      <w:r w:rsidRPr="001216A7">
        <w:t>38.305: "Stage 2 functional specification of User Equipment (UE) positioning in NG-RAN".</w:t>
      </w:r>
    </w:p>
    <w:p w14:paraId="2ADBBD98" w14:textId="77777777" w:rsidR="00806F9E" w:rsidRPr="001216A7" w:rsidRDefault="00806F9E" w:rsidP="00806F9E">
      <w:pPr>
        <w:pStyle w:val="EX"/>
      </w:pPr>
      <w:r w:rsidRPr="001216A7">
        <w:t>[</w:t>
      </w:r>
      <w:r w:rsidRPr="001216A7">
        <w:rPr>
          <w:rFonts w:hint="eastAsia"/>
        </w:rPr>
        <w:t>10</w:t>
      </w:r>
      <w:r w:rsidRPr="001216A7">
        <w:t>]</w:t>
      </w:r>
      <w:r w:rsidRPr="001216A7">
        <w:tab/>
        <w:t>3GPP</w:t>
      </w:r>
      <w:r>
        <w:t> </w:t>
      </w:r>
      <w:r w:rsidRPr="001216A7">
        <w:t>TS</w:t>
      </w:r>
      <w:r>
        <w:t> </w:t>
      </w:r>
      <w:r w:rsidRPr="001216A7">
        <w:t>23.167: "IP Multimedia Subsystem (IMS) emergency sessions".</w:t>
      </w:r>
    </w:p>
    <w:p w14:paraId="4B0538F9" w14:textId="77777777" w:rsidR="00806F9E" w:rsidRPr="001216A7" w:rsidRDefault="00806F9E" w:rsidP="00806F9E">
      <w:pPr>
        <w:pStyle w:val="EX"/>
      </w:pPr>
      <w:r w:rsidRPr="001216A7">
        <w:t>[</w:t>
      </w:r>
      <w:r w:rsidRPr="001216A7">
        <w:rPr>
          <w:rFonts w:hint="eastAsia"/>
        </w:rPr>
        <w:t>11</w:t>
      </w:r>
      <w:r w:rsidRPr="001216A7">
        <w:t>]</w:t>
      </w:r>
      <w:r w:rsidRPr="001216A7">
        <w:tab/>
        <w:t>3GPP</w:t>
      </w:r>
      <w:r>
        <w:t> </w:t>
      </w:r>
      <w:r w:rsidRPr="001216A7">
        <w:t>TS</w:t>
      </w:r>
      <w:r>
        <w:t> </w:t>
      </w:r>
      <w:r w:rsidRPr="001216A7">
        <w:t>24.501: "Non-Access-Stratum (NAS) protocol for 5G System (5GS); Stage 3".</w:t>
      </w:r>
    </w:p>
    <w:p w14:paraId="2267909C" w14:textId="77777777" w:rsidR="00806F9E" w:rsidRPr="001216A7" w:rsidRDefault="00806F9E" w:rsidP="00806F9E">
      <w:pPr>
        <w:pStyle w:val="EX"/>
      </w:pPr>
      <w:r w:rsidRPr="001216A7">
        <w:t>[</w:t>
      </w:r>
      <w:r w:rsidRPr="001216A7">
        <w:rPr>
          <w:rFonts w:hint="eastAsia"/>
        </w:rPr>
        <w:t>12</w:t>
      </w:r>
      <w:r w:rsidRPr="001216A7">
        <w:t>]</w:t>
      </w:r>
      <w:r w:rsidRPr="001216A7">
        <w:tab/>
        <w:t>3GPP</w:t>
      </w:r>
      <w:r>
        <w:t> </w:t>
      </w:r>
      <w:r w:rsidRPr="001216A7">
        <w:t>TS</w:t>
      </w:r>
      <w:r>
        <w:t> </w:t>
      </w:r>
      <w:r w:rsidRPr="001216A7">
        <w:t>29.572: "5G System; Location Management Services; Stage 3".</w:t>
      </w:r>
    </w:p>
    <w:p w14:paraId="7A237694" w14:textId="77777777" w:rsidR="00806F9E" w:rsidRPr="001216A7" w:rsidRDefault="00806F9E" w:rsidP="00806F9E">
      <w:pPr>
        <w:pStyle w:val="EX"/>
      </w:pPr>
      <w:r w:rsidRPr="001216A7">
        <w:t>[</w:t>
      </w:r>
      <w:r w:rsidRPr="001216A7">
        <w:rPr>
          <w:rFonts w:hint="eastAsia"/>
        </w:rPr>
        <w:t>13</w:t>
      </w:r>
      <w:r w:rsidRPr="001216A7">
        <w:t>]</w:t>
      </w:r>
      <w:r w:rsidRPr="001216A7">
        <w:tab/>
        <w:t>OMA MLP TS: "Mobile Location Protocol", [http://www.openmobilealliance.org].</w:t>
      </w:r>
    </w:p>
    <w:p w14:paraId="3D88F7AA" w14:textId="77777777" w:rsidR="00806F9E" w:rsidRPr="001216A7" w:rsidRDefault="00806F9E" w:rsidP="00806F9E">
      <w:pPr>
        <w:pStyle w:val="EX"/>
      </w:pPr>
      <w:r w:rsidRPr="001216A7">
        <w:t>[</w:t>
      </w:r>
      <w:r w:rsidRPr="001216A7">
        <w:rPr>
          <w:rFonts w:hint="eastAsia"/>
        </w:rPr>
        <w:t>14</w:t>
      </w:r>
      <w:r w:rsidRPr="001216A7">
        <w:t>]</w:t>
      </w:r>
      <w:r w:rsidRPr="001216A7">
        <w:tab/>
        <w:t>OMA RLP TS: "Roaming Location Protocol", [http://www.openmobilealliance.org].</w:t>
      </w:r>
    </w:p>
    <w:p w14:paraId="4A91FDD0" w14:textId="77777777" w:rsidR="00806F9E" w:rsidRPr="001216A7" w:rsidRDefault="00806F9E" w:rsidP="00806F9E">
      <w:pPr>
        <w:pStyle w:val="EX"/>
      </w:pPr>
      <w:r w:rsidRPr="001216A7">
        <w:t>[</w:t>
      </w:r>
      <w:r w:rsidRPr="001216A7">
        <w:rPr>
          <w:rFonts w:hint="eastAsia"/>
        </w:rPr>
        <w:t>15</w:t>
      </w:r>
      <w:r w:rsidRPr="001216A7">
        <w:t>]</w:t>
      </w:r>
      <w:r w:rsidRPr="001216A7">
        <w:tab/>
        <w:t>3GPP</w:t>
      </w:r>
      <w:r>
        <w:t> </w:t>
      </w:r>
      <w:r w:rsidRPr="001216A7">
        <w:t>TS</w:t>
      </w:r>
      <w:r>
        <w:t> </w:t>
      </w:r>
      <w:r w:rsidRPr="001216A7">
        <w:t>38.455: "NG-RAN; NR Positioning Protocol A (</w:t>
      </w:r>
      <w:proofErr w:type="spellStart"/>
      <w:r w:rsidRPr="001216A7">
        <w:t>NRPPa</w:t>
      </w:r>
      <w:proofErr w:type="spellEnd"/>
      <w:r w:rsidRPr="001216A7">
        <w:t>)".</w:t>
      </w:r>
    </w:p>
    <w:p w14:paraId="5DC2F239" w14:textId="77777777" w:rsidR="00806F9E" w:rsidRPr="001216A7" w:rsidRDefault="00806F9E" w:rsidP="00806F9E">
      <w:pPr>
        <w:pStyle w:val="EX"/>
      </w:pPr>
      <w:r w:rsidRPr="001216A7">
        <w:t>[</w:t>
      </w:r>
      <w:r w:rsidRPr="001216A7">
        <w:rPr>
          <w:rFonts w:hint="eastAsia"/>
        </w:rPr>
        <w:t>16</w:t>
      </w:r>
      <w:r w:rsidRPr="001216A7">
        <w:t>]</w:t>
      </w:r>
      <w:r w:rsidRPr="001216A7">
        <w:tab/>
        <w:t>3GPP</w:t>
      </w:r>
      <w:r>
        <w:t> </w:t>
      </w:r>
      <w:r w:rsidRPr="001216A7">
        <w:t>TS</w:t>
      </w:r>
      <w:r>
        <w:t> </w:t>
      </w:r>
      <w:r w:rsidRPr="001216A7">
        <w:t>29.518: "5G System; Access and Mobility Management Services; Stage 3".</w:t>
      </w:r>
    </w:p>
    <w:p w14:paraId="1AD3507F" w14:textId="77777777" w:rsidR="00806F9E" w:rsidRPr="001216A7" w:rsidRDefault="00806F9E" w:rsidP="00806F9E">
      <w:pPr>
        <w:pStyle w:val="EX"/>
      </w:pPr>
      <w:r w:rsidRPr="001216A7">
        <w:t>[</w:t>
      </w:r>
      <w:r w:rsidRPr="001216A7">
        <w:rPr>
          <w:rFonts w:hint="eastAsia"/>
        </w:rPr>
        <w:t>17</w:t>
      </w:r>
      <w:r w:rsidRPr="001216A7">
        <w:t>]</w:t>
      </w:r>
      <w:r w:rsidRPr="001216A7">
        <w:tab/>
        <w:t>3GPP</w:t>
      </w:r>
      <w:r>
        <w:t> </w:t>
      </w:r>
      <w:r w:rsidRPr="001216A7">
        <w:t>TS</w:t>
      </w:r>
      <w:r>
        <w:t> </w:t>
      </w:r>
      <w:r w:rsidRPr="001216A7">
        <w:t>2</w:t>
      </w:r>
      <w:r w:rsidRPr="001216A7">
        <w:rPr>
          <w:rFonts w:hint="eastAsia"/>
        </w:rPr>
        <w:t>5</w:t>
      </w:r>
      <w:r w:rsidRPr="001216A7">
        <w:t>.</w:t>
      </w:r>
      <w:r w:rsidRPr="001216A7">
        <w:rPr>
          <w:rFonts w:hint="eastAsia"/>
        </w:rPr>
        <w:t>305</w:t>
      </w:r>
      <w:r w:rsidRPr="001216A7">
        <w:t>: "Stage 2 functional specification of User Equipment (UE) positioning in UTRAN".</w:t>
      </w:r>
    </w:p>
    <w:p w14:paraId="37C3DF2B" w14:textId="77777777" w:rsidR="00806F9E" w:rsidRPr="001216A7" w:rsidRDefault="00806F9E" w:rsidP="00806F9E">
      <w:pPr>
        <w:pStyle w:val="EX"/>
      </w:pPr>
      <w:r w:rsidRPr="001216A7">
        <w:t>[</w:t>
      </w:r>
      <w:r w:rsidRPr="001216A7">
        <w:rPr>
          <w:rFonts w:hint="eastAsia"/>
        </w:rPr>
        <w:t>18</w:t>
      </w:r>
      <w:r w:rsidRPr="001216A7">
        <w:t>]</w:t>
      </w:r>
      <w:r w:rsidRPr="001216A7">
        <w:tab/>
        <w:t>3GPP</w:t>
      </w:r>
      <w:r>
        <w:t> </w:t>
      </w:r>
      <w:r w:rsidRPr="001216A7">
        <w:t>TS</w:t>
      </w:r>
      <w:r>
        <w:t> </w:t>
      </w:r>
      <w:r w:rsidRPr="001216A7">
        <w:t>23.501: "System Architecture for the 5G System; Stage 2".</w:t>
      </w:r>
    </w:p>
    <w:p w14:paraId="705555F3" w14:textId="77777777" w:rsidR="00806F9E" w:rsidRPr="001216A7" w:rsidRDefault="00806F9E" w:rsidP="00806F9E">
      <w:pPr>
        <w:pStyle w:val="EX"/>
      </w:pPr>
      <w:r w:rsidRPr="001216A7">
        <w:t>[</w:t>
      </w:r>
      <w:r w:rsidRPr="001216A7">
        <w:rPr>
          <w:rFonts w:hint="eastAsia"/>
        </w:rPr>
        <w:t>19</w:t>
      </w:r>
      <w:r w:rsidRPr="001216A7">
        <w:t>]</w:t>
      </w:r>
      <w:r w:rsidRPr="001216A7">
        <w:tab/>
        <w:t>3GPP</w:t>
      </w:r>
      <w:r>
        <w:t> </w:t>
      </w:r>
      <w:r w:rsidRPr="001216A7">
        <w:t>TS</w:t>
      </w:r>
      <w:r>
        <w:t> </w:t>
      </w:r>
      <w:r w:rsidRPr="001216A7">
        <w:t>23.502: "Procedures for the 5G System; Stage 2".</w:t>
      </w:r>
    </w:p>
    <w:p w14:paraId="14CF499C" w14:textId="7F97716F" w:rsidR="00806F9E" w:rsidRPr="001216A7" w:rsidRDefault="00806F9E" w:rsidP="00806F9E">
      <w:pPr>
        <w:pStyle w:val="EX"/>
      </w:pPr>
      <w:r w:rsidRPr="001216A7">
        <w:lastRenderedPageBreak/>
        <w:t>[</w:t>
      </w:r>
      <w:r w:rsidRPr="001216A7">
        <w:rPr>
          <w:rFonts w:hint="eastAsia"/>
        </w:rPr>
        <w:t>20</w:t>
      </w:r>
      <w:r w:rsidRPr="001216A7">
        <w:t>]</w:t>
      </w:r>
      <w:r w:rsidRPr="001216A7">
        <w:tab/>
        <w:t>3GPP</w:t>
      </w:r>
      <w:r>
        <w:t> </w:t>
      </w:r>
      <w:r w:rsidRPr="001216A7">
        <w:t>TS</w:t>
      </w:r>
      <w:r>
        <w:t> </w:t>
      </w:r>
      <w:r w:rsidRPr="001216A7">
        <w:rPr>
          <w:rFonts w:hint="eastAsia"/>
        </w:rPr>
        <w:t>3</w:t>
      </w:r>
      <w:ins w:id="32" w:author="23.273_CR0170_(Rel-17)_5G_eLCS_Ph2" w:date="2021-06-08T13:51:00Z">
        <w:r w:rsidR="003D3A35">
          <w:t>7</w:t>
        </w:r>
      </w:ins>
      <w:del w:id="33" w:author="23.273_CR0170_(Rel-17)_5G_eLCS_Ph2" w:date="2021-06-08T13:51:00Z">
        <w:r w:rsidRPr="001216A7" w:rsidDel="003D3A35">
          <w:rPr>
            <w:rFonts w:hint="eastAsia"/>
          </w:rPr>
          <w:delText>6</w:delText>
        </w:r>
      </w:del>
      <w:r w:rsidRPr="001216A7">
        <w:t>.</w:t>
      </w:r>
      <w:r w:rsidRPr="001216A7">
        <w:rPr>
          <w:rFonts w:hint="eastAsia"/>
        </w:rPr>
        <w:t>35</w:t>
      </w:r>
      <w:r w:rsidRPr="001216A7">
        <w:t>5: "</w:t>
      </w:r>
      <w:del w:id="34" w:author="23.273_CR0170_(Rel-17)_5G_eLCS_Ph2" w:date="2021-06-08T13:52:00Z">
        <w:r w:rsidRPr="001216A7" w:rsidDel="003D3A35">
          <w:delText xml:space="preserve">Evolved Universal Terrestrial Radio Access (E-UTRA); </w:delText>
        </w:r>
      </w:del>
      <w:r w:rsidRPr="001216A7">
        <w:t>LTE Positioning Protocol (LPP)".</w:t>
      </w:r>
    </w:p>
    <w:p w14:paraId="6F47A2BC" w14:textId="77777777" w:rsidR="00806F9E" w:rsidRPr="001216A7" w:rsidRDefault="00806F9E" w:rsidP="00806F9E">
      <w:pPr>
        <w:pStyle w:val="EX"/>
      </w:pPr>
      <w:r w:rsidRPr="001216A7">
        <w:t>[</w:t>
      </w:r>
      <w:r w:rsidRPr="001216A7">
        <w:rPr>
          <w:rFonts w:hint="eastAsia"/>
        </w:rPr>
        <w:t>21</w:t>
      </w:r>
      <w:r w:rsidRPr="001216A7">
        <w:t>]</w:t>
      </w:r>
      <w:r w:rsidRPr="001216A7">
        <w:tab/>
        <w:t>3GPP</w:t>
      </w:r>
      <w:r>
        <w:t> </w:t>
      </w:r>
      <w:r w:rsidRPr="001216A7">
        <w:t>TS</w:t>
      </w:r>
      <w:r>
        <w:t> </w:t>
      </w:r>
      <w:r w:rsidRPr="001216A7">
        <w:rPr>
          <w:rFonts w:hint="eastAsia"/>
        </w:rPr>
        <w:t>23</w:t>
      </w:r>
      <w:r w:rsidRPr="001216A7">
        <w:t>.</w:t>
      </w:r>
      <w:r w:rsidRPr="001216A7">
        <w:rPr>
          <w:rFonts w:hint="eastAsia"/>
        </w:rPr>
        <w:t>316</w:t>
      </w:r>
      <w:r w:rsidRPr="001216A7">
        <w:t>: "Wireless and wireline convergence access support for the 5G System (5GS)".</w:t>
      </w:r>
    </w:p>
    <w:p w14:paraId="2A3B07ED" w14:textId="77777777" w:rsidR="00806F9E" w:rsidRPr="001216A7" w:rsidRDefault="00806F9E" w:rsidP="00806F9E">
      <w:pPr>
        <w:pStyle w:val="EX"/>
      </w:pPr>
      <w:r w:rsidRPr="001216A7">
        <w:t>[</w:t>
      </w:r>
      <w:r w:rsidRPr="001216A7">
        <w:rPr>
          <w:rFonts w:hint="eastAsia"/>
        </w:rPr>
        <w:t>22</w:t>
      </w:r>
      <w:r w:rsidRPr="001216A7">
        <w:t>]</w:t>
      </w:r>
      <w:r w:rsidRPr="001216A7">
        <w:tab/>
        <w:t>ETSI</w:t>
      </w:r>
      <w:r>
        <w:t> </w:t>
      </w:r>
      <w:r w:rsidRPr="001216A7">
        <w:t>ES</w:t>
      </w:r>
      <w:r>
        <w:t> </w:t>
      </w:r>
      <w:r w:rsidRPr="001216A7">
        <w:t>282</w:t>
      </w:r>
      <w:r>
        <w:t> </w:t>
      </w:r>
      <w:r w:rsidRPr="001216A7">
        <w:t xml:space="preserve">004: "Telecommunications and Internet converged Services and Protocols for Advanced Networking (TISPAN); NGN Functional Architecture; Network Attachment Sub-System (NASS)". </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77777777" w:rsidR="00806F9E" w:rsidRPr="001216A7" w:rsidRDefault="00806F9E" w:rsidP="00806F9E">
      <w:pPr>
        <w:pStyle w:val="EX"/>
        <w:rPr>
          <w:rFonts w:eastAsia="SimSun"/>
          <w:lang w:eastAsia="zh-CN"/>
        </w:rPr>
      </w:pPr>
      <w:r w:rsidRPr="001216A7">
        <w:t>[</w:t>
      </w:r>
      <w:r w:rsidRPr="001216A7">
        <w:rPr>
          <w:rFonts w:hint="eastAsia"/>
        </w:rPr>
        <w:t>2</w:t>
      </w:r>
      <w:r w:rsidRPr="001216A7">
        <w:t>4]</w:t>
      </w:r>
      <w:r w:rsidRPr="001216A7">
        <w:tab/>
        <w:t>3GPP</w:t>
      </w:r>
      <w:r>
        <w:t> </w:t>
      </w:r>
      <w:r w:rsidRPr="001216A7">
        <w:t>TS</w:t>
      </w:r>
      <w:r>
        <w:t> </w:t>
      </w:r>
      <w:r w:rsidRPr="001216A7">
        <w:t>23.222: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eastAsia="SimSun"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69F9F78" w14:textId="77777777" w:rsidR="00806F9E" w:rsidRPr="001216A7" w:rsidRDefault="00806F9E" w:rsidP="00806F9E">
      <w:pPr>
        <w:pStyle w:val="EX"/>
      </w:pPr>
      <w:r w:rsidRPr="001216A7">
        <w:t>[</w:t>
      </w:r>
      <w:r w:rsidRPr="001216A7">
        <w:rPr>
          <w:rFonts w:eastAsia="SimSun" w:hint="eastAsia"/>
          <w:lang w:eastAsia="zh-CN"/>
        </w:rPr>
        <w:t>27</w:t>
      </w:r>
      <w:r w:rsidRPr="001216A7">
        <w:t>]</w:t>
      </w:r>
      <w:r w:rsidRPr="001216A7">
        <w:tab/>
        <w:t>3GPP</w:t>
      </w:r>
      <w:r>
        <w:t> </w:t>
      </w:r>
      <w:r w:rsidRPr="001216A7">
        <w:rPr>
          <w:snapToGrid w:val="0"/>
        </w:rPr>
        <w:t>TS</w:t>
      </w:r>
      <w:r>
        <w:t> </w:t>
      </w:r>
      <w:r w:rsidRPr="001216A7">
        <w:t>23.228: "IP multimedia subsystem (IMS)".</w:t>
      </w:r>
    </w:p>
    <w:p w14:paraId="54B57391" w14:textId="77777777" w:rsidR="00806F9E" w:rsidRPr="001216A7" w:rsidRDefault="00806F9E" w:rsidP="00806F9E">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t>3GPP</w:t>
      </w:r>
      <w:r>
        <w:rPr>
          <w:lang w:eastAsia="ko-KR"/>
        </w:rPr>
        <w:t> </w:t>
      </w:r>
      <w:r w:rsidRPr="001216A7">
        <w:rPr>
          <w:lang w:eastAsia="ko-KR"/>
        </w:rPr>
        <w:t>TS</w:t>
      </w:r>
      <w:r>
        <w:rPr>
          <w:lang w:eastAsia="ko-KR"/>
        </w:rPr>
        <w:t> </w:t>
      </w:r>
      <w:r w:rsidRPr="001216A7">
        <w:rPr>
          <w:lang w:eastAsia="ko-KR"/>
        </w:rPr>
        <w:t>23.003: "Numbering, addressing and identification".</w:t>
      </w:r>
    </w:p>
    <w:p w14:paraId="501F6BA0" w14:textId="77777777" w:rsidR="00806F9E" w:rsidRPr="001216A7" w:rsidRDefault="00806F9E" w:rsidP="00806F9E">
      <w:pPr>
        <w:pStyle w:val="EX"/>
        <w:rPr>
          <w:rFonts w:eastAsia="SimSun"/>
          <w:lang w:eastAsia="zh-CN"/>
        </w:rPr>
      </w:pPr>
      <w:r w:rsidRPr="001216A7">
        <w:t>[</w:t>
      </w:r>
      <w:r w:rsidRPr="001216A7">
        <w:rPr>
          <w:rFonts w:eastAsia="SimSun" w:hint="eastAsia"/>
          <w:lang w:eastAsia="zh-CN"/>
        </w:rPr>
        <w:t>29</w:t>
      </w:r>
      <w:r w:rsidRPr="001216A7">
        <w:t>]</w:t>
      </w:r>
      <w:r w:rsidRPr="001216A7">
        <w:tab/>
        <w:t>3GPP</w:t>
      </w:r>
      <w:r>
        <w:t> </w:t>
      </w:r>
      <w:r w:rsidRPr="001216A7">
        <w:t>TS</w:t>
      </w:r>
      <w:r>
        <w:t> </w:t>
      </w:r>
      <w:r w:rsidRPr="001216A7">
        <w:t>29.002: "Mobile Application Part (MAP) specification".</w:t>
      </w:r>
    </w:p>
    <w:p w14:paraId="6070ACD1" w14:textId="77777777" w:rsidR="00806F9E" w:rsidRPr="001216A7" w:rsidRDefault="00806F9E" w:rsidP="00806F9E">
      <w:pPr>
        <w:pStyle w:val="EX"/>
        <w:rPr>
          <w:lang w:eastAsia="zh-CN"/>
        </w:rPr>
      </w:pPr>
      <w:r w:rsidRPr="001216A7">
        <w:t>[</w:t>
      </w:r>
      <w:r w:rsidRPr="001216A7">
        <w:rPr>
          <w:rFonts w:eastAsia="SimSun" w:hint="eastAsia"/>
          <w:lang w:eastAsia="zh-CN"/>
        </w:rPr>
        <w:t>30</w:t>
      </w:r>
      <w:r w:rsidRPr="001216A7">
        <w:t>]</w:t>
      </w:r>
      <w:r>
        <w:tab/>
      </w:r>
      <w:r w:rsidRPr="001216A7">
        <w:t>3GPP</w:t>
      </w:r>
      <w:r>
        <w:t> </w:t>
      </w:r>
      <w:r w:rsidRPr="001216A7">
        <w:rPr>
          <w:lang w:eastAsia="zh-CN"/>
        </w:rPr>
        <w:t>TS</w:t>
      </w:r>
      <w:r>
        <w:t> </w:t>
      </w:r>
      <w:r w:rsidRPr="001216A7">
        <w:rPr>
          <w:lang w:eastAsia="zh-CN"/>
        </w:rPr>
        <w:t xml:space="preserve">32.271: "Telecommunication management; Charging management; </w:t>
      </w:r>
      <w:r w:rsidRPr="001216A7">
        <w:t>Location</w:t>
      </w:r>
      <w:r w:rsidRPr="001216A7">
        <w:rPr>
          <w:lang w:eastAsia="zh-CN"/>
        </w:rPr>
        <w:t xml:space="preserve"> Services (LCS) charging"</w:t>
      </w:r>
      <w:r>
        <w:rPr>
          <w:lang w:eastAsia="zh-CN"/>
        </w:rPr>
        <w:t>.</w:t>
      </w:r>
    </w:p>
    <w:p w14:paraId="5DA2CA01" w14:textId="77777777" w:rsidR="00806F9E" w:rsidRPr="001216A7" w:rsidRDefault="00806F9E" w:rsidP="00806F9E">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t>3GPP</w:t>
      </w:r>
      <w:r>
        <w:rPr>
          <w:lang w:eastAsia="zh-CN"/>
        </w:rPr>
        <w:t> </w:t>
      </w:r>
      <w:r w:rsidRPr="001216A7">
        <w:rPr>
          <w:lang w:eastAsia="zh-CN"/>
        </w:rPr>
        <w:t>TS</w:t>
      </w:r>
      <w:r>
        <w:rPr>
          <w:lang w:eastAsia="zh-CN"/>
        </w:rPr>
        <w:t> </w:t>
      </w:r>
      <w:r w:rsidRPr="001216A7">
        <w:rPr>
          <w:lang w:eastAsia="zh-CN"/>
        </w:rPr>
        <w:t>32.298: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4B5501CC" w14:textId="77777777" w:rsidR="00806F9E" w:rsidRPr="001216A7" w:rsidRDefault="00806F9E" w:rsidP="00806F9E">
      <w:pPr>
        <w:pStyle w:val="EX"/>
        <w:rPr>
          <w:rFonts w:eastAsia="SimSun"/>
        </w:rPr>
      </w:pPr>
      <w:r w:rsidRPr="001216A7">
        <w:t>[</w:t>
      </w:r>
      <w:r w:rsidRPr="001216A7">
        <w:rPr>
          <w:rFonts w:eastAsia="SimSun" w:hint="eastAsia"/>
          <w:lang w:eastAsia="zh-CN"/>
        </w:rPr>
        <w:t>33</w:t>
      </w:r>
      <w:r w:rsidRPr="001216A7">
        <w:t>]</w:t>
      </w:r>
      <w:r w:rsidRPr="001216A7">
        <w:tab/>
        <w:t>3GPP</w:t>
      </w:r>
      <w:r>
        <w:t> </w:t>
      </w:r>
      <w:r w:rsidRPr="001216A7">
        <w:t>TS</w:t>
      </w:r>
      <w:r>
        <w:t> </w:t>
      </w:r>
      <w:r w:rsidRPr="001216A7">
        <w:t>29.571: "5G System; Common Data Types for Service Based Interfaces; Stage 3".</w:t>
      </w:r>
    </w:p>
    <w:p w14:paraId="1732CF18" w14:textId="77777777"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Pr="001216A7">
        <w:tab/>
        <w:t>3GPP</w:t>
      </w:r>
      <w:r>
        <w:t> </w:t>
      </w:r>
      <w:r w:rsidRPr="001216A7">
        <w:t>TS</w:t>
      </w:r>
      <w:r>
        <w:t> </w:t>
      </w:r>
      <w:r w:rsidRPr="001216A7">
        <w:t>29.</w:t>
      </w:r>
      <w:r>
        <w:t>1</w:t>
      </w:r>
      <w:r w:rsidRPr="001216A7">
        <w:t>71: "</w:t>
      </w:r>
      <w:r>
        <w:t>Location Services (LCS); LCS Application Protocol (LCS-AP) between the Mobile Management Entity (MME) and Evolved Serving Mobile Location Centre (E-SMLC); SLs interface</w:t>
      </w:r>
      <w:r w:rsidRPr="001216A7">
        <w:t>".</w:t>
      </w:r>
    </w:p>
    <w:p w14:paraId="133F9959" w14:textId="77777777"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t>3GPP</w:t>
      </w:r>
      <w:r>
        <w:t> </w:t>
      </w:r>
      <w:r w:rsidRPr="001216A7">
        <w:t>TS</w:t>
      </w:r>
      <w:r>
        <w:t> </w:t>
      </w:r>
      <w:r w:rsidRPr="001216A7">
        <w:t>29.</w:t>
      </w:r>
      <w:r>
        <w:t>122</w:t>
      </w:r>
      <w:r w:rsidRPr="001216A7">
        <w:t>: "</w:t>
      </w:r>
      <w:r>
        <w:t>T8 reference point for Northbound APIs</w:t>
      </w:r>
      <w:r w:rsidRPr="001216A7">
        <w:t>".</w:t>
      </w:r>
    </w:p>
    <w:p w14:paraId="09EAA5B4" w14:textId="77777777" w:rsidR="00806F9E" w:rsidRPr="001216A7" w:rsidRDefault="00806F9E" w:rsidP="00806F9E">
      <w:pPr>
        <w:pStyle w:val="Heading1"/>
      </w:pPr>
      <w:bookmarkStart w:id="35" w:name="_Toc58920558"/>
      <w:bookmarkStart w:id="36" w:name="_Toc67999018"/>
      <w:r w:rsidRPr="001216A7">
        <w:t>3</w:t>
      </w:r>
      <w:r w:rsidRPr="001216A7">
        <w:tab/>
        <w:t xml:space="preserve">Definitions and </w:t>
      </w:r>
      <w:r w:rsidRPr="001216A7">
        <w:rPr>
          <w:rFonts w:eastAsia="SimSun" w:hint="eastAsia"/>
          <w:lang w:eastAsia="zh-CN"/>
        </w:rPr>
        <w:t>A</w:t>
      </w:r>
      <w:r w:rsidRPr="001216A7">
        <w:t>bbreviations</w:t>
      </w:r>
      <w:bookmarkEnd w:id="35"/>
      <w:bookmarkEnd w:id="36"/>
    </w:p>
    <w:p w14:paraId="09E3B0FA" w14:textId="77777777" w:rsidR="00806F9E" w:rsidRPr="001216A7" w:rsidRDefault="00806F9E" w:rsidP="00806F9E">
      <w:pPr>
        <w:pStyle w:val="Heading2"/>
      </w:pPr>
      <w:bookmarkStart w:id="37" w:name="_Toc58920559"/>
      <w:bookmarkStart w:id="38" w:name="_Toc67999019"/>
      <w:r w:rsidRPr="001216A7">
        <w:t>3.1</w:t>
      </w:r>
      <w:r w:rsidRPr="001216A7">
        <w:tab/>
        <w:t>Definitions</w:t>
      </w:r>
      <w:bookmarkEnd w:id="37"/>
      <w:bookmarkEnd w:id="38"/>
    </w:p>
    <w:p w14:paraId="7F091E57" w14:textId="02CFE81F" w:rsidR="00806F9E" w:rsidRPr="001216A7" w:rsidRDefault="00806F9E" w:rsidP="00806F9E">
      <w:r w:rsidRPr="001216A7">
        <w:t>For the purposes of the present document, the terms and definitions given in TR</w:t>
      </w:r>
      <w:r>
        <w:t> </w:t>
      </w:r>
      <w:r w:rsidRPr="001216A7">
        <w:t>21.905</w:t>
      </w:r>
      <w:r>
        <w:t> </w:t>
      </w:r>
      <w:r w:rsidRPr="001216A7">
        <w:t>[1] and the following apply. A term defined in the present document takes precedence over the definition of the same term, if any, in TR</w:t>
      </w:r>
      <w:r>
        <w:t> </w:t>
      </w:r>
      <w:r w:rsidRPr="001216A7">
        <w:t>21.905</w:t>
      </w:r>
      <w:r>
        <w:t> </w:t>
      </w:r>
      <w:r w:rsidRPr="001216A7">
        <w:t>[1].</w:t>
      </w:r>
    </w:p>
    <w:p w14:paraId="264D7204" w14:textId="77777777" w:rsidR="003D3A35" w:rsidRDefault="003D3A35" w:rsidP="003D3A35">
      <w:pPr>
        <w:rPr>
          <w:ins w:id="39" w:author="23.273_CR0166_(Rel-17)_5G_eLCS_Ph2" w:date="2021-06-08T13:48:00Z"/>
        </w:rPr>
      </w:pPr>
      <w:ins w:id="40" w:author="23.273_CR0166_(Rel-17)_5G_eLCS_Ph2" w:date="2021-06-08T13:48:00Z">
        <w:r w:rsidRPr="003D3A35">
          <w:rPr>
            <w:b/>
            <w:bCs/>
            <w:rPrChange w:id="41" w:author="23.273_CR0166_(Rel-17)_5G_eLCS_Ph2" w:date="2021-06-08T13:48:00Z">
              <w:rPr/>
            </w:rPrChange>
          </w:rPr>
          <w:t>5G enhanced positioning area:</w:t>
        </w:r>
        <w:r>
          <w:t xml:space="preserve"> see TS 22.261 [3].</w:t>
        </w:r>
      </w:ins>
    </w:p>
    <w:p w14:paraId="041BBEBA" w14:textId="77777777" w:rsidR="003D3A35" w:rsidRDefault="003D3A35" w:rsidP="003D3A35">
      <w:pPr>
        <w:rPr>
          <w:ins w:id="42" w:author="23.273_CR0166_(Rel-17)_5G_eLCS_Ph2" w:date="2021-06-08T13:48:00Z"/>
        </w:rPr>
      </w:pPr>
      <w:ins w:id="43" w:author="23.273_CR0166_(Rel-17)_5G_eLCS_Ph2" w:date="2021-06-08T13:48:00Z">
        <w:r w:rsidRPr="003D3A35">
          <w:rPr>
            <w:b/>
            <w:bCs/>
            <w:rPrChange w:id="44" w:author="23.273_CR0166_(Rel-17)_5G_eLCS_Ph2" w:date="2021-06-08T13:48:00Z">
              <w:rPr/>
            </w:rPrChange>
          </w:rPr>
          <w:t>5G positioning service area:</w:t>
        </w:r>
        <w:r>
          <w:t xml:space="preserve"> see TS 22.261 [3].</w:t>
        </w:r>
      </w:ins>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77777777" w:rsidR="00806F9E" w:rsidRPr="001216A7" w:rsidRDefault="00806F9E" w:rsidP="00806F9E">
      <w:r w:rsidRPr="001216A7">
        <w:t>For the purposes of the present document, the following terms and definitions given in TS</w:t>
      </w:r>
      <w:r>
        <w:t> </w:t>
      </w:r>
      <w:r w:rsidRPr="001216A7">
        <w:t>23.271</w:t>
      </w:r>
      <w:r>
        <w:t> </w:t>
      </w:r>
      <w:r w:rsidRPr="001216A7">
        <w:t>[4] apply:</w:t>
      </w:r>
    </w:p>
    <w:p w14:paraId="5CA30A08" w14:textId="77777777" w:rsidR="00806F9E" w:rsidRPr="001216A7" w:rsidRDefault="00806F9E" w:rsidP="00806F9E">
      <w:pPr>
        <w:overflowPunct w:val="0"/>
        <w:autoSpaceDE w:val="0"/>
        <w:autoSpaceDN w:val="0"/>
        <w:adjustRightInd w:val="0"/>
        <w:textAlignment w:val="baseline"/>
        <w:rPr>
          <w:lang w:eastAsia="ja-JP"/>
        </w:rPr>
      </w:pPr>
      <w:r w:rsidRPr="001216A7">
        <w:rPr>
          <w:b/>
        </w:rPr>
        <w:t xml:space="preserve">Call Related: </w:t>
      </w:r>
      <w:r w:rsidRPr="001216A7">
        <w:rPr>
          <w:lang w:eastAsia="ja-JP"/>
        </w:rPr>
        <w:t xml:space="preserve">see </w:t>
      </w:r>
      <w:r w:rsidRPr="001216A7">
        <w:t>TS</w:t>
      </w:r>
      <w:r>
        <w:t> </w:t>
      </w:r>
      <w:r w:rsidRPr="001216A7">
        <w:t>23.271</w:t>
      </w:r>
      <w:r>
        <w:t> </w:t>
      </w:r>
      <w:r w:rsidRPr="001216A7">
        <w:rPr>
          <w:lang w:eastAsia="ja-JP"/>
        </w:rPr>
        <w:t>[4].</w:t>
      </w:r>
    </w:p>
    <w:p w14:paraId="75C4C8AB" w14:textId="77777777" w:rsidR="00806F9E" w:rsidRPr="001216A7" w:rsidRDefault="00806F9E" w:rsidP="00806F9E">
      <w:pPr>
        <w:overflowPunct w:val="0"/>
        <w:autoSpaceDE w:val="0"/>
        <w:autoSpaceDN w:val="0"/>
        <w:adjustRightInd w:val="0"/>
        <w:textAlignment w:val="baseline"/>
        <w:rPr>
          <w:lang w:eastAsia="ja-JP"/>
        </w:rPr>
      </w:pPr>
      <w:r w:rsidRPr="001216A7">
        <w:rPr>
          <w:b/>
        </w:rPr>
        <w:t>Codeword:</w:t>
      </w:r>
      <w:r w:rsidRPr="001216A7">
        <w:rPr>
          <w:lang w:eastAsia="ja-JP"/>
        </w:rPr>
        <w:t xml:space="preserve"> see </w:t>
      </w:r>
      <w:r w:rsidRPr="001216A7">
        <w:t>TS</w:t>
      </w:r>
      <w:r>
        <w:t> </w:t>
      </w:r>
      <w:r w:rsidRPr="001216A7">
        <w:t>23.271</w:t>
      </w:r>
      <w:r>
        <w:t> </w:t>
      </w:r>
      <w:r w:rsidRPr="001216A7">
        <w:t>[</w:t>
      </w:r>
      <w:r w:rsidRPr="001216A7">
        <w:rPr>
          <w:lang w:eastAsia="ja-JP"/>
        </w:rPr>
        <w:t>4].</w:t>
      </w:r>
    </w:p>
    <w:p w14:paraId="19533A51" w14:textId="77777777" w:rsidR="00806F9E" w:rsidRPr="001216A7" w:rsidRDefault="00806F9E" w:rsidP="00806F9E">
      <w:pPr>
        <w:overflowPunct w:val="0"/>
        <w:autoSpaceDE w:val="0"/>
        <w:autoSpaceDN w:val="0"/>
        <w:adjustRightInd w:val="0"/>
        <w:textAlignment w:val="baseline"/>
        <w:rPr>
          <w:lang w:eastAsia="ja-JP"/>
        </w:rPr>
      </w:pPr>
      <w:r w:rsidRPr="001216A7">
        <w:rPr>
          <w:b/>
        </w:rPr>
        <w:t xml:space="preserve">Current Location: </w:t>
      </w:r>
      <w:r w:rsidRPr="001216A7">
        <w:rPr>
          <w:lang w:eastAsia="ja-JP"/>
        </w:rPr>
        <w:t>see TS</w:t>
      </w:r>
      <w:r>
        <w:rPr>
          <w:lang w:eastAsia="ja-JP"/>
        </w:rPr>
        <w:t> </w:t>
      </w:r>
      <w:r w:rsidRPr="001216A7">
        <w:t>23.271</w:t>
      </w:r>
      <w:r>
        <w:rPr>
          <w:lang w:eastAsia="ja-JP"/>
        </w:rPr>
        <w:t> </w:t>
      </w:r>
      <w:r w:rsidRPr="001216A7">
        <w:t>[</w:t>
      </w:r>
      <w:r w:rsidRPr="001216A7">
        <w:rPr>
          <w:lang w:eastAsia="ja-JP"/>
        </w:rPr>
        <w:t>4].</w:t>
      </w:r>
    </w:p>
    <w:p w14:paraId="28F0E203" w14:textId="77777777" w:rsidR="00806F9E" w:rsidRPr="001216A7" w:rsidRDefault="00806F9E" w:rsidP="00806F9E">
      <w:pPr>
        <w:overflowPunct w:val="0"/>
        <w:autoSpaceDE w:val="0"/>
        <w:autoSpaceDN w:val="0"/>
        <w:adjustRightInd w:val="0"/>
        <w:textAlignment w:val="baseline"/>
        <w:rPr>
          <w:lang w:eastAsia="ja-JP"/>
        </w:rPr>
      </w:pPr>
      <w:r w:rsidRPr="001216A7">
        <w:rPr>
          <w:b/>
        </w:rPr>
        <w:t>Deferred location request:</w:t>
      </w:r>
      <w:r w:rsidRPr="001216A7">
        <w:rPr>
          <w:lang w:eastAsia="ja-JP"/>
        </w:rPr>
        <w:t xml:space="preserve"> see </w:t>
      </w:r>
      <w:r w:rsidRPr="001216A7">
        <w:t>TS</w:t>
      </w:r>
      <w:r>
        <w:t> </w:t>
      </w:r>
      <w:r w:rsidRPr="001216A7">
        <w:t>23.271</w:t>
      </w:r>
      <w:r>
        <w:t> </w:t>
      </w:r>
      <w:r w:rsidRPr="001216A7">
        <w:t>[</w:t>
      </w:r>
      <w:r w:rsidRPr="001216A7">
        <w:rPr>
          <w:lang w:eastAsia="ja-JP"/>
        </w:rPr>
        <w:t>4].</w:t>
      </w:r>
    </w:p>
    <w:p w14:paraId="3C1B437D" w14:textId="77777777" w:rsidR="00806F9E" w:rsidRPr="001216A7" w:rsidRDefault="00806F9E" w:rsidP="00806F9E">
      <w:pPr>
        <w:overflowPunct w:val="0"/>
        <w:autoSpaceDE w:val="0"/>
        <w:autoSpaceDN w:val="0"/>
        <w:adjustRightInd w:val="0"/>
        <w:textAlignment w:val="baseline"/>
        <w:rPr>
          <w:lang w:eastAsia="ja-JP"/>
        </w:rPr>
      </w:pPr>
      <w:r w:rsidRPr="001216A7">
        <w:rPr>
          <w:b/>
        </w:rPr>
        <w:lastRenderedPageBreak/>
        <w:t>Immediate location request:</w:t>
      </w:r>
      <w:r w:rsidRPr="001216A7">
        <w:rPr>
          <w:lang w:eastAsia="ja-JP"/>
        </w:rPr>
        <w:t xml:space="preserve"> see </w:t>
      </w:r>
      <w:r w:rsidRPr="001216A7">
        <w:t>TS</w:t>
      </w:r>
      <w:r>
        <w:t> </w:t>
      </w:r>
      <w:r w:rsidRPr="001216A7">
        <w:t>23.271</w:t>
      </w:r>
      <w:r>
        <w:t> </w:t>
      </w:r>
      <w:r w:rsidRPr="001216A7">
        <w:t>[</w:t>
      </w:r>
      <w:r w:rsidRPr="001216A7">
        <w:rPr>
          <w:lang w:eastAsia="ja-JP"/>
        </w:rPr>
        <w:t>4].</w:t>
      </w:r>
    </w:p>
    <w:p w14:paraId="7CF8E74D" w14:textId="77777777" w:rsidR="00806F9E" w:rsidRPr="001216A7" w:rsidRDefault="00806F9E" w:rsidP="00806F9E">
      <w:pPr>
        <w:overflowPunct w:val="0"/>
        <w:autoSpaceDE w:val="0"/>
        <w:autoSpaceDN w:val="0"/>
        <w:adjustRightInd w:val="0"/>
        <w:textAlignment w:val="baseline"/>
        <w:rPr>
          <w:lang w:eastAsia="ja-JP"/>
        </w:rPr>
      </w:pPr>
      <w:r w:rsidRPr="001216A7">
        <w:rPr>
          <w:b/>
        </w:rPr>
        <w:t>Last Known Location:</w:t>
      </w:r>
      <w:r w:rsidRPr="001216A7">
        <w:rPr>
          <w:lang w:eastAsia="ja-JP"/>
        </w:rPr>
        <w:t xml:space="preserve"> see TS</w:t>
      </w:r>
      <w:r>
        <w:rPr>
          <w:lang w:eastAsia="ja-JP"/>
        </w:rPr>
        <w:t> </w:t>
      </w:r>
      <w:r w:rsidRPr="001216A7">
        <w:t>23.271</w:t>
      </w:r>
      <w:r>
        <w:rPr>
          <w:lang w:eastAsia="ja-JP"/>
        </w:rPr>
        <w:t> </w:t>
      </w:r>
      <w:r w:rsidRPr="001216A7">
        <w:t>[</w:t>
      </w:r>
      <w:r w:rsidRPr="001216A7">
        <w:rPr>
          <w:lang w:eastAsia="ja-JP"/>
        </w:rPr>
        <w:t>4].</w:t>
      </w:r>
    </w:p>
    <w:p w14:paraId="73CE6D74" w14:textId="77777777" w:rsidR="00806F9E" w:rsidRPr="001216A7" w:rsidRDefault="00806F9E" w:rsidP="00806F9E">
      <w:pPr>
        <w:overflowPunct w:val="0"/>
        <w:autoSpaceDE w:val="0"/>
        <w:autoSpaceDN w:val="0"/>
        <w:adjustRightInd w:val="0"/>
        <w:textAlignment w:val="baseline"/>
        <w:rPr>
          <w:lang w:eastAsia="ja-JP"/>
        </w:rPr>
      </w:pPr>
      <w:r w:rsidRPr="001216A7">
        <w:rPr>
          <w:b/>
        </w:rPr>
        <w:t>LCS (</w:t>
      </w:r>
      <w:proofErr w:type="spellStart"/>
      <w:r w:rsidRPr="001216A7">
        <w:rPr>
          <w:b/>
        </w:rPr>
        <w:t>LoCation</w:t>
      </w:r>
      <w:proofErr w:type="spellEnd"/>
      <w:r w:rsidRPr="001216A7">
        <w:rPr>
          <w:b/>
        </w:rPr>
        <w:t xml:space="preserve"> Services): </w:t>
      </w:r>
      <w:r w:rsidRPr="001216A7">
        <w:rPr>
          <w:lang w:eastAsia="ja-JP"/>
        </w:rPr>
        <w:t xml:space="preserve">see </w:t>
      </w:r>
      <w:r w:rsidRPr="001216A7">
        <w:t>TS</w:t>
      </w:r>
      <w:r>
        <w:t> </w:t>
      </w:r>
      <w:r w:rsidRPr="001216A7">
        <w:t>23.271</w:t>
      </w:r>
      <w:r>
        <w:t> </w:t>
      </w:r>
      <w:r w:rsidRPr="001216A7">
        <w:t>[</w:t>
      </w:r>
      <w:r w:rsidRPr="001216A7">
        <w:rPr>
          <w:lang w:eastAsia="ja-JP"/>
        </w:rPr>
        <w:t>4].</w:t>
      </w:r>
    </w:p>
    <w:p w14:paraId="5149FE57" w14:textId="77777777" w:rsidR="00806F9E" w:rsidRDefault="00806F9E" w:rsidP="00806F9E">
      <w:r w:rsidRPr="00676C9F">
        <w:rPr>
          <w:b/>
          <w:bCs/>
        </w:rPr>
        <w:t>Local Co-ordinates:</w:t>
      </w:r>
      <w:r>
        <w:t xml:space="preserve"> see TS 23.032 [8].</w:t>
      </w:r>
    </w:p>
    <w:p w14:paraId="1EAF2B8B" w14:textId="77777777" w:rsidR="00806F9E" w:rsidRDefault="00806F9E" w:rsidP="00806F9E">
      <w:r w:rsidRPr="00676C9F">
        <w:rPr>
          <w:b/>
          <w:bCs/>
        </w:rPr>
        <w:t>Local Location:</w:t>
      </w:r>
      <w:r>
        <w:t xml:space="preserve"> location determined by Local Co-ordinate(s).</w:t>
      </w:r>
    </w:p>
    <w:p w14:paraId="41264877" w14:textId="77777777" w:rsidR="00806F9E" w:rsidRPr="001216A7" w:rsidRDefault="00806F9E" w:rsidP="00806F9E">
      <w:pPr>
        <w:overflowPunct w:val="0"/>
        <w:autoSpaceDE w:val="0"/>
        <w:autoSpaceDN w:val="0"/>
        <w:adjustRightInd w:val="0"/>
        <w:textAlignment w:val="baseline"/>
        <w:rPr>
          <w:lang w:eastAsia="ja-JP"/>
        </w:rPr>
      </w:pPr>
      <w:r w:rsidRPr="001216A7">
        <w:rPr>
          <w:b/>
        </w:rPr>
        <w:t>Location Estimate:</w:t>
      </w:r>
      <w:r w:rsidRPr="001216A7">
        <w:rPr>
          <w:lang w:eastAsia="ja-JP"/>
        </w:rPr>
        <w:t xml:space="preserve"> see </w:t>
      </w:r>
      <w:r w:rsidRPr="001216A7">
        <w:t>TS</w:t>
      </w:r>
      <w:r>
        <w:t> </w:t>
      </w:r>
      <w:r w:rsidRPr="001216A7">
        <w:t>23.271</w:t>
      </w:r>
      <w:r>
        <w:t> </w:t>
      </w:r>
      <w:r w:rsidRPr="001216A7">
        <w:t>[</w:t>
      </w:r>
      <w:r w:rsidRPr="001216A7">
        <w:rPr>
          <w:lang w:eastAsia="ja-JP"/>
        </w:rPr>
        <w:t>4].</w:t>
      </w:r>
    </w:p>
    <w:p w14:paraId="74B6D651" w14:textId="77777777" w:rsidR="00806F9E" w:rsidRPr="001216A7" w:rsidRDefault="00806F9E" w:rsidP="00806F9E">
      <w:pPr>
        <w:overflowPunct w:val="0"/>
        <w:autoSpaceDE w:val="0"/>
        <w:autoSpaceDN w:val="0"/>
        <w:adjustRightInd w:val="0"/>
        <w:textAlignment w:val="baseline"/>
        <w:rPr>
          <w:lang w:eastAsia="ja-JP"/>
        </w:rPr>
      </w:pPr>
      <w:r w:rsidRPr="001216A7">
        <w:rPr>
          <w:b/>
        </w:rPr>
        <w:t xml:space="preserve">Pseudonym: </w:t>
      </w:r>
      <w:r w:rsidRPr="001216A7">
        <w:rPr>
          <w:lang w:eastAsia="ja-JP"/>
        </w:rPr>
        <w:t xml:space="preserve">see </w:t>
      </w:r>
      <w:r w:rsidRPr="001216A7">
        <w:t>TS</w:t>
      </w:r>
      <w:r>
        <w:t> </w:t>
      </w:r>
      <w:r w:rsidRPr="001216A7">
        <w:t>23.271</w:t>
      </w:r>
      <w:r>
        <w:t> </w:t>
      </w:r>
      <w:r w:rsidRPr="001216A7">
        <w:t>[</w:t>
      </w:r>
      <w:r w:rsidRPr="001216A7">
        <w:rPr>
          <w:lang w:eastAsia="ja-JP"/>
        </w:rPr>
        <w:t>4].</w:t>
      </w:r>
    </w:p>
    <w:p w14:paraId="2548E082" w14:textId="77777777" w:rsidR="00806F9E" w:rsidRPr="001216A7" w:rsidRDefault="00806F9E" w:rsidP="00806F9E">
      <w:pPr>
        <w:overflowPunct w:val="0"/>
        <w:autoSpaceDE w:val="0"/>
        <w:autoSpaceDN w:val="0"/>
        <w:adjustRightInd w:val="0"/>
        <w:textAlignment w:val="baseline"/>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77D99119" w14:textId="77777777" w:rsidR="00806F9E" w:rsidRPr="001216A7" w:rsidRDefault="00806F9E" w:rsidP="00806F9E">
      <w:pPr>
        <w:overflowPunct w:val="0"/>
        <w:autoSpaceDE w:val="0"/>
        <w:autoSpaceDN w:val="0"/>
        <w:adjustRightInd w:val="0"/>
        <w:textAlignment w:val="baseline"/>
        <w:rPr>
          <w:lang w:eastAsia="ja-JP"/>
        </w:rPr>
      </w:pPr>
      <w:r w:rsidRPr="001216A7">
        <w:rPr>
          <w:b/>
        </w:rPr>
        <w:t>Requestor</w:t>
      </w:r>
      <w:r w:rsidRPr="001216A7">
        <w:rPr>
          <w:lang w:eastAsia="ja-JP"/>
        </w:rPr>
        <w:t xml:space="preserve">: see </w:t>
      </w:r>
      <w:r w:rsidRPr="001216A7">
        <w:t>TS</w:t>
      </w:r>
      <w:r>
        <w:t> </w:t>
      </w:r>
      <w:r w:rsidRPr="001216A7">
        <w:t>23.271</w:t>
      </w:r>
      <w:r>
        <w:t> </w:t>
      </w:r>
      <w:r w:rsidRPr="001216A7">
        <w:t>[</w:t>
      </w:r>
      <w:r w:rsidRPr="001216A7">
        <w:rPr>
          <w:lang w:eastAsia="ja-JP"/>
        </w:rPr>
        <w:t>4].</w:t>
      </w:r>
    </w:p>
    <w:p w14:paraId="70A05CEC" w14:textId="77777777" w:rsidR="00806F9E" w:rsidRPr="001216A7" w:rsidRDefault="00806F9E" w:rsidP="00806F9E">
      <w:pPr>
        <w:overflowPunct w:val="0"/>
        <w:autoSpaceDE w:val="0"/>
        <w:autoSpaceDN w:val="0"/>
        <w:adjustRightInd w:val="0"/>
        <w:textAlignment w:val="baseline"/>
        <w:rPr>
          <w:lang w:eastAsia="ko-KR"/>
        </w:rPr>
      </w:pPr>
      <w:r w:rsidRPr="001216A7">
        <w:rPr>
          <w:b/>
        </w:rPr>
        <w:t>Requestor Identity</w:t>
      </w:r>
      <w:r w:rsidRPr="001216A7">
        <w:rPr>
          <w:lang w:eastAsia="ja-JP"/>
        </w:rPr>
        <w:t xml:space="preserve">: see </w:t>
      </w:r>
      <w:r w:rsidRPr="001216A7">
        <w:t>TS</w:t>
      </w:r>
      <w:r>
        <w:t> </w:t>
      </w:r>
      <w:r w:rsidRPr="001216A7">
        <w:t>23.271</w:t>
      </w:r>
      <w:r>
        <w:t> </w:t>
      </w:r>
      <w:r w:rsidRPr="001216A7">
        <w:t>[</w:t>
      </w:r>
      <w:r w:rsidRPr="001216A7">
        <w:rPr>
          <w:lang w:eastAsia="ja-JP"/>
        </w:rPr>
        <w:t>4].</w:t>
      </w:r>
    </w:p>
    <w:p w14:paraId="5319B8DA" w14:textId="77777777" w:rsidR="00806F9E" w:rsidRDefault="00806F9E" w:rsidP="00806F9E">
      <w:r w:rsidRPr="00264CD6">
        <w:rPr>
          <w:b/>
          <w:bCs/>
        </w:rPr>
        <w:t>Response Method:</w:t>
      </w:r>
      <w:r>
        <w:t xml:space="preserve"> for LCS Client using the OMA MLP protocol. Detail see TS 23.271 [4].</w:t>
      </w:r>
    </w:p>
    <w:p w14:paraId="1CD56B6C" w14:textId="77777777" w:rsidR="00806F9E" w:rsidRPr="001216A7" w:rsidRDefault="00806F9E" w:rsidP="00806F9E">
      <w:pPr>
        <w:overflowPunct w:val="0"/>
        <w:autoSpaceDE w:val="0"/>
        <w:autoSpaceDN w:val="0"/>
        <w:adjustRightInd w:val="0"/>
        <w:textAlignment w:val="baseline"/>
        <w:rPr>
          <w:lang w:eastAsia="ja-JP"/>
        </w:rPr>
      </w:pPr>
      <w:r w:rsidRPr="001216A7">
        <w:rPr>
          <w:b/>
        </w:rPr>
        <w:t>Target UE:</w:t>
      </w:r>
      <w:r w:rsidRPr="001216A7">
        <w:rPr>
          <w:lang w:eastAsia="ja-JP"/>
        </w:rPr>
        <w:t xml:space="preserve"> see </w:t>
      </w:r>
      <w:r w:rsidRPr="001216A7">
        <w:t>TS</w:t>
      </w:r>
      <w:r>
        <w:t> </w:t>
      </w:r>
      <w:r w:rsidRPr="001216A7">
        <w:t>23.271</w:t>
      </w:r>
      <w:r>
        <w:t> </w:t>
      </w:r>
      <w:r w:rsidRPr="001216A7">
        <w:t>[</w:t>
      </w:r>
      <w:r w:rsidRPr="001216A7">
        <w:rPr>
          <w:lang w:eastAsia="ja-JP"/>
        </w:rPr>
        <w:t>4].</w:t>
      </w:r>
    </w:p>
    <w:p w14:paraId="4286DB1C" w14:textId="77777777" w:rsidR="00806F9E" w:rsidRPr="001216A7" w:rsidRDefault="00806F9E" w:rsidP="00806F9E">
      <w:pPr>
        <w:overflowPunct w:val="0"/>
        <w:autoSpaceDE w:val="0"/>
        <w:autoSpaceDN w:val="0"/>
        <w:adjustRightInd w:val="0"/>
        <w:textAlignment w:val="baseline"/>
        <w:rPr>
          <w:lang w:eastAsia="ja-JP"/>
        </w:rPr>
      </w:pPr>
      <w:r w:rsidRPr="001216A7">
        <w:rPr>
          <w:b/>
        </w:rPr>
        <w:t>Velocity:</w:t>
      </w:r>
      <w:r w:rsidRPr="001216A7">
        <w:rPr>
          <w:lang w:eastAsia="ja-JP"/>
        </w:rPr>
        <w:t xml:space="preserve"> see </w:t>
      </w:r>
      <w:r w:rsidRPr="001216A7">
        <w:t>TS</w:t>
      </w:r>
      <w:r>
        <w:t> </w:t>
      </w:r>
      <w:r w:rsidRPr="001216A7">
        <w:t>23.271</w:t>
      </w:r>
      <w:r>
        <w:t> </w:t>
      </w:r>
      <w:r w:rsidRPr="001216A7">
        <w:t>[</w:t>
      </w:r>
      <w:r w:rsidRPr="001216A7">
        <w:rPr>
          <w:lang w:eastAsia="ja-JP"/>
        </w:rPr>
        <w:t>4].</w:t>
      </w:r>
    </w:p>
    <w:p w14:paraId="4A90A8F2" w14:textId="77777777" w:rsidR="00806F9E" w:rsidRPr="001216A7" w:rsidRDefault="00806F9E" w:rsidP="00806F9E">
      <w:pPr>
        <w:overflowPunct w:val="0"/>
        <w:autoSpaceDE w:val="0"/>
        <w:autoSpaceDN w:val="0"/>
        <w:adjustRightInd w:val="0"/>
        <w:textAlignment w:val="baseline"/>
        <w:rPr>
          <w:lang w:eastAsia="ja-JP"/>
        </w:rPr>
      </w:pPr>
      <w:proofErr w:type="spellStart"/>
      <w:r w:rsidRPr="001216A7">
        <w:rPr>
          <w:b/>
        </w:rPr>
        <w:t>Verinym</w:t>
      </w:r>
      <w:proofErr w:type="spellEnd"/>
      <w:r w:rsidRPr="001216A7">
        <w:rPr>
          <w:lang w:eastAsia="ja-JP"/>
        </w:rPr>
        <w:t xml:space="preserve">: see </w:t>
      </w:r>
      <w:r w:rsidRPr="001216A7">
        <w:t>TS</w:t>
      </w:r>
      <w:r>
        <w:t> </w:t>
      </w:r>
      <w:r w:rsidRPr="001216A7">
        <w:t>23.271</w:t>
      </w:r>
      <w:r>
        <w:t> </w:t>
      </w:r>
      <w:r w:rsidRPr="001216A7">
        <w:t>[</w:t>
      </w:r>
      <w:r w:rsidRPr="001216A7">
        <w:rPr>
          <w:lang w:eastAsia="ja-JP"/>
        </w:rPr>
        <w:t>4].</w:t>
      </w:r>
    </w:p>
    <w:p w14:paraId="2AAE3BB5" w14:textId="77777777" w:rsidR="00806F9E" w:rsidRPr="001216A7" w:rsidRDefault="00806F9E" w:rsidP="00806F9E">
      <w:pPr>
        <w:pStyle w:val="Heading2"/>
      </w:pPr>
      <w:bookmarkStart w:id="45" w:name="_Toc58920560"/>
      <w:bookmarkStart w:id="46" w:name="_Toc67999020"/>
      <w:r w:rsidRPr="001216A7">
        <w:t>3.2</w:t>
      </w:r>
      <w:r w:rsidRPr="001216A7">
        <w:tab/>
        <w:t>Abbreviations</w:t>
      </w:r>
      <w:bookmarkEnd w:id="45"/>
      <w:bookmarkEnd w:id="46"/>
    </w:p>
    <w:p w14:paraId="793568E4" w14:textId="77777777" w:rsidR="00806F9E" w:rsidRPr="001216A7" w:rsidRDefault="00806F9E" w:rsidP="00806F9E">
      <w:pPr>
        <w:keepNext/>
      </w:pPr>
      <w:r w:rsidRPr="001216A7">
        <w:t>For the purposes of the present document, the abbreviations given in TR</w:t>
      </w:r>
      <w:r>
        <w:t> </w:t>
      </w:r>
      <w:r w:rsidRPr="001216A7">
        <w:t>21.905</w:t>
      </w:r>
      <w:r>
        <w:t> </w:t>
      </w:r>
      <w:r w:rsidRPr="001216A7">
        <w:t>[1] and the following apply. An abbreviation defined in the present document takes precedence over the definition of the same abbreviation, if any, in TR</w:t>
      </w:r>
      <w:r>
        <w:t> </w:t>
      </w:r>
      <w:r w:rsidRPr="001216A7">
        <w:t>21.905</w:t>
      </w:r>
      <w:r>
        <w:t> </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rFonts w:eastAsia="SimSun"/>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rFonts w:eastAsia="SimSun"/>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016332A6" w14:textId="77777777" w:rsidR="00806F9E" w:rsidRDefault="00806F9E" w:rsidP="00806F9E">
      <w:pPr>
        <w:pStyle w:val="EW"/>
        <w:rPr>
          <w:lang w:eastAsia="zh-CN"/>
        </w:rPr>
      </w:pPr>
      <w:r>
        <w:rPr>
          <w:lang w:eastAsia="zh-CN"/>
        </w:rPr>
        <w:t>LMF</w:t>
      </w:r>
      <w:r>
        <w:rPr>
          <w:lang w:eastAsia="zh-CN"/>
        </w:rPr>
        <w:tab/>
        <w:t>Location Management Function</w:t>
      </w:r>
    </w:p>
    <w:p w14:paraId="559AA8CD" w14:textId="77777777" w:rsidR="00806F9E" w:rsidRPr="001216A7" w:rsidRDefault="00806F9E" w:rsidP="00806F9E">
      <w:pPr>
        <w:pStyle w:val="EW"/>
        <w:rPr>
          <w:rFonts w:eastAsia="SimSun"/>
          <w:lang w:eastAsia="zh-CN"/>
        </w:rPr>
      </w:pPr>
      <w:r w:rsidRPr="001216A7">
        <w:rPr>
          <w:lang w:eastAsia="zh-CN"/>
        </w:rPr>
        <w:t>LPI</w:t>
      </w:r>
      <w:r w:rsidRPr="001216A7">
        <w:rPr>
          <w:lang w:eastAsia="zh-CN"/>
        </w:rPr>
        <w:tab/>
        <w:t>LCS Privacy Indicator</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2DA470FC" w14:textId="77777777"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4B2E70EE" w14:textId="77777777" w:rsidR="00806F9E" w:rsidRPr="001216A7" w:rsidRDefault="00806F9E" w:rsidP="00806F9E">
      <w:pPr>
        <w:pStyle w:val="EW"/>
        <w:rPr>
          <w:lang w:eastAsia="zh-CN"/>
        </w:rPr>
      </w:pPr>
      <w:r w:rsidRPr="001216A7">
        <w:rPr>
          <w:lang w:eastAsia="zh-CN"/>
        </w:rPr>
        <w:t>NI-LR</w:t>
      </w:r>
      <w:r w:rsidRPr="001216A7">
        <w:rPr>
          <w:lang w:eastAsia="zh-CN"/>
        </w:rPr>
        <w:tab/>
        <w:t xml:space="preserve">Network Induced Location Request </w:t>
      </w:r>
    </w:p>
    <w:p w14:paraId="4FAF4861" w14:textId="77777777"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rFonts w:eastAsia="SimSun"/>
          <w:lang w:eastAsia="zh-CN"/>
        </w:rPr>
      </w:pPr>
      <w:r w:rsidRPr="001216A7">
        <w:rPr>
          <w:lang w:eastAsia="zh-CN"/>
        </w:rPr>
        <w:t>POI</w:t>
      </w:r>
      <w:r w:rsidRPr="001216A7">
        <w:rPr>
          <w:lang w:eastAsia="zh-CN"/>
        </w:rPr>
        <w:tab/>
        <w:t>Privacy Override Indicator</w:t>
      </w:r>
    </w:p>
    <w:p w14:paraId="382B5108" w14:textId="77777777"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ins w:id="47" w:author="23.273_CR0174R1_(Rel-17)_5G_eLCS_Ph2" w:date="2021-06-08T13:39:00Z"/>
          <w:lang w:eastAsia="zh-CN"/>
        </w:rPr>
      </w:pPr>
      <w:ins w:id="48" w:author="23.273_CR0174R1_(Rel-17)_5G_eLCS_Ph2" w:date="2021-06-08T13:39:00Z">
        <w:r>
          <w:rPr>
            <w:lang w:eastAsia="zh-CN"/>
          </w:rPr>
          <w:t>TNAP</w:t>
        </w:r>
        <w:r>
          <w:rPr>
            <w:lang w:eastAsia="zh-CN"/>
          </w:rPr>
          <w:tab/>
          <w:t>Trusted Non-3GPP Access Point</w:t>
        </w:r>
      </w:ins>
    </w:p>
    <w:p w14:paraId="5DAAAD0A" w14:textId="77777777" w:rsidR="003F79B6" w:rsidRDefault="003F79B6" w:rsidP="00806F9E">
      <w:pPr>
        <w:pStyle w:val="EW"/>
        <w:rPr>
          <w:ins w:id="49" w:author="23.273_CR0174R1_(Rel-17)_5G_eLCS_Ph2" w:date="2021-06-08T13:39:00Z"/>
          <w:lang w:eastAsia="zh-CN"/>
        </w:rPr>
      </w:pPr>
      <w:ins w:id="50" w:author="23.273_CR0174R1_(Rel-17)_5G_eLCS_Ph2" w:date="2021-06-08T13:39:00Z">
        <w:r>
          <w:rPr>
            <w:lang w:eastAsia="zh-CN"/>
          </w:rPr>
          <w:t>TWAP</w:t>
        </w:r>
        <w:r>
          <w:rPr>
            <w:lang w:eastAsia="zh-CN"/>
          </w:rPr>
          <w:tab/>
          <w:t>Trusted WLAN Access Point</w:t>
        </w:r>
      </w:ins>
    </w:p>
    <w:p w14:paraId="70D05F71" w14:textId="3E12433F" w:rsidR="00806F9E" w:rsidRPr="001216A7" w:rsidRDefault="00806F9E" w:rsidP="00806F9E">
      <w:pPr>
        <w:pStyle w:val="EW"/>
        <w:rPr>
          <w:lang w:eastAsia="zh-CN"/>
        </w:rPr>
      </w:pPr>
      <w:r w:rsidRPr="001216A7">
        <w:rPr>
          <w:lang w:eastAsia="zh-CN"/>
        </w:rPr>
        <w:t>UNAN</w:t>
      </w:r>
      <w:r w:rsidRPr="001216A7">
        <w:rPr>
          <w:lang w:eastAsia="zh-CN"/>
        </w:rPr>
        <w:tab/>
        <w:t>Untrusted Non-3GPP Access Network</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315BF74B" w14:textId="77777777" w:rsidR="00806F9E" w:rsidRPr="001216A7" w:rsidRDefault="00806F9E" w:rsidP="00806F9E">
      <w:pPr>
        <w:pStyle w:val="EW"/>
      </w:pPr>
    </w:p>
    <w:p w14:paraId="302ABD08" w14:textId="77777777" w:rsidR="00806F9E" w:rsidRPr="001216A7" w:rsidRDefault="00806F9E" w:rsidP="00806F9E">
      <w:pPr>
        <w:pStyle w:val="Heading1"/>
      </w:pPr>
      <w:bookmarkStart w:id="51" w:name="_Toc58920561"/>
      <w:bookmarkStart w:id="52" w:name="_Toc67999021"/>
      <w:r w:rsidRPr="001216A7">
        <w:lastRenderedPageBreak/>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51"/>
      <w:bookmarkEnd w:id="52"/>
    </w:p>
    <w:p w14:paraId="72A2AC00" w14:textId="77777777" w:rsidR="00806F9E" w:rsidRPr="001216A7" w:rsidRDefault="00806F9E" w:rsidP="00806F9E">
      <w:pPr>
        <w:pStyle w:val="Heading2"/>
        <w:rPr>
          <w:rFonts w:eastAsia="SimSun"/>
          <w:lang w:eastAsia="zh-CN"/>
        </w:rPr>
      </w:pPr>
      <w:bookmarkStart w:id="53" w:name="_Toc58920562"/>
      <w:bookmarkStart w:id="54" w:name="_Toc67999022"/>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53"/>
      <w:bookmarkEnd w:id="54"/>
    </w:p>
    <w:p w14:paraId="65AD82DE" w14:textId="77777777" w:rsidR="00806F9E" w:rsidRPr="001216A7" w:rsidRDefault="00806F9E" w:rsidP="00806F9E">
      <w:pPr>
        <w:rPr>
          <w:lang w:eastAsia="ja-JP"/>
        </w:rPr>
      </w:pPr>
      <w:r w:rsidRPr="001216A7">
        <w:rPr>
          <w:lang w:eastAsia="ja-JP"/>
        </w:rPr>
        <w:t>A general description of location services and service requirements are given in the specification TS</w:t>
      </w:r>
      <w:r>
        <w:rPr>
          <w:lang w:eastAsia="ja-JP"/>
        </w:rPr>
        <w:t> </w:t>
      </w:r>
      <w:r w:rsidRPr="001216A7">
        <w:rPr>
          <w:lang w:eastAsia="ja-JP"/>
        </w:rPr>
        <w:t>22.071</w:t>
      </w:r>
      <w:r>
        <w:rPr>
          <w:lang w:eastAsia="ja-JP"/>
        </w:rPr>
        <w:t> </w:t>
      </w:r>
      <w:r w:rsidRPr="001216A7">
        <w:rPr>
          <w:lang w:eastAsia="ja-JP"/>
        </w:rPr>
        <w:t>[2]. Support of location services for GERAN, UTRAN and E-UTRAN access networks is described in TS</w:t>
      </w:r>
      <w:r>
        <w:rPr>
          <w:lang w:eastAsia="ja-JP"/>
        </w:rPr>
        <w:t> </w:t>
      </w:r>
      <w:r w:rsidRPr="001216A7">
        <w:rPr>
          <w:lang w:eastAsia="ja-JP"/>
        </w:rPr>
        <w:t>23.271</w:t>
      </w:r>
      <w:r>
        <w:rPr>
          <w:lang w:eastAsia="ja-JP"/>
        </w:rPr>
        <w:t> </w:t>
      </w:r>
      <w:r w:rsidRPr="001216A7">
        <w:rPr>
          <w:lang w:eastAsia="ja-JP"/>
        </w:rPr>
        <w:t>[</w:t>
      </w:r>
      <w:r w:rsidRPr="001216A7">
        <w:rPr>
          <w:rFonts w:eastAsia="SimSun" w:hint="eastAsia"/>
          <w:lang w:eastAsia="zh-CN"/>
        </w:rPr>
        <w:t>4</w:t>
      </w:r>
      <w:r w:rsidRPr="001216A7">
        <w:rPr>
          <w:lang w:eastAsia="ja-JP"/>
        </w:rPr>
        <w:t>], TS</w:t>
      </w:r>
      <w:r>
        <w:rPr>
          <w:lang w:eastAsia="ja-JP"/>
        </w:rPr>
        <w:t> </w:t>
      </w:r>
      <w:r w:rsidRPr="001216A7">
        <w:rPr>
          <w:lang w:eastAsia="ja-JP"/>
        </w:rPr>
        <w:t>43.059</w:t>
      </w:r>
      <w:r>
        <w:rPr>
          <w:lang w:eastAsia="ja-JP"/>
        </w:rPr>
        <w:t> </w:t>
      </w:r>
      <w:r w:rsidRPr="001216A7">
        <w:rPr>
          <w:lang w:eastAsia="ja-JP"/>
        </w:rPr>
        <w:t>[5], TS</w:t>
      </w:r>
      <w:r>
        <w:rPr>
          <w:lang w:eastAsia="ja-JP"/>
        </w:rPr>
        <w:t> </w:t>
      </w:r>
      <w:r w:rsidRPr="001216A7">
        <w:rPr>
          <w:lang w:eastAsia="ja-JP"/>
        </w:rPr>
        <w:t>25.305</w:t>
      </w:r>
      <w:r>
        <w:rPr>
          <w:lang w:eastAsia="ja-JP"/>
        </w:rPr>
        <w:t> </w:t>
      </w:r>
      <w:r w:rsidRPr="001216A7">
        <w:rPr>
          <w:lang w:eastAsia="ja-JP"/>
        </w:rPr>
        <w:t>[17] and TS</w:t>
      </w:r>
      <w:r>
        <w:rPr>
          <w:lang w:eastAsia="ja-JP"/>
        </w:rPr>
        <w:t> </w:t>
      </w:r>
      <w:r w:rsidRPr="001216A7">
        <w:rPr>
          <w:lang w:eastAsia="ja-JP"/>
        </w:rPr>
        <w:t>36.305</w:t>
      </w:r>
      <w:r>
        <w:rPr>
          <w:lang w:eastAsia="ja-JP"/>
        </w:rPr>
        <w:t> </w:t>
      </w:r>
      <w:r w:rsidRPr="001216A7">
        <w:rPr>
          <w:lang w:eastAsia="ja-JP"/>
        </w:rPr>
        <w:t>[7].</w:t>
      </w:r>
    </w:p>
    <w:p w14:paraId="4C827D0D" w14:textId="77777777" w:rsidR="00806F9E"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r w:rsidRPr="001216A7">
        <w:t xml:space="preserve"> </w:t>
      </w:r>
    </w:p>
    <w:p w14:paraId="450445F9" w14:textId="77777777"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77777777"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14:paraId="3E5A80FE" w14:textId="77777777" w:rsidR="00806F9E" w:rsidRPr="001216A7" w:rsidRDefault="00806F9E" w:rsidP="00806F9E">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77777777" w:rsidR="00806F9E" w:rsidRPr="001216A7" w:rsidRDefault="00806F9E" w:rsidP="00806F9E">
      <w:pPr>
        <w:overflowPunct w:val="0"/>
        <w:autoSpaceDE w:val="0"/>
        <w:autoSpaceDN w:val="0"/>
        <w:adjustRightInd w:val="0"/>
        <w:textAlignment w:val="baseline"/>
        <w:rPr>
          <w:rFonts w:eastAsia="SimSun"/>
          <w:lang w:eastAsia="zh-CN"/>
        </w:rPr>
      </w:pPr>
      <w:r w:rsidRPr="001216A7">
        <w:rPr>
          <w:lang w:eastAsia="ja-JP"/>
        </w:rPr>
        <w:t>The capabilities of a target UE to support LCS may be signalled by the UE to a serving PLMN at the AS, NAS and application (positioning protocol) levels to enable use of position methods supported by the UE.</w:t>
      </w:r>
    </w:p>
    <w:p w14:paraId="4FE93712" w14:textId="77777777" w:rsidR="00806F9E" w:rsidRPr="001216A7" w:rsidRDefault="00806F9E" w:rsidP="00806F9E">
      <w:pPr>
        <w:overflowPunct w:val="0"/>
        <w:autoSpaceDE w:val="0"/>
        <w:autoSpaceDN w:val="0"/>
        <w:adjustRightInd w:val="0"/>
        <w:textAlignment w:val="baseline"/>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40F287D4" w14:textId="77777777" w:rsidR="00806F9E" w:rsidRPr="001216A7" w:rsidRDefault="00806F9E" w:rsidP="00806F9E">
      <w:pPr>
        <w:pStyle w:val="Heading2"/>
      </w:pPr>
      <w:bookmarkStart w:id="55" w:name="_Toc58920563"/>
      <w:bookmarkStart w:id="56" w:name="_Toc67999023"/>
      <w:r w:rsidRPr="001216A7">
        <w:t>4.</w:t>
      </w:r>
      <w:r w:rsidRPr="001216A7">
        <w:rPr>
          <w:rFonts w:eastAsia="SimSun" w:hint="eastAsia"/>
          <w:lang w:eastAsia="zh-CN"/>
        </w:rPr>
        <w:t>1a</w:t>
      </w:r>
      <w:r w:rsidRPr="001216A7">
        <w:tab/>
        <w:t>Types of Location Request</w:t>
      </w:r>
      <w:bookmarkEnd w:id="55"/>
      <w:bookmarkEnd w:id="56"/>
    </w:p>
    <w:p w14:paraId="3351A523" w14:textId="77777777" w:rsidR="00806F9E" w:rsidRPr="001216A7" w:rsidRDefault="00806F9E" w:rsidP="00806F9E">
      <w:pPr>
        <w:pStyle w:val="Heading3"/>
      </w:pPr>
      <w:bookmarkStart w:id="57" w:name="_Toc58920564"/>
      <w:bookmarkStart w:id="58" w:name="_Toc67999024"/>
      <w:r w:rsidRPr="001216A7">
        <w:t>4.</w:t>
      </w:r>
      <w:r w:rsidRPr="001216A7">
        <w:rPr>
          <w:rFonts w:eastAsia="SimSun" w:hint="eastAsia"/>
          <w:lang w:eastAsia="zh-CN"/>
        </w:rPr>
        <w:t>1a</w:t>
      </w:r>
      <w:r w:rsidRPr="001216A7">
        <w:t>.1</w:t>
      </w:r>
      <w:r w:rsidRPr="001216A7">
        <w:tab/>
        <w:t>Network Induced Location Request (NI-LR)</w:t>
      </w:r>
      <w:bookmarkEnd w:id="57"/>
      <w:bookmarkEnd w:id="58"/>
    </w:p>
    <w:p w14:paraId="5E38F060"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With a Network Induced Location Request (NI-LR), a serving AMF for a UE initiates location of the UE for some regulatory service (e.g. an emergency call from the UE).</w:t>
      </w:r>
    </w:p>
    <w:p w14:paraId="496A89B6" w14:textId="77777777" w:rsidR="00806F9E" w:rsidRPr="001216A7" w:rsidRDefault="00806F9E" w:rsidP="00806F9E">
      <w:pPr>
        <w:pStyle w:val="Heading3"/>
      </w:pPr>
      <w:bookmarkStart w:id="59" w:name="_Toc58920565"/>
      <w:bookmarkStart w:id="60" w:name="_Toc67999025"/>
      <w:r w:rsidRPr="001216A7">
        <w:t>4.</w:t>
      </w:r>
      <w:r w:rsidRPr="001216A7">
        <w:rPr>
          <w:rFonts w:eastAsia="SimSun" w:hint="eastAsia"/>
          <w:lang w:eastAsia="zh-CN"/>
        </w:rPr>
        <w:t>1a</w:t>
      </w:r>
      <w:r w:rsidRPr="001216A7">
        <w:t>.2</w:t>
      </w:r>
      <w:r w:rsidRPr="001216A7">
        <w:tab/>
        <w:t>Mobile Terminated Location Request (MT-LR)</w:t>
      </w:r>
      <w:bookmarkEnd w:id="59"/>
      <w:bookmarkEnd w:id="60"/>
    </w:p>
    <w:p w14:paraId="1731E81B" w14:textId="77777777" w:rsidR="00806F9E" w:rsidRPr="001216A7" w:rsidRDefault="00806F9E" w:rsidP="00806F9E">
      <w:pPr>
        <w:overflowPunct w:val="0"/>
        <w:autoSpaceDE w:val="0"/>
        <w:autoSpaceDN w:val="0"/>
        <w:adjustRightInd w:val="0"/>
        <w:textAlignment w:val="baseline"/>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61" w:name="_Toc58920566"/>
      <w:bookmarkStart w:id="62" w:name="_Toc67999026"/>
      <w:r w:rsidRPr="001216A7">
        <w:t>4.</w:t>
      </w:r>
      <w:r w:rsidRPr="001216A7">
        <w:rPr>
          <w:rFonts w:eastAsia="SimSun" w:hint="eastAsia"/>
          <w:lang w:eastAsia="zh-CN"/>
        </w:rPr>
        <w:t>1a</w:t>
      </w:r>
      <w:r w:rsidRPr="001216A7">
        <w:t>.3</w:t>
      </w:r>
      <w:r w:rsidRPr="001216A7">
        <w:tab/>
        <w:t>Mobile Originated Location Request (MO-LR)</w:t>
      </w:r>
      <w:bookmarkEnd w:id="61"/>
      <w:bookmarkEnd w:id="62"/>
    </w:p>
    <w:p w14:paraId="156291A6"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63" w:name="_Toc58920567"/>
      <w:bookmarkStart w:id="64" w:name="_Toc67999027"/>
      <w:r w:rsidRPr="001216A7">
        <w:t>4.</w:t>
      </w:r>
      <w:r w:rsidRPr="001216A7">
        <w:rPr>
          <w:rFonts w:eastAsia="SimSun" w:hint="eastAsia"/>
          <w:lang w:eastAsia="zh-CN"/>
        </w:rPr>
        <w:t>1a</w:t>
      </w:r>
      <w:r w:rsidRPr="001216A7">
        <w:t>.4</w:t>
      </w:r>
      <w:r w:rsidRPr="001216A7">
        <w:tab/>
        <w:t>Immediate Location Request</w:t>
      </w:r>
      <w:bookmarkEnd w:id="63"/>
      <w:bookmarkEnd w:id="64"/>
    </w:p>
    <w:p w14:paraId="4AB50316" w14:textId="77777777" w:rsidR="00806F9E" w:rsidRPr="001216A7" w:rsidRDefault="00806F9E" w:rsidP="00806F9E">
      <w:pPr>
        <w:overflowPunct w:val="0"/>
        <w:autoSpaceDE w:val="0"/>
        <w:autoSpaceDN w:val="0"/>
        <w:adjustRightInd w:val="0"/>
        <w:textAlignment w:val="baseline"/>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D443BC9" w14:textId="77777777" w:rsidR="00806F9E" w:rsidRPr="001216A7" w:rsidRDefault="00806F9E" w:rsidP="00806F9E">
      <w:pPr>
        <w:pStyle w:val="Heading3"/>
      </w:pPr>
      <w:bookmarkStart w:id="65" w:name="_Toc58920568"/>
      <w:bookmarkStart w:id="66" w:name="_Toc67999028"/>
      <w:r w:rsidRPr="001216A7">
        <w:lastRenderedPageBreak/>
        <w:t>4.</w:t>
      </w:r>
      <w:r w:rsidRPr="001216A7">
        <w:rPr>
          <w:rFonts w:eastAsia="SimSun" w:hint="eastAsia"/>
          <w:lang w:eastAsia="zh-CN"/>
        </w:rPr>
        <w:t>1a</w:t>
      </w:r>
      <w:r w:rsidRPr="001216A7">
        <w:t>.5</w:t>
      </w:r>
      <w:r w:rsidRPr="001216A7">
        <w:tab/>
        <w:t>Deferred Location Request</w:t>
      </w:r>
      <w:bookmarkEnd w:id="65"/>
      <w:bookmarkEnd w:id="66"/>
    </w:p>
    <w:p w14:paraId="5DB6565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67" w:name="_Toc58920569"/>
      <w:bookmarkStart w:id="68" w:name="_Toc67999029"/>
      <w:r w:rsidRPr="001216A7">
        <w:t>4.</w:t>
      </w:r>
      <w:r w:rsidRPr="001216A7">
        <w:rPr>
          <w:rFonts w:hint="eastAsia"/>
        </w:rPr>
        <w:t>1a</w:t>
      </w:r>
      <w:r w:rsidRPr="001216A7">
        <w:t>.5.1</w:t>
      </w:r>
      <w:r w:rsidRPr="001216A7">
        <w:tab/>
        <w:t>Types of event</w:t>
      </w:r>
      <w:bookmarkEnd w:id="67"/>
      <w:bookmarkEnd w:id="68"/>
    </w:p>
    <w:p w14:paraId="1180BA32"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77777777"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5EC3A81E" w:rsidR="003D3A35" w:rsidRDefault="003D3A35" w:rsidP="003D3A35">
      <w:pPr>
        <w:pStyle w:val="NO"/>
        <w:rPr>
          <w:ins w:id="69" w:author="23.273_CR0167R1_(Rel-17)_5G_eLCS_Ph2" w:date="2021-06-08T13:49:00Z"/>
          <w:lang w:eastAsia="ko-KR"/>
        </w:rPr>
        <w:pPrChange w:id="70" w:author="23.273_CR0167R1_(Rel-17)_5G_eLCS_Ph2" w:date="2021-06-08T13:49:00Z">
          <w:pPr>
            <w:pStyle w:val="B1"/>
          </w:pPr>
        </w:pPrChange>
      </w:pPr>
      <w:ins w:id="71" w:author="23.273_CR0167R1_(Rel-17)_5G_eLCS_Ph2" w:date="2021-06-08T13:49:00Z">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ins>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619F91E9" w14:textId="77777777" w:rsidR="00806F9E" w:rsidRPr="001216A7" w:rsidRDefault="00806F9E" w:rsidP="00806F9E">
      <w:pPr>
        <w:pStyle w:val="Heading2"/>
      </w:pPr>
      <w:bookmarkStart w:id="72" w:name="_Toc58920570"/>
      <w:bookmarkStart w:id="73" w:name="_Toc67999030"/>
      <w:r w:rsidRPr="001216A7">
        <w:lastRenderedPageBreak/>
        <w:t>4.1</w:t>
      </w:r>
      <w:r w:rsidRPr="001216A7">
        <w:rPr>
          <w:rFonts w:eastAsia="SimSun" w:hint="eastAsia"/>
          <w:lang w:eastAsia="zh-CN"/>
        </w:rPr>
        <w:t>b</w:t>
      </w:r>
      <w:r w:rsidRPr="001216A7">
        <w:tab/>
        <w:t>LCS Quality of Service</w:t>
      </w:r>
      <w:bookmarkEnd w:id="72"/>
      <w:bookmarkEnd w:id="73"/>
      <w:r w:rsidRPr="001216A7">
        <w:t xml:space="preserve"> </w:t>
      </w:r>
    </w:p>
    <w:p w14:paraId="41AD754E" w14:textId="77777777"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77777777" w:rsidR="00806F9E" w:rsidRPr="001216A7" w:rsidRDefault="00806F9E" w:rsidP="00806F9E">
      <w:pPr>
        <w:pStyle w:val="B1"/>
      </w:pPr>
      <w:r w:rsidRPr="001216A7">
        <w:rPr>
          <w:lang w:eastAsia="ko-KR"/>
        </w:rPr>
        <w:t>-</w:t>
      </w:r>
      <w:r w:rsidRPr="001216A7">
        <w:rPr>
          <w:lang w:eastAsia="ko-KR"/>
        </w:rPr>
        <w:tab/>
      </w:r>
      <w:r w:rsidRPr="001216A7">
        <w:t>Accuracy</w:t>
      </w:r>
      <w:r>
        <w:t>: i.e. Horizontal Accuracy (see clause 4.3.1 of TS 22.071 [2]) and Vertical Accuracy (see clause 4.3.2 of TS 22.071 [2]</w:t>
      </w:r>
      <w:r w:rsidRPr="001216A7">
        <w:t>.</w:t>
      </w:r>
    </w:p>
    <w:p w14:paraId="6721C0C0" w14:textId="77777777"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TS 22.071 [2])</w:t>
      </w:r>
      <w:r w:rsidRPr="001216A7">
        <w:t>.</w:t>
      </w:r>
    </w:p>
    <w:p w14:paraId="1D176236" w14:textId="4857A8D4" w:rsidR="003F79B6" w:rsidRDefault="003F79B6" w:rsidP="003F79B6">
      <w:pPr>
        <w:pStyle w:val="NO"/>
        <w:rPr>
          <w:ins w:id="74" w:author="23.273_CR0150R4_(Rel-17)_5G_eLCS_Ph2" w:date="2021-06-08T12:41:00Z"/>
        </w:rPr>
        <w:pPrChange w:id="75" w:author="23.273_CR0150R4_(Rel-17)_5G_eLCS_Ph2" w:date="2021-06-08T12:41:00Z">
          <w:pPr/>
        </w:pPrChange>
      </w:pPr>
      <w:ins w:id="76" w:author="23.273_CR0150R4_(Rel-17)_5G_eLCS_Ph2" w:date="2021-06-08T12:41:00Z">
        <w:r>
          <w:t>NOTE 1:</w:t>
        </w:r>
        <w:r>
          <w:tab/>
          <w:t>One or two QoS values for Horizontal Accuracy, Vertical Accuracy can be provided in the location request in addition to a preferred accuracy when LCS QoS Class is set to Multiple QoS Class.</w:t>
        </w:r>
      </w:ins>
    </w:p>
    <w:p w14:paraId="14EC6908" w14:textId="217872C3"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del w:id="77" w:author="23.273_CR0150R4_(Rel-17)_5G_eLCS_Ph2" w:date="2021-06-08T12:41:00Z">
        <w:r w:rsidRPr="001216A7" w:rsidDel="003F79B6">
          <w:delText xml:space="preserve">2 </w:delText>
        </w:r>
      </w:del>
      <w:ins w:id="78" w:author="23.273_CR0150R4_(Rel-17)_5G_eLCS_Ph2" w:date="2021-06-08T12:41:00Z">
        <w:r w:rsidR="003F79B6">
          <w:t xml:space="preserve">3 </w:t>
        </w:r>
      </w:ins>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rPr>
          <w:ins w:id="79" w:author="23.273_CR0150R4_(Rel-17)_5G_eLCS_Ph2" w:date="2021-06-08T12:42:00Z"/>
        </w:rPr>
      </w:pPr>
      <w:ins w:id="80" w:author="23.273_CR0150R4_(Rel-17)_5G_eLCS_Ph2" w:date="2021-06-08T12:42:00Z">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ins>
    </w:p>
    <w:p w14:paraId="671E2A64" w14:textId="7EA855D7" w:rsidR="003F79B6" w:rsidRDefault="003F79B6" w:rsidP="003F79B6">
      <w:pPr>
        <w:pStyle w:val="NO"/>
        <w:rPr>
          <w:ins w:id="81" w:author="23.273_CR0150R4_(Rel-17)_5G_eLCS_Ph2" w:date="2021-06-08T12:42:00Z"/>
        </w:rPr>
        <w:pPrChange w:id="82" w:author="23.273_CR0150R4_(Rel-17)_5G_eLCS_Ph2" w:date="2021-06-08T12:42:00Z">
          <w:pPr>
            <w:pStyle w:val="B1"/>
          </w:pPr>
        </w:pPrChange>
      </w:pPr>
      <w:ins w:id="83" w:author="23.273_CR0150R4_(Rel-17)_5G_eLCS_Ph2" w:date="2021-06-08T12:42:00Z">
        <w:r>
          <w:t>NOTE 2:</w:t>
        </w:r>
        <w:r>
          <w:tab/>
          <w:t>An AF may provide a location request with Multiple QoS Class via NEF. For an LCS client to provide a location request with Multiple QoS Class an Le interface implementation supporting Multiple QoS Class may be required.</w:t>
        </w:r>
      </w:ins>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3425753A" w:rsidR="003F79B6" w:rsidRDefault="003F79B6" w:rsidP="003F79B6">
      <w:pPr>
        <w:pStyle w:val="NO"/>
        <w:rPr>
          <w:ins w:id="84" w:author="23.273_CR0150R4_(Rel-17)_5G_eLCS_Ph2" w:date="2021-06-08T12:42:00Z"/>
        </w:rPr>
      </w:pPr>
      <w:ins w:id="85" w:author="23.273_CR0150R4_(Rel-17)_5G_eLCS_Ph2" w:date="2021-06-08T12:42:00Z">
        <w:r>
          <w:t>NOTE 3:</w:t>
        </w:r>
        <w:r>
          <w:tab/>
          <w:t>How the LMF decides the positioning method is an implementation aspect not pre-determined by QoS criteria.</w:t>
        </w:r>
      </w:ins>
    </w:p>
    <w:p w14:paraId="667D8B19" w14:textId="77777777" w:rsidR="00806F9E" w:rsidRPr="001216A7" w:rsidRDefault="00806F9E" w:rsidP="00806F9E">
      <w:r>
        <w:t>For LCS client, it may indicate accuracy defined in</w:t>
      </w:r>
      <w:r w:rsidRPr="00B20E23">
        <w:t xml:space="preserve"> </w:t>
      </w:r>
      <w:r>
        <w:t>TS 29.572 [12], tables 6.1.6.3.2-1 and 6.1.6.3.5-1. For AF, it may either indicate the accuracy defined in TS 29.572 [12], table 6.1.6.3.2-1, or indicate a particular value e.g. PLMN ID defined in TS 29.122 [35], table 5.3.2.4.7-1.</w:t>
      </w:r>
    </w:p>
    <w:p w14:paraId="794E1A77" w14:textId="77777777" w:rsidR="00806F9E" w:rsidRPr="001216A7" w:rsidRDefault="00806F9E" w:rsidP="00806F9E">
      <w:pPr>
        <w:pStyle w:val="Heading2"/>
      </w:pPr>
      <w:bookmarkStart w:id="86" w:name="_Toc58920571"/>
      <w:bookmarkStart w:id="87" w:name="_Toc67999031"/>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86"/>
      <w:bookmarkEnd w:id="87"/>
    </w:p>
    <w:p w14:paraId="445A4602" w14:textId="77777777" w:rsidR="00806F9E" w:rsidRPr="001216A7" w:rsidRDefault="00806F9E" w:rsidP="00806F9E">
      <w:pPr>
        <w:pStyle w:val="Heading3"/>
      </w:pPr>
      <w:bookmarkStart w:id="88" w:name="_Toc58920572"/>
      <w:bookmarkStart w:id="89" w:name="_Toc67999032"/>
      <w:r w:rsidRPr="001216A7">
        <w:t>4.2.1</w:t>
      </w:r>
      <w:r w:rsidRPr="001216A7">
        <w:tab/>
        <w:t>Non-roaming reference architecture</w:t>
      </w:r>
      <w:bookmarkEnd w:id="88"/>
      <w:bookmarkEnd w:id="89"/>
    </w:p>
    <w:p w14:paraId="563CA174" w14:textId="77777777" w:rsidR="00806F9E" w:rsidRPr="001216A7" w:rsidRDefault="00806F9E" w:rsidP="00806F9E">
      <w:pPr>
        <w:rPr>
          <w:rFonts w:eastAsia="SimSun"/>
          <w:lang w:eastAsia="zh-CN"/>
        </w:rPr>
      </w:pPr>
      <w:r w:rsidRPr="001216A7">
        <w:rPr>
          <w:rFonts w:eastAsia="SimSun"/>
          <w:lang w:eastAsia="zh-CN"/>
        </w:rPr>
        <w:t>Figure 4.2.1-1 shows an architectural reference model for 5GS LCS for a non-roaming UE in reference point representation.</w:t>
      </w:r>
    </w:p>
    <w:p w14:paraId="6F0ABA1A" w14:textId="77777777" w:rsidR="00806F9E" w:rsidRDefault="00806F9E" w:rsidP="00806F9E">
      <w:pPr>
        <w:pStyle w:val="TH"/>
        <w:rPr>
          <w:lang w:eastAsia="zh-CN"/>
        </w:rPr>
      </w:pPr>
      <w:r>
        <w:object w:dxaOrig="9811" w:dyaOrig="6421" w14:anchorId="666D8E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2.6pt;height:256.75pt" o:ole="">
            <v:imagedata r:id="rId11" o:title=""/>
          </v:shape>
          <o:OLEObject Type="Embed" ProgID="Visio.Drawing.11" ShapeID="_x0000_i1025" DrawAspect="Content" ObjectID="_1684667985" r:id="rId12"/>
        </w:object>
      </w:r>
    </w:p>
    <w:p w14:paraId="099264EB"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0F15590B" w14:textId="77777777" w:rsidR="00806F9E" w:rsidRPr="001216A7" w:rsidRDefault="00806F9E" w:rsidP="00806F9E">
      <w:pPr>
        <w:rPr>
          <w:rFonts w:eastAsia="SimSun"/>
          <w:lang w:eastAsia="zh-CN"/>
        </w:rPr>
      </w:pPr>
      <w:r w:rsidRPr="001216A7">
        <w:rPr>
          <w:rFonts w:eastAsia="SimSun"/>
          <w:lang w:eastAsia="zh-CN"/>
        </w:rPr>
        <w:t>Figure 4.2.1-2 shows an architectural reference model for 5GS LCS for a non-roaming UE in SBI representation.</w:t>
      </w:r>
    </w:p>
    <w:p w14:paraId="4105C52D" w14:textId="77777777" w:rsidR="00806F9E" w:rsidRDefault="00806F9E" w:rsidP="00806F9E">
      <w:pPr>
        <w:pStyle w:val="TH"/>
        <w:rPr>
          <w:lang w:eastAsia="zh-CN"/>
        </w:rPr>
      </w:pPr>
      <w:r>
        <w:object w:dxaOrig="8461" w:dyaOrig="4486" w14:anchorId="14085839">
          <v:shape id="_x0000_i1026" type="#_x0000_t75" style="width:359.3pt;height:190.2pt" o:ole="">
            <v:imagedata r:id="rId13" o:title=""/>
          </v:shape>
          <o:OLEObject Type="Embed" ProgID="Visio.Drawing.11" ShapeID="_x0000_i1026" DrawAspect="Content" ObjectID="_1684667986" r:id="rId14"/>
        </w:object>
      </w:r>
    </w:p>
    <w:p w14:paraId="156A2272"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90" w:name="_Toc58920573"/>
      <w:bookmarkStart w:id="91" w:name="_Toc67999033"/>
      <w:r w:rsidRPr="001216A7">
        <w:t>4.2.2</w:t>
      </w:r>
      <w:r w:rsidRPr="001216A7">
        <w:tab/>
        <w:t>Roaming reference architecture</w:t>
      </w:r>
      <w:bookmarkEnd w:id="90"/>
      <w:bookmarkEnd w:id="91"/>
    </w:p>
    <w:p w14:paraId="6CA61966" w14:textId="77777777" w:rsidR="00806F9E" w:rsidRPr="001216A7" w:rsidRDefault="00806F9E" w:rsidP="00806F9E">
      <w:pPr>
        <w:rPr>
          <w:rFonts w:eastAsia="SimSun"/>
          <w:lang w:eastAsia="zh-CN"/>
        </w:rPr>
      </w:pPr>
      <w:r w:rsidRPr="001216A7">
        <w:rPr>
          <w:rFonts w:eastAsia="SimSun"/>
          <w:lang w:eastAsia="zh-CN"/>
        </w:rPr>
        <w:t>Figure 4.2.2-1 shows an architectural reference model for 5GS LCS for a roaming UE in reference point representation.</w:t>
      </w:r>
    </w:p>
    <w:p w14:paraId="3B29574A" w14:textId="77777777" w:rsidR="00806F9E" w:rsidRDefault="00806F9E" w:rsidP="00806F9E">
      <w:pPr>
        <w:pStyle w:val="TH"/>
        <w:rPr>
          <w:lang w:eastAsia="zh-CN"/>
        </w:rPr>
      </w:pPr>
      <w:r>
        <w:object w:dxaOrig="11386" w:dyaOrig="6751" w14:anchorId="1F2D4B77">
          <v:shape id="_x0000_i1027" type="#_x0000_t75" style="width:457.8pt;height:271pt" o:ole="">
            <v:imagedata r:id="rId15" o:title=""/>
          </v:shape>
          <o:OLEObject Type="Embed" ProgID="Visio.Drawing.11" ShapeID="_x0000_i1027" DrawAspect="Content" ObjectID="_1684667987" r:id="rId16"/>
        </w:object>
      </w:r>
    </w:p>
    <w:p w14:paraId="3C0687D3"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97133AB" w14:textId="77777777" w:rsidR="00806F9E" w:rsidRPr="001216A7" w:rsidRDefault="00806F9E" w:rsidP="00806F9E">
      <w:pPr>
        <w:rPr>
          <w:rFonts w:eastAsia="SimSun"/>
          <w:lang w:eastAsia="zh-CN"/>
        </w:rPr>
      </w:pPr>
      <w:r w:rsidRPr="001216A7">
        <w:rPr>
          <w:rFonts w:eastAsia="SimSun"/>
          <w:lang w:eastAsia="zh-CN"/>
        </w:rPr>
        <w:t>Figure 4.2.2-2 shows an architectural reference model for 5GS LCS for a roaming UE in SBI representation.</w:t>
      </w:r>
    </w:p>
    <w:p w14:paraId="16D8108C" w14:textId="77777777" w:rsidR="00806F9E" w:rsidRDefault="00806F9E" w:rsidP="00806F9E">
      <w:pPr>
        <w:pStyle w:val="TH"/>
        <w:rPr>
          <w:lang w:eastAsia="zh-CN"/>
        </w:rPr>
      </w:pPr>
      <w:r>
        <w:object w:dxaOrig="12585" w:dyaOrig="5145" w14:anchorId="27B4D605">
          <v:shape id="_x0000_i1028" type="#_x0000_t75" style="width:439.45pt;height:180pt" o:ole="">
            <v:imagedata r:id="rId17" o:title=""/>
          </v:shape>
          <o:OLEObject Type="Embed" ProgID="Visio.Drawing.11" ShapeID="_x0000_i1028" DrawAspect="Content" ObjectID="_1684667988" r:id="rId18"/>
        </w:object>
      </w:r>
    </w:p>
    <w:p w14:paraId="79FF9423" w14:textId="77777777" w:rsidR="00806F9E" w:rsidRPr="001216A7" w:rsidRDefault="00806F9E" w:rsidP="00806F9E">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5CE2F547" w14:textId="77777777" w:rsidR="00806F9E" w:rsidRPr="001216A7" w:rsidRDefault="00806F9E" w:rsidP="00806F9E">
      <w:pPr>
        <w:pStyle w:val="Heading2"/>
        <w:rPr>
          <w:lang w:eastAsia="zh-CN"/>
        </w:rPr>
      </w:pPr>
      <w:bookmarkStart w:id="92" w:name="_Toc58920574"/>
      <w:bookmarkStart w:id="93" w:name="_Toc67999034"/>
      <w:r w:rsidRPr="001216A7">
        <w:t>4.2a</w:t>
      </w:r>
      <w:r w:rsidRPr="001216A7">
        <w:tab/>
        <w:t xml:space="preserve">Interconnection </w:t>
      </w:r>
      <w:r w:rsidRPr="001216A7">
        <w:rPr>
          <w:rFonts w:hint="eastAsia"/>
          <w:lang w:eastAsia="zh-CN"/>
        </w:rPr>
        <w:t>between 5GC and EPC</w:t>
      </w:r>
      <w:bookmarkEnd w:id="92"/>
      <w:bookmarkEnd w:id="93"/>
    </w:p>
    <w:p w14:paraId="09E89AA9" w14:textId="77777777" w:rsidR="00806F9E" w:rsidRPr="001216A7" w:rsidRDefault="00806F9E" w:rsidP="00806F9E">
      <w:pPr>
        <w:pStyle w:val="Heading3"/>
      </w:pPr>
      <w:bookmarkStart w:id="94" w:name="_Toc58920575"/>
      <w:bookmarkStart w:id="95" w:name="_Toc67999035"/>
      <w:r w:rsidRPr="001216A7">
        <w:t>4.2a.1</w:t>
      </w:r>
      <w:r w:rsidRPr="001216A7">
        <w:tab/>
        <w:t>General</w:t>
      </w:r>
      <w:bookmarkEnd w:id="94"/>
      <w:bookmarkEnd w:id="95"/>
    </w:p>
    <w:p w14:paraId="3B81EE28" w14:textId="77777777" w:rsidR="00806F9E"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 </w:t>
      </w:r>
    </w:p>
    <w:p w14:paraId="029A472E" w14:textId="77777777" w:rsidR="00806F9E" w:rsidRPr="001216A7" w:rsidRDefault="00806F9E" w:rsidP="00806F9E">
      <w:pPr>
        <w:pStyle w:val="NO"/>
        <w:rPr>
          <w:lang w:eastAsia="zh-CN"/>
        </w:rPr>
      </w:pPr>
      <w:r w:rsidRPr="001216A7">
        <w:rPr>
          <w:lang w:eastAsia="zh-CN"/>
        </w:rPr>
        <w:lastRenderedPageBreak/>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96" w:name="_Toc58920576"/>
      <w:bookmarkStart w:id="97" w:name="_Toc67999036"/>
      <w:r w:rsidRPr="001216A7">
        <w:t>4.2a.2</w:t>
      </w:r>
      <w:r w:rsidRPr="001216A7">
        <w:tab/>
        <w:t>Non-roaming architecture</w:t>
      </w:r>
      <w:bookmarkEnd w:id="96"/>
      <w:bookmarkEnd w:id="97"/>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98" w:name="_MON_1616577255"/>
    <w:bookmarkStart w:id="99" w:name="_MON_1616578348"/>
    <w:bookmarkStart w:id="100" w:name="_MON_1616578386"/>
    <w:bookmarkStart w:id="101" w:name="_MON_1616578390"/>
    <w:bookmarkStart w:id="102" w:name="_MON_1616578551"/>
    <w:bookmarkEnd w:id="98"/>
    <w:bookmarkEnd w:id="99"/>
    <w:bookmarkEnd w:id="100"/>
    <w:bookmarkEnd w:id="101"/>
    <w:bookmarkEnd w:id="102"/>
    <w:bookmarkStart w:id="103" w:name="_MON_1600414475"/>
    <w:bookmarkEnd w:id="103"/>
    <w:p w14:paraId="04A8FEF3" w14:textId="77777777" w:rsidR="00806F9E" w:rsidRPr="001216A7" w:rsidRDefault="00806F9E" w:rsidP="00806F9E">
      <w:pPr>
        <w:pStyle w:val="TH"/>
      </w:pPr>
      <w:r w:rsidRPr="001216A7">
        <w:object w:dxaOrig="9781" w:dyaOrig="6234" w14:anchorId="5F8343B9">
          <v:shape id="_x0000_i1029" type="#_x0000_t75" style="width:480.9pt;height:306.35pt" o:ole="">
            <v:imagedata r:id="rId19" o:title=""/>
          </v:shape>
          <o:OLEObject Type="Embed" ProgID="Word.Picture.8" ShapeID="_x0000_i1029" DrawAspect="Content" ObjectID="_1684667989" r:id="rId20"/>
        </w:object>
      </w:r>
    </w:p>
    <w:p w14:paraId="624959DC" w14:textId="77777777" w:rsidR="00806F9E" w:rsidRPr="001216A7" w:rsidRDefault="00806F9E" w:rsidP="00806F9E">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77777777"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8449B9B" w14:textId="77777777" w:rsidR="00806F9E" w:rsidRPr="001216A7" w:rsidRDefault="00806F9E" w:rsidP="00806F9E">
      <w:pPr>
        <w:pStyle w:val="Heading3"/>
      </w:pPr>
      <w:bookmarkStart w:id="104" w:name="_Toc58920577"/>
      <w:bookmarkStart w:id="105" w:name="_Toc67999037"/>
      <w:r w:rsidRPr="001216A7">
        <w:t>4.2a.3</w:t>
      </w:r>
      <w:r w:rsidRPr="001216A7">
        <w:tab/>
        <w:t>Roaming architecture</w:t>
      </w:r>
      <w:bookmarkEnd w:id="104"/>
      <w:bookmarkEnd w:id="105"/>
    </w:p>
    <w:p w14:paraId="6B12598E" w14:textId="77777777" w:rsidR="00806F9E" w:rsidRPr="001216A7" w:rsidRDefault="00806F9E" w:rsidP="00806F9E">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06" w:name="_MON_1616578985"/>
    <w:bookmarkEnd w:id="106"/>
    <w:bookmarkStart w:id="107" w:name="_MON_1616501521"/>
    <w:bookmarkEnd w:id="107"/>
    <w:p w14:paraId="3A028B08" w14:textId="77777777" w:rsidR="00806F9E" w:rsidRPr="001216A7" w:rsidRDefault="00806F9E" w:rsidP="00806F9E">
      <w:pPr>
        <w:pStyle w:val="TH"/>
      </w:pPr>
      <w:r w:rsidRPr="001216A7">
        <w:object w:dxaOrig="9781" w:dyaOrig="7794" w14:anchorId="49C9FC1A">
          <v:shape id="_x0000_i1030" type="#_x0000_t75" style="width:480.9pt;height:382.4pt" o:ole="">
            <v:imagedata r:id="rId21" o:title=""/>
          </v:shape>
          <o:OLEObject Type="Embed" ProgID="Word.Picture.8" ShapeID="_x0000_i1030" DrawAspect="Content" ObjectID="_1684667990" r:id="rId22"/>
        </w:object>
      </w:r>
    </w:p>
    <w:p w14:paraId="0E9C81DC" w14:textId="77777777" w:rsidR="00806F9E" w:rsidRPr="001216A7" w:rsidRDefault="00806F9E" w:rsidP="00806F9E">
      <w:pPr>
        <w:pStyle w:val="TF"/>
        <w:rPr>
          <w:rFonts w:eastAsia="SimSun"/>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08" w:name="_MON_1618595605"/>
    <w:bookmarkEnd w:id="108"/>
    <w:p w14:paraId="252E8122" w14:textId="77777777" w:rsidR="00806F9E" w:rsidRPr="001216A7" w:rsidRDefault="00806F9E" w:rsidP="00806F9E">
      <w:pPr>
        <w:pStyle w:val="TH"/>
      </w:pPr>
      <w:r w:rsidRPr="001216A7">
        <w:object w:dxaOrig="9781" w:dyaOrig="7794" w14:anchorId="64D960DD">
          <v:shape id="_x0000_i1031" type="#_x0000_t75" style="width:480.9pt;height:382.4pt" o:ole="">
            <v:imagedata r:id="rId23" o:title=""/>
          </v:shape>
          <o:OLEObject Type="Embed" ProgID="Word.Picture.8" ShapeID="_x0000_i1031" DrawAspect="Content" ObjectID="_1684667991" r:id="rId24"/>
        </w:object>
      </w:r>
    </w:p>
    <w:p w14:paraId="041CAF46" w14:textId="77777777" w:rsidR="00806F9E" w:rsidRPr="001216A7" w:rsidRDefault="00806F9E" w:rsidP="00806F9E">
      <w:pPr>
        <w:pStyle w:val="TF"/>
        <w:rPr>
          <w:rFonts w:eastAsia="SimSun"/>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09" w:name="_Toc58920578"/>
      <w:bookmarkStart w:id="110" w:name="_Toc67999038"/>
      <w:r w:rsidRPr="001216A7">
        <w:t>4.2b</w:t>
      </w:r>
      <w:r w:rsidRPr="001216A7">
        <w:tab/>
        <w:t>Positioning methods</w:t>
      </w:r>
      <w:bookmarkEnd w:id="109"/>
      <w:bookmarkEnd w:id="110"/>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11" w:name="_Toc58920579"/>
      <w:bookmarkStart w:id="112" w:name="_Toc67999039"/>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111"/>
      <w:bookmarkEnd w:id="112"/>
    </w:p>
    <w:p w14:paraId="5EA5828B" w14:textId="77777777" w:rsidR="00806F9E" w:rsidRPr="001216A7" w:rsidRDefault="00806F9E" w:rsidP="00806F9E">
      <w:pPr>
        <w:pStyle w:val="Heading3"/>
      </w:pPr>
      <w:bookmarkStart w:id="113" w:name="_Toc58920580"/>
      <w:bookmarkStart w:id="114" w:name="_Toc67999040"/>
      <w:r w:rsidRPr="001216A7">
        <w:t>4.3.1</w:t>
      </w:r>
      <w:r w:rsidRPr="001216A7">
        <w:tab/>
        <w:t>Access Network</w:t>
      </w:r>
      <w:bookmarkEnd w:id="113"/>
      <w:bookmarkEnd w:id="114"/>
    </w:p>
    <w:p w14:paraId="0E8DFC4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TS 23.032 [8].</w:t>
      </w:r>
    </w:p>
    <w:p w14:paraId="78139A8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lastRenderedPageBreak/>
        <w:t>The LCS specific functionalities of the radio access network elements are specified in TS</w:t>
      </w:r>
      <w:r>
        <w:rPr>
          <w:lang w:eastAsia="ja-JP"/>
        </w:rPr>
        <w:t> </w:t>
      </w:r>
      <w:r w:rsidRPr="001216A7">
        <w:rPr>
          <w:lang w:eastAsia="ja-JP"/>
        </w:rPr>
        <w:t>38.305</w:t>
      </w:r>
      <w:r>
        <w:rPr>
          <w:lang w:eastAsia="ja-JP"/>
        </w:rPr>
        <w:t> </w:t>
      </w:r>
      <w:r w:rsidRPr="001216A7">
        <w:rPr>
          <w:lang w:eastAsia="ja-JP"/>
        </w:rPr>
        <w:t>[9] for NG-RAN.</w:t>
      </w:r>
    </w:p>
    <w:p w14:paraId="70A34B4A" w14:textId="77777777" w:rsidR="00806F9E" w:rsidRPr="001216A7" w:rsidRDefault="00806F9E" w:rsidP="00806F9E">
      <w:pPr>
        <w:pStyle w:val="Heading3"/>
      </w:pPr>
      <w:bookmarkStart w:id="115" w:name="_Toc58920581"/>
      <w:bookmarkStart w:id="116" w:name="_Toc67999041"/>
      <w:r w:rsidRPr="001216A7">
        <w:t>4.3.2</w:t>
      </w:r>
      <w:r w:rsidRPr="001216A7">
        <w:tab/>
        <w:t>LCS Clients, Application Functions and Network Functions</w:t>
      </w:r>
      <w:bookmarkEnd w:id="115"/>
      <w:bookmarkEnd w:id="116"/>
    </w:p>
    <w:p w14:paraId="438C3EE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p>
    <w:p w14:paraId="765723C6"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LCS Clients may access LCS services from a GMLC (e.g. HGMLC) using the Le reference point.</w:t>
      </w:r>
    </w:p>
    <w:p w14:paraId="080451AD"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TS</w:t>
      </w:r>
      <w:r>
        <w:t> </w:t>
      </w:r>
      <w:r w:rsidRPr="001216A7">
        <w:t>23.222</w:t>
      </w:r>
      <w:r>
        <w:t> </w:t>
      </w:r>
      <w:r w:rsidRPr="001216A7">
        <w:t>[24]</w:t>
      </w:r>
      <w:r w:rsidRPr="001216A7">
        <w:rPr>
          <w:lang w:eastAsia="ja-JP"/>
        </w:rPr>
        <w:t>.</w:t>
      </w:r>
    </w:p>
    <w:p w14:paraId="28BE1F4F" w14:textId="77777777" w:rsidR="00806F9E" w:rsidRPr="001216A7" w:rsidRDefault="00806F9E" w:rsidP="00806F9E">
      <w:pPr>
        <w:pStyle w:val="Heading3"/>
      </w:pPr>
      <w:bookmarkStart w:id="117" w:name="_Toc58920582"/>
      <w:bookmarkStart w:id="118" w:name="_Toc67999042"/>
      <w:r w:rsidRPr="001216A7">
        <w:t>4.3.3</w:t>
      </w:r>
      <w:r w:rsidRPr="001216A7">
        <w:tab/>
        <w:t>Gateway Mobile Location Centre, GMLC</w:t>
      </w:r>
      <w:bookmarkEnd w:id="117"/>
      <w:bookmarkEnd w:id="118"/>
    </w:p>
    <w:p w14:paraId="20C3DBCA"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134086E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77A7FC80" w14:textId="77777777"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rFonts w:eastAsia="SimSun"/>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lastRenderedPageBreak/>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09265190" w14:textId="77777777" w:rsidR="00806F9E" w:rsidRPr="001216A7" w:rsidRDefault="00806F9E" w:rsidP="00806F9E">
      <w:pPr>
        <w:pStyle w:val="Heading3"/>
      </w:pPr>
      <w:bookmarkStart w:id="119" w:name="_Toc58920583"/>
      <w:bookmarkStart w:id="120" w:name="_Toc67999043"/>
      <w:r w:rsidRPr="001216A7">
        <w:t>4.3.4</w:t>
      </w:r>
      <w:r w:rsidRPr="001216A7">
        <w:tab/>
        <w:t>Location Retrieval Function, LRF</w:t>
      </w:r>
      <w:bookmarkEnd w:id="119"/>
      <w:bookmarkEnd w:id="120"/>
    </w:p>
    <w:p w14:paraId="1E13C127"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TS</w:t>
      </w:r>
      <w:r>
        <w:rPr>
          <w:lang w:eastAsia="ja-JP"/>
        </w:rPr>
        <w:t> </w:t>
      </w:r>
      <w:r w:rsidRPr="001216A7">
        <w:rPr>
          <w:lang w:eastAsia="ja-JP"/>
        </w:rPr>
        <w:t>23.167</w:t>
      </w:r>
      <w:r>
        <w:rPr>
          <w:lang w:eastAsia="ja-JP"/>
        </w:rPr>
        <w:t> </w:t>
      </w:r>
      <w:r w:rsidRPr="001216A7">
        <w:rPr>
          <w:lang w:eastAsia="ja-JP"/>
        </w:rPr>
        <w:t>[</w:t>
      </w:r>
      <w:r w:rsidRPr="001216A7">
        <w:rPr>
          <w:rFonts w:eastAsia="SimSun" w:hint="eastAsia"/>
          <w:lang w:eastAsia="zh-CN"/>
        </w:rPr>
        <w:t>10</w:t>
      </w:r>
      <w:r w:rsidRPr="001216A7">
        <w:rPr>
          <w:lang w:eastAsia="ja-JP"/>
        </w:rPr>
        <w:t>].</w:t>
      </w:r>
    </w:p>
    <w:p w14:paraId="76E5C5B6" w14:textId="77777777" w:rsidR="00806F9E" w:rsidRPr="001216A7" w:rsidRDefault="00806F9E" w:rsidP="00806F9E">
      <w:pPr>
        <w:pStyle w:val="Heading3"/>
      </w:pPr>
      <w:bookmarkStart w:id="121" w:name="_Toc58920584"/>
      <w:bookmarkStart w:id="122" w:name="_Toc67999044"/>
      <w:r w:rsidRPr="001216A7">
        <w:t>4.3.5</w:t>
      </w:r>
      <w:r w:rsidRPr="001216A7">
        <w:tab/>
        <w:t>UE</w:t>
      </w:r>
      <w:bookmarkEnd w:id="121"/>
      <w:bookmarkEnd w:id="122"/>
    </w:p>
    <w:p w14:paraId="67DEE16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Positioning procedures used by a UE for NG-RAN access are described in TS</w:t>
      </w:r>
      <w:r>
        <w:rPr>
          <w:lang w:eastAsia="ja-JP"/>
        </w:rPr>
        <w:t> </w:t>
      </w:r>
      <w:r w:rsidRPr="001216A7">
        <w:rPr>
          <w:lang w:eastAsia="ja-JP"/>
        </w:rPr>
        <w:t>38.305</w:t>
      </w:r>
      <w:r>
        <w:rPr>
          <w:lang w:eastAsia="ja-JP"/>
        </w:rPr>
        <w:t> </w:t>
      </w:r>
      <w:r w:rsidRPr="001216A7">
        <w:rPr>
          <w:lang w:eastAsia="ja-JP"/>
        </w:rPr>
        <w:t>[9].</w:t>
      </w:r>
    </w:p>
    <w:p w14:paraId="075984CD"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 limited set of UE positioning capabilities can be transferred to the 5GCN during registration of the UE as described in TS</w:t>
      </w:r>
      <w:r>
        <w:rPr>
          <w:lang w:eastAsia="ja-JP"/>
        </w:rPr>
        <w:t> </w:t>
      </w:r>
      <w:r w:rsidRPr="001216A7">
        <w:rPr>
          <w:lang w:eastAsia="ja-JP"/>
        </w:rPr>
        <w:t>24.501</w:t>
      </w:r>
      <w:r>
        <w:rPr>
          <w:lang w:eastAsia="ja-JP"/>
        </w:rPr>
        <w:t> </w:t>
      </w:r>
      <w:r w:rsidRPr="001216A7">
        <w:rPr>
          <w:lang w:eastAsia="ja-JP"/>
        </w:rPr>
        <w:t>[11]. Some of these positioning capabilities may be transferred subsequently to an LMF as described in TS</w:t>
      </w:r>
      <w:r>
        <w:rPr>
          <w:lang w:eastAsia="ja-JP"/>
        </w:rPr>
        <w:t> </w:t>
      </w:r>
      <w:r w:rsidRPr="001216A7">
        <w:rPr>
          <w:lang w:eastAsia="ja-JP"/>
        </w:rPr>
        <w:t>29.572</w:t>
      </w:r>
      <w:r>
        <w:rPr>
          <w:lang w:eastAsia="ja-JP"/>
        </w:rPr>
        <w:t> </w:t>
      </w:r>
      <w:r w:rsidRPr="001216A7">
        <w:rPr>
          <w:lang w:eastAsia="ja-JP"/>
        </w:rPr>
        <w:t>[12]. UE positioning capabilities may also be transferred directly to a location server (e.g. LMF).</w:t>
      </w:r>
    </w:p>
    <w:p w14:paraId="10486D5D"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 xml:space="preserve">Support the reception of </w:t>
      </w:r>
      <w:proofErr w:type="spellStart"/>
      <w:r>
        <w:t>unciphered</w:t>
      </w:r>
      <w:proofErr w:type="spellEnd"/>
      <w:r>
        <w:t xml:space="preserve">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397DD63F" w14:textId="77777777" w:rsidR="00806F9E" w:rsidRPr="001216A7" w:rsidRDefault="00806F9E" w:rsidP="00806F9E">
      <w:pPr>
        <w:pStyle w:val="Heading3"/>
      </w:pPr>
      <w:bookmarkStart w:id="123" w:name="_Toc58920585"/>
      <w:bookmarkStart w:id="124" w:name="_Toc67999045"/>
      <w:r w:rsidRPr="001216A7">
        <w:lastRenderedPageBreak/>
        <w:t>4.3.6</w:t>
      </w:r>
      <w:r w:rsidRPr="001216A7">
        <w:tab/>
        <w:t>UDM</w:t>
      </w:r>
      <w:bookmarkEnd w:id="123"/>
      <w:bookmarkEnd w:id="124"/>
    </w:p>
    <w:p w14:paraId="2B910FC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7716CD15" w14:textId="77777777" w:rsidR="00806F9E" w:rsidRPr="001216A7" w:rsidRDefault="00806F9E" w:rsidP="00806F9E">
      <w:pPr>
        <w:pStyle w:val="Heading3"/>
      </w:pPr>
      <w:bookmarkStart w:id="125" w:name="_Toc58920586"/>
      <w:bookmarkStart w:id="126" w:name="_Toc67999046"/>
      <w:r w:rsidRPr="001216A7">
        <w:t>4.3.7</w:t>
      </w:r>
      <w:r w:rsidRPr="001216A7">
        <w:tab/>
        <w:t>Access and Mobility Management Function, AMF</w:t>
      </w:r>
      <w:bookmarkEnd w:id="125"/>
      <w:bookmarkEnd w:id="126"/>
    </w:p>
    <w:p w14:paraId="40C69AA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1E272A5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Functions which may be performed by an AMF to support location services include the following.</w:t>
      </w:r>
    </w:p>
    <w:p w14:paraId="5F91391B" w14:textId="77777777" w:rsidR="00806F9E" w:rsidRPr="001216A7" w:rsidRDefault="00806F9E" w:rsidP="00806F9E">
      <w:pPr>
        <w:pStyle w:val="B1"/>
      </w:pPr>
      <w:r w:rsidRPr="001216A7">
        <w:t>-</w:t>
      </w:r>
      <w:r w:rsidRPr="001216A7">
        <w:tab/>
        <w:t>Initiate an NI-LR location request for a UE with an IMS emergency call.</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77777777" w:rsidR="003D3A35" w:rsidRDefault="003D3A35" w:rsidP="003D3A35">
      <w:pPr>
        <w:pStyle w:val="B1"/>
        <w:rPr>
          <w:ins w:id="127" w:author="23.273_CR0176R1_(Rel-17)_5G_eLCS_Ph2" w:date="2021-06-08T14:02:00Z"/>
        </w:rPr>
      </w:pPr>
      <w:bookmarkStart w:id="128" w:name="_Toc58920587"/>
      <w:bookmarkStart w:id="129" w:name="_Toc67999047"/>
      <w:ins w:id="130" w:author="23.273_CR0176R1_(Rel-17)_5G_eLCS_Ph2" w:date="2021-06-08T14:02:00Z">
        <w:r>
          <w:t>-</w:t>
        </w:r>
        <w:r>
          <w:tab/>
          <w:t>Store UE Positioning Capability received from an LMF and send the UE Positioning Capability along with the received location request to an LMF.</w:t>
        </w:r>
      </w:ins>
    </w:p>
    <w:p w14:paraId="45CA8E76" w14:textId="345471EC" w:rsidR="003D3A35" w:rsidRDefault="003D3A35" w:rsidP="003D3A35">
      <w:pPr>
        <w:pStyle w:val="NO"/>
        <w:rPr>
          <w:ins w:id="131" w:author="23.273_CR0176R1_(Rel-17)_5G_eLCS_Ph2" w:date="2021-06-08T14:02:00Z"/>
        </w:rPr>
        <w:pPrChange w:id="132" w:author="23.273_CR0176R1_(Rel-17)_5G_eLCS_Ph2" w:date="2021-06-08T14:02:00Z">
          <w:pPr>
            <w:pStyle w:val="B1"/>
          </w:pPr>
        </w:pPrChange>
      </w:pPr>
      <w:ins w:id="133" w:author="23.273_CR0176R1_(Rel-17)_5G_eLCS_Ph2" w:date="2021-06-08T14:02:00Z">
        <w:r>
          <w:t>NOTE:</w:t>
        </w:r>
        <w:r>
          <w:tab/>
          <w:t>Details of UE Positioning Capability is defined in TS 37.355 [20].</w:t>
        </w:r>
      </w:ins>
    </w:p>
    <w:p w14:paraId="656FD550" w14:textId="1C6ECF52" w:rsidR="00806F9E" w:rsidRPr="001216A7" w:rsidRDefault="00806F9E" w:rsidP="00806F9E">
      <w:pPr>
        <w:pStyle w:val="Heading3"/>
      </w:pPr>
      <w:r w:rsidRPr="001216A7">
        <w:t>4.3.8</w:t>
      </w:r>
      <w:r w:rsidRPr="001216A7">
        <w:tab/>
        <w:t>Location Management Function, LMF</w:t>
      </w:r>
      <w:bookmarkEnd w:id="128"/>
      <w:bookmarkEnd w:id="129"/>
    </w:p>
    <w:p w14:paraId="0E575760"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 and interacts with the NG-RAN, N3IWF or TNAN in order to obtain location information.</w:t>
      </w:r>
    </w:p>
    <w:p w14:paraId="47BFB446" w14:textId="0C938506" w:rsidR="00806F9E" w:rsidRDefault="00806F9E" w:rsidP="00806F9E">
      <w:pPr>
        <w:overflowPunct w:val="0"/>
        <w:autoSpaceDE w:val="0"/>
        <w:autoSpaceDN w:val="0"/>
        <w:adjustRightInd w:val="0"/>
        <w:textAlignment w:val="baseline"/>
        <w:rPr>
          <w:lang w:eastAsia="ja-JP"/>
        </w:rPr>
      </w:pPr>
      <w:r>
        <w:rPr>
          <w:lang w:eastAsia="ja-JP"/>
        </w:rPr>
        <w:t>The LMF shall determine the result of the positioning in geographical co-ordinates as defined in TS 23.032 [8] and/or in local co-ordinates as defined in TS 23.032 [8].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ins w:id="134" w:author="23.273_CR0165R1_(Rel-17)_5G_eLCS_Ph2" w:date="2021-06-08T13:45:00Z">
        <w:r w:rsidR="003D3A35">
          <w:rPr>
            <w:lang w:eastAsia="ja-JP"/>
          </w:rPr>
          <w:t xml:space="preserve"> If the supported GAD shapes is not received or Local Co-ordinates is not included in the supported GAD shapes, the LMF shall determine a geographical location.</w:t>
        </w:r>
      </w:ins>
    </w:p>
    <w:p w14:paraId="2073B653" w14:textId="77777777" w:rsidR="00806F9E" w:rsidRDefault="00806F9E" w:rsidP="00806F9E">
      <w:pPr>
        <w:pStyle w:val="EditorsNote"/>
      </w:pPr>
      <w:r>
        <w:t>Editors' note:</w:t>
      </w:r>
      <w:r>
        <w:tab/>
        <w:t>It is to be coordinated with RAN if local co-ordinates would be limited to certain positioning methods.</w:t>
      </w:r>
    </w:p>
    <w:p w14:paraId="12266047"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15BAA6AB" w:rsidR="00806F9E" w:rsidRPr="001216A7" w:rsidRDefault="00806F9E" w:rsidP="00806F9E">
      <w:pPr>
        <w:pStyle w:val="B1"/>
      </w:pPr>
      <w:r w:rsidRPr="001216A7">
        <w:lastRenderedPageBreak/>
        <w:t>-</w:t>
      </w:r>
      <w:r w:rsidRPr="001216A7">
        <w:tab/>
        <w:t>Determine</w:t>
      </w:r>
      <w:ins w:id="135" w:author="23.273_CR0150R4_(Rel-17)_5G_eLCS_Ph2" w:date="2021-06-08T12:43:00Z">
        <w:r w:rsidR="003F79B6">
          <w:t xml:space="preserve"> type and number of</w:t>
        </w:r>
      </w:ins>
      <w:r w:rsidRPr="001216A7">
        <w:t xml:space="preserve"> position methods</w:t>
      </w:r>
      <w:ins w:id="136" w:author="23.273_CR0150R4_(Rel-17)_5G_eLCS_Ph2" w:date="2021-06-08T12:43:00Z">
        <w:r w:rsidR="003F79B6">
          <w:t xml:space="preserve"> and procedures</w:t>
        </w:r>
      </w:ins>
      <w:r w:rsidRPr="001216A7">
        <w:t xml:space="preserve"> based on UE and PLMN capabilities, QoS</w:t>
      </w:r>
      <w:r>
        <w:t>, UE connectivity state per access type</w:t>
      </w:r>
      <w:r w:rsidRPr="001216A7">
        <w:t xml:space="preserve"> and LCS Client type.</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4D7C759C" w:rsidR="003D3A35" w:rsidRDefault="003D3A35" w:rsidP="003D3A35">
      <w:pPr>
        <w:pStyle w:val="B1"/>
        <w:rPr>
          <w:ins w:id="137" w:author="23.273_CR0176R1_(Rel-17)_5G_eLCS_Ph2" w:date="2021-06-08T14:03:00Z"/>
        </w:rPr>
      </w:pPr>
      <w:bookmarkStart w:id="138" w:name="_Toc58920588"/>
      <w:bookmarkStart w:id="139" w:name="_Toc67999048"/>
      <w:ins w:id="140" w:author="23.273_CR0176R1_(Rel-17)_5G_eLCS_Ph2" w:date="2021-06-08T14:03:00Z">
        <w:r>
          <w:t>-</w:t>
        </w:r>
        <w:r>
          <w:tab/>
          <w:t>Support the UE Positioning Capability storage the provision of UE Positioning Capability to AMF.</w:t>
        </w:r>
      </w:ins>
    </w:p>
    <w:p w14:paraId="5BE3C5BB" w14:textId="77777777" w:rsidR="00806F9E" w:rsidRPr="001216A7" w:rsidRDefault="00806F9E" w:rsidP="00806F9E">
      <w:pPr>
        <w:pStyle w:val="Heading3"/>
      </w:pPr>
      <w:r w:rsidRPr="001216A7">
        <w:t>4.3.9</w:t>
      </w:r>
      <w:r w:rsidRPr="001216A7">
        <w:tab/>
        <w:t>Network Exposure Function, NEF</w:t>
      </w:r>
      <w:bookmarkEnd w:id="138"/>
      <w:bookmarkEnd w:id="139"/>
    </w:p>
    <w:p w14:paraId="4C257A8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54D9DCCA"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performed by an NEF to support location services include the following.</w:t>
      </w:r>
    </w:p>
    <w:p w14:paraId="44F80C1F" w14:textId="77777777" w:rsidR="00806F9E" w:rsidRPr="001216A7" w:rsidRDefault="00806F9E" w:rsidP="00806F9E">
      <w:pPr>
        <w:pStyle w:val="B1"/>
      </w:pPr>
      <w:r w:rsidRPr="001216A7">
        <w:t>-</w:t>
      </w:r>
      <w:r w:rsidRPr="001216A7">
        <w:tab/>
        <w:t xml:space="preserve">Support location requests from an AF for immediate location and for deferred periodic and triggered location events. </w:t>
      </w:r>
    </w:p>
    <w:p w14:paraId="7AF5D9D3" w14:textId="77777777"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3F79B6">
      <w:pPr>
        <w:pStyle w:val="NO"/>
        <w:rPr>
          <w:ins w:id="141" w:author="23.273_CR0150R4_(Rel-17)_5G_eLCS_Ph2" w:date="2021-06-08T12:43:00Z"/>
        </w:rPr>
        <w:pPrChange w:id="142" w:author="23.273_CR0150R4_(Rel-17)_5G_eLCS_Ph2" w:date="2021-06-08T12:43:00Z">
          <w:pPr>
            <w:pStyle w:val="B1"/>
          </w:pPr>
        </w:pPrChange>
      </w:pPr>
      <w:ins w:id="143" w:author="23.273_CR0150R4_(Rel-17)_5G_eLCS_Ph2" w:date="2021-06-08T12:43:00Z">
        <w:r>
          <w:t>NOTE:</w:t>
        </w:r>
        <w:r>
          <w:tab/>
          <w:t>If the GMLC or AMF are determined based on the QoS requirements and the QoS requirements include Multiple QoS class, the determination of GMLC or AMF is done based on the most stringent (i.e. primary) QoS requirements.</w:t>
        </w:r>
      </w:ins>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66865F88" w14:textId="77777777" w:rsidR="00806F9E" w:rsidRPr="001216A7" w:rsidRDefault="00806F9E" w:rsidP="00806F9E">
      <w:pPr>
        <w:pStyle w:val="B1"/>
      </w:pPr>
      <w:r w:rsidRPr="001216A7">
        <w:t>-</w:t>
      </w:r>
      <w:r w:rsidRPr="001216A7">
        <w:tab/>
        <w:t xml:space="preserve">Determine whether to attempt a second location request for a target UE from a different AMF when location information returned by a first AMF does not meet QoS requirements and there is more than one serving AMF. </w:t>
      </w:r>
    </w:p>
    <w:p w14:paraId="4C0BC18B" w14:textId="77777777"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44" w:name="_Toc58920589"/>
      <w:bookmarkStart w:id="145" w:name="_Toc67999049"/>
      <w:r w:rsidRPr="001216A7">
        <w:t>4.3.10</w:t>
      </w:r>
      <w:r w:rsidRPr="001216A7">
        <w:tab/>
        <w:t>Unified Data Repository, UDR</w:t>
      </w:r>
      <w:bookmarkEnd w:id="144"/>
      <w:bookmarkEnd w:id="145"/>
    </w:p>
    <w:p w14:paraId="5924236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UDR contains privacy data information for target UEs and may be updated by a serving AMF via UDM with new privacy information received from a UE.</w:t>
      </w:r>
    </w:p>
    <w:p w14:paraId="5A6EC98F" w14:textId="77777777" w:rsidR="00806F9E" w:rsidRPr="001216A7" w:rsidRDefault="00806F9E" w:rsidP="00806F9E">
      <w:pPr>
        <w:pStyle w:val="Heading2"/>
        <w:rPr>
          <w:lang w:eastAsia="ko-KR"/>
        </w:rPr>
      </w:pPr>
      <w:bookmarkStart w:id="146" w:name="_Toc58920590"/>
      <w:bookmarkStart w:id="147" w:name="_Toc67999050"/>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46"/>
      <w:bookmarkEnd w:id="147"/>
    </w:p>
    <w:p w14:paraId="6737540E" w14:textId="77777777" w:rsidR="00806F9E" w:rsidRPr="001216A7" w:rsidRDefault="00806F9E" w:rsidP="00806F9E">
      <w:pPr>
        <w:pStyle w:val="Heading3"/>
      </w:pPr>
      <w:bookmarkStart w:id="148" w:name="_Toc58920591"/>
      <w:bookmarkStart w:id="149" w:name="_Toc67999051"/>
      <w:r w:rsidRPr="001216A7">
        <w:t>4.4.1</w:t>
      </w:r>
      <w:r w:rsidRPr="001216A7">
        <w:tab/>
        <w:t>Le Reference Point</w:t>
      </w:r>
      <w:bookmarkEnd w:id="148"/>
      <w:bookmarkEnd w:id="149"/>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lastRenderedPageBreak/>
        <w:t>The Le reference point may be supported using the Mobile Location Protocol (MLP) defined by OMA [</w:t>
      </w:r>
      <w:r w:rsidRPr="001216A7">
        <w:rPr>
          <w:rFonts w:eastAsia="SimSun" w:hint="eastAsia"/>
          <w:lang w:eastAsia="zh-CN"/>
        </w:rPr>
        <w:t>13</w:t>
      </w:r>
      <w:r w:rsidRPr="001216A7">
        <w:rPr>
          <w:lang w:eastAsia="ja-JP"/>
        </w:rPr>
        <w:t>].</w:t>
      </w:r>
    </w:p>
    <w:p w14:paraId="10A7EF38" w14:textId="77777777" w:rsidR="00806F9E" w:rsidRPr="001216A7" w:rsidRDefault="00806F9E" w:rsidP="00806F9E">
      <w:pPr>
        <w:pStyle w:val="Heading3"/>
      </w:pPr>
      <w:bookmarkStart w:id="150" w:name="_Toc58920592"/>
      <w:bookmarkStart w:id="151" w:name="_Toc67999052"/>
      <w:r w:rsidRPr="001216A7">
        <w:t>4.4.2</w:t>
      </w:r>
      <w:r w:rsidRPr="001216A7">
        <w:tab/>
        <w:t>NL</w:t>
      </w:r>
      <w:r w:rsidRPr="001216A7">
        <w:rPr>
          <w:rFonts w:hint="eastAsia"/>
        </w:rPr>
        <w:t>3</w:t>
      </w:r>
      <w:r w:rsidRPr="001216A7">
        <w:t xml:space="preserve"> Reference Point</w:t>
      </w:r>
      <w:bookmarkEnd w:id="150"/>
      <w:bookmarkEnd w:id="151"/>
    </w:p>
    <w:p w14:paraId="1590E068"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52" w:name="_Toc58920593"/>
      <w:bookmarkStart w:id="153" w:name="_Toc67999053"/>
      <w:r w:rsidRPr="001216A7">
        <w:t>4.4.3</w:t>
      </w:r>
      <w:r w:rsidRPr="001216A7">
        <w:tab/>
        <w:t>N1 Reference Point</w:t>
      </w:r>
      <w:bookmarkEnd w:id="152"/>
      <w:bookmarkEnd w:id="153"/>
    </w:p>
    <w:p w14:paraId="2E6C76F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TS</w:t>
      </w:r>
      <w:r>
        <w:rPr>
          <w:lang w:eastAsia="ja-JP"/>
        </w:rPr>
        <w:t> </w:t>
      </w:r>
      <w:r w:rsidRPr="001216A7">
        <w:rPr>
          <w:lang w:eastAsia="ja-JP"/>
        </w:rPr>
        <w:t>24.501</w:t>
      </w:r>
      <w:r>
        <w:rPr>
          <w:lang w:eastAsia="ja-JP"/>
        </w:rPr>
        <w:t> </w:t>
      </w:r>
      <w:r w:rsidRPr="001216A7">
        <w:rPr>
          <w:lang w:eastAsia="ja-JP"/>
        </w:rPr>
        <w:t>[11].</w:t>
      </w:r>
    </w:p>
    <w:p w14:paraId="121C55AC" w14:textId="77777777" w:rsidR="00806F9E" w:rsidRPr="001216A7" w:rsidRDefault="00806F9E" w:rsidP="00806F9E">
      <w:pPr>
        <w:pStyle w:val="Heading3"/>
      </w:pPr>
      <w:bookmarkStart w:id="154" w:name="_Toc58920594"/>
      <w:bookmarkStart w:id="155" w:name="_Toc67999054"/>
      <w:r w:rsidRPr="001216A7">
        <w:t>4.4.4</w:t>
      </w:r>
      <w:r w:rsidRPr="001216A7">
        <w:tab/>
        <w:t>N2 Reference Point</w:t>
      </w:r>
      <w:bookmarkEnd w:id="154"/>
      <w:bookmarkEnd w:id="155"/>
    </w:p>
    <w:p w14:paraId="640F5198"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TS</w:t>
      </w:r>
      <w:r>
        <w:rPr>
          <w:lang w:eastAsia="ja-JP"/>
        </w:rPr>
        <w:t> </w:t>
      </w:r>
      <w:r w:rsidRPr="001216A7">
        <w:rPr>
          <w:lang w:eastAsia="ja-JP"/>
        </w:rPr>
        <w:t>38.455</w:t>
      </w:r>
      <w:r>
        <w:rPr>
          <w:lang w:eastAsia="ja-JP"/>
        </w:rPr>
        <w:t> </w:t>
      </w:r>
      <w:r w:rsidRPr="001216A7">
        <w:rPr>
          <w:lang w:eastAsia="ja-JP"/>
        </w:rPr>
        <w:t>[15].</w:t>
      </w:r>
    </w:p>
    <w:p w14:paraId="3ABA1135" w14:textId="77777777" w:rsidR="00806F9E" w:rsidRPr="001216A7" w:rsidRDefault="00806F9E" w:rsidP="00806F9E">
      <w:pPr>
        <w:pStyle w:val="Heading3"/>
      </w:pPr>
      <w:bookmarkStart w:id="156" w:name="_Toc58920595"/>
      <w:bookmarkStart w:id="157" w:name="_Toc67999055"/>
      <w:r w:rsidRPr="001216A7">
        <w:t>4.4.5</w:t>
      </w:r>
      <w:r>
        <w:tab/>
        <w:t>Void</w:t>
      </w:r>
      <w:bookmarkEnd w:id="156"/>
      <w:bookmarkEnd w:id="157"/>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58" w:name="_Toc58920596"/>
      <w:bookmarkStart w:id="159" w:name="_Toc67999056"/>
      <w:r w:rsidRPr="001216A7">
        <w:t>4.4.6</w:t>
      </w:r>
      <w:r w:rsidRPr="001216A7">
        <w:tab/>
        <w:t>NL</w:t>
      </w:r>
      <w:r w:rsidRPr="001216A7">
        <w:rPr>
          <w:rFonts w:hint="eastAsia"/>
        </w:rPr>
        <w:t>5</w:t>
      </w:r>
      <w:r w:rsidRPr="001216A7">
        <w:t xml:space="preserve"> Reference Point</w:t>
      </w:r>
      <w:bookmarkEnd w:id="158"/>
      <w:bookmarkEnd w:id="159"/>
    </w:p>
    <w:p w14:paraId="2BAD6269"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60" w:name="_Toc58920597"/>
      <w:bookmarkStart w:id="161" w:name="_Toc67999057"/>
      <w:r w:rsidRPr="001216A7">
        <w:t>4.4.7</w:t>
      </w:r>
      <w:r w:rsidRPr="001216A7">
        <w:tab/>
        <w:t>NL</w:t>
      </w:r>
      <w:r w:rsidRPr="001216A7">
        <w:rPr>
          <w:rFonts w:hint="eastAsia"/>
        </w:rPr>
        <w:t>2</w:t>
      </w:r>
      <w:r w:rsidRPr="001216A7">
        <w:t xml:space="preserve"> Reference Point</w:t>
      </w:r>
      <w:bookmarkEnd w:id="160"/>
      <w:bookmarkEnd w:id="161"/>
    </w:p>
    <w:p w14:paraId="1BE6F6F7"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069D1E34"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TS</w:t>
      </w:r>
      <w:r>
        <w:rPr>
          <w:lang w:eastAsia="ja-JP"/>
        </w:rPr>
        <w:t> </w:t>
      </w:r>
      <w:r w:rsidRPr="001216A7">
        <w:rPr>
          <w:lang w:eastAsia="ja-JP"/>
        </w:rPr>
        <w:t>29.518</w:t>
      </w:r>
      <w:r>
        <w:rPr>
          <w:lang w:eastAsia="ja-JP"/>
        </w:rPr>
        <w:t> </w:t>
      </w:r>
      <w:r w:rsidRPr="001216A7">
        <w:rPr>
          <w:lang w:eastAsia="ja-JP"/>
        </w:rPr>
        <w:t>[16].</w:t>
      </w:r>
    </w:p>
    <w:p w14:paraId="549C5468" w14:textId="77777777" w:rsidR="00806F9E" w:rsidRPr="001216A7" w:rsidRDefault="00806F9E" w:rsidP="00806F9E">
      <w:pPr>
        <w:pStyle w:val="Heading3"/>
      </w:pPr>
      <w:bookmarkStart w:id="162" w:name="_Toc58920598"/>
      <w:bookmarkStart w:id="163" w:name="_Toc67999058"/>
      <w:r w:rsidRPr="001216A7">
        <w:t>4.4.8</w:t>
      </w:r>
      <w:r w:rsidRPr="001216A7">
        <w:tab/>
        <w:t>NL</w:t>
      </w:r>
      <w:r w:rsidRPr="001216A7">
        <w:rPr>
          <w:rFonts w:hint="eastAsia"/>
        </w:rPr>
        <w:t>6</w:t>
      </w:r>
      <w:r w:rsidRPr="001216A7">
        <w:t xml:space="preserve"> Reference Point</w:t>
      </w:r>
      <w:bookmarkEnd w:id="162"/>
      <w:bookmarkEnd w:id="163"/>
    </w:p>
    <w:p w14:paraId="0C5EF75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64" w:name="_Toc58920599"/>
      <w:bookmarkStart w:id="165" w:name="_Toc67999059"/>
      <w:r w:rsidRPr="001216A7">
        <w:t>4.4.9</w:t>
      </w:r>
      <w:r w:rsidRPr="001216A7">
        <w:tab/>
        <w:t>N</w:t>
      </w:r>
      <w:r w:rsidRPr="001216A7">
        <w:rPr>
          <w:rFonts w:hint="eastAsia"/>
        </w:rPr>
        <w:t>51</w:t>
      </w:r>
      <w:r w:rsidRPr="001216A7">
        <w:t xml:space="preserve"> Reference Point</w:t>
      </w:r>
      <w:bookmarkEnd w:id="164"/>
      <w:bookmarkEnd w:id="165"/>
    </w:p>
    <w:p w14:paraId="0E9FE640"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2750DFD9"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TS</w:t>
      </w:r>
      <w:r>
        <w:rPr>
          <w:lang w:eastAsia="ja-JP"/>
        </w:rPr>
        <w:t> </w:t>
      </w:r>
      <w:r w:rsidRPr="001216A7">
        <w:rPr>
          <w:lang w:eastAsia="ja-JP"/>
        </w:rPr>
        <w:t>29.518</w:t>
      </w:r>
      <w:r>
        <w:rPr>
          <w:lang w:eastAsia="ja-JP"/>
        </w:rPr>
        <w:t> </w:t>
      </w:r>
      <w:r w:rsidRPr="001216A7">
        <w:rPr>
          <w:lang w:eastAsia="ja-JP"/>
        </w:rPr>
        <w:t>[16].</w:t>
      </w:r>
    </w:p>
    <w:p w14:paraId="64A83CF4" w14:textId="77777777" w:rsidR="00806F9E" w:rsidRPr="001216A7" w:rsidRDefault="00806F9E" w:rsidP="00806F9E">
      <w:pPr>
        <w:pStyle w:val="Heading3"/>
      </w:pPr>
      <w:bookmarkStart w:id="166" w:name="_Toc58920600"/>
      <w:bookmarkStart w:id="167" w:name="_Toc67999060"/>
      <w:r w:rsidRPr="001216A7">
        <w:t>4.4.10</w:t>
      </w:r>
      <w:r w:rsidRPr="001216A7">
        <w:tab/>
        <w:t>NL</w:t>
      </w:r>
      <w:r w:rsidRPr="001216A7">
        <w:rPr>
          <w:rFonts w:hint="eastAsia"/>
        </w:rPr>
        <w:t>1</w:t>
      </w:r>
      <w:r w:rsidRPr="001216A7">
        <w:t xml:space="preserve"> Reference Point</w:t>
      </w:r>
      <w:bookmarkEnd w:id="166"/>
      <w:bookmarkEnd w:id="167"/>
    </w:p>
    <w:p w14:paraId="2537548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77777777"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TS</w:t>
      </w:r>
      <w:r>
        <w:rPr>
          <w:lang w:eastAsia="ja-JP"/>
        </w:rPr>
        <w:t> </w:t>
      </w:r>
      <w:r w:rsidRPr="001216A7">
        <w:rPr>
          <w:lang w:eastAsia="ja-JP"/>
        </w:rPr>
        <w:t>29.518</w:t>
      </w:r>
      <w:r>
        <w:rPr>
          <w:lang w:eastAsia="ja-JP"/>
        </w:rPr>
        <w:t> </w:t>
      </w:r>
      <w:r w:rsidRPr="001216A7">
        <w:rPr>
          <w:lang w:eastAsia="ja-JP"/>
        </w:rPr>
        <w:t>[16] and TS</w:t>
      </w:r>
      <w:r>
        <w:rPr>
          <w:lang w:eastAsia="ja-JP"/>
        </w:rPr>
        <w:t> </w:t>
      </w:r>
      <w:r w:rsidRPr="001216A7">
        <w:rPr>
          <w:lang w:eastAsia="ja-JP"/>
        </w:rPr>
        <w:t>29.572</w:t>
      </w:r>
      <w:r>
        <w:rPr>
          <w:lang w:eastAsia="ja-JP"/>
        </w:rPr>
        <w:t> </w:t>
      </w:r>
      <w:r w:rsidRPr="001216A7">
        <w:rPr>
          <w:lang w:eastAsia="ja-JP"/>
        </w:rPr>
        <w:t>[12].</w:t>
      </w:r>
    </w:p>
    <w:p w14:paraId="08BC0551" w14:textId="77777777" w:rsidR="00806F9E" w:rsidRPr="001216A7" w:rsidRDefault="00806F9E" w:rsidP="00806F9E">
      <w:pPr>
        <w:pStyle w:val="Heading3"/>
      </w:pPr>
      <w:bookmarkStart w:id="168" w:name="_Toc58920601"/>
      <w:bookmarkStart w:id="169" w:name="_Toc67999061"/>
      <w:r w:rsidRPr="001216A7">
        <w:lastRenderedPageBreak/>
        <w:t>4.4.11</w:t>
      </w:r>
      <w:r w:rsidRPr="001216A7">
        <w:tab/>
        <w:t>N</w:t>
      </w:r>
      <w:r w:rsidRPr="001216A7">
        <w:rPr>
          <w:rFonts w:hint="eastAsia"/>
        </w:rPr>
        <w:t>52</w:t>
      </w:r>
      <w:r w:rsidRPr="001216A7">
        <w:t xml:space="preserve"> Reference Point</w:t>
      </w:r>
      <w:bookmarkEnd w:id="168"/>
      <w:bookmarkEnd w:id="169"/>
    </w:p>
    <w:p w14:paraId="3024A116" w14:textId="77777777" w:rsidR="00806F9E" w:rsidRPr="001216A7" w:rsidRDefault="00806F9E" w:rsidP="00806F9E">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70" w:name="_Toc58920602"/>
      <w:bookmarkStart w:id="171" w:name="_Toc67999062"/>
      <w:r>
        <w:t>4.4.12</w:t>
      </w:r>
      <w:r>
        <w:tab/>
        <w:t>NL7 Reference Point</w:t>
      </w:r>
      <w:bookmarkEnd w:id="170"/>
      <w:bookmarkEnd w:id="171"/>
    </w:p>
    <w:p w14:paraId="47E34832" w14:textId="77777777" w:rsidR="00806F9E" w:rsidRDefault="00806F9E" w:rsidP="00806F9E">
      <w:r>
        <w:t>The NL7 reference point supports location context transfer between two LMFs.</w:t>
      </w:r>
    </w:p>
    <w:p w14:paraId="755578A8" w14:textId="77777777" w:rsidR="00806F9E" w:rsidRPr="001216A7" w:rsidRDefault="00806F9E" w:rsidP="00806F9E">
      <w:pPr>
        <w:pStyle w:val="Heading2"/>
        <w:rPr>
          <w:lang w:eastAsia="ko-KR"/>
        </w:rPr>
      </w:pPr>
      <w:bookmarkStart w:id="172" w:name="_Toc58920603"/>
      <w:bookmarkStart w:id="173" w:name="_Toc67999063"/>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72"/>
      <w:bookmarkEnd w:id="173"/>
    </w:p>
    <w:p w14:paraId="6B02C4B5" w14:textId="77777777" w:rsidR="00806F9E" w:rsidRPr="001216A7" w:rsidRDefault="00806F9E" w:rsidP="00806F9E">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6441415F" w14:textId="77777777" w:rsidR="00806F9E" w:rsidRPr="001216A7" w:rsidRDefault="00806F9E" w:rsidP="00806F9E">
      <w:pPr>
        <w:pStyle w:val="NO"/>
      </w:pPr>
      <w:proofErr w:type="spellStart"/>
      <w:r w:rsidRPr="001216A7">
        <w:rPr>
          <w:b/>
        </w:rPr>
        <w:t>N</w:t>
      </w:r>
      <w:r w:rsidRPr="001216A7">
        <w:rPr>
          <w:rFonts w:eastAsia="SimSun"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eastAsia="SimSun" w:hint="eastAsia"/>
          <w:lang w:eastAsia="zh-CN"/>
        </w:rPr>
        <w:t>L</w:t>
      </w:r>
      <w:r w:rsidRPr="001216A7">
        <w:t>MF.</w:t>
      </w:r>
    </w:p>
    <w:p w14:paraId="3675CFD3" w14:textId="77777777" w:rsidR="00806F9E" w:rsidRPr="00993591" w:rsidRDefault="00806F9E" w:rsidP="00806F9E">
      <w:pPr>
        <w:pStyle w:val="NO"/>
      </w:pPr>
      <w:proofErr w:type="spellStart"/>
      <w:r w:rsidRPr="001216A7">
        <w:rPr>
          <w:b/>
        </w:rPr>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74" w:name="_Toc58920604"/>
      <w:bookmarkStart w:id="175" w:name="_Toc67999064"/>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74"/>
      <w:bookmarkEnd w:id="175"/>
    </w:p>
    <w:p w14:paraId="4052FEFD" w14:textId="77777777" w:rsidR="00806F9E" w:rsidRPr="001216A7" w:rsidRDefault="00806F9E" w:rsidP="00806F9E">
      <w:pPr>
        <w:pStyle w:val="Heading2"/>
        <w:rPr>
          <w:lang w:eastAsia="ko-KR"/>
        </w:rPr>
      </w:pPr>
      <w:bookmarkStart w:id="176" w:name="_Toc58920605"/>
      <w:bookmarkStart w:id="177" w:name="_Toc67999065"/>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76"/>
      <w:bookmarkEnd w:id="177"/>
    </w:p>
    <w:p w14:paraId="4B0D1969" w14:textId="77777777" w:rsidR="00806F9E" w:rsidRPr="001216A7" w:rsidRDefault="00806F9E" w:rsidP="00806F9E">
      <w:pPr>
        <w:rPr>
          <w:lang w:eastAsia="zh-CN"/>
        </w:rPr>
      </w:pPr>
      <w:r w:rsidRPr="001216A7">
        <w:rPr>
          <w:lang w:eastAsia="zh-CN"/>
        </w:rPr>
        <w:t>LMF selection functionality is used by the AMF to determine a</w:t>
      </w:r>
      <w:r w:rsidRPr="001216A7">
        <w:rPr>
          <w:rFonts w:eastAsia="SimSun" w:hint="eastAsia"/>
          <w:lang w:eastAsia="zh-CN"/>
        </w:rPr>
        <w:t>n</w:t>
      </w:r>
      <w:r w:rsidRPr="001216A7">
        <w:rPr>
          <w:lang w:eastAsia="zh-CN"/>
        </w:rPr>
        <w:t xml:space="preserve"> LMF for location estimation of the target UE. If an LMF ID is available in the UE location context or provided by the UE, the AMF should first evaluate if the LMF identified by the LMF ID can be used.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5094A164" w14:textId="77777777" w:rsidR="00806F9E" w:rsidRPr="001216A7" w:rsidRDefault="00806F9E" w:rsidP="00806F9E">
      <w:pPr>
        <w:rPr>
          <w:rFonts w:eastAsia="SimSun"/>
          <w:lang w:eastAsia="zh-CN"/>
        </w:rPr>
      </w:pPr>
      <w:r w:rsidRPr="001216A7">
        <w:rPr>
          <w:lang w:eastAsia="zh-CN"/>
        </w:rPr>
        <w:t>LMF reselection is a functionality supported by AMF when necessary, e.g. due to UE mobility.</w:t>
      </w:r>
    </w:p>
    <w:p w14:paraId="710067C5" w14:textId="77777777" w:rsidR="00806F9E" w:rsidRPr="001216A7" w:rsidRDefault="00806F9E" w:rsidP="00806F9E">
      <w:pPr>
        <w:rPr>
          <w:lang w:eastAsia="zh-CN"/>
        </w:rPr>
      </w:pPr>
      <w:r w:rsidRPr="001216A7">
        <w:rPr>
          <w:lang w:eastAsia="zh-CN"/>
        </w:rPr>
        <w:t>The AMF selects a new LMF if:</w:t>
      </w:r>
    </w:p>
    <w:p w14:paraId="3799E6BB" w14:textId="77777777" w:rsidR="00806F9E" w:rsidRPr="001216A7" w:rsidRDefault="00806F9E" w:rsidP="00806F9E">
      <w:pPr>
        <w:pStyle w:val="B1"/>
      </w:pPr>
      <w:r w:rsidRPr="001216A7">
        <w:t>-</w:t>
      </w:r>
      <w:r w:rsidRPr="001216A7">
        <w:tab/>
      </w:r>
      <w:r w:rsidRPr="001216A7">
        <w:rPr>
          <w:rFonts w:eastAsia="SimSun" w:hint="eastAsia"/>
          <w:lang w:eastAsia="zh-CN"/>
        </w:rPr>
        <w:t>AMF</w:t>
      </w:r>
      <w:r w:rsidRPr="001216A7">
        <w:t xml:space="preserve"> determines that LMF identified by the LMF ID can</w:t>
      </w:r>
      <w:r w:rsidRPr="001216A7">
        <w:rPr>
          <w:rFonts w:eastAsia="SimSun" w:hint="eastAsia"/>
          <w:lang w:eastAsia="zh-CN"/>
        </w:rPr>
        <w:t>not</w:t>
      </w:r>
      <w:r w:rsidRPr="001216A7">
        <w:t xml:space="preserve"> be used; or</w:t>
      </w:r>
    </w:p>
    <w:p w14:paraId="263558A5" w14:textId="77777777" w:rsidR="00806F9E" w:rsidRPr="001216A7" w:rsidRDefault="00806F9E" w:rsidP="00806F9E">
      <w:pPr>
        <w:pStyle w:val="B1"/>
      </w:pPr>
      <w:r w:rsidRPr="001216A7">
        <w:t>-</w:t>
      </w:r>
      <w:r w:rsidRPr="001216A7">
        <w:tab/>
        <w:t>the LMF ID is not available in the UE location context; or</w:t>
      </w:r>
    </w:p>
    <w:p w14:paraId="67967B12" w14:textId="77777777" w:rsidR="00806F9E" w:rsidRPr="001216A7" w:rsidRDefault="00806F9E" w:rsidP="00806F9E">
      <w:pPr>
        <w:pStyle w:val="B1"/>
      </w:pPr>
      <w:r w:rsidRPr="001216A7">
        <w:t>-</w:t>
      </w:r>
      <w:r w:rsidRPr="001216A7">
        <w:tab/>
        <w:t>the LMF ID is not provided by the UE.</w:t>
      </w:r>
    </w:p>
    <w:p w14:paraId="12FC462C" w14:textId="77777777" w:rsidR="00806F9E" w:rsidRPr="001216A7" w:rsidRDefault="00806F9E" w:rsidP="00806F9E">
      <w:pPr>
        <w:rPr>
          <w:lang w:eastAsia="zh-CN"/>
        </w:rPr>
      </w:pPr>
      <w:r w:rsidRPr="001216A7">
        <w:t xml:space="preserve">The </w:t>
      </w:r>
      <w:r w:rsidRPr="001216A7">
        <w:rPr>
          <w:lang w:eastAsia="zh-CN"/>
        </w:rPr>
        <w:t>LMF</w:t>
      </w:r>
      <w:r w:rsidRPr="001216A7">
        <w:t xml:space="preserve"> selection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731CB749" w14:textId="77777777" w:rsidR="00806F9E" w:rsidRPr="001216A7" w:rsidRDefault="00806F9E" w:rsidP="00806F9E">
      <w:pPr>
        <w:rPr>
          <w:lang w:eastAsia="zh-CN"/>
        </w:rPr>
      </w:pPr>
      <w:r w:rsidRPr="001216A7">
        <w:rPr>
          <w:lang w:eastAsia="zh-CN"/>
        </w:rPr>
        <w:t>LMF selection is performed when:</w:t>
      </w:r>
    </w:p>
    <w:p w14:paraId="2FB0594A" w14:textId="77777777" w:rsidR="00806F9E" w:rsidRPr="001216A7" w:rsidRDefault="00806F9E" w:rsidP="00806F9E">
      <w:pPr>
        <w:pStyle w:val="B1"/>
      </w:pPr>
      <w:r w:rsidRPr="001216A7">
        <w:rPr>
          <w:lang w:eastAsia="zh-CN"/>
        </w:rPr>
        <w:t>-</w:t>
      </w:r>
      <w:r w:rsidRPr="001216A7">
        <w:tab/>
      </w:r>
      <w:r w:rsidRPr="001216A7">
        <w:rPr>
          <w:lang w:eastAsia="zh-CN"/>
        </w:rPr>
        <w:t>a</w:t>
      </w:r>
      <w:r w:rsidRPr="001216A7">
        <w:t xml:space="preserve"> location request is received at the AMF and the AMF determines to use the LMF for UE position estimation; or</w:t>
      </w:r>
    </w:p>
    <w:p w14:paraId="1B5E49C5" w14:textId="77777777" w:rsidR="00806F9E" w:rsidRPr="001216A7" w:rsidRDefault="00806F9E" w:rsidP="00806F9E">
      <w:pPr>
        <w:pStyle w:val="B1"/>
        <w:rPr>
          <w:rFonts w:eastAsia="SimSun"/>
          <w:lang w:eastAsia="zh-CN"/>
        </w:rPr>
      </w:pPr>
      <w:r w:rsidRPr="001216A7">
        <w:t>-</w:t>
      </w:r>
      <w:r w:rsidRPr="001216A7">
        <w:tab/>
        <w:t>the subscribed UE event reporting is received</w:t>
      </w:r>
      <w:r w:rsidRPr="001216A7">
        <w:rPr>
          <w:rFonts w:hint="eastAsia"/>
          <w:lang w:eastAsia="zh-CN"/>
        </w:rPr>
        <w:t>.</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77777777" w:rsidR="00806F9E" w:rsidRPr="001216A7" w:rsidRDefault="00806F9E" w:rsidP="00806F9E">
      <w:pPr>
        <w:pStyle w:val="NO"/>
      </w:pPr>
      <w:r w:rsidRPr="001216A7">
        <w:lastRenderedPageBreak/>
        <w:t>NOTE:</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TS 23.316 [21] clause 4.7.8 or a HFC Node ID</w:t>
      </w:r>
      <w:r w:rsidRPr="001216A7">
        <w:t>.</w:t>
      </w:r>
    </w:p>
    <w:p w14:paraId="77122EDA" w14:textId="77777777" w:rsidR="00806F9E" w:rsidRPr="001216A7" w:rsidRDefault="00806F9E" w:rsidP="00806F9E">
      <w:pPr>
        <w:pStyle w:val="B1"/>
      </w:pPr>
      <w:r w:rsidRPr="001216A7">
        <w:t>-</w:t>
      </w:r>
      <w:r w:rsidRPr="001216A7">
        <w:tab/>
        <w:t xml:space="preserve">RAT type (i.e. 5G NR or </w:t>
      </w:r>
      <w:proofErr w:type="spellStart"/>
      <w:r w:rsidRPr="001216A7">
        <w:t>eLTE</w:t>
      </w:r>
      <w:proofErr w:type="spellEnd"/>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77777777" w:rsidR="00806F9E" w:rsidRPr="001216A7" w:rsidRDefault="00806F9E" w:rsidP="00806F9E">
      <w:pPr>
        <w:pStyle w:val="B1"/>
      </w:pPr>
      <w:r w:rsidRPr="001216A7">
        <w:t>-</w:t>
      </w:r>
      <w:r w:rsidRPr="001216A7">
        <w:tab/>
        <w:t>LMF capabilities.</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178" w:name="_Toc58920606"/>
      <w:r>
        <w:t>-</w:t>
      </w:r>
      <w:r>
        <w:tab/>
        <w:t>LMF Service Area consisting of one or more TA(s).</w:t>
      </w:r>
    </w:p>
    <w:p w14:paraId="7651F4A2" w14:textId="6FB0F06E" w:rsidR="003D3A35" w:rsidRPr="001216A7" w:rsidRDefault="003D3A35" w:rsidP="003D3A35">
      <w:pPr>
        <w:pStyle w:val="B1"/>
        <w:rPr>
          <w:ins w:id="179" w:author="23.273_CR0165R1_(Rel-17)_5G_eLCS_Ph2" w:date="2021-06-08T13:46:00Z"/>
        </w:rPr>
      </w:pPr>
      <w:bookmarkStart w:id="180" w:name="_Toc67999066"/>
      <w:ins w:id="181" w:author="23.273_CR0165R1_(Rel-17)_5G_eLCS_Ph2" w:date="2021-06-08T13:46:00Z">
        <w:r>
          <w:t>-</w:t>
        </w:r>
        <w:r>
          <w:tab/>
          <w:t>Supported GAD shapes.</w:t>
        </w:r>
      </w:ins>
    </w:p>
    <w:p w14:paraId="7A503286" w14:textId="77777777" w:rsidR="00806F9E" w:rsidRPr="001216A7" w:rsidRDefault="00806F9E" w:rsidP="00806F9E">
      <w:pPr>
        <w:pStyle w:val="Heading2"/>
        <w:rPr>
          <w:rFonts w:eastAsia="SimSun"/>
          <w:lang w:eastAsia="zh-CN"/>
        </w:rPr>
      </w:pPr>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78"/>
      <w:bookmarkEnd w:id="180"/>
    </w:p>
    <w:p w14:paraId="71AF288D" w14:textId="77777777" w:rsidR="00806F9E" w:rsidRPr="001216A7" w:rsidRDefault="00806F9E" w:rsidP="00806F9E">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67B39C63" w14:textId="77777777" w:rsidR="00806F9E" w:rsidRPr="001216A7" w:rsidRDefault="00806F9E" w:rsidP="00806F9E">
      <w:pPr>
        <w:rPr>
          <w:lang w:val="x-none" w:eastAsia="zh-CN"/>
        </w:rPr>
      </w:pPr>
      <w:r w:rsidRPr="001216A7">
        <w:rPr>
          <w:lang w:eastAsia="zh-CN"/>
        </w:rPr>
        <w:t xml:space="preserve">A </w:t>
      </w:r>
      <w:r w:rsidRPr="001216A7">
        <w:rPr>
          <w:lang w:val="x-none" w:eastAsia="zh-CN"/>
        </w:rPr>
        <w:t xml:space="preserve">LCS client </w:t>
      </w:r>
      <w:r w:rsidRPr="001216A7">
        <w:rPr>
          <w:rFonts w:eastAsia="SimSun" w:hint="eastAsia"/>
          <w:lang w:val="x-none" w:eastAsia="zh-CN"/>
        </w:rPr>
        <w:t xml:space="preserve">may be </w:t>
      </w:r>
      <w:r w:rsidRPr="001216A7">
        <w:rPr>
          <w:lang w:val="x-none" w:eastAsia="zh-CN"/>
        </w:rPr>
        <w:t>configured with GMLC address(es)</w:t>
      </w:r>
      <w:r w:rsidRPr="001216A7">
        <w:rPr>
          <w:rFonts w:ascii="SimSun" w:eastAsia="SimSun" w:hAnsi="SimSun" w:hint="eastAsia"/>
          <w:lang w:val="x-none" w:eastAsia="zh-CN"/>
        </w:rPr>
        <w:t>.</w:t>
      </w:r>
      <w:r w:rsidRPr="001216A7">
        <w:rPr>
          <w:lang w:val="x-none" w:eastAsia="zh-CN"/>
        </w:rPr>
        <w:t xml:space="preserve"> It</w:t>
      </w:r>
      <w:r w:rsidRPr="001216A7">
        <w:rPr>
          <w:lang w:eastAsia="zh-CN"/>
        </w:rPr>
        <w:t xml:space="preserve"> </w:t>
      </w:r>
      <w:r w:rsidRPr="001216A7">
        <w:rPr>
          <w:rFonts w:eastAsia="SimSun" w:hint="eastAsia"/>
          <w:lang w:eastAsia="zh-CN"/>
        </w:rPr>
        <w:t xml:space="preserve">may also </w:t>
      </w:r>
      <w:r w:rsidRPr="001216A7">
        <w:rPr>
          <w:lang w:eastAsia="zh-CN"/>
        </w:rPr>
        <w:t>determine the GMLC address by performing a DNS query.</w:t>
      </w:r>
    </w:p>
    <w:p w14:paraId="708362D8" w14:textId="77777777" w:rsidR="00806F9E" w:rsidRPr="001216A7" w:rsidRDefault="00806F9E" w:rsidP="00806F9E">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r w:rsidRPr="001216A7">
        <w:rPr>
          <w:rFonts w:eastAsia="SimSun" w:hint="eastAsia"/>
          <w:lang w:val="x-none" w:eastAsia="zh-CN"/>
        </w:rPr>
        <w:t xml:space="preserve"> </w:t>
      </w:r>
    </w:p>
    <w:p w14:paraId="7B73F359" w14:textId="77777777" w:rsidR="00806F9E" w:rsidRPr="001216A7" w:rsidRDefault="00806F9E" w:rsidP="00806F9E">
      <w:pPr>
        <w:rPr>
          <w:rFonts w:eastAsia="SimSun"/>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554186E" w14:textId="77777777" w:rsidR="00806F9E" w:rsidRPr="001216A7" w:rsidRDefault="00806F9E" w:rsidP="00806F9E">
      <w:pPr>
        <w:pStyle w:val="Heading2"/>
        <w:rPr>
          <w:lang w:eastAsia="ko-KR"/>
        </w:rPr>
      </w:pPr>
      <w:bookmarkStart w:id="182" w:name="_Toc58920607"/>
      <w:bookmarkStart w:id="183" w:name="_Toc67999067"/>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82"/>
      <w:bookmarkEnd w:id="183"/>
    </w:p>
    <w:p w14:paraId="363A35D0" w14:textId="77777777" w:rsidR="00806F9E" w:rsidRDefault="00806F9E" w:rsidP="00806F9E">
      <w:pPr>
        <w:rPr>
          <w:lang w:eastAsia="zh-CN"/>
        </w:rPr>
      </w:pPr>
      <w:r>
        <w:rPr>
          <w:lang w:eastAsia="zh-CN"/>
        </w:rPr>
        <w:t>When 3GPP access type is selected, the positioning methods for 3GPP access defined in TS 38.305 [9]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184" w:name="_Toc58920608"/>
      <w:bookmarkStart w:id="185" w:name="_Toc67999068"/>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84"/>
      <w:bookmarkEnd w:id="185"/>
    </w:p>
    <w:p w14:paraId="0B845EC7" w14:textId="77777777" w:rsidR="00806F9E" w:rsidRPr="001216A7" w:rsidRDefault="00806F9E" w:rsidP="00806F9E">
      <w:pPr>
        <w:pStyle w:val="Heading3"/>
        <w:rPr>
          <w:rFonts w:eastAsia="SimSun"/>
          <w:lang w:eastAsia="zh-CN"/>
        </w:rPr>
      </w:pPr>
      <w:bookmarkStart w:id="186" w:name="_Toc58920609"/>
      <w:bookmarkStart w:id="187" w:name="_Toc67999069"/>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86"/>
      <w:bookmarkEnd w:id="187"/>
    </w:p>
    <w:p w14:paraId="70349D4E" w14:textId="77777777" w:rsidR="00806F9E" w:rsidRPr="001216A7" w:rsidRDefault="00806F9E" w:rsidP="00806F9E">
      <w:pPr>
        <w:rPr>
          <w:rFonts w:eastAsia="SimSun"/>
          <w:lang w:val="x-none"/>
        </w:rPr>
      </w:pPr>
      <w:r w:rsidRPr="001216A7">
        <w:rPr>
          <w:rFonts w:eastAsia="SimSun"/>
          <w:lang w:val="x-none"/>
        </w:rPr>
        <w:t>If the UE registered to non-3GPP access, following information can be regarded as UE location information:</w:t>
      </w:r>
    </w:p>
    <w:p w14:paraId="2D83AF33" w14:textId="77777777" w:rsidR="00806F9E" w:rsidRDefault="00806F9E" w:rsidP="00806F9E">
      <w:pPr>
        <w:pStyle w:val="TH"/>
      </w:pPr>
      <w:r w:rsidRPr="001216A7">
        <w:lastRenderedPageBreak/>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806F9E" w:rsidRPr="00034813" w14:paraId="61DCE66D" w14:textId="77777777" w:rsidTr="003F79B6">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3F79B6">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3F79B6">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77777777" w:rsidR="00806F9E" w:rsidRPr="00034813" w:rsidRDefault="00806F9E" w:rsidP="003F79B6">
            <w:pPr>
              <w:pStyle w:val="TAL"/>
            </w:pPr>
            <w:r w:rsidRPr="00034813">
              <w:t>HFC node ID for 5G-CRG in TS 23.316 [21] clause 10.1;</w:t>
            </w:r>
          </w:p>
          <w:p w14:paraId="2831F156" w14:textId="77777777" w:rsidR="00806F9E" w:rsidRPr="00034813" w:rsidRDefault="00806F9E" w:rsidP="003F79B6">
            <w:pPr>
              <w:pStyle w:val="TAL"/>
            </w:pPr>
            <w:r>
              <w:t xml:space="preserve">GLI </w:t>
            </w:r>
            <w:r w:rsidRPr="00034813">
              <w:t>for 5G-BRG in TS 23.316 [21] clause 10.1.</w:t>
            </w:r>
          </w:p>
        </w:tc>
      </w:tr>
      <w:tr w:rsidR="00806F9E" w:rsidRPr="00034813" w14:paraId="21684508" w14:textId="77777777" w:rsidTr="003F79B6">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77777777" w:rsidR="00806F9E" w:rsidRPr="00034813" w:rsidRDefault="00806F9E" w:rsidP="003F79B6">
            <w:pPr>
              <w:pStyle w:val="TAL"/>
            </w:pPr>
            <w:r w:rsidRPr="00034813">
              <w:t>UE local IP address and optionally UDP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77777777" w:rsidR="00806F9E" w:rsidRPr="00034813" w:rsidRDefault="00806F9E" w:rsidP="003F79B6">
            <w:pPr>
              <w:pStyle w:val="TAL"/>
            </w:pPr>
            <w:r w:rsidRPr="00034813">
              <w:t>UE</w:t>
            </w:r>
            <w:r>
              <w:t>/N5CW device</w:t>
            </w:r>
            <w:r w:rsidRPr="00034813">
              <w:t xml:space="preserve"> local IP address and optionally UDP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77777777" w:rsidR="00806F9E" w:rsidRPr="00034813" w:rsidRDefault="00806F9E" w:rsidP="003F79B6">
            <w:pPr>
              <w:pStyle w:val="TAL"/>
            </w:pPr>
            <w:r w:rsidRPr="00034813">
              <w:t>HFC node ID for 5G-CRG in TS 23.316 [21] clause 10.1;</w:t>
            </w:r>
          </w:p>
          <w:p w14:paraId="510E01CF" w14:textId="77777777" w:rsidR="00806F9E" w:rsidRPr="00034813" w:rsidRDefault="00806F9E" w:rsidP="003F79B6">
            <w:pPr>
              <w:pStyle w:val="TAL"/>
            </w:pPr>
            <w:r>
              <w:t xml:space="preserve"> GLI </w:t>
            </w:r>
            <w:r w:rsidRPr="00034813">
              <w:t>for 5G-BRG in TS 23.316 [21] clause 10.1</w:t>
            </w:r>
          </w:p>
        </w:tc>
      </w:tr>
      <w:tr w:rsidR="00806F9E" w:rsidRPr="00034813" w14:paraId="7EA3A8E3" w14:textId="77777777" w:rsidTr="003F79B6">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77777777" w:rsidR="00806F9E" w:rsidRPr="001216A7" w:rsidRDefault="00806F9E" w:rsidP="003F79B6">
            <w:pPr>
              <w:pStyle w:val="TAN"/>
            </w:pPr>
            <w:r w:rsidRPr="001216A7">
              <w:t>NOTE 2:</w:t>
            </w:r>
            <w:r w:rsidRPr="001216A7">
              <w:tab/>
              <w:t>More details can refer to TS 23.501 [18] clause 5.6.2.</w:t>
            </w:r>
          </w:p>
          <w:p w14:paraId="6C21D020" w14:textId="77777777" w:rsidR="00806F9E" w:rsidRPr="001216A7" w:rsidRDefault="00806F9E" w:rsidP="003F79B6">
            <w:pPr>
              <w:pStyle w:val="TAN"/>
            </w:pPr>
            <w:r w:rsidRPr="001216A7">
              <w:t>NOTE 3:</w:t>
            </w:r>
            <w:r w:rsidRPr="001216A7">
              <w:tab/>
              <w:t>This location information can be provided by location change event, more details can refer to TS 23.502 [19] clause 5.2.2.3.1.</w:t>
            </w:r>
          </w:p>
          <w:p w14:paraId="683A4D24" w14:textId="77777777" w:rsidR="00806F9E" w:rsidRPr="001216A7" w:rsidRDefault="00806F9E" w:rsidP="003F79B6">
            <w:pPr>
              <w:pStyle w:val="TAN"/>
            </w:pPr>
            <w:r w:rsidRPr="001216A7">
              <w:t>NOTE 4:</w:t>
            </w:r>
            <w:r w:rsidRPr="001216A7">
              <w:tab/>
              <w:t>This location information is also named as Last known Cell-Id, more details can refer to TS 23.501 [18] clause 5.6.2.</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3GPP access, more details can refer to TS</w:t>
      </w:r>
      <w:r>
        <w:rPr>
          <w:lang w:eastAsia="zh-CN"/>
        </w:rPr>
        <w:t> </w:t>
      </w:r>
      <w:r w:rsidRPr="001216A7">
        <w:rPr>
          <w:lang w:eastAsia="zh-CN"/>
        </w:rPr>
        <w:t>36.305</w:t>
      </w:r>
      <w:r>
        <w:rPr>
          <w:lang w:eastAsia="zh-CN"/>
        </w:rPr>
        <w:t> </w:t>
      </w:r>
      <w:r w:rsidRPr="001216A7">
        <w:rPr>
          <w:lang w:eastAsia="zh-CN"/>
        </w:rPr>
        <w:t>[7].</w:t>
      </w:r>
    </w:p>
    <w:p w14:paraId="7ECA48DF" w14:textId="77777777" w:rsidR="00806F9E" w:rsidRPr="001216A7" w:rsidRDefault="00806F9E" w:rsidP="00806F9E">
      <w:pPr>
        <w:pStyle w:val="Heading3"/>
        <w:rPr>
          <w:rFonts w:eastAsia="SimSun"/>
          <w:lang w:eastAsia="zh-CN"/>
        </w:rPr>
      </w:pPr>
      <w:bookmarkStart w:id="188" w:name="_Toc58920610"/>
      <w:bookmarkStart w:id="189" w:name="_Toc67999070"/>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88"/>
      <w:bookmarkEnd w:id="189"/>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w:t>
      </w:r>
      <w:proofErr w:type="spellStart"/>
      <w:r w:rsidRPr="001216A7">
        <w:t>ies</w:t>
      </w:r>
      <w:proofErr w:type="spellEnd"/>
      <w:r w:rsidRPr="001216A7">
        <w:t>),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bookmarkStart w:id="190" w:name="_Hlk6353870"/>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bookmarkEnd w:id="190"/>
    <w:p w14:paraId="1865AFF8" w14:textId="77777777" w:rsidR="00806F9E" w:rsidRPr="001216A7" w:rsidRDefault="00806F9E" w:rsidP="00806F9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191" w:name="_Toc58920611"/>
      <w:bookmarkStart w:id="192" w:name="_Toc67999071"/>
      <w:r w:rsidRPr="001216A7">
        <w:rPr>
          <w:lang w:eastAsia="zh-CN"/>
        </w:rPr>
        <w:t>5.4</w:t>
      </w:r>
      <w:r w:rsidRPr="001216A7">
        <w:rPr>
          <w:lang w:eastAsia="zh-CN"/>
        </w:rPr>
        <w:tab/>
        <w:t>UE LCS privacy</w:t>
      </w:r>
      <w:bookmarkEnd w:id="191"/>
      <w:bookmarkEnd w:id="192"/>
    </w:p>
    <w:p w14:paraId="30114BF3" w14:textId="77777777" w:rsidR="00806F9E" w:rsidRPr="001216A7" w:rsidRDefault="00806F9E" w:rsidP="00806F9E">
      <w:pPr>
        <w:pStyle w:val="Heading3"/>
      </w:pPr>
      <w:bookmarkStart w:id="193" w:name="_Toc58920612"/>
      <w:bookmarkStart w:id="194" w:name="_Toc67999072"/>
      <w:r w:rsidRPr="001216A7">
        <w:t>5.4.1</w:t>
      </w:r>
      <w:r w:rsidRPr="001216A7">
        <w:tab/>
        <w:t>General</w:t>
      </w:r>
      <w:bookmarkEnd w:id="193"/>
      <w:bookmarkEnd w:id="194"/>
    </w:p>
    <w:p w14:paraId="229B8644" w14:textId="77777777" w:rsidR="00806F9E" w:rsidRPr="001216A7" w:rsidRDefault="00806F9E" w:rsidP="00806F9E">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437AA224" w14:textId="77777777" w:rsidR="00806F9E" w:rsidRPr="001216A7" w:rsidRDefault="00806F9E" w:rsidP="00806F9E">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the clause 5.4.2.2.3 and the PLMN Operator Class as defined in the clause 5.4.2.2.4.</w:t>
      </w:r>
    </w:p>
    <w:p w14:paraId="52AB04D6" w14:textId="77777777" w:rsidR="00806F9E" w:rsidRPr="001216A7" w:rsidRDefault="00806F9E" w:rsidP="00806F9E">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the clause 5.4.2.3.</w:t>
      </w:r>
    </w:p>
    <w:p w14:paraId="05E563B5" w14:textId="77777777" w:rsidR="00806F9E" w:rsidRPr="001216A7" w:rsidRDefault="00806F9E" w:rsidP="00806F9E">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195" w:name="_Toc58920613"/>
      <w:bookmarkStart w:id="196" w:name="_Toc67999073"/>
      <w:r w:rsidRPr="001216A7">
        <w:t>5.4.2</w:t>
      </w:r>
      <w:r w:rsidRPr="001216A7">
        <w:tab/>
        <w:t>Content of UE LCS Privacy Profile</w:t>
      </w:r>
      <w:bookmarkEnd w:id="195"/>
      <w:bookmarkEnd w:id="196"/>
    </w:p>
    <w:p w14:paraId="1F88BCAA" w14:textId="77777777" w:rsidR="00806F9E" w:rsidRPr="001216A7" w:rsidRDefault="00806F9E" w:rsidP="00806F9E">
      <w:pPr>
        <w:pStyle w:val="Heading4"/>
        <w:rPr>
          <w:szCs w:val="24"/>
        </w:rPr>
      </w:pPr>
      <w:bookmarkStart w:id="197" w:name="_Toc58920614"/>
      <w:bookmarkStart w:id="198" w:name="_Toc67999074"/>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97"/>
      <w:bookmarkEnd w:id="198"/>
    </w:p>
    <w:p w14:paraId="5BBA8FA3" w14:textId="77777777" w:rsidR="00806F9E" w:rsidRPr="001216A7" w:rsidRDefault="00806F9E" w:rsidP="00806F9E">
      <w:pPr>
        <w:rPr>
          <w:lang w:eastAsia="zh-CN"/>
        </w:rPr>
      </w:pPr>
      <w:r w:rsidRPr="001216A7">
        <w:rPr>
          <w:lang w:eastAsia="zh-CN"/>
        </w:rPr>
        <w:t>The UE LCS privacy profile shall include information related to classes of LCS client, referred to as "privacy classes", which are permitted, or conditionally permitted, to obtain location information for the UE. Privacy classes are defined in clause 9.5.3 of TS</w:t>
      </w:r>
      <w:r>
        <w:rPr>
          <w:lang w:eastAsia="zh-CN"/>
        </w:rPr>
        <w:t> </w:t>
      </w:r>
      <w:r w:rsidRPr="001216A7">
        <w:rPr>
          <w:lang w:eastAsia="zh-CN"/>
        </w:rPr>
        <w:t>23.271</w:t>
      </w:r>
      <w:r>
        <w:rPr>
          <w:lang w:eastAsia="zh-CN"/>
        </w:rPr>
        <w:t> </w:t>
      </w:r>
      <w:r w:rsidRPr="001216A7">
        <w:rPr>
          <w:lang w:eastAsia="zh-CN"/>
        </w:rPr>
        <w:t>[4], but not all classes defined in TS</w:t>
      </w:r>
      <w:r>
        <w:rPr>
          <w:lang w:eastAsia="zh-CN"/>
        </w:rPr>
        <w:t> </w:t>
      </w:r>
      <w:r w:rsidRPr="001216A7">
        <w:rPr>
          <w:lang w:eastAsia="zh-CN"/>
        </w:rPr>
        <w:t>23.271</w:t>
      </w:r>
      <w:r>
        <w:rPr>
          <w:lang w:eastAsia="zh-CN"/>
        </w:rPr>
        <w:t> [4]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199" w:name="_Toc58920615"/>
      <w:bookmarkStart w:id="200" w:name="_Toc67999075"/>
      <w:r w:rsidRPr="001216A7">
        <w:lastRenderedPageBreak/>
        <w:t>5.4.2.2</w:t>
      </w:r>
      <w:r w:rsidRPr="001216A7">
        <w:tab/>
        <w:t>Privacy Classes</w:t>
      </w:r>
      <w:bookmarkEnd w:id="199"/>
      <w:bookmarkEnd w:id="200"/>
    </w:p>
    <w:p w14:paraId="661E2666" w14:textId="77777777" w:rsidR="00806F9E" w:rsidRPr="001216A7" w:rsidRDefault="00806F9E" w:rsidP="00806F9E">
      <w:pPr>
        <w:pStyle w:val="Heading5"/>
      </w:pPr>
      <w:bookmarkStart w:id="201" w:name="_Toc58920616"/>
      <w:bookmarkStart w:id="202" w:name="_Toc67999076"/>
      <w:r w:rsidRPr="001216A7">
        <w:t>5.4.2.2.1</w:t>
      </w:r>
      <w:r w:rsidRPr="001216A7">
        <w:tab/>
        <w:t>Universal Class</w:t>
      </w:r>
      <w:bookmarkEnd w:id="201"/>
      <w:bookmarkEnd w:id="202"/>
    </w:p>
    <w:p w14:paraId="2DB3F817" w14:textId="77777777" w:rsidR="00806F9E" w:rsidRPr="001216A7" w:rsidRDefault="00806F9E" w:rsidP="00806F9E">
      <w:pPr>
        <w:rPr>
          <w:lang w:eastAsia="zh-CN"/>
        </w:rPr>
      </w:pPr>
      <w:r w:rsidRPr="001216A7">
        <w:rPr>
          <w:lang w:eastAsia="zh-CN"/>
        </w:rPr>
        <w:t>The universal class defined in clause 9.5.3.1 of TS</w:t>
      </w:r>
      <w:r>
        <w:rPr>
          <w:lang w:eastAsia="zh-CN"/>
        </w:rPr>
        <w:t> </w:t>
      </w:r>
      <w:r w:rsidRPr="001216A7">
        <w:rPr>
          <w:lang w:eastAsia="zh-CN"/>
        </w:rPr>
        <w:t>23.271</w:t>
      </w:r>
      <w:r>
        <w:rPr>
          <w:lang w:eastAsia="zh-CN"/>
        </w:rPr>
        <w:t> </w:t>
      </w:r>
      <w:r w:rsidRPr="001216A7">
        <w:rPr>
          <w:lang w:eastAsia="zh-CN"/>
        </w:rPr>
        <w:t>[4] is not supported in this specification.</w:t>
      </w:r>
    </w:p>
    <w:p w14:paraId="6C414672" w14:textId="77777777" w:rsidR="00806F9E" w:rsidRPr="001216A7" w:rsidRDefault="00806F9E" w:rsidP="00806F9E">
      <w:pPr>
        <w:pStyle w:val="Heading5"/>
      </w:pPr>
      <w:bookmarkStart w:id="203" w:name="_Toc58920617"/>
      <w:bookmarkStart w:id="204" w:name="_Toc67999077"/>
      <w:r w:rsidRPr="001216A7">
        <w:t>5.4.2.2.2</w:t>
      </w:r>
      <w:r w:rsidRPr="001216A7">
        <w:tab/>
        <w:t>Call/Session related Class</w:t>
      </w:r>
      <w:bookmarkEnd w:id="203"/>
      <w:bookmarkEnd w:id="204"/>
    </w:p>
    <w:p w14:paraId="1F38772E" w14:textId="77777777" w:rsidR="00806F9E" w:rsidRPr="001216A7" w:rsidRDefault="00806F9E" w:rsidP="00806F9E">
      <w:pPr>
        <w:overflowPunct w:val="0"/>
        <w:autoSpaceDE w:val="0"/>
        <w:autoSpaceDN w:val="0"/>
        <w:adjustRightInd w:val="0"/>
        <w:textAlignment w:val="baseline"/>
        <w:rPr>
          <w:lang w:eastAsia="zh-CN"/>
        </w:rPr>
      </w:pPr>
      <w:r w:rsidRPr="001216A7">
        <w:rPr>
          <w:lang w:eastAsia="zh-CN"/>
        </w:rPr>
        <w:t>The call/session related class defined in clause 9.5.3.2 of TS</w:t>
      </w:r>
      <w:r>
        <w:rPr>
          <w:lang w:eastAsia="zh-CN"/>
        </w:rPr>
        <w:t> </w:t>
      </w:r>
      <w:r w:rsidRPr="001216A7">
        <w:rPr>
          <w:lang w:eastAsia="zh-CN"/>
        </w:rPr>
        <w:t>23.271</w:t>
      </w:r>
      <w:r>
        <w:rPr>
          <w:lang w:eastAsia="zh-CN"/>
        </w:rPr>
        <w:t> </w:t>
      </w:r>
      <w:r w:rsidRPr="001216A7">
        <w:rPr>
          <w:lang w:eastAsia="zh-CN"/>
        </w:rPr>
        <w:t>[4] is not supported in this specification.</w:t>
      </w:r>
    </w:p>
    <w:p w14:paraId="5440EB9D" w14:textId="77777777" w:rsidR="00806F9E" w:rsidRPr="001216A7" w:rsidRDefault="00806F9E" w:rsidP="00806F9E">
      <w:pPr>
        <w:pStyle w:val="Heading5"/>
      </w:pPr>
      <w:bookmarkStart w:id="205" w:name="_Toc58920618"/>
      <w:bookmarkStart w:id="206" w:name="_Toc67999078"/>
      <w:r w:rsidRPr="001216A7">
        <w:t>5.4.2.2.3</w:t>
      </w:r>
      <w:r w:rsidRPr="001216A7">
        <w:tab/>
        <w:t>Call/Session unrelated Class</w:t>
      </w:r>
      <w:bookmarkEnd w:id="205"/>
      <w:bookmarkEnd w:id="206"/>
    </w:p>
    <w:p w14:paraId="599BBFF3" w14:textId="77777777" w:rsidR="00806F9E" w:rsidRPr="001216A7" w:rsidRDefault="00806F9E" w:rsidP="00806F9E">
      <w:pPr>
        <w:overflowPunct w:val="0"/>
        <w:autoSpaceDE w:val="0"/>
        <w:autoSpaceDN w:val="0"/>
        <w:adjustRightInd w:val="0"/>
        <w:textAlignment w:val="baseline"/>
        <w:rPr>
          <w:lang w:eastAsia="zh-CN"/>
        </w:rPr>
      </w:pPr>
      <w:r w:rsidRPr="001216A7">
        <w:rPr>
          <w:lang w:eastAsia="zh-CN"/>
        </w:rPr>
        <w:t>The call/session unrelated class defined in clause 9.5.3.3 of TS</w:t>
      </w:r>
      <w:r>
        <w:rPr>
          <w:lang w:eastAsia="zh-CN"/>
        </w:rPr>
        <w:t> </w:t>
      </w:r>
      <w:r w:rsidRPr="001216A7">
        <w:rPr>
          <w:lang w:eastAsia="zh-CN"/>
        </w:rPr>
        <w:t>23.271</w:t>
      </w:r>
      <w:r>
        <w:rPr>
          <w:lang w:eastAsia="zh-CN"/>
        </w:rPr>
        <w:t> </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77777777" w:rsidR="00806F9E" w:rsidRPr="001216A7" w:rsidRDefault="00806F9E" w:rsidP="00806F9E">
      <w:pPr>
        <w:pStyle w:val="NO"/>
        <w:rPr>
          <w:lang w:eastAsia="zh-CN"/>
        </w:rPr>
      </w:pPr>
      <w:r w:rsidRPr="001216A7">
        <w:rPr>
          <w:lang w:eastAsia="zh-CN"/>
        </w:rPr>
        <w:t>NOTE:</w:t>
      </w:r>
      <w:r w:rsidRPr="001216A7">
        <w:rPr>
          <w:lang w:eastAsia="zh-CN"/>
        </w:rPr>
        <w:tab/>
        <w:t>LCS service types are defined in TS</w:t>
      </w:r>
      <w:r>
        <w:rPr>
          <w:lang w:eastAsia="zh-CN"/>
        </w:rPr>
        <w:t> </w:t>
      </w:r>
      <w:r w:rsidRPr="001216A7">
        <w:rPr>
          <w:lang w:eastAsia="zh-CN"/>
        </w:rPr>
        <w:t>22.071</w:t>
      </w:r>
      <w:r>
        <w:rPr>
          <w:lang w:eastAsia="zh-CN"/>
        </w:rPr>
        <w:t> </w:t>
      </w:r>
      <w:r w:rsidRPr="001216A7">
        <w:rPr>
          <w:lang w:eastAsia="zh-CN"/>
        </w:rPr>
        <w:t>[2] and numeric values for LCS service types are listed in clause 17.7.8 of TS</w:t>
      </w:r>
      <w:r>
        <w:rPr>
          <w:lang w:eastAsia="zh-CN"/>
        </w:rPr>
        <w:t> </w:t>
      </w:r>
      <w:r w:rsidRPr="001216A7">
        <w:rPr>
          <w:lang w:eastAsia="zh-CN"/>
        </w:rPr>
        <w:t>29.002</w:t>
      </w:r>
      <w:r>
        <w:rPr>
          <w:lang w:eastAsia="zh-CN"/>
        </w:rPr>
        <w:t> </w:t>
      </w:r>
      <w:r w:rsidRPr="001216A7">
        <w:rPr>
          <w:lang w:eastAsia="zh-CN"/>
        </w:rPr>
        <w:t>[29].</w:t>
      </w:r>
    </w:p>
    <w:p w14:paraId="22638547" w14:textId="77777777" w:rsidR="00806F9E" w:rsidRPr="001216A7" w:rsidRDefault="00806F9E" w:rsidP="00806F9E">
      <w:pPr>
        <w:pStyle w:val="B1"/>
      </w:pPr>
      <w:r w:rsidRPr="001216A7">
        <w:tab/>
        <w:t>A default subscription as described in TS</w:t>
      </w:r>
      <w:r>
        <w:t> </w:t>
      </w:r>
      <w:r w:rsidRPr="001216A7">
        <w:t>23.271</w:t>
      </w:r>
      <w:r>
        <w:t> [4]</w:t>
      </w:r>
      <w:r w:rsidRPr="001216A7">
        <w:t xml:space="preserve"> clause 9.5.3.3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07" w:name="_Toc58920619"/>
      <w:bookmarkStart w:id="208" w:name="_Toc67999079"/>
      <w:r w:rsidRPr="001216A7">
        <w:t>5.4.2.2.4</w:t>
      </w:r>
      <w:r w:rsidRPr="001216A7">
        <w:tab/>
        <w:t>PLMN Operator Class</w:t>
      </w:r>
      <w:bookmarkEnd w:id="207"/>
      <w:bookmarkEnd w:id="208"/>
    </w:p>
    <w:p w14:paraId="28416A32" w14:textId="77777777" w:rsidR="00806F9E" w:rsidRPr="001216A7" w:rsidRDefault="00806F9E" w:rsidP="00806F9E">
      <w:pPr>
        <w:overflowPunct w:val="0"/>
        <w:autoSpaceDE w:val="0"/>
        <w:autoSpaceDN w:val="0"/>
        <w:adjustRightInd w:val="0"/>
        <w:textAlignment w:val="baseline"/>
        <w:rPr>
          <w:lang w:eastAsia="zh-CN"/>
        </w:rPr>
      </w:pPr>
      <w:r w:rsidRPr="001216A7">
        <w:rPr>
          <w:lang w:eastAsia="zh-CN"/>
        </w:rPr>
        <w:t>The PLMN operator class defined in clause 9.5.3.4 of TS</w:t>
      </w:r>
      <w:r>
        <w:rPr>
          <w:lang w:eastAsia="zh-CN"/>
        </w:rPr>
        <w:t> </w:t>
      </w:r>
      <w:r w:rsidRPr="001216A7">
        <w:rPr>
          <w:lang w:eastAsia="zh-CN"/>
        </w:rPr>
        <w:t>23.271</w:t>
      </w:r>
      <w:r>
        <w:rPr>
          <w:lang w:eastAsia="zh-CN"/>
        </w:rPr>
        <w:t> </w:t>
      </w:r>
      <w:r w:rsidRPr="001216A7">
        <w:rPr>
          <w:lang w:eastAsia="zh-CN"/>
        </w:rPr>
        <w:t>[4] is supported.</w:t>
      </w:r>
    </w:p>
    <w:p w14:paraId="7093BD9A" w14:textId="77777777" w:rsidR="00806F9E" w:rsidRPr="001216A7" w:rsidRDefault="00806F9E" w:rsidP="00806F9E">
      <w:pPr>
        <w:pStyle w:val="Heading4"/>
      </w:pPr>
      <w:bookmarkStart w:id="209" w:name="_Toc58920620"/>
      <w:bookmarkStart w:id="210" w:name="_Toc67999080"/>
      <w:r w:rsidRPr="001216A7">
        <w:lastRenderedPageBreak/>
        <w:t>5.4.2.3</w:t>
      </w:r>
      <w:r w:rsidRPr="001216A7">
        <w:tab/>
        <w:t>Location Privacy Indication (LPI)</w:t>
      </w:r>
      <w:bookmarkEnd w:id="209"/>
      <w:bookmarkEnd w:id="210"/>
    </w:p>
    <w:p w14:paraId="6EDDBB0C" w14:textId="77777777" w:rsidR="00806F9E" w:rsidRPr="001216A7" w:rsidRDefault="00806F9E" w:rsidP="00806F9E">
      <w:pPr>
        <w:rPr>
          <w:lang w:eastAsia="zh-CN"/>
        </w:rPr>
      </w:pPr>
      <w:r w:rsidRPr="001216A7">
        <w:rPr>
          <w:lang w:eastAsia="zh-CN"/>
        </w:rPr>
        <w:t>The Location Privacy Indication is not defined in TS</w:t>
      </w:r>
      <w:r>
        <w:rPr>
          <w:lang w:eastAsia="zh-CN"/>
        </w:rPr>
        <w:t> </w:t>
      </w:r>
      <w:r w:rsidRPr="001216A7">
        <w:rPr>
          <w:lang w:eastAsia="zh-CN"/>
        </w:rPr>
        <w:t>23.271</w:t>
      </w:r>
      <w:r>
        <w:rPr>
          <w:lang w:eastAsia="zh-CN"/>
        </w:rPr>
        <w:t> </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overflowPunct w:val="0"/>
        <w:autoSpaceDE w:val="0"/>
        <w:autoSpaceDN w:val="0"/>
        <w:adjustRightInd w:val="0"/>
        <w:textAlignment w:val="baseline"/>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11" w:name="_Toc58920621"/>
      <w:bookmarkStart w:id="212" w:name="_Toc67999081"/>
      <w:r w:rsidRPr="001216A7">
        <w:rPr>
          <w:lang w:eastAsia="zh-CN"/>
        </w:rPr>
        <w:t>5.4.3</w:t>
      </w:r>
      <w:r w:rsidRPr="001216A7">
        <w:rPr>
          <w:lang w:eastAsia="zh-CN"/>
        </w:rPr>
        <w:tab/>
        <w:t>Provision of UE LCS privacy profile</w:t>
      </w:r>
      <w:bookmarkEnd w:id="211"/>
      <w:bookmarkEnd w:id="212"/>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13" w:name="_Toc58920622"/>
      <w:bookmarkStart w:id="214" w:name="_Toc67999082"/>
      <w:r w:rsidRPr="001216A7">
        <w:rPr>
          <w:lang w:eastAsia="zh-CN"/>
        </w:rPr>
        <w:t>5.4.4</w:t>
      </w:r>
      <w:r w:rsidRPr="001216A7">
        <w:rPr>
          <w:lang w:eastAsia="zh-CN"/>
        </w:rPr>
        <w:tab/>
        <w:t>Privacy Override Indicator (POI)</w:t>
      </w:r>
      <w:bookmarkEnd w:id="213"/>
      <w:bookmarkEnd w:id="214"/>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15" w:name="_Toc58920623"/>
      <w:bookmarkStart w:id="216" w:name="_Toc67999083"/>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215"/>
      <w:bookmarkEnd w:id="216"/>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17" w:name="_Toc58920624"/>
      <w:bookmarkStart w:id="218" w:name="_Toc67999084"/>
      <w:r w:rsidRPr="001216A7">
        <w:t>5.4.6</w:t>
      </w:r>
      <w:r w:rsidRPr="001216A7">
        <w:tab/>
        <w:t>LCS service authorization for a Deferred UE Location</w:t>
      </w:r>
      <w:bookmarkEnd w:id="217"/>
      <w:bookmarkEnd w:id="218"/>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19" w:name="_Toc58920625"/>
      <w:bookmarkStart w:id="220" w:name="_Toc67999085"/>
      <w:bookmarkStart w:id="221" w:name="_Hlk517698928"/>
      <w:r w:rsidRPr="001216A7">
        <w:t>5.5</w:t>
      </w:r>
      <w:r w:rsidRPr="001216A7">
        <w:tab/>
        <w:t>Location service exposure</w:t>
      </w:r>
      <w:bookmarkEnd w:id="219"/>
      <w:bookmarkEnd w:id="220"/>
    </w:p>
    <w:p w14:paraId="735F63F7" w14:textId="77777777"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or AMF, CAPIF API may be used between NEF and the AF as described in clause 6.2.5.1 of TS</w:t>
      </w:r>
      <w:r>
        <w:t> </w:t>
      </w:r>
      <w:r w:rsidRPr="001216A7">
        <w:t>23.501</w:t>
      </w:r>
      <w:r>
        <w:t> </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052DA69D" w14:textId="77777777" w:rsidR="00806F9E" w:rsidRPr="001216A7" w:rsidRDefault="00806F9E" w:rsidP="00806F9E">
      <w:pPr>
        <w:pStyle w:val="B1"/>
      </w:pPr>
      <w:r w:rsidRPr="001216A7">
        <w:t>-</w:t>
      </w:r>
      <w:r w:rsidRPr="001216A7">
        <w:tab/>
        <w:t xml:space="preserve">Location Deferred Request (LDR). </w:t>
      </w:r>
    </w:p>
    <w:p w14:paraId="435D7CD2" w14:textId="77777777"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FDC6F0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0169FF88" w14:textId="77777777"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77777777" w:rsidR="00806F9E" w:rsidRPr="001216A7" w:rsidRDefault="00806F9E" w:rsidP="00806F9E">
      <w:pPr>
        <w:pStyle w:val="B2"/>
      </w:pPr>
      <w:r w:rsidRPr="001216A7">
        <w:rPr>
          <w:lang w:eastAsia="ko-KR"/>
        </w:rPr>
        <w:t>a)</w:t>
      </w:r>
      <w:r w:rsidRPr="001216A7">
        <w:rPr>
          <w:lang w:eastAsia="ko-KR"/>
        </w:rPr>
        <w:tab/>
      </w:r>
      <w:r w:rsidRPr="001216A7">
        <w:t>a shape defined in TS</w:t>
      </w:r>
      <w:r>
        <w:t> </w:t>
      </w:r>
      <w:r w:rsidRPr="001216A7">
        <w:t>23.032</w:t>
      </w:r>
      <w:r>
        <w:t> </w:t>
      </w:r>
      <w:r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77777777" w:rsidR="00806F9E" w:rsidRPr="001216A7" w:rsidRDefault="00806F9E" w:rsidP="00806F9E">
      <w:pPr>
        <w:pStyle w:val="B1"/>
      </w:pPr>
      <w:r>
        <w:t>-</w:t>
      </w:r>
      <w:r>
        <w:tab/>
        <w:t>Response Method, if needed for LCS Client e.g. using the OMA MLP protocol.</w:t>
      </w:r>
    </w:p>
    <w:p w14:paraId="712D3BE1" w14:textId="77777777" w:rsidR="00806F9E" w:rsidRPr="001216A7" w:rsidRDefault="00806F9E" w:rsidP="00806F9E">
      <w:r w:rsidRPr="001216A7">
        <w:t>The following attributes may be included in the location service response:</w:t>
      </w:r>
    </w:p>
    <w:p w14:paraId="6F5F0F30" w14:textId="77777777"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TS</w:t>
      </w:r>
      <w:r>
        <w:rPr>
          <w:lang w:eastAsia="ko-KR"/>
        </w:rPr>
        <w:t> </w:t>
      </w:r>
      <w:r w:rsidRPr="001216A7">
        <w:rPr>
          <w:lang w:eastAsia="ko-KR"/>
        </w:rPr>
        <w:t>23.032</w:t>
      </w:r>
      <w:r>
        <w:rPr>
          <w:lang w:eastAsia="ko-KR"/>
        </w:rPr>
        <w:t> </w:t>
      </w:r>
      <w:r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77777777" w:rsidR="00806F9E" w:rsidRPr="001216A7" w:rsidRDefault="00806F9E" w:rsidP="00806F9E">
      <w:pPr>
        <w:pStyle w:val="B1"/>
        <w:rPr>
          <w:lang w:eastAsia="ko-KR"/>
        </w:rPr>
      </w:pPr>
      <w:r w:rsidRPr="001216A7">
        <w:rPr>
          <w:lang w:eastAsia="ko-KR"/>
        </w:rPr>
        <w:t>-</w:t>
      </w:r>
      <w:r w:rsidRPr="001216A7">
        <w:rPr>
          <w:lang w:eastAsia="ko-KR"/>
        </w:rPr>
        <w:tab/>
        <w:t>Velocity of the UE as defined in TS</w:t>
      </w:r>
      <w:r>
        <w:rPr>
          <w:lang w:eastAsia="ko-KR"/>
        </w:rPr>
        <w:t> </w:t>
      </w:r>
      <w:r w:rsidRPr="001216A7">
        <w:rPr>
          <w:lang w:eastAsia="ko-KR"/>
        </w:rPr>
        <w:t>23.032</w:t>
      </w:r>
      <w:r>
        <w:rPr>
          <w:lang w:eastAsia="ko-KR"/>
        </w:rPr>
        <w:t> </w:t>
      </w:r>
      <w:r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23CB0EBA" w14:textId="77777777" w:rsidR="00806F9E" w:rsidRPr="001216A7" w:rsidRDefault="00806F9E" w:rsidP="00806F9E">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22" w:name="_Toc58920626"/>
      <w:bookmarkStart w:id="223" w:name="_Toc67999086"/>
      <w:r w:rsidRPr="001216A7">
        <w:rPr>
          <w:lang w:eastAsia="ko-KR"/>
        </w:rPr>
        <w:t>5.6</w:t>
      </w:r>
      <w:r w:rsidRPr="001216A7">
        <w:rPr>
          <w:lang w:eastAsia="ko-KR"/>
        </w:rPr>
        <w:tab/>
        <w:t>LCS Charging</w:t>
      </w:r>
      <w:bookmarkEnd w:id="222"/>
      <w:bookmarkEnd w:id="223"/>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77777777" w:rsidR="00806F9E" w:rsidRPr="001216A7" w:rsidRDefault="00806F9E" w:rsidP="00806F9E">
      <w:r w:rsidRPr="001216A7">
        <w:t>Charging mechanism for LCS service and the Charging Information collected at GMLC and at AMF are defined in TS</w:t>
      </w:r>
      <w:r>
        <w:t> </w:t>
      </w:r>
      <w:r w:rsidRPr="001216A7">
        <w:t>32.271</w:t>
      </w:r>
      <w:r>
        <w:t> </w:t>
      </w:r>
      <w:r w:rsidRPr="001216A7">
        <w:t>[30]</w:t>
      </w:r>
      <w:r>
        <w:t xml:space="preserve"> and</w:t>
      </w:r>
      <w:r w:rsidRPr="001216A7">
        <w:t xml:space="preserve"> TS</w:t>
      </w:r>
      <w:r>
        <w:t> </w:t>
      </w:r>
      <w:r w:rsidRPr="001216A7">
        <w:t>32.298</w:t>
      </w:r>
      <w:r>
        <w:t> </w:t>
      </w:r>
      <w:r w:rsidRPr="001216A7">
        <w:t>[31].</w:t>
      </w:r>
    </w:p>
    <w:p w14:paraId="1208F56B" w14:textId="77777777" w:rsidR="00806F9E" w:rsidRDefault="00806F9E" w:rsidP="00806F9E">
      <w:pPr>
        <w:pStyle w:val="Heading2"/>
        <w:rPr>
          <w:lang w:eastAsia="zh-CN"/>
        </w:rPr>
      </w:pPr>
      <w:bookmarkStart w:id="224" w:name="_Toc58920627"/>
      <w:bookmarkStart w:id="225" w:name="_Toc67999087"/>
      <w:bookmarkEnd w:id="221"/>
      <w:r>
        <w:rPr>
          <w:lang w:eastAsia="zh-CN"/>
        </w:rPr>
        <w:t>5.7</w:t>
      </w:r>
      <w:r>
        <w:rPr>
          <w:lang w:eastAsia="zh-CN"/>
        </w:rPr>
        <w:tab/>
        <w:t>Support of Concurrent Location Requests</w:t>
      </w:r>
      <w:bookmarkEnd w:id="224"/>
      <w:bookmarkEnd w:id="225"/>
    </w:p>
    <w:p w14:paraId="7CBBCD9A" w14:textId="77777777" w:rsidR="00806F9E" w:rsidRDefault="00806F9E" w:rsidP="00806F9E">
      <w:pPr>
        <w:pStyle w:val="Heading3"/>
        <w:rPr>
          <w:lang w:eastAsia="zh-CN"/>
        </w:rPr>
      </w:pPr>
      <w:bookmarkStart w:id="226" w:name="_Toc58920628"/>
      <w:bookmarkStart w:id="227" w:name="_Toc67999088"/>
      <w:r>
        <w:rPr>
          <w:lang w:eastAsia="zh-CN"/>
        </w:rPr>
        <w:t>5.7.1</w:t>
      </w:r>
      <w:r>
        <w:rPr>
          <w:lang w:eastAsia="zh-CN"/>
        </w:rPr>
        <w:tab/>
        <w:t>General</w:t>
      </w:r>
      <w:bookmarkEnd w:id="226"/>
      <w:bookmarkEnd w:id="227"/>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228" w:name="_Toc58920629"/>
      <w:bookmarkStart w:id="229" w:name="_Toc67999089"/>
      <w:r>
        <w:rPr>
          <w:lang w:eastAsia="zh-CN"/>
        </w:rPr>
        <w:lastRenderedPageBreak/>
        <w:t>5.7.2</w:t>
      </w:r>
      <w:r>
        <w:rPr>
          <w:lang w:eastAsia="zh-CN"/>
        </w:rPr>
        <w:tab/>
        <w:t>Combining location requests by an H-GMLC or NEF</w:t>
      </w:r>
      <w:bookmarkEnd w:id="228"/>
      <w:bookmarkEnd w:id="229"/>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30" w:name="_Toc58920630"/>
      <w:bookmarkStart w:id="231" w:name="_Toc67999090"/>
      <w:r>
        <w:rPr>
          <w:lang w:eastAsia="zh-CN"/>
        </w:rPr>
        <w:t>5.7.3</w:t>
      </w:r>
      <w:r>
        <w:rPr>
          <w:lang w:eastAsia="zh-CN"/>
        </w:rPr>
        <w:tab/>
        <w:t>Combining location requests by a V-GMLC</w:t>
      </w:r>
      <w:bookmarkEnd w:id="230"/>
      <w:bookmarkEnd w:id="231"/>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32" w:name="_Toc58920631"/>
      <w:bookmarkStart w:id="233" w:name="_Toc67999091"/>
      <w:r>
        <w:rPr>
          <w:lang w:eastAsia="zh-CN"/>
        </w:rPr>
        <w:t>5.7.4</w:t>
      </w:r>
      <w:r>
        <w:rPr>
          <w:lang w:eastAsia="zh-CN"/>
        </w:rPr>
        <w:tab/>
        <w:t>Combining location requests by an AMF</w:t>
      </w:r>
      <w:bookmarkEnd w:id="232"/>
      <w:bookmarkEnd w:id="233"/>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34" w:name="_Toc58920632"/>
      <w:bookmarkStart w:id="235" w:name="_Toc67999092"/>
      <w:r>
        <w:rPr>
          <w:lang w:eastAsia="zh-CN"/>
        </w:rPr>
        <w:t>5.7.5</w:t>
      </w:r>
      <w:r>
        <w:rPr>
          <w:lang w:eastAsia="zh-CN"/>
        </w:rPr>
        <w:tab/>
        <w:t>Combining location requests by an LMF</w:t>
      </w:r>
      <w:bookmarkEnd w:id="234"/>
      <w:bookmarkEnd w:id="235"/>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36" w:name="_Toc58920633"/>
      <w:bookmarkStart w:id="237" w:name="_Toc67999093"/>
      <w:r>
        <w:rPr>
          <w:lang w:eastAsia="zh-CN"/>
        </w:rPr>
        <w:t>5.7.6</w:t>
      </w:r>
      <w:r>
        <w:rPr>
          <w:lang w:eastAsia="zh-CN"/>
        </w:rPr>
        <w:tab/>
        <w:t>Combining location requests by a UE</w:t>
      </w:r>
      <w:bookmarkEnd w:id="236"/>
      <w:bookmarkEnd w:id="237"/>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38" w:name="_Toc58920634"/>
      <w:bookmarkStart w:id="239" w:name="_Toc67999094"/>
      <w:r>
        <w:rPr>
          <w:lang w:eastAsia="ko-KR"/>
        </w:rPr>
        <w:t>5.8</w:t>
      </w:r>
      <w:r>
        <w:rPr>
          <w:lang w:eastAsia="ko-KR"/>
        </w:rPr>
        <w:tab/>
        <w:t>Interworking with the IMS</w:t>
      </w:r>
      <w:bookmarkEnd w:id="238"/>
      <w:bookmarkEnd w:id="239"/>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393227B9" w14:textId="77777777" w:rsidR="00806F9E" w:rsidRPr="001216A7" w:rsidRDefault="00806F9E" w:rsidP="00806F9E">
      <w:pPr>
        <w:pStyle w:val="Heading1"/>
        <w:rPr>
          <w:lang w:eastAsia="ko-KR"/>
        </w:rPr>
      </w:pPr>
      <w:bookmarkStart w:id="240" w:name="_Toc58920635"/>
      <w:bookmarkStart w:id="241" w:name="_Toc67999095"/>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240"/>
      <w:bookmarkEnd w:id="241"/>
    </w:p>
    <w:p w14:paraId="542ABBF2" w14:textId="77777777" w:rsidR="00806F9E" w:rsidRPr="001216A7" w:rsidRDefault="00806F9E" w:rsidP="00806F9E">
      <w:pPr>
        <w:pStyle w:val="Heading2"/>
        <w:rPr>
          <w:lang w:eastAsia="ko-KR"/>
        </w:rPr>
      </w:pPr>
      <w:bookmarkStart w:id="242" w:name="_Toc58920636"/>
      <w:bookmarkStart w:id="243" w:name="_Toc67999096"/>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242"/>
      <w:bookmarkEnd w:id="243"/>
    </w:p>
    <w:p w14:paraId="067927A8" w14:textId="77777777" w:rsidR="00806F9E" w:rsidRPr="001216A7" w:rsidRDefault="00806F9E" w:rsidP="00806F9E">
      <w:pPr>
        <w:pStyle w:val="Heading3"/>
      </w:pPr>
      <w:bookmarkStart w:id="244" w:name="_Toc58920637"/>
      <w:bookmarkStart w:id="245" w:name="_Toc67999097"/>
      <w:r w:rsidRPr="001216A7">
        <w:t>6.1.1</w:t>
      </w:r>
      <w:r w:rsidRPr="001216A7">
        <w:tab/>
        <w:t>5GC-MT-LR procedure for the regulatory location service</w:t>
      </w:r>
      <w:bookmarkEnd w:id="244"/>
      <w:bookmarkEnd w:id="245"/>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246" w:name="_MON_1609086182"/>
    <w:bookmarkEnd w:id="246"/>
    <w:p w14:paraId="3798BC2A" w14:textId="77777777" w:rsidR="00806F9E" w:rsidRPr="001216A7" w:rsidRDefault="00806F9E" w:rsidP="00806F9E">
      <w:pPr>
        <w:pStyle w:val="TH"/>
        <w:rPr>
          <w:lang w:eastAsia="zh-CN"/>
        </w:rPr>
      </w:pPr>
      <w:r w:rsidRPr="001216A7">
        <w:object w:dxaOrig="9072" w:dyaOrig="7510" w14:anchorId="0265DBF3">
          <v:shape id="_x0000_i1032" type="#_x0000_t75" style="width:392.6pt;height:325.35pt" o:ole="">
            <v:imagedata r:id="rId25" o:title=""/>
          </v:shape>
          <o:OLEObject Type="Embed" ProgID="Word.Picture.8" ShapeID="_x0000_i1032" DrawAspect="Content" ObjectID="_1684667992" r:id="rId26"/>
        </w:object>
      </w:r>
    </w:p>
    <w:p w14:paraId="797764BB" w14:textId="77777777" w:rsidR="00806F9E" w:rsidRPr="001216A7" w:rsidRDefault="00806F9E" w:rsidP="00806F9E">
      <w:pPr>
        <w:pStyle w:val="TF"/>
        <w:rPr>
          <w:lang w:eastAsia="zh-CN"/>
        </w:rPr>
      </w:pPr>
      <w:r w:rsidRPr="001216A7">
        <w:rPr>
          <w:lang w:eastAsia="zh-CN"/>
        </w:rPr>
        <w:t>Figure 6.1.1-1: 5GC-MT-LR procedure for the regulatory location service</w:t>
      </w:r>
    </w:p>
    <w:p w14:paraId="74605317" w14:textId="7777777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77777777" w:rsidR="00806F9E" w:rsidRDefault="00806F9E" w:rsidP="00806F9E">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 23.502 [19] clause 5.2.3.3.2.</w:t>
      </w:r>
    </w:p>
    <w:p w14:paraId="07A59FAF" w14:textId="77777777" w:rsidR="00806F9E" w:rsidRDefault="00806F9E" w:rsidP="00806F9E">
      <w:pPr>
        <w:pStyle w:val="B1"/>
        <w:rPr>
          <w:lang w:val="en-US"/>
        </w:rPr>
      </w:pPr>
      <w:r>
        <w:rPr>
          <w:lang w:val="en-US"/>
        </w:rPr>
        <w:lastRenderedPageBreak/>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 and Supported GAD shapes.</w:t>
      </w:r>
    </w:p>
    <w:p w14:paraId="77EBB1C5" w14:textId="77777777" w:rsidR="00806F9E" w:rsidRPr="001216A7" w:rsidRDefault="00806F9E" w:rsidP="00806F9E">
      <w:pPr>
        <w:pStyle w:val="B1"/>
      </w:pPr>
      <w:r w:rsidRPr="001216A7">
        <w:t>5.</w:t>
      </w:r>
      <w:r w:rsidRPr="001216A7">
        <w:tab/>
        <w:t>If the UE is in CM IDLE state, the AMF initiates a network triggered Service Request procedure as defined in clause 4.2.3.</w:t>
      </w:r>
      <w:r>
        <w:t>3</w:t>
      </w:r>
      <w:r w:rsidRPr="001216A7">
        <w:t xml:space="preserve"> of TS</w:t>
      </w:r>
      <w:r>
        <w:t> </w:t>
      </w:r>
      <w:r w:rsidRPr="001216A7">
        <w:t>23.502</w:t>
      </w:r>
      <w:r>
        <w:t> </w:t>
      </w:r>
      <w:r w:rsidRPr="001216A7">
        <w:t>[19] to establish a signalling connection with the UE.</w:t>
      </w:r>
    </w:p>
    <w:p w14:paraId="280FD16C" w14:textId="77777777"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07B4E302" w:rsidR="00806F9E" w:rsidRDefault="00806F9E" w:rsidP="00806F9E">
      <w:pPr>
        <w:pStyle w:val="B1"/>
        <w:rPr>
          <w:lang w:val="en-US"/>
        </w:rPr>
      </w:pPr>
      <w:r>
        <w:rPr>
          <w:lang w:val="en-US"/>
        </w:rPr>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ins w:id="247" w:author="23.273_CR0176R1_(Rel-17)_5G_eLCS_Ph2" w:date="2021-06-08T14:03:00Z">
        <w:r w:rsidR="003D3A35">
          <w:rPr>
            <w:lang w:val="en-US"/>
          </w:rPr>
          <w:t>, UE Positioning Capability if available</w:t>
        </w:r>
      </w:ins>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ins w:id="248" w:author="23.273_CR0165R1_(Rel-17)_5G_eLCS_Ph2" w:date="2021-06-08T13:46:00Z">
        <w:r w:rsidR="003D3A35">
          <w:rPr>
            <w:lang w:val="en-US"/>
          </w:rPr>
          <w:t xml:space="preserve"> The LMF shall determine a geographical location and optionally a location in local coordinates.</w:t>
        </w:r>
      </w:ins>
    </w:p>
    <w:p w14:paraId="226E07B1" w14:textId="08975EFC" w:rsidR="00806F9E" w:rsidRDefault="00806F9E" w:rsidP="00806F9E">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w:t>
      </w:r>
      <w:ins w:id="249" w:author="23.273_CR0176R1_(Rel-17)_5G_eLCS_Ph2" w:date="2021-06-08T14:03:00Z">
        <w:r w:rsidR="003D3A35">
          <w:rPr>
            <w:lang w:val="en-US"/>
          </w:rPr>
          <w:t xml:space="preserve"> and UE Positioning Capability if the UE Positioning Capability is received in step 8 including an indication that the capabilities are non-variable and not received from AMF in step 7</w:t>
        </w:r>
      </w:ins>
      <w:r>
        <w:rPr>
          <w:lang w:val="en-US"/>
        </w:rPr>
        <w:t>. The service operation includes the LCS Correlation identifier, the location estimate, its age and accuracy and may include information about the positioning method.</w:t>
      </w:r>
    </w:p>
    <w:p w14:paraId="0C8B5950" w14:textId="707887D2" w:rsidR="003D3A35" w:rsidRDefault="003D3A35" w:rsidP="003D3A35">
      <w:pPr>
        <w:pStyle w:val="EditorsNote"/>
        <w:rPr>
          <w:ins w:id="250" w:author="23.273_CR0176R1_(Rel-17)_5G_eLCS_Ph2" w:date="2021-06-08T14:04:00Z"/>
          <w:lang w:val="en-US"/>
        </w:rPr>
        <w:pPrChange w:id="251" w:author="23.273_CR0176R1_(Rel-17)_5G_eLCS_Ph2" w:date="2021-06-08T14:04:00Z">
          <w:pPr>
            <w:pStyle w:val="B1"/>
          </w:pPr>
        </w:pPrChange>
      </w:pPr>
      <w:ins w:id="252" w:author="23.273_CR0176R1_(Rel-17)_5G_eLCS_Ph2" w:date="2021-06-08T14:04:00Z">
        <w:r>
          <w:rPr>
            <w:lang w:val="en-US"/>
          </w:rPr>
          <w:t>Editor's note:</w:t>
        </w:r>
        <w:r>
          <w:rPr>
            <w:lang w:val="en-US"/>
          </w:rPr>
          <w:tab/>
          <w:t>It is to be coordinated with RAN if the UE Positioning Capability is variable or not.</w:t>
        </w:r>
      </w:ins>
    </w:p>
    <w:p w14:paraId="7229E717" w14:textId="530BD1CA" w:rsidR="00806F9E" w:rsidRDefault="00806F9E" w:rsidP="00806F9E">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ins w:id="253" w:author="23.273_CR0176R1_(Rel-17)_5G_eLCS_Ph2" w:date="2021-06-08T14:04:00Z">
        <w:r w:rsidR="003D3A35">
          <w:rPr>
            <w:lang w:val="en-US"/>
          </w:rPr>
          <w:t xml:space="preserve"> The AMF stores the UE Positioning Capability in UE context when received from LMF.</w:t>
        </w:r>
      </w:ins>
    </w:p>
    <w:p w14:paraId="4C935CBC" w14:textId="77777777"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254" w:name="_Toc58920638"/>
      <w:bookmarkStart w:id="255" w:name="_Toc67999098"/>
      <w:r w:rsidRPr="001216A7">
        <w:t>6.1.2</w:t>
      </w:r>
      <w:r w:rsidRPr="001216A7">
        <w:tab/>
        <w:t>5GC-MT-LR Procedure for the commercial location service</w:t>
      </w:r>
      <w:bookmarkEnd w:id="254"/>
      <w:bookmarkEnd w:id="255"/>
    </w:p>
    <w:p w14:paraId="1D46085B" w14:textId="77777777" w:rsidR="00806F9E" w:rsidRPr="001216A7" w:rsidRDefault="00806F9E" w:rsidP="00806F9E">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77777777" w:rsidR="00806F9E" w:rsidRPr="001216A7" w:rsidRDefault="00806F9E" w:rsidP="00806F9E">
      <w:pPr>
        <w:pStyle w:val="B1"/>
      </w:pPr>
      <w:r w:rsidRPr="001216A7">
        <w:t>-</w:t>
      </w:r>
      <w:r w:rsidRPr="001216A7">
        <w:tab/>
        <w:t>The LCS client or the AF needs to be authorised to use the location service.</w:t>
      </w:r>
    </w:p>
    <w:bookmarkStart w:id="256" w:name="_MON_1643182622"/>
    <w:bookmarkStart w:id="257" w:name="_MON_1643182626"/>
    <w:bookmarkEnd w:id="256"/>
    <w:bookmarkEnd w:id="257"/>
    <w:bookmarkStart w:id="258" w:name="_MON_1643182591"/>
    <w:bookmarkEnd w:id="258"/>
    <w:p w14:paraId="444BB66C" w14:textId="77777777" w:rsidR="00806F9E" w:rsidRDefault="00806F9E" w:rsidP="00806F9E">
      <w:pPr>
        <w:pStyle w:val="TH"/>
        <w:rPr>
          <w:lang w:eastAsia="zh-CN"/>
        </w:rPr>
      </w:pPr>
      <w:r w:rsidRPr="001F7969">
        <w:object w:dxaOrig="10929" w:dyaOrig="11486" w14:anchorId="18B3AEB4">
          <v:shape id="_x0000_i1033" type="#_x0000_t75" style="width:480.9pt;height:505.35pt" o:ole="">
            <v:imagedata r:id="rId27" o:title=""/>
          </v:shape>
          <o:OLEObject Type="Embed" ProgID="Word.Picture.8" ShapeID="_x0000_i1033" DrawAspect="Content" ObjectID="_1684667993" r:id="rId28"/>
        </w:object>
      </w:r>
    </w:p>
    <w:p w14:paraId="27A21983" w14:textId="77777777" w:rsidR="00806F9E" w:rsidRPr="001216A7" w:rsidRDefault="00806F9E" w:rsidP="00806F9E">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10B98CFC" w14:textId="77777777"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39626395" w14:textId="77777777" w:rsidR="00806F9E" w:rsidRPr="001216A7" w:rsidRDefault="00806F9E" w:rsidP="00806F9E">
      <w:pPr>
        <w:pStyle w:val="B1"/>
      </w:pPr>
      <w:r w:rsidRPr="001216A7">
        <w:rPr>
          <w:lang w:eastAsia="zh-CN"/>
        </w:rPr>
        <w:tab/>
      </w:r>
      <w:r w:rsidRPr="001216A7">
        <w:t>The LCS request may carry also the Service Identity</w:t>
      </w:r>
      <w:r>
        <w:t xml:space="preserve"> (see TS 22.071 [2])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0E932246" w14:textId="77777777" w:rsidR="00806F9E" w:rsidRPr="001216A7" w:rsidRDefault="00806F9E" w:rsidP="00806F9E">
      <w:pPr>
        <w:pStyle w:val="B1"/>
        <w:rPr>
          <w:lang w:eastAsia="zh-CN"/>
        </w:rPr>
      </w:pPr>
      <w:r w:rsidRPr="001216A7">
        <w:rPr>
          <w:lang w:eastAsia="zh-CN"/>
        </w:rPr>
        <w:lastRenderedPageBreak/>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3D96946C" w14:textId="77777777" w:rsidR="00806F9E" w:rsidRPr="001216A7" w:rsidRDefault="00806F9E" w:rsidP="00806F9E">
      <w:pPr>
        <w:pStyle w:val="B1"/>
        <w:rPr>
          <w:lang w:eastAsia="zh-CN"/>
        </w:rPr>
      </w:pPr>
      <w:r w:rsidRPr="001216A7">
        <w:rPr>
          <w:lang w:eastAsia="zh-CN"/>
        </w:rPr>
        <w:tab/>
        <w:t>If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359B6D25" w14:textId="77777777" w:rsidR="00806F9E" w:rsidRPr="001216A7" w:rsidRDefault="00806F9E" w:rsidP="00806F9E">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p>
    <w:p w14:paraId="26B6FBE2" w14:textId="77777777" w:rsidR="00806F9E" w:rsidRPr="001216A7" w:rsidRDefault="00806F9E" w:rsidP="00806F9E">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77777777" w:rsidR="00806F9E" w:rsidRPr="001216A7" w:rsidRDefault="00806F9E" w:rsidP="00806F9E">
      <w:pPr>
        <w:pStyle w:val="NO"/>
      </w:pPr>
      <w:r w:rsidRPr="001216A7">
        <w:t>NOTE 1:</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C281EE8" w14:textId="77777777" w:rsidR="00806F9E" w:rsidRPr="001216A7" w:rsidRDefault="00806F9E" w:rsidP="00806F9E">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1A366C85" w14:textId="77777777" w:rsidR="00806F9E" w:rsidRPr="001216A7" w:rsidRDefault="00806F9E" w:rsidP="00806F9E">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34EDF3AC" w14:textId="77777777" w:rsidR="00806F9E" w:rsidRPr="001216A7" w:rsidRDefault="00806F9E" w:rsidP="00806F9E">
      <w:pPr>
        <w:pStyle w:val="NO"/>
      </w:pPr>
      <w:r w:rsidRPr="001216A7">
        <w:t>NOTE 2:</w:t>
      </w:r>
      <w:r w:rsidRPr="001216A7">
        <w:tab/>
        <w:t xml:space="preserve">The </w:t>
      </w:r>
      <w:r w:rsidRPr="001216A7">
        <w:rPr>
          <w:rFonts w:eastAsia="DengXian"/>
        </w:rPr>
        <w:t>UDM</w:t>
      </w:r>
      <w:r w:rsidRPr="001216A7">
        <w:t xml:space="preserve"> is aware of the serving AMF address at UE registration on an AMF as defined in clause 4.2.2.2.2 of TS</w:t>
      </w:r>
      <w:r>
        <w:t> </w:t>
      </w:r>
      <w:r w:rsidRPr="001216A7">
        <w:t>23.502</w:t>
      </w:r>
      <w:r>
        <w:t> </w:t>
      </w:r>
      <w:r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TS</w:t>
      </w:r>
      <w:r>
        <w:t> </w:t>
      </w:r>
      <w:r w:rsidRPr="001216A7">
        <w:t>23.502</w:t>
      </w:r>
      <w:r>
        <w:t> </w:t>
      </w:r>
      <w:r w:rsidRPr="001216A7">
        <w:t>[</w:t>
      </w:r>
      <w:r w:rsidRPr="001216A7">
        <w:rPr>
          <w:rFonts w:eastAsia="SimSun" w:hint="eastAsia"/>
          <w:lang w:eastAsia="zh-CN"/>
        </w:rPr>
        <w:t>19</w:t>
      </w:r>
      <w:r w:rsidRPr="001216A7">
        <w:t xml:space="preserve">]. </w:t>
      </w:r>
    </w:p>
    <w:p w14:paraId="27A9E0A8" w14:textId="77777777" w:rsidR="00806F9E" w:rsidRPr="001216A7" w:rsidRDefault="00806F9E" w:rsidP="00806F9E">
      <w:pPr>
        <w:pStyle w:val="NO"/>
      </w:pPr>
      <w:r w:rsidRPr="001216A7">
        <w:t>NOTE 3:</w:t>
      </w:r>
      <w:r w:rsidRPr="001216A7">
        <w:tab/>
      </w:r>
      <w:r>
        <w:t>The HGMLC can also query the HSS of the target UE for a serving MME address as described in clause 9.1.1 of TS 23.271 [4]. The EPC-MT-LR procedure described in clause 9.1.15 of TS 23.271 [4], excluding the UE availability event, may then be performed instead of steps 4-23, e.g. if the HSS returns an MME address but the UDM does not return an AMF address.</w:t>
      </w:r>
    </w:p>
    <w:p w14:paraId="3B1C5856" w14:textId="77777777"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eastAsia="SimSun"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eastAsia="SimSun"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w:t>
      </w:r>
      <w:proofErr w:type="spellStart"/>
      <w:r>
        <w:t>Ngmlc_Location_ProvideLocation</w:t>
      </w:r>
      <w:proofErr w:type="spellEnd"/>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t>
      </w:r>
      <w:r w:rsidRPr="001216A7">
        <w:lastRenderedPageBreak/>
        <w:t>without notification" and V</w:t>
      </w:r>
      <w:r>
        <w:t>GMLC</w:t>
      </w:r>
      <w:r w:rsidRPr="001216A7">
        <w:t xml:space="preserve"> shall invoke an </w:t>
      </w:r>
      <w:proofErr w:type="spellStart"/>
      <w:r w:rsidRPr="001216A7">
        <w:t>Namf_Location_ProvidePositioningInfo</w:t>
      </w:r>
      <w:proofErr w:type="spellEnd"/>
      <w:r w:rsidRPr="001216A7">
        <w:t xml:space="preserve"> Request service operation towards the AMF at step 5.</w:t>
      </w:r>
    </w:p>
    <w:p w14:paraId="4975A3C6" w14:textId="77777777" w:rsidR="00806F9E"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 and other attributes as received or determined</w:t>
      </w:r>
      <w:r w:rsidRPr="001216A7">
        <w:rPr>
          <w:rFonts w:hint="eastAsia"/>
          <w:lang w:eastAsia="zh-CN"/>
        </w:rPr>
        <w:t xml:space="preserve"> </w:t>
      </w:r>
      <w:r w:rsidRPr="001216A7">
        <w:rPr>
          <w:lang w:eastAsia="zh-CN"/>
        </w:rPr>
        <w:t xml:space="preserve">in step 1. </w:t>
      </w:r>
    </w:p>
    <w:p w14:paraId="4118B62D" w14:textId="77777777" w:rsidR="00806F9E" w:rsidRPr="001216A7" w:rsidRDefault="00806F9E" w:rsidP="00806F9E">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77777777"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TS</w:t>
      </w:r>
      <w:r>
        <w:rPr>
          <w:lang w:eastAsia="zh-CN"/>
        </w:rPr>
        <w:t> </w:t>
      </w:r>
      <w:r w:rsidRPr="001216A7">
        <w:rPr>
          <w:lang w:eastAsia="zh-CN"/>
        </w:rPr>
        <w:t>23.502</w:t>
      </w:r>
      <w:r>
        <w:rPr>
          <w:lang w:eastAsia="zh-CN"/>
        </w:rPr>
        <w:t> </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1F4641AE" w14:textId="77777777"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 the Requestor Identity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29EBAD61" w14:textId="77777777" w:rsidR="00806F9E"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xml:space="preserve">; </w:t>
      </w:r>
      <w:proofErr w:type="spellStart"/>
      <w:r>
        <w:rPr>
          <w:lang w:eastAsia="zh-CN"/>
        </w:rPr>
        <w:t>i.e</w:t>
      </w:r>
      <w:proofErr w:type="spellEnd"/>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 </w:t>
      </w:r>
    </w:p>
    <w:p w14:paraId="516733FC" w14:textId="77777777" w:rsidR="00806F9E" w:rsidRPr="001216A7" w:rsidRDefault="00806F9E" w:rsidP="00806F9E">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411CB6CA"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ins w:id="259" w:author="23.273_CR0165R1_(Rel-17)_5G_eLCS_Ph2" w:date="2021-06-08T13:46:00Z">
        <w:r w:rsidR="003D3A35">
          <w:rPr>
            <w:lang w:eastAsia="zh-CN"/>
          </w:rPr>
          <w:t xml:space="preserve"> with the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ins>
      <w:r w:rsidRPr="001216A7">
        <w:rPr>
          <w:lang w:eastAsia="zh-CN"/>
        </w:rPr>
        <w:t>.</w:t>
      </w:r>
    </w:p>
    <w:p w14:paraId="2874D063" w14:textId="77777777" w:rsidR="00806F9E" w:rsidRPr="001216A7" w:rsidRDefault="00806F9E" w:rsidP="00806F9E">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p>
    <w:p w14:paraId="246B322B" w14:textId="77777777" w:rsidR="00806F9E" w:rsidRPr="001216A7" w:rsidRDefault="00806F9E" w:rsidP="00806F9E">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xml:space="preserve">. For non-roaming scenario, this step is skipped. </w:t>
      </w:r>
    </w:p>
    <w:p w14:paraId="3F706B0C" w14:textId="7777777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lastRenderedPageBreak/>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F62AB8" w14:textId="77777777"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TS</w:t>
      </w:r>
      <w:r>
        <w:rPr>
          <w:lang w:eastAsia="zh-CN"/>
        </w:rPr>
        <w:t> </w:t>
      </w:r>
      <w:r w:rsidRPr="001216A7">
        <w:rPr>
          <w:lang w:eastAsia="zh-CN"/>
        </w:rPr>
        <w:t>23.502</w:t>
      </w:r>
      <w:r>
        <w:rPr>
          <w:lang w:eastAsia="zh-CN"/>
        </w:rPr>
        <w:t> </w:t>
      </w:r>
      <w:r w:rsidRPr="001216A7">
        <w:rPr>
          <w:lang w:eastAsia="zh-CN"/>
        </w:rPr>
        <w:t>[19] to establish a signalling connection with the UE.</w:t>
      </w:r>
    </w:p>
    <w:p w14:paraId="0AD1BDBF" w14:textId="77777777"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 the Requestor Identity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0C09FFE7" w:rsidR="00806F9E" w:rsidRPr="001216A7" w:rsidRDefault="00806F9E" w:rsidP="00806F9E">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ins w:id="260" w:author="23.273_CR0165R1_(Rel-17)_5G_eLCS_Ph2" w:date="2021-06-08T13:47:00Z">
        <w:r w:rsidR="003D3A35">
          <w:t xml:space="preserve"> reference</w:t>
        </w:r>
      </w:ins>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60029914" w14:textId="77777777" w:rsidR="00806F9E" w:rsidRPr="001216A7" w:rsidRDefault="00806F9E" w:rsidP="00806F9E">
      <w:pPr>
        <w:pStyle w:val="Heading2"/>
        <w:rPr>
          <w:rFonts w:eastAsia="SimSun"/>
          <w:lang w:eastAsia="zh-CN"/>
        </w:rPr>
      </w:pPr>
      <w:bookmarkStart w:id="261" w:name="_Toc58920639"/>
      <w:bookmarkStart w:id="262" w:name="_Toc67999099"/>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61"/>
      <w:bookmarkEnd w:id="262"/>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ins w:id="263" w:author="23.273_CR0161R1_(Rel-17)_5G_eLCS_ph2" w:date="2021-06-08T12:46:00Z">
        <w:r w:rsidR="003F79B6">
          <w:rPr>
            <w:lang w:eastAsia="zh-CN"/>
          </w:rPr>
          <w:t xml:space="preserve"> or just assistance data</w:t>
        </w:r>
      </w:ins>
      <w:r>
        <w:rPr>
          <w:lang w:eastAsia="zh-CN"/>
        </w:rPr>
        <w:t>.</w:t>
      </w:r>
    </w:p>
    <w:bookmarkStart w:id="264" w:name="_MON_1633871842"/>
    <w:bookmarkEnd w:id="264"/>
    <w:p w14:paraId="43269882" w14:textId="77777777" w:rsidR="00806F9E" w:rsidRDefault="00806F9E" w:rsidP="00806F9E">
      <w:pPr>
        <w:pStyle w:val="TH"/>
        <w:rPr>
          <w:lang w:eastAsia="zh-CN"/>
        </w:rPr>
      </w:pPr>
      <w:r w:rsidRPr="00DF1493">
        <w:object w:dxaOrig="11057" w:dyaOrig="9121" w14:anchorId="4041F66D">
          <v:shape id="_x0000_i1034" type="#_x0000_t75" style="width:480.9pt;height:394.65pt" o:ole="">
            <v:imagedata r:id="rId29" o:title=""/>
          </v:shape>
          <o:OLEObject Type="Embed" ProgID="Word.Picture.8" ShapeID="_x0000_i1034" DrawAspect="Content" ObjectID="_1684667994" r:id="rId30"/>
        </w:object>
      </w:r>
    </w:p>
    <w:p w14:paraId="3AB58D37" w14:textId="77777777" w:rsidR="00806F9E" w:rsidRPr="001216A7" w:rsidRDefault="00806F9E" w:rsidP="00806F9E">
      <w:pPr>
        <w:pStyle w:val="TF"/>
        <w:rPr>
          <w:lang w:eastAsia="zh-CN"/>
        </w:rPr>
      </w:pPr>
      <w:r w:rsidRPr="001216A7">
        <w:rPr>
          <w:lang w:eastAsia="zh-CN"/>
        </w:rPr>
        <w:t>Figure 6.2-1: 5GC-MO-LR Procedure</w:t>
      </w:r>
    </w:p>
    <w:p w14:paraId="61F75696" w14:textId="77777777"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4.2.3.2 of TS</w:t>
      </w:r>
      <w:r>
        <w:rPr>
          <w:rFonts w:eastAsia="DengXian"/>
        </w:rPr>
        <w:t> </w:t>
      </w:r>
      <w:r w:rsidRPr="001216A7">
        <w:rPr>
          <w:rFonts w:eastAsia="DengXian"/>
        </w:rPr>
        <w:t>23.502</w:t>
      </w:r>
      <w:r>
        <w:rPr>
          <w:rFonts w:eastAsia="DengXian"/>
        </w:rPr>
        <w:t> </w:t>
      </w:r>
      <w:r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8C1B000" w14:textId="77777777" w:rsidR="00806F9E" w:rsidRPr="001216A7"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an LPP positioning message.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6989E556" w14:textId="77777777" w:rsidR="00806F9E" w:rsidRPr="001216A7" w:rsidRDefault="00806F9E" w:rsidP="00806F9E">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p>
    <w:p w14:paraId="159D1DE0" w14:textId="19367A4E" w:rsidR="003D3A35" w:rsidRDefault="003D3A35" w:rsidP="00806F9E">
      <w:pPr>
        <w:pStyle w:val="B1"/>
        <w:rPr>
          <w:ins w:id="265" w:author="23.273_CR0164R1_(Rel-17)_5G_eLCS_Ph2" w:date="2021-06-08T13:44:00Z"/>
        </w:rPr>
      </w:pPr>
      <w:ins w:id="266" w:author="23.273_CR0164R1_(Rel-17)_5G_eLCS_Ph2" w:date="2021-06-08T13:44:00Z">
        <w:r>
          <w:tab/>
          <w:t xml:space="preserve">If the requested type of location is "current or last known location" and the requested maximum age of location information is available, the AMF verifies whether it stores the previously obtained location estimate of the </w:t>
        </w:r>
        <w:r>
          <w:lastRenderedPageBreak/>
          <w:t>target UE. If the AMF stores the location estimate and the location estimate satisfies the requested accuracy and the requested maximum age of the location, the AMF skips steps 3 - 6.</w:t>
        </w:r>
      </w:ins>
    </w:p>
    <w:p w14:paraId="6A2FFF50" w14:textId="7A2FC4C8" w:rsidR="00806F9E" w:rsidRPr="001216A7" w:rsidRDefault="00806F9E" w:rsidP="00806F9E">
      <w:pPr>
        <w:pStyle w:val="B1"/>
      </w:pPr>
      <w:r w:rsidRPr="001216A7">
        <w:t>3)</w:t>
      </w:r>
      <w:r w:rsidRPr="001216A7">
        <w:tab/>
        <w:t>The AMF selects an LMF as described in clause 5.1.</w:t>
      </w:r>
    </w:p>
    <w:p w14:paraId="4E628F8E" w14:textId="5073BC16" w:rsidR="00806F9E"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ins w:id="267" w:author="23.273_CR0176R1_(Rel-17)_5G_eLCS_Ph2" w:date="2021-06-08T14:05:00Z">
        <w:r w:rsidR="003D3A35">
          <w:t>, UE Positioning Capability if available</w:t>
        </w:r>
      </w:ins>
      <w:r>
        <w:t>, a list of MO-LR subscribed assistance data</w:t>
      </w:r>
      <w:r w:rsidRPr="001216A7">
        <w:t xml:space="preserve"> and any embedded LPP message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 xml:space="preserve">If location assistance data is requested, the embedded LPP message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 xml:space="preserve">he service operation includes the AMF identity. Once an AMF has selected an LMF it must continue to use that LMF for the duration of the session. </w:t>
      </w:r>
    </w:p>
    <w:p w14:paraId="362A1F37" w14:textId="77777777" w:rsidR="00806F9E" w:rsidRDefault="00806F9E" w:rsidP="00806F9E">
      <w:pPr>
        <w:pStyle w:val="NO"/>
      </w:pPr>
      <w:r>
        <w:t>NOTE:</w:t>
      </w:r>
      <w:r>
        <w:tab/>
        <w:t>If the UE is requesting its own location, AMF does not indicate support of a GAD shape for local co-ordinates, see TS 23.032 [8].</w:t>
      </w:r>
    </w:p>
    <w:p w14:paraId="08FC58A6" w14:textId="77777777" w:rsidR="00806F9E" w:rsidRPr="001216A7" w:rsidRDefault="00806F9E" w:rsidP="00806F9E">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53E19FB6" w14:textId="5649F430"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ins w:id="268" w:author="23.273_CR0176R1_(Rel-17)_5G_eLCS_Ph2" w:date="2021-06-08T14:05:00Z">
        <w:r w:rsidR="003D3A35">
          <w:t xml:space="preserve"> The service operation also includes the UE Positioning Capability if the UE Positioning Capability is received in step 5 including an indication that the capabilities are non-variable and not received from AMF in step 4.</w:t>
        </w:r>
      </w:ins>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9ECB0D6" w14:textId="76F8BA27" w:rsidR="003F79B6" w:rsidRDefault="003F79B6" w:rsidP="00806F9E">
      <w:pPr>
        <w:pStyle w:val="B1"/>
        <w:rPr>
          <w:ins w:id="269" w:author="23.273_CR0161R1_(Rel-17)_5G_eLCS_ph2" w:date="2021-06-08T12:46:00Z"/>
        </w:rPr>
      </w:pPr>
      <w:ins w:id="270" w:author="23.273_CR0161R1_(Rel-17)_5G_eLCS_ph2" w:date="2021-06-08T12:46:00Z">
        <w:r>
          <w:tab/>
          <w:t>If the UE is requesting location assistance data, steps 7 to 12 are skipped.</w:t>
        </w:r>
      </w:ins>
    </w:p>
    <w:p w14:paraId="7D7FFBD1" w14:textId="4B229CF8" w:rsidR="00806F9E" w:rsidRPr="001216A7" w:rsidRDefault="00806F9E" w:rsidP="00806F9E">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 and the Service Identity specified by the UE, if available.</w:t>
      </w:r>
    </w:p>
    <w:p w14:paraId="31EC8C72" w14:textId="77777777"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 </w:t>
      </w:r>
      <w:r w:rsidRPr="001216A7">
        <w:rPr>
          <w:rFonts w:eastAsia="SimSun" w:hint="eastAsia"/>
          <w:lang w:eastAsia="zh-CN"/>
        </w:rPr>
        <w:t xml:space="preserve">UDM </w:t>
      </w:r>
      <w:r w:rsidRPr="001216A7">
        <w:t>of the UE to obtain the address of the H</w:t>
      </w:r>
      <w:r>
        <w:t>GMLC</w:t>
      </w:r>
      <w:r w:rsidRPr="001216A7">
        <w:t>) including the information received from the V</w:t>
      </w:r>
      <w:r>
        <w:t>GMLC</w:t>
      </w:r>
      <w:r w:rsidRPr="001216A7">
        <w:t xml:space="preserve">. </w:t>
      </w:r>
    </w:p>
    <w:p w14:paraId="5AD4AD48" w14:textId="77777777" w:rsidR="00806F9E" w:rsidRPr="001216A7" w:rsidRDefault="00806F9E" w:rsidP="00806F9E">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2C088204" w14:textId="77777777"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lastRenderedPageBreak/>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675AAC3" w14:textId="77777777" w:rsidR="00806F9E" w:rsidRPr="001216A7" w:rsidRDefault="00806F9E" w:rsidP="00806F9E">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request</w:t>
      </w:r>
      <w:r w:rsidRPr="001216A7">
        <w:t xml:space="preserve"> with a suitable error cause. Otherwise, the AF handles the location estimate according to the Service 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7ECFAD3F" w14:textId="34BC207C" w:rsidR="00806F9E" w:rsidRPr="001216A7" w:rsidRDefault="00806F9E" w:rsidP="00806F9E">
      <w:pPr>
        <w:pStyle w:val="B1"/>
      </w:pPr>
      <w:r w:rsidRPr="001216A7">
        <w:t>13)</w:t>
      </w:r>
      <w:r w:rsidRPr="001216A7">
        <w:tab/>
        <w:t xml:space="preserve">The AMF sends an MO-LR Response message included in a DL NAS TRANSPORT message. </w:t>
      </w:r>
      <w:del w:id="271" w:author="23.273_CR0161R1_(Rel-17)_5G_eLCS_ph2" w:date="2021-06-08T12:47:00Z">
        <w:r w:rsidRPr="001216A7" w:rsidDel="003F79B6">
          <w:delText xml:space="preserve">The </w:delText>
        </w:r>
      </w:del>
      <w:ins w:id="272" w:author="23.273_CR0161R1_(Rel-17)_5G_eLCS_ph2" w:date="2021-06-08T12:47:00Z">
        <w:r w:rsidR="003F79B6">
          <w:t xml:space="preserve">If the UE is requesting its own location, the </w:t>
        </w:r>
      </w:ins>
      <w:r w:rsidRPr="001216A7">
        <w:t>response carries any location estimate requested by the UE including the indication received from</w:t>
      </w:r>
      <w:ins w:id="273" w:author="23.273_CR0161R1_(Rel-17)_5G_eLCS_ph2" w:date="2021-06-08T12:47:00Z">
        <w:r w:rsidR="003F79B6">
          <w:t xml:space="preserve"> LMF</w:t>
        </w:r>
      </w:ins>
      <w:del w:id="274" w:author="23.273_CR0161R1_(Rel-17)_5G_eLCS_ph2" w:date="2021-06-08T12:47:00Z">
        <w:r w:rsidRPr="001216A7" w:rsidDel="003F79B6">
          <w:delText xml:space="preserve"> E-SMLC</w:delText>
        </w:r>
      </w:del>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275" w:name="_Toc58920640"/>
      <w:bookmarkStart w:id="276" w:name="_Toc67999100"/>
      <w:r w:rsidRPr="001216A7">
        <w:rPr>
          <w:rFonts w:eastAsia="SimSun" w:hint="eastAsia"/>
          <w:lang w:eastAsia="zh-CN"/>
        </w:rPr>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75"/>
      <w:bookmarkEnd w:id="276"/>
    </w:p>
    <w:p w14:paraId="3D9CE7EA" w14:textId="77777777" w:rsidR="00806F9E" w:rsidRPr="001216A7" w:rsidRDefault="00806F9E" w:rsidP="00806F9E">
      <w:pPr>
        <w:pStyle w:val="Heading3"/>
      </w:pPr>
      <w:bookmarkStart w:id="277" w:name="_Toc58920641"/>
      <w:bookmarkStart w:id="278" w:name="_Toc67999101"/>
      <w:r w:rsidRPr="001216A7">
        <w:rPr>
          <w:rFonts w:hint="eastAsia"/>
        </w:rPr>
        <w:t>6.3</w:t>
      </w:r>
      <w:r w:rsidRPr="001216A7">
        <w:t>.1</w:t>
      </w:r>
      <w:r w:rsidRPr="001216A7">
        <w:tab/>
        <w:t xml:space="preserve">Initiation and Reporting of </w:t>
      </w:r>
      <w:r w:rsidRPr="001216A7">
        <w:rPr>
          <w:rFonts w:hint="eastAsia"/>
        </w:rPr>
        <w:t>Location Events</w:t>
      </w:r>
      <w:bookmarkEnd w:id="277"/>
      <w:bookmarkEnd w:id="278"/>
    </w:p>
    <w:p w14:paraId="4779C956" w14:textId="77777777" w:rsidR="00806F9E" w:rsidRPr="001216A7" w:rsidRDefault="00806F9E" w:rsidP="00806F9E">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262DBB7D" w14:textId="77777777" w:rsidR="00806F9E" w:rsidRDefault="00806F9E" w:rsidP="00806F9E">
      <w:pPr>
        <w:pStyle w:val="TH"/>
      </w:pPr>
      <w:r>
        <w:object w:dxaOrig="14596" w:dyaOrig="17731" w14:anchorId="3D978592">
          <v:shape id="_x0000_i1035" type="#_x0000_t75" style="width:480.9pt;height:584.15pt" o:ole="">
            <v:imagedata r:id="rId31" o:title=""/>
          </v:shape>
          <o:OLEObject Type="Embed" ProgID="Visio.Drawing.11" ShapeID="_x0000_i1035" DrawAspect="Content" ObjectID="_1684667995" r:id="rId32"/>
        </w:object>
      </w:r>
    </w:p>
    <w:p w14:paraId="437E7CAE"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77777777" w:rsidR="00806F9E" w:rsidRPr="001216A7" w:rsidRDefault="00806F9E" w:rsidP="00806F9E">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area, the duration of event reporting, the minimum and maximum time intervals between successive event reports, the maximum event </w:t>
      </w:r>
      <w:r w:rsidRPr="001216A7">
        <w:rPr>
          <w:lang w:eastAsia="zh-CN"/>
        </w:rPr>
        <w:lastRenderedPageBreak/>
        <w:t>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TS</w:t>
      </w:r>
      <w:r>
        <w:rPr>
          <w:lang w:eastAsia="zh-CN"/>
        </w:rPr>
        <w:t> </w:t>
      </w:r>
      <w:r w:rsidRPr="001216A7">
        <w:rPr>
          <w:lang w:eastAsia="zh-CN"/>
        </w:rPr>
        <w:t>23.032</w:t>
      </w:r>
      <w:r>
        <w:rPr>
          <w:lang w:eastAsia="zh-CN"/>
        </w:rPr>
        <w:t> </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2C5F0EAE" w14:textId="77777777"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34B222E5" w14:textId="77777777" w:rsidR="00806F9E" w:rsidRPr="001216A7" w:rsidRDefault="00806F9E" w:rsidP="00806F9E">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The HGMLC may also query the HSS of the target UE for a serving MME address as described in clause 9.1.1 of TS</w:t>
      </w:r>
      <w:r>
        <w:rPr>
          <w:lang w:eastAsia="zh-CN"/>
        </w:rPr>
        <w:t> </w:t>
      </w:r>
      <w:r w:rsidRPr="001216A7">
        <w:rPr>
          <w:lang w:eastAsia="zh-CN"/>
        </w:rPr>
        <w:t>23.271</w:t>
      </w:r>
      <w:r>
        <w:rPr>
          <w:lang w:eastAsia="zh-CN"/>
        </w:rPr>
        <w:t> </w:t>
      </w:r>
      <w:r w:rsidRPr="001216A7">
        <w:rPr>
          <w:lang w:eastAsia="zh-CN"/>
        </w:rPr>
        <w:t>[</w:t>
      </w:r>
      <w:r w:rsidRPr="001216A7">
        <w:rPr>
          <w:lang w:val="en-US" w:eastAsia="zh-CN"/>
        </w:rPr>
        <w:t>4</w:t>
      </w:r>
      <w:r w:rsidRPr="001216A7">
        <w:rPr>
          <w:lang w:eastAsia="zh-CN"/>
        </w:rPr>
        <w:t>]. The deferred EPC-MT-LR procedure for Periodic and Triggered Location described in clause 9.1.19 of TS</w:t>
      </w:r>
      <w:r>
        <w:rPr>
          <w:lang w:eastAsia="zh-CN"/>
        </w:rPr>
        <w:t> </w:t>
      </w:r>
      <w:r w:rsidRPr="001216A7">
        <w:rPr>
          <w:lang w:eastAsia="zh-CN"/>
        </w:rPr>
        <w:t>23.271</w:t>
      </w:r>
      <w:r>
        <w:rPr>
          <w:lang w:eastAsia="zh-CN"/>
        </w:rPr>
        <w:t> </w:t>
      </w:r>
      <w:r w:rsidRPr="001216A7">
        <w:rPr>
          <w:lang w:eastAsia="zh-CN"/>
        </w:rPr>
        <w:t>[</w:t>
      </w:r>
      <w:r w:rsidRPr="001216A7">
        <w:rPr>
          <w:lang w:val="en-US" w:eastAsia="zh-CN"/>
        </w:rPr>
        <w:t>4</w:t>
      </w:r>
      <w:r w:rsidRPr="001216A7">
        <w:rPr>
          <w:lang w:eastAsia="zh-CN"/>
        </w:rPr>
        <w:t>] or the EPC-MT-LR procedure for the UE availability event described in clause 9.1.15 of TS</w:t>
      </w:r>
      <w:r>
        <w:rPr>
          <w:lang w:eastAsia="zh-CN"/>
        </w:rPr>
        <w:t> </w:t>
      </w:r>
      <w:r w:rsidRPr="001216A7">
        <w:rPr>
          <w:lang w:eastAsia="zh-CN"/>
        </w:rPr>
        <w:t>23.271</w:t>
      </w:r>
      <w:r>
        <w:rPr>
          <w:lang w:eastAsia="zh-CN"/>
        </w:rPr>
        <w:t> </w:t>
      </w:r>
      <w:r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77777777"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3DCB4718" w14:textId="77777777"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3A733BE9" w14:textId="77777777" w:rsidR="00806F9E" w:rsidRPr="001216A7" w:rsidRDefault="00806F9E" w:rsidP="00806F9E">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0D665B8F" w14:textId="77777777" w:rsidR="00806F9E" w:rsidRPr="001216A7" w:rsidRDefault="00806F9E" w:rsidP="00806F9E">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77777777" w:rsidR="00806F9E" w:rsidRPr="001216A7" w:rsidRDefault="00806F9E" w:rsidP="00806F9E">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TS</w:t>
      </w:r>
      <w:r>
        <w:rPr>
          <w:lang w:eastAsia="zh-CN"/>
        </w:rPr>
        <w:t> </w:t>
      </w:r>
      <w:r w:rsidRPr="001216A7">
        <w:rPr>
          <w:lang w:eastAsia="zh-CN"/>
        </w:rPr>
        <w:t>23.502</w:t>
      </w:r>
      <w:r>
        <w:rPr>
          <w:lang w:eastAsia="zh-CN"/>
        </w:rPr>
        <w:t> </w:t>
      </w:r>
      <w:r w:rsidRPr="001216A7">
        <w:rPr>
          <w:lang w:eastAsia="zh-CN"/>
        </w:rPr>
        <w:t>[19] to establish a signalling connection with the UE.</w:t>
      </w:r>
    </w:p>
    <w:p w14:paraId="05BE7733" w14:textId="77777777" w:rsidR="00806F9E" w:rsidRDefault="00806F9E" w:rsidP="00806F9E">
      <w:pPr>
        <w:pStyle w:val="NO"/>
        <w:rPr>
          <w:lang w:val="en-US" w:eastAsia="zh-CN"/>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rFonts w:eastAsia="SimSun"/>
          <w:lang w:val="en-US"/>
        </w:rPr>
      </w:pPr>
      <w:r w:rsidRPr="001216A7">
        <w:rPr>
          <w:rFonts w:eastAsia="SimSun"/>
          <w:lang w:val="x-none"/>
        </w:rPr>
        <w:lastRenderedPageBreak/>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12FF12FD" w:rsidR="00806F9E" w:rsidRPr="001216A7" w:rsidRDefault="00806F9E" w:rsidP="00806F9E">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w:t>
      </w:r>
      <w:proofErr w:type="spellStart"/>
      <w:r w:rsidRPr="001216A7">
        <w:rPr>
          <w:rFonts w:eastAsia="SimSun"/>
          <w:lang w:val="x-none"/>
        </w:rPr>
        <w:t>Nlmf_Location_DetermineLocation</w:t>
      </w:r>
      <w:proofErr w:type="spellEnd"/>
      <w:r w:rsidRPr="001216A7">
        <w:rPr>
          <w:rFonts w:eastAsia="SimSun"/>
          <w:lang w:val="x-none"/>
        </w:rPr>
        <w:t xml:space="preserve">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w:t>
      </w:r>
      <w:ins w:id="279" w:author="23.273_CR0176R1_(Rel-17)_5G_eLCS_Ph2" w:date="2021-06-08T14:06:00Z">
        <w:r w:rsidR="003D3A35">
          <w:rPr>
            <w:rFonts w:eastAsia="SimSun"/>
            <w:lang w:val="x-none"/>
          </w:rPr>
          <w:t>, UE Positioning Capability if available</w:t>
        </w:r>
      </w:ins>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5496A6B6"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E-UTRA connected to EPC, non-3GPP access connected to 5GC) and may </w:t>
      </w:r>
      <w:r w:rsidRPr="001216A7">
        <w:rPr>
          <w:rFonts w:eastAsia="SimSun"/>
          <w:lang w:val="en-US"/>
        </w:rPr>
        <w:t>include an embedded positioning message</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6BEA0E04" w14:textId="77777777" w:rsidR="00806F9E" w:rsidRPr="001216A7" w:rsidRDefault="00806F9E" w:rsidP="00806F9E">
      <w:pPr>
        <w:pStyle w:val="NO"/>
      </w:pPr>
      <w:r w:rsidRPr="001216A7">
        <w:t>NOTE </w:t>
      </w:r>
      <w:r w:rsidRPr="001216A7">
        <w:rPr>
          <w:lang w:val="en-US"/>
        </w:rPr>
        <w:t>4</w:t>
      </w:r>
      <w:r w:rsidRPr="001216A7">
        <w:t>:</w:t>
      </w:r>
      <w:r w:rsidRPr="001216A7">
        <w:tab/>
        <w:t xml:space="preserve">The deferred routing identifier may be global (e.g. an IP address, UUID or URI) or may be local. The deferred routing identifier is used for routing in step 25. However, the immediate routing identifier included by the AMF in step 15 is used for routing in step 17. </w:t>
      </w:r>
    </w:p>
    <w:p w14:paraId="0D28A29F" w14:textId="77777777"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533F444C" w:rsidR="00806F9E" w:rsidRPr="001216A7" w:rsidRDefault="00806F9E" w:rsidP="00806F9E">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ins w:id="280" w:author="23.273_CR0176R1_(Rel-17)_5G_eLCS_Ph2" w:date="2021-06-08T14:06:00Z">
        <w:r w:rsidR="003D3A35">
          <w:t xml:space="preserve"> The service operation also includes the UE Positioning Capability if the UE Positioning Capability is received in step 15 including an indication that the capabilities are non-variable and not received from AMF in step 14.</w:t>
        </w:r>
      </w:ins>
    </w:p>
    <w:p w14:paraId="16F466AE" w14:textId="77777777" w:rsidR="00806F9E" w:rsidRPr="001216A7" w:rsidRDefault="00806F9E" w:rsidP="00806F9E">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w:t>
      </w:r>
      <w:r w:rsidRPr="001216A7">
        <w:lastRenderedPageBreak/>
        <w:t>includes the LMF identification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77777777" w:rsidR="00806F9E" w:rsidRPr="001216A7" w:rsidRDefault="00806F9E" w:rsidP="00806F9E">
      <w:pPr>
        <w:pStyle w:val="NO"/>
      </w:pPr>
      <w:r w:rsidRPr="001216A7">
        <w:t>NOTE </w:t>
      </w:r>
      <w:r w:rsidRPr="001216A7">
        <w:rPr>
          <w:lang w:val="en-US"/>
        </w:rPr>
        <w:t>5</w:t>
      </w:r>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7777777" w:rsidR="00806F9E" w:rsidRPr="001216A7" w:rsidRDefault="00806F9E" w:rsidP="00806F9E">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461857AF" w14:textId="77777777"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w:t>
      </w:r>
      <w:proofErr w:type="spellStart"/>
      <w:r w:rsidRPr="001216A7">
        <w:t>i</w:t>
      </w:r>
      <w:proofErr w:type="spellEnd"/>
      <w:r w:rsidRPr="001216A7">
        <w:t>)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14:paraId="2EE8A5B9" w14:textId="77777777"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77777777" w:rsidR="00806F9E" w:rsidRPr="001216A7" w:rsidRDefault="00806F9E" w:rsidP="00806F9E">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2E77C4C9" w14:textId="77777777" w:rsidR="00806F9E" w:rsidRPr="001216A7" w:rsidRDefault="00806F9E" w:rsidP="00806F9E">
      <w:pPr>
        <w:pStyle w:val="B1"/>
        <w:rPr>
          <w:rFonts w:eastAsia="SimSun"/>
          <w:lang w:val="x-none"/>
        </w:rPr>
      </w:pPr>
      <w:r w:rsidRPr="001216A7">
        <w:rPr>
          <w:rFonts w:eastAsia="SimSun"/>
          <w:lang w:val="x-none"/>
        </w:rPr>
        <w:t>24.</w:t>
      </w:r>
      <w:r w:rsidRPr="001216A7">
        <w:rPr>
          <w:rFonts w:eastAsia="SimSun"/>
          <w:lang w:val="x-none"/>
        </w:rPr>
        <w:tab/>
        <w:t>The UE performs a UE triggered service request as defined in clause 4.2.3.2 of TS</w:t>
      </w:r>
      <w:r>
        <w:rPr>
          <w:rFonts w:eastAsia="SimSun"/>
          <w:lang w:val="x-none"/>
        </w:rPr>
        <w:t> </w:t>
      </w:r>
      <w:r w:rsidRPr="001216A7">
        <w:rPr>
          <w:rFonts w:eastAsia="SimSun"/>
          <w:lang w:val="x-none"/>
        </w:rPr>
        <w:t>23.502</w:t>
      </w:r>
      <w:r>
        <w:rPr>
          <w:rFonts w:eastAsia="SimSun"/>
          <w:lang w:val="x-none"/>
        </w:rPr>
        <w:t> </w:t>
      </w:r>
      <w:r w:rsidRPr="001216A7">
        <w:rPr>
          <w:rFonts w:eastAsia="SimSun"/>
          <w:lang w:val="x-none"/>
        </w:rPr>
        <w:t>[19] if in CM-IDLE state in order to establish a signalling connection with the AMF.</w:t>
      </w:r>
    </w:p>
    <w:p w14:paraId="43C51C26" w14:textId="77777777" w:rsidR="00806F9E" w:rsidRPr="001216A7" w:rsidRDefault="00806F9E" w:rsidP="00806F9E">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 xml:space="preserve">may include an embedded positioning message which </w:t>
      </w:r>
      <w:r w:rsidRPr="001216A7">
        <w:rPr>
          <w:rFonts w:eastAsia="SimSun"/>
          <w:lang w:val="x-none"/>
        </w:rPr>
        <w:t xml:space="preserve">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p>
    <w:p w14:paraId="7BD5C26E" w14:textId="77777777" w:rsidR="00806F9E" w:rsidRPr="001216A7" w:rsidRDefault="00806F9E" w:rsidP="00806F9E">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w:t>
      </w:r>
      <w:r w:rsidRPr="001216A7">
        <w:rPr>
          <w:lang w:eastAsia="zh-CN"/>
        </w:rPr>
        <w:lastRenderedPageBreak/>
        <w:t xml:space="preserve">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77777777" w:rsidR="00806F9E" w:rsidRPr="001216A7" w:rsidRDefault="00806F9E" w:rsidP="00806F9E">
      <w:pPr>
        <w:pStyle w:val="NO"/>
      </w:pPr>
      <w:r w:rsidRPr="001216A7">
        <w:t xml:space="preserve">NOTE </w:t>
      </w:r>
      <w:r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77777777" w:rsidR="00806F9E" w:rsidRPr="001216A7" w:rsidRDefault="00806F9E" w:rsidP="00806F9E">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p>
    <w:p w14:paraId="0CD89853" w14:textId="77777777" w:rsidR="00806F9E" w:rsidRDefault="00806F9E" w:rsidP="00806F9E">
      <w:pPr>
        <w:pStyle w:val="NO"/>
        <w:rPr>
          <w:lang w:eastAsia="zh-CN"/>
        </w:rPr>
      </w:pPr>
      <w:r>
        <w:rPr>
          <w:lang w:eastAsia="zh-CN"/>
        </w:rPr>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77777777" w:rsidR="00806F9E" w:rsidRPr="001216A7" w:rsidRDefault="00806F9E" w:rsidP="00806F9E">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14:paraId="168ECC57" w14:textId="77777777" w:rsidR="00806F9E" w:rsidRPr="001216A7" w:rsidRDefault="00806F9E" w:rsidP="00806F9E">
      <w:pPr>
        <w:pStyle w:val="NO"/>
        <w:rPr>
          <w:lang w:eastAsia="zh-CN"/>
        </w:rPr>
      </w:pPr>
      <w:r w:rsidRPr="001216A7">
        <w:rPr>
          <w:lang w:eastAsia="zh-CN"/>
        </w:rPr>
        <w:t>NOTE </w:t>
      </w:r>
      <w:r>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77777777" w:rsidR="00806F9E" w:rsidRPr="001216A7" w:rsidRDefault="00806F9E" w:rsidP="00806F9E">
      <w:pPr>
        <w:pStyle w:val="NO"/>
      </w:pPr>
      <w:r w:rsidRPr="001216A7">
        <w:t>NOTE 1</w:t>
      </w:r>
      <w:r>
        <w:t>1</w:t>
      </w:r>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762C097" w14:textId="77777777" w:rsidR="00806F9E" w:rsidRPr="001216A7" w:rsidRDefault="00806F9E" w:rsidP="00806F9E">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77777777"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7777777" w:rsidR="00806F9E" w:rsidRDefault="00806F9E" w:rsidP="00806F9E">
      <w:pPr>
        <w:pStyle w:val="NO"/>
      </w:pPr>
      <w:r>
        <w:t>NOTE 13:</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281" w:name="_Toc58920642"/>
      <w:bookmarkStart w:id="282" w:name="_Toc67999102"/>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281"/>
      <w:bookmarkEnd w:id="282"/>
    </w:p>
    <w:p w14:paraId="766D7590" w14:textId="77777777"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w:t>
      </w:r>
      <w:r>
        <w:t xml:space="preserve">s clause </w:t>
      </w:r>
      <w:r w:rsidRPr="001216A7">
        <w:t>would be used to cancel towards the AF or external LCS Client.</w:t>
      </w:r>
    </w:p>
    <w:p w14:paraId="604412F7" w14:textId="77777777" w:rsidR="00806F9E" w:rsidRDefault="00806F9E" w:rsidP="00806F9E">
      <w:pPr>
        <w:pStyle w:val="TH"/>
      </w:pPr>
      <w:r>
        <w:object w:dxaOrig="14499" w:dyaOrig="6068" w14:anchorId="78EC00EF">
          <v:shape id="_x0000_i1036" type="#_x0000_t75" style="width:481.6pt;height:201.75pt" o:ole="">
            <v:imagedata r:id="rId33" o:title=""/>
          </v:shape>
          <o:OLEObject Type="Embed" ProgID="Visio.Drawing.11" ShapeID="_x0000_i1036" DrawAspect="Content" ObjectID="_1684667996" r:id="rId34"/>
        </w:object>
      </w:r>
    </w:p>
    <w:p w14:paraId="2E987F19"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77777777" w:rsidR="00806F9E" w:rsidRPr="001216A7" w:rsidRDefault="00806F9E" w:rsidP="00806F9E">
      <w:pPr>
        <w:pStyle w:val="B1"/>
        <w:rPr>
          <w:rFonts w:eastAsia="SimSun"/>
          <w:lang w:val="x-none" w:eastAsia="zh-CN"/>
        </w:rPr>
      </w:pPr>
      <w:r w:rsidRPr="001216A7">
        <w:rPr>
          <w:rFonts w:eastAsia="SimSun"/>
          <w:lang w:val="x-none" w:eastAsia="zh-CN"/>
        </w:rPr>
        <w:t>1.</w:t>
      </w:r>
      <w:r w:rsidRPr="001216A7">
        <w:rPr>
          <w:rFonts w:eastAsia="SimSun"/>
          <w:lang w:val="x-none" w:eastAsia="zh-CN"/>
        </w:rPr>
        <w:tab/>
        <w:t>The UE performs a UE triggered service request as defined in clause 4.2.3.2 of TS</w:t>
      </w:r>
      <w:r>
        <w:rPr>
          <w:rFonts w:eastAsia="SimSun"/>
          <w:lang w:val="x-none" w:eastAsia="zh-CN"/>
        </w:rPr>
        <w:t> </w:t>
      </w:r>
      <w:r w:rsidRPr="001216A7">
        <w:rPr>
          <w:rFonts w:eastAsia="SimSun"/>
          <w:lang w:val="x-none" w:eastAsia="zh-CN"/>
        </w:rPr>
        <w:t>23.502</w:t>
      </w:r>
      <w:r>
        <w:rPr>
          <w:rFonts w:eastAsia="SimSun"/>
          <w:lang w:val="x-none" w:eastAsia="zh-CN"/>
        </w:rPr>
        <w:t> </w:t>
      </w:r>
      <w:r w:rsidRPr="001216A7">
        <w:rPr>
          <w:rFonts w:eastAsia="SimSun"/>
          <w:lang w:val="x-none" w:eastAsia="zh-CN"/>
        </w:rPr>
        <w:t>[19] if in CM-IDLE state in order to establish a signalling connection with the AMF.</w:t>
      </w:r>
    </w:p>
    <w:p w14:paraId="52408A2D" w14:textId="77777777" w:rsidR="00806F9E" w:rsidRPr="001216A7" w:rsidRDefault="00806F9E" w:rsidP="00806F9E">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101B120" w14:textId="77777777" w:rsidR="00806F9E" w:rsidRPr="001216A7" w:rsidRDefault="00806F9E" w:rsidP="00806F9E">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70A0D43C" w14:textId="77777777"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77777777" w:rsidR="00806F9E" w:rsidRPr="001216A7" w:rsidRDefault="00806F9E" w:rsidP="00806F9E">
      <w:pPr>
        <w:pStyle w:val="Heading3"/>
      </w:pPr>
      <w:bookmarkStart w:id="283" w:name="_Toc58920643"/>
      <w:bookmarkStart w:id="284" w:name="_Toc67999103"/>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83"/>
      <w:bookmarkEnd w:id="284"/>
    </w:p>
    <w:p w14:paraId="15236785" w14:textId="77777777" w:rsidR="00806F9E" w:rsidRPr="001216A7" w:rsidRDefault="00806F9E" w:rsidP="00806F9E">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0A4728F8" w14:textId="77777777" w:rsidR="00806F9E" w:rsidRDefault="00806F9E" w:rsidP="00806F9E">
      <w:pPr>
        <w:pStyle w:val="TH"/>
      </w:pPr>
      <w:r>
        <w:object w:dxaOrig="14490" w:dyaOrig="9720" w14:anchorId="10ECDB4B">
          <v:shape id="_x0000_i1037" type="#_x0000_t75" style="width:480.9pt;height:321.95pt" o:ole="">
            <v:imagedata r:id="rId35" o:title=""/>
          </v:shape>
          <o:OLEObject Type="Embed" ProgID="Visio.Drawing.11" ShapeID="_x0000_i1037" DrawAspect="Content" ObjectID="_1684667997" r:id="rId36"/>
        </w:object>
      </w:r>
    </w:p>
    <w:p w14:paraId="66FB68CA"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55EFFE26" w14:textId="77777777" w:rsidR="00806F9E" w:rsidRPr="001216A7" w:rsidRDefault="00806F9E" w:rsidP="00806F9E">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72F5DFCD" w14:textId="77777777" w:rsidR="00806F9E" w:rsidRPr="001216A7" w:rsidRDefault="00806F9E" w:rsidP="00806F9E">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lastRenderedPageBreak/>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16453851" w14:textId="77777777" w:rsidR="00806F9E" w:rsidRPr="001216A7" w:rsidRDefault="00806F9E" w:rsidP="00806F9E">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TS</w:t>
      </w:r>
      <w:r>
        <w:t> </w:t>
      </w:r>
      <w:r w:rsidRPr="001216A7">
        <w:t>23.502</w:t>
      </w:r>
      <w:r>
        <w:t> </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ED5E4EB" w14:textId="77777777"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 or AF (via NEF).</w:t>
      </w:r>
    </w:p>
    <w:p w14:paraId="3EBBD34D" w14:textId="77777777" w:rsidR="00806F9E" w:rsidRPr="001216A7" w:rsidRDefault="00806F9E" w:rsidP="00806F9E">
      <w:pPr>
        <w:pStyle w:val="Heading2"/>
        <w:rPr>
          <w:rFonts w:eastAsia="SimSun"/>
          <w:lang w:eastAsia="zh-CN"/>
        </w:rPr>
      </w:pPr>
      <w:bookmarkStart w:id="285" w:name="_Toc58920644"/>
      <w:bookmarkStart w:id="286" w:name="_Toc67999104"/>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85"/>
      <w:bookmarkEnd w:id="286"/>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38" type="#_x0000_t75" style="width:481.6pt;height:320.6pt" o:ole="">
            <v:imagedata r:id="rId37" o:title=""/>
          </v:shape>
          <o:OLEObject Type="Embed" ProgID="Visio.Drawing.11" ShapeID="_x0000_i1038" DrawAspect="Content" ObjectID="_1684667998" r:id="rId38"/>
        </w:object>
      </w:r>
    </w:p>
    <w:p w14:paraId="3A2E0532" w14:textId="77777777" w:rsidR="00806F9E" w:rsidRPr="001216A7" w:rsidRDefault="00806F9E" w:rsidP="00806F9E">
      <w:pPr>
        <w:pStyle w:val="TF"/>
      </w:pPr>
      <w:r w:rsidRPr="001216A7">
        <w:t>Figure 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77777777" w:rsidR="00806F9E" w:rsidRPr="001216A7" w:rsidRDefault="00806F9E" w:rsidP="00806F9E">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w:t>
      </w:r>
      <w:r w:rsidRPr="001216A7">
        <w:lastRenderedPageBreak/>
        <w:t>reporting (e.g. the number of event reports so far received from the UE and/or the duration of event reporting so far) and may include location related information for the UE such a previous location estimate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rFonts w:eastAsia="SimSun"/>
          <w:lang w:eastAsia="zh-CN"/>
        </w:rPr>
      </w:pPr>
      <w:bookmarkStart w:id="287" w:name="_Toc58920645"/>
      <w:bookmarkStart w:id="288" w:name="_Toc67999105"/>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87"/>
      <w:bookmarkEnd w:id="288"/>
    </w:p>
    <w:p w14:paraId="6B034096" w14:textId="77777777" w:rsidR="00806F9E" w:rsidRPr="001216A7" w:rsidRDefault="00806F9E" w:rsidP="00806F9E">
      <w:pPr>
        <w:pStyle w:val="Heading3"/>
      </w:pPr>
      <w:bookmarkStart w:id="289" w:name="_Toc58920646"/>
      <w:bookmarkStart w:id="290" w:name="_Toc67999106"/>
      <w:r w:rsidRPr="001216A7">
        <w:t>6.5.1</w:t>
      </w:r>
      <w:r w:rsidRPr="001216A7">
        <w:tab/>
        <w:t>Unified Location Service Exposure Procedure without routing by a UDM</w:t>
      </w:r>
      <w:bookmarkEnd w:id="289"/>
      <w:bookmarkEnd w:id="290"/>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39" type="#_x0000_t75" style="width:480.9pt;height:440.85pt" o:ole="">
            <v:imagedata r:id="rId39" o:title=""/>
          </v:shape>
          <o:OLEObject Type="Embed" ProgID="Visio.Drawing.11" ShapeID="_x0000_i1039" DrawAspect="Content" ObjectID="_1684667999" r:id="rId40"/>
        </w:object>
      </w:r>
    </w:p>
    <w:p w14:paraId="03C773A9" w14:textId="77777777" w:rsidR="00806F9E" w:rsidRPr="001216A7" w:rsidRDefault="00806F9E" w:rsidP="00806F9E">
      <w:pPr>
        <w:pStyle w:val="TF"/>
      </w:pPr>
      <w:r w:rsidRPr="001216A7">
        <w:t>Figure 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77777777"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the AMF perform a network triggered service request as described in TS</w:t>
      </w:r>
      <w:r>
        <w:t> </w:t>
      </w:r>
      <w:r w:rsidRPr="001216A7">
        <w:t>23.502</w:t>
      </w:r>
      <w:r>
        <w:t> </w:t>
      </w:r>
      <w:r w:rsidRPr="001216A7">
        <w:t>[19] to place the UE in CM-CONNECTED state.</w:t>
      </w:r>
    </w:p>
    <w:p w14:paraId="452DFE97" w14:textId="77777777" w:rsidR="00806F9E" w:rsidRPr="001216A7" w:rsidRDefault="00806F9E" w:rsidP="00806F9E">
      <w:pPr>
        <w:pStyle w:val="B1"/>
      </w:pPr>
      <w:r w:rsidRPr="001216A7">
        <w:t>12.</w:t>
      </w:r>
      <w:r w:rsidRPr="001216A7">
        <w:tab/>
        <w:t>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TS</w:t>
      </w:r>
      <w:r>
        <w:t> </w:t>
      </w:r>
      <w:r w:rsidRPr="001216A7">
        <w:t>23.502</w:t>
      </w:r>
      <w:r>
        <w:t> </w:t>
      </w:r>
      <w:r w:rsidRPr="001216A7">
        <w:t>[19] to obtain a single location or multiple UE locations according to the request in step 9. The AMF may convert any location that was obtained in the form of a cell ID or TAI into geographical information based on TS</w:t>
      </w:r>
      <w:r>
        <w:t> </w:t>
      </w:r>
      <w:r w:rsidRPr="001216A7">
        <w:t>23.032</w:t>
      </w:r>
      <w:r>
        <w:t> </w:t>
      </w:r>
      <w:r w:rsidRPr="001216A7">
        <w:t>[8] and as defined in TS</w:t>
      </w:r>
      <w:r>
        <w:t> </w:t>
      </w:r>
      <w:r w:rsidRPr="001216A7">
        <w:t>29.518</w:t>
      </w:r>
      <w:r>
        <w:t> </w:t>
      </w:r>
      <w:r w:rsidRPr="001216A7">
        <w:t>[16] clause 6.2.6.2.5 and TS</w:t>
      </w:r>
      <w:r>
        <w:t> </w:t>
      </w:r>
      <w:r w:rsidRPr="001216A7">
        <w:t>29.571</w:t>
      </w:r>
      <w:r>
        <w:t> </w:t>
      </w:r>
      <w:r w:rsidRPr="001216A7">
        <w:t>[33]</w:t>
      </w:r>
      <w:r>
        <w:t>,</w:t>
      </w:r>
      <w:r w:rsidRPr="001216A7">
        <w:t xml:space="preserve"> clauses 5.4.4.7, 5.4.4.8 and 5.4.4.9 before proceeding to step 13.</w:t>
      </w:r>
    </w:p>
    <w:p w14:paraId="108CC831" w14:textId="77777777" w:rsidR="00806F9E" w:rsidRPr="001216A7" w:rsidRDefault="00806F9E" w:rsidP="00806F9E">
      <w:pPr>
        <w:pStyle w:val="B1"/>
      </w:pPr>
      <w:r w:rsidRPr="001216A7">
        <w:lastRenderedPageBreak/>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03E8B168" w14:textId="77777777" w:rsidR="00806F9E" w:rsidRPr="001216A7" w:rsidRDefault="00806F9E" w:rsidP="00806F9E">
      <w:pPr>
        <w:pStyle w:val="B1"/>
      </w:pPr>
      <w:r>
        <w:tab/>
        <w:t xml:space="preserve">When the NEF obtains more than one serving AMF and corresponding access type from UDM at step 8, if the location information provided by AMF </w:t>
      </w:r>
      <w:proofErr w:type="spellStart"/>
      <w:r>
        <w:t>can not</w:t>
      </w:r>
      <w:proofErr w:type="spellEnd"/>
      <w:r>
        <w:t xml:space="preserve">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rFonts w:eastAsia="SimSun"/>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291" w:name="_Toc58920647"/>
      <w:bookmarkStart w:id="292" w:name="_Toc67999107"/>
      <w:r w:rsidRPr="001216A7">
        <w:t>6.5.2</w:t>
      </w:r>
      <w:r w:rsidRPr="001216A7">
        <w:tab/>
        <w:t>Unified Location Service Exposure Procedure with routing via a UDM</w:t>
      </w:r>
      <w:bookmarkEnd w:id="291"/>
      <w:bookmarkEnd w:id="292"/>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7B172833" w14:textId="367E1125" w:rsidR="00806F9E" w:rsidRPr="001216A7" w:rsidRDefault="00806F9E" w:rsidP="00806F9E">
      <w:pPr>
        <w:pStyle w:val="TH"/>
        <w:rPr>
          <w:lang w:eastAsia="zh-CN"/>
        </w:rPr>
      </w:pPr>
      <w:r>
        <w:rPr>
          <w:noProof/>
        </w:rPr>
        <w:lastRenderedPageBreak/>
        <w:drawing>
          <wp:inline distT="0" distB="0" distL="0" distR="0" wp14:anchorId="0EB6B485" wp14:editId="5A70DA93">
            <wp:extent cx="4881880" cy="302133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881880" cy="3021330"/>
                    </a:xfrm>
                    <a:prstGeom prst="rect">
                      <a:avLst/>
                    </a:prstGeom>
                    <a:noFill/>
                    <a:ln>
                      <a:noFill/>
                    </a:ln>
                  </pic:spPr>
                </pic:pic>
              </a:graphicData>
            </a:graphic>
          </wp:inline>
        </w:drawing>
      </w:r>
    </w:p>
    <w:p w14:paraId="426E338C" w14:textId="77777777" w:rsidR="00806F9E" w:rsidRPr="001216A7" w:rsidRDefault="00806F9E" w:rsidP="00806F9E">
      <w:pPr>
        <w:pStyle w:val="TF"/>
      </w:pPr>
      <w:r w:rsidRPr="001216A7">
        <w:t>Figure 6.5.2-1: Unified Location Service Exposure Procedure with routing by a UDM</w:t>
      </w:r>
    </w:p>
    <w:p w14:paraId="18BC67FD" w14:textId="77777777" w:rsidR="00806F9E" w:rsidRPr="001216A7" w:rsidRDefault="00806F9E" w:rsidP="00806F9E">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293" w:name="_Toc58920648"/>
      <w:bookmarkStart w:id="294" w:name="_Toc67999108"/>
      <w:r w:rsidRPr="001216A7">
        <w:rPr>
          <w:lang w:eastAsia="ko-KR"/>
        </w:rPr>
        <w:t>6.6</w:t>
      </w:r>
      <w:r w:rsidRPr="001216A7">
        <w:rPr>
          <w:lang w:eastAsia="ko-KR"/>
        </w:rPr>
        <w:tab/>
        <w:t>NG-RAN Location Service Exposure Procedure</w:t>
      </w:r>
      <w:bookmarkEnd w:id="293"/>
      <w:bookmarkEnd w:id="294"/>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295" w:name="_Toc58920649"/>
      <w:bookmarkStart w:id="296" w:name="_Toc67999109"/>
      <w:r w:rsidRPr="001216A7">
        <w:rPr>
          <w:lang w:eastAsia="zh-CN"/>
        </w:rPr>
        <w:t>6.7</w:t>
      </w:r>
      <w:r w:rsidRPr="001216A7">
        <w:rPr>
          <w:lang w:eastAsia="zh-CN"/>
        </w:rPr>
        <w:tab/>
        <w:t>Low Power Periodic and Triggered 5GC-MT-LR Procedures</w:t>
      </w:r>
      <w:bookmarkEnd w:id="295"/>
      <w:bookmarkEnd w:id="296"/>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297" w:name="_Toc58920650"/>
      <w:bookmarkStart w:id="298" w:name="_Toc67999110"/>
      <w:r w:rsidRPr="001216A7">
        <w:lastRenderedPageBreak/>
        <w:t>6.7.1</w:t>
      </w:r>
      <w:r w:rsidRPr="001216A7">
        <w:tab/>
        <w:t>Event Reporting with no change of LMF</w:t>
      </w:r>
      <w:bookmarkEnd w:id="297"/>
      <w:bookmarkEnd w:id="298"/>
    </w:p>
    <w:p w14:paraId="54F397CD" w14:textId="77777777"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bookmarkStart w:id="299" w:name="_MON_1663952961"/>
    <w:bookmarkEnd w:id="299"/>
    <w:p w14:paraId="2013812C" w14:textId="77777777" w:rsidR="00806F9E" w:rsidRDefault="00806F9E" w:rsidP="00806F9E">
      <w:pPr>
        <w:pStyle w:val="TH"/>
      </w:pPr>
      <w:r w:rsidRPr="00520507">
        <w:rPr>
          <w:b w:val="0"/>
        </w:rPr>
        <w:object w:dxaOrig="14220" w:dyaOrig="11420" w14:anchorId="123807F8">
          <v:shape id="_x0000_i1040" type="#_x0000_t75" style="width:450.35pt;height:349.8pt" o:ole="">
            <v:imagedata r:id="rId42" o:title=""/>
          </v:shape>
          <o:OLEObject Type="Embed" ProgID="Visio.Drawing.11" ShapeID="_x0000_i1040" DrawAspect="Content" ObjectID="_1684668000" r:id="rId43"/>
        </w:object>
      </w:r>
    </w:p>
    <w:p w14:paraId="274F2577" w14:textId="77777777" w:rsidR="00806F9E" w:rsidRPr="001216A7" w:rsidRDefault="00806F9E" w:rsidP="00806F9E">
      <w:pPr>
        <w:pStyle w:val="TF"/>
      </w:pPr>
      <w:r w:rsidRPr="001216A7">
        <w:t>Figure 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 TS 23.501 [18] clause 5.31.4</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77777777"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 the UE shall use a NAS signalling connection. Otherwise, the determination shall be based on criteria received from the LMF at step 14 in clause 6.3.1 when criteria are received. When the criteria include a maximum duration for sending event reports using</w:t>
      </w:r>
      <w:r>
        <w:t xml:space="preserve"> Control Plane CIoT 5GS Optimisation</w:t>
      </w:r>
      <w:r w:rsidRPr="001216A7">
        <w:t xml:space="preserve">, the UE shall report the event using a NAS </w:t>
      </w:r>
      <w:r w:rsidRPr="001216A7">
        <w:lastRenderedPageBreak/>
        <w:t>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257DD598" w14:textId="77777777" w:rsidR="00806F9E" w:rsidRPr="001216A7" w:rsidRDefault="00806F9E" w:rsidP="00806F9E">
      <w:pPr>
        <w:pStyle w:val="B1"/>
      </w:pPr>
      <w:r w:rsidRPr="001216A7">
        <w:t>3.</w:t>
      </w:r>
      <w:r w:rsidRPr="001216A7">
        <w:tab/>
      </w:r>
      <w:r>
        <w:t xml:space="preserve">If the UE and NG-RAN node both support EDT, the </w:t>
      </w:r>
      <w:r w:rsidRPr="001216A7">
        <w:t xml:space="preserve">UE sends an </w:t>
      </w:r>
      <w:proofErr w:type="spellStart"/>
      <w:r w:rsidRPr="001216A7">
        <w:t>RRCEarlyDataRequest</w:t>
      </w:r>
      <w:proofErr w:type="spellEnd"/>
      <w:r w:rsidRPr="001216A7">
        <w:t xml:space="preserve"> message to </w:t>
      </w:r>
      <w:r>
        <w:t xml:space="preserve">the </w:t>
      </w:r>
      <w:r w:rsidRPr="001216A7">
        <w:t>NG-RAN node and includes a NAS</w:t>
      </w:r>
      <w:r>
        <w:t xml:space="preserve"> control plane service request. Otherwise, the UE established an RRC connection with the NG-RAN node and sends the NAS control plane service request. The NAS control plane service request includes an</w:t>
      </w:r>
      <w:r w:rsidRPr="001216A7">
        <w:t xml:space="preserve"> event report message</w:t>
      </w:r>
      <w:r>
        <w:t xml:space="preserve"> which</w:t>
      </w:r>
      <w:r w:rsidRPr="001216A7">
        <w:t xml:space="preserve"> includes the information described in step 25 in clause 6.3.1 (e.g. the type of event being reported and any location measurements or location estimate obtained at step 23 in clause 6.3.1). The</w:t>
      </w:r>
      <w:r>
        <w:t xml:space="preserve"> control plane service request</w:t>
      </w:r>
      <w:r w:rsidRPr="001216A7">
        <w:t xml:space="preserve"> also includes the deferred routing identifier received in step 16 in clause 6.3.1. The UE also</w:t>
      </w:r>
      <w:r>
        <w:t xml:space="preserve"> includes a</w:t>
      </w:r>
      <w:r w:rsidRPr="001216A7">
        <w:t xml:space="preserve"> NAS Release Assistance Indication (NAS RAI) in the NAS message. </w:t>
      </w:r>
      <w:r>
        <w:t xml:space="preserve">The </w:t>
      </w:r>
      <w:r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D78DEB8" w14:textId="77777777" w:rsidR="00806F9E" w:rsidRPr="001216A7" w:rsidRDefault="00806F9E" w:rsidP="00806F9E">
      <w:pPr>
        <w:pStyle w:val="B1"/>
        <w:rPr>
          <w:lang w:eastAsia="zh-CN"/>
        </w:rPr>
      </w:pPr>
      <w:r w:rsidRPr="001216A7">
        <w:rPr>
          <w:lang w:eastAsia="zh-CN"/>
        </w:rPr>
        <w:t>4.</w:t>
      </w:r>
      <w:r w:rsidRPr="001216A7">
        <w:rPr>
          <w:lang w:eastAsia="zh-CN"/>
        </w:rPr>
        <w:tab/>
        <w:t>The NG-RAN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77777777" w:rsidR="00806F9E" w:rsidRDefault="00806F9E" w:rsidP="00806F9E">
      <w:pPr>
        <w:pStyle w:val="B1"/>
        <w:rPr>
          <w:lang w:eastAsia="zh-CN"/>
        </w:rPr>
      </w:pPr>
      <w:r>
        <w:rPr>
          <w:lang w:eastAsia="zh-CN"/>
        </w:rPr>
        <w:t>6.</w:t>
      </w:r>
      <w:r>
        <w:rPr>
          <w:lang w:eastAsia="zh-CN"/>
        </w:rPr>
        <w:tab/>
        <w:t>The AMF returns a NAS Service Accept to the NG-RAN node which is encapsulated in an N2 Downlink NAS Transport message.</w:t>
      </w:r>
    </w:p>
    <w:p w14:paraId="3ED81975" w14:textId="77777777" w:rsidR="00806F9E" w:rsidRDefault="00806F9E" w:rsidP="00806F9E">
      <w:pPr>
        <w:pStyle w:val="B1"/>
        <w:rPr>
          <w:lang w:eastAsia="zh-CN"/>
        </w:rPr>
      </w:pPr>
      <w:r>
        <w:rPr>
          <w:lang w:eastAsia="zh-CN"/>
        </w:rPr>
        <w:t>7.</w:t>
      </w:r>
      <w:r>
        <w:rPr>
          <w:lang w:eastAsia="zh-CN"/>
        </w:rPr>
        <w:tab/>
        <w:t>If EDT was used at step 3, the NG-RAN node establishes an RRC connection to the UE.</w:t>
      </w:r>
    </w:p>
    <w:p w14:paraId="03556D02" w14:textId="77777777" w:rsidR="00806F9E" w:rsidRDefault="00806F9E" w:rsidP="00806F9E">
      <w:pPr>
        <w:pStyle w:val="B1"/>
        <w:rPr>
          <w:lang w:eastAsia="zh-CN"/>
        </w:rPr>
      </w:pPr>
      <w:r>
        <w:rPr>
          <w:lang w:eastAsia="zh-CN"/>
        </w:rPr>
        <w:t>8.</w:t>
      </w:r>
      <w:r>
        <w:rPr>
          <w:lang w:eastAsia="zh-CN"/>
        </w:rPr>
        <w:tab/>
        <w:t>The NG-RAN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 NG-RAN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77777777" w:rsidR="00806F9E" w:rsidRDefault="00806F9E" w:rsidP="00806F9E">
      <w:pPr>
        <w:pStyle w:val="B1"/>
        <w:rPr>
          <w:lang w:eastAsia="zh-CN"/>
        </w:rPr>
      </w:pPr>
      <w:r>
        <w:rPr>
          <w:lang w:eastAsia="zh-CN"/>
        </w:rPr>
        <w:t>11.</w:t>
      </w:r>
      <w:r>
        <w:rPr>
          <w:lang w:eastAsia="zh-CN"/>
        </w:rPr>
        <w:tab/>
        <w:t>The NG-RAN node sends an RRC DL Information Transfer message to the UE and includes the NAS message received in step 10.</w:t>
      </w:r>
    </w:p>
    <w:p w14:paraId="6440FCD1" w14:textId="77777777" w:rsidR="00806F9E" w:rsidRDefault="00806F9E" w:rsidP="00806F9E">
      <w:pPr>
        <w:pStyle w:val="B1"/>
        <w:rPr>
          <w:lang w:eastAsia="zh-CN"/>
        </w:rPr>
      </w:pPr>
      <w:r>
        <w:rPr>
          <w:lang w:eastAsia="zh-CN"/>
        </w:rPr>
        <w:t>12.</w:t>
      </w:r>
      <w:r>
        <w:rPr>
          <w:lang w:eastAsia="zh-CN"/>
        </w:rPr>
        <w:tab/>
        <w:t>If the "end indication" was received in step 10, the NG-RAN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0DE41076" w14:textId="77777777" w:rsidR="00806F9E" w:rsidRPr="001216A7" w:rsidRDefault="00806F9E" w:rsidP="00806F9E">
      <w:pPr>
        <w:pStyle w:val="Heading3"/>
      </w:pPr>
      <w:bookmarkStart w:id="300" w:name="_Toc58920651"/>
      <w:bookmarkStart w:id="301" w:name="_Toc67999111"/>
      <w:r w:rsidRPr="001216A7">
        <w:lastRenderedPageBreak/>
        <w:t>6.7.2</w:t>
      </w:r>
      <w:r w:rsidRPr="001216A7">
        <w:tab/>
        <w:t>Event Reporting with change of LMF</w:t>
      </w:r>
      <w:bookmarkEnd w:id="300"/>
      <w:bookmarkEnd w:id="301"/>
      <w:r w:rsidRPr="001216A7">
        <w:t xml:space="preserve"> </w:t>
      </w:r>
    </w:p>
    <w:p w14:paraId="01582A8E" w14:textId="77777777"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1" type="#_x0000_t75" style="width:383.1pt;height:129.05pt" o:ole="">
            <v:imagedata r:id="rId44" o:title=""/>
          </v:shape>
          <o:OLEObject Type="Embed" ProgID="Visio.Drawing.11" ShapeID="_x0000_i1041" DrawAspect="Content" ObjectID="_1684668001" r:id="rId45"/>
        </w:object>
      </w:r>
    </w:p>
    <w:p w14:paraId="7C4C0756" w14:textId="77777777" w:rsidR="00806F9E" w:rsidRPr="001216A7" w:rsidRDefault="00806F9E" w:rsidP="00806F9E">
      <w:pPr>
        <w:pStyle w:val="TF"/>
      </w:pPr>
      <w:r w:rsidRPr="001216A7">
        <w:t>Figure 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006DE012" w14:textId="77777777" w:rsidR="00806F9E" w:rsidRPr="001216A7" w:rsidRDefault="00806F9E" w:rsidP="00806F9E">
      <w:pPr>
        <w:pStyle w:val="Heading2"/>
        <w:rPr>
          <w:lang w:eastAsia="ko-KR"/>
        </w:rPr>
      </w:pPr>
      <w:bookmarkStart w:id="302" w:name="_Toc58920652"/>
      <w:bookmarkStart w:id="303" w:name="_Toc67999112"/>
      <w:r w:rsidRPr="001216A7">
        <w:rPr>
          <w:rFonts w:eastAsia="SimSun" w:hint="eastAsia"/>
          <w:lang w:eastAsia="zh-CN"/>
        </w:rPr>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302"/>
      <w:bookmarkEnd w:id="303"/>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304" w:name="_MON_1656146928"/>
    <w:bookmarkEnd w:id="304"/>
    <w:p w14:paraId="4B8E4EB9" w14:textId="77777777" w:rsidR="00806F9E" w:rsidRDefault="00806F9E" w:rsidP="00806F9E">
      <w:pPr>
        <w:pStyle w:val="TH"/>
      </w:pPr>
      <w:r w:rsidRPr="001216A7">
        <w:object w:dxaOrig="11400" w:dyaOrig="11920" w14:anchorId="4786F717">
          <v:shape id="_x0000_i1042" type="#_x0000_t75" style="width:481.6pt;height:503.3pt" o:ole="">
            <v:imagedata r:id="rId46" o:title=""/>
          </v:shape>
          <o:OLEObject Type="Embed" ProgID="Word.Picture.8" ShapeID="_x0000_i1042" DrawAspect="Content" ObjectID="_1684668002" r:id="rId47"/>
        </w:object>
      </w:r>
    </w:p>
    <w:p w14:paraId="2D6EF1C7" w14:textId="77777777" w:rsidR="00806F9E" w:rsidRPr="001216A7" w:rsidRDefault="00806F9E" w:rsidP="00806F9E">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61B03FE1" w14:textId="77777777"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lastRenderedPageBreak/>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6C3089B4" w14:textId="77777777"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lastRenderedPageBreak/>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5E3BF455" w14:textId="77777777" w:rsidR="00806F9E" w:rsidRPr="001216A7" w:rsidRDefault="00806F9E" w:rsidP="00806F9E">
      <w:pPr>
        <w:pStyle w:val="Heading2"/>
        <w:rPr>
          <w:rFonts w:eastAsia="SimSun"/>
          <w:lang w:eastAsia="zh-CN"/>
        </w:rPr>
      </w:pPr>
      <w:bookmarkStart w:id="305" w:name="_Toc58920653"/>
      <w:bookmarkStart w:id="306" w:name="_Toc67999113"/>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305"/>
      <w:bookmarkEnd w:id="306"/>
    </w:p>
    <w:p w14:paraId="3D194608" w14:textId="77777777" w:rsidR="00806F9E" w:rsidRPr="001216A7" w:rsidRDefault="00806F9E" w:rsidP="00806F9E">
      <w:pPr>
        <w:pStyle w:val="Heading3"/>
        <w:rPr>
          <w:rFonts w:eastAsia="SimSun"/>
          <w:lang w:eastAsia="zh-CN"/>
        </w:rPr>
      </w:pPr>
      <w:bookmarkStart w:id="307" w:name="_Toc58920654"/>
      <w:bookmarkStart w:id="308" w:name="_Toc67999114"/>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307"/>
      <w:bookmarkEnd w:id="308"/>
    </w:p>
    <w:p w14:paraId="0DA082FE" w14:textId="77777777" w:rsidR="00806F9E" w:rsidRPr="001216A7" w:rsidRDefault="00806F9E" w:rsidP="00806F9E">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bookmarkStart w:id="309" w:name="_MON_1684549432"/>
    <w:bookmarkEnd w:id="309"/>
    <w:p w14:paraId="2A481D32" w14:textId="1C204CCC" w:rsidR="003D3A35" w:rsidRDefault="003D3A35" w:rsidP="00731C5F">
      <w:pPr>
        <w:pStyle w:val="TH"/>
      </w:pPr>
      <w:r>
        <w:object w:dxaOrig="7210" w:dyaOrig="6588" w14:anchorId="224ACA85">
          <v:shape id="_x0000_i1066" type="#_x0000_t75" style="width:360.7pt;height:328.75pt" o:ole="">
            <v:imagedata r:id="rId48" o:title=""/>
          </v:shape>
          <o:OLEObject Type="Embed" ProgID="Word.Picture.8" ShapeID="_x0000_i1066" DrawAspect="Content" ObjectID="_1684668003" r:id="rId49"/>
        </w:object>
      </w:r>
    </w:p>
    <w:p w14:paraId="6342883B" w14:textId="31F423B4" w:rsidR="00806F9E" w:rsidRPr="001216A7" w:rsidRDefault="00806F9E" w:rsidP="00806F9E">
      <w:pPr>
        <w:pStyle w:val="TF"/>
        <w:rPr>
          <w:lang w:eastAsia="zh-CN"/>
        </w:rPr>
      </w:pPr>
      <w:r w:rsidRPr="001216A7">
        <w:rPr>
          <w:lang w:eastAsia="zh-CN"/>
        </w:rPr>
        <w:t>Figure 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22195F00" w:rsidR="00806F9E" w:rsidRPr="001216A7" w:rsidRDefault="00806F9E" w:rsidP="00806F9E">
      <w:pPr>
        <w:pStyle w:val="B1"/>
      </w:pPr>
      <w:r w:rsidRPr="001216A7">
        <w:tab/>
        <w:t>When the LPP protocol in TS</w:t>
      </w:r>
      <w:r>
        <w:t> </w:t>
      </w:r>
      <w:r w:rsidRPr="001216A7">
        <w:t>3</w:t>
      </w:r>
      <w:ins w:id="310" w:author="23.273_CR0170_(Rel-17)_5G_eLCS_Ph2" w:date="2021-06-08T13:53:00Z">
        <w:r w:rsidR="003D3A35">
          <w:t>7</w:t>
        </w:r>
      </w:ins>
      <w:del w:id="311" w:author="23.273_CR0170_(Rel-17)_5G_eLCS_Ph2" w:date="2021-06-08T13:53:00Z">
        <w:r w:rsidRPr="001216A7" w:rsidDel="003D3A35">
          <w:delText>6</w:delText>
        </w:r>
      </w:del>
      <w:r w:rsidRPr="001216A7">
        <w:t>.355</w:t>
      </w:r>
      <w:r>
        <w:t> </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38ADA45D" w14:textId="77777777" w:rsidR="00806F9E" w:rsidRPr="001216A7" w:rsidRDefault="00806F9E" w:rsidP="00806F9E">
      <w:pPr>
        <w:pStyle w:val="B1"/>
      </w:pPr>
      <w:r w:rsidRPr="001216A7">
        <w:tab/>
        <w:t xml:space="preserve">When the </w:t>
      </w:r>
      <w:proofErr w:type="spellStart"/>
      <w:r w:rsidRPr="001216A7">
        <w:t>NRPPa</w:t>
      </w:r>
      <w:proofErr w:type="spellEnd"/>
      <w:r w:rsidRPr="001216A7">
        <w:t xml:space="preserve"> protocol in TS</w:t>
      </w:r>
      <w:r>
        <w:t> </w:t>
      </w:r>
      <w:r w:rsidRPr="001216A7">
        <w:t>38.455</w:t>
      </w:r>
      <w:r>
        <w:t> </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61D8CB6" w14:textId="21DECB72" w:rsidR="00806F9E" w:rsidRPr="001216A7" w:rsidRDefault="00806F9E" w:rsidP="00806F9E">
      <w:pPr>
        <w:pStyle w:val="B2"/>
      </w:pPr>
      <w:r w:rsidRPr="001216A7">
        <w:tab/>
        <w:t>When the LPP protocol in TS</w:t>
      </w:r>
      <w:r>
        <w:t> </w:t>
      </w:r>
      <w:r w:rsidRPr="001216A7">
        <w:t>3</w:t>
      </w:r>
      <w:ins w:id="312" w:author="23.273_CR0170_(Rel-17)_5G_eLCS_Ph2" w:date="2021-06-08T13:53:00Z">
        <w:r w:rsidR="003D3A35">
          <w:t>7</w:t>
        </w:r>
      </w:ins>
      <w:del w:id="313" w:author="23.273_CR0170_(Rel-17)_5G_eLCS_Ph2" w:date="2021-06-08T13:53:00Z">
        <w:r w:rsidRPr="001216A7" w:rsidDel="003D3A35">
          <w:delText>6</w:delText>
        </w:r>
      </w:del>
      <w:r w:rsidRPr="001216A7">
        <w:t>.355</w:t>
      </w:r>
      <w:r>
        <w:t> </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74E6F2F2" w14:textId="77777777" w:rsidR="00806F9E" w:rsidRPr="001216A7" w:rsidRDefault="00806F9E" w:rsidP="00806F9E">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eastAsia="SimSun"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0142C858" w14:textId="77777777" w:rsidR="00806F9E" w:rsidRPr="001216A7" w:rsidRDefault="00806F9E" w:rsidP="00806F9E">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rFonts w:eastAsia="SimSun"/>
          <w:lang w:eastAsia="zh-CN"/>
        </w:rPr>
      </w:pPr>
      <w:bookmarkStart w:id="314" w:name="_Toc58920655"/>
      <w:bookmarkStart w:id="315" w:name="_Toc67999115"/>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314"/>
      <w:bookmarkEnd w:id="315"/>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43" type="#_x0000_t75" style="width:426.55pt;height:5in" o:ole="">
            <v:imagedata r:id="rId50" o:title="" cropbottom="1875f"/>
          </v:shape>
          <o:OLEObject Type="Embed" ProgID="Visio.Drawing.15" ShapeID="_x0000_i1043" DrawAspect="Content" ObjectID="_1684668004" r:id="rId51"/>
        </w:object>
      </w:r>
    </w:p>
    <w:p w14:paraId="7F43FA6C" w14:textId="77777777" w:rsidR="00806F9E" w:rsidRPr="001216A7" w:rsidRDefault="00806F9E" w:rsidP="00806F9E">
      <w:pPr>
        <w:pStyle w:val="TF"/>
      </w:pPr>
      <w:r w:rsidRPr="001216A7">
        <w:rPr>
          <w:lang w:eastAsia="zh-CN"/>
        </w:rPr>
        <w:t>Figure 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4AA190" w14:textId="77777777" w:rsidR="00806F9E" w:rsidRPr="001216A7" w:rsidRDefault="00806F9E" w:rsidP="00806F9E">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4524EB00" w14:textId="77777777" w:rsidR="00806F9E" w:rsidRPr="001216A7" w:rsidRDefault="00806F9E" w:rsidP="00806F9E">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34972EBF" w14:textId="77777777" w:rsidR="00806F9E" w:rsidRPr="001216A7" w:rsidRDefault="00806F9E" w:rsidP="00806F9E">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whether the obtained location estimate satisfies the requested LCS QoS (e.g. accuracy) or not (described in TS</w:t>
      </w:r>
      <w:r>
        <w:t> </w:t>
      </w:r>
      <w:r w:rsidRPr="001216A7">
        <w:t>23.271</w:t>
      </w:r>
      <w:r>
        <w:t> </w:t>
      </w:r>
      <w:r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26E93243" w14:textId="77777777" w:rsidR="00806F9E" w:rsidRPr="001216A7" w:rsidRDefault="00806F9E" w:rsidP="00806F9E">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5B3233FC" w14:textId="77777777" w:rsidR="00806F9E" w:rsidRPr="001216A7" w:rsidRDefault="00806F9E" w:rsidP="00806F9E">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44" type="#_x0000_t75" style="width:427.25pt;height:359.3pt" o:ole="">
            <v:imagedata r:id="rId52" o:title=""/>
          </v:shape>
          <o:OLEObject Type="Embed" ProgID="Visio.Drawing.15" ShapeID="_x0000_i1044" DrawAspect="Content" ObjectID="_1684668005" r:id="rId53"/>
        </w:object>
      </w:r>
    </w:p>
    <w:p w14:paraId="3764D58F" w14:textId="77777777" w:rsidR="00806F9E" w:rsidRPr="001216A7" w:rsidRDefault="00806F9E" w:rsidP="00806F9E">
      <w:pPr>
        <w:pStyle w:val="TF"/>
        <w:rPr>
          <w:lang w:eastAsia="zh-CN"/>
        </w:rPr>
      </w:pPr>
      <w:r w:rsidRPr="001216A7">
        <w:rPr>
          <w:lang w:eastAsia="zh-CN"/>
        </w:rPr>
        <w:t>Figure 6.9.2-2: MT-LR positioning procedures when UE is served by HPLMN and VPLMN</w:t>
      </w:r>
    </w:p>
    <w:p w14:paraId="3261A677" w14:textId="77777777" w:rsidR="00806F9E" w:rsidRPr="001216A7" w:rsidRDefault="00806F9E" w:rsidP="00806F9E">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rFonts w:eastAsia="SimSun"/>
          <w:lang w:eastAsia="zh-CN"/>
        </w:rPr>
      </w:pPr>
      <w:bookmarkStart w:id="316" w:name="_Toc58920656"/>
      <w:bookmarkStart w:id="317" w:name="_Toc67999116"/>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316"/>
      <w:bookmarkEnd w:id="317"/>
    </w:p>
    <w:p w14:paraId="044E62DE" w14:textId="77777777" w:rsidR="00806F9E" w:rsidRPr="001216A7" w:rsidRDefault="00806F9E" w:rsidP="00806F9E">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4E33A142" w14:textId="77777777" w:rsidR="00806F9E" w:rsidRPr="001216A7" w:rsidRDefault="00806F9E" w:rsidP="00806F9E">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78A375E9" w14:textId="77777777" w:rsidR="00806F9E" w:rsidRPr="001216A7" w:rsidRDefault="00806F9E" w:rsidP="00806F9E">
      <w:pPr>
        <w:pStyle w:val="Heading3"/>
        <w:rPr>
          <w:lang w:eastAsia="zh-CN"/>
        </w:rPr>
      </w:pPr>
      <w:bookmarkStart w:id="318" w:name="_Toc58920657"/>
      <w:bookmarkStart w:id="319" w:name="_Toc67999117"/>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318"/>
      <w:bookmarkEnd w:id="319"/>
    </w:p>
    <w:p w14:paraId="31EF5F2F" w14:textId="77777777" w:rsidR="00806F9E" w:rsidRPr="001216A7" w:rsidRDefault="00806F9E" w:rsidP="00806F9E">
      <w:pPr>
        <w:rPr>
          <w:lang w:eastAsia="zh-CN"/>
        </w:rPr>
      </w:pPr>
      <w:r w:rsidRPr="001216A7">
        <w:rPr>
          <w:lang w:eastAsia="zh-CN"/>
        </w:rPr>
        <w:t>When UE is served by the different PLMNs via 3GPP access and non-3GPP access, the UE selects one access to register to the 5GC for emergency services as defined in TS</w:t>
      </w:r>
      <w:r>
        <w:rPr>
          <w:lang w:eastAsia="zh-CN"/>
        </w:rPr>
        <w:t> </w:t>
      </w:r>
      <w:r w:rsidRPr="001216A7">
        <w:rPr>
          <w:lang w:eastAsia="zh-CN"/>
        </w:rPr>
        <w:t>23.167</w:t>
      </w:r>
      <w:r>
        <w:rPr>
          <w:lang w:eastAsia="zh-CN"/>
        </w:rPr>
        <w:t> </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rFonts w:eastAsia="SimSun"/>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rFonts w:eastAsia="SimSun"/>
          <w:lang w:eastAsia="zh-CN"/>
        </w:rPr>
      </w:pPr>
      <w:bookmarkStart w:id="320" w:name="_Toc58920658"/>
      <w:bookmarkStart w:id="321" w:name="_Toc67999118"/>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320"/>
      <w:bookmarkEnd w:id="321"/>
    </w:p>
    <w:p w14:paraId="57AB8C25" w14:textId="77777777" w:rsidR="00806F9E" w:rsidRPr="001216A7" w:rsidRDefault="00806F9E" w:rsidP="00806F9E">
      <w:pPr>
        <w:pStyle w:val="Heading3"/>
        <w:rPr>
          <w:rFonts w:eastAsia="SimSun"/>
          <w:lang w:eastAsia="zh-CN"/>
        </w:rPr>
      </w:pPr>
      <w:bookmarkStart w:id="322" w:name="_Toc58920659"/>
      <w:bookmarkStart w:id="323" w:name="_Toc67999119"/>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322"/>
      <w:bookmarkEnd w:id="323"/>
    </w:p>
    <w:p w14:paraId="6B2C5582" w14:textId="0FF26FA8"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ins w:id="324" w:author="23.273_CR0175R1_(Rel-17)_5G_eLCS_Ph2" w:date="2021-06-08T13:58:00Z">
        <w:r w:rsidR="003D3A35">
          <w:rPr>
            <w:lang w:eastAsia="zh-CN"/>
          </w:rPr>
          <w:t xml:space="preserve"> The procedure can also be used to verify a UE country for NR satellite access.</w:t>
        </w:r>
      </w:ins>
    </w:p>
    <w:p w14:paraId="1F90B00B" w14:textId="5D715AC6" w:rsidR="003D3A35" w:rsidRDefault="003D3A35" w:rsidP="00731C5F">
      <w:pPr>
        <w:pStyle w:val="TH"/>
      </w:pPr>
      <w:r>
        <w:object w:dxaOrig="9631" w:dyaOrig="5988" w14:anchorId="574F7D8F">
          <v:shape id="_x0000_i1059" type="#_x0000_t75" style="width:481.6pt;height:298.85pt" o:ole="">
            <v:imagedata r:id="rId54" o:title=""/>
          </v:shape>
          <o:OLEObject Type="Embed" ProgID="Word.Picture.8" ShapeID="_x0000_i1059" DrawAspect="Content" ObjectID="_1684668006" r:id="rId55"/>
        </w:object>
      </w:r>
    </w:p>
    <w:p w14:paraId="12C1A4E3" w14:textId="08DB1AD8" w:rsidR="00806F9E" w:rsidRPr="001216A7" w:rsidRDefault="00806F9E" w:rsidP="00806F9E">
      <w:pPr>
        <w:pStyle w:val="TF"/>
        <w:rPr>
          <w:lang w:eastAsia="zh-CN"/>
        </w:rPr>
      </w:pPr>
      <w:r w:rsidRPr="001216A7">
        <w:rPr>
          <w:lang w:eastAsia="zh-CN"/>
        </w:rPr>
        <w:t>Figure 6.10.1-1: 5GC Network Induced Location Request (5GC-NI-LR) for a UE</w:t>
      </w:r>
    </w:p>
    <w:p w14:paraId="29DF58C1" w14:textId="3B69E4B5" w:rsidR="00806F9E" w:rsidRPr="001216A7" w:rsidRDefault="00806F9E" w:rsidP="00806F9E">
      <w:pPr>
        <w:pStyle w:val="B1"/>
      </w:pPr>
      <w:r w:rsidRPr="001216A7">
        <w:t>1.</w:t>
      </w:r>
      <w:r w:rsidRPr="001216A7">
        <w:tab/>
        <w:t>The UE registers to the 5GC for emergency services or requests the establishment of a PDU Session related to an applicable regulatory service (e.g., emergency session initiation)</w:t>
      </w:r>
      <w:ins w:id="325" w:author="23.273_CR0163R1_(Rel-17)_5G_eLCS_Ph2" w:date="2021-06-08T13:43:00Z">
        <w:r w:rsidR="003D3A35">
          <w:t xml:space="preserve"> or the UE registers or is registered for NR satellite access</w:t>
        </w:r>
      </w:ins>
      <w:r w:rsidRPr="001216A7">
        <w:t>.</w:t>
      </w:r>
    </w:p>
    <w:p w14:paraId="785CB81B" w14:textId="2D90C930" w:rsidR="00806F9E" w:rsidRPr="001216A7" w:rsidRDefault="00806F9E" w:rsidP="00806F9E">
      <w:pPr>
        <w:pStyle w:val="B1"/>
      </w:pPr>
      <w:r w:rsidRPr="001216A7">
        <w:t>2.</w:t>
      </w:r>
      <w:r w:rsidRPr="001216A7">
        <w:tab/>
        <w:t xml:space="preserve">The AMF may select an LMF based on NRF query or configuration in AMF and invoke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w:t>
      </w:r>
      <w:ins w:id="326" w:author="23.273_CR0176R1_(Rel-17)_5G_eLCS_Ph2" w:date="2021-06-08T14:07:00Z">
        <w:r w:rsidR="003D3A35">
          <w:t>, the UE Positioning Capability if available</w:t>
        </w:r>
      </w:ins>
      <w:r w:rsidRPr="001216A7">
        <w:t>.</w:t>
      </w:r>
      <w:ins w:id="327" w:author="23.273_CR0175R1_(Rel-17)_5G_eLCS_Ph2" w:date="2021-06-08T13:58:00Z">
        <w:r w:rsidR="003D3A35">
          <w:t xml:space="preserve"> When AMF needs to know the country of the UE, an indication of this is included.</w:t>
        </w:r>
      </w:ins>
      <w:r w:rsidRPr="001216A7">
        <w:t xml:space="preserve"> If any of the procedures in clause 6.11.1 or 6.11.2 are used the service operation includes the AMF identity.</w:t>
      </w:r>
    </w:p>
    <w:p w14:paraId="180FD567" w14:textId="0B2F6625" w:rsidR="00806F9E" w:rsidRPr="001216A7" w:rsidRDefault="00806F9E" w:rsidP="00806F9E">
      <w:pPr>
        <w:pStyle w:val="B1"/>
      </w:pPr>
      <w:r w:rsidRPr="001216A7">
        <w:t>3.</w:t>
      </w:r>
      <w:r w:rsidRPr="001216A7">
        <w:tab/>
        <w:t>If step 2 occurs, the LMF performs one or more of the positioning procedures described in clause 6.11.1, 6.11.2 and 6.11.3.</w:t>
      </w:r>
      <w:ins w:id="328" w:author="23.273_CR0175R1_(Rel-17)_5G_eLCS_Ph2" w:date="2021-06-08T13:58:00Z">
        <w:r w:rsidR="003D3A35">
          <w:t xml:space="preserve"> If the AMF included an indication of UE country determination at step 3, the LMF maps the UE location to a country or an international area.</w:t>
        </w:r>
      </w:ins>
    </w:p>
    <w:p w14:paraId="327A91FB" w14:textId="034B8641" w:rsidR="00806F9E" w:rsidRPr="001216A7" w:rsidRDefault="00806F9E" w:rsidP="00806F9E">
      <w:pPr>
        <w:pStyle w:val="B1"/>
      </w:pPr>
      <w:r w:rsidRPr="001216A7">
        <w:t>4.</w:t>
      </w:r>
      <w:r w:rsidRPr="001216A7">
        <w:tab/>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ins w:id="329" w:author="23.273_CR0176R1_(Rel-17)_5G_eLCS_Ph2" w:date="2021-06-08T14:07:00Z">
        <w:r w:rsidR="003D3A35">
          <w:t xml:space="preserve"> The service operation also includes the UE Positioning Capability if the UE Positioning Capability is received in step 3 including an indication that the capabilities are non-variable and not received from AMF in step 2.</w:t>
        </w:r>
      </w:ins>
      <w:ins w:id="330" w:author="23.273_CR0175R1_(Rel-17)_5G_eLCS_Ph2" w:date="2021-06-08T13:59:00Z">
        <w:r w:rsidR="003D3A35">
          <w:t xml:space="preserve"> When UE country determination is indicated at step 2, the service operation also returns an indication of the country or international area determined at step 3.</w:t>
        </w:r>
      </w:ins>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77777777" w:rsidR="00806F9E" w:rsidRPr="001216A7" w:rsidRDefault="00806F9E" w:rsidP="00806F9E">
      <w:pPr>
        <w:pStyle w:val="B1"/>
      </w:pPr>
      <w:r w:rsidRPr="001216A7">
        <w:t>5.</w:t>
      </w:r>
      <w:r w:rsidRPr="001216A7">
        <w:tab/>
        <w:t>For emergency services, the AMF selects an GMLC based on NRF query or configuration in AMF. The information regarding the endpoint in the GMLC to deliver the event notification, is obtained from the NRF as specified in clause 7.1.2 of TS</w:t>
      </w:r>
      <w:r>
        <w:t> </w:t>
      </w:r>
      <w:r w:rsidRPr="001216A7">
        <w:t>23.501</w:t>
      </w:r>
      <w:r>
        <w:t> </w:t>
      </w:r>
      <w:r w:rsidRPr="001216A7">
        <w:t xml:space="preserve">[18] or from local configuration in the AMF. AMF invokes the </w:t>
      </w:r>
      <w:proofErr w:type="spellStart"/>
      <w:r w:rsidRPr="001216A7">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77777777" w:rsidR="00806F9E" w:rsidRPr="001216A7" w:rsidRDefault="00806F9E" w:rsidP="00806F9E">
      <w:pPr>
        <w:pStyle w:val="B1"/>
      </w:pPr>
      <w:r w:rsidRPr="001216A7">
        <w:lastRenderedPageBreak/>
        <w:t>6.</w:t>
      </w:r>
      <w:r w:rsidRPr="001216A7">
        <w:tab/>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77777777" w:rsidR="00806F9E" w:rsidRPr="001216A7" w:rsidRDefault="00806F9E" w:rsidP="00806F9E">
      <w:pPr>
        <w:pStyle w:val="B1"/>
      </w:pPr>
      <w:r w:rsidRPr="001216A7">
        <w:t>7.</w:t>
      </w:r>
      <w:r w:rsidRPr="001216A7">
        <w:tab/>
        <w:t>For emergency services, the emergency services session and emergency PDU Session are released.</w:t>
      </w:r>
    </w:p>
    <w:p w14:paraId="07635E6C" w14:textId="77777777" w:rsidR="00806F9E" w:rsidRPr="001216A7" w:rsidRDefault="00806F9E" w:rsidP="00806F9E">
      <w:pPr>
        <w:pStyle w:val="B1"/>
      </w:pPr>
      <w:r w:rsidRPr="001216A7">
        <w:t>8.</w:t>
      </w:r>
      <w:r w:rsidRPr="001216A7">
        <w:tab/>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rFonts w:eastAsia="SimSun"/>
          <w:lang w:eastAsia="zh-CN"/>
        </w:rPr>
      </w:pPr>
      <w:bookmarkStart w:id="331" w:name="_Toc58920660"/>
      <w:bookmarkStart w:id="332" w:name="_Toc67999120"/>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331"/>
      <w:bookmarkEnd w:id="332"/>
    </w:p>
    <w:p w14:paraId="0BB3A7BD" w14:textId="77777777" w:rsidR="00806F9E" w:rsidRPr="001216A7" w:rsidRDefault="00806F9E" w:rsidP="00806F9E">
      <w:pPr>
        <w:rPr>
          <w:lang w:eastAsia="zh-CN"/>
        </w:rPr>
      </w:pPr>
      <w:r w:rsidRPr="001216A7">
        <w:rPr>
          <w:lang w:eastAsia="zh-CN"/>
        </w:rPr>
        <w:t>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TS</w:t>
      </w:r>
      <w:r>
        <w:rPr>
          <w:lang w:eastAsia="zh-CN"/>
        </w:rPr>
        <w:t> </w:t>
      </w:r>
      <w:r w:rsidRPr="001216A7">
        <w:rPr>
          <w:lang w:eastAsia="zh-CN"/>
        </w:rPr>
        <w:t>23.167</w:t>
      </w:r>
      <w:r>
        <w:rPr>
          <w:lang w:eastAsia="zh-CN"/>
        </w:rPr>
        <w:t> </w:t>
      </w:r>
      <w:r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45" type="#_x0000_t75" style="width:441.5pt;height:201.05pt" o:ole="">
            <v:imagedata r:id="rId56" o:title=""/>
          </v:shape>
          <o:OLEObject Type="Embed" ProgID="Visio.Drawing.11" ShapeID="_x0000_i1045" DrawAspect="Content" ObjectID="_1684668007" r:id="rId57"/>
        </w:object>
      </w:r>
    </w:p>
    <w:p w14:paraId="7B41DCDE" w14:textId="77777777" w:rsidR="00806F9E" w:rsidRPr="001216A7" w:rsidRDefault="00806F9E" w:rsidP="00806F9E">
      <w:pPr>
        <w:pStyle w:val="TF"/>
        <w:rPr>
          <w:lang w:eastAsia="zh-CN"/>
        </w:rPr>
      </w:pPr>
      <w:r w:rsidRPr="001216A7">
        <w:rPr>
          <w:lang w:eastAsia="zh-CN"/>
        </w:rPr>
        <w:t>Figure 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77777777"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LMF as described in clauses 6.10.1 and 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w:t>
      </w:r>
      <w:ins w:id="333" w:author="23.273_CR0176R1_(Rel-17)_5G_eLCS_Ph2" w:date="2021-06-08T14:08:00Z">
        <w:r w:rsidR="003D3A35">
          <w:t>, UE Positioning Capability if available</w:t>
        </w:r>
      </w:ins>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lastRenderedPageBreak/>
        <w:t>4.</w:t>
      </w:r>
      <w:r w:rsidRPr="001216A7">
        <w:tab/>
        <w:t>The LMF performs one or more of the positioning procedures described in clauses 6.11.1, 6.11.2 and 6.11.3.</w:t>
      </w:r>
    </w:p>
    <w:p w14:paraId="11E5157D" w14:textId="30AD0C7D" w:rsidR="00806F9E" w:rsidRPr="001216A7" w:rsidRDefault="00806F9E" w:rsidP="00806F9E">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ins w:id="334" w:author="23.273_CR0176R1_(Rel-17)_5G_eLCS_Ph2" w:date="2021-06-08T14:08:00Z">
        <w:r w:rsidR="003D3A35">
          <w:t xml:space="preserve"> The service operation also includes the UE Positioning Capability if the UE Positioning Capability is received in step 4 including an indication that the capabilities are non-variable and not received from AMF in step 3.</w:t>
        </w:r>
      </w:ins>
    </w:p>
    <w:p w14:paraId="1C760D57" w14:textId="77777777" w:rsidR="00806F9E" w:rsidRPr="001216A7" w:rsidRDefault="00806F9E" w:rsidP="00806F9E">
      <w:pPr>
        <w:pStyle w:val="B1"/>
      </w:pPr>
      <w:r w:rsidRPr="001216A7">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rFonts w:eastAsia="SimSun"/>
          <w:lang w:eastAsia="zh-CN"/>
        </w:rPr>
      </w:pPr>
      <w:bookmarkStart w:id="335" w:name="_Toc58920661"/>
      <w:bookmarkStart w:id="336" w:name="_Toc67999121"/>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335"/>
      <w:bookmarkEnd w:id="336"/>
    </w:p>
    <w:p w14:paraId="6CDB3C36" w14:textId="77777777"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TS</w:t>
      </w:r>
      <w:r>
        <w:rPr>
          <w:lang w:eastAsia="zh-CN"/>
        </w:rPr>
        <w:t> </w:t>
      </w:r>
      <w:r w:rsidRPr="001216A7">
        <w:rPr>
          <w:lang w:eastAsia="zh-CN"/>
        </w:rPr>
        <w:t>23.271</w:t>
      </w:r>
      <w:r>
        <w:rPr>
          <w:lang w:eastAsia="zh-CN"/>
        </w:rPr>
        <w:t> </w:t>
      </w:r>
      <w:r w:rsidRPr="001216A7">
        <w:rPr>
          <w:lang w:eastAsia="zh-CN"/>
        </w:rPr>
        <w:t>[</w:t>
      </w:r>
      <w:r w:rsidRPr="001216A7">
        <w:rPr>
          <w:rFonts w:eastAsia="SimSun" w:hint="eastAsia"/>
          <w:lang w:eastAsia="zh-CN"/>
        </w:rPr>
        <w:t>4</w:t>
      </w:r>
      <w:r w:rsidRPr="001216A7">
        <w:rPr>
          <w:lang w:eastAsia="zh-CN"/>
        </w:rPr>
        <w:t>] clause 9.4.5.4.</w:t>
      </w:r>
    </w:p>
    <w:p w14:paraId="31A1E16C" w14:textId="77777777" w:rsidR="00806F9E" w:rsidRPr="001216A7" w:rsidRDefault="00806F9E" w:rsidP="00806F9E">
      <w:pPr>
        <w:pStyle w:val="NO"/>
      </w:pPr>
      <w:r w:rsidRPr="001216A7">
        <w:t>NOTE:</w:t>
      </w:r>
      <w:r w:rsidRPr="001216A7">
        <w:tab/>
        <w:t>If User Plane (SUPL) Location Protocol [bb] is used on the source (NG-RAN) side, then the current procedure for location continuity in TS</w:t>
      </w:r>
      <w:r>
        <w:t> </w:t>
      </w:r>
      <w:r w:rsidRPr="001216A7">
        <w:t>23.271</w:t>
      </w:r>
      <w:r>
        <w:t> </w:t>
      </w:r>
      <w:r w:rsidRPr="001216A7">
        <w:t>[</w:t>
      </w:r>
      <w:r w:rsidRPr="001216A7">
        <w:rPr>
          <w:rFonts w:eastAsia="SimSun"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46" type="#_x0000_t75" style="width:409.6pt;height:429.95pt" o:ole="">
            <v:imagedata r:id="rId58" o:title=""/>
          </v:shape>
          <o:OLEObject Type="Embed" ProgID="Visio.Drawing.11" ShapeID="_x0000_i1046" DrawAspect="Content" ObjectID="_1684668008" r:id="rId59"/>
        </w:object>
      </w:r>
    </w:p>
    <w:p w14:paraId="1E061A21" w14:textId="77777777" w:rsidR="00806F9E" w:rsidRPr="001216A7" w:rsidRDefault="00806F9E" w:rsidP="00806F9E">
      <w:pPr>
        <w:pStyle w:val="TF"/>
        <w:rPr>
          <w:lang w:eastAsia="zh-CN"/>
        </w:rPr>
      </w:pPr>
      <w:r w:rsidRPr="001216A7">
        <w:rPr>
          <w:lang w:eastAsia="zh-CN"/>
        </w:rPr>
        <w:t>Figure 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77777777" w:rsidR="00806F9E" w:rsidRPr="001216A7" w:rsidRDefault="00806F9E" w:rsidP="00806F9E">
      <w:pPr>
        <w:pStyle w:val="B1"/>
      </w:pPr>
      <w:r w:rsidRPr="001216A7">
        <w:t>5.</w:t>
      </w:r>
      <w:r w:rsidRPr="001216A7">
        <w:tab/>
        <w:t>The handover procedure is executed as specified in clause 4.9.1.3 of TS</w:t>
      </w:r>
      <w:r>
        <w:t> </w:t>
      </w:r>
      <w:r w:rsidRPr="001216A7">
        <w:t>23.502</w:t>
      </w:r>
      <w:r>
        <w:t> </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77777777" w:rsidR="00806F9E" w:rsidRPr="001216A7" w:rsidRDefault="00806F9E" w:rsidP="00806F9E">
      <w:pPr>
        <w:pStyle w:val="B1"/>
      </w:pPr>
      <w:r w:rsidRPr="001216A7">
        <w:lastRenderedPageBreak/>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 obtained for the UE. The service operation includes the target node identity.</w:t>
      </w:r>
    </w:p>
    <w:p w14:paraId="036ABE41" w14:textId="77777777" w:rsidR="00806F9E" w:rsidRPr="001216A7" w:rsidRDefault="00806F9E" w:rsidP="00806F9E">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DDBED21" w14:textId="77777777" w:rsidR="00806F9E" w:rsidRPr="001216A7" w:rsidRDefault="00806F9E" w:rsidP="00806F9E">
      <w:pPr>
        <w:pStyle w:val="Heading2"/>
        <w:rPr>
          <w:rFonts w:eastAsia="SimSun"/>
          <w:lang w:eastAsia="zh-CN"/>
        </w:rPr>
      </w:pPr>
      <w:bookmarkStart w:id="337" w:name="_Toc58920662"/>
      <w:bookmarkStart w:id="338" w:name="_Toc67999122"/>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337"/>
      <w:bookmarkEnd w:id="338"/>
    </w:p>
    <w:p w14:paraId="3924F131" w14:textId="77777777" w:rsidR="00806F9E" w:rsidRPr="001216A7" w:rsidRDefault="00806F9E" w:rsidP="00806F9E">
      <w:pPr>
        <w:pStyle w:val="Heading3"/>
        <w:rPr>
          <w:rFonts w:eastAsia="SimSun"/>
          <w:lang w:eastAsia="zh-CN"/>
        </w:rPr>
      </w:pPr>
      <w:bookmarkStart w:id="339" w:name="_Toc58920663"/>
      <w:bookmarkStart w:id="340" w:name="_Toc67999123"/>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339"/>
      <w:bookmarkEnd w:id="340"/>
    </w:p>
    <w:p w14:paraId="5945B559" w14:textId="60A10648" w:rsidR="00806F9E" w:rsidRPr="001216A7" w:rsidRDefault="00806F9E" w:rsidP="00806F9E">
      <w:pPr>
        <w:overflowPunct w:val="0"/>
        <w:autoSpaceDE w:val="0"/>
        <w:autoSpaceDN w:val="0"/>
        <w:adjustRightInd w:val="0"/>
        <w:textAlignment w:val="baseline"/>
      </w:pPr>
      <w:r w:rsidRPr="001216A7">
        <w:t>Figure 6.11.1-1 shows a positioning procedure used by an LMF to support UE based positioning, UE assisted positioning and delivery of assistance data. The procedure is based on use of the LPP protocol defined in TS</w:t>
      </w:r>
      <w:r>
        <w:t> </w:t>
      </w:r>
      <w:r w:rsidRPr="001216A7">
        <w:t>3</w:t>
      </w:r>
      <w:ins w:id="341" w:author="23.273_CR0170_(Rel-17)_5G_eLCS_Ph2" w:date="2021-06-08T13:53:00Z">
        <w:r w:rsidR="003D3A35">
          <w:t>7</w:t>
        </w:r>
      </w:ins>
      <w:del w:id="342" w:author="23.273_CR0170_(Rel-17)_5G_eLCS_Ph2" w:date="2021-06-08T13:53:00Z">
        <w:r w:rsidRPr="001216A7" w:rsidDel="003D3A35">
          <w:delText>6</w:delText>
        </w:r>
      </w:del>
      <w:r w:rsidRPr="001216A7">
        <w:t>.355</w:t>
      </w:r>
      <w:r>
        <w:t> </w:t>
      </w:r>
      <w:r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47" type="#_x0000_t75" style="width:398.05pt;height:239.75pt" o:ole="">
            <v:imagedata r:id="rId60" o:title=""/>
          </v:shape>
          <o:OLEObject Type="Embed" ProgID="Visio.Drawing.15" ShapeID="_x0000_i1047" DrawAspect="Content" ObjectID="_1684668009" r:id="rId61"/>
        </w:object>
      </w:r>
    </w:p>
    <w:p w14:paraId="71970532" w14:textId="77777777" w:rsidR="00806F9E" w:rsidRPr="001216A7" w:rsidRDefault="00806F9E" w:rsidP="00806F9E">
      <w:pPr>
        <w:pStyle w:val="TF"/>
        <w:rPr>
          <w:lang w:eastAsia="zh-CN"/>
        </w:rPr>
      </w:pPr>
      <w:r w:rsidRPr="001216A7">
        <w:rPr>
          <w:lang w:eastAsia="zh-CN"/>
        </w:rPr>
        <w:t>Figure 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ins w:id="343" w:author="23.273_CR0176R1_(Rel-17)_5G_eLCS_Ph2" w:date="2021-06-08T14:08:00Z">
        <w:r w:rsidR="003D3A35">
          <w:t xml:space="preserve"> if the UE Positioning Capability is not received from AMF</w:t>
        </w:r>
      </w:ins>
      <w:r w:rsidRPr="001216A7">
        <w:t>.</w:t>
      </w:r>
    </w:p>
    <w:p w14:paraId="60DD7A6F" w14:textId="77777777"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TS</w:t>
      </w:r>
      <w:r>
        <w:t> </w:t>
      </w:r>
      <w:r w:rsidRPr="001216A7">
        <w:t>23.502</w:t>
      </w:r>
      <w:r>
        <w:t> </w:t>
      </w:r>
      <w:r w:rsidRPr="001216A7">
        <w:t>[19] to establish a signalling connection with the UE.</w:t>
      </w:r>
    </w:p>
    <w:p w14:paraId="2BAED31C" w14:textId="58F32CCB"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TS 3</w:t>
      </w:r>
      <w:ins w:id="344" w:author="23.273_CR0170_(Rel-17)_5G_eLCS_Ph2" w:date="2021-06-08T13:53:00Z">
        <w:r w:rsidR="003D3A35">
          <w:t>7</w:t>
        </w:r>
      </w:ins>
      <w:del w:id="345" w:author="23.273_CR0170_(Rel-17)_5G_eLCS_Ph2" w:date="2021-06-08T13:53:00Z">
        <w:r w:rsidDel="003D3A35">
          <w:delText>6</w:delText>
        </w:r>
      </w:del>
      <w:r>
        <w:t>.355 [20].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77777777"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the UE instigates the UE triggered Service Request as defined in clause 4.2.3.2 of TS</w:t>
      </w:r>
      <w:r>
        <w:t> </w:t>
      </w:r>
      <w:r w:rsidRPr="001216A7">
        <w:t>23.502</w:t>
      </w:r>
      <w:r>
        <w:t> </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rFonts w:eastAsia="SimSun"/>
          <w:lang w:eastAsia="zh-CN"/>
        </w:rPr>
      </w:pPr>
      <w:bookmarkStart w:id="346" w:name="_Toc58920664"/>
      <w:bookmarkStart w:id="347" w:name="_Toc67999124"/>
      <w:r w:rsidRPr="001216A7">
        <w:rPr>
          <w:rFonts w:eastAsia="SimSun" w:hint="eastAsia"/>
          <w:lang w:eastAsia="zh-CN"/>
        </w:rPr>
        <w:t>6.11.2</w:t>
      </w:r>
      <w:r w:rsidRPr="001216A7">
        <w:rPr>
          <w:rFonts w:eastAsia="SimSun" w:hint="eastAsia"/>
          <w:lang w:eastAsia="zh-CN"/>
        </w:rPr>
        <w:tab/>
      </w:r>
      <w:r w:rsidRPr="001216A7">
        <w:rPr>
          <w:rFonts w:eastAsia="SimSun"/>
          <w:lang w:eastAsia="zh-CN"/>
        </w:rPr>
        <w:t>Network Assisted Positioning Procedure</w:t>
      </w:r>
      <w:bookmarkEnd w:id="346"/>
      <w:bookmarkEnd w:id="347"/>
    </w:p>
    <w:p w14:paraId="49E4E47C" w14:textId="77777777" w:rsidR="00806F9E" w:rsidRPr="001216A7" w:rsidRDefault="00806F9E" w:rsidP="00806F9E">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an </w:t>
      </w:r>
      <w:proofErr w:type="spellStart"/>
      <w:r w:rsidRPr="001216A7">
        <w:t>NRPPa</w:t>
      </w:r>
      <w:proofErr w:type="spellEnd"/>
      <w:r w:rsidRPr="001216A7">
        <w:t xml:space="preserve"> protocol</w:t>
      </w:r>
      <w:r w:rsidRPr="001216A7">
        <w:rPr>
          <w:lang w:eastAsia="zh-CN"/>
        </w:rPr>
        <w:t xml:space="preserve"> in TS</w:t>
      </w:r>
      <w:r>
        <w:rPr>
          <w:lang w:eastAsia="zh-CN"/>
        </w:rPr>
        <w:t> </w:t>
      </w:r>
      <w:r w:rsidRPr="001216A7">
        <w:rPr>
          <w:lang w:eastAsia="zh-CN"/>
        </w:rPr>
        <w:t>38.455</w:t>
      </w:r>
      <w:r>
        <w:rPr>
          <w:lang w:eastAsia="zh-CN"/>
        </w:rPr>
        <w:t> </w:t>
      </w:r>
      <w:r w:rsidRPr="001216A7">
        <w:rPr>
          <w:lang w:eastAsia="zh-CN"/>
        </w:rPr>
        <w:t>[</w:t>
      </w:r>
      <w:r w:rsidRPr="001216A7">
        <w:rPr>
          <w:rFonts w:eastAsia="SimSun" w:hint="eastAsia"/>
          <w:lang w:eastAsia="zh-CN"/>
        </w:rPr>
        <w:t>15</w:t>
      </w:r>
      <w:r w:rsidRPr="001216A7">
        <w:rPr>
          <w:lang w:eastAsia="zh-CN"/>
        </w:rPr>
        <w:t>] between the LMF and NG-RAN.</w:t>
      </w:r>
    </w:p>
    <w:p w14:paraId="6D1E4CED" w14:textId="77777777" w:rsidR="00806F9E" w:rsidRPr="001216A7" w:rsidRDefault="00806F9E" w:rsidP="00806F9E">
      <w:pPr>
        <w:pStyle w:val="TH"/>
        <w:rPr>
          <w:lang w:eastAsia="zh-CN"/>
        </w:rPr>
      </w:pPr>
      <w:r w:rsidRPr="001216A7">
        <w:rPr>
          <w:lang w:val="x-none" w:eastAsia="zh-CN"/>
        </w:rPr>
        <w:object w:dxaOrig="8025" w:dyaOrig="3870" w14:anchorId="7189231E">
          <v:shape id="_x0000_i1048" type="#_x0000_t75" style="width:401.45pt;height:193.6pt" o:ole="">
            <v:imagedata r:id="rId62" o:title=""/>
          </v:shape>
          <o:OLEObject Type="Embed" ProgID="Visio.Drawing.11" ShapeID="_x0000_i1048" DrawAspect="Content" ObjectID="_1684668010" r:id="rId63"/>
        </w:object>
      </w:r>
    </w:p>
    <w:p w14:paraId="3E79FECF" w14:textId="77777777" w:rsidR="00806F9E" w:rsidRPr="001216A7" w:rsidRDefault="00806F9E" w:rsidP="00806F9E">
      <w:pPr>
        <w:pStyle w:val="TF"/>
        <w:rPr>
          <w:lang w:eastAsia="zh-CN"/>
        </w:rPr>
      </w:pPr>
      <w:r w:rsidRPr="001216A7">
        <w:rPr>
          <w:lang w:eastAsia="zh-CN"/>
        </w:rPr>
        <w:t>Figure 6.11.2-1: Network Assisted Positioning Procedure</w:t>
      </w:r>
    </w:p>
    <w:p w14:paraId="69311573" w14:textId="77777777" w:rsidR="00806F9E" w:rsidRPr="001216A7" w:rsidRDefault="00806F9E" w:rsidP="00806F9E">
      <w:pPr>
        <w:pStyle w:val="EX"/>
      </w:pPr>
      <w:r w:rsidRPr="001216A7">
        <w:rPr>
          <w:b/>
        </w:rPr>
        <w:t>Precondition:</w:t>
      </w:r>
      <w:r w:rsidRPr="001216A7">
        <w:tab/>
        <w:t>A LCS Correlation identifier and the AMF identity have been passed to the LMF by the serving AMF.</w:t>
      </w:r>
    </w:p>
    <w:p w14:paraId="1B10DD35" w14:textId="77777777" w:rsidR="00806F9E" w:rsidRPr="001216A7" w:rsidRDefault="00806F9E" w:rsidP="00806F9E">
      <w:pPr>
        <w:pStyle w:val="B1"/>
      </w:pPr>
      <w:r w:rsidRPr="001216A7">
        <w:lastRenderedPageBreak/>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 and the LCS Correlation identifier. The Network Positioning message may request location information for the UE from the NG-RAN.</w:t>
      </w:r>
    </w:p>
    <w:p w14:paraId="7102FA77" w14:textId="77777777"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TS</w:t>
      </w:r>
      <w:r>
        <w:t> </w:t>
      </w:r>
      <w:r w:rsidRPr="001216A7">
        <w:t>23.502</w:t>
      </w:r>
      <w:r>
        <w:t> </w:t>
      </w:r>
      <w:r w:rsidRPr="001216A7">
        <w:t>[19], to establish a signalling connection with the UE.</w:t>
      </w:r>
    </w:p>
    <w:p w14:paraId="1A4F9A9F" w14:textId="77777777"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3AC43AB9" w14:textId="77777777"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rFonts w:eastAsia="SimSun"/>
          <w:lang w:eastAsia="zh-CN"/>
        </w:rPr>
      </w:pPr>
      <w:bookmarkStart w:id="348" w:name="_Toc58920665"/>
      <w:bookmarkStart w:id="349" w:name="_Toc67999125"/>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348"/>
      <w:bookmarkEnd w:id="349"/>
    </w:p>
    <w:p w14:paraId="34BF9D8C" w14:textId="77777777"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an </w:t>
      </w:r>
      <w:proofErr w:type="spellStart"/>
      <w:r w:rsidRPr="001216A7">
        <w:t>NRPPa</w:t>
      </w:r>
      <w:proofErr w:type="spellEnd"/>
      <w:r w:rsidRPr="001216A7">
        <w:t xml:space="preserve"> protocol in TS</w:t>
      </w:r>
      <w:r>
        <w:t> </w:t>
      </w:r>
      <w:r w:rsidRPr="001216A7">
        <w:t>38.455</w:t>
      </w:r>
      <w:r>
        <w:t> </w:t>
      </w:r>
      <w:r w:rsidRPr="001216A7">
        <w:rPr>
          <w:lang w:eastAsia="zh-CN"/>
        </w:rPr>
        <w:t>[</w:t>
      </w:r>
      <w:r w:rsidRPr="001216A7">
        <w:rPr>
          <w:rFonts w:eastAsia="SimSun" w:hint="eastAsia"/>
          <w:lang w:eastAsia="zh-CN"/>
        </w:rPr>
        <w:t>15</w:t>
      </w:r>
      <w:r w:rsidRPr="001216A7">
        <w:rPr>
          <w:lang w:eastAsia="zh-CN"/>
        </w:rPr>
        <w:t>] between the LMF and NG-RAN.</w:t>
      </w:r>
    </w:p>
    <w:p w14:paraId="360BD814" w14:textId="77777777" w:rsidR="00806F9E" w:rsidRDefault="00806F9E" w:rsidP="00806F9E">
      <w:pPr>
        <w:pStyle w:val="TH"/>
        <w:rPr>
          <w:lang w:eastAsia="zh-CN"/>
        </w:rPr>
      </w:pPr>
      <w:r w:rsidRPr="00E43052">
        <w:rPr>
          <w:lang w:val="x-none" w:eastAsia="zh-CN"/>
        </w:rPr>
        <w:object w:dxaOrig="12564" w:dyaOrig="5592" w14:anchorId="35152ACA">
          <v:shape id="_x0000_i1049" type="#_x0000_t75" style="width:402.8pt;height:180.7pt" o:ole="">
            <v:imagedata r:id="rId64" o:title=""/>
          </v:shape>
          <o:OLEObject Type="Embed" ProgID="Visio.Drawing.11" ShapeID="_x0000_i1049" DrawAspect="Content" ObjectID="_1684668011" r:id="rId65"/>
        </w:object>
      </w:r>
    </w:p>
    <w:p w14:paraId="7F6D5765" w14:textId="77777777" w:rsidR="00806F9E" w:rsidRPr="001216A7" w:rsidRDefault="00806F9E" w:rsidP="00806F9E">
      <w:pPr>
        <w:pStyle w:val="TF"/>
      </w:pPr>
      <w:r w:rsidRPr="001216A7">
        <w:rPr>
          <w:lang w:eastAsia="zh-CN"/>
        </w:rPr>
        <w:t>Figure 6.11.3-1: Procedure for Obtaining Non-UE Associated Network Assistance Data</w:t>
      </w:r>
    </w:p>
    <w:p w14:paraId="20BEBF9F" w14:textId="77777777"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lastRenderedPageBreak/>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6807F78" w14:textId="77777777" w:rsidR="00806F9E" w:rsidRPr="001216A7" w:rsidRDefault="00806F9E" w:rsidP="00806F9E">
      <w:pPr>
        <w:pStyle w:val="Heading2"/>
        <w:rPr>
          <w:lang w:eastAsia="zh-CN"/>
        </w:rPr>
      </w:pPr>
      <w:bookmarkStart w:id="350" w:name="_Toc58920666"/>
      <w:bookmarkStart w:id="351" w:name="_Toc67999126"/>
      <w:r w:rsidRPr="001216A7">
        <w:rPr>
          <w:rFonts w:hint="eastAsia"/>
          <w:lang w:eastAsia="zh-CN"/>
        </w:rPr>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350"/>
      <w:bookmarkEnd w:id="351"/>
    </w:p>
    <w:p w14:paraId="0AA6D6DE" w14:textId="77777777" w:rsidR="00806F9E" w:rsidRPr="001216A7" w:rsidRDefault="00806F9E" w:rsidP="00806F9E">
      <w:pPr>
        <w:pStyle w:val="Heading3"/>
        <w:rPr>
          <w:rFonts w:eastAsia="SimSun"/>
          <w:lang w:eastAsia="zh-CN"/>
        </w:rPr>
      </w:pPr>
      <w:bookmarkStart w:id="352" w:name="_Toc58920667"/>
      <w:bookmarkStart w:id="353" w:name="_Toc67999127"/>
      <w:r w:rsidRPr="001216A7">
        <w:t>6.12.1</w:t>
      </w:r>
      <w:r w:rsidRPr="001216A7">
        <w:tab/>
        <w:t>UE Location Privacy Setting Procedure Initiated by UE</w:t>
      </w:r>
      <w:bookmarkEnd w:id="352"/>
      <w:bookmarkEnd w:id="353"/>
    </w:p>
    <w:p w14:paraId="3D8DC5EF" w14:textId="77777777" w:rsidR="00806F9E" w:rsidRDefault="00806F9E" w:rsidP="00806F9E">
      <w:pPr>
        <w:pStyle w:val="TH"/>
      </w:pPr>
      <w:r w:rsidRPr="001216A7">
        <w:object w:dxaOrig="10621" w:dyaOrig="6255" w14:anchorId="081748A6">
          <v:shape id="_x0000_i1050" type="#_x0000_t75" style="width:482.25pt;height:282.55pt" o:ole="">
            <v:imagedata r:id="rId66" o:title=""/>
          </v:shape>
          <o:OLEObject Type="Embed" ProgID="Visio.Drawing.15" ShapeID="_x0000_i1050" DrawAspect="Content" ObjectID="_1684668012" r:id="rId67"/>
        </w:object>
      </w:r>
    </w:p>
    <w:p w14:paraId="02EF4003" w14:textId="77777777" w:rsidR="00806F9E" w:rsidRPr="001216A7" w:rsidRDefault="00806F9E" w:rsidP="00806F9E">
      <w:pPr>
        <w:pStyle w:val="TF"/>
      </w:pPr>
      <w:r w:rsidRPr="001216A7">
        <w:t>Figure 6.</w:t>
      </w:r>
      <w:r w:rsidRPr="001216A7">
        <w:rPr>
          <w:rFonts w:eastAsia="SimSun" w:hint="eastAsia"/>
          <w:lang w:eastAsia="zh-CN"/>
        </w:rPr>
        <w:t>12.1</w:t>
      </w:r>
      <w:r w:rsidRPr="001216A7">
        <w:t>-1: UE Location Privacy Setting procedure initiated by UE</w:t>
      </w:r>
    </w:p>
    <w:p w14:paraId="2F7772EE" w14:textId="77777777" w:rsidR="00806F9E" w:rsidRPr="001216A7" w:rsidRDefault="00806F9E" w:rsidP="00806F9E">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77777777" w:rsidR="00806F9E" w:rsidRPr="001216A7" w:rsidRDefault="00806F9E" w:rsidP="00806F9E">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the chapter 5.4.</w:t>
      </w:r>
    </w:p>
    <w:p w14:paraId="04C8AE31" w14:textId="77777777" w:rsidR="00806F9E" w:rsidRPr="001216A7" w:rsidRDefault="00806F9E" w:rsidP="00806F9E">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r w:rsidRPr="001216A7">
        <w:t xml:space="preserve">. The UDM stores or updates the UE LCS privacy profile in the UDR by invoking a </w:t>
      </w:r>
      <w:proofErr w:type="spellStart"/>
      <w:r w:rsidRPr="001216A7">
        <w:t>Nudr_DM_Update</w:t>
      </w:r>
      <w:proofErr w:type="spellEnd"/>
      <w:r w:rsidRPr="001216A7">
        <w:t xml:space="preserve"> (SUPI, Subscription Data) service operation accordingly.</w:t>
      </w:r>
    </w:p>
    <w:p w14:paraId="21CF2E66" w14:textId="77777777" w:rsidR="00806F9E" w:rsidRPr="001216A7" w:rsidRDefault="00806F9E" w:rsidP="00806F9E">
      <w:pPr>
        <w:pStyle w:val="B1"/>
        <w:rPr>
          <w:rFonts w:eastAsia="SimSun"/>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proofErr w:type="spellStart"/>
      <w:r w:rsidRPr="001216A7">
        <w:t>Nudm_SDM_Notification</w:t>
      </w:r>
      <w:proofErr w:type="spellEnd"/>
      <w:r w:rsidRPr="001216A7">
        <w:t xml:space="preserve"> Notify message.</w:t>
      </w:r>
    </w:p>
    <w:p w14:paraId="6E68FC2C" w14:textId="77777777" w:rsidR="00806F9E" w:rsidRDefault="00806F9E" w:rsidP="00806F9E">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354" w:name="_Toc58920668"/>
      <w:bookmarkStart w:id="355" w:name="_Toc67999128"/>
      <w:r w:rsidRPr="001216A7">
        <w:lastRenderedPageBreak/>
        <w:t>6.12.2</w:t>
      </w:r>
      <w:r w:rsidRPr="001216A7">
        <w:tab/>
        <w:t>UE Location Privacy Setting Procedure Initiated by AF</w:t>
      </w:r>
      <w:bookmarkEnd w:id="354"/>
      <w:bookmarkEnd w:id="355"/>
    </w:p>
    <w:p w14:paraId="0BD829AE" w14:textId="77777777" w:rsidR="00806F9E" w:rsidRDefault="00806F9E" w:rsidP="00806F9E">
      <w:r>
        <w:t>The procedure is defined by using the procedure in clause 4.15.6.2 of TS 23.502 [19]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rFonts w:eastAsia="SimSun"/>
          <w:lang w:eastAsia="zh-CN"/>
        </w:rPr>
      </w:pPr>
      <w:bookmarkStart w:id="356" w:name="_Toc58920669"/>
      <w:bookmarkStart w:id="357" w:name="_Toc67999129"/>
      <w:r w:rsidRPr="001216A7">
        <w:rPr>
          <w:rFonts w:eastAsia="SimSun" w:hint="eastAsia"/>
          <w:lang w:eastAsia="zh-CN"/>
        </w:rPr>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356"/>
      <w:bookmarkEnd w:id="357"/>
    </w:p>
    <w:p w14:paraId="338FF142" w14:textId="77777777" w:rsidR="00806F9E" w:rsidRPr="001216A7" w:rsidRDefault="00806F9E" w:rsidP="00806F9E">
      <w:pPr>
        <w:pStyle w:val="Heading3"/>
      </w:pPr>
      <w:bookmarkStart w:id="358" w:name="_Toc58920670"/>
      <w:bookmarkStart w:id="359" w:name="_Toc67999130"/>
      <w:bookmarkStart w:id="360" w:name="_Hlk4585972"/>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358"/>
      <w:bookmarkEnd w:id="359"/>
    </w:p>
    <w:bookmarkEnd w:id="360"/>
    <w:p w14:paraId="342738AF" w14:textId="77777777" w:rsidR="00806F9E" w:rsidRPr="001216A7" w:rsidRDefault="00806F9E" w:rsidP="00806F9E">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361" w:name="_MON_1631716411"/>
    <w:bookmarkEnd w:id="361"/>
    <w:p w14:paraId="5FB664E5" w14:textId="77777777" w:rsidR="00806F9E" w:rsidRDefault="00806F9E" w:rsidP="00806F9E">
      <w:pPr>
        <w:pStyle w:val="TH"/>
        <w:rPr>
          <w:lang w:eastAsia="zh-CN"/>
        </w:rPr>
      </w:pPr>
      <w:r w:rsidRPr="001216A7">
        <w:object w:dxaOrig="10915" w:dyaOrig="9046" w14:anchorId="004AC3CD">
          <v:shape id="_x0000_i1051" type="#_x0000_t75" style="width:474.8pt;height:366.8pt" o:ole="">
            <v:imagedata r:id="rId68" o:title=""/>
            <o:lock v:ext="edit" aspectratio="f"/>
          </v:shape>
          <o:OLEObject Type="Embed" ProgID="Word.Picture.8" ShapeID="_x0000_i1051" DrawAspect="Content" ObjectID="_1684668013" r:id="rId69"/>
        </w:object>
      </w:r>
    </w:p>
    <w:p w14:paraId="73497E6E" w14:textId="77777777" w:rsidR="00806F9E" w:rsidRPr="001216A7" w:rsidRDefault="00806F9E" w:rsidP="00806F9E">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rFonts w:eastAsia="SimSun"/>
          <w:lang w:eastAsia="zh-CN"/>
        </w:rPr>
      </w:pPr>
      <w:r w:rsidRPr="001216A7">
        <w:rPr>
          <w:rFonts w:eastAsia="SimSun" w:hint="eastAsia"/>
          <w:lang w:eastAsia="zh-CN"/>
        </w:rPr>
        <w:lastRenderedPageBreak/>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77777777" w:rsidR="00806F9E" w:rsidRPr="001216A7" w:rsidRDefault="00806F9E" w:rsidP="00806F9E">
      <w:pPr>
        <w:pStyle w:val="B1"/>
      </w:pPr>
      <w:r w:rsidRPr="001216A7">
        <w:t>3</w:t>
      </w:r>
      <w:r>
        <w:tab/>
      </w:r>
      <w:r w:rsidRPr="001216A7">
        <w:rPr>
          <w:rFonts w:eastAsia="SimSun" w:hint="eastAsia"/>
          <w:lang w:eastAsia="zh-CN"/>
        </w:rPr>
        <w:t>S</w:t>
      </w:r>
      <w:r w:rsidRPr="001216A7">
        <w:t>teps 2-9 or 9b in TS</w:t>
      </w:r>
      <w:r>
        <w:t> </w:t>
      </w:r>
      <w:r w:rsidRPr="001216A7">
        <w:t>23.271</w:t>
      </w:r>
      <w:r>
        <w:t> </w:t>
      </w:r>
      <w:r w:rsidRPr="001216A7">
        <w:t>[4] clause 9.1.15 are performed.</w:t>
      </w:r>
    </w:p>
    <w:p w14:paraId="38FD7D67" w14:textId="77777777" w:rsidR="00806F9E" w:rsidRPr="001216A7" w:rsidRDefault="00806F9E" w:rsidP="00806F9E">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rFonts w:eastAsia="SimSun"/>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rFonts w:eastAsia="SimSun"/>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491C8C26" w14:textId="77777777" w:rsidR="00806F9E" w:rsidRPr="001216A7" w:rsidRDefault="00806F9E" w:rsidP="00806F9E">
      <w:pPr>
        <w:pStyle w:val="B1"/>
      </w:pPr>
      <w:r w:rsidRPr="001216A7">
        <w:t>7</w:t>
      </w:r>
      <w:r>
        <w:t>.</w:t>
      </w:r>
      <w:r>
        <w:tab/>
      </w:r>
      <w:r w:rsidRPr="001216A7">
        <w:rPr>
          <w:rFonts w:eastAsia="SimSun" w:hint="eastAsia"/>
          <w:lang w:eastAsia="zh-CN"/>
        </w:rPr>
        <w:t>T</w:t>
      </w:r>
      <w:r w:rsidRPr="001216A7">
        <w:t>he EPC post positioning notification and verification procedure in TS</w:t>
      </w:r>
      <w:r>
        <w:t> </w:t>
      </w:r>
      <w:r w:rsidRPr="001216A7">
        <w:t>23.271</w:t>
      </w:r>
      <w:r>
        <w:t> </w:t>
      </w:r>
      <w:r w:rsidRPr="001216A7">
        <w:t>[4] clause 9.1.18 is performed.</w:t>
      </w:r>
    </w:p>
    <w:p w14:paraId="67396E29" w14:textId="77777777" w:rsidR="00806F9E" w:rsidRPr="001216A7" w:rsidRDefault="00806F9E" w:rsidP="00806F9E">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eastAsia="SimSun" w:hint="eastAsia"/>
          <w:lang w:eastAsia="zh-CN"/>
        </w:rPr>
        <w:t>S</w:t>
      </w:r>
      <w:r w:rsidRPr="001216A7">
        <w:t>teps 24 in clause 6.1.2 are performed.</w:t>
      </w:r>
    </w:p>
    <w:p w14:paraId="7EAE8081" w14:textId="77777777" w:rsidR="00806F9E" w:rsidRPr="001216A7" w:rsidRDefault="00806F9E" w:rsidP="00806F9E">
      <w:pPr>
        <w:pStyle w:val="Heading3"/>
      </w:pPr>
      <w:bookmarkStart w:id="362" w:name="_Toc58920671"/>
      <w:bookmarkStart w:id="363" w:name="_Toc67999131"/>
      <w:r w:rsidRPr="001216A7">
        <w:rPr>
          <w:rFonts w:hint="eastAsia"/>
        </w:rPr>
        <w:t>6</w:t>
      </w:r>
      <w:r w:rsidRPr="001216A7">
        <w:t>.</w:t>
      </w:r>
      <w:r w:rsidRPr="001216A7">
        <w:rPr>
          <w:rFonts w:hint="eastAsia"/>
        </w:rPr>
        <w:t>13</w:t>
      </w:r>
      <w:r w:rsidRPr="001216A7">
        <w:t>.2</w:t>
      </w:r>
      <w:r w:rsidRPr="001216A7">
        <w:tab/>
        <w:t>MO-LR Transfer to a Third Party Procedure</w:t>
      </w:r>
      <w:bookmarkEnd w:id="362"/>
      <w:bookmarkEnd w:id="363"/>
    </w:p>
    <w:p w14:paraId="0784D1C6" w14:textId="77777777" w:rsidR="00806F9E" w:rsidRPr="001216A7" w:rsidRDefault="00806F9E" w:rsidP="00806F9E">
      <w:pPr>
        <w:overflowPunct w:val="0"/>
        <w:autoSpaceDE w:val="0"/>
        <w:autoSpaceDN w:val="0"/>
        <w:adjustRightInd w:val="0"/>
        <w:textAlignment w:val="baseline"/>
      </w:pPr>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364" w:name="_MON_1618761967"/>
    <w:bookmarkEnd w:id="364"/>
    <w:p w14:paraId="0D70449E" w14:textId="77777777" w:rsidR="00806F9E" w:rsidRPr="001216A7" w:rsidRDefault="00806F9E" w:rsidP="00806F9E">
      <w:pPr>
        <w:pStyle w:val="TH"/>
        <w:rPr>
          <w:rFonts w:eastAsia="SimSun"/>
          <w:noProof/>
          <w:lang w:eastAsia="zh-CN"/>
        </w:rPr>
      </w:pPr>
      <w:r w:rsidRPr="001216A7">
        <w:object w:dxaOrig="10915" w:dyaOrig="5809" w14:anchorId="4F464B7D">
          <v:shape id="_x0000_i1052" type="#_x0000_t75" style="width:465.95pt;height:249.3pt" o:ole="">
            <v:imagedata r:id="rId70" o:title=""/>
          </v:shape>
          <o:OLEObject Type="Embed" ProgID="Word.Picture.8" ShapeID="_x0000_i1052" DrawAspect="Content" ObjectID="_1684668014" r:id="rId71"/>
        </w:object>
      </w:r>
    </w:p>
    <w:p w14:paraId="270510E8" w14:textId="77777777" w:rsidR="00806F9E" w:rsidRPr="001216A7" w:rsidRDefault="00806F9E" w:rsidP="00806F9E">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08664DE8" w14:textId="77777777" w:rsidR="00806F9E" w:rsidRPr="001216A7" w:rsidRDefault="00806F9E" w:rsidP="00806F9E">
      <w:pPr>
        <w:pStyle w:val="B1"/>
      </w:pPr>
      <w:r w:rsidRPr="001216A7">
        <w:t>1</w:t>
      </w:r>
      <w:r w:rsidRPr="001216A7">
        <w:rPr>
          <w:rFonts w:eastAsia="SimSun" w:hint="eastAsia"/>
          <w:lang w:eastAsia="zh-CN"/>
        </w:rPr>
        <w:t>S</w:t>
      </w:r>
      <w:r w:rsidRPr="001216A7">
        <w:t>teps 1-6 in TS</w:t>
      </w:r>
      <w:r>
        <w:t> </w:t>
      </w:r>
      <w:r w:rsidRPr="001216A7">
        <w:t>23.271</w:t>
      </w:r>
      <w:r>
        <w:t> </w:t>
      </w:r>
      <w:r w:rsidRPr="001216A7">
        <w:t>[4] clause 9.2.6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eastAsia="SimSun"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77777777" w:rsidR="00806F9E" w:rsidRPr="001216A7" w:rsidRDefault="00806F9E" w:rsidP="00806F9E">
      <w:pPr>
        <w:pStyle w:val="B1"/>
      </w:pPr>
      <w:r w:rsidRPr="001216A7">
        <w:t>5</w:t>
      </w:r>
      <w:r>
        <w:tab/>
      </w:r>
      <w:r w:rsidRPr="001216A7">
        <w:rPr>
          <w:rFonts w:eastAsia="SimSun" w:hint="eastAsia"/>
          <w:lang w:eastAsia="zh-CN"/>
        </w:rPr>
        <w:t>S</w:t>
      </w:r>
      <w:r w:rsidRPr="001216A7">
        <w:t>teps 13-14 in TS</w:t>
      </w:r>
      <w:r>
        <w:t> </w:t>
      </w:r>
      <w:r w:rsidRPr="001216A7">
        <w:t>23.271</w:t>
      </w:r>
      <w:r>
        <w:t> </w:t>
      </w:r>
      <w:r w:rsidRPr="001216A7">
        <w:t>[4] clause 9.2.6 are performed.</w:t>
      </w:r>
    </w:p>
    <w:p w14:paraId="795C49EE" w14:textId="77777777" w:rsidR="00806F9E" w:rsidRDefault="00806F9E" w:rsidP="00806F9E">
      <w:pPr>
        <w:pStyle w:val="Heading2"/>
      </w:pPr>
      <w:bookmarkStart w:id="365" w:name="_Toc58920672"/>
      <w:bookmarkStart w:id="366" w:name="_Toc67999132"/>
      <w:r>
        <w:t>6.14</w:t>
      </w:r>
      <w:r>
        <w:tab/>
        <w:t>Procedures for Broadcast of Assistance Data</w:t>
      </w:r>
      <w:bookmarkEnd w:id="365"/>
      <w:bookmarkEnd w:id="366"/>
    </w:p>
    <w:p w14:paraId="648D36DB" w14:textId="77777777" w:rsidR="00806F9E" w:rsidRDefault="00806F9E" w:rsidP="00806F9E">
      <w:pPr>
        <w:pStyle w:val="Heading3"/>
      </w:pPr>
      <w:bookmarkStart w:id="367" w:name="_Toc58920673"/>
      <w:bookmarkStart w:id="368" w:name="_Toc67999133"/>
      <w:r>
        <w:t>6.14.1</w:t>
      </w:r>
      <w:r>
        <w:tab/>
        <w:t>Broadcast of Assistance Data by an LMF</w:t>
      </w:r>
      <w:bookmarkEnd w:id="367"/>
      <w:bookmarkEnd w:id="368"/>
    </w:p>
    <w:p w14:paraId="187E5218" w14:textId="77777777" w:rsidR="00806F9E" w:rsidRDefault="00806F9E" w:rsidP="00806F9E">
      <w:pPr>
        <w:rPr>
          <w:lang w:eastAsia="ja-JP"/>
        </w:rPr>
      </w:pPr>
      <w:r>
        <w:rPr>
          <w:lang w:eastAsia="ja-JP"/>
        </w:rPr>
        <w:t>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TS 38.455 [15].</w:t>
      </w:r>
    </w:p>
    <w:p w14:paraId="412010BA" w14:textId="77777777" w:rsidR="00806F9E" w:rsidRDefault="00806F9E" w:rsidP="00806F9E">
      <w:pPr>
        <w:pStyle w:val="TH"/>
      </w:pPr>
      <w:r w:rsidRPr="00E43052">
        <w:rPr>
          <w:lang w:val="x-none" w:eastAsia="zh-CN"/>
        </w:rPr>
        <w:object w:dxaOrig="12564" w:dyaOrig="5592" w14:anchorId="56CAE735">
          <v:shape id="_x0000_i1053" type="#_x0000_t75" style="width:478.85pt;height:229.6pt" o:ole="">
            <v:imagedata r:id="rId72" o:title=""/>
          </v:shape>
          <o:OLEObject Type="Embed" ProgID="Visio.Drawing.11" ShapeID="_x0000_i1053" DrawAspect="Content" ObjectID="_1684668015" r:id="rId73"/>
        </w:object>
      </w:r>
    </w:p>
    <w:p w14:paraId="062E7748" w14:textId="77777777" w:rsidR="00806F9E" w:rsidRDefault="00806F9E" w:rsidP="00806F9E">
      <w:pPr>
        <w:pStyle w:val="TF"/>
      </w:pPr>
      <w:r>
        <w:t>Figure 6.14.1-1: Broadcasting Network Assistance Data</w:t>
      </w:r>
    </w:p>
    <w:p w14:paraId="3FA2B21D" w14:textId="77777777" w:rsidR="00806F9E" w:rsidRDefault="00806F9E" w:rsidP="00806F9E">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p>
    <w:p w14:paraId="5F97DBC6" w14:textId="77777777"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369" w:name="_Toc58920674"/>
      <w:bookmarkStart w:id="370" w:name="_Toc67999134"/>
      <w:r>
        <w:t>6.14.2</w:t>
      </w:r>
      <w:r>
        <w:tab/>
        <w:t>Delivery of Ciphering Keys to UEs for Broadcast Assistance Data</w:t>
      </w:r>
      <w:bookmarkEnd w:id="369"/>
      <w:bookmarkEnd w:id="370"/>
    </w:p>
    <w:p w14:paraId="48D762A1" w14:textId="77777777" w:rsidR="00806F9E" w:rsidRDefault="00806F9E" w:rsidP="00806F9E">
      <w:pPr>
        <w:rPr>
          <w:lang w:eastAsia="ja-JP"/>
        </w:rPr>
      </w:pPr>
      <w:r>
        <w:rPr>
          <w:lang w:eastAsia="ja-JP"/>
        </w:rPr>
        <w:t>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TS 23.502 [19].</w:t>
      </w:r>
    </w:p>
    <w:p w14:paraId="09EF8C63" w14:textId="77777777" w:rsidR="00806F9E" w:rsidRDefault="00806F9E" w:rsidP="00806F9E">
      <w:pPr>
        <w:pStyle w:val="TH"/>
      </w:pPr>
      <w:r>
        <w:rPr>
          <w:lang w:val="x-none" w:eastAsia="zh-CN"/>
        </w:rPr>
        <w:object w:dxaOrig="12585" w:dyaOrig="6883" w14:anchorId="4114BA97">
          <v:shape id="_x0000_i1054" type="#_x0000_t75" style="width:444.9pt;height:239.1pt" o:ole="">
            <v:imagedata r:id="rId74" o:title=""/>
          </v:shape>
          <o:OLEObject Type="Embed" ProgID="Visio.Drawing.11" ShapeID="_x0000_i1054" DrawAspect="Content" ObjectID="_1684668016" r:id="rId75"/>
        </w:object>
      </w:r>
    </w:p>
    <w:p w14:paraId="45E979E5" w14:textId="77777777" w:rsidR="00806F9E" w:rsidRDefault="00806F9E" w:rsidP="00806F9E">
      <w:pPr>
        <w:pStyle w:val="TF"/>
      </w:pPr>
      <w:r>
        <w:t>Figure 6.14.2-1: Delivery of Ciphering Keys to UEs for Broadcast Assistance Data</w:t>
      </w:r>
    </w:p>
    <w:p w14:paraId="28F62E6B" w14:textId="77777777" w:rsidR="00806F9E" w:rsidRDefault="00806F9E" w:rsidP="00806F9E">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77777777" w:rsidR="00806F9E" w:rsidRDefault="00806F9E" w:rsidP="00806F9E">
      <w:pPr>
        <w:pStyle w:val="B1"/>
      </w:pPr>
      <w:r>
        <w:t>3.</w:t>
      </w:r>
      <w:r>
        <w:tab/>
        <w:t>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TS 23.502 [19].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77777777" w:rsidR="00806F9E" w:rsidRDefault="00806F9E" w:rsidP="00806F9E">
      <w:pPr>
        <w:pStyle w:val="B1"/>
      </w:pPr>
      <w:r>
        <w:t>6.</w:t>
      </w:r>
      <w:r>
        <w:tab/>
        <w:t>The AMF returns a Registration Accept to the RAN node as defined in TS 23.502 [19].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1FE6D3C5" w14:textId="77777777" w:rsidR="00806F9E" w:rsidRPr="001216A7" w:rsidRDefault="00806F9E" w:rsidP="00806F9E">
      <w:pPr>
        <w:pStyle w:val="Heading1"/>
        <w:rPr>
          <w:rFonts w:eastAsia="SimSun"/>
          <w:lang w:eastAsia="zh-CN"/>
        </w:rPr>
      </w:pPr>
      <w:bookmarkStart w:id="371" w:name="_Toc58920675"/>
      <w:bookmarkStart w:id="372" w:name="_Toc67999135"/>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371"/>
      <w:bookmarkEnd w:id="372"/>
    </w:p>
    <w:p w14:paraId="7556F6BE" w14:textId="77777777" w:rsidR="00806F9E" w:rsidRPr="001216A7" w:rsidRDefault="00806F9E" w:rsidP="00806F9E">
      <w:pPr>
        <w:pStyle w:val="Heading2"/>
        <w:rPr>
          <w:rFonts w:eastAsia="SimSun"/>
          <w:lang w:eastAsia="zh-CN"/>
        </w:rPr>
      </w:pPr>
      <w:bookmarkStart w:id="373" w:name="_Toc58920676"/>
      <w:bookmarkStart w:id="374" w:name="_Toc67999136"/>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373"/>
      <w:bookmarkEnd w:id="374"/>
    </w:p>
    <w:p w14:paraId="2444D07C" w14:textId="77777777"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t>TS </w:t>
      </w:r>
      <w:r w:rsidRPr="001216A7">
        <w:t>23.502</w:t>
      </w:r>
      <w:r>
        <w:t> </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1A7E1EB" w14:textId="77777777" w:rsidTr="003F79B6">
        <w:trPr>
          <w:jc w:val="center"/>
        </w:trPr>
        <w:tc>
          <w:tcPr>
            <w:tcW w:w="2322" w:type="dxa"/>
          </w:tcPr>
          <w:p w14:paraId="35EAF760" w14:textId="77777777" w:rsidR="00806F9E" w:rsidRPr="001216A7" w:rsidRDefault="00806F9E" w:rsidP="003F79B6">
            <w:pPr>
              <w:pStyle w:val="TAH"/>
            </w:pPr>
            <w:r w:rsidRPr="001216A7">
              <w:t>Privacy Profile Data Type</w:t>
            </w:r>
          </w:p>
        </w:tc>
        <w:tc>
          <w:tcPr>
            <w:tcW w:w="992" w:type="dxa"/>
          </w:tcPr>
          <w:p w14:paraId="1220F40C" w14:textId="77777777" w:rsidR="00806F9E" w:rsidRPr="001216A7" w:rsidRDefault="00806F9E" w:rsidP="003F79B6">
            <w:pPr>
              <w:pStyle w:val="TAH"/>
            </w:pPr>
            <w:r w:rsidRPr="001216A7">
              <w:t>Presence</w:t>
            </w:r>
          </w:p>
        </w:tc>
        <w:tc>
          <w:tcPr>
            <w:tcW w:w="6237" w:type="dxa"/>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3F79B6">
        <w:trPr>
          <w:jc w:val="center"/>
        </w:trPr>
        <w:tc>
          <w:tcPr>
            <w:tcW w:w="2322" w:type="dxa"/>
          </w:tcPr>
          <w:p w14:paraId="1092B03E" w14:textId="77777777" w:rsidR="00806F9E" w:rsidRPr="001216A7" w:rsidRDefault="00806F9E" w:rsidP="003F79B6">
            <w:pPr>
              <w:pStyle w:val="TAL"/>
            </w:pPr>
            <w:r w:rsidRPr="001216A7">
              <w:t>Location Privacy Indication</w:t>
            </w:r>
          </w:p>
        </w:tc>
        <w:tc>
          <w:tcPr>
            <w:tcW w:w="992"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1216A7" w:rsidRDefault="00806F9E" w:rsidP="003F79B6">
            <w:pPr>
              <w:pStyle w:val="TAC"/>
              <w:jc w:val="left"/>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3F79B6">
        <w:trPr>
          <w:jc w:val="center"/>
        </w:trPr>
        <w:tc>
          <w:tcPr>
            <w:tcW w:w="2322" w:type="dxa"/>
          </w:tcPr>
          <w:p w14:paraId="1D11518E" w14:textId="77777777" w:rsidR="00806F9E" w:rsidRPr="001216A7" w:rsidRDefault="00806F9E" w:rsidP="003F79B6">
            <w:pPr>
              <w:pStyle w:val="TAL"/>
            </w:pPr>
            <w:r w:rsidRPr="001216A7">
              <w:t>Call/session Unrelated Class</w:t>
            </w:r>
          </w:p>
        </w:tc>
        <w:tc>
          <w:tcPr>
            <w:tcW w:w="992"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1B13EF4" w14:textId="77777777" w:rsidR="00806F9E" w:rsidRPr="001216A7" w:rsidRDefault="00806F9E" w:rsidP="003F79B6">
            <w:pPr>
              <w:pStyle w:val="TAC"/>
            </w:pPr>
            <w:r w:rsidRPr="001216A7">
              <w:t>O</w:t>
            </w:r>
            <w:r w:rsidRPr="001216A7">
              <w:br/>
            </w:r>
            <w:r w:rsidRPr="001216A7">
              <w:br/>
            </w:r>
          </w:p>
          <w:p w14:paraId="67C908AE" w14:textId="77777777" w:rsidR="00806F9E" w:rsidRPr="001216A7" w:rsidRDefault="00806F9E" w:rsidP="003F79B6">
            <w:pPr>
              <w:pStyle w:val="TAC"/>
              <w:jc w:val="left"/>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r w:rsidRPr="001216A7">
              <w:t>-</w:t>
            </w:r>
            <w:r w:rsidRPr="001216A7">
              <w:tab/>
              <w:t>One of the following mutually exclusive options:</w:t>
            </w:r>
          </w:p>
          <w:p w14:paraId="4A5A94A6" w14:textId="77777777" w:rsidR="00806F9E" w:rsidRPr="001216A7" w:rsidRDefault="00806F9E" w:rsidP="003F79B6">
            <w:pPr>
              <w:pStyle w:val="TAL"/>
              <w:ind w:left="763" w:hanging="240"/>
            </w:pPr>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r w:rsidRPr="001216A7">
              <w:t>-</w:t>
            </w:r>
            <w:r w:rsidRPr="001216A7">
              <w:tab/>
              <w:t>One of the following mutually exclusive options:</w:t>
            </w:r>
          </w:p>
          <w:p w14:paraId="3588C8BE" w14:textId="77777777" w:rsidR="00806F9E" w:rsidRPr="001216A7" w:rsidRDefault="00806F9E" w:rsidP="003F79B6">
            <w:pPr>
              <w:pStyle w:val="TAL"/>
              <w:ind w:left="763" w:hanging="240"/>
            </w:pPr>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p>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r w:rsidRPr="001216A7">
              <w:t>-</w:t>
            </w:r>
            <w:r w:rsidRPr="001216A7">
              <w:tab/>
              <w:t>One of the following mutually exclusive options:</w:t>
            </w:r>
          </w:p>
          <w:p w14:paraId="7D4CC0F6" w14:textId="77777777" w:rsidR="00806F9E" w:rsidRPr="001216A7" w:rsidRDefault="00806F9E" w:rsidP="003F79B6">
            <w:pPr>
              <w:pStyle w:val="TAL"/>
              <w:ind w:left="763" w:hanging="240"/>
            </w:pPr>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3F79B6">
        <w:trPr>
          <w:jc w:val="center"/>
        </w:trPr>
        <w:tc>
          <w:tcPr>
            <w:tcW w:w="2322" w:type="dxa"/>
          </w:tcPr>
          <w:p w14:paraId="653E6DEB" w14:textId="77777777" w:rsidR="00806F9E" w:rsidRPr="001216A7" w:rsidRDefault="00806F9E" w:rsidP="003F79B6">
            <w:pPr>
              <w:pStyle w:val="TAL"/>
            </w:pPr>
            <w:r w:rsidRPr="001216A7">
              <w:t>PLMN Operator Class</w:t>
            </w:r>
          </w:p>
        </w:tc>
        <w:tc>
          <w:tcPr>
            <w:tcW w:w="992"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r w:rsidRPr="001216A7">
              <w:t>-</w:t>
            </w:r>
            <w:r w:rsidRPr="001216A7">
              <w:tab/>
              <w:t>LCS client broadcasting location related information</w:t>
            </w:r>
          </w:p>
          <w:p w14:paraId="151E563C" w14:textId="77777777" w:rsidR="00806F9E" w:rsidRPr="001216A7" w:rsidRDefault="00806F9E" w:rsidP="003F79B6">
            <w:pPr>
              <w:pStyle w:val="TAL"/>
              <w:ind w:left="523" w:hanging="240"/>
            </w:pPr>
            <w:r w:rsidRPr="001216A7">
              <w:t>-</w:t>
            </w:r>
            <w:r w:rsidRPr="001216A7">
              <w:tab/>
              <w:t>O&amp;M LCS client in the HPLMN</w:t>
            </w:r>
          </w:p>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23ED7E0B" w14:textId="77777777" w:rsidR="00806F9E" w:rsidRPr="001216A7" w:rsidRDefault="00806F9E" w:rsidP="003F79B6">
            <w:pPr>
              <w:pStyle w:val="TAL"/>
              <w:ind w:left="523" w:hanging="240"/>
            </w:pPr>
            <w:r w:rsidRPr="001216A7">
              <w:t>-</w:t>
            </w:r>
            <w:r w:rsidRPr="001216A7">
              <w:tab/>
              <w:t>LCS Client supporting a bearer service, teleservice or supplementary service to the target UE</w:t>
            </w:r>
          </w:p>
        </w:tc>
      </w:tr>
    </w:tbl>
    <w:p w14:paraId="22DD3F05" w14:textId="77777777" w:rsidR="00806F9E" w:rsidRPr="001216A7" w:rsidRDefault="00806F9E" w:rsidP="00806F9E">
      <w:pPr>
        <w:pStyle w:val="FP"/>
      </w:pPr>
    </w:p>
    <w:p w14:paraId="1CC774DE" w14:textId="77777777" w:rsidR="00806F9E" w:rsidRPr="001216A7" w:rsidRDefault="00806F9E" w:rsidP="00806F9E">
      <w:pPr>
        <w:widowControl w:val="0"/>
        <w:spacing w:after="0"/>
        <w:ind w:left="100"/>
        <w:rPr>
          <w:rFonts w:ascii="Arial" w:hAnsi="Arial"/>
          <w:noProof/>
        </w:rPr>
      </w:pPr>
    </w:p>
    <w:p w14:paraId="2ADB1828" w14:textId="77777777" w:rsidR="00806F9E" w:rsidRPr="001216A7" w:rsidRDefault="00806F9E" w:rsidP="00806F9E">
      <w:r w:rsidRPr="001216A7">
        <w:t>The Mobile Originating data is defined in table 7.1-1 containing the LCS MO-LR services that a UE can receive.</w:t>
      </w:r>
    </w:p>
    <w:p w14:paraId="323A7027" w14:textId="77777777" w:rsidR="00806F9E" w:rsidRPr="001216A7" w:rsidRDefault="00806F9E" w:rsidP="00806F9E">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370A497" w14:textId="77777777" w:rsidTr="003F79B6">
        <w:trPr>
          <w:jc w:val="center"/>
        </w:trPr>
        <w:tc>
          <w:tcPr>
            <w:tcW w:w="2322" w:type="dxa"/>
          </w:tcPr>
          <w:p w14:paraId="06ED55CC" w14:textId="77777777" w:rsidR="00806F9E" w:rsidRPr="001216A7" w:rsidRDefault="00806F9E" w:rsidP="003F79B6">
            <w:pPr>
              <w:pStyle w:val="TAH"/>
            </w:pPr>
            <w:r w:rsidRPr="001216A7">
              <w:t>MO-LR Data</w:t>
            </w:r>
          </w:p>
        </w:tc>
        <w:tc>
          <w:tcPr>
            <w:tcW w:w="992" w:type="dxa"/>
          </w:tcPr>
          <w:p w14:paraId="5A012D7A" w14:textId="77777777" w:rsidR="00806F9E" w:rsidRPr="001216A7" w:rsidRDefault="00806F9E" w:rsidP="003F79B6">
            <w:pPr>
              <w:pStyle w:val="TAH"/>
            </w:pPr>
            <w:r w:rsidRPr="001216A7">
              <w:t>Presence</w:t>
            </w:r>
          </w:p>
        </w:tc>
        <w:tc>
          <w:tcPr>
            <w:tcW w:w="6237"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3F79B6">
        <w:trPr>
          <w:jc w:val="center"/>
        </w:trPr>
        <w:tc>
          <w:tcPr>
            <w:tcW w:w="2322" w:type="dxa"/>
          </w:tcPr>
          <w:p w14:paraId="0366FF43" w14:textId="77777777" w:rsidR="00806F9E" w:rsidRPr="001216A7" w:rsidRDefault="00806F9E" w:rsidP="003F79B6">
            <w:pPr>
              <w:pStyle w:val="TAL"/>
            </w:pPr>
            <w:r w:rsidRPr="001216A7">
              <w:t>Mobile Originated data</w:t>
            </w:r>
          </w:p>
        </w:tc>
        <w:tc>
          <w:tcPr>
            <w:tcW w:w="992"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237"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tr w:rsidR="00806F9E" w:rsidRPr="001216A7" w14:paraId="0ABB6D66" w14:textId="77777777" w:rsidTr="003F79B6">
        <w:trPr>
          <w:jc w:val="center"/>
        </w:trPr>
        <w:tc>
          <w:tcPr>
            <w:tcW w:w="2322" w:type="dxa"/>
          </w:tcPr>
          <w:p w14:paraId="7671A7A7" w14:textId="77777777" w:rsidR="00806F9E" w:rsidRPr="001216A7" w:rsidRDefault="00806F9E" w:rsidP="003F79B6">
            <w:pPr>
              <w:pStyle w:val="TAL"/>
            </w:pPr>
            <w:r>
              <w:t>List of Assistance Data Types for MO-LR</w:t>
            </w:r>
          </w:p>
        </w:tc>
        <w:tc>
          <w:tcPr>
            <w:tcW w:w="992" w:type="dxa"/>
          </w:tcPr>
          <w:p w14:paraId="0139A895" w14:textId="77777777" w:rsidR="00806F9E" w:rsidRPr="001216A7" w:rsidRDefault="00806F9E" w:rsidP="003F79B6">
            <w:pPr>
              <w:pStyle w:val="TAC"/>
            </w:pPr>
            <w:r>
              <w:t>O</w:t>
            </w:r>
          </w:p>
        </w:tc>
        <w:tc>
          <w:tcPr>
            <w:tcW w:w="6237"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rFonts w:eastAsia="SimSun"/>
          <w:lang w:eastAsia="zh-CN"/>
        </w:rPr>
      </w:pPr>
    </w:p>
    <w:p w14:paraId="397C795A" w14:textId="77777777" w:rsidR="00806F9E" w:rsidRPr="001216A7" w:rsidRDefault="00806F9E" w:rsidP="00806F9E">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5EACFD92" w14:textId="77777777" w:rsidTr="003F79B6">
        <w:trPr>
          <w:jc w:val="center"/>
        </w:trPr>
        <w:tc>
          <w:tcPr>
            <w:tcW w:w="2322" w:type="dxa"/>
          </w:tcPr>
          <w:p w14:paraId="7748519A" w14:textId="77777777" w:rsidR="00806F9E" w:rsidRPr="001216A7" w:rsidRDefault="00806F9E" w:rsidP="003F79B6">
            <w:pPr>
              <w:pStyle w:val="TAH"/>
            </w:pPr>
            <w:r>
              <w:t>Broadcasting Data</w:t>
            </w:r>
          </w:p>
        </w:tc>
        <w:tc>
          <w:tcPr>
            <w:tcW w:w="992"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3F79B6">
        <w:trPr>
          <w:jc w:val="center"/>
        </w:trPr>
        <w:tc>
          <w:tcPr>
            <w:tcW w:w="2322" w:type="dxa"/>
          </w:tcPr>
          <w:p w14:paraId="2D88A754" w14:textId="77777777" w:rsidR="00806F9E" w:rsidRPr="001216A7" w:rsidRDefault="00806F9E" w:rsidP="003F79B6">
            <w:pPr>
              <w:pStyle w:val="TAL"/>
            </w:pPr>
            <w:r>
              <w:t>List of Assistance Data Types</w:t>
            </w:r>
          </w:p>
        </w:tc>
        <w:tc>
          <w:tcPr>
            <w:tcW w:w="992"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rFonts w:eastAsia="SimSun"/>
          <w:lang w:eastAsia="zh-CN"/>
        </w:rPr>
      </w:pPr>
    </w:p>
    <w:p w14:paraId="51CC37C3" w14:textId="77777777" w:rsidR="00806F9E" w:rsidRPr="001216A7" w:rsidRDefault="00806F9E" w:rsidP="00806F9E">
      <w:pPr>
        <w:pStyle w:val="Heading2"/>
        <w:rPr>
          <w:rFonts w:eastAsia="SimSun"/>
          <w:lang w:eastAsia="zh-CN"/>
        </w:rPr>
      </w:pPr>
      <w:bookmarkStart w:id="375" w:name="_Toc58920677"/>
      <w:bookmarkStart w:id="376" w:name="_Toc67999137"/>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End w:id="375"/>
      <w:bookmarkEnd w:id="376"/>
      <w:r w:rsidRPr="001216A7">
        <w:rPr>
          <w:rFonts w:eastAsia="SimSun"/>
          <w:lang w:eastAsia="zh-CN"/>
        </w:rPr>
        <w:t xml:space="preserve"> </w:t>
      </w:r>
    </w:p>
    <w:p w14:paraId="22841A92" w14:textId="77777777" w:rsidR="00806F9E" w:rsidRPr="001216A7" w:rsidRDefault="00806F9E" w:rsidP="00806F9E">
      <w:pPr>
        <w:pStyle w:val="Heading3"/>
      </w:pPr>
      <w:bookmarkStart w:id="377" w:name="_Toc58920678"/>
      <w:bookmarkStart w:id="378" w:name="_Toc67999138"/>
      <w:r w:rsidRPr="001216A7">
        <w:t>7.2.1</w:t>
      </w:r>
      <w:r w:rsidRPr="001216A7">
        <w:tab/>
        <w:t>Information for an LCS Client</w:t>
      </w:r>
      <w:bookmarkEnd w:id="377"/>
      <w:bookmarkEnd w:id="378"/>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3F79B6">
            <w:pPr>
              <w:pStyle w:val="TAL"/>
            </w:pPr>
            <w:r w:rsidRPr="001216A7">
              <w:t>LCS Client Information</w:t>
            </w:r>
          </w:p>
        </w:tc>
        <w:tc>
          <w:tcPr>
            <w:tcW w:w="810" w:type="dxa"/>
          </w:tcPr>
          <w:p w14:paraId="40752F38" w14:textId="77777777" w:rsidR="00806F9E" w:rsidRPr="001216A7" w:rsidRDefault="00806F9E" w:rsidP="003F79B6">
            <w:pPr>
              <w:pStyle w:val="TAL"/>
            </w:pPr>
            <w:r w:rsidRPr="001216A7">
              <w:t>Status</w:t>
            </w:r>
          </w:p>
        </w:tc>
        <w:tc>
          <w:tcPr>
            <w:tcW w:w="5940" w:type="dxa"/>
          </w:tcPr>
          <w:p w14:paraId="6AA15AFF" w14:textId="77777777" w:rsidR="00806F9E" w:rsidRPr="001216A7" w:rsidRDefault="00806F9E" w:rsidP="003F79B6">
            <w:pPr>
              <w:pStyle w:val="TAL"/>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3F79B6">
            <w:pPr>
              <w:pStyle w:val="TAL"/>
              <w:rPr>
                <w:rFonts w:cs="Arial"/>
                <w:szCs w:val="18"/>
              </w:rPr>
            </w:pPr>
            <w:r w:rsidRPr="001216A7">
              <w:rPr>
                <w:rFonts w:cs="Arial"/>
                <w:szCs w:val="18"/>
              </w:rPr>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3F79B6">
            <w:pPr>
              <w:pStyle w:val="TAL"/>
              <w:rPr>
                <w:rFonts w:cs="Arial"/>
                <w:szCs w:val="18"/>
              </w:rPr>
            </w:pPr>
            <w:r w:rsidRPr="001216A7">
              <w:rPr>
                <w:rFonts w:cs="Arial"/>
                <w:szCs w:val="18"/>
              </w:rPr>
              <w:t>M</w:t>
            </w:r>
            <w:r>
              <w:rPr>
                <w:rFonts w:cs="Arial"/>
                <w:szCs w:val="18"/>
              </w:rP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E87EE9" w14:textId="77777777" w:rsidR="00806F9E" w:rsidRPr="001216A7" w:rsidRDefault="00806F9E" w:rsidP="003F79B6">
            <w:pPr>
              <w:pStyle w:val="TAL"/>
              <w:rPr>
                <w:rFonts w:cs="Arial"/>
                <w:szCs w:val="18"/>
              </w:rPr>
            </w:pPr>
            <w:r w:rsidRPr="001216A7">
              <w:rPr>
                <w:rFonts w:cs="Arial"/>
                <w:szCs w:val="18"/>
              </w:rPr>
              <w:t>An address string which is associated with the LCS client's external identity (i.e.,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60320FD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 xml:space="preserve">]) </w:t>
            </w:r>
          </w:p>
          <w:p w14:paraId="7B95822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3F79B6">
            <w:pPr>
              <w:pStyle w:val="TAL"/>
              <w:rPr>
                <w:rFonts w:cs="Arial"/>
                <w:szCs w:val="18"/>
              </w:rPr>
            </w:pPr>
            <w:r w:rsidRPr="001216A7">
              <w:rPr>
                <w:rFonts w:cs="Arial"/>
                <w:szCs w:val="18"/>
              </w:rPr>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3F79B6">
            <w:pPr>
              <w:pStyle w:val="TAL"/>
              <w:rPr>
                <w:rFonts w:cs="Arial"/>
                <w:szCs w:val="18"/>
              </w:rPr>
            </w:pPr>
            <w:r w:rsidRPr="001216A7">
              <w:rPr>
                <w:rFonts w:cs="Arial"/>
                <w:szCs w:val="18"/>
              </w:rPr>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3F79B6">
            <w:pPr>
              <w:pStyle w:val="TAL"/>
              <w:rPr>
                <w:rFonts w:cs="Arial"/>
                <w:szCs w:val="18"/>
              </w:rPr>
            </w:pPr>
            <w:r w:rsidRPr="001216A7">
              <w:rPr>
                <w:rFonts w:cs="Arial"/>
                <w:szCs w:val="18"/>
              </w:rPr>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3F79B6">
        <w:trPr>
          <w:jc w:val="center"/>
        </w:trPr>
        <w:tc>
          <w:tcPr>
            <w:tcW w:w="2520" w:type="dxa"/>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Pr>
          <w:p w14:paraId="4C4AE9C8"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7F2AF650" w14:textId="77777777" w:rsidR="00806F9E" w:rsidRPr="001216A7" w:rsidRDefault="00806F9E" w:rsidP="00806F9E">
      <w:pPr>
        <w:keepLines/>
        <w:rPr>
          <w:rFonts w:ascii="Arial" w:hAnsi="Arial"/>
          <w:sz w:val="18"/>
        </w:rPr>
      </w:pPr>
    </w:p>
    <w:p w14:paraId="2E385619" w14:textId="77777777" w:rsidR="00806F9E" w:rsidRPr="001216A7" w:rsidRDefault="00806F9E" w:rsidP="00806F9E">
      <w:pPr>
        <w:rPr>
          <w:rFonts w:eastAsia="SimSun"/>
          <w:lang w:eastAsia="zh-CN"/>
        </w:rPr>
      </w:pPr>
    </w:p>
    <w:p w14:paraId="424BBA73" w14:textId="77777777" w:rsidR="00806F9E" w:rsidRPr="001216A7" w:rsidRDefault="00806F9E" w:rsidP="00806F9E">
      <w:pPr>
        <w:pStyle w:val="Heading1"/>
        <w:rPr>
          <w:lang w:eastAsia="ko-KR"/>
        </w:rPr>
      </w:pPr>
      <w:bookmarkStart w:id="379" w:name="_Toc58920679"/>
      <w:bookmarkStart w:id="380" w:name="_Toc67999139"/>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379"/>
      <w:bookmarkEnd w:id="380"/>
    </w:p>
    <w:p w14:paraId="6E3C9E8C" w14:textId="77777777" w:rsidR="00806F9E" w:rsidRPr="001216A7" w:rsidRDefault="00806F9E" w:rsidP="00806F9E">
      <w:pPr>
        <w:pStyle w:val="Heading2"/>
        <w:rPr>
          <w:rFonts w:eastAsia="SimSun"/>
          <w:lang w:eastAsia="zh-CN"/>
        </w:rPr>
      </w:pPr>
      <w:bookmarkStart w:id="381" w:name="_Toc58920680"/>
      <w:bookmarkStart w:id="382" w:name="_Toc67999140"/>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381"/>
      <w:bookmarkEnd w:id="382"/>
    </w:p>
    <w:p w14:paraId="269B59B8" w14:textId="77777777" w:rsidR="00806F9E" w:rsidRPr="001216A7" w:rsidRDefault="00806F9E" w:rsidP="00806F9E">
      <w:pPr>
        <w:rPr>
          <w:lang w:eastAsia="zh-CN"/>
        </w:rPr>
      </w:pPr>
      <w:r w:rsidRPr="001216A7">
        <w:rPr>
          <w:lang w:eastAsia="zh-CN"/>
        </w:rPr>
        <w:t>AMF services related to location service are defined in TS</w:t>
      </w:r>
      <w:r>
        <w:rPr>
          <w:lang w:eastAsia="zh-CN"/>
        </w:rPr>
        <w:t> </w:t>
      </w:r>
      <w:r w:rsidRPr="001216A7">
        <w:rPr>
          <w:lang w:eastAsia="zh-CN"/>
        </w:rPr>
        <w:t>23.502</w:t>
      </w:r>
      <w:r>
        <w:rPr>
          <w:lang w:eastAsia="zh-CN"/>
        </w:rPr>
        <w:t> </w:t>
      </w:r>
      <w:r w:rsidRPr="001216A7">
        <w:rPr>
          <w:lang w:eastAsia="zh-CN"/>
        </w:rPr>
        <w:t>[19] clause 5.2.2.</w:t>
      </w:r>
    </w:p>
    <w:p w14:paraId="30CDC13C" w14:textId="77777777" w:rsidR="00806F9E" w:rsidRPr="001216A7" w:rsidRDefault="00806F9E" w:rsidP="00806F9E">
      <w:pPr>
        <w:pStyle w:val="Heading2"/>
        <w:rPr>
          <w:rFonts w:eastAsia="SimSun"/>
          <w:lang w:eastAsia="zh-CN"/>
        </w:rPr>
      </w:pPr>
      <w:bookmarkStart w:id="383" w:name="_Toc58920681"/>
      <w:bookmarkStart w:id="384" w:name="_Toc67999141"/>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383"/>
      <w:bookmarkEnd w:id="384"/>
    </w:p>
    <w:p w14:paraId="607AE905" w14:textId="77777777" w:rsidR="00806F9E" w:rsidRPr="001216A7" w:rsidRDefault="00806F9E" w:rsidP="00806F9E">
      <w:pPr>
        <w:rPr>
          <w:lang w:eastAsia="zh-CN"/>
        </w:rPr>
      </w:pPr>
      <w:r w:rsidRPr="001216A7">
        <w:rPr>
          <w:lang w:eastAsia="zh-CN"/>
        </w:rPr>
        <w:t>UDM services related to location service are defined in TS</w:t>
      </w:r>
      <w:r>
        <w:rPr>
          <w:lang w:eastAsia="zh-CN"/>
        </w:rPr>
        <w:t> </w:t>
      </w:r>
      <w:r w:rsidRPr="001216A7">
        <w:rPr>
          <w:lang w:eastAsia="zh-CN"/>
        </w:rPr>
        <w:t>23.502</w:t>
      </w:r>
      <w:r>
        <w:rPr>
          <w:lang w:eastAsia="zh-CN"/>
        </w:rPr>
        <w:t> </w:t>
      </w:r>
      <w:r w:rsidRPr="001216A7">
        <w:rPr>
          <w:lang w:eastAsia="zh-CN"/>
        </w:rPr>
        <w:t>[19] clause 5.2.3.</w:t>
      </w:r>
    </w:p>
    <w:p w14:paraId="664A56EE" w14:textId="77777777" w:rsidR="00806F9E" w:rsidRPr="001216A7" w:rsidRDefault="00806F9E" w:rsidP="00806F9E">
      <w:pPr>
        <w:pStyle w:val="Heading2"/>
        <w:rPr>
          <w:rFonts w:eastAsia="SimSun"/>
          <w:lang w:eastAsia="zh-CN"/>
        </w:rPr>
      </w:pPr>
      <w:bookmarkStart w:id="385" w:name="_Toc58920682"/>
      <w:bookmarkStart w:id="386" w:name="_Toc67999142"/>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385"/>
      <w:bookmarkEnd w:id="386"/>
    </w:p>
    <w:p w14:paraId="4CF5DACD" w14:textId="77777777" w:rsidR="00806F9E" w:rsidRPr="001216A7" w:rsidRDefault="00806F9E" w:rsidP="00806F9E">
      <w:pPr>
        <w:pStyle w:val="Heading3"/>
      </w:pPr>
      <w:bookmarkStart w:id="387" w:name="_Toc58920683"/>
      <w:bookmarkStart w:id="388" w:name="_Toc67999143"/>
      <w:r w:rsidRPr="001216A7">
        <w:t>8.3.1</w:t>
      </w:r>
      <w:r w:rsidRPr="001216A7">
        <w:tab/>
        <w:t>General</w:t>
      </w:r>
      <w:bookmarkEnd w:id="387"/>
      <w:bookmarkEnd w:id="388"/>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3F79B6">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proofErr w:type="spellStart"/>
            <w:r w:rsidRPr="001216A7">
              <w:t>Nlmf</w:t>
            </w:r>
            <w:r>
              <w:t>_</w:t>
            </w:r>
            <w:r w:rsidRPr="001216A7">
              <w:t>Location</w:t>
            </w:r>
            <w:proofErr w:type="spellEnd"/>
          </w:p>
        </w:tc>
        <w:tc>
          <w:tcPr>
            <w:tcW w:w="2410" w:type="dxa"/>
          </w:tcPr>
          <w:p w14:paraId="36CE9BCC" w14:textId="77777777" w:rsidR="00806F9E" w:rsidRPr="001216A7" w:rsidRDefault="00806F9E" w:rsidP="003F79B6">
            <w:pPr>
              <w:pStyle w:val="TAL"/>
            </w:pPr>
            <w:proofErr w:type="spellStart"/>
            <w:r w:rsidRPr="001216A7">
              <w:t>DetermineLocation</w:t>
            </w:r>
            <w:proofErr w:type="spellEnd"/>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proofErr w:type="spellStart"/>
            <w:r w:rsidRPr="001216A7">
              <w:rPr>
                <w:lang w:eastAsia="zh-CN"/>
              </w:rPr>
              <w:t>CancelLocation</w:t>
            </w:r>
            <w:proofErr w:type="spellEnd"/>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3F79B6">
        <w:trPr>
          <w:trHeight w:val="355"/>
        </w:trPr>
        <w:tc>
          <w:tcPr>
            <w:tcW w:w="2093" w:type="dxa"/>
            <w:tcBorders>
              <w:top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proofErr w:type="spellStart"/>
            <w:r w:rsidRPr="001216A7">
              <w:rPr>
                <w:lang w:eastAsia="zh-CN"/>
              </w:rPr>
              <w:t>LocationContextTransfer</w:t>
            </w:r>
            <w:proofErr w:type="spellEnd"/>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806F9E" w:rsidRPr="00034813" w14:paraId="1F212198" w14:textId="77777777" w:rsidTr="003F79B6">
        <w:trPr>
          <w:trHeight w:val="355"/>
        </w:trPr>
        <w:tc>
          <w:tcPr>
            <w:tcW w:w="2093" w:type="dxa"/>
          </w:tcPr>
          <w:p w14:paraId="6A5C4A26" w14:textId="77777777" w:rsidR="00806F9E" w:rsidRPr="00034813" w:rsidRDefault="00806F9E" w:rsidP="003F79B6">
            <w:pPr>
              <w:pStyle w:val="TAL"/>
            </w:pPr>
            <w:proofErr w:type="spellStart"/>
            <w:r w:rsidRPr="00034813">
              <w:t>Nlmf_Broadcast</w:t>
            </w:r>
            <w:proofErr w:type="spellEnd"/>
          </w:p>
        </w:tc>
        <w:tc>
          <w:tcPr>
            <w:tcW w:w="2410" w:type="dxa"/>
          </w:tcPr>
          <w:p w14:paraId="71958EE9" w14:textId="77777777" w:rsidR="00806F9E" w:rsidRPr="00034813" w:rsidRDefault="00806F9E" w:rsidP="003F79B6">
            <w:pPr>
              <w:pStyle w:val="TAL"/>
            </w:pPr>
            <w:proofErr w:type="spellStart"/>
            <w:r w:rsidRPr="00034813">
              <w:t>CipheringKeyData</w:t>
            </w:r>
            <w:proofErr w:type="spellEnd"/>
          </w:p>
        </w:tc>
        <w:tc>
          <w:tcPr>
            <w:tcW w:w="1842" w:type="dxa"/>
          </w:tcPr>
          <w:p w14:paraId="11986B32" w14:textId="77777777" w:rsidR="00806F9E" w:rsidRPr="00034813" w:rsidRDefault="00806F9E" w:rsidP="003F79B6">
            <w:pPr>
              <w:pStyle w:val="TAL"/>
            </w:pPr>
            <w:r w:rsidRPr="00034813">
              <w:t>Notify</w:t>
            </w:r>
          </w:p>
        </w:tc>
        <w:tc>
          <w:tcPr>
            <w:tcW w:w="1417" w:type="dxa"/>
          </w:tcPr>
          <w:p w14:paraId="1F551C08" w14:textId="77777777" w:rsidR="00806F9E" w:rsidRPr="00034813" w:rsidRDefault="00806F9E" w:rsidP="003F79B6">
            <w:pPr>
              <w:pStyle w:val="TAL"/>
            </w:pPr>
            <w:r w:rsidRPr="00034813">
              <w:t>AMF</w:t>
            </w:r>
          </w:p>
        </w:tc>
      </w:tr>
    </w:tbl>
    <w:p w14:paraId="55129105" w14:textId="77777777" w:rsidR="00806F9E" w:rsidRPr="001216A7" w:rsidRDefault="00806F9E" w:rsidP="00806F9E">
      <w:pPr>
        <w:pStyle w:val="FP"/>
        <w:rPr>
          <w:rFonts w:eastAsia="SimSun"/>
          <w:lang w:eastAsia="zh-CN"/>
        </w:rPr>
      </w:pPr>
    </w:p>
    <w:p w14:paraId="44524DA0" w14:textId="77777777" w:rsidR="00806F9E" w:rsidRPr="001216A7" w:rsidRDefault="00806F9E" w:rsidP="00806F9E">
      <w:pPr>
        <w:pStyle w:val="Heading3"/>
      </w:pPr>
      <w:bookmarkStart w:id="389" w:name="_Toc58920684"/>
      <w:bookmarkStart w:id="390" w:name="_Toc67999144"/>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389"/>
      <w:bookmarkEnd w:id="390"/>
    </w:p>
    <w:p w14:paraId="2478C0AE" w14:textId="77777777" w:rsidR="00806F9E" w:rsidRPr="001216A7" w:rsidRDefault="00806F9E" w:rsidP="00806F9E">
      <w:pPr>
        <w:pStyle w:val="Heading4"/>
      </w:pPr>
      <w:bookmarkStart w:id="391" w:name="_Toc58920685"/>
      <w:bookmarkStart w:id="392" w:name="_Toc67999145"/>
      <w:r w:rsidRPr="001216A7">
        <w:t>8.3.2.1</w:t>
      </w:r>
      <w:r w:rsidRPr="001216A7">
        <w:tab/>
        <w:t>General</w:t>
      </w:r>
      <w:bookmarkEnd w:id="391"/>
      <w:bookmarkEnd w:id="392"/>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77777777" w:rsidR="00806F9E" w:rsidRPr="001216A7" w:rsidRDefault="00806F9E" w:rsidP="00806F9E">
      <w:pPr>
        <w:pStyle w:val="B1"/>
      </w:pPr>
      <w:r w:rsidRPr="001216A7">
        <w:t>-</w:t>
      </w:r>
      <w:r w:rsidRPr="001216A7">
        <w:tab/>
        <w:t>Allows the consumer NF to transfer location context information for location event reporting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393" w:name="_Toc58920686"/>
      <w:bookmarkStart w:id="394" w:name="_Toc67999146"/>
      <w:r w:rsidRPr="001216A7">
        <w:t>8.3.2.2</w:t>
      </w:r>
      <w:r w:rsidRPr="001216A7">
        <w:tab/>
      </w:r>
      <w:proofErr w:type="spellStart"/>
      <w:r w:rsidRPr="001216A7">
        <w:t>Nlmf_Location_DetermineLocation</w:t>
      </w:r>
      <w:proofErr w:type="spellEnd"/>
      <w:r w:rsidRPr="001216A7">
        <w:t xml:space="preserve"> service operation</w:t>
      </w:r>
      <w:bookmarkEnd w:id="393"/>
      <w:bookmarkEnd w:id="394"/>
    </w:p>
    <w:p w14:paraId="33217D35" w14:textId="77777777" w:rsidR="00806F9E" w:rsidRPr="001216A7" w:rsidRDefault="00806F9E" w:rsidP="00806F9E">
      <w:pPr>
        <w:rPr>
          <w:b/>
        </w:rPr>
      </w:pPr>
      <w:r w:rsidRPr="001216A7">
        <w:rPr>
          <w:b/>
        </w:rPr>
        <w:t xml:space="preserve">Service operation name: </w:t>
      </w:r>
      <w:proofErr w:type="spellStart"/>
      <w:r w:rsidRPr="001216A7">
        <w:t>Nlmf_Location_DetermineLocation</w:t>
      </w:r>
      <w:proofErr w:type="spellEnd"/>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2F0F1407" w:rsidR="00806F9E" w:rsidRPr="001216A7" w:rsidRDefault="00806F9E" w:rsidP="00806F9E">
      <w:r w:rsidRPr="001216A7">
        <w:rPr>
          <w:b/>
        </w:rPr>
        <w:t>Input, Optional:</w:t>
      </w:r>
      <w:r w:rsidRPr="001216A7">
        <w:rPr>
          <w:lang w:eastAsia="zh-CN"/>
        </w:rPr>
        <w:t xml:space="preserve"> serving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ins w:id="395" w:author="23.273_CR0150R4_(Rel-17)_5G_eLCS_Ph2" w:date="2021-06-08T12:43:00Z">
        <w:r w:rsidR="003F79B6">
          <w:rPr>
            <w:lang w:eastAsia="zh-CN"/>
          </w:rPr>
          <w:t xml:space="preserve">required </w:t>
        </w:r>
      </w:ins>
      <w:r w:rsidRPr="001216A7">
        <w:t>Location QoS</w:t>
      </w:r>
      <w:ins w:id="396" w:author="23.273_CR0150R4_(Rel-17)_5G_eLCS_Ph2" w:date="2021-06-08T12:44:00Z">
        <w:r w:rsidR="003F79B6">
          <w:t xml:space="preserve"> instance(s)</w:t>
        </w:r>
      </w:ins>
      <w:r w:rsidRPr="001216A7">
        <w:t xml:space="preserve">, Supported GAD shapes, AMF identity if a UE associated </w:t>
      </w:r>
      <w:proofErr w:type="spellStart"/>
      <w:r w:rsidRPr="001216A7">
        <w:t>Namf_Communication</w:t>
      </w:r>
      <w:proofErr w:type="spellEnd"/>
      <w:r w:rsidRPr="001216A7">
        <w:t xml:space="preserve"> service is to be invoked by LMF, Type of request for a 5GC-MO-LR, Embedded LPP message for a 5GC-MO-LR</w:t>
      </w:r>
      <w:r>
        <w:t>, subscribed assistance data for a 5GC-MO-LR</w:t>
      </w:r>
      <w:r w:rsidRPr="001216A7">
        <w:t>, Deferred location type, Deferred location parameters, indication if UE supports LPP or not,</w:t>
      </w:r>
      <w:ins w:id="397" w:author="23.273_CR0172_(Rel-17)_5G_eLCS_Ph2" w:date="2021-06-08T13:56:00Z">
        <w:r w:rsidR="003D3A35">
          <w:t xml:space="preserve"> UE connectivity state per access type,</w:t>
        </w:r>
      </w:ins>
      <w:r w:rsidRPr="001216A7">
        <w:rPr>
          <w:rFonts w:eastAsia="SimSun" w:hint="eastAsia"/>
          <w:lang w:eastAsia="zh-CN"/>
        </w:rPr>
        <w:t xml:space="preserve"> </w:t>
      </w:r>
      <w:r w:rsidRPr="001216A7">
        <w:t>Notification Target Address, Notification Correlation ID</w:t>
      </w:r>
      <w:ins w:id="398" w:author="23.273_CR0175R1_(Rel-17)_5G_eLCS_Ph2" w:date="2021-06-08T13:59:00Z">
        <w:r w:rsidR="003D3A35">
          <w:t>, indication of UE country determination</w:t>
        </w:r>
      </w:ins>
      <w:ins w:id="399" w:author="23.273_CR0176R1_(Rel-17)_5G_eLCS_Ph2" w:date="2021-06-08T14:09:00Z">
        <w:r w:rsidR="003D3A35">
          <w:t>, UE Positioning Capability</w:t>
        </w:r>
      </w:ins>
      <w:ins w:id="400" w:author="23.273_CR0174R1_(Rel-17)_5G_eLCS_Ph2" w:date="2021-06-08T13:39:00Z">
        <w:r w:rsidR="003F79B6">
          <w:t xml:space="preserve">, </w:t>
        </w:r>
        <w:proofErr w:type="spellStart"/>
        <w:r w:rsidR="003F79B6">
          <w:t>TNAPId</w:t>
        </w:r>
        <w:proofErr w:type="spellEnd"/>
        <w:r w:rsidR="003F79B6">
          <w:t xml:space="preserve"> </w:t>
        </w:r>
      </w:ins>
      <w:ins w:id="401" w:author="23.273_CR0174R1_(Rel-17)_5G_eLCS_Ph2" w:date="2021-06-08T13:40:00Z">
        <w:r w:rsidR="003F79B6">
          <w:t>(</w:t>
        </w:r>
      </w:ins>
      <w:ins w:id="402" w:author="23.273_CR0174R1_(Rel-17)_5G_eLCS_Ph2" w:date="2021-06-08T13:41:00Z">
        <w:r w:rsidR="003D3A35">
          <w:t xml:space="preserve">see </w:t>
        </w:r>
      </w:ins>
      <w:ins w:id="403" w:author="23.273_CR0174R1_(Rel-17)_5G_eLCS_Ph2" w:date="2021-06-08T13:40:00Z">
        <w:r w:rsidR="003F79B6">
          <w:t>TS 29.571 </w:t>
        </w:r>
      </w:ins>
      <w:ins w:id="404" w:author="23.273_CR0174R1_(Rel-17)_5G_eLCS_Ph2" w:date="2021-06-08T13:39:00Z">
        <w:r w:rsidR="003F79B6">
          <w:t>[33]</w:t>
        </w:r>
      </w:ins>
      <w:ins w:id="405" w:author="23.273_CR0174R1_(Rel-17)_5G_eLCS_Ph2" w:date="2021-06-08T13:40:00Z">
        <w:r w:rsidR="003F79B6">
          <w:t>)</w:t>
        </w:r>
      </w:ins>
      <w:ins w:id="406" w:author="23.273_CR0174R1_(Rel-17)_5G_eLCS_Ph2" w:date="2021-06-08T13:39:00Z">
        <w:r w:rsidR="003F79B6">
          <w:t xml:space="preserve">, </w:t>
        </w:r>
        <w:proofErr w:type="spellStart"/>
        <w:r w:rsidR="003F79B6">
          <w:t>TWAPId</w:t>
        </w:r>
        <w:proofErr w:type="spellEnd"/>
        <w:r w:rsidR="003F79B6">
          <w:t xml:space="preserve"> </w:t>
        </w:r>
      </w:ins>
      <w:ins w:id="407" w:author="23.273_CR0174R1_(Rel-17)_5G_eLCS_Ph2" w:date="2021-06-08T13:40:00Z">
        <w:r w:rsidR="003F79B6">
          <w:t>(</w:t>
        </w:r>
      </w:ins>
      <w:ins w:id="408" w:author="23.273_CR0174R1_(Rel-17)_5G_eLCS_Ph2" w:date="2021-06-08T13:41:00Z">
        <w:r w:rsidR="003D3A35">
          <w:t xml:space="preserve">see </w:t>
        </w:r>
      </w:ins>
      <w:ins w:id="409" w:author="23.273_CR0174R1_(Rel-17)_5G_eLCS_Ph2" w:date="2021-06-08T13:40:00Z">
        <w:r w:rsidR="003F79B6">
          <w:t>TS 29.571 [33])</w:t>
        </w:r>
      </w:ins>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7A44F0EB"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Serving LMF identification, Failure Cause (in the case of failure indication provided)</w:t>
      </w:r>
      <w:ins w:id="410" w:author="23.273_CR0150R4_(Rel-17)_5G_eLCS_Ph2" w:date="2021-06-08T12:44:00Z">
        <w:r w:rsidR="003F79B6">
          <w:rPr>
            <w:lang w:eastAsia="zh-CN"/>
          </w:rPr>
          <w:t>, achieved Location QoS Accuracy</w:t>
        </w:r>
      </w:ins>
      <w:ins w:id="411" w:author="23.273_CR0175R1_(Rel-17)_5G_eLCS_Ph2" w:date="2021-06-08T14:00:00Z">
        <w:r w:rsidR="003D3A35">
          <w:rPr>
            <w:lang w:eastAsia="zh-CN"/>
          </w:rPr>
          <w:t>, Indication of UE Country or International Area</w:t>
        </w:r>
      </w:ins>
      <w:r w:rsidRPr="001216A7">
        <w:rPr>
          <w:lang w:eastAsia="zh-CN"/>
        </w:rPr>
        <w:t>.</w:t>
      </w:r>
    </w:p>
    <w:p w14:paraId="77F6ADB3" w14:textId="5892D095" w:rsidR="00806F9E" w:rsidRPr="001216A7" w:rsidRDefault="00806F9E" w:rsidP="00806F9E">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w:t>
      </w:r>
      <w:del w:id="412" w:author="23.273_CR0172_(Rel-17)_5G_eLCS_Ph2" w:date="2021-06-08T13:57:00Z">
        <w:r w:rsidRPr="001216A7" w:rsidDel="003D3A35">
          <w:rPr>
            <w:lang w:eastAsia="zh-CN"/>
          </w:rPr>
          <w:delText xml:space="preserve">and </w:delText>
        </w:r>
      </w:del>
      <w:r w:rsidRPr="001216A7">
        <w:rPr>
          <w:lang w:eastAsia="zh-CN"/>
        </w:rPr>
        <w:t>clause 6.3.1</w:t>
      </w:r>
      <w:ins w:id="413" w:author="23.273_CR0172_(Rel-17)_5G_eLCS_Ph2" w:date="2021-06-08T13:57:00Z">
        <w:r w:rsidR="003D3A35">
          <w:rPr>
            <w:lang w:eastAsia="zh-CN"/>
          </w:rPr>
          <w:t xml:space="preserve"> and clause 6.9.1</w:t>
        </w:r>
      </w:ins>
      <w:r w:rsidRPr="001216A7">
        <w:rPr>
          <w:lang w:eastAsia="zh-CN"/>
        </w:rPr>
        <w:t xml:space="preserve"> for example</w:t>
      </w:r>
      <w:r w:rsidRPr="001216A7">
        <w:rPr>
          <w:rFonts w:eastAsia="SimSun"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414" w:name="_Toc58920687"/>
      <w:bookmarkStart w:id="415" w:name="_Toc67999147"/>
      <w:r w:rsidRPr="001216A7">
        <w:t>8.3.2.3</w:t>
      </w:r>
      <w:r w:rsidRPr="001216A7">
        <w:tab/>
      </w:r>
      <w:proofErr w:type="spellStart"/>
      <w:r w:rsidRPr="001216A7">
        <w:t>Nlmf_Location_EventNotify</w:t>
      </w:r>
      <w:proofErr w:type="spellEnd"/>
      <w:r w:rsidRPr="001216A7">
        <w:t xml:space="preserve"> service operation</w:t>
      </w:r>
      <w:bookmarkEnd w:id="414"/>
      <w:bookmarkEnd w:id="415"/>
    </w:p>
    <w:p w14:paraId="40A2A37F" w14:textId="77777777" w:rsidR="00806F9E" w:rsidRPr="001216A7" w:rsidRDefault="00806F9E" w:rsidP="00806F9E">
      <w:r w:rsidRPr="001216A7">
        <w:rPr>
          <w:b/>
        </w:rPr>
        <w:t>Service operation name:</w:t>
      </w:r>
      <w:r w:rsidRPr="001216A7">
        <w:t xml:space="preserve"> </w:t>
      </w:r>
      <w:proofErr w:type="spellStart"/>
      <w:r w:rsidRPr="001216A7">
        <w:t>Nlmf_Location_EventNotify</w:t>
      </w:r>
      <w:proofErr w:type="spellEnd"/>
      <w:r w:rsidRPr="001216A7">
        <w:t>.</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218C111B" w14:textId="77777777" w:rsidR="00806F9E" w:rsidRPr="001216A7" w:rsidRDefault="00806F9E" w:rsidP="00806F9E">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1578F428" w14:textId="6CAA8E40"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xml:space="preserve">,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ins w:id="416" w:author="23.273_CR0150R4_(Rel-17)_5G_eLCS_Ph2" w:date="2021-06-08T12:44:00Z">
        <w:r w:rsidR="003F79B6">
          <w:rPr>
            <w:lang w:eastAsia="zh-CN"/>
          </w:rPr>
          <w:t>, achieved Location QoS Accuracy</w:t>
        </w:r>
      </w:ins>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417" w:name="_Toc58920688"/>
      <w:bookmarkStart w:id="418" w:name="_Toc67999148"/>
      <w:r w:rsidRPr="001216A7">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417"/>
      <w:bookmarkEnd w:id="418"/>
    </w:p>
    <w:p w14:paraId="6063C1C3" w14:textId="77777777" w:rsidR="00806F9E" w:rsidRPr="001216A7" w:rsidRDefault="00806F9E" w:rsidP="00806F9E">
      <w:pPr>
        <w:rPr>
          <w:b/>
        </w:rPr>
      </w:pPr>
      <w:r w:rsidRPr="001216A7">
        <w:rPr>
          <w:b/>
        </w:rPr>
        <w:t xml:space="preserve">Service operation name: </w:t>
      </w:r>
      <w:proofErr w:type="spellStart"/>
      <w:r w:rsidRPr="001216A7">
        <w:t>Nlmf_Location_CancelLocation</w:t>
      </w:r>
      <w:proofErr w:type="spellEnd"/>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419" w:name="_Toc58920689"/>
      <w:bookmarkStart w:id="420" w:name="_Toc67999149"/>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419"/>
      <w:bookmarkEnd w:id="420"/>
    </w:p>
    <w:p w14:paraId="0EE4322E" w14:textId="77777777" w:rsidR="00806F9E" w:rsidRPr="001216A7" w:rsidRDefault="00806F9E" w:rsidP="00806F9E">
      <w:pPr>
        <w:rPr>
          <w:b/>
        </w:rPr>
      </w:pPr>
      <w:r w:rsidRPr="001216A7">
        <w:rPr>
          <w:b/>
        </w:rPr>
        <w:t xml:space="preserve">Service operation name: </w:t>
      </w:r>
      <w:proofErr w:type="spellStart"/>
      <w:r w:rsidRPr="001216A7">
        <w:t>Nlmf_Location_LocationContextTransfer</w:t>
      </w:r>
      <w:proofErr w:type="spellEnd"/>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lastRenderedPageBreak/>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45B10D17" w:rsidR="00806F9E" w:rsidRPr="001216A7" w:rsidRDefault="00806F9E" w:rsidP="00806F9E">
      <w:r w:rsidRPr="001216A7">
        <w:rPr>
          <w:b/>
        </w:rPr>
        <w:t>Input, Optional:</w:t>
      </w:r>
      <w:r w:rsidRPr="001216A7">
        <w:rPr>
          <w:lang w:eastAsia="zh-CN"/>
        </w:rPr>
        <w:t xml:space="preserve"> Event reporting status, UE location information</w:t>
      </w:r>
      <w:ins w:id="421" w:author="23.273_CR0176R1_(Rel-17)_5G_eLCS_Ph2" w:date="2021-06-08T14:09:00Z">
        <w:r w:rsidR="003D3A35">
          <w:rPr>
            <w:lang w:eastAsia="zh-CN"/>
          </w:rPr>
          <w:t>, UE Positioning Capabilities</w:t>
        </w:r>
      </w:ins>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rFonts w:eastAsia="SimSun"/>
          <w:lang w:eastAsia="zh-CN"/>
        </w:rPr>
      </w:pPr>
      <w:r w:rsidRPr="001216A7">
        <w:rPr>
          <w:lang w:eastAsia="zh-CN"/>
        </w:rPr>
        <w:t>See clause 6.4 for an example of usage of this service operation.</w:t>
      </w:r>
    </w:p>
    <w:p w14:paraId="2286F71C" w14:textId="77777777" w:rsidR="00806F9E" w:rsidRDefault="00806F9E" w:rsidP="00806F9E">
      <w:pPr>
        <w:pStyle w:val="Heading3"/>
        <w:rPr>
          <w:lang w:eastAsia="zh-CN"/>
        </w:rPr>
      </w:pPr>
      <w:bookmarkStart w:id="422" w:name="_Toc58920690"/>
      <w:bookmarkStart w:id="423" w:name="_Toc67999150"/>
      <w:r>
        <w:rPr>
          <w:lang w:eastAsia="zh-CN"/>
        </w:rPr>
        <w:t>8.3.3</w:t>
      </w:r>
      <w:r>
        <w:rPr>
          <w:lang w:eastAsia="zh-CN"/>
        </w:rPr>
        <w:tab/>
      </w:r>
      <w:proofErr w:type="spellStart"/>
      <w:r>
        <w:rPr>
          <w:lang w:eastAsia="zh-CN"/>
        </w:rPr>
        <w:t>Nlmf_Broadcast</w:t>
      </w:r>
      <w:proofErr w:type="spellEnd"/>
      <w:r>
        <w:rPr>
          <w:lang w:eastAsia="zh-CN"/>
        </w:rPr>
        <w:t xml:space="preserve"> service</w:t>
      </w:r>
      <w:bookmarkEnd w:id="422"/>
      <w:bookmarkEnd w:id="423"/>
    </w:p>
    <w:p w14:paraId="2EC2A60B" w14:textId="77777777" w:rsidR="00806F9E" w:rsidRDefault="00806F9E" w:rsidP="00806F9E">
      <w:pPr>
        <w:pStyle w:val="Heading4"/>
        <w:rPr>
          <w:lang w:eastAsia="zh-CN"/>
        </w:rPr>
      </w:pPr>
      <w:bookmarkStart w:id="424" w:name="_Toc58920691"/>
      <w:bookmarkStart w:id="425" w:name="_Toc67999151"/>
      <w:r>
        <w:rPr>
          <w:lang w:eastAsia="zh-CN"/>
        </w:rPr>
        <w:t>8.3.3.1</w:t>
      </w:r>
      <w:r>
        <w:rPr>
          <w:lang w:eastAsia="zh-CN"/>
        </w:rPr>
        <w:tab/>
        <w:t>General</w:t>
      </w:r>
      <w:bookmarkEnd w:id="424"/>
      <w:bookmarkEnd w:id="425"/>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426" w:name="_Toc58920692"/>
      <w:bookmarkStart w:id="427" w:name="_Toc67999152"/>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426"/>
      <w:bookmarkEnd w:id="427"/>
    </w:p>
    <w:p w14:paraId="3761D1D7" w14:textId="77777777" w:rsidR="00806F9E" w:rsidRDefault="00806F9E" w:rsidP="00806F9E">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w:t>
      </w:r>
      <w:proofErr w:type="spellStart"/>
      <w:r>
        <w:rPr>
          <w:lang w:eastAsia="zh-CN"/>
        </w:rPr>
        <w:t>set</w:t>
      </w:r>
      <w:proofErr w:type="spellEnd"/>
      <w:r>
        <w:rPr>
          <w:lang w:eastAsia="zh-CN"/>
        </w:rPr>
        <w:t xml:space="preserve">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428" w:name="_Toc58920693"/>
      <w:bookmarkStart w:id="429" w:name="_Toc67999153"/>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428"/>
      <w:bookmarkEnd w:id="429"/>
    </w:p>
    <w:p w14:paraId="5B20B3CE" w14:textId="77777777" w:rsidR="00806F9E" w:rsidRPr="001216A7" w:rsidRDefault="00806F9E" w:rsidP="00806F9E">
      <w:pPr>
        <w:pStyle w:val="Heading3"/>
      </w:pPr>
      <w:bookmarkStart w:id="430" w:name="_Toc58920694"/>
      <w:bookmarkStart w:id="431" w:name="_Toc67999154"/>
      <w:r w:rsidRPr="001216A7">
        <w:t>8.</w:t>
      </w:r>
      <w:r w:rsidRPr="001216A7">
        <w:rPr>
          <w:rFonts w:eastAsia="SimSun" w:hint="eastAsia"/>
          <w:lang w:eastAsia="zh-CN"/>
        </w:rPr>
        <w:t>4</w:t>
      </w:r>
      <w:r w:rsidRPr="001216A7">
        <w:t>.1</w:t>
      </w:r>
      <w:r w:rsidRPr="001216A7">
        <w:tab/>
        <w:t>General</w:t>
      </w:r>
      <w:bookmarkEnd w:id="430"/>
      <w:bookmarkEnd w:id="431"/>
    </w:p>
    <w:p w14:paraId="109EDB8D" w14:textId="77777777" w:rsidR="00806F9E" w:rsidRPr="001216A7" w:rsidRDefault="00806F9E" w:rsidP="00806F9E">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39597169" w14:textId="77777777" w:rsidR="00806F9E" w:rsidRPr="001216A7" w:rsidRDefault="00806F9E" w:rsidP="00806F9E">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proofErr w:type="spellStart"/>
            <w:r w:rsidRPr="001216A7">
              <w:t>N</w:t>
            </w:r>
            <w:r w:rsidRPr="001216A7">
              <w:rPr>
                <w:rFonts w:eastAsia="SimSun" w:hint="eastAsia"/>
                <w:lang w:eastAsia="zh-CN"/>
              </w:rPr>
              <w:t>gmlc</w:t>
            </w:r>
            <w:r w:rsidRPr="001216A7">
              <w:t>_Location</w:t>
            </w:r>
            <w:proofErr w:type="spellEnd"/>
          </w:p>
        </w:tc>
        <w:tc>
          <w:tcPr>
            <w:tcW w:w="2410" w:type="dxa"/>
          </w:tcPr>
          <w:p w14:paraId="2C04C501"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Provide</w:t>
            </w:r>
            <w:r w:rsidRPr="001216A7">
              <w:rPr>
                <w:rFonts w:eastAsia="SimSun"/>
                <w:lang w:eastAsia="zh-CN"/>
              </w:rPr>
              <w:t>Location</w:t>
            </w:r>
            <w:proofErr w:type="spellEnd"/>
          </w:p>
        </w:tc>
        <w:tc>
          <w:tcPr>
            <w:tcW w:w="1842" w:type="dxa"/>
          </w:tcPr>
          <w:p w14:paraId="4E067614" w14:textId="77777777" w:rsidR="00806F9E" w:rsidRPr="001216A7" w:rsidRDefault="00806F9E" w:rsidP="003F79B6">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68ECB860" w14:textId="77777777" w:rsidR="00806F9E" w:rsidRPr="001216A7" w:rsidRDefault="00806F9E" w:rsidP="003F79B6">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LocationUpdate</w:t>
            </w:r>
            <w:proofErr w:type="spellEnd"/>
          </w:p>
        </w:tc>
        <w:tc>
          <w:tcPr>
            <w:tcW w:w="1842" w:type="dxa"/>
          </w:tcPr>
          <w:p w14:paraId="70CFF616"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75209E47" w14:textId="77777777" w:rsidR="00806F9E" w:rsidRPr="001216A7" w:rsidRDefault="00806F9E" w:rsidP="003F79B6">
            <w:pPr>
              <w:pStyle w:val="TAL"/>
              <w:rPr>
                <w:rFonts w:eastAsia="SimSun"/>
                <w:lang w:eastAsia="zh-CN"/>
              </w:rPr>
            </w:pPr>
            <w:r w:rsidRPr="001216A7">
              <w:rPr>
                <w:rFonts w:eastAsia="SimSun"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LocationUpdateNotify</w:t>
            </w:r>
            <w:proofErr w:type="spellEnd"/>
          </w:p>
        </w:tc>
        <w:tc>
          <w:tcPr>
            <w:tcW w:w="1842" w:type="dxa"/>
          </w:tcPr>
          <w:p w14:paraId="441CE59C" w14:textId="77777777" w:rsidR="00806F9E" w:rsidRPr="001216A7" w:rsidRDefault="00806F9E" w:rsidP="003F79B6">
            <w:pPr>
              <w:pStyle w:val="TAL"/>
              <w:rPr>
                <w:rFonts w:eastAsia="SimSun"/>
                <w:lang w:eastAsia="zh-CN"/>
              </w:rPr>
            </w:pPr>
            <w:r w:rsidRPr="001216A7">
              <w:rPr>
                <w:rFonts w:hint="eastAsia"/>
                <w:lang w:eastAsia="zh-CN"/>
              </w:rPr>
              <w:t>Notify</w:t>
            </w:r>
          </w:p>
        </w:tc>
        <w:tc>
          <w:tcPr>
            <w:tcW w:w="1417" w:type="dxa"/>
          </w:tcPr>
          <w:p w14:paraId="23A16944" w14:textId="77777777" w:rsidR="00806F9E" w:rsidRPr="001216A7" w:rsidRDefault="00806F9E" w:rsidP="003F79B6">
            <w:pPr>
              <w:pStyle w:val="TAL"/>
              <w:rPr>
                <w:rFonts w:eastAsia="SimSun"/>
                <w:lang w:eastAsia="zh-CN"/>
              </w:rPr>
            </w:pPr>
            <w:r w:rsidRPr="001216A7">
              <w:rPr>
                <w:rFonts w:eastAsia="SimSun" w:hint="eastAsia"/>
                <w:lang w:eastAsia="zh-CN"/>
              </w:rPr>
              <w:t>NEF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CancellLocation</w:t>
            </w:r>
            <w:proofErr w:type="spellEnd"/>
          </w:p>
        </w:tc>
        <w:tc>
          <w:tcPr>
            <w:tcW w:w="1842" w:type="dxa"/>
          </w:tcPr>
          <w:p w14:paraId="5C65A394"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42415263" w14:textId="77777777" w:rsidR="00806F9E" w:rsidRPr="001216A7" w:rsidRDefault="00806F9E" w:rsidP="003F79B6">
            <w:pPr>
              <w:pStyle w:val="TAL"/>
              <w:rPr>
                <w:lang w:eastAsia="zh-CN"/>
              </w:rPr>
            </w:pPr>
            <w:r w:rsidRPr="001216A7">
              <w:rPr>
                <w:rFonts w:hint="eastAsia"/>
                <w:lang w:eastAsia="zh-CN"/>
              </w:rPr>
              <w:t>GMLC, NEF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77777777" w:rsidR="00806F9E" w:rsidRPr="001216A7" w:rsidRDefault="00806F9E" w:rsidP="003F79B6">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117AF830" w14:textId="77777777" w:rsidR="00806F9E" w:rsidRPr="001216A7" w:rsidRDefault="00806F9E" w:rsidP="00806F9E">
      <w:pPr>
        <w:pStyle w:val="FP"/>
        <w:rPr>
          <w:rFonts w:eastAsia="SimSun"/>
          <w:lang w:eastAsia="zh-CN"/>
        </w:rPr>
      </w:pPr>
    </w:p>
    <w:p w14:paraId="358FF113" w14:textId="77777777" w:rsidR="00806F9E" w:rsidRPr="001216A7" w:rsidRDefault="00806F9E" w:rsidP="00806F9E">
      <w:pPr>
        <w:pStyle w:val="Heading3"/>
      </w:pPr>
      <w:bookmarkStart w:id="432" w:name="_Toc58920695"/>
      <w:bookmarkStart w:id="433" w:name="_Toc67999155"/>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r>
      <w:proofErr w:type="spellStart"/>
      <w:r w:rsidRPr="001216A7">
        <w:t>N</w:t>
      </w:r>
      <w:r w:rsidRPr="001216A7">
        <w:rPr>
          <w:rFonts w:eastAsia="SimSun" w:hint="eastAsia"/>
          <w:lang w:eastAsia="zh-CN"/>
        </w:rPr>
        <w:t>gmlc</w:t>
      </w:r>
      <w:r w:rsidRPr="001216A7">
        <w:t>_Location</w:t>
      </w:r>
      <w:proofErr w:type="spellEnd"/>
      <w:r w:rsidRPr="001216A7">
        <w:t xml:space="preserve"> service</w:t>
      </w:r>
      <w:bookmarkEnd w:id="432"/>
      <w:bookmarkEnd w:id="433"/>
    </w:p>
    <w:p w14:paraId="6E20431C" w14:textId="77777777" w:rsidR="00806F9E" w:rsidRPr="001216A7" w:rsidRDefault="00806F9E" w:rsidP="00806F9E">
      <w:pPr>
        <w:pStyle w:val="Heading4"/>
      </w:pPr>
      <w:bookmarkStart w:id="434" w:name="_Toc58920696"/>
      <w:bookmarkStart w:id="435" w:name="_Toc67999156"/>
      <w:r w:rsidRPr="001216A7">
        <w:t>8.</w:t>
      </w:r>
      <w:r w:rsidRPr="001216A7">
        <w:rPr>
          <w:rFonts w:eastAsia="SimSun" w:hint="eastAsia"/>
          <w:lang w:eastAsia="zh-CN"/>
        </w:rPr>
        <w:t>4</w:t>
      </w:r>
      <w:r w:rsidRPr="001216A7">
        <w:t>.2.1</w:t>
      </w:r>
      <w:r w:rsidRPr="001216A7">
        <w:tab/>
        <w:t>General</w:t>
      </w:r>
      <w:bookmarkEnd w:id="434"/>
      <w:bookmarkEnd w:id="435"/>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436" w:name="_Toc58920697"/>
      <w:bookmarkStart w:id="437" w:name="_Toc67999157"/>
      <w:r w:rsidRPr="001216A7">
        <w:t>8.</w:t>
      </w:r>
      <w:r w:rsidRPr="001216A7">
        <w:rPr>
          <w:rFonts w:eastAsia="SimSun" w:hint="eastAsia"/>
          <w:lang w:eastAsia="zh-CN"/>
        </w:rPr>
        <w:t>4</w:t>
      </w:r>
      <w:r w:rsidRPr="001216A7">
        <w:t>.2.2</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r w:rsidRPr="001216A7">
        <w:t xml:space="preserve"> service operation</w:t>
      </w:r>
      <w:bookmarkEnd w:id="436"/>
      <w:bookmarkEnd w:id="437"/>
    </w:p>
    <w:p w14:paraId="1D68B271" w14:textId="77777777" w:rsidR="00806F9E" w:rsidRPr="001216A7" w:rsidRDefault="00806F9E" w:rsidP="00806F9E">
      <w:pPr>
        <w:rPr>
          <w:b/>
        </w:rPr>
      </w:pPr>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p>
    <w:p w14:paraId="54924FF9" w14:textId="77777777" w:rsidR="00806F9E" w:rsidRPr="001216A7" w:rsidRDefault="00806F9E" w:rsidP="00806F9E">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35D5CCE3" w14:textId="59AA604D"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Required QoS</w:t>
      </w:r>
      <w:ins w:id="438" w:author="23.273_CR0150R4_(Rel-17)_5G_eLCS_Ph2" w:date="2021-06-08T12:45:00Z">
        <w:r w:rsidR="003F79B6">
          <w:rPr>
            <w:rFonts w:eastAsia="SimSun"/>
            <w:lang w:eastAsia="zh-CN"/>
          </w:rPr>
          <w:t xml:space="preserve"> instance(s)</w:t>
        </w:r>
      </w:ins>
      <w:r w:rsidRPr="001216A7">
        <w:rPr>
          <w:rFonts w:eastAsia="SimSun" w:hint="eastAsia"/>
          <w:lang w:eastAsia="zh-CN"/>
        </w:rPr>
        <w:t xml:space="preserve">,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 Notification Target Address, Notification Correlation ID</w:t>
      </w:r>
      <w:r>
        <w:rPr>
          <w:rFonts w:eastAsia="SimSun"/>
          <w:lang w:eastAsia="zh-CN"/>
        </w:rPr>
        <w:t xml:space="preserve">, </w:t>
      </w:r>
      <w:r w:rsidRPr="001216A7">
        <w:rPr>
          <w:rFonts w:eastAsia="SimSun" w:hint="eastAsia"/>
          <w:lang w:eastAsia="zh-CN"/>
        </w:rPr>
        <w:t>Event Type (defined in clause 4.1a.5.1), and</w:t>
      </w:r>
      <w:r w:rsidRPr="001216A7">
        <w:rPr>
          <w:rFonts w:eastAsia="SimSun"/>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ins w:id="439" w:author="23.273_CR0150R4_(Rel-17)_5G_eLCS_Ph2" w:date="2021-06-08T12:45:00Z">
        <w:r w:rsidR="003F79B6">
          <w:t>(s) with optionally associated required QoS instance</w:t>
        </w:r>
      </w:ins>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65AA91CC"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ins w:id="440" w:author="23.273_CR0150R4_(Rel-17)_5G_eLCS_Ph2" w:date="2021-06-08T12:45:00Z">
        <w:r w:rsidR="003F79B6">
          <w:rPr>
            <w:lang w:eastAsia="zh-CN"/>
          </w:rPr>
          <w:t>, achieved Location QoS Accuracy</w:t>
        </w:r>
      </w:ins>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441" w:name="_Toc58920698"/>
      <w:bookmarkStart w:id="442" w:name="_Toc67999158"/>
      <w:r w:rsidRPr="001216A7">
        <w:t>8.</w:t>
      </w:r>
      <w:r w:rsidRPr="001216A7">
        <w:rPr>
          <w:rFonts w:eastAsia="SimSun" w:hint="eastAsia"/>
          <w:lang w:eastAsia="zh-CN"/>
        </w:rPr>
        <w:t>4</w:t>
      </w:r>
      <w:r w:rsidRPr="001216A7">
        <w:t>.2.</w:t>
      </w:r>
      <w:r w:rsidRPr="001216A7">
        <w:rPr>
          <w:rFonts w:eastAsia="SimSun" w:hint="eastAsia"/>
          <w:lang w:eastAsia="zh-CN"/>
        </w:rPr>
        <w:t>3</w:t>
      </w:r>
      <w:r w:rsidRPr="001216A7">
        <w:tab/>
      </w:r>
      <w:proofErr w:type="spellStart"/>
      <w:r w:rsidRPr="001216A7">
        <w:t>N</w:t>
      </w:r>
      <w:r w:rsidRPr="001216A7">
        <w:rPr>
          <w:rFonts w:eastAsia="SimSun" w:hint="eastAsia"/>
          <w:lang w:eastAsia="zh-CN"/>
        </w:rPr>
        <w:t>gmlc</w:t>
      </w:r>
      <w:r w:rsidRPr="001216A7">
        <w:t>_Location_Location</w:t>
      </w:r>
      <w:r w:rsidRPr="001216A7">
        <w:rPr>
          <w:rFonts w:eastAsia="SimSun" w:hint="eastAsia"/>
          <w:lang w:eastAsia="zh-CN"/>
        </w:rPr>
        <w:t>Update</w:t>
      </w:r>
      <w:proofErr w:type="spellEnd"/>
      <w:r w:rsidRPr="001216A7">
        <w:t xml:space="preserve"> service operation</w:t>
      </w:r>
      <w:bookmarkEnd w:id="441"/>
      <w:bookmarkEnd w:id="442"/>
    </w:p>
    <w:p w14:paraId="18D32380"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roofErr w:type="spellEnd"/>
    </w:p>
    <w:p w14:paraId="7705948D" w14:textId="77777777" w:rsidR="00806F9E" w:rsidRPr="001216A7" w:rsidRDefault="00806F9E" w:rsidP="00806F9E">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0575D3B1" w14:textId="77777777" w:rsidR="00806F9E" w:rsidRPr="001216A7" w:rsidRDefault="00806F9E" w:rsidP="00806F9E">
      <w:pPr>
        <w:rPr>
          <w:rFonts w:eastAsia="SimSun"/>
          <w:lang w:eastAsia="zh-CN"/>
        </w:rPr>
      </w:pPr>
      <w:r w:rsidRPr="001216A7">
        <w:rPr>
          <w:b/>
        </w:rPr>
        <w:lastRenderedPageBreak/>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identity specified by UE.</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443" w:name="_Toc58920699"/>
      <w:bookmarkStart w:id="444" w:name="_Toc67999159"/>
      <w:r w:rsidRPr="001216A7">
        <w:t>8.</w:t>
      </w:r>
      <w:r w:rsidRPr="001216A7">
        <w:rPr>
          <w:rFonts w:eastAsia="SimSun" w:hint="eastAsia"/>
          <w:lang w:eastAsia="zh-CN"/>
        </w:rPr>
        <w:t>4</w:t>
      </w:r>
      <w:r w:rsidRPr="001216A7">
        <w:t>.2.</w:t>
      </w:r>
      <w:r w:rsidRPr="001216A7">
        <w:rPr>
          <w:rFonts w:eastAsia="SimSun" w:hint="eastAsia"/>
          <w:lang w:eastAsia="zh-CN"/>
        </w:rPr>
        <w:t>4</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EventNotify</w:t>
      </w:r>
      <w:proofErr w:type="spellEnd"/>
      <w:r w:rsidRPr="001216A7">
        <w:t xml:space="preserve"> service operation</w:t>
      </w:r>
      <w:bookmarkEnd w:id="443"/>
      <w:bookmarkEnd w:id="444"/>
    </w:p>
    <w:p w14:paraId="5A64486E"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roofErr w:type="spellEnd"/>
    </w:p>
    <w:p w14:paraId="543B939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w:t>
      </w:r>
      <w:r>
        <w:rPr>
          <w:rFonts w:eastAsia="SimSun"/>
          <w:lang w:eastAsia="zh-CN"/>
        </w:rPr>
        <w:t xml:space="preserve"> local and/or</w:t>
      </w:r>
      <w:r w:rsidRPr="001216A7">
        <w:rPr>
          <w:rFonts w:eastAsia="SimSun" w:hint="eastAsia"/>
          <w:lang w:eastAsia="zh-CN"/>
        </w:rPr>
        <w:t xml:space="preserve">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xml:space="preserve">, either the events implicitly subscribed by the AMF using </w:t>
      </w:r>
      <w:proofErr w:type="spellStart"/>
      <w:r>
        <w:rPr>
          <w:rFonts w:eastAsia="SimSun"/>
          <w:lang w:eastAsia="zh-CN"/>
        </w:rPr>
        <w:t>Ngmlc_Location_ProvideLocation</w:t>
      </w:r>
      <w:proofErr w:type="spellEnd"/>
      <w:r>
        <w:rPr>
          <w:rFonts w:eastAsia="SimSun"/>
          <w:lang w:eastAsia="zh-CN"/>
        </w:rPr>
        <w:t xml:space="preserve">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0C9A6D84" w14:textId="77777777"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B680A04" w14:textId="41AE26EB"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Failure Cause (in the case of failure indication provided), address of a new AMF or MME</w:t>
      </w:r>
      <w:ins w:id="445" w:author="23.273_CR0150R4_(Rel-17)_5G_eLCS_Ph2" w:date="2021-06-08T12:45:00Z">
        <w:r w:rsidR="003F79B6">
          <w:rPr>
            <w:lang w:eastAsia="zh-CN"/>
          </w:rPr>
          <w:t>, achieved Location QoS Accuracy</w:t>
        </w:r>
      </w:ins>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446" w:name="_Toc58920700"/>
      <w:bookmarkStart w:id="447" w:name="_Toc67999160"/>
      <w:r w:rsidRPr="001216A7">
        <w:t>8.</w:t>
      </w:r>
      <w:r w:rsidRPr="001216A7">
        <w:rPr>
          <w:rFonts w:eastAsia="SimSun" w:hint="eastAsia"/>
          <w:lang w:eastAsia="zh-CN"/>
        </w:rPr>
        <w:t>4</w:t>
      </w:r>
      <w:r w:rsidRPr="001216A7">
        <w:t>.2.</w:t>
      </w:r>
      <w:r w:rsidRPr="001216A7">
        <w:rPr>
          <w:rFonts w:eastAsia="SimSun" w:hint="eastAsia"/>
          <w:lang w:eastAsia="zh-CN"/>
        </w:rPr>
        <w:t>5</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r w:rsidRPr="001216A7">
        <w:t xml:space="preserve"> service operation</w:t>
      </w:r>
      <w:bookmarkEnd w:id="446"/>
      <w:bookmarkEnd w:id="447"/>
    </w:p>
    <w:p w14:paraId="2EAD1F0F"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p>
    <w:p w14:paraId="428D5AC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448" w:name="_Toc58920701"/>
      <w:bookmarkStart w:id="449" w:name="_Toc67999161"/>
      <w:r w:rsidRPr="001216A7">
        <w:t>8.</w:t>
      </w:r>
      <w:r w:rsidRPr="001216A7">
        <w:rPr>
          <w:rFonts w:eastAsia="SimSun" w:hint="eastAsia"/>
          <w:lang w:eastAsia="zh-CN"/>
        </w:rPr>
        <w:t>4</w:t>
      </w:r>
      <w:r w:rsidRPr="001216A7">
        <w:t>.2.</w:t>
      </w:r>
      <w:r>
        <w:rPr>
          <w:rFonts w:eastAsia="SimSun"/>
          <w:lang w:eastAsia="zh-CN"/>
        </w:rPr>
        <w:t>6</w:t>
      </w:r>
      <w:r w:rsidRPr="001216A7">
        <w:tab/>
      </w:r>
      <w:proofErr w:type="spellStart"/>
      <w:r>
        <w:t>Ngmlc_Location_LocationUpdateNotify</w:t>
      </w:r>
      <w:proofErr w:type="spellEnd"/>
      <w:r>
        <w:t xml:space="preserve"> service operation</w:t>
      </w:r>
      <w:bookmarkEnd w:id="448"/>
      <w:bookmarkEnd w:id="449"/>
    </w:p>
    <w:p w14:paraId="10CFD2C2" w14:textId="77777777" w:rsidR="00806F9E" w:rsidRPr="001216A7" w:rsidRDefault="00806F9E" w:rsidP="00806F9E">
      <w:r w:rsidRPr="001216A7">
        <w:rPr>
          <w:b/>
        </w:rPr>
        <w:t>Service operation name:</w:t>
      </w:r>
      <w:r w:rsidRPr="00034813">
        <w:t xml:space="preserve"> </w:t>
      </w:r>
      <w:proofErr w:type="spellStart"/>
      <w:r>
        <w:rPr>
          <w:rFonts w:eastAsia="SimSun"/>
          <w:lang w:eastAsia="zh-CN"/>
        </w:rPr>
        <w:t>Ngmlc_Location_LocationUpdateNotify</w:t>
      </w:r>
      <w:proofErr w:type="spellEnd"/>
    </w:p>
    <w:p w14:paraId="0FD51ECB" w14:textId="77777777" w:rsidR="00806F9E" w:rsidRPr="001216A7" w:rsidRDefault="00806F9E" w:rsidP="00806F9E">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rFonts w:eastAsia="SimSun"/>
          <w:lang w:eastAsia="zh-CN"/>
        </w:rPr>
      </w:pPr>
      <w:r>
        <w:rPr>
          <w:rFonts w:eastAsia="SimSun"/>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450" w:name="_Toc58920702"/>
      <w:bookmarkStart w:id="451" w:name="_Toc67999162"/>
      <w:r w:rsidRPr="001216A7">
        <w:rPr>
          <w:rFonts w:hint="eastAsia"/>
          <w:lang w:eastAsia="zh-CN"/>
        </w:rPr>
        <w:lastRenderedPageBreak/>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450"/>
      <w:bookmarkEnd w:id="451"/>
    </w:p>
    <w:p w14:paraId="09175E92" w14:textId="77777777" w:rsidR="00806F9E" w:rsidRPr="001216A7" w:rsidRDefault="00806F9E" w:rsidP="00806F9E">
      <w:r>
        <w:t>For 5GC-MT-LR procedures, l</w:t>
      </w:r>
      <w:r w:rsidRPr="001216A7">
        <w:t>ocation reporting is one of the monitoring events</w:t>
      </w:r>
      <w:r>
        <w:t>, as defined in clause 4.15.3.1 of TS 23.502 [19],</w:t>
      </w:r>
      <w:r w:rsidRPr="001216A7">
        <w:t xml:space="preserve"> supported by </w:t>
      </w:r>
      <w:proofErr w:type="spellStart"/>
      <w:r w:rsidRPr="001216A7">
        <w:t>Nnef_EventExposure</w:t>
      </w:r>
      <w:proofErr w:type="spellEnd"/>
      <w:r w:rsidRPr="001216A7">
        <w:t xml:space="preserve"> service.</w:t>
      </w:r>
    </w:p>
    <w:p w14:paraId="6093ABC1" w14:textId="77777777" w:rsidR="00806F9E" w:rsidRPr="001216A7" w:rsidRDefault="00806F9E" w:rsidP="00806F9E">
      <w:proofErr w:type="spellStart"/>
      <w:r w:rsidRPr="001216A7">
        <w:t>Nnef_EventExposure</w:t>
      </w:r>
      <w:proofErr w:type="spellEnd"/>
      <w:r w:rsidRPr="001216A7">
        <w:t xml:space="preserve"> service operations are defined in TS</w:t>
      </w:r>
      <w:r>
        <w:t> </w:t>
      </w:r>
      <w:r w:rsidRPr="001216A7">
        <w:t>23.502</w:t>
      </w:r>
      <w:r>
        <w:t> </w:t>
      </w:r>
      <w:r w:rsidRPr="001216A7">
        <w:t>[19] clause 5.2.6</w:t>
      </w:r>
      <w:r>
        <w:t>.2</w:t>
      </w:r>
      <w:r w:rsidRPr="001216A7">
        <w:t>.</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77777777" w:rsidR="00806F9E" w:rsidRPr="001216A7" w:rsidRDefault="00806F9E" w:rsidP="00806F9E">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 TS 23.502 [19] clause 5.2.6.21.</w:t>
      </w:r>
    </w:p>
    <w:p w14:paraId="03D9483D" w14:textId="77777777" w:rsidR="00806F9E" w:rsidRPr="001216A7" w:rsidRDefault="00806F9E" w:rsidP="00806F9E">
      <w:pPr>
        <w:pStyle w:val="Heading2"/>
        <w:rPr>
          <w:lang w:eastAsia="zh-CN"/>
        </w:rPr>
      </w:pPr>
      <w:bookmarkStart w:id="452" w:name="_Toc58920703"/>
      <w:bookmarkStart w:id="453" w:name="_Toc67999163"/>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452"/>
      <w:bookmarkEnd w:id="453"/>
    </w:p>
    <w:p w14:paraId="41B4F4C6" w14:textId="77777777" w:rsidR="00806F9E" w:rsidRPr="001216A7" w:rsidRDefault="00806F9E" w:rsidP="00806F9E">
      <w:pPr>
        <w:rPr>
          <w:lang w:eastAsia="zh-CN"/>
        </w:rPr>
      </w:pPr>
      <w:r w:rsidRPr="001216A7">
        <w:rPr>
          <w:lang w:eastAsia="zh-CN"/>
        </w:rPr>
        <w:t>UDR services related to location service are defined in TS</w:t>
      </w:r>
      <w:r>
        <w:rPr>
          <w:lang w:eastAsia="zh-CN"/>
        </w:rPr>
        <w:t> </w:t>
      </w:r>
      <w:r w:rsidRPr="001216A7">
        <w:rPr>
          <w:lang w:eastAsia="zh-CN"/>
        </w:rPr>
        <w:t>23.502</w:t>
      </w:r>
      <w:r>
        <w:rPr>
          <w:lang w:eastAsia="zh-CN"/>
        </w:rPr>
        <w:t> </w:t>
      </w:r>
      <w:r w:rsidRPr="001216A7">
        <w:rPr>
          <w:lang w:eastAsia="zh-CN"/>
        </w:rPr>
        <w:t>[19] clause 5.2.3.</w:t>
      </w:r>
    </w:p>
    <w:p w14:paraId="561F14A3" w14:textId="77777777" w:rsidR="00806F9E" w:rsidRPr="001216A7" w:rsidRDefault="00806F9E" w:rsidP="00806F9E">
      <w:pPr>
        <w:pStyle w:val="Heading8"/>
      </w:pPr>
      <w:r w:rsidRPr="001216A7">
        <w:br w:type="page"/>
      </w:r>
      <w:bookmarkStart w:id="454" w:name="_Toc58920704"/>
      <w:bookmarkStart w:id="455" w:name="_Toc67999164"/>
      <w:r w:rsidRPr="001216A7">
        <w:lastRenderedPageBreak/>
        <w:t xml:space="preserve">Annex </w:t>
      </w:r>
      <w:r w:rsidRPr="001216A7">
        <w:rPr>
          <w:rFonts w:hint="eastAsia"/>
        </w:rPr>
        <w:t>A</w:t>
      </w:r>
      <w:r w:rsidRPr="001216A7">
        <w:t xml:space="preserve"> (informative):</w:t>
      </w:r>
      <w:r w:rsidRPr="001216A7">
        <w:br/>
        <w:t>Differences with TS 23.271 [4]</w:t>
      </w:r>
      <w:bookmarkEnd w:id="454"/>
      <w:bookmarkEnd w:id="455"/>
    </w:p>
    <w:p w14:paraId="0167A0B6" w14:textId="77777777" w:rsidR="00806F9E" w:rsidRDefault="00806F9E" w:rsidP="00806F9E">
      <w:pPr>
        <w:pStyle w:val="Heading1"/>
        <w:rPr>
          <w:rFonts w:eastAsia="SimSun"/>
          <w:lang w:eastAsia="zh-CN"/>
        </w:rPr>
      </w:pPr>
      <w:bookmarkStart w:id="456" w:name="_Toc58920705"/>
      <w:bookmarkStart w:id="457" w:name="_Toc67999165"/>
      <w:r>
        <w:rPr>
          <w:rFonts w:eastAsia="SimSun"/>
          <w:lang w:eastAsia="zh-CN"/>
        </w:rPr>
        <w:t>A.0</w:t>
      </w:r>
      <w:r>
        <w:rPr>
          <w:rFonts w:eastAsia="SimSun"/>
          <w:lang w:eastAsia="zh-CN"/>
        </w:rPr>
        <w:tab/>
        <w:t>General</w:t>
      </w:r>
      <w:bookmarkEnd w:id="456"/>
      <w:bookmarkEnd w:id="457"/>
    </w:p>
    <w:p w14:paraId="7F8D2461" w14:textId="77777777" w:rsidR="00806F9E" w:rsidRPr="00034813" w:rsidRDefault="00806F9E" w:rsidP="00806F9E">
      <w:pPr>
        <w:rPr>
          <w:lang w:eastAsia="zh-CN"/>
        </w:rPr>
      </w:pPr>
      <w:r>
        <w:rPr>
          <w:lang w:eastAsia="zh-CN"/>
        </w:rPr>
        <w:t>Differences with TS 23.271 [4] are described here where these may impact service to a target UE, LCS client, or client AF or NF. The differences are restricted to those applicable to a UE with EPS access in the case of TS 23.271 [4] and do not include all differences applicable to GERAN or UTRAN access.</w:t>
      </w:r>
    </w:p>
    <w:p w14:paraId="64B99B44" w14:textId="77777777" w:rsidR="00806F9E" w:rsidRPr="001216A7" w:rsidRDefault="00806F9E" w:rsidP="00806F9E">
      <w:pPr>
        <w:pStyle w:val="Heading1"/>
      </w:pPr>
      <w:bookmarkStart w:id="458" w:name="_Toc58920706"/>
      <w:bookmarkStart w:id="459" w:name="_Toc67999166"/>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458"/>
      <w:bookmarkEnd w:id="459"/>
    </w:p>
    <w:p w14:paraId="3F867903" w14:textId="77777777" w:rsidR="00806F9E" w:rsidRPr="001216A7" w:rsidRDefault="00806F9E" w:rsidP="00806F9E">
      <w:pPr>
        <w:rPr>
          <w:lang w:eastAsia="zh-CN"/>
        </w:rPr>
      </w:pPr>
      <w:r w:rsidRPr="001216A7">
        <w:rPr>
          <w:lang w:eastAsia="zh-CN"/>
        </w:rPr>
        <w:t>Table A.1-1 shows a list of parameters applicable to a location request sent by an external LCS client to a GMLC which are defined in TS</w:t>
      </w:r>
      <w:r>
        <w:rPr>
          <w:lang w:eastAsia="zh-CN"/>
        </w:rPr>
        <w:t> </w:t>
      </w:r>
      <w:r w:rsidRPr="001216A7">
        <w:rPr>
          <w:lang w:eastAsia="zh-CN"/>
        </w:rPr>
        <w:t>23.271</w:t>
      </w:r>
      <w:r>
        <w:rPr>
          <w:lang w:eastAsia="zh-CN"/>
        </w:rPr>
        <w:t> </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rFonts w:eastAsia="SimSun"/>
          <w:lang w:eastAsia="zh-CN"/>
        </w:rPr>
      </w:pPr>
      <w:bookmarkStart w:id="460" w:name="_Toc58920707"/>
      <w:bookmarkStart w:id="461" w:name="_Toc67999167"/>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460"/>
      <w:bookmarkEnd w:id="461"/>
    </w:p>
    <w:p w14:paraId="239997A0" w14:textId="77777777" w:rsidR="00806F9E" w:rsidRPr="001216A7" w:rsidRDefault="00806F9E" w:rsidP="00806F9E">
      <w:pPr>
        <w:rPr>
          <w:lang w:eastAsia="zh-CN"/>
        </w:rPr>
      </w:pPr>
      <w:r w:rsidRPr="001216A7">
        <w:rPr>
          <w:lang w:eastAsia="zh-CN"/>
        </w:rPr>
        <w:t>Table A.2-1 shows a list of LCS information storage items for a UE in the UDR and UDM defined in this TS and for the HSS and/or GMLC defined in TS</w:t>
      </w:r>
      <w:r>
        <w:rPr>
          <w:lang w:eastAsia="zh-CN"/>
        </w:rPr>
        <w:t> </w:t>
      </w:r>
      <w:r w:rsidRPr="001216A7">
        <w:rPr>
          <w:lang w:eastAsia="zh-CN"/>
        </w:rPr>
        <w:t>23.271</w:t>
      </w:r>
      <w:r>
        <w:rPr>
          <w:lang w:eastAsia="zh-CN"/>
        </w:rPr>
        <w:t> </w:t>
      </w:r>
      <w:r w:rsidRPr="001216A7">
        <w:rPr>
          <w:lang w:eastAsia="zh-CN"/>
        </w:rPr>
        <w:t>[4], differences if any between this TS and TS</w:t>
      </w:r>
      <w:r>
        <w:rPr>
          <w:lang w:eastAsia="zh-CN"/>
        </w:rPr>
        <w:t> </w:t>
      </w:r>
      <w:r w:rsidRPr="001216A7">
        <w:rPr>
          <w:lang w:eastAsia="zh-CN"/>
        </w:rPr>
        <w:t>23.271</w:t>
      </w:r>
      <w:r>
        <w:rPr>
          <w:lang w:eastAsia="zh-CN"/>
        </w:rPr>
        <w:t> </w:t>
      </w:r>
      <w:r w:rsidRPr="001216A7">
        <w:rPr>
          <w:lang w:eastAsia="zh-CN"/>
        </w:rPr>
        <w:t>[4], and comments on these including any significant consequences.</w:t>
      </w:r>
    </w:p>
    <w:p w14:paraId="565A9663"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462" w:name="_Toc58920708"/>
      <w:bookmarkStart w:id="463" w:name="_Toc67999168"/>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462"/>
      <w:bookmarkEnd w:id="463"/>
    </w:p>
    <w:p w14:paraId="4810F575" w14:textId="77777777" w:rsidR="00806F9E" w:rsidRPr="001216A7" w:rsidRDefault="00806F9E" w:rsidP="00806F9E">
      <w:pPr>
        <w:rPr>
          <w:lang w:eastAsia="zh-CN"/>
        </w:rPr>
      </w:pPr>
      <w:r w:rsidRPr="001216A7">
        <w:rPr>
          <w:lang w:eastAsia="zh-CN"/>
        </w:rPr>
        <w:t>Table A.3-1 shows a list of information storage items in the GMLC for an LCS Client defined in this TS and in TS</w:t>
      </w:r>
      <w:r>
        <w:rPr>
          <w:lang w:eastAsia="zh-CN"/>
        </w:rPr>
        <w:t> </w:t>
      </w:r>
      <w:r w:rsidRPr="001216A7">
        <w:rPr>
          <w:lang w:eastAsia="zh-CN"/>
        </w:rPr>
        <w:t>23.271</w:t>
      </w:r>
      <w:r>
        <w:rPr>
          <w:lang w:eastAsia="zh-CN"/>
        </w:rPr>
        <w:t> </w:t>
      </w:r>
      <w:r w:rsidRPr="001216A7">
        <w:rPr>
          <w:lang w:eastAsia="zh-CN"/>
        </w:rPr>
        <w:t>[4], differences if any between this TS and TS</w:t>
      </w:r>
      <w:r>
        <w:rPr>
          <w:lang w:eastAsia="zh-CN"/>
        </w:rPr>
        <w:t> </w:t>
      </w:r>
      <w:r w:rsidRPr="001216A7">
        <w:rPr>
          <w:lang w:eastAsia="zh-CN"/>
        </w:rPr>
        <w:t>23.271</w:t>
      </w:r>
      <w:r>
        <w:rPr>
          <w:lang w:eastAsia="zh-CN"/>
        </w:rPr>
        <w:t> </w:t>
      </w:r>
      <w:r w:rsidRPr="001216A7">
        <w:rPr>
          <w:lang w:eastAsia="zh-CN"/>
        </w:rPr>
        <w:t>[4], and comments on these including any significant consequences.</w:t>
      </w:r>
    </w:p>
    <w:p w14:paraId="4DA55688"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3F79B6">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3F79B6">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3F79B6">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3F79B6">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3F79B6">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3F79B6">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3F79B6">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3F79B6">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3F79B6">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w:t>
            </w:r>
            <w:proofErr w:type="spellStart"/>
            <w:r w:rsidRPr="001216A7">
              <w:t>username@realm</w:t>
            </w:r>
            <w:proofErr w:type="spellEnd"/>
            <w:r w:rsidRPr="001216A7">
              <w:t>"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3F79B6">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3F79B6">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3F79B6">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3F79B6">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3F79B6">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3F79B6">
        <w:tc>
          <w:tcPr>
            <w:tcW w:w="2988" w:type="dxa"/>
          </w:tcPr>
          <w:p w14:paraId="479C347B" w14:textId="77777777" w:rsidR="00806F9E" w:rsidRPr="001216A7" w:rsidRDefault="00806F9E" w:rsidP="003F79B6">
            <w:pPr>
              <w:pStyle w:val="TAL"/>
              <w:rPr>
                <w:rFonts w:cs="Arial"/>
                <w:szCs w:val="18"/>
              </w:rPr>
            </w:pPr>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p w14:paraId="314FB5B6" w14:textId="77777777" w:rsidR="00806F9E" w:rsidRPr="001216A7" w:rsidRDefault="00806F9E" w:rsidP="003F79B6">
            <w:pPr>
              <w:pStyle w:val="TAL"/>
              <w:ind w:left="277" w:hanging="277"/>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tr w:rsidR="00806F9E" w:rsidRPr="001216A7" w14:paraId="7A4F0D2A" w14:textId="77777777" w:rsidTr="003F79B6">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3F79B6">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3F79B6">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3F79B6">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3F79B6">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464" w:name="_Toc58920709"/>
      <w:bookmarkStart w:id="465" w:name="_Toc67999169"/>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464"/>
      <w:bookmarkEnd w:id="465"/>
    </w:p>
    <w:p w14:paraId="1670B0A5" w14:textId="77777777" w:rsidR="00806F9E" w:rsidRPr="001216A7" w:rsidRDefault="00806F9E" w:rsidP="00806F9E">
      <w:pPr>
        <w:pStyle w:val="Heading2"/>
        <w:rPr>
          <w:lang w:eastAsia="zh-CN"/>
        </w:rPr>
      </w:pPr>
      <w:bookmarkStart w:id="466" w:name="_Toc58920710"/>
      <w:bookmarkStart w:id="467" w:name="_Toc67999170"/>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466"/>
      <w:bookmarkEnd w:id="467"/>
    </w:p>
    <w:p w14:paraId="7C356F06" w14:textId="77777777" w:rsidR="00806F9E" w:rsidRPr="001216A7" w:rsidRDefault="00806F9E" w:rsidP="00806F9E">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-1 shows a list of UE LCS privacy features defined in this specification and in TS</w:t>
      </w:r>
      <w:r>
        <w:rPr>
          <w:lang w:eastAsia="zh-CN"/>
        </w:rPr>
        <w:t> </w:t>
      </w:r>
      <w:r w:rsidRPr="001216A7">
        <w:rPr>
          <w:lang w:eastAsia="zh-CN"/>
        </w:rPr>
        <w:t>23.271</w:t>
      </w:r>
      <w:r>
        <w:rPr>
          <w:lang w:eastAsia="zh-CN"/>
        </w:rPr>
        <w:t> </w:t>
      </w:r>
      <w:r w:rsidRPr="001216A7">
        <w:rPr>
          <w:lang w:eastAsia="zh-CN"/>
        </w:rPr>
        <w:t xml:space="preserve">[4], differences if any between these, and comments on these including any significant consequences. </w:t>
      </w:r>
    </w:p>
    <w:p w14:paraId="28F12527" w14:textId="77777777" w:rsidR="00806F9E" w:rsidRPr="001216A7" w:rsidRDefault="00806F9E" w:rsidP="00806F9E">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r w:rsidRPr="001216A7">
        <w:br w:type="page"/>
      </w:r>
      <w:bookmarkStart w:id="468" w:name="_Toc58920711"/>
      <w:bookmarkStart w:id="469" w:name="_Toc67999171"/>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468"/>
      <w:bookmarkEnd w:id="469"/>
    </w:p>
    <w:p w14:paraId="3566F72F" w14:textId="77777777" w:rsidR="00806F9E" w:rsidRPr="001216A7" w:rsidRDefault="00806F9E" w:rsidP="00806F9E">
      <w:pPr>
        <w:pStyle w:val="Heading1"/>
        <w:rPr>
          <w:lang w:eastAsia="zh-CN"/>
        </w:rPr>
      </w:pPr>
      <w:bookmarkStart w:id="470" w:name="_Toc58920712"/>
      <w:bookmarkStart w:id="471" w:name="_Toc67999172"/>
      <w:r w:rsidRPr="001216A7">
        <w:rPr>
          <w:rFonts w:hint="eastAsia"/>
          <w:lang w:eastAsia="zh-CN"/>
        </w:rPr>
        <w:t>B</w:t>
      </w:r>
      <w:r w:rsidRPr="001216A7">
        <w:rPr>
          <w:lang w:eastAsia="zh-CN"/>
        </w:rPr>
        <w:t>.1</w:t>
      </w:r>
      <w:r w:rsidRPr="001216A7">
        <w:rPr>
          <w:lang w:eastAsia="zh-CN"/>
        </w:rPr>
        <w:tab/>
        <w:t>LCS privacy selection flow rule</w:t>
      </w:r>
      <w:bookmarkEnd w:id="470"/>
      <w:bookmarkEnd w:id="471"/>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55" type="#_x0000_t75" style="width:481.6pt;height:380.4pt" o:ole="">
            <v:imagedata r:id="rId76" o:title=""/>
          </v:shape>
          <o:OLEObject Type="Embed" ProgID="Visio.Drawing.15" ShapeID="_x0000_i1055" DrawAspect="Content" ObjectID="_1684668017" r:id="rId77"/>
        </w:object>
      </w:r>
    </w:p>
    <w:p w14:paraId="26322B8F" w14:textId="77777777" w:rsidR="00806F9E" w:rsidRPr="001216A7" w:rsidRDefault="00806F9E" w:rsidP="00806F9E">
      <w:pPr>
        <w:pStyle w:val="TF"/>
      </w:pPr>
      <w:r w:rsidRPr="001216A7">
        <w:t xml:space="preserve">Figure </w:t>
      </w:r>
      <w:r w:rsidRPr="001216A7">
        <w:rPr>
          <w:rFonts w:eastAsia="SimSun" w:hint="eastAsia"/>
          <w:lang w:eastAsia="zh-CN"/>
        </w:rPr>
        <w:t>B.1</w:t>
      </w:r>
      <w:r w:rsidRPr="001216A7">
        <w:t>-1: Privacy selection flow diagram</w:t>
      </w:r>
    </w:p>
    <w:p w14:paraId="4D067FA7" w14:textId="2628BAC7" w:rsidR="00080512" w:rsidRPr="0021575D" w:rsidRDefault="00080512">
      <w:pPr>
        <w:pStyle w:val="Heading8"/>
      </w:pPr>
      <w:r w:rsidRPr="0021575D">
        <w:br w:type="page"/>
      </w:r>
      <w:bookmarkStart w:id="472" w:name="_Toc67999173"/>
      <w:r w:rsidRPr="0021575D">
        <w:lastRenderedPageBreak/>
        <w:t xml:space="preserve">Annex </w:t>
      </w:r>
      <w:r w:rsidR="00806F9E">
        <w:t>C</w:t>
      </w:r>
      <w:r w:rsidRPr="0021575D">
        <w:t xml:space="preserve"> (informative):</w:t>
      </w:r>
      <w:r w:rsidRPr="0021575D">
        <w:br/>
        <w:t>Change history</w:t>
      </w:r>
      <w:bookmarkEnd w:id="4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473" w:author="23.273_CR0163R1_(Rel-17)_5G_eLCS_Ph2" w:date="2021-06-08T13:42:00Z">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0"/>
        <w:gridCol w:w="800"/>
        <w:gridCol w:w="952"/>
        <w:gridCol w:w="567"/>
        <w:gridCol w:w="425"/>
        <w:gridCol w:w="425"/>
        <w:gridCol w:w="4962"/>
        <w:gridCol w:w="708"/>
        <w:tblGridChange w:id="474">
          <w:tblGrid>
            <w:gridCol w:w="800"/>
            <w:gridCol w:w="800"/>
            <w:gridCol w:w="952"/>
            <w:gridCol w:w="567"/>
            <w:gridCol w:w="425"/>
            <w:gridCol w:w="425"/>
            <w:gridCol w:w="4962"/>
            <w:gridCol w:w="708"/>
          </w:tblGrid>
        </w:tblGridChange>
      </w:tblGrid>
      <w:tr w:rsidR="003C3971" w:rsidRPr="0021575D" w14:paraId="26D4B08D" w14:textId="77777777" w:rsidTr="003D3A35">
        <w:trPr>
          <w:cantSplit/>
          <w:trPrChange w:id="475" w:author="23.273_CR0163R1_(Rel-17)_5G_eLCS_Ph2" w:date="2021-06-08T13:42:00Z">
            <w:trPr>
              <w:cantSplit/>
            </w:trPr>
          </w:trPrChange>
        </w:trPr>
        <w:tc>
          <w:tcPr>
            <w:tcW w:w="9639" w:type="dxa"/>
            <w:gridSpan w:val="8"/>
            <w:tcBorders>
              <w:bottom w:val="nil"/>
            </w:tcBorders>
            <w:shd w:val="solid" w:color="FFFFFF" w:fill="auto"/>
            <w:tcPrChange w:id="476" w:author="23.273_CR0163R1_(Rel-17)_5G_eLCS_Ph2" w:date="2021-06-08T13:42:00Z">
              <w:tcPr>
                <w:tcW w:w="9639" w:type="dxa"/>
                <w:gridSpan w:val="8"/>
                <w:tcBorders>
                  <w:bottom w:val="nil"/>
                </w:tcBorders>
                <w:shd w:val="solid" w:color="FFFFFF" w:fill="auto"/>
              </w:tcPr>
            </w:tcPrChange>
          </w:tcPr>
          <w:p w14:paraId="2CDFF55D" w14:textId="77777777" w:rsidR="003C3971" w:rsidRPr="0021575D" w:rsidRDefault="003C3971" w:rsidP="00C72833">
            <w:pPr>
              <w:pStyle w:val="TAL"/>
              <w:jc w:val="center"/>
              <w:rPr>
                <w:b/>
                <w:sz w:val="16"/>
              </w:rPr>
            </w:pPr>
            <w:bookmarkStart w:id="477" w:name="historyclause"/>
            <w:bookmarkEnd w:id="477"/>
            <w:r w:rsidRPr="0021575D">
              <w:rPr>
                <w:b/>
              </w:rPr>
              <w:lastRenderedPageBreak/>
              <w:t>Change history</w:t>
            </w:r>
          </w:p>
        </w:tc>
      </w:tr>
      <w:tr w:rsidR="003C3971" w:rsidRPr="0021575D" w14:paraId="0DDCC7A9" w14:textId="77777777" w:rsidTr="003D3A35">
        <w:tc>
          <w:tcPr>
            <w:tcW w:w="800" w:type="dxa"/>
            <w:shd w:val="pct10" w:color="auto" w:fill="FFFFFF"/>
            <w:tcPrChange w:id="478" w:author="23.273_CR0163R1_(Rel-17)_5G_eLCS_Ph2" w:date="2021-06-08T13:42:00Z">
              <w:tcPr>
                <w:tcW w:w="800" w:type="dxa"/>
                <w:shd w:val="pct10" w:color="auto" w:fill="FFFFFF"/>
              </w:tcPr>
            </w:tcPrChange>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Change w:id="479" w:author="23.273_CR0163R1_(Rel-17)_5G_eLCS_Ph2" w:date="2021-06-08T13:42:00Z">
              <w:tcPr>
                <w:tcW w:w="800" w:type="dxa"/>
                <w:shd w:val="pct10" w:color="auto" w:fill="FFFFFF"/>
              </w:tcPr>
            </w:tcPrChange>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Change w:id="480" w:author="23.273_CR0163R1_(Rel-17)_5G_eLCS_Ph2" w:date="2021-06-08T13:42:00Z">
              <w:tcPr>
                <w:tcW w:w="952" w:type="dxa"/>
                <w:shd w:val="pct10" w:color="auto" w:fill="FFFFFF"/>
              </w:tcPr>
            </w:tcPrChange>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Change w:id="481" w:author="23.273_CR0163R1_(Rel-17)_5G_eLCS_Ph2" w:date="2021-06-08T13:42:00Z">
              <w:tcPr>
                <w:tcW w:w="567" w:type="dxa"/>
                <w:shd w:val="pct10" w:color="auto" w:fill="FFFFFF"/>
              </w:tcPr>
            </w:tcPrChange>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Change w:id="482" w:author="23.273_CR0163R1_(Rel-17)_5G_eLCS_Ph2" w:date="2021-06-08T13:42:00Z">
              <w:tcPr>
                <w:tcW w:w="425" w:type="dxa"/>
                <w:shd w:val="pct10" w:color="auto" w:fill="FFFFFF"/>
              </w:tcPr>
            </w:tcPrChange>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Change w:id="483" w:author="23.273_CR0163R1_(Rel-17)_5G_eLCS_Ph2" w:date="2021-06-08T13:42:00Z">
              <w:tcPr>
                <w:tcW w:w="425" w:type="dxa"/>
                <w:shd w:val="pct10" w:color="auto" w:fill="FFFFFF"/>
              </w:tcPr>
            </w:tcPrChange>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Change w:id="484" w:author="23.273_CR0163R1_(Rel-17)_5G_eLCS_Ph2" w:date="2021-06-08T13:42:00Z">
              <w:tcPr>
                <w:tcW w:w="4962" w:type="dxa"/>
                <w:shd w:val="pct10" w:color="auto" w:fill="FFFFFF"/>
              </w:tcPr>
            </w:tcPrChange>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Change w:id="485" w:author="23.273_CR0163R1_(Rel-17)_5G_eLCS_Ph2" w:date="2021-06-08T13:42:00Z">
              <w:tcPr>
                <w:tcW w:w="708" w:type="dxa"/>
                <w:shd w:val="pct10" w:color="auto" w:fill="FFFFFF"/>
              </w:tcPr>
            </w:tcPrChange>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3D3A35">
        <w:tc>
          <w:tcPr>
            <w:tcW w:w="800" w:type="dxa"/>
            <w:shd w:val="solid" w:color="FFFFFF" w:fill="auto"/>
            <w:tcPrChange w:id="486" w:author="23.273_CR0163R1_(Rel-17)_5G_eLCS_Ph2" w:date="2021-06-08T13:42:00Z">
              <w:tcPr>
                <w:tcW w:w="800" w:type="dxa"/>
                <w:shd w:val="solid" w:color="FFFFFF" w:fill="auto"/>
              </w:tcPr>
            </w:tcPrChange>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Change w:id="487" w:author="23.273_CR0163R1_(Rel-17)_5G_eLCS_Ph2" w:date="2021-06-08T13:42:00Z">
              <w:tcPr>
                <w:tcW w:w="800" w:type="dxa"/>
                <w:shd w:val="solid" w:color="FFFFFF" w:fill="auto"/>
              </w:tcPr>
            </w:tcPrChange>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Change w:id="488" w:author="23.273_CR0163R1_(Rel-17)_5G_eLCS_Ph2" w:date="2021-06-08T13:42:00Z">
              <w:tcPr>
                <w:tcW w:w="952" w:type="dxa"/>
                <w:shd w:val="solid" w:color="FFFFFF" w:fill="auto"/>
              </w:tcPr>
            </w:tcPrChange>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Change w:id="489" w:author="23.273_CR0163R1_(Rel-17)_5G_eLCS_Ph2" w:date="2021-06-08T13:42:00Z">
              <w:tcPr>
                <w:tcW w:w="567" w:type="dxa"/>
                <w:shd w:val="solid" w:color="FFFFFF" w:fill="auto"/>
              </w:tcPr>
            </w:tcPrChange>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Change w:id="490" w:author="23.273_CR0163R1_(Rel-17)_5G_eLCS_Ph2" w:date="2021-06-08T13:42:00Z">
              <w:tcPr>
                <w:tcW w:w="425" w:type="dxa"/>
                <w:shd w:val="solid" w:color="FFFFFF" w:fill="auto"/>
              </w:tcPr>
            </w:tcPrChange>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Change w:id="491" w:author="23.273_CR0163R1_(Rel-17)_5G_eLCS_Ph2" w:date="2021-06-08T13:42:00Z">
              <w:tcPr>
                <w:tcW w:w="425" w:type="dxa"/>
                <w:shd w:val="solid" w:color="FFFFFF" w:fill="auto"/>
              </w:tcPr>
            </w:tcPrChange>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Change w:id="492" w:author="23.273_CR0163R1_(Rel-17)_5G_eLCS_Ph2" w:date="2021-06-08T13:42:00Z">
              <w:tcPr>
                <w:tcW w:w="4962" w:type="dxa"/>
                <w:shd w:val="solid" w:color="FFFFFF" w:fill="auto"/>
              </w:tcPr>
            </w:tcPrChange>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Change w:id="493" w:author="23.273_CR0163R1_(Rel-17)_5G_eLCS_Ph2" w:date="2021-06-08T13:42:00Z">
              <w:tcPr>
                <w:tcW w:w="708" w:type="dxa"/>
                <w:shd w:val="solid" w:color="FFFFFF" w:fill="auto"/>
              </w:tcPr>
            </w:tcPrChange>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3D3A35">
        <w:tc>
          <w:tcPr>
            <w:tcW w:w="800" w:type="dxa"/>
            <w:shd w:val="solid" w:color="FFFFFF" w:fill="auto"/>
            <w:tcPrChange w:id="494" w:author="23.273_CR0163R1_(Rel-17)_5G_eLCS_Ph2" w:date="2021-06-08T13:42:00Z">
              <w:tcPr>
                <w:tcW w:w="800" w:type="dxa"/>
                <w:shd w:val="solid" w:color="FFFFFF" w:fill="auto"/>
              </w:tcPr>
            </w:tcPrChange>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Change w:id="495" w:author="23.273_CR0163R1_(Rel-17)_5G_eLCS_Ph2" w:date="2021-06-08T13:42:00Z">
              <w:tcPr>
                <w:tcW w:w="800" w:type="dxa"/>
                <w:shd w:val="solid" w:color="FFFFFF" w:fill="auto"/>
              </w:tcPr>
            </w:tcPrChange>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Change w:id="496" w:author="23.273_CR0163R1_(Rel-17)_5G_eLCS_Ph2" w:date="2021-06-08T13:42:00Z">
              <w:tcPr>
                <w:tcW w:w="952" w:type="dxa"/>
                <w:shd w:val="solid" w:color="FFFFFF" w:fill="auto"/>
              </w:tcPr>
            </w:tcPrChange>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Change w:id="497" w:author="23.273_CR0163R1_(Rel-17)_5G_eLCS_Ph2" w:date="2021-06-08T13:42:00Z">
              <w:tcPr>
                <w:tcW w:w="567" w:type="dxa"/>
                <w:shd w:val="solid" w:color="FFFFFF" w:fill="auto"/>
              </w:tcPr>
            </w:tcPrChange>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Change w:id="498" w:author="23.273_CR0163R1_(Rel-17)_5G_eLCS_Ph2" w:date="2021-06-08T13:42:00Z">
              <w:tcPr>
                <w:tcW w:w="425" w:type="dxa"/>
                <w:shd w:val="solid" w:color="FFFFFF" w:fill="auto"/>
              </w:tcPr>
            </w:tcPrChange>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Change w:id="499" w:author="23.273_CR0163R1_(Rel-17)_5G_eLCS_Ph2" w:date="2021-06-08T13:42:00Z">
              <w:tcPr>
                <w:tcW w:w="425" w:type="dxa"/>
                <w:shd w:val="solid" w:color="FFFFFF" w:fill="auto"/>
              </w:tcPr>
            </w:tcPrChange>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Change w:id="500" w:author="23.273_CR0163R1_(Rel-17)_5G_eLCS_Ph2" w:date="2021-06-08T13:42:00Z">
              <w:tcPr>
                <w:tcW w:w="4962" w:type="dxa"/>
                <w:shd w:val="solid" w:color="FFFFFF" w:fill="auto"/>
              </w:tcPr>
            </w:tcPrChange>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Change w:id="501" w:author="23.273_CR0163R1_(Rel-17)_5G_eLCS_Ph2" w:date="2021-06-08T13:42:00Z">
              <w:tcPr>
                <w:tcW w:w="708" w:type="dxa"/>
                <w:shd w:val="solid" w:color="FFFFFF" w:fill="auto"/>
              </w:tcPr>
            </w:tcPrChange>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3D3A35">
        <w:tc>
          <w:tcPr>
            <w:tcW w:w="800" w:type="dxa"/>
            <w:shd w:val="solid" w:color="FFFFFF" w:fill="auto"/>
            <w:tcPrChange w:id="502" w:author="23.273_CR0163R1_(Rel-17)_5G_eLCS_Ph2" w:date="2021-06-08T13:42:00Z">
              <w:tcPr>
                <w:tcW w:w="800" w:type="dxa"/>
                <w:shd w:val="solid" w:color="FFFFFF" w:fill="auto"/>
              </w:tcPr>
            </w:tcPrChange>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Change w:id="503" w:author="23.273_CR0163R1_(Rel-17)_5G_eLCS_Ph2" w:date="2021-06-08T13:42:00Z">
              <w:tcPr>
                <w:tcW w:w="800" w:type="dxa"/>
                <w:shd w:val="solid" w:color="FFFFFF" w:fill="auto"/>
              </w:tcPr>
            </w:tcPrChange>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Change w:id="504" w:author="23.273_CR0163R1_(Rel-17)_5G_eLCS_Ph2" w:date="2021-06-08T13:42:00Z">
              <w:tcPr>
                <w:tcW w:w="952" w:type="dxa"/>
                <w:shd w:val="solid" w:color="FFFFFF" w:fill="auto"/>
              </w:tcPr>
            </w:tcPrChange>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Change w:id="505" w:author="23.273_CR0163R1_(Rel-17)_5G_eLCS_Ph2" w:date="2021-06-08T13:42:00Z">
              <w:tcPr>
                <w:tcW w:w="567" w:type="dxa"/>
                <w:shd w:val="solid" w:color="FFFFFF" w:fill="auto"/>
              </w:tcPr>
            </w:tcPrChange>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Change w:id="506" w:author="23.273_CR0163R1_(Rel-17)_5G_eLCS_Ph2" w:date="2021-06-08T13:42:00Z">
              <w:tcPr>
                <w:tcW w:w="425" w:type="dxa"/>
                <w:shd w:val="solid" w:color="FFFFFF" w:fill="auto"/>
              </w:tcPr>
            </w:tcPrChange>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507" w:author="23.273_CR0163R1_(Rel-17)_5G_eLCS_Ph2" w:date="2021-06-08T13:42:00Z">
              <w:tcPr>
                <w:tcW w:w="425" w:type="dxa"/>
                <w:shd w:val="solid" w:color="FFFFFF" w:fill="auto"/>
              </w:tcPr>
            </w:tcPrChange>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Change w:id="508" w:author="23.273_CR0163R1_(Rel-17)_5G_eLCS_Ph2" w:date="2021-06-08T13:42:00Z">
              <w:tcPr>
                <w:tcW w:w="4962" w:type="dxa"/>
                <w:shd w:val="solid" w:color="FFFFFF" w:fill="auto"/>
              </w:tcPr>
            </w:tcPrChange>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Change w:id="509" w:author="23.273_CR0163R1_(Rel-17)_5G_eLCS_Ph2" w:date="2021-06-08T13:42:00Z">
              <w:tcPr>
                <w:tcW w:w="708" w:type="dxa"/>
                <w:shd w:val="solid" w:color="FFFFFF" w:fill="auto"/>
              </w:tcPr>
            </w:tcPrChange>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3D3A35">
        <w:tc>
          <w:tcPr>
            <w:tcW w:w="800" w:type="dxa"/>
            <w:shd w:val="solid" w:color="FFFFFF" w:fill="auto"/>
            <w:tcPrChange w:id="510" w:author="23.273_CR0163R1_(Rel-17)_5G_eLCS_Ph2" w:date="2021-06-08T13:42:00Z">
              <w:tcPr>
                <w:tcW w:w="800" w:type="dxa"/>
                <w:shd w:val="solid" w:color="FFFFFF" w:fill="auto"/>
              </w:tcPr>
            </w:tcPrChange>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Change w:id="511" w:author="23.273_CR0163R1_(Rel-17)_5G_eLCS_Ph2" w:date="2021-06-08T13:42:00Z">
              <w:tcPr>
                <w:tcW w:w="800" w:type="dxa"/>
                <w:shd w:val="solid" w:color="FFFFFF" w:fill="auto"/>
              </w:tcPr>
            </w:tcPrChange>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Change w:id="512" w:author="23.273_CR0163R1_(Rel-17)_5G_eLCS_Ph2" w:date="2021-06-08T13:42:00Z">
              <w:tcPr>
                <w:tcW w:w="952" w:type="dxa"/>
                <w:shd w:val="solid" w:color="FFFFFF" w:fill="auto"/>
              </w:tcPr>
            </w:tcPrChange>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Change w:id="513" w:author="23.273_CR0163R1_(Rel-17)_5G_eLCS_Ph2" w:date="2021-06-08T13:42:00Z">
              <w:tcPr>
                <w:tcW w:w="567" w:type="dxa"/>
                <w:shd w:val="solid" w:color="FFFFFF" w:fill="auto"/>
              </w:tcPr>
            </w:tcPrChange>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Change w:id="514" w:author="23.273_CR0163R1_(Rel-17)_5G_eLCS_Ph2" w:date="2021-06-08T13:42:00Z">
              <w:tcPr>
                <w:tcW w:w="425" w:type="dxa"/>
                <w:shd w:val="solid" w:color="FFFFFF" w:fill="auto"/>
              </w:tcPr>
            </w:tcPrChange>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515" w:author="23.273_CR0163R1_(Rel-17)_5G_eLCS_Ph2" w:date="2021-06-08T13:42:00Z">
              <w:tcPr>
                <w:tcW w:w="425" w:type="dxa"/>
                <w:shd w:val="solid" w:color="FFFFFF" w:fill="auto"/>
              </w:tcPr>
            </w:tcPrChange>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Change w:id="516" w:author="23.273_CR0163R1_(Rel-17)_5G_eLCS_Ph2" w:date="2021-06-08T13:42:00Z">
              <w:tcPr>
                <w:tcW w:w="4962" w:type="dxa"/>
                <w:shd w:val="solid" w:color="FFFFFF" w:fill="auto"/>
              </w:tcPr>
            </w:tcPrChange>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Change w:id="517" w:author="23.273_CR0163R1_(Rel-17)_5G_eLCS_Ph2" w:date="2021-06-08T13:42:00Z">
              <w:tcPr>
                <w:tcW w:w="708" w:type="dxa"/>
                <w:shd w:val="solid" w:color="FFFFFF" w:fill="auto"/>
              </w:tcPr>
            </w:tcPrChange>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3D3A35">
        <w:tc>
          <w:tcPr>
            <w:tcW w:w="800" w:type="dxa"/>
            <w:shd w:val="solid" w:color="FFFFFF" w:fill="auto"/>
            <w:tcPrChange w:id="518" w:author="23.273_CR0163R1_(Rel-17)_5G_eLCS_Ph2" w:date="2021-06-08T13:42:00Z">
              <w:tcPr>
                <w:tcW w:w="800" w:type="dxa"/>
                <w:shd w:val="solid" w:color="FFFFFF" w:fill="auto"/>
              </w:tcPr>
            </w:tcPrChange>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Change w:id="519" w:author="23.273_CR0163R1_(Rel-17)_5G_eLCS_Ph2" w:date="2021-06-08T13:42:00Z">
              <w:tcPr>
                <w:tcW w:w="800" w:type="dxa"/>
                <w:shd w:val="solid" w:color="FFFFFF" w:fill="auto"/>
              </w:tcPr>
            </w:tcPrChange>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Change w:id="520" w:author="23.273_CR0163R1_(Rel-17)_5G_eLCS_Ph2" w:date="2021-06-08T13:42:00Z">
              <w:tcPr>
                <w:tcW w:w="952" w:type="dxa"/>
                <w:shd w:val="solid" w:color="FFFFFF" w:fill="auto"/>
              </w:tcPr>
            </w:tcPrChange>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Change w:id="521" w:author="23.273_CR0163R1_(Rel-17)_5G_eLCS_Ph2" w:date="2021-06-08T13:42:00Z">
              <w:tcPr>
                <w:tcW w:w="567" w:type="dxa"/>
                <w:shd w:val="solid" w:color="FFFFFF" w:fill="auto"/>
              </w:tcPr>
            </w:tcPrChange>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Change w:id="522" w:author="23.273_CR0163R1_(Rel-17)_5G_eLCS_Ph2" w:date="2021-06-08T13:42:00Z">
              <w:tcPr>
                <w:tcW w:w="425" w:type="dxa"/>
                <w:shd w:val="solid" w:color="FFFFFF" w:fill="auto"/>
              </w:tcPr>
            </w:tcPrChange>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Change w:id="523" w:author="23.273_CR0163R1_(Rel-17)_5G_eLCS_Ph2" w:date="2021-06-08T13:42:00Z">
              <w:tcPr>
                <w:tcW w:w="425" w:type="dxa"/>
                <w:shd w:val="solid" w:color="FFFFFF" w:fill="auto"/>
              </w:tcPr>
            </w:tcPrChange>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Change w:id="524" w:author="23.273_CR0163R1_(Rel-17)_5G_eLCS_Ph2" w:date="2021-06-08T13:42:00Z">
              <w:tcPr>
                <w:tcW w:w="4962" w:type="dxa"/>
                <w:shd w:val="solid" w:color="FFFFFF" w:fill="auto"/>
              </w:tcPr>
            </w:tcPrChange>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Change w:id="525" w:author="23.273_CR0163R1_(Rel-17)_5G_eLCS_Ph2" w:date="2021-06-08T13:42:00Z">
              <w:tcPr>
                <w:tcW w:w="708" w:type="dxa"/>
                <w:shd w:val="solid" w:color="FFFFFF" w:fill="auto"/>
              </w:tcPr>
            </w:tcPrChange>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3D3A35">
        <w:tc>
          <w:tcPr>
            <w:tcW w:w="800" w:type="dxa"/>
            <w:shd w:val="solid" w:color="FFFFFF" w:fill="auto"/>
            <w:tcPrChange w:id="526" w:author="23.273_CR0163R1_(Rel-17)_5G_eLCS_Ph2" w:date="2021-06-08T13:42:00Z">
              <w:tcPr>
                <w:tcW w:w="800" w:type="dxa"/>
                <w:shd w:val="solid" w:color="FFFFFF" w:fill="auto"/>
              </w:tcPr>
            </w:tcPrChange>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Change w:id="527" w:author="23.273_CR0163R1_(Rel-17)_5G_eLCS_Ph2" w:date="2021-06-08T13:42:00Z">
              <w:tcPr>
                <w:tcW w:w="800" w:type="dxa"/>
                <w:shd w:val="solid" w:color="FFFFFF" w:fill="auto"/>
              </w:tcPr>
            </w:tcPrChange>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Change w:id="528" w:author="23.273_CR0163R1_(Rel-17)_5G_eLCS_Ph2" w:date="2021-06-08T13:42:00Z">
              <w:tcPr>
                <w:tcW w:w="952" w:type="dxa"/>
                <w:shd w:val="solid" w:color="FFFFFF" w:fill="auto"/>
              </w:tcPr>
            </w:tcPrChange>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Change w:id="529" w:author="23.273_CR0163R1_(Rel-17)_5G_eLCS_Ph2" w:date="2021-06-08T13:42:00Z">
              <w:tcPr>
                <w:tcW w:w="567" w:type="dxa"/>
                <w:shd w:val="solid" w:color="FFFFFF" w:fill="auto"/>
              </w:tcPr>
            </w:tcPrChange>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Change w:id="530" w:author="23.273_CR0163R1_(Rel-17)_5G_eLCS_Ph2" w:date="2021-06-08T13:42:00Z">
              <w:tcPr>
                <w:tcW w:w="425" w:type="dxa"/>
                <w:shd w:val="solid" w:color="FFFFFF" w:fill="auto"/>
              </w:tcPr>
            </w:tcPrChange>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531" w:author="23.273_CR0163R1_(Rel-17)_5G_eLCS_Ph2" w:date="2021-06-08T13:42:00Z">
              <w:tcPr>
                <w:tcW w:w="425" w:type="dxa"/>
                <w:shd w:val="solid" w:color="FFFFFF" w:fill="auto"/>
              </w:tcPr>
            </w:tcPrChange>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Change w:id="532" w:author="23.273_CR0163R1_(Rel-17)_5G_eLCS_Ph2" w:date="2021-06-08T13:42:00Z">
              <w:tcPr>
                <w:tcW w:w="4962" w:type="dxa"/>
                <w:shd w:val="solid" w:color="FFFFFF" w:fill="auto"/>
              </w:tcPr>
            </w:tcPrChange>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Change w:id="533" w:author="23.273_CR0163R1_(Rel-17)_5G_eLCS_Ph2" w:date="2021-06-08T13:42:00Z">
              <w:tcPr>
                <w:tcW w:w="708" w:type="dxa"/>
                <w:shd w:val="solid" w:color="FFFFFF" w:fill="auto"/>
              </w:tcPr>
            </w:tcPrChange>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3D3A35">
        <w:tc>
          <w:tcPr>
            <w:tcW w:w="800" w:type="dxa"/>
            <w:shd w:val="solid" w:color="FFFFFF" w:fill="auto"/>
            <w:tcPrChange w:id="534" w:author="23.273_CR0163R1_(Rel-17)_5G_eLCS_Ph2" w:date="2021-06-08T13:42:00Z">
              <w:tcPr>
                <w:tcW w:w="800" w:type="dxa"/>
                <w:shd w:val="solid" w:color="FFFFFF" w:fill="auto"/>
              </w:tcPr>
            </w:tcPrChange>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Change w:id="535" w:author="23.273_CR0163R1_(Rel-17)_5G_eLCS_Ph2" w:date="2021-06-08T13:42:00Z">
              <w:tcPr>
                <w:tcW w:w="800" w:type="dxa"/>
                <w:shd w:val="solid" w:color="FFFFFF" w:fill="auto"/>
              </w:tcPr>
            </w:tcPrChange>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Change w:id="536" w:author="23.273_CR0163R1_(Rel-17)_5G_eLCS_Ph2" w:date="2021-06-08T13:42:00Z">
              <w:tcPr>
                <w:tcW w:w="952" w:type="dxa"/>
                <w:shd w:val="solid" w:color="FFFFFF" w:fill="auto"/>
              </w:tcPr>
            </w:tcPrChange>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Change w:id="537" w:author="23.273_CR0163R1_(Rel-17)_5G_eLCS_Ph2" w:date="2021-06-08T13:42:00Z">
              <w:tcPr>
                <w:tcW w:w="567" w:type="dxa"/>
                <w:shd w:val="solid" w:color="FFFFFF" w:fill="auto"/>
              </w:tcPr>
            </w:tcPrChange>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Change w:id="538" w:author="23.273_CR0163R1_(Rel-17)_5G_eLCS_Ph2" w:date="2021-06-08T13:42:00Z">
              <w:tcPr>
                <w:tcW w:w="425" w:type="dxa"/>
                <w:shd w:val="solid" w:color="FFFFFF" w:fill="auto"/>
              </w:tcPr>
            </w:tcPrChange>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Change w:id="539" w:author="23.273_CR0163R1_(Rel-17)_5G_eLCS_Ph2" w:date="2021-06-08T13:42:00Z">
              <w:tcPr>
                <w:tcW w:w="425" w:type="dxa"/>
                <w:shd w:val="solid" w:color="FFFFFF" w:fill="auto"/>
              </w:tcPr>
            </w:tcPrChange>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Change w:id="540" w:author="23.273_CR0163R1_(Rel-17)_5G_eLCS_Ph2" w:date="2021-06-08T13:42:00Z">
              <w:tcPr>
                <w:tcW w:w="4962" w:type="dxa"/>
                <w:shd w:val="solid" w:color="FFFFFF" w:fill="auto"/>
              </w:tcPr>
            </w:tcPrChange>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Change w:id="541" w:author="23.273_CR0163R1_(Rel-17)_5G_eLCS_Ph2" w:date="2021-06-08T13:42:00Z">
              <w:tcPr>
                <w:tcW w:w="708" w:type="dxa"/>
                <w:shd w:val="solid" w:color="FFFFFF" w:fill="auto"/>
              </w:tcPr>
            </w:tcPrChange>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3D3A35">
        <w:tc>
          <w:tcPr>
            <w:tcW w:w="800" w:type="dxa"/>
            <w:shd w:val="solid" w:color="FFFFFF" w:fill="auto"/>
            <w:tcPrChange w:id="542" w:author="23.273_CR0163R1_(Rel-17)_5G_eLCS_Ph2" w:date="2021-06-08T13:42:00Z">
              <w:tcPr>
                <w:tcW w:w="800" w:type="dxa"/>
                <w:shd w:val="solid" w:color="FFFFFF" w:fill="auto"/>
              </w:tcPr>
            </w:tcPrChange>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Change w:id="543" w:author="23.273_CR0163R1_(Rel-17)_5G_eLCS_Ph2" w:date="2021-06-08T13:42:00Z">
              <w:tcPr>
                <w:tcW w:w="800" w:type="dxa"/>
                <w:shd w:val="solid" w:color="FFFFFF" w:fill="auto"/>
              </w:tcPr>
            </w:tcPrChange>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Change w:id="544" w:author="23.273_CR0163R1_(Rel-17)_5G_eLCS_Ph2" w:date="2021-06-08T13:42:00Z">
              <w:tcPr>
                <w:tcW w:w="952" w:type="dxa"/>
                <w:shd w:val="solid" w:color="FFFFFF" w:fill="auto"/>
              </w:tcPr>
            </w:tcPrChange>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Change w:id="545" w:author="23.273_CR0163R1_(Rel-17)_5G_eLCS_Ph2" w:date="2021-06-08T13:42:00Z">
              <w:tcPr>
                <w:tcW w:w="567" w:type="dxa"/>
                <w:shd w:val="solid" w:color="FFFFFF" w:fill="auto"/>
              </w:tcPr>
            </w:tcPrChange>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Change w:id="546" w:author="23.273_CR0163R1_(Rel-17)_5G_eLCS_Ph2" w:date="2021-06-08T13:42:00Z">
              <w:tcPr>
                <w:tcW w:w="425" w:type="dxa"/>
                <w:shd w:val="solid" w:color="FFFFFF" w:fill="auto"/>
              </w:tcPr>
            </w:tcPrChange>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Change w:id="547" w:author="23.273_CR0163R1_(Rel-17)_5G_eLCS_Ph2" w:date="2021-06-08T13:42:00Z">
              <w:tcPr>
                <w:tcW w:w="425" w:type="dxa"/>
                <w:shd w:val="solid" w:color="FFFFFF" w:fill="auto"/>
              </w:tcPr>
            </w:tcPrChange>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Change w:id="548" w:author="23.273_CR0163R1_(Rel-17)_5G_eLCS_Ph2" w:date="2021-06-08T13:42:00Z">
              <w:tcPr>
                <w:tcW w:w="4962" w:type="dxa"/>
                <w:shd w:val="solid" w:color="FFFFFF" w:fill="auto"/>
              </w:tcPr>
            </w:tcPrChange>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Change w:id="549" w:author="23.273_CR0163R1_(Rel-17)_5G_eLCS_Ph2" w:date="2021-06-08T13:42:00Z">
              <w:tcPr>
                <w:tcW w:w="708" w:type="dxa"/>
                <w:shd w:val="solid" w:color="FFFFFF" w:fill="auto"/>
              </w:tcPr>
            </w:tcPrChange>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3D3A35">
        <w:tc>
          <w:tcPr>
            <w:tcW w:w="800" w:type="dxa"/>
            <w:shd w:val="solid" w:color="FFFFFF" w:fill="auto"/>
            <w:tcPrChange w:id="550" w:author="23.273_CR0163R1_(Rel-17)_5G_eLCS_Ph2" w:date="2021-06-08T13:42:00Z">
              <w:tcPr>
                <w:tcW w:w="800" w:type="dxa"/>
                <w:shd w:val="solid" w:color="FFFFFF" w:fill="auto"/>
              </w:tcPr>
            </w:tcPrChange>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Change w:id="551" w:author="23.273_CR0163R1_(Rel-17)_5G_eLCS_Ph2" w:date="2021-06-08T13:42:00Z">
              <w:tcPr>
                <w:tcW w:w="800" w:type="dxa"/>
                <w:shd w:val="solid" w:color="FFFFFF" w:fill="auto"/>
              </w:tcPr>
            </w:tcPrChange>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Change w:id="552" w:author="23.273_CR0163R1_(Rel-17)_5G_eLCS_Ph2" w:date="2021-06-08T13:42:00Z">
              <w:tcPr>
                <w:tcW w:w="952" w:type="dxa"/>
                <w:shd w:val="solid" w:color="FFFFFF" w:fill="auto"/>
              </w:tcPr>
            </w:tcPrChange>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Change w:id="553" w:author="23.273_CR0163R1_(Rel-17)_5G_eLCS_Ph2" w:date="2021-06-08T13:42:00Z">
              <w:tcPr>
                <w:tcW w:w="567" w:type="dxa"/>
                <w:shd w:val="solid" w:color="FFFFFF" w:fill="auto"/>
              </w:tcPr>
            </w:tcPrChange>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Change w:id="554" w:author="23.273_CR0163R1_(Rel-17)_5G_eLCS_Ph2" w:date="2021-06-08T13:42:00Z">
              <w:tcPr>
                <w:tcW w:w="425" w:type="dxa"/>
                <w:shd w:val="solid" w:color="FFFFFF" w:fill="auto"/>
              </w:tcPr>
            </w:tcPrChange>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Change w:id="555" w:author="23.273_CR0163R1_(Rel-17)_5G_eLCS_Ph2" w:date="2021-06-08T13:42:00Z">
              <w:tcPr>
                <w:tcW w:w="425" w:type="dxa"/>
                <w:shd w:val="solid" w:color="FFFFFF" w:fill="auto"/>
              </w:tcPr>
            </w:tcPrChange>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Change w:id="556" w:author="23.273_CR0163R1_(Rel-17)_5G_eLCS_Ph2" w:date="2021-06-08T13:42:00Z">
              <w:tcPr>
                <w:tcW w:w="4962" w:type="dxa"/>
                <w:shd w:val="solid" w:color="FFFFFF" w:fill="auto"/>
              </w:tcPr>
            </w:tcPrChange>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Change w:id="557" w:author="23.273_CR0163R1_(Rel-17)_5G_eLCS_Ph2" w:date="2021-06-08T13:42:00Z">
              <w:tcPr>
                <w:tcW w:w="708" w:type="dxa"/>
                <w:shd w:val="solid" w:color="FFFFFF" w:fill="auto"/>
              </w:tcPr>
            </w:tcPrChange>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3D3A35">
        <w:tc>
          <w:tcPr>
            <w:tcW w:w="800" w:type="dxa"/>
            <w:shd w:val="solid" w:color="FFFFFF" w:fill="auto"/>
            <w:tcPrChange w:id="558" w:author="23.273_CR0163R1_(Rel-17)_5G_eLCS_Ph2" w:date="2021-06-08T13:42:00Z">
              <w:tcPr>
                <w:tcW w:w="800" w:type="dxa"/>
                <w:shd w:val="solid" w:color="FFFFFF" w:fill="auto"/>
              </w:tcPr>
            </w:tcPrChange>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Change w:id="559" w:author="23.273_CR0163R1_(Rel-17)_5G_eLCS_Ph2" w:date="2021-06-08T13:42:00Z">
              <w:tcPr>
                <w:tcW w:w="800" w:type="dxa"/>
                <w:shd w:val="solid" w:color="FFFFFF" w:fill="auto"/>
              </w:tcPr>
            </w:tcPrChange>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Change w:id="560" w:author="23.273_CR0163R1_(Rel-17)_5G_eLCS_Ph2" w:date="2021-06-08T13:42:00Z">
              <w:tcPr>
                <w:tcW w:w="952" w:type="dxa"/>
                <w:shd w:val="solid" w:color="FFFFFF" w:fill="auto"/>
              </w:tcPr>
            </w:tcPrChange>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Change w:id="561" w:author="23.273_CR0163R1_(Rel-17)_5G_eLCS_Ph2" w:date="2021-06-08T13:42:00Z">
              <w:tcPr>
                <w:tcW w:w="567" w:type="dxa"/>
                <w:shd w:val="solid" w:color="FFFFFF" w:fill="auto"/>
              </w:tcPr>
            </w:tcPrChange>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Change w:id="562" w:author="23.273_CR0163R1_(Rel-17)_5G_eLCS_Ph2" w:date="2021-06-08T13:42:00Z">
              <w:tcPr>
                <w:tcW w:w="425" w:type="dxa"/>
                <w:shd w:val="solid" w:color="FFFFFF" w:fill="auto"/>
              </w:tcPr>
            </w:tcPrChange>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563" w:author="23.273_CR0163R1_(Rel-17)_5G_eLCS_Ph2" w:date="2021-06-08T13:42:00Z">
              <w:tcPr>
                <w:tcW w:w="425" w:type="dxa"/>
                <w:shd w:val="solid" w:color="FFFFFF" w:fill="auto"/>
              </w:tcPr>
            </w:tcPrChange>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Change w:id="564" w:author="23.273_CR0163R1_(Rel-17)_5G_eLCS_Ph2" w:date="2021-06-08T13:42:00Z">
              <w:tcPr>
                <w:tcW w:w="4962" w:type="dxa"/>
                <w:shd w:val="solid" w:color="FFFFFF" w:fill="auto"/>
              </w:tcPr>
            </w:tcPrChange>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Change w:id="565" w:author="23.273_CR0163R1_(Rel-17)_5G_eLCS_Ph2" w:date="2021-06-08T13:42:00Z">
              <w:tcPr>
                <w:tcW w:w="708" w:type="dxa"/>
                <w:shd w:val="solid" w:color="FFFFFF" w:fill="auto"/>
              </w:tcPr>
            </w:tcPrChange>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3D3A35">
        <w:tc>
          <w:tcPr>
            <w:tcW w:w="800" w:type="dxa"/>
            <w:shd w:val="solid" w:color="FFFFFF" w:fill="auto"/>
            <w:tcPrChange w:id="566" w:author="23.273_CR0163R1_(Rel-17)_5G_eLCS_Ph2" w:date="2021-06-08T13:42:00Z">
              <w:tcPr>
                <w:tcW w:w="800" w:type="dxa"/>
                <w:shd w:val="solid" w:color="FFFFFF" w:fill="auto"/>
              </w:tcPr>
            </w:tcPrChange>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Change w:id="567" w:author="23.273_CR0163R1_(Rel-17)_5G_eLCS_Ph2" w:date="2021-06-08T13:42:00Z">
              <w:tcPr>
                <w:tcW w:w="800" w:type="dxa"/>
                <w:shd w:val="solid" w:color="FFFFFF" w:fill="auto"/>
              </w:tcPr>
            </w:tcPrChange>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Change w:id="568" w:author="23.273_CR0163R1_(Rel-17)_5G_eLCS_Ph2" w:date="2021-06-08T13:42:00Z">
              <w:tcPr>
                <w:tcW w:w="952" w:type="dxa"/>
                <w:shd w:val="solid" w:color="FFFFFF" w:fill="auto"/>
              </w:tcPr>
            </w:tcPrChange>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Change w:id="569" w:author="23.273_CR0163R1_(Rel-17)_5G_eLCS_Ph2" w:date="2021-06-08T13:42:00Z">
              <w:tcPr>
                <w:tcW w:w="567" w:type="dxa"/>
                <w:shd w:val="solid" w:color="FFFFFF" w:fill="auto"/>
              </w:tcPr>
            </w:tcPrChange>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Change w:id="570" w:author="23.273_CR0163R1_(Rel-17)_5G_eLCS_Ph2" w:date="2021-06-08T13:42:00Z">
              <w:tcPr>
                <w:tcW w:w="425" w:type="dxa"/>
                <w:shd w:val="solid" w:color="FFFFFF" w:fill="auto"/>
              </w:tcPr>
            </w:tcPrChange>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571" w:author="23.273_CR0163R1_(Rel-17)_5G_eLCS_Ph2" w:date="2021-06-08T13:42:00Z">
              <w:tcPr>
                <w:tcW w:w="425" w:type="dxa"/>
                <w:shd w:val="solid" w:color="FFFFFF" w:fill="auto"/>
              </w:tcPr>
            </w:tcPrChange>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Change w:id="572" w:author="23.273_CR0163R1_(Rel-17)_5G_eLCS_Ph2" w:date="2021-06-08T13:42:00Z">
              <w:tcPr>
                <w:tcW w:w="4962" w:type="dxa"/>
                <w:shd w:val="solid" w:color="FFFFFF" w:fill="auto"/>
              </w:tcPr>
            </w:tcPrChange>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Change w:id="573" w:author="23.273_CR0163R1_(Rel-17)_5G_eLCS_Ph2" w:date="2021-06-08T13:42:00Z">
              <w:tcPr>
                <w:tcW w:w="708" w:type="dxa"/>
                <w:shd w:val="solid" w:color="FFFFFF" w:fill="auto"/>
              </w:tcPr>
            </w:tcPrChange>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3D3A35">
        <w:tc>
          <w:tcPr>
            <w:tcW w:w="800" w:type="dxa"/>
            <w:shd w:val="solid" w:color="FFFFFF" w:fill="auto"/>
            <w:tcPrChange w:id="574" w:author="23.273_CR0163R1_(Rel-17)_5G_eLCS_Ph2" w:date="2021-06-08T13:42:00Z">
              <w:tcPr>
                <w:tcW w:w="800" w:type="dxa"/>
                <w:shd w:val="solid" w:color="FFFFFF" w:fill="auto"/>
              </w:tcPr>
            </w:tcPrChange>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Change w:id="575" w:author="23.273_CR0163R1_(Rel-17)_5G_eLCS_Ph2" w:date="2021-06-08T13:42:00Z">
              <w:tcPr>
                <w:tcW w:w="800" w:type="dxa"/>
                <w:shd w:val="solid" w:color="FFFFFF" w:fill="auto"/>
              </w:tcPr>
            </w:tcPrChange>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Change w:id="576" w:author="23.273_CR0163R1_(Rel-17)_5G_eLCS_Ph2" w:date="2021-06-08T13:42:00Z">
              <w:tcPr>
                <w:tcW w:w="952" w:type="dxa"/>
                <w:shd w:val="solid" w:color="FFFFFF" w:fill="auto"/>
              </w:tcPr>
            </w:tcPrChange>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Change w:id="577" w:author="23.273_CR0163R1_(Rel-17)_5G_eLCS_Ph2" w:date="2021-06-08T13:42:00Z">
              <w:tcPr>
                <w:tcW w:w="567" w:type="dxa"/>
                <w:shd w:val="solid" w:color="FFFFFF" w:fill="auto"/>
              </w:tcPr>
            </w:tcPrChange>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Change w:id="578" w:author="23.273_CR0163R1_(Rel-17)_5G_eLCS_Ph2" w:date="2021-06-08T13:42:00Z">
              <w:tcPr>
                <w:tcW w:w="425" w:type="dxa"/>
                <w:shd w:val="solid" w:color="FFFFFF" w:fill="auto"/>
              </w:tcPr>
            </w:tcPrChange>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579" w:author="23.273_CR0163R1_(Rel-17)_5G_eLCS_Ph2" w:date="2021-06-08T13:42:00Z">
              <w:tcPr>
                <w:tcW w:w="425" w:type="dxa"/>
                <w:shd w:val="solid" w:color="FFFFFF" w:fill="auto"/>
              </w:tcPr>
            </w:tcPrChange>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Change w:id="580" w:author="23.273_CR0163R1_(Rel-17)_5G_eLCS_Ph2" w:date="2021-06-08T13:42:00Z">
              <w:tcPr>
                <w:tcW w:w="4962" w:type="dxa"/>
                <w:shd w:val="solid" w:color="FFFFFF" w:fill="auto"/>
              </w:tcPr>
            </w:tcPrChange>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Change w:id="581" w:author="23.273_CR0163R1_(Rel-17)_5G_eLCS_Ph2" w:date="2021-06-08T13:42:00Z">
              <w:tcPr>
                <w:tcW w:w="708" w:type="dxa"/>
                <w:shd w:val="solid" w:color="FFFFFF" w:fill="auto"/>
              </w:tcPr>
            </w:tcPrChange>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3D3A35">
        <w:tc>
          <w:tcPr>
            <w:tcW w:w="800" w:type="dxa"/>
            <w:shd w:val="solid" w:color="FFFFFF" w:fill="auto"/>
            <w:tcPrChange w:id="582" w:author="23.273_CR0163R1_(Rel-17)_5G_eLCS_Ph2" w:date="2021-06-08T13:42:00Z">
              <w:tcPr>
                <w:tcW w:w="800" w:type="dxa"/>
                <w:shd w:val="solid" w:color="FFFFFF" w:fill="auto"/>
              </w:tcPr>
            </w:tcPrChange>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Change w:id="583" w:author="23.273_CR0163R1_(Rel-17)_5G_eLCS_Ph2" w:date="2021-06-08T13:42:00Z">
              <w:tcPr>
                <w:tcW w:w="800" w:type="dxa"/>
                <w:shd w:val="solid" w:color="FFFFFF" w:fill="auto"/>
              </w:tcPr>
            </w:tcPrChange>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Change w:id="584" w:author="23.273_CR0163R1_(Rel-17)_5G_eLCS_Ph2" w:date="2021-06-08T13:42:00Z">
              <w:tcPr>
                <w:tcW w:w="952" w:type="dxa"/>
                <w:shd w:val="solid" w:color="FFFFFF" w:fill="auto"/>
              </w:tcPr>
            </w:tcPrChange>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Change w:id="585" w:author="23.273_CR0163R1_(Rel-17)_5G_eLCS_Ph2" w:date="2021-06-08T13:42:00Z">
              <w:tcPr>
                <w:tcW w:w="567" w:type="dxa"/>
                <w:shd w:val="solid" w:color="FFFFFF" w:fill="auto"/>
              </w:tcPr>
            </w:tcPrChange>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Change w:id="586" w:author="23.273_CR0163R1_(Rel-17)_5G_eLCS_Ph2" w:date="2021-06-08T13:42:00Z">
              <w:tcPr>
                <w:tcW w:w="425" w:type="dxa"/>
                <w:shd w:val="solid" w:color="FFFFFF" w:fill="auto"/>
              </w:tcPr>
            </w:tcPrChange>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587" w:author="23.273_CR0163R1_(Rel-17)_5G_eLCS_Ph2" w:date="2021-06-08T13:42:00Z">
              <w:tcPr>
                <w:tcW w:w="425" w:type="dxa"/>
                <w:shd w:val="solid" w:color="FFFFFF" w:fill="auto"/>
              </w:tcPr>
            </w:tcPrChange>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Change w:id="588" w:author="23.273_CR0163R1_(Rel-17)_5G_eLCS_Ph2" w:date="2021-06-08T13:42:00Z">
              <w:tcPr>
                <w:tcW w:w="4962" w:type="dxa"/>
                <w:shd w:val="solid" w:color="FFFFFF" w:fill="auto"/>
              </w:tcPr>
            </w:tcPrChange>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Change w:id="589" w:author="23.273_CR0163R1_(Rel-17)_5G_eLCS_Ph2" w:date="2021-06-08T13:42:00Z">
              <w:tcPr>
                <w:tcW w:w="708" w:type="dxa"/>
                <w:shd w:val="solid" w:color="FFFFFF" w:fill="auto"/>
              </w:tcPr>
            </w:tcPrChange>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3D3A35">
        <w:tc>
          <w:tcPr>
            <w:tcW w:w="800" w:type="dxa"/>
            <w:shd w:val="solid" w:color="FFFFFF" w:fill="auto"/>
            <w:tcPrChange w:id="590" w:author="23.273_CR0163R1_(Rel-17)_5G_eLCS_Ph2" w:date="2021-06-08T13:42:00Z">
              <w:tcPr>
                <w:tcW w:w="800" w:type="dxa"/>
                <w:shd w:val="solid" w:color="FFFFFF" w:fill="auto"/>
              </w:tcPr>
            </w:tcPrChange>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Change w:id="591" w:author="23.273_CR0163R1_(Rel-17)_5G_eLCS_Ph2" w:date="2021-06-08T13:42:00Z">
              <w:tcPr>
                <w:tcW w:w="800" w:type="dxa"/>
                <w:shd w:val="solid" w:color="FFFFFF" w:fill="auto"/>
              </w:tcPr>
            </w:tcPrChange>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Change w:id="592" w:author="23.273_CR0163R1_(Rel-17)_5G_eLCS_Ph2" w:date="2021-06-08T13:42:00Z">
              <w:tcPr>
                <w:tcW w:w="952" w:type="dxa"/>
                <w:shd w:val="solid" w:color="FFFFFF" w:fill="auto"/>
              </w:tcPr>
            </w:tcPrChange>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Change w:id="593" w:author="23.273_CR0163R1_(Rel-17)_5G_eLCS_Ph2" w:date="2021-06-08T13:42:00Z">
              <w:tcPr>
                <w:tcW w:w="567" w:type="dxa"/>
                <w:shd w:val="solid" w:color="FFFFFF" w:fill="auto"/>
              </w:tcPr>
            </w:tcPrChange>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Change w:id="594" w:author="23.273_CR0163R1_(Rel-17)_5G_eLCS_Ph2" w:date="2021-06-08T13:42:00Z">
              <w:tcPr>
                <w:tcW w:w="425" w:type="dxa"/>
                <w:shd w:val="solid" w:color="FFFFFF" w:fill="auto"/>
              </w:tcPr>
            </w:tcPrChange>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595" w:author="23.273_CR0163R1_(Rel-17)_5G_eLCS_Ph2" w:date="2021-06-08T13:42:00Z">
              <w:tcPr>
                <w:tcW w:w="425" w:type="dxa"/>
                <w:shd w:val="solid" w:color="FFFFFF" w:fill="auto"/>
              </w:tcPr>
            </w:tcPrChange>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Change w:id="596" w:author="23.273_CR0163R1_(Rel-17)_5G_eLCS_Ph2" w:date="2021-06-08T13:42:00Z">
              <w:tcPr>
                <w:tcW w:w="4962" w:type="dxa"/>
                <w:shd w:val="solid" w:color="FFFFFF" w:fill="auto"/>
              </w:tcPr>
            </w:tcPrChange>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Change w:id="597" w:author="23.273_CR0163R1_(Rel-17)_5G_eLCS_Ph2" w:date="2021-06-08T13:42:00Z">
              <w:tcPr>
                <w:tcW w:w="708" w:type="dxa"/>
                <w:shd w:val="solid" w:color="FFFFFF" w:fill="auto"/>
              </w:tcPr>
            </w:tcPrChange>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3D3A35">
        <w:tc>
          <w:tcPr>
            <w:tcW w:w="800" w:type="dxa"/>
            <w:shd w:val="solid" w:color="FFFFFF" w:fill="auto"/>
            <w:tcPrChange w:id="598" w:author="23.273_CR0163R1_(Rel-17)_5G_eLCS_Ph2" w:date="2021-06-08T13:42:00Z">
              <w:tcPr>
                <w:tcW w:w="800" w:type="dxa"/>
                <w:shd w:val="solid" w:color="FFFFFF" w:fill="auto"/>
              </w:tcPr>
            </w:tcPrChange>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Change w:id="599" w:author="23.273_CR0163R1_(Rel-17)_5G_eLCS_Ph2" w:date="2021-06-08T13:42:00Z">
              <w:tcPr>
                <w:tcW w:w="800" w:type="dxa"/>
                <w:shd w:val="solid" w:color="FFFFFF" w:fill="auto"/>
              </w:tcPr>
            </w:tcPrChange>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Change w:id="600" w:author="23.273_CR0163R1_(Rel-17)_5G_eLCS_Ph2" w:date="2021-06-08T13:42:00Z">
              <w:tcPr>
                <w:tcW w:w="952" w:type="dxa"/>
                <w:shd w:val="solid" w:color="FFFFFF" w:fill="auto"/>
              </w:tcPr>
            </w:tcPrChange>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Change w:id="601" w:author="23.273_CR0163R1_(Rel-17)_5G_eLCS_Ph2" w:date="2021-06-08T13:42:00Z">
              <w:tcPr>
                <w:tcW w:w="567" w:type="dxa"/>
                <w:shd w:val="solid" w:color="FFFFFF" w:fill="auto"/>
              </w:tcPr>
            </w:tcPrChange>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Change w:id="602" w:author="23.273_CR0163R1_(Rel-17)_5G_eLCS_Ph2" w:date="2021-06-08T13:42:00Z">
              <w:tcPr>
                <w:tcW w:w="425" w:type="dxa"/>
                <w:shd w:val="solid" w:color="FFFFFF" w:fill="auto"/>
              </w:tcPr>
            </w:tcPrChange>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Change w:id="603" w:author="23.273_CR0163R1_(Rel-17)_5G_eLCS_Ph2" w:date="2021-06-08T13:42:00Z">
              <w:tcPr>
                <w:tcW w:w="425" w:type="dxa"/>
                <w:shd w:val="solid" w:color="FFFFFF" w:fill="auto"/>
              </w:tcPr>
            </w:tcPrChange>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Change w:id="604" w:author="23.273_CR0163R1_(Rel-17)_5G_eLCS_Ph2" w:date="2021-06-08T13:42:00Z">
              <w:tcPr>
                <w:tcW w:w="4962" w:type="dxa"/>
                <w:shd w:val="solid" w:color="FFFFFF" w:fill="auto"/>
              </w:tcPr>
            </w:tcPrChange>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Change w:id="605" w:author="23.273_CR0163R1_(Rel-17)_5G_eLCS_Ph2" w:date="2021-06-08T13:42:00Z">
              <w:tcPr>
                <w:tcW w:w="708" w:type="dxa"/>
                <w:shd w:val="solid" w:color="FFFFFF" w:fill="auto"/>
              </w:tcPr>
            </w:tcPrChange>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3D3A35">
        <w:tc>
          <w:tcPr>
            <w:tcW w:w="800" w:type="dxa"/>
            <w:shd w:val="solid" w:color="FFFFFF" w:fill="auto"/>
            <w:tcPrChange w:id="606" w:author="23.273_CR0163R1_(Rel-17)_5G_eLCS_Ph2" w:date="2021-06-08T13:42:00Z">
              <w:tcPr>
                <w:tcW w:w="800" w:type="dxa"/>
                <w:shd w:val="solid" w:color="FFFFFF" w:fill="auto"/>
              </w:tcPr>
            </w:tcPrChange>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Change w:id="607" w:author="23.273_CR0163R1_(Rel-17)_5G_eLCS_Ph2" w:date="2021-06-08T13:42:00Z">
              <w:tcPr>
                <w:tcW w:w="800" w:type="dxa"/>
                <w:shd w:val="solid" w:color="FFFFFF" w:fill="auto"/>
              </w:tcPr>
            </w:tcPrChange>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Change w:id="608" w:author="23.273_CR0163R1_(Rel-17)_5G_eLCS_Ph2" w:date="2021-06-08T13:42:00Z">
              <w:tcPr>
                <w:tcW w:w="952" w:type="dxa"/>
                <w:shd w:val="solid" w:color="FFFFFF" w:fill="auto"/>
              </w:tcPr>
            </w:tcPrChange>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Change w:id="609" w:author="23.273_CR0163R1_(Rel-17)_5G_eLCS_Ph2" w:date="2021-06-08T13:42:00Z">
              <w:tcPr>
                <w:tcW w:w="567" w:type="dxa"/>
                <w:shd w:val="solid" w:color="FFFFFF" w:fill="auto"/>
              </w:tcPr>
            </w:tcPrChange>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Change w:id="610" w:author="23.273_CR0163R1_(Rel-17)_5G_eLCS_Ph2" w:date="2021-06-08T13:42:00Z">
              <w:tcPr>
                <w:tcW w:w="425" w:type="dxa"/>
                <w:shd w:val="solid" w:color="FFFFFF" w:fill="auto"/>
              </w:tcPr>
            </w:tcPrChange>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Change w:id="611" w:author="23.273_CR0163R1_(Rel-17)_5G_eLCS_Ph2" w:date="2021-06-08T13:42:00Z">
              <w:tcPr>
                <w:tcW w:w="425" w:type="dxa"/>
                <w:shd w:val="solid" w:color="FFFFFF" w:fill="auto"/>
              </w:tcPr>
            </w:tcPrChange>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Change w:id="612" w:author="23.273_CR0163R1_(Rel-17)_5G_eLCS_Ph2" w:date="2021-06-08T13:42:00Z">
              <w:tcPr>
                <w:tcW w:w="4962" w:type="dxa"/>
                <w:shd w:val="solid" w:color="FFFFFF" w:fill="auto"/>
              </w:tcPr>
            </w:tcPrChange>
          </w:tcPr>
          <w:p w14:paraId="22E91FDD" w14:textId="63F460F6" w:rsidR="00806F9E" w:rsidRDefault="00806F9E" w:rsidP="00806F9E">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Change w:id="613" w:author="23.273_CR0163R1_(Rel-17)_5G_eLCS_Ph2" w:date="2021-06-08T13:42:00Z">
              <w:tcPr>
                <w:tcW w:w="708" w:type="dxa"/>
                <w:shd w:val="solid" w:color="FFFFFF" w:fill="auto"/>
              </w:tcPr>
            </w:tcPrChange>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3D3A35">
        <w:tc>
          <w:tcPr>
            <w:tcW w:w="800" w:type="dxa"/>
            <w:shd w:val="solid" w:color="FFFFFF" w:fill="auto"/>
            <w:tcPrChange w:id="614" w:author="23.273_CR0163R1_(Rel-17)_5G_eLCS_Ph2" w:date="2021-06-08T13:42:00Z">
              <w:tcPr>
                <w:tcW w:w="800" w:type="dxa"/>
                <w:shd w:val="solid" w:color="FFFFFF" w:fill="auto"/>
              </w:tcPr>
            </w:tcPrChange>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Change w:id="615" w:author="23.273_CR0163R1_(Rel-17)_5G_eLCS_Ph2" w:date="2021-06-08T13:42:00Z">
              <w:tcPr>
                <w:tcW w:w="800" w:type="dxa"/>
                <w:shd w:val="solid" w:color="FFFFFF" w:fill="auto"/>
              </w:tcPr>
            </w:tcPrChange>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Change w:id="616" w:author="23.273_CR0163R1_(Rel-17)_5G_eLCS_Ph2" w:date="2021-06-08T13:42:00Z">
              <w:tcPr>
                <w:tcW w:w="952" w:type="dxa"/>
                <w:shd w:val="solid" w:color="FFFFFF" w:fill="auto"/>
              </w:tcPr>
            </w:tcPrChange>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Change w:id="617" w:author="23.273_CR0163R1_(Rel-17)_5G_eLCS_Ph2" w:date="2021-06-08T13:42:00Z">
              <w:tcPr>
                <w:tcW w:w="567" w:type="dxa"/>
                <w:shd w:val="solid" w:color="FFFFFF" w:fill="auto"/>
              </w:tcPr>
            </w:tcPrChange>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Change w:id="618" w:author="23.273_CR0163R1_(Rel-17)_5G_eLCS_Ph2" w:date="2021-06-08T13:42:00Z">
              <w:tcPr>
                <w:tcW w:w="425" w:type="dxa"/>
                <w:shd w:val="solid" w:color="FFFFFF" w:fill="auto"/>
              </w:tcPr>
            </w:tcPrChange>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619" w:author="23.273_CR0163R1_(Rel-17)_5G_eLCS_Ph2" w:date="2021-06-08T13:42:00Z">
              <w:tcPr>
                <w:tcW w:w="425" w:type="dxa"/>
                <w:shd w:val="solid" w:color="FFFFFF" w:fill="auto"/>
              </w:tcPr>
            </w:tcPrChange>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Change w:id="620" w:author="23.273_CR0163R1_(Rel-17)_5G_eLCS_Ph2" w:date="2021-06-08T13:42:00Z">
              <w:tcPr>
                <w:tcW w:w="4962" w:type="dxa"/>
                <w:shd w:val="solid" w:color="FFFFFF" w:fill="auto"/>
              </w:tcPr>
            </w:tcPrChange>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Change w:id="621" w:author="23.273_CR0163R1_(Rel-17)_5G_eLCS_Ph2" w:date="2021-06-08T13:42:00Z">
              <w:tcPr>
                <w:tcW w:w="708" w:type="dxa"/>
                <w:shd w:val="solid" w:color="FFFFFF" w:fill="auto"/>
              </w:tcPr>
            </w:tcPrChange>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3D3A35">
        <w:tc>
          <w:tcPr>
            <w:tcW w:w="800" w:type="dxa"/>
            <w:shd w:val="solid" w:color="FFFFFF" w:fill="auto"/>
            <w:tcPrChange w:id="622" w:author="23.273_CR0163R1_(Rel-17)_5G_eLCS_Ph2" w:date="2021-06-08T13:42:00Z">
              <w:tcPr>
                <w:tcW w:w="800" w:type="dxa"/>
                <w:shd w:val="solid" w:color="FFFFFF" w:fill="auto"/>
              </w:tcPr>
            </w:tcPrChange>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Change w:id="623" w:author="23.273_CR0163R1_(Rel-17)_5G_eLCS_Ph2" w:date="2021-06-08T13:42:00Z">
              <w:tcPr>
                <w:tcW w:w="800" w:type="dxa"/>
                <w:shd w:val="solid" w:color="FFFFFF" w:fill="auto"/>
              </w:tcPr>
            </w:tcPrChange>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Change w:id="624" w:author="23.273_CR0163R1_(Rel-17)_5G_eLCS_Ph2" w:date="2021-06-08T13:42:00Z">
              <w:tcPr>
                <w:tcW w:w="952" w:type="dxa"/>
                <w:shd w:val="solid" w:color="FFFFFF" w:fill="auto"/>
              </w:tcPr>
            </w:tcPrChange>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Change w:id="625" w:author="23.273_CR0163R1_(Rel-17)_5G_eLCS_Ph2" w:date="2021-06-08T13:42:00Z">
              <w:tcPr>
                <w:tcW w:w="567" w:type="dxa"/>
                <w:shd w:val="solid" w:color="FFFFFF" w:fill="auto"/>
              </w:tcPr>
            </w:tcPrChange>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Change w:id="626" w:author="23.273_CR0163R1_(Rel-17)_5G_eLCS_Ph2" w:date="2021-06-08T13:42:00Z">
              <w:tcPr>
                <w:tcW w:w="425" w:type="dxa"/>
                <w:shd w:val="solid" w:color="FFFFFF" w:fill="auto"/>
              </w:tcPr>
            </w:tcPrChange>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627" w:author="23.273_CR0163R1_(Rel-17)_5G_eLCS_Ph2" w:date="2021-06-08T13:42:00Z">
              <w:tcPr>
                <w:tcW w:w="425" w:type="dxa"/>
                <w:shd w:val="solid" w:color="FFFFFF" w:fill="auto"/>
              </w:tcPr>
            </w:tcPrChange>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Change w:id="628" w:author="23.273_CR0163R1_(Rel-17)_5G_eLCS_Ph2" w:date="2021-06-08T13:42:00Z">
              <w:tcPr>
                <w:tcW w:w="4962" w:type="dxa"/>
                <w:shd w:val="solid" w:color="FFFFFF" w:fill="auto"/>
              </w:tcPr>
            </w:tcPrChange>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Change w:id="629" w:author="23.273_CR0163R1_(Rel-17)_5G_eLCS_Ph2" w:date="2021-06-08T13:42:00Z">
              <w:tcPr>
                <w:tcW w:w="708" w:type="dxa"/>
                <w:shd w:val="solid" w:color="FFFFFF" w:fill="auto"/>
              </w:tcPr>
            </w:tcPrChange>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3D3A35">
        <w:tc>
          <w:tcPr>
            <w:tcW w:w="800" w:type="dxa"/>
            <w:shd w:val="solid" w:color="FFFFFF" w:fill="auto"/>
            <w:tcPrChange w:id="630" w:author="23.273_CR0163R1_(Rel-17)_5G_eLCS_Ph2" w:date="2021-06-08T13:42:00Z">
              <w:tcPr>
                <w:tcW w:w="800" w:type="dxa"/>
                <w:shd w:val="solid" w:color="FFFFFF" w:fill="auto"/>
              </w:tcPr>
            </w:tcPrChange>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Change w:id="631" w:author="23.273_CR0163R1_(Rel-17)_5G_eLCS_Ph2" w:date="2021-06-08T13:42:00Z">
              <w:tcPr>
                <w:tcW w:w="800" w:type="dxa"/>
                <w:shd w:val="solid" w:color="FFFFFF" w:fill="auto"/>
              </w:tcPr>
            </w:tcPrChange>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Change w:id="632" w:author="23.273_CR0163R1_(Rel-17)_5G_eLCS_Ph2" w:date="2021-06-08T13:42:00Z">
              <w:tcPr>
                <w:tcW w:w="952" w:type="dxa"/>
                <w:shd w:val="solid" w:color="FFFFFF" w:fill="auto"/>
              </w:tcPr>
            </w:tcPrChange>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Change w:id="633" w:author="23.273_CR0163R1_(Rel-17)_5G_eLCS_Ph2" w:date="2021-06-08T13:42:00Z">
              <w:tcPr>
                <w:tcW w:w="567" w:type="dxa"/>
                <w:shd w:val="solid" w:color="FFFFFF" w:fill="auto"/>
              </w:tcPr>
            </w:tcPrChange>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Change w:id="634" w:author="23.273_CR0163R1_(Rel-17)_5G_eLCS_Ph2" w:date="2021-06-08T13:42:00Z">
              <w:tcPr>
                <w:tcW w:w="425" w:type="dxa"/>
                <w:shd w:val="solid" w:color="FFFFFF" w:fill="auto"/>
              </w:tcPr>
            </w:tcPrChange>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Change w:id="635" w:author="23.273_CR0163R1_(Rel-17)_5G_eLCS_Ph2" w:date="2021-06-08T13:42:00Z">
              <w:tcPr>
                <w:tcW w:w="425" w:type="dxa"/>
                <w:shd w:val="solid" w:color="FFFFFF" w:fill="auto"/>
              </w:tcPr>
            </w:tcPrChange>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Change w:id="636" w:author="23.273_CR0163R1_(Rel-17)_5G_eLCS_Ph2" w:date="2021-06-08T13:42:00Z">
              <w:tcPr>
                <w:tcW w:w="4962" w:type="dxa"/>
                <w:shd w:val="solid" w:color="FFFFFF" w:fill="auto"/>
              </w:tcPr>
            </w:tcPrChange>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Change w:id="637" w:author="23.273_CR0163R1_(Rel-17)_5G_eLCS_Ph2" w:date="2021-06-08T13:42:00Z">
              <w:tcPr>
                <w:tcW w:w="708" w:type="dxa"/>
                <w:shd w:val="solid" w:color="FFFFFF" w:fill="auto"/>
              </w:tcPr>
            </w:tcPrChange>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3D3A35">
        <w:tc>
          <w:tcPr>
            <w:tcW w:w="800" w:type="dxa"/>
            <w:shd w:val="solid" w:color="FFFFFF" w:fill="auto"/>
            <w:tcPrChange w:id="638" w:author="23.273_CR0163R1_(Rel-17)_5G_eLCS_Ph2" w:date="2021-06-08T13:42:00Z">
              <w:tcPr>
                <w:tcW w:w="800" w:type="dxa"/>
                <w:shd w:val="solid" w:color="FFFFFF" w:fill="auto"/>
              </w:tcPr>
            </w:tcPrChange>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Change w:id="639" w:author="23.273_CR0163R1_(Rel-17)_5G_eLCS_Ph2" w:date="2021-06-08T13:42:00Z">
              <w:tcPr>
                <w:tcW w:w="800" w:type="dxa"/>
                <w:shd w:val="solid" w:color="FFFFFF" w:fill="auto"/>
              </w:tcPr>
            </w:tcPrChange>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Change w:id="640" w:author="23.273_CR0163R1_(Rel-17)_5G_eLCS_Ph2" w:date="2021-06-08T13:42:00Z">
              <w:tcPr>
                <w:tcW w:w="952" w:type="dxa"/>
                <w:shd w:val="solid" w:color="FFFFFF" w:fill="auto"/>
              </w:tcPr>
            </w:tcPrChange>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Change w:id="641" w:author="23.273_CR0163R1_(Rel-17)_5G_eLCS_Ph2" w:date="2021-06-08T13:42:00Z">
              <w:tcPr>
                <w:tcW w:w="567" w:type="dxa"/>
                <w:shd w:val="solid" w:color="FFFFFF" w:fill="auto"/>
              </w:tcPr>
            </w:tcPrChange>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Change w:id="642" w:author="23.273_CR0163R1_(Rel-17)_5G_eLCS_Ph2" w:date="2021-06-08T13:42:00Z">
              <w:tcPr>
                <w:tcW w:w="425" w:type="dxa"/>
                <w:shd w:val="solid" w:color="FFFFFF" w:fill="auto"/>
              </w:tcPr>
            </w:tcPrChange>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Change w:id="643" w:author="23.273_CR0163R1_(Rel-17)_5G_eLCS_Ph2" w:date="2021-06-08T13:42:00Z">
              <w:tcPr>
                <w:tcW w:w="425" w:type="dxa"/>
                <w:shd w:val="solid" w:color="FFFFFF" w:fill="auto"/>
              </w:tcPr>
            </w:tcPrChange>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Change w:id="644" w:author="23.273_CR0163R1_(Rel-17)_5G_eLCS_Ph2" w:date="2021-06-08T13:42:00Z">
              <w:tcPr>
                <w:tcW w:w="4962" w:type="dxa"/>
                <w:shd w:val="solid" w:color="FFFFFF" w:fill="auto"/>
              </w:tcPr>
            </w:tcPrChange>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Change w:id="645" w:author="23.273_CR0163R1_(Rel-17)_5G_eLCS_Ph2" w:date="2021-06-08T13:42:00Z">
              <w:tcPr>
                <w:tcW w:w="708" w:type="dxa"/>
                <w:shd w:val="solid" w:color="FFFFFF" w:fill="auto"/>
              </w:tcPr>
            </w:tcPrChange>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3D3A35">
        <w:tc>
          <w:tcPr>
            <w:tcW w:w="800" w:type="dxa"/>
            <w:shd w:val="solid" w:color="FFFFFF" w:fill="auto"/>
            <w:tcPrChange w:id="646" w:author="23.273_CR0163R1_(Rel-17)_5G_eLCS_Ph2" w:date="2021-06-08T13:42:00Z">
              <w:tcPr>
                <w:tcW w:w="800" w:type="dxa"/>
                <w:shd w:val="solid" w:color="FFFFFF" w:fill="auto"/>
              </w:tcPr>
            </w:tcPrChange>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Change w:id="647" w:author="23.273_CR0163R1_(Rel-17)_5G_eLCS_Ph2" w:date="2021-06-08T13:42:00Z">
              <w:tcPr>
                <w:tcW w:w="800" w:type="dxa"/>
                <w:shd w:val="solid" w:color="FFFFFF" w:fill="auto"/>
              </w:tcPr>
            </w:tcPrChange>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Change w:id="648" w:author="23.273_CR0163R1_(Rel-17)_5G_eLCS_Ph2" w:date="2021-06-08T13:42:00Z">
              <w:tcPr>
                <w:tcW w:w="952" w:type="dxa"/>
                <w:shd w:val="solid" w:color="FFFFFF" w:fill="auto"/>
              </w:tcPr>
            </w:tcPrChange>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Change w:id="649" w:author="23.273_CR0163R1_(Rel-17)_5G_eLCS_Ph2" w:date="2021-06-08T13:42:00Z">
              <w:tcPr>
                <w:tcW w:w="567" w:type="dxa"/>
                <w:shd w:val="solid" w:color="FFFFFF" w:fill="auto"/>
              </w:tcPr>
            </w:tcPrChange>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Change w:id="650" w:author="23.273_CR0163R1_(Rel-17)_5G_eLCS_Ph2" w:date="2021-06-08T13:42:00Z">
              <w:tcPr>
                <w:tcW w:w="425" w:type="dxa"/>
                <w:shd w:val="solid" w:color="FFFFFF" w:fill="auto"/>
              </w:tcPr>
            </w:tcPrChange>
          </w:tcPr>
          <w:p w14:paraId="09E4BA1D" w14:textId="77777777" w:rsidR="00806F9E" w:rsidRPr="00806F9E" w:rsidRDefault="00806F9E" w:rsidP="00806F9E">
            <w:pPr>
              <w:pStyle w:val="TAC"/>
              <w:rPr>
                <w:sz w:val="16"/>
                <w:szCs w:val="16"/>
              </w:rPr>
            </w:pPr>
          </w:p>
        </w:tc>
        <w:tc>
          <w:tcPr>
            <w:tcW w:w="425" w:type="dxa"/>
            <w:shd w:val="solid" w:color="FFFFFF" w:fill="auto"/>
            <w:tcPrChange w:id="651" w:author="23.273_CR0163R1_(Rel-17)_5G_eLCS_Ph2" w:date="2021-06-08T13:42:00Z">
              <w:tcPr>
                <w:tcW w:w="425" w:type="dxa"/>
                <w:shd w:val="solid" w:color="FFFFFF" w:fill="auto"/>
              </w:tcPr>
            </w:tcPrChange>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Change w:id="652" w:author="23.273_CR0163R1_(Rel-17)_5G_eLCS_Ph2" w:date="2021-06-08T13:42:00Z">
              <w:tcPr>
                <w:tcW w:w="4962" w:type="dxa"/>
                <w:shd w:val="solid" w:color="FFFFFF" w:fill="auto"/>
              </w:tcPr>
            </w:tcPrChange>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Change w:id="653" w:author="23.273_CR0163R1_(Rel-17)_5G_eLCS_Ph2" w:date="2021-06-08T13:42:00Z">
              <w:tcPr>
                <w:tcW w:w="708" w:type="dxa"/>
                <w:shd w:val="solid" w:color="FFFFFF" w:fill="auto"/>
              </w:tcPr>
            </w:tcPrChange>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3D3A35">
        <w:tc>
          <w:tcPr>
            <w:tcW w:w="800" w:type="dxa"/>
            <w:shd w:val="solid" w:color="FFFFFF" w:fill="auto"/>
            <w:tcPrChange w:id="654" w:author="23.273_CR0163R1_(Rel-17)_5G_eLCS_Ph2" w:date="2021-06-08T13:42:00Z">
              <w:tcPr>
                <w:tcW w:w="800" w:type="dxa"/>
                <w:shd w:val="solid" w:color="FFFFFF" w:fill="auto"/>
              </w:tcPr>
            </w:tcPrChange>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Change w:id="655" w:author="23.273_CR0163R1_(Rel-17)_5G_eLCS_Ph2" w:date="2021-06-08T13:42:00Z">
              <w:tcPr>
                <w:tcW w:w="800" w:type="dxa"/>
                <w:shd w:val="solid" w:color="FFFFFF" w:fill="auto"/>
              </w:tcPr>
            </w:tcPrChange>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Change w:id="656" w:author="23.273_CR0163R1_(Rel-17)_5G_eLCS_Ph2" w:date="2021-06-08T13:42:00Z">
              <w:tcPr>
                <w:tcW w:w="952" w:type="dxa"/>
                <w:shd w:val="solid" w:color="FFFFFF" w:fill="auto"/>
              </w:tcPr>
            </w:tcPrChange>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Change w:id="657" w:author="23.273_CR0163R1_(Rel-17)_5G_eLCS_Ph2" w:date="2021-06-08T13:42:00Z">
              <w:tcPr>
                <w:tcW w:w="567" w:type="dxa"/>
                <w:shd w:val="solid" w:color="FFFFFF" w:fill="auto"/>
              </w:tcPr>
            </w:tcPrChange>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Change w:id="658" w:author="23.273_CR0163R1_(Rel-17)_5G_eLCS_Ph2" w:date="2021-06-08T13:42:00Z">
              <w:tcPr>
                <w:tcW w:w="425" w:type="dxa"/>
                <w:shd w:val="solid" w:color="FFFFFF" w:fill="auto"/>
              </w:tcPr>
            </w:tcPrChange>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Change w:id="659" w:author="23.273_CR0163R1_(Rel-17)_5G_eLCS_Ph2" w:date="2021-06-08T13:42:00Z">
              <w:tcPr>
                <w:tcW w:w="425" w:type="dxa"/>
                <w:shd w:val="solid" w:color="FFFFFF" w:fill="auto"/>
              </w:tcPr>
            </w:tcPrChange>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Change w:id="660" w:author="23.273_CR0163R1_(Rel-17)_5G_eLCS_Ph2" w:date="2021-06-08T13:42:00Z">
              <w:tcPr>
                <w:tcW w:w="4962" w:type="dxa"/>
                <w:shd w:val="solid" w:color="FFFFFF" w:fill="auto"/>
              </w:tcPr>
            </w:tcPrChange>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Change w:id="661" w:author="23.273_CR0163R1_(Rel-17)_5G_eLCS_Ph2" w:date="2021-06-08T13:42:00Z">
              <w:tcPr>
                <w:tcW w:w="708" w:type="dxa"/>
                <w:shd w:val="solid" w:color="FFFFFF" w:fill="auto"/>
              </w:tcPr>
            </w:tcPrChange>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3D3A35">
        <w:tc>
          <w:tcPr>
            <w:tcW w:w="800" w:type="dxa"/>
            <w:shd w:val="solid" w:color="FFFFFF" w:fill="auto"/>
            <w:tcPrChange w:id="662" w:author="23.273_CR0163R1_(Rel-17)_5G_eLCS_Ph2" w:date="2021-06-08T13:42:00Z">
              <w:tcPr>
                <w:tcW w:w="800" w:type="dxa"/>
                <w:shd w:val="solid" w:color="FFFFFF" w:fill="auto"/>
              </w:tcPr>
            </w:tcPrChange>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Change w:id="663" w:author="23.273_CR0163R1_(Rel-17)_5G_eLCS_Ph2" w:date="2021-06-08T13:42:00Z">
              <w:tcPr>
                <w:tcW w:w="800" w:type="dxa"/>
                <w:shd w:val="solid" w:color="FFFFFF" w:fill="auto"/>
              </w:tcPr>
            </w:tcPrChange>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Change w:id="664" w:author="23.273_CR0163R1_(Rel-17)_5G_eLCS_Ph2" w:date="2021-06-08T13:42:00Z">
              <w:tcPr>
                <w:tcW w:w="952" w:type="dxa"/>
                <w:shd w:val="solid" w:color="FFFFFF" w:fill="auto"/>
              </w:tcPr>
            </w:tcPrChange>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Change w:id="665" w:author="23.273_CR0163R1_(Rel-17)_5G_eLCS_Ph2" w:date="2021-06-08T13:42:00Z">
              <w:tcPr>
                <w:tcW w:w="567" w:type="dxa"/>
                <w:shd w:val="solid" w:color="FFFFFF" w:fill="auto"/>
              </w:tcPr>
            </w:tcPrChange>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Change w:id="666" w:author="23.273_CR0163R1_(Rel-17)_5G_eLCS_Ph2" w:date="2021-06-08T13:42:00Z">
              <w:tcPr>
                <w:tcW w:w="425" w:type="dxa"/>
                <w:shd w:val="solid" w:color="FFFFFF" w:fill="auto"/>
              </w:tcPr>
            </w:tcPrChange>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Change w:id="667" w:author="23.273_CR0163R1_(Rel-17)_5G_eLCS_Ph2" w:date="2021-06-08T13:42:00Z">
              <w:tcPr>
                <w:tcW w:w="425" w:type="dxa"/>
                <w:shd w:val="solid" w:color="FFFFFF" w:fill="auto"/>
              </w:tcPr>
            </w:tcPrChange>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Change w:id="668" w:author="23.273_CR0163R1_(Rel-17)_5G_eLCS_Ph2" w:date="2021-06-08T13:42:00Z">
              <w:tcPr>
                <w:tcW w:w="4962" w:type="dxa"/>
                <w:shd w:val="solid" w:color="FFFFFF" w:fill="auto"/>
              </w:tcPr>
            </w:tcPrChange>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Change w:id="669" w:author="23.273_CR0163R1_(Rel-17)_5G_eLCS_Ph2" w:date="2021-06-08T13:42:00Z">
              <w:tcPr>
                <w:tcW w:w="708" w:type="dxa"/>
                <w:shd w:val="solid" w:color="FFFFFF" w:fill="auto"/>
              </w:tcPr>
            </w:tcPrChange>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3D3A35">
        <w:tc>
          <w:tcPr>
            <w:tcW w:w="800" w:type="dxa"/>
            <w:shd w:val="solid" w:color="FFFFFF" w:fill="auto"/>
            <w:tcPrChange w:id="670" w:author="23.273_CR0163R1_(Rel-17)_5G_eLCS_Ph2" w:date="2021-06-08T13:42:00Z">
              <w:tcPr>
                <w:tcW w:w="800" w:type="dxa"/>
                <w:shd w:val="solid" w:color="FFFFFF" w:fill="auto"/>
              </w:tcPr>
            </w:tcPrChange>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Change w:id="671" w:author="23.273_CR0163R1_(Rel-17)_5G_eLCS_Ph2" w:date="2021-06-08T13:42:00Z">
              <w:tcPr>
                <w:tcW w:w="800" w:type="dxa"/>
                <w:shd w:val="solid" w:color="FFFFFF" w:fill="auto"/>
              </w:tcPr>
            </w:tcPrChange>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Change w:id="672" w:author="23.273_CR0163R1_(Rel-17)_5G_eLCS_Ph2" w:date="2021-06-08T13:42:00Z">
              <w:tcPr>
                <w:tcW w:w="952" w:type="dxa"/>
                <w:shd w:val="solid" w:color="FFFFFF" w:fill="auto"/>
              </w:tcPr>
            </w:tcPrChange>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Change w:id="673" w:author="23.273_CR0163R1_(Rel-17)_5G_eLCS_Ph2" w:date="2021-06-08T13:42:00Z">
              <w:tcPr>
                <w:tcW w:w="567" w:type="dxa"/>
                <w:shd w:val="solid" w:color="FFFFFF" w:fill="auto"/>
              </w:tcPr>
            </w:tcPrChange>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Change w:id="674" w:author="23.273_CR0163R1_(Rel-17)_5G_eLCS_Ph2" w:date="2021-06-08T13:42:00Z">
              <w:tcPr>
                <w:tcW w:w="425" w:type="dxa"/>
                <w:shd w:val="solid" w:color="FFFFFF" w:fill="auto"/>
              </w:tcPr>
            </w:tcPrChange>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675" w:author="23.273_CR0163R1_(Rel-17)_5G_eLCS_Ph2" w:date="2021-06-08T13:42:00Z">
              <w:tcPr>
                <w:tcW w:w="425" w:type="dxa"/>
                <w:shd w:val="solid" w:color="FFFFFF" w:fill="auto"/>
              </w:tcPr>
            </w:tcPrChange>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Change w:id="676" w:author="23.273_CR0163R1_(Rel-17)_5G_eLCS_Ph2" w:date="2021-06-08T13:42:00Z">
              <w:tcPr>
                <w:tcW w:w="4962" w:type="dxa"/>
                <w:shd w:val="solid" w:color="FFFFFF" w:fill="auto"/>
              </w:tcPr>
            </w:tcPrChange>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Change w:id="677" w:author="23.273_CR0163R1_(Rel-17)_5G_eLCS_Ph2" w:date="2021-06-08T13:42:00Z">
              <w:tcPr>
                <w:tcW w:w="708" w:type="dxa"/>
                <w:shd w:val="solid" w:color="FFFFFF" w:fill="auto"/>
              </w:tcPr>
            </w:tcPrChange>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3D3A35">
        <w:tc>
          <w:tcPr>
            <w:tcW w:w="800" w:type="dxa"/>
            <w:shd w:val="solid" w:color="FFFFFF" w:fill="auto"/>
            <w:tcPrChange w:id="678" w:author="23.273_CR0163R1_(Rel-17)_5G_eLCS_Ph2" w:date="2021-06-08T13:42:00Z">
              <w:tcPr>
                <w:tcW w:w="800" w:type="dxa"/>
                <w:shd w:val="solid" w:color="FFFFFF" w:fill="auto"/>
              </w:tcPr>
            </w:tcPrChange>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Change w:id="679" w:author="23.273_CR0163R1_(Rel-17)_5G_eLCS_Ph2" w:date="2021-06-08T13:42:00Z">
              <w:tcPr>
                <w:tcW w:w="800" w:type="dxa"/>
                <w:shd w:val="solid" w:color="FFFFFF" w:fill="auto"/>
              </w:tcPr>
            </w:tcPrChange>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Change w:id="680" w:author="23.273_CR0163R1_(Rel-17)_5G_eLCS_Ph2" w:date="2021-06-08T13:42:00Z">
              <w:tcPr>
                <w:tcW w:w="952" w:type="dxa"/>
                <w:shd w:val="solid" w:color="FFFFFF" w:fill="auto"/>
              </w:tcPr>
            </w:tcPrChange>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Change w:id="681" w:author="23.273_CR0163R1_(Rel-17)_5G_eLCS_Ph2" w:date="2021-06-08T13:42:00Z">
              <w:tcPr>
                <w:tcW w:w="567" w:type="dxa"/>
                <w:shd w:val="solid" w:color="FFFFFF" w:fill="auto"/>
              </w:tcPr>
            </w:tcPrChange>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Change w:id="682" w:author="23.273_CR0163R1_(Rel-17)_5G_eLCS_Ph2" w:date="2021-06-08T13:42:00Z">
              <w:tcPr>
                <w:tcW w:w="425" w:type="dxa"/>
                <w:shd w:val="solid" w:color="FFFFFF" w:fill="auto"/>
              </w:tcPr>
            </w:tcPrChange>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Change w:id="683" w:author="23.273_CR0163R1_(Rel-17)_5G_eLCS_Ph2" w:date="2021-06-08T13:42:00Z">
              <w:tcPr>
                <w:tcW w:w="425" w:type="dxa"/>
                <w:shd w:val="solid" w:color="FFFFFF" w:fill="auto"/>
              </w:tcPr>
            </w:tcPrChange>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Change w:id="684" w:author="23.273_CR0163R1_(Rel-17)_5G_eLCS_Ph2" w:date="2021-06-08T13:42:00Z">
              <w:tcPr>
                <w:tcW w:w="4962" w:type="dxa"/>
                <w:shd w:val="solid" w:color="FFFFFF" w:fill="auto"/>
              </w:tcPr>
            </w:tcPrChange>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Change w:id="685" w:author="23.273_CR0163R1_(Rel-17)_5G_eLCS_Ph2" w:date="2021-06-08T13:42:00Z">
              <w:tcPr>
                <w:tcW w:w="708" w:type="dxa"/>
                <w:shd w:val="solid" w:color="FFFFFF" w:fill="auto"/>
              </w:tcPr>
            </w:tcPrChange>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3D3A35">
        <w:tc>
          <w:tcPr>
            <w:tcW w:w="800" w:type="dxa"/>
            <w:shd w:val="solid" w:color="FFFFFF" w:fill="auto"/>
            <w:tcPrChange w:id="686" w:author="23.273_CR0163R1_(Rel-17)_5G_eLCS_Ph2" w:date="2021-06-08T13:42:00Z">
              <w:tcPr>
                <w:tcW w:w="800" w:type="dxa"/>
                <w:shd w:val="solid" w:color="FFFFFF" w:fill="auto"/>
              </w:tcPr>
            </w:tcPrChange>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Change w:id="687" w:author="23.273_CR0163R1_(Rel-17)_5G_eLCS_Ph2" w:date="2021-06-08T13:42:00Z">
              <w:tcPr>
                <w:tcW w:w="800" w:type="dxa"/>
                <w:shd w:val="solid" w:color="FFFFFF" w:fill="auto"/>
              </w:tcPr>
            </w:tcPrChange>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Change w:id="688" w:author="23.273_CR0163R1_(Rel-17)_5G_eLCS_Ph2" w:date="2021-06-08T13:42:00Z">
              <w:tcPr>
                <w:tcW w:w="952" w:type="dxa"/>
                <w:shd w:val="solid" w:color="FFFFFF" w:fill="auto"/>
              </w:tcPr>
            </w:tcPrChange>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Change w:id="689" w:author="23.273_CR0163R1_(Rel-17)_5G_eLCS_Ph2" w:date="2021-06-08T13:42:00Z">
              <w:tcPr>
                <w:tcW w:w="567" w:type="dxa"/>
                <w:shd w:val="solid" w:color="FFFFFF" w:fill="auto"/>
              </w:tcPr>
            </w:tcPrChange>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Change w:id="690" w:author="23.273_CR0163R1_(Rel-17)_5G_eLCS_Ph2" w:date="2021-06-08T13:42:00Z">
              <w:tcPr>
                <w:tcW w:w="425" w:type="dxa"/>
                <w:shd w:val="solid" w:color="FFFFFF" w:fill="auto"/>
              </w:tcPr>
            </w:tcPrChange>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Change w:id="691" w:author="23.273_CR0163R1_(Rel-17)_5G_eLCS_Ph2" w:date="2021-06-08T13:42:00Z">
              <w:tcPr>
                <w:tcW w:w="425" w:type="dxa"/>
                <w:shd w:val="solid" w:color="FFFFFF" w:fill="auto"/>
              </w:tcPr>
            </w:tcPrChange>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Change w:id="692" w:author="23.273_CR0163R1_(Rel-17)_5G_eLCS_Ph2" w:date="2021-06-08T13:42:00Z">
              <w:tcPr>
                <w:tcW w:w="4962" w:type="dxa"/>
                <w:shd w:val="solid" w:color="FFFFFF" w:fill="auto"/>
              </w:tcPr>
            </w:tcPrChange>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Change w:id="693" w:author="23.273_CR0163R1_(Rel-17)_5G_eLCS_Ph2" w:date="2021-06-08T13:42:00Z">
              <w:tcPr>
                <w:tcW w:w="708" w:type="dxa"/>
                <w:shd w:val="solid" w:color="FFFFFF" w:fill="auto"/>
              </w:tcPr>
            </w:tcPrChange>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3D3A35">
        <w:tc>
          <w:tcPr>
            <w:tcW w:w="800" w:type="dxa"/>
            <w:shd w:val="solid" w:color="FFFFFF" w:fill="auto"/>
            <w:tcPrChange w:id="694" w:author="23.273_CR0163R1_(Rel-17)_5G_eLCS_Ph2" w:date="2021-06-08T13:42:00Z">
              <w:tcPr>
                <w:tcW w:w="800" w:type="dxa"/>
                <w:shd w:val="solid" w:color="FFFFFF" w:fill="auto"/>
              </w:tcPr>
            </w:tcPrChange>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Change w:id="695" w:author="23.273_CR0163R1_(Rel-17)_5G_eLCS_Ph2" w:date="2021-06-08T13:42:00Z">
              <w:tcPr>
                <w:tcW w:w="800" w:type="dxa"/>
                <w:shd w:val="solid" w:color="FFFFFF" w:fill="auto"/>
              </w:tcPr>
            </w:tcPrChange>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Change w:id="696" w:author="23.273_CR0163R1_(Rel-17)_5G_eLCS_Ph2" w:date="2021-06-08T13:42:00Z">
              <w:tcPr>
                <w:tcW w:w="952" w:type="dxa"/>
                <w:shd w:val="solid" w:color="FFFFFF" w:fill="auto"/>
              </w:tcPr>
            </w:tcPrChange>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Change w:id="697" w:author="23.273_CR0163R1_(Rel-17)_5G_eLCS_Ph2" w:date="2021-06-08T13:42:00Z">
              <w:tcPr>
                <w:tcW w:w="567" w:type="dxa"/>
                <w:shd w:val="solid" w:color="FFFFFF" w:fill="auto"/>
              </w:tcPr>
            </w:tcPrChange>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Change w:id="698" w:author="23.273_CR0163R1_(Rel-17)_5G_eLCS_Ph2" w:date="2021-06-08T13:42:00Z">
              <w:tcPr>
                <w:tcW w:w="425" w:type="dxa"/>
                <w:shd w:val="solid" w:color="FFFFFF" w:fill="auto"/>
              </w:tcPr>
            </w:tcPrChange>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699" w:author="23.273_CR0163R1_(Rel-17)_5G_eLCS_Ph2" w:date="2021-06-08T13:42:00Z">
              <w:tcPr>
                <w:tcW w:w="425" w:type="dxa"/>
                <w:shd w:val="solid" w:color="FFFFFF" w:fill="auto"/>
              </w:tcPr>
            </w:tcPrChange>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Change w:id="700" w:author="23.273_CR0163R1_(Rel-17)_5G_eLCS_Ph2" w:date="2021-06-08T13:42:00Z">
              <w:tcPr>
                <w:tcW w:w="4962" w:type="dxa"/>
                <w:shd w:val="solid" w:color="FFFFFF" w:fill="auto"/>
              </w:tcPr>
            </w:tcPrChange>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Change w:id="701" w:author="23.273_CR0163R1_(Rel-17)_5G_eLCS_Ph2" w:date="2021-06-08T13:42:00Z">
              <w:tcPr>
                <w:tcW w:w="708" w:type="dxa"/>
                <w:shd w:val="solid" w:color="FFFFFF" w:fill="auto"/>
              </w:tcPr>
            </w:tcPrChange>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3D3A35">
        <w:tc>
          <w:tcPr>
            <w:tcW w:w="800" w:type="dxa"/>
            <w:shd w:val="solid" w:color="FFFFFF" w:fill="auto"/>
            <w:tcPrChange w:id="702" w:author="23.273_CR0163R1_(Rel-17)_5G_eLCS_Ph2" w:date="2021-06-08T13:42:00Z">
              <w:tcPr>
                <w:tcW w:w="800" w:type="dxa"/>
                <w:shd w:val="solid" w:color="FFFFFF" w:fill="auto"/>
              </w:tcPr>
            </w:tcPrChange>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Change w:id="703" w:author="23.273_CR0163R1_(Rel-17)_5G_eLCS_Ph2" w:date="2021-06-08T13:42:00Z">
              <w:tcPr>
                <w:tcW w:w="800" w:type="dxa"/>
                <w:shd w:val="solid" w:color="FFFFFF" w:fill="auto"/>
              </w:tcPr>
            </w:tcPrChange>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Change w:id="704" w:author="23.273_CR0163R1_(Rel-17)_5G_eLCS_Ph2" w:date="2021-06-08T13:42:00Z">
              <w:tcPr>
                <w:tcW w:w="952" w:type="dxa"/>
                <w:shd w:val="solid" w:color="FFFFFF" w:fill="auto"/>
              </w:tcPr>
            </w:tcPrChange>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Change w:id="705" w:author="23.273_CR0163R1_(Rel-17)_5G_eLCS_Ph2" w:date="2021-06-08T13:42:00Z">
              <w:tcPr>
                <w:tcW w:w="567" w:type="dxa"/>
                <w:shd w:val="solid" w:color="FFFFFF" w:fill="auto"/>
              </w:tcPr>
            </w:tcPrChange>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Change w:id="706" w:author="23.273_CR0163R1_(Rel-17)_5G_eLCS_Ph2" w:date="2021-06-08T13:42:00Z">
              <w:tcPr>
                <w:tcW w:w="425" w:type="dxa"/>
                <w:shd w:val="solid" w:color="FFFFFF" w:fill="auto"/>
              </w:tcPr>
            </w:tcPrChange>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707" w:author="23.273_CR0163R1_(Rel-17)_5G_eLCS_Ph2" w:date="2021-06-08T13:42:00Z">
              <w:tcPr>
                <w:tcW w:w="425" w:type="dxa"/>
                <w:shd w:val="solid" w:color="FFFFFF" w:fill="auto"/>
              </w:tcPr>
            </w:tcPrChange>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Change w:id="708" w:author="23.273_CR0163R1_(Rel-17)_5G_eLCS_Ph2" w:date="2021-06-08T13:42:00Z">
              <w:tcPr>
                <w:tcW w:w="4962" w:type="dxa"/>
                <w:shd w:val="solid" w:color="FFFFFF" w:fill="auto"/>
              </w:tcPr>
            </w:tcPrChange>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Change w:id="709" w:author="23.273_CR0163R1_(Rel-17)_5G_eLCS_Ph2" w:date="2021-06-08T13:42:00Z">
              <w:tcPr>
                <w:tcW w:w="708" w:type="dxa"/>
                <w:shd w:val="solid" w:color="FFFFFF" w:fill="auto"/>
              </w:tcPr>
            </w:tcPrChange>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3D3A35">
        <w:tc>
          <w:tcPr>
            <w:tcW w:w="800" w:type="dxa"/>
            <w:shd w:val="solid" w:color="FFFFFF" w:fill="auto"/>
            <w:tcPrChange w:id="710" w:author="23.273_CR0163R1_(Rel-17)_5G_eLCS_Ph2" w:date="2021-06-08T13:42:00Z">
              <w:tcPr>
                <w:tcW w:w="800" w:type="dxa"/>
                <w:shd w:val="solid" w:color="FFFFFF" w:fill="auto"/>
              </w:tcPr>
            </w:tcPrChange>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Change w:id="711" w:author="23.273_CR0163R1_(Rel-17)_5G_eLCS_Ph2" w:date="2021-06-08T13:42:00Z">
              <w:tcPr>
                <w:tcW w:w="800" w:type="dxa"/>
                <w:shd w:val="solid" w:color="FFFFFF" w:fill="auto"/>
              </w:tcPr>
            </w:tcPrChange>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Change w:id="712" w:author="23.273_CR0163R1_(Rel-17)_5G_eLCS_Ph2" w:date="2021-06-08T13:42:00Z">
              <w:tcPr>
                <w:tcW w:w="952" w:type="dxa"/>
                <w:shd w:val="solid" w:color="FFFFFF" w:fill="auto"/>
              </w:tcPr>
            </w:tcPrChange>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Change w:id="713" w:author="23.273_CR0163R1_(Rel-17)_5G_eLCS_Ph2" w:date="2021-06-08T13:42:00Z">
              <w:tcPr>
                <w:tcW w:w="567" w:type="dxa"/>
                <w:shd w:val="solid" w:color="FFFFFF" w:fill="auto"/>
              </w:tcPr>
            </w:tcPrChange>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Change w:id="714" w:author="23.273_CR0163R1_(Rel-17)_5G_eLCS_Ph2" w:date="2021-06-08T13:42:00Z">
              <w:tcPr>
                <w:tcW w:w="425" w:type="dxa"/>
                <w:shd w:val="solid" w:color="FFFFFF" w:fill="auto"/>
              </w:tcPr>
            </w:tcPrChange>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715" w:author="23.273_CR0163R1_(Rel-17)_5G_eLCS_Ph2" w:date="2021-06-08T13:42:00Z">
              <w:tcPr>
                <w:tcW w:w="425" w:type="dxa"/>
                <w:shd w:val="solid" w:color="FFFFFF" w:fill="auto"/>
              </w:tcPr>
            </w:tcPrChange>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Change w:id="716" w:author="23.273_CR0163R1_(Rel-17)_5G_eLCS_Ph2" w:date="2021-06-08T13:42:00Z">
              <w:tcPr>
                <w:tcW w:w="4962" w:type="dxa"/>
                <w:shd w:val="solid" w:color="FFFFFF" w:fill="auto"/>
              </w:tcPr>
            </w:tcPrChange>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Change w:id="717" w:author="23.273_CR0163R1_(Rel-17)_5G_eLCS_Ph2" w:date="2021-06-08T13:42:00Z">
              <w:tcPr>
                <w:tcW w:w="708" w:type="dxa"/>
                <w:shd w:val="solid" w:color="FFFFFF" w:fill="auto"/>
              </w:tcPr>
            </w:tcPrChange>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3D3A35">
        <w:tc>
          <w:tcPr>
            <w:tcW w:w="800" w:type="dxa"/>
            <w:shd w:val="solid" w:color="FFFFFF" w:fill="auto"/>
            <w:tcPrChange w:id="718" w:author="23.273_CR0163R1_(Rel-17)_5G_eLCS_Ph2" w:date="2021-06-08T13:42:00Z">
              <w:tcPr>
                <w:tcW w:w="800" w:type="dxa"/>
                <w:shd w:val="solid" w:color="FFFFFF" w:fill="auto"/>
              </w:tcPr>
            </w:tcPrChange>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Change w:id="719" w:author="23.273_CR0163R1_(Rel-17)_5G_eLCS_Ph2" w:date="2021-06-08T13:42:00Z">
              <w:tcPr>
                <w:tcW w:w="800" w:type="dxa"/>
                <w:shd w:val="solid" w:color="FFFFFF" w:fill="auto"/>
              </w:tcPr>
            </w:tcPrChange>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Change w:id="720" w:author="23.273_CR0163R1_(Rel-17)_5G_eLCS_Ph2" w:date="2021-06-08T13:42:00Z">
              <w:tcPr>
                <w:tcW w:w="952" w:type="dxa"/>
                <w:shd w:val="solid" w:color="FFFFFF" w:fill="auto"/>
              </w:tcPr>
            </w:tcPrChange>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Change w:id="721" w:author="23.273_CR0163R1_(Rel-17)_5G_eLCS_Ph2" w:date="2021-06-08T13:42:00Z">
              <w:tcPr>
                <w:tcW w:w="567" w:type="dxa"/>
                <w:shd w:val="solid" w:color="FFFFFF" w:fill="auto"/>
              </w:tcPr>
            </w:tcPrChange>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Change w:id="722" w:author="23.273_CR0163R1_(Rel-17)_5G_eLCS_Ph2" w:date="2021-06-08T13:42:00Z">
              <w:tcPr>
                <w:tcW w:w="425" w:type="dxa"/>
                <w:shd w:val="solid" w:color="FFFFFF" w:fill="auto"/>
              </w:tcPr>
            </w:tcPrChange>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Change w:id="723" w:author="23.273_CR0163R1_(Rel-17)_5G_eLCS_Ph2" w:date="2021-06-08T13:42:00Z">
              <w:tcPr>
                <w:tcW w:w="425" w:type="dxa"/>
                <w:shd w:val="solid" w:color="FFFFFF" w:fill="auto"/>
              </w:tcPr>
            </w:tcPrChange>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Change w:id="724" w:author="23.273_CR0163R1_(Rel-17)_5G_eLCS_Ph2" w:date="2021-06-08T13:42:00Z">
              <w:tcPr>
                <w:tcW w:w="4962" w:type="dxa"/>
                <w:shd w:val="solid" w:color="FFFFFF" w:fill="auto"/>
              </w:tcPr>
            </w:tcPrChange>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Change w:id="725" w:author="23.273_CR0163R1_(Rel-17)_5G_eLCS_Ph2" w:date="2021-06-08T13:42:00Z">
              <w:tcPr>
                <w:tcW w:w="708" w:type="dxa"/>
                <w:shd w:val="solid" w:color="FFFFFF" w:fill="auto"/>
              </w:tcPr>
            </w:tcPrChange>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3D3A35">
        <w:tc>
          <w:tcPr>
            <w:tcW w:w="800" w:type="dxa"/>
            <w:shd w:val="solid" w:color="FFFFFF" w:fill="auto"/>
            <w:tcPrChange w:id="726" w:author="23.273_CR0163R1_(Rel-17)_5G_eLCS_Ph2" w:date="2021-06-08T13:42:00Z">
              <w:tcPr>
                <w:tcW w:w="800" w:type="dxa"/>
                <w:shd w:val="solid" w:color="FFFFFF" w:fill="auto"/>
              </w:tcPr>
            </w:tcPrChange>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Change w:id="727" w:author="23.273_CR0163R1_(Rel-17)_5G_eLCS_Ph2" w:date="2021-06-08T13:42:00Z">
              <w:tcPr>
                <w:tcW w:w="800" w:type="dxa"/>
                <w:shd w:val="solid" w:color="FFFFFF" w:fill="auto"/>
              </w:tcPr>
            </w:tcPrChange>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Change w:id="728" w:author="23.273_CR0163R1_(Rel-17)_5G_eLCS_Ph2" w:date="2021-06-08T13:42:00Z">
              <w:tcPr>
                <w:tcW w:w="952" w:type="dxa"/>
                <w:shd w:val="solid" w:color="FFFFFF" w:fill="auto"/>
              </w:tcPr>
            </w:tcPrChange>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Change w:id="729" w:author="23.273_CR0163R1_(Rel-17)_5G_eLCS_Ph2" w:date="2021-06-08T13:42:00Z">
              <w:tcPr>
                <w:tcW w:w="567" w:type="dxa"/>
                <w:shd w:val="solid" w:color="FFFFFF" w:fill="auto"/>
              </w:tcPr>
            </w:tcPrChange>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Change w:id="730" w:author="23.273_CR0163R1_(Rel-17)_5G_eLCS_Ph2" w:date="2021-06-08T13:42:00Z">
              <w:tcPr>
                <w:tcW w:w="425" w:type="dxa"/>
                <w:shd w:val="solid" w:color="FFFFFF" w:fill="auto"/>
              </w:tcPr>
            </w:tcPrChange>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Change w:id="731" w:author="23.273_CR0163R1_(Rel-17)_5G_eLCS_Ph2" w:date="2021-06-08T13:42:00Z">
              <w:tcPr>
                <w:tcW w:w="425" w:type="dxa"/>
                <w:shd w:val="solid" w:color="FFFFFF" w:fill="auto"/>
              </w:tcPr>
            </w:tcPrChange>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Change w:id="732" w:author="23.273_CR0163R1_(Rel-17)_5G_eLCS_Ph2" w:date="2021-06-08T13:42:00Z">
              <w:tcPr>
                <w:tcW w:w="4962" w:type="dxa"/>
                <w:shd w:val="solid" w:color="FFFFFF" w:fill="auto"/>
              </w:tcPr>
            </w:tcPrChange>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Change w:id="733" w:author="23.273_CR0163R1_(Rel-17)_5G_eLCS_Ph2" w:date="2021-06-08T13:42:00Z">
              <w:tcPr>
                <w:tcW w:w="708" w:type="dxa"/>
                <w:shd w:val="solid" w:color="FFFFFF" w:fill="auto"/>
              </w:tcPr>
            </w:tcPrChange>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3D3A35">
        <w:tc>
          <w:tcPr>
            <w:tcW w:w="800" w:type="dxa"/>
            <w:shd w:val="solid" w:color="FFFFFF" w:fill="auto"/>
            <w:tcPrChange w:id="734" w:author="23.273_CR0163R1_(Rel-17)_5G_eLCS_Ph2" w:date="2021-06-08T13:42:00Z">
              <w:tcPr>
                <w:tcW w:w="800" w:type="dxa"/>
                <w:shd w:val="solid" w:color="FFFFFF" w:fill="auto"/>
              </w:tcPr>
            </w:tcPrChange>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Change w:id="735" w:author="23.273_CR0163R1_(Rel-17)_5G_eLCS_Ph2" w:date="2021-06-08T13:42:00Z">
              <w:tcPr>
                <w:tcW w:w="800" w:type="dxa"/>
                <w:shd w:val="solid" w:color="FFFFFF" w:fill="auto"/>
              </w:tcPr>
            </w:tcPrChange>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Change w:id="736" w:author="23.273_CR0163R1_(Rel-17)_5G_eLCS_Ph2" w:date="2021-06-08T13:42:00Z">
              <w:tcPr>
                <w:tcW w:w="952" w:type="dxa"/>
                <w:shd w:val="solid" w:color="FFFFFF" w:fill="auto"/>
              </w:tcPr>
            </w:tcPrChange>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Change w:id="737" w:author="23.273_CR0163R1_(Rel-17)_5G_eLCS_Ph2" w:date="2021-06-08T13:42:00Z">
              <w:tcPr>
                <w:tcW w:w="567" w:type="dxa"/>
                <w:shd w:val="solid" w:color="FFFFFF" w:fill="auto"/>
              </w:tcPr>
            </w:tcPrChange>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Change w:id="738" w:author="23.273_CR0163R1_(Rel-17)_5G_eLCS_Ph2" w:date="2021-06-08T13:42:00Z">
              <w:tcPr>
                <w:tcW w:w="425" w:type="dxa"/>
                <w:shd w:val="solid" w:color="FFFFFF" w:fill="auto"/>
              </w:tcPr>
            </w:tcPrChange>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739" w:author="23.273_CR0163R1_(Rel-17)_5G_eLCS_Ph2" w:date="2021-06-08T13:42:00Z">
              <w:tcPr>
                <w:tcW w:w="425" w:type="dxa"/>
                <w:shd w:val="solid" w:color="FFFFFF" w:fill="auto"/>
              </w:tcPr>
            </w:tcPrChange>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Change w:id="740" w:author="23.273_CR0163R1_(Rel-17)_5G_eLCS_Ph2" w:date="2021-06-08T13:42:00Z">
              <w:tcPr>
                <w:tcW w:w="4962" w:type="dxa"/>
                <w:shd w:val="solid" w:color="FFFFFF" w:fill="auto"/>
              </w:tcPr>
            </w:tcPrChange>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Change w:id="741" w:author="23.273_CR0163R1_(Rel-17)_5G_eLCS_Ph2" w:date="2021-06-08T13:42:00Z">
              <w:tcPr>
                <w:tcW w:w="708" w:type="dxa"/>
                <w:shd w:val="solid" w:color="FFFFFF" w:fill="auto"/>
              </w:tcPr>
            </w:tcPrChange>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3D3A35">
        <w:tc>
          <w:tcPr>
            <w:tcW w:w="800" w:type="dxa"/>
            <w:shd w:val="solid" w:color="FFFFFF" w:fill="auto"/>
            <w:tcPrChange w:id="742" w:author="23.273_CR0163R1_(Rel-17)_5G_eLCS_Ph2" w:date="2021-06-08T13:42:00Z">
              <w:tcPr>
                <w:tcW w:w="800" w:type="dxa"/>
                <w:shd w:val="solid" w:color="FFFFFF" w:fill="auto"/>
              </w:tcPr>
            </w:tcPrChange>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Change w:id="743" w:author="23.273_CR0163R1_(Rel-17)_5G_eLCS_Ph2" w:date="2021-06-08T13:42:00Z">
              <w:tcPr>
                <w:tcW w:w="800" w:type="dxa"/>
                <w:shd w:val="solid" w:color="FFFFFF" w:fill="auto"/>
              </w:tcPr>
            </w:tcPrChange>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Change w:id="744" w:author="23.273_CR0163R1_(Rel-17)_5G_eLCS_Ph2" w:date="2021-06-08T13:42:00Z">
              <w:tcPr>
                <w:tcW w:w="952" w:type="dxa"/>
                <w:shd w:val="solid" w:color="FFFFFF" w:fill="auto"/>
              </w:tcPr>
            </w:tcPrChange>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Change w:id="745" w:author="23.273_CR0163R1_(Rel-17)_5G_eLCS_Ph2" w:date="2021-06-08T13:42:00Z">
              <w:tcPr>
                <w:tcW w:w="567" w:type="dxa"/>
                <w:shd w:val="solid" w:color="FFFFFF" w:fill="auto"/>
              </w:tcPr>
            </w:tcPrChange>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Change w:id="746" w:author="23.273_CR0163R1_(Rel-17)_5G_eLCS_Ph2" w:date="2021-06-08T13:42:00Z">
              <w:tcPr>
                <w:tcW w:w="425" w:type="dxa"/>
                <w:shd w:val="solid" w:color="FFFFFF" w:fill="auto"/>
              </w:tcPr>
            </w:tcPrChange>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747" w:author="23.273_CR0163R1_(Rel-17)_5G_eLCS_Ph2" w:date="2021-06-08T13:42:00Z">
              <w:tcPr>
                <w:tcW w:w="425" w:type="dxa"/>
                <w:shd w:val="solid" w:color="FFFFFF" w:fill="auto"/>
              </w:tcPr>
            </w:tcPrChange>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Change w:id="748" w:author="23.273_CR0163R1_(Rel-17)_5G_eLCS_Ph2" w:date="2021-06-08T13:42:00Z">
              <w:tcPr>
                <w:tcW w:w="4962" w:type="dxa"/>
                <w:shd w:val="solid" w:color="FFFFFF" w:fill="auto"/>
              </w:tcPr>
            </w:tcPrChange>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Change w:id="749" w:author="23.273_CR0163R1_(Rel-17)_5G_eLCS_Ph2" w:date="2021-06-08T13:42:00Z">
              <w:tcPr>
                <w:tcW w:w="708" w:type="dxa"/>
                <w:shd w:val="solid" w:color="FFFFFF" w:fill="auto"/>
              </w:tcPr>
            </w:tcPrChange>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3D3A35">
        <w:tc>
          <w:tcPr>
            <w:tcW w:w="800" w:type="dxa"/>
            <w:shd w:val="solid" w:color="FFFFFF" w:fill="auto"/>
            <w:tcPrChange w:id="750" w:author="23.273_CR0163R1_(Rel-17)_5G_eLCS_Ph2" w:date="2021-06-08T13:42:00Z">
              <w:tcPr>
                <w:tcW w:w="800" w:type="dxa"/>
                <w:shd w:val="solid" w:color="FFFFFF" w:fill="auto"/>
              </w:tcPr>
            </w:tcPrChange>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Change w:id="751" w:author="23.273_CR0163R1_(Rel-17)_5G_eLCS_Ph2" w:date="2021-06-08T13:42:00Z">
              <w:tcPr>
                <w:tcW w:w="800" w:type="dxa"/>
                <w:shd w:val="solid" w:color="FFFFFF" w:fill="auto"/>
              </w:tcPr>
            </w:tcPrChange>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Change w:id="752" w:author="23.273_CR0163R1_(Rel-17)_5G_eLCS_Ph2" w:date="2021-06-08T13:42:00Z">
              <w:tcPr>
                <w:tcW w:w="952" w:type="dxa"/>
                <w:shd w:val="solid" w:color="FFFFFF" w:fill="auto"/>
              </w:tcPr>
            </w:tcPrChange>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Change w:id="753" w:author="23.273_CR0163R1_(Rel-17)_5G_eLCS_Ph2" w:date="2021-06-08T13:42:00Z">
              <w:tcPr>
                <w:tcW w:w="567" w:type="dxa"/>
                <w:shd w:val="solid" w:color="FFFFFF" w:fill="auto"/>
              </w:tcPr>
            </w:tcPrChange>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Change w:id="754" w:author="23.273_CR0163R1_(Rel-17)_5G_eLCS_Ph2" w:date="2021-06-08T13:42:00Z">
              <w:tcPr>
                <w:tcW w:w="425" w:type="dxa"/>
                <w:shd w:val="solid" w:color="FFFFFF" w:fill="auto"/>
              </w:tcPr>
            </w:tcPrChange>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755" w:author="23.273_CR0163R1_(Rel-17)_5G_eLCS_Ph2" w:date="2021-06-08T13:42:00Z">
              <w:tcPr>
                <w:tcW w:w="425" w:type="dxa"/>
                <w:shd w:val="solid" w:color="FFFFFF" w:fill="auto"/>
              </w:tcPr>
            </w:tcPrChange>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Change w:id="756" w:author="23.273_CR0163R1_(Rel-17)_5G_eLCS_Ph2" w:date="2021-06-08T13:42:00Z">
              <w:tcPr>
                <w:tcW w:w="4962" w:type="dxa"/>
                <w:shd w:val="solid" w:color="FFFFFF" w:fill="auto"/>
              </w:tcPr>
            </w:tcPrChange>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Change w:id="757" w:author="23.273_CR0163R1_(Rel-17)_5G_eLCS_Ph2" w:date="2021-06-08T13:42:00Z">
              <w:tcPr>
                <w:tcW w:w="708" w:type="dxa"/>
                <w:shd w:val="solid" w:color="FFFFFF" w:fill="auto"/>
              </w:tcPr>
            </w:tcPrChange>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3D3A35">
        <w:tc>
          <w:tcPr>
            <w:tcW w:w="800" w:type="dxa"/>
            <w:shd w:val="solid" w:color="FFFFFF" w:fill="auto"/>
            <w:tcPrChange w:id="758" w:author="23.273_CR0163R1_(Rel-17)_5G_eLCS_Ph2" w:date="2021-06-08T13:42:00Z">
              <w:tcPr>
                <w:tcW w:w="800" w:type="dxa"/>
                <w:shd w:val="solid" w:color="FFFFFF" w:fill="auto"/>
              </w:tcPr>
            </w:tcPrChange>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Change w:id="759" w:author="23.273_CR0163R1_(Rel-17)_5G_eLCS_Ph2" w:date="2021-06-08T13:42:00Z">
              <w:tcPr>
                <w:tcW w:w="800" w:type="dxa"/>
                <w:shd w:val="solid" w:color="FFFFFF" w:fill="auto"/>
              </w:tcPr>
            </w:tcPrChange>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Change w:id="760" w:author="23.273_CR0163R1_(Rel-17)_5G_eLCS_Ph2" w:date="2021-06-08T13:42:00Z">
              <w:tcPr>
                <w:tcW w:w="952" w:type="dxa"/>
                <w:shd w:val="solid" w:color="FFFFFF" w:fill="auto"/>
              </w:tcPr>
            </w:tcPrChange>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Change w:id="761" w:author="23.273_CR0163R1_(Rel-17)_5G_eLCS_Ph2" w:date="2021-06-08T13:42:00Z">
              <w:tcPr>
                <w:tcW w:w="567" w:type="dxa"/>
                <w:shd w:val="solid" w:color="FFFFFF" w:fill="auto"/>
              </w:tcPr>
            </w:tcPrChange>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Change w:id="762" w:author="23.273_CR0163R1_(Rel-17)_5G_eLCS_Ph2" w:date="2021-06-08T13:42:00Z">
              <w:tcPr>
                <w:tcW w:w="425" w:type="dxa"/>
                <w:shd w:val="solid" w:color="FFFFFF" w:fill="auto"/>
              </w:tcPr>
            </w:tcPrChange>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Change w:id="763" w:author="23.273_CR0163R1_(Rel-17)_5G_eLCS_Ph2" w:date="2021-06-08T13:42:00Z">
              <w:tcPr>
                <w:tcW w:w="425" w:type="dxa"/>
                <w:shd w:val="solid" w:color="FFFFFF" w:fill="auto"/>
              </w:tcPr>
            </w:tcPrChange>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Change w:id="764" w:author="23.273_CR0163R1_(Rel-17)_5G_eLCS_Ph2" w:date="2021-06-08T13:42:00Z">
              <w:tcPr>
                <w:tcW w:w="4962" w:type="dxa"/>
                <w:shd w:val="solid" w:color="FFFFFF" w:fill="auto"/>
              </w:tcPr>
            </w:tcPrChange>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Change w:id="765" w:author="23.273_CR0163R1_(Rel-17)_5G_eLCS_Ph2" w:date="2021-06-08T13:42:00Z">
              <w:tcPr>
                <w:tcW w:w="708" w:type="dxa"/>
                <w:shd w:val="solid" w:color="FFFFFF" w:fill="auto"/>
              </w:tcPr>
            </w:tcPrChange>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3D3A35">
        <w:tc>
          <w:tcPr>
            <w:tcW w:w="800" w:type="dxa"/>
            <w:shd w:val="solid" w:color="FFFFFF" w:fill="auto"/>
            <w:tcPrChange w:id="766" w:author="23.273_CR0163R1_(Rel-17)_5G_eLCS_Ph2" w:date="2021-06-08T13:42:00Z">
              <w:tcPr>
                <w:tcW w:w="800" w:type="dxa"/>
                <w:shd w:val="solid" w:color="FFFFFF" w:fill="auto"/>
              </w:tcPr>
            </w:tcPrChange>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Change w:id="767" w:author="23.273_CR0163R1_(Rel-17)_5G_eLCS_Ph2" w:date="2021-06-08T13:42:00Z">
              <w:tcPr>
                <w:tcW w:w="800" w:type="dxa"/>
                <w:shd w:val="solid" w:color="FFFFFF" w:fill="auto"/>
              </w:tcPr>
            </w:tcPrChange>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Change w:id="768" w:author="23.273_CR0163R1_(Rel-17)_5G_eLCS_Ph2" w:date="2021-06-08T13:42:00Z">
              <w:tcPr>
                <w:tcW w:w="952" w:type="dxa"/>
                <w:shd w:val="solid" w:color="FFFFFF" w:fill="auto"/>
              </w:tcPr>
            </w:tcPrChange>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Change w:id="769" w:author="23.273_CR0163R1_(Rel-17)_5G_eLCS_Ph2" w:date="2021-06-08T13:42:00Z">
              <w:tcPr>
                <w:tcW w:w="567" w:type="dxa"/>
                <w:shd w:val="solid" w:color="FFFFFF" w:fill="auto"/>
              </w:tcPr>
            </w:tcPrChange>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Change w:id="770" w:author="23.273_CR0163R1_(Rel-17)_5G_eLCS_Ph2" w:date="2021-06-08T13:42:00Z">
              <w:tcPr>
                <w:tcW w:w="425" w:type="dxa"/>
                <w:shd w:val="solid" w:color="FFFFFF" w:fill="auto"/>
              </w:tcPr>
            </w:tcPrChange>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Change w:id="771" w:author="23.273_CR0163R1_(Rel-17)_5G_eLCS_Ph2" w:date="2021-06-08T13:42:00Z">
              <w:tcPr>
                <w:tcW w:w="425" w:type="dxa"/>
                <w:shd w:val="solid" w:color="FFFFFF" w:fill="auto"/>
              </w:tcPr>
            </w:tcPrChange>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Change w:id="772" w:author="23.273_CR0163R1_(Rel-17)_5G_eLCS_Ph2" w:date="2021-06-08T13:42:00Z">
              <w:tcPr>
                <w:tcW w:w="4962" w:type="dxa"/>
                <w:shd w:val="solid" w:color="FFFFFF" w:fill="auto"/>
              </w:tcPr>
            </w:tcPrChange>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Change w:id="773" w:author="23.273_CR0163R1_(Rel-17)_5G_eLCS_Ph2" w:date="2021-06-08T13:42:00Z">
              <w:tcPr>
                <w:tcW w:w="708" w:type="dxa"/>
                <w:shd w:val="solid" w:color="FFFFFF" w:fill="auto"/>
              </w:tcPr>
            </w:tcPrChange>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3D3A35">
        <w:tc>
          <w:tcPr>
            <w:tcW w:w="800" w:type="dxa"/>
            <w:shd w:val="solid" w:color="FFFFFF" w:fill="auto"/>
            <w:tcPrChange w:id="774" w:author="23.273_CR0163R1_(Rel-17)_5G_eLCS_Ph2" w:date="2021-06-08T13:42:00Z">
              <w:tcPr>
                <w:tcW w:w="800" w:type="dxa"/>
                <w:shd w:val="solid" w:color="FFFFFF" w:fill="auto"/>
              </w:tcPr>
            </w:tcPrChange>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Change w:id="775" w:author="23.273_CR0163R1_(Rel-17)_5G_eLCS_Ph2" w:date="2021-06-08T13:42:00Z">
              <w:tcPr>
                <w:tcW w:w="800" w:type="dxa"/>
                <w:shd w:val="solid" w:color="FFFFFF" w:fill="auto"/>
              </w:tcPr>
            </w:tcPrChange>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Change w:id="776" w:author="23.273_CR0163R1_(Rel-17)_5G_eLCS_Ph2" w:date="2021-06-08T13:42:00Z">
              <w:tcPr>
                <w:tcW w:w="952" w:type="dxa"/>
                <w:shd w:val="solid" w:color="FFFFFF" w:fill="auto"/>
              </w:tcPr>
            </w:tcPrChange>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Change w:id="777" w:author="23.273_CR0163R1_(Rel-17)_5G_eLCS_Ph2" w:date="2021-06-08T13:42:00Z">
              <w:tcPr>
                <w:tcW w:w="567" w:type="dxa"/>
                <w:shd w:val="solid" w:color="FFFFFF" w:fill="auto"/>
              </w:tcPr>
            </w:tcPrChange>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Change w:id="778" w:author="23.273_CR0163R1_(Rel-17)_5G_eLCS_Ph2" w:date="2021-06-08T13:42:00Z">
              <w:tcPr>
                <w:tcW w:w="425" w:type="dxa"/>
                <w:shd w:val="solid" w:color="FFFFFF" w:fill="auto"/>
              </w:tcPr>
            </w:tcPrChange>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Change w:id="779" w:author="23.273_CR0163R1_(Rel-17)_5G_eLCS_Ph2" w:date="2021-06-08T13:42:00Z">
              <w:tcPr>
                <w:tcW w:w="425" w:type="dxa"/>
                <w:shd w:val="solid" w:color="FFFFFF" w:fill="auto"/>
              </w:tcPr>
            </w:tcPrChange>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Change w:id="780" w:author="23.273_CR0163R1_(Rel-17)_5G_eLCS_Ph2" w:date="2021-06-08T13:42:00Z">
              <w:tcPr>
                <w:tcW w:w="4962" w:type="dxa"/>
                <w:shd w:val="solid" w:color="FFFFFF" w:fill="auto"/>
              </w:tcPr>
            </w:tcPrChange>
          </w:tcPr>
          <w:p w14:paraId="52B46FFA" w14:textId="68475230" w:rsidR="00806F9E" w:rsidRDefault="00806F9E" w:rsidP="00806F9E">
            <w:pPr>
              <w:pStyle w:val="TAL"/>
              <w:rPr>
                <w:sz w:val="16"/>
                <w:szCs w:val="16"/>
              </w:rPr>
            </w:pPr>
            <w:proofErr w:type="spellStart"/>
            <w:r>
              <w:rPr>
                <w:sz w:val="16"/>
                <w:szCs w:val="16"/>
              </w:rPr>
              <w:t>Packege</w:t>
            </w:r>
            <w:proofErr w:type="spellEnd"/>
            <w:r>
              <w:rPr>
                <w:sz w:val="16"/>
                <w:szCs w:val="16"/>
              </w:rPr>
              <w:t xml:space="preserve"> of editorial modification for procedures</w:t>
            </w:r>
          </w:p>
        </w:tc>
        <w:tc>
          <w:tcPr>
            <w:tcW w:w="708" w:type="dxa"/>
            <w:shd w:val="solid" w:color="FFFFFF" w:fill="auto"/>
            <w:tcPrChange w:id="781" w:author="23.273_CR0163R1_(Rel-17)_5G_eLCS_Ph2" w:date="2021-06-08T13:42:00Z">
              <w:tcPr>
                <w:tcW w:w="708" w:type="dxa"/>
                <w:shd w:val="solid" w:color="FFFFFF" w:fill="auto"/>
              </w:tcPr>
            </w:tcPrChange>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3D3A35">
        <w:tc>
          <w:tcPr>
            <w:tcW w:w="800" w:type="dxa"/>
            <w:shd w:val="solid" w:color="FFFFFF" w:fill="auto"/>
            <w:tcPrChange w:id="782" w:author="23.273_CR0163R1_(Rel-17)_5G_eLCS_Ph2" w:date="2021-06-08T13:42:00Z">
              <w:tcPr>
                <w:tcW w:w="800" w:type="dxa"/>
                <w:shd w:val="solid" w:color="FFFFFF" w:fill="auto"/>
              </w:tcPr>
            </w:tcPrChange>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Change w:id="783" w:author="23.273_CR0163R1_(Rel-17)_5G_eLCS_Ph2" w:date="2021-06-08T13:42:00Z">
              <w:tcPr>
                <w:tcW w:w="800" w:type="dxa"/>
                <w:shd w:val="solid" w:color="FFFFFF" w:fill="auto"/>
              </w:tcPr>
            </w:tcPrChange>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Change w:id="784" w:author="23.273_CR0163R1_(Rel-17)_5G_eLCS_Ph2" w:date="2021-06-08T13:42:00Z">
              <w:tcPr>
                <w:tcW w:w="952" w:type="dxa"/>
                <w:shd w:val="solid" w:color="FFFFFF" w:fill="auto"/>
              </w:tcPr>
            </w:tcPrChange>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Change w:id="785" w:author="23.273_CR0163R1_(Rel-17)_5G_eLCS_Ph2" w:date="2021-06-08T13:42:00Z">
              <w:tcPr>
                <w:tcW w:w="567" w:type="dxa"/>
                <w:shd w:val="solid" w:color="FFFFFF" w:fill="auto"/>
              </w:tcPr>
            </w:tcPrChange>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Change w:id="786" w:author="23.273_CR0163R1_(Rel-17)_5G_eLCS_Ph2" w:date="2021-06-08T13:42:00Z">
              <w:tcPr>
                <w:tcW w:w="425" w:type="dxa"/>
                <w:shd w:val="solid" w:color="FFFFFF" w:fill="auto"/>
              </w:tcPr>
            </w:tcPrChange>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Change w:id="787" w:author="23.273_CR0163R1_(Rel-17)_5G_eLCS_Ph2" w:date="2021-06-08T13:42:00Z">
              <w:tcPr>
                <w:tcW w:w="425" w:type="dxa"/>
                <w:shd w:val="solid" w:color="FFFFFF" w:fill="auto"/>
              </w:tcPr>
            </w:tcPrChange>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Change w:id="788" w:author="23.273_CR0163R1_(Rel-17)_5G_eLCS_Ph2" w:date="2021-06-08T13:42:00Z">
              <w:tcPr>
                <w:tcW w:w="4962" w:type="dxa"/>
                <w:shd w:val="solid" w:color="FFFFFF" w:fill="auto"/>
              </w:tcPr>
            </w:tcPrChange>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Change w:id="789" w:author="23.273_CR0163R1_(Rel-17)_5G_eLCS_Ph2" w:date="2021-06-08T13:42:00Z">
              <w:tcPr>
                <w:tcW w:w="708" w:type="dxa"/>
                <w:shd w:val="solid" w:color="FFFFFF" w:fill="auto"/>
              </w:tcPr>
            </w:tcPrChange>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3D3A35">
        <w:tc>
          <w:tcPr>
            <w:tcW w:w="800" w:type="dxa"/>
            <w:shd w:val="solid" w:color="FFFFFF" w:fill="auto"/>
            <w:tcPrChange w:id="790" w:author="23.273_CR0163R1_(Rel-17)_5G_eLCS_Ph2" w:date="2021-06-08T13:42:00Z">
              <w:tcPr>
                <w:tcW w:w="800" w:type="dxa"/>
                <w:shd w:val="solid" w:color="FFFFFF" w:fill="auto"/>
              </w:tcPr>
            </w:tcPrChange>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Change w:id="791" w:author="23.273_CR0163R1_(Rel-17)_5G_eLCS_Ph2" w:date="2021-06-08T13:42:00Z">
              <w:tcPr>
                <w:tcW w:w="800" w:type="dxa"/>
                <w:shd w:val="solid" w:color="FFFFFF" w:fill="auto"/>
              </w:tcPr>
            </w:tcPrChange>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Change w:id="792" w:author="23.273_CR0163R1_(Rel-17)_5G_eLCS_Ph2" w:date="2021-06-08T13:42:00Z">
              <w:tcPr>
                <w:tcW w:w="952" w:type="dxa"/>
                <w:shd w:val="solid" w:color="FFFFFF" w:fill="auto"/>
              </w:tcPr>
            </w:tcPrChange>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Change w:id="793" w:author="23.273_CR0163R1_(Rel-17)_5G_eLCS_Ph2" w:date="2021-06-08T13:42:00Z">
              <w:tcPr>
                <w:tcW w:w="567" w:type="dxa"/>
                <w:shd w:val="solid" w:color="FFFFFF" w:fill="auto"/>
              </w:tcPr>
            </w:tcPrChange>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Change w:id="794" w:author="23.273_CR0163R1_(Rel-17)_5G_eLCS_Ph2" w:date="2021-06-08T13:42:00Z">
              <w:tcPr>
                <w:tcW w:w="425" w:type="dxa"/>
                <w:shd w:val="solid" w:color="FFFFFF" w:fill="auto"/>
              </w:tcPr>
            </w:tcPrChange>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795" w:author="23.273_CR0163R1_(Rel-17)_5G_eLCS_Ph2" w:date="2021-06-08T13:42:00Z">
              <w:tcPr>
                <w:tcW w:w="425" w:type="dxa"/>
                <w:shd w:val="solid" w:color="FFFFFF" w:fill="auto"/>
              </w:tcPr>
            </w:tcPrChange>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Change w:id="796" w:author="23.273_CR0163R1_(Rel-17)_5G_eLCS_Ph2" w:date="2021-06-08T13:42:00Z">
              <w:tcPr>
                <w:tcW w:w="4962" w:type="dxa"/>
                <w:shd w:val="solid" w:color="FFFFFF" w:fill="auto"/>
              </w:tcPr>
            </w:tcPrChange>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Change w:id="797" w:author="23.273_CR0163R1_(Rel-17)_5G_eLCS_Ph2" w:date="2021-06-08T13:42:00Z">
              <w:tcPr>
                <w:tcW w:w="708" w:type="dxa"/>
                <w:shd w:val="solid" w:color="FFFFFF" w:fill="auto"/>
              </w:tcPr>
            </w:tcPrChange>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3D3A35">
        <w:tc>
          <w:tcPr>
            <w:tcW w:w="800" w:type="dxa"/>
            <w:shd w:val="solid" w:color="FFFFFF" w:fill="auto"/>
            <w:tcPrChange w:id="798" w:author="23.273_CR0163R1_(Rel-17)_5G_eLCS_Ph2" w:date="2021-06-08T13:42:00Z">
              <w:tcPr>
                <w:tcW w:w="800" w:type="dxa"/>
                <w:shd w:val="solid" w:color="FFFFFF" w:fill="auto"/>
              </w:tcPr>
            </w:tcPrChange>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Change w:id="799" w:author="23.273_CR0163R1_(Rel-17)_5G_eLCS_Ph2" w:date="2021-06-08T13:42:00Z">
              <w:tcPr>
                <w:tcW w:w="800" w:type="dxa"/>
                <w:shd w:val="solid" w:color="FFFFFF" w:fill="auto"/>
              </w:tcPr>
            </w:tcPrChange>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Change w:id="800" w:author="23.273_CR0163R1_(Rel-17)_5G_eLCS_Ph2" w:date="2021-06-08T13:42:00Z">
              <w:tcPr>
                <w:tcW w:w="952" w:type="dxa"/>
                <w:shd w:val="solid" w:color="FFFFFF" w:fill="auto"/>
              </w:tcPr>
            </w:tcPrChange>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Change w:id="801" w:author="23.273_CR0163R1_(Rel-17)_5G_eLCS_Ph2" w:date="2021-06-08T13:42:00Z">
              <w:tcPr>
                <w:tcW w:w="567" w:type="dxa"/>
                <w:shd w:val="solid" w:color="FFFFFF" w:fill="auto"/>
              </w:tcPr>
            </w:tcPrChange>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Change w:id="802" w:author="23.273_CR0163R1_(Rel-17)_5G_eLCS_Ph2" w:date="2021-06-08T13:42:00Z">
              <w:tcPr>
                <w:tcW w:w="425" w:type="dxa"/>
                <w:shd w:val="solid" w:color="FFFFFF" w:fill="auto"/>
              </w:tcPr>
            </w:tcPrChange>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803" w:author="23.273_CR0163R1_(Rel-17)_5G_eLCS_Ph2" w:date="2021-06-08T13:42:00Z">
              <w:tcPr>
                <w:tcW w:w="425" w:type="dxa"/>
                <w:shd w:val="solid" w:color="FFFFFF" w:fill="auto"/>
              </w:tcPr>
            </w:tcPrChange>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Change w:id="804" w:author="23.273_CR0163R1_(Rel-17)_5G_eLCS_Ph2" w:date="2021-06-08T13:42:00Z">
              <w:tcPr>
                <w:tcW w:w="4962" w:type="dxa"/>
                <w:shd w:val="solid" w:color="FFFFFF" w:fill="auto"/>
              </w:tcPr>
            </w:tcPrChange>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Change w:id="805" w:author="23.273_CR0163R1_(Rel-17)_5G_eLCS_Ph2" w:date="2021-06-08T13:42:00Z">
              <w:tcPr>
                <w:tcW w:w="708" w:type="dxa"/>
                <w:shd w:val="solid" w:color="FFFFFF" w:fill="auto"/>
              </w:tcPr>
            </w:tcPrChange>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3D3A35">
        <w:tc>
          <w:tcPr>
            <w:tcW w:w="800" w:type="dxa"/>
            <w:shd w:val="solid" w:color="FFFFFF" w:fill="auto"/>
            <w:tcPrChange w:id="806" w:author="23.273_CR0163R1_(Rel-17)_5G_eLCS_Ph2" w:date="2021-06-08T13:42:00Z">
              <w:tcPr>
                <w:tcW w:w="800" w:type="dxa"/>
                <w:shd w:val="solid" w:color="FFFFFF" w:fill="auto"/>
              </w:tcPr>
            </w:tcPrChange>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Change w:id="807" w:author="23.273_CR0163R1_(Rel-17)_5G_eLCS_Ph2" w:date="2021-06-08T13:42:00Z">
              <w:tcPr>
                <w:tcW w:w="800" w:type="dxa"/>
                <w:shd w:val="solid" w:color="FFFFFF" w:fill="auto"/>
              </w:tcPr>
            </w:tcPrChange>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Change w:id="808" w:author="23.273_CR0163R1_(Rel-17)_5G_eLCS_Ph2" w:date="2021-06-08T13:42:00Z">
              <w:tcPr>
                <w:tcW w:w="952" w:type="dxa"/>
                <w:shd w:val="solid" w:color="FFFFFF" w:fill="auto"/>
              </w:tcPr>
            </w:tcPrChange>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Change w:id="809" w:author="23.273_CR0163R1_(Rel-17)_5G_eLCS_Ph2" w:date="2021-06-08T13:42:00Z">
              <w:tcPr>
                <w:tcW w:w="567" w:type="dxa"/>
                <w:shd w:val="solid" w:color="FFFFFF" w:fill="auto"/>
              </w:tcPr>
            </w:tcPrChange>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Change w:id="810" w:author="23.273_CR0163R1_(Rel-17)_5G_eLCS_Ph2" w:date="2021-06-08T13:42:00Z">
              <w:tcPr>
                <w:tcW w:w="425" w:type="dxa"/>
                <w:shd w:val="solid" w:color="FFFFFF" w:fill="auto"/>
              </w:tcPr>
            </w:tcPrChange>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Change w:id="811" w:author="23.273_CR0163R1_(Rel-17)_5G_eLCS_Ph2" w:date="2021-06-08T13:42:00Z">
              <w:tcPr>
                <w:tcW w:w="425" w:type="dxa"/>
                <w:shd w:val="solid" w:color="FFFFFF" w:fill="auto"/>
              </w:tcPr>
            </w:tcPrChange>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Change w:id="812" w:author="23.273_CR0163R1_(Rel-17)_5G_eLCS_Ph2" w:date="2021-06-08T13:42:00Z">
              <w:tcPr>
                <w:tcW w:w="4962" w:type="dxa"/>
                <w:shd w:val="solid" w:color="FFFFFF" w:fill="auto"/>
              </w:tcPr>
            </w:tcPrChange>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Change w:id="813" w:author="23.273_CR0163R1_(Rel-17)_5G_eLCS_Ph2" w:date="2021-06-08T13:42:00Z">
              <w:tcPr>
                <w:tcW w:w="708" w:type="dxa"/>
                <w:shd w:val="solid" w:color="FFFFFF" w:fill="auto"/>
              </w:tcPr>
            </w:tcPrChange>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3D3A35">
        <w:tc>
          <w:tcPr>
            <w:tcW w:w="800" w:type="dxa"/>
            <w:shd w:val="solid" w:color="FFFFFF" w:fill="auto"/>
            <w:tcPrChange w:id="814" w:author="23.273_CR0163R1_(Rel-17)_5G_eLCS_Ph2" w:date="2021-06-08T13:42:00Z">
              <w:tcPr>
                <w:tcW w:w="800" w:type="dxa"/>
                <w:shd w:val="solid" w:color="FFFFFF" w:fill="auto"/>
              </w:tcPr>
            </w:tcPrChange>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Change w:id="815" w:author="23.273_CR0163R1_(Rel-17)_5G_eLCS_Ph2" w:date="2021-06-08T13:42:00Z">
              <w:tcPr>
                <w:tcW w:w="800" w:type="dxa"/>
                <w:shd w:val="solid" w:color="FFFFFF" w:fill="auto"/>
              </w:tcPr>
            </w:tcPrChange>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Change w:id="816" w:author="23.273_CR0163R1_(Rel-17)_5G_eLCS_Ph2" w:date="2021-06-08T13:42:00Z">
              <w:tcPr>
                <w:tcW w:w="952" w:type="dxa"/>
                <w:shd w:val="solid" w:color="FFFFFF" w:fill="auto"/>
              </w:tcPr>
            </w:tcPrChange>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Change w:id="817" w:author="23.273_CR0163R1_(Rel-17)_5G_eLCS_Ph2" w:date="2021-06-08T13:42:00Z">
              <w:tcPr>
                <w:tcW w:w="567" w:type="dxa"/>
                <w:shd w:val="solid" w:color="FFFFFF" w:fill="auto"/>
              </w:tcPr>
            </w:tcPrChange>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Change w:id="818" w:author="23.273_CR0163R1_(Rel-17)_5G_eLCS_Ph2" w:date="2021-06-08T13:42:00Z">
              <w:tcPr>
                <w:tcW w:w="425" w:type="dxa"/>
                <w:shd w:val="solid" w:color="FFFFFF" w:fill="auto"/>
              </w:tcPr>
            </w:tcPrChange>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Change w:id="819" w:author="23.273_CR0163R1_(Rel-17)_5G_eLCS_Ph2" w:date="2021-06-08T13:42:00Z">
              <w:tcPr>
                <w:tcW w:w="425" w:type="dxa"/>
                <w:shd w:val="solid" w:color="FFFFFF" w:fill="auto"/>
              </w:tcPr>
            </w:tcPrChange>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Change w:id="820" w:author="23.273_CR0163R1_(Rel-17)_5G_eLCS_Ph2" w:date="2021-06-08T13:42:00Z">
              <w:tcPr>
                <w:tcW w:w="4962" w:type="dxa"/>
                <w:shd w:val="solid" w:color="FFFFFF" w:fill="auto"/>
              </w:tcPr>
            </w:tcPrChange>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Change w:id="821" w:author="23.273_CR0163R1_(Rel-17)_5G_eLCS_Ph2" w:date="2021-06-08T13:42:00Z">
              <w:tcPr>
                <w:tcW w:w="708" w:type="dxa"/>
                <w:shd w:val="solid" w:color="FFFFFF" w:fill="auto"/>
              </w:tcPr>
            </w:tcPrChange>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3D3A35">
        <w:tc>
          <w:tcPr>
            <w:tcW w:w="800" w:type="dxa"/>
            <w:shd w:val="solid" w:color="FFFFFF" w:fill="auto"/>
            <w:tcPrChange w:id="822" w:author="23.273_CR0163R1_(Rel-17)_5G_eLCS_Ph2" w:date="2021-06-08T13:42:00Z">
              <w:tcPr>
                <w:tcW w:w="800" w:type="dxa"/>
                <w:shd w:val="solid" w:color="FFFFFF" w:fill="auto"/>
              </w:tcPr>
            </w:tcPrChange>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Change w:id="823" w:author="23.273_CR0163R1_(Rel-17)_5G_eLCS_Ph2" w:date="2021-06-08T13:42:00Z">
              <w:tcPr>
                <w:tcW w:w="800" w:type="dxa"/>
                <w:shd w:val="solid" w:color="FFFFFF" w:fill="auto"/>
              </w:tcPr>
            </w:tcPrChange>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Change w:id="824" w:author="23.273_CR0163R1_(Rel-17)_5G_eLCS_Ph2" w:date="2021-06-08T13:42:00Z">
              <w:tcPr>
                <w:tcW w:w="952" w:type="dxa"/>
                <w:shd w:val="solid" w:color="FFFFFF" w:fill="auto"/>
              </w:tcPr>
            </w:tcPrChange>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Change w:id="825" w:author="23.273_CR0163R1_(Rel-17)_5G_eLCS_Ph2" w:date="2021-06-08T13:42:00Z">
              <w:tcPr>
                <w:tcW w:w="567" w:type="dxa"/>
                <w:shd w:val="solid" w:color="FFFFFF" w:fill="auto"/>
              </w:tcPr>
            </w:tcPrChange>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Change w:id="826" w:author="23.273_CR0163R1_(Rel-17)_5G_eLCS_Ph2" w:date="2021-06-08T13:42:00Z">
              <w:tcPr>
                <w:tcW w:w="425" w:type="dxa"/>
                <w:shd w:val="solid" w:color="FFFFFF" w:fill="auto"/>
              </w:tcPr>
            </w:tcPrChange>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827" w:author="23.273_CR0163R1_(Rel-17)_5G_eLCS_Ph2" w:date="2021-06-08T13:42:00Z">
              <w:tcPr>
                <w:tcW w:w="425" w:type="dxa"/>
                <w:shd w:val="solid" w:color="FFFFFF" w:fill="auto"/>
              </w:tcPr>
            </w:tcPrChange>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Change w:id="828" w:author="23.273_CR0163R1_(Rel-17)_5G_eLCS_Ph2" w:date="2021-06-08T13:42:00Z">
              <w:tcPr>
                <w:tcW w:w="4962" w:type="dxa"/>
                <w:shd w:val="solid" w:color="FFFFFF" w:fill="auto"/>
              </w:tcPr>
            </w:tcPrChange>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Change w:id="829" w:author="23.273_CR0163R1_(Rel-17)_5G_eLCS_Ph2" w:date="2021-06-08T13:42:00Z">
              <w:tcPr>
                <w:tcW w:w="708" w:type="dxa"/>
                <w:shd w:val="solid" w:color="FFFFFF" w:fill="auto"/>
              </w:tcPr>
            </w:tcPrChange>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3D3A35">
        <w:tc>
          <w:tcPr>
            <w:tcW w:w="800" w:type="dxa"/>
            <w:shd w:val="solid" w:color="FFFFFF" w:fill="auto"/>
            <w:tcPrChange w:id="830" w:author="23.273_CR0163R1_(Rel-17)_5G_eLCS_Ph2" w:date="2021-06-08T13:42:00Z">
              <w:tcPr>
                <w:tcW w:w="800" w:type="dxa"/>
                <w:shd w:val="solid" w:color="FFFFFF" w:fill="auto"/>
              </w:tcPr>
            </w:tcPrChange>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Change w:id="831" w:author="23.273_CR0163R1_(Rel-17)_5G_eLCS_Ph2" w:date="2021-06-08T13:42:00Z">
              <w:tcPr>
                <w:tcW w:w="800" w:type="dxa"/>
                <w:shd w:val="solid" w:color="FFFFFF" w:fill="auto"/>
              </w:tcPr>
            </w:tcPrChange>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Change w:id="832" w:author="23.273_CR0163R1_(Rel-17)_5G_eLCS_Ph2" w:date="2021-06-08T13:42:00Z">
              <w:tcPr>
                <w:tcW w:w="952" w:type="dxa"/>
                <w:shd w:val="solid" w:color="FFFFFF" w:fill="auto"/>
              </w:tcPr>
            </w:tcPrChange>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Change w:id="833" w:author="23.273_CR0163R1_(Rel-17)_5G_eLCS_Ph2" w:date="2021-06-08T13:42:00Z">
              <w:tcPr>
                <w:tcW w:w="567" w:type="dxa"/>
                <w:shd w:val="solid" w:color="FFFFFF" w:fill="auto"/>
              </w:tcPr>
            </w:tcPrChange>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Change w:id="834" w:author="23.273_CR0163R1_(Rel-17)_5G_eLCS_Ph2" w:date="2021-06-08T13:42:00Z">
              <w:tcPr>
                <w:tcW w:w="425" w:type="dxa"/>
                <w:shd w:val="solid" w:color="FFFFFF" w:fill="auto"/>
              </w:tcPr>
            </w:tcPrChange>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835" w:author="23.273_CR0163R1_(Rel-17)_5G_eLCS_Ph2" w:date="2021-06-08T13:42:00Z">
              <w:tcPr>
                <w:tcW w:w="425" w:type="dxa"/>
                <w:shd w:val="solid" w:color="FFFFFF" w:fill="auto"/>
              </w:tcPr>
            </w:tcPrChange>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Change w:id="836" w:author="23.273_CR0163R1_(Rel-17)_5G_eLCS_Ph2" w:date="2021-06-08T13:42:00Z">
              <w:tcPr>
                <w:tcW w:w="4962" w:type="dxa"/>
                <w:shd w:val="solid" w:color="FFFFFF" w:fill="auto"/>
              </w:tcPr>
            </w:tcPrChange>
          </w:tcPr>
          <w:p w14:paraId="2E8BF578" w14:textId="4D0B9ABF" w:rsidR="00806F9E" w:rsidRDefault="00806F9E" w:rsidP="00806F9E">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Change w:id="837" w:author="23.273_CR0163R1_(Rel-17)_5G_eLCS_Ph2" w:date="2021-06-08T13:42:00Z">
              <w:tcPr>
                <w:tcW w:w="708" w:type="dxa"/>
                <w:shd w:val="solid" w:color="FFFFFF" w:fill="auto"/>
              </w:tcPr>
            </w:tcPrChange>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3D3A35">
        <w:tc>
          <w:tcPr>
            <w:tcW w:w="800" w:type="dxa"/>
            <w:shd w:val="solid" w:color="FFFFFF" w:fill="auto"/>
            <w:tcPrChange w:id="838" w:author="23.273_CR0163R1_(Rel-17)_5G_eLCS_Ph2" w:date="2021-06-08T13:42:00Z">
              <w:tcPr>
                <w:tcW w:w="800" w:type="dxa"/>
                <w:shd w:val="solid" w:color="FFFFFF" w:fill="auto"/>
              </w:tcPr>
            </w:tcPrChange>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Change w:id="839" w:author="23.273_CR0163R1_(Rel-17)_5G_eLCS_Ph2" w:date="2021-06-08T13:42:00Z">
              <w:tcPr>
                <w:tcW w:w="800" w:type="dxa"/>
                <w:shd w:val="solid" w:color="FFFFFF" w:fill="auto"/>
              </w:tcPr>
            </w:tcPrChange>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Change w:id="840" w:author="23.273_CR0163R1_(Rel-17)_5G_eLCS_Ph2" w:date="2021-06-08T13:42:00Z">
              <w:tcPr>
                <w:tcW w:w="952" w:type="dxa"/>
                <w:shd w:val="solid" w:color="FFFFFF" w:fill="auto"/>
              </w:tcPr>
            </w:tcPrChange>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Change w:id="841" w:author="23.273_CR0163R1_(Rel-17)_5G_eLCS_Ph2" w:date="2021-06-08T13:42:00Z">
              <w:tcPr>
                <w:tcW w:w="567" w:type="dxa"/>
                <w:shd w:val="solid" w:color="FFFFFF" w:fill="auto"/>
              </w:tcPr>
            </w:tcPrChange>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Change w:id="842" w:author="23.273_CR0163R1_(Rel-17)_5G_eLCS_Ph2" w:date="2021-06-08T13:42:00Z">
              <w:tcPr>
                <w:tcW w:w="425" w:type="dxa"/>
                <w:shd w:val="solid" w:color="FFFFFF" w:fill="auto"/>
              </w:tcPr>
            </w:tcPrChange>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843" w:author="23.273_CR0163R1_(Rel-17)_5G_eLCS_Ph2" w:date="2021-06-08T13:42:00Z">
              <w:tcPr>
                <w:tcW w:w="425" w:type="dxa"/>
                <w:shd w:val="solid" w:color="FFFFFF" w:fill="auto"/>
              </w:tcPr>
            </w:tcPrChange>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Change w:id="844" w:author="23.273_CR0163R1_(Rel-17)_5G_eLCS_Ph2" w:date="2021-06-08T13:42:00Z">
              <w:tcPr>
                <w:tcW w:w="4962" w:type="dxa"/>
                <w:shd w:val="solid" w:color="FFFFFF" w:fill="auto"/>
              </w:tcPr>
            </w:tcPrChange>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Change w:id="845" w:author="23.273_CR0163R1_(Rel-17)_5G_eLCS_Ph2" w:date="2021-06-08T13:42:00Z">
              <w:tcPr>
                <w:tcW w:w="708" w:type="dxa"/>
                <w:shd w:val="solid" w:color="FFFFFF" w:fill="auto"/>
              </w:tcPr>
            </w:tcPrChange>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3D3A35">
        <w:tc>
          <w:tcPr>
            <w:tcW w:w="800" w:type="dxa"/>
            <w:shd w:val="solid" w:color="FFFFFF" w:fill="auto"/>
            <w:tcPrChange w:id="846" w:author="23.273_CR0163R1_(Rel-17)_5G_eLCS_Ph2" w:date="2021-06-08T13:42:00Z">
              <w:tcPr>
                <w:tcW w:w="800" w:type="dxa"/>
                <w:shd w:val="solid" w:color="FFFFFF" w:fill="auto"/>
              </w:tcPr>
            </w:tcPrChange>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Change w:id="847" w:author="23.273_CR0163R1_(Rel-17)_5G_eLCS_Ph2" w:date="2021-06-08T13:42:00Z">
              <w:tcPr>
                <w:tcW w:w="800" w:type="dxa"/>
                <w:shd w:val="solid" w:color="FFFFFF" w:fill="auto"/>
              </w:tcPr>
            </w:tcPrChange>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Change w:id="848" w:author="23.273_CR0163R1_(Rel-17)_5G_eLCS_Ph2" w:date="2021-06-08T13:42:00Z">
              <w:tcPr>
                <w:tcW w:w="952" w:type="dxa"/>
                <w:shd w:val="solid" w:color="FFFFFF" w:fill="auto"/>
              </w:tcPr>
            </w:tcPrChange>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Change w:id="849" w:author="23.273_CR0163R1_(Rel-17)_5G_eLCS_Ph2" w:date="2021-06-08T13:42:00Z">
              <w:tcPr>
                <w:tcW w:w="567" w:type="dxa"/>
                <w:shd w:val="solid" w:color="FFFFFF" w:fill="auto"/>
              </w:tcPr>
            </w:tcPrChange>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Change w:id="850" w:author="23.273_CR0163R1_(Rel-17)_5G_eLCS_Ph2" w:date="2021-06-08T13:42:00Z">
              <w:tcPr>
                <w:tcW w:w="425" w:type="dxa"/>
                <w:shd w:val="solid" w:color="FFFFFF" w:fill="auto"/>
              </w:tcPr>
            </w:tcPrChange>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851" w:author="23.273_CR0163R1_(Rel-17)_5G_eLCS_Ph2" w:date="2021-06-08T13:42:00Z">
              <w:tcPr>
                <w:tcW w:w="425" w:type="dxa"/>
                <w:shd w:val="solid" w:color="FFFFFF" w:fill="auto"/>
              </w:tcPr>
            </w:tcPrChange>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Change w:id="852" w:author="23.273_CR0163R1_(Rel-17)_5G_eLCS_Ph2" w:date="2021-06-08T13:42:00Z">
              <w:tcPr>
                <w:tcW w:w="4962" w:type="dxa"/>
                <w:shd w:val="solid" w:color="FFFFFF" w:fill="auto"/>
              </w:tcPr>
            </w:tcPrChange>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Change w:id="853" w:author="23.273_CR0163R1_(Rel-17)_5G_eLCS_Ph2" w:date="2021-06-08T13:42:00Z">
              <w:tcPr>
                <w:tcW w:w="708" w:type="dxa"/>
                <w:shd w:val="solid" w:color="FFFFFF" w:fill="auto"/>
              </w:tcPr>
            </w:tcPrChange>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3D3A35">
        <w:tc>
          <w:tcPr>
            <w:tcW w:w="800" w:type="dxa"/>
            <w:shd w:val="solid" w:color="FFFFFF" w:fill="auto"/>
            <w:tcPrChange w:id="854" w:author="23.273_CR0163R1_(Rel-17)_5G_eLCS_Ph2" w:date="2021-06-08T13:42:00Z">
              <w:tcPr>
                <w:tcW w:w="800" w:type="dxa"/>
                <w:shd w:val="solid" w:color="FFFFFF" w:fill="auto"/>
              </w:tcPr>
            </w:tcPrChange>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Change w:id="855" w:author="23.273_CR0163R1_(Rel-17)_5G_eLCS_Ph2" w:date="2021-06-08T13:42:00Z">
              <w:tcPr>
                <w:tcW w:w="800" w:type="dxa"/>
                <w:shd w:val="solid" w:color="FFFFFF" w:fill="auto"/>
              </w:tcPr>
            </w:tcPrChange>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Change w:id="856" w:author="23.273_CR0163R1_(Rel-17)_5G_eLCS_Ph2" w:date="2021-06-08T13:42:00Z">
              <w:tcPr>
                <w:tcW w:w="952" w:type="dxa"/>
                <w:shd w:val="solid" w:color="FFFFFF" w:fill="auto"/>
              </w:tcPr>
            </w:tcPrChange>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Change w:id="857" w:author="23.273_CR0163R1_(Rel-17)_5G_eLCS_Ph2" w:date="2021-06-08T13:42:00Z">
              <w:tcPr>
                <w:tcW w:w="567" w:type="dxa"/>
                <w:shd w:val="solid" w:color="FFFFFF" w:fill="auto"/>
              </w:tcPr>
            </w:tcPrChange>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Change w:id="858" w:author="23.273_CR0163R1_(Rel-17)_5G_eLCS_Ph2" w:date="2021-06-08T13:42:00Z">
              <w:tcPr>
                <w:tcW w:w="425" w:type="dxa"/>
                <w:shd w:val="solid" w:color="FFFFFF" w:fill="auto"/>
              </w:tcPr>
            </w:tcPrChange>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859" w:author="23.273_CR0163R1_(Rel-17)_5G_eLCS_Ph2" w:date="2021-06-08T13:42:00Z">
              <w:tcPr>
                <w:tcW w:w="425" w:type="dxa"/>
                <w:shd w:val="solid" w:color="FFFFFF" w:fill="auto"/>
              </w:tcPr>
            </w:tcPrChange>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Change w:id="860" w:author="23.273_CR0163R1_(Rel-17)_5G_eLCS_Ph2" w:date="2021-06-08T13:42:00Z">
              <w:tcPr>
                <w:tcW w:w="4962" w:type="dxa"/>
                <w:shd w:val="solid" w:color="FFFFFF" w:fill="auto"/>
              </w:tcPr>
            </w:tcPrChange>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Change w:id="861" w:author="23.273_CR0163R1_(Rel-17)_5G_eLCS_Ph2" w:date="2021-06-08T13:42:00Z">
              <w:tcPr>
                <w:tcW w:w="708" w:type="dxa"/>
                <w:shd w:val="solid" w:color="FFFFFF" w:fill="auto"/>
              </w:tcPr>
            </w:tcPrChange>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3D3A35">
        <w:tc>
          <w:tcPr>
            <w:tcW w:w="800" w:type="dxa"/>
            <w:shd w:val="solid" w:color="FFFFFF" w:fill="auto"/>
            <w:tcPrChange w:id="862" w:author="23.273_CR0163R1_(Rel-17)_5G_eLCS_Ph2" w:date="2021-06-08T13:42:00Z">
              <w:tcPr>
                <w:tcW w:w="800" w:type="dxa"/>
                <w:shd w:val="solid" w:color="FFFFFF" w:fill="auto"/>
              </w:tcPr>
            </w:tcPrChange>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Change w:id="863" w:author="23.273_CR0163R1_(Rel-17)_5G_eLCS_Ph2" w:date="2021-06-08T13:42:00Z">
              <w:tcPr>
                <w:tcW w:w="800" w:type="dxa"/>
                <w:shd w:val="solid" w:color="FFFFFF" w:fill="auto"/>
              </w:tcPr>
            </w:tcPrChange>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Change w:id="864" w:author="23.273_CR0163R1_(Rel-17)_5G_eLCS_Ph2" w:date="2021-06-08T13:42:00Z">
              <w:tcPr>
                <w:tcW w:w="952" w:type="dxa"/>
                <w:shd w:val="solid" w:color="FFFFFF" w:fill="auto"/>
              </w:tcPr>
            </w:tcPrChange>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Change w:id="865" w:author="23.273_CR0163R1_(Rel-17)_5G_eLCS_Ph2" w:date="2021-06-08T13:42:00Z">
              <w:tcPr>
                <w:tcW w:w="567" w:type="dxa"/>
                <w:shd w:val="solid" w:color="FFFFFF" w:fill="auto"/>
              </w:tcPr>
            </w:tcPrChange>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Change w:id="866" w:author="23.273_CR0163R1_(Rel-17)_5G_eLCS_Ph2" w:date="2021-06-08T13:42:00Z">
              <w:tcPr>
                <w:tcW w:w="425" w:type="dxa"/>
                <w:shd w:val="solid" w:color="FFFFFF" w:fill="auto"/>
              </w:tcPr>
            </w:tcPrChange>
          </w:tcPr>
          <w:p w14:paraId="55587259" w14:textId="77777777" w:rsidR="00806F9E" w:rsidRPr="00806F9E" w:rsidRDefault="00806F9E" w:rsidP="00806F9E">
            <w:pPr>
              <w:pStyle w:val="TAC"/>
              <w:rPr>
                <w:sz w:val="16"/>
                <w:szCs w:val="16"/>
              </w:rPr>
            </w:pPr>
          </w:p>
        </w:tc>
        <w:tc>
          <w:tcPr>
            <w:tcW w:w="425" w:type="dxa"/>
            <w:shd w:val="solid" w:color="FFFFFF" w:fill="auto"/>
            <w:tcPrChange w:id="867" w:author="23.273_CR0163R1_(Rel-17)_5G_eLCS_Ph2" w:date="2021-06-08T13:42:00Z">
              <w:tcPr>
                <w:tcW w:w="425" w:type="dxa"/>
                <w:shd w:val="solid" w:color="FFFFFF" w:fill="auto"/>
              </w:tcPr>
            </w:tcPrChange>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Change w:id="868" w:author="23.273_CR0163R1_(Rel-17)_5G_eLCS_Ph2" w:date="2021-06-08T13:42:00Z">
              <w:tcPr>
                <w:tcW w:w="4962" w:type="dxa"/>
                <w:shd w:val="solid" w:color="FFFFFF" w:fill="auto"/>
              </w:tcPr>
            </w:tcPrChange>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Change w:id="869" w:author="23.273_CR0163R1_(Rel-17)_5G_eLCS_Ph2" w:date="2021-06-08T13:42:00Z">
              <w:tcPr>
                <w:tcW w:w="708" w:type="dxa"/>
                <w:shd w:val="solid" w:color="FFFFFF" w:fill="auto"/>
              </w:tcPr>
            </w:tcPrChange>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3D3A35">
        <w:tc>
          <w:tcPr>
            <w:tcW w:w="800" w:type="dxa"/>
            <w:shd w:val="solid" w:color="FFFFFF" w:fill="auto"/>
            <w:tcPrChange w:id="870" w:author="23.273_CR0163R1_(Rel-17)_5G_eLCS_Ph2" w:date="2021-06-08T13:42:00Z">
              <w:tcPr>
                <w:tcW w:w="800" w:type="dxa"/>
                <w:shd w:val="solid" w:color="FFFFFF" w:fill="auto"/>
              </w:tcPr>
            </w:tcPrChange>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Change w:id="871" w:author="23.273_CR0163R1_(Rel-17)_5G_eLCS_Ph2" w:date="2021-06-08T13:42:00Z">
              <w:tcPr>
                <w:tcW w:w="800" w:type="dxa"/>
                <w:shd w:val="solid" w:color="FFFFFF" w:fill="auto"/>
              </w:tcPr>
            </w:tcPrChange>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Change w:id="872" w:author="23.273_CR0163R1_(Rel-17)_5G_eLCS_Ph2" w:date="2021-06-08T13:42:00Z">
              <w:tcPr>
                <w:tcW w:w="952" w:type="dxa"/>
                <w:shd w:val="solid" w:color="FFFFFF" w:fill="auto"/>
              </w:tcPr>
            </w:tcPrChange>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Change w:id="873" w:author="23.273_CR0163R1_(Rel-17)_5G_eLCS_Ph2" w:date="2021-06-08T13:42:00Z">
              <w:tcPr>
                <w:tcW w:w="567" w:type="dxa"/>
                <w:shd w:val="solid" w:color="FFFFFF" w:fill="auto"/>
              </w:tcPr>
            </w:tcPrChange>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Change w:id="874" w:author="23.273_CR0163R1_(Rel-17)_5G_eLCS_Ph2" w:date="2021-06-08T13:42:00Z">
              <w:tcPr>
                <w:tcW w:w="425" w:type="dxa"/>
                <w:shd w:val="solid" w:color="FFFFFF" w:fill="auto"/>
              </w:tcPr>
            </w:tcPrChange>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875" w:author="23.273_CR0163R1_(Rel-17)_5G_eLCS_Ph2" w:date="2021-06-08T13:42:00Z">
              <w:tcPr>
                <w:tcW w:w="425" w:type="dxa"/>
                <w:shd w:val="solid" w:color="FFFFFF" w:fill="auto"/>
              </w:tcPr>
            </w:tcPrChange>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Change w:id="876" w:author="23.273_CR0163R1_(Rel-17)_5G_eLCS_Ph2" w:date="2021-06-08T13:42:00Z">
              <w:tcPr>
                <w:tcW w:w="4962" w:type="dxa"/>
                <w:shd w:val="solid" w:color="FFFFFF" w:fill="auto"/>
              </w:tcPr>
            </w:tcPrChange>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Change w:id="877" w:author="23.273_CR0163R1_(Rel-17)_5G_eLCS_Ph2" w:date="2021-06-08T13:42:00Z">
              <w:tcPr>
                <w:tcW w:w="708" w:type="dxa"/>
                <w:shd w:val="solid" w:color="FFFFFF" w:fill="auto"/>
              </w:tcPr>
            </w:tcPrChange>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3D3A35">
        <w:tc>
          <w:tcPr>
            <w:tcW w:w="800" w:type="dxa"/>
            <w:shd w:val="solid" w:color="FFFFFF" w:fill="auto"/>
            <w:tcPrChange w:id="878" w:author="23.273_CR0163R1_(Rel-17)_5G_eLCS_Ph2" w:date="2021-06-08T13:42:00Z">
              <w:tcPr>
                <w:tcW w:w="800" w:type="dxa"/>
                <w:shd w:val="solid" w:color="FFFFFF" w:fill="auto"/>
              </w:tcPr>
            </w:tcPrChange>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Change w:id="879" w:author="23.273_CR0163R1_(Rel-17)_5G_eLCS_Ph2" w:date="2021-06-08T13:42:00Z">
              <w:tcPr>
                <w:tcW w:w="800" w:type="dxa"/>
                <w:shd w:val="solid" w:color="FFFFFF" w:fill="auto"/>
              </w:tcPr>
            </w:tcPrChange>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Change w:id="880" w:author="23.273_CR0163R1_(Rel-17)_5G_eLCS_Ph2" w:date="2021-06-08T13:42:00Z">
              <w:tcPr>
                <w:tcW w:w="952" w:type="dxa"/>
                <w:shd w:val="solid" w:color="FFFFFF" w:fill="auto"/>
              </w:tcPr>
            </w:tcPrChange>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Change w:id="881" w:author="23.273_CR0163R1_(Rel-17)_5G_eLCS_Ph2" w:date="2021-06-08T13:42:00Z">
              <w:tcPr>
                <w:tcW w:w="567" w:type="dxa"/>
                <w:shd w:val="solid" w:color="FFFFFF" w:fill="auto"/>
              </w:tcPr>
            </w:tcPrChange>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Change w:id="882" w:author="23.273_CR0163R1_(Rel-17)_5G_eLCS_Ph2" w:date="2021-06-08T13:42:00Z">
              <w:tcPr>
                <w:tcW w:w="425" w:type="dxa"/>
                <w:shd w:val="solid" w:color="FFFFFF" w:fill="auto"/>
              </w:tcPr>
            </w:tcPrChange>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883" w:author="23.273_CR0163R1_(Rel-17)_5G_eLCS_Ph2" w:date="2021-06-08T13:42:00Z">
              <w:tcPr>
                <w:tcW w:w="425" w:type="dxa"/>
                <w:shd w:val="solid" w:color="FFFFFF" w:fill="auto"/>
              </w:tcPr>
            </w:tcPrChange>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Change w:id="884" w:author="23.273_CR0163R1_(Rel-17)_5G_eLCS_Ph2" w:date="2021-06-08T13:42:00Z">
              <w:tcPr>
                <w:tcW w:w="4962" w:type="dxa"/>
                <w:shd w:val="solid" w:color="FFFFFF" w:fill="auto"/>
              </w:tcPr>
            </w:tcPrChange>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Change w:id="885" w:author="23.273_CR0163R1_(Rel-17)_5G_eLCS_Ph2" w:date="2021-06-08T13:42:00Z">
              <w:tcPr>
                <w:tcW w:w="708" w:type="dxa"/>
                <w:shd w:val="solid" w:color="FFFFFF" w:fill="auto"/>
              </w:tcPr>
            </w:tcPrChange>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3D3A35">
        <w:tc>
          <w:tcPr>
            <w:tcW w:w="800" w:type="dxa"/>
            <w:shd w:val="solid" w:color="FFFFFF" w:fill="auto"/>
            <w:tcPrChange w:id="886" w:author="23.273_CR0163R1_(Rel-17)_5G_eLCS_Ph2" w:date="2021-06-08T13:42:00Z">
              <w:tcPr>
                <w:tcW w:w="800" w:type="dxa"/>
                <w:shd w:val="solid" w:color="FFFFFF" w:fill="auto"/>
              </w:tcPr>
            </w:tcPrChange>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Change w:id="887" w:author="23.273_CR0163R1_(Rel-17)_5G_eLCS_Ph2" w:date="2021-06-08T13:42:00Z">
              <w:tcPr>
                <w:tcW w:w="800" w:type="dxa"/>
                <w:shd w:val="solid" w:color="FFFFFF" w:fill="auto"/>
              </w:tcPr>
            </w:tcPrChange>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Change w:id="888" w:author="23.273_CR0163R1_(Rel-17)_5G_eLCS_Ph2" w:date="2021-06-08T13:42:00Z">
              <w:tcPr>
                <w:tcW w:w="952" w:type="dxa"/>
                <w:shd w:val="solid" w:color="FFFFFF" w:fill="auto"/>
              </w:tcPr>
            </w:tcPrChange>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Change w:id="889" w:author="23.273_CR0163R1_(Rel-17)_5G_eLCS_Ph2" w:date="2021-06-08T13:42:00Z">
              <w:tcPr>
                <w:tcW w:w="567" w:type="dxa"/>
                <w:shd w:val="solid" w:color="FFFFFF" w:fill="auto"/>
              </w:tcPr>
            </w:tcPrChange>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Change w:id="890" w:author="23.273_CR0163R1_(Rel-17)_5G_eLCS_Ph2" w:date="2021-06-08T13:42:00Z">
              <w:tcPr>
                <w:tcW w:w="425" w:type="dxa"/>
                <w:shd w:val="solid" w:color="FFFFFF" w:fill="auto"/>
              </w:tcPr>
            </w:tcPrChange>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891" w:author="23.273_CR0163R1_(Rel-17)_5G_eLCS_Ph2" w:date="2021-06-08T13:42:00Z">
              <w:tcPr>
                <w:tcW w:w="425" w:type="dxa"/>
                <w:shd w:val="solid" w:color="FFFFFF" w:fill="auto"/>
              </w:tcPr>
            </w:tcPrChange>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Change w:id="892" w:author="23.273_CR0163R1_(Rel-17)_5G_eLCS_Ph2" w:date="2021-06-08T13:42:00Z">
              <w:tcPr>
                <w:tcW w:w="4962" w:type="dxa"/>
                <w:shd w:val="solid" w:color="FFFFFF" w:fill="auto"/>
              </w:tcPr>
            </w:tcPrChange>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Change w:id="893" w:author="23.273_CR0163R1_(Rel-17)_5G_eLCS_Ph2" w:date="2021-06-08T13:42:00Z">
              <w:tcPr>
                <w:tcW w:w="708" w:type="dxa"/>
                <w:shd w:val="solid" w:color="FFFFFF" w:fill="auto"/>
              </w:tcPr>
            </w:tcPrChange>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3D3A35">
        <w:tc>
          <w:tcPr>
            <w:tcW w:w="800" w:type="dxa"/>
            <w:shd w:val="solid" w:color="FFFFFF" w:fill="auto"/>
            <w:tcPrChange w:id="894" w:author="23.273_CR0163R1_(Rel-17)_5G_eLCS_Ph2" w:date="2021-06-08T13:42:00Z">
              <w:tcPr>
                <w:tcW w:w="800" w:type="dxa"/>
                <w:shd w:val="solid" w:color="FFFFFF" w:fill="auto"/>
              </w:tcPr>
            </w:tcPrChange>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Change w:id="895" w:author="23.273_CR0163R1_(Rel-17)_5G_eLCS_Ph2" w:date="2021-06-08T13:42:00Z">
              <w:tcPr>
                <w:tcW w:w="800" w:type="dxa"/>
                <w:shd w:val="solid" w:color="FFFFFF" w:fill="auto"/>
              </w:tcPr>
            </w:tcPrChange>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Change w:id="896" w:author="23.273_CR0163R1_(Rel-17)_5G_eLCS_Ph2" w:date="2021-06-08T13:42:00Z">
              <w:tcPr>
                <w:tcW w:w="952" w:type="dxa"/>
                <w:shd w:val="solid" w:color="FFFFFF" w:fill="auto"/>
              </w:tcPr>
            </w:tcPrChange>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Change w:id="897" w:author="23.273_CR0163R1_(Rel-17)_5G_eLCS_Ph2" w:date="2021-06-08T13:42:00Z">
              <w:tcPr>
                <w:tcW w:w="567" w:type="dxa"/>
                <w:shd w:val="solid" w:color="FFFFFF" w:fill="auto"/>
              </w:tcPr>
            </w:tcPrChange>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Change w:id="898" w:author="23.273_CR0163R1_(Rel-17)_5G_eLCS_Ph2" w:date="2021-06-08T13:42:00Z">
              <w:tcPr>
                <w:tcW w:w="425" w:type="dxa"/>
                <w:shd w:val="solid" w:color="FFFFFF" w:fill="auto"/>
              </w:tcPr>
            </w:tcPrChange>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899" w:author="23.273_CR0163R1_(Rel-17)_5G_eLCS_Ph2" w:date="2021-06-08T13:42:00Z">
              <w:tcPr>
                <w:tcW w:w="425" w:type="dxa"/>
                <w:shd w:val="solid" w:color="FFFFFF" w:fill="auto"/>
              </w:tcPr>
            </w:tcPrChange>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Change w:id="900" w:author="23.273_CR0163R1_(Rel-17)_5G_eLCS_Ph2" w:date="2021-06-08T13:42:00Z">
              <w:tcPr>
                <w:tcW w:w="4962" w:type="dxa"/>
                <w:shd w:val="solid" w:color="FFFFFF" w:fill="auto"/>
              </w:tcPr>
            </w:tcPrChange>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Change w:id="901" w:author="23.273_CR0163R1_(Rel-17)_5G_eLCS_Ph2" w:date="2021-06-08T13:42:00Z">
              <w:tcPr>
                <w:tcW w:w="708" w:type="dxa"/>
                <w:shd w:val="solid" w:color="FFFFFF" w:fill="auto"/>
              </w:tcPr>
            </w:tcPrChange>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3D3A35">
        <w:tc>
          <w:tcPr>
            <w:tcW w:w="800" w:type="dxa"/>
            <w:shd w:val="solid" w:color="FFFFFF" w:fill="auto"/>
            <w:tcPrChange w:id="902" w:author="23.273_CR0163R1_(Rel-17)_5G_eLCS_Ph2" w:date="2021-06-08T13:42:00Z">
              <w:tcPr>
                <w:tcW w:w="800" w:type="dxa"/>
                <w:shd w:val="solid" w:color="FFFFFF" w:fill="auto"/>
              </w:tcPr>
            </w:tcPrChange>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Change w:id="903" w:author="23.273_CR0163R1_(Rel-17)_5G_eLCS_Ph2" w:date="2021-06-08T13:42:00Z">
              <w:tcPr>
                <w:tcW w:w="800" w:type="dxa"/>
                <w:shd w:val="solid" w:color="FFFFFF" w:fill="auto"/>
              </w:tcPr>
            </w:tcPrChange>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Change w:id="904" w:author="23.273_CR0163R1_(Rel-17)_5G_eLCS_Ph2" w:date="2021-06-08T13:42:00Z">
              <w:tcPr>
                <w:tcW w:w="952" w:type="dxa"/>
                <w:shd w:val="solid" w:color="FFFFFF" w:fill="auto"/>
              </w:tcPr>
            </w:tcPrChange>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Change w:id="905" w:author="23.273_CR0163R1_(Rel-17)_5G_eLCS_Ph2" w:date="2021-06-08T13:42:00Z">
              <w:tcPr>
                <w:tcW w:w="567" w:type="dxa"/>
                <w:shd w:val="solid" w:color="FFFFFF" w:fill="auto"/>
              </w:tcPr>
            </w:tcPrChange>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Change w:id="906" w:author="23.273_CR0163R1_(Rel-17)_5G_eLCS_Ph2" w:date="2021-06-08T13:42:00Z">
              <w:tcPr>
                <w:tcW w:w="425" w:type="dxa"/>
                <w:shd w:val="solid" w:color="FFFFFF" w:fill="auto"/>
              </w:tcPr>
            </w:tcPrChange>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907" w:author="23.273_CR0163R1_(Rel-17)_5G_eLCS_Ph2" w:date="2021-06-08T13:42:00Z">
              <w:tcPr>
                <w:tcW w:w="425" w:type="dxa"/>
                <w:shd w:val="solid" w:color="FFFFFF" w:fill="auto"/>
              </w:tcPr>
            </w:tcPrChange>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Change w:id="908" w:author="23.273_CR0163R1_(Rel-17)_5G_eLCS_Ph2" w:date="2021-06-08T13:42:00Z">
              <w:tcPr>
                <w:tcW w:w="4962" w:type="dxa"/>
                <w:shd w:val="solid" w:color="FFFFFF" w:fill="auto"/>
              </w:tcPr>
            </w:tcPrChange>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Change w:id="909" w:author="23.273_CR0163R1_(Rel-17)_5G_eLCS_Ph2" w:date="2021-06-08T13:42:00Z">
              <w:tcPr>
                <w:tcW w:w="708" w:type="dxa"/>
                <w:shd w:val="solid" w:color="FFFFFF" w:fill="auto"/>
              </w:tcPr>
            </w:tcPrChange>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3D3A35">
        <w:tc>
          <w:tcPr>
            <w:tcW w:w="800" w:type="dxa"/>
            <w:shd w:val="solid" w:color="FFFFFF" w:fill="auto"/>
            <w:tcPrChange w:id="910" w:author="23.273_CR0163R1_(Rel-17)_5G_eLCS_Ph2" w:date="2021-06-08T13:42:00Z">
              <w:tcPr>
                <w:tcW w:w="800" w:type="dxa"/>
                <w:shd w:val="solid" w:color="FFFFFF" w:fill="auto"/>
              </w:tcPr>
            </w:tcPrChange>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Change w:id="911" w:author="23.273_CR0163R1_(Rel-17)_5G_eLCS_Ph2" w:date="2021-06-08T13:42:00Z">
              <w:tcPr>
                <w:tcW w:w="800" w:type="dxa"/>
                <w:shd w:val="solid" w:color="FFFFFF" w:fill="auto"/>
              </w:tcPr>
            </w:tcPrChange>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Change w:id="912" w:author="23.273_CR0163R1_(Rel-17)_5G_eLCS_Ph2" w:date="2021-06-08T13:42:00Z">
              <w:tcPr>
                <w:tcW w:w="952" w:type="dxa"/>
                <w:shd w:val="solid" w:color="FFFFFF" w:fill="auto"/>
              </w:tcPr>
            </w:tcPrChange>
          </w:tcPr>
          <w:p w14:paraId="43725B99" w14:textId="4FFD4BE7" w:rsidR="00806F9E" w:rsidRPr="00806F9E" w:rsidRDefault="00806F9E" w:rsidP="00806F9E">
            <w:pPr>
              <w:pStyle w:val="TAC"/>
              <w:rPr>
                <w:sz w:val="16"/>
                <w:szCs w:val="16"/>
              </w:rPr>
            </w:pPr>
            <w:r w:rsidRPr="00806F9E">
              <w:rPr>
                <w:rFonts w:eastAsia="SimSun"/>
                <w:sz w:val="16"/>
                <w:szCs w:val="16"/>
              </w:rPr>
              <w:t>SP-200423</w:t>
            </w:r>
          </w:p>
        </w:tc>
        <w:tc>
          <w:tcPr>
            <w:tcW w:w="567" w:type="dxa"/>
            <w:shd w:val="solid" w:color="FFFFFF" w:fill="auto"/>
            <w:tcPrChange w:id="913" w:author="23.273_CR0163R1_(Rel-17)_5G_eLCS_Ph2" w:date="2021-06-08T13:42:00Z">
              <w:tcPr>
                <w:tcW w:w="567" w:type="dxa"/>
                <w:shd w:val="solid" w:color="FFFFFF" w:fill="auto"/>
              </w:tcPr>
            </w:tcPrChange>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Change w:id="914" w:author="23.273_CR0163R1_(Rel-17)_5G_eLCS_Ph2" w:date="2021-06-08T13:42:00Z">
              <w:tcPr>
                <w:tcW w:w="425" w:type="dxa"/>
                <w:shd w:val="solid" w:color="FFFFFF" w:fill="auto"/>
              </w:tcPr>
            </w:tcPrChange>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915" w:author="23.273_CR0163R1_(Rel-17)_5G_eLCS_Ph2" w:date="2021-06-08T13:42:00Z">
              <w:tcPr>
                <w:tcW w:w="425" w:type="dxa"/>
                <w:shd w:val="solid" w:color="FFFFFF" w:fill="auto"/>
              </w:tcPr>
            </w:tcPrChange>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Change w:id="916" w:author="23.273_CR0163R1_(Rel-17)_5G_eLCS_Ph2" w:date="2021-06-08T13:42:00Z">
              <w:tcPr>
                <w:tcW w:w="4962" w:type="dxa"/>
                <w:shd w:val="solid" w:color="FFFFFF" w:fill="auto"/>
              </w:tcPr>
            </w:tcPrChange>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Change w:id="917" w:author="23.273_CR0163R1_(Rel-17)_5G_eLCS_Ph2" w:date="2021-06-08T13:42:00Z">
              <w:tcPr>
                <w:tcW w:w="708" w:type="dxa"/>
                <w:shd w:val="solid" w:color="FFFFFF" w:fill="auto"/>
              </w:tcPr>
            </w:tcPrChange>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3D3A35">
        <w:tc>
          <w:tcPr>
            <w:tcW w:w="800" w:type="dxa"/>
            <w:shd w:val="solid" w:color="FFFFFF" w:fill="auto"/>
            <w:tcPrChange w:id="918" w:author="23.273_CR0163R1_(Rel-17)_5G_eLCS_Ph2" w:date="2021-06-08T13:42:00Z">
              <w:tcPr>
                <w:tcW w:w="800" w:type="dxa"/>
                <w:shd w:val="solid" w:color="FFFFFF" w:fill="auto"/>
              </w:tcPr>
            </w:tcPrChange>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Change w:id="919" w:author="23.273_CR0163R1_(Rel-17)_5G_eLCS_Ph2" w:date="2021-06-08T13:42:00Z">
              <w:tcPr>
                <w:tcW w:w="800" w:type="dxa"/>
                <w:shd w:val="solid" w:color="FFFFFF" w:fill="auto"/>
              </w:tcPr>
            </w:tcPrChange>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Change w:id="920" w:author="23.273_CR0163R1_(Rel-17)_5G_eLCS_Ph2" w:date="2021-06-08T13:42:00Z">
              <w:tcPr>
                <w:tcW w:w="952" w:type="dxa"/>
                <w:shd w:val="solid" w:color="FFFFFF" w:fill="auto"/>
              </w:tcPr>
            </w:tcPrChange>
          </w:tcPr>
          <w:p w14:paraId="0BBC6B3A" w14:textId="3E98F22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Change w:id="921" w:author="23.273_CR0163R1_(Rel-17)_5G_eLCS_Ph2" w:date="2021-06-08T13:42:00Z">
              <w:tcPr>
                <w:tcW w:w="567" w:type="dxa"/>
                <w:shd w:val="solid" w:color="FFFFFF" w:fill="auto"/>
              </w:tcPr>
            </w:tcPrChange>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Change w:id="922" w:author="23.273_CR0163R1_(Rel-17)_5G_eLCS_Ph2" w:date="2021-06-08T13:42:00Z">
              <w:tcPr>
                <w:tcW w:w="425" w:type="dxa"/>
                <w:shd w:val="solid" w:color="FFFFFF" w:fill="auto"/>
              </w:tcPr>
            </w:tcPrChange>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Change w:id="923" w:author="23.273_CR0163R1_(Rel-17)_5G_eLCS_Ph2" w:date="2021-06-08T13:42:00Z">
              <w:tcPr>
                <w:tcW w:w="425" w:type="dxa"/>
                <w:shd w:val="solid" w:color="FFFFFF" w:fill="auto"/>
              </w:tcPr>
            </w:tcPrChange>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Change w:id="924" w:author="23.273_CR0163R1_(Rel-17)_5G_eLCS_Ph2" w:date="2021-06-08T13:42:00Z">
              <w:tcPr>
                <w:tcW w:w="4962" w:type="dxa"/>
                <w:shd w:val="solid" w:color="FFFFFF" w:fill="auto"/>
              </w:tcPr>
            </w:tcPrChange>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Change w:id="925" w:author="23.273_CR0163R1_(Rel-17)_5G_eLCS_Ph2" w:date="2021-06-08T13:42:00Z">
              <w:tcPr>
                <w:tcW w:w="708" w:type="dxa"/>
                <w:shd w:val="solid" w:color="FFFFFF" w:fill="auto"/>
              </w:tcPr>
            </w:tcPrChange>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3D3A35">
        <w:tc>
          <w:tcPr>
            <w:tcW w:w="800" w:type="dxa"/>
            <w:shd w:val="solid" w:color="FFFFFF" w:fill="auto"/>
            <w:tcPrChange w:id="926" w:author="23.273_CR0163R1_(Rel-17)_5G_eLCS_Ph2" w:date="2021-06-08T13:42:00Z">
              <w:tcPr>
                <w:tcW w:w="800" w:type="dxa"/>
                <w:shd w:val="solid" w:color="FFFFFF" w:fill="auto"/>
              </w:tcPr>
            </w:tcPrChange>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Change w:id="927" w:author="23.273_CR0163R1_(Rel-17)_5G_eLCS_Ph2" w:date="2021-06-08T13:42:00Z">
              <w:tcPr>
                <w:tcW w:w="800" w:type="dxa"/>
                <w:shd w:val="solid" w:color="FFFFFF" w:fill="auto"/>
              </w:tcPr>
            </w:tcPrChange>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Change w:id="928" w:author="23.273_CR0163R1_(Rel-17)_5G_eLCS_Ph2" w:date="2021-06-08T13:42:00Z">
              <w:tcPr>
                <w:tcW w:w="952" w:type="dxa"/>
                <w:shd w:val="solid" w:color="FFFFFF" w:fill="auto"/>
              </w:tcPr>
            </w:tcPrChange>
          </w:tcPr>
          <w:p w14:paraId="5CC37705" w14:textId="306ABAB8"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Change w:id="929" w:author="23.273_CR0163R1_(Rel-17)_5G_eLCS_Ph2" w:date="2021-06-08T13:42:00Z">
              <w:tcPr>
                <w:tcW w:w="567" w:type="dxa"/>
                <w:shd w:val="solid" w:color="FFFFFF" w:fill="auto"/>
              </w:tcPr>
            </w:tcPrChange>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Change w:id="930" w:author="23.273_CR0163R1_(Rel-17)_5G_eLCS_Ph2" w:date="2021-06-08T13:42:00Z">
              <w:tcPr>
                <w:tcW w:w="425" w:type="dxa"/>
                <w:shd w:val="solid" w:color="FFFFFF" w:fill="auto"/>
              </w:tcPr>
            </w:tcPrChange>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931" w:author="23.273_CR0163R1_(Rel-17)_5G_eLCS_Ph2" w:date="2021-06-08T13:42:00Z">
              <w:tcPr>
                <w:tcW w:w="425" w:type="dxa"/>
                <w:shd w:val="solid" w:color="FFFFFF" w:fill="auto"/>
              </w:tcPr>
            </w:tcPrChange>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Change w:id="932" w:author="23.273_CR0163R1_(Rel-17)_5G_eLCS_Ph2" w:date="2021-06-08T13:42:00Z">
              <w:tcPr>
                <w:tcW w:w="4962" w:type="dxa"/>
                <w:shd w:val="solid" w:color="FFFFFF" w:fill="auto"/>
              </w:tcPr>
            </w:tcPrChange>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Change w:id="933" w:author="23.273_CR0163R1_(Rel-17)_5G_eLCS_Ph2" w:date="2021-06-08T13:42:00Z">
              <w:tcPr>
                <w:tcW w:w="708" w:type="dxa"/>
                <w:shd w:val="solid" w:color="FFFFFF" w:fill="auto"/>
              </w:tcPr>
            </w:tcPrChange>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3D3A35">
        <w:tc>
          <w:tcPr>
            <w:tcW w:w="800" w:type="dxa"/>
            <w:shd w:val="solid" w:color="FFFFFF" w:fill="auto"/>
            <w:tcPrChange w:id="934" w:author="23.273_CR0163R1_(Rel-17)_5G_eLCS_Ph2" w:date="2021-06-08T13:42:00Z">
              <w:tcPr>
                <w:tcW w:w="800" w:type="dxa"/>
                <w:shd w:val="solid" w:color="FFFFFF" w:fill="auto"/>
              </w:tcPr>
            </w:tcPrChange>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Change w:id="935" w:author="23.273_CR0163R1_(Rel-17)_5G_eLCS_Ph2" w:date="2021-06-08T13:42:00Z">
              <w:tcPr>
                <w:tcW w:w="800" w:type="dxa"/>
                <w:shd w:val="solid" w:color="FFFFFF" w:fill="auto"/>
              </w:tcPr>
            </w:tcPrChange>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Change w:id="936" w:author="23.273_CR0163R1_(Rel-17)_5G_eLCS_Ph2" w:date="2021-06-08T13:42:00Z">
              <w:tcPr>
                <w:tcW w:w="952" w:type="dxa"/>
                <w:shd w:val="solid" w:color="FFFFFF" w:fill="auto"/>
              </w:tcPr>
            </w:tcPrChange>
          </w:tcPr>
          <w:p w14:paraId="01394D48" w14:textId="7DC3FFF0"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Change w:id="937" w:author="23.273_CR0163R1_(Rel-17)_5G_eLCS_Ph2" w:date="2021-06-08T13:42:00Z">
              <w:tcPr>
                <w:tcW w:w="567" w:type="dxa"/>
                <w:shd w:val="solid" w:color="FFFFFF" w:fill="auto"/>
              </w:tcPr>
            </w:tcPrChange>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Change w:id="938" w:author="23.273_CR0163R1_(Rel-17)_5G_eLCS_Ph2" w:date="2021-06-08T13:42:00Z">
              <w:tcPr>
                <w:tcW w:w="425" w:type="dxa"/>
                <w:shd w:val="solid" w:color="FFFFFF" w:fill="auto"/>
              </w:tcPr>
            </w:tcPrChange>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939" w:author="23.273_CR0163R1_(Rel-17)_5G_eLCS_Ph2" w:date="2021-06-08T13:42:00Z">
              <w:tcPr>
                <w:tcW w:w="425" w:type="dxa"/>
                <w:shd w:val="solid" w:color="FFFFFF" w:fill="auto"/>
              </w:tcPr>
            </w:tcPrChange>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Change w:id="940" w:author="23.273_CR0163R1_(Rel-17)_5G_eLCS_Ph2" w:date="2021-06-08T13:42:00Z">
              <w:tcPr>
                <w:tcW w:w="4962" w:type="dxa"/>
                <w:shd w:val="solid" w:color="FFFFFF" w:fill="auto"/>
              </w:tcPr>
            </w:tcPrChange>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Change w:id="941" w:author="23.273_CR0163R1_(Rel-17)_5G_eLCS_Ph2" w:date="2021-06-08T13:42:00Z">
              <w:tcPr>
                <w:tcW w:w="708" w:type="dxa"/>
                <w:shd w:val="solid" w:color="FFFFFF" w:fill="auto"/>
              </w:tcPr>
            </w:tcPrChange>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3D3A35">
        <w:tc>
          <w:tcPr>
            <w:tcW w:w="800" w:type="dxa"/>
            <w:shd w:val="solid" w:color="FFFFFF" w:fill="auto"/>
            <w:tcPrChange w:id="942" w:author="23.273_CR0163R1_(Rel-17)_5G_eLCS_Ph2" w:date="2021-06-08T13:42:00Z">
              <w:tcPr>
                <w:tcW w:w="800" w:type="dxa"/>
                <w:shd w:val="solid" w:color="FFFFFF" w:fill="auto"/>
              </w:tcPr>
            </w:tcPrChange>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Change w:id="943" w:author="23.273_CR0163R1_(Rel-17)_5G_eLCS_Ph2" w:date="2021-06-08T13:42:00Z">
              <w:tcPr>
                <w:tcW w:w="800" w:type="dxa"/>
                <w:shd w:val="solid" w:color="FFFFFF" w:fill="auto"/>
              </w:tcPr>
            </w:tcPrChange>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Change w:id="944" w:author="23.273_CR0163R1_(Rel-17)_5G_eLCS_Ph2" w:date="2021-06-08T13:42:00Z">
              <w:tcPr>
                <w:tcW w:w="952" w:type="dxa"/>
                <w:shd w:val="solid" w:color="FFFFFF" w:fill="auto"/>
              </w:tcPr>
            </w:tcPrChange>
          </w:tcPr>
          <w:p w14:paraId="465243F7" w14:textId="57EF577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Change w:id="945" w:author="23.273_CR0163R1_(Rel-17)_5G_eLCS_Ph2" w:date="2021-06-08T13:42:00Z">
              <w:tcPr>
                <w:tcW w:w="567" w:type="dxa"/>
                <w:shd w:val="solid" w:color="FFFFFF" w:fill="auto"/>
              </w:tcPr>
            </w:tcPrChange>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Change w:id="946" w:author="23.273_CR0163R1_(Rel-17)_5G_eLCS_Ph2" w:date="2021-06-08T13:42:00Z">
              <w:tcPr>
                <w:tcW w:w="425" w:type="dxa"/>
                <w:shd w:val="solid" w:color="FFFFFF" w:fill="auto"/>
              </w:tcPr>
            </w:tcPrChange>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947" w:author="23.273_CR0163R1_(Rel-17)_5G_eLCS_Ph2" w:date="2021-06-08T13:42:00Z">
              <w:tcPr>
                <w:tcW w:w="425" w:type="dxa"/>
                <w:shd w:val="solid" w:color="FFFFFF" w:fill="auto"/>
              </w:tcPr>
            </w:tcPrChange>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Change w:id="948" w:author="23.273_CR0163R1_(Rel-17)_5G_eLCS_Ph2" w:date="2021-06-08T13:42:00Z">
              <w:tcPr>
                <w:tcW w:w="4962" w:type="dxa"/>
                <w:shd w:val="solid" w:color="FFFFFF" w:fill="auto"/>
              </w:tcPr>
            </w:tcPrChange>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Change w:id="949" w:author="23.273_CR0163R1_(Rel-17)_5G_eLCS_Ph2" w:date="2021-06-08T13:42:00Z">
              <w:tcPr>
                <w:tcW w:w="708" w:type="dxa"/>
                <w:shd w:val="solid" w:color="FFFFFF" w:fill="auto"/>
              </w:tcPr>
            </w:tcPrChange>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3D3A35">
        <w:tc>
          <w:tcPr>
            <w:tcW w:w="800" w:type="dxa"/>
            <w:shd w:val="solid" w:color="FFFFFF" w:fill="auto"/>
            <w:tcPrChange w:id="950" w:author="23.273_CR0163R1_(Rel-17)_5G_eLCS_Ph2" w:date="2021-06-08T13:42:00Z">
              <w:tcPr>
                <w:tcW w:w="800" w:type="dxa"/>
                <w:shd w:val="solid" w:color="FFFFFF" w:fill="auto"/>
              </w:tcPr>
            </w:tcPrChange>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Change w:id="951" w:author="23.273_CR0163R1_(Rel-17)_5G_eLCS_Ph2" w:date="2021-06-08T13:42:00Z">
              <w:tcPr>
                <w:tcW w:w="800" w:type="dxa"/>
                <w:shd w:val="solid" w:color="FFFFFF" w:fill="auto"/>
              </w:tcPr>
            </w:tcPrChange>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Change w:id="952" w:author="23.273_CR0163R1_(Rel-17)_5G_eLCS_Ph2" w:date="2021-06-08T13:42:00Z">
              <w:tcPr>
                <w:tcW w:w="952" w:type="dxa"/>
                <w:shd w:val="solid" w:color="FFFFFF" w:fill="auto"/>
              </w:tcPr>
            </w:tcPrChange>
          </w:tcPr>
          <w:p w14:paraId="4B7F7899" w14:textId="1DE0A43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Change w:id="953" w:author="23.273_CR0163R1_(Rel-17)_5G_eLCS_Ph2" w:date="2021-06-08T13:42:00Z">
              <w:tcPr>
                <w:tcW w:w="567" w:type="dxa"/>
                <w:shd w:val="solid" w:color="FFFFFF" w:fill="auto"/>
              </w:tcPr>
            </w:tcPrChange>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Change w:id="954" w:author="23.273_CR0163R1_(Rel-17)_5G_eLCS_Ph2" w:date="2021-06-08T13:42:00Z">
              <w:tcPr>
                <w:tcW w:w="425" w:type="dxa"/>
                <w:shd w:val="solid" w:color="FFFFFF" w:fill="auto"/>
              </w:tcPr>
            </w:tcPrChange>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955" w:author="23.273_CR0163R1_(Rel-17)_5G_eLCS_Ph2" w:date="2021-06-08T13:42:00Z">
              <w:tcPr>
                <w:tcW w:w="425" w:type="dxa"/>
                <w:shd w:val="solid" w:color="FFFFFF" w:fill="auto"/>
              </w:tcPr>
            </w:tcPrChange>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Change w:id="956" w:author="23.273_CR0163R1_(Rel-17)_5G_eLCS_Ph2" w:date="2021-06-08T13:42:00Z">
              <w:tcPr>
                <w:tcW w:w="4962" w:type="dxa"/>
                <w:shd w:val="solid" w:color="FFFFFF" w:fill="auto"/>
              </w:tcPr>
            </w:tcPrChange>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Change w:id="957" w:author="23.273_CR0163R1_(Rel-17)_5G_eLCS_Ph2" w:date="2021-06-08T13:42:00Z">
              <w:tcPr>
                <w:tcW w:w="708" w:type="dxa"/>
                <w:shd w:val="solid" w:color="FFFFFF" w:fill="auto"/>
              </w:tcPr>
            </w:tcPrChange>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3D3A35">
        <w:tc>
          <w:tcPr>
            <w:tcW w:w="800" w:type="dxa"/>
            <w:shd w:val="solid" w:color="FFFFFF" w:fill="auto"/>
            <w:tcPrChange w:id="958" w:author="23.273_CR0163R1_(Rel-17)_5G_eLCS_Ph2" w:date="2021-06-08T13:42:00Z">
              <w:tcPr>
                <w:tcW w:w="800" w:type="dxa"/>
                <w:shd w:val="solid" w:color="FFFFFF" w:fill="auto"/>
              </w:tcPr>
            </w:tcPrChange>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Change w:id="959" w:author="23.273_CR0163R1_(Rel-17)_5G_eLCS_Ph2" w:date="2021-06-08T13:42:00Z">
              <w:tcPr>
                <w:tcW w:w="800" w:type="dxa"/>
                <w:shd w:val="solid" w:color="FFFFFF" w:fill="auto"/>
              </w:tcPr>
            </w:tcPrChange>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Change w:id="960" w:author="23.273_CR0163R1_(Rel-17)_5G_eLCS_Ph2" w:date="2021-06-08T13:42:00Z">
              <w:tcPr>
                <w:tcW w:w="952" w:type="dxa"/>
                <w:shd w:val="solid" w:color="FFFFFF" w:fill="auto"/>
              </w:tcPr>
            </w:tcPrChange>
          </w:tcPr>
          <w:p w14:paraId="6E803FC4" w14:textId="068C06D3"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Change w:id="961" w:author="23.273_CR0163R1_(Rel-17)_5G_eLCS_Ph2" w:date="2021-06-08T13:42:00Z">
              <w:tcPr>
                <w:tcW w:w="567" w:type="dxa"/>
                <w:shd w:val="solid" w:color="FFFFFF" w:fill="auto"/>
              </w:tcPr>
            </w:tcPrChange>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Change w:id="962" w:author="23.273_CR0163R1_(Rel-17)_5G_eLCS_Ph2" w:date="2021-06-08T13:42:00Z">
              <w:tcPr>
                <w:tcW w:w="425" w:type="dxa"/>
                <w:shd w:val="solid" w:color="FFFFFF" w:fill="auto"/>
              </w:tcPr>
            </w:tcPrChange>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963" w:author="23.273_CR0163R1_(Rel-17)_5G_eLCS_Ph2" w:date="2021-06-08T13:42:00Z">
              <w:tcPr>
                <w:tcW w:w="425" w:type="dxa"/>
                <w:shd w:val="solid" w:color="FFFFFF" w:fill="auto"/>
              </w:tcPr>
            </w:tcPrChange>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Change w:id="964" w:author="23.273_CR0163R1_(Rel-17)_5G_eLCS_Ph2" w:date="2021-06-08T13:42:00Z">
              <w:tcPr>
                <w:tcW w:w="4962" w:type="dxa"/>
                <w:shd w:val="solid" w:color="FFFFFF" w:fill="auto"/>
              </w:tcPr>
            </w:tcPrChange>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Change w:id="965" w:author="23.273_CR0163R1_(Rel-17)_5G_eLCS_Ph2" w:date="2021-06-08T13:42:00Z">
              <w:tcPr>
                <w:tcW w:w="708" w:type="dxa"/>
                <w:shd w:val="solid" w:color="FFFFFF" w:fill="auto"/>
              </w:tcPr>
            </w:tcPrChange>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3D3A35">
        <w:tc>
          <w:tcPr>
            <w:tcW w:w="800" w:type="dxa"/>
            <w:shd w:val="solid" w:color="FFFFFF" w:fill="auto"/>
            <w:tcPrChange w:id="966" w:author="23.273_CR0163R1_(Rel-17)_5G_eLCS_Ph2" w:date="2021-06-08T13:42:00Z">
              <w:tcPr>
                <w:tcW w:w="800" w:type="dxa"/>
                <w:shd w:val="solid" w:color="FFFFFF" w:fill="auto"/>
              </w:tcPr>
            </w:tcPrChange>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Change w:id="967" w:author="23.273_CR0163R1_(Rel-17)_5G_eLCS_Ph2" w:date="2021-06-08T13:42:00Z">
              <w:tcPr>
                <w:tcW w:w="800" w:type="dxa"/>
                <w:shd w:val="solid" w:color="FFFFFF" w:fill="auto"/>
              </w:tcPr>
            </w:tcPrChange>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Change w:id="968" w:author="23.273_CR0163R1_(Rel-17)_5G_eLCS_Ph2" w:date="2021-06-08T13:42:00Z">
              <w:tcPr>
                <w:tcW w:w="952" w:type="dxa"/>
                <w:shd w:val="solid" w:color="FFFFFF" w:fill="auto"/>
              </w:tcPr>
            </w:tcPrChange>
          </w:tcPr>
          <w:p w14:paraId="0171A20E" w14:textId="0A32E9FD"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Change w:id="969" w:author="23.273_CR0163R1_(Rel-17)_5G_eLCS_Ph2" w:date="2021-06-08T13:42:00Z">
              <w:tcPr>
                <w:tcW w:w="567" w:type="dxa"/>
                <w:shd w:val="solid" w:color="FFFFFF" w:fill="auto"/>
              </w:tcPr>
            </w:tcPrChange>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Change w:id="970" w:author="23.273_CR0163R1_(Rel-17)_5G_eLCS_Ph2" w:date="2021-06-08T13:42:00Z">
              <w:tcPr>
                <w:tcW w:w="425" w:type="dxa"/>
                <w:shd w:val="solid" w:color="FFFFFF" w:fill="auto"/>
              </w:tcPr>
            </w:tcPrChange>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Change w:id="971" w:author="23.273_CR0163R1_(Rel-17)_5G_eLCS_Ph2" w:date="2021-06-08T13:42:00Z">
              <w:tcPr>
                <w:tcW w:w="425" w:type="dxa"/>
                <w:shd w:val="solid" w:color="FFFFFF" w:fill="auto"/>
              </w:tcPr>
            </w:tcPrChange>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Change w:id="972" w:author="23.273_CR0163R1_(Rel-17)_5G_eLCS_Ph2" w:date="2021-06-08T13:42:00Z">
              <w:tcPr>
                <w:tcW w:w="4962" w:type="dxa"/>
                <w:shd w:val="solid" w:color="FFFFFF" w:fill="auto"/>
              </w:tcPr>
            </w:tcPrChange>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Change w:id="973" w:author="23.273_CR0163R1_(Rel-17)_5G_eLCS_Ph2" w:date="2021-06-08T13:42:00Z">
              <w:tcPr>
                <w:tcW w:w="708" w:type="dxa"/>
                <w:shd w:val="solid" w:color="FFFFFF" w:fill="auto"/>
              </w:tcPr>
            </w:tcPrChange>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3D3A35">
        <w:tc>
          <w:tcPr>
            <w:tcW w:w="800" w:type="dxa"/>
            <w:shd w:val="solid" w:color="FFFFFF" w:fill="auto"/>
            <w:tcPrChange w:id="974" w:author="23.273_CR0163R1_(Rel-17)_5G_eLCS_Ph2" w:date="2021-06-08T13:42:00Z">
              <w:tcPr>
                <w:tcW w:w="800" w:type="dxa"/>
                <w:shd w:val="solid" w:color="FFFFFF" w:fill="auto"/>
              </w:tcPr>
            </w:tcPrChange>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Change w:id="975" w:author="23.273_CR0163R1_(Rel-17)_5G_eLCS_Ph2" w:date="2021-06-08T13:42:00Z">
              <w:tcPr>
                <w:tcW w:w="800" w:type="dxa"/>
                <w:shd w:val="solid" w:color="FFFFFF" w:fill="auto"/>
              </w:tcPr>
            </w:tcPrChange>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Change w:id="976" w:author="23.273_CR0163R1_(Rel-17)_5G_eLCS_Ph2" w:date="2021-06-08T13:42:00Z">
              <w:tcPr>
                <w:tcW w:w="952" w:type="dxa"/>
                <w:shd w:val="solid" w:color="FFFFFF" w:fill="auto"/>
              </w:tcPr>
            </w:tcPrChange>
          </w:tcPr>
          <w:p w14:paraId="4235C580" w14:textId="0E6AA9A7"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Change w:id="977" w:author="23.273_CR0163R1_(Rel-17)_5G_eLCS_Ph2" w:date="2021-06-08T13:42:00Z">
              <w:tcPr>
                <w:tcW w:w="567" w:type="dxa"/>
                <w:shd w:val="solid" w:color="FFFFFF" w:fill="auto"/>
              </w:tcPr>
            </w:tcPrChange>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Change w:id="978" w:author="23.273_CR0163R1_(Rel-17)_5G_eLCS_Ph2" w:date="2021-06-08T13:42:00Z">
              <w:tcPr>
                <w:tcW w:w="425" w:type="dxa"/>
                <w:shd w:val="solid" w:color="FFFFFF" w:fill="auto"/>
              </w:tcPr>
            </w:tcPrChange>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979" w:author="23.273_CR0163R1_(Rel-17)_5G_eLCS_Ph2" w:date="2021-06-08T13:42:00Z">
              <w:tcPr>
                <w:tcW w:w="425" w:type="dxa"/>
                <w:shd w:val="solid" w:color="FFFFFF" w:fill="auto"/>
              </w:tcPr>
            </w:tcPrChange>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Change w:id="980" w:author="23.273_CR0163R1_(Rel-17)_5G_eLCS_Ph2" w:date="2021-06-08T13:42:00Z">
              <w:tcPr>
                <w:tcW w:w="4962" w:type="dxa"/>
                <w:shd w:val="solid" w:color="FFFFFF" w:fill="auto"/>
              </w:tcPr>
            </w:tcPrChange>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Change w:id="981" w:author="23.273_CR0163R1_(Rel-17)_5G_eLCS_Ph2" w:date="2021-06-08T13:42:00Z">
              <w:tcPr>
                <w:tcW w:w="708" w:type="dxa"/>
                <w:shd w:val="solid" w:color="FFFFFF" w:fill="auto"/>
              </w:tcPr>
            </w:tcPrChange>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3D3A35">
        <w:tc>
          <w:tcPr>
            <w:tcW w:w="800" w:type="dxa"/>
            <w:shd w:val="solid" w:color="FFFFFF" w:fill="auto"/>
            <w:tcPrChange w:id="982" w:author="23.273_CR0163R1_(Rel-17)_5G_eLCS_Ph2" w:date="2021-06-08T13:42:00Z">
              <w:tcPr>
                <w:tcW w:w="800" w:type="dxa"/>
                <w:shd w:val="solid" w:color="FFFFFF" w:fill="auto"/>
              </w:tcPr>
            </w:tcPrChange>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Change w:id="983" w:author="23.273_CR0163R1_(Rel-17)_5G_eLCS_Ph2" w:date="2021-06-08T13:42:00Z">
              <w:tcPr>
                <w:tcW w:w="800" w:type="dxa"/>
                <w:shd w:val="solid" w:color="FFFFFF" w:fill="auto"/>
              </w:tcPr>
            </w:tcPrChange>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Change w:id="984" w:author="23.273_CR0163R1_(Rel-17)_5G_eLCS_Ph2" w:date="2021-06-08T13:42:00Z">
              <w:tcPr>
                <w:tcW w:w="952" w:type="dxa"/>
                <w:shd w:val="solid" w:color="FFFFFF" w:fill="auto"/>
              </w:tcPr>
            </w:tcPrChange>
          </w:tcPr>
          <w:p w14:paraId="242617A4" w14:textId="59A9C000" w:rsidR="00806F9E" w:rsidRPr="00806F9E" w:rsidRDefault="00806F9E" w:rsidP="00806F9E">
            <w:pPr>
              <w:pStyle w:val="TAC"/>
              <w:rPr>
                <w:rFonts w:eastAsia="SimSun"/>
                <w:sz w:val="16"/>
                <w:szCs w:val="16"/>
              </w:rPr>
            </w:pPr>
            <w:r w:rsidRPr="00806F9E">
              <w:rPr>
                <w:rFonts w:eastAsia="SimSun"/>
                <w:sz w:val="16"/>
                <w:szCs w:val="16"/>
              </w:rPr>
              <w:t>SP-200422</w:t>
            </w:r>
          </w:p>
        </w:tc>
        <w:tc>
          <w:tcPr>
            <w:tcW w:w="567" w:type="dxa"/>
            <w:shd w:val="solid" w:color="FFFFFF" w:fill="auto"/>
            <w:tcPrChange w:id="985" w:author="23.273_CR0163R1_(Rel-17)_5G_eLCS_Ph2" w:date="2021-06-08T13:42:00Z">
              <w:tcPr>
                <w:tcW w:w="567" w:type="dxa"/>
                <w:shd w:val="solid" w:color="FFFFFF" w:fill="auto"/>
              </w:tcPr>
            </w:tcPrChange>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Change w:id="986" w:author="23.273_CR0163R1_(Rel-17)_5G_eLCS_Ph2" w:date="2021-06-08T13:42:00Z">
              <w:tcPr>
                <w:tcW w:w="425" w:type="dxa"/>
                <w:shd w:val="solid" w:color="FFFFFF" w:fill="auto"/>
              </w:tcPr>
            </w:tcPrChange>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Change w:id="987" w:author="23.273_CR0163R1_(Rel-17)_5G_eLCS_Ph2" w:date="2021-06-08T13:42:00Z">
              <w:tcPr>
                <w:tcW w:w="425" w:type="dxa"/>
                <w:shd w:val="solid" w:color="FFFFFF" w:fill="auto"/>
              </w:tcPr>
            </w:tcPrChange>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Change w:id="988" w:author="23.273_CR0163R1_(Rel-17)_5G_eLCS_Ph2" w:date="2021-06-08T13:42:00Z">
              <w:tcPr>
                <w:tcW w:w="4962" w:type="dxa"/>
                <w:shd w:val="solid" w:color="FFFFFF" w:fill="auto"/>
              </w:tcPr>
            </w:tcPrChange>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Change w:id="989" w:author="23.273_CR0163R1_(Rel-17)_5G_eLCS_Ph2" w:date="2021-06-08T13:42:00Z">
              <w:tcPr>
                <w:tcW w:w="708" w:type="dxa"/>
                <w:shd w:val="solid" w:color="FFFFFF" w:fill="auto"/>
              </w:tcPr>
            </w:tcPrChange>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3D3A35">
        <w:tc>
          <w:tcPr>
            <w:tcW w:w="800" w:type="dxa"/>
            <w:shd w:val="solid" w:color="FFFFFF" w:fill="auto"/>
            <w:tcPrChange w:id="990" w:author="23.273_CR0163R1_(Rel-17)_5G_eLCS_Ph2" w:date="2021-06-08T13:42:00Z">
              <w:tcPr>
                <w:tcW w:w="800" w:type="dxa"/>
                <w:shd w:val="solid" w:color="FFFFFF" w:fill="auto"/>
              </w:tcPr>
            </w:tcPrChange>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Change w:id="991" w:author="23.273_CR0163R1_(Rel-17)_5G_eLCS_Ph2" w:date="2021-06-08T13:42:00Z">
              <w:tcPr>
                <w:tcW w:w="800" w:type="dxa"/>
                <w:shd w:val="solid" w:color="FFFFFF" w:fill="auto"/>
              </w:tcPr>
            </w:tcPrChange>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Change w:id="992" w:author="23.273_CR0163R1_(Rel-17)_5G_eLCS_Ph2" w:date="2021-06-08T13:42:00Z">
              <w:tcPr>
                <w:tcW w:w="952" w:type="dxa"/>
                <w:shd w:val="solid" w:color="FFFFFF" w:fill="auto"/>
              </w:tcPr>
            </w:tcPrChange>
          </w:tcPr>
          <w:p w14:paraId="04C37646" w14:textId="28F5D456"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Change w:id="993" w:author="23.273_CR0163R1_(Rel-17)_5G_eLCS_Ph2" w:date="2021-06-08T13:42:00Z">
              <w:tcPr>
                <w:tcW w:w="567" w:type="dxa"/>
                <w:shd w:val="solid" w:color="FFFFFF" w:fill="auto"/>
              </w:tcPr>
            </w:tcPrChange>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Change w:id="994" w:author="23.273_CR0163R1_(Rel-17)_5G_eLCS_Ph2" w:date="2021-06-08T13:42:00Z">
              <w:tcPr>
                <w:tcW w:w="425" w:type="dxa"/>
                <w:shd w:val="solid" w:color="FFFFFF" w:fill="auto"/>
              </w:tcPr>
            </w:tcPrChange>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995" w:author="23.273_CR0163R1_(Rel-17)_5G_eLCS_Ph2" w:date="2021-06-08T13:42:00Z">
              <w:tcPr>
                <w:tcW w:w="425" w:type="dxa"/>
                <w:shd w:val="solid" w:color="FFFFFF" w:fill="auto"/>
              </w:tcPr>
            </w:tcPrChange>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Change w:id="996" w:author="23.273_CR0163R1_(Rel-17)_5G_eLCS_Ph2" w:date="2021-06-08T13:42:00Z">
              <w:tcPr>
                <w:tcW w:w="4962" w:type="dxa"/>
                <w:shd w:val="solid" w:color="FFFFFF" w:fill="auto"/>
              </w:tcPr>
            </w:tcPrChange>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Change w:id="997" w:author="23.273_CR0163R1_(Rel-17)_5G_eLCS_Ph2" w:date="2021-06-08T13:42:00Z">
              <w:tcPr>
                <w:tcW w:w="708" w:type="dxa"/>
                <w:shd w:val="solid" w:color="FFFFFF" w:fill="auto"/>
              </w:tcPr>
            </w:tcPrChange>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3D3A35">
        <w:tc>
          <w:tcPr>
            <w:tcW w:w="800" w:type="dxa"/>
            <w:shd w:val="solid" w:color="FFFFFF" w:fill="auto"/>
            <w:tcPrChange w:id="998" w:author="23.273_CR0163R1_(Rel-17)_5G_eLCS_Ph2" w:date="2021-06-08T13:42:00Z">
              <w:tcPr>
                <w:tcW w:w="800" w:type="dxa"/>
                <w:shd w:val="solid" w:color="FFFFFF" w:fill="auto"/>
              </w:tcPr>
            </w:tcPrChange>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Change w:id="999" w:author="23.273_CR0163R1_(Rel-17)_5G_eLCS_Ph2" w:date="2021-06-08T13:42:00Z">
              <w:tcPr>
                <w:tcW w:w="800" w:type="dxa"/>
                <w:shd w:val="solid" w:color="FFFFFF" w:fill="auto"/>
              </w:tcPr>
            </w:tcPrChange>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Change w:id="1000" w:author="23.273_CR0163R1_(Rel-17)_5G_eLCS_Ph2" w:date="2021-06-08T13:42:00Z">
              <w:tcPr>
                <w:tcW w:w="952" w:type="dxa"/>
                <w:shd w:val="solid" w:color="FFFFFF" w:fill="auto"/>
              </w:tcPr>
            </w:tcPrChange>
          </w:tcPr>
          <w:p w14:paraId="57E89B2C" w14:textId="5E1E6C84"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Change w:id="1001" w:author="23.273_CR0163R1_(Rel-17)_5G_eLCS_Ph2" w:date="2021-06-08T13:42:00Z">
              <w:tcPr>
                <w:tcW w:w="567" w:type="dxa"/>
                <w:shd w:val="solid" w:color="FFFFFF" w:fill="auto"/>
              </w:tcPr>
            </w:tcPrChange>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Change w:id="1002" w:author="23.273_CR0163R1_(Rel-17)_5G_eLCS_Ph2" w:date="2021-06-08T13:42:00Z">
              <w:tcPr>
                <w:tcW w:w="425" w:type="dxa"/>
                <w:shd w:val="solid" w:color="FFFFFF" w:fill="auto"/>
              </w:tcPr>
            </w:tcPrChange>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1003" w:author="23.273_CR0163R1_(Rel-17)_5G_eLCS_Ph2" w:date="2021-06-08T13:42:00Z">
              <w:tcPr>
                <w:tcW w:w="425" w:type="dxa"/>
                <w:shd w:val="solid" w:color="FFFFFF" w:fill="auto"/>
              </w:tcPr>
            </w:tcPrChange>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Change w:id="1004" w:author="23.273_CR0163R1_(Rel-17)_5G_eLCS_Ph2" w:date="2021-06-08T13:42:00Z">
              <w:tcPr>
                <w:tcW w:w="4962" w:type="dxa"/>
                <w:shd w:val="solid" w:color="FFFFFF" w:fill="auto"/>
              </w:tcPr>
            </w:tcPrChange>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Change w:id="1005" w:author="23.273_CR0163R1_(Rel-17)_5G_eLCS_Ph2" w:date="2021-06-08T13:42:00Z">
              <w:tcPr>
                <w:tcW w:w="708" w:type="dxa"/>
                <w:shd w:val="solid" w:color="FFFFFF" w:fill="auto"/>
              </w:tcPr>
            </w:tcPrChange>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3D3A35">
        <w:tc>
          <w:tcPr>
            <w:tcW w:w="800" w:type="dxa"/>
            <w:shd w:val="solid" w:color="FFFFFF" w:fill="auto"/>
            <w:tcPrChange w:id="1006" w:author="23.273_CR0163R1_(Rel-17)_5G_eLCS_Ph2" w:date="2021-06-08T13:42:00Z">
              <w:tcPr>
                <w:tcW w:w="800" w:type="dxa"/>
                <w:shd w:val="solid" w:color="FFFFFF" w:fill="auto"/>
              </w:tcPr>
            </w:tcPrChange>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Change w:id="1007" w:author="23.273_CR0163R1_(Rel-17)_5G_eLCS_Ph2" w:date="2021-06-08T13:42:00Z">
              <w:tcPr>
                <w:tcW w:w="800" w:type="dxa"/>
                <w:shd w:val="solid" w:color="FFFFFF" w:fill="auto"/>
              </w:tcPr>
            </w:tcPrChange>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Change w:id="1008" w:author="23.273_CR0163R1_(Rel-17)_5G_eLCS_Ph2" w:date="2021-06-08T13:42:00Z">
              <w:tcPr>
                <w:tcW w:w="952" w:type="dxa"/>
                <w:shd w:val="solid" w:color="FFFFFF" w:fill="auto"/>
              </w:tcPr>
            </w:tcPrChange>
          </w:tcPr>
          <w:p w14:paraId="7D49A552" w14:textId="2586DEEA"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Change w:id="1009" w:author="23.273_CR0163R1_(Rel-17)_5G_eLCS_Ph2" w:date="2021-06-08T13:42:00Z">
              <w:tcPr>
                <w:tcW w:w="567" w:type="dxa"/>
                <w:shd w:val="solid" w:color="FFFFFF" w:fill="auto"/>
              </w:tcPr>
            </w:tcPrChange>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Change w:id="1010" w:author="23.273_CR0163R1_(Rel-17)_5G_eLCS_Ph2" w:date="2021-06-08T13:42:00Z">
              <w:tcPr>
                <w:tcW w:w="425" w:type="dxa"/>
                <w:shd w:val="solid" w:color="FFFFFF" w:fill="auto"/>
              </w:tcPr>
            </w:tcPrChange>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Change w:id="1011" w:author="23.273_CR0163R1_(Rel-17)_5G_eLCS_Ph2" w:date="2021-06-08T13:42:00Z">
              <w:tcPr>
                <w:tcW w:w="425" w:type="dxa"/>
                <w:shd w:val="solid" w:color="FFFFFF" w:fill="auto"/>
              </w:tcPr>
            </w:tcPrChange>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Change w:id="1012" w:author="23.273_CR0163R1_(Rel-17)_5G_eLCS_Ph2" w:date="2021-06-08T13:42:00Z">
              <w:tcPr>
                <w:tcW w:w="4962" w:type="dxa"/>
                <w:shd w:val="solid" w:color="FFFFFF" w:fill="auto"/>
              </w:tcPr>
            </w:tcPrChange>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Change w:id="1013" w:author="23.273_CR0163R1_(Rel-17)_5G_eLCS_Ph2" w:date="2021-06-08T13:42:00Z">
              <w:tcPr>
                <w:tcW w:w="708" w:type="dxa"/>
                <w:shd w:val="solid" w:color="FFFFFF" w:fill="auto"/>
              </w:tcPr>
            </w:tcPrChange>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3D3A35">
        <w:tc>
          <w:tcPr>
            <w:tcW w:w="800" w:type="dxa"/>
            <w:shd w:val="solid" w:color="FFFFFF" w:fill="auto"/>
            <w:tcPrChange w:id="1014" w:author="23.273_CR0163R1_(Rel-17)_5G_eLCS_Ph2" w:date="2021-06-08T13:42:00Z">
              <w:tcPr>
                <w:tcW w:w="800" w:type="dxa"/>
                <w:shd w:val="solid" w:color="FFFFFF" w:fill="auto"/>
              </w:tcPr>
            </w:tcPrChange>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Change w:id="1015" w:author="23.273_CR0163R1_(Rel-17)_5G_eLCS_Ph2" w:date="2021-06-08T13:42:00Z">
              <w:tcPr>
                <w:tcW w:w="800" w:type="dxa"/>
                <w:shd w:val="solid" w:color="FFFFFF" w:fill="auto"/>
              </w:tcPr>
            </w:tcPrChange>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Change w:id="1016" w:author="23.273_CR0163R1_(Rel-17)_5G_eLCS_Ph2" w:date="2021-06-08T13:42:00Z">
              <w:tcPr>
                <w:tcW w:w="952" w:type="dxa"/>
                <w:shd w:val="solid" w:color="FFFFFF" w:fill="auto"/>
              </w:tcPr>
            </w:tcPrChange>
          </w:tcPr>
          <w:p w14:paraId="206D51A1" w14:textId="18C0FA9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Change w:id="1017" w:author="23.273_CR0163R1_(Rel-17)_5G_eLCS_Ph2" w:date="2021-06-08T13:42:00Z">
              <w:tcPr>
                <w:tcW w:w="567" w:type="dxa"/>
                <w:shd w:val="solid" w:color="FFFFFF" w:fill="auto"/>
              </w:tcPr>
            </w:tcPrChange>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Change w:id="1018" w:author="23.273_CR0163R1_(Rel-17)_5G_eLCS_Ph2" w:date="2021-06-08T13:42:00Z">
              <w:tcPr>
                <w:tcW w:w="425" w:type="dxa"/>
                <w:shd w:val="solid" w:color="FFFFFF" w:fill="auto"/>
              </w:tcPr>
            </w:tcPrChange>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Change w:id="1019" w:author="23.273_CR0163R1_(Rel-17)_5G_eLCS_Ph2" w:date="2021-06-08T13:42:00Z">
              <w:tcPr>
                <w:tcW w:w="425" w:type="dxa"/>
                <w:shd w:val="solid" w:color="FFFFFF" w:fill="auto"/>
              </w:tcPr>
            </w:tcPrChange>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Change w:id="1020" w:author="23.273_CR0163R1_(Rel-17)_5G_eLCS_Ph2" w:date="2021-06-08T13:42:00Z">
              <w:tcPr>
                <w:tcW w:w="4962" w:type="dxa"/>
                <w:shd w:val="solid" w:color="FFFFFF" w:fill="auto"/>
              </w:tcPr>
            </w:tcPrChange>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Change w:id="1021" w:author="23.273_CR0163R1_(Rel-17)_5G_eLCS_Ph2" w:date="2021-06-08T13:42:00Z">
              <w:tcPr>
                <w:tcW w:w="708" w:type="dxa"/>
                <w:shd w:val="solid" w:color="FFFFFF" w:fill="auto"/>
              </w:tcPr>
            </w:tcPrChange>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3D3A35">
        <w:tc>
          <w:tcPr>
            <w:tcW w:w="800" w:type="dxa"/>
            <w:shd w:val="solid" w:color="FFFFFF" w:fill="auto"/>
            <w:tcPrChange w:id="1022" w:author="23.273_CR0163R1_(Rel-17)_5G_eLCS_Ph2" w:date="2021-06-08T13:42:00Z">
              <w:tcPr>
                <w:tcW w:w="800" w:type="dxa"/>
                <w:shd w:val="solid" w:color="FFFFFF" w:fill="auto"/>
              </w:tcPr>
            </w:tcPrChange>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Change w:id="1023" w:author="23.273_CR0163R1_(Rel-17)_5G_eLCS_Ph2" w:date="2021-06-08T13:42:00Z">
              <w:tcPr>
                <w:tcW w:w="800" w:type="dxa"/>
                <w:shd w:val="solid" w:color="FFFFFF" w:fill="auto"/>
              </w:tcPr>
            </w:tcPrChange>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Change w:id="1024" w:author="23.273_CR0163R1_(Rel-17)_5G_eLCS_Ph2" w:date="2021-06-08T13:42:00Z">
              <w:tcPr>
                <w:tcW w:w="952" w:type="dxa"/>
                <w:shd w:val="solid" w:color="FFFFFF" w:fill="auto"/>
              </w:tcPr>
            </w:tcPrChange>
          </w:tcPr>
          <w:p w14:paraId="4D1C1425" w14:textId="7F14616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Change w:id="1025" w:author="23.273_CR0163R1_(Rel-17)_5G_eLCS_Ph2" w:date="2021-06-08T13:42:00Z">
              <w:tcPr>
                <w:tcW w:w="567" w:type="dxa"/>
                <w:shd w:val="solid" w:color="FFFFFF" w:fill="auto"/>
              </w:tcPr>
            </w:tcPrChange>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Change w:id="1026" w:author="23.273_CR0163R1_(Rel-17)_5G_eLCS_Ph2" w:date="2021-06-08T13:42:00Z">
              <w:tcPr>
                <w:tcW w:w="425" w:type="dxa"/>
                <w:shd w:val="solid" w:color="FFFFFF" w:fill="auto"/>
              </w:tcPr>
            </w:tcPrChange>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Change w:id="1027" w:author="23.273_CR0163R1_(Rel-17)_5G_eLCS_Ph2" w:date="2021-06-08T13:42:00Z">
              <w:tcPr>
                <w:tcW w:w="425" w:type="dxa"/>
                <w:shd w:val="solid" w:color="FFFFFF" w:fill="auto"/>
              </w:tcPr>
            </w:tcPrChange>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Change w:id="1028" w:author="23.273_CR0163R1_(Rel-17)_5G_eLCS_Ph2" w:date="2021-06-08T13:42:00Z">
              <w:tcPr>
                <w:tcW w:w="4962" w:type="dxa"/>
                <w:shd w:val="solid" w:color="FFFFFF" w:fill="auto"/>
              </w:tcPr>
            </w:tcPrChange>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Change w:id="1029" w:author="23.273_CR0163R1_(Rel-17)_5G_eLCS_Ph2" w:date="2021-06-08T13:42:00Z">
              <w:tcPr>
                <w:tcW w:w="708" w:type="dxa"/>
                <w:shd w:val="solid" w:color="FFFFFF" w:fill="auto"/>
              </w:tcPr>
            </w:tcPrChange>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3D3A35">
        <w:tc>
          <w:tcPr>
            <w:tcW w:w="800" w:type="dxa"/>
            <w:shd w:val="solid" w:color="FFFFFF" w:fill="auto"/>
            <w:tcPrChange w:id="1030" w:author="23.273_CR0163R1_(Rel-17)_5G_eLCS_Ph2" w:date="2021-06-08T13:42:00Z">
              <w:tcPr>
                <w:tcW w:w="800" w:type="dxa"/>
                <w:shd w:val="solid" w:color="FFFFFF" w:fill="auto"/>
              </w:tcPr>
            </w:tcPrChange>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Change w:id="1031" w:author="23.273_CR0163R1_(Rel-17)_5G_eLCS_Ph2" w:date="2021-06-08T13:42:00Z">
              <w:tcPr>
                <w:tcW w:w="800" w:type="dxa"/>
                <w:shd w:val="solid" w:color="FFFFFF" w:fill="auto"/>
              </w:tcPr>
            </w:tcPrChange>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Change w:id="1032" w:author="23.273_CR0163R1_(Rel-17)_5G_eLCS_Ph2" w:date="2021-06-08T13:42:00Z">
              <w:tcPr>
                <w:tcW w:w="952" w:type="dxa"/>
                <w:shd w:val="solid" w:color="FFFFFF" w:fill="auto"/>
              </w:tcPr>
            </w:tcPrChange>
          </w:tcPr>
          <w:p w14:paraId="6B27E1CA" w14:textId="69782971"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Change w:id="1033" w:author="23.273_CR0163R1_(Rel-17)_5G_eLCS_Ph2" w:date="2021-06-08T13:42:00Z">
              <w:tcPr>
                <w:tcW w:w="567" w:type="dxa"/>
                <w:shd w:val="solid" w:color="FFFFFF" w:fill="auto"/>
              </w:tcPr>
            </w:tcPrChange>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Change w:id="1034" w:author="23.273_CR0163R1_(Rel-17)_5G_eLCS_Ph2" w:date="2021-06-08T13:42:00Z">
              <w:tcPr>
                <w:tcW w:w="425" w:type="dxa"/>
                <w:shd w:val="solid" w:color="FFFFFF" w:fill="auto"/>
              </w:tcPr>
            </w:tcPrChange>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Change w:id="1035" w:author="23.273_CR0163R1_(Rel-17)_5G_eLCS_Ph2" w:date="2021-06-08T13:42:00Z">
              <w:tcPr>
                <w:tcW w:w="425" w:type="dxa"/>
                <w:shd w:val="solid" w:color="FFFFFF" w:fill="auto"/>
              </w:tcPr>
            </w:tcPrChange>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Change w:id="1036" w:author="23.273_CR0163R1_(Rel-17)_5G_eLCS_Ph2" w:date="2021-06-08T13:42:00Z">
              <w:tcPr>
                <w:tcW w:w="4962" w:type="dxa"/>
                <w:shd w:val="solid" w:color="FFFFFF" w:fill="auto"/>
              </w:tcPr>
            </w:tcPrChange>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Change w:id="1037" w:author="23.273_CR0163R1_(Rel-17)_5G_eLCS_Ph2" w:date="2021-06-08T13:42:00Z">
              <w:tcPr>
                <w:tcW w:w="708" w:type="dxa"/>
                <w:shd w:val="solid" w:color="FFFFFF" w:fill="auto"/>
              </w:tcPr>
            </w:tcPrChange>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3D3A35">
        <w:tc>
          <w:tcPr>
            <w:tcW w:w="800" w:type="dxa"/>
            <w:shd w:val="solid" w:color="FFFFFF" w:fill="auto"/>
            <w:tcPrChange w:id="1038" w:author="23.273_CR0163R1_(Rel-17)_5G_eLCS_Ph2" w:date="2021-06-08T13:42:00Z">
              <w:tcPr>
                <w:tcW w:w="800" w:type="dxa"/>
                <w:shd w:val="solid" w:color="FFFFFF" w:fill="auto"/>
              </w:tcPr>
            </w:tcPrChange>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Change w:id="1039" w:author="23.273_CR0163R1_(Rel-17)_5G_eLCS_Ph2" w:date="2021-06-08T13:42:00Z">
              <w:tcPr>
                <w:tcW w:w="800" w:type="dxa"/>
                <w:shd w:val="solid" w:color="FFFFFF" w:fill="auto"/>
              </w:tcPr>
            </w:tcPrChange>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Change w:id="1040" w:author="23.273_CR0163R1_(Rel-17)_5G_eLCS_Ph2" w:date="2021-06-08T13:42:00Z">
              <w:tcPr>
                <w:tcW w:w="952" w:type="dxa"/>
                <w:shd w:val="solid" w:color="FFFFFF" w:fill="auto"/>
              </w:tcPr>
            </w:tcPrChange>
          </w:tcPr>
          <w:p w14:paraId="1F4DE3F3" w14:textId="1A049AC0"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Change w:id="1041" w:author="23.273_CR0163R1_(Rel-17)_5G_eLCS_Ph2" w:date="2021-06-08T13:42:00Z">
              <w:tcPr>
                <w:tcW w:w="567" w:type="dxa"/>
                <w:shd w:val="solid" w:color="FFFFFF" w:fill="auto"/>
              </w:tcPr>
            </w:tcPrChange>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Change w:id="1042" w:author="23.273_CR0163R1_(Rel-17)_5G_eLCS_Ph2" w:date="2021-06-08T13:42:00Z">
              <w:tcPr>
                <w:tcW w:w="425" w:type="dxa"/>
                <w:shd w:val="solid" w:color="FFFFFF" w:fill="auto"/>
              </w:tcPr>
            </w:tcPrChange>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1043" w:author="23.273_CR0163R1_(Rel-17)_5G_eLCS_Ph2" w:date="2021-06-08T13:42:00Z">
              <w:tcPr>
                <w:tcW w:w="425" w:type="dxa"/>
                <w:shd w:val="solid" w:color="FFFFFF" w:fill="auto"/>
              </w:tcPr>
            </w:tcPrChange>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Change w:id="1044" w:author="23.273_CR0163R1_(Rel-17)_5G_eLCS_Ph2" w:date="2021-06-08T13:42:00Z">
              <w:tcPr>
                <w:tcW w:w="4962" w:type="dxa"/>
                <w:shd w:val="solid" w:color="FFFFFF" w:fill="auto"/>
              </w:tcPr>
            </w:tcPrChange>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Change w:id="1045" w:author="23.273_CR0163R1_(Rel-17)_5G_eLCS_Ph2" w:date="2021-06-08T13:42:00Z">
              <w:tcPr>
                <w:tcW w:w="708" w:type="dxa"/>
                <w:shd w:val="solid" w:color="FFFFFF" w:fill="auto"/>
              </w:tcPr>
            </w:tcPrChange>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3D3A35">
        <w:tc>
          <w:tcPr>
            <w:tcW w:w="800" w:type="dxa"/>
            <w:shd w:val="solid" w:color="FFFFFF" w:fill="auto"/>
            <w:tcPrChange w:id="1046" w:author="23.273_CR0163R1_(Rel-17)_5G_eLCS_Ph2" w:date="2021-06-08T13:42:00Z">
              <w:tcPr>
                <w:tcW w:w="800" w:type="dxa"/>
                <w:shd w:val="solid" w:color="FFFFFF" w:fill="auto"/>
              </w:tcPr>
            </w:tcPrChange>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Change w:id="1047" w:author="23.273_CR0163R1_(Rel-17)_5G_eLCS_Ph2" w:date="2021-06-08T13:42:00Z">
              <w:tcPr>
                <w:tcW w:w="800" w:type="dxa"/>
                <w:shd w:val="solid" w:color="FFFFFF" w:fill="auto"/>
              </w:tcPr>
            </w:tcPrChange>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Change w:id="1048" w:author="23.273_CR0163R1_(Rel-17)_5G_eLCS_Ph2" w:date="2021-06-08T13:42:00Z">
              <w:tcPr>
                <w:tcW w:w="952" w:type="dxa"/>
                <w:shd w:val="solid" w:color="FFFFFF" w:fill="auto"/>
              </w:tcPr>
            </w:tcPrChange>
          </w:tcPr>
          <w:p w14:paraId="2B03FEA4" w14:textId="3F632058"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Change w:id="1049" w:author="23.273_CR0163R1_(Rel-17)_5G_eLCS_Ph2" w:date="2021-06-08T13:42:00Z">
              <w:tcPr>
                <w:tcW w:w="567" w:type="dxa"/>
                <w:shd w:val="solid" w:color="FFFFFF" w:fill="auto"/>
              </w:tcPr>
            </w:tcPrChange>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Change w:id="1050" w:author="23.273_CR0163R1_(Rel-17)_5G_eLCS_Ph2" w:date="2021-06-08T13:42:00Z">
              <w:tcPr>
                <w:tcW w:w="425" w:type="dxa"/>
                <w:shd w:val="solid" w:color="FFFFFF" w:fill="auto"/>
              </w:tcPr>
            </w:tcPrChange>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1051" w:author="23.273_CR0163R1_(Rel-17)_5G_eLCS_Ph2" w:date="2021-06-08T13:42:00Z">
              <w:tcPr>
                <w:tcW w:w="425" w:type="dxa"/>
                <w:shd w:val="solid" w:color="FFFFFF" w:fill="auto"/>
              </w:tcPr>
            </w:tcPrChange>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Change w:id="1052" w:author="23.273_CR0163R1_(Rel-17)_5G_eLCS_Ph2" w:date="2021-06-08T13:42:00Z">
              <w:tcPr>
                <w:tcW w:w="4962" w:type="dxa"/>
                <w:shd w:val="solid" w:color="FFFFFF" w:fill="auto"/>
              </w:tcPr>
            </w:tcPrChange>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Change w:id="1053" w:author="23.273_CR0163R1_(Rel-17)_5G_eLCS_Ph2" w:date="2021-06-08T13:42:00Z">
              <w:tcPr>
                <w:tcW w:w="708" w:type="dxa"/>
                <w:shd w:val="solid" w:color="FFFFFF" w:fill="auto"/>
              </w:tcPr>
            </w:tcPrChange>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3D3A35">
        <w:tc>
          <w:tcPr>
            <w:tcW w:w="800" w:type="dxa"/>
            <w:shd w:val="solid" w:color="FFFFFF" w:fill="auto"/>
            <w:tcPrChange w:id="1054" w:author="23.273_CR0163R1_(Rel-17)_5G_eLCS_Ph2" w:date="2021-06-08T13:42:00Z">
              <w:tcPr>
                <w:tcW w:w="800" w:type="dxa"/>
                <w:shd w:val="solid" w:color="FFFFFF" w:fill="auto"/>
              </w:tcPr>
            </w:tcPrChange>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Change w:id="1055" w:author="23.273_CR0163R1_(Rel-17)_5G_eLCS_Ph2" w:date="2021-06-08T13:42:00Z">
              <w:tcPr>
                <w:tcW w:w="800" w:type="dxa"/>
                <w:shd w:val="solid" w:color="FFFFFF" w:fill="auto"/>
              </w:tcPr>
            </w:tcPrChange>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Change w:id="1056" w:author="23.273_CR0163R1_(Rel-17)_5G_eLCS_Ph2" w:date="2021-06-08T13:42:00Z">
              <w:tcPr>
                <w:tcW w:w="952" w:type="dxa"/>
                <w:shd w:val="solid" w:color="FFFFFF" w:fill="auto"/>
              </w:tcPr>
            </w:tcPrChange>
          </w:tcPr>
          <w:p w14:paraId="3833DC73" w14:textId="3DDCF119"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Change w:id="1057" w:author="23.273_CR0163R1_(Rel-17)_5G_eLCS_Ph2" w:date="2021-06-08T13:42:00Z">
              <w:tcPr>
                <w:tcW w:w="567" w:type="dxa"/>
                <w:shd w:val="solid" w:color="FFFFFF" w:fill="auto"/>
              </w:tcPr>
            </w:tcPrChange>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Change w:id="1058" w:author="23.273_CR0163R1_(Rel-17)_5G_eLCS_Ph2" w:date="2021-06-08T13:42:00Z">
              <w:tcPr>
                <w:tcW w:w="425" w:type="dxa"/>
                <w:shd w:val="solid" w:color="FFFFFF" w:fill="auto"/>
              </w:tcPr>
            </w:tcPrChange>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Change w:id="1059" w:author="23.273_CR0163R1_(Rel-17)_5G_eLCS_Ph2" w:date="2021-06-08T13:42:00Z">
              <w:tcPr>
                <w:tcW w:w="425" w:type="dxa"/>
                <w:shd w:val="solid" w:color="FFFFFF" w:fill="auto"/>
              </w:tcPr>
            </w:tcPrChange>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Change w:id="1060" w:author="23.273_CR0163R1_(Rel-17)_5G_eLCS_Ph2" w:date="2021-06-08T13:42:00Z">
              <w:tcPr>
                <w:tcW w:w="4962" w:type="dxa"/>
                <w:shd w:val="solid" w:color="FFFFFF" w:fill="auto"/>
              </w:tcPr>
            </w:tcPrChange>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Change w:id="1061" w:author="23.273_CR0163R1_(Rel-17)_5G_eLCS_Ph2" w:date="2021-06-08T13:42:00Z">
              <w:tcPr>
                <w:tcW w:w="708" w:type="dxa"/>
                <w:shd w:val="solid" w:color="FFFFFF" w:fill="auto"/>
              </w:tcPr>
            </w:tcPrChange>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3D3A35">
        <w:tc>
          <w:tcPr>
            <w:tcW w:w="800" w:type="dxa"/>
            <w:shd w:val="solid" w:color="FFFFFF" w:fill="auto"/>
            <w:tcPrChange w:id="1062" w:author="23.273_CR0163R1_(Rel-17)_5G_eLCS_Ph2" w:date="2021-06-08T13:42:00Z">
              <w:tcPr>
                <w:tcW w:w="800" w:type="dxa"/>
                <w:shd w:val="solid" w:color="FFFFFF" w:fill="auto"/>
              </w:tcPr>
            </w:tcPrChange>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Change w:id="1063" w:author="23.273_CR0163R1_(Rel-17)_5G_eLCS_Ph2" w:date="2021-06-08T13:42:00Z">
              <w:tcPr>
                <w:tcW w:w="800" w:type="dxa"/>
                <w:shd w:val="solid" w:color="FFFFFF" w:fill="auto"/>
              </w:tcPr>
            </w:tcPrChange>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Change w:id="1064" w:author="23.273_CR0163R1_(Rel-17)_5G_eLCS_Ph2" w:date="2021-06-08T13:42:00Z">
              <w:tcPr>
                <w:tcW w:w="952" w:type="dxa"/>
                <w:shd w:val="solid" w:color="FFFFFF" w:fill="auto"/>
              </w:tcPr>
            </w:tcPrChange>
          </w:tcPr>
          <w:p w14:paraId="16AEEC46" w14:textId="4F97528E"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Change w:id="1065" w:author="23.273_CR0163R1_(Rel-17)_5G_eLCS_Ph2" w:date="2021-06-08T13:42:00Z">
              <w:tcPr>
                <w:tcW w:w="567" w:type="dxa"/>
                <w:shd w:val="solid" w:color="FFFFFF" w:fill="auto"/>
              </w:tcPr>
            </w:tcPrChange>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Change w:id="1066" w:author="23.273_CR0163R1_(Rel-17)_5G_eLCS_Ph2" w:date="2021-06-08T13:42:00Z">
              <w:tcPr>
                <w:tcW w:w="425" w:type="dxa"/>
                <w:shd w:val="solid" w:color="FFFFFF" w:fill="auto"/>
              </w:tcPr>
            </w:tcPrChange>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Change w:id="1067" w:author="23.273_CR0163R1_(Rel-17)_5G_eLCS_Ph2" w:date="2021-06-08T13:42:00Z">
              <w:tcPr>
                <w:tcW w:w="425" w:type="dxa"/>
                <w:shd w:val="solid" w:color="FFFFFF" w:fill="auto"/>
              </w:tcPr>
            </w:tcPrChange>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Change w:id="1068" w:author="23.273_CR0163R1_(Rel-17)_5G_eLCS_Ph2" w:date="2021-06-08T13:42:00Z">
              <w:tcPr>
                <w:tcW w:w="4962" w:type="dxa"/>
                <w:shd w:val="solid" w:color="FFFFFF" w:fill="auto"/>
              </w:tcPr>
            </w:tcPrChange>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Change w:id="1069" w:author="23.273_CR0163R1_(Rel-17)_5G_eLCS_Ph2" w:date="2021-06-08T13:42:00Z">
              <w:tcPr>
                <w:tcW w:w="708" w:type="dxa"/>
                <w:shd w:val="solid" w:color="FFFFFF" w:fill="auto"/>
              </w:tcPr>
            </w:tcPrChange>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3D3A35">
        <w:tc>
          <w:tcPr>
            <w:tcW w:w="800" w:type="dxa"/>
            <w:shd w:val="solid" w:color="FFFFFF" w:fill="auto"/>
            <w:tcPrChange w:id="1070" w:author="23.273_CR0163R1_(Rel-17)_5G_eLCS_Ph2" w:date="2021-06-08T13:42:00Z">
              <w:tcPr>
                <w:tcW w:w="800" w:type="dxa"/>
                <w:shd w:val="solid" w:color="FFFFFF" w:fill="auto"/>
              </w:tcPr>
            </w:tcPrChange>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Change w:id="1071" w:author="23.273_CR0163R1_(Rel-17)_5G_eLCS_Ph2" w:date="2021-06-08T13:42:00Z">
              <w:tcPr>
                <w:tcW w:w="800" w:type="dxa"/>
                <w:shd w:val="solid" w:color="FFFFFF" w:fill="auto"/>
              </w:tcPr>
            </w:tcPrChange>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Change w:id="1072" w:author="23.273_CR0163R1_(Rel-17)_5G_eLCS_Ph2" w:date="2021-06-08T13:42:00Z">
              <w:tcPr>
                <w:tcW w:w="952" w:type="dxa"/>
                <w:shd w:val="solid" w:color="FFFFFF" w:fill="auto"/>
              </w:tcPr>
            </w:tcPrChange>
          </w:tcPr>
          <w:p w14:paraId="188EBA14" w14:textId="7D7507A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Change w:id="1073" w:author="23.273_CR0163R1_(Rel-17)_5G_eLCS_Ph2" w:date="2021-06-08T13:42:00Z">
              <w:tcPr>
                <w:tcW w:w="567" w:type="dxa"/>
                <w:shd w:val="solid" w:color="FFFFFF" w:fill="auto"/>
              </w:tcPr>
            </w:tcPrChange>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Change w:id="1074" w:author="23.273_CR0163R1_(Rel-17)_5G_eLCS_Ph2" w:date="2021-06-08T13:42:00Z">
              <w:tcPr>
                <w:tcW w:w="425" w:type="dxa"/>
                <w:shd w:val="solid" w:color="FFFFFF" w:fill="auto"/>
              </w:tcPr>
            </w:tcPrChange>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Change w:id="1075" w:author="23.273_CR0163R1_(Rel-17)_5G_eLCS_Ph2" w:date="2021-06-08T13:42:00Z">
              <w:tcPr>
                <w:tcW w:w="425" w:type="dxa"/>
                <w:shd w:val="solid" w:color="FFFFFF" w:fill="auto"/>
              </w:tcPr>
            </w:tcPrChange>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Change w:id="1076" w:author="23.273_CR0163R1_(Rel-17)_5G_eLCS_Ph2" w:date="2021-06-08T13:42:00Z">
              <w:tcPr>
                <w:tcW w:w="4962" w:type="dxa"/>
                <w:shd w:val="solid" w:color="FFFFFF" w:fill="auto"/>
              </w:tcPr>
            </w:tcPrChange>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Change w:id="1077" w:author="23.273_CR0163R1_(Rel-17)_5G_eLCS_Ph2" w:date="2021-06-08T13:42:00Z">
              <w:tcPr>
                <w:tcW w:w="708" w:type="dxa"/>
                <w:shd w:val="solid" w:color="FFFFFF" w:fill="auto"/>
              </w:tcPr>
            </w:tcPrChange>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3D3A35">
        <w:tc>
          <w:tcPr>
            <w:tcW w:w="800" w:type="dxa"/>
            <w:shd w:val="solid" w:color="FFFFFF" w:fill="auto"/>
            <w:tcPrChange w:id="1078" w:author="23.273_CR0163R1_(Rel-17)_5G_eLCS_Ph2" w:date="2021-06-08T13:42:00Z">
              <w:tcPr>
                <w:tcW w:w="800" w:type="dxa"/>
                <w:shd w:val="solid" w:color="FFFFFF" w:fill="auto"/>
              </w:tcPr>
            </w:tcPrChange>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Change w:id="1079" w:author="23.273_CR0163R1_(Rel-17)_5G_eLCS_Ph2" w:date="2021-06-08T13:42:00Z">
              <w:tcPr>
                <w:tcW w:w="800" w:type="dxa"/>
                <w:shd w:val="solid" w:color="FFFFFF" w:fill="auto"/>
              </w:tcPr>
            </w:tcPrChange>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Change w:id="1080" w:author="23.273_CR0163R1_(Rel-17)_5G_eLCS_Ph2" w:date="2021-06-08T13:42:00Z">
              <w:tcPr>
                <w:tcW w:w="952" w:type="dxa"/>
                <w:shd w:val="solid" w:color="FFFFFF" w:fill="auto"/>
              </w:tcPr>
            </w:tcPrChange>
          </w:tcPr>
          <w:p w14:paraId="46EB9FCC" w14:textId="623DE85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Change w:id="1081" w:author="23.273_CR0163R1_(Rel-17)_5G_eLCS_Ph2" w:date="2021-06-08T13:42:00Z">
              <w:tcPr>
                <w:tcW w:w="567" w:type="dxa"/>
                <w:shd w:val="solid" w:color="FFFFFF" w:fill="auto"/>
              </w:tcPr>
            </w:tcPrChange>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Change w:id="1082" w:author="23.273_CR0163R1_(Rel-17)_5G_eLCS_Ph2" w:date="2021-06-08T13:42:00Z">
              <w:tcPr>
                <w:tcW w:w="425" w:type="dxa"/>
                <w:shd w:val="solid" w:color="FFFFFF" w:fill="auto"/>
              </w:tcPr>
            </w:tcPrChange>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Change w:id="1083" w:author="23.273_CR0163R1_(Rel-17)_5G_eLCS_Ph2" w:date="2021-06-08T13:42:00Z">
              <w:tcPr>
                <w:tcW w:w="425" w:type="dxa"/>
                <w:shd w:val="solid" w:color="FFFFFF" w:fill="auto"/>
              </w:tcPr>
            </w:tcPrChange>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Change w:id="1084" w:author="23.273_CR0163R1_(Rel-17)_5G_eLCS_Ph2" w:date="2021-06-08T13:42:00Z">
              <w:tcPr>
                <w:tcW w:w="4962" w:type="dxa"/>
                <w:shd w:val="solid" w:color="FFFFFF" w:fill="auto"/>
              </w:tcPr>
            </w:tcPrChange>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Change w:id="1085" w:author="23.273_CR0163R1_(Rel-17)_5G_eLCS_Ph2" w:date="2021-06-08T13:42:00Z">
              <w:tcPr>
                <w:tcW w:w="708" w:type="dxa"/>
                <w:shd w:val="solid" w:color="FFFFFF" w:fill="auto"/>
              </w:tcPr>
            </w:tcPrChange>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3D3A35">
        <w:trPr>
          <w:ins w:id="1086" w:author="23.273_CR0150R4_(Rel-17)_5G_eLCS_Ph2" w:date="2021-06-08T12:35:00Z"/>
        </w:trPr>
        <w:tc>
          <w:tcPr>
            <w:tcW w:w="800" w:type="dxa"/>
            <w:shd w:val="solid" w:color="FFFFFF" w:fill="auto"/>
            <w:tcPrChange w:id="1087" w:author="23.273_CR0163R1_(Rel-17)_5G_eLCS_Ph2" w:date="2021-06-08T13:42:00Z">
              <w:tcPr>
                <w:tcW w:w="800" w:type="dxa"/>
                <w:shd w:val="solid" w:color="FFFFFF" w:fill="auto"/>
              </w:tcPr>
            </w:tcPrChange>
          </w:tcPr>
          <w:p w14:paraId="1139D01A" w14:textId="219F4FBE" w:rsidR="003F79B6" w:rsidRDefault="003F79B6" w:rsidP="00806F9E">
            <w:pPr>
              <w:pStyle w:val="TAC"/>
              <w:rPr>
                <w:ins w:id="1088" w:author="23.273_CR0150R4_(Rel-17)_5G_eLCS_Ph2" w:date="2021-06-08T12:35:00Z"/>
                <w:sz w:val="16"/>
                <w:szCs w:val="16"/>
              </w:rPr>
            </w:pPr>
            <w:ins w:id="1089" w:author="23.273_CR0150R4_(Rel-17)_5G_eLCS_Ph2" w:date="2021-06-08T12:35:00Z">
              <w:r>
                <w:rPr>
                  <w:sz w:val="16"/>
                  <w:szCs w:val="16"/>
                </w:rPr>
                <w:t>2021-06</w:t>
              </w:r>
            </w:ins>
          </w:p>
        </w:tc>
        <w:tc>
          <w:tcPr>
            <w:tcW w:w="800" w:type="dxa"/>
            <w:shd w:val="solid" w:color="FFFFFF" w:fill="auto"/>
            <w:tcPrChange w:id="1090" w:author="23.273_CR0163R1_(Rel-17)_5G_eLCS_Ph2" w:date="2021-06-08T13:42:00Z">
              <w:tcPr>
                <w:tcW w:w="800" w:type="dxa"/>
                <w:shd w:val="solid" w:color="FFFFFF" w:fill="auto"/>
              </w:tcPr>
            </w:tcPrChange>
          </w:tcPr>
          <w:p w14:paraId="71F122D9" w14:textId="0B2A35FC" w:rsidR="003F79B6" w:rsidRDefault="003F79B6" w:rsidP="00806F9E">
            <w:pPr>
              <w:pStyle w:val="TAC"/>
              <w:rPr>
                <w:ins w:id="1091" w:author="23.273_CR0150R4_(Rel-17)_5G_eLCS_Ph2" w:date="2021-06-08T12:35:00Z"/>
                <w:sz w:val="16"/>
                <w:szCs w:val="16"/>
              </w:rPr>
            </w:pPr>
            <w:ins w:id="1092" w:author="23.273_CR0150R4_(Rel-17)_5G_eLCS_Ph2" w:date="2021-06-08T12:35:00Z">
              <w:r>
                <w:rPr>
                  <w:sz w:val="16"/>
                  <w:szCs w:val="16"/>
                </w:rPr>
                <w:t>SP#92E</w:t>
              </w:r>
            </w:ins>
          </w:p>
        </w:tc>
        <w:tc>
          <w:tcPr>
            <w:tcW w:w="952" w:type="dxa"/>
            <w:shd w:val="solid" w:color="FFFFFF" w:fill="auto"/>
            <w:tcPrChange w:id="1093" w:author="23.273_CR0163R1_(Rel-17)_5G_eLCS_Ph2" w:date="2021-06-08T13:42:00Z">
              <w:tcPr>
                <w:tcW w:w="952" w:type="dxa"/>
                <w:shd w:val="solid" w:color="FFFFFF" w:fill="auto"/>
              </w:tcPr>
            </w:tcPrChange>
          </w:tcPr>
          <w:p w14:paraId="4AD2E1E2" w14:textId="45A0836F" w:rsidR="003F79B6" w:rsidRPr="00806F9E" w:rsidRDefault="003F79B6" w:rsidP="00806F9E">
            <w:pPr>
              <w:pStyle w:val="TAC"/>
              <w:rPr>
                <w:ins w:id="1094" w:author="23.273_CR0150R4_(Rel-17)_5G_eLCS_Ph2" w:date="2021-06-08T12:35:00Z"/>
                <w:rFonts w:eastAsia="SimSun"/>
                <w:sz w:val="16"/>
                <w:szCs w:val="16"/>
              </w:rPr>
            </w:pPr>
            <w:ins w:id="1095" w:author="23.273_CR0150R4_(Rel-17)_5G_eLCS_Ph2" w:date="2021-06-08T12:35:00Z">
              <w:r>
                <w:rPr>
                  <w:rFonts w:eastAsia="SimSun"/>
                  <w:sz w:val="16"/>
                  <w:szCs w:val="16"/>
                </w:rPr>
                <w:t>SP-210338</w:t>
              </w:r>
            </w:ins>
          </w:p>
        </w:tc>
        <w:tc>
          <w:tcPr>
            <w:tcW w:w="567" w:type="dxa"/>
            <w:shd w:val="solid" w:color="FFFFFF" w:fill="auto"/>
            <w:tcPrChange w:id="1096" w:author="23.273_CR0163R1_(Rel-17)_5G_eLCS_Ph2" w:date="2021-06-08T13:42:00Z">
              <w:tcPr>
                <w:tcW w:w="567" w:type="dxa"/>
                <w:shd w:val="solid" w:color="FFFFFF" w:fill="auto"/>
              </w:tcPr>
            </w:tcPrChange>
          </w:tcPr>
          <w:p w14:paraId="1730691B" w14:textId="1E6B2755" w:rsidR="003F79B6" w:rsidRPr="00806F9E" w:rsidRDefault="003F79B6" w:rsidP="00806F9E">
            <w:pPr>
              <w:pStyle w:val="TAC"/>
              <w:rPr>
                <w:ins w:id="1097" w:author="23.273_CR0150R4_(Rel-17)_5G_eLCS_Ph2" w:date="2021-06-08T12:35:00Z"/>
                <w:sz w:val="16"/>
                <w:szCs w:val="16"/>
              </w:rPr>
            </w:pPr>
            <w:ins w:id="1098" w:author="23.273_CR0150R4_(Rel-17)_5G_eLCS_Ph2" w:date="2021-06-08T12:35:00Z">
              <w:r>
                <w:rPr>
                  <w:sz w:val="16"/>
                  <w:szCs w:val="16"/>
                </w:rPr>
                <w:t>0150</w:t>
              </w:r>
            </w:ins>
          </w:p>
        </w:tc>
        <w:tc>
          <w:tcPr>
            <w:tcW w:w="425" w:type="dxa"/>
            <w:shd w:val="solid" w:color="FFFFFF" w:fill="auto"/>
            <w:tcPrChange w:id="1099" w:author="23.273_CR0163R1_(Rel-17)_5G_eLCS_Ph2" w:date="2021-06-08T13:42:00Z">
              <w:tcPr>
                <w:tcW w:w="425" w:type="dxa"/>
                <w:shd w:val="solid" w:color="FFFFFF" w:fill="auto"/>
              </w:tcPr>
            </w:tcPrChange>
          </w:tcPr>
          <w:p w14:paraId="373CE7A8" w14:textId="526032A9" w:rsidR="003F79B6" w:rsidRPr="00806F9E" w:rsidRDefault="003F79B6" w:rsidP="00806F9E">
            <w:pPr>
              <w:pStyle w:val="TAC"/>
              <w:rPr>
                <w:ins w:id="1100" w:author="23.273_CR0150R4_(Rel-17)_5G_eLCS_Ph2" w:date="2021-06-08T12:35:00Z"/>
                <w:sz w:val="16"/>
                <w:szCs w:val="16"/>
              </w:rPr>
            </w:pPr>
            <w:ins w:id="1101" w:author="23.273_CR0150R4_(Rel-17)_5G_eLCS_Ph2" w:date="2021-06-08T12:35:00Z">
              <w:r>
                <w:rPr>
                  <w:sz w:val="16"/>
                  <w:szCs w:val="16"/>
                </w:rPr>
                <w:t>4</w:t>
              </w:r>
            </w:ins>
          </w:p>
        </w:tc>
        <w:tc>
          <w:tcPr>
            <w:tcW w:w="425" w:type="dxa"/>
            <w:shd w:val="solid" w:color="FFFFFF" w:fill="auto"/>
            <w:tcPrChange w:id="1102" w:author="23.273_CR0163R1_(Rel-17)_5G_eLCS_Ph2" w:date="2021-06-08T13:42:00Z">
              <w:tcPr>
                <w:tcW w:w="425" w:type="dxa"/>
                <w:shd w:val="solid" w:color="FFFFFF" w:fill="auto"/>
              </w:tcPr>
            </w:tcPrChange>
          </w:tcPr>
          <w:p w14:paraId="368FF05F" w14:textId="21F9B725" w:rsidR="003F79B6" w:rsidRDefault="003F79B6" w:rsidP="00806F9E">
            <w:pPr>
              <w:pStyle w:val="TAC"/>
              <w:rPr>
                <w:ins w:id="1103" w:author="23.273_CR0150R4_(Rel-17)_5G_eLCS_Ph2" w:date="2021-06-08T12:35:00Z"/>
                <w:sz w:val="16"/>
                <w:szCs w:val="16"/>
              </w:rPr>
            </w:pPr>
            <w:ins w:id="1104" w:author="23.273_CR0150R4_(Rel-17)_5G_eLCS_Ph2" w:date="2021-06-08T12:35:00Z">
              <w:r>
                <w:rPr>
                  <w:sz w:val="16"/>
                  <w:szCs w:val="16"/>
                </w:rPr>
                <w:t>C</w:t>
              </w:r>
            </w:ins>
          </w:p>
        </w:tc>
        <w:tc>
          <w:tcPr>
            <w:tcW w:w="4962" w:type="dxa"/>
            <w:shd w:val="solid" w:color="FFFFFF" w:fill="auto"/>
            <w:tcPrChange w:id="1105" w:author="23.273_CR0163R1_(Rel-17)_5G_eLCS_Ph2" w:date="2021-06-08T13:42:00Z">
              <w:tcPr>
                <w:tcW w:w="4962" w:type="dxa"/>
                <w:shd w:val="solid" w:color="FFFFFF" w:fill="auto"/>
              </w:tcPr>
            </w:tcPrChange>
          </w:tcPr>
          <w:p w14:paraId="4B054C45" w14:textId="3B271BE7" w:rsidR="003F79B6" w:rsidRDefault="003F79B6" w:rsidP="00806F9E">
            <w:pPr>
              <w:pStyle w:val="TAL"/>
              <w:rPr>
                <w:ins w:id="1106" w:author="23.273_CR0150R4_(Rel-17)_5G_eLCS_Ph2" w:date="2021-06-08T12:35:00Z"/>
                <w:sz w:val="16"/>
                <w:szCs w:val="16"/>
              </w:rPr>
            </w:pPr>
            <w:ins w:id="1107" w:author="23.273_CR0150R4_(Rel-17)_5G_eLCS_Ph2" w:date="2021-06-08T12:35:00Z">
              <w:r>
                <w:rPr>
                  <w:sz w:val="16"/>
                  <w:szCs w:val="16"/>
                </w:rPr>
                <w:t>Support for Multiple QoS Class in deferred location requests</w:t>
              </w:r>
            </w:ins>
          </w:p>
        </w:tc>
        <w:tc>
          <w:tcPr>
            <w:tcW w:w="708" w:type="dxa"/>
            <w:shd w:val="solid" w:color="FFFFFF" w:fill="auto"/>
            <w:tcPrChange w:id="1108" w:author="23.273_CR0163R1_(Rel-17)_5G_eLCS_Ph2" w:date="2021-06-08T13:42:00Z">
              <w:tcPr>
                <w:tcW w:w="708" w:type="dxa"/>
                <w:shd w:val="solid" w:color="FFFFFF" w:fill="auto"/>
              </w:tcPr>
            </w:tcPrChange>
          </w:tcPr>
          <w:p w14:paraId="254BD227" w14:textId="727F8DC8" w:rsidR="003F79B6" w:rsidRPr="003F79B6" w:rsidRDefault="003F79B6" w:rsidP="00806F9E">
            <w:pPr>
              <w:pStyle w:val="TAC"/>
              <w:rPr>
                <w:ins w:id="1109" w:author="23.273_CR0150R4_(Rel-17)_5G_eLCS_Ph2" w:date="2021-06-08T12:35:00Z"/>
                <w:sz w:val="16"/>
                <w:szCs w:val="16"/>
                <w:rPrChange w:id="1110" w:author="23.273_CR0150R4_(Rel-17)_5G_eLCS_Ph2" w:date="2021-06-08T12:35:00Z">
                  <w:rPr>
                    <w:ins w:id="1111" w:author="23.273_CR0150R4_(Rel-17)_5G_eLCS_Ph2" w:date="2021-06-08T12:35:00Z"/>
                    <w:b/>
                    <w:bCs/>
                    <w:sz w:val="16"/>
                    <w:szCs w:val="16"/>
                  </w:rPr>
                </w:rPrChange>
              </w:rPr>
            </w:pPr>
            <w:ins w:id="1112" w:author="23.273_CR0150R4_(Rel-17)_5G_eLCS_Ph2" w:date="2021-06-08T12:35:00Z">
              <w:r w:rsidRPr="003F79B6">
                <w:rPr>
                  <w:sz w:val="16"/>
                  <w:szCs w:val="16"/>
                  <w:rPrChange w:id="1113" w:author="23.273_CR0150R4_(Rel-17)_5G_eLCS_Ph2" w:date="2021-06-08T12:35:00Z">
                    <w:rPr>
                      <w:b/>
                      <w:bCs/>
                      <w:sz w:val="16"/>
                      <w:szCs w:val="16"/>
                    </w:rPr>
                  </w:rPrChange>
                </w:rPr>
                <w:t>17.1.0</w:t>
              </w:r>
            </w:ins>
          </w:p>
        </w:tc>
      </w:tr>
      <w:tr w:rsidR="003F79B6" w:rsidRPr="0021575D" w14:paraId="0D20D452" w14:textId="77777777" w:rsidTr="003D3A35">
        <w:trPr>
          <w:ins w:id="1114" w:author="23.273_CR0161R1_(Rel-17)_5G_eLCS_ph2" w:date="2021-06-08T12:46:00Z"/>
        </w:trPr>
        <w:tc>
          <w:tcPr>
            <w:tcW w:w="800" w:type="dxa"/>
            <w:shd w:val="solid" w:color="FFFFFF" w:fill="auto"/>
            <w:tcPrChange w:id="1115" w:author="23.273_CR0163R1_(Rel-17)_5G_eLCS_Ph2" w:date="2021-06-08T13:42:00Z">
              <w:tcPr>
                <w:tcW w:w="800" w:type="dxa"/>
                <w:shd w:val="solid" w:color="FFFFFF" w:fill="auto"/>
              </w:tcPr>
            </w:tcPrChange>
          </w:tcPr>
          <w:p w14:paraId="27DD7A82" w14:textId="3F7E0C0E" w:rsidR="003F79B6" w:rsidRDefault="003F79B6" w:rsidP="00806F9E">
            <w:pPr>
              <w:pStyle w:val="TAC"/>
              <w:rPr>
                <w:ins w:id="1116" w:author="23.273_CR0161R1_(Rel-17)_5G_eLCS_ph2" w:date="2021-06-08T12:46:00Z"/>
                <w:sz w:val="16"/>
                <w:szCs w:val="16"/>
              </w:rPr>
            </w:pPr>
            <w:ins w:id="1117" w:author="23.273_CR0161R1_(Rel-17)_5G_eLCS_ph2" w:date="2021-06-08T12:46:00Z">
              <w:r>
                <w:rPr>
                  <w:sz w:val="16"/>
                  <w:szCs w:val="16"/>
                </w:rPr>
                <w:t>2021-06</w:t>
              </w:r>
            </w:ins>
          </w:p>
        </w:tc>
        <w:tc>
          <w:tcPr>
            <w:tcW w:w="800" w:type="dxa"/>
            <w:shd w:val="solid" w:color="FFFFFF" w:fill="auto"/>
            <w:tcPrChange w:id="1118" w:author="23.273_CR0163R1_(Rel-17)_5G_eLCS_Ph2" w:date="2021-06-08T13:42:00Z">
              <w:tcPr>
                <w:tcW w:w="800" w:type="dxa"/>
                <w:shd w:val="solid" w:color="FFFFFF" w:fill="auto"/>
              </w:tcPr>
            </w:tcPrChange>
          </w:tcPr>
          <w:p w14:paraId="76B199CD" w14:textId="61A14CC0" w:rsidR="003F79B6" w:rsidRDefault="003F79B6" w:rsidP="00806F9E">
            <w:pPr>
              <w:pStyle w:val="TAC"/>
              <w:rPr>
                <w:ins w:id="1119" w:author="23.273_CR0161R1_(Rel-17)_5G_eLCS_ph2" w:date="2021-06-08T12:46:00Z"/>
                <w:sz w:val="16"/>
                <w:szCs w:val="16"/>
              </w:rPr>
            </w:pPr>
            <w:ins w:id="1120" w:author="23.273_CR0161R1_(Rel-17)_5G_eLCS_ph2" w:date="2021-06-08T12:46:00Z">
              <w:r>
                <w:rPr>
                  <w:sz w:val="16"/>
                  <w:szCs w:val="16"/>
                </w:rPr>
                <w:t>SP#92E</w:t>
              </w:r>
            </w:ins>
          </w:p>
        </w:tc>
        <w:tc>
          <w:tcPr>
            <w:tcW w:w="952" w:type="dxa"/>
            <w:shd w:val="solid" w:color="FFFFFF" w:fill="auto"/>
            <w:tcPrChange w:id="1121" w:author="23.273_CR0163R1_(Rel-17)_5G_eLCS_Ph2" w:date="2021-06-08T13:42:00Z">
              <w:tcPr>
                <w:tcW w:w="952" w:type="dxa"/>
                <w:shd w:val="solid" w:color="FFFFFF" w:fill="auto"/>
              </w:tcPr>
            </w:tcPrChange>
          </w:tcPr>
          <w:p w14:paraId="16663FBE" w14:textId="4C48F8DB" w:rsidR="003F79B6" w:rsidRDefault="003F79B6" w:rsidP="00806F9E">
            <w:pPr>
              <w:pStyle w:val="TAC"/>
              <w:rPr>
                <w:ins w:id="1122" w:author="23.273_CR0161R1_(Rel-17)_5G_eLCS_ph2" w:date="2021-06-08T12:46:00Z"/>
                <w:rFonts w:eastAsia="SimSun"/>
                <w:sz w:val="16"/>
                <w:szCs w:val="16"/>
              </w:rPr>
            </w:pPr>
            <w:ins w:id="1123" w:author="23.273_CR0161R1_(Rel-17)_5G_eLCS_ph2" w:date="2021-06-08T12:46:00Z">
              <w:r>
                <w:rPr>
                  <w:rFonts w:eastAsia="SimSun"/>
                  <w:sz w:val="16"/>
                  <w:szCs w:val="16"/>
                </w:rPr>
                <w:t>SP-210325</w:t>
              </w:r>
            </w:ins>
          </w:p>
        </w:tc>
        <w:tc>
          <w:tcPr>
            <w:tcW w:w="567" w:type="dxa"/>
            <w:shd w:val="solid" w:color="FFFFFF" w:fill="auto"/>
            <w:tcPrChange w:id="1124" w:author="23.273_CR0163R1_(Rel-17)_5G_eLCS_Ph2" w:date="2021-06-08T13:42:00Z">
              <w:tcPr>
                <w:tcW w:w="567" w:type="dxa"/>
                <w:shd w:val="solid" w:color="FFFFFF" w:fill="auto"/>
              </w:tcPr>
            </w:tcPrChange>
          </w:tcPr>
          <w:p w14:paraId="6BA80FA6" w14:textId="0E403315" w:rsidR="003F79B6" w:rsidRDefault="003F79B6" w:rsidP="00806F9E">
            <w:pPr>
              <w:pStyle w:val="TAC"/>
              <w:rPr>
                <w:ins w:id="1125" w:author="23.273_CR0161R1_(Rel-17)_5G_eLCS_ph2" w:date="2021-06-08T12:46:00Z"/>
                <w:sz w:val="16"/>
                <w:szCs w:val="16"/>
              </w:rPr>
            </w:pPr>
            <w:ins w:id="1126" w:author="23.273_CR0161R1_(Rel-17)_5G_eLCS_ph2" w:date="2021-06-08T12:46:00Z">
              <w:r>
                <w:rPr>
                  <w:sz w:val="16"/>
                  <w:szCs w:val="16"/>
                </w:rPr>
                <w:t>0161</w:t>
              </w:r>
            </w:ins>
          </w:p>
        </w:tc>
        <w:tc>
          <w:tcPr>
            <w:tcW w:w="425" w:type="dxa"/>
            <w:shd w:val="solid" w:color="FFFFFF" w:fill="auto"/>
            <w:tcPrChange w:id="1127" w:author="23.273_CR0163R1_(Rel-17)_5G_eLCS_Ph2" w:date="2021-06-08T13:42:00Z">
              <w:tcPr>
                <w:tcW w:w="425" w:type="dxa"/>
                <w:shd w:val="solid" w:color="FFFFFF" w:fill="auto"/>
              </w:tcPr>
            </w:tcPrChange>
          </w:tcPr>
          <w:p w14:paraId="296D32EA" w14:textId="6BC76C9C" w:rsidR="003F79B6" w:rsidRDefault="003F79B6" w:rsidP="00806F9E">
            <w:pPr>
              <w:pStyle w:val="TAC"/>
              <w:rPr>
                <w:ins w:id="1128" w:author="23.273_CR0161R1_(Rel-17)_5G_eLCS_ph2" w:date="2021-06-08T12:46:00Z"/>
                <w:sz w:val="16"/>
                <w:szCs w:val="16"/>
              </w:rPr>
            </w:pPr>
            <w:ins w:id="1129" w:author="23.273_CR0161R1_(Rel-17)_5G_eLCS_ph2" w:date="2021-06-08T12:46:00Z">
              <w:r>
                <w:rPr>
                  <w:sz w:val="16"/>
                  <w:szCs w:val="16"/>
                </w:rPr>
                <w:t>1</w:t>
              </w:r>
            </w:ins>
          </w:p>
        </w:tc>
        <w:tc>
          <w:tcPr>
            <w:tcW w:w="425" w:type="dxa"/>
            <w:shd w:val="solid" w:color="FFFFFF" w:fill="auto"/>
            <w:tcPrChange w:id="1130" w:author="23.273_CR0163R1_(Rel-17)_5G_eLCS_Ph2" w:date="2021-06-08T13:42:00Z">
              <w:tcPr>
                <w:tcW w:w="425" w:type="dxa"/>
                <w:shd w:val="solid" w:color="FFFFFF" w:fill="auto"/>
              </w:tcPr>
            </w:tcPrChange>
          </w:tcPr>
          <w:p w14:paraId="5D470C27" w14:textId="49688C67" w:rsidR="003F79B6" w:rsidRDefault="003F79B6" w:rsidP="00806F9E">
            <w:pPr>
              <w:pStyle w:val="TAC"/>
              <w:rPr>
                <w:ins w:id="1131" w:author="23.273_CR0161R1_(Rel-17)_5G_eLCS_ph2" w:date="2021-06-08T12:46:00Z"/>
                <w:sz w:val="16"/>
                <w:szCs w:val="16"/>
              </w:rPr>
            </w:pPr>
            <w:ins w:id="1132" w:author="23.273_CR0161R1_(Rel-17)_5G_eLCS_ph2" w:date="2021-06-08T12:46:00Z">
              <w:r>
                <w:rPr>
                  <w:sz w:val="16"/>
                  <w:szCs w:val="16"/>
                </w:rPr>
                <w:t>F</w:t>
              </w:r>
            </w:ins>
          </w:p>
        </w:tc>
        <w:tc>
          <w:tcPr>
            <w:tcW w:w="4962" w:type="dxa"/>
            <w:shd w:val="solid" w:color="FFFFFF" w:fill="auto"/>
            <w:tcPrChange w:id="1133" w:author="23.273_CR0163R1_(Rel-17)_5G_eLCS_Ph2" w:date="2021-06-08T13:42:00Z">
              <w:tcPr>
                <w:tcW w:w="4962" w:type="dxa"/>
                <w:shd w:val="solid" w:color="FFFFFF" w:fill="auto"/>
              </w:tcPr>
            </w:tcPrChange>
          </w:tcPr>
          <w:p w14:paraId="09AA2982" w14:textId="6FCA2DF2" w:rsidR="003F79B6" w:rsidRDefault="003F79B6" w:rsidP="00806F9E">
            <w:pPr>
              <w:pStyle w:val="TAL"/>
              <w:rPr>
                <w:ins w:id="1134" w:author="23.273_CR0161R1_(Rel-17)_5G_eLCS_ph2" w:date="2021-06-08T12:46:00Z"/>
                <w:sz w:val="16"/>
                <w:szCs w:val="16"/>
              </w:rPr>
            </w:pPr>
            <w:ins w:id="1135" w:author="23.273_CR0161R1_(Rel-17)_5G_eLCS_ph2" w:date="2021-06-08T12:46:00Z">
              <w:r>
                <w:rPr>
                  <w:sz w:val="16"/>
                  <w:szCs w:val="16"/>
                </w:rPr>
                <w:t>Assistance Data Delivery in 5G-MO-LR</w:t>
              </w:r>
            </w:ins>
          </w:p>
        </w:tc>
        <w:tc>
          <w:tcPr>
            <w:tcW w:w="708" w:type="dxa"/>
            <w:shd w:val="solid" w:color="FFFFFF" w:fill="auto"/>
            <w:tcPrChange w:id="1136" w:author="23.273_CR0163R1_(Rel-17)_5G_eLCS_Ph2" w:date="2021-06-08T13:42:00Z">
              <w:tcPr>
                <w:tcW w:w="708" w:type="dxa"/>
                <w:shd w:val="solid" w:color="FFFFFF" w:fill="auto"/>
              </w:tcPr>
            </w:tcPrChange>
          </w:tcPr>
          <w:p w14:paraId="600724EF" w14:textId="54287E21" w:rsidR="003F79B6" w:rsidRPr="003F79B6" w:rsidRDefault="003F79B6" w:rsidP="00806F9E">
            <w:pPr>
              <w:pStyle w:val="TAC"/>
              <w:rPr>
                <w:ins w:id="1137" w:author="23.273_CR0161R1_(Rel-17)_5G_eLCS_ph2" w:date="2021-06-08T12:46:00Z"/>
                <w:sz w:val="16"/>
                <w:szCs w:val="16"/>
                <w:rPrChange w:id="1138" w:author="23.273_CR0150R4_(Rel-17)_5G_eLCS_Ph2" w:date="2021-06-08T12:35:00Z">
                  <w:rPr>
                    <w:ins w:id="1139" w:author="23.273_CR0161R1_(Rel-17)_5G_eLCS_ph2" w:date="2021-06-08T12:46:00Z"/>
                    <w:sz w:val="16"/>
                    <w:szCs w:val="16"/>
                  </w:rPr>
                </w:rPrChange>
              </w:rPr>
            </w:pPr>
            <w:ins w:id="1140" w:author="23.273_CR0161R1_(Rel-17)_5G_eLCS_ph2" w:date="2021-06-08T12:46:00Z">
              <w:r>
                <w:rPr>
                  <w:sz w:val="16"/>
                  <w:szCs w:val="16"/>
                </w:rPr>
                <w:t>17.1.0</w:t>
              </w:r>
            </w:ins>
          </w:p>
        </w:tc>
      </w:tr>
      <w:tr w:rsidR="003D3A35" w:rsidRPr="0021575D" w14:paraId="3E067D7E" w14:textId="77777777" w:rsidTr="003D3A35">
        <w:trPr>
          <w:ins w:id="1141" w:author="23.273_CR0163R1_(Rel-17)_5G_eLCS_Ph2" w:date="2021-06-08T13:42:00Z"/>
        </w:trPr>
        <w:tc>
          <w:tcPr>
            <w:tcW w:w="800" w:type="dxa"/>
            <w:shd w:val="solid" w:color="FFFFFF" w:fill="auto"/>
          </w:tcPr>
          <w:p w14:paraId="7F93244E" w14:textId="77777777" w:rsidR="003D3A35" w:rsidRDefault="003D3A35" w:rsidP="0056588A">
            <w:pPr>
              <w:pStyle w:val="TAC"/>
              <w:rPr>
                <w:ins w:id="1142" w:author="23.273_CR0163R1_(Rel-17)_5G_eLCS_Ph2" w:date="2021-06-08T13:42:00Z"/>
                <w:sz w:val="16"/>
                <w:szCs w:val="16"/>
              </w:rPr>
            </w:pPr>
            <w:ins w:id="1143" w:author="23.273_CR0163R1_(Rel-17)_5G_eLCS_Ph2" w:date="2021-06-08T13:42:00Z">
              <w:r>
                <w:rPr>
                  <w:sz w:val="16"/>
                  <w:szCs w:val="16"/>
                </w:rPr>
                <w:t>2021-06</w:t>
              </w:r>
            </w:ins>
          </w:p>
        </w:tc>
        <w:tc>
          <w:tcPr>
            <w:tcW w:w="800" w:type="dxa"/>
            <w:shd w:val="solid" w:color="FFFFFF" w:fill="auto"/>
          </w:tcPr>
          <w:p w14:paraId="4AE4B195" w14:textId="77777777" w:rsidR="003D3A35" w:rsidRDefault="003D3A35" w:rsidP="0056588A">
            <w:pPr>
              <w:pStyle w:val="TAC"/>
              <w:rPr>
                <w:ins w:id="1144" w:author="23.273_CR0163R1_(Rel-17)_5G_eLCS_Ph2" w:date="2021-06-08T13:42:00Z"/>
                <w:sz w:val="16"/>
                <w:szCs w:val="16"/>
              </w:rPr>
            </w:pPr>
            <w:ins w:id="1145" w:author="23.273_CR0163R1_(Rel-17)_5G_eLCS_Ph2" w:date="2021-06-08T13:42:00Z">
              <w:r>
                <w:rPr>
                  <w:sz w:val="16"/>
                  <w:szCs w:val="16"/>
                </w:rPr>
                <w:t>SP#92E</w:t>
              </w:r>
            </w:ins>
          </w:p>
        </w:tc>
        <w:tc>
          <w:tcPr>
            <w:tcW w:w="952" w:type="dxa"/>
            <w:shd w:val="solid" w:color="FFFFFF" w:fill="auto"/>
          </w:tcPr>
          <w:p w14:paraId="427D74AD" w14:textId="77777777" w:rsidR="003D3A35" w:rsidRDefault="003D3A35" w:rsidP="0056588A">
            <w:pPr>
              <w:pStyle w:val="TAC"/>
              <w:rPr>
                <w:ins w:id="1146" w:author="23.273_CR0163R1_(Rel-17)_5G_eLCS_Ph2" w:date="2021-06-08T13:42:00Z"/>
                <w:rFonts w:eastAsia="SimSun"/>
                <w:sz w:val="16"/>
                <w:szCs w:val="16"/>
              </w:rPr>
            </w:pPr>
            <w:ins w:id="1147" w:author="23.273_CR0163R1_(Rel-17)_5G_eLCS_Ph2" w:date="2021-06-08T13:42:00Z">
              <w:r>
                <w:rPr>
                  <w:rFonts w:eastAsia="SimSun"/>
                  <w:sz w:val="16"/>
                  <w:szCs w:val="16"/>
                </w:rPr>
                <w:t>SP-210338</w:t>
              </w:r>
            </w:ins>
          </w:p>
        </w:tc>
        <w:tc>
          <w:tcPr>
            <w:tcW w:w="567" w:type="dxa"/>
            <w:shd w:val="solid" w:color="FFFFFF" w:fill="auto"/>
          </w:tcPr>
          <w:p w14:paraId="61F1D8A1" w14:textId="77777777" w:rsidR="003D3A35" w:rsidRDefault="003D3A35" w:rsidP="0056588A">
            <w:pPr>
              <w:pStyle w:val="TAC"/>
              <w:rPr>
                <w:ins w:id="1148" w:author="23.273_CR0163R1_(Rel-17)_5G_eLCS_Ph2" w:date="2021-06-08T13:42:00Z"/>
                <w:sz w:val="16"/>
                <w:szCs w:val="16"/>
              </w:rPr>
            </w:pPr>
            <w:ins w:id="1149" w:author="23.273_CR0163R1_(Rel-17)_5G_eLCS_Ph2" w:date="2021-06-08T13:42:00Z">
              <w:r>
                <w:rPr>
                  <w:sz w:val="16"/>
                  <w:szCs w:val="16"/>
                </w:rPr>
                <w:t>0163</w:t>
              </w:r>
            </w:ins>
          </w:p>
        </w:tc>
        <w:tc>
          <w:tcPr>
            <w:tcW w:w="425" w:type="dxa"/>
            <w:shd w:val="solid" w:color="FFFFFF" w:fill="auto"/>
          </w:tcPr>
          <w:p w14:paraId="161072C8" w14:textId="77777777" w:rsidR="003D3A35" w:rsidRDefault="003D3A35" w:rsidP="0056588A">
            <w:pPr>
              <w:pStyle w:val="TAC"/>
              <w:rPr>
                <w:ins w:id="1150" w:author="23.273_CR0163R1_(Rel-17)_5G_eLCS_Ph2" w:date="2021-06-08T13:42:00Z"/>
                <w:sz w:val="16"/>
                <w:szCs w:val="16"/>
              </w:rPr>
            </w:pPr>
            <w:ins w:id="1151" w:author="23.273_CR0163R1_(Rel-17)_5G_eLCS_Ph2" w:date="2021-06-08T13:42:00Z">
              <w:r>
                <w:rPr>
                  <w:sz w:val="16"/>
                  <w:szCs w:val="16"/>
                </w:rPr>
                <w:t>1</w:t>
              </w:r>
            </w:ins>
          </w:p>
        </w:tc>
        <w:tc>
          <w:tcPr>
            <w:tcW w:w="425" w:type="dxa"/>
            <w:shd w:val="solid" w:color="FFFFFF" w:fill="auto"/>
          </w:tcPr>
          <w:p w14:paraId="1010116A" w14:textId="77777777" w:rsidR="003D3A35" w:rsidRDefault="003D3A35" w:rsidP="0056588A">
            <w:pPr>
              <w:pStyle w:val="TAC"/>
              <w:rPr>
                <w:ins w:id="1152" w:author="23.273_CR0163R1_(Rel-17)_5G_eLCS_Ph2" w:date="2021-06-08T13:42:00Z"/>
                <w:sz w:val="16"/>
                <w:szCs w:val="16"/>
              </w:rPr>
            </w:pPr>
            <w:ins w:id="1153" w:author="23.273_CR0163R1_(Rel-17)_5G_eLCS_Ph2" w:date="2021-06-08T13:42:00Z">
              <w:r>
                <w:rPr>
                  <w:sz w:val="16"/>
                  <w:szCs w:val="16"/>
                </w:rPr>
                <w:t>C</w:t>
              </w:r>
            </w:ins>
          </w:p>
        </w:tc>
        <w:tc>
          <w:tcPr>
            <w:tcW w:w="4962" w:type="dxa"/>
            <w:shd w:val="solid" w:color="FFFFFF" w:fill="auto"/>
          </w:tcPr>
          <w:p w14:paraId="5378D02C" w14:textId="77777777" w:rsidR="003D3A35" w:rsidRDefault="003D3A35" w:rsidP="0056588A">
            <w:pPr>
              <w:pStyle w:val="TAL"/>
              <w:rPr>
                <w:ins w:id="1154" w:author="23.273_CR0163R1_(Rel-17)_5G_eLCS_Ph2" w:date="2021-06-08T13:42:00Z"/>
                <w:sz w:val="16"/>
                <w:szCs w:val="16"/>
              </w:rPr>
            </w:pPr>
            <w:ins w:id="1155" w:author="23.273_CR0163R1_(Rel-17)_5G_eLCS_Ph2" w:date="2021-06-08T13:42:00Z">
              <w:r>
                <w:rPr>
                  <w:sz w:val="16"/>
                  <w:szCs w:val="16"/>
                </w:rPr>
                <w:t>Add a new procedure for unified location service exposure for NF in serving PLMN</w:t>
              </w:r>
            </w:ins>
          </w:p>
        </w:tc>
        <w:tc>
          <w:tcPr>
            <w:tcW w:w="708" w:type="dxa"/>
            <w:shd w:val="solid" w:color="FFFFFF" w:fill="auto"/>
          </w:tcPr>
          <w:p w14:paraId="5CD6F875" w14:textId="77777777" w:rsidR="003D3A35" w:rsidRDefault="003D3A35" w:rsidP="0056588A">
            <w:pPr>
              <w:pStyle w:val="TAC"/>
              <w:rPr>
                <w:ins w:id="1156" w:author="23.273_CR0163R1_(Rel-17)_5G_eLCS_Ph2" w:date="2021-06-08T13:42:00Z"/>
                <w:sz w:val="16"/>
                <w:szCs w:val="16"/>
              </w:rPr>
            </w:pPr>
            <w:ins w:id="1157" w:author="23.273_CR0163R1_(Rel-17)_5G_eLCS_Ph2" w:date="2021-06-08T13:42:00Z">
              <w:r>
                <w:rPr>
                  <w:sz w:val="16"/>
                  <w:szCs w:val="16"/>
                </w:rPr>
                <w:t>17.1.0</w:t>
              </w:r>
            </w:ins>
          </w:p>
        </w:tc>
      </w:tr>
      <w:tr w:rsidR="003D3A35" w:rsidRPr="0021575D" w14:paraId="73166A3B" w14:textId="77777777" w:rsidTr="0019377F">
        <w:trPr>
          <w:ins w:id="1158" w:author="23.273_CR0164R1_(Rel-17)_5G_eLCS_Ph2" w:date="2021-06-08T13:44:00Z"/>
        </w:trPr>
        <w:tc>
          <w:tcPr>
            <w:tcW w:w="800" w:type="dxa"/>
            <w:shd w:val="solid" w:color="FFFFFF" w:fill="auto"/>
          </w:tcPr>
          <w:p w14:paraId="40A135F6" w14:textId="77777777" w:rsidR="003D3A35" w:rsidRDefault="003D3A35" w:rsidP="0019377F">
            <w:pPr>
              <w:pStyle w:val="TAC"/>
              <w:rPr>
                <w:ins w:id="1159" w:author="23.273_CR0164R1_(Rel-17)_5G_eLCS_Ph2" w:date="2021-06-08T13:44:00Z"/>
                <w:sz w:val="16"/>
                <w:szCs w:val="16"/>
              </w:rPr>
            </w:pPr>
            <w:ins w:id="1160" w:author="23.273_CR0164R1_(Rel-17)_5G_eLCS_Ph2" w:date="2021-06-08T13:44:00Z">
              <w:r>
                <w:rPr>
                  <w:sz w:val="16"/>
                  <w:szCs w:val="16"/>
                </w:rPr>
                <w:t>2021-06</w:t>
              </w:r>
            </w:ins>
          </w:p>
        </w:tc>
        <w:tc>
          <w:tcPr>
            <w:tcW w:w="800" w:type="dxa"/>
            <w:shd w:val="solid" w:color="FFFFFF" w:fill="auto"/>
          </w:tcPr>
          <w:p w14:paraId="039FEDF2" w14:textId="77777777" w:rsidR="003D3A35" w:rsidRDefault="003D3A35" w:rsidP="0019377F">
            <w:pPr>
              <w:pStyle w:val="TAC"/>
              <w:rPr>
                <w:ins w:id="1161" w:author="23.273_CR0164R1_(Rel-17)_5G_eLCS_Ph2" w:date="2021-06-08T13:44:00Z"/>
                <w:sz w:val="16"/>
                <w:szCs w:val="16"/>
              </w:rPr>
            </w:pPr>
            <w:ins w:id="1162" w:author="23.273_CR0164R1_(Rel-17)_5G_eLCS_Ph2" w:date="2021-06-08T13:44:00Z">
              <w:r>
                <w:rPr>
                  <w:sz w:val="16"/>
                  <w:szCs w:val="16"/>
                </w:rPr>
                <w:t>SP#92E</w:t>
              </w:r>
            </w:ins>
          </w:p>
        </w:tc>
        <w:tc>
          <w:tcPr>
            <w:tcW w:w="952" w:type="dxa"/>
            <w:shd w:val="solid" w:color="FFFFFF" w:fill="auto"/>
          </w:tcPr>
          <w:p w14:paraId="29780CA5" w14:textId="77777777" w:rsidR="003D3A35" w:rsidRDefault="003D3A35" w:rsidP="0019377F">
            <w:pPr>
              <w:pStyle w:val="TAC"/>
              <w:rPr>
                <w:ins w:id="1163" w:author="23.273_CR0164R1_(Rel-17)_5G_eLCS_Ph2" w:date="2021-06-08T13:44:00Z"/>
                <w:rFonts w:eastAsia="SimSun"/>
                <w:sz w:val="16"/>
                <w:szCs w:val="16"/>
              </w:rPr>
            </w:pPr>
            <w:ins w:id="1164" w:author="23.273_CR0164R1_(Rel-17)_5G_eLCS_Ph2" w:date="2021-06-08T13:44:00Z">
              <w:r>
                <w:rPr>
                  <w:rFonts w:eastAsia="SimSun"/>
                  <w:sz w:val="16"/>
                  <w:szCs w:val="16"/>
                </w:rPr>
                <w:t>SP-210338</w:t>
              </w:r>
            </w:ins>
          </w:p>
        </w:tc>
        <w:tc>
          <w:tcPr>
            <w:tcW w:w="567" w:type="dxa"/>
            <w:shd w:val="solid" w:color="FFFFFF" w:fill="auto"/>
          </w:tcPr>
          <w:p w14:paraId="7D89E476" w14:textId="77777777" w:rsidR="003D3A35" w:rsidRDefault="003D3A35" w:rsidP="0019377F">
            <w:pPr>
              <w:pStyle w:val="TAC"/>
              <w:rPr>
                <w:ins w:id="1165" w:author="23.273_CR0164R1_(Rel-17)_5G_eLCS_Ph2" w:date="2021-06-08T13:44:00Z"/>
                <w:sz w:val="16"/>
                <w:szCs w:val="16"/>
              </w:rPr>
            </w:pPr>
            <w:ins w:id="1166" w:author="23.273_CR0164R1_(Rel-17)_5G_eLCS_Ph2" w:date="2021-06-08T13:44:00Z">
              <w:r>
                <w:rPr>
                  <w:sz w:val="16"/>
                  <w:szCs w:val="16"/>
                </w:rPr>
                <w:t>0164</w:t>
              </w:r>
            </w:ins>
          </w:p>
        </w:tc>
        <w:tc>
          <w:tcPr>
            <w:tcW w:w="425" w:type="dxa"/>
            <w:shd w:val="solid" w:color="FFFFFF" w:fill="auto"/>
          </w:tcPr>
          <w:p w14:paraId="2E0E90DC" w14:textId="77777777" w:rsidR="003D3A35" w:rsidRDefault="003D3A35" w:rsidP="0019377F">
            <w:pPr>
              <w:pStyle w:val="TAC"/>
              <w:rPr>
                <w:ins w:id="1167" w:author="23.273_CR0164R1_(Rel-17)_5G_eLCS_Ph2" w:date="2021-06-08T13:44:00Z"/>
                <w:sz w:val="16"/>
                <w:szCs w:val="16"/>
              </w:rPr>
            </w:pPr>
            <w:ins w:id="1168" w:author="23.273_CR0164R1_(Rel-17)_5G_eLCS_Ph2" w:date="2021-06-08T13:44:00Z">
              <w:r>
                <w:rPr>
                  <w:sz w:val="16"/>
                  <w:szCs w:val="16"/>
                </w:rPr>
                <w:t>1</w:t>
              </w:r>
            </w:ins>
          </w:p>
        </w:tc>
        <w:tc>
          <w:tcPr>
            <w:tcW w:w="425" w:type="dxa"/>
            <w:shd w:val="solid" w:color="FFFFFF" w:fill="auto"/>
          </w:tcPr>
          <w:p w14:paraId="7FD8037C" w14:textId="77777777" w:rsidR="003D3A35" w:rsidRDefault="003D3A35" w:rsidP="0019377F">
            <w:pPr>
              <w:pStyle w:val="TAC"/>
              <w:rPr>
                <w:ins w:id="1169" w:author="23.273_CR0164R1_(Rel-17)_5G_eLCS_Ph2" w:date="2021-06-08T13:44:00Z"/>
                <w:sz w:val="16"/>
                <w:szCs w:val="16"/>
              </w:rPr>
            </w:pPr>
            <w:ins w:id="1170" w:author="23.273_CR0164R1_(Rel-17)_5G_eLCS_Ph2" w:date="2021-06-08T13:44:00Z">
              <w:r>
                <w:rPr>
                  <w:sz w:val="16"/>
                  <w:szCs w:val="16"/>
                </w:rPr>
                <w:t>C</w:t>
              </w:r>
            </w:ins>
          </w:p>
        </w:tc>
        <w:tc>
          <w:tcPr>
            <w:tcW w:w="4962" w:type="dxa"/>
            <w:shd w:val="solid" w:color="FFFFFF" w:fill="auto"/>
          </w:tcPr>
          <w:p w14:paraId="1D0ABBC3" w14:textId="77777777" w:rsidR="003D3A35" w:rsidRDefault="003D3A35" w:rsidP="0019377F">
            <w:pPr>
              <w:pStyle w:val="TAL"/>
              <w:rPr>
                <w:ins w:id="1171" w:author="23.273_CR0164R1_(Rel-17)_5G_eLCS_Ph2" w:date="2021-06-08T13:44:00Z"/>
                <w:sz w:val="16"/>
                <w:szCs w:val="16"/>
              </w:rPr>
            </w:pPr>
            <w:ins w:id="1172" w:author="23.273_CR0164R1_(Rel-17)_5G_eLCS_Ph2" w:date="2021-06-08T13:44:00Z">
              <w:r>
                <w:rPr>
                  <w:sz w:val="16"/>
                  <w:szCs w:val="16"/>
                </w:rPr>
                <w:t>Add the usage of the requested maximum age of location in the 5GC-MO-LR</w:t>
              </w:r>
            </w:ins>
          </w:p>
        </w:tc>
        <w:tc>
          <w:tcPr>
            <w:tcW w:w="708" w:type="dxa"/>
            <w:shd w:val="solid" w:color="FFFFFF" w:fill="auto"/>
          </w:tcPr>
          <w:p w14:paraId="3FD1EA4D" w14:textId="77777777" w:rsidR="003D3A35" w:rsidRDefault="003D3A35" w:rsidP="0019377F">
            <w:pPr>
              <w:pStyle w:val="TAC"/>
              <w:rPr>
                <w:ins w:id="1173" w:author="23.273_CR0164R1_(Rel-17)_5G_eLCS_Ph2" w:date="2021-06-08T13:44:00Z"/>
                <w:sz w:val="16"/>
                <w:szCs w:val="16"/>
              </w:rPr>
            </w:pPr>
            <w:ins w:id="1174" w:author="23.273_CR0164R1_(Rel-17)_5G_eLCS_Ph2" w:date="2021-06-08T13:44:00Z">
              <w:r>
                <w:rPr>
                  <w:sz w:val="16"/>
                  <w:szCs w:val="16"/>
                </w:rPr>
                <w:t>17.1.0</w:t>
              </w:r>
            </w:ins>
          </w:p>
        </w:tc>
      </w:tr>
      <w:tr w:rsidR="003D3A35" w:rsidRPr="0021575D" w14:paraId="030049F1" w14:textId="77777777" w:rsidTr="00660EA1">
        <w:trPr>
          <w:ins w:id="1175" w:author="23.273_CR0165R1_(Rel-17)_5G_eLCS_Ph2" w:date="2021-06-08T13:45:00Z"/>
        </w:trPr>
        <w:tc>
          <w:tcPr>
            <w:tcW w:w="800" w:type="dxa"/>
            <w:shd w:val="solid" w:color="FFFFFF" w:fill="auto"/>
          </w:tcPr>
          <w:p w14:paraId="78190526" w14:textId="77777777" w:rsidR="003D3A35" w:rsidRDefault="003D3A35" w:rsidP="00660EA1">
            <w:pPr>
              <w:pStyle w:val="TAC"/>
              <w:rPr>
                <w:ins w:id="1176" w:author="23.273_CR0165R1_(Rel-17)_5G_eLCS_Ph2" w:date="2021-06-08T13:45:00Z"/>
                <w:sz w:val="16"/>
                <w:szCs w:val="16"/>
              </w:rPr>
            </w:pPr>
            <w:ins w:id="1177" w:author="23.273_CR0165R1_(Rel-17)_5G_eLCS_Ph2" w:date="2021-06-08T13:45:00Z">
              <w:r>
                <w:rPr>
                  <w:sz w:val="16"/>
                  <w:szCs w:val="16"/>
                </w:rPr>
                <w:t>2021-06</w:t>
              </w:r>
            </w:ins>
          </w:p>
        </w:tc>
        <w:tc>
          <w:tcPr>
            <w:tcW w:w="800" w:type="dxa"/>
            <w:shd w:val="solid" w:color="FFFFFF" w:fill="auto"/>
          </w:tcPr>
          <w:p w14:paraId="72E780C2" w14:textId="77777777" w:rsidR="003D3A35" w:rsidRDefault="003D3A35" w:rsidP="00660EA1">
            <w:pPr>
              <w:pStyle w:val="TAC"/>
              <w:rPr>
                <w:ins w:id="1178" w:author="23.273_CR0165R1_(Rel-17)_5G_eLCS_Ph2" w:date="2021-06-08T13:45:00Z"/>
                <w:sz w:val="16"/>
                <w:szCs w:val="16"/>
              </w:rPr>
            </w:pPr>
            <w:ins w:id="1179" w:author="23.273_CR0165R1_(Rel-17)_5G_eLCS_Ph2" w:date="2021-06-08T13:45:00Z">
              <w:r>
                <w:rPr>
                  <w:sz w:val="16"/>
                  <w:szCs w:val="16"/>
                </w:rPr>
                <w:t>SP#92E</w:t>
              </w:r>
            </w:ins>
          </w:p>
        </w:tc>
        <w:tc>
          <w:tcPr>
            <w:tcW w:w="952" w:type="dxa"/>
            <w:shd w:val="solid" w:color="FFFFFF" w:fill="auto"/>
          </w:tcPr>
          <w:p w14:paraId="3643795B" w14:textId="77777777" w:rsidR="003D3A35" w:rsidRDefault="003D3A35" w:rsidP="00660EA1">
            <w:pPr>
              <w:pStyle w:val="TAC"/>
              <w:rPr>
                <w:ins w:id="1180" w:author="23.273_CR0165R1_(Rel-17)_5G_eLCS_Ph2" w:date="2021-06-08T13:45:00Z"/>
                <w:rFonts w:eastAsia="SimSun"/>
                <w:sz w:val="16"/>
                <w:szCs w:val="16"/>
              </w:rPr>
            </w:pPr>
            <w:ins w:id="1181" w:author="23.273_CR0165R1_(Rel-17)_5G_eLCS_Ph2" w:date="2021-06-08T13:45:00Z">
              <w:r>
                <w:rPr>
                  <w:rFonts w:eastAsia="SimSun"/>
                  <w:sz w:val="16"/>
                  <w:szCs w:val="16"/>
                </w:rPr>
                <w:t>SP-210338</w:t>
              </w:r>
            </w:ins>
          </w:p>
        </w:tc>
        <w:tc>
          <w:tcPr>
            <w:tcW w:w="567" w:type="dxa"/>
            <w:shd w:val="solid" w:color="FFFFFF" w:fill="auto"/>
          </w:tcPr>
          <w:p w14:paraId="55935AAB" w14:textId="77777777" w:rsidR="003D3A35" w:rsidRDefault="003D3A35" w:rsidP="00660EA1">
            <w:pPr>
              <w:pStyle w:val="TAC"/>
              <w:rPr>
                <w:ins w:id="1182" w:author="23.273_CR0165R1_(Rel-17)_5G_eLCS_Ph2" w:date="2021-06-08T13:45:00Z"/>
                <w:sz w:val="16"/>
                <w:szCs w:val="16"/>
              </w:rPr>
            </w:pPr>
            <w:ins w:id="1183" w:author="23.273_CR0165R1_(Rel-17)_5G_eLCS_Ph2" w:date="2021-06-08T13:45:00Z">
              <w:r>
                <w:rPr>
                  <w:sz w:val="16"/>
                  <w:szCs w:val="16"/>
                </w:rPr>
                <w:t>0165</w:t>
              </w:r>
            </w:ins>
          </w:p>
        </w:tc>
        <w:tc>
          <w:tcPr>
            <w:tcW w:w="425" w:type="dxa"/>
            <w:shd w:val="solid" w:color="FFFFFF" w:fill="auto"/>
          </w:tcPr>
          <w:p w14:paraId="110A3E52" w14:textId="77777777" w:rsidR="003D3A35" w:rsidRDefault="003D3A35" w:rsidP="00660EA1">
            <w:pPr>
              <w:pStyle w:val="TAC"/>
              <w:rPr>
                <w:ins w:id="1184" w:author="23.273_CR0165R1_(Rel-17)_5G_eLCS_Ph2" w:date="2021-06-08T13:45:00Z"/>
                <w:sz w:val="16"/>
                <w:szCs w:val="16"/>
              </w:rPr>
            </w:pPr>
            <w:ins w:id="1185" w:author="23.273_CR0165R1_(Rel-17)_5G_eLCS_Ph2" w:date="2021-06-08T13:45:00Z">
              <w:r>
                <w:rPr>
                  <w:sz w:val="16"/>
                  <w:szCs w:val="16"/>
                </w:rPr>
                <w:t>1</w:t>
              </w:r>
            </w:ins>
          </w:p>
        </w:tc>
        <w:tc>
          <w:tcPr>
            <w:tcW w:w="425" w:type="dxa"/>
            <w:shd w:val="solid" w:color="FFFFFF" w:fill="auto"/>
          </w:tcPr>
          <w:p w14:paraId="51058E5A" w14:textId="77777777" w:rsidR="003D3A35" w:rsidRDefault="003D3A35" w:rsidP="00660EA1">
            <w:pPr>
              <w:pStyle w:val="TAC"/>
              <w:rPr>
                <w:ins w:id="1186" w:author="23.273_CR0165R1_(Rel-17)_5G_eLCS_Ph2" w:date="2021-06-08T13:45:00Z"/>
                <w:sz w:val="16"/>
                <w:szCs w:val="16"/>
              </w:rPr>
            </w:pPr>
            <w:ins w:id="1187" w:author="23.273_CR0165R1_(Rel-17)_5G_eLCS_Ph2" w:date="2021-06-08T13:45:00Z">
              <w:r>
                <w:rPr>
                  <w:sz w:val="16"/>
                  <w:szCs w:val="16"/>
                </w:rPr>
                <w:t>C</w:t>
              </w:r>
            </w:ins>
          </w:p>
        </w:tc>
        <w:tc>
          <w:tcPr>
            <w:tcW w:w="4962" w:type="dxa"/>
            <w:shd w:val="solid" w:color="FFFFFF" w:fill="auto"/>
          </w:tcPr>
          <w:p w14:paraId="5D33063C" w14:textId="77777777" w:rsidR="003D3A35" w:rsidRDefault="003D3A35" w:rsidP="00660EA1">
            <w:pPr>
              <w:pStyle w:val="TAL"/>
              <w:rPr>
                <w:ins w:id="1188" w:author="23.273_CR0165R1_(Rel-17)_5G_eLCS_Ph2" w:date="2021-06-08T13:45:00Z"/>
                <w:sz w:val="16"/>
                <w:szCs w:val="16"/>
              </w:rPr>
            </w:pPr>
            <w:ins w:id="1189" w:author="23.273_CR0165R1_(Rel-17)_5G_eLCS_Ph2" w:date="2021-06-08T13:45:00Z">
              <w:r>
                <w:rPr>
                  <w:sz w:val="16"/>
                  <w:szCs w:val="16"/>
                </w:rPr>
                <w:t>Add local co-ordinate in procedures</w:t>
              </w:r>
            </w:ins>
          </w:p>
        </w:tc>
        <w:tc>
          <w:tcPr>
            <w:tcW w:w="708" w:type="dxa"/>
            <w:shd w:val="solid" w:color="FFFFFF" w:fill="auto"/>
          </w:tcPr>
          <w:p w14:paraId="09830916" w14:textId="77777777" w:rsidR="003D3A35" w:rsidRDefault="003D3A35" w:rsidP="00660EA1">
            <w:pPr>
              <w:pStyle w:val="TAC"/>
              <w:rPr>
                <w:ins w:id="1190" w:author="23.273_CR0165R1_(Rel-17)_5G_eLCS_Ph2" w:date="2021-06-08T13:45:00Z"/>
                <w:sz w:val="16"/>
                <w:szCs w:val="16"/>
              </w:rPr>
            </w:pPr>
            <w:ins w:id="1191" w:author="23.273_CR0165R1_(Rel-17)_5G_eLCS_Ph2" w:date="2021-06-08T13:45:00Z">
              <w:r>
                <w:rPr>
                  <w:sz w:val="16"/>
                  <w:szCs w:val="16"/>
                </w:rPr>
                <w:t>17.1.0</w:t>
              </w:r>
            </w:ins>
          </w:p>
        </w:tc>
      </w:tr>
      <w:tr w:rsidR="003D3A35" w:rsidRPr="0021575D" w14:paraId="121D1763" w14:textId="77777777" w:rsidTr="00A0564D">
        <w:trPr>
          <w:ins w:id="1192" w:author="23.273_CR0166_(Rel-17)_5G_eLCS_Ph2" w:date="2021-06-08T13:48:00Z"/>
        </w:trPr>
        <w:tc>
          <w:tcPr>
            <w:tcW w:w="800" w:type="dxa"/>
            <w:shd w:val="solid" w:color="FFFFFF" w:fill="auto"/>
          </w:tcPr>
          <w:p w14:paraId="40064280" w14:textId="77777777" w:rsidR="003D3A35" w:rsidRDefault="003D3A35" w:rsidP="00A0564D">
            <w:pPr>
              <w:pStyle w:val="TAC"/>
              <w:rPr>
                <w:ins w:id="1193" w:author="23.273_CR0166_(Rel-17)_5G_eLCS_Ph2" w:date="2021-06-08T13:48:00Z"/>
                <w:sz w:val="16"/>
                <w:szCs w:val="16"/>
              </w:rPr>
            </w:pPr>
            <w:ins w:id="1194" w:author="23.273_CR0166_(Rel-17)_5G_eLCS_Ph2" w:date="2021-06-08T13:48:00Z">
              <w:r>
                <w:rPr>
                  <w:sz w:val="16"/>
                  <w:szCs w:val="16"/>
                </w:rPr>
                <w:t>2021-06</w:t>
              </w:r>
            </w:ins>
          </w:p>
        </w:tc>
        <w:tc>
          <w:tcPr>
            <w:tcW w:w="800" w:type="dxa"/>
            <w:shd w:val="solid" w:color="FFFFFF" w:fill="auto"/>
          </w:tcPr>
          <w:p w14:paraId="4B320FD2" w14:textId="77777777" w:rsidR="003D3A35" w:rsidRDefault="003D3A35" w:rsidP="00A0564D">
            <w:pPr>
              <w:pStyle w:val="TAC"/>
              <w:rPr>
                <w:ins w:id="1195" w:author="23.273_CR0166_(Rel-17)_5G_eLCS_Ph2" w:date="2021-06-08T13:48:00Z"/>
                <w:sz w:val="16"/>
                <w:szCs w:val="16"/>
              </w:rPr>
            </w:pPr>
            <w:ins w:id="1196" w:author="23.273_CR0166_(Rel-17)_5G_eLCS_Ph2" w:date="2021-06-08T13:48:00Z">
              <w:r>
                <w:rPr>
                  <w:sz w:val="16"/>
                  <w:szCs w:val="16"/>
                </w:rPr>
                <w:t>SP#92E</w:t>
              </w:r>
            </w:ins>
          </w:p>
        </w:tc>
        <w:tc>
          <w:tcPr>
            <w:tcW w:w="952" w:type="dxa"/>
            <w:shd w:val="solid" w:color="FFFFFF" w:fill="auto"/>
          </w:tcPr>
          <w:p w14:paraId="5A95C487" w14:textId="77777777" w:rsidR="003D3A35" w:rsidRDefault="003D3A35" w:rsidP="00A0564D">
            <w:pPr>
              <w:pStyle w:val="TAC"/>
              <w:rPr>
                <w:ins w:id="1197" w:author="23.273_CR0166_(Rel-17)_5G_eLCS_Ph2" w:date="2021-06-08T13:48:00Z"/>
                <w:rFonts w:eastAsia="SimSun"/>
                <w:sz w:val="16"/>
                <w:szCs w:val="16"/>
              </w:rPr>
            </w:pPr>
            <w:ins w:id="1198" w:author="23.273_CR0166_(Rel-17)_5G_eLCS_Ph2" w:date="2021-06-08T13:48:00Z">
              <w:r>
                <w:rPr>
                  <w:rFonts w:eastAsia="SimSun"/>
                  <w:sz w:val="16"/>
                  <w:szCs w:val="16"/>
                </w:rPr>
                <w:t>SP-210338</w:t>
              </w:r>
            </w:ins>
          </w:p>
        </w:tc>
        <w:tc>
          <w:tcPr>
            <w:tcW w:w="567" w:type="dxa"/>
            <w:shd w:val="solid" w:color="FFFFFF" w:fill="auto"/>
          </w:tcPr>
          <w:p w14:paraId="3EA155B2" w14:textId="77777777" w:rsidR="003D3A35" w:rsidRDefault="003D3A35" w:rsidP="00A0564D">
            <w:pPr>
              <w:pStyle w:val="TAC"/>
              <w:rPr>
                <w:ins w:id="1199" w:author="23.273_CR0166_(Rel-17)_5G_eLCS_Ph2" w:date="2021-06-08T13:48:00Z"/>
                <w:sz w:val="16"/>
                <w:szCs w:val="16"/>
              </w:rPr>
            </w:pPr>
            <w:ins w:id="1200" w:author="23.273_CR0166_(Rel-17)_5G_eLCS_Ph2" w:date="2021-06-08T13:48:00Z">
              <w:r>
                <w:rPr>
                  <w:sz w:val="16"/>
                  <w:szCs w:val="16"/>
                </w:rPr>
                <w:t>0166</w:t>
              </w:r>
            </w:ins>
          </w:p>
        </w:tc>
        <w:tc>
          <w:tcPr>
            <w:tcW w:w="425" w:type="dxa"/>
            <w:shd w:val="solid" w:color="FFFFFF" w:fill="auto"/>
          </w:tcPr>
          <w:p w14:paraId="4E6161A8" w14:textId="77777777" w:rsidR="003D3A35" w:rsidRDefault="003D3A35" w:rsidP="00A0564D">
            <w:pPr>
              <w:pStyle w:val="TAC"/>
              <w:rPr>
                <w:ins w:id="1201" w:author="23.273_CR0166_(Rel-17)_5G_eLCS_Ph2" w:date="2021-06-08T13:48:00Z"/>
                <w:sz w:val="16"/>
                <w:szCs w:val="16"/>
              </w:rPr>
            </w:pPr>
          </w:p>
        </w:tc>
        <w:tc>
          <w:tcPr>
            <w:tcW w:w="425" w:type="dxa"/>
            <w:shd w:val="solid" w:color="FFFFFF" w:fill="auto"/>
          </w:tcPr>
          <w:p w14:paraId="08EC5BA0" w14:textId="77777777" w:rsidR="003D3A35" w:rsidRDefault="003D3A35" w:rsidP="00A0564D">
            <w:pPr>
              <w:pStyle w:val="TAC"/>
              <w:rPr>
                <w:ins w:id="1202" w:author="23.273_CR0166_(Rel-17)_5G_eLCS_Ph2" w:date="2021-06-08T13:48:00Z"/>
                <w:sz w:val="16"/>
                <w:szCs w:val="16"/>
              </w:rPr>
            </w:pPr>
            <w:ins w:id="1203" w:author="23.273_CR0166_(Rel-17)_5G_eLCS_Ph2" w:date="2021-06-08T13:48:00Z">
              <w:r>
                <w:rPr>
                  <w:sz w:val="16"/>
                  <w:szCs w:val="16"/>
                </w:rPr>
                <w:t>B</w:t>
              </w:r>
            </w:ins>
          </w:p>
        </w:tc>
        <w:tc>
          <w:tcPr>
            <w:tcW w:w="4962" w:type="dxa"/>
            <w:shd w:val="solid" w:color="FFFFFF" w:fill="auto"/>
          </w:tcPr>
          <w:p w14:paraId="6E83CAAF" w14:textId="77777777" w:rsidR="003D3A35" w:rsidRDefault="003D3A35" w:rsidP="00A0564D">
            <w:pPr>
              <w:pStyle w:val="TAL"/>
              <w:rPr>
                <w:ins w:id="1204" w:author="23.273_CR0166_(Rel-17)_5G_eLCS_Ph2" w:date="2021-06-08T13:48:00Z"/>
                <w:sz w:val="16"/>
                <w:szCs w:val="16"/>
              </w:rPr>
            </w:pPr>
            <w:ins w:id="1205" w:author="23.273_CR0166_(Rel-17)_5G_eLCS_Ph2" w:date="2021-06-08T13:48:00Z">
              <w:r>
                <w:rPr>
                  <w:sz w:val="16"/>
                  <w:szCs w:val="16"/>
                </w:rPr>
                <w:t>Add definition and usage for 5G positioning area and 5G enhanced positioning area</w:t>
              </w:r>
            </w:ins>
          </w:p>
        </w:tc>
        <w:tc>
          <w:tcPr>
            <w:tcW w:w="708" w:type="dxa"/>
            <w:shd w:val="solid" w:color="FFFFFF" w:fill="auto"/>
          </w:tcPr>
          <w:p w14:paraId="5103994E" w14:textId="77777777" w:rsidR="003D3A35" w:rsidRDefault="003D3A35" w:rsidP="00A0564D">
            <w:pPr>
              <w:pStyle w:val="TAC"/>
              <w:rPr>
                <w:ins w:id="1206" w:author="23.273_CR0166_(Rel-17)_5G_eLCS_Ph2" w:date="2021-06-08T13:48:00Z"/>
                <w:sz w:val="16"/>
                <w:szCs w:val="16"/>
              </w:rPr>
            </w:pPr>
            <w:ins w:id="1207" w:author="23.273_CR0166_(Rel-17)_5G_eLCS_Ph2" w:date="2021-06-08T13:48:00Z">
              <w:r>
                <w:rPr>
                  <w:sz w:val="16"/>
                  <w:szCs w:val="16"/>
                </w:rPr>
                <w:t>17.1.0</w:t>
              </w:r>
            </w:ins>
          </w:p>
        </w:tc>
      </w:tr>
      <w:tr w:rsidR="003D3A35" w:rsidRPr="0021575D" w14:paraId="1101EF08" w14:textId="77777777" w:rsidTr="004F4F34">
        <w:trPr>
          <w:ins w:id="1208" w:author="23.273_CR0167R1_(Rel-17)_5G_eLCS_Ph2" w:date="2021-06-08T13:49:00Z"/>
        </w:trPr>
        <w:tc>
          <w:tcPr>
            <w:tcW w:w="800" w:type="dxa"/>
            <w:shd w:val="solid" w:color="FFFFFF" w:fill="auto"/>
          </w:tcPr>
          <w:p w14:paraId="4BA8EB36" w14:textId="77777777" w:rsidR="003D3A35" w:rsidRDefault="003D3A35" w:rsidP="004F4F34">
            <w:pPr>
              <w:pStyle w:val="TAC"/>
              <w:rPr>
                <w:ins w:id="1209" w:author="23.273_CR0167R1_(Rel-17)_5G_eLCS_Ph2" w:date="2021-06-08T13:49:00Z"/>
                <w:sz w:val="16"/>
                <w:szCs w:val="16"/>
              </w:rPr>
            </w:pPr>
            <w:ins w:id="1210" w:author="23.273_CR0167R1_(Rel-17)_5G_eLCS_Ph2" w:date="2021-06-08T13:49:00Z">
              <w:r>
                <w:rPr>
                  <w:sz w:val="16"/>
                  <w:szCs w:val="16"/>
                </w:rPr>
                <w:t>2021-06</w:t>
              </w:r>
            </w:ins>
          </w:p>
        </w:tc>
        <w:tc>
          <w:tcPr>
            <w:tcW w:w="800" w:type="dxa"/>
            <w:shd w:val="solid" w:color="FFFFFF" w:fill="auto"/>
          </w:tcPr>
          <w:p w14:paraId="2A546331" w14:textId="77777777" w:rsidR="003D3A35" w:rsidRDefault="003D3A35" w:rsidP="004F4F34">
            <w:pPr>
              <w:pStyle w:val="TAC"/>
              <w:rPr>
                <w:ins w:id="1211" w:author="23.273_CR0167R1_(Rel-17)_5G_eLCS_Ph2" w:date="2021-06-08T13:49:00Z"/>
                <w:sz w:val="16"/>
                <w:szCs w:val="16"/>
              </w:rPr>
            </w:pPr>
            <w:ins w:id="1212" w:author="23.273_CR0167R1_(Rel-17)_5G_eLCS_Ph2" w:date="2021-06-08T13:49:00Z">
              <w:r>
                <w:rPr>
                  <w:sz w:val="16"/>
                  <w:szCs w:val="16"/>
                </w:rPr>
                <w:t>SP#92E</w:t>
              </w:r>
            </w:ins>
          </w:p>
        </w:tc>
        <w:tc>
          <w:tcPr>
            <w:tcW w:w="952" w:type="dxa"/>
            <w:shd w:val="solid" w:color="FFFFFF" w:fill="auto"/>
          </w:tcPr>
          <w:p w14:paraId="026E09D9" w14:textId="77777777" w:rsidR="003D3A35" w:rsidRDefault="003D3A35" w:rsidP="004F4F34">
            <w:pPr>
              <w:pStyle w:val="TAC"/>
              <w:rPr>
                <w:ins w:id="1213" w:author="23.273_CR0167R1_(Rel-17)_5G_eLCS_Ph2" w:date="2021-06-08T13:49:00Z"/>
                <w:rFonts w:eastAsia="SimSun"/>
                <w:sz w:val="16"/>
                <w:szCs w:val="16"/>
              </w:rPr>
            </w:pPr>
            <w:ins w:id="1214" w:author="23.273_CR0167R1_(Rel-17)_5G_eLCS_Ph2" w:date="2021-06-08T13:49:00Z">
              <w:r>
                <w:rPr>
                  <w:rFonts w:eastAsia="SimSun"/>
                  <w:sz w:val="16"/>
                  <w:szCs w:val="16"/>
                </w:rPr>
                <w:t>SP-210338</w:t>
              </w:r>
            </w:ins>
          </w:p>
        </w:tc>
        <w:tc>
          <w:tcPr>
            <w:tcW w:w="567" w:type="dxa"/>
            <w:shd w:val="solid" w:color="FFFFFF" w:fill="auto"/>
          </w:tcPr>
          <w:p w14:paraId="527C8267" w14:textId="77777777" w:rsidR="003D3A35" w:rsidRDefault="003D3A35" w:rsidP="004F4F34">
            <w:pPr>
              <w:pStyle w:val="TAC"/>
              <w:rPr>
                <w:ins w:id="1215" w:author="23.273_CR0167R1_(Rel-17)_5G_eLCS_Ph2" w:date="2021-06-08T13:49:00Z"/>
                <w:sz w:val="16"/>
                <w:szCs w:val="16"/>
              </w:rPr>
            </w:pPr>
            <w:ins w:id="1216" w:author="23.273_CR0167R1_(Rel-17)_5G_eLCS_Ph2" w:date="2021-06-08T13:49:00Z">
              <w:r>
                <w:rPr>
                  <w:sz w:val="16"/>
                  <w:szCs w:val="16"/>
                </w:rPr>
                <w:t>0167</w:t>
              </w:r>
            </w:ins>
          </w:p>
        </w:tc>
        <w:tc>
          <w:tcPr>
            <w:tcW w:w="425" w:type="dxa"/>
            <w:shd w:val="solid" w:color="FFFFFF" w:fill="auto"/>
          </w:tcPr>
          <w:p w14:paraId="0DA38895" w14:textId="77777777" w:rsidR="003D3A35" w:rsidRDefault="003D3A35" w:rsidP="004F4F34">
            <w:pPr>
              <w:pStyle w:val="TAC"/>
              <w:rPr>
                <w:ins w:id="1217" w:author="23.273_CR0167R1_(Rel-17)_5G_eLCS_Ph2" w:date="2021-06-08T13:49:00Z"/>
                <w:sz w:val="16"/>
                <w:szCs w:val="16"/>
              </w:rPr>
            </w:pPr>
            <w:ins w:id="1218" w:author="23.273_CR0167R1_(Rel-17)_5G_eLCS_Ph2" w:date="2021-06-08T13:49:00Z">
              <w:r>
                <w:rPr>
                  <w:sz w:val="16"/>
                  <w:szCs w:val="16"/>
                </w:rPr>
                <w:t>1</w:t>
              </w:r>
            </w:ins>
          </w:p>
        </w:tc>
        <w:tc>
          <w:tcPr>
            <w:tcW w:w="425" w:type="dxa"/>
            <w:shd w:val="solid" w:color="FFFFFF" w:fill="auto"/>
          </w:tcPr>
          <w:p w14:paraId="55BB7A78" w14:textId="77777777" w:rsidR="003D3A35" w:rsidRDefault="003D3A35" w:rsidP="004F4F34">
            <w:pPr>
              <w:pStyle w:val="TAC"/>
              <w:rPr>
                <w:ins w:id="1219" w:author="23.273_CR0167R1_(Rel-17)_5G_eLCS_Ph2" w:date="2021-06-08T13:49:00Z"/>
                <w:sz w:val="16"/>
                <w:szCs w:val="16"/>
              </w:rPr>
            </w:pPr>
            <w:ins w:id="1220" w:author="23.273_CR0167R1_(Rel-17)_5G_eLCS_Ph2" w:date="2021-06-08T13:49:00Z">
              <w:r>
                <w:rPr>
                  <w:sz w:val="16"/>
                  <w:szCs w:val="16"/>
                </w:rPr>
                <w:t>C</w:t>
              </w:r>
            </w:ins>
          </w:p>
        </w:tc>
        <w:tc>
          <w:tcPr>
            <w:tcW w:w="4962" w:type="dxa"/>
            <w:shd w:val="solid" w:color="FFFFFF" w:fill="auto"/>
          </w:tcPr>
          <w:p w14:paraId="14562C3B" w14:textId="77777777" w:rsidR="003D3A35" w:rsidRDefault="003D3A35" w:rsidP="004F4F34">
            <w:pPr>
              <w:pStyle w:val="TAL"/>
              <w:rPr>
                <w:ins w:id="1221" w:author="23.273_CR0167R1_(Rel-17)_5G_eLCS_Ph2" w:date="2021-06-08T13:49:00Z"/>
                <w:sz w:val="16"/>
                <w:szCs w:val="16"/>
              </w:rPr>
            </w:pPr>
            <w:ins w:id="1222" w:author="23.273_CR0167R1_(Rel-17)_5G_eLCS_Ph2" w:date="2021-06-08T13:49:00Z">
              <w:r>
                <w:rPr>
                  <w:sz w:val="16"/>
                  <w:szCs w:val="16"/>
                </w:rPr>
                <w:t>Add description of GMLC corrects the area event report</w:t>
              </w:r>
            </w:ins>
          </w:p>
        </w:tc>
        <w:tc>
          <w:tcPr>
            <w:tcW w:w="708" w:type="dxa"/>
            <w:shd w:val="solid" w:color="FFFFFF" w:fill="auto"/>
          </w:tcPr>
          <w:p w14:paraId="48EB96B8" w14:textId="77777777" w:rsidR="003D3A35" w:rsidRDefault="003D3A35" w:rsidP="004F4F34">
            <w:pPr>
              <w:pStyle w:val="TAC"/>
              <w:rPr>
                <w:ins w:id="1223" w:author="23.273_CR0167R1_(Rel-17)_5G_eLCS_Ph2" w:date="2021-06-08T13:49:00Z"/>
                <w:sz w:val="16"/>
                <w:szCs w:val="16"/>
              </w:rPr>
            </w:pPr>
            <w:ins w:id="1224" w:author="23.273_CR0167R1_(Rel-17)_5G_eLCS_Ph2" w:date="2021-06-08T13:49:00Z">
              <w:r>
                <w:rPr>
                  <w:sz w:val="16"/>
                  <w:szCs w:val="16"/>
                </w:rPr>
                <w:t>17.1.0</w:t>
              </w:r>
            </w:ins>
          </w:p>
        </w:tc>
      </w:tr>
      <w:tr w:rsidR="003D3A35" w:rsidRPr="0021575D" w14:paraId="652B6547" w14:textId="77777777" w:rsidTr="001D0409">
        <w:trPr>
          <w:ins w:id="1225" w:author="23.273_CR0170_(Rel-17)_5G_eLCS_Ph2" w:date="2021-06-08T13:50:00Z"/>
        </w:trPr>
        <w:tc>
          <w:tcPr>
            <w:tcW w:w="800" w:type="dxa"/>
            <w:shd w:val="solid" w:color="FFFFFF" w:fill="auto"/>
          </w:tcPr>
          <w:p w14:paraId="21337B12" w14:textId="77777777" w:rsidR="003D3A35" w:rsidRDefault="003D3A35" w:rsidP="001D0409">
            <w:pPr>
              <w:pStyle w:val="TAC"/>
              <w:rPr>
                <w:ins w:id="1226" w:author="23.273_CR0170_(Rel-17)_5G_eLCS_Ph2" w:date="2021-06-08T13:50:00Z"/>
                <w:sz w:val="16"/>
                <w:szCs w:val="16"/>
              </w:rPr>
            </w:pPr>
            <w:ins w:id="1227" w:author="23.273_CR0170_(Rel-17)_5G_eLCS_Ph2" w:date="2021-06-08T13:50:00Z">
              <w:r>
                <w:rPr>
                  <w:sz w:val="16"/>
                  <w:szCs w:val="16"/>
                </w:rPr>
                <w:t>2021-06</w:t>
              </w:r>
            </w:ins>
          </w:p>
        </w:tc>
        <w:tc>
          <w:tcPr>
            <w:tcW w:w="800" w:type="dxa"/>
            <w:shd w:val="solid" w:color="FFFFFF" w:fill="auto"/>
          </w:tcPr>
          <w:p w14:paraId="4F052DE4" w14:textId="77777777" w:rsidR="003D3A35" w:rsidRDefault="003D3A35" w:rsidP="001D0409">
            <w:pPr>
              <w:pStyle w:val="TAC"/>
              <w:rPr>
                <w:ins w:id="1228" w:author="23.273_CR0170_(Rel-17)_5G_eLCS_Ph2" w:date="2021-06-08T13:50:00Z"/>
                <w:sz w:val="16"/>
                <w:szCs w:val="16"/>
              </w:rPr>
            </w:pPr>
            <w:ins w:id="1229" w:author="23.273_CR0170_(Rel-17)_5G_eLCS_Ph2" w:date="2021-06-08T13:50:00Z">
              <w:r>
                <w:rPr>
                  <w:sz w:val="16"/>
                  <w:szCs w:val="16"/>
                </w:rPr>
                <w:t>SP#92E</w:t>
              </w:r>
            </w:ins>
          </w:p>
        </w:tc>
        <w:tc>
          <w:tcPr>
            <w:tcW w:w="952" w:type="dxa"/>
            <w:shd w:val="solid" w:color="FFFFFF" w:fill="auto"/>
          </w:tcPr>
          <w:p w14:paraId="14BE6131" w14:textId="77777777" w:rsidR="003D3A35" w:rsidRDefault="003D3A35" w:rsidP="001D0409">
            <w:pPr>
              <w:pStyle w:val="TAC"/>
              <w:rPr>
                <w:ins w:id="1230" w:author="23.273_CR0170_(Rel-17)_5G_eLCS_Ph2" w:date="2021-06-08T13:50:00Z"/>
                <w:rFonts w:eastAsia="SimSun"/>
                <w:sz w:val="16"/>
                <w:szCs w:val="16"/>
              </w:rPr>
            </w:pPr>
            <w:ins w:id="1231" w:author="23.273_CR0170_(Rel-17)_5G_eLCS_Ph2" w:date="2021-06-08T13:50:00Z">
              <w:r>
                <w:rPr>
                  <w:rFonts w:eastAsia="SimSun"/>
                  <w:sz w:val="16"/>
                  <w:szCs w:val="16"/>
                </w:rPr>
                <w:t>SP-210338</w:t>
              </w:r>
            </w:ins>
          </w:p>
        </w:tc>
        <w:tc>
          <w:tcPr>
            <w:tcW w:w="567" w:type="dxa"/>
            <w:shd w:val="solid" w:color="FFFFFF" w:fill="auto"/>
          </w:tcPr>
          <w:p w14:paraId="66A354B6" w14:textId="77777777" w:rsidR="003D3A35" w:rsidRDefault="003D3A35" w:rsidP="001D0409">
            <w:pPr>
              <w:pStyle w:val="TAC"/>
              <w:rPr>
                <w:ins w:id="1232" w:author="23.273_CR0170_(Rel-17)_5G_eLCS_Ph2" w:date="2021-06-08T13:50:00Z"/>
                <w:sz w:val="16"/>
                <w:szCs w:val="16"/>
              </w:rPr>
            </w:pPr>
            <w:ins w:id="1233" w:author="23.273_CR0170_(Rel-17)_5G_eLCS_Ph2" w:date="2021-06-08T13:50:00Z">
              <w:r>
                <w:rPr>
                  <w:sz w:val="16"/>
                  <w:szCs w:val="16"/>
                </w:rPr>
                <w:t>0170</w:t>
              </w:r>
            </w:ins>
          </w:p>
        </w:tc>
        <w:tc>
          <w:tcPr>
            <w:tcW w:w="425" w:type="dxa"/>
            <w:shd w:val="solid" w:color="FFFFFF" w:fill="auto"/>
          </w:tcPr>
          <w:p w14:paraId="22F5C800" w14:textId="77777777" w:rsidR="003D3A35" w:rsidRDefault="003D3A35" w:rsidP="001D0409">
            <w:pPr>
              <w:pStyle w:val="TAC"/>
              <w:rPr>
                <w:ins w:id="1234" w:author="23.273_CR0170_(Rel-17)_5G_eLCS_Ph2" w:date="2021-06-08T13:50:00Z"/>
                <w:sz w:val="16"/>
                <w:szCs w:val="16"/>
              </w:rPr>
            </w:pPr>
            <w:ins w:id="1235" w:author="23.273_CR0170_(Rel-17)_5G_eLCS_Ph2" w:date="2021-06-08T13:50:00Z">
              <w:r>
                <w:rPr>
                  <w:sz w:val="16"/>
                  <w:szCs w:val="16"/>
                </w:rPr>
                <w:t>-</w:t>
              </w:r>
            </w:ins>
          </w:p>
        </w:tc>
        <w:tc>
          <w:tcPr>
            <w:tcW w:w="425" w:type="dxa"/>
            <w:shd w:val="solid" w:color="FFFFFF" w:fill="auto"/>
          </w:tcPr>
          <w:p w14:paraId="4A066178" w14:textId="77777777" w:rsidR="003D3A35" w:rsidRDefault="003D3A35" w:rsidP="001D0409">
            <w:pPr>
              <w:pStyle w:val="TAC"/>
              <w:rPr>
                <w:ins w:id="1236" w:author="23.273_CR0170_(Rel-17)_5G_eLCS_Ph2" w:date="2021-06-08T13:50:00Z"/>
                <w:sz w:val="16"/>
                <w:szCs w:val="16"/>
              </w:rPr>
            </w:pPr>
            <w:ins w:id="1237" w:author="23.273_CR0170_(Rel-17)_5G_eLCS_Ph2" w:date="2021-06-08T13:50:00Z">
              <w:r>
                <w:rPr>
                  <w:sz w:val="16"/>
                  <w:szCs w:val="16"/>
                </w:rPr>
                <w:t>F</w:t>
              </w:r>
            </w:ins>
          </w:p>
        </w:tc>
        <w:tc>
          <w:tcPr>
            <w:tcW w:w="4962" w:type="dxa"/>
            <w:shd w:val="solid" w:color="FFFFFF" w:fill="auto"/>
          </w:tcPr>
          <w:p w14:paraId="71D61EA5" w14:textId="77777777" w:rsidR="003D3A35" w:rsidRDefault="003D3A35" w:rsidP="001D0409">
            <w:pPr>
              <w:pStyle w:val="TAL"/>
              <w:rPr>
                <w:ins w:id="1238" w:author="23.273_CR0170_(Rel-17)_5G_eLCS_Ph2" w:date="2021-06-08T13:50:00Z"/>
                <w:sz w:val="16"/>
                <w:szCs w:val="16"/>
              </w:rPr>
            </w:pPr>
            <w:ins w:id="1239" w:author="23.273_CR0170_(Rel-17)_5G_eLCS_Ph2" w:date="2021-06-08T13:50:00Z">
              <w:r>
                <w:rPr>
                  <w:sz w:val="16"/>
                  <w:szCs w:val="16"/>
                </w:rPr>
                <w:t>Correction the spec number for LPP protocol</w:t>
              </w:r>
            </w:ins>
          </w:p>
        </w:tc>
        <w:tc>
          <w:tcPr>
            <w:tcW w:w="708" w:type="dxa"/>
            <w:shd w:val="solid" w:color="FFFFFF" w:fill="auto"/>
          </w:tcPr>
          <w:p w14:paraId="3E6288EB" w14:textId="77777777" w:rsidR="003D3A35" w:rsidRDefault="003D3A35" w:rsidP="001D0409">
            <w:pPr>
              <w:pStyle w:val="TAC"/>
              <w:rPr>
                <w:ins w:id="1240" w:author="23.273_CR0170_(Rel-17)_5G_eLCS_Ph2" w:date="2021-06-08T13:50:00Z"/>
                <w:sz w:val="16"/>
                <w:szCs w:val="16"/>
              </w:rPr>
            </w:pPr>
            <w:ins w:id="1241" w:author="23.273_CR0170_(Rel-17)_5G_eLCS_Ph2" w:date="2021-06-08T13:50:00Z">
              <w:r>
                <w:rPr>
                  <w:sz w:val="16"/>
                  <w:szCs w:val="16"/>
                </w:rPr>
                <w:t>17.1.0</w:t>
              </w:r>
            </w:ins>
          </w:p>
        </w:tc>
      </w:tr>
      <w:tr w:rsidR="003D3A35" w:rsidRPr="0021575D" w14:paraId="268B32F3" w14:textId="77777777" w:rsidTr="00E53AE6">
        <w:trPr>
          <w:ins w:id="1242" w:author="23.273_CR0172_(Rel-17)_5G_eLCS_Ph2" w:date="2021-06-08T13:56:00Z"/>
        </w:trPr>
        <w:tc>
          <w:tcPr>
            <w:tcW w:w="800" w:type="dxa"/>
            <w:shd w:val="solid" w:color="FFFFFF" w:fill="auto"/>
          </w:tcPr>
          <w:p w14:paraId="2D8AF4B5" w14:textId="77777777" w:rsidR="003D3A35" w:rsidRDefault="003D3A35" w:rsidP="00E53AE6">
            <w:pPr>
              <w:pStyle w:val="TAC"/>
              <w:rPr>
                <w:ins w:id="1243" w:author="23.273_CR0172_(Rel-17)_5G_eLCS_Ph2" w:date="2021-06-08T13:56:00Z"/>
                <w:sz w:val="16"/>
                <w:szCs w:val="16"/>
              </w:rPr>
            </w:pPr>
            <w:ins w:id="1244" w:author="23.273_CR0172_(Rel-17)_5G_eLCS_Ph2" w:date="2021-06-08T13:56:00Z">
              <w:r>
                <w:rPr>
                  <w:sz w:val="16"/>
                  <w:szCs w:val="16"/>
                </w:rPr>
                <w:t>2021-06</w:t>
              </w:r>
            </w:ins>
          </w:p>
        </w:tc>
        <w:tc>
          <w:tcPr>
            <w:tcW w:w="800" w:type="dxa"/>
            <w:shd w:val="solid" w:color="FFFFFF" w:fill="auto"/>
          </w:tcPr>
          <w:p w14:paraId="46DA93DA" w14:textId="77777777" w:rsidR="003D3A35" w:rsidRDefault="003D3A35" w:rsidP="00E53AE6">
            <w:pPr>
              <w:pStyle w:val="TAC"/>
              <w:rPr>
                <w:ins w:id="1245" w:author="23.273_CR0172_(Rel-17)_5G_eLCS_Ph2" w:date="2021-06-08T13:56:00Z"/>
                <w:sz w:val="16"/>
                <w:szCs w:val="16"/>
              </w:rPr>
            </w:pPr>
            <w:ins w:id="1246" w:author="23.273_CR0172_(Rel-17)_5G_eLCS_Ph2" w:date="2021-06-08T13:56:00Z">
              <w:r>
                <w:rPr>
                  <w:sz w:val="16"/>
                  <w:szCs w:val="16"/>
                </w:rPr>
                <w:t>SP#92E</w:t>
              </w:r>
            </w:ins>
          </w:p>
        </w:tc>
        <w:tc>
          <w:tcPr>
            <w:tcW w:w="952" w:type="dxa"/>
            <w:shd w:val="solid" w:color="FFFFFF" w:fill="auto"/>
          </w:tcPr>
          <w:p w14:paraId="4A66F2B4" w14:textId="77777777" w:rsidR="003D3A35" w:rsidRDefault="003D3A35" w:rsidP="00E53AE6">
            <w:pPr>
              <w:pStyle w:val="TAC"/>
              <w:rPr>
                <w:ins w:id="1247" w:author="23.273_CR0172_(Rel-17)_5G_eLCS_Ph2" w:date="2021-06-08T13:56:00Z"/>
                <w:rFonts w:eastAsia="SimSun"/>
                <w:sz w:val="16"/>
                <w:szCs w:val="16"/>
              </w:rPr>
            </w:pPr>
            <w:ins w:id="1248" w:author="23.273_CR0172_(Rel-17)_5G_eLCS_Ph2" w:date="2021-06-08T13:56:00Z">
              <w:r>
                <w:rPr>
                  <w:rFonts w:eastAsia="SimSun"/>
                  <w:sz w:val="16"/>
                  <w:szCs w:val="16"/>
                </w:rPr>
                <w:t>SP-210338</w:t>
              </w:r>
            </w:ins>
          </w:p>
        </w:tc>
        <w:tc>
          <w:tcPr>
            <w:tcW w:w="567" w:type="dxa"/>
            <w:shd w:val="solid" w:color="FFFFFF" w:fill="auto"/>
          </w:tcPr>
          <w:p w14:paraId="6A79BB6E" w14:textId="77777777" w:rsidR="003D3A35" w:rsidRDefault="003D3A35" w:rsidP="00E53AE6">
            <w:pPr>
              <w:pStyle w:val="TAC"/>
              <w:rPr>
                <w:ins w:id="1249" w:author="23.273_CR0172_(Rel-17)_5G_eLCS_Ph2" w:date="2021-06-08T13:56:00Z"/>
                <w:sz w:val="16"/>
                <w:szCs w:val="16"/>
              </w:rPr>
            </w:pPr>
            <w:ins w:id="1250" w:author="23.273_CR0172_(Rel-17)_5G_eLCS_Ph2" w:date="2021-06-08T13:56:00Z">
              <w:r>
                <w:rPr>
                  <w:sz w:val="16"/>
                  <w:szCs w:val="16"/>
                </w:rPr>
                <w:t>0172</w:t>
              </w:r>
            </w:ins>
          </w:p>
        </w:tc>
        <w:tc>
          <w:tcPr>
            <w:tcW w:w="425" w:type="dxa"/>
            <w:shd w:val="solid" w:color="FFFFFF" w:fill="auto"/>
          </w:tcPr>
          <w:p w14:paraId="5B185535" w14:textId="77777777" w:rsidR="003D3A35" w:rsidRDefault="003D3A35" w:rsidP="00E53AE6">
            <w:pPr>
              <w:pStyle w:val="TAC"/>
              <w:rPr>
                <w:ins w:id="1251" w:author="23.273_CR0172_(Rel-17)_5G_eLCS_Ph2" w:date="2021-06-08T13:56:00Z"/>
                <w:sz w:val="16"/>
                <w:szCs w:val="16"/>
              </w:rPr>
            </w:pPr>
            <w:ins w:id="1252" w:author="23.273_CR0172_(Rel-17)_5G_eLCS_Ph2" w:date="2021-06-08T13:56:00Z">
              <w:r>
                <w:rPr>
                  <w:sz w:val="16"/>
                  <w:szCs w:val="16"/>
                </w:rPr>
                <w:t>-</w:t>
              </w:r>
            </w:ins>
          </w:p>
        </w:tc>
        <w:tc>
          <w:tcPr>
            <w:tcW w:w="425" w:type="dxa"/>
            <w:shd w:val="solid" w:color="FFFFFF" w:fill="auto"/>
          </w:tcPr>
          <w:p w14:paraId="4F89C1D2" w14:textId="77777777" w:rsidR="003D3A35" w:rsidRDefault="003D3A35" w:rsidP="00E53AE6">
            <w:pPr>
              <w:pStyle w:val="TAC"/>
              <w:rPr>
                <w:ins w:id="1253" w:author="23.273_CR0172_(Rel-17)_5G_eLCS_Ph2" w:date="2021-06-08T13:56:00Z"/>
                <w:sz w:val="16"/>
                <w:szCs w:val="16"/>
              </w:rPr>
            </w:pPr>
            <w:ins w:id="1254" w:author="23.273_CR0172_(Rel-17)_5G_eLCS_Ph2" w:date="2021-06-08T13:56:00Z">
              <w:r>
                <w:rPr>
                  <w:sz w:val="16"/>
                  <w:szCs w:val="16"/>
                </w:rPr>
                <w:t>F</w:t>
              </w:r>
            </w:ins>
          </w:p>
        </w:tc>
        <w:tc>
          <w:tcPr>
            <w:tcW w:w="4962" w:type="dxa"/>
            <w:shd w:val="solid" w:color="FFFFFF" w:fill="auto"/>
          </w:tcPr>
          <w:p w14:paraId="72DD80E2" w14:textId="77777777" w:rsidR="003D3A35" w:rsidRDefault="003D3A35" w:rsidP="00E53AE6">
            <w:pPr>
              <w:pStyle w:val="TAL"/>
              <w:rPr>
                <w:ins w:id="1255" w:author="23.273_CR0172_(Rel-17)_5G_eLCS_Ph2" w:date="2021-06-08T13:56:00Z"/>
                <w:sz w:val="16"/>
                <w:szCs w:val="16"/>
              </w:rPr>
            </w:pPr>
            <w:ins w:id="1256" w:author="23.273_CR0172_(Rel-17)_5G_eLCS_Ph2" w:date="2021-06-08T13:56:00Z">
              <w:r>
                <w:rPr>
                  <w:sz w:val="16"/>
                  <w:szCs w:val="16"/>
                </w:rPr>
                <w:t xml:space="preserve">Add UE connectivity state per access type as the input of </w:t>
              </w:r>
              <w:proofErr w:type="spellStart"/>
              <w:r>
                <w:rPr>
                  <w:sz w:val="16"/>
                  <w:szCs w:val="16"/>
                </w:rPr>
                <w:t>Nlmf_Location_DetermineLocation</w:t>
              </w:r>
              <w:proofErr w:type="spellEnd"/>
              <w:r>
                <w:rPr>
                  <w:sz w:val="16"/>
                  <w:szCs w:val="16"/>
                </w:rPr>
                <w:t xml:space="preserve"> service</w:t>
              </w:r>
            </w:ins>
          </w:p>
        </w:tc>
        <w:tc>
          <w:tcPr>
            <w:tcW w:w="708" w:type="dxa"/>
            <w:shd w:val="solid" w:color="FFFFFF" w:fill="auto"/>
          </w:tcPr>
          <w:p w14:paraId="36A65803" w14:textId="77777777" w:rsidR="003D3A35" w:rsidRDefault="003D3A35" w:rsidP="00E53AE6">
            <w:pPr>
              <w:pStyle w:val="TAC"/>
              <w:rPr>
                <w:ins w:id="1257" w:author="23.273_CR0172_(Rel-17)_5G_eLCS_Ph2" w:date="2021-06-08T13:56:00Z"/>
                <w:sz w:val="16"/>
                <w:szCs w:val="16"/>
              </w:rPr>
            </w:pPr>
            <w:ins w:id="1258" w:author="23.273_CR0172_(Rel-17)_5G_eLCS_Ph2" w:date="2021-06-08T13:56:00Z">
              <w:r>
                <w:rPr>
                  <w:sz w:val="16"/>
                  <w:szCs w:val="16"/>
                </w:rPr>
                <w:t>17.1.0</w:t>
              </w:r>
            </w:ins>
          </w:p>
        </w:tc>
      </w:tr>
      <w:tr w:rsidR="003F79B6" w:rsidRPr="0021575D" w14:paraId="3AACEB04" w14:textId="77777777" w:rsidTr="003D3A35">
        <w:trPr>
          <w:ins w:id="1259" w:author="23.273_CR0174R1_(Rel-17)_5G_eLCS_Ph2" w:date="2021-06-08T12:48:00Z"/>
        </w:trPr>
        <w:tc>
          <w:tcPr>
            <w:tcW w:w="800" w:type="dxa"/>
            <w:shd w:val="solid" w:color="FFFFFF" w:fill="auto"/>
            <w:tcPrChange w:id="1260" w:author="23.273_CR0163R1_(Rel-17)_5G_eLCS_Ph2" w:date="2021-06-08T13:42:00Z">
              <w:tcPr>
                <w:tcW w:w="800" w:type="dxa"/>
                <w:shd w:val="solid" w:color="FFFFFF" w:fill="auto"/>
              </w:tcPr>
            </w:tcPrChange>
          </w:tcPr>
          <w:p w14:paraId="1FF01ACB" w14:textId="16C0D9B6" w:rsidR="003F79B6" w:rsidRDefault="003F79B6" w:rsidP="00806F9E">
            <w:pPr>
              <w:pStyle w:val="TAC"/>
              <w:rPr>
                <w:ins w:id="1261" w:author="23.273_CR0174R1_(Rel-17)_5G_eLCS_Ph2" w:date="2021-06-08T12:48:00Z"/>
                <w:sz w:val="16"/>
                <w:szCs w:val="16"/>
              </w:rPr>
            </w:pPr>
            <w:ins w:id="1262" w:author="23.273_CR0174R1_(Rel-17)_5G_eLCS_Ph2" w:date="2021-06-08T12:48:00Z">
              <w:r>
                <w:rPr>
                  <w:sz w:val="16"/>
                  <w:szCs w:val="16"/>
                </w:rPr>
                <w:t>2021-06</w:t>
              </w:r>
            </w:ins>
          </w:p>
        </w:tc>
        <w:tc>
          <w:tcPr>
            <w:tcW w:w="800" w:type="dxa"/>
            <w:shd w:val="solid" w:color="FFFFFF" w:fill="auto"/>
            <w:tcPrChange w:id="1263" w:author="23.273_CR0163R1_(Rel-17)_5G_eLCS_Ph2" w:date="2021-06-08T13:42:00Z">
              <w:tcPr>
                <w:tcW w:w="800" w:type="dxa"/>
                <w:shd w:val="solid" w:color="FFFFFF" w:fill="auto"/>
              </w:tcPr>
            </w:tcPrChange>
          </w:tcPr>
          <w:p w14:paraId="5940B26A" w14:textId="7F6CEC1C" w:rsidR="003F79B6" w:rsidRDefault="003F79B6" w:rsidP="00806F9E">
            <w:pPr>
              <w:pStyle w:val="TAC"/>
              <w:rPr>
                <w:ins w:id="1264" w:author="23.273_CR0174R1_(Rel-17)_5G_eLCS_Ph2" w:date="2021-06-08T12:48:00Z"/>
                <w:sz w:val="16"/>
                <w:szCs w:val="16"/>
              </w:rPr>
            </w:pPr>
            <w:ins w:id="1265" w:author="23.273_CR0174R1_(Rel-17)_5G_eLCS_Ph2" w:date="2021-06-08T12:48:00Z">
              <w:r>
                <w:rPr>
                  <w:sz w:val="16"/>
                  <w:szCs w:val="16"/>
                </w:rPr>
                <w:t>SP#92E</w:t>
              </w:r>
            </w:ins>
          </w:p>
        </w:tc>
        <w:tc>
          <w:tcPr>
            <w:tcW w:w="952" w:type="dxa"/>
            <w:shd w:val="solid" w:color="FFFFFF" w:fill="auto"/>
            <w:tcPrChange w:id="1266" w:author="23.273_CR0163R1_(Rel-17)_5G_eLCS_Ph2" w:date="2021-06-08T13:42:00Z">
              <w:tcPr>
                <w:tcW w:w="952" w:type="dxa"/>
                <w:shd w:val="solid" w:color="FFFFFF" w:fill="auto"/>
              </w:tcPr>
            </w:tcPrChange>
          </w:tcPr>
          <w:p w14:paraId="22097017" w14:textId="3D01976A" w:rsidR="003F79B6" w:rsidRDefault="003F79B6" w:rsidP="00806F9E">
            <w:pPr>
              <w:pStyle w:val="TAC"/>
              <w:rPr>
                <w:ins w:id="1267" w:author="23.273_CR0174R1_(Rel-17)_5G_eLCS_Ph2" w:date="2021-06-08T12:48:00Z"/>
                <w:rFonts w:eastAsia="SimSun"/>
                <w:sz w:val="16"/>
                <w:szCs w:val="16"/>
              </w:rPr>
            </w:pPr>
            <w:ins w:id="1268" w:author="23.273_CR0174R1_(Rel-17)_5G_eLCS_Ph2" w:date="2021-06-08T13:38:00Z">
              <w:r>
                <w:rPr>
                  <w:rFonts w:eastAsia="SimSun"/>
                  <w:sz w:val="16"/>
                  <w:szCs w:val="16"/>
                </w:rPr>
                <w:t>SP-210338</w:t>
              </w:r>
            </w:ins>
          </w:p>
        </w:tc>
        <w:tc>
          <w:tcPr>
            <w:tcW w:w="567" w:type="dxa"/>
            <w:shd w:val="solid" w:color="FFFFFF" w:fill="auto"/>
            <w:tcPrChange w:id="1269" w:author="23.273_CR0163R1_(Rel-17)_5G_eLCS_Ph2" w:date="2021-06-08T13:42:00Z">
              <w:tcPr>
                <w:tcW w:w="567" w:type="dxa"/>
                <w:shd w:val="solid" w:color="FFFFFF" w:fill="auto"/>
              </w:tcPr>
            </w:tcPrChange>
          </w:tcPr>
          <w:p w14:paraId="5F1DE531" w14:textId="0BBE4295" w:rsidR="003F79B6" w:rsidRDefault="003F79B6" w:rsidP="00806F9E">
            <w:pPr>
              <w:pStyle w:val="TAC"/>
              <w:rPr>
                <w:ins w:id="1270" w:author="23.273_CR0174R1_(Rel-17)_5G_eLCS_Ph2" w:date="2021-06-08T12:48:00Z"/>
                <w:sz w:val="16"/>
                <w:szCs w:val="16"/>
              </w:rPr>
            </w:pPr>
            <w:ins w:id="1271" w:author="23.273_CR0174R1_(Rel-17)_5G_eLCS_Ph2" w:date="2021-06-08T12:48:00Z">
              <w:r>
                <w:rPr>
                  <w:sz w:val="16"/>
                  <w:szCs w:val="16"/>
                </w:rPr>
                <w:t>0174</w:t>
              </w:r>
            </w:ins>
          </w:p>
        </w:tc>
        <w:tc>
          <w:tcPr>
            <w:tcW w:w="425" w:type="dxa"/>
            <w:shd w:val="solid" w:color="FFFFFF" w:fill="auto"/>
            <w:tcPrChange w:id="1272" w:author="23.273_CR0163R1_(Rel-17)_5G_eLCS_Ph2" w:date="2021-06-08T13:42:00Z">
              <w:tcPr>
                <w:tcW w:w="425" w:type="dxa"/>
                <w:shd w:val="solid" w:color="FFFFFF" w:fill="auto"/>
              </w:tcPr>
            </w:tcPrChange>
          </w:tcPr>
          <w:p w14:paraId="18EE638B" w14:textId="1A2B24A4" w:rsidR="003F79B6" w:rsidRDefault="003F79B6" w:rsidP="00806F9E">
            <w:pPr>
              <w:pStyle w:val="TAC"/>
              <w:rPr>
                <w:ins w:id="1273" w:author="23.273_CR0174R1_(Rel-17)_5G_eLCS_Ph2" w:date="2021-06-08T12:48:00Z"/>
                <w:sz w:val="16"/>
                <w:szCs w:val="16"/>
              </w:rPr>
            </w:pPr>
            <w:ins w:id="1274" w:author="23.273_CR0174R1_(Rel-17)_5G_eLCS_Ph2" w:date="2021-06-08T12:48:00Z">
              <w:r>
                <w:rPr>
                  <w:sz w:val="16"/>
                  <w:szCs w:val="16"/>
                </w:rPr>
                <w:t>1</w:t>
              </w:r>
            </w:ins>
          </w:p>
        </w:tc>
        <w:tc>
          <w:tcPr>
            <w:tcW w:w="425" w:type="dxa"/>
            <w:shd w:val="solid" w:color="FFFFFF" w:fill="auto"/>
            <w:tcPrChange w:id="1275" w:author="23.273_CR0163R1_(Rel-17)_5G_eLCS_Ph2" w:date="2021-06-08T13:42:00Z">
              <w:tcPr>
                <w:tcW w:w="425" w:type="dxa"/>
                <w:shd w:val="solid" w:color="FFFFFF" w:fill="auto"/>
              </w:tcPr>
            </w:tcPrChange>
          </w:tcPr>
          <w:p w14:paraId="0C6D7DB4" w14:textId="4634649B" w:rsidR="003F79B6" w:rsidRDefault="003F79B6" w:rsidP="00806F9E">
            <w:pPr>
              <w:pStyle w:val="TAC"/>
              <w:rPr>
                <w:ins w:id="1276" w:author="23.273_CR0174R1_(Rel-17)_5G_eLCS_Ph2" w:date="2021-06-08T12:48:00Z"/>
                <w:sz w:val="16"/>
                <w:szCs w:val="16"/>
              </w:rPr>
            </w:pPr>
            <w:ins w:id="1277" w:author="23.273_CR0174R1_(Rel-17)_5G_eLCS_Ph2" w:date="2021-06-08T12:48:00Z">
              <w:r>
                <w:rPr>
                  <w:sz w:val="16"/>
                  <w:szCs w:val="16"/>
                </w:rPr>
                <w:t>C</w:t>
              </w:r>
            </w:ins>
          </w:p>
        </w:tc>
        <w:tc>
          <w:tcPr>
            <w:tcW w:w="4962" w:type="dxa"/>
            <w:shd w:val="solid" w:color="FFFFFF" w:fill="auto"/>
            <w:tcPrChange w:id="1278" w:author="23.273_CR0163R1_(Rel-17)_5G_eLCS_Ph2" w:date="2021-06-08T13:42:00Z">
              <w:tcPr>
                <w:tcW w:w="4962" w:type="dxa"/>
                <w:shd w:val="solid" w:color="FFFFFF" w:fill="auto"/>
              </w:tcPr>
            </w:tcPrChange>
          </w:tcPr>
          <w:p w14:paraId="5F7C0A53" w14:textId="3A2DB636" w:rsidR="003F79B6" w:rsidRDefault="003F79B6" w:rsidP="00806F9E">
            <w:pPr>
              <w:pStyle w:val="TAL"/>
              <w:rPr>
                <w:ins w:id="1279" w:author="23.273_CR0174R1_(Rel-17)_5G_eLCS_Ph2" w:date="2021-06-08T12:48:00Z"/>
                <w:sz w:val="16"/>
                <w:szCs w:val="16"/>
              </w:rPr>
            </w:pPr>
            <w:ins w:id="1280" w:author="23.273_CR0174R1_(Rel-17)_5G_eLCS_Ph2" w:date="2021-06-08T12:48:00Z">
              <w:r>
                <w:rPr>
                  <w:sz w:val="16"/>
                  <w:szCs w:val="16"/>
                </w:rPr>
                <w:t>LMF Parameters Support for non-3GPP Access</w:t>
              </w:r>
            </w:ins>
          </w:p>
        </w:tc>
        <w:tc>
          <w:tcPr>
            <w:tcW w:w="708" w:type="dxa"/>
            <w:shd w:val="solid" w:color="FFFFFF" w:fill="auto"/>
            <w:tcPrChange w:id="1281" w:author="23.273_CR0163R1_(Rel-17)_5G_eLCS_Ph2" w:date="2021-06-08T13:42:00Z">
              <w:tcPr>
                <w:tcW w:w="708" w:type="dxa"/>
                <w:shd w:val="solid" w:color="FFFFFF" w:fill="auto"/>
              </w:tcPr>
            </w:tcPrChange>
          </w:tcPr>
          <w:p w14:paraId="34A50B3D" w14:textId="2D81D0DD" w:rsidR="003F79B6" w:rsidRDefault="003F79B6" w:rsidP="00806F9E">
            <w:pPr>
              <w:pStyle w:val="TAC"/>
              <w:rPr>
                <w:ins w:id="1282" w:author="23.273_CR0174R1_(Rel-17)_5G_eLCS_Ph2" w:date="2021-06-08T12:48:00Z"/>
                <w:sz w:val="16"/>
                <w:szCs w:val="16"/>
              </w:rPr>
            </w:pPr>
            <w:ins w:id="1283" w:author="23.273_CR0174R1_(Rel-17)_5G_eLCS_Ph2" w:date="2021-06-08T12:48:00Z">
              <w:r>
                <w:rPr>
                  <w:sz w:val="16"/>
                  <w:szCs w:val="16"/>
                </w:rPr>
                <w:t>17.1.0</w:t>
              </w:r>
            </w:ins>
          </w:p>
        </w:tc>
      </w:tr>
      <w:tr w:rsidR="003D3A35" w:rsidRPr="0021575D" w14:paraId="46EAD803" w14:textId="77777777" w:rsidTr="003D3A35">
        <w:trPr>
          <w:ins w:id="1284" w:author="23.273_CR0175R1_(Rel-17)_5G_eLCS_Ph2" w:date="2021-06-08T13:57:00Z"/>
        </w:trPr>
        <w:tc>
          <w:tcPr>
            <w:tcW w:w="800" w:type="dxa"/>
            <w:shd w:val="solid" w:color="FFFFFF" w:fill="auto"/>
          </w:tcPr>
          <w:p w14:paraId="384C1BF3" w14:textId="3A6DCFB8" w:rsidR="003D3A35" w:rsidRDefault="003D3A35" w:rsidP="00806F9E">
            <w:pPr>
              <w:pStyle w:val="TAC"/>
              <w:rPr>
                <w:ins w:id="1285" w:author="23.273_CR0175R1_(Rel-17)_5G_eLCS_Ph2" w:date="2021-06-08T13:57:00Z"/>
                <w:sz w:val="16"/>
                <w:szCs w:val="16"/>
              </w:rPr>
            </w:pPr>
            <w:ins w:id="1286" w:author="23.273_CR0175R1_(Rel-17)_5G_eLCS_Ph2" w:date="2021-06-08T13:57:00Z">
              <w:r>
                <w:rPr>
                  <w:sz w:val="16"/>
                  <w:szCs w:val="16"/>
                </w:rPr>
                <w:t>2021-06</w:t>
              </w:r>
            </w:ins>
          </w:p>
        </w:tc>
        <w:tc>
          <w:tcPr>
            <w:tcW w:w="800" w:type="dxa"/>
            <w:shd w:val="solid" w:color="FFFFFF" w:fill="auto"/>
          </w:tcPr>
          <w:p w14:paraId="5AD8FC26" w14:textId="21C69D83" w:rsidR="003D3A35" w:rsidRDefault="003D3A35" w:rsidP="00806F9E">
            <w:pPr>
              <w:pStyle w:val="TAC"/>
              <w:rPr>
                <w:ins w:id="1287" w:author="23.273_CR0175R1_(Rel-17)_5G_eLCS_Ph2" w:date="2021-06-08T13:57:00Z"/>
                <w:sz w:val="16"/>
                <w:szCs w:val="16"/>
              </w:rPr>
            </w:pPr>
            <w:ins w:id="1288" w:author="23.273_CR0175R1_(Rel-17)_5G_eLCS_Ph2" w:date="2021-06-08T13:57:00Z">
              <w:r>
                <w:rPr>
                  <w:sz w:val="16"/>
                  <w:szCs w:val="16"/>
                </w:rPr>
                <w:t>SP#92E</w:t>
              </w:r>
            </w:ins>
          </w:p>
        </w:tc>
        <w:tc>
          <w:tcPr>
            <w:tcW w:w="952" w:type="dxa"/>
            <w:shd w:val="solid" w:color="FFFFFF" w:fill="auto"/>
          </w:tcPr>
          <w:p w14:paraId="514E2F3F" w14:textId="3E618A4E" w:rsidR="003D3A35" w:rsidRDefault="003D3A35" w:rsidP="00806F9E">
            <w:pPr>
              <w:pStyle w:val="TAC"/>
              <w:rPr>
                <w:ins w:id="1289" w:author="23.273_CR0175R1_(Rel-17)_5G_eLCS_Ph2" w:date="2021-06-08T13:57:00Z"/>
                <w:rFonts w:eastAsia="SimSun"/>
                <w:sz w:val="16"/>
                <w:szCs w:val="16"/>
              </w:rPr>
            </w:pPr>
            <w:ins w:id="1290" w:author="23.273_CR0175R1_(Rel-17)_5G_eLCS_Ph2" w:date="2021-06-08T13:57:00Z">
              <w:r>
                <w:rPr>
                  <w:rFonts w:eastAsia="SimSun"/>
                  <w:sz w:val="16"/>
                  <w:szCs w:val="16"/>
                </w:rPr>
                <w:t>SP-210338</w:t>
              </w:r>
            </w:ins>
          </w:p>
        </w:tc>
        <w:tc>
          <w:tcPr>
            <w:tcW w:w="567" w:type="dxa"/>
            <w:shd w:val="solid" w:color="FFFFFF" w:fill="auto"/>
          </w:tcPr>
          <w:p w14:paraId="3F775DE0" w14:textId="483BB0FE" w:rsidR="003D3A35" w:rsidRDefault="003D3A35" w:rsidP="00806F9E">
            <w:pPr>
              <w:pStyle w:val="TAC"/>
              <w:rPr>
                <w:ins w:id="1291" w:author="23.273_CR0175R1_(Rel-17)_5G_eLCS_Ph2" w:date="2021-06-08T13:57:00Z"/>
                <w:sz w:val="16"/>
                <w:szCs w:val="16"/>
              </w:rPr>
            </w:pPr>
            <w:ins w:id="1292" w:author="23.273_CR0175R1_(Rel-17)_5G_eLCS_Ph2" w:date="2021-06-08T13:57:00Z">
              <w:r>
                <w:rPr>
                  <w:sz w:val="16"/>
                  <w:szCs w:val="16"/>
                </w:rPr>
                <w:t>0175</w:t>
              </w:r>
            </w:ins>
          </w:p>
        </w:tc>
        <w:tc>
          <w:tcPr>
            <w:tcW w:w="425" w:type="dxa"/>
            <w:shd w:val="solid" w:color="FFFFFF" w:fill="auto"/>
          </w:tcPr>
          <w:p w14:paraId="615939FB" w14:textId="21C90B57" w:rsidR="003D3A35" w:rsidRDefault="003D3A35" w:rsidP="00806F9E">
            <w:pPr>
              <w:pStyle w:val="TAC"/>
              <w:rPr>
                <w:ins w:id="1293" w:author="23.273_CR0175R1_(Rel-17)_5G_eLCS_Ph2" w:date="2021-06-08T13:57:00Z"/>
                <w:sz w:val="16"/>
                <w:szCs w:val="16"/>
              </w:rPr>
            </w:pPr>
            <w:ins w:id="1294" w:author="23.273_CR0175R1_(Rel-17)_5G_eLCS_Ph2" w:date="2021-06-08T13:57:00Z">
              <w:r>
                <w:rPr>
                  <w:sz w:val="16"/>
                  <w:szCs w:val="16"/>
                </w:rPr>
                <w:t>1</w:t>
              </w:r>
            </w:ins>
          </w:p>
        </w:tc>
        <w:tc>
          <w:tcPr>
            <w:tcW w:w="425" w:type="dxa"/>
            <w:shd w:val="solid" w:color="FFFFFF" w:fill="auto"/>
          </w:tcPr>
          <w:p w14:paraId="371249B2" w14:textId="71A37E71" w:rsidR="003D3A35" w:rsidRDefault="003D3A35" w:rsidP="00806F9E">
            <w:pPr>
              <w:pStyle w:val="TAC"/>
              <w:rPr>
                <w:ins w:id="1295" w:author="23.273_CR0175R1_(Rel-17)_5G_eLCS_Ph2" w:date="2021-06-08T13:57:00Z"/>
                <w:sz w:val="16"/>
                <w:szCs w:val="16"/>
              </w:rPr>
            </w:pPr>
            <w:ins w:id="1296" w:author="23.273_CR0175R1_(Rel-17)_5G_eLCS_Ph2" w:date="2021-06-08T13:57:00Z">
              <w:r>
                <w:rPr>
                  <w:sz w:val="16"/>
                  <w:szCs w:val="16"/>
                </w:rPr>
                <w:t>C</w:t>
              </w:r>
            </w:ins>
          </w:p>
        </w:tc>
        <w:tc>
          <w:tcPr>
            <w:tcW w:w="4962" w:type="dxa"/>
            <w:shd w:val="solid" w:color="FFFFFF" w:fill="auto"/>
          </w:tcPr>
          <w:p w14:paraId="53A200A3" w14:textId="523999F3" w:rsidR="003D3A35" w:rsidRDefault="003D3A35" w:rsidP="00806F9E">
            <w:pPr>
              <w:pStyle w:val="TAL"/>
              <w:rPr>
                <w:ins w:id="1297" w:author="23.273_CR0175R1_(Rel-17)_5G_eLCS_Ph2" w:date="2021-06-08T13:57:00Z"/>
                <w:sz w:val="16"/>
                <w:szCs w:val="16"/>
              </w:rPr>
            </w:pPr>
            <w:ins w:id="1298" w:author="23.273_CR0175R1_(Rel-17)_5G_eLCS_Ph2" w:date="2021-06-08T13:57:00Z">
              <w:r>
                <w:rPr>
                  <w:sz w:val="16"/>
                  <w:szCs w:val="16"/>
                </w:rPr>
                <w:t>Support for Area Decision of Satellite Access</w:t>
              </w:r>
            </w:ins>
          </w:p>
        </w:tc>
        <w:tc>
          <w:tcPr>
            <w:tcW w:w="708" w:type="dxa"/>
            <w:shd w:val="solid" w:color="FFFFFF" w:fill="auto"/>
          </w:tcPr>
          <w:p w14:paraId="08FF584B" w14:textId="43DEB9BB" w:rsidR="003D3A35" w:rsidRDefault="003D3A35" w:rsidP="00806F9E">
            <w:pPr>
              <w:pStyle w:val="TAC"/>
              <w:rPr>
                <w:ins w:id="1299" w:author="23.273_CR0175R1_(Rel-17)_5G_eLCS_Ph2" w:date="2021-06-08T13:57:00Z"/>
                <w:sz w:val="16"/>
                <w:szCs w:val="16"/>
              </w:rPr>
            </w:pPr>
            <w:ins w:id="1300" w:author="23.273_CR0175R1_(Rel-17)_5G_eLCS_Ph2" w:date="2021-06-08T13:57:00Z">
              <w:r>
                <w:rPr>
                  <w:sz w:val="16"/>
                  <w:szCs w:val="16"/>
                </w:rPr>
                <w:t>17.1.0</w:t>
              </w:r>
            </w:ins>
          </w:p>
        </w:tc>
      </w:tr>
      <w:tr w:rsidR="003D3A35" w:rsidRPr="0021575D" w14:paraId="233586FA" w14:textId="77777777" w:rsidTr="003D3A35">
        <w:trPr>
          <w:ins w:id="1301" w:author="23.273_CR0176R1_(Rel-17)_5G_eLCS_Ph2" w:date="2021-06-08T14:00:00Z"/>
        </w:trPr>
        <w:tc>
          <w:tcPr>
            <w:tcW w:w="800" w:type="dxa"/>
            <w:shd w:val="solid" w:color="FFFFFF" w:fill="auto"/>
          </w:tcPr>
          <w:p w14:paraId="003A39AA" w14:textId="5787E57B" w:rsidR="003D3A35" w:rsidRDefault="003D3A35" w:rsidP="00806F9E">
            <w:pPr>
              <w:pStyle w:val="TAC"/>
              <w:rPr>
                <w:ins w:id="1302" w:author="23.273_CR0176R1_(Rel-17)_5G_eLCS_Ph2" w:date="2021-06-08T14:00:00Z"/>
                <w:sz w:val="16"/>
                <w:szCs w:val="16"/>
              </w:rPr>
            </w:pPr>
            <w:ins w:id="1303" w:author="23.273_CR0176R1_(Rel-17)_5G_eLCS_Ph2" w:date="2021-06-08T14:00:00Z">
              <w:r>
                <w:rPr>
                  <w:sz w:val="16"/>
                  <w:szCs w:val="16"/>
                </w:rPr>
                <w:t>2021-06</w:t>
              </w:r>
            </w:ins>
          </w:p>
        </w:tc>
        <w:tc>
          <w:tcPr>
            <w:tcW w:w="800" w:type="dxa"/>
            <w:shd w:val="solid" w:color="FFFFFF" w:fill="auto"/>
          </w:tcPr>
          <w:p w14:paraId="54C2D20C" w14:textId="137B9686" w:rsidR="003D3A35" w:rsidRDefault="003D3A35" w:rsidP="00806F9E">
            <w:pPr>
              <w:pStyle w:val="TAC"/>
              <w:rPr>
                <w:ins w:id="1304" w:author="23.273_CR0176R1_(Rel-17)_5G_eLCS_Ph2" w:date="2021-06-08T14:00:00Z"/>
                <w:sz w:val="16"/>
                <w:szCs w:val="16"/>
              </w:rPr>
            </w:pPr>
            <w:ins w:id="1305" w:author="23.273_CR0176R1_(Rel-17)_5G_eLCS_Ph2" w:date="2021-06-08T14:00:00Z">
              <w:r>
                <w:rPr>
                  <w:sz w:val="16"/>
                  <w:szCs w:val="16"/>
                </w:rPr>
                <w:t>SP#92E</w:t>
              </w:r>
            </w:ins>
          </w:p>
        </w:tc>
        <w:tc>
          <w:tcPr>
            <w:tcW w:w="952" w:type="dxa"/>
            <w:shd w:val="solid" w:color="FFFFFF" w:fill="auto"/>
          </w:tcPr>
          <w:p w14:paraId="51010567" w14:textId="73BE300B" w:rsidR="003D3A35" w:rsidRDefault="003D3A35" w:rsidP="00806F9E">
            <w:pPr>
              <w:pStyle w:val="TAC"/>
              <w:rPr>
                <w:ins w:id="1306" w:author="23.273_CR0176R1_(Rel-17)_5G_eLCS_Ph2" w:date="2021-06-08T14:00:00Z"/>
                <w:rFonts w:eastAsia="SimSun"/>
                <w:sz w:val="16"/>
                <w:szCs w:val="16"/>
              </w:rPr>
            </w:pPr>
            <w:ins w:id="1307" w:author="23.273_CR0176R1_(Rel-17)_5G_eLCS_Ph2" w:date="2021-06-08T14:00:00Z">
              <w:r>
                <w:rPr>
                  <w:rFonts w:eastAsia="SimSun"/>
                  <w:sz w:val="16"/>
                  <w:szCs w:val="16"/>
                </w:rPr>
                <w:t>SP-210338</w:t>
              </w:r>
            </w:ins>
          </w:p>
        </w:tc>
        <w:tc>
          <w:tcPr>
            <w:tcW w:w="567" w:type="dxa"/>
            <w:shd w:val="solid" w:color="FFFFFF" w:fill="auto"/>
          </w:tcPr>
          <w:p w14:paraId="2F392FFD" w14:textId="3F43E8A4" w:rsidR="003D3A35" w:rsidRDefault="003D3A35" w:rsidP="00806F9E">
            <w:pPr>
              <w:pStyle w:val="TAC"/>
              <w:rPr>
                <w:ins w:id="1308" w:author="23.273_CR0176R1_(Rel-17)_5G_eLCS_Ph2" w:date="2021-06-08T14:00:00Z"/>
                <w:sz w:val="16"/>
                <w:szCs w:val="16"/>
              </w:rPr>
            </w:pPr>
            <w:ins w:id="1309" w:author="23.273_CR0176R1_(Rel-17)_5G_eLCS_Ph2" w:date="2021-06-08T14:00:00Z">
              <w:r>
                <w:rPr>
                  <w:sz w:val="16"/>
                  <w:szCs w:val="16"/>
                </w:rPr>
                <w:t>0176</w:t>
              </w:r>
            </w:ins>
          </w:p>
        </w:tc>
        <w:tc>
          <w:tcPr>
            <w:tcW w:w="425" w:type="dxa"/>
            <w:shd w:val="solid" w:color="FFFFFF" w:fill="auto"/>
          </w:tcPr>
          <w:p w14:paraId="3FF2C225" w14:textId="6A185716" w:rsidR="003D3A35" w:rsidRDefault="003D3A35" w:rsidP="00806F9E">
            <w:pPr>
              <w:pStyle w:val="TAC"/>
              <w:rPr>
                <w:ins w:id="1310" w:author="23.273_CR0176R1_(Rel-17)_5G_eLCS_Ph2" w:date="2021-06-08T14:00:00Z"/>
                <w:sz w:val="16"/>
                <w:szCs w:val="16"/>
              </w:rPr>
            </w:pPr>
            <w:ins w:id="1311" w:author="23.273_CR0176R1_(Rel-17)_5G_eLCS_Ph2" w:date="2021-06-08T14:00:00Z">
              <w:r>
                <w:rPr>
                  <w:sz w:val="16"/>
                  <w:szCs w:val="16"/>
                </w:rPr>
                <w:t>1</w:t>
              </w:r>
            </w:ins>
          </w:p>
        </w:tc>
        <w:tc>
          <w:tcPr>
            <w:tcW w:w="425" w:type="dxa"/>
            <w:shd w:val="solid" w:color="FFFFFF" w:fill="auto"/>
          </w:tcPr>
          <w:p w14:paraId="5F0ED8FC" w14:textId="08DEA381" w:rsidR="003D3A35" w:rsidRDefault="003D3A35" w:rsidP="00806F9E">
            <w:pPr>
              <w:pStyle w:val="TAC"/>
              <w:rPr>
                <w:ins w:id="1312" w:author="23.273_CR0176R1_(Rel-17)_5G_eLCS_Ph2" w:date="2021-06-08T14:00:00Z"/>
                <w:sz w:val="16"/>
                <w:szCs w:val="16"/>
              </w:rPr>
            </w:pPr>
            <w:ins w:id="1313" w:author="23.273_CR0176R1_(Rel-17)_5G_eLCS_Ph2" w:date="2021-06-08T14:00:00Z">
              <w:r>
                <w:rPr>
                  <w:sz w:val="16"/>
                  <w:szCs w:val="16"/>
                </w:rPr>
                <w:t>B</w:t>
              </w:r>
            </w:ins>
          </w:p>
        </w:tc>
        <w:tc>
          <w:tcPr>
            <w:tcW w:w="4962" w:type="dxa"/>
            <w:shd w:val="solid" w:color="FFFFFF" w:fill="auto"/>
          </w:tcPr>
          <w:p w14:paraId="57A729B1" w14:textId="2A22D1FE" w:rsidR="003D3A35" w:rsidRDefault="003D3A35" w:rsidP="00806F9E">
            <w:pPr>
              <w:pStyle w:val="TAL"/>
              <w:rPr>
                <w:ins w:id="1314" w:author="23.273_CR0176R1_(Rel-17)_5G_eLCS_Ph2" w:date="2021-06-08T14:00:00Z"/>
                <w:sz w:val="16"/>
                <w:szCs w:val="16"/>
              </w:rPr>
            </w:pPr>
            <w:ins w:id="1315" w:author="23.273_CR0176R1_(Rel-17)_5G_eLCS_Ph2" w:date="2021-06-08T14:00:00Z">
              <w:r>
                <w:rPr>
                  <w:sz w:val="16"/>
                  <w:szCs w:val="16"/>
                </w:rPr>
                <w:t>UE positioning capability storage</w:t>
              </w:r>
            </w:ins>
          </w:p>
        </w:tc>
        <w:tc>
          <w:tcPr>
            <w:tcW w:w="708" w:type="dxa"/>
            <w:shd w:val="solid" w:color="FFFFFF" w:fill="auto"/>
          </w:tcPr>
          <w:p w14:paraId="42F74597" w14:textId="259502DB" w:rsidR="003D3A35" w:rsidRDefault="003D3A35" w:rsidP="00806F9E">
            <w:pPr>
              <w:pStyle w:val="TAC"/>
              <w:rPr>
                <w:ins w:id="1316" w:author="23.273_CR0176R1_(Rel-17)_5G_eLCS_Ph2" w:date="2021-06-08T14:00:00Z"/>
                <w:sz w:val="16"/>
                <w:szCs w:val="16"/>
              </w:rPr>
            </w:pPr>
            <w:ins w:id="1317" w:author="23.273_CR0176R1_(Rel-17)_5G_eLCS_Ph2" w:date="2021-06-08T14:00:00Z">
              <w:r>
                <w:rPr>
                  <w:sz w:val="16"/>
                  <w:szCs w:val="16"/>
                </w:rPr>
                <w:t>17.1.0</w:t>
              </w:r>
            </w:ins>
          </w:p>
        </w:tc>
      </w:tr>
    </w:tbl>
    <w:p w14:paraId="595FEB6E" w14:textId="77777777" w:rsidR="00080512" w:rsidRDefault="00080512"/>
    <w:sectPr w:rsidR="00080512">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9EC569" w14:textId="77777777" w:rsidR="003F79B6" w:rsidRDefault="003F79B6">
      <w:r>
        <w:separator/>
      </w:r>
    </w:p>
  </w:endnote>
  <w:endnote w:type="continuationSeparator" w:id="0">
    <w:p w14:paraId="6AEAFCBC" w14:textId="77777777" w:rsidR="003F79B6" w:rsidRDefault="003F79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altName w:val="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3DA68A" w14:textId="77777777" w:rsidR="003F79B6" w:rsidRDefault="003F79B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640998" w14:textId="77777777" w:rsidR="003F79B6" w:rsidRDefault="003F79B6">
      <w:r>
        <w:separator/>
      </w:r>
    </w:p>
  </w:footnote>
  <w:footnote w:type="continuationSeparator" w:id="0">
    <w:p w14:paraId="25D3D40F" w14:textId="77777777" w:rsidR="003F79B6" w:rsidRDefault="003F79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F59D2F" w14:textId="6AD1B825" w:rsidR="003F79B6" w:rsidRDefault="003F79B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3A35">
      <w:rPr>
        <w:rFonts w:ascii="Arial" w:hAnsi="Arial" w:cs="Arial"/>
        <w:b/>
        <w:noProof/>
        <w:sz w:val="18"/>
        <w:szCs w:val="18"/>
      </w:rPr>
      <w:t>3GPP TS 23.273 V17.01.0 (2021-063)</w:t>
    </w:r>
    <w:r>
      <w:rPr>
        <w:rFonts w:ascii="Arial" w:hAnsi="Arial" w:cs="Arial"/>
        <w:b/>
        <w:sz w:val="18"/>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2BFD0E96" w:rsidR="003F79B6" w:rsidRDefault="003F79B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3A35">
      <w:rPr>
        <w:rFonts w:ascii="Arial" w:hAnsi="Arial" w:cs="Arial"/>
        <w:b/>
        <w:noProof/>
        <w:sz w:val="18"/>
        <w:szCs w:val="18"/>
      </w:rPr>
      <w:t>Release 17</w:t>
    </w:r>
    <w:r>
      <w:rPr>
        <w:rFonts w:ascii="Arial" w:hAnsi="Arial" w:cs="Arial"/>
        <w:b/>
        <w:sz w:val="18"/>
        <w:szCs w:val="18"/>
      </w:rPr>
      <w:fldChar w:fldCharType="end"/>
    </w:r>
  </w:p>
  <w:p w14:paraId="27FD4B71" w14:textId="77777777" w:rsidR="003F79B6" w:rsidRDefault="003F79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10"/>
  </w:num>
  <w:num w:numId="6">
    <w:abstractNumId w:val="7"/>
  </w:num>
  <w:num w:numId="7">
    <w:abstractNumId w:val="4"/>
  </w:num>
  <w:num w:numId="8">
    <w:abstractNumId w:val="8"/>
  </w:num>
  <w:num w:numId="9">
    <w:abstractNumId w:val="2"/>
  </w:num>
  <w:num w:numId="10">
    <w:abstractNumId w:val="12"/>
  </w:num>
  <w:num w:numId="11">
    <w:abstractNumId w:val="6"/>
  </w:num>
  <w:num w:numId="12">
    <w:abstractNumId w:val="9"/>
  </w:num>
  <w:num w:numId="13">
    <w:abstractNumId w:val="3"/>
  </w:num>
  <w:num w:numId="14">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273_CR0150R4_(Rel-17)_5G_eLCS_Ph2">
    <w15:presenceInfo w15:providerId="None" w15:userId="23.273_CR0150R4_(Rel-17)_5G_eLCS_Ph2"/>
  </w15:person>
  <w15:person w15:author="23.273_CR0170_(Rel-17)_5G_eLCS_Ph2">
    <w15:presenceInfo w15:providerId="None" w15:userId="23.273_CR0170_(Rel-17)_5G_eLCS_Ph2"/>
  </w15:person>
  <w15:person w15:author="23.273_CR0166_(Rel-17)_5G_eLCS_Ph2">
    <w15:presenceInfo w15:providerId="None" w15:userId="23.273_CR0166_(Rel-17)_5G_eLCS_Ph2"/>
  </w15:person>
  <w15:person w15:author="23.273_CR0174R1_(Rel-17)_5G_eLCS_Ph2">
    <w15:presenceInfo w15:providerId="None" w15:userId="23.273_CR0174R1_(Rel-17)_5G_eLCS_Ph2"/>
  </w15:person>
  <w15:person w15:author="23.273_CR0167R1_(Rel-17)_5G_eLCS_Ph2">
    <w15:presenceInfo w15:providerId="None" w15:userId="23.273_CR0167R1_(Rel-17)_5G_eLCS_Ph2"/>
  </w15:person>
  <w15:person w15:author="23.273_CR0176R1_(Rel-17)_5G_eLCS_Ph2">
    <w15:presenceInfo w15:providerId="None" w15:userId="23.273_CR0176R1_(Rel-17)_5G_eLCS_Ph2"/>
  </w15:person>
  <w15:person w15:author="23.273_CR0165R1_(Rel-17)_5G_eLCS_Ph2">
    <w15:presenceInfo w15:providerId="None" w15:userId="23.273_CR0165R1_(Rel-17)_5G_eLCS_Ph2"/>
  </w15:person>
  <w15:person w15:author="23.273_CR0161R1_(Rel-17)_5G_eLCS_ph2">
    <w15:presenceInfo w15:providerId="None" w15:userId="23.273_CR0161R1_(Rel-17)_5G_eLCS_ph2"/>
  </w15:person>
  <w15:person w15:author="23.273_CR0164R1_(Rel-17)_5G_eLCS_Ph2">
    <w15:presenceInfo w15:providerId="None" w15:userId="23.273_CR0164R1_(Rel-17)_5G_eLCS_Ph2"/>
  </w15:person>
  <w15:person w15:author="23.273_CR0175R1_(Rel-17)_5G_eLCS_Ph2">
    <w15:presenceInfo w15:providerId="None" w15:userId="23.273_CR0175R1_(Rel-17)_5G_eLCS_Ph2"/>
  </w15:person>
  <w15:person w15:author="23.273_CR0163R1_(Rel-17)_5G_eLCS_Ph2">
    <w15:presenceInfo w15:providerId="None" w15:userId="23.273_CR0163R1_(Rel-17)_5G_eLCS_Ph2"/>
  </w15:person>
  <w15:person w15:author="23.273_CR0172_(Rel-17)_5G_eLCS_Ph2">
    <w15:presenceInfo w15:providerId="None" w15:userId="23.273_CR0172_(Rel-17)_5G_eLCS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1575D"/>
    <w:rsid w:val="002347A2"/>
    <w:rsid w:val="002675F0"/>
    <w:rsid w:val="002B6339"/>
    <w:rsid w:val="002E00EE"/>
    <w:rsid w:val="003172DC"/>
    <w:rsid w:val="0035462D"/>
    <w:rsid w:val="003765B8"/>
    <w:rsid w:val="003C3971"/>
    <w:rsid w:val="003D3A35"/>
    <w:rsid w:val="003F79B6"/>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6F5"/>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06F9E"/>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NOZchn">
    <w:name w:val="NO Zchn"/>
    <w:link w:val="NO"/>
    <w:rsid w:val="00806F9E"/>
    <w:rPr>
      <w:lang w:eastAsia="en-US"/>
    </w:rPr>
  </w:style>
  <w:style w:type="character" w:customStyle="1" w:styleId="TALChar">
    <w:name w:val="TAL Char"/>
    <w:link w:val="TAL"/>
    <w:rsid w:val="00806F9E"/>
    <w:rPr>
      <w:rFonts w:ascii="Arial" w:hAnsi="Arial"/>
      <w:sz w:val="18"/>
      <w:lang w:eastAsia="en-US"/>
    </w:rPr>
  </w:style>
  <w:style w:type="character" w:customStyle="1" w:styleId="TACChar">
    <w:name w:val="TAC Char"/>
    <w:link w:val="TAC"/>
    <w:rsid w:val="00806F9E"/>
    <w:rPr>
      <w:rFonts w:ascii="Arial" w:hAnsi="Arial"/>
      <w:sz w:val="18"/>
      <w:lang w:eastAsia="en-US"/>
    </w:rPr>
  </w:style>
  <w:style w:type="character" w:customStyle="1" w:styleId="TAHCar">
    <w:name w:val="TAH Car"/>
    <w:link w:val="TAH"/>
    <w:rsid w:val="00806F9E"/>
    <w:rPr>
      <w:rFonts w:ascii="Arial" w:hAnsi="Arial"/>
      <w:b/>
      <w:sz w:val="18"/>
      <w:lang w:eastAsia="en-US"/>
    </w:rPr>
  </w:style>
  <w:style w:type="character" w:customStyle="1" w:styleId="EXChar">
    <w:name w:val="EX Char"/>
    <w:link w:val="EX"/>
    <w:locked/>
    <w:rsid w:val="00806F9E"/>
    <w:rPr>
      <w:lang w:eastAsia="en-US"/>
    </w:rPr>
  </w:style>
  <w:style w:type="character" w:customStyle="1" w:styleId="B1Char">
    <w:name w:val="B1 Char"/>
    <w:link w:val="B1"/>
    <w:rsid w:val="00806F9E"/>
    <w:rPr>
      <w:lang w:eastAsia="en-US"/>
    </w:rPr>
  </w:style>
  <w:style w:type="character" w:customStyle="1" w:styleId="EditorsNoteChar">
    <w:name w:val="Editor's Note Char"/>
    <w:link w:val="EditorsNote"/>
    <w:rsid w:val="00806F9E"/>
    <w:rPr>
      <w:color w:val="FF0000"/>
      <w:lang w:eastAsia="en-US"/>
    </w:rPr>
  </w:style>
  <w:style w:type="character" w:customStyle="1" w:styleId="THChar">
    <w:name w:val="TH Char"/>
    <w:link w:val="TH"/>
    <w:qFormat/>
    <w:rsid w:val="00806F9E"/>
    <w:rPr>
      <w:rFonts w:ascii="Arial" w:hAnsi="Arial"/>
      <w:b/>
      <w:lang w:eastAsia="en-US"/>
    </w:rPr>
  </w:style>
  <w:style w:type="character" w:customStyle="1" w:styleId="TFChar">
    <w:name w:val="TF Char"/>
    <w:link w:val="TF"/>
    <w:rsid w:val="00806F9E"/>
    <w:rPr>
      <w:rFonts w:ascii="Arial" w:hAnsi="Arial"/>
      <w:b/>
      <w:lang w:eastAsia="en-US"/>
    </w:rPr>
  </w:style>
  <w:style w:type="character" w:customStyle="1" w:styleId="B2Char">
    <w:name w:val="B2 Char"/>
    <w:link w:val="B2"/>
    <w:rsid w:val="00806F9E"/>
    <w:rPr>
      <w:lang w:eastAsia="en-US"/>
    </w:rPr>
  </w:style>
  <w:style w:type="paragraph" w:customStyle="1" w:styleId="HO">
    <w:name w:val="HO"/>
    <w:basedOn w:val="Normal"/>
    <w:rsid w:val="00806F9E"/>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806F9E"/>
    <w:pPr>
      <w:ind w:firstLineChars="200" w:firstLine="420"/>
    </w:pPr>
    <w:rPr>
      <w:rFonts w:eastAsia="Malgun Gothic"/>
    </w:rPr>
  </w:style>
  <w:style w:type="paragraph" w:styleId="List">
    <w:name w:val="List"/>
    <w:basedOn w:val="Normal"/>
    <w:rsid w:val="00806F9E"/>
    <w:pPr>
      <w:ind w:left="283" w:hanging="283"/>
      <w:contextualSpacing/>
    </w:pPr>
    <w:rPr>
      <w:rFonts w:eastAsia="Malgun Gothic"/>
    </w:rPr>
  </w:style>
  <w:style w:type="paragraph" w:styleId="List2">
    <w:name w:val="List 2"/>
    <w:basedOn w:val="Normal"/>
    <w:rsid w:val="00806F9E"/>
    <w:pPr>
      <w:ind w:left="566" w:hanging="283"/>
      <w:contextualSpacing/>
    </w:pPr>
    <w:rPr>
      <w:rFonts w:eastAsia="Malgun Gothic"/>
    </w:rPr>
  </w:style>
  <w:style w:type="paragraph" w:styleId="List3">
    <w:name w:val="List 3"/>
    <w:basedOn w:val="Normal"/>
    <w:rsid w:val="00806F9E"/>
    <w:pPr>
      <w:ind w:left="849" w:hanging="283"/>
      <w:contextualSpacing/>
    </w:pPr>
    <w:rPr>
      <w:rFonts w:eastAsia="Malgun Gothic"/>
    </w:rPr>
  </w:style>
  <w:style w:type="paragraph" w:styleId="List4">
    <w:name w:val="List 4"/>
    <w:basedOn w:val="Normal"/>
    <w:rsid w:val="00806F9E"/>
    <w:pPr>
      <w:ind w:left="1132" w:hanging="283"/>
      <w:contextualSpacing/>
    </w:pPr>
    <w:rPr>
      <w:rFonts w:eastAsia="Malgun Gothic"/>
    </w:rPr>
  </w:style>
  <w:style w:type="paragraph" w:styleId="List5">
    <w:name w:val="List 5"/>
    <w:basedOn w:val="Normal"/>
    <w:rsid w:val="00806F9E"/>
    <w:pPr>
      <w:ind w:left="1415" w:hanging="283"/>
      <w:contextualSpacing/>
    </w:pPr>
    <w:rPr>
      <w:rFonts w:eastAsia="Malgun Gothic"/>
    </w:rPr>
  </w:style>
  <w:style w:type="character" w:styleId="FootnoteReference">
    <w:name w:val="footnote reference"/>
    <w:rsid w:val="00806F9E"/>
    <w:rPr>
      <w:b/>
      <w:position w:val="6"/>
      <w:sz w:val="16"/>
    </w:rPr>
  </w:style>
  <w:style w:type="paragraph" w:styleId="FootnoteText">
    <w:name w:val="footnote text"/>
    <w:basedOn w:val="Normal"/>
    <w:link w:val="FootnoteTextChar"/>
    <w:rsid w:val="00806F9E"/>
    <w:pPr>
      <w:keepLines/>
      <w:overflowPunct w:val="0"/>
      <w:autoSpaceDE w:val="0"/>
      <w:autoSpaceDN w:val="0"/>
      <w:adjustRightInd w:val="0"/>
      <w:spacing w:after="0"/>
      <w:ind w:left="454" w:hanging="454"/>
      <w:textAlignment w:val="baseline"/>
    </w:pPr>
    <w:rPr>
      <w:color w:val="000000"/>
      <w:sz w:val="16"/>
      <w:lang w:eastAsia="ja-JP"/>
    </w:rPr>
  </w:style>
  <w:style w:type="character" w:customStyle="1" w:styleId="FootnoteTextChar">
    <w:name w:val="Footnote Text Char"/>
    <w:basedOn w:val="DefaultParagraphFont"/>
    <w:link w:val="FootnoteText"/>
    <w:rsid w:val="00806F9E"/>
    <w:rPr>
      <w:color w:val="000000"/>
      <w:sz w:val="16"/>
      <w:lang w:eastAsia="ja-JP"/>
    </w:rPr>
  </w:style>
  <w:style w:type="paragraph" w:styleId="Revision">
    <w:name w:val="Revision"/>
    <w:hidden/>
    <w:uiPriority w:val="99"/>
    <w:semiHidden/>
    <w:rsid w:val="00806F9E"/>
    <w:rPr>
      <w:rFonts w:eastAsia="Malgun Gothic"/>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oleObject4.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5.vsd"/><Relationship Id="rId42" Type="http://schemas.openxmlformats.org/officeDocument/2006/relationships/image" Target="media/image19.emf"/><Relationship Id="rId47" Type="http://schemas.openxmlformats.org/officeDocument/2006/relationships/oleObject" Target="embeddings/oleObject7.bin"/><Relationship Id="rId50" Type="http://schemas.openxmlformats.org/officeDocument/2006/relationships/image" Target="media/image23.emf"/><Relationship Id="rId55" Type="http://schemas.openxmlformats.org/officeDocument/2006/relationships/oleObject" Target="embeddings/oleObject9.bin"/><Relationship Id="rId63" Type="http://schemas.openxmlformats.org/officeDocument/2006/relationships/oleObject" Target="embeddings/Microsoft_Visio_2003-2010_Drawing13.vsd"/><Relationship Id="rId68" Type="http://schemas.openxmlformats.org/officeDocument/2006/relationships/image" Target="media/image32.emf"/><Relationship Id="rId76" Type="http://schemas.openxmlformats.org/officeDocument/2006/relationships/image" Target="media/image36.emf"/><Relationship Id="rId7" Type="http://schemas.openxmlformats.org/officeDocument/2006/relationships/footnotes" Target="footnotes.xml"/><Relationship Id="rId71"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oleObject" Target="embeddings/Microsoft_Visio_2003-2010_Drawing4.vsd"/><Relationship Id="rId37" Type="http://schemas.openxmlformats.org/officeDocument/2006/relationships/image" Target="media/image16.emf"/><Relationship Id="rId40" Type="http://schemas.openxmlformats.org/officeDocument/2006/relationships/oleObject" Target="embeddings/Microsoft_Visio_2003-2010_Drawing8.vsd"/><Relationship Id="rId45" Type="http://schemas.openxmlformats.org/officeDocument/2006/relationships/oleObject" Target="embeddings/Microsoft_Visio_2003-2010_Drawing10.vsd"/><Relationship Id="rId53" Type="http://schemas.openxmlformats.org/officeDocument/2006/relationships/package" Target="embeddings/Microsoft_Visio_Drawing1.vsd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2.vsdx"/><Relationship Id="rId82"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Microsoft_Visio_2003-2010_Drawing14.vsd"/><Relationship Id="rId73" Type="http://schemas.openxmlformats.org/officeDocument/2006/relationships/oleObject" Target="embeddings/Microsoft_Visio_2003-2010_Drawing15.vsd"/><Relationship Id="rId78" Type="http://schemas.openxmlformats.org/officeDocument/2006/relationships/header" Target="header1.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oleObject" Target="embeddings/oleObject6.bin"/><Relationship Id="rId35" Type="http://schemas.openxmlformats.org/officeDocument/2006/relationships/image" Target="media/image15.emf"/><Relationship Id="rId43" Type="http://schemas.openxmlformats.org/officeDocument/2006/relationships/oleObject" Target="embeddings/Microsoft_Visio_2003-2010_Drawing9.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10.bin"/><Relationship Id="rId77" Type="http://schemas.openxmlformats.org/officeDocument/2006/relationships/package" Target="embeddings/Microsoft_Visio_Drawing4.vsdx"/><Relationship Id="rId8" Type="http://schemas.openxmlformats.org/officeDocument/2006/relationships/endnotes" Target="endnotes.xml"/><Relationship Id="rId51" Type="http://schemas.openxmlformats.org/officeDocument/2006/relationships/package" Target="embeddings/Microsoft_Visio_Drawing.vsdx"/><Relationship Id="rId72" Type="http://schemas.openxmlformats.org/officeDocument/2006/relationships/image" Target="media/image3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7.vsd"/><Relationship Id="rId46" Type="http://schemas.openxmlformats.org/officeDocument/2006/relationships/image" Target="media/image21.emf"/><Relationship Id="rId59" Type="http://schemas.openxmlformats.org/officeDocument/2006/relationships/oleObject" Target="embeddings/Microsoft_Visio_2003-2010_Drawing12.vsd"/><Relationship Id="rId67" Type="http://schemas.openxmlformats.org/officeDocument/2006/relationships/package" Target="embeddings/Microsoft_Visio_Drawing3.vsdx"/><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Drawing16.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5.bin"/><Relationship Id="rId36" Type="http://schemas.openxmlformats.org/officeDocument/2006/relationships/oleObject" Target="embeddings/Microsoft_Visio_2003-2010_Drawing6.vsd"/><Relationship Id="rId49" Type="http://schemas.openxmlformats.org/officeDocument/2006/relationships/oleObject" Target="embeddings/oleObject8.bin"/><Relationship Id="rId57" Type="http://schemas.openxmlformats.org/officeDocument/2006/relationships/oleObject" Target="embeddings/Microsoft_Visio_2003-2010_Drawing1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99</Pages>
  <Words>41336</Words>
  <Characters>216623</Characters>
  <Application>Microsoft Office Word</Application>
  <DocSecurity>0</DocSecurity>
  <Lines>3671</Lines>
  <Paragraphs>2223</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255736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17)</dc:subject>
  <dc:creator>MCC Support</dc:creator>
  <cp:keywords/>
  <dc:description/>
  <cp:lastModifiedBy>23.273_CR0176R1_(Rel-17)_5G_eLCS_Ph2</cp:lastModifiedBy>
  <cp:revision>3</cp:revision>
  <cp:lastPrinted>2019-02-25T14:05:00Z</cp:lastPrinted>
  <dcterms:created xsi:type="dcterms:W3CDTF">2021-03-30T12:18:00Z</dcterms:created>
  <dcterms:modified xsi:type="dcterms:W3CDTF">2021-06-08T14:10:00Z</dcterms:modified>
</cp:coreProperties>
</file>