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1216A7" w:rsidRDefault="00080512">
      <w:pPr>
        <w:pStyle w:val="ZA"/>
        <w:framePr w:wrap="notBeside"/>
      </w:pPr>
      <w:bookmarkStart w:id="0" w:name="page1"/>
      <w:r w:rsidRPr="001216A7">
        <w:rPr>
          <w:sz w:val="64"/>
        </w:rPr>
        <w:t xml:space="preserve">3GPP TS </w:t>
      </w:r>
      <w:r w:rsidR="00093034" w:rsidRPr="001216A7">
        <w:rPr>
          <w:sz w:val="64"/>
        </w:rPr>
        <w:t>23</w:t>
      </w:r>
      <w:r w:rsidRPr="001216A7">
        <w:rPr>
          <w:sz w:val="64"/>
        </w:rPr>
        <w:t>.</w:t>
      </w:r>
      <w:r w:rsidR="00093034" w:rsidRPr="001216A7">
        <w:rPr>
          <w:sz w:val="64"/>
        </w:rPr>
        <w:t>27</w:t>
      </w:r>
      <w:r w:rsidR="004648CA" w:rsidRPr="001216A7">
        <w:rPr>
          <w:rFonts w:eastAsia="SimSun" w:hint="eastAsia"/>
          <w:sz w:val="64"/>
          <w:lang w:eastAsia="zh-CN"/>
        </w:rPr>
        <w:t>3</w:t>
      </w:r>
      <w:r w:rsidRPr="001216A7">
        <w:rPr>
          <w:sz w:val="64"/>
        </w:rPr>
        <w:t xml:space="preserve"> </w:t>
      </w:r>
      <w:r w:rsidRPr="001216A7">
        <w:t>V</w:t>
      </w:r>
      <w:r w:rsidR="00913696">
        <w:t>1</w:t>
      </w:r>
      <w:r w:rsidR="007C5BDD">
        <w:t>6</w:t>
      </w:r>
      <w:r w:rsidRPr="001216A7">
        <w:t>.</w:t>
      </w:r>
      <w:del w:id="1" w:author="MCC" w:date="2020-06-26T07:40:00Z">
        <w:r w:rsidR="00522043" w:rsidDel="00CF28A9">
          <w:rPr>
            <w:rFonts w:eastAsia="SimSun"/>
            <w:lang w:eastAsia="zh-CN"/>
          </w:rPr>
          <w:delText>3</w:delText>
        </w:r>
      </w:del>
      <w:ins w:id="2" w:author="MCC" w:date="2020-06-26T07:40:00Z">
        <w:r w:rsidR="00CF28A9">
          <w:rPr>
            <w:rFonts w:eastAsia="SimSun"/>
            <w:lang w:eastAsia="zh-CN"/>
          </w:rPr>
          <w:t>4</w:t>
        </w:r>
      </w:ins>
      <w:r w:rsidRPr="001216A7">
        <w:t>.</w:t>
      </w:r>
      <w:r w:rsidR="00093034" w:rsidRPr="001216A7">
        <w:t>0</w:t>
      </w:r>
      <w:r w:rsidRPr="001216A7">
        <w:t xml:space="preserve"> </w:t>
      </w:r>
      <w:r w:rsidRPr="001216A7">
        <w:rPr>
          <w:sz w:val="32"/>
        </w:rPr>
        <w:t>(</w:t>
      </w:r>
      <w:r w:rsidR="00093034" w:rsidRPr="001216A7">
        <w:rPr>
          <w:sz w:val="32"/>
        </w:rPr>
        <w:t>20</w:t>
      </w:r>
      <w:r w:rsidR="00522043">
        <w:rPr>
          <w:sz w:val="32"/>
        </w:rPr>
        <w:t>20</w:t>
      </w:r>
      <w:r w:rsidRPr="001216A7">
        <w:rPr>
          <w:sz w:val="32"/>
        </w:rPr>
        <w:t>-</w:t>
      </w:r>
      <w:r w:rsidR="00522043">
        <w:rPr>
          <w:sz w:val="32"/>
        </w:rPr>
        <w:t>0</w:t>
      </w:r>
      <w:ins w:id="3" w:author="MCC" w:date="2020-06-26T07:40:00Z">
        <w:r w:rsidR="00CF28A9">
          <w:rPr>
            <w:sz w:val="32"/>
          </w:rPr>
          <w:t>7</w:t>
        </w:r>
      </w:ins>
      <w:del w:id="4" w:author="23.237_CR0514R1_(Rel-16)_rSRVCC, TEI16" w:date="2020-05-19T08:25:00Z">
        <w:r w:rsidR="00522043" w:rsidDel="00B20E23">
          <w:rPr>
            <w:sz w:val="32"/>
          </w:rPr>
          <w:delText>3</w:delText>
        </w:r>
      </w:del>
      <w:r w:rsidRPr="001216A7">
        <w:rPr>
          <w:sz w:val="32"/>
        </w:rPr>
        <w:t>)</w:t>
      </w:r>
    </w:p>
    <w:p w:rsidR="00080512" w:rsidRPr="001216A7" w:rsidRDefault="00080512">
      <w:pPr>
        <w:pStyle w:val="ZB"/>
        <w:framePr w:wrap="notBeside"/>
      </w:pPr>
      <w:r w:rsidRPr="001216A7">
        <w:t>Technical Specification</w:t>
      </w:r>
    </w:p>
    <w:p w:rsidR="00080512" w:rsidRPr="001216A7" w:rsidRDefault="00080512">
      <w:pPr>
        <w:pStyle w:val="ZT"/>
        <w:framePr w:wrap="notBeside"/>
      </w:pPr>
      <w:r w:rsidRPr="001216A7">
        <w:t>3rd Generation Partnership Project;</w:t>
      </w:r>
    </w:p>
    <w:p w:rsidR="00080512" w:rsidRPr="001216A7" w:rsidRDefault="00080512">
      <w:pPr>
        <w:pStyle w:val="ZT"/>
        <w:framePr w:wrap="notBeside"/>
      </w:pPr>
      <w:r w:rsidRPr="001216A7">
        <w:t xml:space="preserve">Technical Specification Group </w:t>
      </w:r>
      <w:r w:rsidR="00093034" w:rsidRPr="001216A7">
        <w:t>Services and System Aspects</w:t>
      </w:r>
      <w:r w:rsidRPr="001216A7">
        <w:t>;</w:t>
      </w:r>
    </w:p>
    <w:p w:rsidR="007C5BDD" w:rsidRDefault="007C5BDD" w:rsidP="004648CA">
      <w:pPr>
        <w:pStyle w:val="ZT"/>
        <w:framePr w:wrap="notBeside"/>
        <w:wordWrap w:val="0"/>
        <w:rPr>
          <w:rFonts w:eastAsia="SimSun"/>
          <w:lang w:eastAsia="zh-CN"/>
        </w:rPr>
      </w:pPr>
      <w:r>
        <w:rPr>
          <w:rFonts w:eastAsia="SimSun"/>
          <w:lang w:eastAsia="zh-CN"/>
        </w:rPr>
        <w:t>5G System (5GS) Location Services (LCS);</w:t>
      </w:r>
    </w:p>
    <w:p w:rsidR="00080512" w:rsidRPr="001216A7" w:rsidRDefault="007C5BDD" w:rsidP="004648CA">
      <w:pPr>
        <w:pStyle w:val="ZT"/>
        <w:framePr w:wrap="notBeside"/>
        <w:wordWrap w:val="0"/>
      </w:pPr>
      <w:r>
        <w:rPr>
          <w:rFonts w:eastAsia="SimSun"/>
          <w:lang w:eastAsia="zh-CN"/>
        </w:rPr>
        <w:t>Stage 2</w:t>
      </w:r>
    </w:p>
    <w:p w:rsidR="00080512" w:rsidRPr="001216A7" w:rsidRDefault="00FC1192">
      <w:pPr>
        <w:pStyle w:val="ZT"/>
        <w:framePr w:wrap="notBeside"/>
        <w:rPr>
          <w:i/>
          <w:sz w:val="28"/>
        </w:rPr>
      </w:pPr>
      <w:r w:rsidRPr="001216A7">
        <w:t>(</w:t>
      </w:r>
      <w:r w:rsidRPr="001216A7">
        <w:rPr>
          <w:rStyle w:val="ZGSM"/>
        </w:rPr>
        <w:t xml:space="preserve">Release </w:t>
      </w:r>
      <w:r w:rsidR="00054A22" w:rsidRPr="001216A7">
        <w:rPr>
          <w:rStyle w:val="ZGSM"/>
        </w:rPr>
        <w:t>1</w:t>
      </w:r>
      <w:r w:rsidR="00093034" w:rsidRPr="001216A7">
        <w:rPr>
          <w:rStyle w:val="ZGSM"/>
        </w:rPr>
        <w:t>6</w:t>
      </w:r>
      <w:r w:rsidRPr="001216A7">
        <w:t>)</w:t>
      </w:r>
    </w:p>
    <w:p w:rsidR="00917CCB" w:rsidRPr="00CF28A9" w:rsidRDefault="00034813" w:rsidP="00917CCB">
      <w:pPr>
        <w:pStyle w:val="ZU"/>
        <w:framePr w:h="4929" w:hRule="exact" w:wrap="notBeside"/>
        <w:tabs>
          <w:tab w:val="right" w:pos="10206"/>
        </w:tabs>
        <w:jc w:val="left"/>
      </w:pPr>
      <w:r w:rsidRPr="00CF28A9">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917CCB" w:rsidRPr="00CF28A9">
        <w:tab/>
      </w:r>
      <w:r w:rsidRPr="00CF28A9">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080512" w:rsidRPr="00CF28A9" w:rsidRDefault="00080512">
      <w:pPr>
        <w:pStyle w:val="ZU"/>
        <w:framePr w:h="4929" w:hRule="exact" w:wrap="notBeside"/>
        <w:tabs>
          <w:tab w:val="right" w:pos="10206"/>
        </w:tabs>
        <w:jc w:val="left"/>
      </w:pPr>
    </w:p>
    <w:p w:rsidR="00080512" w:rsidRPr="00CF28A9" w:rsidRDefault="00080512" w:rsidP="00734A5B">
      <w:pPr>
        <w:framePr w:h="1377" w:hRule="exact" w:wrap="notBeside" w:vAnchor="page" w:hAnchor="margin" w:y="15305"/>
        <w:rPr>
          <w:sz w:val="16"/>
        </w:rPr>
      </w:pPr>
      <w:r w:rsidRPr="00CF28A9">
        <w:rPr>
          <w:sz w:val="16"/>
        </w:rPr>
        <w:t>The present document has been developed within the 3</w:t>
      </w:r>
      <w:r w:rsidR="00F04712" w:rsidRPr="00CF28A9">
        <w:rPr>
          <w:sz w:val="16"/>
        </w:rPr>
        <w:t>rd</w:t>
      </w:r>
      <w:r w:rsidRPr="00CF28A9">
        <w:rPr>
          <w:sz w:val="16"/>
        </w:rPr>
        <w:t xml:space="preserve"> Generation Partnership Project (3GPP</w:t>
      </w:r>
      <w:r w:rsidRPr="00CF28A9">
        <w:rPr>
          <w:sz w:val="16"/>
          <w:vertAlign w:val="superscript"/>
        </w:rPr>
        <w:t xml:space="preserve"> TM</w:t>
      </w:r>
      <w:r w:rsidRPr="00CF28A9">
        <w:rPr>
          <w:sz w:val="16"/>
        </w:rPr>
        <w:t>) and may be further elaborated for the purposes of 3GPP</w:t>
      </w:r>
      <w:r w:rsidR="005254EE" w:rsidRPr="00CF28A9">
        <w:rPr>
          <w:sz w:val="16"/>
        </w:rPr>
        <w:t>.</w:t>
      </w:r>
      <w:r w:rsidRPr="00CF28A9">
        <w:rPr>
          <w:sz w:val="16"/>
        </w:rPr>
        <w:br/>
        <w:t>The present document has not been subject to any approval process by the 3GPP</w:t>
      </w:r>
      <w:r w:rsidRPr="00CF28A9">
        <w:rPr>
          <w:sz w:val="16"/>
          <w:vertAlign w:val="superscript"/>
        </w:rPr>
        <w:t xml:space="preserve"> </w:t>
      </w:r>
      <w:r w:rsidRPr="00CF28A9">
        <w:rPr>
          <w:sz w:val="16"/>
        </w:rPr>
        <w:t>Organizational Partners and shall not be implemented.</w:t>
      </w:r>
      <w:r w:rsidRPr="00CF28A9">
        <w:rPr>
          <w:sz w:val="16"/>
        </w:rPr>
        <w:br/>
        <w:t>This Specification is provided for future development work within 3GPP</w:t>
      </w:r>
      <w:r w:rsidRPr="00CF28A9">
        <w:rPr>
          <w:sz w:val="16"/>
          <w:vertAlign w:val="superscript"/>
        </w:rPr>
        <w:t xml:space="preserve"> </w:t>
      </w:r>
      <w:r w:rsidRPr="00CF28A9">
        <w:rPr>
          <w:sz w:val="16"/>
        </w:rPr>
        <w:t>only. The Organizational Partners accept no liability for any use of this Specification.</w:t>
      </w:r>
      <w:r w:rsidRPr="00CF28A9">
        <w:rPr>
          <w:sz w:val="16"/>
        </w:rPr>
        <w:br/>
        <w:t xml:space="preserve">Specifications and </w:t>
      </w:r>
      <w:r w:rsidR="00F653B8" w:rsidRPr="00CF28A9">
        <w:rPr>
          <w:sz w:val="16"/>
        </w:rPr>
        <w:t>Reports</w:t>
      </w:r>
      <w:r w:rsidRPr="00CF28A9">
        <w:rPr>
          <w:sz w:val="16"/>
        </w:rPr>
        <w:t xml:space="preserve"> for implementation of the 3GPP</w:t>
      </w:r>
      <w:r w:rsidRPr="00CF28A9">
        <w:rPr>
          <w:sz w:val="16"/>
          <w:vertAlign w:val="superscript"/>
        </w:rPr>
        <w:t xml:space="preserve"> TM</w:t>
      </w:r>
      <w:r w:rsidRPr="00CF28A9">
        <w:rPr>
          <w:sz w:val="16"/>
        </w:rPr>
        <w:t xml:space="preserve"> system should be obtained via the 3GPP Organizational Partners' Publications Offices.</w:t>
      </w:r>
    </w:p>
    <w:p w:rsidR="00080512" w:rsidRPr="001216A7" w:rsidRDefault="00080512">
      <w:pPr>
        <w:pStyle w:val="ZV"/>
        <w:framePr w:wrap="notBeside"/>
      </w:pPr>
    </w:p>
    <w:p w:rsidR="00080512" w:rsidRPr="001216A7" w:rsidRDefault="00080512"/>
    <w:bookmarkEnd w:id="0"/>
    <w:p w:rsidR="00080512" w:rsidRPr="001216A7" w:rsidRDefault="00080512">
      <w:pPr>
        <w:sectPr w:rsidR="00080512" w:rsidRPr="001216A7">
          <w:footnotePr>
            <w:numRestart w:val="eachSect"/>
          </w:footnotePr>
          <w:pgSz w:w="11907" w:h="16840"/>
          <w:pgMar w:top="2268" w:right="851" w:bottom="10773" w:left="851" w:header="0" w:footer="0" w:gutter="0"/>
          <w:cols w:space="720"/>
        </w:sectPr>
      </w:pPr>
    </w:p>
    <w:p w:rsidR="00080512" w:rsidRPr="001216A7" w:rsidRDefault="00080512">
      <w:bookmarkStart w:id="5" w:name="page2"/>
    </w:p>
    <w:p w:rsidR="00080512" w:rsidRPr="001216A7" w:rsidRDefault="00080512">
      <w:pPr>
        <w:pStyle w:val="FP"/>
        <w:framePr w:wrap="notBeside" w:hAnchor="margin" w:y="1419"/>
        <w:pBdr>
          <w:bottom w:val="single" w:sz="6" w:space="1" w:color="auto"/>
        </w:pBdr>
        <w:spacing w:before="240"/>
        <w:ind w:left="2835" w:right="2835"/>
        <w:jc w:val="center"/>
      </w:pPr>
      <w:r w:rsidRPr="001216A7">
        <w:t>Keywords</w:t>
      </w:r>
    </w:p>
    <w:p w:rsidR="00080512" w:rsidRPr="001216A7" w:rsidRDefault="000062DA">
      <w:pPr>
        <w:pStyle w:val="FP"/>
        <w:framePr w:wrap="notBeside" w:hAnchor="margin" w:y="1419"/>
        <w:ind w:left="2835" w:right="2835"/>
        <w:jc w:val="center"/>
        <w:rPr>
          <w:rFonts w:ascii="Arial" w:hAnsi="Arial"/>
          <w:sz w:val="18"/>
        </w:rPr>
      </w:pPr>
      <w:r w:rsidRPr="001216A7">
        <w:rPr>
          <w:rFonts w:ascii="Arial" w:hAnsi="Arial"/>
          <w:sz w:val="18"/>
        </w:rPr>
        <w:t>3GPP, 5G, Architecture, Location, Services</w:t>
      </w:r>
    </w:p>
    <w:p w:rsidR="00080512" w:rsidRPr="001216A7" w:rsidRDefault="00080512"/>
    <w:p w:rsidR="00080512" w:rsidRPr="001216A7" w:rsidRDefault="00080512">
      <w:pPr>
        <w:pStyle w:val="FP"/>
        <w:framePr w:wrap="notBeside" w:hAnchor="margin" w:yAlign="center"/>
        <w:spacing w:after="240"/>
        <w:ind w:left="2835" w:right="2835"/>
        <w:jc w:val="center"/>
        <w:rPr>
          <w:rFonts w:ascii="Arial" w:hAnsi="Arial"/>
          <w:b/>
          <w:i/>
        </w:rPr>
      </w:pPr>
      <w:r w:rsidRPr="001216A7">
        <w:rPr>
          <w:rFonts w:ascii="Arial" w:hAnsi="Arial"/>
          <w:b/>
          <w:i/>
        </w:rPr>
        <w:t>3GPP</w:t>
      </w:r>
    </w:p>
    <w:p w:rsidR="00080512" w:rsidRPr="001216A7" w:rsidRDefault="00080512">
      <w:pPr>
        <w:pStyle w:val="FP"/>
        <w:framePr w:wrap="notBeside" w:hAnchor="margin" w:yAlign="center"/>
        <w:pBdr>
          <w:bottom w:val="single" w:sz="6" w:space="1" w:color="auto"/>
        </w:pBdr>
        <w:ind w:left="2835" w:right="2835"/>
        <w:jc w:val="center"/>
      </w:pPr>
      <w:r w:rsidRPr="001216A7">
        <w:t>Postal address</w:t>
      </w:r>
    </w:p>
    <w:p w:rsidR="00080512" w:rsidRPr="001216A7" w:rsidRDefault="00080512">
      <w:pPr>
        <w:pStyle w:val="FP"/>
        <w:framePr w:wrap="notBeside" w:hAnchor="margin" w:yAlign="center"/>
        <w:ind w:left="2835" w:right="2835"/>
        <w:jc w:val="center"/>
        <w:rPr>
          <w:rFonts w:ascii="Arial" w:hAnsi="Arial"/>
          <w:sz w:val="18"/>
        </w:rPr>
      </w:pPr>
    </w:p>
    <w:p w:rsidR="00080512" w:rsidRPr="001216A7" w:rsidRDefault="00080512">
      <w:pPr>
        <w:pStyle w:val="FP"/>
        <w:framePr w:wrap="notBeside" w:hAnchor="margin" w:yAlign="center"/>
        <w:pBdr>
          <w:bottom w:val="single" w:sz="6" w:space="1" w:color="auto"/>
        </w:pBdr>
        <w:spacing w:before="240"/>
        <w:ind w:left="2835" w:right="2835"/>
        <w:jc w:val="center"/>
      </w:pPr>
      <w:r w:rsidRPr="001216A7">
        <w:t>3GPP support office address</w:t>
      </w:r>
    </w:p>
    <w:p w:rsidR="00080512" w:rsidRPr="001216A7" w:rsidRDefault="00080512">
      <w:pPr>
        <w:pStyle w:val="FP"/>
        <w:framePr w:wrap="notBeside" w:hAnchor="margin" w:yAlign="center"/>
        <w:ind w:left="2835" w:right="2835"/>
        <w:jc w:val="center"/>
        <w:rPr>
          <w:rFonts w:ascii="Arial" w:hAnsi="Arial"/>
          <w:noProof/>
          <w:sz w:val="18"/>
        </w:rPr>
      </w:pPr>
      <w:r w:rsidRPr="001216A7">
        <w:rPr>
          <w:rFonts w:ascii="Arial" w:hAnsi="Arial"/>
          <w:noProof/>
          <w:sz w:val="18"/>
        </w:rPr>
        <w:t>650 Route des Lucioles - Sophia Antipolis</w:t>
      </w:r>
    </w:p>
    <w:p w:rsidR="00080512" w:rsidRPr="001216A7" w:rsidRDefault="00080512">
      <w:pPr>
        <w:pStyle w:val="FP"/>
        <w:framePr w:wrap="notBeside" w:hAnchor="margin" w:yAlign="center"/>
        <w:ind w:left="2835" w:right="2835"/>
        <w:jc w:val="center"/>
        <w:rPr>
          <w:rFonts w:ascii="Arial" w:hAnsi="Arial"/>
          <w:noProof/>
          <w:sz w:val="18"/>
        </w:rPr>
      </w:pPr>
      <w:r w:rsidRPr="001216A7">
        <w:rPr>
          <w:rFonts w:ascii="Arial" w:hAnsi="Arial"/>
          <w:noProof/>
          <w:sz w:val="18"/>
        </w:rPr>
        <w:t>Valbonne - FRANCE</w:t>
      </w:r>
    </w:p>
    <w:p w:rsidR="00080512" w:rsidRPr="001216A7" w:rsidRDefault="00080512">
      <w:pPr>
        <w:pStyle w:val="FP"/>
        <w:framePr w:wrap="notBeside" w:hAnchor="margin" w:yAlign="center"/>
        <w:spacing w:after="20"/>
        <w:ind w:left="2835" w:right="2835"/>
        <w:jc w:val="center"/>
        <w:rPr>
          <w:rFonts w:ascii="Arial" w:hAnsi="Arial"/>
          <w:noProof/>
          <w:sz w:val="18"/>
        </w:rPr>
      </w:pPr>
      <w:r w:rsidRPr="001216A7">
        <w:rPr>
          <w:rFonts w:ascii="Arial" w:hAnsi="Arial"/>
          <w:noProof/>
          <w:sz w:val="18"/>
        </w:rPr>
        <w:t>Tel.: +33 4 92 94 42 00 Fax: +33 4 93 65 47 16</w:t>
      </w:r>
    </w:p>
    <w:p w:rsidR="00080512" w:rsidRPr="001216A7" w:rsidRDefault="00080512">
      <w:pPr>
        <w:pStyle w:val="FP"/>
        <w:framePr w:wrap="notBeside" w:hAnchor="margin" w:yAlign="center"/>
        <w:pBdr>
          <w:bottom w:val="single" w:sz="6" w:space="1" w:color="auto"/>
        </w:pBdr>
        <w:spacing w:before="240"/>
        <w:ind w:left="2835" w:right="2835"/>
        <w:jc w:val="center"/>
      </w:pPr>
      <w:r w:rsidRPr="001216A7">
        <w:t>Internet</w:t>
      </w:r>
    </w:p>
    <w:p w:rsidR="00080512" w:rsidRPr="001216A7" w:rsidRDefault="00080512">
      <w:pPr>
        <w:pStyle w:val="FP"/>
        <w:framePr w:wrap="notBeside" w:hAnchor="margin" w:yAlign="center"/>
        <w:ind w:left="2835" w:right="2835"/>
        <w:jc w:val="center"/>
        <w:rPr>
          <w:rFonts w:ascii="Arial" w:hAnsi="Arial"/>
          <w:sz w:val="18"/>
        </w:rPr>
      </w:pPr>
      <w:r w:rsidRPr="001216A7">
        <w:rPr>
          <w:rFonts w:ascii="Arial" w:hAnsi="Arial"/>
          <w:sz w:val="18"/>
        </w:rPr>
        <w:t>http://www.3gpp.org</w:t>
      </w:r>
    </w:p>
    <w:p w:rsidR="00080512" w:rsidRPr="001216A7" w:rsidRDefault="00080512"/>
    <w:p w:rsidR="00080512" w:rsidRPr="001216A7"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216A7">
        <w:rPr>
          <w:rFonts w:ascii="Arial" w:hAnsi="Arial"/>
          <w:b/>
          <w:i/>
          <w:noProof/>
        </w:rPr>
        <w:t>Copyright Notification</w:t>
      </w:r>
    </w:p>
    <w:p w:rsidR="00080512" w:rsidRPr="001216A7" w:rsidRDefault="00080512" w:rsidP="00FA1266">
      <w:pPr>
        <w:pStyle w:val="FP"/>
        <w:framePr w:h="3057" w:hRule="exact" w:wrap="notBeside" w:vAnchor="page" w:hAnchor="margin" w:y="12605"/>
        <w:jc w:val="center"/>
        <w:rPr>
          <w:noProof/>
        </w:rPr>
      </w:pPr>
      <w:r w:rsidRPr="001216A7">
        <w:rPr>
          <w:noProof/>
        </w:rPr>
        <w:t>No part may be reproduced except as authorized by written permission.</w:t>
      </w:r>
      <w:r w:rsidRPr="001216A7">
        <w:rPr>
          <w:noProof/>
        </w:rPr>
        <w:br/>
        <w:t>The copyright and the foregoing restriction extend to reproduction in all media.</w:t>
      </w:r>
    </w:p>
    <w:p w:rsidR="00080512" w:rsidRPr="001216A7" w:rsidRDefault="00080512" w:rsidP="00FA1266">
      <w:pPr>
        <w:pStyle w:val="FP"/>
        <w:framePr w:h="3057" w:hRule="exact" w:wrap="notBeside" w:vAnchor="page" w:hAnchor="margin" w:y="12605"/>
        <w:jc w:val="center"/>
        <w:rPr>
          <w:noProof/>
        </w:rPr>
      </w:pPr>
    </w:p>
    <w:p w:rsidR="00080512" w:rsidRPr="001216A7" w:rsidRDefault="00DC309B" w:rsidP="00FA1266">
      <w:pPr>
        <w:pStyle w:val="FP"/>
        <w:framePr w:h="3057" w:hRule="exact" w:wrap="notBeside" w:vAnchor="page" w:hAnchor="margin" w:y="12605"/>
        <w:jc w:val="center"/>
        <w:rPr>
          <w:noProof/>
          <w:sz w:val="18"/>
        </w:rPr>
      </w:pPr>
      <w:r w:rsidRPr="001216A7">
        <w:rPr>
          <w:noProof/>
          <w:sz w:val="18"/>
        </w:rPr>
        <w:t>© 20</w:t>
      </w:r>
      <w:r w:rsidR="00522043">
        <w:rPr>
          <w:noProof/>
          <w:sz w:val="18"/>
        </w:rPr>
        <w:t>20</w:t>
      </w:r>
      <w:r w:rsidR="00080512" w:rsidRPr="001216A7">
        <w:rPr>
          <w:noProof/>
          <w:sz w:val="18"/>
        </w:rPr>
        <w:t>, 3GPP Organizational Partners (ARIB, ATIS, CCSA, ETSI,</w:t>
      </w:r>
      <w:r w:rsidR="00F22EC7" w:rsidRPr="001216A7">
        <w:rPr>
          <w:noProof/>
          <w:sz w:val="18"/>
        </w:rPr>
        <w:t xml:space="preserve"> TSDSI, </w:t>
      </w:r>
      <w:r w:rsidR="00080512" w:rsidRPr="001216A7">
        <w:rPr>
          <w:noProof/>
          <w:sz w:val="18"/>
        </w:rPr>
        <w:t>TTA, TTC).</w:t>
      </w:r>
      <w:bookmarkStart w:id="6" w:name="copyrightaddon"/>
      <w:bookmarkEnd w:id="6"/>
    </w:p>
    <w:p w:rsidR="00734A5B" w:rsidRPr="001216A7" w:rsidRDefault="00080512" w:rsidP="00FA1266">
      <w:pPr>
        <w:pStyle w:val="FP"/>
        <w:framePr w:h="3057" w:hRule="exact" w:wrap="notBeside" w:vAnchor="page" w:hAnchor="margin" w:y="12605"/>
        <w:jc w:val="center"/>
        <w:rPr>
          <w:noProof/>
          <w:sz w:val="18"/>
        </w:rPr>
      </w:pPr>
      <w:r w:rsidRPr="001216A7">
        <w:rPr>
          <w:noProof/>
          <w:sz w:val="18"/>
        </w:rPr>
        <w:t>All rights reserved.</w:t>
      </w:r>
    </w:p>
    <w:p w:rsidR="00FC1192" w:rsidRPr="001216A7" w:rsidRDefault="00FC1192" w:rsidP="00FA1266">
      <w:pPr>
        <w:pStyle w:val="FP"/>
        <w:framePr w:h="3057" w:hRule="exact" w:wrap="notBeside" w:vAnchor="page" w:hAnchor="margin" w:y="12605"/>
        <w:rPr>
          <w:noProof/>
          <w:sz w:val="18"/>
        </w:rPr>
      </w:pPr>
    </w:p>
    <w:p w:rsidR="00734A5B" w:rsidRPr="001216A7" w:rsidRDefault="00734A5B" w:rsidP="00FA1266">
      <w:pPr>
        <w:pStyle w:val="FP"/>
        <w:framePr w:h="3057" w:hRule="exact" w:wrap="notBeside" w:vAnchor="page" w:hAnchor="margin" w:y="12605"/>
        <w:rPr>
          <w:noProof/>
          <w:sz w:val="18"/>
        </w:rPr>
      </w:pPr>
      <w:r w:rsidRPr="001216A7">
        <w:rPr>
          <w:noProof/>
          <w:sz w:val="18"/>
        </w:rPr>
        <w:t>UMTS™ is a Trade Mark of ETSI registered for the benefit of its members</w:t>
      </w:r>
    </w:p>
    <w:p w:rsidR="00080512" w:rsidRPr="001216A7" w:rsidRDefault="00734A5B" w:rsidP="00FA1266">
      <w:pPr>
        <w:pStyle w:val="FP"/>
        <w:framePr w:h="3057" w:hRule="exact" w:wrap="notBeside" w:vAnchor="page" w:hAnchor="margin" w:y="12605"/>
        <w:rPr>
          <w:noProof/>
          <w:sz w:val="18"/>
        </w:rPr>
      </w:pPr>
      <w:r w:rsidRPr="001216A7">
        <w:rPr>
          <w:noProof/>
          <w:sz w:val="18"/>
        </w:rPr>
        <w:t>3GPP™ is a Trade Mark of ETSI registered for the benefit of its Members and of the 3GPP Organizational Partners</w:t>
      </w:r>
      <w:r w:rsidR="00080512" w:rsidRPr="001216A7">
        <w:rPr>
          <w:noProof/>
          <w:sz w:val="18"/>
        </w:rPr>
        <w:br/>
      </w:r>
      <w:r w:rsidR="00FA1266" w:rsidRPr="001216A7">
        <w:rPr>
          <w:noProof/>
          <w:sz w:val="18"/>
        </w:rPr>
        <w:t>LTE™ is a Trade Mark of ETSI registered for the benefit of its Members and of the 3GPP Organizational Partners</w:t>
      </w:r>
    </w:p>
    <w:p w:rsidR="00FA1266" w:rsidRPr="001216A7" w:rsidRDefault="00FA1266" w:rsidP="00FA1266">
      <w:pPr>
        <w:pStyle w:val="FP"/>
        <w:framePr w:h="3057" w:hRule="exact" w:wrap="notBeside" w:vAnchor="page" w:hAnchor="margin" w:y="12605"/>
        <w:rPr>
          <w:noProof/>
          <w:sz w:val="18"/>
        </w:rPr>
      </w:pPr>
      <w:r w:rsidRPr="001216A7">
        <w:rPr>
          <w:noProof/>
          <w:sz w:val="18"/>
        </w:rPr>
        <w:t>GSM® and the GSM logo are registered and owned by the GSM Association</w:t>
      </w:r>
    </w:p>
    <w:bookmarkEnd w:id="5"/>
    <w:p w:rsidR="00080512" w:rsidRPr="001216A7" w:rsidRDefault="00080512">
      <w:pPr>
        <w:pStyle w:val="TT"/>
      </w:pPr>
      <w:r w:rsidRPr="001216A7">
        <w:br w:type="page"/>
      </w:r>
      <w:r w:rsidRPr="001216A7">
        <w:lastRenderedPageBreak/>
        <w:t>Contents</w:t>
      </w:r>
    </w:p>
    <w:p w:rsidR="005254EE" w:rsidRDefault="005254E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_Toc36125067 \h </w:instrText>
      </w:r>
      <w:r>
        <w:fldChar w:fldCharType="separate"/>
      </w:r>
      <w:r>
        <w:t>6</w:t>
      </w:r>
      <w:r>
        <w:fldChar w:fldCharType="end"/>
      </w:r>
    </w:p>
    <w:p w:rsidR="005254EE" w:rsidRDefault="005254E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w:t>
      </w:r>
      <w:r w:rsidRPr="00B93E7F">
        <w:rPr>
          <w:rFonts w:eastAsia="SimSun"/>
          <w:lang w:eastAsia="zh-CN"/>
        </w:rPr>
        <w:t>e</w:t>
      </w:r>
      <w:r>
        <w:tab/>
      </w:r>
      <w:r>
        <w:fldChar w:fldCharType="begin" w:fldLock="1"/>
      </w:r>
      <w:r>
        <w:instrText xml:space="preserve"> PAGEREF _Toc36125068 \h </w:instrText>
      </w:r>
      <w:r>
        <w:fldChar w:fldCharType="separate"/>
      </w:r>
      <w:r>
        <w:t>7</w:t>
      </w:r>
      <w:r>
        <w:fldChar w:fldCharType="end"/>
      </w:r>
    </w:p>
    <w:p w:rsidR="005254EE" w:rsidRDefault="005254E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_Toc36125069 \h </w:instrText>
      </w:r>
      <w:r>
        <w:fldChar w:fldCharType="separate"/>
      </w:r>
      <w:r>
        <w:t>7</w:t>
      </w:r>
      <w:r>
        <w:fldChar w:fldCharType="end"/>
      </w:r>
    </w:p>
    <w:p w:rsidR="005254EE" w:rsidRDefault="005254E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B93E7F">
        <w:rPr>
          <w:rFonts w:eastAsia="SimSun"/>
          <w:lang w:eastAsia="zh-CN"/>
        </w:rPr>
        <w:t>A</w:t>
      </w:r>
      <w:r>
        <w:t>bbreviations</w:t>
      </w:r>
      <w:r>
        <w:tab/>
      </w:r>
      <w:r>
        <w:fldChar w:fldCharType="begin" w:fldLock="1"/>
      </w:r>
      <w:r>
        <w:instrText xml:space="preserve"> PAGEREF _Toc36125070 \h </w:instrText>
      </w:r>
      <w:r>
        <w:fldChar w:fldCharType="separate"/>
      </w:r>
      <w:r>
        <w:t>8</w:t>
      </w:r>
      <w:r>
        <w:fldChar w:fldCharType="end"/>
      </w:r>
    </w:p>
    <w:p w:rsidR="005254EE" w:rsidRDefault="005254E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_Toc36125071 \h </w:instrText>
      </w:r>
      <w:r>
        <w:fldChar w:fldCharType="separate"/>
      </w:r>
      <w:r>
        <w:t>8</w:t>
      </w:r>
      <w:r>
        <w:fldChar w:fldCharType="end"/>
      </w:r>
    </w:p>
    <w:p w:rsidR="005254EE" w:rsidRDefault="005254E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_Toc36125072 \h </w:instrText>
      </w:r>
      <w:r>
        <w:fldChar w:fldCharType="separate"/>
      </w:r>
      <w:r>
        <w:t>9</w:t>
      </w:r>
      <w:r>
        <w:fldChar w:fldCharType="end"/>
      </w:r>
    </w:p>
    <w:p w:rsidR="005254EE" w:rsidRDefault="005254E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B93E7F">
        <w:rPr>
          <w:rFonts w:eastAsia="SimSun"/>
          <w:lang w:eastAsia="zh-CN"/>
        </w:rPr>
        <w:t>M</w:t>
      </w:r>
      <w:r>
        <w:t xml:space="preserve">odel and </w:t>
      </w:r>
      <w:r w:rsidRPr="00B93E7F">
        <w:rPr>
          <w:rFonts w:eastAsia="SimSun"/>
          <w:lang w:eastAsia="zh-CN"/>
        </w:rPr>
        <w:t>C</w:t>
      </w:r>
      <w:r>
        <w:t>oncepts</w:t>
      </w:r>
      <w:r>
        <w:tab/>
      </w:r>
      <w:r>
        <w:fldChar w:fldCharType="begin" w:fldLock="1"/>
      </w:r>
      <w:r>
        <w:instrText xml:space="preserve"> PAGEREF _Toc36125073 \h </w:instrText>
      </w:r>
      <w:r>
        <w:fldChar w:fldCharType="separate"/>
      </w:r>
      <w:r>
        <w:t>9</w:t>
      </w:r>
      <w:r>
        <w:fldChar w:fldCharType="end"/>
      </w:r>
    </w:p>
    <w:p w:rsidR="005254EE" w:rsidRDefault="005254E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B93E7F">
        <w:rPr>
          <w:rFonts w:eastAsia="SimSun"/>
          <w:lang w:eastAsia="zh-CN"/>
        </w:rPr>
        <w:t>C</w:t>
      </w:r>
      <w:r>
        <w:t>oncept</w:t>
      </w:r>
      <w:r w:rsidRPr="00B93E7F">
        <w:rPr>
          <w:rFonts w:eastAsia="SimSun"/>
          <w:lang w:eastAsia="zh-CN"/>
        </w:rPr>
        <w:t>s</w:t>
      </w:r>
      <w:r>
        <w:tab/>
      </w:r>
      <w:r>
        <w:fldChar w:fldCharType="begin" w:fldLock="1"/>
      </w:r>
      <w:r>
        <w:instrText xml:space="preserve"> PAGEREF _Toc36125074 \h </w:instrText>
      </w:r>
      <w:r>
        <w:fldChar w:fldCharType="separate"/>
      </w:r>
      <w:r>
        <w:t>9</w:t>
      </w:r>
      <w:r>
        <w:fldChar w:fldCharType="end"/>
      </w:r>
    </w:p>
    <w:p w:rsidR="005254EE" w:rsidRDefault="005254EE">
      <w:pPr>
        <w:pStyle w:val="TOC2"/>
        <w:rPr>
          <w:rFonts w:asciiTheme="minorHAnsi" w:eastAsiaTheme="minorEastAsia" w:hAnsiTheme="minorHAnsi" w:cstheme="minorBidi"/>
          <w:sz w:val="22"/>
          <w:szCs w:val="22"/>
          <w:lang w:eastAsia="en-GB"/>
        </w:rPr>
      </w:pPr>
      <w:r>
        <w:t>4.</w:t>
      </w:r>
      <w:r w:rsidRPr="00B93E7F">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_Toc36125075 \h </w:instrText>
      </w:r>
      <w:r>
        <w:fldChar w:fldCharType="separate"/>
      </w:r>
      <w:r>
        <w:t>10</w:t>
      </w:r>
      <w:r>
        <w:fldChar w:fldCharType="end"/>
      </w:r>
    </w:p>
    <w:p w:rsidR="005254EE" w:rsidRDefault="005254EE">
      <w:pPr>
        <w:pStyle w:val="TOC3"/>
        <w:rPr>
          <w:rFonts w:asciiTheme="minorHAnsi" w:eastAsiaTheme="minorEastAsia" w:hAnsiTheme="minorHAnsi" w:cstheme="minorBidi"/>
          <w:sz w:val="22"/>
          <w:szCs w:val="22"/>
          <w:lang w:eastAsia="en-GB"/>
        </w:rPr>
      </w:pPr>
      <w:r>
        <w:t>4.</w:t>
      </w:r>
      <w:r w:rsidRPr="00B93E7F">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_Toc36125076 \h </w:instrText>
      </w:r>
      <w:r>
        <w:fldChar w:fldCharType="separate"/>
      </w:r>
      <w:r>
        <w:t>10</w:t>
      </w:r>
      <w:r>
        <w:fldChar w:fldCharType="end"/>
      </w:r>
    </w:p>
    <w:p w:rsidR="005254EE" w:rsidRDefault="005254EE">
      <w:pPr>
        <w:pStyle w:val="TOC3"/>
        <w:rPr>
          <w:rFonts w:asciiTheme="minorHAnsi" w:eastAsiaTheme="minorEastAsia" w:hAnsiTheme="minorHAnsi" w:cstheme="minorBidi"/>
          <w:sz w:val="22"/>
          <w:szCs w:val="22"/>
          <w:lang w:eastAsia="en-GB"/>
        </w:rPr>
      </w:pPr>
      <w:r>
        <w:t>4.</w:t>
      </w:r>
      <w:r w:rsidRPr="00B93E7F">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_Toc36125077 \h </w:instrText>
      </w:r>
      <w:r>
        <w:fldChar w:fldCharType="separate"/>
      </w:r>
      <w:r>
        <w:t>10</w:t>
      </w:r>
      <w:r>
        <w:fldChar w:fldCharType="end"/>
      </w:r>
    </w:p>
    <w:p w:rsidR="005254EE" w:rsidRDefault="005254EE">
      <w:pPr>
        <w:pStyle w:val="TOC3"/>
        <w:rPr>
          <w:rFonts w:asciiTheme="minorHAnsi" w:eastAsiaTheme="minorEastAsia" w:hAnsiTheme="minorHAnsi" w:cstheme="minorBidi"/>
          <w:sz w:val="22"/>
          <w:szCs w:val="22"/>
          <w:lang w:eastAsia="en-GB"/>
        </w:rPr>
      </w:pPr>
      <w:r>
        <w:t>4.</w:t>
      </w:r>
      <w:r w:rsidRPr="00B93E7F">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_Toc36125078 \h </w:instrText>
      </w:r>
      <w:r>
        <w:fldChar w:fldCharType="separate"/>
      </w:r>
      <w:r>
        <w:t>10</w:t>
      </w:r>
      <w:r>
        <w:fldChar w:fldCharType="end"/>
      </w:r>
    </w:p>
    <w:p w:rsidR="005254EE" w:rsidRDefault="005254EE">
      <w:pPr>
        <w:pStyle w:val="TOC3"/>
        <w:rPr>
          <w:rFonts w:asciiTheme="minorHAnsi" w:eastAsiaTheme="minorEastAsia" w:hAnsiTheme="minorHAnsi" w:cstheme="minorBidi"/>
          <w:sz w:val="22"/>
          <w:szCs w:val="22"/>
          <w:lang w:eastAsia="en-GB"/>
        </w:rPr>
      </w:pPr>
      <w:r>
        <w:t>4.</w:t>
      </w:r>
      <w:r w:rsidRPr="00B93E7F">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_Toc36125079 \h </w:instrText>
      </w:r>
      <w:r>
        <w:fldChar w:fldCharType="separate"/>
      </w:r>
      <w:r>
        <w:t>10</w:t>
      </w:r>
      <w:r>
        <w:fldChar w:fldCharType="end"/>
      </w:r>
    </w:p>
    <w:p w:rsidR="005254EE" w:rsidRDefault="005254EE">
      <w:pPr>
        <w:pStyle w:val="TOC3"/>
        <w:rPr>
          <w:rFonts w:asciiTheme="minorHAnsi" w:eastAsiaTheme="minorEastAsia" w:hAnsiTheme="minorHAnsi" w:cstheme="minorBidi"/>
          <w:sz w:val="22"/>
          <w:szCs w:val="22"/>
          <w:lang w:eastAsia="en-GB"/>
        </w:rPr>
      </w:pPr>
      <w:r>
        <w:t>4.</w:t>
      </w:r>
      <w:r w:rsidRPr="00B93E7F">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_Toc36125080 \h </w:instrText>
      </w:r>
      <w:r>
        <w:fldChar w:fldCharType="separate"/>
      </w:r>
      <w:r>
        <w:t>10</w:t>
      </w:r>
      <w:r>
        <w:fldChar w:fldCharType="end"/>
      </w:r>
    </w:p>
    <w:p w:rsidR="005254EE" w:rsidRDefault="005254EE">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_Toc36125081 \h </w:instrText>
      </w:r>
      <w:r>
        <w:fldChar w:fldCharType="separate"/>
      </w:r>
      <w:r>
        <w:t>10</w:t>
      </w:r>
      <w:r>
        <w:fldChar w:fldCharType="end"/>
      </w:r>
    </w:p>
    <w:p w:rsidR="005254EE" w:rsidRDefault="005254EE">
      <w:pPr>
        <w:pStyle w:val="TOC2"/>
        <w:rPr>
          <w:rFonts w:asciiTheme="minorHAnsi" w:eastAsiaTheme="minorEastAsia" w:hAnsiTheme="minorHAnsi" w:cstheme="minorBidi"/>
          <w:sz w:val="22"/>
          <w:szCs w:val="22"/>
          <w:lang w:eastAsia="en-GB"/>
        </w:rPr>
      </w:pPr>
      <w:r>
        <w:t>4.1</w:t>
      </w:r>
      <w:r w:rsidRPr="00B93E7F">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_Toc36125082 \h </w:instrText>
      </w:r>
      <w:r>
        <w:fldChar w:fldCharType="separate"/>
      </w:r>
      <w:r>
        <w:t>11</w:t>
      </w:r>
      <w:r>
        <w:fldChar w:fldCharType="end"/>
      </w:r>
    </w:p>
    <w:p w:rsidR="005254EE" w:rsidRDefault="005254E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B93E7F">
        <w:rPr>
          <w:rFonts w:eastAsia="SimSun"/>
          <w:lang w:eastAsia="zh-CN"/>
        </w:rPr>
        <w:t>R</w:t>
      </w:r>
      <w:r>
        <w:t xml:space="preserve">eference </w:t>
      </w:r>
      <w:r w:rsidRPr="00B93E7F">
        <w:rPr>
          <w:rFonts w:eastAsia="SimSun"/>
          <w:lang w:eastAsia="zh-CN"/>
        </w:rPr>
        <w:t>M</w:t>
      </w:r>
      <w:r>
        <w:t>odel</w:t>
      </w:r>
      <w:r>
        <w:tab/>
      </w:r>
      <w:r>
        <w:fldChar w:fldCharType="begin" w:fldLock="1"/>
      </w:r>
      <w:r>
        <w:instrText xml:space="preserve"> PAGEREF _Toc36125083 \h </w:instrText>
      </w:r>
      <w:r>
        <w:fldChar w:fldCharType="separate"/>
      </w:r>
      <w:r>
        <w:t>12</w:t>
      </w:r>
      <w:r>
        <w:fldChar w:fldCharType="end"/>
      </w:r>
    </w:p>
    <w:p w:rsidR="005254EE" w:rsidRDefault="005254E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_Toc36125084 \h </w:instrText>
      </w:r>
      <w:r>
        <w:fldChar w:fldCharType="separate"/>
      </w:r>
      <w:r>
        <w:t>12</w:t>
      </w:r>
      <w:r>
        <w:fldChar w:fldCharType="end"/>
      </w:r>
    </w:p>
    <w:p w:rsidR="005254EE" w:rsidRDefault="005254E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_Toc36125085 \h </w:instrText>
      </w:r>
      <w:r>
        <w:fldChar w:fldCharType="separate"/>
      </w:r>
      <w:r>
        <w:t>13</w:t>
      </w:r>
      <w:r>
        <w:fldChar w:fldCharType="end"/>
      </w:r>
    </w:p>
    <w:p w:rsidR="005254EE" w:rsidRDefault="005254EE">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_Toc36125086 \h </w:instrText>
      </w:r>
      <w:r>
        <w:fldChar w:fldCharType="separate"/>
      </w:r>
      <w:r>
        <w:t>14</w:t>
      </w:r>
      <w:r>
        <w:fldChar w:fldCharType="end"/>
      </w:r>
    </w:p>
    <w:p w:rsidR="005254EE" w:rsidRDefault="005254EE">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_Toc36125087 \h </w:instrText>
      </w:r>
      <w:r>
        <w:fldChar w:fldCharType="separate"/>
      </w:r>
      <w:r>
        <w:t>14</w:t>
      </w:r>
      <w:r>
        <w:fldChar w:fldCharType="end"/>
      </w:r>
    </w:p>
    <w:p w:rsidR="005254EE" w:rsidRDefault="005254EE">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_Toc36125088 \h </w:instrText>
      </w:r>
      <w:r>
        <w:fldChar w:fldCharType="separate"/>
      </w:r>
      <w:r>
        <w:t>14</w:t>
      </w:r>
      <w:r>
        <w:fldChar w:fldCharType="end"/>
      </w:r>
    </w:p>
    <w:p w:rsidR="005254EE" w:rsidRDefault="005254EE">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_Toc36125089 \h </w:instrText>
      </w:r>
      <w:r>
        <w:fldChar w:fldCharType="separate"/>
      </w:r>
      <w:r>
        <w:t>15</w:t>
      </w:r>
      <w:r>
        <w:fldChar w:fldCharType="end"/>
      </w:r>
    </w:p>
    <w:p w:rsidR="005254EE" w:rsidRDefault="005254EE">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_Toc36125090 \h </w:instrText>
      </w:r>
      <w:r>
        <w:fldChar w:fldCharType="separate"/>
      </w:r>
      <w:r>
        <w:t>17</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ko-KR"/>
        </w:rPr>
        <w:t>4.3</w:t>
      </w:r>
      <w:r>
        <w:rPr>
          <w:rFonts w:asciiTheme="minorHAnsi" w:eastAsiaTheme="minorEastAsia" w:hAnsiTheme="minorHAnsi" w:cstheme="minorBidi"/>
          <w:sz w:val="22"/>
          <w:szCs w:val="22"/>
          <w:lang w:eastAsia="en-GB"/>
        </w:rPr>
        <w:tab/>
      </w:r>
      <w:r w:rsidRPr="00B93E7F">
        <w:rPr>
          <w:rFonts w:eastAsia="SimSun"/>
          <w:lang w:eastAsia="zh-CN"/>
        </w:rPr>
        <w:t>Functional description of LCS per network function</w:t>
      </w:r>
      <w:r>
        <w:tab/>
      </w:r>
      <w:r>
        <w:fldChar w:fldCharType="begin" w:fldLock="1"/>
      </w:r>
      <w:r>
        <w:instrText xml:space="preserve"> PAGEREF _Toc36125091 \h </w:instrText>
      </w:r>
      <w:r>
        <w:fldChar w:fldCharType="separate"/>
      </w:r>
      <w:r>
        <w:t>17</w:t>
      </w:r>
      <w:r>
        <w:fldChar w:fldCharType="end"/>
      </w:r>
    </w:p>
    <w:p w:rsidR="005254EE" w:rsidRDefault="005254E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_Toc36125092 \h </w:instrText>
      </w:r>
      <w:r>
        <w:fldChar w:fldCharType="separate"/>
      </w:r>
      <w:r>
        <w:t>17</w:t>
      </w:r>
      <w:r>
        <w:fldChar w:fldCharType="end"/>
      </w:r>
    </w:p>
    <w:p w:rsidR="005254EE" w:rsidRDefault="005254E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_Toc36125093 \h </w:instrText>
      </w:r>
      <w:r>
        <w:fldChar w:fldCharType="separate"/>
      </w:r>
      <w:r>
        <w:t>18</w:t>
      </w:r>
      <w:r>
        <w:fldChar w:fldCharType="end"/>
      </w:r>
    </w:p>
    <w:p w:rsidR="005254EE" w:rsidRDefault="005254E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_Toc36125094 \h </w:instrText>
      </w:r>
      <w:r>
        <w:fldChar w:fldCharType="separate"/>
      </w:r>
      <w:r>
        <w:t>18</w:t>
      </w:r>
      <w:r>
        <w:fldChar w:fldCharType="end"/>
      </w:r>
    </w:p>
    <w:p w:rsidR="005254EE" w:rsidRDefault="005254E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_Toc36125095 \h </w:instrText>
      </w:r>
      <w:r>
        <w:fldChar w:fldCharType="separate"/>
      </w:r>
      <w:r>
        <w:t>19</w:t>
      </w:r>
      <w:r>
        <w:fldChar w:fldCharType="end"/>
      </w:r>
    </w:p>
    <w:p w:rsidR="005254EE" w:rsidRDefault="005254E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_Toc36125096 \h </w:instrText>
      </w:r>
      <w:r>
        <w:fldChar w:fldCharType="separate"/>
      </w:r>
      <w:r>
        <w:t>19</w:t>
      </w:r>
      <w:r>
        <w:fldChar w:fldCharType="end"/>
      </w:r>
    </w:p>
    <w:p w:rsidR="005254EE" w:rsidRDefault="005254EE">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_Toc36125097 \h </w:instrText>
      </w:r>
      <w:r>
        <w:fldChar w:fldCharType="separate"/>
      </w:r>
      <w:r>
        <w:t>20</w:t>
      </w:r>
      <w:r>
        <w:fldChar w:fldCharType="end"/>
      </w:r>
    </w:p>
    <w:p w:rsidR="005254EE" w:rsidRDefault="005254EE">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_Toc36125098 \h </w:instrText>
      </w:r>
      <w:r>
        <w:fldChar w:fldCharType="separate"/>
      </w:r>
      <w:r>
        <w:t>20</w:t>
      </w:r>
      <w:r>
        <w:fldChar w:fldCharType="end"/>
      </w:r>
    </w:p>
    <w:p w:rsidR="005254EE" w:rsidRDefault="005254EE">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_Toc36125099 \h </w:instrText>
      </w:r>
      <w:r>
        <w:fldChar w:fldCharType="separate"/>
      </w:r>
      <w:r>
        <w:t>20</w:t>
      </w:r>
      <w:r>
        <w:fldChar w:fldCharType="end"/>
      </w:r>
    </w:p>
    <w:p w:rsidR="005254EE" w:rsidRDefault="005254EE">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_Toc36125100 \h </w:instrText>
      </w:r>
      <w:r>
        <w:fldChar w:fldCharType="separate"/>
      </w:r>
      <w:r>
        <w:t>21</w:t>
      </w:r>
      <w:r>
        <w:fldChar w:fldCharType="end"/>
      </w:r>
    </w:p>
    <w:p w:rsidR="005254EE" w:rsidRDefault="005254EE">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_Toc36125101 \h </w:instrText>
      </w:r>
      <w:r>
        <w:fldChar w:fldCharType="separate"/>
      </w:r>
      <w:r>
        <w:t>21</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ko-KR"/>
        </w:rPr>
        <w:t>4.</w:t>
      </w:r>
      <w:r w:rsidRPr="00B93E7F">
        <w:rPr>
          <w:rFonts w:eastAsia="SimSun"/>
          <w:lang w:eastAsia="zh-CN"/>
        </w:rPr>
        <w:t>4</w:t>
      </w:r>
      <w:r>
        <w:rPr>
          <w:rFonts w:asciiTheme="minorHAnsi" w:eastAsiaTheme="minorEastAsia" w:hAnsiTheme="minorHAnsi" w:cstheme="minorBidi"/>
          <w:sz w:val="22"/>
          <w:szCs w:val="22"/>
          <w:lang w:eastAsia="en-GB"/>
        </w:rPr>
        <w:tab/>
      </w:r>
      <w:r w:rsidRPr="00B93E7F">
        <w:rPr>
          <w:rFonts w:eastAsia="SimSun"/>
          <w:lang w:eastAsia="zh-CN"/>
        </w:rPr>
        <w:t>Reference Point to Support Location Services</w:t>
      </w:r>
      <w:r>
        <w:tab/>
      </w:r>
      <w:r>
        <w:fldChar w:fldCharType="begin" w:fldLock="1"/>
      </w:r>
      <w:r>
        <w:instrText xml:space="preserve"> PAGEREF _Toc36125102 \h </w:instrText>
      </w:r>
      <w:r>
        <w:fldChar w:fldCharType="separate"/>
      </w:r>
      <w:r>
        <w:t>21</w:t>
      </w:r>
      <w:r>
        <w:fldChar w:fldCharType="end"/>
      </w:r>
    </w:p>
    <w:p w:rsidR="005254EE" w:rsidRDefault="005254E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_Toc36125103 \h </w:instrText>
      </w:r>
      <w:r>
        <w:fldChar w:fldCharType="separate"/>
      </w:r>
      <w:r>
        <w:t>21</w:t>
      </w:r>
      <w:r>
        <w:fldChar w:fldCharType="end"/>
      </w:r>
    </w:p>
    <w:p w:rsidR="005254EE" w:rsidRDefault="005254E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_Toc36125104 \h </w:instrText>
      </w:r>
      <w:r>
        <w:fldChar w:fldCharType="separate"/>
      </w:r>
      <w:r>
        <w:t>21</w:t>
      </w:r>
      <w:r>
        <w:fldChar w:fldCharType="end"/>
      </w:r>
    </w:p>
    <w:p w:rsidR="005254EE" w:rsidRDefault="005254EE">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_Toc36125105 \h </w:instrText>
      </w:r>
      <w:r>
        <w:fldChar w:fldCharType="separate"/>
      </w:r>
      <w:r>
        <w:t>21</w:t>
      </w:r>
      <w:r>
        <w:fldChar w:fldCharType="end"/>
      </w:r>
    </w:p>
    <w:p w:rsidR="005254EE" w:rsidRDefault="005254EE">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_Toc36125106 \h </w:instrText>
      </w:r>
      <w:r>
        <w:fldChar w:fldCharType="separate"/>
      </w:r>
      <w:r>
        <w:t>22</w:t>
      </w:r>
      <w:r>
        <w:fldChar w:fldCharType="end"/>
      </w:r>
    </w:p>
    <w:p w:rsidR="005254EE" w:rsidRDefault="005254EE">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_Toc36125107 \h </w:instrText>
      </w:r>
      <w:r>
        <w:fldChar w:fldCharType="separate"/>
      </w:r>
      <w:r>
        <w:t>22</w:t>
      </w:r>
      <w:r>
        <w:fldChar w:fldCharType="end"/>
      </w:r>
    </w:p>
    <w:p w:rsidR="005254EE" w:rsidRDefault="005254EE">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_Toc36125108 \h </w:instrText>
      </w:r>
      <w:r>
        <w:fldChar w:fldCharType="separate"/>
      </w:r>
      <w:r>
        <w:t>22</w:t>
      </w:r>
      <w:r>
        <w:fldChar w:fldCharType="end"/>
      </w:r>
    </w:p>
    <w:p w:rsidR="005254EE" w:rsidRDefault="005254EE">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_Toc36125109 \h </w:instrText>
      </w:r>
      <w:r>
        <w:fldChar w:fldCharType="separate"/>
      </w:r>
      <w:r>
        <w:t>22</w:t>
      </w:r>
      <w:r>
        <w:fldChar w:fldCharType="end"/>
      </w:r>
    </w:p>
    <w:p w:rsidR="005254EE" w:rsidRDefault="005254EE">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_Toc36125110 \h </w:instrText>
      </w:r>
      <w:r>
        <w:fldChar w:fldCharType="separate"/>
      </w:r>
      <w:r>
        <w:t>22</w:t>
      </w:r>
      <w:r>
        <w:fldChar w:fldCharType="end"/>
      </w:r>
    </w:p>
    <w:p w:rsidR="005254EE" w:rsidRDefault="005254EE">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_Toc36125111 \h </w:instrText>
      </w:r>
      <w:r>
        <w:fldChar w:fldCharType="separate"/>
      </w:r>
      <w:r>
        <w:t>22</w:t>
      </w:r>
      <w:r>
        <w:fldChar w:fldCharType="end"/>
      </w:r>
    </w:p>
    <w:p w:rsidR="005254EE" w:rsidRDefault="005254EE">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_Toc36125112 \h </w:instrText>
      </w:r>
      <w:r>
        <w:fldChar w:fldCharType="separate"/>
      </w:r>
      <w:r>
        <w:t>22</w:t>
      </w:r>
      <w:r>
        <w:fldChar w:fldCharType="end"/>
      </w:r>
    </w:p>
    <w:p w:rsidR="005254EE" w:rsidRDefault="005254EE">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_Toc36125113 \h </w:instrText>
      </w:r>
      <w:r>
        <w:fldChar w:fldCharType="separate"/>
      </w:r>
      <w:r>
        <w:t>22</w:t>
      </w:r>
      <w:r>
        <w:fldChar w:fldCharType="end"/>
      </w:r>
    </w:p>
    <w:p w:rsidR="005254EE" w:rsidRDefault="005254EE">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_Toc36125114 \h </w:instrText>
      </w:r>
      <w:r>
        <w:fldChar w:fldCharType="separate"/>
      </w:r>
      <w:r>
        <w:t>22</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ko-KR"/>
        </w:rPr>
        <w:t>4.</w:t>
      </w:r>
      <w:r w:rsidRPr="00B93E7F">
        <w:rPr>
          <w:rFonts w:eastAsia="SimSun"/>
          <w:lang w:eastAsia="zh-CN"/>
        </w:rPr>
        <w:t>5</w:t>
      </w:r>
      <w:r>
        <w:rPr>
          <w:rFonts w:asciiTheme="minorHAnsi" w:eastAsiaTheme="minorEastAsia" w:hAnsiTheme="minorHAnsi" w:cstheme="minorBidi"/>
          <w:sz w:val="22"/>
          <w:szCs w:val="22"/>
          <w:lang w:eastAsia="en-GB"/>
        </w:rPr>
        <w:tab/>
      </w:r>
      <w:r w:rsidRPr="00B93E7F">
        <w:rPr>
          <w:rFonts w:eastAsia="SimSun"/>
          <w:lang w:eastAsia="zh-CN"/>
        </w:rPr>
        <w:t>Service Based Interfaces to Support Location Services</w:t>
      </w:r>
      <w:r>
        <w:tab/>
      </w:r>
      <w:r>
        <w:fldChar w:fldCharType="begin" w:fldLock="1"/>
      </w:r>
      <w:r>
        <w:instrText xml:space="preserve"> PAGEREF _Toc36125115 \h </w:instrText>
      </w:r>
      <w:r>
        <w:fldChar w:fldCharType="separate"/>
      </w:r>
      <w:r>
        <w:t>22</w:t>
      </w:r>
      <w:r>
        <w:fldChar w:fldCharType="end"/>
      </w:r>
    </w:p>
    <w:p w:rsidR="005254EE" w:rsidRDefault="005254EE">
      <w:pPr>
        <w:pStyle w:val="TOC1"/>
        <w:rPr>
          <w:rFonts w:asciiTheme="minorHAnsi" w:eastAsiaTheme="minorEastAsia" w:hAnsiTheme="minorHAnsi" w:cstheme="minorBidi"/>
          <w:szCs w:val="22"/>
          <w:lang w:eastAsia="en-GB"/>
        </w:rPr>
      </w:pPr>
      <w:r w:rsidRPr="00B93E7F">
        <w:rPr>
          <w:rFonts w:eastAsia="SimSun"/>
          <w:lang w:eastAsia="zh-CN"/>
        </w:rPr>
        <w:t>5</w:t>
      </w:r>
      <w:r>
        <w:rPr>
          <w:rFonts w:asciiTheme="minorHAnsi" w:eastAsiaTheme="minorEastAsia" w:hAnsiTheme="minorHAnsi" w:cstheme="minorBidi"/>
          <w:szCs w:val="22"/>
          <w:lang w:eastAsia="en-GB"/>
        </w:rPr>
        <w:tab/>
      </w:r>
      <w:r w:rsidRPr="00B93E7F">
        <w:rPr>
          <w:rFonts w:eastAsia="SimSun"/>
          <w:lang w:eastAsia="zh-CN"/>
        </w:rPr>
        <w:t>High Level Features</w:t>
      </w:r>
      <w:r>
        <w:tab/>
      </w:r>
      <w:r>
        <w:fldChar w:fldCharType="begin" w:fldLock="1"/>
      </w:r>
      <w:r>
        <w:instrText xml:space="preserve"> PAGEREF _Toc36125116 \h </w:instrText>
      </w:r>
      <w:r>
        <w:fldChar w:fldCharType="separate"/>
      </w:r>
      <w:r>
        <w:t>23</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5</w:t>
      </w:r>
      <w:r>
        <w:rPr>
          <w:lang w:eastAsia="ko-KR"/>
        </w:rPr>
        <w:t>.</w:t>
      </w:r>
      <w:r w:rsidRPr="00B93E7F">
        <w:rPr>
          <w:rFonts w:eastAsia="SimSun"/>
          <w:lang w:eastAsia="zh-CN"/>
        </w:rPr>
        <w:t>1</w:t>
      </w:r>
      <w:r>
        <w:rPr>
          <w:rFonts w:asciiTheme="minorHAnsi" w:eastAsiaTheme="minorEastAsia" w:hAnsiTheme="minorHAnsi" w:cstheme="minorBidi"/>
          <w:sz w:val="22"/>
          <w:szCs w:val="22"/>
          <w:lang w:eastAsia="en-GB"/>
        </w:rPr>
        <w:tab/>
      </w:r>
      <w:r w:rsidRPr="00B93E7F">
        <w:rPr>
          <w:rFonts w:eastAsia="SimSun"/>
          <w:lang w:eastAsia="zh-CN"/>
        </w:rPr>
        <w:t>LMF Selection</w:t>
      </w:r>
      <w:r>
        <w:tab/>
      </w:r>
      <w:r>
        <w:fldChar w:fldCharType="begin" w:fldLock="1"/>
      </w:r>
      <w:r>
        <w:instrText xml:space="preserve"> PAGEREF _Toc36125117 \h </w:instrText>
      </w:r>
      <w:r>
        <w:fldChar w:fldCharType="separate"/>
      </w:r>
      <w:r>
        <w:t>23</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5.1a</w:t>
      </w:r>
      <w:r>
        <w:rPr>
          <w:rFonts w:asciiTheme="minorHAnsi" w:eastAsiaTheme="minorEastAsia" w:hAnsiTheme="minorHAnsi" w:cstheme="minorBidi"/>
          <w:sz w:val="22"/>
          <w:szCs w:val="22"/>
          <w:lang w:eastAsia="en-GB"/>
        </w:rPr>
        <w:tab/>
      </w:r>
      <w:r w:rsidRPr="00B93E7F">
        <w:rPr>
          <w:rFonts w:eastAsia="SimSun"/>
          <w:lang w:eastAsia="zh-CN"/>
        </w:rPr>
        <w:t>GMLC Discovery and Selection</w:t>
      </w:r>
      <w:r>
        <w:tab/>
      </w:r>
      <w:r>
        <w:fldChar w:fldCharType="begin" w:fldLock="1"/>
      </w:r>
      <w:r>
        <w:instrText xml:space="preserve"> PAGEREF _Toc36125118 \h </w:instrText>
      </w:r>
      <w:r>
        <w:fldChar w:fldCharType="separate"/>
      </w:r>
      <w:r>
        <w:t>24</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5</w:t>
      </w:r>
      <w:r>
        <w:rPr>
          <w:lang w:eastAsia="ko-KR"/>
        </w:rPr>
        <w:t>.</w:t>
      </w:r>
      <w:r w:rsidRPr="00B93E7F">
        <w:rPr>
          <w:rFonts w:eastAsia="SimSun"/>
          <w:lang w:eastAsia="zh-CN"/>
        </w:rPr>
        <w:t>2</w:t>
      </w:r>
      <w:r>
        <w:rPr>
          <w:rFonts w:asciiTheme="minorHAnsi" w:eastAsiaTheme="minorEastAsia" w:hAnsiTheme="minorHAnsi" w:cstheme="minorBidi"/>
          <w:sz w:val="22"/>
          <w:szCs w:val="22"/>
          <w:lang w:eastAsia="en-GB"/>
        </w:rPr>
        <w:tab/>
      </w:r>
      <w:r w:rsidRPr="00B93E7F">
        <w:rPr>
          <w:rFonts w:eastAsia="SimSun"/>
          <w:lang w:eastAsia="zh-CN"/>
        </w:rPr>
        <w:t>3GPP access specific aspects</w:t>
      </w:r>
      <w:r>
        <w:tab/>
      </w:r>
      <w:r>
        <w:fldChar w:fldCharType="begin" w:fldLock="1"/>
      </w:r>
      <w:r>
        <w:instrText xml:space="preserve"> PAGEREF _Toc36125119 \h </w:instrText>
      </w:r>
      <w:r>
        <w:fldChar w:fldCharType="separate"/>
      </w:r>
      <w:r>
        <w:t>24</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5</w:t>
      </w:r>
      <w:r>
        <w:rPr>
          <w:lang w:eastAsia="ko-KR"/>
        </w:rPr>
        <w:t>.</w:t>
      </w:r>
      <w:r w:rsidRPr="00B93E7F">
        <w:rPr>
          <w:rFonts w:eastAsia="SimSun"/>
          <w:lang w:eastAsia="zh-CN"/>
        </w:rPr>
        <w:t>3</w:t>
      </w:r>
      <w:r>
        <w:rPr>
          <w:rFonts w:asciiTheme="minorHAnsi" w:eastAsiaTheme="minorEastAsia" w:hAnsiTheme="minorHAnsi" w:cstheme="minorBidi"/>
          <w:sz w:val="22"/>
          <w:szCs w:val="22"/>
          <w:lang w:eastAsia="en-GB"/>
        </w:rPr>
        <w:tab/>
      </w:r>
      <w:r w:rsidRPr="00B93E7F">
        <w:rPr>
          <w:rFonts w:eastAsia="SimSun"/>
          <w:lang w:eastAsia="zh-CN"/>
        </w:rPr>
        <w:t>Non-3GPP Access Specific Aspects</w:t>
      </w:r>
      <w:r>
        <w:tab/>
      </w:r>
      <w:r>
        <w:fldChar w:fldCharType="begin" w:fldLock="1"/>
      </w:r>
      <w:r>
        <w:instrText xml:space="preserve"> PAGEREF _Toc36125120 \h </w:instrText>
      </w:r>
      <w:r>
        <w:fldChar w:fldCharType="separate"/>
      </w:r>
      <w:r>
        <w:t>24</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t>5</w:t>
      </w:r>
      <w:r>
        <w:t>.</w:t>
      </w:r>
      <w:r w:rsidRPr="00B93E7F">
        <w:rPr>
          <w:rFonts w:eastAsia="SimSun"/>
          <w:lang w:eastAsia="zh-CN"/>
        </w:rPr>
        <w:t>3</w:t>
      </w:r>
      <w:r>
        <w:t>.</w:t>
      </w:r>
      <w:r w:rsidRPr="00B93E7F">
        <w:rPr>
          <w:rFonts w:eastAsia="SimSun"/>
          <w:lang w:eastAsia="zh-CN"/>
        </w:rPr>
        <w:t>1</w:t>
      </w:r>
      <w:r>
        <w:rPr>
          <w:rFonts w:asciiTheme="minorHAnsi" w:eastAsiaTheme="minorEastAsia" w:hAnsiTheme="minorHAnsi" w:cstheme="minorBidi"/>
          <w:sz w:val="22"/>
          <w:szCs w:val="22"/>
          <w:lang w:eastAsia="en-GB"/>
        </w:rPr>
        <w:tab/>
      </w:r>
      <w:r w:rsidRPr="00B93E7F">
        <w:rPr>
          <w:rFonts w:eastAsia="SimSun"/>
          <w:lang w:eastAsia="zh-CN"/>
        </w:rPr>
        <w:t>Location Information for Non-3GPP Access</w:t>
      </w:r>
      <w:r>
        <w:tab/>
      </w:r>
      <w:r>
        <w:fldChar w:fldCharType="begin" w:fldLock="1"/>
      </w:r>
      <w:r>
        <w:instrText xml:space="preserve"> PAGEREF _Toc36125121 \h </w:instrText>
      </w:r>
      <w:r>
        <w:fldChar w:fldCharType="separate"/>
      </w:r>
      <w:r>
        <w:t>24</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lastRenderedPageBreak/>
        <w:t>5</w:t>
      </w:r>
      <w:r>
        <w:t>.</w:t>
      </w:r>
      <w:r w:rsidRPr="00B93E7F">
        <w:rPr>
          <w:rFonts w:eastAsia="SimSun"/>
          <w:lang w:eastAsia="zh-CN"/>
        </w:rPr>
        <w:t>3</w:t>
      </w:r>
      <w:r>
        <w:t>.</w:t>
      </w:r>
      <w:r w:rsidRPr="00B93E7F">
        <w:rPr>
          <w:rFonts w:eastAsia="SimSun"/>
          <w:lang w:eastAsia="zh-CN"/>
        </w:rPr>
        <w:t>2</w:t>
      </w:r>
      <w:r>
        <w:rPr>
          <w:rFonts w:asciiTheme="minorHAnsi" w:eastAsiaTheme="minorEastAsia" w:hAnsiTheme="minorHAnsi" w:cstheme="minorBidi"/>
          <w:sz w:val="22"/>
          <w:szCs w:val="22"/>
          <w:lang w:eastAsia="en-GB"/>
        </w:rPr>
        <w:tab/>
      </w:r>
      <w:r w:rsidRPr="00B93E7F">
        <w:rPr>
          <w:rFonts w:eastAsia="SimSun"/>
          <w:lang w:eastAsia="zh-CN"/>
        </w:rPr>
        <w:t>Access Type Selection for LCS Service</w:t>
      </w:r>
      <w:r>
        <w:tab/>
      </w:r>
      <w:r>
        <w:fldChar w:fldCharType="begin" w:fldLock="1"/>
      </w:r>
      <w:r>
        <w:instrText xml:space="preserve"> PAGEREF _Toc36125122 \h </w:instrText>
      </w:r>
      <w:r>
        <w:fldChar w:fldCharType="separate"/>
      </w:r>
      <w:r>
        <w:t>25</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UE LCS privacy</w:t>
      </w:r>
      <w:r>
        <w:tab/>
      </w:r>
      <w:r>
        <w:fldChar w:fldCharType="begin" w:fldLock="1"/>
      </w:r>
      <w:r>
        <w:instrText xml:space="preserve"> PAGEREF _Toc36125123 \h </w:instrText>
      </w:r>
      <w:r>
        <w:fldChar w:fldCharType="separate"/>
      </w:r>
      <w:r>
        <w:t>26</w:t>
      </w:r>
      <w:r>
        <w:fldChar w:fldCharType="end"/>
      </w:r>
    </w:p>
    <w:p w:rsidR="005254EE" w:rsidRDefault="005254E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_Toc36125124 \h </w:instrText>
      </w:r>
      <w:r>
        <w:fldChar w:fldCharType="separate"/>
      </w:r>
      <w:r>
        <w:t>26</w:t>
      </w:r>
      <w:r>
        <w:fldChar w:fldCharType="end"/>
      </w:r>
    </w:p>
    <w:p w:rsidR="005254EE" w:rsidRDefault="005254E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_Toc36125125 \h </w:instrText>
      </w:r>
      <w:r>
        <w:fldChar w:fldCharType="separate"/>
      </w:r>
      <w:r>
        <w:t>26</w:t>
      </w:r>
      <w:r>
        <w:fldChar w:fldCharType="end"/>
      </w:r>
    </w:p>
    <w:p w:rsidR="005254EE" w:rsidRDefault="005254EE">
      <w:pPr>
        <w:pStyle w:val="TOC4"/>
        <w:rPr>
          <w:rFonts w:asciiTheme="minorHAnsi" w:eastAsiaTheme="minorEastAsia" w:hAnsiTheme="minorHAnsi" w:cstheme="minorBidi"/>
          <w:sz w:val="22"/>
          <w:szCs w:val="22"/>
          <w:lang w:eastAsia="en-GB"/>
        </w:rPr>
      </w:pPr>
      <w:r>
        <w:t>5.</w:t>
      </w:r>
      <w:r w:rsidRPr="00B93E7F">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_Toc36125126 \h </w:instrText>
      </w:r>
      <w:r>
        <w:fldChar w:fldCharType="separate"/>
      </w:r>
      <w:r>
        <w:t>26</w:t>
      </w:r>
      <w:r>
        <w:fldChar w:fldCharType="end"/>
      </w:r>
    </w:p>
    <w:p w:rsidR="005254EE" w:rsidRDefault="005254EE">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_Toc36125127 \h </w:instrText>
      </w:r>
      <w:r>
        <w:fldChar w:fldCharType="separate"/>
      </w:r>
      <w:r>
        <w:t>27</w:t>
      </w:r>
      <w:r>
        <w:fldChar w:fldCharType="end"/>
      </w:r>
    </w:p>
    <w:p w:rsidR="005254EE" w:rsidRDefault="005254EE">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_Toc36125128 \h </w:instrText>
      </w:r>
      <w:r>
        <w:fldChar w:fldCharType="separate"/>
      </w:r>
      <w:r>
        <w:t>27</w:t>
      </w:r>
      <w:r>
        <w:fldChar w:fldCharType="end"/>
      </w:r>
    </w:p>
    <w:p w:rsidR="005254EE" w:rsidRDefault="005254EE">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_Toc36125129 \h </w:instrText>
      </w:r>
      <w:r>
        <w:fldChar w:fldCharType="separate"/>
      </w:r>
      <w:r>
        <w:t>27</w:t>
      </w:r>
      <w:r>
        <w:fldChar w:fldCharType="end"/>
      </w:r>
    </w:p>
    <w:p w:rsidR="005254EE" w:rsidRDefault="005254EE">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_Toc36125130 \h </w:instrText>
      </w:r>
      <w:r>
        <w:fldChar w:fldCharType="separate"/>
      </w:r>
      <w:r>
        <w:t>27</w:t>
      </w:r>
      <w:r>
        <w:fldChar w:fldCharType="end"/>
      </w:r>
    </w:p>
    <w:p w:rsidR="005254EE" w:rsidRDefault="005254EE">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_Toc36125131 \h </w:instrText>
      </w:r>
      <w:r>
        <w:fldChar w:fldCharType="separate"/>
      </w:r>
      <w:r>
        <w:t>27</w:t>
      </w:r>
      <w:r>
        <w:fldChar w:fldCharType="end"/>
      </w:r>
    </w:p>
    <w:p w:rsidR="005254EE" w:rsidRDefault="005254EE">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_Toc36125132 \h </w:instrText>
      </w:r>
      <w:r>
        <w:fldChar w:fldCharType="separate"/>
      </w:r>
      <w:r>
        <w:t>28</w:t>
      </w:r>
      <w:r>
        <w:fldChar w:fldCharType="end"/>
      </w:r>
    </w:p>
    <w:p w:rsidR="005254EE" w:rsidRDefault="005254EE">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Provision of UE LCS privacy profile</w:t>
      </w:r>
      <w:r>
        <w:tab/>
      </w:r>
      <w:r>
        <w:fldChar w:fldCharType="begin" w:fldLock="1"/>
      </w:r>
      <w:r>
        <w:instrText xml:space="preserve"> PAGEREF _Toc36125133 \h </w:instrText>
      </w:r>
      <w:r>
        <w:fldChar w:fldCharType="separate"/>
      </w:r>
      <w:r>
        <w:t>28</w:t>
      </w:r>
      <w:r>
        <w:fldChar w:fldCharType="end"/>
      </w:r>
    </w:p>
    <w:p w:rsidR="005254EE" w:rsidRDefault="005254EE">
      <w:pPr>
        <w:pStyle w:val="TOC3"/>
        <w:rPr>
          <w:rFonts w:asciiTheme="minorHAnsi" w:eastAsiaTheme="minorEastAsia" w:hAnsiTheme="minorHAnsi" w:cstheme="minorBidi"/>
          <w:sz w:val="22"/>
          <w:szCs w:val="22"/>
          <w:lang w:eastAsia="en-GB"/>
        </w:rPr>
      </w:pPr>
      <w:r>
        <w:rPr>
          <w:lang w:eastAsia="zh-CN"/>
        </w:rPr>
        <w:t>5.4.4</w:t>
      </w:r>
      <w:r>
        <w:rPr>
          <w:rFonts w:asciiTheme="minorHAnsi" w:eastAsiaTheme="minorEastAsia" w:hAnsiTheme="minorHAnsi" w:cstheme="minorBidi"/>
          <w:sz w:val="22"/>
          <w:szCs w:val="22"/>
          <w:lang w:eastAsia="en-GB"/>
        </w:rPr>
        <w:tab/>
      </w:r>
      <w:r>
        <w:rPr>
          <w:lang w:eastAsia="zh-CN"/>
        </w:rPr>
        <w:t>Privacy Override Indicator (POI)</w:t>
      </w:r>
      <w:r>
        <w:tab/>
      </w:r>
      <w:r>
        <w:fldChar w:fldCharType="begin" w:fldLock="1"/>
      </w:r>
      <w:r>
        <w:instrText xml:space="preserve"> PAGEREF _Toc36125134 \h </w:instrText>
      </w:r>
      <w:r>
        <w:fldChar w:fldCharType="separate"/>
      </w:r>
      <w:r>
        <w:t>28</w:t>
      </w:r>
      <w:r>
        <w:fldChar w:fldCharType="end"/>
      </w:r>
    </w:p>
    <w:p w:rsidR="005254EE" w:rsidRDefault="005254EE">
      <w:pPr>
        <w:pStyle w:val="TOC3"/>
        <w:rPr>
          <w:rFonts w:asciiTheme="minorHAnsi" w:eastAsiaTheme="minorEastAsia" w:hAnsiTheme="minorHAnsi" w:cstheme="minorBidi"/>
          <w:sz w:val="22"/>
          <w:szCs w:val="22"/>
          <w:lang w:eastAsia="en-GB"/>
        </w:rPr>
      </w:pPr>
      <w:r>
        <w:t>5.</w:t>
      </w:r>
      <w:r w:rsidRPr="00B93E7F">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_Toc36125135 \h </w:instrText>
      </w:r>
      <w:r>
        <w:fldChar w:fldCharType="separate"/>
      </w:r>
      <w:r>
        <w:t>28</w:t>
      </w:r>
      <w:r>
        <w:fldChar w:fldCharType="end"/>
      </w:r>
    </w:p>
    <w:p w:rsidR="005254EE" w:rsidRDefault="005254EE">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_Toc36125136 \h </w:instrText>
      </w:r>
      <w:r>
        <w:fldChar w:fldCharType="separate"/>
      </w:r>
      <w:r>
        <w:t>29</w:t>
      </w:r>
      <w:r>
        <w:fldChar w:fldCharType="end"/>
      </w:r>
    </w:p>
    <w:p w:rsidR="005254EE" w:rsidRDefault="005254E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_Toc36125137 \h </w:instrText>
      </w:r>
      <w:r>
        <w:fldChar w:fldCharType="separate"/>
      </w:r>
      <w:r>
        <w:t>30</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LCS Charging</w:t>
      </w:r>
      <w:r>
        <w:tab/>
      </w:r>
      <w:r>
        <w:fldChar w:fldCharType="begin" w:fldLock="1"/>
      </w:r>
      <w:r>
        <w:instrText xml:space="preserve"> PAGEREF _Toc36125138 \h </w:instrText>
      </w:r>
      <w:r>
        <w:fldChar w:fldCharType="separate"/>
      </w:r>
      <w:r>
        <w:t>32</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Support of Concurrent Location Requests</w:t>
      </w:r>
      <w:r>
        <w:tab/>
      </w:r>
      <w:r>
        <w:fldChar w:fldCharType="begin" w:fldLock="1"/>
      </w:r>
      <w:r>
        <w:instrText xml:space="preserve"> PAGEREF _Toc36125139 \h </w:instrText>
      </w:r>
      <w:r>
        <w:fldChar w:fldCharType="separate"/>
      </w:r>
      <w:r>
        <w:t>32</w:t>
      </w:r>
      <w:r>
        <w:fldChar w:fldCharType="end"/>
      </w:r>
    </w:p>
    <w:p w:rsidR="005254EE" w:rsidRDefault="005254EE">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_Toc36125140 \h </w:instrText>
      </w:r>
      <w:r>
        <w:fldChar w:fldCharType="separate"/>
      </w:r>
      <w:r>
        <w:t>32</w:t>
      </w:r>
      <w:r>
        <w:fldChar w:fldCharType="end"/>
      </w:r>
    </w:p>
    <w:p w:rsidR="005254EE" w:rsidRDefault="005254EE">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rPr>
          <w:lang w:eastAsia="zh-CN"/>
        </w:rPr>
        <w:t>Combining location requests by an H-GMLC or NEF</w:t>
      </w:r>
      <w:r>
        <w:tab/>
      </w:r>
      <w:r>
        <w:fldChar w:fldCharType="begin" w:fldLock="1"/>
      </w:r>
      <w:r>
        <w:instrText xml:space="preserve"> PAGEREF _Toc36125141 \h </w:instrText>
      </w:r>
      <w:r>
        <w:fldChar w:fldCharType="separate"/>
      </w:r>
      <w:r>
        <w:t>33</w:t>
      </w:r>
      <w:r>
        <w:fldChar w:fldCharType="end"/>
      </w:r>
    </w:p>
    <w:p w:rsidR="005254EE" w:rsidRDefault="005254EE">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Combining location requests by a V-GMLC</w:t>
      </w:r>
      <w:r>
        <w:tab/>
      </w:r>
      <w:r>
        <w:fldChar w:fldCharType="begin" w:fldLock="1"/>
      </w:r>
      <w:r>
        <w:instrText xml:space="preserve"> PAGEREF _Toc36125142 \h </w:instrText>
      </w:r>
      <w:r>
        <w:fldChar w:fldCharType="separate"/>
      </w:r>
      <w:r>
        <w:t>33</w:t>
      </w:r>
      <w:r>
        <w:fldChar w:fldCharType="end"/>
      </w:r>
    </w:p>
    <w:p w:rsidR="005254EE" w:rsidRDefault="005254EE">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Combining location requests by an AMF</w:t>
      </w:r>
      <w:r>
        <w:tab/>
      </w:r>
      <w:r>
        <w:fldChar w:fldCharType="begin" w:fldLock="1"/>
      </w:r>
      <w:r>
        <w:instrText xml:space="preserve"> PAGEREF _Toc36125143 \h </w:instrText>
      </w:r>
      <w:r>
        <w:fldChar w:fldCharType="separate"/>
      </w:r>
      <w:r>
        <w:t>33</w:t>
      </w:r>
      <w:r>
        <w:fldChar w:fldCharType="end"/>
      </w:r>
    </w:p>
    <w:p w:rsidR="005254EE" w:rsidRDefault="005254EE">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Combining location requests by an LMF</w:t>
      </w:r>
      <w:r>
        <w:tab/>
      </w:r>
      <w:r>
        <w:fldChar w:fldCharType="begin" w:fldLock="1"/>
      </w:r>
      <w:r>
        <w:instrText xml:space="preserve"> PAGEREF _Toc36125144 \h </w:instrText>
      </w:r>
      <w:r>
        <w:fldChar w:fldCharType="separate"/>
      </w:r>
      <w:r>
        <w:t>33</w:t>
      </w:r>
      <w:r>
        <w:fldChar w:fldCharType="end"/>
      </w:r>
    </w:p>
    <w:p w:rsidR="005254EE" w:rsidRDefault="005254EE">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Combining location requests by a UE</w:t>
      </w:r>
      <w:r>
        <w:tab/>
      </w:r>
      <w:r>
        <w:fldChar w:fldCharType="begin" w:fldLock="1"/>
      </w:r>
      <w:r>
        <w:instrText xml:space="preserve"> PAGEREF _Toc36125145 \h </w:instrText>
      </w:r>
      <w:r>
        <w:fldChar w:fldCharType="separate"/>
      </w:r>
      <w:r>
        <w:t>33</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Interworking with the IMS</w:t>
      </w:r>
      <w:r>
        <w:tab/>
      </w:r>
      <w:r>
        <w:fldChar w:fldCharType="begin" w:fldLock="1"/>
      </w:r>
      <w:r>
        <w:instrText xml:space="preserve"> PAGEREF _Toc36125146 \h </w:instrText>
      </w:r>
      <w:r>
        <w:fldChar w:fldCharType="separate"/>
      </w:r>
      <w:r>
        <w:t>33</w:t>
      </w:r>
      <w:r>
        <w:fldChar w:fldCharType="end"/>
      </w:r>
    </w:p>
    <w:p w:rsidR="005254EE" w:rsidRDefault="005254EE">
      <w:pPr>
        <w:pStyle w:val="TOC1"/>
        <w:rPr>
          <w:rFonts w:asciiTheme="minorHAnsi" w:eastAsiaTheme="minorEastAsia" w:hAnsiTheme="minorHAnsi" w:cstheme="minorBidi"/>
          <w:szCs w:val="22"/>
          <w:lang w:eastAsia="en-GB"/>
        </w:rPr>
      </w:pPr>
      <w:r w:rsidRPr="00B93E7F">
        <w:rPr>
          <w:rFonts w:eastAsia="SimSun"/>
          <w:lang w:eastAsia="zh-CN"/>
        </w:rPr>
        <w:t>6</w:t>
      </w:r>
      <w:r>
        <w:rPr>
          <w:rFonts w:asciiTheme="minorHAnsi" w:eastAsiaTheme="minorEastAsia" w:hAnsiTheme="minorHAnsi" w:cstheme="minorBidi"/>
          <w:szCs w:val="22"/>
          <w:lang w:eastAsia="en-GB"/>
        </w:rPr>
        <w:tab/>
      </w:r>
      <w:r w:rsidRPr="00B93E7F">
        <w:rPr>
          <w:rFonts w:eastAsia="SimSun"/>
          <w:lang w:eastAsia="zh-CN"/>
        </w:rPr>
        <w:t>Location Service Procedures</w:t>
      </w:r>
      <w:r>
        <w:tab/>
      </w:r>
      <w:r>
        <w:fldChar w:fldCharType="begin" w:fldLock="1"/>
      </w:r>
      <w:r>
        <w:instrText xml:space="preserve"> PAGEREF _Toc36125147 \h </w:instrText>
      </w:r>
      <w:r>
        <w:fldChar w:fldCharType="separate"/>
      </w:r>
      <w:r>
        <w:t>34</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6</w:t>
      </w:r>
      <w:r>
        <w:rPr>
          <w:lang w:eastAsia="ko-KR"/>
        </w:rPr>
        <w:t>.1</w:t>
      </w:r>
      <w:r>
        <w:rPr>
          <w:rFonts w:asciiTheme="minorHAnsi" w:eastAsiaTheme="minorEastAsia" w:hAnsiTheme="minorHAnsi" w:cstheme="minorBidi"/>
          <w:sz w:val="22"/>
          <w:szCs w:val="22"/>
          <w:lang w:eastAsia="en-GB"/>
        </w:rPr>
        <w:tab/>
      </w:r>
      <w:r w:rsidRPr="00B93E7F">
        <w:rPr>
          <w:rFonts w:eastAsia="SimSun"/>
          <w:lang w:eastAsia="zh-CN"/>
        </w:rPr>
        <w:t>5G</w:t>
      </w:r>
      <w:r>
        <w:rPr>
          <w:lang w:eastAsia="ko-KR"/>
        </w:rPr>
        <w:t>C</w:t>
      </w:r>
      <w:r w:rsidRPr="00B93E7F">
        <w:rPr>
          <w:rFonts w:eastAsia="SimSun"/>
          <w:lang w:eastAsia="zh-CN"/>
        </w:rPr>
        <w:t>-MT-LR Procedure</w:t>
      </w:r>
      <w:r>
        <w:tab/>
      </w:r>
      <w:r>
        <w:fldChar w:fldCharType="begin" w:fldLock="1"/>
      </w:r>
      <w:r>
        <w:instrText xml:space="preserve"> PAGEREF _Toc36125148 \h </w:instrText>
      </w:r>
      <w:r>
        <w:fldChar w:fldCharType="separate"/>
      </w:r>
      <w:r>
        <w:t>34</w:t>
      </w:r>
      <w:r>
        <w:fldChar w:fldCharType="end"/>
      </w:r>
    </w:p>
    <w:p w:rsidR="005254EE" w:rsidRDefault="005254EE">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_Toc36125149 \h </w:instrText>
      </w:r>
      <w:r>
        <w:fldChar w:fldCharType="separate"/>
      </w:r>
      <w:r>
        <w:t>34</w:t>
      </w:r>
      <w:r>
        <w:fldChar w:fldCharType="end"/>
      </w:r>
    </w:p>
    <w:p w:rsidR="005254EE" w:rsidRDefault="005254EE">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_Toc36125150 \h </w:instrText>
      </w:r>
      <w:r>
        <w:fldChar w:fldCharType="separate"/>
      </w:r>
      <w:r>
        <w:t>35</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6</w:t>
      </w:r>
      <w:r>
        <w:rPr>
          <w:lang w:eastAsia="ko-KR"/>
        </w:rPr>
        <w:t>.2</w:t>
      </w:r>
      <w:r>
        <w:rPr>
          <w:rFonts w:asciiTheme="minorHAnsi" w:eastAsiaTheme="minorEastAsia" w:hAnsiTheme="minorHAnsi" w:cstheme="minorBidi"/>
          <w:sz w:val="22"/>
          <w:szCs w:val="22"/>
          <w:lang w:eastAsia="en-GB"/>
        </w:rPr>
        <w:tab/>
      </w:r>
      <w:r w:rsidRPr="00B93E7F">
        <w:rPr>
          <w:rFonts w:eastAsia="SimSun"/>
          <w:lang w:eastAsia="zh-CN"/>
        </w:rPr>
        <w:t>5GC-MO-LR Procedure</w:t>
      </w:r>
      <w:r>
        <w:tab/>
      </w:r>
      <w:r>
        <w:fldChar w:fldCharType="begin" w:fldLock="1"/>
      </w:r>
      <w:r>
        <w:instrText xml:space="preserve"> PAGEREF _Toc36125151 \h </w:instrText>
      </w:r>
      <w:r>
        <w:fldChar w:fldCharType="separate"/>
      </w:r>
      <w:r>
        <w:t>39</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6</w:t>
      </w:r>
      <w:r>
        <w:rPr>
          <w:lang w:eastAsia="ko-KR"/>
        </w:rPr>
        <w:t>.3</w:t>
      </w:r>
      <w:r>
        <w:rPr>
          <w:rFonts w:asciiTheme="minorHAnsi" w:eastAsiaTheme="minorEastAsia" w:hAnsiTheme="minorHAnsi" w:cstheme="minorBidi"/>
          <w:sz w:val="22"/>
          <w:szCs w:val="22"/>
          <w:lang w:eastAsia="en-GB"/>
        </w:rPr>
        <w:tab/>
      </w:r>
      <w:r w:rsidRPr="00B93E7F">
        <w:rPr>
          <w:rFonts w:eastAsia="SimSun"/>
          <w:lang w:eastAsia="zh-CN"/>
        </w:rPr>
        <w:t>Deferred 5GC-MT-LR Procedure for Periodic, Triggered and UE Available Location Events</w:t>
      </w:r>
      <w:r>
        <w:tab/>
      </w:r>
      <w:r>
        <w:fldChar w:fldCharType="begin" w:fldLock="1"/>
      </w:r>
      <w:r>
        <w:instrText xml:space="preserve"> PAGEREF _Toc36125152 \h </w:instrText>
      </w:r>
      <w:r>
        <w:fldChar w:fldCharType="separate"/>
      </w:r>
      <w:r>
        <w:t>42</w:t>
      </w:r>
      <w:r>
        <w:fldChar w:fldCharType="end"/>
      </w:r>
    </w:p>
    <w:p w:rsidR="005254EE" w:rsidRDefault="005254E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_Toc36125153 \h </w:instrText>
      </w:r>
      <w:r>
        <w:fldChar w:fldCharType="separate"/>
      </w:r>
      <w:r>
        <w:t>42</w:t>
      </w:r>
      <w:r>
        <w:fldChar w:fldCharType="end"/>
      </w:r>
    </w:p>
    <w:p w:rsidR="005254EE" w:rsidRDefault="005254E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_Toc36125154 \h </w:instrText>
      </w:r>
      <w:r>
        <w:fldChar w:fldCharType="separate"/>
      </w:r>
      <w:r>
        <w:t>48</w:t>
      </w:r>
      <w:r>
        <w:fldChar w:fldCharType="end"/>
      </w:r>
    </w:p>
    <w:p w:rsidR="005254EE" w:rsidRDefault="005254E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_Toc36125155 \h </w:instrText>
      </w:r>
      <w:r>
        <w:fldChar w:fldCharType="separate"/>
      </w:r>
      <w:r>
        <w:t>49</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6</w:t>
      </w:r>
      <w:r>
        <w:rPr>
          <w:lang w:eastAsia="ko-KR"/>
        </w:rPr>
        <w:t>.4</w:t>
      </w:r>
      <w:r>
        <w:rPr>
          <w:rFonts w:asciiTheme="minorHAnsi" w:eastAsiaTheme="minorEastAsia" w:hAnsiTheme="minorHAnsi" w:cstheme="minorBidi"/>
          <w:sz w:val="22"/>
          <w:szCs w:val="22"/>
          <w:lang w:eastAsia="en-GB"/>
        </w:rPr>
        <w:tab/>
      </w:r>
      <w:r w:rsidRPr="00B93E7F">
        <w:rPr>
          <w:rFonts w:eastAsia="SimSun"/>
          <w:lang w:eastAsia="zh-CN"/>
        </w:rPr>
        <w:t>LMF Change P</w:t>
      </w:r>
      <w:r>
        <w:rPr>
          <w:lang w:eastAsia="ko-KR"/>
        </w:rPr>
        <w:t>rocedure</w:t>
      </w:r>
      <w:r>
        <w:tab/>
      </w:r>
      <w:r>
        <w:fldChar w:fldCharType="begin" w:fldLock="1"/>
      </w:r>
      <w:r>
        <w:instrText xml:space="preserve"> PAGEREF _Toc36125156 \h </w:instrText>
      </w:r>
      <w:r>
        <w:fldChar w:fldCharType="separate"/>
      </w:r>
      <w:r>
        <w:t>50</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6</w:t>
      </w:r>
      <w:r>
        <w:rPr>
          <w:lang w:eastAsia="ko-KR"/>
        </w:rPr>
        <w:t>.5</w:t>
      </w:r>
      <w:r>
        <w:rPr>
          <w:rFonts w:asciiTheme="minorHAnsi" w:eastAsiaTheme="minorEastAsia" w:hAnsiTheme="minorHAnsi" w:cstheme="minorBidi"/>
          <w:sz w:val="22"/>
          <w:szCs w:val="22"/>
          <w:lang w:eastAsia="en-GB"/>
        </w:rPr>
        <w:tab/>
      </w:r>
      <w:r>
        <w:rPr>
          <w:lang w:eastAsia="ko-KR"/>
        </w:rPr>
        <w:t>Unified Location Service Exposure Procedure</w:t>
      </w:r>
      <w:r>
        <w:tab/>
      </w:r>
      <w:r>
        <w:fldChar w:fldCharType="begin" w:fldLock="1"/>
      </w:r>
      <w:r>
        <w:instrText xml:space="preserve"> PAGEREF _Toc36125157 \h </w:instrText>
      </w:r>
      <w:r>
        <w:fldChar w:fldCharType="separate"/>
      </w:r>
      <w:r>
        <w:t>52</w:t>
      </w:r>
      <w:r>
        <w:fldChar w:fldCharType="end"/>
      </w:r>
    </w:p>
    <w:p w:rsidR="005254EE" w:rsidRDefault="005254E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_Toc36125158 \h </w:instrText>
      </w:r>
      <w:r>
        <w:fldChar w:fldCharType="separate"/>
      </w:r>
      <w:r>
        <w:t>52</w:t>
      </w:r>
      <w:r>
        <w:fldChar w:fldCharType="end"/>
      </w:r>
    </w:p>
    <w:p w:rsidR="005254EE" w:rsidRDefault="005254E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_Toc36125159 \h </w:instrText>
      </w:r>
      <w:r>
        <w:fldChar w:fldCharType="separate"/>
      </w:r>
      <w:r>
        <w:t>54</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ko-KR"/>
        </w:rPr>
        <w:t>6.6</w:t>
      </w:r>
      <w:r>
        <w:rPr>
          <w:rFonts w:asciiTheme="minorHAnsi" w:eastAsiaTheme="minorEastAsia" w:hAnsiTheme="minorHAnsi" w:cstheme="minorBidi"/>
          <w:sz w:val="22"/>
          <w:szCs w:val="22"/>
          <w:lang w:eastAsia="en-GB"/>
        </w:rPr>
        <w:tab/>
      </w:r>
      <w:r>
        <w:rPr>
          <w:lang w:eastAsia="ko-KR"/>
        </w:rPr>
        <w:t>NG-RAN Location Service Exposure Procedure</w:t>
      </w:r>
      <w:r>
        <w:tab/>
      </w:r>
      <w:r>
        <w:fldChar w:fldCharType="begin" w:fldLock="1"/>
      </w:r>
      <w:r>
        <w:instrText xml:space="preserve"> PAGEREF _Toc36125160 \h </w:instrText>
      </w:r>
      <w:r>
        <w:fldChar w:fldCharType="separate"/>
      </w:r>
      <w:r>
        <w:t>55</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Low Power Periodic and Triggered 5GC-MT-LR Procedures</w:t>
      </w:r>
      <w:r>
        <w:tab/>
      </w:r>
      <w:r>
        <w:fldChar w:fldCharType="begin" w:fldLock="1"/>
      </w:r>
      <w:r>
        <w:instrText xml:space="preserve"> PAGEREF _Toc36125161 \h </w:instrText>
      </w:r>
      <w:r>
        <w:fldChar w:fldCharType="separate"/>
      </w:r>
      <w:r>
        <w:t>55</w:t>
      </w:r>
      <w:r>
        <w:fldChar w:fldCharType="end"/>
      </w:r>
    </w:p>
    <w:p w:rsidR="005254EE" w:rsidRDefault="005254E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_Toc36125162 \h </w:instrText>
      </w:r>
      <w:r>
        <w:fldChar w:fldCharType="separate"/>
      </w:r>
      <w:r>
        <w:t>56</w:t>
      </w:r>
      <w:r>
        <w:fldChar w:fldCharType="end"/>
      </w:r>
    </w:p>
    <w:p w:rsidR="005254EE" w:rsidRDefault="005254EE">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_Toc36125163 \h </w:instrText>
      </w:r>
      <w:r>
        <w:fldChar w:fldCharType="separate"/>
      </w:r>
      <w:r>
        <w:t>57</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6</w:t>
      </w:r>
      <w:r>
        <w:rPr>
          <w:lang w:eastAsia="ko-KR"/>
        </w:rPr>
        <w:t>.</w:t>
      </w:r>
      <w:r w:rsidRPr="00B93E7F">
        <w:rPr>
          <w:rFonts w:eastAsia="SimSun"/>
          <w:lang w:eastAsia="zh-CN"/>
        </w:rPr>
        <w:t>8</w:t>
      </w:r>
      <w:r>
        <w:rPr>
          <w:rFonts w:asciiTheme="minorHAnsi" w:eastAsiaTheme="minorEastAsia" w:hAnsiTheme="minorHAnsi" w:cstheme="minorBidi"/>
          <w:sz w:val="22"/>
          <w:szCs w:val="22"/>
          <w:lang w:eastAsia="en-GB"/>
        </w:rPr>
        <w:tab/>
      </w:r>
      <w:r>
        <w:rPr>
          <w:lang w:eastAsia="ko-KR"/>
        </w:rPr>
        <w:t>Bulk Operation of LCS Service Request Targeting to Multiple UEs</w:t>
      </w:r>
      <w:r>
        <w:tab/>
      </w:r>
      <w:r>
        <w:fldChar w:fldCharType="begin" w:fldLock="1"/>
      </w:r>
      <w:r>
        <w:instrText xml:space="preserve"> PAGEREF _Toc36125164 \h </w:instrText>
      </w:r>
      <w:r>
        <w:fldChar w:fldCharType="separate"/>
      </w:r>
      <w:r>
        <w:t>58</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6</w:t>
      </w:r>
      <w:r>
        <w:rPr>
          <w:lang w:eastAsia="ko-KR"/>
        </w:rPr>
        <w:t>.</w:t>
      </w:r>
      <w:r w:rsidRPr="00B93E7F">
        <w:rPr>
          <w:rFonts w:eastAsia="SimSun"/>
          <w:lang w:eastAsia="zh-CN"/>
        </w:rPr>
        <w:t>9</w:t>
      </w:r>
      <w:r>
        <w:rPr>
          <w:rFonts w:asciiTheme="minorHAnsi" w:eastAsiaTheme="minorEastAsia" w:hAnsiTheme="minorHAnsi" w:cstheme="minorBidi"/>
          <w:sz w:val="22"/>
          <w:szCs w:val="22"/>
          <w:lang w:eastAsia="en-GB"/>
        </w:rPr>
        <w:tab/>
      </w:r>
      <w:r>
        <w:rPr>
          <w:lang w:eastAsia="ko-KR"/>
        </w:rPr>
        <w:t xml:space="preserve">Procedures </w:t>
      </w:r>
      <w:r w:rsidRPr="00B93E7F">
        <w:rPr>
          <w:rFonts w:eastAsia="SimSun"/>
          <w:lang w:eastAsia="zh-CN"/>
        </w:rPr>
        <w:t>to Support</w:t>
      </w:r>
      <w:r>
        <w:rPr>
          <w:lang w:eastAsia="ko-KR"/>
        </w:rPr>
        <w:t xml:space="preserve"> </w:t>
      </w:r>
      <w:r w:rsidRPr="00B93E7F">
        <w:rPr>
          <w:rFonts w:eastAsia="SimSun"/>
          <w:lang w:eastAsia="zh-CN"/>
        </w:rPr>
        <w:t>Non-3GPP Access</w:t>
      </w:r>
      <w:r>
        <w:tab/>
      </w:r>
      <w:r>
        <w:fldChar w:fldCharType="begin" w:fldLock="1"/>
      </w:r>
      <w:r>
        <w:instrText xml:space="preserve"> PAGEREF _Toc36125165 \h </w:instrText>
      </w:r>
      <w:r>
        <w:fldChar w:fldCharType="separate"/>
      </w:r>
      <w:r>
        <w:t>60</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t>6</w:t>
      </w:r>
      <w:r>
        <w:t>.</w:t>
      </w:r>
      <w:r w:rsidRPr="00B93E7F">
        <w:rPr>
          <w:rFonts w:eastAsia="SimSun"/>
          <w:lang w:eastAsia="zh-CN"/>
        </w:rPr>
        <w:t>9</w:t>
      </w:r>
      <w:r>
        <w:t>.</w:t>
      </w:r>
      <w:r w:rsidRPr="00B93E7F">
        <w:rPr>
          <w:rFonts w:eastAsia="SimSun"/>
          <w:lang w:eastAsia="zh-CN"/>
        </w:rPr>
        <w:t>1</w:t>
      </w:r>
      <w:r>
        <w:rPr>
          <w:rFonts w:asciiTheme="minorHAnsi" w:eastAsiaTheme="minorEastAsia" w:hAnsiTheme="minorHAnsi" w:cstheme="minorBidi"/>
          <w:sz w:val="22"/>
          <w:szCs w:val="22"/>
          <w:lang w:eastAsia="en-GB"/>
        </w:rPr>
        <w:tab/>
      </w:r>
      <w:r w:rsidRPr="00B93E7F">
        <w:rPr>
          <w:rFonts w:eastAsia="SimSun"/>
          <w:lang w:eastAsia="zh-CN"/>
        </w:rPr>
        <w:t xml:space="preserve">Common </w:t>
      </w:r>
      <w:r>
        <w:t>Positioning Procedures</w:t>
      </w:r>
      <w:r w:rsidRPr="00B93E7F">
        <w:rPr>
          <w:rFonts w:eastAsia="SimSun"/>
          <w:lang w:eastAsia="zh-CN"/>
        </w:rPr>
        <w:t xml:space="preserve"> when a UE is served by only one PLMN</w:t>
      </w:r>
      <w:r>
        <w:tab/>
      </w:r>
      <w:r>
        <w:fldChar w:fldCharType="begin" w:fldLock="1"/>
      </w:r>
      <w:r>
        <w:instrText xml:space="preserve"> PAGEREF _Toc36125166 \h </w:instrText>
      </w:r>
      <w:r>
        <w:fldChar w:fldCharType="separate"/>
      </w:r>
      <w:r>
        <w:t>60</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t>6</w:t>
      </w:r>
      <w:r>
        <w:t>.</w:t>
      </w:r>
      <w:r w:rsidRPr="00B93E7F">
        <w:rPr>
          <w:rFonts w:eastAsia="SimSun"/>
          <w:lang w:eastAsia="zh-CN"/>
        </w:rPr>
        <w:t>9</w:t>
      </w:r>
      <w:r>
        <w:t>.</w:t>
      </w:r>
      <w:r w:rsidRPr="00B93E7F">
        <w:rPr>
          <w:rFonts w:eastAsia="SimSun"/>
          <w:lang w:eastAsia="zh-CN"/>
        </w:rPr>
        <w:t>2</w:t>
      </w:r>
      <w:r>
        <w:rPr>
          <w:rFonts w:asciiTheme="minorHAnsi" w:eastAsiaTheme="minorEastAsia" w:hAnsiTheme="minorHAnsi" w:cstheme="minorBidi"/>
          <w:sz w:val="22"/>
          <w:szCs w:val="22"/>
          <w:lang w:eastAsia="en-GB"/>
        </w:rPr>
        <w:tab/>
      </w:r>
      <w:r w:rsidRPr="00B93E7F">
        <w:rPr>
          <w:rFonts w:eastAsia="SimSun"/>
          <w:lang w:eastAsia="zh-CN"/>
        </w:rPr>
        <w:t>MT-LR Procedures when a UE is served by Different PLMNs for 3GPP Access and Non-3GPP Access</w:t>
      </w:r>
      <w:r>
        <w:tab/>
      </w:r>
      <w:r>
        <w:fldChar w:fldCharType="begin" w:fldLock="1"/>
      </w:r>
      <w:r>
        <w:instrText xml:space="preserve"> PAGEREF _Toc36125167 \h </w:instrText>
      </w:r>
      <w:r>
        <w:fldChar w:fldCharType="separate"/>
      </w:r>
      <w:r>
        <w:t>62</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t>6</w:t>
      </w:r>
      <w:r>
        <w:t>.</w:t>
      </w:r>
      <w:r w:rsidRPr="00B93E7F">
        <w:rPr>
          <w:rFonts w:eastAsia="SimSun"/>
          <w:lang w:eastAsia="zh-CN"/>
        </w:rPr>
        <w:t>9</w:t>
      </w:r>
      <w:r>
        <w:t>.</w:t>
      </w:r>
      <w:r w:rsidRPr="00B93E7F">
        <w:rPr>
          <w:rFonts w:eastAsia="SimSun"/>
          <w:lang w:eastAsia="zh-CN"/>
        </w:rPr>
        <w:t>3</w:t>
      </w:r>
      <w:r>
        <w:rPr>
          <w:rFonts w:asciiTheme="minorHAnsi" w:eastAsiaTheme="minorEastAsia" w:hAnsiTheme="minorHAnsi" w:cstheme="minorBidi"/>
          <w:sz w:val="22"/>
          <w:szCs w:val="22"/>
          <w:lang w:eastAsia="en-GB"/>
        </w:rPr>
        <w:tab/>
      </w:r>
      <w:r w:rsidRPr="00B93E7F">
        <w:rPr>
          <w:rFonts w:eastAsia="SimSun"/>
          <w:lang w:eastAsia="zh-CN"/>
        </w:rPr>
        <w:t>MO-LR Procedures when UE is served by the Different PLMNs via 3GPP Access and Non-3GPP Access</w:t>
      </w:r>
      <w:r>
        <w:tab/>
      </w:r>
      <w:r>
        <w:fldChar w:fldCharType="begin" w:fldLock="1"/>
      </w:r>
      <w:r>
        <w:instrText xml:space="preserve"> PAGEREF _Toc36125168 \h </w:instrText>
      </w:r>
      <w:r>
        <w:fldChar w:fldCharType="separate"/>
      </w:r>
      <w:r>
        <w:t>65</w:t>
      </w:r>
      <w:r>
        <w:fldChar w:fldCharType="end"/>
      </w:r>
    </w:p>
    <w:p w:rsidR="005254EE" w:rsidRDefault="005254EE">
      <w:pPr>
        <w:pStyle w:val="TOC3"/>
        <w:rPr>
          <w:rFonts w:asciiTheme="minorHAnsi" w:eastAsiaTheme="minorEastAsia" w:hAnsiTheme="minorHAnsi" w:cstheme="minorBidi"/>
          <w:sz w:val="22"/>
          <w:szCs w:val="22"/>
          <w:lang w:eastAsia="en-GB"/>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lang w:eastAsia="en-GB"/>
        </w:rPr>
        <w:tab/>
      </w:r>
      <w:r>
        <w:rPr>
          <w:lang w:eastAsia="zh-CN"/>
        </w:rPr>
        <w:t>NI-LR Procedures when a UE is served by Different PLMNs for 3GPP access and non-3GPP access</w:t>
      </w:r>
      <w:r>
        <w:tab/>
      </w:r>
      <w:r>
        <w:fldChar w:fldCharType="begin" w:fldLock="1"/>
      </w:r>
      <w:r>
        <w:instrText xml:space="preserve"> PAGEREF _Toc36125169 \h </w:instrText>
      </w:r>
      <w:r>
        <w:fldChar w:fldCharType="separate"/>
      </w:r>
      <w:r>
        <w:t>65</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6</w:t>
      </w:r>
      <w:r>
        <w:rPr>
          <w:lang w:eastAsia="ko-KR"/>
        </w:rPr>
        <w:t>.</w:t>
      </w:r>
      <w:r w:rsidRPr="00B93E7F">
        <w:rPr>
          <w:rFonts w:eastAsia="SimSun"/>
          <w:lang w:eastAsia="zh-CN"/>
        </w:rPr>
        <w:t>10</w:t>
      </w:r>
      <w:r>
        <w:rPr>
          <w:rFonts w:asciiTheme="minorHAnsi" w:eastAsiaTheme="minorEastAsia" w:hAnsiTheme="minorHAnsi" w:cstheme="minorBidi"/>
          <w:sz w:val="22"/>
          <w:szCs w:val="22"/>
          <w:lang w:eastAsia="en-GB"/>
        </w:rPr>
        <w:tab/>
      </w:r>
      <w:r>
        <w:rPr>
          <w:lang w:eastAsia="ko-KR"/>
        </w:rPr>
        <w:t xml:space="preserve">Procedures </w:t>
      </w:r>
      <w:r w:rsidRPr="00B93E7F">
        <w:rPr>
          <w:rFonts w:eastAsia="SimSun"/>
          <w:lang w:eastAsia="zh-CN"/>
        </w:rPr>
        <w:t>dedicated to Support</w:t>
      </w:r>
      <w:r>
        <w:rPr>
          <w:lang w:eastAsia="ko-KR"/>
        </w:rPr>
        <w:t xml:space="preserve"> </w:t>
      </w:r>
      <w:r w:rsidRPr="00B93E7F">
        <w:rPr>
          <w:rFonts w:eastAsia="SimSun"/>
          <w:lang w:eastAsia="zh-CN"/>
        </w:rPr>
        <w:t>Regulatory services</w:t>
      </w:r>
      <w:r>
        <w:tab/>
      </w:r>
      <w:r>
        <w:fldChar w:fldCharType="begin" w:fldLock="1"/>
      </w:r>
      <w:r>
        <w:instrText xml:space="preserve"> PAGEREF _Toc36125170 \h </w:instrText>
      </w:r>
      <w:r>
        <w:fldChar w:fldCharType="separate"/>
      </w:r>
      <w:r>
        <w:t>65</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t>6</w:t>
      </w:r>
      <w:r>
        <w:t>.</w:t>
      </w:r>
      <w:r w:rsidRPr="00B93E7F">
        <w:rPr>
          <w:rFonts w:eastAsia="SimSun"/>
          <w:lang w:eastAsia="zh-CN"/>
        </w:rPr>
        <w:t>10</w:t>
      </w:r>
      <w:r>
        <w:t>.</w:t>
      </w:r>
      <w:r w:rsidRPr="00B93E7F">
        <w:rPr>
          <w:rFonts w:eastAsia="SimSun"/>
          <w:lang w:eastAsia="zh-CN"/>
        </w:rPr>
        <w:t>1</w:t>
      </w:r>
      <w:r>
        <w:rPr>
          <w:rFonts w:asciiTheme="minorHAnsi" w:eastAsiaTheme="minorEastAsia" w:hAnsiTheme="minorHAnsi" w:cstheme="minorBidi"/>
          <w:sz w:val="22"/>
          <w:szCs w:val="22"/>
          <w:lang w:eastAsia="en-GB"/>
        </w:rPr>
        <w:tab/>
      </w:r>
      <w:r>
        <w:t>5GC-NI-</w:t>
      </w:r>
      <w:r w:rsidRPr="00B93E7F">
        <w:rPr>
          <w:rFonts w:eastAsia="SimSun"/>
          <w:lang w:eastAsia="zh-CN"/>
        </w:rPr>
        <w:t>LR</w:t>
      </w:r>
      <w:r>
        <w:t xml:space="preserve"> Procedure</w:t>
      </w:r>
      <w:r>
        <w:tab/>
      </w:r>
      <w:r>
        <w:fldChar w:fldCharType="begin" w:fldLock="1"/>
      </w:r>
      <w:r>
        <w:instrText xml:space="preserve"> PAGEREF _Toc36125171 \h </w:instrText>
      </w:r>
      <w:r>
        <w:fldChar w:fldCharType="separate"/>
      </w:r>
      <w:r>
        <w:t>65</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t>6</w:t>
      </w:r>
      <w:r>
        <w:t>.</w:t>
      </w:r>
      <w:r w:rsidRPr="00B93E7F">
        <w:rPr>
          <w:rFonts w:eastAsia="SimSun"/>
          <w:lang w:eastAsia="zh-CN"/>
        </w:rPr>
        <w:t>10</w:t>
      </w:r>
      <w:r>
        <w:t>.</w:t>
      </w:r>
      <w:r w:rsidRPr="00B93E7F">
        <w:rPr>
          <w:rFonts w:eastAsia="SimSun"/>
          <w:lang w:eastAsia="zh-CN"/>
        </w:rPr>
        <w:t>2</w:t>
      </w:r>
      <w:r>
        <w:rPr>
          <w:rFonts w:asciiTheme="minorHAnsi" w:eastAsiaTheme="minorEastAsia" w:hAnsiTheme="minorHAnsi" w:cstheme="minorBidi"/>
          <w:sz w:val="22"/>
          <w:szCs w:val="22"/>
          <w:lang w:eastAsia="en-GB"/>
        </w:rPr>
        <w:tab/>
      </w:r>
      <w:r>
        <w:t xml:space="preserve">5GC-MT-LR </w:t>
      </w:r>
      <w:r w:rsidRPr="00B93E7F">
        <w:rPr>
          <w:rFonts w:eastAsia="SimSun"/>
          <w:lang w:eastAsia="zh-CN"/>
        </w:rPr>
        <w:t>Procedure</w:t>
      </w:r>
      <w:r>
        <w:t xml:space="preserve"> without UDM Query</w:t>
      </w:r>
      <w:r>
        <w:tab/>
      </w:r>
      <w:r>
        <w:fldChar w:fldCharType="begin" w:fldLock="1"/>
      </w:r>
      <w:r>
        <w:instrText xml:space="preserve"> PAGEREF _Toc36125172 \h </w:instrText>
      </w:r>
      <w:r>
        <w:fldChar w:fldCharType="separate"/>
      </w:r>
      <w:r>
        <w:t>67</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t>6</w:t>
      </w:r>
      <w:r>
        <w:t>.</w:t>
      </w:r>
      <w:r w:rsidRPr="00B93E7F">
        <w:rPr>
          <w:rFonts w:eastAsia="SimSun"/>
          <w:lang w:eastAsia="zh-CN"/>
        </w:rPr>
        <w:t>10</w:t>
      </w:r>
      <w:r>
        <w:t>.</w:t>
      </w:r>
      <w:r w:rsidRPr="00B93E7F">
        <w:rPr>
          <w:rFonts w:eastAsia="SimSun"/>
          <w:lang w:eastAsia="zh-CN"/>
        </w:rPr>
        <w:t>3</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_Toc36125173 \h </w:instrText>
      </w:r>
      <w:r>
        <w:fldChar w:fldCharType="separate"/>
      </w:r>
      <w:r>
        <w:t>68</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6.11</w:t>
      </w:r>
      <w:r>
        <w:rPr>
          <w:rFonts w:asciiTheme="minorHAnsi" w:eastAsiaTheme="minorEastAsia" w:hAnsiTheme="minorHAnsi" w:cstheme="minorBidi"/>
          <w:sz w:val="22"/>
          <w:szCs w:val="22"/>
          <w:lang w:eastAsia="en-GB"/>
        </w:rPr>
        <w:tab/>
      </w:r>
      <w:r w:rsidRPr="00B93E7F">
        <w:rPr>
          <w:rFonts w:eastAsia="SimSun"/>
          <w:lang w:eastAsia="zh-CN"/>
        </w:rPr>
        <w:t>Common Sub-Procedures</w:t>
      </w:r>
      <w:r>
        <w:tab/>
      </w:r>
      <w:r>
        <w:fldChar w:fldCharType="begin" w:fldLock="1"/>
      </w:r>
      <w:r>
        <w:instrText xml:space="preserve"> PAGEREF _Toc36125174 \h </w:instrText>
      </w:r>
      <w:r>
        <w:fldChar w:fldCharType="separate"/>
      </w:r>
      <w:r>
        <w:t>69</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t>6.11.1</w:t>
      </w:r>
      <w:r>
        <w:rPr>
          <w:rFonts w:asciiTheme="minorHAnsi" w:eastAsiaTheme="minorEastAsia" w:hAnsiTheme="minorHAnsi" w:cstheme="minorBidi"/>
          <w:sz w:val="22"/>
          <w:szCs w:val="22"/>
          <w:lang w:eastAsia="en-GB"/>
        </w:rPr>
        <w:tab/>
      </w:r>
      <w:r w:rsidRPr="00B93E7F">
        <w:rPr>
          <w:rFonts w:eastAsia="SimSun"/>
          <w:lang w:eastAsia="zh-CN"/>
        </w:rPr>
        <w:t>UE Assisted and UE Based Positioning Procedure</w:t>
      </w:r>
      <w:r>
        <w:tab/>
      </w:r>
      <w:r>
        <w:fldChar w:fldCharType="begin" w:fldLock="1"/>
      </w:r>
      <w:r>
        <w:instrText xml:space="preserve"> PAGEREF _Toc36125175 \h </w:instrText>
      </w:r>
      <w:r>
        <w:fldChar w:fldCharType="separate"/>
      </w:r>
      <w:r>
        <w:t>69</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t>6.11.2</w:t>
      </w:r>
      <w:r>
        <w:rPr>
          <w:rFonts w:asciiTheme="minorHAnsi" w:eastAsiaTheme="minorEastAsia" w:hAnsiTheme="minorHAnsi" w:cstheme="minorBidi"/>
          <w:sz w:val="22"/>
          <w:szCs w:val="22"/>
          <w:lang w:eastAsia="en-GB"/>
        </w:rPr>
        <w:tab/>
      </w:r>
      <w:r w:rsidRPr="00B93E7F">
        <w:rPr>
          <w:rFonts w:eastAsia="SimSun"/>
          <w:lang w:eastAsia="zh-CN"/>
        </w:rPr>
        <w:t>Network Assisted Positioning Procedure</w:t>
      </w:r>
      <w:r>
        <w:tab/>
      </w:r>
      <w:r>
        <w:fldChar w:fldCharType="begin" w:fldLock="1"/>
      </w:r>
      <w:r>
        <w:instrText xml:space="preserve"> PAGEREF _Toc36125176 \h </w:instrText>
      </w:r>
      <w:r>
        <w:fldChar w:fldCharType="separate"/>
      </w:r>
      <w:r>
        <w:t>71</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t>6.11.3</w:t>
      </w:r>
      <w:r>
        <w:rPr>
          <w:rFonts w:asciiTheme="minorHAnsi" w:eastAsiaTheme="minorEastAsia" w:hAnsiTheme="minorHAnsi" w:cstheme="minorBidi"/>
          <w:sz w:val="22"/>
          <w:szCs w:val="22"/>
          <w:lang w:eastAsia="en-GB"/>
        </w:rPr>
        <w:tab/>
      </w:r>
      <w:r w:rsidRPr="00B93E7F">
        <w:rPr>
          <w:rFonts w:eastAsia="SimSun"/>
          <w:lang w:eastAsia="zh-CN"/>
        </w:rPr>
        <w:t>Obtaining Non-UE Associated Network Assistance Data</w:t>
      </w:r>
      <w:r>
        <w:tab/>
      </w:r>
      <w:r>
        <w:fldChar w:fldCharType="begin" w:fldLock="1"/>
      </w:r>
      <w:r>
        <w:instrText xml:space="preserve"> PAGEREF _Toc36125177 \h </w:instrText>
      </w:r>
      <w:r>
        <w:fldChar w:fldCharType="separate"/>
      </w:r>
      <w:r>
        <w:t>71</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zh-CN"/>
        </w:rPr>
        <w:t>6</w:t>
      </w:r>
      <w:r>
        <w:rPr>
          <w:lang w:eastAsia="ko-KR"/>
        </w:rPr>
        <w:t>.</w:t>
      </w:r>
      <w:r w:rsidRPr="00B93E7F">
        <w:rPr>
          <w:rFonts w:eastAsia="SimSun"/>
          <w:lang w:eastAsia="zh-CN"/>
        </w:rPr>
        <w:t>12</w:t>
      </w:r>
      <w:r>
        <w:rPr>
          <w:rFonts w:asciiTheme="minorHAnsi" w:eastAsiaTheme="minorEastAsia" w:hAnsiTheme="minorHAnsi" w:cstheme="minorBidi"/>
          <w:sz w:val="22"/>
          <w:szCs w:val="22"/>
          <w:lang w:eastAsia="en-GB"/>
        </w:rPr>
        <w:tab/>
      </w:r>
      <w:r>
        <w:rPr>
          <w:lang w:eastAsia="ko-KR"/>
        </w:rPr>
        <w:t xml:space="preserve">UE Location Privacy </w:t>
      </w:r>
      <w:r>
        <w:rPr>
          <w:lang w:eastAsia="zh-CN"/>
        </w:rPr>
        <w:t>Setting Procedure</w:t>
      </w:r>
      <w:r>
        <w:tab/>
      </w:r>
      <w:r>
        <w:fldChar w:fldCharType="begin" w:fldLock="1"/>
      </w:r>
      <w:r>
        <w:instrText xml:space="preserve"> PAGEREF _Toc36125178 \h </w:instrText>
      </w:r>
      <w:r>
        <w:fldChar w:fldCharType="separate"/>
      </w:r>
      <w:r>
        <w:t>73</w:t>
      </w:r>
      <w:r>
        <w:fldChar w:fldCharType="end"/>
      </w:r>
    </w:p>
    <w:p w:rsidR="005254EE" w:rsidRDefault="005254EE">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_Toc36125179 \h </w:instrText>
      </w:r>
      <w:r>
        <w:fldChar w:fldCharType="separate"/>
      </w:r>
      <w:r>
        <w:t>73</w:t>
      </w:r>
      <w:r>
        <w:fldChar w:fldCharType="end"/>
      </w:r>
    </w:p>
    <w:p w:rsidR="005254EE" w:rsidRDefault="005254EE">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_Toc36125180 \h </w:instrText>
      </w:r>
      <w:r>
        <w:fldChar w:fldCharType="separate"/>
      </w:r>
      <w:r>
        <w:t>73</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lastRenderedPageBreak/>
        <w:t>6</w:t>
      </w:r>
      <w:r>
        <w:rPr>
          <w:lang w:eastAsia="ko-KR"/>
        </w:rPr>
        <w:t>.</w:t>
      </w:r>
      <w:r w:rsidRPr="00B93E7F">
        <w:rPr>
          <w:rFonts w:eastAsia="SimSun"/>
          <w:lang w:eastAsia="zh-CN"/>
        </w:rPr>
        <w:t>13</w:t>
      </w:r>
      <w:r>
        <w:rPr>
          <w:rFonts w:asciiTheme="minorHAnsi" w:eastAsiaTheme="minorEastAsia" w:hAnsiTheme="minorHAnsi" w:cstheme="minorBidi"/>
          <w:sz w:val="22"/>
          <w:szCs w:val="22"/>
          <w:lang w:eastAsia="en-GB"/>
        </w:rPr>
        <w:tab/>
      </w:r>
      <w:r>
        <w:rPr>
          <w:lang w:eastAsia="ko-KR"/>
        </w:rPr>
        <w:t>Procedures with interaction between 5GC and EPC</w:t>
      </w:r>
      <w:r>
        <w:tab/>
      </w:r>
      <w:r>
        <w:fldChar w:fldCharType="begin" w:fldLock="1"/>
      </w:r>
      <w:r>
        <w:instrText xml:space="preserve"> PAGEREF _Toc36125181 \h </w:instrText>
      </w:r>
      <w:r>
        <w:fldChar w:fldCharType="separate"/>
      </w:r>
      <w:r>
        <w:t>74</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t>6</w:t>
      </w:r>
      <w:r>
        <w:t>.</w:t>
      </w:r>
      <w:r w:rsidRPr="00B93E7F">
        <w:rPr>
          <w:rFonts w:eastAsia="SimSun"/>
          <w:lang w:eastAsia="zh-CN"/>
        </w:rPr>
        <w:t>13</w:t>
      </w:r>
      <w:r>
        <w:t>.1</w:t>
      </w:r>
      <w:r>
        <w:rPr>
          <w:rFonts w:asciiTheme="minorHAnsi" w:eastAsiaTheme="minorEastAsia" w:hAnsiTheme="minorHAnsi" w:cstheme="minorBidi"/>
          <w:sz w:val="22"/>
          <w:szCs w:val="22"/>
          <w:lang w:eastAsia="en-GB"/>
        </w:rPr>
        <w:tab/>
      </w:r>
      <w:r>
        <w:t>MT-LR Procedure</w:t>
      </w:r>
      <w:r>
        <w:tab/>
      </w:r>
      <w:r>
        <w:fldChar w:fldCharType="begin" w:fldLock="1"/>
      </w:r>
      <w:r>
        <w:instrText xml:space="preserve"> PAGEREF _Toc36125182 \h </w:instrText>
      </w:r>
      <w:r>
        <w:fldChar w:fldCharType="separate"/>
      </w:r>
      <w:r>
        <w:t>74</w:t>
      </w:r>
      <w:r>
        <w:fldChar w:fldCharType="end"/>
      </w:r>
    </w:p>
    <w:p w:rsidR="005254EE" w:rsidRDefault="005254EE">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_Toc36125183 \h </w:instrText>
      </w:r>
      <w:r>
        <w:fldChar w:fldCharType="separate"/>
      </w:r>
      <w:r>
        <w:t>75</w:t>
      </w:r>
      <w:r>
        <w:fldChar w:fldCharType="end"/>
      </w:r>
    </w:p>
    <w:p w:rsidR="005254EE" w:rsidRDefault="005254EE">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_Toc36125184 \h </w:instrText>
      </w:r>
      <w:r>
        <w:fldChar w:fldCharType="separate"/>
      </w:r>
      <w:r>
        <w:t>76</w:t>
      </w:r>
      <w:r>
        <w:fldChar w:fldCharType="end"/>
      </w:r>
    </w:p>
    <w:p w:rsidR="005254EE" w:rsidRDefault="005254EE">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_Toc36125185 \h </w:instrText>
      </w:r>
      <w:r>
        <w:fldChar w:fldCharType="separate"/>
      </w:r>
      <w:r>
        <w:t>76</w:t>
      </w:r>
      <w:r>
        <w:fldChar w:fldCharType="end"/>
      </w:r>
    </w:p>
    <w:p w:rsidR="005254EE" w:rsidRDefault="005254EE">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_Toc36125186 \h </w:instrText>
      </w:r>
      <w:r>
        <w:fldChar w:fldCharType="separate"/>
      </w:r>
      <w:r>
        <w:t>77</w:t>
      </w:r>
      <w:r>
        <w:fldChar w:fldCharType="end"/>
      </w:r>
    </w:p>
    <w:p w:rsidR="005254EE" w:rsidRDefault="005254EE">
      <w:pPr>
        <w:pStyle w:val="TOC1"/>
        <w:rPr>
          <w:rFonts w:asciiTheme="minorHAnsi" w:eastAsiaTheme="minorEastAsia" w:hAnsiTheme="minorHAnsi" w:cstheme="minorBidi"/>
          <w:szCs w:val="22"/>
          <w:lang w:eastAsia="en-GB"/>
        </w:rPr>
      </w:pPr>
      <w:r w:rsidRPr="00B93E7F">
        <w:rPr>
          <w:rFonts w:eastAsia="SimSun"/>
          <w:lang w:eastAsia="zh-CN"/>
        </w:rPr>
        <w:t>7</w:t>
      </w:r>
      <w:r>
        <w:rPr>
          <w:rFonts w:asciiTheme="minorHAnsi" w:eastAsiaTheme="minorEastAsia" w:hAnsiTheme="minorHAnsi" w:cstheme="minorBidi"/>
          <w:szCs w:val="22"/>
          <w:lang w:eastAsia="en-GB"/>
        </w:rPr>
        <w:tab/>
      </w:r>
      <w:r w:rsidRPr="00B93E7F">
        <w:rPr>
          <w:rFonts w:eastAsia="SimSun"/>
          <w:lang w:eastAsia="zh-CN"/>
        </w:rPr>
        <w:t>Information storage</w:t>
      </w:r>
      <w:r>
        <w:tab/>
      </w:r>
      <w:r>
        <w:fldChar w:fldCharType="begin" w:fldLock="1"/>
      </w:r>
      <w:r>
        <w:instrText xml:space="preserve"> PAGEREF _Toc36125187 \h </w:instrText>
      </w:r>
      <w:r>
        <w:fldChar w:fldCharType="separate"/>
      </w:r>
      <w:r>
        <w:t>79</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7</w:t>
      </w:r>
      <w:r>
        <w:rPr>
          <w:lang w:eastAsia="ko-KR"/>
        </w:rPr>
        <w:t>.</w:t>
      </w:r>
      <w:r w:rsidRPr="00B93E7F">
        <w:rPr>
          <w:rFonts w:eastAsia="SimSun"/>
          <w:lang w:eastAsia="zh-CN"/>
        </w:rPr>
        <w:t>1</w:t>
      </w:r>
      <w:r>
        <w:rPr>
          <w:rFonts w:asciiTheme="minorHAnsi" w:eastAsiaTheme="minorEastAsia" w:hAnsiTheme="minorHAnsi" w:cstheme="minorBidi"/>
          <w:sz w:val="22"/>
          <w:szCs w:val="22"/>
          <w:lang w:eastAsia="en-GB"/>
        </w:rPr>
        <w:tab/>
      </w:r>
      <w:r w:rsidRPr="00B93E7F">
        <w:rPr>
          <w:rFonts w:eastAsia="SimSun"/>
          <w:lang w:eastAsia="zh-CN"/>
        </w:rPr>
        <w:t>UDM</w:t>
      </w:r>
      <w:r>
        <w:tab/>
      </w:r>
      <w:r>
        <w:fldChar w:fldCharType="begin" w:fldLock="1"/>
      </w:r>
      <w:r>
        <w:instrText xml:space="preserve"> PAGEREF _Toc36125188 \h </w:instrText>
      </w:r>
      <w:r>
        <w:fldChar w:fldCharType="separate"/>
      </w:r>
      <w:r>
        <w:t>79</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7</w:t>
      </w:r>
      <w:r>
        <w:rPr>
          <w:lang w:eastAsia="ko-KR"/>
        </w:rPr>
        <w:t>.</w:t>
      </w:r>
      <w:r w:rsidRPr="00B93E7F">
        <w:rPr>
          <w:rFonts w:eastAsia="SimSun"/>
          <w:lang w:eastAsia="zh-CN"/>
        </w:rPr>
        <w:t>2</w:t>
      </w:r>
      <w:r>
        <w:rPr>
          <w:rFonts w:asciiTheme="minorHAnsi" w:eastAsiaTheme="minorEastAsia" w:hAnsiTheme="minorHAnsi" w:cstheme="minorBidi"/>
          <w:sz w:val="22"/>
          <w:szCs w:val="22"/>
          <w:lang w:eastAsia="en-GB"/>
        </w:rPr>
        <w:tab/>
      </w:r>
      <w:r>
        <w:rPr>
          <w:lang w:eastAsia="ko-KR"/>
        </w:rPr>
        <w:t>GMLC</w:t>
      </w:r>
      <w:r>
        <w:tab/>
      </w:r>
      <w:r>
        <w:fldChar w:fldCharType="begin" w:fldLock="1"/>
      </w:r>
      <w:r>
        <w:instrText xml:space="preserve"> PAGEREF _Toc36125189 \h </w:instrText>
      </w:r>
      <w:r>
        <w:fldChar w:fldCharType="separate"/>
      </w:r>
      <w:r>
        <w:t>81</w:t>
      </w:r>
      <w:r>
        <w:fldChar w:fldCharType="end"/>
      </w:r>
    </w:p>
    <w:p w:rsidR="005254EE" w:rsidRDefault="005254E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_Toc36125190 \h </w:instrText>
      </w:r>
      <w:r>
        <w:fldChar w:fldCharType="separate"/>
      </w:r>
      <w:r>
        <w:t>81</w:t>
      </w:r>
      <w:r>
        <w:fldChar w:fldCharType="end"/>
      </w:r>
    </w:p>
    <w:p w:rsidR="005254EE" w:rsidRDefault="005254EE">
      <w:pPr>
        <w:pStyle w:val="TOC1"/>
        <w:rPr>
          <w:rFonts w:asciiTheme="minorHAnsi" w:eastAsiaTheme="minorEastAsia" w:hAnsiTheme="minorHAnsi" w:cstheme="minorBidi"/>
          <w:szCs w:val="22"/>
          <w:lang w:eastAsia="en-GB"/>
        </w:rPr>
      </w:pPr>
      <w:r w:rsidRPr="00B93E7F">
        <w:rPr>
          <w:rFonts w:eastAsia="SimSun"/>
          <w:lang w:eastAsia="zh-CN"/>
        </w:rPr>
        <w:t>8</w:t>
      </w:r>
      <w:r>
        <w:rPr>
          <w:rFonts w:asciiTheme="minorHAnsi" w:eastAsiaTheme="minorEastAsia" w:hAnsiTheme="minorHAnsi" w:cstheme="minorBidi"/>
          <w:szCs w:val="22"/>
          <w:lang w:eastAsia="en-GB"/>
        </w:rPr>
        <w:tab/>
      </w:r>
      <w:r w:rsidRPr="00B93E7F">
        <w:rPr>
          <w:rFonts w:eastAsia="SimSun"/>
          <w:lang w:eastAsia="zh-CN"/>
        </w:rPr>
        <w:t>Network Function Services</w:t>
      </w:r>
      <w:r>
        <w:tab/>
      </w:r>
      <w:r>
        <w:fldChar w:fldCharType="begin" w:fldLock="1"/>
      </w:r>
      <w:r>
        <w:instrText xml:space="preserve"> PAGEREF _Toc36125191 \h </w:instrText>
      </w:r>
      <w:r>
        <w:fldChar w:fldCharType="separate"/>
      </w:r>
      <w:r>
        <w:t>83</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8</w:t>
      </w:r>
      <w:r>
        <w:rPr>
          <w:lang w:eastAsia="ko-KR"/>
        </w:rPr>
        <w:t>.</w:t>
      </w:r>
      <w:r w:rsidRPr="00B93E7F">
        <w:rPr>
          <w:rFonts w:eastAsia="SimSun"/>
          <w:lang w:eastAsia="zh-CN"/>
        </w:rPr>
        <w:t>1</w:t>
      </w:r>
      <w:r>
        <w:rPr>
          <w:rFonts w:asciiTheme="minorHAnsi" w:eastAsiaTheme="minorEastAsia" w:hAnsiTheme="minorHAnsi" w:cstheme="minorBidi"/>
          <w:sz w:val="22"/>
          <w:szCs w:val="22"/>
          <w:lang w:eastAsia="en-GB"/>
        </w:rPr>
        <w:tab/>
      </w:r>
      <w:r w:rsidRPr="00B93E7F">
        <w:rPr>
          <w:rFonts w:eastAsia="SimSun"/>
          <w:lang w:eastAsia="zh-CN"/>
        </w:rPr>
        <w:t>AMF Services</w:t>
      </w:r>
      <w:r>
        <w:tab/>
      </w:r>
      <w:r>
        <w:fldChar w:fldCharType="begin" w:fldLock="1"/>
      </w:r>
      <w:r>
        <w:instrText xml:space="preserve"> PAGEREF _Toc36125192 \h </w:instrText>
      </w:r>
      <w:r>
        <w:fldChar w:fldCharType="separate"/>
      </w:r>
      <w:r>
        <w:t>83</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8.2</w:t>
      </w:r>
      <w:r>
        <w:rPr>
          <w:rFonts w:asciiTheme="minorHAnsi" w:eastAsiaTheme="minorEastAsia" w:hAnsiTheme="minorHAnsi" w:cstheme="minorBidi"/>
          <w:sz w:val="22"/>
          <w:szCs w:val="22"/>
          <w:lang w:eastAsia="en-GB"/>
        </w:rPr>
        <w:tab/>
      </w:r>
      <w:r w:rsidRPr="00B93E7F">
        <w:rPr>
          <w:rFonts w:eastAsia="SimSun"/>
          <w:lang w:eastAsia="zh-CN"/>
        </w:rPr>
        <w:t>UDM Services</w:t>
      </w:r>
      <w:r>
        <w:tab/>
      </w:r>
      <w:r>
        <w:fldChar w:fldCharType="begin" w:fldLock="1"/>
      </w:r>
      <w:r>
        <w:instrText xml:space="preserve"> PAGEREF _Toc36125193 \h </w:instrText>
      </w:r>
      <w:r>
        <w:fldChar w:fldCharType="separate"/>
      </w:r>
      <w:r>
        <w:t>83</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8</w:t>
      </w:r>
      <w:r>
        <w:rPr>
          <w:lang w:eastAsia="ko-KR"/>
        </w:rPr>
        <w:t>.</w:t>
      </w:r>
      <w:r w:rsidRPr="00B93E7F">
        <w:rPr>
          <w:rFonts w:eastAsia="SimSun"/>
          <w:lang w:eastAsia="zh-CN"/>
        </w:rPr>
        <w:t>3</w:t>
      </w:r>
      <w:r>
        <w:rPr>
          <w:rFonts w:asciiTheme="minorHAnsi" w:eastAsiaTheme="minorEastAsia" w:hAnsiTheme="minorHAnsi" w:cstheme="minorBidi"/>
          <w:sz w:val="22"/>
          <w:szCs w:val="22"/>
          <w:lang w:eastAsia="en-GB"/>
        </w:rPr>
        <w:tab/>
      </w:r>
      <w:r w:rsidRPr="00B93E7F">
        <w:rPr>
          <w:rFonts w:eastAsia="SimSun"/>
          <w:lang w:eastAsia="zh-CN"/>
        </w:rPr>
        <w:t>LMF Services</w:t>
      </w:r>
      <w:r>
        <w:tab/>
      </w:r>
      <w:r>
        <w:fldChar w:fldCharType="begin" w:fldLock="1"/>
      </w:r>
      <w:r>
        <w:instrText xml:space="preserve"> PAGEREF _Toc36125194 \h </w:instrText>
      </w:r>
      <w:r>
        <w:fldChar w:fldCharType="separate"/>
      </w:r>
      <w:r>
        <w:t>83</w:t>
      </w:r>
      <w:r>
        <w:fldChar w:fldCharType="end"/>
      </w:r>
    </w:p>
    <w:p w:rsidR="005254EE" w:rsidRDefault="005254E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_Toc36125195 \h </w:instrText>
      </w:r>
      <w:r>
        <w:fldChar w:fldCharType="separate"/>
      </w:r>
      <w:r>
        <w:t>83</w:t>
      </w:r>
      <w:r>
        <w:fldChar w:fldCharType="end"/>
      </w:r>
    </w:p>
    <w:p w:rsidR="005254EE" w:rsidRDefault="005254E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_Toc36125196 \h </w:instrText>
      </w:r>
      <w:r>
        <w:fldChar w:fldCharType="separate"/>
      </w:r>
      <w:r>
        <w:t>83</w:t>
      </w:r>
      <w:r>
        <w:fldChar w:fldCharType="end"/>
      </w:r>
    </w:p>
    <w:p w:rsidR="005254EE" w:rsidRDefault="005254EE">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_Toc36125197 \h </w:instrText>
      </w:r>
      <w:r>
        <w:fldChar w:fldCharType="separate"/>
      </w:r>
      <w:r>
        <w:t>83</w:t>
      </w:r>
      <w:r>
        <w:fldChar w:fldCharType="end"/>
      </w:r>
    </w:p>
    <w:p w:rsidR="005254EE" w:rsidRDefault="005254EE">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_Toc36125198 \h </w:instrText>
      </w:r>
      <w:r>
        <w:fldChar w:fldCharType="separate"/>
      </w:r>
      <w:r>
        <w:t>83</w:t>
      </w:r>
      <w:r>
        <w:fldChar w:fldCharType="end"/>
      </w:r>
    </w:p>
    <w:p w:rsidR="005254EE" w:rsidRDefault="005254EE">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_Toc36125199 \h </w:instrText>
      </w:r>
      <w:r>
        <w:fldChar w:fldCharType="separate"/>
      </w:r>
      <w:r>
        <w:t>84</w:t>
      </w:r>
      <w:r>
        <w:fldChar w:fldCharType="end"/>
      </w:r>
    </w:p>
    <w:p w:rsidR="005254EE" w:rsidRDefault="005254EE">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_Toc36125200 \h </w:instrText>
      </w:r>
      <w:r>
        <w:fldChar w:fldCharType="separate"/>
      </w:r>
      <w:r>
        <w:t>84</w:t>
      </w:r>
      <w:r>
        <w:fldChar w:fldCharType="end"/>
      </w:r>
    </w:p>
    <w:p w:rsidR="005254EE" w:rsidRDefault="005254EE">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_Toc36125201 \h </w:instrText>
      </w:r>
      <w:r>
        <w:fldChar w:fldCharType="separate"/>
      </w:r>
      <w:r>
        <w:t>84</w:t>
      </w:r>
      <w:r>
        <w:fldChar w:fldCharType="end"/>
      </w:r>
    </w:p>
    <w:p w:rsidR="005254EE" w:rsidRDefault="005254EE">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Nlmf_Broadcast service</w:t>
      </w:r>
      <w:r>
        <w:tab/>
      </w:r>
      <w:r>
        <w:fldChar w:fldCharType="begin" w:fldLock="1"/>
      </w:r>
      <w:r>
        <w:instrText xml:space="preserve"> PAGEREF _Toc36125202 \h </w:instrText>
      </w:r>
      <w:r>
        <w:fldChar w:fldCharType="separate"/>
      </w:r>
      <w:r>
        <w:t>85</w:t>
      </w:r>
      <w:r>
        <w:fldChar w:fldCharType="end"/>
      </w:r>
    </w:p>
    <w:p w:rsidR="005254EE" w:rsidRDefault="005254EE">
      <w:pPr>
        <w:pStyle w:val="TOC4"/>
        <w:rPr>
          <w:rFonts w:asciiTheme="minorHAnsi" w:eastAsiaTheme="minorEastAsia" w:hAnsiTheme="minorHAnsi" w:cstheme="minorBidi"/>
          <w:sz w:val="22"/>
          <w:szCs w:val="22"/>
          <w:lang w:eastAsia="en-GB"/>
        </w:rPr>
      </w:pPr>
      <w:r>
        <w:rPr>
          <w:lang w:eastAsia="zh-CN"/>
        </w:rPr>
        <w:t>8.3.3.1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_Toc36125203 \h </w:instrText>
      </w:r>
      <w:r>
        <w:fldChar w:fldCharType="separate"/>
      </w:r>
      <w:r>
        <w:t>85</w:t>
      </w:r>
      <w:r>
        <w:fldChar w:fldCharType="end"/>
      </w:r>
    </w:p>
    <w:p w:rsidR="005254EE" w:rsidRDefault="005254EE">
      <w:pPr>
        <w:pStyle w:val="TOC4"/>
        <w:rPr>
          <w:rFonts w:asciiTheme="minorHAnsi" w:eastAsiaTheme="minorEastAsia" w:hAnsiTheme="minorHAnsi" w:cstheme="minorBidi"/>
          <w:sz w:val="22"/>
          <w:szCs w:val="22"/>
          <w:lang w:eastAsia="en-GB"/>
        </w:rPr>
      </w:pPr>
      <w:r>
        <w:rPr>
          <w:lang w:eastAsia="zh-CN"/>
        </w:rPr>
        <w:t>8.3.3.2</w:t>
      </w:r>
      <w:r>
        <w:rPr>
          <w:rFonts w:asciiTheme="minorHAnsi" w:eastAsiaTheme="minorEastAsia" w:hAnsiTheme="minorHAnsi" w:cstheme="minorBidi"/>
          <w:sz w:val="22"/>
          <w:szCs w:val="22"/>
          <w:lang w:eastAsia="en-GB"/>
        </w:rPr>
        <w:tab/>
      </w:r>
      <w:r>
        <w:rPr>
          <w:lang w:eastAsia="zh-CN"/>
        </w:rPr>
        <w:t>Nlmf_Broadcast_CipheringKeyData service operation</w:t>
      </w:r>
      <w:r>
        <w:tab/>
      </w:r>
      <w:r>
        <w:fldChar w:fldCharType="begin" w:fldLock="1"/>
      </w:r>
      <w:r>
        <w:instrText xml:space="preserve"> PAGEREF _Toc36125204 \h </w:instrText>
      </w:r>
      <w:r>
        <w:fldChar w:fldCharType="separate"/>
      </w:r>
      <w:r>
        <w:t>85</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4</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_Toc36125205 \h </w:instrText>
      </w:r>
      <w:r>
        <w:fldChar w:fldCharType="separate"/>
      </w:r>
      <w:r>
        <w:t>85</w:t>
      </w:r>
      <w:r>
        <w:fldChar w:fldCharType="end"/>
      </w:r>
    </w:p>
    <w:p w:rsidR="005254EE" w:rsidRDefault="005254EE">
      <w:pPr>
        <w:pStyle w:val="TOC3"/>
        <w:rPr>
          <w:rFonts w:asciiTheme="minorHAnsi" w:eastAsiaTheme="minorEastAsia" w:hAnsiTheme="minorHAnsi" w:cstheme="minorBidi"/>
          <w:sz w:val="22"/>
          <w:szCs w:val="22"/>
          <w:lang w:eastAsia="en-GB"/>
        </w:rPr>
      </w:pPr>
      <w:r>
        <w:t>8.</w:t>
      </w:r>
      <w:r w:rsidRPr="00B93E7F">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_Toc36125206 \h </w:instrText>
      </w:r>
      <w:r>
        <w:fldChar w:fldCharType="separate"/>
      </w:r>
      <w:r>
        <w:t>85</w:t>
      </w:r>
      <w:r>
        <w:fldChar w:fldCharType="end"/>
      </w:r>
    </w:p>
    <w:p w:rsidR="005254EE" w:rsidRDefault="005254EE">
      <w:pPr>
        <w:pStyle w:val="TOC3"/>
        <w:rPr>
          <w:rFonts w:asciiTheme="minorHAnsi" w:eastAsiaTheme="minorEastAsia" w:hAnsiTheme="minorHAnsi" w:cstheme="minorBidi"/>
          <w:sz w:val="22"/>
          <w:szCs w:val="22"/>
          <w:lang w:eastAsia="en-GB"/>
        </w:rPr>
      </w:pPr>
      <w:r>
        <w:t>8.</w:t>
      </w:r>
      <w:r w:rsidRPr="00B93E7F">
        <w:rPr>
          <w:rFonts w:eastAsia="SimSun"/>
          <w:lang w:eastAsia="zh-CN"/>
        </w:rPr>
        <w:t>4</w:t>
      </w:r>
      <w:r>
        <w:t>.2</w:t>
      </w:r>
      <w:r>
        <w:rPr>
          <w:rFonts w:asciiTheme="minorHAnsi" w:eastAsiaTheme="minorEastAsia" w:hAnsiTheme="minorHAnsi" w:cstheme="minorBidi"/>
          <w:sz w:val="22"/>
          <w:szCs w:val="22"/>
          <w:lang w:eastAsia="en-GB"/>
        </w:rPr>
        <w:tab/>
      </w:r>
      <w:r>
        <w:t>N</w:t>
      </w:r>
      <w:r w:rsidRPr="00B93E7F">
        <w:rPr>
          <w:rFonts w:eastAsia="SimSun"/>
          <w:lang w:eastAsia="zh-CN"/>
        </w:rPr>
        <w:t>gmlc</w:t>
      </w:r>
      <w:r>
        <w:t>_Location service</w:t>
      </w:r>
      <w:r>
        <w:tab/>
      </w:r>
      <w:r>
        <w:fldChar w:fldCharType="begin" w:fldLock="1"/>
      </w:r>
      <w:r>
        <w:instrText xml:space="preserve"> PAGEREF _Toc36125207 \h </w:instrText>
      </w:r>
      <w:r>
        <w:fldChar w:fldCharType="separate"/>
      </w:r>
      <w:r>
        <w:t>85</w:t>
      </w:r>
      <w:r>
        <w:fldChar w:fldCharType="end"/>
      </w:r>
    </w:p>
    <w:p w:rsidR="005254EE" w:rsidRDefault="005254EE">
      <w:pPr>
        <w:pStyle w:val="TOC4"/>
        <w:rPr>
          <w:rFonts w:asciiTheme="minorHAnsi" w:eastAsiaTheme="minorEastAsia" w:hAnsiTheme="minorHAnsi" w:cstheme="minorBidi"/>
          <w:sz w:val="22"/>
          <w:szCs w:val="22"/>
          <w:lang w:eastAsia="en-GB"/>
        </w:rPr>
      </w:pPr>
      <w:r>
        <w:t>8.</w:t>
      </w:r>
      <w:r w:rsidRPr="00B93E7F">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_Toc36125208 \h </w:instrText>
      </w:r>
      <w:r>
        <w:fldChar w:fldCharType="separate"/>
      </w:r>
      <w:r>
        <w:t>85</w:t>
      </w:r>
      <w:r>
        <w:fldChar w:fldCharType="end"/>
      </w:r>
    </w:p>
    <w:p w:rsidR="005254EE" w:rsidRDefault="005254EE">
      <w:pPr>
        <w:pStyle w:val="TOC4"/>
        <w:rPr>
          <w:rFonts w:asciiTheme="minorHAnsi" w:eastAsiaTheme="minorEastAsia" w:hAnsiTheme="minorHAnsi" w:cstheme="minorBidi"/>
          <w:sz w:val="22"/>
          <w:szCs w:val="22"/>
          <w:lang w:eastAsia="en-GB"/>
        </w:rPr>
      </w:pPr>
      <w:r>
        <w:t>8.</w:t>
      </w:r>
      <w:r w:rsidRPr="00B93E7F">
        <w:rPr>
          <w:rFonts w:eastAsia="SimSun"/>
          <w:lang w:eastAsia="zh-CN"/>
        </w:rPr>
        <w:t>4</w:t>
      </w:r>
      <w:r>
        <w:t>.2.2</w:t>
      </w:r>
      <w:r>
        <w:rPr>
          <w:rFonts w:asciiTheme="minorHAnsi" w:eastAsiaTheme="minorEastAsia" w:hAnsiTheme="minorHAnsi" w:cstheme="minorBidi"/>
          <w:sz w:val="22"/>
          <w:szCs w:val="22"/>
          <w:lang w:eastAsia="en-GB"/>
        </w:rPr>
        <w:tab/>
      </w:r>
      <w:r>
        <w:t>N</w:t>
      </w:r>
      <w:r w:rsidRPr="00B93E7F">
        <w:rPr>
          <w:rFonts w:eastAsia="SimSun"/>
          <w:lang w:eastAsia="zh-CN"/>
        </w:rPr>
        <w:t>gmlc</w:t>
      </w:r>
      <w:r>
        <w:t>_Location_</w:t>
      </w:r>
      <w:r w:rsidRPr="00B93E7F">
        <w:rPr>
          <w:rFonts w:eastAsia="SimSun"/>
          <w:lang w:eastAsia="zh-CN"/>
        </w:rPr>
        <w:t>Provide</w:t>
      </w:r>
      <w:r>
        <w:t>Location service operation</w:t>
      </w:r>
      <w:r>
        <w:tab/>
      </w:r>
      <w:r>
        <w:fldChar w:fldCharType="begin" w:fldLock="1"/>
      </w:r>
      <w:r>
        <w:instrText xml:space="preserve"> PAGEREF _Toc36125209 \h </w:instrText>
      </w:r>
      <w:r>
        <w:fldChar w:fldCharType="separate"/>
      </w:r>
      <w:r>
        <w:t>86</w:t>
      </w:r>
      <w:r>
        <w:fldChar w:fldCharType="end"/>
      </w:r>
    </w:p>
    <w:p w:rsidR="005254EE" w:rsidRDefault="005254EE">
      <w:pPr>
        <w:pStyle w:val="TOC4"/>
        <w:rPr>
          <w:rFonts w:asciiTheme="minorHAnsi" w:eastAsiaTheme="minorEastAsia" w:hAnsiTheme="minorHAnsi" w:cstheme="minorBidi"/>
          <w:sz w:val="22"/>
          <w:szCs w:val="22"/>
          <w:lang w:eastAsia="en-GB"/>
        </w:rPr>
      </w:pPr>
      <w:r>
        <w:t>8.</w:t>
      </w:r>
      <w:r w:rsidRPr="00B93E7F">
        <w:rPr>
          <w:rFonts w:eastAsia="SimSun"/>
          <w:lang w:eastAsia="zh-CN"/>
        </w:rPr>
        <w:t>4</w:t>
      </w:r>
      <w:r>
        <w:t>.2.</w:t>
      </w:r>
      <w:r w:rsidRPr="00B93E7F">
        <w:rPr>
          <w:rFonts w:eastAsia="SimSun"/>
          <w:lang w:eastAsia="zh-CN"/>
        </w:rPr>
        <w:t>3</w:t>
      </w:r>
      <w:r>
        <w:rPr>
          <w:rFonts w:asciiTheme="minorHAnsi" w:eastAsiaTheme="minorEastAsia" w:hAnsiTheme="minorHAnsi" w:cstheme="minorBidi"/>
          <w:sz w:val="22"/>
          <w:szCs w:val="22"/>
          <w:lang w:eastAsia="en-GB"/>
        </w:rPr>
        <w:tab/>
      </w:r>
      <w:r>
        <w:t>N</w:t>
      </w:r>
      <w:r w:rsidRPr="00B93E7F">
        <w:rPr>
          <w:rFonts w:eastAsia="SimSun"/>
          <w:lang w:eastAsia="zh-CN"/>
        </w:rPr>
        <w:t>gmlc</w:t>
      </w:r>
      <w:r>
        <w:t>_Location_Location</w:t>
      </w:r>
      <w:r w:rsidRPr="00B93E7F">
        <w:rPr>
          <w:rFonts w:eastAsia="SimSun"/>
          <w:lang w:eastAsia="zh-CN"/>
        </w:rPr>
        <w:t>Update</w:t>
      </w:r>
      <w:r>
        <w:t xml:space="preserve"> service operation</w:t>
      </w:r>
      <w:r>
        <w:tab/>
      </w:r>
      <w:r>
        <w:fldChar w:fldCharType="begin" w:fldLock="1"/>
      </w:r>
      <w:r>
        <w:instrText xml:space="preserve"> PAGEREF _Toc36125210 \h </w:instrText>
      </w:r>
      <w:r>
        <w:fldChar w:fldCharType="separate"/>
      </w:r>
      <w:r>
        <w:t>86</w:t>
      </w:r>
      <w:r>
        <w:fldChar w:fldCharType="end"/>
      </w:r>
    </w:p>
    <w:p w:rsidR="005254EE" w:rsidRDefault="005254EE">
      <w:pPr>
        <w:pStyle w:val="TOC4"/>
        <w:rPr>
          <w:rFonts w:asciiTheme="minorHAnsi" w:eastAsiaTheme="minorEastAsia" w:hAnsiTheme="minorHAnsi" w:cstheme="minorBidi"/>
          <w:sz w:val="22"/>
          <w:szCs w:val="22"/>
          <w:lang w:eastAsia="en-GB"/>
        </w:rPr>
      </w:pPr>
      <w:r>
        <w:t>8.</w:t>
      </w:r>
      <w:r w:rsidRPr="00B93E7F">
        <w:rPr>
          <w:rFonts w:eastAsia="SimSun"/>
          <w:lang w:eastAsia="zh-CN"/>
        </w:rPr>
        <w:t>4</w:t>
      </w:r>
      <w:r>
        <w:t>.2.</w:t>
      </w:r>
      <w:r w:rsidRPr="00B93E7F">
        <w:rPr>
          <w:rFonts w:eastAsia="SimSun"/>
          <w:lang w:eastAsia="zh-CN"/>
        </w:rPr>
        <w:t>4</w:t>
      </w:r>
      <w:r>
        <w:rPr>
          <w:rFonts w:asciiTheme="minorHAnsi" w:eastAsiaTheme="minorEastAsia" w:hAnsiTheme="minorHAnsi" w:cstheme="minorBidi"/>
          <w:sz w:val="22"/>
          <w:szCs w:val="22"/>
          <w:lang w:eastAsia="en-GB"/>
        </w:rPr>
        <w:tab/>
      </w:r>
      <w:r>
        <w:t>N</w:t>
      </w:r>
      <w:r w:rsidRPr="00B93E7F">
        <w:rPr>
          <w:rFonts w:eastAsia="SimSun"/>
          <w:lang w:eastAsia="zh-CN"/>
        </w:rPr>
        <w:t>gmlc</w:t>
      </w:r>
      <w:r>
        <w:t>_Location_</w:t>
      </w:r>
      <w:r w:rsidRPr="00B93E7F">
        <w:rPr>
          <w:rFonts w:eastAsia="SimSun"/>
          <w:lang w:eastAsia="zh-CN"/>
        </w:rPr>
        <w:t>EventNotify</w:t>
      </w:r>
      <w:r>
        <w:t xml:space="preserve"> service operation</w:t>
      </w:r>
      <w:r>
        <w:tab/>
      </w:r>
      <w:r>
        <w:fldChar w:fldCharType="begin" w:fldLock="1"/>
      </w:r>
      <w:r>
        <w:instrText xml:space="preserve"> PAGEREF _Toc36125211 \h </w:instrText>
      </w:r>
      <w:r>
        <w:fldChar w:fldCharType="separate"/>
      </w:r>
      <w:r>
        <w:t>87</w:t>
      </w:r>
      <w:r>
        <w:fldChar w:fldCharType="end"/>
      </w:r>
    </w:p>
    <w:p w:rsidR="005254EE" w:rsidRDefault="005254EE">
      <w:pPr>
        <w:pStyle w:val="TOC4"/>
        <w:rPr>
          <w:rFonts w:asciiTheme="minorHAnsi" w:eastAsiaTheme="minorEastAsia" w:hAnsiTheme="minorHAnsi" w:cstheme="minorBidi"/>
          <w:sz w:val="22"/>
          <w:szCs w:val="22"/>
          <w:lang w:eastAsia="en-GB"/>
        </w:rPr>
      </w:pPr>
      <w:r>
        <w:t>8.</w:t>
      </w:r>
      <w:r w:rsidRPr="00B93E7F">
        <w:rPr>
          <w:rFonts w:eastAsia="SimSun"/>
          <w:lang w:eastAsia="zh-CN"/>
        </w:rPr>
        <w:t>4</w:t>
      </w:r>
      <w:r>
        <w:t>.2.</w:t>
      </w:r>
      <w:r w:rsidRPr="00B93E7F">
        <w:rPr>
          <w:rFonts w:eastAsia="SimSun"/>
          <w:lang w:eastAsia="zh-CN"/>
        </w:rPr>
        <w:t>5</w:t>
      </w:r>
      <w:r>
        <w:rPr>
          <w:rFonts w:asciiTheme="minorHAnsi" w:eastAsiaTheme="minorEastAsia" w:hAnsiTheme="minorHAnsi" w:cstheme="minorBidi"/>
          <w:sz w:val="22"/>
          <w:szCs w:val="22"/>
          <w:lang w:eastAsia="en-GB"/>
        </w:rPr>
        <w:tab/>
      </w:r>
      <w:r>
        <w:t>N</w:t>
      </w:r>
      <w:r w:rsidRPr="00B93E7F">
        <w:rPr>
          <w:rFonts w:eastAsia="SimSun"/>
          <w:lang w:eastAsia="zh-CN"/>
        </w:rPr>
        <w:t>gmlc</w:t>
      </w:r>
      <w:r>
        <w:t>_Location_</w:t>
      </w:r>
      <w:r w:rsidRPr="00B93E7F">
        <w:rPr>
          <w:rFonts w:eastAsia="SimSun"/>
          <w:lang w:eastAsia="zh-CN"/>
        </w:rPr>
        <w:t>CancelLocation</w:t>
      </w:r>
      <w:r>
        <w:t xml:space="preserve"> service operation</w:t>
      </w:r>
      <w:r>
        <w:tab/>
      </w:r>
      <w:r>
        <w:fldChar w:fldCharType="begin" w:fldLock="1"/>
      </w:r>
      <w:r>
        <w:instrText xml:space="preserve"> PAGEREF _Toc36125212 \h </w:instrText>
      </w:r>
      <w:r>
        <w:fldChar w:fldCharType="separate"/>
      </w:r>
      <w:r>
        <w:t>87</w:t>
      </w:r>
      <w:r>
        <w:fldChar w:fldCharType="end"/>
      </w:r>
    </w:p>
    <w:p w:rsidR="005254EE" w:rsidRDefault="005254EE">
      <w:pPr>
        <w:pStyle w:val="TOC4"/>
        <w:rPr>
          <w:rFonts w:asciiTheme="minorHAnsi" w:eastAsiaTheme="minorEastAsia" w:hAnsiTheme="minorHAnsi" w:cstheme="minorBidi"/>
          <w:sz w:val="22"/>
          <w:szCs w:val="22"/>
          <w:lang w:eastAsia="en-GB"/>
        </w:rPr>
      </w:pPr>
      <w:r>
        <w:t>8.</w:t>
      </w:r>
      <w:r w:rsidRPr="00B93E7F">
        <w:rPr>
          <w:rFonts w:eastAsia="SimSun"/>
          <w:lang w:eastAsia="zh-CN"/>
        </w:rPr>
        <w:t>4</w:t>
      </w:r>
      <w:r>
        <w:t>.2.</w:t>
      </w:r>
      <w:r w:rsidRPr="00B93E7F">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_Toc36125213 \h </w:instrText>
      </w:r>
      <w:r>
        <w:fldChar w:fldCharType="separate"/>
      </w:r>
      <w:r>
        <w:t>87</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zh-CN"/>
        </w:rPr>
        <w:t>8</w:t>
      </w:r>
      <w:r>
        <w:rPr>
          <w:lang w:eastAsia="ko-KR"/>
        </w:rPr>
        <w:t>.</w:t>
      </w:r>
      <w:r w:rsidRPr="00B93E7F">
        <w:rPr>
          <w:rFonts w:eastAsia="SimSun"/>
          <w:lang w:eastAsia="zh-CN"/>
        </w:rPr>
        <w:t>5</w:t>
      </w:r>
      <w:r>
        <w:rPr>
          <w:rFonts w:asciiTheme="minorHAnsi" w:eastAsiaTheme="minorEastAsia" w:hAnsiTheme="minorHAnsi" w:cstheme="minorBidi"/>
          <w:sz w:val="22"/>
          <w:szCs w:val="22"/>
          <w:lang w:eastAsia="en-GB"/>
        </w:rPr>
        <w:tab/>
      </w:r>
      <w:r>
        <w:rPr>
          <w:lang w:eastAsia="zh-CN"/>
        </w:rPr>
        <w:t>NEF Services</w:t>
      </w:r>
      <w:r>
        <w:tab/>
      </w:r>
      <w:r>
        <w:fldChar w:fldCharType="begin" w:fldLock="1"/>
      </w:r>
      <w:r>
        <w:instrText xml:space="preserve"> PAGEREF _Toc36125214 \h </w:instrText>
      </w:r>
      <w:r>
        <w:fldChar w:fldCharType="separate"/>
      </w:r>
      <w:r>
        <w:t>87</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zh-CN"/>
        </w:rPr>
        <w:t>8.</w:t>
      </w:r>
      <w:r w:rsidRPr="00B93E7F">
        <w:rPr>
          <w:rFonts w:eastAsia="SimSun"/>
          <w:lang w:eastAsia="zh-CN"/>
        </w:rPr>
        <w:t>6</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_Toc36125215 \h </w:instrText>
      </w:r>
      <w:r>
        <w:fldChar w:fldCharType="separate"/>
      </w:r>
      <w:r>
        <w:t>88</w:t>
      </w:r>
      <w:r>
        <w:fldChar w:fldCharType="end"/>
      </w:r>
    </w:p>
    <w:p w:rsidR="005254EE" w:rsidRDefault="005254EE">
      <w:pPr>
        <w:pStyle w:val="TOC8"/>
        <w:rPr>
          <w:rFonts w:asciiTheme="minorHAnsi" w:eastAsiaTheme="minorEastAsia" w:hAnsiTheme="minorHAnsi" w:cstheme="minorBidi"/>
          <w:b w:val="0"/>
          <w:szCs w:val="22"/>
          <w:lang w:eastAsia="en-GB"/>
        </w:rPr>
      </w:pPr>
      <w:r>
        <w:t>Annex A (informative): Differences with TS 23.271 [4]</w:t>
      </w:r>
      <w:r>
        <w:tab/>
      </w:r>
      <w:r>
        <w:fldChar w:fldCharType="begin" w:fldLock="1"/>
      </w:r>
      <w:r>
        <w:instrText xml:space="preserve"> PAGEREF _Toc36125216 \h </w:instrText>
      </w:r>
      <w:r>
        <w:fldChar w:fldCharType="separate"/>
      </w:r>
      <w:r>
        <w:t>89</w:t>
      </w:r>
      <w:r>
        <w:fldChar w:fldCharType="end"/>
      </w:r>
    </w:p>
    <w:p w:rsidR="005254EE" w:rsidRDefault="005254EE">
      <w:pPr>
        <w:pStyle w:val="TOC1"/>
        <w:rPr>
          <w:rFonts w:asciiTheme="minorHAnsi" w:eastAsiaTheme="minorEastAsia" w:hAnsiTheme="minorHAnsi" w:cstheme="minorBidi"/>
          <w:szCs w:val="22"/>
          <w:lang w:eastAsia="en-GB"/>
        </w:rPr>
      </w:pPr>
      <w:r w:rsidRPr="00B93E7F">
        <w:rPr>
          <w:rFonts w:eastAsia="SimSun"/>
          <w:lang w:eastAsia="zh-CN"/>
        </w:rPr>
        <w:t>A.0</w:t>
      </w:r>
      <w:r>
        <w:rPr>
          <w:rFonts w:asciiTheme="minorHAnsi" w:eastAsiaTheme="minorEastAsia" w:hAnsiTheme="minorHAnsi" w:cstheme="minorBidi"/>
          <w:szCs w:val="22"/>
          <w:lang w:eastAsia="en-GB"/>
        </w:rPr>
        <w:tab/>
      </w:r>
      <w:r w:rsidRPr="00B93E7F">
        <w:rPr>
          <w:rFonts w:eastAsia="SimSun"/>
          <w:lang w:eastAsia="zh-CN"/>
        </w:rPr>
        <w:t>General</w:t>
      </w:r>
      <w:r>
        <w:tab/>
      </w:r>
      <w:r>
        <w:fldChar w:fldCharType="begin" w:fldLock="1"/>
      </w:r>
      <w:r>
        <w:instrText xml:space="preserve"> PAGEREF _Toc36125217 \h </w:instrText>
      </w:r>
      <w:r>
        <w:fldChar w:fldCharType="separate"/>
      </w:r>
      <w:r>
        <w:t>89</w:t>
      </w:r>
      <w:r>
        <w:fldChar w:fldCharType="end"/>
      </w:r>
    </w:p>
    <w:p w:rsidR="005254EE" w:rsidRDefault="005254EE">
      <w:pPr>
        <w:pStyle w:val="TOC1"/>
        <w:rPr>
          <w:rFonts w:asciiTheme="minorHAnsi" w:eastAsiaTheme="minorEastAsia" w:hAnsiTheme="minorHAnsi" w:cstheme="minorBidi"/>
          <w:szCs w:val="22"/>
          <w:lang w:eastAsia="en-GB"/>
        </w:rPr>
      </w:pPr>
      <w:r w:rsidRPr="00B93E7F">
        <w:rPr>
          <w:rFonts w:eastAsia="SimSun"/>
          <w:lang w:eastAsia="zh-CN"/>
        </w:rPr>
        <w:t>A.1</w:t>
      </w:r>
      <w:r>
        <w:rPr>
          <w:rFonts w:asciiTheme="minorHAnsi" w:eastAsiaTheme="minorEastAsia" w:hAnsiTheme="minorHAnsi" w:cstheme="minorBidi"/>
          <w:szCs w:val="22"/>
          <w:lang w:eastAsia="en-GB"/>
        </w:rPr>
        <w:tab/>
      </w:r>
      <w:r w:rsidRPr="00B93E7F">
        <w:rPr>
          <w:rFonts w:eastAsia="SimSun"/>
          <w:lang w:eastAsia="zh-CN"/>
        </w:rPr>
        <w:t>Differences in Parameters for a Location Request</w:t>
      </w:r>
      <w:r>
        <w:tab/>
      </w:r>
      <w:r>
        <w:fldChar w:fldCharType="begin" w:fldLock="1"/>
      </w:r>
      <w:r>
        <w:instrText xml:space="preserve"> PAGEREF _Toc36125218 \h </w:instrText>
      </w:r>
      <w:r>
        <w:fldChar w:fldCharType="separate"/>
      </w:r>
      <w:r>
        <w:t>89</w:t>
      </w:r>
      <w:r>
        <w:fldChar w:fldCharType="end"/>
      </w:r>
    </w:p>
    <w:p w:rsidR="005254EE" w:rsidRDefault="005254EE">
      <w:pPr>
        <w:pStyle w:val="TOC1"/>
        <w:rPr>
          <w:rFonts w:asciiTheme="minorHAnsi" w:eastAsiaTheme="minorEastAsia" w:hAnsiTheme="minorHAnsi" w:cstheme="minorBidi"/>
          <w:szCs w:val="22"/>
          <w:lang w:eastAsia="en-GB"/>
        </w:rPr>
      </w:pPr>
      <w:r w:rsidRPr="00B93E7F">
        <w:rPr>
          <w:rFonts w:eastAsia="SimSun"/>
          <w:lang w:eastAsia="zh-CN"/>
        </w:rPr>
        <w:t>A.2</w:t>
      </w:r>
      <w:r>
        <w:rPr>
          <w:rFonts w:asciiTheme="minorHAnsi" w:eastAsiaTheme="minorEastAsia" w:hAnsiTheme="minorHAnsi" w:cstheme="minorBidi"/>
          <w:szCs w:val="22"/>
          <w:lang w:eastAsia="en-GB"/>
        </w:rPr>
        <w:tab/>
      </w:r>
      <w:r w:rsidRPr="00B93E7F">
        <w:rPr>
          <w:rFonts w:eastAsia="SimSun"/>
          <w:lang w:eastAsia="zh-CN"/>
        </w:rPr>
        <w:t>Differences in Information Storage in the UDR/UDM versus HSS/GMLC for EPS</w:t>
      </w:r>
      <w:r>
        <w:tab/>
      </w:r>
      <w:r>
        <w:fldChar w:fldCharType="begin" w:fldLock="1"/>
      </w:r>
      <w:r>
        <w:instrText xml:space="preserve"> PAGEREF _Toc36125219 \h </w:instrText>
      </w:r>
      <w:r>
        <w:fldChar w:fldCharType="separate"/>
      </w:r>
      <w:r>
        <w:t>89</w:t>
      </w:r>
      <w:r>
        <w:fldChar w:fldCharType="end"/>
      </w:r>
    </w:p>
    <w:p w:rsidR="005254EE" w:rsidRDefault="005254EE">
      <w:pPr>
        <w:pStyle w:val="TOC1"/>
        <w:rPr>
          <w:rFonts w:asciiTheme="minorHAnsi" w:eastAsiaTheme="minorEastAsia" w:hAnsiTheme="minorHAnsi" w:cstheme="minorBidi"/>
          <w:szCs w:val="22"/>
          <w:lang w:eastAsia="en-GB"/>
        </w:rPr>
      </w:pPr>
      <w:r w:rsidRPr="00B93E7F">
        <w:rPr>
          <w:rFonts w:eastAsia="SimSun"/>
          <w:lang w:eastAsia="zh-CN"/>
        </w:rPr>
        <w:t>A</w:t>
      </w:r>
      <w:r>
        <w:rPr>
          <w:lang w:eastAsia="zh-CN"/>
        </w:rPr>
        <w:t>.</w:t>
      </w:r>
      <w:r w:rsidRPr="00B93E7F">
        <w:rPr>
          <w:rFonts w:eastAsia="SimSun"/>
          <w:lang w:eastAsia="zh-CN"/>
        </w:rPr>
        <w:t>3</w:t>
      </w:r>
      <w:r>
        <w:rPr>
          <w:rFonts w:asciiTheme="minorHAnsi" w:eastAsiaTheme="minorEastAsia" w:hAnsiTheme="minorHAnsi" w:cstheme="minorBidi"/>
          <w:szCs w:val="22"/>
          <w:lang w:eastAsia="en-GB"/>
        </w:rPr>
        <w:tab/>
      </w:r>
      <w:r>
        <w:rPr>
          <w:lang w:eastAsia="zh-CN"/>
        </w:rPr>
        <w:t>Differences in Information Storage in the GMLC</w:t>
      </w:r>
      <w:r>
        <w:tab/>
      </w:r>
      <w:r>
        <w:fldChar w:fldCharType="begin" w:fldLock="1"/>
      </w:r>
      <w:r>
        <w:instrText xml:space="preserve"> PAGEREF _Toc36125220 \h </w:instrText>
      </w:r>
      <w:r>
        <w:fldChar w:fldCharType="separate"/>
      </w:r>
      <w:r>
        <w:t>90</w:t>
      </w:r>
      <w:r>
        <w:fldChar w:fldCharType="end"/>
      </w:r>
    </w:p>
    <w:p w:rsidR="005254EE" w:rsidRDefault="005254EE">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Differences with TS 23.271 [4] on Privacy</w:t>
      </w:r>
      <w:r>
        <w:tab/>
      </w:r>
      <w:r>
        <w:fldChar w:fldCharType="begin" w:fldLock="1"/>
      </w:r>
      <w:r>
        <w:instrText xml:space="preserve"> PAGEREF _Toc36125221 \h </w:instrText>
      </w:r>
      <w:r>
        <w:fldChar w:fldCharType="separate"/>
      </w:r>
      <w:r>
        <w:t>91</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zh-CN"/>
        </w:rPr>
        <w:t>A.4.1</w:t>
      </w:r>
      <w:r>
        <w:rPr>
          <w:rFonts w:asciiTheme="minorHAnsi" w:eastAsiaTheme="minorEastAsia" w:hAnsiTheme="minorHAnsi" w:cstheme="minorBidi"/>
          <w:sz w:val="22"/>
          <w:szCs w:val="22"/>
          <w:lang w:eastAsia="en-GB"/>
        </w:rPr>
        <w:tab/>
      </w:r>
      <w:r>
        <w:rPr>
          <w:lang w:eastAsia="zh-CN"/>
        </w:rPr>
        <w:t>Differences in UE LCS Privacy</w:t>
      </w:r>
      <w:r>
        <w:tab/>
      </w:r>
      <w:r>
        <w:fldChar w:fldCharType="begin" w:fldLock="1"/>
      </w:r>
      <w:r>
        <w:instrText xml:space="preserve"> PAGEREF _Toc36125222 \h </w:instrText>
      </w:r>
      <w:r>
        <w:fldChar w:fldCharType="separate"/>
      </w:r>
      <w:r>
        <w:t>91</w:t>
      </w:r>
      <w:r>
        <w:fldChar w:fldCharType="end"/>
      </w:r>
    </w:p>
    <w:p w:rsidR="005254EE" w:rsidRDefault="005254EE">
      <w:pPr>
        <w:pStyle w:val="TOC8"/>
        <w:rPr>
          <w:rFonts w:asciiTheme="minorHAnsi" w:eastAsiaTheme="minorEastAsia" w:hAnsiTheme="minorHAnsi" w:cstheme="minorBidi"/>
          <w:b w:val="0"/>
          <w:szCs w:val="22"/>
          <w:lang w:eastAsia="en-GB"/>
        </w:rPr>
      </w:pPr>
      <w:r>
        <w:t xml:space="preserve">Annex </w:t>
      </w:r>
      <w:r w:rsidRPr="00B93E7F">
        <w:rPr>
          <w:rFonts w:eastAsia="SimSun"/>
          <w:lang w:eastAsia="zh-CN"/>
        </w:rPr>
        <w:t>B</w:t>
      </w:r>
      <w:r>
        <w:t xml:space="preserve"> (informative): LCS privacy selection rule in serving NF</w:t>
      </w:r>
      <w:r>
        <w:tab/>
      </w:r>
      <w:r>
        <w:fldChar w:fldCharType="begin" w:fldLock="1"/>
      </w:r>
      <w:r>
        <w:instrText xml:space="preserve"> PAGEREF _Toc36125223 \h </w:instrText>
      </w:r>
      <w:r>
        <w:fldChar w:fldCharType="separate"/>
      </w:r>
      <w:r>
        <w:t>93</w:t>
      </w:r>
      <w:r>
        <w:fldChar w:fldCharType="end"/>
      </w:r>
    </w:p>
    <w:p w:rsidR="005254EE" w:rsidRDefault="005254EE">
      <w:pPr>
        <w:pStyle w:val="TOC1"/>
        <w:rPr>
          <w:rFonts w:asciiTheme="minorHAnsi" w:eastAsiaTheme="minorEastAsia" w:hAnsiTheme="minorHAnsi" w:cstheme="minorBidi"/>
          <w:szCs w:val="22"/>
          <w:lang w:eastAsia="en-GB"/>
        </w:rPr>
      </w:pPr>
      <w:r>
        <w:rPr>
          <w:lang w:eastAsia="zh-CN"/>
        </w:rPr>
        <w:t>B.1</w:t>
      </w:r>
      <w:r>
        <w:rPr>
          <w:rFonts w:asciiTheme="minorHAnsi" w:eastAsiaTheme="minorEastAsia" w:hAnsiTheme="minorHAnsi" w:cstheme="minorBidi"/>
          <w:szCs w:val="22"/>
          <w:lang w:eastAsia="en-GB"/>
        </w:rPr>
        <w:tab/>
      </w:r>
      <w:r>
        <w:rPr>
          <w:lang w:eastAsia="zh-CN"/>
        </w:rPr>
        <w:t>LCS privacy selection flow rule</w:t>
      </w:r>
      <w:r>
        <w:tab/>
      </w:r>
      <w:r>
        <w:fldChar w:fldCharType="begin" w:fldLock="1"/>
      </w:r>
      <w:r>
        <w:instrText xml:space="preserve"> PAGEREF _Toc36125224 \h </w:instrText>
      </w:r>
      <w:r>
        <w:fldChar w:fldCharType="separate"/>
      </w:r>
      <w:r>
        <w:t>93</w:t>
      </w:r>
      <w:r>
        <w:fldChar w:fldCharType="end"/>
      </w:r>
    </w:p>
    <w:p w:rsidR="005254EE" w:rsidRDefault="005254EE">
      <w:pPr>
        <w:pStyle w:val="TOC8"/>
        <w:rPr>
          <w:rFonts w:asciiTheme="minorHAnsi" w:eastAsiaTheme="minorEastAsia" w:hAnsiTheme="minorHAnsi" w:cstheme="minorBidi"/>
          <w:b w:val="0"/>
          <w:szCs w:val="22"/>
          <w:lang w:eastAsia="en-GB"/>
        </w:rPr>
      </w:pPr>
      <w:r>
        <w:t xml:space="preserve">Annex </w:t>
      </w:r>
      <w:r w:rsidRPr="00B93E7F">
        <w:rPr>
          <w:rFonts w:eastAsia="SimSun"/>
          <w:lang w:eastAsia="zh-CN"/>
        </w:rPr>
        <w:t>C</w:t>
      </w:r>
      <w:r>
        <w:t xml:space="preserve"> (informative): Change history</w:t>
      </w:r>
      <w:r>
        <w:tab/>
      </w:r>
      <w:r>
        <w:fldChar w:fldCharType="begin" w:fldLock="1"/>
      </w:r>
      <w:r>
        <w:instrText xml:space="preserve"> PAGEREF _Toc36125225 \h </w:instrText>
      </w:r>
      <w:r>
        <w:fldChar w:fldCharType="separate"/>
      </w:r>
      <w:r>
        <w:t>94</w:t>
      </w:r>
      <w:r>
        <w:fldChar w:fldCharType="end"/>
      </w:r>
    </w:p>
    <w:p w:rsidR="00080512" w:rsidRPr="001216A7" w:rsidRDefault="005254EE" w:rsidP="00993591">
      <w:pPr>
        <w:pStyle w:val="TOC1"/>
      </w:pPr>
      <w:r>
        <w:fldChar w:fldCharType="end"/>
      </w:r>
    </w:p>
    <w:p w:rsidR="00993591" w:rsidRDefault="00993591" w:rsidP="00993591"/>
    <w:p w:rsidR="00080512" w:rsidRPr="001216A7" w:rsidRDefault="00080512">
      <w:pPr>
        <w:pStyle w:val="Heading1"/>
      </w:pPr>
      <w:r w:rsidRPr="001216A7">
        <w:br w:type="page"/>
      </w:r>
      <w:bookmarkStart w:id="7" w:name="_Toc19105713"/>
      <w:bookmarkStart w:id="8" w:name="_Toc27821129"/>
      <w:bookmarkStart w:id="9" w:name="_Toc36124468"/>
      <w:bookmarkStart w:id="10" w:name="_Toc36124908"/>
      <w:bookmarkStart w:id="11" w:name="_Toc36125067"/>
      <w:r w:rsidRPr="001216A7">
        <w:lastRenderedPageBreak/>
        <w:t>Foreword</w:t>
      </w:r>
      <w:bookmarkEnd w:id="7"/>
      <w:bookmarkEnd w:id="8"/>
      <w:bookmarkEnd w:id="9"/>
      <w:bookmarkEnd w:id="10"/>
      <w:bookmarkEnd w:id="11"/>
    </w:p>
    <w:p w:rsidR="00080512" w:rsidRPr="001216A7" w:rsidRDefault="00080512">
      <w:r w:rsidRPr="001216A7">
        <w:t>This Technical Specification has been produced by the 3</w:t>
      </w:r>
      <w:r w:rsidR="00F04712" w:rsidRPr="001216A7">
        <w:t>rd</w:t>
      </w:r>
      <w:r w:rsidRPr="001216A7">
        <w:t xml:space="preserve"> Generation Partnership Project (3GPP).</w:t>
      </w:r>
    </w:p>
    <w:p w:rsidR="00080512" w:rsidRPr="001216A7" w:rsidRDefault="00080512">
      <w:r w:rsidRPr="001216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1216A7" w:rsidRDefault="00080512">
      <w:pPr>
        <w:pStyle w:val="B1"/>
      </w:pPr>
      <w:r w:rsidRPr="001216A7">
        <w:t>Version x.y.z</w:t>
      </w:r>
    </w:p>
    <w:p w:rsidR="00080512" w:rsidRPr="001216A7" w:rsidRDefault="00080512">
      <w:pPr>
        <w:pStyle w:val="B1"/>
      </w:pPr>
      <w:r w:rsidRPr="001216A7">
        <w:t>where:</w:t>
      </w:r>
    </w:p>
    <w:p w:rsidR="00080512" w:rsidRPr="001216A7" w:rsidRDefault="00080512">
      <w:pPr>
        <w:pStyle w:val="B2"/>
      </w:pPr>
      <w:r w:rsidRPr="001216A7">
        <w:t>x</w:t>
      </w:r>
      <w:r w:rsidRPr="001216A7">
        <w:tab/>
        <w:t>the first digit:</w:t>
      </w:r>
    </w:p>
    <w:p w:rsidR="00080512" w:rsidRPr="001216A7" w:rsidRDefault="00080512">
      <w:pPr>
        <w:pStyle w:val="B3"/>
      </w:pPr>
      <w:r w:rsidRPr="001216A7">
        <w:t>1</w:t>
      </w:r>
      <w:r w:rsidRPr="001216A7">
        <w:tab/>
        <w:t>presented to TSG for information;</w:t>
      </w:r>
    </w:p>
    <w:p w:rsidR="00080512" w:rsidRPr="001216A7" w:rsidRDefault="00080512">
      <w:pPr>
        <w:pStyle w:val="B3"/>
      </w:pPr>
      <w:r w:rsidRPr="001216A7">
        <w:t>2</w:t>
      </w:r>
      <w:r w:rsidRPr="001216A7">
        <w:tab/>
        <w:t>presented to TSG for approval;</w:t>
      </w:r>
    </w:p>
    <w:p w:rsidR="00080512" w:rsidRPr="001216A7" w:rsidRDefault="00080512">
      <w:pPr>
        <w:pStyle w:val="B3"/>
      </w:pPr>
      <w:r w:rsidRPr="001216A7">
        <w:t>3</w:t>
      </w:r>
      <w:r w:rsidRPr="001216A7">
        <w:tab/>
        <w:t>or greater indicates TSG approved document under change control.</w:t>
      </w:r>
    </w:p>
    <w:p w:rsidR="00080512" w:rsidRPr="001216A7" w:rsidRDefault="00080512">
      <w:pPr>
        <w:pStyle w:val="B2"/>
      </w:pPr>
      <w:r w:rsidRPr="001216A7">
        <w:t>y</w:t>
      </w:r>
      <w:r w:rsidRPr="001216A7">
        <w:tab/>
        <w:t>the second digit is incremented for all changes of substance, i.e. technical enhancements, corrections, updates, etc.</w:t>
      </w:r>
    </w:p>
    <w:p w:rsidR="00080512" w:rsidRPr="001216A7" w:rsidRDefault="00080512">
      <w:pPr>
        <w:pStyle w:val="B2"/>
      </w:pPr>
      <w:r w:rsidRPr="001216A7">
        <w:t>z</w:t>
      </w:r>
      <w:r w:rsidRPr="001216A7">
        <w:tab/>
        <w:t>the third digit is incremented when editorial only changes have been incorporated in the document.</w:t>
      </w:r>
    </w:p>
    <w:p w:rsidR="00080512" w:rsidRPr="001216A7" w:rsidRDefault="00080512">
      <w:pPr>
        <w:pStyle w:val="Heading1"/>
        <w:rPr>
          <w:rFonts w:eastAsia="SimSun"/>
          <w:lang w:eastAsia="zh-CN"/>
        </w:rPr>
      </w:pPr>
      <w:r w:rsidRPr="001216A7">
        <w:br w:type="page"/>
      </w:r>
      <w:bookmarkStart w:id="12" w:name="_Toc19105714"/>
      <w:bookmarkStart w:id="13" w:name="_Toc27821130"/>
      <w:bookmarkStart w:id="14" w:name="_Toc36124469"/>
      <w:bookmarkStart w:id="15" w:name="_Toc36124909"/>
      <w:bookmarkStart w:id="16" w:name="_Toc36125068"/>
      <w:r w:rsidRPr="001216A7">
        <w:lastRenderedPageBreak/>
        <w:t>1</w:t>
      </w:r>
      <w:r w:rsidRPr="001216A7">
        <w:tab/>
        <w:t>Scop</w:t>
      </w:r>
      <w:r w:rsidR="004648CA" w:rsidRPr="001216A7">
        <w:rPr>
          <w:rFonts w:eastAsia="SimSun" w:hint="eastAsia"/>
          <w:lang w:eastAsia="zh-CN"/>
        </w:rPr>
        <w:t>e</w:t>
      </w:r>
      <w:bookmarkEnd w:id="12"/>
      <w:bookmarkEnd w:id="13"/>
      <w:bookmarkEnd w:id="14"/>
      <w:bookmarkEnd w:id="15"/>
      <w:bookmarkEnd w:id="16"/>
    </w:p>
    <w:p w:rsidR="00846DFA" w:rsidRPr="001216A7" w:rsidRDefault="00846DFA" w:rsidP="00846DFA">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009A6DAB" w:rsidRPr="001216A7">
        <w:rPr>
          <w:rFonts w:eastAsia="SimSun" w:hint="eastAsia"/>
          <w:lang w:eastAsia="zh-CN"/>
        </w:rPr>
        <w:t xml:space="preserve"> </w:t>
      </w:r>
      <w:r w:rsidRPr="001216A7">
        <w:t>TS 22.261 [</w:t>
      </w:r>
      <w:r w:rsidR="00841183" w:rsidRPr="001216A7">
        <w:rPr>
          <w:rFonts w:eastAsia="SimSun" w:hint="eastAsia"/>
          <w:lang w:eastAsia="zh-CN"/>
        </w:rPr>
        <w:t>3</w:t>
      </w:r>
      <w:r w:rsidRPr="001216A7">
        <w:t>] and TS 22.071 [</w:t>
      </w:r>
      <w:r w:rsidR="0036271C" w:rsidRPr="001216A7">
        <w:rPr>
          <w:rFonts w:eastAsia="SimSun" w:hint="eastAsia"/>
          <w:lang w:eastAsia="zh-CN"/>
        </w:rPr>
        <w:t>2</w:t>
      </w:r>
      <w:r w:rsidRPr="001216A7">
        <w:t>].</w:t>
      </w:r>
    </w:p>
    <w:p w:rsidR="00846DFA" w:rsidRPr="001216A7" w:rsidRDefault="00846DFA" w:rsidP="00846DFA">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00841183" w:rsidRPr="001216A7">
        <w:rPr>
          <w:rFonts w:eastAsia="SimSun" w:hint="eastAsia"/>
          <w:lang w:eastAsia="zh-CN"/>
        </w:rPr>
        <w:t>9</w:t>
      </w:r>
      <w:r w:rsidRPr="001216A7">
        <w:t>].</w:t>
      </w:r>
    </w:p>
    <w:p w:rsidR="00080512" w:rsidRPr="001216A7" w:rsidRDefault="00080512">
      <w:pPr>
        <w:pStyle w:val="Heading1"/>
      </w:pPr>
      <w:bookmarkStart w:id="17" w:name="_Toc19105715"/>
      <w:bookmarkStart w:id="18" w:name="_Toc27821131"/>
      <w:bookmarkStart w:id="19" w:name="_Toc36124470"/>
      <w:bookmarkStart w:id="20" w:name="_Toc36124910"/>
      <w:bookmarkStart w:id="21" w:name="_Toc36125069"/>
      <w:r w:rsidRPr="001216A7">
        <w:t>2</w:t>
      </w:r>
      <w:r w:rsidRPr="001216A7">
        <w:tab/>
        <w:t>References</w:t>
      </w:r>
      <w:bookmarkEnd w:id="17"/>
      <w:bookmarkEnd w:id="18"/>
      <w:bookmarkEnd w:id="19"/>
      <w:bookmarkEnd w:id="20"/>
      <w:bookmarkEnd w:id="21"/>
    </w:p>
    <w:p w:rsidR="00080512" w:rsidRPr="001216A7" w:rsidRDefault="00080512">
      <w:r w:rsidRPr="001216A7">
        <w:t>The following documents contain provisions which, through reference in this text, constitute provisions of the present document.</w:t>
      </w:r>
    </w:p>
    <w:p w:rsidR="00080512" w:rsidRPr="001216A7" w:rsidRDefault="00051834" w:rsidP="00051834">
      <w:pPr>
        <w:pStyle w:val="B1"/>
      </w:pPr>
      <w:bookmarkStart w:id="22" w:name="OLE_LINK1"/>
      <w:bookmarkStart w:id="23" w:name="OLE_LINK2"/>
      <w:bookmarkStart w:id="24" w:name="OLE_LINK3"/>
      <w:bookmarkStart w:id="25" w:name="OLE_LINK4"/>
      <w:r w:rsidRPr="001216A7">
        <w:t>-</w:t>
      </w:r>
      <w:r w:rsidRPr="001216A7">
        <w:tab/>
      </w:r>
      <w:r w:rsidR="00080512" w:rsidRPr="001216A7">
        <w:t>References are either specific (identified by date of publication, edition numbe</w:t>
      </w:r>
      <w:r w:rsidR="00DC4DA2" w:rsidRPr="001216A7">
        <w:t>r, version number, etc.) or non</w:t>
      </w:r>
      <w:r w:rsidR="00DC4DA2" w:rsidRPr="001216A7">
        <w:noBreakHyphen/>
      </w:r>
      <w:r w:rsidR="00080512" w:rsidRPr="001216A7">
        <w:t>specific.</w:t>
      </w:r>
    </w:p>
    <w:p w:rsidR="00080512" w:rsidRPr="001216A7" w:rsidRDefault="00051834" w:rsidP="00051834">
      <w:pPr>
        <w:pStyle w:val="B1"/>
      </w:pPr>
      <w:r w:rsidRPr="001216A7">
        <w:t>-</w:t>
      </w:r>
      <w:r w:rsidRPr="001216A7">
        <w:tab/>
      </w:r>
      <w:r w:rsidR="00080512" w:rsidRPr="001216A7">
        <w:t>For a specific reference, subsequent revisions do not apply.</w:t>
      </w:r>
    </w:p>
    <w:p w:rsidR="00080512" w:rsidRPr="001216A7" w:rsidRDefault="00051834" w:rsidP="00051834">
      <w:pPr>
        <w:pStyle w:val="B1"/>
      </w:pPr>
      <w:r w:rsidRPr="001216A7">
        <w:t>-</w:t>
      </w:r>
      <w:r w:rsidRPr="001216A7">
        <w:tab/>
      </w:r>
      <w:r w:rsidR="00080512" w:rsidRPr="001216A7">
        <w:t>For a non-specific reference, the latest version applies. In the case of a reference to a 3GPP document (including a GSM document), a non-specific reference implicitly refers to the latest version of that document</w:t>
      </w:r>
      <w:r w:rsidR="00080512" w:rsidRPr="001216A7">
        <w:rPr>
          <w:i/>
        </w:rPr>
        <w:t xml:space="preserve"> in the same Release as the present document</w:t>
      </w:r>
      <w:r w:rsidR="00080512" w:rsidRPr="001216A7">
        <w:t>.</w:t>
      </w:r>
    </w:p>
    <w:bookmarkEnd w:id="22"/>
    <w:bookmarkEnd w:id="23"/>
    <w:bookmarkEnd w:id="24"/>
    <w:bookmarkEnd w:id="25"/>
    <w:p w:rsidR="00EC4A25" w:rsidRPr="001216A7" w:rsidRDefault="00EC4A25" w:rsidP="00927E9E">
      <w:pPr>
        <w:pStyle w:val="EX"/>
      </w:pPr>
      <w:r w:rsidRPr="001216A7">
        <w:t>[1]</w:t>
      </w:r>
      <w:r w:rsidRPr="001216A7">
        <w:tab/>
      </w:r>
      <w:r w:rsidR="00264CD6" w:rsidRPr="001216A7">
        <w:t>3GPP</w:t>
      </w:r>
      <w:r w:rsidR="00264CD6">
        <w:t> </w:t>
      </w:r>
      <w:r w:rsidR="00264CD6" w:rsidRPr="001216A7">
        <w:t>TR</w:t>
      </w:r>
      <w:r w:rsidR="00264CD6">
        <w:t> </w:t>
      </w:r>
      <w:r w:rsidR="00264CD6" w:rsidRPr="001216A7">
        <w:t>21.905:</w:t>
      </w:r>
      <w:r w:rsidRPr="001216A7">
        <w:t xml:space="preserve"> "Vocabulary for 3GPP Specifications".</w:t>
      </w:r>
    </w:p>
    <w:p w:rsidR="00757568" w:rsidRPr="001216A7" w:rsidRDefault="00757568" w:rsidP="00927E9E">
      <w:pPr>
        <w:pStyle w:val="EX"/>
      </w:pPr>
      <w:r w:rsidRPr="001216A7">
        <w:t>[</w:t>
      </w:r>
      <w:r w:rsidR="0036271C" w:rsidRPr="001216A7">
        <w:rPr>
          <w:rFonts w:hint="eastAsia"/>
        </w:rPr>
        <w:t>2</w:t>
      </w:r>
      <w:r w:rsidRPr="001216A7">
        <w:t>]</w:t>
      </w:r>
      <w:r w:rsidRPr="001216A7">
        <w:tab/>
      </w:r>
      <w:r w:rsidR="00264CD6" w:rsidRPr="001216A7">
        <w:t>3GPP</w:t>
      </w:r>
      <w:r w:rsidR="00264CD6">
        <w:t> </w:t>
      </w:r>
      <w:r w:rsidR="00264CD6" w:rsidRPr="001216A7">
        <w:t>TS</w:t>
      </w:r>
      <w:r w:rsidR="00264CD6">
        <w:t> </w:t>
      </w:r>
      <w:r w:rsidR="00264CD6" w:rsidRPr="001216A7">
        <w:t>22.071:</w:t>
      </w:r>
      <w:r w:rsidRPr="001216A7">
        <w:t xml:space="preserve"> "Technical Specification Group Systems Aspects; Location Services (LCS)".</w:t>
      </w:r>
    </w:p>
    <w:p w:rsidR="005363DD" w:rsidRPr="001216A7" w:rsidRDefault="0036271C" w:rsidP="00927E9E">
      <w:pPr>
        <w:pStyle w:val="EX"/>
      </w:pPr>
      <w:r w:rsidRPr="001216A7">
        <w:t>[</w:t>
      </w:r>
      <w:r w:rsidRPr="001216A7">
        <w:rPr>
          <w:rFonts w:hint="eastAsia"/>
        </w:rPr>
        <w:t>3</w:t>
      </w:r>
      <w:r w:rsidRPr="001216A7">
        <w:t>]</w:t>
      </w:r>
      <w:r w:rsidRPr="001216A7">
        <w:tab/>
      </w:r>
      <w:r w:rsidR="00264CD6" w:rsidRPr="001216A7">
        <w:t>3GPP</w:t>
      </w:r>
      <w:r w:rsidR="00264CD6">
        <w:t> </w:t>
      </w:r>
      <w:r w:rsidR="00264CD6" w:rsidRPr="001216A7">
        <w:t>TS</w:t>
      </w:r>
      <w:r w:rsidR="00264CD6">
        <w:t> </w:t>
      </w:r>
      <w:r w:rsidR="00264CD6" w:rsidRPr="001216A7">
        <w:t>22.261:</w:t>
      </w:r>
      <w:r w:rsidRPr="001216A7">
        <w:t xml:space="preserve"> "Service requirements for next generation new services and markets; Stage 1".</w:t>
      </w:r>
    </w:p>
    <w:p w:rsidR="0036271C" w:rsidRPr="001216A7" w:rsidRDefault="00757568" w:rsidP="00927E9E">
      <w:pPr>
        <w:pStyle w:val="EX"/>
      </w:pPr>
      <w:r w:rsidRPr="001216A7">
        <w:t>[</w:t>
      </w:r>
      <w:r w:rsidR="0036271C" w:rsidRPr="001216A7">
        <w:rPr>
          <w:rFonts w:hint="eastAsia"/>
        </w:rPr>
        <w:t>4</w:t>
      </w:r>
      <w:r w:rsidRPr="001216A7">
        <w:t>]</w:t>
      </w:r>
      <w:r w:rsidRPr="001216A7">
        <w:tab/>
      </w:r>
      <w:r w:rsidR="00264CD6" w:rsidRPr="001216A7">
        <w:t>3GPP</w:t>
      </w:r>
      <w:r w:rsidR="00264CD6">
        <w:t> </w:t>
      </w:r>
      <w:r w:rsidR="00264CD6" w:rsidRPr="001216A7">
        <w:t>TS</w:t>
      </w:r>
      <w:r w:rsidR="00264CD6">
        <w:t> </w:t>
      </w:r>
      <w:r w:rsidR="00264CD6" w:rsidRPr="001216A7">
        <w:t>23.271:</w:t>
      </w:r>
      <w:r w:rsidRPr="001216A7">
        <w:t xml:space="preserve"> </w:t>
      </w:r>
      <w:r w:rsidR="006A1209" w:rsidRPr="001216A7">
        <w:t>"</w:t>
      </w:r>
      <w:r w:rsidRPr="001216A7">
        <w:t>Functional stage 2 description of Location Services (LCS)</w:t>
      </w:r>
      <w:r w:rsidR="006A1209" w:rsidRPr="001216A7">
        <w:t>"</w:t>
      </w:r>
      <w:r w:rsidRPr="001216A7">
        <w:t>.</w:t>
      </w:r>
    </w:p>
    <w:p w:rsidR="00757568" w:rsidRPr="001216A7" w:rsidRDefault="00757568" w:rsidP="00927E9E">
      <w:pPr>
        <w:pStyle w:val="EX"/>
      </w:pPr>
      <w:r w:rsidRPr="001216A7">
        <w:t>[</w:t>
      </w:r>
      <w:r w:rsidR="0036271C" w:rsidRPr="001216A7">
        <w:rPr>
          <w:rFonts w:hint="eastAsia"/>
        </w:rPr>
        <w:t>5</w:t>
      </w:r>
      <w:r w:rsidRPr="001216A7">
        <w:t>]</w:t>
      </w:r>
      <w:r w:rsidRPr="001216A7">
        <w:tab/>
      </w:r>
      <w:r w:rsidR="00264CD6" w:rsidRPr="001216A7">
        <w:t>3GPP</w:t>
      </w:r>
      <w:r w:rsidR="00264CD6">
        <w:t> </w:t>
      </w:r>
      <w:r w:rsidR="00264CD6" w:rsidRPr="001216A7">
        <w:t>TS</w:t>
      </w:r>
      <w:r w:rsidR="00264CD6">
        <w:t> </w:t>
      </w:r>
      <w:r w:rsidR="00264CD6" w:rsidRPr="001216A7">
        <w:t>43.059:</w:t>
      </w:r>
      <w:r w:rsidRPr="001216A7">
        <w:t xml:space="preserve"> "Functional Stage 2 description of Location Services in GERAN".</w:t>
      </w:r>
    </w:p>
    <w:p w:rsidR="00757568" w:rsidRPr="001216A7" w:rsidRDefault="00757568" w:rsidP="00927E9E">
      <w:pPr>
        <w:pStyle w:val="EX"/>
      </w:pPr>
      <w:r w:rsidRPr="001216A7">
        <w:t>[</w:t>
      </w:r>
      <w:r w:rsidR="0036271C" w:rsidRPr="001216A7">
        <w:rPr>
          <w:rFonts w:hint="eastAsia"/>
        </w:rPr>
        <w:t>6</w:t>
      </w:r>
      <w:r w:rsidRPr="001216A7">
        <w:t>]</w:t>
      </w:r>
      <w:r w:rsidR="006D7972">
        <w:tab/>
        <w:t>Void</w:t>
      </w:r>
      <w:r w:rsidRPr="001216A7">
        <w:t>.</w:t>
      </w:r>
    </w:p>
    <w:p w:rsidR="00757568" w:rsidRPr="001216A7" w:rsidRDefault="00757568" w:rsidP="00927E9E">
      <w:pPr>
        <w:pStyle w:val="EX"/>
      </w:pPr>
      <w:r w:rsidRPr="001216A7">
        <w:t>[</w:t>
      </w:r>
      <w:r w:rsidR="0036271C" w:rsidRPr="001216A7">
        <w:rPr>
          <w:rFonts w:hint="eastAsia"/>
        </w:rPr>
        <w:t>7</w:t>
      </w:r>
      <w:r w:rsidRPr="001216A7">
        <w:t>]</w:t>
      </w:r>
      <w:r w:rsidRPr="001216A7">
        <w:tab/>
      </w:r>
      <w:r w:rsidR="00264CD6" w:rsidRPr="001216A7">
        <w:t>3GPP</w:t>
      </w:r>
      <w:r w:rsidR="00264CD6">
        <w:t> </w:t>
      </w:r>
      <w:r w:rsidR="00264CD6" w:rsidRPr="001216A7">
        <w:t>TS</w:t>
      </w:r>
      <w:r w:rsidR="00264CD6">
        <w:t> </w:t>
      </w:r>
      <w:r w:rsidR="00264CD6" w:rsidRPr="001216A7">
        <w:t>36.305:</w:t>
      </w:r>
      <w:r w:rsidRPr="001216A7">
        <w:t xml:space="preserve"> "Stage 2 functional specification of User Equipment (UE) positioning in E-UTRAN".</w:t>
      </w:r>
    </w:p>
    <w:p w:rsidR="00757568" w:rsidRPr="001216A7" w:rsidRDefault="00757568" w:rsidP="00927E9E">
      <w:pPr>
        <w:pStyle w:val="EX"/>
      </w:pPr>
      <w:r w:rsidRPr="001216A7">
        <w:t>[</w:t>
      </w:r>
      <w:r w:rsidR="0036271C" w:rsidRPr="001216A7">
        <w:rPr>
          <w:rFonts w:hint="eastAsia"/>
        </w:rPr>
        <w:t>8</w:t>
      </w:r>
      <w:r w:rsidRPr="001216A7">
        <w:t>]</w:t>
      </w:r>
      <w:r w:rsidRPr="001216A7">
        <w:tab/>
      </w:r>
      <w:r w:rsidR="00264CD6" w:rsidRPr="001216A7">
        <w:t>3GPP</w:t>
      </w:r>
      <w:r w:rsidR="00264CD6">
        <w:t> </w:t>
      </w:r>
      <w:r w:rsidR="00264CD6" w:rsidRPr="001216A7">
        <w:t>TS</w:t>
      </w:r>
      <w:r w:rsidR="00264CD6">
        <w:t> </w:t>
      </w:r>
      <w:r w:rsidR="00264CD6" w:rsidRPr="001216A7">
        <w:t>23.032:</w:t>
      </w:r>
      <w:r w:rsidRPr="001216A7">
        <w:t xml:space="preserve"> "Universal Geographical Area Description (GAD)".</w:t>
      </w:r>
    </w:p>
    <w:p w:rsidR="00757568" w:rsidRPr="001216A7" w:rsidRDefault="00757568" w:rsidP="00927E9E">
      <w:pPr>
        <w:pStyle w:val="EX"/>
      </w:pPr>
      <w:r w:rsidRPr="001216A7">
        <w:t>[</w:t>
      </w:r>
      <w:r w:rsidR="0036271C" w:rsidRPr="001216A7">
        <w:rPr>
          <w:rFonts w:hint="eastAsia"/>
        </w:rPr>
        <w:t>9</w:t>
      </w:r>
      <w:r w:rsidRPr="001216A7">
        <w:t>]</w:t>
      </w:r>
      <w:r w:rsidRPr="001216A7">
        <w:tab/>
      </w:r>
      <w:r w:rsidR="00264CD6" w:rsidRPr="001216A7">
        <w:t>3GPP</w:t>
      </w:r>
      <w:r w:rsidR="00264CD6">
        <w:t> </w:t>
      </w:r>
      <w:r w:rsidR="00264CD6" w:rsidRPr="001216A7">
        <w:t>TS</w:t>
      </w:r>
      <w:r w:rsidR="00264CD6">
        <w:t> </w:t>
      </w:r>
      <w:r w:rsidR="00264CD6" w:rsidRPr="001216A7">
        <w:t>38.305:</w:t>
      </w:r>
      <w:r w:rsidRPr="001216A7">
        <w:t xml:space="preserve"> </w:t>
      </w:r>
      <w:r w:rsidR="006A1209" w:rsidRPr="001216A7">
        <w:t>"</w:t>
      </w:r>
      <w:r w:rsidRPr="001216A7">
        <w:t>Stage 2 functional specification of User Equipment (UE) positioning in NG-RAN</w:t>
      </w:r>
      <w:r w:rsidR="006A1209" w:rsidRPr="001216A7">
        <w:t>"</w:t>
      </w:r>
      <w:r w:rsidRPr="001216A7">
        <w:t>.</w:t>
      </w:r>
    </w:p>
    <w:p w:rsidR="00757568" w:rsidRPr="001216A7" w:rsidRDefault="00757568" w:rsidP="00927E9E">
      <w:pPr>
        <w:pStyle w:val="EX"/>
      </w:pPr>
      <w:r w:rsidRPr="001216A7">
        <w:t>[</w:t>
      </w:r>
      <w:r w:rsidR="0036271C" w:rsidRPr="001216A7">
        <w:rPr>
          <w:rFonts w:hint="eastAsia"/>
        </w:rPr>
        <w:t>10</w:t>
      </w:r>
      <w:r w:rsidRPr="001216A7">
        <w:t>]</w:t>
      </w:r>
      <w:r w:rsidRPr="001216A7">
        <w:tab/>
      </w:r>
      <w:r w:rsidR="00264CD6" w:rsidRPr="001216A7">
        <w:t>3GPP</w:t>
      </w:r>
      <w:r w:rsidR="00264CD6">
        <w:t> </w:t>
      </w:r>
      <w:r w:rsidR="00264CD6" w:rsidRPr="001216A7">
        <w:t>TS</w:t>
      </w:r>
      <w:r w:rsidR="00264CD6">
        <w:t> </w:t>
      </w:r>
      <w:r w:rsidR="00264CD6" w:rsidRPr="001216A7">
        <w:t>23.167:</w:t>
      </w:r>
      <w:r w:rsidRPr="001216A7">
        <w:t xml:space="preserve"> "IP Multimedia Subsystem (IMS) emergency sessions".</w:t>
      </w:r>
    </w:p>
    <w:p w:rsidR="00757568" w:rsidRPr="001216A7" w:rsidRDefault="00757568" w:rsidP="00927E9E">
      <w:pPr>
        <w:pStyle w:val="EX"/>
      </w:pPr>
      <w:r w:rsidRPr="001216A7">
        <w:t>[</w:t>
      </w:r>
      <w:r w:rsidR="0036271C" w:rsidRPr="001216A7">
        <w:rPr>
          <w:rFonts w:hint="eastAsia"/>
        </w:rPr>
        <w:t>11</w:t>
      </w:r>
      <w:r w:rsidRPr="001216A7">
        <w:t>]</w:t>
      </w:r>
      <w:r w:rsidRPr="001216A7">
        <w:tab/>
      </w:r>
      <w:r w:rsidR="00264CD6" w:rsidRPr="001216A7">
        <w:t>3GPP</w:t>
      </w:r>
      <w:r w:rsidR="00264CD6">
        <w:t> </w:t>
      </w:r>
      <w:r w:rsidR="00264CD6" w:rsidRPr="001216A7">
        <w:t>TS</w:t>
      </w:r>
      <w:r w:rsidR="00264CD6">
        <w:t> </w:t>
      </w:r>
      <w:r w:rsidR="00264CD6" w:rsidRPr="001216A7">
        <w:t>24.501:</w:t>
      </w:r>
      <w:r w:rsidRPr="001216A7">
        <w:t xml:space="preserve"> </w:t>
      </w:r>
      <w:r w:rsidR="006A1209" w:rsidRPr="001216A7">
        <w:t>"</w:t>
      </w:r>
      <w:r w:rsidRPr="001216A7">
        <w:t>Non-Access-Stratum (NAS) protocol for 5G System (5GS); Stage 3</w:t>
      </w:r>
      <w:r w:rsidR="006A1209" w:rsidRPr="001216A7">
        <w:t>"</w:t>
      </w:r>
      <w:r w:rsidRPr="001216A7">
        <w:t>.</w:t>
      </w:r>
    </w:p>
    <w:p w:rsidR="00757568" w:rsidRPr="001216A7" w:rsidRDefault="00757568" w:rsidP="00927E9E">
      <w:pPr>
        <w:pStyle w:val="EX"/>
      </w:pPr>
      <w:r w:rsidRPr="001216A7">
        <w:t>[</w:t>
      </w:r>
      <w:r w:rsidR="0036271C" w:rsidRPr="001216A7">
        <w:rPr>
          <w:rFonts w:hint="eastAsia"/>
        </w:rPr>
        <w:t>12</w:t>
      </w:r>
      <w:r w:rsidRPr="001216A7">
        <w:t>]</w:t>
      </w:r>
      <w:r w:rsidRPr="001216A7">
        <w:tab/>
      </w:r>
      <w:r w:rsidR="00264CD6" w:rsidRPr="001216A7">
        <w:t>3GPP</w:t>
      </w:r>
      <w:r w:rsidR="00264CD6">
        <w:t> </w:t>
      </w:r>
      <w:r w:rsidR="00264CD6" w:rsidRPr="001216A7">
        <w:t>TS</w:t>
      </w:r>
      <w:r w:rsidR="00264CD6">
        <w:t> </w:t>
      </w:r>
      <w:r w:rsidR="00264CD6" w:rsidRPr="001216A7">
        <w:t>29.572:</w:t>
      </w:r>
      <w:r w:rsidRPr="001216A7">
        <w:t xml:space="preserve"> </w:t>
      </w:r>
      <w:r w:rsidR="006A1209" w:rsidRPr="001216A7">
        <w:t>"</w:t>
      </w:r>
      <w:r w:rsidRPr="001216A7">
        <w:t>5G System; Location Management Services; Stage 3</w:t>
      </w:r>
      <w:r w:rsidR="006A1209" w:rsidRPr="001216A7">
        <w:t>"</w:t>
      </w:r>
      <w:r w:rsidRPr="001216A7">
        <w:t>.</w:t>
      </w:r>
    </w:p>
    <w:p w:rsidR="00757568" w:rsidRPr="001216A7" w:rsidRDefault="00757568" w:rsidP="00927E9E">
      <w:pPr>
        <w:pStyle w:val="EX"/>
      </w:pPr>
      <w:r w:rsidRPr="001216A7">
        <w:t>[</w:t>
      </w:r>
      <w:r w:rsidR="0036271C" w:rsidRPr="001216A7">
        <w:rPr>
          <w:rFonts w:hint="eastAsia"/>
        </w:rPr>
        <w:t>13</w:t>
      </w:r>
      <w:r w:rsidRPr="001216A7">
        <w:t>]</w:t>
      </w:r>
      <w:r w:rsidRPr="001216A7">
        <w:tab/>
        <w:t>OMA</w:t>
      </w:r>
      <w:r w:rsidR="00636705" w:rsidRPr="001216A7">
        <w:t> </w:t>
      </w:r>
      <w:r w:rsidRPr="001216A7">
        <w:t>MLP</w:t>
      </w:r>
      <w:r w:rsidR="00636705" w:rsidRPr="001216A7">
        <w:t> </w:t>
      </w:r>
      <w:r w:rsidRPr="001216A7">
        <w:t>TS: "Mobile Location Protocol", [http://www.openmobilealliance.org].</w:t>
      </w:r>
    </w:p>
    <w:p w:rsidR="00757568" w:rsidRPr="001216A7" w:rsidRDefault="00757568" w:rsidP="00927E9E">
      <w:pPr>
        <w:pStyle w:val="EX"/>
      </w:pPr>
      <w:r w:rsidRPr="001216A7">
        <w:t>[</w:t>
      </w:r>
      <w:r w:rsidR="0036271C" w:rsidRPr="001216A7">
        <w:rPr>
          <w:rFonts w:hint="eastAsia"/>
        </w:rPr>
        <w:t>14</w:t>
      </w:r>
      <w:r w:rsidRPr="001216A7">
        <w:t>]</w:t>
      </w:r>
      <w:r w:rsidRPr="001216A7">
        <w:tab/>
        <w:t>OMA</w:t>
      </w:r>
      <w:r w:rsidR="00636705" w:rsidRPr="001216A7">
        <w:t> </w:t>
      </w:r>
      <w:r w:rsidRPr="001216A7">
        <w:t>RLP</w:t>
      </w:r>
      <w:r w:rsidR="00636705" w:rsidRPr="001216A7">
        <w:t> </w:t>
      </w:r>
      <w:r w:rsidRPr="001216A7">
        <w:t>TS: "Roaming Location Protocol", [http://www.openmobilealliance.org].</w:t>
      </w:r>
    </w:p>
    <w:p w:rsidR="00757568" w:rsidRPr="001216A7" w:rsidRDefault="00757568" w:rsidP="00927E9E">
      <w:pPr>
        <w:pStyle w:val="EX"/>
      </w:pPr>
      <w:r w:rsidRPr="001216A7">
        <w:t>[</w:t>
      </w:r>
      <w:r w:rsidR="0036271C" w:rsidRPr="001216A7">
        <w:rPr>
          <w:rFonts w:hint="eastAsia"/>
        </w:rPr>
        <w:t>15</w:t>
      </w:r>
      <w:r w:rsidRPr="001216A7">
        <w:t>]</w:t>
      </w:r>
      <w:r w:rsidRPr="001216A7">
        <w:tab/>
      </w:r>
      <w:r w:rsidR="00264CD6" w:rsidRPr="001216A7">
        <w:t>3GPP</w:t>
      </w:r>
      <w:r w:rsidR="00264CD6">
        <w:t> </w:t>
      </w:r>
      <w:r w:rsidR="00264CD6" w:rsidRPr="001216A7">
        <w:t>TS</w:t>
      </w:r>
      <w:r w:rsidR="00264CD6">
        <w:t> </w:t>
      </w:r>
      <w:r w:rsidR="00264CD6" w:rsidRPr="001216A7">
        <w:t>38.455:</w:t>
      </w:r>
      <w:r w:rsidRPr="001216A7">
        <w:t xml:space="preserve"> </w:t>
      </w:r>
      <w:r w:rsidR="006A1209" w:rsidRPr="001216A7">
        <w:t>"</w:t>
      </w:r>
      <w:r w:rsidRPr="001216A7">
        <w:t>NG-RAN; NR Positioning Protocol A (NRPPa)</w:t>
      </w:r>
      <w:r w:rsidR="006A1209" w:rsidRPr="001216A7">
        <w:t>"</w:t>
      </w:r>
      <w:r w:rsidRPr="001216A7">
        <w:t>.</w:t>
      </w:r>
    </w:p>
    <w:p w:rsidR="008D2D87" w:rsidRPr="001216A7" w:rsidRDefault="00757568" w:rsidP="00927E9E">
      <w:pPr>
        <w:pStyle w:val="EX"/>
      </w:pPr>
      <w:r w:rsidRPr="001216A7">
        <w:t>[</w:t>
      </w:r>
      <w:r w:rsidR="0036271C" w:rsidRPr="001216A7">
        <w:rPr>
          <w:rFonts w:hint="eastAsia"/>
        </w:rPr>
        <w:t>16</w:t>
      </w:r>
      <w:r w:rsidRPr="001216A7">
        <w:t>]</w:t>
      </w:r>
      <w:r w:rsidRPr="001216A7">
        <w:tab/>
      </w:r>
      <w:r w:rsidR="00264CD6" w:rsidRPr="001216A7">
        <w:t>3GPP</w:t>
      </w:r>
      <w:r w:rsidR="00264CD6">
        <w:t> </w:t>
      </w:r>
      <w:r w:rsidR="00264CD6" w:rsidRPr="001216A7">
        <w:t>TS</w:t>
      </w:r>
      <w:r w:rsidR="00264CD6">
        <w:t> </w:t>
      </w:r>
      <w:r w:rsidR="00264CD6" w:rsidRPr="001216A7">
        <w:t>29.518:</w:t>
      </w:r>
      <w:r w:rsidRPr="001216A7">
        <w:t xml:space="preserve"> </w:t>
      </w:r>
      <w:r w:rsidR="006A1209" w:rsidRPr="001216A7">
        <w:t>"</w:t>
      </w:r>
      <w:r w:rsidRPr="001216A7">
        <w:t>5G System; Access and Mobility Management Services; Stage 3</w:t>
      </w:r>
      <w:r w:rsidR="006A1209" w:rsidRPr="001216A7">
        <w:t>"</w:t>
      </w:r>
      <w:r w:rsidRPr="001216A7">
        <w:t>.</w:t>
      </w:r>
    </w:p>
    <w:p w:rsidR="0006520E" w:rsidRPr="001216A7" w:rsidRDefault="008D2D87" w:rsidP="00927E9E">
      <w:pPr>
        <w:pStyle w:val="EX"/>
      </w:pPr>
      <w:r w:rsidRPr="001216A7">
        <w:t>[</w:t>
      </w:r>
      <w:r w:rsidRPr="001216A7">
        <w:rPr>
          <w:rFonts w:hint="eastAsia"/>
        </w:rPr>
        <w:t>17</w:t>
      </w:r>
      <w:r w:rsidRPr="001216A7">
        <w:t>]</w:t>
      </w:r>
      <w:r w:rsidRPr="001216A7">
        <w:tab/>
      </w:r>
      <w:r w:rsidR="00264CD6" w:rsidRPr="001216A7">
        <w:t>3GPP</w:t>
      </w:r>
      <w:r w:rsidR="00264CD6">
        <w:t> </w:t>
      </w:r>
      <w:r w:rsidR="00264CD6" w:rsidRPr="001216A7">
        <w:t>TS</w:t>
      </w:r>
      <w:r w:rsidR="00264CD6">
        <w:t> </w:t>
      </w:r>
      <w:r w:rsidR="00264CD6" w:rsidRPr="001216A7">
        <w:t>2</w:t>
      </w:r>
      <w:r w:rsidR="00264CD6" w:rsidRPr="001216A7">
        <w:rPr>
          <w:rFonts w:hint="eastAsia"/>
        </w:rPr>
        <w:t>5</w:t>
      </w:r>
      <w:r w:rsidR="00264CD6" w:rsidRPr="001216A7">
        <w:t>.</w:t>
      </w:r>
      <w:r w:rsidR="00264CD6" w:rsidRPr="001216A7">
        <w:rPr>
          <w:rFonts w:hint="eastAsia"/>
        </w:rPr>
        <w:t>305</w:t>
      </w:r>
      <w:r w:rsidR="00264CD6" w:rsidRPr="001216A7">
        <w:t>:</w:t>
      </w:r>
      <w:r w:rsidRPr="001216A7">
        <w:t xml:space="preserve"> </w:t>
      </w:r>
      <w:r w:rsidR="006A1209" w:rsidRPr="001216A7">
        <w:t>"</w:t>
      </w:r>
      <w:r w:rsidRPr="001216A7">
        <w:t>Stage 2 functional specification of User Equipment (UE) positioning in UTRAN</w:t>
      </w:r>
      <w:r w:rsidR="006A1209" w:rsidRPr="001216A7">
        <w:t>"</w:t>
      </w:r>
      <w:r w:rsidRPr="001216A7">
        <w:t>.</w:t>
      </w:r>
    </w:p>
    <w:p w:rsidR="0006520E" w:rsidRPr="001216A7" w:rsidRDefault="0006520E" w:rsidP="00927E9E">
      <w:pPr>
        <w:pStyle w:val="EX"/>
      </w:pPr>
      <w:r w:rsidRPr="001216A7">
        <w:t>[</w:t>
      </w:r>
      <w:r w:rsidRPr="001216A7">
        <w:rPr>
          <w:rFonts w:hint="eastAsia"/>
        </w:rPr>
        <w:t>18</w:t>
      </w:r>
      <w:r w:rsidRPr="001216A7">
        <w:t>]</w:t>
      </w:r>
      <w:r w:rsidRPr="001216A7">
        <w:tab/>
      </w:r>
      <w:r w:rsidR="00264CD6" w:rsidRPr="001216A7">
        <w:t>3GPP</w:t>
      </w:r>
      <w:r w:rsidR="00264CD6">
        <w:t> </w:t>
      </w:r>
      <w:r w:rsidR="00264CD6" w:rsidRPr="001216A7">
        <w:t>TS</w:t>
      </w:r>
      <w:r w:rsidR="00264CD6">
        <w:t> </w:t>
      </w:r>
      <w:r w:rsidR="00264CD6" w:rsidRPr="001216A7">
        <w:t>23.501:</w:t>
      </w:r>
      <w:r w:rsidRPr="001216A7">
        <w:t xml:space="preserve"> "System Architecture for the 5G System; Stage 2".</w:t>
      </w:r>
    </w:p>
    <w:p w:rsidR="00EA2F85" w:rsidRPr="001216A7" w:rsidRDefault="0006520E" w:rsidP="00927E9E">
      <w:pPr>
        <w:pStyle w:val="EX"/>
      </w:pPr>
      <w:r w:rsidRPr="001216A7">
        <w:t>[</w:t>
      </w:r>
      <w:r w:rsidRPr="001216A7">
        <w:rPr>
          <w:rFonts w:hint="eastAsia"/>
        </w:rPr>
        <w:t>19</w:t>
      </w:r>
      <w:r w:rsidRPr="001216A7">
        <w:t>]</w:t>
      </w:r>
      <w:r w:rsidRPr="001216A7">
        <w:tab/>
      </w:r>
      <w:r w:rsidR="00264CD6" w:rsidRPr="001216A7">
        <w:t>3GPP</w:t>
      </w:r>
      <w:r w:rsidR="00264CD6">
        <w:t> </w:t>
      </w:r>
      <w:r w:rsidR="00264CD6" w:rsidRPr="001216A7">
        <w:t>TS</w:t>
      </w:r>
      <w:r w:rsidR="00264CD6">
        <w:t> </w:t>
      </w:r>
      <w:r w:rsidR="00264CD6" w:rsidRPr="001216A7">
        <w:t>23.502:</w:t>
      </w:r>
      <w:r w:rsidRPr="001216A7">
        <w:t xml:space="preserve"> "Procedures for the 5G System; Stage 2".</w:t>
      </w:r>
    </w:p>
    <w:p w:rsidR="00EA2F85" w:rsidRPr="001216A7" w:rsidRDefault="00EA2F85" w:rsidP="00927E9E">
      <w:pPr>
        <w:pStyle w:val="EX"/>
      </w:pPr>
      <w:r w:rsidRPr="001216A7">
        <w:lastRenderedPageBreak/>
        <w:t>[</w:t>
      </w:r>
      <w:r w:rsidR="005363DD" w:rsidRPr="001216A7">
        <w:rPr>
          <w:rFonts w:hint="eastAsia"/>
        </w:rPr>
        <w:t>20</w:t>
      </w:r>
      <w:r w:rsidRPr="001216A7">
        <w:t>]</w:t>
      </w:r>
      <w:r w:rsidRPr="001216A7">
        <w:tab/>
      </w:r>
      <w:r w:rsidR="00264CD6" w:rsidRPr="001216A7">
        <w:t>3GPP</w:t>
      </w:r>
      <w:r w:rsidR="00264CD6">
        <w:t> </w:t>
      </w:r>
      <w:r w:rsidR="00264CD6" w:rsidRPr="001216A7">
        <w:t>TS</w:t>
      </w:r>
      <w:r w:rsidR="00264CD6">
        <w:t> </w:t>
      </w:r>
      <w:r w:rsidR="00264CD6" w:rsidRPr="001216A7">
        <w:rPr>
          <w:rFonts w:hint="eastAsia"/>
        </w:rPr>
        <w:t>36</w:t>
      </w:r>
      <w:r w:rsidR="00264CD6" w:rsidRPr="001216A7">
        <w:t>.</w:t>
      </w:r>
      <w:r w:rsidR="00264CD6" w:rsidRPr="001216A7">
        <w:rPr>
          <w:rFonts w:hint="eastAsia"/>
        </w:rPr>
        <w:t>35</w:t>
      </w:r>
      <w:r w:rsidR="00264CD6" w:rsidRPr="001216A7">
        <w:t>5:</w:t>
      </w:r>
      <w:r w:rsidRPr="001216A7">
        <w:t xml:space="preserve"> "Evolved Universal Terrestrial Radio Access (E-UTRA); LTE Positioning Protocol (LPP)".</w:t>
      </w:r>
    </w:p>
    <w:p w:rsidR="00EA2F85" w:rsidRPr="001216A7" w:rsidRDefault="00EA2F85" w:rsidP="00927E9E">
      <w:pPr>
        <w:pStyle w:val="EX"/>
      </w:pPr>
      <w:r w:rsidRPr="001216A7">
        <w:t>[</w:t>
      </w:r>
      <w:r w:rsidR="005363DD" w:rsidRPr="001216A7">
        <w:rPr>
          <w:rFonts w:hint="eastAsia"/>
        </w:rPr>
        <w:t>2</w:t>
      </w:r>
      <w:r w:rsidR="00432760" w:rsidRPr="001216A7">
        <w:rPr>
          <w:rFonts w:hint="eastAsia"/>
        </w:rPr>
        <w:t>1</w:t>
      </w:r>
      <w:r w:rsidRPr="001216A7">
        <w:t>]</w:t>
      </w:r>
      <w:r w:rsidRPr="001216A7">
        <w:tab/>
      </w:r>
      <w:r w:rsidR="00264CD6" w:rsidRPr="001216A7">
        <w:t>3GPP</w:t>
      </w:r>
      <w:r w:rsidR="00264CD6">
        <w:t> </w:t>
      </w:r>
      <w:r w:rsidR="00264CD6" w:rsidRPr="001216A7">
        <w:t>TS</w:t>
      </w:r>
      <w:r w:rsidR="00264CD6">
        <w:t> </w:t>
      </w:r>
      <w:r w:rsidR="00264CD6" w:rsidRPr="001216A7">
        <w:rPr>
          <w:rFonts w:hint="eastAsia"/>
        </w:rPr>
        <w:t>23</w:t>
      </w:r>
      <w:r w:rsidR="00264CD6" w:rsidRPr="001216A7">
        <w:t>.</w:t>
      </w:r>
      <w:r w:rsidR="00264CD6" w:rsidRPr="001216A7">
        <w:rPr>
          <w:rFonts w:hint="eastAsia"/>
        </w:rPr>
        <w:t>316</w:t>
      </w:r>
      <w:r w:rsidR="00264CD6" w:rsidRPr="001216A7">
        <w:t>:</w:t>
      </w:r>
      <w:r w:rsidRPr="001216A7">
        <w:t xml:space="preserve"> "Wireless and wireline convergence access support for the 5G System (5GS)".</w:t>
      </w:r>
    </w:p>
    <w:p w:rsidR="007C67DB" w:rsidRPr="001216A7" w:rsidRDefault="00EA2F85" w:rsidP="00927E9E">
      <w:pPr>
        <w:pStyle w:val="EX"/>
      </w:pPr>
      <w:r w:rsidRPr="001216A7">
        <w:t>[</w:t>
      </w:r>
      <w:r w:rsidR="005363DD" w:rsidRPr="001216A7">
        <w:rPr>
          <w:rFonts w:hint="eastAsia"/>
        </w:rPr>
        <w:t>2</w:t>
      </w:r>
      <w:r w:rsidR="00432760" w:rsidRPr="001216A7">
        <w:rPr>
          <w:rFonts w:hint="eastAsia"/>
        </w:rPr>
        <w:t>2</w:t>
      </w:r>
      <w:r w:rsidRPr="001216A7">
        <w:t>]</w:t>
      </w:r>
      <w:r w:rsidRPr="001216A7">
        <w:tab/>
      </w:r>
      <w:r w:rsidR="00264CD6" w:rsidRPr="001216A7">
        <w:t>ETSI</w:t>
      </w:r>
      <w:r w:rsidR="00264CD6">
        <w:t> </w:t>
      </w:r>
      <w:r w:rsidR="00264CD6" w:rsidRPr="001216A7">
        <w:t>ES</w:t>
      </w:r>
      <w:r w:rsidR="00264CD6">
        <w:t> </w:t>
      </w:r>
      <w:r w:rsidR="00264CD6" w:rsidRPr="001216A7">
        <w:t>282</w:t>
      </w:r>
      <w:r w:rsidR="00264CD6">
        <w:t> </w:t>
      </w:r>
      <w:r w:rsidR="00264CD6" w:rsidRPr="001216A7">
        <w:t>004:</w:t>
      </w:r>
      <w:r w:rsidRPr="001216A7">
        <w:t xml:space="preserve"> "Telecommunications and Internet converged Services and Protocols for Advanced Networking (TISPAN); NGN Functional Architecture; Network Attachment Sub-System (NASS)".</w:t>
      </w:r>
      <w:r w:rsidR="007C67DB" w:rsidRPr="001216A7">
        <w:t xml:space="preserve"> </w:t>
      </w:r>
    </w:p>
    <w:p w:rsidR="00EA2F85" w:rsidRPr="001216A7" w:rsidRDefault="007C67DB" w:rsidP="00927E9E">
      <w:pPr>
        <w:pStyle w:val="EX"/>
      </w:pPr>
      <w:r w:rsidRPr="001216A7">
        <w:t>[</w:t>
      </w:r>
      <w:r w:rsidR="005363DD" w:rsidRPr="001216A7">
        <w:rPr>
          <w:rFonts w:hint="eastAsia"/>
        </w:rPr>
        <w:t>2</w:t>
      </w:r>
      <w:r w:rsidR="00432760" w:rsidRPr="001216A7">
        <w:rPr>
          <w:rFonts w:hint="eastAsia"/>
        </w:rPr>
        <w:t>3</w:t>
      </w:r>
      <w:r w:rsidRPr="001216A7">
        <w:t>]</w:t>
      </w:r>
      <w:r w:rsidRPr="001216A7">
        <w:tab/>
        <w:t>ITU</w:t>
      </w:r>
      <w:r w:rsidR="00A8087F">
        <w:t>-T</w:t>
      </w:r>
      <w:r w:rsidRPr="001216A7">
        <w:t xml:space="preserve"> Recommendation E.164: "The international public telecommunication numbering plan".</w:t>
      </w:r>
    </w:p>
    <w:p w:rsidR="000062DA" w:rsidRPr="001216A7" w:rsidRDefault="000062DA" w:rsidP="00927E9E">
      <w:pPr>
        <w:pStyle w:val="EX"/>
        <w:rPr>
          <w:rFonts w:eastAsia="SimSun"/>
          <w:lang w:eastAsia="zh-CN"/>
        </w:rPr>
      </w:pPr>
      <w:r w:rsidRPr="001216A7">
        <w:t>[</w:t>
      </w:r>
      <w:r w:rsidRPr="001216A7">
        <w:rPr>
          <w:rFonts w:hint="eastAsia"/>
        </w:rPr>
        <w:t>2</w:t>
      </w:r>
      <w:r w:rsidRPr="001216A7">
        <w:t>4]</w:t>
      </w:r>
      <w:r w:rsidRPr="001216A7">
        <w:tab/>
      </w:r>
      <w:r w:rsidR="00264CD6" w:rsidRPr="001216A7">
        <w:t>3GPP</w:t>
      </w:r>
      <w:r w:rsidR="00264CD6">
        <w:t> </w:t>
      </w:r>
      <w:r w:rsidR="00264CD6" w:rsidRPr="001216A7">
        <w:t>TS</w:t>
      </w:r>
      <w:r w:rsidR="00264CD6">
        <w:t> </w:t>
      </w:r>
      <w:r w:rsidR="00264CD6" w:rsidRPr="001216A7">
        <w:t>23.222:</w:t>
      </w:r>
      <w:r w:rsidRPr="001216A7">
        <w:t xml:space="preserve"> "Common Application Programming Interface (API) framework for 3GPP northbound APIs".</w:t>
      </w:r>
    </w:p>
    <w:p w:rsidR="000E169D" w:rsidRPr="001216A7" w:rsidRDefault="000E169D" w:rsidP="000E169D">
      <w:pPr>
        <w:pStyle w:val="EX"/>
      </w:pPr>
      <w:r w:rsidRPr="001216A7">
        <w:t>[</w:t>
      </w:r>
      <w:r w:rsidR="00395CD0" w:rsidRPr="001216A7">
        <w:rPr>
          <w:rFonts w:eastAsia="SimSun" w:hint="eastAsia"/>
          <w:lang w:eastAsia="zh-CN"/>
        </w:rPr>
        <w:t>25</w:t>
      </w:r>
      <w:r w:rsidRPr="001216A7">
        <w:t>]</w:t>
      </w:r>
      <w:r w:rsidRPr="001216A7">
        <w:tab/>
        <w:t>RFC 2396: "Uniform Resource Identifiers".</w:t>
      </w:r>
    </w:p>
    <w:p w:rsidR="000E169D" w:rsidRPr="001216A7" w:rsidRDefault="000E169D" w:rsidP="000E169D">
      <w:pPr>
        <w:pStyle w:val="EX"/>
      </w:pPr>
      <w:r w:rsidRPr="001216A7">
        <w:t>[</w:t>
      </w:r>
      <w:r w:rsidR="00395CD0"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rsidR="000E169D" w:rsidRPr="001216A7" w:rsidRDefault="000E169D" w:rsidP="000E169D">
      <w:pPr>
        <w:pStyle w:val="EX"/>
      </w:pPr>
      <w:r w:rsidRPr="001216A7">
        <w:t>[</w:t>
      </w:r>
      <w:r w:rsidR="00395CD0" w:rsidRPr="001216A7">
        <w:rPr>
          <w:rFonts w:eastAsia="SimSun" w:hint="eastAsia"/>
          <w:lang w:eastAsia="zh-CN"/>
        </w:rPr>
        <w:t>27</w:t>
      </w:r>
      <w:r w:rsidRPr="001216A7">
        <w:t>]</w:t>
      </w:r>
      <w:r w:rsidRPr="001216A7">
        <w:tab/>
      </w:r>
      <w:r w:rsidR="00264CD6" w:rsidRPr="001216A7">
        <w:t>3GPP</w:t>
      </w:r>
      <w:r w:rsidR="00264CD6">
        <w:t> </w:t>
      </w:r>
      <w:r w:rsidR="00264CD6" w:rsidRPr="001216A7">
        <w:rPr>
          <w:snapToGrid w:val="0"/>
        </w:rPr>
        <w:t>TS</w:t>
      </w:r>
      <w:r w:rsidR="00264CD6">
        <w:t> </w:t>
      </w:r>
      <w:r w:rsidR="00264CD6" w:rsidRPr="001216A7">
        <w:t>23.228:</w:t>
      </w:r>
      <w:r w:rsidRPr="001216A7">
        <w:t xml:space="preserve"> "IP multimedia subsystem (IMS)".</w:t>
      </w:r>
    </w:p>
    <w:p w:rsidR="000E169D" w:rsidRPr="001216A7" w:rsidRDefault="000E169D" w:rsidP="000E169D">
      <w:pPr>
        <w:pStyle w:val="EX"/>
        <w:rPr>
          <w:rFonts w:eastAsia="SimSun"/>
          <w:lang w:eastAsia="zh-CN"/>
        </w:rPr>
      </w:pPr>
      <w:r w:rsidRPr="001216A7">
        <w:rPr>
          <w:lang w:eastAsia="ko-KR"/>
        </w:rPr>
        <w:t>[</w:t>
      </w:r>
      <w:r w:rsidR="00395CD0" w:rsidRPr="001216A7">
        <w:rPr>
          <w:rFonts w:eastAsia="SimSun" w:hint="eastAsia"/>
          <w:lang w:eastAsia="zh-CN"/>
        </w:rPr>
        <w:t>28</w:t>
      </w:r>
      <w:r w:rsidRPr="001216A7">
        <w:rPr>
          <w:lang w:eastAsia="ko-KR"/>
        </w:rPr>
        <w:t>]</w:t>
      </w:r>
      <w:r w:rsidRPr="001216A7">
        <w:rPr>
          <w:lang w:eastAsia="ko-KR"/>
        </w:rPr>
        <w:tab/>
      </w:r>
      <w:r w:rsidR="00264CD6" w:rsidRPr="001216A7">
        <w:rPr>
          <w:lang w:eastAsia="ko-KR"/>
        </w:rPr>
        <w:t>3GPP</w:t>
      </w:r>
      <w:r w:rsidR="00264CD6">
        <w:rPr>
          <w:lang w:eastAsia="ko-KR"/>
        </w:rPr>
        <w:t> </w:t>
      </w:r>
      <w:r w:rsidR="00264CD6" w:rsidRPr="001216A7">
        <w:rPr>
          <w:lang w:eastAsia="ko-KR"/>
        </w:rPr>
        <w:t>TS</w:t>
      </w:r>
      <w:r w:rsidR="00264CD6">
        <w:rPr>
          <w:lang w:eastAsia="ko-KR"/>
        </w:rPr>
        <w:t> </w:t>
      </w:r>
      <w:r w:rsidR="00264CD6" w:rsidRPr="001216A7">
        <w:rPr>
          <w:lang w:eastAsia="ko-KR"/>
        </w:rPr>
        <w:t>23.003:</w:t>
      </w:r>
      <w:r w:rsidRPr="001216A7">
        <w:rPr>
          <w:lang w:eastAsia="ko-KR"/>
        </w:rPr>
        <w:t xml:space="preserve"> </w:t>
      </w:r>
      <w:r w:rsidR="001216A7" w:rsidRPr="001216A7">
        <w:rPr>
          <w:lang w:eastAsia="ko-KR"/>
        </w:rPr>
        <w:t>"</w:t>
      </w:r>
      <w:r w:rsidRPr="001216A7">
        <w:rPr>
          <w:lang w:eastAsia="ko-KR"/>
        </w:rPr>
        <w:t>Numbering, addressing and identification</w:t>
      </w:r>
      <w:r w:rsidR="001216A7" w:rsidRPr="001216A7">
        <w:rPr>
          <w:lang w:eastAsia="ko-KR"/>
        </w:rPr>
        <w:t>"</w:t>
      </w:r>
      <w:r w:rsidRPr="001216A7">
        <w:rPr>
          <w:lang w:eastAsia="ko-KR"/>
        </w:rPr>
        <w:t>.</w:t>
      </w:r>
    </w:p>
    <w:p w:rsidR="006C21E1" w:rsidRPr="001216A7" w:rsidRDefault="006C21E1" w:rsidP="00993591">
      <w:pPr>
        <w:pStyle w:val="EX"/>
        <w:rPr>
          <w:rFonts w:eastAsia="SimSun"/>
          <w:lang w:eastAsia="zh-CN"/>
        </w:rPr>
      </w:pPr>
      <w:r w:rsidRPr="001216A7">
        <w:t>[</w:t>
      </w:r>
      <w:r w:rsidR="00395CD0" w:rsidRPr="001216A7">
        <w:rPr>
          <w:rFonts w:eastAsia="SimSun" w:hint="eastAsia"/>
          <w:lang w:eastAsia="zh-CN"/>
        </w:rPr>
        <w:t>29</w:t>
      </w:r>
      <w:r w:rsidRPr="001216A7">
        <w:t>]</w:t>
      </w:r>
      <w:r w:rsidRPr="001216A7">
        <w:tab/>
      </w:r>
      <w:r w:rsidR="00264CD6" w:rsidRPr="001216A7">
        <w:t>3GPP</w:t>
      </w:r>
      <w:r w:rsidR="00264CD6">
        <w:t> </w:t>
      </w:r>
      <w:r w:rsidR="00264CD6" w:rsidRPr="001216A7">
        <w:t>TS</w:t>
      </w:r>
      <w:r w:rsidR="00264CD6">
        <w:t> </w:t>
      </w:r>
      <w:r w:rsidR="00264CD6" w:rsidRPr="001216A7">
        <w:t>29.002:</w:t>
      </w:r>
      <w:r w:rsidRPr="001216A7">
        <w:t xml:space="preserve"> </w:t>
      </w:r>
      <w:r w:rsidR="001216A7" w:rsidRPr="001216A7">
        <w:t>"</w:t>
      </w:r>
      <w:r w:rsidRPr="001216A7">
        <w:t>Mobile Application Part (MAP) specification</w:t>
      </w:r>
      <w:r w:rsidR="001216A7" w:rsidRPr="001216A7">
        <w:t>"</w:t>
      </w:r>
      <w:r w:rsidRPr="001216A7">
        <w:t>.</w:t>
      </w:r>
    </w:p>
    <w:p w:rsidR="006E37DE" w:rsidRPr="001216A7" w:rsidRDefault="006E37DE" w:rsidP="006E37DE">
      <w:pPr>
        <w:pStyle w:val="EX"/>
        <w:rPr>
          <w:lang w:eastAsia="zh-CN"/>
        </w:rPr>
      </w:pPr>
      <w:r w:rsidRPr="001216A7">
        <w:t>[</w:t>
      </w:r>
      <w:r w:rsidR="00395CD0" w:rsidRPr="001216A7">
        <w:rPr>
          <w:rFonts w:eastAsia="SimSun" w:hint="eastAsia"/>
          <w:lang w:eastAsia="zh-CN"/>
        </w:rPr>
        <w:t>30</w:t>
      </w:r>
      <w:r w:rsidRPr="001216A7">
        <w:t>]</w:t>
      </w:r>
      <w:r w:rsidR="001216A7">
        <w:tab/>
      </w:r>
      <w:r w:rsidR="00264CD6" w:rsidRPr="001216A7">
        <w:t>3GPP</w:t>
      </w:r>
      <w:r w:rsidR="00264CD6">
        <w:t> </w:t>
      </w:r>
      <w:r w:rsidR="00264CD6" w:rsidRPr="001216A7">
        <w:rPr>
          <w:lang w:eastAsia="zh-CN"/>
        </w:rPr>
        <w:t>TS</w:t>
      </w:r>
      <w:r w:rsidR="00264CD6">
        <w:t> </w:t>
      </w:r>
      <w:r w:rsidR="00264CD6" w:rsidRPr="001216A7">
        <w:rPr>
          <w:lang w:eastAsia="zh-CN"/>
        </w:rPr>
        <w:t>32.271:</w:t>
      </w:r>
      <w:r w:rsidRPr="001216A7">
        <w:rPr>
          <w:lang w:eastAsia="zh-CN"/>
        </w:rPr>
        <w:t xml:space="preserve"> </w:t>
      </w:r>
      <w:r w:rsidR="001216A7" w:rsidRPr="001216A7">
        <w:rPr>
          <w:lang w:eastAsia="zh-CN"/>
        </w:rPr>
        <w:t>"</w:t>
      </w:r>
      <w:r w:rsidRPr="001216A7">
        <w:rPr>
          <w:lang w:eastAsia="zh-CN"/>
        </w:rPr>
        <w:t xml:space="preserve">Telecommunication management; Charging management; </w:t>
      </w:r>
      <w:r w:rsidRPr="001216A7">
        <w:t>Location</w:t>
      </w:r>
      <w:r w:rsidRPr="001216A7">
        <w:rPr>
          <w:lang w:eastAsia="zh-CN"/>
        </w:rPr>
        <w:t xml:space="preserve"> Services (LCS) charging</w:t>
      </w:r>
      <w:r w:rsidR="001216A7" w:rsidRPr="001216A7">
        <w:rPr>
          <w:lang w:eastAsia="zh-CN"/>
        </w:rPr>
        <w:t>"</w:t>
      </w:r>
      <w:r w:rsidR="001216A7">
        <w:rPr>
          <w:lang w:eastAsia="zh-CN"/>
        </w:rPr>
        <w:t>.</w:t>
      </w:r>
    </w:p>
    <w:p w:rsidR="006E37DE" w:rsidRPr="001216A7" w:rsidRDefault="006E37DE" w:rsidP="006E37DE">
      <w:pPr>
        <w:pStyle w:val="EX"/>
        <w:rPr>
          <w:lang w:eastAsia="zh-CN"/>
        </w:rPr>
      </w:pPr>
      <w:r w:rsidRPr="001216A7">
        <w:rPr>
          <w:lang w:eastAsia="zh-CN"/>
        </w:rPr>
        <w:t>[</w:t>
      </w:r>
      <w:r w:rsidR="00395CD0" w:rsidRPr="001216A7">
        <w:rPr>
          <w:rFonts w:eastAsia="SimSun" w:hint="eastAsia"/>
          <w:lang w:eastAsia="zh-CN"/>
        </w:rPr>
        <w:t>31</w:t>
      </w:r>
      <w:r w:rsidRPr="001216A7">
        <w:rPr>
          <w:lang w:eastAsia="zh-CN"/>
        </w:rPr>
        <w:t>]</w:t>
      </w:r>
      <w:r w:rsidRPr="001216A7">
        <w:rPr>
          <w:lang w:eastAsia="zh-CN"/>
        </w:rPr>
        <w:tab/>
      </w:r>
      <w:r w:rsidR="00264CD6" w:rsidRPr="001216A7">
        <w:rPr>
          <w:lang w:eastAsia="zh-CN"/>
        </w:rPr>
        <w:t>3GPP</w:t>
      </w:r>
      <w:r w:rsidR="00264CD6">
        <w:rPr>
          <w:lang w:eastAsia="zh-CN"/>
        </w:rPr>
        <w:t> </w:t>
      </w:r>
      <w:r w:rsidR="00264CD6" w:rsidRPr="001216A7">
        <w:rPr>
          <w:lang w:eastAsia="zh-CN"/>
        </w:rPr>
        <w:t>TS</w:t>
      </w:r>
      <w:r w:rsidR="00264CD6">
        <w:rPr>
          <w:lang w:eastAsia="zh-CN"/>
        </w:rPr>
        <w:t> </w:t>
      </w:r>
      <w:r w:rsidR="00264CD6" w:rsidRPr="001216A7">
        <w:rPr>
          <w:lang w:eastAsia="zh-CN"/>
        </w:rPr>
        <w:t>32.298:</w:t>
      </w:r>
      <w:r w:rsidRPr="001216A7">
        <w:rPr>
          <w:lang w:eastAsia="zh-CN"/>
        </w:rPr>
        <w:t xml:space="preserve"> </w:t>
      </w:r>
      <w:r w:rsidR="001216A7" w:rsidRPr="001216A7">
        <w:rPr>
          <w:lang w:eastAsia="zh-CN"/>
        </w:rPr>
        <w:t>"</w:t>
      </w:r>
      <w:r w:rsidRPr="001216A7">
        <w:rPr>
          <w:lang w:eastAsia="zh-CN"/>
        </w:rPr>
        <w:t>Telecommunication management; Charging management; Charging Data Record (CDR) parameter description</w:t>
      </w:r>
      <w:r w:rsidR="001216A7" w:rsidRPr="001216A7">
        <w:rPr>
          <w:lang w:eastAsia="zh-CN"/>
        </w:rPr>
        <w:t>"</w:t>
      </w:r>
      <w:r w:rsidR="001216A7">
        <w:rPr>
          <w:lang w:eastAsia="zh-CN"/>
        </w:rPr>
        <w:t>.</w:t>
      </w:r>
    </w:p>
    <w:p w:rsidR="006E37DE" w:rsidRPr="001216A7" w:rsidRDefault="006E37DE" w:rsidP="006E37DE">
      <w:pPr>
        <w:pStyle w:val="EX"/>
        <w:rPr>
          <w:rFonts w:eastAsia="SimSun"/>
          <w:lang w:eastAsia="zh-CN"/>
        </w:rPr>
      </w:pPr>
      <w:r w:rsidRPr="001216A7">
        <w:rPr>
          <w:lang w:eastAsia="zh-CN"/>
        </w:rPr>
        <w:t>[</w:t>
      </w:r>
      <w:r w:rsidR="00395CD0" w:rsidRPr="001216A7">
        <w:rPr>
          <w:rFonts w:eastAsia="SimSun" w:hint="eastAsia"/>
          <w:lang w:eastAsia="zh-CN"/>
        </w:rPr>
        <w:t>32</w:t>
      </w:r>
      <w:r w:rsidRPr="001216A7">
        <w:rPr>
          <w:lang w:eastAsia="zh-CN"/>
        </w:rPr>
        <w:t>]</w:t>
      </w:r>
      <w:r w:rsidR="006D7972">
        <w:rPr>
          <w:lang w:eastAsia="zh-CN"/>
        </w:rPr>
        <w:tab/>
        <w:t>Void</w:t>
      </w:r>
      <w:r w:rsidR="001216A7">
        <w:rPr>
          <w:lang w:eastAsia="zh-CN"/>
        </w:rPr>
        <w:t>.</w:t>
      </w:r>
    </w:p>
    <w:p w:rsidR="00245764" w:rsidRPr="001216A7" w:rsidRDefault="00245764" w:rsidP="006E37DE">
      <w:pPr>
        <w:pStyle w:val="EX"/>
        <w:rPr>
          <w:rFonts w:eastAsia="SimSun"/>
        </w:rPr>
      </w:pPr>
      <w:r w:rsidRPr="001216A7">
        <w:t>[</w:t>
      </w:r>
      <w:r w:rsidR="00395CD0" w:rsidRPr="001216A7">
        <w:rPr>
          <w:rFonts w:eastAsia="SimSun" w:hint="eastAsia"/>
          <w:lang w:eastAsia="zh-CN"/>
        </w:rPr>
        <w:t>33</w:t>
      </w:r>
      <w:r w:rsidRPr="001216A7">
        <w:t>]</w:t>
      </w:r>
      <w:r w:rsidRPr="001216A7">
        <w:tab/>
      </w:r>
      <w:r w:rsidR="00264CD6" w:rsidRPr="001216A7">
        <w:t>3GPP</w:t>
      </w:r>
      <w:r w:rsidR="00264CD6">
        <w:t> </w:t>
      </w:r>
      <w:r w:rsidR="00264CD6" w:rsidRPr="001216A7">
        <w:t>TS</w:t>
      </w:r>
      <w:r w:rsidR="00264CD6">
        <w:t> </w:t>
      </w:r>
      <w:r w:rsidR="00264CD6" w:rsidRPr="001216A7">
        <w:t>29.571:</w:t>
      </w:r>
      <w:r w:rsidRPr="001216A7">
        <w:t xml:space="preserve"> </w:t>
      </w:r>
      <w:r w:rsidR="001216A7" w:rsidRPr="001216A7">
        <w:t>"</w:t>
      </w:r>
      <w:r w:rsidRPr="001216A7">
        <w:t>5G System; Common Data Types for Service Based Interfaces; Stage 3</w:t>
      </w:r>
      <w:r w:rsidR="001216A7" w:rsidRPr="001216A7">
        <w:t>"</w:t>
      </w:r>
      <w:r w:rsidRPr="001216A7">
        <w:t>.</w:t>
      </w:r>
    </w:p>
    <w:p w:rsidR="00522043" w:rsidRPr="001216A7" w:rsidRDefault="00522043" w:rsidP="00522043">
      <w:pPr>
        <w:pStyle w:val="EX"/>
        <w:rPr>
          <w:rFonts w:eastAsia="SimSun"/>
        </w:rPr>
      </w:pPr>
      <w:bookmarkStart w:id="26" w:name="_Toc19105716"/>
      <w:bookmarkStart w:id="27" w:name="_Toc27821132"/>
      <w:r w:rsidRPr="001216A7">
        <w:t>[</w:t>
      </w:r>
      <w:r w:rsidRPr="001216A7">
        <w:rPr>
          <w:rFonts w:eastAsia="SimSun" w:hint="eastAsia"/>
          <w:lang w:eastAsia="zh-CN"/>
        </w:rPr>
        <w:t>3</w:t>
      </w:r>
      <w:r>
        <w:rPr>
          <w:rFonts w:eastAsia="SimSun"/>
          <w:lang w:eastAsia="zh-CN"/>
        </w:rPr>
        <w:t>4</w:t>
      </w:r>
      <w:r w:rsidRPr="001216A7">
        <w:t>]</w:t>
      </w:r>
      <w:r w:rsidRPr="001216A7">
        <w:tab/>
      </w:r>
      <w:r w:rsidR="00264CD6" w:rsidRPr="001216A7">
        <w:t>3GPP</w:t>
      </w:r>
      <w:r w:rsidR="00264CD6">
        <w:t> </w:t>
      </w:r>
      <w:r w:rsidR="00264CD6" w:rsidRPr="001216A7">
        <w:t>TS</w:t>
      </w:r>
      <w:r w:rsidR="00264CD6">
        <w:t> </w:t>
      </w:r>
      <w:r w:rsidR="00264CD6" w:rsidRPr="001216A7">
        <w:t>29.</w:t>
      </w:r>
      <w:r w:rsidR="00264CD6">
        <w:t>1</w:t>
      </w:r>
      <w:r w:rsidR="00264CD6" w:rsidRPr="001216A7">
        <w:t>71:</w:t>
      </w:r>
      <w:r w:rsidRPr="001216A7">
        <w:t xml:space="preserve"> "</w:t>
      </w:r>
      <w:r>
        <w:t>Location Services (LCS); LCS Application Protocol (LCS-AP) between the Mobile Management Entity (MME) and Evolved Serving Mobile Location Centre (E-SMLC); SLs interface</w:t>
      </w:r>
      <w:r w:rsidRPr="001216A7">
        <w:t>".</w:t>
      </w:r>
    </w:p>
    <w:p w:rsidR="00522043" w:rsidRPr="001216A7" w:rsidRDefault="00522043" w:rsidP="00522043">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264CD6" w:rsidRPr="001216A7">
        <w:t>3GPP</w:t>
      </w:r>
      <w:r w:rsidR="00264CD6">
        <w:t> </w:t>
      </w:r>
      <w:r w:rsidR="00264CD6" w:rsidRPr="001216A7">
        <w:t>TS</w:t>
      </w:r>
      <w:r w:rsidR="00264CD6">
        <w:t> </w:t>
      </w:r>
      <w:r w:rsidR="00264CD6" w:rsidRPr="001216A7">
        <w:t>29.</w:t>
      </w:r>
      <w:r w:rsidR="00264CD6">
        <w:t>122</w:t>
      </w:r>
      <w:r w:rsidR="00264CD6" w:rsidRPr="001216A7">
        <w:t>:</w:t>
      </w:r>
      <w:r w:rsidRPr="001216A7">
        <w:t xml:space="preserve"> "</w:t>
      </w:r>
      <w:r>
        <w:t>T8 reference point for Northbound APIs</w:t>
      </w:r>
      <w:r w:rsidRPr="001216A7">
        <w:t>".</w:t>
      </w:r>
    </w:p>
    <w:p w:rsidR="00080512" w:rsidRPr="001216A7" w:rsidRDefault="00080512">
      <w:pPr>
        <w:pStyle w:val="Heading1"/>
      </w:pPr>
      <w:bookmarkStart w:id="28" w:name="_Toc36124471"/>
      <w:bookmarkStart w:id="29" w:name="_Toc36124911"/>
      <w:bookmarkStart w:id="30" w:name="_Toc36125070"/>
      <w:r w:rsidRPr="001216A7">
        <w:t>3</w:t>
      </w:r>
      <w:r w:rsidRPr="001216A7">
        <w:tab/>
        <w:t>Definitions</w:t>
      </w:r>
      <w:r w:rsidR="008028A4" w:rsidRPr="001216A7">
        <w:t xml:space="preserve"> and </w:t>
      </w:r>
      <w:r w:rsidR="005C0504" w:rsidRPr="001216A7">
        <w:rPr>
          <w:rFonts w:eastAsia="SimSun" w:hint="eastAsia"/>
          <w:lang w:eastAsia="zh-CN"/>
        </w:rPr>
        <w:t>A</w:t>
      </w:r>
      <w:r w:rsidR="008028A4" w:rsidRPr="001216A7">
        <w:t>bbreviations</w:t>
      </w:r>
      <w:bookmarkEnd w:id="26"/>
      <w:bookmarkEnd w:id="27"/>
      <w:bookmarkEnd w:id="28"/>
      <w:bookmarkEnd w:id="29"/>
      <w:bookmarkEnd w:id="30"/>
    </w:p>
    <w:p w:rsidR="00080512" w:rsidRPr="001216A7" w:rsidRDefault="00080512">
      <w:pPr>
        <w:pStyle w:val="Heading2"/>
      </w:pPr>
      <w:bookmarkStart w:id="31" w:name="_Toc19105717"/>
      <w:bookmarkStart w:id="32" w:name="_Toc27821133"/>
      <w:bookmarkStart w:id="33" w:name="_Toc36124472"/>
      <w:bookmarkStart w:id="34" w:name="_Toc36124912"/>
      <w:bookmarkStart w:id="35" w:name="_Toc36125071"/>
      <w:r w:rsidRPr="001216A7">
        <w:t>3.1</w:t>
      </w:r>
      <w:r w:rsidRPr="001216A7">
        <w:tab/>
        <w:t>Definitions</w:t>
      </w:r>
      <w:bookmarkEnd w:id="31"/>
      <w:bookmarkEnd w:id="32"/>
      <w:bookmarkEnd w:id="33"/>
      <w:bookmarkEnd w:id="34"/>
      <w:bookmarkEnd w:id="35"/>
    </w:p>
    <w:p w:rsidR="00080512" w:rsidRPr="001216A7" w:rsidRDefault="00636705">
      <w:r w:rsidRPr="001216A7">
        <w:t xml:space="preserve">For the purposes of the present document, the terms and definitions given in </w:t>
      </w:r>
      <w:r w:rsidR="00264CD6" w:rsidRPr="001216A7">
        <w:t>TR</w:t>
      </w:r>
      <w:r w:rsidR="00264CD6">
        <w:t> </w:t>
      </w:r>
      <w:r w:rsidR="00264CD6" w:rsidRPr="001216A7">
        <w:t>21.905</w:t>
      </w:r>
      <w:r w:rsidR="00264CD6">
        <w:t> </w:t>
      </w:r>
      <w:r w:rsidR="00264CD6" w:rsidRPr="001216A7">
        <w:t>[</w:t>
      </w:r>
      <w:r w:rsidRPr="001216A7">
        <w:t xml:space="preserve">1] and the following apply. A term defined in the present document takes precedence over the definition of the same term, if any, in </w:t>
      </w:r>
      <w:r w:rsidR="00264CD6" w:rsidRPr="001216A7">
        <w:t>TR</w:t>
      </w:r>
      <w:r w:rsidR="00264CD6">
        <w:t> </w:t>
      </w:r>
      <w:r w:rsidR="00264CD6" w:rsidRPr="001216A7">
        <w:t>21.905</w:t>
      </w:r>
      <w:r w:rsidR="00264CD6">
        <w:t> </w:t>
      </w:r>
      <w:r w:rsidR="00264CD6" w:rsidRPr="001216A7">
        <w:t>[</w:t>
      </w:r>
      <w:r w:rsidRPr="001216A7">
        <w:t>1].</w:t>
      </w:r>
    </w:p>
    <w:p w:rsidR="0071365C" w:rsidRPr="001216A7" w:rsidRDefault="00791A20" w:rsidP="0071365C">
      <w:r w:rsidRPr="001216A7">
        <w:rPr>
          <w:b/>
        </w:rPr>
        <w:t>LCS Client:</w:t>
      </w:r>
      <w:r w:rsidRPr="001216A7">
        <w:t xml:space="preserve"> entity that interacts with GMLC for the purpose of obtaining location information for one or more UEs. The LCS Client may reside in the UE.</w:t>
      </w:r>
    </w:p>
    <w:p w:rsidR="0071365C" w:rsidRPr="001216A7" w:rsidRDefault="0071365C" w:rsidP="0071365C">
      <w:pPr>
        <w:rPr>
          <w:rFonts w:eastAsia="Times New Roman"/>
        </w:rPr>
      </w:pPr>
      <w:r w:rsidRPr="001216A7">
        <w:rPr>
          <w:rFonts w:eastAsia="Times New Roman"/>
        </w:rPr>
        <w:t xml:space="preserve">For the purposes of the present document, the following terms and definitions given in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rPr>
        <w:t>4] apply:</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Call Related: </w:t>
      </w:r>
      <w:r w:rsidRPr="001216A7">
        <w:rPr>
          <w:rFonts w:eastAsia="Times New Roman"/>
          <w:lang w:eastAsia="ja-JP"/>
        </w:rPr>
        <w:t xml:space="preserve">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lang w:eastAsia="ja-JP"/>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Codeword:</w:t>
      </w:r>
      <w:r w:rsidRPr="001216A7">
        <w:rPr>
          <w:rFonts w:eastAsia="Times New Roman"/>
          <w:lang w:eastAsia="ja-JP"/>
        </w:rPr>
        <w:t xml:space="preserve"> 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Current Location: </w:t>
      </w:r>
      <w:r w:rsidRPr="001216A7">
        <w:rPr>
          <w:rFonts w:eastAsia="Times New Roman"/>
          <w:lang w:eastAsia="ja-JP"/>
        </w:rPr>
        <w:t xml:space="preserve">see </w:t>
      </w:r>
      <w:r w:rsidR="00264CD6" w:rsidRPr="001216A7">
        <w:rPr>
          <w:rFonts w:eastAsia="Times New Roman"/>
          <w:lang w:eastAsia="ja-JP"/>
        </w:rPr>
        <w:t>TS</w:t>
      </w:r>
      <w:r w:rsidR="00264CD6">
        <w:rPr>
          <w:rFonts w:eastAsia="Times New Roman"/>
          <w:lang w:eastAsia="ja-JP"/>
        </w:rPr>
        <w:t> </w:t>
      </w:r>
      <w:r w:rsidR="00264CD6" w:rsidRPr="001216A7">
        <w:rPr>
          <w:rFonts w:eastAsia="Times New Roman"/>
        </w:rPr>
        <w:t>23.271</w:t>
      </w:r>
      <w:r w:rsidR="00264CD6">
        <w:rPr>
          <w:rFonts w:eastAsia="Times New Roman"/>
          <w:lang w:eastAsia="ja-JP"/>
        </w:rPr>
        <w:t> </w:t>
      </w:r>
      <w:r w:rsidR="00264CD6"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Deferred location request:</w:t>
      </w:r>
      <w:r w:rsidRPr="001216A7">
        <w:rPr>
          <w:rFonts w:eastAsia="Times New Roman"/>
          <w:lang w:eastAsia="ja-JP"/>
        </w:rPr>
        <w:t xml:space="preserve"> 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Immediate location request:</w:t>
      </w:r>
      <w:r w:rsidRPr="001216A7">
        <w:rPr>
          <w:rFonts w:eastAsia="Times New Roman"/>
          <w:lang w:eastAsia="ja-JP"/>
        </w:rPr>
        <w:t xml:space="preserve"> 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Last Known Location:</w:t>
      </w:r>
      <w:r w:rsidRPr="001216A7">
        <w:rPr>
          <w:rFonts w:eastAsia="Times New Roman"/>
          <w:lang w:eastAsia="ja-JP"/>
        </w:rPr>
        <w:t xml:space="preserve"> see </w:t>
      </w:r>
      <w:r w:rsidR="00264CD6" w:rsidRPr="001216A7">
        <w:rPr>
          <w:rFonts w:eastAsia="Times New Roman"/>
          <w:lang w:eastAsia="ja-JP"/>
        </w:rPr>
        <w:t>TS</w:t>
      </w:r>
      <w:r w:rsidR="00264CD6">
        <w:rPr>
          <w:rFonts w:eastAsia="Times New Roman"/>
          <w:lang w:eastAsia="ja-JP"/>
        </w:rPr>
        <w:t> </w:t>
      </w:r>
      <w:r w:rsidR="00264CD6" w:rsidRPr="001216A7">
        <w:rPr>
          <w:rFonts w:eastAsia="Times New Roman"/>
        </w:rPr>
        <w:t>23.271</w:t>
      </w:r>
      <w:r w:rsidR="00264CD6">
        <w:rPr>
          <w:rFonts w:eastAsia="Times New Roman"/>
          <w:lang w:eastAsia="ja-JP"/>
        </w:rPr>
        <w:t> </w:t>
      </w:r>
      <w:r w:rsidR="00264CD6"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lastRenderedPageBreak/>
        <w:t xml:space="preserve">LCS (LoCation Services): </w:t>
      </w:r>
      <w:r w:rsidRPr="001216A7">
        <w:rPr>
          <w:rFonts w:eastAsia="Times New Roman"/>
          <w:lang w:eastAsia="ja-JP"/>
        </w:rPr>
        <w:t xml:space="preserve">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Location Estimate:</w:t>
      </w:r>
      <w:r w:rsidRPr="001216A7">
        <w:rPr>
          <w:rFonts w:eastAsia="Times New Roman"/>
          <w:lang w:eastAsia="ja-JP"/>
        </w:rPr>
        <w:t xml:space="preserve"> 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Pseudonym: </w:t>
      </w:r>
      <w:r w:rsidRPr="001216A7">
        <w:rPr>
          <w:rFonts w:eastAsia="Times New Roman"/>
          <w:lang w:eastAsia="ja-JP"/>
        </w:rPr>
        <w:t xml:space="preserve">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ko-KR"/>
        </w:rPr>
      </w:pPr>
      <w:r w:rsidRPr="001216A7">
        <w:rPr>
          <w:b/>
        </w:rPr>
        <w:t>Pseudonym mediation device</w:t>
      </w:r>
      <w:r w:rsidRPr="001216A7">
        <w:rPr>
          <w:rFonts w:eastAsia="Times New Roman"/>
          <w:lang w:eastAsia="ja-JP"/>
        </w:rPr>
        <w:t>: Functionality that verifies pseudonyms to verinyms.</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Requestor</w:t>
      </w:r>
      <w:r w:rsidRPr="001216A7">
        <w:rPr>
          <w:rFonts w:eastAsia="Times New Roman"/>
          <w:lang w:eastAsia="ja-JP"/>
        </w:rPr>
        <w:t xml:space="preserve">: 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ko-KR"/>
        </w:rPr>
      </w:pPr>
      <w:r w:rsidRPr="001216A7">
        <w:rPr>
          <w:b/>
        </w:rPr>
        <w:t>Requestor Identity</w:t>
      </w:r>
      <w:r w:rsidRPr="001216A7">
        <w:rPr>
          <w:rFonts w:eastAsia="Times New Roman"/>
          <w:lang w:eastAsia="ja-JP"/>
        </w:rPr>
        <w:t xml:space="preserve">: 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lang w:eastAsia="ja-JP"/>
        </w:rPr>
        <w:t>4].</w:t>
      </w:r>
    </w:p>
    <w:p w:rsidR="00A9458D" w:rsidRDefault="00A9458D" w:rsidP="00264CD6">
      <w:r w:rsidRPr="00264CD6">
        <w:rPr>
          <w:b/>
          <w:bCs/>
        </w:rPr>
        <w:t>Response Method:</w:t>
      </w:r>
      <w:r>
        <w:t xml:space="preserve"> for </w:t>
      </w:r>
      <w:del w:id="36" w:author="23.273_CR0116R1_(Rel-16)_5G_eLCS" w:date="2020-05-19T08:29:00Z">
        <w:r w:rsidDel="00B20E23">
          <w:delText xml:space="preserve">legacy </w:delText>
        </w:r>
      </w:del>
      <w:r>
        <w:t xml:space="preserve">LCS Client using the OMA MLP protocol. Detail see </w:t>
      </w:r>
      <w:r w:rsidR="00264CD6">
        <w:t>TS 23.271 [</w:t>
      </w:r>
      <w: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Target UE:</w:t>
      </w:r>
      <w:r w:rsidRPr="001216A7">
        <w:rPr>
          <w:rFonts w:eastAsia="Times New Roman"/>
          <w:lang w:eastAsia="ja-JP"/>
        </w:rPr>
        <w:t xml:space="preserve"> 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Velocity:</w:t>
      </w:r>
      <w:r w:rsidRPr="001216A7">
        <w:rPr>
          <w:rFonts w:eastAsia="Times New Roman"/>
          <w:lang w:eastAsia="ja-JP"/>
        </w:rPr>
        <w:t xml:space="preserve"> 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Verinym</w:t>
      </w:r>
      <w:r w:rsidRPr="001216A7">
        <w:rPr>
          <w:rFonts w:eastAsia="Times New Roman"/>
          <w:lang w:eastAsia="ja-JP"/>
        </w:rPr>
        <w:t xml:space="preserve">: 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lang w:eastAsia="ja-JP"/>
        </w:rPr>
        <w:t>4].</w:t>
      </w:r>
    </w:p>
    <w:p w:rsidR="00080512" w:rsidRPr="001216A7" w:rsidRDefault="00080512">
      <w:pPr>
        <w:pStyle w:val="Heading2"/>
      </w:pPr>
      <w:bookmarkStart w:id="37" w:name="_Toc19105718"/>
      <w:bookmarkStart w:id="38" w:name="_Toc27821134"/>
      <w:bookmarkStart w:id="39" w:name="_Toc36124473"/>
      <w:bookmarkStart w:id="40" w:name="_Toc36124913"/>
      <w:bookmarkStart w:id="41" w:name="_Toc36125072"/>
      <w:r w:rsidRPr="001216A7">
        <w:t>3.</w:t>
      </w:r>
      <w:r w:rsidR="00BD2C89" w:rsidRPr="001216A7">
        <w:t>2</w:t>
      </w:r>
      <w:r w:rsidRPr="001216A7">
        <w:tab/>
        <w:t>Abbreviations</w:t>
      </w:r>
      <w:bookmarkEnd w:id="37"/>
      <w:bookmarkEnd w:id="38"/>
      <w:bookmarkEnd w:id="39"/>
      <w:bookmarkEnd w:id="40"/>
      <w:bookmarkEnd w:id="41"/>
    </w:p>
    <w:p w:rsidR="00080512" w:rsidRPr="001216A7" w:rsidRDefault="00636705">
      <w:pPr>
        <w:keepNext/>
      </w:pPr>
      <w:r w:rsidRPr="001216A7">
        <w:t xml:space="preserve">For the purposes of the present document, the abbreviations given in </w:t>
      </w:r>
      <w:r w:rsidR="00264CD6" w:rsidRPr="001216A7">
        <w:t>TR</w:t>
      </w:r>
      <w:r w:rsidR="00264CD6">
        <w:t> </w:t>
      </w:r>
      <w:r w:rsidR="00264CD6" w:rsidRPr="001216A7">
        <w:t>21.905</w:t>
      </w:r>
      <w:r w:rsidR="00264CD6">
        <w:t> </w:t>
      </w:r>
      <w:r w:rsidR="00264CD6" w:rsidRPr="001216A7">
        <w:t>[</w:t>
      </w:r>
      <w:r w:rsidRPr="001216A7">
        <w:t xml:space="preserve">1] and the following apply. An abbreviation defined in the present document takes precedence over the definition of the same abbreviation, if any, in </w:t>
      </w:r>
      <w:r w:rsidR="00264CD6" w:rsidRPr="001216A7">
        <w:t>TR</w:t>
      </w:r>
      <w:r w:rsidR="00264CD6">
        <w:t> </w:t>
      </w:r>
      <w:r w:rsidR="00264CD6" w:rsidRPr="001216A7">
        <w:t>21.905</w:t>
      </w:r>
      <w:r w:rsidR="00264CD6">
        <w:t> </w:t>
      </w:r>
      <w:r w:rsidR="00264CD6" w:rsidRPr="001216A7">
        <w:t>[</w:t>
      </w:r>
      <w:r w:rsidRPr="001216A7">
        <w:t>1].</w:t>
      </w:r>
    </w:p>
    <w:p w:rsidR="0071365C" w:rsidRPr="001216A7" w:rsidRDefault="0071365C" w:rsidP="0071365C">
      <w:pPr>
        <w:pStyle w:val="EW"/>
      </w:pPr>
      <w:r w:rsidRPr="001216A7">
        <w:t>APN</w:t>
      </w:r>
      <w:r w:rsidRPr="001216A7">
        <w:tab/>
        <w:t>Access Point Name</w:t>
      </w:r>
    </w:p>
    <w:p w:rsidR="0071365C" w:rsidRPr="001216A7" w:rsidRDefault="0071365C" w:rsidP="0071365C">
      <w:pPr>
        <w:pStyle w:val="EW"/>
      </w:pPr>
      <w:r w:rsidRPr="001216A7">
        <w:t>APN-NI</w:t>
      </w:r>
      <w:r w:rsidRPr="001216A7">
        <w:rPr>
          <w:lang w:eastAsia="ko-KR"/>
        </w:rPr>
        <w:tab/>
      </w:r>
      <w:r w:rsidRPr="001216A7">
        <w:t>APN Network Identifier</w:t>
      </w:r>
    </w:p>
    <w:p w:rsidR="006335C6" w:rsidRPr="001216A7" w:rsidRDefault="006335C6" w:rsidP="006335C6">
      <w:pPr>
        <w:pStyle w:val="EW"/>
        <w:rPr>
          <w:rFonts w:eastAsia="SimSun"/>
          <w:lang w:eastAsia="zh-CN"/>
        </w:rPr>
      </w:pPr>
      <w:r w:rsidRPr="001216A7">
        <w:rPr>
          <w:lang w:eastAsia="zh-CN"/>
        </w:rPr>
        <w:t>EDT</w:t>
      </w:r>
      <w:r w:rsidRPr="001216A7">
        <w:rPr>
          <w:lang w:eastAsia="zh-CN"/>
        </w:rPr>
        <w:tab/>
        <w:t>Early Data Transmission</w:t>
      </w:r>
    </w:p>
    <w:p w:rsidR="002555EC" w:rsidRDefault="002555EC" w:rsidP="00636705">
      <w:pPr>
        <w:pStyle w:val="EW"/>
        <w:rPr>
          <w:lang w:eastAsia="zh-CN"/>
        </w:rPr>
      </w:pPr>
      <w:r>
        <w:rPr>
          <w:lang w:eastAsia="zh-CN"/>
        </w:rPr>
        <w:t>E-SMLC</w:t>
      </w:r>
      <w:r>
        <w:rPr>
          <w:lang w:eastAsia="zh-CN"/>
        </w:rPr>
        <w:tab/>
        <w:t>Evolved Serving Mobile Location Centre</w:t>
      </w:r>
    </w:p>
    <w:p w:rsidR="00757568" w:rsidRPr="001216A7" w:rsidRDefault="00757568" w:rsidP="00636705">
      <w:pPr>
        <w:pStyle w:val="EW"/>
        <w:rPr>
          <w:lang w:eastAsia="zh-CN"/>
        </w:rPr>
      </w:pPr>
      <w:r w:rsidRPr="001216A7">
        <w:rPr>
          <w:lang w:eastAsia="zh-CN"/>
        </w:rPr>
        <w:t>GMLC</w:t>
      </w:r>
      <w:r w:rsidRPr="001216A7">
        <w:rPr>
          <w:lang w:eastAsia="zh-CN"/>
        </w:rPr>
        <w:tab/>
        <w:t>Gateway Mobile Location Centre</w:t>
      </w:r>
    </w:p>
    <w:p w:rsidR="00757568" w:rsidRPr="001216A7" w:rsidRDefault="00757568" w:rsidP="00636705">
      <w:pPr>
        <w:pStyle w:val="EW"/>
        <w:rPr>
          <w:lang w:eastAsia="zh-CN"/>
        </w:rPr>
      </w:pPr>
      <w:r w:rsidRPr="001216A7">
        <w:rPr>
          <w:lang w:eastAsia="zh-CN"/>
        </w:rPr>
        <w:t>HGMLC</w:t>
      </w:r>
      <w:r w:rsidRPr="001216A7">
        <w:rPr>
          <w:lang w:eastAsia="zh-CN"/>
        </w:rPr>
        <w:tab/>
        <w:t>Home GMLC</w:t>
      </w:r>
    </w:p>
    <w:p w:rsidR="00757568" w:rsidRPr="001216A7" w:rsidRDefault="00475A6F" w:rsidP="00636705">
      <w:pPr>
        <w:pStyle w:val="EW"/>
        <w:rPr>
          <w:rFonts w:eastAsia="SimSun"/>
          <w:lang w:eastAsia="zh-CN"/>
        </w:rPr>
      </w:pPr>
      <w:r w:rsidRPr="001216A7">
        <w:rPr>
          <w:rFonts w:hint="eastAsia"/>
          <w:lang w:eastAsia="zh-CN"/>
        </w:rPr>
        <w:t>LCS</w:t>
      </w:r>
      <w:r w:rsidR="0053091A" w:rsidRPr="001216A7">
        <w:rPr>
          <w:rFonts w:hint="eastAsia"/>
          <w:lang w:eastAsia="ko-KR"/>
        </w:rPr>
        <w:tab/>
      </w:r>
      <w:r w:rsidRPr="001216A7">
        <w:rPr>
          <w:rFonts w:hint="eastAsia"/>
          <w:lang w:eastAsia="zh-CN"/>
        </w:rPr>
        <w:t>LoCation Services</w:t>
      </w:r>
    </w:p>
    <w:p w:rsidR="002555EC" w:rsidRDefault="002555EC" w:rsidP="00993591">
      <w:pPr>
        <w:pStyle w:val="EW"/>
        <w:rPr>
          <w:lang w:eastAsia="zh-CN"/>
        </w:rPr>
      </w:pPr>
      <w:r>
        <w:rPr>
          <w:lang w:eastAsia="zh-CN"/>
        </w:rPr>
        <w:t>LDR</w:t>
      </w:r>
      <w:r>
        <w:rPr>
          <w:lang w:eastAsia="zh-CN"/>
        </w:rPr>
        <w:tab/>
        <w:t>Location Deferred Request</w:t>
      </w:r>
    </w:p>
    <w:p w:rsidR="002555EC" w:rsidRDefault="002555EC" w:rsidP="00993591">
      <w:pPr>
        <w:pStyle w:val="EW"/>
        <w:rPr>
          <w:lang w:eastAsia="zh-CN"/>
        </w:rPr>
      </w:pPr>
      <w:r>
        <w:rPr>
          <w:lang w:eastAsia="zh-CN"/>
        </w:rPr>
        <w:t>LMF</w:t>
      </w:r>
      <w:r>
        <w:rPr>
          <w:lang w:eastAsia="zh-CN"/>
        </w:rPr>
        <w:tab/>
        <w:t>Location Management Function</w:t>
      </w:r>
    </w:p>
    <w:p w:rsidR="006C21E1" w:rsidRPr="001216A7" w:rsidRDefault="006C21E1" w:rsidP="00993591">
      <w:pPr>
        <w:pStyle w:val="EW"/>
        <w:rPr>
          <w:rFonts w:eastAsia="SimSun"/>
          <w:lang w:eastAsia="zh-CN"/>
        </w:rPr>
      </w:pPr>
      <w:r w:rsidRPr="001216A7">
        <w:rPr>
          <w:lang w:eastAsia="zh-CN"/>
        </w:rPr>
        <w:t>LPI</w:t>
      </w:r>
      <w:r w:rsidRPr="001216A7">
        <w:rPr>
          <w:lang w:eastAsia="zh-CN"/>
        </w:rPr>
        <w:tab/>
        <w:t>LCS Privacy Indicator</w:t>
      </w:r>
    </w:p>
    <w:p w:rsidR="00757568" w:rsidRPr="001216A7" w:rsidRDefault="00757568" w:rsidP="00636705">
      <w:pPr>
        <w:pStyle w:val="EW"/>
        <w:rPr>
          <w:lang w:eastAsia="zh-CN"/>
        </w:rPr>
      </w:pPr>
      <w:r w:rsidRPr="001216A7">
        <w:rPr>
          <w:lang w:eastAsia="zh-CN"/>
        </w:rPr>
        <w:t>LRF</w:t>
      </w:r>
      <w:r w:rsidRPr="001216A7">
        <w:rPr>
          <w:lang w:eastAsia="zh-CN"/>
        </w:rPr>
        <w:tab/>
        <w:t>Location Retrieval Function</w:t>
      </w:r>
    </w:p>
    <w:p w:rsidR="00757568" w:rsidRPr="001216A7" w:rsidRDefault="00757568" w:rsidP="00636705">
      <w:pPr>
        <w:pStyle w:val="EW"/>
        <w:rPr>
          <w:lang w:eastAsia="zh-CN"/>
        </w:rPr>
      </w:pPr>
      <w:r w:rsidRPr="001216A7">
        <w:rPr>
          <w:lang w:eastAsia="zh-CN"/>
        </w:rPr>
        <w:t>MO-LR</w:t>
      </w:r>
      <w:r w:rsidRPr="001216A7">
        <w:rPr>
          <w:lang w:eastAsia="zh-CN"/>
        </w:rPr>
        <w:tab/>
        <w:t>Mobile Originated Location Request</w:t>
      </w:r>
    </w:p>
    <w:p w:rsidR="00757568" w:rsidRPr="001216A7" w:rsidRDefault="00757568" w:rsidP="00636705">
      <w:pPr>
        <w:pStyle w:val="EW"/>
        <w:rPr>
          <w:lang w:eastAsia="zh-CN"/>
        </w:rPr>
      </w:pPr>
      <w:r w:rsidRPr="001216A7">
        <w:rPr>
          <w:lang w:eastAsia="zh-CN"/>
        </w:rPr>
        <w:t>MT-LR</w:t>
      </w:r>
      <w:r w:rsidRPr="001216A7">
        <w:rPr>
          <w:lang w:eastAsia="zh-CN"/>
        </w:rPr>
        <w:tab/>
        <w:t>Mobile Terminated Location Request</w:t>
      </w:r>
    </w:p>
    <w:p w:rsidR="0071365C" w:rsidRPr="001216A7" w:rsidRDefault="00757568" w:rsidP="00927E9E">
      <w:pPr>
        <w:pStyle w:val="EW"/>
        <w:rPr>
          <w:lang w:eastAsia="zh-CN"/>
        </w:rPr>
      </w:pPr>
      <w:r w:rsidRPr="001216A7">
        <w:rPr>
          <w:lang w:eastAsia="zh-CN"/>
        </w:rPr>
        <w:t>NI-LR</w:t>
      </w:r>
      <w:r w:rsidRPr="001216A7">
        <w:rPr>
          <w:lang w:eastAsia="zh-CN"/>
        </w:rPr>
        <w:tab/>
        <w:t>Network Induced Location Request</w:t>
      </w:r>
      <w:r w:rsidR="0071365C" w:rsidRPr="001216A7">
        <w:rPr>
          <w:lang w:eastAsia="zh-CN"/>
        </w:rPr>
        <w:t xml:space="preserve"> </w:t>
      </w:r>
    </w:p>
    <w:p w:rsidR="00757568" w:rsidRPr="001216A7" w:rsidRDefault="0071365C" w:rsidP="0071365C">
      <w:pPr>
        <w:pStyle w:val="EW"/>
        <w:rPr>
          <w:lang w:eastAsia="zh-CN"/>
        </w:rPr>
      </w:pPr>
      <w:r w:rsidRPr="001216A7">
        <w:t>PMD</w:t>
      </w:r>
      <w:r w:rsidRPr="001216A7">
        <w:tab/>
        <w:t>Pseudonym mediation device functionality</w:t>
      </w:r>
    </w:p>
    <w:p w:rsidR="006C21E1" w:rsidRPr="001216A7" w:rsidRDefault="006C21E1" w:rsidP="00993591">
      <w:pPr>
        <w:pStyle w:val="EW"/>
        <w:rPr>
          <w:rFonts w:eastAsia="SimSun"/>
          <w:lang w:eastAsia="zh-CN"/>
        </w:rPr>
      </w:pPr>
      <w:r w:rsidRPr="001216A7">
        <w:rPr>
          <w:lang w:eastAsia="zh-CN"/>
        </w:rPr>
        <w:t>POI</w:t>
      </w:r>
      <w:r w:rsidRPr="001216A7">
        <w:rPr>
          <w:lang w:eastAsia="zh-CN"/>
        </w:rPr>
        <w:tab/>
        <w:t>Privacy Override Indicator</w:t>
      </w:r>
    </w:p>
    <w:p w:rsidR="00757568" w:rsidRPr="001216A7" w:rsidRDefault="00757568" w:rsidP="00636705">
      <w:pPr>
        <w:pStyle w:val="EW"/>
        <w:rPr>
          <w:lang w:eastAsia="zh-CN"/>
        </w:rPr>
      </w:pPr>
      <w:r w:rsidRPr="001216A7">
        <w:rPr>
          <w:lang w:eastAsia="zh-CN"/>
        </w:rPr>
        <w:t>TNAN</w:t>
      </w:r>
      <w:r w:rsidRPr="001216A7">
        <w:rPr>
          <w:lang w:eastAsia="zh-CN"/>
        </w:rPr>
        <w:tab/>
        <w:t>Trusted Non-3GPP Access Network</w:t>
      </w:r>
    </w:p>
    <w:p w:rsidR="00757568" w:rsidRPr="001216A7" w:rsidRDefault="00757568" w:rsidP="00636705">
      <w:pPr>
        <w:pStyle w:val="EW"/>
        <w:rPr>
          <w:lang w:eastAsia="zh-CN"/>
        </w:rPr>
      </w:pPr>
      <w:r w:rsidRPr="001216A7">
        <w:rPr>
          <w:lang w:eastAsia="zh-CN"/>
        </w:rPr>
        <w:t>UNAN</w:t>
      </w:r>
      <w:r w:rsidRPr="001216A7">
        <w:rPr>
          <w:lang w:eastAsia="zh-CN"/>
        </w:rPr>
        <w:tab/>
        <w:t>Untrusted Non-3GPP Access Network</w:t>
      </w:r>
    </w:p>
    <w:p w:rsidR="00757568" w:rsidRPr="001216A7" w:rsidRDefault="00757568" w:rsidP="00636705">
      <w:pPr>
        <w:pStyle w:val="EW"/>
      </w:pPr>
      <w:r w:rsidRPr="001216A7">
        <w:rPr>
          <w:lang w:eastAsia="zh-CN"/>
        </w:rPr>
        <w:t>VGMLC</w:t>
      </w:r>
      <w:r w:rsidRPr="001216A7">
        <w:rPr>
          <w:lang w:eastAsia="zh-CN"/>
        </w:rPr>
        <w:tab/>
        <w:t>Visited GMLC</w:t>
      </w:r>
    </w:p>
    <w:p w:rsidR="00080512" w:rsidRPr="001216A7" w:rsidRDefault="00080512" w:rsidP="00636705">
      <w:pPr>
        <w:pStyle w:val="EW"/>
      </w:pPr>
    </w:p>
    <w:p w:rsidR="00080512" w:rsidRPr="001216A7" w:rsidRDefault="00080512">
      <w:pPr>
        <w:pStyle w:val="Heading1"/>
      </w:pPr>
      <w:bookmarkStart w:id="42" w:name="_Toc19105719"/>
      <w:bookmarkStart w:id="43" w:name="_Toc27821135"/>
      <w:bookmarkStart w:id="44" w:name="_Toc36124474"/>
      <w:bookmarkStart w:id="45" w:name="_Toc36124914"/>
      <w:bookmarkStart w:id="46" w:name="_Toc36125073"/>
      <w:r w:rsidRPr="001216A7">
        <w:t>4</w:t>
      </w:r>
      <w:r w:rsidRPr="001216A7">
        <w:tab/>
      </w:r>
      <w:r w:rsidR="00D17F15" w:rsidRPr="001216A7">
        <w:t xml:space="preserve">Architecture </w:t>
      </w:r>
      <w:r w:rsidR="005C0504" w:rsidRPr="001216A7">
        <w:rPr>
          <w:rFonts w:eastAsia="SimSun" w:hint="eastAsia"/>
          <w:lang w:eastAsia="zh-CN"/>
        </w:rPr>
        <w:t>M</w:t>
      </w:r>
      <w:r w:rsidR="005C0504" w:rsidRPr="001216A7">
        <w:t xml:space="preserve">odel and </w:t>
      </w:r>
      <w:r w:rsidR="005C0504" w:rsidRPr="001216A7">
        <w:rPr>
          <w:rFonts w:eastAsia="SimSun" w:hint="eastAsia"/>
          <w:lang w:eastAsia="zh-CN"/>
        </w:rPr>
        <w:t>C</w:t>
      </w:r>
      <w:r w:rsidR="00D17F15" w:rsidRPr="001216A7">
        <w:t>oncepts</w:t>
      </w:r>
      <w:bookmarkEnd w:id="42"/>
      <w:bookmarkEnd w:id="43"/>
      <w:bookmarkEnd w:id="44"/>
      <w:bookmarkEnd w:id="45"/>
      <w:bookmarkEnd w:id="46"/>
    </w:p>
    <w:p w:rsidR="00080512" w:rsidRPr="001216A7" w:rsidRDefault="00080512">
      <w:pPr>
        <w:pStyle w:val="Heading2"/>
        <w:rPr>
          <w:rFonts w:eastAsia="SimSun"/>
          <w:lang w:eastAsia="zh-CN"/>
        </w:rPr>
      </w:pPr>
      <w:bookmarkStart w:id="47" w:name="_Toc19105720"/>
      <w:bookmarkStart w:id="48" w:name="_Toc27821136"/>
      <w:bookmarkStart w:id="49" w:name="_Toc36124475"/>
      <w:bookmarkStart w:id="50" w:name="_Toc36124915"/>
      <w:bookmarkStart w:id="51" w:name="_Toc36125074"/>
      <w:r w:rsidRPr="001216A7">
        <w:t>4.1</w:t>
      </w:r>
      <w:r w:rsidRPr="001216A7">
        <w:tab/>
      </w:r>
      <w:r w:rsidR="006D1CE1" w:rsidRPr="001216A7">
        <w:t xml:space="preserve">General </w:t>
      </w:r>
      <w:r w:rsidR="005C0504" w:rsidRPr="001216A7">
        <w:rPr>
          <w:rFonts w:eastAsia="SimSun" w:hint="eastAsia"/>
          <w:lang w:eastAsia="zh-CN"/>
        </w:rPr>
        <w:t>C</w:t>
      </w:r>
      <w:r w:rsidR="006D1CE1" w:rsidRPr="001216A7">
        <w:t>oncept</w:t>
      </w:r>
      <w:r w:rsidR="00D04B4C" w:rsidRPr="001216A7">
        <w:rPr>
          <w:rFonts w:eastAsia="SimSun" w:hint="eastAsia"/>
          <w:lang w:eastAsia="zh-CN"/>
        </w:rPr>
        <w:t>s</w:t>
      </w:r>
      <w:bookmarkEnd w:id="47"/>
      <w:bookmarkEnd w:id="48"/>
      <w:bookmarkEnd w:id="49"/>
      <w:bookmarkEnd w:id="50"/>
      <w:bookmarkEnd w:id="51"/>
    </w:p>
    <w:p w:rsidR="00636705" w:rsidRPr="001216A7" w:rsidRDefault="00636705" w:rsidP="00636705">
      <w:pPr>
        <w:rPr>
          <w:lang w:eastAsia="ja-JP"/>
        </w:rPr>
      </w:pPr>
      <w:r w:rsidRPr="001216A7">
        <w:rPr>
          <w:lang w:eastAsia="ja-JP"/>
        </w:rPr>
        <w:t xml:space="preserve">A general description of location services and service requirements are given in the specification </w:t>
      </w:r>
      <w:r w:rsidR="00264CD6" w:rsidRPr="001216A7">
        <w:rPr>
          <w:lang w:eastAsia="ja-JP"/>
        </w:rPr>
        <w:t>TS</w:t>
      </w:r>
      <w:r w:rsidR="00264CD6">
        <w:rPr>
          <w:lang w:eastAsia="ja-JP"/>
        </w:rPr>
        <w:t> </w:t>
      </w:r>
      <w:r w:rsidR="00264CD6" w:rsidRPr="001216A7">
        <w:rPr>
          <w:lang w:eastAsia="ja-JP"/>
        </w:rPr>
        <w:t>22.071</w:t>
      </w:r>
      <w:r w:rsidR="00264CD6">
        <w:rPr>
          <w:lang w:eastAsia="ja-JP"/>
        </w:rPr>
        <w:t> </w:t>
      </w:r>
      <w:r w:rsidR="00264CD6" w:rsidRPr="001216A7">
        <w:rPr>
          <w:lang w:eastAsia="ja-JP"/>
        </w:rPr>
        <w:t>[</w:t>
      </w:r>
      <w:r w:rsidRPr="001216A7">
        <w:rPr>
          <w:lang w:eastAsia="ja-JP"/>
        </w:rPr>
        <w:t xml:space="preserve">2]. Support of location services for GERAN, UTRAN and E-UTRAN access networks is described in </w:t>
      </w:r>
      <w:r w:rsidR="00264CD6" w:rsidRPr="001216A7">
        <w:rPr>
          <w:lang w:eastAsia="ja-JP"/>
        </w:rPr>
        <w:t>TS</w:t>
      </w:r>
      <w:r w:rsidR="00264CD6">
        <w:rPr>
          <w:lang w:eastAsia="ja-JP"/>
        </w:rPr>
        <w:t> </w:t>
      </w:r>
      <w:r w:rsidR="00264CD6" w:rsidRPr="001216A7">
        <w:rPr>
          <w:lang w:eastAsia="ja-JP"/>
        </w:rPr>
        <w:t>23.271</w:t>
      </w:r>
      <w:r w:rsidR="00264CD6">
        <w:rPr>
          <w:lang w:eastAsia="ja-JP"/>
        </w:rPr>
        <w:t> </w:t>
      </w:r>
      <w:r w:rsidR="00264CD6" w:rsidRPr="001216A7">
        <w:rPr>
          <w:lang w:eastAsia="ja-JP"/>
        </w:rPr>
        <w:t>[</w:t>
      </w:r>
      <w:r w:rsidR="00432760" w:rsidRPr="001216A7">
        <w:rPr>
          <w:rFonts w:eastAsia="SimSun" w:hint="eastAsia"/>
          <w:lang w:eastAsia="zh-CN"/>
        </w:rPr>
        <w:t>4</w:t>
      </w:r>
      <w:r w:rsidRPr="001216A7">
        <w:rPr>
          <w:lang w:eastAsia="ja-JP"/>
        </w:rPr>
        <w:t xml:space="preserve">], </w:t>
      </w:r>
      <w:r w:rsidR="00264CD6" w:rsidRPr="001216A7">
        <w:rPr>
          <w:lang w:eastAsia="ja-JP"/>
        </w:rPr>
        <w:t>TS</w:t>
      </w:r>
      <w:r w:rsidR="00264CD6">
        <w:rPr>
          <w:lang w:eastAsia="ja-JP"/>
        </w:rPr>
        <w:t> </w:t>
      </w:r>
      <w:r w:rsidR="00264CD6" w:rsidRPr="001216A7">
        <w:rPr>
          <w:lang w:eastAsia="ja-JP"/>
        </w:rPr>
        <w:t>43.059</w:t>
      </w:r>
      <w:r w:rsidR="00264CD6">
        <w:rPr>
          <w:lang w:eastAsia="ja-JP"/>
        </w:rPr>
        <w:t> </w:t>
      </w:r>
      <w:r w:rsidR="00264CD6" w:rsidRPr="001216A7">
        <w:rPr>
          <w:lang w:eastAsia="ja-JP"/>
        </w:rPr>
        <w:t>[</w:t>
      </w:r>
      <w:r w:rsidRPr="001216A7">
        <w:rPr>
          <w:lang w:eastAsia="ja-JP"/>
        </w:rPr>
        <w:t xml:space="preserve">5], </w:t>
      </w:r>
      <w:r w:rsidR="00264CD6" w:rsidRPr="001216A7">
        <w:rPr>
          <w:lang w:eastAsia="ja-JP"/>
        </w:rPr>
        <w:t>TS</w:t>
      </w:r>
      <w:r w:rsidR="00264CD6">
        <w:rPr>
          <w:lang w:eastAsia="ja-JP"/>
        </w:rPr>
        <w:t> </w:t>
      </w:r>
      <w:r w:rsidR="00264CD6" w:rsidRPr="001216A7">
        <w:rPr>
          <w:lang w:eastAsia="ja-JP"/>
        </w:rPr>
        <w:t>25.305</w:t>
      </w:r>
      <w:r w:rsidR="00264CD6">
        <w:rPr>
          <w:lang w:eastAsia="ja-JP"/>
        </w:rPr>
        <w:t> </w:t>
      </w:r>
      <w:r w:rsidR="00264CD6" w:rsidRPr="001216A7">
        <w:rPr>
          <w:lang w:eastAsia="ja-JP"/>
        </w:rPr>
        <w:t>[</w:t>
      </w:r>
      <w:r w:rsidRPr="001216A7">
        <w:rPr>
          <w:lang w:eastAsia="ja-JP"/>
        </w:rPr>
        <w:t xml:space="preserve">17] and </w:t>
      </w:r>
      <w:r w:rsidR="00264CD6" w:rsidRPr="001216A7">
        <w:rPr>
          <w:lang w:eastAsia="ja-JP"/>
        </w:rPr>
        <w:t>TS</w:t>
      </w:r>
      <w:r w:rsidR="00264CD6">
        <w:rPr>
          <w:lang w:eastAsia="ja-JP"/>
        </w:rPr>
        <w:t> </w:t>
      </w:r>
      <w:r w:rsidR="00264CD6" w:rsidRPr="001216A7">
        <w:rPr>
          <w:lang w:eastAsia="ja-JP"/>
        </w:rPr>
        <w:t>36.305</w:t>
      </w:r>
      <w:r w:rsidR="00264CD6">
        <w:rPr>
          <w:lang w:eastAsia="ja-JP"/>
        </w:rPr>
        <w:t> </w:t>
      </w:r>
      <w:r w:rsidR="00264CD6" w:rsidRPr="001216A7">
        <w:rPr>
          <w:lang w:eastAsia="ja-JP"/>
        </w:rPr>
        <w:t>[</w:t>
      </w:r>
      <w:r w:rsidRPr="001216A7">
        <w:rPr>
          <w:lang w:eastAsia="ja-JP"/>
        </w:rPr>
        <w:t>7].</w:t>
      </w:r>
    </w:p>
    <w:p w:rsidR="00BB2BEE" w:rsidRPr="001216A7" w:rsidRDefault="00636705" w:rsidP="00BB2BEE">
      <w:pPr>
        <w:rPr>
          <w:rFonts w:eastAsia="Times New Roman"/>
        </w:rPr>
      </w:pPr>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r w:rsidR="00BB2BEE" w:rsidRPr="001216A7">
        <w:rPr>
          <w:rFonts w:eastAsia="Times New Roman"/>
        </w:rPr>
        <w:t xml:space="preserve"> </w:t>
      </w:r>
    </w:p>
    <w:p w:rsidR="00636705" w:rsidRPr="001216A7" w:rsidRDefault="00BB2BEE" w:rsidP="00BB2BEE">
      <w:pPr>
        <w:rPr>
          <w:lang w:eastAsia="ja-JP"/>
        </w:rPr>
      </w:pPr>
      <w:r w:rsidRPr="001216A7">
        <w:rPr>
          <w:rFonts w:eastAsia="Times New Roman"/>
        </w:rPr>
        <w:lastRenderedPageBreak/>
        <w:t>The positioning of a UE can be performed by either 3GPP access network or non-3GPP access network. A proper access type shall be determined to assure that the positioning result can fulfil the requested QoS and operator policy.</w:t>
      </w:r>
    </w:p>
    <w:p w:rsidR="00636705" w:rsidRPr="001216A7" w:rsidRDefault="000062DA" w:rsidP="0063670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rsidR="00636705" w:rsidRPr="001216A7" w:rsidRDefault="000062DA" w:rsidP="0063670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rsidR="00AF794B" w:rsidRPr="001216A7" w:rsidRDefault="002E0756" w:rsidP="002E0756">
      <w:pPr>
        <w:overflowPunct w:val="0"/>
        <w:autoSpaceDE w:val="0"/>
        <w:autoSpaceDN w:val="0"/>
        <w:adjustRightInd w:val="0"/>
        <w:textAlignment w:val="baseline"/>
        <w:rPr>
          <w:rFonts w:eastAsia="SimSun"/>
          <w:lang w:eastAsia="zh-CN"/>
        </w:rPr>
      </w:pPr>
      <w:r w:rsidRPr="001216A7">
        <w:rPr>
          <w:rFonts w:eastAsia="Times New Roman"/>
          <w:lang w:eastAsia="ja-JP"/>
        </w:rPr>
        <w:t>The capabilities of a target UE to support LCS may be signalled by the UE to a serving PLMN at the AS, NAS and application (positioning protocol) levels to enable use of position methods supported by the UE.</w:t>
      </w:r>
    </w:p>
    <w:p w:rsidR="002E0756" w:rsidRPr="001216A7" w:rsidRDefault="00AF794B" w:rsidP="002E0756">
      <w:pPr>
        <w:overflowPunct w:val="0"/>
        <w:autoSpaceDE w:val="0"/>
        <w:autoSpaceDN w:val="0"/>
        <w:adjustRightInd w:val="0"/>
        <w:textAlignment w:val="baseline"/>
        <w:rPr>
          <w:rFonts w:eastAsia="Times New Roman"/>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rsidR="00D349DA" w:rsidRPr="001216A7" w:rsidRDefault="00D349DA" w:rsidP="00927E9E">
      <w:pPr>
        <w:pStyle w:val="Heading2"/>
      </w:pPr>
      <w:bookmarkStart w:id="52" w:name="_Toc19105721"/>
      <w:bookmarkStart w:id="53" w:name="_Toc27821137"/>
      <w:bookmarkStart w:id="54" w:name="_Toc36124476"/>
      <w:bookmarkStart w:id="55" w:name="_Toc36124916"/>
      <w:bookmarkStart w:id="56" w:name="_Toc36125075"/>
      <w:r w:rsidRPr="001216A7">
        <w:t>4.</w:t>
      </w:r>
      <w:r w:rsidR="0069332D" w:rsidRPr="001216A7">
        <w:rPr>
          <w:rFonts w:eastAsia="SimSun" w:hint="eastAsia"/>
          <w:lang w:eastAsia="zh-CN"/>
        </w:rPr>
        <w:t>1a</w:t>
      </w:r>
      <w:r w:rsidRPr="001216A7">
        <w:tab/>
        <w:t>Types of Location Request</w:t>
      </w:r>
      <w:bookmarkEnd w:id="52"/>
      <w:bookmarkEnd w:id="53"/>
      <w:bookmarkEnd w:id="54"/>
      <w:bookmarkEnd w:id="55"/>
      <w:bookmarkEnd w:id="56"/>
    </w:p>
    <w:p w:rsidR="00D349DA" w:rsidRPr="001216A7" w:rsidRDefault="00D349DA" w:rsidP="00927E9E">
      <w:pPr>
        <w:pStyle w:val="Heading3"/>
      </w:pPr>
      <w:bookmarkStart w:id="57" w:name="_Toc19105722"/>
      <w:bookmarkStart w:id="58" w:name="_Toc27821138"/>
      <w:bookmarkStart w:id="59" w:name="_Toc36124477"/>
      <w:bookmarkStart w:id="60" w:name="_Toc36124917"/>
      <w:bookmarkStart w:id="61" w:name="_Toc36125076"/>
      <w:r w:rsidRPr="001216A7">
        <w:t>4.</w:t>
      </w:r>
      <w:r w:rsidR="0069332D" w:rsidRPr="001216A7">
        <w:rPr>
          <w:rFonts w:eastAsia="SimSun" w:hint="eastAsia"/>
          <w:lang w:eastAsia="zh-CN"/>
        </w:rPr>
        <w:t>1a</w:t>
      </w:r>
      <w:r w:rsidRPr="001216A7">
        <w:t>.1</w:t>
      </w:r>
      <w:r w:rsidRPr="001216A7">
        <w:tab/>
        <w:t>Network Induced Location Request (NI-LR)</w:t>
      </w:r>
      <w:bookmarkEnd w:id="57"/>
      <w:bookmarkEnd w:id="58"/>
      <w:bookmarkEnd w:id="59"/>
      <w:bookmarkEnd w:id="60"/>
      <w:bookmarkEnd w:id="61"/>
    </w:p>
    <w:p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With a Network Induced Location Request (NI-LR), a serving AMF for a UE initiates location of the UE for some regulatory service (e.g. an emergency call from the UE).</w:t>
      </w:r>
    </w:p>
    <w:p w:rsidR="00D349DA" w:rsidRPr="001216A7" w:rsidRDefault="00D349DA" w:rsidP="00927E9E">
      <w:pPr>
        <w:pStyle w:val="Heading3"/>
      </w:pPr>
      <w:bookmarkStart w:id="62" w:name="_Toc19105723"/>
      <w:bookmarkStart w:id="63" w:name="_Toc27821139"/>
      <w:bookmarkStart w:id="64" w:name="_Toc36124478"/>
      <w:bookmarkStart w:id="65" w:name="_Toc36124918"/>
      <w:bookmarkStart w:id="66" w:name="_Toc36125077"/>
      <w:r w:rsidRPr="001216A7">
        <w:t>4.</w:t>
      </w:r>
      <w:r w:rsidR="0069332D" w:rsidRPr="001216A7">
        <w:rPr>
          <w:rFonts w:eastAsia="SimSun" w:hint="eastAsia"/>
          <w:lang w:eastAsia="zh-CN"/>
        </w:rPr>
        <w:t>1a</w:t>
      </w:r>
      <w:r w:rsidRPr="001216A7">
        <w:t>.2</w:t>
      </w:r>
      <w:r w:rsidRPr="001216A7">
        <w:tab/>
        <w:t>Mobile Terminated Location Request (MT-LR)</w:t>
      </w:r>
      <w:bookmarkEnd w:id="62"/>
      <w:bookmarkEnd w:id="63"/>
      <w:bookmarkEnd w:id="64"/>
      <w:bookmarkEnd w:id="65"/>
      <w:bookmarkEnd w:id="66"/>
    </w:p>
    <w:p w:rsidR="00D349DA" w:rsidRPr="001216A7" w:rsidRDefault="00D349DA" w:rsidP="00D349DA">
      <w:pPr>
        <w:overflowPunct w:val="0"/>
        <w:autoSpaceDE w:val="0"/>
        <w:autoSpaceDN w:val="0"/>
        <w:adjustRightInd w:val="0"/>
        <w:textAlignment w:val="baseline"/>
        <w:rPr>
          <w:rFonts w:eastAsia="SimSun"/>
          <w:lang w:eastAsia="zh-CN"/>
        </w:rPr>
      </w:pPr>
      <w:r w:rsidRPr="001216A7">
        <w:rPr>
          <w:rFonts w:eastAsia="Times New Roman"/>
          <w:lang w:eastAsia="ja-JP"/>
        </w:rPr>
        <w:t xml:space="preserve">With a Mobile Terminated Location Request (MT-LR), an LCS client </w:t>
      </w:r>
      <w:r w:rsidR="00751602" w:rsidRPr="001216A7">
        <w:rPr>
          <w:rFonts w:eastAsia="Times New Roman"/>
          <w:lang w:eastAsia="ja-JP"/>
        </w:rPr>
        <w:t xml:space="preserve">or AF </w:t>
      </w:r>
      <w:r w:rsidRPr="001216A7">
        <w:rPr>
          <w:rFonts w:eastAsia="Times New Roman"/>
          <w:lang w:eastAsia="ja-JP"/>
        </w:rPr>
        <w:t>external to or internal to a serving PLMN sends a location request to the PLMN (which may be the HPLMN or VPLMN) for the location of a target UE</w:t>
      </w:r>
      <w:r w:rsidR="00811057" w:rsidRPr="001216A7">
        <w:rPr>
          <w:rFonts w:hint="eastAsia"/>
        </w:rPr>
        <w:t>.</w:t>
      </w:r>
    </w:p>
    <w:p w:rsidR="00D349DA" w:rsidRPr="001216A7" w:rsidRDefault="00D349DA" w:rsidP="00927E9E">
      <w:pPr>
        <w:pStyle w:val="Heading3"/>
      </w:pPr>
      <w:bookmarkStart w:id="67" w:name="_Toc19105724"/>
      <w:bookmarkStart w:id="68" w:name="_Toc27821140"/>
      <w:bookmarkStart w:id="69" w:name="_Toc36124479"/>
      <w:bookmarkStart w:id="70" w:name="_Toc36124919"/>
      <w:bookmarkStart w:id="71" w:name="_Toc36125078"/>
      <w:r w:rsidRPr="001216A7">
        <w:t>4.</w:t>
      </w:r>
      <w:r w:rsidR="0069332D" w:rsidRPr="001216A7">
        <w:rPr>
          <w:rFonts w:eastAsia="SimSun" w:hint="eastAsia"/>
          <w:lang w:eastAsia="zh-CN"/>
        </w:rPr>
        <w:t>1a</w:t>
      </w:r>
      <w:r w:rsidRPr="001216A7">
        <w:t>.3</w:t>
      </w:r>
      <w:r w:rsidRPr="001216A7">
        <w:tab/>
        <w:t>Mobile Originated Location Request (MO-LR)</w:t>
      </w:r>
      <w:bookmarkEnd w:id="67"/>
      <w:bookmarkEnd w:id="68"/>
      <w:bookmarkEnd w:id="69"/>
      <w:bookmarkEnd w:id="70"/>
      <w:bookmarkEnd w:id="71"/>
    </w:p>
    <w:p w:rsidR="00D349DA" w:rsidRPr="001216A7" w:rsidRDefault="00D349DA" w:rsidP="00811057">
      <w:pPr>
        <w:overflowPunct w:val="0"/>
        <w:autoSpaceDE w:val="0"/>
        <w:autoSpaceDN w:val="0"/>
        <w:adjustRightInd w:val="0"/>
        <w:textAlignment w:val="baseline"/>
        <w:rPr>
          <w:rFonts w:eastAsia="Times New Roman"/>
          <w:lang w:eastAsia="ja-JP"/>
        </w:rPr>
      </w:pPr>
      <w:r w:rsidRPr="001216A7">
        <w:rPr>
          <w:rFonts w:eastAsia="Times New Roman"/>
          <w:lang w:eastAsia="ja-JP"/>
        </w:rPr>
        <w:t>With a Mobile Originated Location Request (MO-LR), a UE sends a request to a serving PLMN for location related information for the UE</w:t>
      </w:r>
      <w:r w:rsidR="00811057" w:rsidRPr="001216A7">
        <w:rPr>
          <w:rFonts w:eastAsia="Times New Roman" w:hint="eastAsia"/>
          <w:lang w:eastAsia="ja-JP"/>
        </w:rPr>
        <w:t>.</w:t>
      </w:r>
    </w:p>
    <w:p w:rsidR="00D349DA" w:rsidRPr="001216A7" w:rsidRDefault="00D349DA" w:rsidP="00927E9E">
      <w:pPr>
        <w:pStyle w:val="Heading3"/>
      </w:pPr>
      <w:bookmarkStart w:id="72" w:name="_Toc19105725"/>
      <w:bookmarkStart w:id="73" w:name="_Toc27821141"/>
      <w:bookmarkStart w:id="74" w:name="_Toc36124480"/>
      <w:bookmarkStart w:id="75" w:name="_Toc36124920"/>
      <w:bookmarkStart w:id="76" w:name="_Toc36125079"/>
      <w:r w:rsidRPr="001216A7">
        <w:t>4.</w:t>
      </w:r>
      <w:r w:rsidR="0069332D" w:rsidRPr="001216A7">
        <w:rPr>
          <w:rFonts w:eastAsia="SimSun" w:hint="eastAsia"/>
          <w:lang w:eastAsia="zh-CN"/>
        </w:rPr>
        <w:t>1a</w:t>
      </w:r>
      <w:r w:rsidRPr="001216A7">
        <w:t>.4</w:t>
      </w:r>
      <w:r w:rsidRPr="001216A7">
        <w:tab/>
        <w:t>Immediate Location Request</w:t>
      </w:r>
      <w:bookmarkEnd w:id="72"/>
      <w:bookmarkEnd w:id="73"/>
      <w:bookmarkEnd w:id="74"/>
      <w:bookmarkEnd w:id="75"/>
      <w:bookmarkEnd w:id="76"/>
    </w:p>
    <w:p w:rsidR="00D349DA" w:rsidRPr="001216A7" w:rsidRDefault="00D349DA" w:rsidP="00D349DA">
      <w:pPr>
        <w:overflowPunct w:val="0"/>
        <w:autoSpaceDE w:val="0"/>
        <w:autoSpaceDN w:val="0"/>
        <w:adjustRightInd w:val="0"/>
        <w:textAlignment w:val="baseline"/>
        <w:rPr>
          <w:rFonts w:eastAsia="SimSun"/>
          <w:lang w:eastAsia="zh-CN"/>
        </w:rPr>
      </w:pPr>
      <w:r w:rsidRPr="001216A7">
        <w:rPr>
          <w:rFonts w:eastAsia="Times New Roman"/>
          <w:lang w:eastAsia="ja-JP"/>
        </w:rPr>
        <w:t xml:space="preserve">With an immediate location request, an LCS client </w:t>
      </w:r>
      <w:r w:rsidR="00751602" w:rsidRPr="001216A7">
        <w:rPr>
          <w:rFonts w:eastAsia="Times New Roman"/>
          <w:lang w:eastAsia="ja-JP"/>
        </w:rPr>
        <w:t xml:space="preserve">or AF </w:t>
      </w:r>
      <w:r w:rsidRPr="001216A7">
        <w:rPr>
          <w:rFonts w:eastAsia="Times New Roman"/>
          <w:lang w:eastAsia="ja-JP"/>
        </w:rPr>
        <w:t>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rsidR="00D349DA" w:rsidRPr="001216A7" w:rsidRDefault="00D349DA" w:rsidP="00927E9E">
      <w:pPr>
        <w:pStyle w:val="Heading3"/>
      </w:pPr>
      <w:bookmarkStart w:id="77" w:name="_Toc19105726"/>
      <w:bookmarkStart w:id="78" w:name="_Toc27821142"/>
      <w:bookmarkStart w:id="79" w:name="_Toc36124481"/>
      <w:bookmarkStart w:id="80" w:name="_Toc36124921"/>
      <w:bookmarkStart w:id="81" w:name="_Toc36125080"/>
      <w:r w:rsidRPr="001216A7">
        <w:t>4.</w:t>
      </w:r>
      <w:r w:rsidR="0069332D" w:rsidRPr="001216A7">
        <w:rPr>
          <w:rFonts w:eastAsia="SimSun" w:hint="eastAsia"/>
          <w:lang w:eastAsia="zh-CN"/>
        </w:rPr>
        <w:t>1a</w:t>
      </w:r>
      <w:r w:rsidRPr="001216A7">
        <w:t>.5</w:t>
      </w:r>
      <w:r w:rsidRPr="001216A7">
        <w:tab/>
        <w:t>Deferred Location Request</w:t>
      </w:r>
      <w:bookmarkEnd w:id="77"/>
      <w:bookmarkEnd w:id="78"/>
      <w:bookmarkEnd w:id="79"/>
      <w:bookmarkEnd w:id="80"/>
      <w:bookmarkEnd w:id="81"/>
    </w:p>
    <w:p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With a deferred location request, an LCS client </w:t>
      </w:r>
      <w:r w:rsidR="00811057" w:rsidRPr="001216A7">
        <w:rPr>
          <w:rFonts w:eastAsia="Times New Roman"/>
          <w:lang w:eastAsia="ja-JP"/>
        </w:rPr>
        <w:t xml:space="preserve">or AF </w:t>
      </w:r>
      <w:r w:rsidRPr="001216A7">
        <w:rPr>
          <w:rFonts w:eastAsia="Times New Roman"/>
          <w:lang w:eastAsia="ja-JP"/>
        </w:rPr>
        <w:t>sends a location request to a PLMN for a target UE (or group of target UEs) and expects to receive a response containing</w:t>
      </w:r>
      <w:r w:rsidR="00811057" w:rsidRPr="001216A7">
        <w:rPr>
          <w:rFonts w:eastAsia="Times New Roman"/>
          <w:lang w:eastAsia="ja-JP"/>
        </w:rPr>
        <w:t xml:space="preserve"> the indication of event </w:t>
      </w:r>
      <w:r w:rsidR="00811057" w:rsidRPr="001216A7">
        <w:rPr>
          <w:lang w:eastAsia="ko-KR"/>
        </w:rPr>
        <w:t>occurrence</w:t>
      </w:r>
      <w:r w:rsidR="00811057" w:rsidRPr="001216A7">
        <w:rPr>
          <w:rFonts w:eastAsia="Times New Roman"/>
          <w:lang w:eastAsia="ja-JP"/>
        </w:rPr>
        <w:t xml:space="preserve"> and</w:t>
      </w:r>
      <w:r w:rsidRPr="001216A7">
        <w:rPr>
          <w:rFonts w:eastAsia="Times New Roman"/>
          <w:lang w:eastAsia="ja-JP"/>
        </w:rPr>
        <w:t xml:space="preserve"> location information </w:t>
      </w:r>
      <w:r w:rsidR="00811057" w:rsidRPr="001216A7">
        <w:rPr>
          <w:rFonts w:eastAsia="Times New Roman"/>
          <w:lang w:eastAsia="ja-JP"/>
        </w:rPr>
        <w:t xml:space="preserve">if requested </w:t>
      </w:r>
      <w:r w:rsidRPr="001216A7">
        <w:rPr>
          <w:rFonts w:eastAsia="Times New Roman"/>
          <w:lang w:eastAsia="ja-JP"/>
        </w:rPr>
        <w:t>for the target UE (or group of target UEs) at some future time (or times), which may be associated with specific events associated with the target UE (or group of target UEs). In this version of the specification, only deferred location requests for an MT-LR are supported.</w:t>
      </w:r>
    </w:p>
    <w:p w:rsidR="00D349DA" w:rsidRPr="001216A7" w:rsidRDefault="00D349DA" w:rsidP="00927E9E">
      <w:pPr>
        <w:pStyle w:val="Heading4"/>
      </w:pPr>
      <w:bookmarkStart w:id="82" w:name="_Toc19105727"/>
      <w:bookmarkStart w:id="83" w:name="_Toc27821143"/>
      <w:bookmarkStart w:id="84" w:name="_Toc36124482"/>
      <w:bookmarkStart w:id="85" w:name="_Toc36124922"/>
      <w:bookmarkStart w:id="86" w:name="_Toc36125081"/>
      <w:r w:rsidRPr="001216A7">
        <w:t>4.</w:t>
      </w:r>
      <w:r w:rsidR="0069332D" w:rsidRPr="001216A7">
        <w:rPr>
          <w:rFonts w:hint="eastAsia"/>
        </w:rPr>
        <w:t>1a</w:t>
      </w:r>
      <w:r w:rsidRPr="001216A7">
        <w:t>.5.1</w:t>
      </w:r>
      <w:r w:rsidRPr="001216A7">
        <w:tab/>
        <w:t>Types of event</w:t>
      </w:r>
      <w:bookmarkEnd w:id="82"/>
      <w:bookmarkEnd w:id="83"/>
      <w:bookmarkEnd w:id="84"/>
      <w:bookmarkEnd w:id="85"/>
      <w:bookmarkEnd w:id="86"/>
    </w:p>
    <w:p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The following types of event are defined for a deferred location request.</w:t>
      </w:r>
    </w:p>
    <w:p w:rsidR="00636705" w:rsidRPr="001216A7" w:rsidRDefault="00636705" w:rsidP="00636705">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w:t>
      </w:r>
      <w:r w:rsidR="00811057" w:rsidRPr="001216A7">
        <w:rPr>
          <w:lang w:eastAsia="ko-KR"/>
        </w:rPr>
        <w:t>/AF</w:t>
      </w:r>
      <w:r w:rsidRPr="001216A7">
        <w:rPr>
          <w:lang w:eastAsia="ko-KR"/>
        </w:rPr>
        <w:t xml:space="preserve"> and after this response, the UE Available event is concluded.</w:t>
      </w:r>
    </w:p>
    <w:p w:rsidR="00636705" w:rsidRPr="001216A7" w:rsidRDefault="00636705" w:rsidP="00636705">
      <w:pPr>
        <w:pStyle w:val="B1"/>
        <w:rPr>
          <w:lang w:eastAsia="ko-KR"/>
        </w:rPr>
      </w:pPr>
      <w:r w:rsidRPr="001216A7">
        <w:rPr>
          <w:lang w:eastAsia="ko-KR"/>
        </w:rPr>
        <w:lastRenderedPageBreak/>
        <w:t>b)</w:t>
      </w:r>
      <w:r w:rsidRPr="001216A7">
        <w:rPr>
          <w:lang w:eastAsia="ko-KR"/>
        </w:rPr>
        <w:tab/>
        <w:t>Area: An event where the UE enters</w:t>
      </w:r>
      <w:r w:rsidR="00811057" w:rsidRPr="001216A7">
        <w:rPr>
          <w:rFonts w:eastAsia="SimSun" w:hint="eastAsia"/>
          <w:lang w:eastAsia="zh-CN"/>
        </w:rPr>
        <w:t>,</w:t>
      </w:r>
      <w:r w:rsidRPr="001216A7">
        <w:rPr>
          <w:lang w:eastAsia="ko-KR"/>
        </w:rPr>
        <w:t xml:space="preserve"> leaves or remains within a pre-defined geographical area. </w:t>
      </w:r>
      <w:r w:rsidR="00811057" w:rsidRPr="001216A7">
        <w:rPr>
          <w:lang w:eastAsia="ko-KR"/>
        </w:rPr>
        <w:t xml:space="preserve">At least </w:t>
      </w:r>
      <w:r w:rsidRPr="001216A7">
        <w:rPr>
          <w:lang w:eastAsia="ko-KR"/>
        </w:rPr>
        <w:t xml:space="preserve">one type of area event </w:t>
      </w:r>
      <w:r w:rsidR="00811057" w:rsidRPr="001216A7">
        <w:rPr>
          <w:rFonts w:eastAsia="SimSun" w:hint="eastAsia"/>
          <w:lang w:eastAsia="zh-CN"/>
        </w:rPr>
        <w:t xml:space="preserve">can </w:t>
      </w:r>
      <w:r w:rsidRPr="001216A7">
        <w:rPr>
          <w:lang w:eastAsia="ko-KR"/>
        </w:rPr>
        <w:t>be defined (i.e. entering, leaving or remaining within the area). The LCS client</w:t>
      </w:r>
      <w:r w:rsidR="00811057" w:rsidRPr="001216A7">
        <w:rPr>
          <w:lang w:eastAsia="ko-KR"/>
        </w:rPr>
        <w:t xml:space="preserve"> or AF</w:t>
      </w:r>
      <w:r w:rsidRPr="001216A7">
        <w:rPr>
          <w:lang w:eastAsia="ko-KR"/>
        </w:rPr>
        <w:t xml:space="preserve"> may define the target area as a geographical area or as a geopolitical name of an area. The PLMN may translate and define the target area as the identities of one or more radio cells</w:t>
      </w:r>
      <w:r w:rsidR="006D7972">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w:t>
      </w:r>
      <w:r w:rsidR="00811057" w:rsidRPr="001216A7">
        <w:rPr>
          <w:lang w:eastAsia="ko-KR"/>
        </w:rPr>
        <w:t xml:space="preserve"> AF,</w:t>
      </w:r>
      <w:r w:rsidRPr="001216A7">
        <w:rPr>
          <w:lang w:eastAsia="ko-KR"/>
        </w:rPr>
        <w:t xml:space="preserve"> LCS client and H</w:t>
      </w:r>
      <w:r w:rsidR="005313BD">
        <w:rPr>
          <w:lang w:eastAsia="ko-KR"/>
        </w:rPr>
        <w:t>GMLC</w:t>
      </w:r>
      <w:r w:rsidRPr="001216A7">
        <w:rPr>
          <w:lang w:eastAsia="ko-KR"/>
        </w:rPr>
        <w:t xml:space="preserve"> to remain aware of continuing support by the UE for the area event (e.g. to detect if area event reporting may have been aborted due to UE power off).</w:t>
      </w:r>
    </w:p>
    <w:p w:rsidR="00636705" w:rsidRPr="001216A7" w:rsidRDefault="00636705" w:rsidP="0063670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rsidR="00636705" w:rsidRPr="001216A7" w:rsidRDefault="00636705" w:rsidP="0063670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w:t>
      </w:r>
      <w:r w:rsidR="00811057" w:rsidRPr="001216A7">
        <w:rPr>
          <w:lang w:eastAsia="ko-KR"/>
        </w:rPr>
        <w:t xml:space="preserve"> or AF</w:t>
      </w:r>
      <w:r w:rsidRPr="001216A7">
        <w:rPr>
          <w:lang w:eastAsia="ko-KR"/>
        </w:rPr>
        <w:t>.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w:t>
      </w:r>
      <w:r w:rsidR="00811057" w:rsidRPr="001216A7">
        <w:rPr>
          <w:lang w:eastAsia="ko-KR"/>
        </w:rPr>
        <w:t xml:space="preserve"> AF,</w:t>
      </w:r>
      <w:r w:rsidR="005254EE">
        <w:rPr>
          <w:lang w:eastAsia="ko-KR"/>
        </w:rPr>
        <w:t xml:space="preserve"> </w:t>
      </w:r>
      <w:r w:rsidRPr="001216A7">
        <w:rPr>
          <w:lang w:eastAsia="ko-KR"/>
        </w:rPr>
        <w:t>LCS client and H</w:t>
      </w:r>
      <w:r w:rsidR="005313BD">
        <w:rPr>
          <w:lang w:eastAsia="ko-KR"/>
        </w:rPr>
        <w:t>GMLC</w:t>
      </w:r>
      <w:r w:rsidRPr="001216A7">
        <w:rPr>
          <w:lang w:eastAsia="ko-KR"/>
        </w:rPr>
        <w:t xml:space="preserve"> to remain aware of continuing support by the UE for the motion event (e.g. to detect if motion event reporting may have been aborted due to UE power off).</w:t>
      </w:r>
    </w:p>
    <w:p w:rsidR="00577A7F" w:rsidRPr="001216A7" w:rsidRDefault="00577A7F" w:rsidP="00927E9E">
      <w:pPr>
        <w:pStyle w:val="Heading2"/>
      </w:pPr>
      <w:bookmarkStart w:id="87" w:name="_Toc19105728"/>
      <w:bookmarkStart w:id="88" w:name="_Toc27821144"/>
      <w:bookmarkStart w:id="89" w:name="_Toc36124483"/>
      <w:bookmarkStart w:id="90" w:name="_Toc36124923"/>
      <w:bookmarkStart w:id="91" w:name="_Toc36125082"/>
      <w:r w:rsidRPr="001216A7">
        <w:t>4.1</w:t>
      </w:r>
      <w:r w:rsidR="00235CFE" w:rsidRPr="001216A7">
        <w:rPr>
          <w:rFonts w:eastAsia="SimSun" w:hint="eastAsia"/>
          <w:lang w:eastAsia="zh-CN"/>
        </w:rPr>
        <w:t>b</w:t>
      </w:r>
      <w:r w:rsidRPr="001216A7">
        <w:tab/>
        <w:t>LCS Quality of Service</w:t>
      </w:r>
      <w:bookmarkEnd w:id="87"/>
      <w:bookmarkEnd w:id="88"/>
      <w:bookmarkEnd w:id="89"/>
      <w:bookmarkEnd w:id="90"/>
      <w:bookmarkEnd w:id="91"/>
      <w:r w:rsidRPr="001216A7">
        <w:t xml:space="preserve"> </w:t>
      </w:r>
    </w:p>
    <w:p w:rsidR="00577A7F" w:rsidRPr="001216A7" w:rsidRDefault="00577A7F" w:rsidP="00577A7F">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rsidR="00577A7F" w:rsidRPr="001216A7" w:rsidRDefault="00577A7F" w:rsidP="00577A7F">
      <w:r w:rsidRPr="001216A7">
        <w:t>LCS Quality of Service information is characterised by 3 key attributes:</w:t>
      </w:r>
    </w:p>
    <w:p w:rsidR="00577A7F" w:rsidRPr="001216A7" w:rsidRDefault="00577A7F" w:rsidP="00577A7F">
      <w:pPr>
        <w:pStyle w:val="B1"/>
      </w:pPr>
      <w:r w:rsidRPr="001216A7">
        <w:rPr>
          <w:lang w:eastAsia="ko-KR"/>
        </w:rPr>
        <w:t>-</w:t>
      </w:r>
      <w:r w:rsidRPr="001216A7">
        <w:rPr>
          <w:lang w:eastAsia="ko-KR"/>
        </w:rPr>
        <w:tab/>
      </w:r>
      <w:r w:rsidRPr="001216A7">
        <w:t>LCS QoS Class</w:t>
      </w:r>
      <w:ins w:id="92" w:author="23.273_CR0123R1_(Rel-16)_5G_eLCS" w:date="2020-05-19T08:58:00Z">
        <w:r w:rsidR="00B20E23">
          <w:t xml:space="preserve"> as defined below</w:t>
        </w:r>
      </w:ins>
      <w:r w:rsidR="00927E9E" w:rsidRPr="001216A7">
        <w:t>.</w:t>
      </w:r>
    </w:p>
    <w:p w:rsidR="00577A7F" w:rsidRPr="001216A7" w:rsidRDefault="00577A7F" w:rsidP="00577A7F">
      <w:pPr>
        <w:pStyle w:val="B1"/>
      </w:pPr>
      <w:r w:rsidRPr="001216A7">
        <w:rPr>
          <w:lang w:eastAsia="ko-KR"/>
        </w:rPr>
        <w:t>-</w:t>
      </w:r>
      <w:r w:rsidRPr="001216A7">
        <w:rPr>
          <w:lang w:eastAsia="ko-KR"/>
        </w:rPr>
        <w:tab/>
      </w:r>
      <w:r w:rsidRPr="001216A7">
        <w:t>Accuracy</w:t>
      </w:r>
      <w:ins w:id="93" w:author="23.273_CR0123R1_(Rel-16)_5G_eLCS" w:date="2020-05-19T08:58:00Z">
        <w:r w:rsidR="00B20E23">
          <w:t>: i.e. Horizontal Accuracy (see clause 4.3.1 of TS 22.071 [2]) and Vertical Accuracy (see clause 4.3.2 of TS 22.071 [2]</w:t>
        </w:r>
      </w:ins>
      <w:r w:rsidR="00927E9E" w:rsidRPr="001216A7">
        <w:t>.</w:t>
      </w:r>
    </w:p>
    <w:p w:rsidR="00577A7F" w:rsidRPr="001216A7" w:rsidRDefault="00577A7F" w:rsidP="00577A7F">
      <w:pPr>
        <w:pStyle w:val="B1"/>
      </w:pPr>
      <w:r w:rsidRPr="001216A7">
        <w:rPr>
          <w:lang w:eastAsia="ko-KR"/>
        </w:rPr>
        <w:t>-</w:t>
      </w:r>
      <w:r w:rsidRPr="001216A7">
        <w:rPr>
          <w:lang w:eastAsia="ko-KR"/>
        </w:rPr>
        <w:tab/>
      </w:r>
      <w:r w:rsidRPr="001216A7">
        <w:t>Response Time</w:t>
      </w:r>
      <w:ins w:id="94" w:author="23.273_CR0123R1_(Rel-16)_5G_eLCS" w:date="2020-05-19T08:58:00Z">
        <w:r w:rsidR="00B20E23">
          <w:t xml:space="preserve"> (e.g. no delay, low delay or delay tolerant as described in clause 4.3.3 of TS 22.071 [2])</w:t>
        </w:r>
      </w:ins>
      <w:r w:rsidR="00927E9E" w:rsidRPr="001216A7">
        <w:t>.</w:t>
      </w:r>
    </w:p>
    <w:p w:rsidR="00577A7F" w:rsidRPr="001216A7" w:rsidRDefault="00577A7F" w:rsidP="00577A7F">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rsidR="00927E9E" w:rsidRPr="001216A7" w:rsidRDefault="00927E9E" w:rsidP="00927E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rsidR="00927E9E" w:rsidRPr="001216A7" w:rsidRDefault="00927E9E" w:rsidP="00927E9E">
      <w:pPr>
        <w:pStyle w:val="B1"/>
      </w:pPr>
      <w:r w:rsidRPr="001216A7">
        <w:lastRenderedPageBreak/>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rsidR="00522043" w:rsidRPr="001216A7" w:rsidRDefault="00522043" w:rsidP="00522043">
      <w:bookmarkStart w:id="95" w:name="_Toc19105729"/>
      <w:bookmarkStart w:id="96" w:name="_Toc27821145"/>
      <w:r>
        <w:t>For LCS client, it may indicate accuracy defined in</w:t>
      </w:r>
      <w:del w:id="97" w:author="23.273_CR0123R1_(Rel-16)_5G_eLCS" w:date="2020-05-19T08:59:00Z">
        <w:r w:rsidDel="00B20E23">
          <w:delText xml:space="preserve"> </w:delText>
        </w:r>
        <w:r w:rsidR="00264CD6" w:rsidDel="00B20E23">
          <w:delText>TS 29.171 [</w:delText>
        </w:r>
        <w:r w:rsidDel="00B20E23">
          <w:delText>34]</w:delText>
        </w:r>
      </w:del>
      <w:del w:id="98" w:author="23.273_CR0123R1_(Rel-16)_5G_eLCS" w:date="2020-05-19T09:00:00Z">
        <w:r w:rsidDel="00B20E23">
          <w:delText>, table 7.4.7-1</w:delText>
        </w:r>
      </w:del>
      <w:ins w:id="99" w:author="23.273_CR0123R1_(Rel-16)_5G_eLCS" w:date="2020-05-19T08:59:00Z">
        <w:r w:rsidR="00B20E23" w:rsidRPr="00B20E23">
          <w:t xml:space="preserve"> </w:t>
        </w:r>
        <w:r w:rsidR="00B20E23">
          <w:t>TS 29.572 [12]</w:t>
        </w:r>
      </w:ins>
      <w:ins w:id="100" w:author="23.273_CR0123R1_(Rel-16)_5G_eLCS" w:date="2020-05-19T09:00:00Z">
        <w:r w:rsidR="00B20E23">
          <w:t>, tables 6.1.6.3.2-1 and 6.1.6.3.5-1</w:t>
        </w:r>
      </w:ins>
      <w:r>
        <w:t>. For AF, it may either indicate the accuracy defined in</w:t>
      </w:r>
      <w:del w:id="101" w:author="23.273_CR0123R1_(Rel-16)_5G_eLCS" w:date="2020-05-19T09:00:00Z">
        <w:r w:rsidDel="00B20E23">
          <w:delText xml:space="preserve"> </w:delText>
        </w:r>
        <w:r w:rsidR="00264CD6" w:rsidDel="00B20E23">
          <w:delText>TS 29.171 [</w:delText>
        </w:r>
        <w:r w:rsidDel="00B20E23">
          <w:delText>34]</w:delText>
        </w:r>
      </w:del>
      <w:del w:id="102" w:author="23.273_CR0123R1_(Rel-16)_5G_eLCS" w:date="2020-05-19T09:01:00Z">
        <w:r w:rsidDel="00B20E23">
          <w:delText>, table 7.4.7-1</w:delText>
        </w:r>
      </w:del>
      <w:ins w:id="103" w:author="23.273_CR0123R1_(Rel-16)_5G_eLCS" w:date="2020-05-19T09:01:00Z">
        <w:r w:rsidR="00B20E23">
          <w:t xml:space="preserve"> TS 29.572 [12], table 6.1.6.3.2-1</w:t>
        </w:r>
      </w:ins>
      <w:r>
        <w:t xml:space="preserve">, or indicate a particular value e.g. PLMN ID defined in </w:t>
      </w:r>
      <w:r w:rsidR="00264CD6">
        <w:t>TS 29.122 [</w:t>
      </w:r>
      <w:r>
        <w:t>35], table 5.3.2.4.7-1.</w:t>
      </w:r>
    </w:p>
    <w:p w:rsidR="00080512" w:rsidRPr="001216A7" w:rsidRDefault="00080512">
      <w:pPr>
        <w:pStyle w:val="Heading2"/>
      </w:pPr>
      <w:bookmarkStart w:id="104" w:name="_Toc36124484"/>
      <w:bookmarkStart w:id="105" w:name="_Toc36124924"/>
      <w:bookmarkStart w:id="106" w:name="_Toc36125083"/>
      <w:r w:rsidRPr="001216A7">
        <w:t>4.2</w:t>
      </w:r>
      <w:r w:rsidRPr="001216A7">
        <w:tab/>
      </w:r>
      <w:r w:rsidR="001450FB" w:rsidRPr="001216A7">
        <w:t xml:space="preserve">Architectural </w:t>
      </w:r>
      <w:r w:rsidR="005C0504" w:rsidRPr="001216A7">
        <w:rPr>
          <w:rFonts w:eastAsia="SimSun" w:hint="eastAsia"/>
          <w:lang w:eastAsia="zh-CN"/>
        </w:rPr>
        <w:t>R</w:t>
      </w:r>
      <w:r w:rsidR="001450FB" w:rsidRPr="001216A7">
        <w:t xml:space="preserve">eference </w:t>
      </w:r>
      <w:r w:rsidR="005C0504" w:rsidRPr="001216A7">
        <w:rPr>
          <w:rFonts w:eastAsia="SimSun" w:hint="eastAsia"/>
          <w:lang w:eastAsia="zh-CN"/>
        </w:rPr>
        <w:t>M</w:t>
      </w:r>
      <w:r w:rsidR="001450FB" w:rsidRPr="001216A7">
        <w:t>odel</w:t>
      </w:r>
      <w:bookmarkEnd w:id="95"/>
      <w:bookmarkEnd w:id="96"/>
      <w:bookmarkEnd w:id="104"/>
      <w:bookmarkEnd w:id="105"/>
      <w:bookmarkEnd w:id="106"/>
    </w:p>
    <w:p w:rsidR="002E0756" w:rsidRPr="001216A7" w:rsidRDefault="002E0756" w:rsidP="00927E9E">
      <w:pPr>
        <w:pStyle w:val="Heading3"/>
      </w:pPr>
      <w:bookmarkStart w:id="107" w:name="_Toc19105730"/>
      <w:bookmarkStart w:id="108" w:name="_Toc27821146"/>
      <w:bookmarkStart w:id="109" w:name="_Toc36124485"/>
      <w:bookmarkStart w:id="110" w:name="_Toc36124925"/>
      <w:bookmarkStart w:id="111" w:name="_Toc36125084"/>
      <w:r w:rsidRPr="001216A7">
        <w:t>4.2.1</w:t>
      </w:r>
      <w:r w:rsidRPr="001216A7">
        <w:tab/>
        <w:t>Non-roaming reference architecture</w:t>
      </w:r>
      <w:bookmarkEnd w:id="107"/>
      <w:bookmarkEnd w:id="108"/>
      <w:bookmarkEnd w:id="109"/>
      <w:bookmarkEnd w:id="110"/>
      <w:bookmarkEnd w:id="111"/>
    </w:p>
    <w:p w:rsidR="002E0756" w:rsidRPr="001216A7" w:rsidRDefault="002E0756" w:rsidP="002E0756">
      <w:pPr>
        <w:rPr>
          <w:rFonts w:eastAsia="SimSun"/>
          <w:lang w:eastAsia="zh-CN"/>
        </w:rPr>
      </w:pPr>
      <w:r w:rsidRPr="001216A7">
        <w:rPr>
          <w:rFonts w:eastAsia="SimSun"/>
          <w:lang w:eastAsia="zh-CN"/>
        </w:rPr>
        <w:t>Figure 4.2.1-1 shows an architectural reference model for 5GS LCS for a non-roaming UE in reference point representation.</w:t>
      </w:r>
    </w:p>
    <w:p w:rsidR="007C77C0" w:rsidRDefault="007C77C0" w:rsidP="00993591">
      <w:pPr>
        <w:pStyle w:val="TH"/>
        <w:rPr>
          <w:lang w:eastAsia="zh-CN"/>
        </w:rPr>
      </w:pPr>
      <w:r>
        <w:object w:dxaOrig="9811" w:dyaOrig="64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6pt;height:256.1pt" o:ole="">
            <v:imagedata r:id="rId11" o:title=""/>
          </v:shape>
          <o:OLEObject Type="Embed" ProgID="Visio.Drawing.11" ShapeID="_x0000_i1025" DrawAspect="Content" ObjectID="_1654665291" r:id="rId12"/>
        </w:object>
      </w:r>
    </w:p>
    <w:p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rsidR="002E0756" w:rsidRPr="001216A7" w:rsidRDefault="002E0756" w:rsidP="002E0756">
      <w:pPr>
        <w:pStyle w:val="NO"/>
        <w:rPr>
          <w:lang w:val="en-US"/>
        </w:rPr>
      </w:pPr>
      <w:r w:rsidRPr="001216A7">
        <w:rPr>
          <w:lang w:val="x-none"/>
        </w:rPr>
        <w:t>NOTE</w:t>
      </w:r>
      <w:r w:rsidR="007C77C0">
        <w:t> 1</w:t>
      </w:r>
      <w:r w:rsidRPr="001216A7">
        <w:rPr>
          <w:lang w:val="x-none"/>
        </w:rPr>
        <w:t>:</w:t>
      </w:r>
      <w:r w:rsidR="00636705" w:rsidRPr="001216A7">
        <w:rPr>
          <w:lang w:val="x-none"/>
        </w:rPr>
        <w:tab/>
      </w:r>
      <w:r w:rsidRPr="001216A7">
        <w:rPr>
          <w:lang w:val="x-none"/>
        </w:rPr>
        <w:t xml:space="preserve">(R)AN represents </w:t>
      </w:r>
      <w:r w:rsidRPr="001216A7">
        <w:t>NG-RAN, trusted non-3GPP access or untrusted non-3GPP access.</w:t>
      </w:r>
    </w:p>
    <w:p w:rsidR="007C77C0" w:rsidRPr="001216A7" w:rsidRDefault="007C77C0" w:rsidP="007C77C0">
      <w:pPr>
        <w:pStyle w:val="NO"/>
        <w:rPr>
          <w:lang w:val="en-US"/>
        </w:rPr>
      </w:pPr>
      <w:r>
        <w:rPr>
          <w:lang w:val="en-US"/>
        </w:rPr>
        <w:t>NOTE 2:</w:t>
      </w:r>
      <w:r>
        <w:rPr>
          <w:lang w:val="en-US"/>
        </w:rPr>
        <w:tab/>
        <w:t>Reference point interface related to charging functionality is not shown in this specification.</w:t>
      </w:r>
    </w:p>
    <w:p w:rsidR="002E0756" w:rsidRPr="001216A7" w:rsidRDefault="002E0756" w:rsidP="002E0756">
      <w:pPr>
        <w:rPr>
          <w:rFonts w:eastAsia="SimSun"/>
          <w:lang w:eastAsia="zh-CN"/>
        </w:rPr>
      </w:pPr>
      <w:r w:rsidRPr="001216A7">
        <w:rPr>
          <w:rFonts w:eastAsia="SimSun"/>
          <w:lang w:eastAsia="zh-CN"/>
        </w:rPr>
        <w:t>Figure 4.2.1-2 shows an architectural reference model for 5GS LCS for a non-roaming UE in SBI representation.</w:t>
      </w:r>
    </w:p>
    <w:p w:rsidR="007C77C0" w:rsidRDefault="007C77C0" w:rsidP="00993591">
      <w:pPr>
        <w:pStyle w:val="TH"/>
        <w:rPr>
          <w:lang w:eastAsia="zh-CN"/>
        </w:rPr>
      </w:pPr>
      <w:r>
        <w:object w:dxaOrig="8461" w:dyaOrig="4486">
          <v:shape id="_x0000_i1026" type="#_x0000_t75" style="width:359.3pt;height:190.2pt" o:ole="">
            <v:imagedata r:id="rId13" o:title=""/>
          </v:shape>
          <o:OLEObject Type="Embed" ProgID="Visio.Drawing.11" ShapeID="_x0000_i1026" DrawAspect="Content" ObjectID="_1654665292" r:id="rId14"/>
        </w:object>
      </w:r>
    </w:p>
    <w:p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rsidR="002E0756" w:rsidRPr="001216A7" w:rsidRDefault="002E0756" w:rsidP="00927E9E">
      <w:pPr>
        <w:pStyle w:val="Heading3"/>
      </w:pPr>
      <w:bookmarkStart w:id="112" w:name="_Toc19105731"/>
      <w:bookmarkStart w:id="113" w:name="_Toc27821147"/>
      <w:bookmarkStart w:id="114" w:name="_Toc36124486"/>
      <w:bookmarkStart w:id="115" w:name="_Toc36124926"/>
      <w:bookmarkStart w:id="116" w:name="_Toc36125085"/>
      <w:r w:rsidRPr="001216A7">
        <w:t>4.2.2</w:t>
      </w:r>
      <w:r w:rsidRPr="001216A7">
        <w:tab/>
        <w:t>Roaming reference architecture</w:t>
      </w:r>
      <w:bookmarkEnd w:id="112"/>
      <w:bookmarkEnd w:id="113"/>
      <w:bookmarkEnd w:id="114"/>
      <w:bookmarkEnd w:id="115"/>
      <w:bookmarkEnd w:id="116"/>
    </w:p>
    <w:p w:rsidR="002E0756" w:rsidRPr="001216A7" w:rsidRDefault="002E0756" w:rsidP="002E0756">
      <w:pPr>
        <w:rPr>
          <w:rFonts w:eastAsia="SimSun"/>
          <w:lang w:eastAsia="zh-CN"/>
        </w:rPr>
      </w:pPr>
      <w:r w:rsidRPr="001216A7">
        <w:rPr>
          <w:rFonts w:eastAsia="SimSun"/>
          <w:lang w:eastAsia="zh-CN"/>
        </w:rPr>
        <w:t>Figure 4.2.2-1 shows an architectural reference model for 5GS LCS for a roaming UE in reference point representation.</w:t>
      </w:r>
    </w:p>
    <w:p w:rsidR="007C77C0" w:rsidRDefault="007C77C0" w:rsidP="00993591">
      <w:pPr>
        <w:pStyle w:val="TH"/>
        <w:rPr>
          <w:lang w:eastAsia="zh-CN"/>
        </w:rPr>
      </w:pPr>
      <w:r>
        <w:object w:dxaOrig="11386" w:dyaOrig="6751">
          <v:shape id="_x0000_i1027" type="#_x0000_t75" style="width:457.15pt;height:271pt" o:ole="">
            <v:imagedata r:id="rId15" o:title=""/>
          </v:shape>
          <o:OLEObject Type="Embed" ProgID="Visio.Drawing.11" ShapeID="_x0000_i1027" DrawAspect="Content" ObjectID="_1654665293" r:id="rId16"/>
        </w:object>
      </w:r>
    </w:p>
    <w:p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rsidR="002E0756" w:rsidRPr="001216A7" w:rsidRDefault="002E0756" w:rsidP="002E0756">
      <w:pPr>
        <w:pStyle w:val="NO"/>
        <w:rPr>
          <w:lang w:val="en-US"/>
        </w:rPr>
      </w:pPr>
      <w:r w:rsidRPr="001216A7">
        <w:rPr>
          <w:lang w:val="x-none"/>
        </w:rPr>
        <w:t>NOTE</w:t>
      </w:r>
      <w:r w:rsidR="007C77C0">
        <w:t> 1</w:t>
      </w:r>
      <w:r w:rsidRPr="001216A7">
        <w:rPr>
          <w:lang w:val="x-none"/>
        </w:rPr>
        <w:t>:</w:t>
      </w:r>
      <w:r w:rsidR="00636705" w:rsidRPr="001216A7">
        <w:rPr>
          <w:lang w:val="x-none"/>
        </w:rPr>
        <w:tab/>
      </w:r>
      <w:r w:rsidRPr="001216A7">
        <w:rPr>
          <w:lang w:val="x-none"/>
        </w:rPr>
        <w:t xml:space="preserve">(R)AN represents </w:t>
      </w:r>
      <w:r w:rsidRPr="001216A7">
        <w:t>NG-RAN, trusted non-3GPP access or untrusted non-3GPP access.</w:t>
      </w:r>
    </w:p>
    <w:p w:rsidR="007C77C0" w:rsidRPr="001216A7" w:rsidRDefault="007C77C0" w:rsidP="007C77C0">
      <w:pPr>
        <w:pStyle w:val="NO"/>
        <w:rPr>
          <w:lang w:val="en-US"/>
        </w:rPr>
      </w:pPr>
      <w:r>
        <w:rPr>
          <w:lang w:val="en-US"/>
        </w:rPr>
        <w:t>NOTE 2:</w:t>
      </w:r>
      <w:r>
        <w:rPr>
          <w:lang w:val="en-US"/>
        </w:rPr>
        <w:tab/>
        <w:t>Reference point interface related to charging functionality is not shown in this specification.</w:t>
      </w:r>
    </w:p>
    <w:p w:rsidR="005C2904" w:rsidRPr="001216A7" w:rsidDel="00CF28A9" w:rsidRDefault="005C2904" w:rsidP="005C2904">
      <w:pPr>
        <w:pStyle w:val="NO"/>
        <w:rPr>
          <w:del w:id="117" w:author="23.273_CR0126_(Rel-16)_5G_CIoT " w:date="2020-06-26T08:09:00Z"/>
          <w:lang w:val="en-US"/>
        </w:rPr>
      </w:pPr>
      <w:del w:id="118" w:author="23.273_CR0126_(Rel-16)_5G_CIoT " w:date="2020-06-26T08:09:00Z">
        <w:r w:rsidDel="00CF28A9">
          <w:rPr>
            <w:lang w:val="en-US"/>
          </w:rPr>
          <w:delText>NOTE 3:</w:delText>
        </w:r>
        <w:r w:rsidDel="00CF28A9">
          <w:rPr>
            <w:lang w:val="en-US"/>
          </w:rPr>
          <w:tab/>
          <w:delText xml:space="preserve">If I-NEF is deployed in the VPLMN it is used to support interworking between AMF in the VPLMN and the NEF in the HPLMN. The roaming architecture for network exposure function and related interfaces are defined in </w:delText>
        </w:r>
        <w:r w:rsidR="00264CD6" w:rsidDel="00CF28A9">
          <w:rPr>
            <w:lang w:val="en-US"/>
          </w:rPr>
          <w:delText>TS 23.501 [</w:delText>
        </w:r>
        <w:r w:rsidDel="00CF28A9">
          <w:rPr>
            <w:lang w:val="en-US"/>
          </w:rPr>
          <w:delText>18].</w:delText>
        </w:r>
      </w:del>
    </w:p>
    <w:p w:rsidR="002E0756" w:rsidRPr="001216A7" w:rsidRDefault="002E0756" w:rsidP="002E0756">
      <w:pPr>
        <w:rPr>
          <w:rFonts w:eastAsia="SimSun"/>
          <w:lang w:eastAsia="zh-CN"/>
        </w:rPr>
      </w:pPr>
      <w:r w:rsidRPr="001216A7">
        <w:rPr>
          <w:rFonts w:eastAsia="SimSun"/>
          <w:lang w:eastAsia="zh-CN"/>
        </w:rPr>
        <w:t>Figure 4.2.2-2 shows an architectural reference model for 5GS LCS for a roaming UE in SBI representation.</w:t>
      </w:r>
    </w:p>
    <w:p w:rsidR="007C77C0" w:rsidRDefault="007C77C0" w:rsidP="00993591">
      <w:pPr>
        <w:pStyle w:val="TH"/>
        <w:rPr>
          <w:lang w:eastAsia="zh-CN"/>
        </w:rPr>
      </w:pPr>
      <w:r>
        <w:object w:dxaOrig="12585" w:dyaOrig="5145">
          <v:shape id="_x0000_i1028" type="#_x0000_t75" style="width:440.15pt;height:180pt" o:ole="">
            <v:imagedata r:id="rId17" o:title=""/>
          </v:shape>
          <o:OLEObject Type="Embed" ProgID="Visio.Drawing.11" ShapeID="_x0000_i1028" DrawAspect="Content" ObjectID="_1654665294" r:id="rId18"/>
        </w:object>
      </w:r>
    </w:p>
    <w:p w:rsidR="002E0756" w:rsidRPr="001216A7" w:rsidRDefault="002E0756" w:rsidP="006A1209">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rsidR="005C2904" w:rsidRPr="001216A7" w:rsidDel="00CF28A9" w:rsidRDefault="005C2904" w:rsidP="005C2904">
      <w:pPr>
        <w:pStyle w:val="NO"/>
        <w:rPr>
          <w:del w:id="119" w:author="23.273_CR0126_(Rel-16)_5G_CIoT " w:date="2020-06-26T08:09:00Z"/>
          <w:lang w:val="en-US"/>
        </w:rPr>
      </w:pPr>
      <w:bookmarkStart w:id="120" w:name="_Toc19105732"/>
      <w:bookmarkStart w:id="121" w:name="_Toc27821148"/>
      <w:del w:id="122" w:author="23.273_CR0126_(Rel-16)_5G_CIoT " w:date="2020-06-26T08:09:00Z">
        <w:r w:rsidDel="00CF28A9">
          <w:rPr>
            <w:lang w:val="en-US"/>
          </w:rPr>
          <w:delText>NOTE 4:</w:delText>
        </w:r>
        <w:r w:rsidDel="00CF28A9">
          <w:rPr>
            <w:lang w:val="en-US"/>
          </w:rPr>
          <w:tab/>
          <w:delText xml:space="preserve">If I-NEF is deployed in the VPLMN it is used to support interworking between AMF in the VPLMN and the NEF in the HPLMN. The roaming architecture for network exposure function in SBI representation and related interfaces are defined in </w:delText>
        </w:r>
        <w:r w:rsidR="00264CD6" w:rsidDel="00CF28A9">
          <w:rPr>
            <w:lang w:val="en-US"/>
          </w:rPr>
          <w:delText>TS 23.501 [</w:delText>
        </w:r>
        <w:r w:rsidDel="00CF28A9">
          <w:rPr>
            <w:lang w:val="en-US"/>
          </w:rPr>
          <w:delText>18].</w:delText>
        </w:r>
      </w:del>
    </w:p>
    <w:p w:rsidR="00E57E1C" w:rsidRPr="001216A7" w:rsidRDefault="00E57E1C" w:rsidP="00E57E1C">
      <w:pPr>
        <w:pStyle w:val="Heading2"/>
        <w:rPr>
          <w:lang w:eastAsia="zh-CN"/>
        </w:rPr>
      </w:pPr>
      <w:bookmarkStart w:id="123" w:name="_Toc36124487"/>
      <w:bookmarkStart w:id="124" w:name="_Toc36124927"/>
      <w:bookmarkStart w:id="125" w:name="_Toc36125086"/>
      <w:r w:rsidRPr="001216A7">
        <w:t>4.2a</w:t>
      </w:r>
      <w:r w:rsidR="001216A7" w:rsidRPr="001216A7">
        <w:tab/>
      </w:r>
      <w:r w:rsidRPr="001216A7">
        <w:t xml:space="preserve">Interconnection </w:t>
      </w:r>
      <w:r w:rsidRPr="001216A7">
        <w:rPr>
          <w:rFonts w:hint="eastAsia"/>
          <w:lang w:eastAsia="zh-CN"/>
        </w:rPr>
        <w:t>between 5GC and EPC</w:t>
      </w:r>
      <w:bookmarkEnd w:id="120"/>
      <w:bookmarkEnd w:id="121"/>
      <w:bookmarkEnd w:id="123"/>
      <w:bookmarkEnd w:id="124"/>
      <w:bookmarkEnd w:id="125"/>
    </w:p>
    <w:p w:rsidR="00E57E1C" w:rsidRPr="001216A7" w:rsidRDefault="00E57E1C" w:rsidP="001216A7">
      <w:pPr>
        <w:pStyle w:val="Heading3"/>
      </w:pPr>
      <w:bookmarkStart w:id="126" w:name="_Toc19105733"/>
      <w:bookmarkStart w:id="127" w:name="_Toc27821149"/>
      <w:bookmarkStart w:id="128" w:name="_Toc36124488"/>
      <w:bookmarkStart w:id="129" w:name="_Toc36124928"/>
      <w:bookmarkStart w:id="130" w:name="_Toc36125087"/>
      <w:r w:rsidRPr="001216A7">
        <w:t>4.2a.1</w:t>
      </w:r>
      <w:r w:rsidRPr="001216A7">
        <w:tab/>
        <w:t>General</w:t>
      </w:r>
      <w:bookmarkEnd w:id="126"/>
      <w:bookmarkEnd w:id="127"/>
      <w:bookmarkEnd w:id="128"/>
      <w:bookmarkEnd w:id="129"/>
      <w:bookmarkEnd w:id="130"/>
    </w:p>
    <w:p w:rsidR="00E57E1C" w:rsidRPr="001216A7" w:rsidRDefault="00E57E1C" w:rsidP="00E57E1C">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 </w:t>
      </w:r>
    </w:p>
    <w:p w:rsidR="00E57E1C" w:rsidRPr="001216A7" w:rsidRDefault="00E57E1C" w:rsidP="001216A7">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001216A7" w:rsidRPr="001216A7">
        <w:rPr>
          <w:lang w:eastAsia="zh-CN"/>
        </w:rPr>
        <w:t>'</w:t>
      </w:r>
      <w:r w:rsidRPr="001216A7">
        <w:rPr>
          <w:rFonts w:hint="eastAsia"/>
          <w:lang w:eastAsia="zh-CN"/>
        </w:rPr>
        <w:t xml:space="preserve">t </w:t>
      </w:r>
      <w:r w:rsidRPr="001216A7">
        <w:rPr>
          <w:lang w:eastAsia="zh-CN"/>
        </w:rPr>
        <w:t>know if UE is currently served by EPC or 5GC.</w:t>
      </w:r>
    </w:p>
    <w:p w:rsidR="00E57E1C" w:rsidRPr="001216A7" w:rsidRDefault="00E57E1C" w:rsidP="00E57E1C">
      <w:r w:rsidRPr="001216A7">
        <w:t>For MT-LR Location Request, the 5GC interconnection with EPC happens:</w:t>
      </w:r>
    </w:p>
    <w:p w:rsidR="00E57E1C" w:rsidRPr="001216A7" w:rsidRDefault="00E57E1C" w:rsidP="001216A7">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rsidR="00E57E1C" w:rsidRPr="001216A7" w:rsidRDefault="00E57E1C" w:rsidP="001216A7">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rsidR="00E57E1C" w:rsidRPr="001216A7" w:rsidRDefault="00E57E1C" w:rsidP="001216A7">
      <w:pPr>
        <w:pStyle w:val="Heading3"/>
      </w:pPr>
      <w:bookmarkStart w:id="131" w:name="_Toc19105734"/>
      <w:bookmarkStart w:id="132" w:name="_Toc27821150"/>
      <w:bookmarkStart w:id="133" w:name="_Toc36124489"/>
      <w:bookmarkStart w:id="134" w:name="_Toc36124929"/>
      <w:bookmarkStart w:id="135" w:name="_Toc36125088"/>
      <w:r w:rsidRPr="001216A7">
        <w:t>4.2a.2</w:t>
      </w:r>
      <w:r w:rsidRPr="001216A7">
        <w:tab/>
        <w:t>Non-roaming architecture</w:t>
      </w:r>
      <w:bookmarkEnd w:id="131"/>
      <w:bookmarkEnd w:id="132"/>
      <w:bookmarkEnd w:id="133"/>
      <w:bookmarkEnd w:id="134"/>
      <w:bookmarkEnd w:id="135"/>
    </w:p>
    <w:p w:rsidR="00E57E1C" w:rsidRPr="001216A7" w:rsidRDefault="00E57E1C" w:rsidP="00E57E1C">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136" w:name="_MON_1616578551"/>
    <w:bookmarkStart w:id="137" w:name="_MON_1600414475"/>
    <w:bookmarkStart w:id="138" w:name="_MON_1616577255"/>
    <w:bookmarkStart w:id="139" w:name="_MON_1616578348"/>
    <w:bookmarkStart w:id="140" w:name="_MON_1616578386"/>
    <w:bookmarkEnd w:id="136"/>
    <w:bookmarkEnd w:id="137"/>
    <w:bookmarkEnd w:id="138"/>
    <w:bookmarkEnd w:id="139"/>
    <w:bookmarkEnd w:id="140"/>
    <w:bookmarkStart w:id="141" w:name="_MON_1616578390"/>
    <w:bookmarkEnd w:id="141"/>
    <w:p w:rsidR="001216A7" w:rsidRPr="001216A7" w:rsidRDefault="001216A7" w:rsidP="001216A7">
      <w:pPr>
        <w:pStyle w:val="TH"/>
      </w:pPr>
      <w:r w:rsidRPr="001216A7">
        <w:object w:dxaOrig="9781" w:dyaOrig="6234">
          <v:shape id="_x0000_i1029" type="#_x0000_t75" style="width:480.9pt;height:305.65pt" o:ole="">
            <v:imagedata r:id="rId19" o:title=""/>
          </v:shape>
          <o:OLEObject Type="Embed" ProgID="Word.Picture.8" ShapeID="_x0000_i1029" DrawAspect="Content" ObjectID="_1654665295" r:id="rId20"/>
        </w:object>
      </w:r>
    </w:p>
    <w:p w:rsidR="00E57E1C" w:rsidRPr="001216A7" w:rsidRDefault="00E57E1C" w:rsidP="00E57E1C">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rsidR="00E57E1C" w:rsidRPr="001216A7" w:rsidRDefault="00E57E1C" w:rsidP="001216A7">
      <w:pPr>
        <w:pStyle w:val="NO"/>
      </w:pPr>
      <w:r w:rsidRPr="001216A7">
        <w:rPr>
          <w:lang w:eastAsia="zh-CN"/>
        </w:rPr>
        <w:t>NOTE</w:t>
      </w:r>
      <w:r w:rsidR="001216A7" w:rsidRPr="001216A7">
        <w:rPr>
          <w:lang w:eastAsia="zh-CN"/>
        </w:rPr>
        <w:t> </w:t>
      </w:r>
      <w:r w:rsidRPr="001216A7">
        <w:rPr>
          <w:rFonts w:hint="eastAsia"/>
          <w:lang w:eastAsia="zh-CN"/>
        </w:rPr>
        <w:t>1</w:t>
      </w:r>
      <w:r w:rsidRPr="001216A7">
        <w:rPr>
          <w:lang w:eastAsia="zh-CN"/>
        </w:rPr>
        <w:t>:</w:t>
      </w:r>
      <w:r w:rsidR="001216A7" w:rsidRPr="001216A7">
        <w:rPr>
          <w:lang w:eastAsia="zh-CN"/>
        </w:rPr>
        <w:tab/>
      </w:r>
      <w:r w:rsidRPr="001216A7">
        <w:rPr>
          <w:lang w:eastAsia="zh-CN"/>
        </w:rPr>
        <w:t>EPC GMLC and 5GC GMLC can be collocated in implementation, in such case, Lr</w:t>
      </w:r>
      <w:r w:rsidR="001216A7" w:rsidRPr="001216A7">
        <w:rPr>
          <w:lang w:eastAsia="zh-CN"/>
        </w:rPr>
        <w:t>'</w:t>
      </w:r>
      <w:r w:rsidRPr="001216A7">
        <w:rPr>
          <w:lang w:eastAsia="zh-CN"/>
        </w:rPr>
        <w:t xml:space="preserve"> is not needed</w:t>
      </w:r>
      <w:r w:rsidRPr="001216A7">
        <w:t>.</w:t>
      </w:r>
    </w:p>
    <w:p w:rsidR="00E57E1C" w:rsidRPr="001216A7" w:rsidRDefault="00E57E1C" w:rsidP="001216A7">
      <w:pPr>
        <w:pStyle w:val="NO"/>
        <w:rPr>
          <w:lang w:eastAsia="zh-CN"/>
        </w:rPr>
      </w:pPr>
      <w:r w:rsidRPr="001216A7">
        <w:rPr>
          <w:rFonts w:hint="eastAsia"/>
          <w:lang w:eastAsia="zh-CN"/>
        </w:rPr>
        <w:t>NOTE</w:t>
      </w:r>
      <w:r w:rsidR="001216A7" w:rsidRPr="001216A7">
        <w:rPr>
          <w:lang w:eastAsia="zh-CN"/>
        </w:rPr>
        <w:t> </w:t>
      </w:r>
      <w:r w:rsidRPr="001216A7">
        <w:rPr>
          <w:rFonts w:hint="eastAsia"/>
          <w:lang w:eastAsia="zh-CN"/>
        </w:rPr>
        <w:t>2</w:t>
      </w:r>
      <w:r w:rsidRPr="001216A7">
        <w:rPr>
          <w:lang w:eastAsia="zh-CN"/>
        </w:rPr>
        <w:t>:</w:t>
      </w:r>
      <w:r w:rsidR="001216A7" w:rsidRPr="001216A7">
        <w:rPr>
          <w:lang w:eastAsia="zh-CN"/>
        </w:rPr>
        <w:tab/>
      </w:r>
      <w:r w:rsidRPr="001216A7">
        <w:rPr>
          <w:lang w:eastAsia="zh-CN"/>
        </w:rPr>
        <w:t>For this release, Lr</w:t>
      </w:r>
      <w:r w:rsidR="001216A7" w:rsidRPr="001216A7">
        <w:rPr>
          <w:lang w:eastAsia="zh-CN"/>
        </w:rPr>
        <w:t>'</w:t>
      </w:r>
      <w:r w:rsidRPr="001216A7">
        <w:rPr>
          <w:lang w:eastAsia="zh-CN"/>
        </w:rPr>
        <w:t xml:space="preserve"> is not standardized.</w:t>
      </w:r>
    </w:p>
    <w:p w:rsidR="00E57E1C" w:rsidRPr="001216A7" w:rsidRDefault="00E57E1C" w:rsidP="00E57E1C">
      <w:pPr>
        <w:pStyle w:val="Heading3"/>
      </w:pPr>
      <w:bookmarkStart w:id="142" w:name="_Toc19105735"/>
      <w:bookmarkStart w:id="143" w:name="_Toc27821151"/>
      <w:bookmarkStart w:id="144" w:name="_Toc36124490"/>
      <w:bookmarkStart w:id="145" w:name="_Toc36124930"/>
      <w:bookmarkStart w:id="146" w:name="_Toc36125089"/>
      <w:r w:rsidRPr="001216A7">
        <w:t>4.2a.3</w:t>
      </w:r>
      <w:r w:rsidRPr="001216A7">
        <w:tab/>
        <w:t>Roaming architecture</w:t>
      </w:r>
      <w:bookmarkEnd w:id="142"/>
      <w:bookmarkEnd w:id="143"/>
      <w:bookmarkEnd w:id="144"/>
      <w:bookmarkEnd w:id="145"/>
      <w:bookmarkEnd w:id="146"/>
    </w:p>
    <w:p w:rsidR="00E57E1C" w:rsidRPr="001216A7" w:rsidRDefault="00E57E1C" w:rsidP="00E57E1C">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47" w:name="_MON_1616578985"/>
    <w:bookmarkEnd w:id="147"/>
    <w:bookmarkStart w:id="148" w:name="_MON_1616501521"/>
    <w:bookmarkEnd w:id="148"/>
    <w:p w:rsidR="001216A7" w:rsidRPr="001216A7" w:rsidRDefault="001216A7" w:rsidP="00E57E1C">
      <w:pPr>
        <w:pStyle w:val="TH"/>
      </w:pPr>
      <w:r w:rsidRPr="001216A7">
        <w:object w:dxaOrig="9781" w:dyaOrig="7794">
          <v:shape id="_x0000_i1030" type="#_x0000_t75" style="width:480.9pt;height:382.4pt" o:ole="">
            <v:imagedata r:id="rId21" o:title=""/>
          </v:shape>
          <o:OLEObject Type="Embed" ProgID="Word.Picture.8" ShapeID="_x0000_i1030" DrawAspect="Content" ObjectID="_1654665296" r:id="rId22"/>
        </w:object>
      </w:r>
    </w:p>
    <w:p w:rsidR="00E57E1C" w:rsidRPr="001216A7" w:rsidRDefault="00E57E1C" w:rsidP="001216A7">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sidR="002555EC">
        <w:rPr>
          <w:lang w:eastAsia="zh-CN"/>
        </w:rPr>
        <w:t xml:space="preserve"> GMLC</w:t>
      </w:r>
      <w:r w:rsidRPr="001216A7">
        <w:rPr>
          <w:lang w:eastAsia="zh-CN"/>
        </w:rPr>
        <w:t xml:space="preserve"> and EPC</w:t>
      </w:r>
      <w:r w:rsidR="002555EC">
        <w:rPr>
          <w:lang w:eastAsia="zh-CN"/>
        </w:rPr>
        <w:t xml:space="preserve"> GMLC</w:t>
      </w:r>
      <w:r w:rsidRPr="001216A7">
        <w:rPr>
          <w:lang w:eastAsia="zh-CN"/>
        </w:rPr>
        <w:t xml:space="preserve"> are separately deployed in VPLMN)</w:t>
      </w:r>
    </w:p>
    <w:bookmarkStart w:id="149" w:name="_MON_1618595605"/>
    <w:bookmarkEnd w:id="149"/>
    <w:p w:rsidR="001216A7" w:rsidRPr="001216A7" w:rsidRDefault="001216A7" w:rsidP="00E57E1C">
      <w:pPr>
        <w:pStyle w:val="TH"/>
      </w:pPr>
      <w:r w:rsidRPr="001216A7">
        <w:object w:dxaOrig="9781" w:dyaOrig="7794">
          <v:shape id="_x0000_i1031" type="#_x0000_t75" style="width:480.9pt;height:382.4pt" o:ole="">
            <v:imagedata r:id="rId23" o:title=""/>
          </v:shape>
          <o:OLEObject Type="Embed" ProgID="Word.Picture.8" ShapeID="_x0000_i1031" DrawAspect="Content" ObjectID="_1654665297" r:id="rId24"/>
        </w:object>
      </w:r>
    </w:p>
    <w:p w:rsidR="00E57E1C" w:rsidRPr="001216A7" w:rsidRDefault="00E57E1C" w:rsidP="001216A7">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sidR="002555EC">
        <w:rPr>
          <w:lang w:eastAsia="zh-CN"/>
        </w:rPr>
        <w:t xml:space="preserve"> GMLC</w:t>
      </w:r>
      <w:r w:rsidRPr="001216A7">
        <w:rPr>
          <w:lang w:eastAsia="zh-CN"/>
        </w:rPr>
        <w:t xml:space="preserve"> and EPC</w:t>
      </w:r>
      <w:r w:rsidR="002555EC">
        <w:rPr>
          <w:lang w:eastAsia="zh-CN"/>
        </w:rPr>
        <w:t xml:space="preserve"> GMLC</w:t>
      </w:r>
      <w:r w:rsidRPr="001216A7">
        <w:rPr>
          <w:lang w:eastAsia="zh-CN"/>
        </w:rPr>
        <w:t xml:space="preserve"> are co-located in VPLMN)</w:t>
      </w:r>
    </w:p>
    <w:p w:rsidR="00344113" w:rsidRPr="001216A7" w:rsidRDefault="00344113" w:rsidP="00927E9E">
      <w:pPr>
        <w:pStyle w:val="Heading2"/>
      </w:pPr>
      <w:bookmarkStart w:id="150" w:name="_Toc19105736"/>
      <w:bookmarkStart w:id="151" w:name="_Toc27821152"/>
      <w:bookmarkStart w:id="152" w:name="_Toc36124491"/>
      <w:bookmarkStart w:id="153" w:name="_Toc36124931"/>
      <w:bookmarkStart w:id="154" w:name="_Toc36125090"/>
      <w:r w:rsidRPr="001216A7">
        <w:t>4.2b</w:t>
      </w:r>
      <w:r w:rsidRPr="001216A7">
        <w:tab/>
        <w:t>Positioning methods</w:t>
      </w:r>
      <w:bookmarkEnd w:id="150"/>
      <w:bookmarkEnd w:id="151"/>
      <w:bookmarkEnd w:id="152"/>
      <w:bookmarkEnd w:id="153"/>
      <w:bookmarkEnd w:id="154"/>
    </w:p>
    <w:p w:rsidR="00344113" w:rsidRPr="001216A7" w:rsidRDefault="00344113" w:rsidP="00344113">
      <w:pPr>
        <w:rPr>
          <w:rFonts w:eastAsia="Times New Roman"/>
        </w:rPr>
      </w:pPr>
      <w:r w:rsidRPr="001216A7">
        <w:rPr>
          <w:rFonts w:eastAsia="Times New Roman"/>
        </w:rPr>
        <w:t>The LCS feature utilises one or more positioning methods in order to determine the location of user equipment (UE).</w:t>
      </w:r>
      <w:r w:rsidRPr="001216A7">
        <w:rPr>
          <w:rFonts w:eastAsia="Times New Roman"/>
          <w:snapToGrid w:val="0"/>
        </w:rPr>
        <w:t xml:space="preserve"> </w:t>
      </w:r>
      <w:r w:rsidRPr="001216A7">
        <w:rPr>
          <w:rFonts w:eastAsia="Times New Roman"/>
        </w:rPr>
        <w:t>Determining the position of a UE involves two main steps:</w:t>
      </w:r>
    </w:p>
    <w:p w:rsidR="00344113" w:rsidRPr="001216A7" w:rsidRDefault="00344113" w:rsidP="000062DA">
      <w:pPr>
        <w:pStyle w:val="B1"/>
      </w:pPr>
      <w:r w:rsidRPr="001216A7">
        <w:t>-</w:t>
      </w:r>
      <w:r w:rsidRPr="001216A7">
        <w:tab/>
        <w:t>Radio signal measurements or non-RAT measurements; and</w:t>
      </w:r>
    </w:p>
    <w:p w:rsidR="00344113" w:rsidRPr="001216A7" w:rsidRDefault="00344113" w:rsidP="000062DA">
      <w:pPr>
        <w:pStyle w:val="B1"/>
      </w:pPr>
      <w:r w:rsidRPr="001216A7">
        <w:t>-</w:t>
      </w:r>
      <w:r w:rsidRPr="001216A7">
        <w:tab/>
        <w:t>Position estimate computation based on the measurements.</w:t>
      </w:r>
    </w:p>
    <w:p w:rsidR="00344113" w:rsidRPr="001216A7" w:rsidRDefault="00344113" w:rsidP="00344113">
      <w:pPr>
        <w:rPr>
          <w:rFonts w:eastAsia="Times New Roman"/>
        </w:rPr>
      </w:pPr>
      <w:r w:rsidRPr="001216A7">
        <w:rPr>
          <w:rFonts w:eastAsia="Times New Roman"/>
        </w:rPr>
        <w:t>The positioning methods for</w:t>
      </w:r>
      <w:r w:rsidR="00D87BCA">
        <w:rPr>
          <w:rFonts w:eastAsia="Times New Roman"/>
        </w:rPr>
        <w:t xml:space="preserve"> 3GPP access</w:t>
      </w:r>
      <w:r w:rsidRPr="001216A7">
        <w:rPr>
          <w:rFonts w:eastAsia="Times New Roman"/>
        </w:rPr>
        <w:t xml:space="preserve"> are described in</w:t>
      </w:r>
      <w:r w:rsidR="00D87BCA">
        <w:rPr>
          <w:rFonts w:eastAsia="Times New Roman"/>
        </w:rPr>
        <w:t xml:space="preserve"> clause 5.2</w:t>
      </w:r>
      <w:r w:rsidRPr="001216A7">
        <w:rPr>
          <w:rFonts w:eastAsia="Times New Roman"/>
        </w:rPr>
        <w:t>.</w:t>
      </w:r>
    </w:p>
    <w:p w:rsidR="00344113" w:rsidRPr="001216A7" w:rsidRDefault="000062DA" w:rsidP="00344113">
      <w:pPr>
        <w:rPr>
          <w:rFonts w:eastAsia="Times New Roman"/>
        </w:rPr>
      </w:pPr>
      <w:r w:rsidRPr="001216A7">
        <w:rPr>
          <w:rFonts w:eastAsia="Times New Roman"/>
        </w:rPr>
        <w:t>The positioning methods for non-3GPP access are described in clause 5.3.1.</w:t>
      </w:r>
    </w:p>
    <w:p w:rsidR="00B76448" w:rsidRPr="001216A7" w:rsidRDefault="00B76448" w:rsidP="00B76448">
      <w:pPr>
        <w:pStyle w:val="Heading2"/>
        <w:rPr>
          <w:lang w:eastAsia="ko-KR"/>
        </w:rPr>
      </w:pPr>
      <w:bookmarkStart w:id="155" w:name="_Toc19105737"/>
      <w:bookmarkStart w:id="156" w:name="_Toc27821153"/>
      <w:bookmarkStart w:id="157" w:name="_Toc36124492"/>
      <w:bookmarkStart w:id="158" w:name="_Toc36124932"/>
      <w:bookmarkStart w:id="159" w:name="_Toc36125091"/>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155"/>
      <w:bookmarkEnd w:id="156"/>
      <w:bookmarkEnd w:id="157"/>
      <w:bookmarkEnd w:id="158"/>
      <w:bookmarkEnd w:id="159"/>
    </w:p>
    <w:p w:rsidR="002E0756" w:rsidRPr="001216A7" w:rsidRDefault="002E0756" w:rsidP="00927E9E">
      <w:pPr>
        <w:pStyle w:val="Heading3"/>
      </w:pPr>
      <w:bookmarkStart w:id="160" w:name="_Toc19105738"/>
      <w:bookmarkStart w:id="161" w:name="_Toc27821154"/>
      <w:bookmarkStart w:id="162" w:name="_Toc36124493"/>
      <w:bookmarkStart w:id="163" w:name="_Toc36124933"/>
      <w:bookmarkStart w:id="164" w:name="_Toc36125092"/>
      <w:r w:rsidRPr="001216A7">
        <w:t>4.3.1</w:t>
      </w:r>
      <w:r w:rsidRPr="001216A7">
        <w:tab/>
        <w:t>Access Network</w:t>
      </w:r>
      <w:bookmarkEnd w:id="160"/>
      <w:bookmarkEnd w:id="161"/>
      <w:bookmarkEnd w:id="162"/>
      <w:bookmarkEnd w:id="163"/>
      <w:bookmarkEnd w:id="164"/>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sidR="006D7972">
        <w:rPr>
          <w:rFonts w:eastAsia="Times New Roman"/>
          <w:lang w:eastAsia="ja-JP"/>
        </w:rPr>
        <w:t xml:space="preserve"> The Access Network shall support determination of location estimates in geographical co-ordinates as defined in </w:t>
      </w:r>
      <w:r w:rsidR="00264CD6">
        <w:rPr>
          <w:rFonts w:eastAsia="Times New Roman"/>
          <w:lang w:eastAsia="ja-JP"/>
        </w:rPr>
        <w:t>TS 23.032 [</w:t>
      </w:r>
      <w:r w:rsidR="006D7972">
        <w:rPr>
          <w:rFonts w:eastAsia="Times New Roman"/>
          <w:lang w:eastAsia="ja-JP"/>
        </w:rPr>
        <w:t>8].</w:t>
      </w:r>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lastRenderedPageBreak/>
        <w:t>In this version of the specification, location services are supported for NG-RAN, trusted non-3GPP access and untrusted non-3GPP access.</w:t>
      </w:r>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LCS specific functionalities of the radio access network elements are specified in </w:t>
      </w:r>
      <w:r w:rsidR="00264CD6" w:rsidRPr="001216A7">
        <w:rPr>
          <w:rFonts w:eastAsia="Times New Roman"/>
          <w:lang w:eastAsia="ja-JP"/>
        </w:rPr>
        <w:t>TS</w:t>
      </w:r>
      <w:r w:rsidR="00264CD6">
        <w:rPr>
          <w:rFonts w:eastAsia="Times New Roman"/>
          <w:lang w:eastAsia="ja-JP"/>
        </w:rPr>
        <w:t> </w:t>
      </w:r>
      <w:r w:rsidR="00264CD6" w:rsidRPr="001216A7">
        <w:rPr>
          <w:rFonts w:eastAsia="Times New Roman"/>
          <w:lang w:eastAsia="ja-JP"/>
        </w:rPr>
        <w:t>38.305</w:t>
      </w:r>
      <w:r w:rsidR="00264CD6">
        <w:rPr>
          <w:rFonts w:eastAsia="Times New Roman"/>
          <w:lang w:eastAsia="ja-JP"/>
        </w:rPr>
        <w:t> </w:t>
      </w:r>
      <w:r w:rsidR="00264CD6" w:rsidRPr="001216A7">
        <w:rPr>
          <w:rFonts w:eastAsia="Times New Roman"/>
          <w:lang w:eastAsia="ja-JP"/>
        </w:rPr>
        <w:t>[</w:t>
      </w:r>
      <w:r w:rsidRPr="001216A7">
        <w:rPr>
          <w:rFonts w:eastAsia="Times New Roman"/>
          <w:lang w:eastAsia="ja-JP"/>
        </w:rPr>
        <w:t>9] for NG-RAN.</w:t>
      </w:r>
    </w:p>
    <w:p w:rsidR="002E0756" w:rsidRPr="001216A7" w:rsidRDefault="002E0756" w:rsidP="00927E9E">
      <w:pPr>
        <w:pStyle w:val="Heading3"/>
      </w:pPr>
      <w:bookmarkStart w:id="165" w:name="_Toc19105739"/>
      <w:bookmarkStart w:id="166" w:name="_Toc27821155"/>
      <w:bookmarkStart w:id="167" w:name="_Toc36124494"/>
      <w:bookmarkStart w:id="168" w:name="_Toc36124934"/>
      <w:bookmarkStart w:id="169" w:name="_Toc36125093"/>
      <w:r w:rsidRPr="001216A7">
        <w:t>4.3.2</w:t>
      </w:r>
      <w:r w:rsidRPr="001216A7">
        <w:tab/>
        <w:t>LCS Clients, Application Functions and Network Functions</w:t>
      </w:r>
      <w:bookmarkEnd w:id="165"/>
      <w:bookmarkEnd w:id="166"/>
      <w:bookmarkEnd w:id="167"/>
      <w:bookmarkEnd w:id="168"/>
      <w:bookmarkEnd w:id="169"/>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AFs and NFs may access LCS services from a GMLC in the same trust domain (e.g. in the same PLMN) using the Ngmlc interface or Event Exposure with location information from an AMF in the same trust domain using the Namf interface.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LCS Clients may access LCS services from a GMLC (e.g. HGMLC) using the Le reference point.</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External AFs may access LCS services from an NEF using </w:t>
      </w:r>
      <w:r w:rsidR="00B96F0E" w:rsidRPr="001216A7">
        <w:t>N</w:t>
      </w:r>
      <w:r w:rsidR="00B96F0E" w:rsidRPr="001216A7">
        <w:rPr>
          <w:rFonts w:hint="eastAsia"/>
          <w:lang w:eastAsia="zh-CN"/>
        </w:rPr>
        <w:t>nef</w:t>
      </w:r>
      <w:r w:rsidR="00B96F0E" w:rsidRPr="001216A7">
        <w:t xml:space="preserve"> interface or CAPIF API. The CAPIF and associated API provider domain functions are specified in </w:t>
      </w:r>
      <w:r w:rsidR="00264CD6" w:rsidRPr="001216A7">
        <w:t>TS</w:t>
      </w:r>
      <w:r w:rsidR="00264CD6">
        <w:t> </w:t>
      </w:r>
      <w:r w:rsidR="00264CD6" w:rsidRPr="001216A7">
        <w:t>23.222</w:t>
      </w:r>
      <w:r w:rsidR="00264CD6">
        <w:t> </w:t>
      </w:r>
      <w:r w:rsidR="00264CD6" w:rsidRPr="001216A7">
        <w:t>[</w:t>
      </w:r>
      <w:r w:rsidR="000062DA" w:rsidRPr="001216A7">
        <w:t>24</w:t>
      </w:r>
      <w:r w:rsidR="00B96F0E" w:rsidRPr="001216A7">
        <w:t>]</w:t>
      </w:r>
      <w:r w:rsidRPr="001216A7">
        <w:rPr>
          <w:rFonts w:eastAsia="Times New Roman"/>
          <w:lang w:eastAsia="ja-JP"/>
        </w:rPr>
        <w:t>.</w:t>
      </w:r>
    </w:p>
    <w:p w:rsidR="002E0756" w:rsidRPr="001216A7" w:rsidRDefault="002E0756" w:rsidP="00927E9E">
      <w:pPr>
        <w:pStyle w:val="Heading3"/>
      </w:pPr>
      <w:bookmarkStart w:id="170" w:name="_Toc19105740"/>
      <w:bookmarkStart w:id="171" w:name="_Toc27821156"/>
      <w:bookmarkStart w:id="172" w:name="_Toc36124495"/>
      <w:bookmarkStart w:id="173" w:name="_Toc36124935"/>
      <w:bookmarkStart w:id="174" w:name="_Toc36125094"/>
      <w:r w:rsidRPr="001216A7">
        <w:t>4.3.3</w:t>
      </w:r>
      <w:r w:rsidRPr="001216A7">
        <w:tab/>
        <w:t>Gateway Mobile Location Centre, GMLC</w:t>
      </w:r>
      <w:bookmarkEnd w:id="170"/>
      <w:bookmarkEnd w:id="171"/>
      <w:bookmarkEnd w:id="172"/>
      <w:bookmarkEnd w:id="173"/>
      <w:bookmarkEnd w:id="174"/>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Gateway Mobile Location Centre (GMLC) contains functionality required to support LCS. In one PLMN, there may be more than one GMLC.</w:t>
      </w:r>
    </w:p>
    <w:p w:rsidR="002E0756" w:rsidRPr="001216A7" w:rsidRDefault="002E0756" w:rsidP="002E0756">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w:t>
      </w:r>
      <w:r w:rsidR="00751602" w:rsidRPr="001216A7">
        <w:rPr>
          <w:rFonts w:eastAsia="Times New Roman"/>
          <w:lang w:eastAsia="ja-JP"/>
        </w:rPr>
        <w:t>or AF</w:t>
      </w:r>
      <w:r w:rsidR="00751602" w:rsidRPr="001216A7">
        <w:rPr>
          <w:lang w:eastAsia="ja-JP"/>
        </w:rPr>
        <w:t xml:space="preserve"> </w:t>
      </w:r>
      <w:r w:rsidRPr="001216A7">
        <w:rPr>
          <w:lang w:eastAsia="ja-JP"/>
        </w:rPr>
        <w:t>and verifying target UE privacy, a GMLC forwards a location request to either a serving AMF using Namf interface or to a GMLC in another PLMN using the Ngmlc interface in the case of a roaming UE.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target UE's privacy profile settings shall always be checked in the UE's home PLMN prior to delivering a location estimate.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"Visited GMLC" (VGMLC) is the GMLC, which is associated with the serving node of the target UE.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"Home GMLC" (HGMLC) is the GMLC residing in the target UE's home PLMN, which is responsible for the control of privacy checking of the target UE.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 GMLC to support location services include the following.</w:t>
      </w:r>
    </w:p>
    <w:p w:rsidR="00636705" w:rsidRPr="001216A7" w:rsidRDefault="00636705" w:rsidP="00636705">
      <w:pPr>
        <w:pStyle w:val="B1"/>
      </w:pPr>
      <w:r w:rsidRPr="001216A7">
        <w:t>-</w:t>
      </w:r>
      <w:r w:rsidRPr="001216A7">
        <w:tab/>
        <w:t>At an HGMLC, determine the serving AMF for a target UE when there is more than one serving AMF.</w:t>
      </w:r>
    </w:p>
    <w:p w:rsidR="00636705" w:rsidRPr="001216A7" w:rsidRDefault="00636705" w:rsidP="00636705">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rsidR="00636705" w:rsidRPr="001216A7" w:rsidRDefault="00636705" w:rsidP="00636705">
      <w:pPr>
        <w:pStyle w:val="B1"/>
      </w:pPr>
      <w:r w:rsidRPr="001216A7">
        <w:t>-</w:t>
      </w:r>
      <w:r w:rsidRPr="001216A7">
        <w:tab/>
        <w:t>At an HGMLC, support location requests from an external LCS client or NEF for a 5GC-MT-LR and deferred 5GC-MT-LR for periodic, triggered and UE available location events.</w:t>
      </w:r>
    </w:p>
    <w:p w:rsidR="00636705" w:rsidRPr="001216A7" w:rsidRDefault="00636705" w:rsidP="00636705">
      <w:pPr>
        <w:pStyle w:val="B1"/>
      </w:pPr>
      <w:r w:rsidRPr="001216A7">
        <w:t>-</w:t>
      </w:r>
      <w:r w:rsidRPr="001216A7">
        <w:tab/>
        <w:t>At an HGMLC, forward location requests for a roaming UE to a VGMLC or serving AMF in the VPLMN based on deployment configurations.</w:t>
      </w:r>
    </w:p>
    <w:p w:rsidR="00636705" w:rsidRPr="001216A7" w:rsidRDefault="00636705" w:rsidP="00636705">
      <w:pPr>
        <w:pStyle w:val="B1"/>
      </w:pPr>
      <w:r w:rsidRPr="001216A7">
        <w:t>-</w:t>
      </w:r>
      <w:r w:rsidRPr="001216A7">
        <w:tab/>
        <w:t>At an HGMLC, receive event reports from a VGMLC or LMF for a deferred 5GC-MT-LR for periodic or triggered location and return to an external LCS Client or NEF.</w:t>
      </w:r>
    </w:p>
    <w:p w:rsidR="00636705" w:rsidRPr="001216A7" w:rsidRDefault="00636705" w:rsidP="00636705">
      <w:pPr>
        <w:pStyle w:val="B1"/>
        <w:rPr>
          <w:rFonts w:eastAsia="SimSun"/>
          <w:lang w:eastAsia="zh-CN"/>
        </w:rPr>
      </w:pPr>
      <w:r w:rsidRPr="001216A7">
        <w:t>-</w:t>
      </w:r>
      <w:r w:rsidRPr="001216A7">
        <w:tab/>
        <w:t>At an HGMLC, support cancelation of a periodic or triggered location.</w:t>
      </w:r>
    </w:p>
    <w:p w:rsidR="00751602" w:rsidRPr="001216A7" w:rsidRDefault="00751602" w:rsidP="00751602">
      <w:pPr>
        <w:pStyle w:val="B1"/>
        <w:rPr>
          <w:rFonts w:eastAsia="DengXian"/>
          <w:lang w:eastAsia="zh-CN"/>
        </w:rPr>
      </w:pPr>
      <w:r w:rsidRPr="001216A7">
        <w:rPr>
          <w:rFonts w:eastAsia="DengXian" w:hint="eastAsia"/>
          <w:lang w:eastAsia="zh-CN"/>
        </w:rPr>
        <w:t>-</w:t>
      </w:r>
      <w:r w:rsidR="00055EAD">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rsidR="00636705" w:rsidRPr="001216A7" w:rsidRDefault="00636705" w:rsidP="00636705">
      <w:pPr>
        <w:pStyle w:val="B1"/>
      </w:pPr>
      <w:r w:rsidRPr="001216A7">
        <w:t>-</w:t>
      </w:r>
      <w:r w:rsidRPr="001216A7">
        <w:tab/>
        <w:t>At a VGMLC, receive location requests from an HGMLC for a roaming UE and forward to a serving AMF.</w:t>
      </w:r>
    </w:p>
    <w:p w:rsidR="00636705" w:rsidRPr="001216A7" w:rsidRDefault="00636705" w:rsidP="00636705">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rsidR="00751602" w:rsidRPr="001216A7" w:rsidRDefault="00751602" w:rsidP="00993591">
      <w:pPr>
        <w:pStyle w:val="B1"/>
        <w:rPr>
          <w:lang w:val="x-none" w:eastAsia="zh-CN"/>
        </w:rPr>
      </w:pPr>
      <w:r w:rsidRPr="001216A7">
        <w:rPr>
          <w:rFonts w:hint="eastAsia"/>
          <w:lang w:eastAsia="zh-CN"/>
        </w:rPr>
        <w:t>-</w:t>
      </w:r>
      <w:r w:rsidR="00055EAD">
        <w:rPr>
          <w:lang w:eastAsia="zh-CN"/>
        </w:rPr>
        <w:tab/>
      </w:r>
      <w:r w:rsidRPr="001216A7">
        <w:rPr>
          <w:lang w:eastAsia="zh-CN"/>
        </w:rPr>
        <w:t>At a VGMLC, receive location information from an AMF for a 5GC-MO-LR and forwards to an HGMLC.</w:t>
      </w:r>
    </w:p>
    <w:p w:rsidR="00252DE9" w:rsidRDefault="00252DE9" w:rsidP="00252DE9">
      <w:pPr>
        <w:pStyle w:val="B1"/>
        <w:rPr>
          <w:lang w:eastAsia="zh-CN"/>
        </w:rPr>
      </w:pPr>
      <w:r>
        <w:rPr>
          <w:lang w:eastAsia="zh-CN"/>
        </w:rPr>
        <w:lastRenderedPageBreak/>
        <w:t>-</w:t>
      </w:r>
      <w:r>
        <w:rPr>
          <w:lang w:eastAsia="zh-CN"/>
        </w:rPr>
        <w:tab/>
        <w:t>At an HGMLC, reject the LCS request coming from a LCS client, e.g. when the number of Target UEs in the LCS request exceeds the Maximum Target UE Number of such client.</w:t>
      </w:r>
    </w:p>
    <w:p w:rsidR="006D7972" w:rsidRDefault="006D7972" w:rsidP="006D7972">
      <w:pPr>
        <w:pStyle w:val="B1"/>
        <w:rPr>
          <w:lang w:eastAsia="zh-CN"/>
        </w:rPr>
      </w:pPr>
      <w:bookmarkStart w:id="175" w:name="_Toc19105741"/>
      <w:r>
        <w:rPr>
          <w:lang w:eastAsia="zh-CN"/>
        </w:rPr>
        <w:t>-</w:t>
      </w:r>
      <w:r>
        <w:rPr>
          <w:lang w:eastAsia="zh-CN"/>
        </w:rPr>
        <w:tab/>
        <w:t>At an HGMLC, allocate the reference number for each location request from an external LCS client or NEF for LDR.</w:t>
      </w:r>
    </w:p>
    <w:p w:rsidR="00A9458D" w:rsidRDefault="00A9458D" w:rsidP="00A9458D">
      <w:pPr>
        <w:pStyle w:val="B1"/>
        <w:rPr>
          <w:lang w:eastAsia="zh-CN"/>
        </w:rPr>
      </w:pPr>
      <w:bookmarkStart w:id="176" w:name="_Toc27821157"/>
      <w:r>
        <w:rPr>
          <w:lang w:eastAsia="zh-CN"/>
        </w:rPr>
        <w:t>-</w:t>
      </w:r>
      <w:r>
        <w:rPr>
          <w:lang w:eastAsia="zh-CN"/>
        </w:rPr>
        <w:tab/>
        <w:t>At an HGMLC, assign the pseudonym if pseudonym indicator is received in the service request and transfer it to external LCS client, e.g. when core network provides the UE's location information to external client. Resolve the verinym from the pseudonym, if it is received from the external client.</w:t>
      </w:r>
    </w:p>
    <w:p w:rsidR="002E0756" w:rsidRPr="001216A7" w:rsidRDefault="002E0756" w:rsidP="00927E9E">
      <w:pPr>
        <w:pStyle w:val="Heading3"/>
      </w:pPr>
      <w:bookmarkStart w:id="177" w:name="_Toc36124496"/>
      <w:bookmarkStart w:id="178" w:name="_Toc36124936"/>
      <w:bookmarkStart w:id="179" w:name="_Toc36125095"/>
      <w:r w:rsidRPr="001216A7">
        <w:t>4.3.4</w:t>
      </w:r>
      <w:r w:rsidRPr="001216A7">
        <w:tab/>
        <w:t>Location Retrieval Function, LRF</w:t>
      </w:r>
      <w:bookmarkEnd w:id="175"/>
      <w:bookmarkEnd w:id="176"/>
      <w:bookmarkEnd w:id="177"/>
      <w:bookmarkEnd w:id="178"/>
      <w:bookmarkEnd w:id="179"/>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264CD6" w:rsidRPr="001216A7">
        <w:rPr>
          <w:rFonts w:eastAsia="Times New Roman"/>
          <w:lang w:eastAsia="ja-JP"/>
        </w:rPr>
        <w:t>TS</w:t>
      </w:r>
      <w:r w:rsidR="00264CD6">
        <w:rPr>
          <w:rFonts w:eastAsia="Times New Roman"/>
          <w:lang w:eastAsia="ja-JP"/>
        </w:rPr>
        <w:t> </w:t>
      </w:r>
      <w:r w:rsidR="00264CD6" w:rsidRPr="001216A7">
        <w:rPr>
          <w:rFonts w:eastAsia="Times New Roman"/>
          <w:lang w:eastAsia="ja-JP"/>
        </w:rPr>
        <w:t>23.167</w:t>
      </w:r>
      <w:r w:rsidR="00264CD6">
        <w:rPr>
          <w:rFonts w:eastAsia="Times New Roman"/>
          <w:lang w:eastAsia="ja-JP"/>
        </w:rPr>
        <w:t> </w:t>
      </w:r>
      <w:r w:rsidR="00264CD6" w:rsidRPr="001216A7">
        <w:rPr>
          <w:rFonts w:eastAsia="Times New Roman"/>
          <w:lang w:eastAsia="ja-JP"/>
        </w:rPr>
        <w:t>[</w:t>
      </w:r>
      <w:r w:rsidR="0069332D" w:rsidRPr="001216A7">
        <w:rPr>
          <w:rFonts w:eastAsia="SimSun" w:hint="eastAsia"/>
          <w:lang w:eastAsia="zh-CN"/>
        </w:rPr>
        <w:t>10</w:t>
      </w:r>
      <w:r w:rsidRPr="001216A7">
        <w:rPr>
          <w:rFonts w:eastAsia="Times New Roman"/>
          <w:lang w:eastAsia="ja-JP"/>
        </w:rPr>
        <w:t>].</w:t>
      </w:r>
    </w:p>
    <w:p w:rsidR="002E0756" w:rsidRPr="001216A7" w:rsidRDefault="002E0756" w:rsidP="00927E9E">
      <w:pPr>
        <w:pStyle w:val="Heading3"/>
      </w:pPr>
      <w:bookmarkStart w:id="180" w:name="_Toc19105742"/>
      <w:bookmarkStart w:id="181" w:name="_Toc27821158"/>
      <w:bookmarkStart w:id="182" w:name="_Toc36124497"/>
      <w:bookmarkStart w:id="183" w:name="_Toc36124937"/>
      <w:bookmarkStart w:id="184" w:name="_Toc36125096"/>
      <w:r w:rsidRPr="001216A7">
        <w:t>4.3.5</w:t>
      </w:r>
      <w:r w:rsidRPr="001216A7">
        <w:tab/>
        <w:t>UE</w:t>
      </w:r>
      <w:bookmarkEnd w:id="180"/>
      <w:bookmarkEnd w:id="181"/>
      <w:bookmarkEnd w:id="182"/>
      <w:bookmarkEnd w:id="183"/>
      <w:bookmarkEnd w:id="184"/>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 target UE may support positioning according to four different modes:</w:t>
      </w:r>
    </w:p>
    <w:p w:rsidR="00636705" w:rsidRPr="001216A7" w:rsidRDefault="00636705" w:rsidP="002E0756">
      <w:pPr>
        <w:pStyle w:val="B1"/>
      </w:pPr>
      <w:r w:rsidRPr="001216A7">
        <w:t>-</w:t>
      </w:r>
      <w:r w:rsidRPr="001216A7">
        <w:tab/>
        <w:t>UE assisted mode (the UE obtains location measurements and sends the measurements to another entity (e.g. an LMF) to compute a location);</w:t>
      </w:r>
    </w:p>
    <w:p w:rsidR="00636705" w:rsidRPr="001216A7" w:rsidRDefault="00636705" w:rsidP="002E0756">
      <w:pPr>
        <w:pStyle w:val="B1"/>
      </w:pPr>
      <w:r w:rsidRPr="001216A7">
        <w:t>-</w:t>
      </w:r>
      <w:r w:rsidRPr="001216A7">
        <w:tab/>
        <w:t>UE based mode (the UE obtains location measurements and computes a location estimate making use of assistance data provided by serving PLMN);</w:t>
      </w:r>
    </w:p>
    <w:p w:rsidR="00636705" w:rsidRPr="001216A7" w:rsidRDefault="00636705" w:rsidP="002E0756">
      <w:pPr>
        <w:pStyle w:val="B1"/>
      </w:pPr>
      <w:r w:rsidRPr="001216A7">
        <w:t>-</w:t>
      </w:r>
      <w:r w:rsidRPr="001216A7">
        <w:tab/>
        <w:t>standalone mode (the UE obtains location measurements and computes a location estimate without making use of assistance data provided by serving PLMN);</w:t>
      </w:r>
    </w:p>
    <w:p w:rsidR="00636705" w:rsidRPr="001216A7" w:rsidRDefault="00636705" w:rsidP="002E0756">
      <w:pPr>
        <w:pStyle w:val="B1"/>
      </w:pPr>
      <w:r w:rsidRPr="001216A7">
        <w:t>-</w:t>
      </w:r>
      <w:r w:rsidRPr="001216A7">
        <w:tab/>
        <w:t>network based mode (a serving PLMN obtains location measurements of signals transmitted by a target UE and computes a location estimate).</w:t>
      </w:r>
    </w:p>
    <w:p w:rsidR="002E0756" w:rsidRPr="001216A7" w:rsidRDefault="002E0756" w:rsidP="002E0756">
      <w:pPr>
        <w:pStyle w:val="NO"/>
      </w:pPr>
      <w:r w:rsidRPr="001216A7">
        <w:t>NOTE:</w:t>
      </w:r>
      <w:r w:rsidR="00636705" w:rsidRPr="001216A7">
        <w:tab/>
      </w:r>
      <w:r w:rsidRPr="001216A7">
        <w:t>The transmission of UE signals for network based mode may or may not be transparent to the UE.</w:t>
      </w:r>
    </w:p>
    <w:p w:rsidR="002E0756"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Positioning procedures used by a UE for NG-RAN access are described in </w:t>
      </w:r>
      <w:r w:rsidR="00264CD6" w:rsidRPr="001216A7">
        <w:rPr>
          <w:rFonts w:eastAsia="Times New Roman"/>
          <w:lang w:eastAsia="ja-JP"/>
        </w:rPr>
        <w:t>TS</w:t>
      </w:r>
      <w:r w:rsidR="00264CD6">
        <w:rPr>
          <w:rFonts w:eastAsia="Times New Roman"/>
          <w:lang w:eastAsia="ja-JP"/>
        </w:rPr>
        <w:t> </w:t>
      </w:r>
      <w:r w:rsidR="00264CD6" w:rsidRPr="001216A7">
        <w:rPr>
          <w:rFonts w:eastAsia="Times New Roman"/>
          <w:lang w:eastAsia="ja-JP"/>
        </w:rPr>
        <w:t>38.305</w:t>
      </w:r>
      <w:r w:rsidR="00264CD6">
        <w:rPr>
          <w:rFonts w:eastAsia="Times New Roman"/>
          <w:lang w:eastAsia="ja-JP"/>
        </w:rPr>
        <w:t> </w:t>
      </w:r>
      <w:r w:rsidR="00264CD6" w:rsidRPr="001216A7">
        <w:rPr>
          <w:rFonts w:eastAsia="Times New Roman"/>
          <w:lang w:eastAsia="ja-JP"/>
        </w:rPr>
        <w:t>[</w:t>
      </w:r>
      <w:r w:rsidRPr="001216A7">
        <w:rPr>
          <w:rFonts w:eastAsia="Times New Roman"/>
          <w:lang w:eastAsia="ja-JP"/>
        </w:rPr>
        <w:t>9].</w:t>
      </w:r>
    </w:p>
    <w:p w:rsidR="002E0756"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A limited set of UE positioning capabilities can be transferred to the 5GCN during registration of the UE as described in </w:t>
      </w:r>
      <w:r w:rsidR="00264CD6" w:rsidRPr="001216A7">
        <w:rPr>
          <w:rFonts w:eastAsia="Times New Roman"/>
          <w:lang w:eastAsia="ja-JP"/>
        </w:rPr>
        <w:t>TS</w:t>
      </w:r>
      <w:r w:rsidR="00264CD6">
        <w:rPr>
          <w:rFonts w:eastAsia="Times New Roman"/>
          <w:lang w:eastAsia="ja-JP"/>
        </w:rPr>
        <w:t> </w:t>
      </w:r>
      <w:r w:rsidR="00264CD6" w:rsidRPr="001216A7">
        <w:rPr>
          <w:rFonts w:eastAsia="Times New Roman"/>
          <w:lang w:eastAsia="ja-JP"/>
        </w:rPr>
        <w:t>24.501</w:t>
      </w:r>
      <w:r w:rsidR="00264CD6">
        <w:rPr>
          <w:rFonts w:eastAsia="Times New Roman"/>
          <w:lang w:eastAsia="ja-JP"/>
        </w:rPr>
        <w:t> </w:t>
      </w:r>
      <w:r w:rsidR="00264CD6" w:rsidRPr="001216A7">
        <w:rPr>
          <w:rFonts w:eastAsia="Times New Roman"/>
          <w:lang w:eastAsia="ja-JP"/>
        </w:rPr>
        <w:t>[</w:t>
      </w:r>
      <w:r w:rsidRPr="001216A7">
        <w:rPr>
          <w:rFonts w:eastAsia="Times New Roman"/>
          <w:lang w:eastAsia="ja-JP"/>
        </w:rPr>
        <w:t xml:space="preserve">11]. Some of these positioning capabilities may be transferred subsequently to an LMF as described in </w:t>
      </w:r>
      <w:r w:rsidR="00264CD6" w:rsidRPr="001216A7">
        <w:rPr>
          <w:rFonts w:eastAsia="Times New Roman"/>
          <w:lang w:eastAsia="ja-JP"/>
        </w:rPr>
        <w:t>TS</w:t>
      </w:r>
      <w:r w:rsidR="00264CD6">
        <w:rPr>
          <w:rFonts w:eastAsia="Times New Roman"/>
          <w:lang w:eastAsia="ja-JP"/>
        </w:rPr>
        <w:t> </w:t>
      </w:r>
      <w:r w:rsidR="00264CD6" w:rsidRPr="001216A7">
        <w:rPr>
          <w:rFonts w:eastAsia="Times New Roman"/>
          <w:lang w:eastAsia="ja-JP"/>
        </w:rPr>
        <w:t>29.572</w:t>
      </w:r>
      <w:r w:rsidR="00264CD6">
        <w:rPr>
          <w:rFonts w:eastAsia="Times New Roman"/>
          <w:lang w:eastAsia="ja-JP"/>
        </w:rPr>
        <w:t> </w:t>
      </w:r>
      <w:r w:rsidR="00264CD6" w:rsidRPr="001216A7">
        <w:rPr>
          <w:rFonts w:eastAsia="Times New Roman"/>
          <w:lang w:eastAsia="ja-JP"/>
        </w:rPr>
        <w:t>[</w:t>
      </w:r>
      <w:r w:rsidRPr="001216A7">
        <w:rPr>
          <w:rFonts w:eastAsia="Times New Roman"/>
          <w:lang w:eastAsia="ja-JP"/>
        </w:rPr>
        <w:t>12]. UE positioning capabilities may also be transferred directly to a location server (e.g. LMF).</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supported by a UE to support location services include the following.</w:t>
      </w:r>
    </w:p>
    <w:p w:rsidR="002E0756" w:rsidRPr="001216A7" w:rsidRDefault="002E0756" w:rsidP="00636705">
      <w:pPr>
        <w:pStyle w:val="B1"/>
      </w:pPr>
      <w:r w:rsidRPr="001216A7">
        <w:t>-</w:t>
      </w:r>
      <w:r w:rsidRPr="001216A7">
        <w:tab/>
        <w:t>Support location requests received from a network for 5GC-MT-LR, 5GC-NI-LR or a deferred 5GC-MT-LR for periodic or triggered location.</w:t>
      </w:r>
    </w:p>
    <w:p w:rsidR="002E0756" w:rsidRPr="001216A7" w:rsidRDefault="002E0756" w:rsidP="00636705">
      <w:pPr>
        <w:pStyle w:val="B1"/>
      </w:pPr>
      <w:r w:rsidRPr="001216A7">
        <w:t>-</w:t>
      </w:r>
      <w:r w:rsidRPr="001216A7">
        <w:tab/>
        <w:t>Support location requests to a network for a 5GC-MO-LR.</w:t>
      </w:r>
    </w:p>
    <w:p w:rsidR="002E0756" w:rsidRPr="001216A7" w:rsidRDefault="002E0756" w:rsidP="00636705">
      <w:pPr>
        <w:pStyle w:val="B1"/>
      </w:pPr>
      <w:r w:rsidRPr="001216A7">
        <w:t>-</w:t>
      </w:r>
      <w:r w:rsidRPr="001216A7">
        <w:tab/>
        <w:t>Support privacy notification and verification for a 5GC-MT-LR or deferred 5GC-MT-LR for periodic or triggered location.</w:t>
      </w:r>
    </w:p>
    <w:p w:rsidR="00636705" w:rsidRPr="001216A7" w:rsidRDefault="00636705" w:rsidP="00636705">
      <w:pPr>
        <w:pStyle w:val="B1"/>
      </w:pPr>
      <w:r w:rsidRPr="001216A7">
        <w:t>-</w:t>
      </w:r>
      <w:r w:rsidRPr="001216A7">
        <w:tab/>
        <w:t>Send updated privacy requirements to a serving AMF (for transfer to a UDR via UDM).</w:t>
      </w:r>
    </w:p>
    <w:p w:rsidR="00636705" w:rsidRPr="001216A7" w:rsidRDefault="00636705" w:rsidP="00636705">
      <w:pPr>
        <w:pStyle w:val="B1"/>
      </w:pPr>
      <w:r w:rsidRPr="001216A7">
        <w:t>-</w:t>
      </w:r>
      <w:r w:rsidRPr="001216A7">
        <w:tab/>
        <w:t>Support periodic or triggered location reporting to an LMF.</w:t>
      </w:r>
    </w:p>
    <w:p w:rsidR="00636705" w:rsidRPr="001216A7" w:rsidRDefault="00636705" w:rsidP="00636705">
      <w:pPr>
        <w:pStyle w:val="B1"/>
      </w:pPr>
      <w:r w:rsidRPr="001216A7">
        <w:t>-</w:t>
      </w:r>
      <w:r w:rsidRPr="001216A7">
        <w:tab/>
        <w:t>Support change of a serving LMF for periodic or triggered location reporting.</w:t>
      </w:r>
    </w:p>
    <w:p w:rsidR="00636705" w:rsidRPr="001216A7" w:rsidRDefault="00636705" w:rsidP="00636705">
      <w:pPr>
        <w:pStyle w:val="B1"/>
      </w:pPr>
      <w:r w:rsidRPr="001216A7">
        <w:t>-</w:t>
      </w:r>
      <w:r w:rsidRPr="001216A7">
        <w:tab/>
        <w:t>Support cancelation of periodic or triggered location reporting.</w:t>
      </w:r>
    </w:p>
    <w:p w:rsidR="00636705" w:rsidRPr="001216A7" w:rsidRDefault="00636705" w:rsidP="00636705">
      <w:pPr>
        <w:pStyle w:val="B1"/>
      </w:pPr>
      <w:r w:rsidRPr="001216A7">
        <w:t>-</w:t>
      </w:r>
      <w:r w:rsidRPr="001216A7">
        <w:tab/>
        <w:t>Support multiple simultaneous location sessions.</w:t>
      </w:r>
    </w:p>
    <w:p w:rsidR="009F02DC" w:rsidRDefault="009F02DC" w:rsidP="009F02DC">
      <w:pPr>
        <w:pStyle w:val="B1"/>
      </w:pPr>
      <w:r>
        <w:t>-</w:t>
      </w:r>
      <w:r>
        <w:tab/>
        <w:t>Support the reception of unciphered and/or ciphered assistance data broadcast by NG-RAN.</w:t>
      </w:r>
    </w:p>
    <w:p w:rsidR="006D7972" w:rsidRDefault="006D7972" w:rsidP="006D7972">
      <w:pPr>
        <w:pStyle w:val="B1"/>
      </w:pPr>
      <w:bookmarkStart w:id="185" w:name="_Toc19105743"/>
      <w:r>
        <w:t>-</w:t>
      </w:r>
      <w:r>
        <w:tab/>
        <w:t>Support the reception of ciphering keys for the assistance data from the AMF.</w:t>
      </w:r>
    </w:p>
    <w:p w:rsidR="002E0756" w:rsidRPr="001216A7" w:rsidRDefault="002E0756" w:rsidP="00927E9E">
      <w:pPr>
        <w:pStyle w:val="Heading3"/>
      </w:pPr>
      <w:bookmarkStart w:id="186" w:name="_Toc27821159"/>
      <w:bookmarkStart w:id="187" w:name="_Toc36124498"/>
      <w:bookmarkStart w:id="188" w:name="_Toc36124938"/>
      <w:bookmarkStart w:id="189" w:name="_Toc36125097"/>
      <w:r w:rsidRPr="001216A7">
        <w:lastRenderedPageBreak/>
        <w:t>4.3.6</w:t>
      </w:r>
      <w:r w:rsidRPr="001216A7">
        <w:tab/>
        <w:t>UDM</w:t>
      </w:r>
      <w:bookmarkEnd w:id="185"/>
      <w:bookmarkEnd w:id="186"/>
      <w:bookmarkEnd w:id="187"/>
      <w:bookmarkEnd w:id="188"/>
      <w:bookmarkEnd w:id="189"/>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UDM contains LCS </w:t>
      </w:r>
      <w:r w:rsidRPr="001216A7">
        <w:rPr>
          <w:lang w:eastAsia="ja-JP"/>
        </w:rPr>
        <w:t>subscriber LCS privacy profile</w:t>
      </w:r>
      <w:r w:rsidRPr="001216A7" w:rsidDel="00AF01F4">
        <w:rPr>
          <w:rFonts w:eastAsia="Times New Roman"/>
          <w:lang w:eastAsia="ja-JP"/>
        </w:rPr>
        <w:t xml:space="preserve"> </w:t>
      </w:r>
      <w:r w:rsidRPr="001216A7">
        <w:rPr>
          <w:rFonts w:eastAsia="Times New Roman"/>
          <w:lang w:eastAsia="ja-JP"/>
        </w:rPr>
        <w:t>and routing information. The UDM is accessible from an AMF, GMLC or NEF via the Nudm interface.</w:t>
      </w:r>
    </w:p>
    <w:p w:rsidR="002E0756" w:rsidRPr="001216A7" w:rsidRDefault="002E0756" w:rsidP="00927E9E">
      <w:pPr>
        <w:pStyle w:val="Heading3"/>
      </w:pPr>
      <w:bookmarkStart w:id="190" w:name="_Toc19105744"/>
      <w:bookmarkStart w:id="191" w:name="_Toc27821160"/>
      <w:bookmarkStart w:id="192" w:name="_Toc36124499"/>
      <w:bookmarkStart w:id="193" w:name="_Toc36124939"/>
      <w:bookmarkStart w:id="194" w:name="_Toc36125098"/>
      <w:r w:rsidRPr="001216A7">
        <w:t>4.3.7</w:t>
      </w:r>
      <w:r w:rsidRPr="001216A7">
        <w:tab/>
        <w:t>Access and Mobility Management Function, AMF</w:t>
      </w:r>
      <w:bookmarkEnd w:id="190"/>
      <w:bookmarkEnd w:id="191"/>
      <w:bookmarkEnd w:id="192"/>
      <w:bookmarkEnd w:id="193"/>
      <w:bookmarkEnd w:id="194"/>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Functions which may be performed by an AMF to support location services include the following.</w:t>
      </w:r>
    </w:p>
    <w:p w:rsidR="00636705" w:rsidRPr="001216A7" w:rsidRDefault="00636705" w:rsidP="00636705">
      <w:pPr>
        <w:pStyle w:val="B1"/>
      </w:pPr>
      <w:r w:rsidRPr="001216A7">
        <w:t>-</w:t>
      </w:r>
      <w:r w:rsidRPr="001216A7">
        <w:tab/>
        <w:t>Initiate an NI-LR location request for a UE with an IMS emergency call.</w:t>
      </w:r>
    </w:p>
    <w:p w:rsidR="00636705" w:rsidRPr="001216A7" w:rsidRDefault="00636705" w:rsidP="00636705">
      <w:pPr>
        <w:pStyle w:val="B1"/>
      </w:pPr>
      <w:r w:rsidRPr="001216A7">
        <w:t>-</w:t>
      </w:r>
      <w:r w:rsidRPr="001216A7">
        <w:tab/>
        <w:t>Receive and manage location requests from a GMLC for a 5GC-MT-LR and deferred 5GC-MT-LR for periodic, triggered and UE available location events.</w:t>
      </w:r>
    </w:p>
    <w:p w:rsidR="00636705" w:rsidRPr="001216A7" w:rsidRDefault="00636705" w:rsidP="00636705">
      <w:pPr>
        <w:pStyle w:val="B1"/>
      </w:pPr>
      <w:r w:rsidRPr="001216A7">
        <w:t>-</w:t>
      </w:r>
      <w:r w:rsidRPr="001216A7">
        <w:tab/>
        <w:t>Receive and manage location requests from a UE for a 5GC-MO-LR.</w:t>
      </w:r>
    </w:p>
    <w:p w:rsidR="00636705" w:rsidRPr="001216A7" w:rsidRDefault="00636705" w:rsidP="00636705">
      <w:pPr>
        <w:pStyle w:val="B1"/>
      </w:pPr>
      <w:r w:rsidRPr="001216A7">
        <w:t>-</w:t>
      </w:r>
      <w:r w:rsidRPr="001216A7">
        <w:tab/>
        <w:t>Receive and manage Event Exposure request for location information from an NEF.</w:t>
      </w:r>
    </w:p>
    <w:p w:rsidR="00636705" w:rsidRPr="001216A7" w:rsidRDefault="00636705" w:rsidP="00636705">
      <w:pPr>
        <w:pStyle w:val="B1"/>
      </w:pPr>
      <w:r w:rsidRPr="001216A7">
        <w:t>-</w:t>
      </w:r>
      <w:r w:rsidRPr="001216A7">
        <w:tab/>
        <w:t>Select an LMF.</w:t>
      </w:r>
    </w:p>
    <w:p w:rsidR="00636705" w:rsidRPr="001216A7" w:rsidRDefault="00636705" w:rsidP="00636705">
      <w:pPr>
        <w:pStyle w:val="B1"/>
      </w:pPr>
      <w:r w:rsidRPr="001216A7">
        <w:t>-</w:t>
      </w:r>
      <w:r w:rsidRPr="001216A7">
        <w:tab/>
        <w:t>Receive updated privacy requirements from a UE and transfer to a UDR via UDM.</w:t>
      </w:r>
    </w:p>
    <w:p w:rsidR="00636705" w:rsidRPr="001216A7" w:rsidRDefault="00636705" w:rsidP="00636705">
      <w:pPr>
        <w:pStyle w:val="B1"/>
      </w:pPr>
      <w:r w:rsidRPr="001216A7">
        <w:t>-</w:t>
      </w:r>
      <w:r w:rsidRPr="001216A7">
        <w:tab/>
        <w:t>Support cancelation of periodic or triggered location reporting for a target UE.</w:t>
      </w:r>
    </w:p>
    <w:p w:rsidR="00636705" w:rsidRPr="001216A7" w:rsidRDefault="00636705" w:rsidP="00636705">
      <w:pPr>
        <w:pStyle w:val="B1"/>
      </w:pPr>
      <w:r w:rsidRPr="001216A7">
        <w:t>-</w:t>
      </w:r>
      <w:r w:rsidRPr="001216A7">
        <w:tab/>
        <w:t>Support change of a serving LMF for periodic or triggered location reporting for a target UE.</w:t>
      </w:r>
    </w:p>
    <w:p w:rsidR="009F02DC" w:rsidRDefault="009F02DC" w:rsidP="009F02DC">
      <w:pPr>
        <w:pStyle w:val="B1"/>
      </w:pPr>
      <w:r>
        <w:t>-</w:t>
      </w:r>
      <w:r>
        <w:tab/>
        <w:t>When assistance data is broadcast by 5GS in ciphered form, the AMF receives ciphering keys from the LMF and forwards to suitably subscribed UEs using mobility management procedures.</w:t>
      </w:r>
    </w:p>
    <w:p w:rsidR="002E0756" w:rsidRPr="001216A7" w:rsidRDefault="002E0756" w:rsidP="00927E9E">
      <w:pPr>
        <w:pStyle w:val="Heading3"/>
      </w:pPr>
      <w:bookmarkStart w:id="195" w:name="_Toc19105745"/>
      <w:bookmarkStart w:id="196" w:name="_Toc27821161"/>
      <w:bookmarkStart w:id="197" w:name="_Toc36124500"/>
      <w:bookmarkStart w:id="198" w:name="_Toc36124940"/>
      <w:bookmarkStart w:id="199" w:name="_Toc36125099"/>
      <w:r w:rsidRPr="001216A7">
        <w:t>4.3.8</w:t>
      </w:r>
      <w:r w:rsidRPr="001216A7">
        <w:tab/>
        <w:t>Location Management Function, LMF</w:t>
      </w:r>
      <w:bookmarkEnd w:id="195"/>
      <w:bookmarkEnd w:id="196"/>
      <w:bookmarkEnd w:id="197"/>
      <w:bookmarkEnd w:id="198"/>
      <w:bookmarkEnd w:id="199"/>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rsidR="006D7972" w:rsidRDefault="006D7972" w:rsidP="002E0756">
      <w:pPr>
        <w:overflowPunct w:val="0"/>
        <w:autoSpaceDE w:val="0"/>
        <w:autoSpaceDN w:val="0"/>
        <w:adjustRightInd w:val="0"/>
        <w:textAlignment w:val="baseline"/>
        <w:rPr>
          <w:rFonts w:eastAsia="Times New Roman"/>
          <w:lang w:eastAsia="ja-JP"/>
        </w:rPr>
      </w:pPr>
      <w:r>
        <w:rPr>
          <w:rFonts w:eastAsia="Times New Roman"/>
          <w:lang w:eastAsia="ja-JP"/>
        </w:rPr>
        <w:t xml:space="preserve">The LMF shall determine the result of the positioning in geographical co-ordinates as defined in </w:t>
      </w:r>
      <w:r w:rsidR="00264CD6">
        <w:rPr>
          <w:rFonts w:eastAsia="Times New Roman"/>
          <w:lang w:eastAsia="ja-JP"/>
        </w:rPr>
        <w:t>TS 23.032 [</w:t>
      </w:r>
      <w:r>
        <w:rPr>
          <w:rFonts w:eastAsia="Times New Roman"/>
          <w:lang w:eastAsia="ja-JP"/>
        </w:rPr>
        <w:t>8]. If requested and if available, the positioning result may also include the velocity of the UE.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an LMF to support location services include the following.</w:t>
      </w:r>
    </w:p>
    <w:p w:rsidR="00636705" w:rsidRPr="001216A7" w:rsidRDefault="00636705" w:rsidP="00636705">
      <w:pPr>
        <w:pStyle w:val="B1"/>
      </w:pPr>
      <w:r w:rsidRPr="001216A7">
        <w:t>-</w:t>
      </w:r>
      <w:r w:rsidRPr="001216A7">
        <w:tab/>
        <w:t>Support a request for a single location received from a serving AMF for a target UE.</w:t>
      </w:r>
    </w:p>
    <w:p w:rsidR="00636705" w:rsidRPr="001216A7" w:rsidRDefault="00636705" w:rsidP="00636705">
      <w:pPr>
        <w:pStyle w:val="B1"/>
      </w:pPr>
      <w:r w:rsidRPr="001216A7">
        <w:t>-</w:t>
      </w:r>
      <w:r w:rsidRPr="001216A7">
        <w:tab/>
        <w:t>Support a request for periodic or triggered location received from a serving AMF for a target UE.</w:t>
      </w:r>
    </w:p>
    <w:p w:rsidR="00636705" w:rsidRPr="001216A7" w:rsidRDefault="00636705" w:rsidP="00636705">
      <w:pPr>
        <w:pStyle w:val="B1"/>
      </w:pPr>
      <w:r w:rsidRPr="001216A7">
        <w:t>-</w:t>
      </w:r>
      <w:r w:rsidRPr="001216A7">
        <w:tab/>
        <w:t>Determine position methods based on UE and PLMN capabilities, QoS</w:t>
      </w:r>
      <w:r w:rsidR="005C2904">
        <w:t>, UE connectivity state per access type</w:t>
      </w:r>
      <w:r w:rsidRPr="001216A7">
        <w:t xml:space="preserve"> and LCS Client type.</w:t>
      </w:r>
    </w:p>
    <w:p w:rsidR="00636705" w:rsidRPr="001216A7" w:rsidRDefault="00636705" w:rsidP="00636705">
      <w:pPr>
        <w:pStyle w:val="B1"/>
      </w:pPr>
      <w:r w:rsidRPr="001216A7">
        <w:t>-</w:t>
      </w:r>
      <w:r w:rsidRPr="001216A7">
        <w:tab/>
        <w:t>Report UE location estimates directly to a GMLC for periodic or triggered location of a target UE.</w:t>
      </w:r>
    </w:p>
    <w:p w:rsidR="00636705" w:rsidRPr="001216A7" w:rsidRDefault="00636705" w:rsidP="00636705">
      <w:pPr>
        <w:pStyle w:val="B1"/>
      </w:pPr>
      <w:r w:rsidRPr="001216A7">
        <w:t>-</w:t>
      </w:r>
      <w:r w:rsidRPr="001216A7">
        <w:tab/>
        <w:t>Support cancelation of periodic or triggered location for a target UE.</w:t>
      </w:r>
    </w:p>
    <w:p w:rsidR="009F02DC" w:rsidRDefault="009F02DC" w:rsidP="009F02DC">
      <w:pPr>
        <w:pStyle w:val="B1"/>
      </w:pPr>
      <w:r>
        <w:t>-</w:t>
      </w:r>
      <w:r>
        <w:tab/>
        <w:t>Support the provision of broadcast assistance data to UEs via NG-RAN in ciphered or unciphered form and forward any ciphering keys to subscribed UEs via the AMF.</w:t>
      </w:r>
    </w:p>
    <w:p w:rsidR="005C2904" w:rsidRDefault="005C2904" w:rsidP="005C2904">
      <w:pPr>
        <w:pStyle w:val="B1"/>
      </w:pPr>
      <w:bookmarkStart w:id="200" w:name="_Toc19105746"/>
      <w:bookmarkStart w:id="201" w:name="_Toc27821162"/>
      <w:r>
        <w:t>-</w:t>
      </w:r>
      <w:r>
        <w:tab/>
        <w:t>Support change of a serving LMF for periodic or triggered location reporting for a target UE.</w:t>
      </w:r>
    </w:p>
    <w:p w:rsidR="002E0756" w:rsidRPr="001216A7" w:rsidRDefault="002E0756" w:rsidP="00927E9E">
      <w:pPr>
        <w:pStyle w:val="Heading3"/>
      </w:pPr>
      <w:bookmarkStart w:id="202" w:name="_Toc36124501"/>
      <w:bookmarkStart w:id="203" w:name="_Toc36124941"/>
      <w:bookmarkStart w:id="204" w:name="_Toc36125100"/>
      <w:r w:rsidRPr="001216A7">
        <w:lastRenderedPageBreak/>
        <w:t>4.3.9</w:t>
      </w:r>
      <w:r w:rsidRPr="001216A7">
        <w:tab/>
        <w:t>Network Exposure Function, NEF</w:t>
      </w:r>
      <w:bookmarkEnd w:id="200"/>
      <w:bookmarkEnd w:id="201"/>
      <w:bookmarkEnd w:id="202"/>
      <w:bookmarkEnd w:id="203"/>
      <w:bookmarkEnd w:id="204"/>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an NEF to support location services include the following.</w:t>
      </w:r>
    </w:p>
    <w:p w:rsidR="00B96F0E" w:rsidRPr="001216A7" w:rsidRDefault="00636705" w:rsidP="000062DA">
      <w:pPr>
        <w:pStyle w:val="B1"/>
      </w:pPr>
      <w:r w:rsidRPr="001216A7">
        <w:t>-</w:t>
      </w:r>
      <w:r w:rsidRPr="001216A7">
        <w:tab/>
        <w:t>Support location requests from an AF for immediate location and for deferred periodic and triggered location events.</w:t>
      </w:r>
      <w:r w:rsidR="00B96F0E" w:rsidRPr="001216A7">
        <w:t xml:space="preserve"> </w:t>
      </w:r>
    </w:p>
    <w:p w:rsidR="00B96F0E" w:rsidRPr="001216A7" w:rsidRDefault="00B96F0E" w:rsidP="000062DA">
      <w:pPr>
        <w:pStyle w:val="B1"/>
      </w:pPr>
      <w:r w:rsidRPr="001216A7">
        <w:rPr>
          <w:rFonts w:eastAsia="DengXian" w:hint="eastAsia"/>
          <w:lang w:eastAsia="zh-CN"/>
        </w:rPr>
        <w:t>-</w:t>
      </w:r>
      <w:r w:rsidR="00341816" w:rsidRPr="001216A7">
        <w:tab/>
      </w:r>
      <w:r w:rsidRPr="001216A7">
        <w:rPr>
          <w:rFonts w:eastAsia="DengXian"/>
          <w:lang w:eastAsia="zh-CN"/>
        </w:rPr>
        <w:t>Support location information exposure to an AF based on the location request</w:t>
      </w:r>
      <w:r w:rsidRPr="001216A7">
        <w:t>.</w:t>
      </w:r>
    </w:p>
    <w:p w:rsidR="00636705" w:rsidRPr="001216A7" w:rsidRDefault="00B96F0E" w:rsidP="000062DA">
      <w:pPr>
        <w:pStyle w:val="B1"/>
      </w:pPr>
      <w:r w:rsidRPr="001216A7">
        <w:rPr>
          <w:rFonts w:eastAsia="DengXian"/>
          <w:lang w:eastAsia="zh-CN"/>
        </w:rPr>
        <w:t>-</w:t>
      </w:r>
      <w:r w:rsidR="00341816" w:rsidRPr="001216A7">
        <w:tab/>
      </w:r>
      <w:r w:rsidRPr="001216A7">
        <w:rPr>
          <w:rFonts w:eastAsia="DengXian"/>
          <w:lang w:eastAsia="zh-CN"/>
        </w:rPr>
        <w:t>Support determination of GMLC or AMF based on e.g</w:t>
      </w:r>
      <w:r w:rsidR="006D7972">
        <w:rPr>
          <w:rFonts w:eastAsia="DengXian"/>
          <w:lang w:eastAsia="zh-CN"/>
        </w:rPr>
        <w:t>.</w:t>
      </w:r>
      <w:r w:rsidRPr="001216A7">
        <w:rPr>
          <w:rFonts w:eastAsia="DengXian"/>
          <w:lang w:eastAsia="zh-CN"/>
        </w:rPr>
        <w:t xml:space="preserve"> the QoS requirements from AF, type of the location request.</w:t>
      </w:r>
    </w:p>
    <w:p w:rsidR="00636705" w:rsidRPr="001216A7" w:rsidRDefault="00636705" w:rsidP="000062DA">
      <w:pPr>
        <w:pStyle w:val="B1"/>
      </w:pPr>
      <w:r w:rsidRPr="001216A7">
        <w:t>-</w:t>
      </w:r>
      <w:r w:rsidRPr="001216A7">
        <w:tab/>
        <w:t>Select the serving AMF for a target UE when there is more than one serving AMF.</w:t>
      </w:r>
    </w:p>
    <w:p w:rsidR="00962B1C" w:rsidRPr="001216A7" w:rsidRDefault="00636705" w:rsidP="000062DA">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r w:rsidR="00962B1C" w:rsidRPr="001216A7">
        <w:t xml:space="preserve"> </w:t>
      </w:r>
    </w:p>
    <w:p w:rsidR="00962B1C" w:rsidRPr="001216A7" w:rsidRDefault="00962B1C" w:rsidP="000062DA">
      <w:pPr>
        <w:pStyle w:val="B1"/>
      </w:pPr>
      <w:r w:rsidRPr="001216A7">
        <w:t>-</w:t>
      </w:r>
      <w:r w:rsidRPr="001216A7">
        <w:tab/>
        <w:t>Support UE LCS privacy profile provision from the AF.</w:t>
      </w:r>
    </w:p>
    <w:p w:rsidR="00962B1C" w:rsidRPr="001216A7" w:rsidRDefault="00962B1C" w:rsidP="000062DA">
      <w:pPr>
        <w:pStyle w:val="B1"/>
      </w:pPr>
      <w:r w:rsidRPr="001216A7">
        <w:t>-</w:t>
      </w:r>
      <w:r w:rsidRPr="001216A7">
        <w:tab/>
        <w:t>Support suspending</w:t>
      </w:r>
      <w:r w:rsidR="00A8087F">
        <w:t xml:space="preserve"> and cancellation</w:t>
      </w:r>
      <w:r w:rsidRPr="001216A7">
        <w:t xml:space="preserve"> of a periodic or triggered location request.</w:t>
      </w:r>
    </w:p>
    <w:p w:rsidR="00636705" w:rsidRPr="001216A7" w:rsidRDefault="00962B1C" w:rsidP="000062DA">
      <w:pPr>
        <w:pStyle w:val="B1"/>
      </w:pPr>
      <w:r w:rsidRPr="001216A7">
        <w:t>-</w:t>
      </w:r>
      <w:r w:rsidRPr="001216A7">
        <w:tab/>
        <w:t>Support authorization of LCS request from the AF.</w:t>
      </w:r>
    </w:p>
    <w:p w:rsidR="00252DE9" w:rsidRDefault="00252DE9" w:rsidP="00252DE9">
      <w:pPr>
        <w:pStyle w:val="B1"/>
      </w:pPr>
      <w:r>
        <w:t>-</w:t>
      </w:r>
      <w:r>
        <w:tab/>
        <w:t>Support rejecting the LCS request coming from an AF, e.g. when the number of Target UEs in the LCS request exceeds the Maximum Target UE Number of such client.</w:t>
      </w:r>
    </w:p>
    <w:p w:rsidR="006D7972" w:rsidRDefault="006D7972" w:rsidP="006D7972">
      <w:pPr>
        <w:pStyle w:val="B1"/>
      </w:pPr>
      <w:bookmarkStart w:id="205" w:name="_Toc19105747"/>
      <w:r>
        <w:t>-</w:t>
      </w:r>
      <w:r>
        <w:tab/>
        <w:t>Support allocating the reference number for each location request from an AF for LDR.</w:t>
      </w:r>
    </w:p>
    <w:p w:rsidR="002E0756" w:rsidRPr="001216A7" w:rsidRDefault="002E0756" w:rsidP="00927E9E">
      <w:pPr>
        <w:pStyle w:val="Heading3"/>
      </w:pPr>
      <w:bookmarkStart w:id="206" w:name="_Toc27821163"/>
      <w:bookmarkStart w:id="207" w:name="_Toc36124502"/>
      <w:bookmarkStart w:id="208" w:name="_Toc36124942"/>
      <w:bookmarkStart w:id="209" w:name="_Toc36125101"/>
      <w:r w:rsidRPr="001216A7">
        <w:t>4.3.10</w:t>
      </w:r>
      <w:r w:rsidRPr="001216A7">
        <w:tab/>
        <w:t>Unified Data Repository, UDR</w:t>
      </w:r>
      <w:bookmarkEnd w:id="205"/>
      <w:bookmarkEnd w:id="206"/>
      <w:bookmarkEnd w:id="207"/>
      <w:bookmarkEnd w:id="208"/>
      <w:bookmarkEnd w:id="209"/>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UDR contains privacy data information for target UEs and may be updated by a serving AMF via UDM with new privacy information received from a UE.</w:t>
      </w:r>
    </w:p>
    <w:p w:rsidR="004D4719" w:rsidRPr="001216A7" w:rsidRDefault="004D4719" w:rsidP="004D4719">
      <w:pPr>
        <w:pStyle w:val="Heading2"/>
        <w:rPr>
          <w:lang w:eastAsia="ko-KR"/>
        </w:rPr>
      </w:pPr>
      <w:bookmarkStart w:id="210" w:name="_Toc19105748"/>
      <w:bookmarkStart w:id="211" w:name="_Toc27821164"/>
      <w:bookmarkStart w:id="212" w:name="_Toc36124503"/>
      <w:bookmarkStart w:id="213" w:name="_Toc36124943"/>
      <w:bookmarkStart w:id="214" w:name="_Toc36125102"/>
      <w:r w:rsidRPr="001216A7">
        <w:rPr>
          <w:rFonts w:hint="eastAsia"/>
          <w:lang w:eastAsia="ko-KR"/>
        </w:rPr>
        <w:t>4.</w:t>
      </w:r>
      <w:r w:rsidR="00B76448" w:rsidRPr="001216A7">
        <w:rPr>
          <w:rFonts w:eastAsia="SimSun" w:hint="eastAsia"/>
          <w:lang w:eastAsia="zh-CN"/>
        </w:rPr>
        <w:t>4</w:t>
      </w:r>
      <w:r w:rsidRPr="001216A7">
        <w:rPr>
          <w:lang w:eastAsia="ko-KR"/>
        </w:rPr>
        <w:tab/>
      </w:r>
      <w:r w:rsidR="005045CA" w:rsidRPr="001216A7">
        <w:rPr>
          <w:rFonts w:eastAsia="SimSun" w:hint="eastAsia"/>
          <w:lang w:eastAsia="zh-CN"/>
        </w:rPr>
        <w:t xml:space="preserve">Reference </w:t>
      </w:r>
      <w:r w:rsidR="005C0504" w:rsidRPr="001216A7">
        <w:rPr>
          <w:rFonts w:eastAsia="SimSun" w:hint="eastAsia"/>
          <w:lang w:eastAsia="zh-CN"/>
        </w:rPr>
        <w:t>P</w:t>
      </w:r>
      <w:r w:rsidR="005045CA" w:rsidRPr="001216A7">
        <w:rPr>
          <w:rFonts w:eastAsia="SimSun" w:hint="eastAsia"/>
          <w:lang w:eastAsia="zh-CN"/>
        </w:rPr>
        <w:t xml:space="preserve">oint to </w:t>
      </w:r>
      <w:r w:rsidR="005C0504" w:rsidRPr="001216A7">
        <w:rPr>
          <w:rFonts w:eastAsia="SimSun" w:hint="eastAsia"/>
          <w:lang w:eastAsia="zh-CN"/>
        </w:rPr>
        <w:t>S</w:t>
      </w:r>
      <w:r w:rsidR="005045CA" w:rsidRPr="001216A7">
        <w:rPr>
          <w:rFonts w:eastAsia="SimSun" w:hint="eastAsia"/>
          <w:lang w:eastAsia="zh-CN"/>
        </w:rPr>
        <w:t>upport Location Services</w:t>
      </w:r>
      <w:bookmarkEnd w:id="210"/>
      <w:bookmarkEnd w:id="211"/>
      <w:bookmarkEnd w:id="212"/>
      <w:bookmarkEnd w:id="213"/>
      <w:bookmarkEnd w:id="214"/>
    </w:p>
    <w:p w:rsidR="002E0756" w:rsidRPr="001216A7" w:rsidRDefault="002E0756" w:rsidP="00927E9E">
      <w:pPr>
        <w:pStyle w:val="Heading3"/>
      </w:pPr>
      <w:bookmarkStart w:id="215" w:name="_Toc19105749"/>
      <w:bookmarkStart w:id="216" w:name="_Toc27821165"/>
      <w:bookmarkStart w:id="217" w:name="_Toc36124504"/>
      <w:bookmarkStart w:id="218" w:name="_Toc36124944"/>
      <w:bookmarkStart w:id="219" w:name="_Toc36125103"/>
      <w:r w:rsidRPr="001216A7">
        <w:t>4.4.1</w:t>
      </w:r>
      <w:r w:rsidRPr="001216A7">
        <w:tab/>
        <w:t>Le Reference Point</w:t>
      </w:r>
      <w:bookmarkEnd w:id="215"/>
      <w:bookmarkEnd w:id="216"/>
      <w:bookmarkEnd w:id="217"/>
      <w:bookmarkEnd w:id="218"/>
      <w:bookmarkEnd w:id="219"/>
    </w:p>
    <w:p w:rsidR="002E0756" w:rsidRPr="001216A7" w:rsidRDefault="002E0756" w:rsidP="00927E9E">
      <w:pPr>
        <w:rPr>
          <w:lang w:eastAsia="ja-JP"/>
        </w:rPr>
      </w:pPr>
      <w:r w:rsidRPr="001216A7">
        <w:rPr>
          <w:lang w:eastAsia="ja-JP"/>
        </w:rPr>
        <w:t>The Le reference point supports location requests sent by an LCS Client to a GMLC or LRF.</w:t>
      </w:r>
    </w:p>
    <w:p w:rsidR="002E0756" w:rsidRPr="001216A7" w:rsidRDefault="002E0756" w:rsidP="00927E9E">
      <w:pPr>
        <w:rPr>
          <w:lang w:eastAsia="ja-JP"/>
        </w:rPr>
      </w:pPr>
      <w:r w:rsidRPr="001216A7">
        <w:rPr>
          <w:lang w:eastAsia="ja-JP"/>
        </w:rPr>
        <w:t>The Le reference point may be supported using the Mobile Location Protocol (MLP) defined by OMA [</w:t>
      </w:r>
      <w:r w:rsidR="00395CD0" w:rsidRPr="001216A7">
        <w:rPr>
          <w:rFonts w:eastAsia="SimSun" w:hint="eastAsia"/>
          <w:lang w:eastAsia="zh-CN"/>
        </w:rPr>
        <w:t>13</w:t>
      </w:r>
      <w:r w:rsidRPr="001216A7">
        <w:rPr>
          <w:lang w:eastAsia="ja-JP"/>
        </w:rPr>
        <w:t>].</w:t>
      </w:r>
    </w:p>
    <w:p w:rsidR="002E0756" w:rsidRPr="001216A7" w:rsidRDefault="002E0756" w:rsidP="00927E9E">
      <w:pPr>
        <w:pStyle w:val="Heading3"/>
      </w:pPr>
      <w:bookmarkStart w:id="220" w:name="_Toc19105750"/>
      <w:bookmarkStart w:id="221" w:name="_Toc27821166"/>
      <w:bookmarkStart w:id="222" w:name="_Toc36124505"/>
      <w:bookmarkStart w:id="223" w:name="_Toc36124945"/>
      <w:bookmarkStart w:id="224" w:name="_Toc36125104"/>
      <w:r w:rsidRPr="001216A7">
        <w:t>4.4.2</w:t>
      </w:r>
      <w:r w:rsidRPr="001216A7">
        <w:tab/>
      </w:r>
      <w:r w:rsidR="00A913B4" w:rsidRPr="001216A7">
        <w:t>NL</w:t>
      </w:r>
      <w:r w:rsidR="00A913B4" w:rsidRPr="001216A7">
        <w:rPr>
          <w:rFonts w:hint="eastAsia"/>
        </w:rPr>
        <w:t>3</w:t>
      </w:r>
      <w:r w:rsidR="00A913B4" w:rsidRPr="001216A7">
        <w:t xml:space="preserve"> </w:t>
      </w:r>
      <w:r w:rsidRPr="001216A7">
        <w:t>Reference Point</w:t>
      </w:r>
      <w:bookmarkEnd w:id="220"/>
      <w:bookmarkEnd w:id="221"/>
      <w:bookmarkEnd w:id="222"/>
      <w:bookmarkEnd w:id="223"/>
      <w:bookmarkEnd w:id="224"/>
    </w:p>
    <w:p w:rsidR="002E0756" w:rsidRPr="001216A7" w:rsidRDefault="002E0756" w:rsidP="00927E9E">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3</w:t>
      </w:r>
      <w:r w:rsidR="00A913B4" w:rsidRPr="001216A7">
        <w:rPr>
          <w:lang w:eastAsia="ja-JP"/>
        </w:rPr>
        <w:t xml:space="preserve"> </w:t>
      </w:r>
      <w:r w:rsidRPr="001216A7">
        <w:rPr>
          <w:lang w:eastAsia="ja-JP"/>
        </w:rPr>
        <w:t>reference point supports location requests forwarded by an HGMLC to a VGMLC.</w:t>
      </w:r>
    </w:p>
    <w:p w:rsidR="002E0756" w:rsidRPr="001216A7" w:rsidRDefault="002E0756" w:rsidP="00927E9E">
      <w:pPr>
        <w:pStyle w:val="Heading3"/>
      </w:pPr>
      <w:bookmarkStart w:id="225" w:name="_Toc19105751"/>
      <w:bookmarkStart w:id="226" w:name="_Toc27821167"/>
      <w:bookmarkStart w:id="227" w:name="_Toc36124506"/>
      <w:bookmarkStart w:id="228" w:name="_Toc36124946"/>
      <w:bookmarkStart w:id="229" w:name="_Toc36125105"/>
      <w:r w:rsidRPr="001216A7">
        <w:t>4.4.3</w:t>
      </w:r>
      <w:r w:rsidRPr="001216A7">
        <w:tab/>
        <w:t>N1 Reference Point</w:t>
      </w:r>
      <w:bookmarkEnd w:id="225"/>
      <w:bookmarkEnd w:id="226"/>
      <w:bookmarkEnd w:id="227"/>
      <w:bookmarkEnd w:id="228"/>
      <w:bookmarkEnd w:id="229"/>
    </w:p>
    <w:p w:rsidR="002E0756" w:rsidRPr="001216A7" w:rsidRDefault="006A1209"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sidR="009F02DC">
        <w:rPr>
          <w:rFonts w:eastAsia="Times New Roman"/>
          <w:lang w:eastAsia="ja-JP"/>
        </w:rPr>
        <w:t xml:space="preserve"> The N1 reference point supports the transfer of ciphering keys from an AMF to a suitably subscribed UE to enable the UE to receive ciphered broadcast assistance data.</w:t>
      </w:r>
      <w:r w:rsidRPr="001216A7">
        <w:rPr>
          <w:rFonts w:eastAsia="Times New Roman"/>
          <w:lang w:eastAsia="ja-JP"/>
        </w:rPr>
        <w:t xml:space="preserve"> All messages sent over the N1 reference point for support of location services are encapsulated in NAS Transport messages as defined in </w:t>
      </w:r>
      <w:r w:rsidR="00264CD6" w:rsidRPr="001216A7">
        <w:rPr>
          <w:rFonts w:eastAsia="Times New Roman"/>
          <w:lang w:eastAsia="ja-JP"/>
        </w:rPr>
        <w:t>TS</w:t>
      </w:r>
      <w:r w:rsidR="00264CD6">
        <w:rPr>
          <w:rFonts w:eastAsia="Times New Roman"/>
          <w:lang w:eastAsia="ja-JP"/>
        </w:rPr>
        <w:t> </w:t>
      </w:r>
      <w:r w:rsidR="00264CD6" w:rsidRPr="001216A7">
        <w:rPr>
          <w:rFonts w:eastAsia="Times New Roman"/>
          <w:lang w:eastAsia="ja-JP"/>
        </w:rPr>
        <w:t>24.501</w:t>
      </w:r>
      <w:r w:rsidR="00264CD6">
        <w:rPr>
          <w:rFonts w:eastAsia="Times New Roman"/>
          <w:lang w:eastAsia="ja-JP"/>
        </w:rPr>
        <w:t> </w:t>
      </w:r>
      <w:r w:rsidR="00264CD6" w:rsidRPr="001216A7">
        <w:rPr>
          <w:rFonts w:eastAsia="Times New Roman"/>
          <w:lang w:eastAsia="ja-JP"/>
        </w:rPr>
        <w:t>[</w:t>
      </w:r>
      <w:r w:rsidRPr="001216A7">
        <w:rPr>
          <w:rFonts w:eastAsia="Times New Roman"/>
          <w:lang w:eastAsia="ja-JP"/>
        </w:rPr>
        <w:t>11].</w:t>
      </w:r>
    </w:p>
    <w:p w:rsidR="002E0756" w:rsidRPr="001216A7" w:rsidRDefault="002E0756" w:rsidP="00927E9E">
      <w:pPr>
        <w:pStyle w:val="Heading3"/>
      </w:pPr>
      <w:bookmarkStart w:id="230" w:name="_Toc19105752"/>
      <w:bookmarkStart w:id="231" w:name="_Toc27821168"/>
      <w:bookmarkStart w:id="232" w:name="_Toc36124507"/>
      <w:bookmarkStart w:id="233" w:name="_Toc36124947"/>
      <w:bookmarkStart w:id="234" w:name="_Toc36125106"/>
      <w:r w:rsidRPr="001216A7">
        <w:lastRenderedPageBreak/>
        <w:t>4.4.4</w:t>
      </w:r>
      <w:r w:rsidRPr="001216A7">
        <w:tab/>
        <w:t>N2 Reference Point</w:t>
      </w:r>
      <w:bookmarkEnd w:id="230"/>
      <w:bookmarkEnd w:id="231"/>
      <w:bookmarkEnd w:id="232"/>
      <w:bookmarkEnd w:id="233"/>
      <w:bookmarkEnd w:id="234"/>
    </w:p>
    <w:p w:rsidR="002E0756" w:rsidRPr="001216A7" w:rsidRDefault="006A1209"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N2 reference point supports transfer of positioning messages, via an AMF, between an LMF and a RAN node, or N3IWF in the case of untrusted non-3GPP access.</w:t>
      </w:r>
      <w:r w:rsidR="009F02DC">
        <w:rPr>
          <w:rFonts w:eastAsia="Times New Roman"/>
          <w:lang w:eastAsia="ja-JP"/>
        </w:rPr>
        <w:t xml:space="preserve"> The N2 reference point also supports transfer of messages, via an AMF, from an LMF to an NG-RAN node, which carry assistance data to be broadcast by the NG-RAN node.</w:t>
      </w:r>
      <w:r w:rsidRPr="001216A7">
        <w:rPr>
          <w:rFonts w:eastAsia="Times New Roman"/>
          <w:lang w:eastAsia="ja-JP"/>
        </w:rPr>
        <w:t xml:space="preserve"> Positioning messages relevant to the N2 interface are defined in </w:t>
      </w:r>
      <w:r w:rsidR="00264CD6" w:rsidRPr="001216A7">
        <w:rPr>
          <w:rFonts w:eastAsia="Times New Roman"/>
          <w:lang w:eastAsia="ja-JP"/>
        </w:rPr>
        <w:t>TS</w:t>
      </w:r>
      <w:r w:rsidR="00264CD6">
        <w:rPr>
          <w:rFonts w:eastAsia="Times New Roman"/>
          <w:lang w:eastAsia="ja-JP"/>
        </w:rPr>
        <w:t> </w:t>
      </w:r>
      <w:r w:rsidR="00264CD6" w:rsidRPr="001216A7">
        <w:rPr>
          <w:rFonts w:eastAsia="Times New Roman"/>
          <w:lang w:eastAsia="ja-JP"/>
        </w:rPr>
        <w:t>38.455</w:t>
      </w:r>
      <w:r w:rsidR="00264CD6">
        <w:rPr>
          <w:rFonts w:eastAsia="Times New Roman"/>
          <w:lang w:eastAsia="ja-JP"/>
        </w:rPr>
        <w:t> </w:t>
      </w:r>
      <w:r w:rsidR="00264CD6" w:rsidRPr="001216A7">
        <w:rPr>
          <w:rFonts w:eastAsia="Times New Roman"/>
          <w:lang w:eastAsia="ja-JP"/>
        </w:rPr>
        <w:t>[</w:t>
      </w:r>
      <w:r w:rsidRPr="001216A7">
        <w:rPr>
          <w:rFonts w:eastAsia="Times New Roman"/>
          <w:lang w:eastAsia="ja-JP"/>
        </w:rPr>
        <w:t>15].</w:t>
      </w:r>
    </w:p>
    <w:p w:rsidR="002E0756" w:rsidRPr="001216A7" w:rsidRDefault="002E0756" w:rsidP="00927E9E">
      <w:pPr>
        <w:pStyle w:val="Heading3"/>
      </w:pPr>
      <w:bookmarkStart w:id="235" w:name="_Toc19105753"/>
      <w:bookmarkStart w:id="236" w:name="_Toc27821169"/>
      <w:bookmarkStart w:id="237" w:name="_Toc36124508"/>
      <w:bookmarkStart w:id="238" w:name="_Toc36124948"/>
      <w:bookmarkStart w:id="239" w:name="_Toc36125107"/>
      <w:r w:rsidRPr="001216A7">
        <w:t>4.4.5</w:t>
      </w:r>
      <w:r w:rsidR="007C77C0">
        <w:tab/>
        <w:t>Void</w:t>
      </w:r>
      <w:bookmarkEnd w:id="235"/>
      <w:bookmarkEnd w:id="236"/>
      <w:bookmarkEnd w:id="237"/>
      <w:bookmarkEnd w:id="238"/>
      <w:bookmarkEnd w:id="239"/>
    </w:p>
    <w:p w:rsidR="002E0756" w:rsidRPr="001216A7" w:rsidRDefault="002E0756" w:rsidP="00636705">
      <w:pPr>
        <w:rPr>
          <w:lang w:eastAsia="ja-JP"/>
        </w:rPr>
      </w:pPr>
    </w:p>
    <w:p w:rsidR="002E0756" w:rsidRPr="001216A7" w:rsidRDefault="002E0756" w:rsidP="00927E9E">
      <w:pPr>
        <w:pStyle w:val="Heading3"/>
      </w:pPr>
      <w:bookmarkStart w:id="240" w:name="_Toc19105754"/>
      <w:bookmarkStart w:id="241" w:name="_Toc27821170"/>
      <w:bookmarkStart w:id="242" w:name="_Toc36124509"/>
      <w:bookmarkStart w:id="243" w:name="_Toc36124949"/>
      <w:bookmarkStart w:id="244" w:name="_Toc36125108"/>
      <w:r w:rsidRPr="001216A7">
        <w:t>4.4.6</w:t>
      </w:r>
      <w:r w:rsidRPr="001216A7">
        <w:tab/>
      </w:r>
      <w:r w:rsidR="00A913B4" w:rsidRPr="001216A7">
        <w:t>NL</w:t>
      </w:r>
      <w:r w:rsidR="00A913B4" w:rsidRPr="001216A7">
        <w:rPr>
          <w:rFonts w:hint="eastAsia"/>
        </w:rPr>
        <w:t>5</w:t>
      </w:r>
      <w:r w:rsidR="00A913B4" w:rsidRPr="001216A7">
        <w:t xml:space="preserve"> </w:t>
      </w:r>
      <w:r w:rsidRPr="001216A7">
        <w:t>Reference Point</w:t>
      </w:r>
      <w:bookmarkEnd w:id="240"/>
      <w:bookmarkEnd w:id="241"/>
      <w:bookmarkEnd w:id="242"/>
      <w:bookmarkEnd w:id="243"/>
      <w:bookmarkEnd w:id="244"/>
    </w:p>
    <w:p w:rsidR="002E0756" w:rsidRPr="001216A7" w:rsidRDefault="002E0756" w:rsidP="00636705">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5</w:t>
      </w:r>
      <w:r w:rsidR="00A913B4" w:rsidRPr="001216A7">
        <w:rPr>
          <w:lang w:eastAsia="ja-JP"/>
        </w:rPr>
        <w:t xml:space="preserve"> </w:t>
      </w:r>
      <w:r w:rsidRPr="001216A7">
        <w:rPr>
          <w:lang w:eastAsia="ja-JP"/>
        </w:rPr>
        <w:t>reference point supports location requests sent by an NEF or other NF to a GMLC.</w:t>
      </w:r>
    </w:p>
    <w:p w:rsidR="002E0756" w:rsidRPr="001216A7" w:rsidRDefault="002E0756" w:rsidP="00927E9E">
      <w:pPr>
        <w:pStyle w:val="Heading3"/>
      </w:pPr>
      <w:bookmarkStart w:id="245" w:name="_Toc19105755"/>
      <w:bookmarkStart w:id="246" w:name="_Toc27821171"/>
      <w:bookmarkStart w:id="247" w:name="_Toc36124510"/>
      <w:bookmarkStart w:id="248" w:name="_Toc36124950"/>
      <w:bookmarkStart w:id="249" w:name="_Toc36125109"/>
      <w:r w:rsidRPr="001216A7">
        <w:t>4.4.7</w:t>
      </w:r>
      <w:r w:rsidRPr="001216A7">
        <w:tab/>
      </w:r>
      <w:r w:rsidR="00A913B4" w:rsidRPr="001216A7">
        <w:t>NL</w:t>
      </w:r>
      <w:r w:rsidR="00A913B4" w:rsidRPr="001216A7">
        <w:rPr>
          <w:rFonts w:hint="eastAsia"/>
        </w:rPr>
        <w:t>2</w:t>
      </w:r>
      <w:r w:rsidR="00A913B4" w:rsidRPr="001216A7">
        <w:t xml:space="preserve"> </w:t>
      </w:r>
      <w:r w:rsidRPr="001216A7">
        <w:t>Reference Point</w:t>
      </w:r>
      <w:bookmarkEnd w:id="245"/>
      <w:bookmarkEnd w:id="246"/>
      <w:bookmarkEnd w:id="247"/>
      <w:bookmarkEnd w:id="248"/>
      <w:bookmarkEnd w:id="249"/>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NL</w:t>
      </w:r>
      <w:r w:rsidR="00A913B4" w:rsidRPr="001216A7">
        <w:rPr>
          <w:rFonts w:eastAsia="SimSun" w:hint="eastAsia"/>
          <w:lang w:eastAsia="zh-CN"/>
        </w:rPr>
        <w:t>2</w:t>
      </w:r>
      <w:r w:rsidR="00A913B4" w:rsidRPr="001216A7">
        <w:rPr>
          <w:rFonts w:eastAsia="Times New Roman"/>
          <w:lang w:eastAsia="ja-JP"/>
        </w:rPr>
        <w:t xml:space="preserve"> </w:t>
      </w:r>
      <w:r w:rsidRPr="001216A7">
        <w:rPr>
          <w:rFonts w:eastAsia="Times New Roman"/>
          <w:lang w:eastAsia="ja-JP"/>
        </w:rPr>
        <w:t>reference point supports location requests sent by a GMLC to a serving AMF for a target UE.</w:t>
      </w:r>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Messages for the </w:t>
      </w:r>
      <w:r w:rsidR="00A913B4" w:rsidRPr="001216A7">
        <w:rPr>
          <w:rFonts w:eastAsia="Times New Roman"/>
          <w:lang w:eastAsia="ja-JP"/>
        </w:rPr>
        <w:t>NL</w:t>
      </w:r>
      <w:r w:rsidR="00A913B4" w:rsidRPr="001216A7">
        <w:rPr>
          <w:rFonts w:eastAsia="SimSun" w:hint="eastAsia"/>
          <w:lang w:eastAsia="zh-CN"/>
        </w:rPr>
        <w:t>2</w:t>
      </w:r>
      <w:r w:rsidR="00A913B4" w:rsidRPr="001216A7">
        <w:rPr>
          <w:rFonts w:eastAsia="Times New Roman"/>
          <w:lang w:eastAsia="ja-JP"/>
        </w:rPr>
        <w:t xml:space="preserve"> </w:t>
      </w:r>
      <w:r w:rsidRPr="001216A7">
        <w:rPr>
          <w:rFonts w:eastAsia="Times New Roman"/>
          <w:lang w:eastAsia="ja-JP"/>
        </w:rPr>
        <w:t xml:space="preserve">reference point are defined in </w:t>
      </w:r>
      <w:r w:rsidR="00264CD6" w:rsidRPr="001216A7">
        <w:rPr>
          <w:rFonts w:eastAsia="Times New Roman"/>
          <w:lang w:eastAsia="ja-JP"/>
        </w:rPr>
        <w:t>TS</w:t>
      </w:r>
      <w:r w:rsidR="00264CD6">
        <w:rPr>
          <w:rFonts w:eastAsia="Times New Roman"/>
          <w:lang w:eastAsia="ja-JP"/>
        </w:rPr>
        <w:t> </w:t>
      </w:r>
      <w:r w:rsidR="00264CD6" w:rsidRPr="001216A7">
        <w:rPr>
          <w:rFonts w:eastAsia="Times New Roman"/>
          <w:lang w:eastAsia="ja-JP"/>
        </w:rPr>
        <w:t>29.518</w:t>
      </w:r>
      <w:r w:rsidR="00264CD6">
        <w:rPr>
          <w:rFonts w:eastAsia="Times New Roman"/>
          <w:lang w:eastAsia="ja-JP"/>
        </w:rPr>
        <w:t> </w:t>
      </w:r>
      <w:r w:rsidR="00264CD6" w:rsidRPr="001216A7">
        <w:rPr>
          <w:rFonts w:eastAsia="Times New Roman"/>
          <w:lang w:eastAsia="ja-JP"/>
        </w:rPr>
        <w:t>[</w:t>
      </w:r>
      <w:r w:rsidRPr="001216A7">
        <w:rPr>
          <w:rFonts w:eastAsia="Times New Roman"/>
          <w:lang w:eastAsia="ja-JP"/>
        </w:rPr>
        <w:t>16].</w:t>
      </w:r>
    </w:p>
    <w:p w:rsidR="002E0756" w:rsidRPr="001216A7" w:rsidRDefault="002E0756" w:rsidP="00927E9E">
      <w:pPr>
        <w:pStyle w:val="Heading3"/>
      </w:pPr>
      <w:bookmarkStart w:id="250" w:name="_Toc19105756"/>
      <w:bookmarkStart w:id="251" w:name="_Toc27821172"/>
      <w:bookmarkStart w:id="252" w:name="_Toc36124511"/>
      <w:bookmarkStart w:id="253" w:name="_Toc36124951"/>
      <w:bookmarkStart w:id="254" w:name="_Toc36125110"/>
      <w:r w:rsidRPr="001216A7">
        <w:t>4.4.8</w:t>
      </w:r>
      <w:r w:rsidRPr="001216A7">
        <w:tab/>
      </w:r>
      <w:r w:rsidR="00A913B4" w:rsidRPr="001216A7">
        <w:t>NL</w:t>
      </w:r>
      <w:r w:rsidR="00A913B4" w:rsidRPr="001216A7">
        <w:rPr>
          <w:rFonts w:hint="eastAsia"/>
        </w:rPr>
        <w:t>6</w:t>
      </w:r>
      <w:r w:rsidR="00A913B4" w:rsidRPr="001216A7">
        <w:t xml:space="preserve"> </w:t>
      </w:r>
      <w:r w:rsidRPr="001216A7">
        <w:t>Reference Point</w:t>
      </w:r>
      <w:bookmarkEnd w:id="250"/>
      <w:bookmarkEnd w:id="251"/>
      <w:bookmarkEnd w:id="252"/>
      <w:bookmarkEnd w:id="253"/>
      <w:bookmarkEnd w:id="254"/>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NL</w:t>
      </w:r>
      <w:r w:rsidR="00A913B4" w:rsidRPr="001216A7">
        <w:rPr>
          <w:rFonts w:eastAsia="SimSun" w:hint="eastAsia"/>
          <w:lang w:eastAsia="zh-CN"/>
        </w:rPr>
        <w:t>6</w:t>
      </w:r>
      <w:r w:rsidR="00A913B4" w:rsidRPr="001216A7">
        <w:rPr>
          <w:rFonts w:eastAsia="Times New Roman"/>
          <w:lang w:eastAsia="ja-JP"/>
        </w:rPr>
        <w:t xml:space="preserve"> </w:t>
      </w:r>
      <w:r w:rsidRPr="001216A7">
        <w:rPr>
          <w:rFonts w:eastAsia="Times New Roman"/>
          <w:lang w:eastAsia="ja-JP"/>
        </w:rPr>
        <w:t>reference point supports queries from an HGMLC to a UDM for privacy subscription information for a target UE and routing information for a target UE.</w:t>
      </w:r>
    </w:p>
    <w:p w:rsidR="002E0756" w:rsidRPr="001216A7" w:rsidRDefault="002E0756" w:rsidP="00927E9E">
      <w:pPr>
        <w:pStyle w:val="Heading3"/>
      </w:pPr>
      <w:bookmarkStart w:id="255" w:name="_Toc19105757"/>
      <w:bookmarkStart w:id="256" w:name="_Toc27821173"/>
      <w:bookmarkStart w:id="257" w:name="_Toc36124512"/>
      <w:bookmarkStart w:id="258" w:name="_Toc36124952"/>
      <w:bookmarkStart w:id="259" w:name="_Toc36125111"/>
      <w:r w:rsidRPr="001216A7">
        <w:t>4.4.9</w:t>
      </w:r>
      <w:r w:rsidRPr="001216A7">
        <w:tab/>
      </w:r>
      <w:r w:rsidR="00A913B4" w:rsidRPr="001216A7">
        <w:t>N</w:t>
      </w:r>
      <w:r w:rsidR="00A913B4" w:rsidRPr="001216A7">
        <w:rPr>
          <w:rFonts w:hint="eastAsia"/>
        </w:rPr>
        <w:t>51</w:t>
      </w:r>
      <w:r w:rsidR="00A913B4" w:rsidRPr="001216A7">
        <w:t xml:space="preserve"> </w:t>
      </w:r>
      <w:r w:rsidRPr="001216A7">
        <w:t>Reference Point</w:t>
      </w:r>
      <w:bookmarkEnd w:id="255"/>
      <w:bookmarkEnd w:id="256"/>
      <w:bookmarkEnd w:id="257"/>
      <w:bookmarkEnd w:id="258"/>
      <w:bookmarkEnd w:id="259"/>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w:t>
      </w:r>
      <w:r w:rsidR="00A913B4" w:rsidRPr="001216A7">
        <w:rPr>
          <w:rFonts w:eastAsia="SimSun" w:hint="eastAsia"/>
          <w:lang w:eastAsia="zh-CN"/>
        </w:rPr>
        <w:t>51</w:t>
      </w:r>
      <w:r w:rsidR="00A913B4" w:rsidRPr="001216A7">
        <w:rPr>
          <w:rFonts w:eastAsia="Times New Roman"/>
          <w:lang w:eastAsia="ja-JP"/>
        </w:rPr>
        <w:t xml:space="preserve"> </w:t>
      </w:r>
      <w:r w:rsidRPr="001216A7">
        <w:rPr>
          <w:rFonts w:eastAsia="Times New Roman"/>
          <w:lang w:eastAsia="ja-JP"/>
        </w:rPr>
        <w:t>reference point supports queries from an NEF to a serving AMF for the location of a target UE.</w:t>
      </w:r>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Messages for the </w:t>
      </w:r>
      <w:r w:rsidR="00A913B4" w:rsidRPr="001216A7">
        <w:rPr>
          <w:rFonts w:eastAsia="Times New Roman"/>
          <w:lang w:eastAsia="ja-JP"/>
        </w:rPr>
        <w:t>N</w:t>
      </w:r>
      <w:r w:rsidR="00A913B4" w:rsidRPr="001216A7">
        <w:rPr>
          <w:rFonts w:eastAsia="SimSun" w:hint="eastAsia"/>
          <w:lang w:eastAsia="zh-CN"/>
        </w:rPr>
        <w:t>51</w:t>
      </w:r>
      <w:r w:rsidR="00A913B4" w:rsidRPr="001216A7">
        <w:rPr>
          <w:rFonts w:eastAsia="Times New Roman"/>
          <w:lang w:eastAsia="ja-JP"/>
        </w:rPr>
        <w:t xml:space="preserve"> </w:t>
      </w:r>
      <w:r w:rsidRPr="001216A7">
        <w:rPr>
          <w:rFonts w:eastAsia="Times New Roman"/>
          <w:lang w:eastAsia="ja-JP"/>
        </w:rPr>
        <w:t xml:space="preserve">reference point are defined in </w:t>
      </w:r>
      <w:r w:rsidR="00264CD6" w:rsidRPr="001216A7">
        <w:rPr>
          <w:rFonts w:eastAsia="Times New Roman"/>
          <w:lang w:eastAsia="ja-JP"/>
        </w:rPr>
        <w:t>TS</w:t>
      </w:r>
      <w:r w:rsidR="00264CD6">
        <w:rPr>
          <w:rFonts w:eastAsia="Times New Roman"/>
          <w:lang w:eastAsia="ja-JP"/>
        </w:rPr>
        <w:t> </w:t>
      </w:r>
      <w:r w:rsidR="00264CD6" w:rsidRPr="001216A7">
        <w:rPr>
          <w:rFonts w:eastAsia="Times New Roman"/>
          <w:lang w:eastAsia="ja-JP"/>
        </w:rPr>
        <w:t>29.518</w:t>
      </w:r>
      <w:r w:rsidR="00264CD6">
        <w:rPr>
          <w:rFonts w:eastAsia="Times New Roman"/>
          <w:lang w:eastAsia="ja-JP"/>
        </w:rPr>
        <w:t> </w:t>
      </w:r>
      <w:r w:rsidR="00264CD6" w:rsidRPr="001216A7">
        <w:rPr>
          <w:rFonts w:eastAsia="Times New Roman"/>
          <w:lang w:eastAsia="ja-JP"/>
        </w:rPr>
        <w:t>[</w:t>
      </w:r>
      <w:r w:rsidRPr="001216A7">
        <w:rPr>
          <w:rFonts w:eastAsia="Times New Roman"/>
          <w:lang w:eastAsia="ja-JP"/>
        </w:rPr>
        <w:t>16].</w:t>
      </w:r>
    </w:p>
    <w:p w:rsidR="002E0756" w:rsidRPr="001216A7" w:rsidRDefault="002E0756" w:rsidP="00927E9E">
      <w:pPr>
        <w:pStyle w:val="Heading3"/>
      </w:pPr>
      <w:bookmarkStart w:id="260" w:name="_Toc19105758"/>
      <w:bookmarkStart w:id="261" w:name="_Toc27821174"/>
      <w:bookmarkStart w:id="262" w:name="_Toc36124513"/>
      <w:bookmarkStart w:id="263" w:name="_Toc36124953"/>
      <w:bookmarkStart w:id="264" w:name="_Toc36125112"/>
      <w:r w:rsidRPr="001216A7">
        <w:t>4.4.10</w:t>
      </w:r>
      <w:r w:rsidRPr="001216A7">
        <w:tab/>
      </w:r>
      <w:r w:rsidR="00A913B4" w:rsidRPr="001216A7">
        <w:t>NL</w:t>
      </w:r>
      <w:r w:rsidR="00A913B4" w:rsidRPr="001216A7">
        <w:rPr>
          <w:rFonts w:hint="eastAsia"/>
        </w:rPr>
        <w:t>1</w:t>
      </w:r>
      <w:r w:rsidR="00A913B4" w:rsidRPr="001216A7">
        <w:t xml:space="preserve"> </w:t>
      </w:r>
      <w:r w:rsidRPr="001216A7">
        <w:t>Reference Point</w:t>
      </w:r>
      <w:bookmarkEnd w:id="260"/>
      <w:bookmarkEnd w:id="261"/>
      <w:bookmarkEnd w:id="262"/>
      <w:bookmarkEnd w:id="263"/>
      <w:bookmarkEnd w:id="264"/>
    </w:p>
    <w:p w:rsidR="00636705" w:rsidRPr="001216A7" w:rsidRDefault="00636705" w:rsidP="00636705">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1</w:t>
      </w:r>
      <w:r w:rsidR="00A913B4" w:rsidRPr="001216A7">
        <w:rPr>
          <w:lang w:eastAsia="ja-JP"/>
        </w:rPr>
        <w:t xml:space="preserve"> </w:t>
      </w:r>
      <w:r w:rsidRPr="001216A7">
        <w:rPr>
          <w:lang w:eastAsia="ja-JP"/>
        </w:rPr>
        <w:t>reference point supports location requests for a target UE sent from a serving AMF for the target UE to an LMF. Location requests are supported for immediate location and for deferred location for periodic or triggered location events.</w:t>
      </w:r>
    </w:p>
    <w:p w:rsidR="009F02DC" w:rsidRDefault="009F02DC" w:rsidP="0063670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rsidR="00636705" w:rsidRPr="001216A7" w:rsidRDefault="00636705" w:rsidP="00636705">
      <w:pPr>
        <w:rPr>
          <w:lang w:eastAsia="ja-JP"/>
        </w:rPr>
      </w:pPr>
      <w:r w:rsidRPr="001216A7">
        <w:rPr>
          <w:lang w:eastAsia="ja-JP"/>
        </w:rPr>
        <w:t>Messages for the NL</w:t>
      </w:r>
      <w:r w:rsidR="006D7972">
        <w:rPr>
          <w:lang w:eastAsia="ja-JP"/>
        </w:rPr>
        <w:t>I</w:t>
      </w:r>
      <w:r w:rsidRPr="001216A7">
        <w:rPr>
          <w:lang w:eastAsia="ja-JP"/>
        </w:rPr>
        <w:t xml:space="preserve"> reference point are defined in in </w:t>
      </w:r>
      <w:r w:rsidR="00264CD6" w:rsidRPr="001216A7">
        <w:rPr>
          <w:lang w:eastAsia="ja-JP"/>
        </w:rPr>
        <w:t>TS</w:t>
      </w:r>
      <w:r w:rsidR="00264CD6">
        <w:rPr>
          <w:lang w:eastAsia="ja-JP"/>
        </w:rPr>
        <w:t> </w:t>
      </w:r>
      <w:r w:rsidR="00264CD6" w:rsidRPr="001216A7">
        <w:rPr>
          <w:lang w:eastAsia="ja-JP"/>
        </w:rPr>
        <w:t>29.518</w:t>
      </w:r>
      <w:r w:rsidR="00264CD6">
        <w:rPr>
          <w:lang w:eastAsia="ja-JP"/>
        </w:rPr>
        <w:t> </w:t>
      </w:r>
      <w:r w:rsidR="00264CD6" w:rsidRPr="001216A7">
        <w:rPr>
          <w:lang w:eastAsia="ja-JP"/>
        </w:rPr>
        <w:t>[</w:t>
      </w:r>
      <w:r w:rsidRPr="001216A7">
        <w:rPr>
          <w:lang w:eastAsia="ja-JP"/>
        </w:rPr>
        <w:t xml:space="preserve">16] and </w:t>
      </w:r>
      <w:r w:rsidR="00264CD6" w:rsidRPr="001216A7">
        <w:rPr>
          <w:lang w:eastAsia="ja-JP"/>
        </w:rPr>
        <w:t>TS</w:t>
      </w:r>
      <w:r w:rsidR="00264CD6">
        <w:rPr>
          <w:lang w:eastAsia="ja-JP"/>
        </w:rPr>
        <w:t> </w:t>
      </w:r>
      <w:r w:rsidR="00264CD6" w:rsidRPr="001216A7">
        <w:rPr>
          <w:lang w:eastAsia="ja-JP"/>
        </w:rPr>
        <w:t>29.572</w:t>
      </w:r>
      <w:r w:rsidR="00264CD6">
        <w:rPr>
          <w:lang w:eastAsia="ja-JP"/>
        </w:rPr>
        <w:t> </w:t>
      </w:r>
      <w:r w:rsidR="00264CD6" w:rsidRPr="001216A7">
        <w:rPr>
          <w:lang w:eastAsia="ja-JP"/>
        </w:rPr>
        <w:t>[</w:t>
      </w:r>
      <w:r w:rsidRPr="001216A7">
        <w:rPr>
          <w:lang w:eastAsia="ja-JP"/>
        </w:rPr>
        <w:t>12].</w:t>
      </w:r>
    </w:p>
    <w:p w:rsidR="002E0756" w:rsidRPr="001216A7" w:rsidRDefault="002E0756" w:rsidP="00927E9E">
      <w:pPr>
        <w:pStyle w:val="Heading3"/>
      </w:pPr>
      <w:bookmarkStart w:id="265" w:name="_Toc19105759"/>
      <w:bookmarkStart w:id="266" w:name="_Toc27821175"/>
      <w:bookmarkStart w:id="267" w:name="_Toc36124514"/>
      <w:bookmarkStart w:id="268" w:name="_Toc36124954"/>
      <w:bookmarkStart w:id="269" w:name="_Toc36125113"/>
      <w:r w:rsidRPr="001216A7">
        <w:t>4.4.11</w:t>
      </w:r>
      <w:r w:rsidRPr="001216A7">
        <w:tab/>
      </w:r>
      <w:r w:rsidR="00A913B4" w:rsidRPr="001216A7">
        <w:t>N</w:t>
      </w:r>
      <w:r w:rsidR="00A913B4" w:rsidRPr="001216A7">
        <w:rPr>
          <w:rFonts w:hint="eastAsia"/>
        </w:rPr>
        <w:t>52</w:t>
      </w:r>
      <w:r w:rsidR="00A913B4" w:rsidRPr="001216A7">
        <w:t xml:space="preserve"> </w:t>
      </w:r>
      <w:r w:rsidRPr="001216A7">
        <w:t>Reference Point</w:t>
      </w:r>
      <w:bookmarkEnd w:id="265"/>
      <w:bookmarkEnd w:id="266"/>
      <w:bookmarkEnd w:id="267"/>
      <w:bookmarkEnd w:id="268"/>
      <w:bookmarkEnd w:id="269"/>
    </w:p>
    <w:p w:rsidR="002E0756" w:rsidRPr="001216A7" w:rsidRDefault="002E0756" w:rsidP="002E0756">
      <w:pPr>
        <w:rPr>
          <w:rFonts w:eastAsia="SimSun"/>
          <w:lang w:val="en-US" w:eastAsia="zh-CN"/>
        </w:rPr>
      </w:pPr>
      <w:r w:rsidRPr="001216A7">
        <w:rPr>
          <w:rFonts w:eastAsia="Times New Roman"/>
          <w:lang w:eastAsia="ja-JP"/>
        </w:rPr>
        <w:t xml:space="preserve">The </w:t>
      </w:r>
      <w:r w:rsidR="00A913B4" w:rsidRPr="001216A7">
        <w:rPr>
          <w:rFonts w:eastAsia="Times New Roman"/>
          <w:lang w:eastAsia="ja-JP"/>
        </w:rPr>
        <w:t>N</w:t>
      </w:r>
      <w:r w:rsidR="00A913B4" w:rsidRPr="001216A7">
        <w:rPr>
          <w:rFonts w:eastAsia="SimSun" w:hint="eastAsia"/>
          <w:lang w:eastAsia="zh-CN"/>
        </w:rPr>
        <w:t>52</w:t>
      </w:r>
      <w:r w:rsidR="00A913B4" w:rsidRPr="001216A7">
        <w:rPr>
          <w:rFonts w:eastAsia="Times New Roman"/>
          <w:lang w:eastAsia="ja-JP"/>
        </w:rPr>
        <w:t xml:space="preserve"> </w:t>
      </w:r>
      <w:r w:rsidRPr="001216A7">
        <w:rPr>
          <w:rFonts w:eastAsia="Times New Roman"/>
          <w:lang w:eastAsia="ja-JP"/>
        </w:rPr>
        <w:t xml:space="preserve">reference point supports queries from an NEF to a UDM for privacy subscription information for a target UE and routing information for a target UE. The </w:t>
      </w:r>
      <w:r w:rsidR="00A913B4" w:rsidRPr="001216A7">
        <w:rPr>
          <w:rFonts w:eastAsia="Times New Roman"/>
          <w:lang w:eastAsia="ja-JP"/>
        </w:rPr>
        <w:t>N</w:t>
      </w:r>
      <w:r w:rsidR="00A913B4" w:rsidRPr="001216A7">
        <w:rPr>
          <w:rFonts w:eastAsia="SimSun" w:hint="eastAsia"/>
          <w:lang w:eastAsia="zh-CN"/>
        </w:rPr>
        <w:t>52</w:t>
      </w:r>
      <w:r w:rsidR="00A913B4" w:rsidRPr="001216A7">
        <w:rPr>
          <w:rFonts w:eastAsia="Times New Roman"/>
          <w:lang w:eastAsia="ja-JP"/>
        </w:rPr>
        <w:t xml:space="preserve"> </w:t>
      </w:r>
      <w:r w:rsidRPr="001216A7">
        <w:rPr>
          <w:rFonts w:eastAsia="Times New Roman"/>
          <w:lang w:eastAsia="ja-JP"/>
        </w:rPr>
        <w:t>interface also supports a request from an NEF to a UDM to forward a location request from the NEF to a serving AMF for the target UE.</w:t>
      </w:r>
    </w:p>
    <w:p w:rsidR="007C77C0" w:rsidRDefault="007C77C0" w:rsidP="007C77C0">
      <w:pPr>
        <w:pStyle w:val="Heading3"/>
      </w:pPr>
      <w:bookmarkStart w:id="270" w:name="_Toc19105760"/>
      <w:bookmarkStart w:id="271" w:name="_Toc27821176"/>
      <w:bookmarkStart w:id="272" w:name="_Toc36124515"/>
      <w:bookmarkStart w:id="273" w:name="_Toc36124955"/>
      <w:bookmarkStart w:id="274" w:name="_Toc36125114"/>
      <w:r>
        <w:t>4.4.12</w:t>
      </w:r>
      <w:r>
        <w:tab/>
        <w:t>NL7 Reference Point</w:t>
      </w:r>
      <w:bookmarkEnd w:id="270"/>
      <w:bookmarkEnd w:id="271"/>
      <w:bookmarkEnd w:id="272"/>
      <w:bookmarkEnd w:id="273"/>
      <w:bookmarkEnd w:id="274"/>
    </w:p>
    <w:p w:rsidR="007C77C0" w:rsidRDefault="007C77C0" w:rsidP="00993591">
      <w:r>
        <w:t>The NL7 reference point supports location context transfer between two LMFs.</w:t>
      </w:r>
    </w:p>
    <w:p w:rsidR="004D4719" w:rsidRPr="001216A7" w:rsidRDefault="002B3875" w:rsidP="002B3875">
      <w:pPr>
        <w:pStyle w:val="Heading2"/>
        <w:rPr>
          <w:lang w:eastAsia="ko-KR"/>
        </w:rPr>
      </w:pPr>
      <w:bookmarkStart w:id="275" w:name="_Toc19105761"/>
      <w:bookmarkStart w:id="276" w:name="_Toc27821177"/>
      <w:bookmarkStart w:id="277" w:name="_Toc36124516"/>
      <w:bookmarkStart w:id="278" w:name="_Toc36124956"/>
      <w:bookmarkStart w:id="279" w:name="_Toc36125115"/>
      <w:r w:rsidRPr="001216A7">
        <w:rPr>
          <w:rFonts w:hint="eastAsia"/>
          <w:lang w:eastAsia="ko-KR"/>
        </w:rPr>
        <w:t>4.</w:t>
      </w:r>
      <w:r w:rsidR="00B76448" w:rsidRPr="001216A7">
        <w:rPr>
          <w:rFonts w:eastAsia="SimSun" w:hint="eastAsia"/>
          <w:lang w:eastAsia="zh-CN"/>
        </w:rPr>
        <w:t>5</w:t>
      </w:r>
      <w:r w:rsidRPr="001216A7">
        <w:rPr>
          <w:lang w:eastAsia="ko-KR"/>
        </w:rPr>
        <w:tab/>
      </w:r>
      <w:r w:rsidR="00BE27C7" w:rsidRPr="001216A7">
        <w:rPr>
          <w:rFonts w:eastAsia="SimSun" w:hint="eastAsia"/>
          <w:lang w:eastAsia="zh-CN"/>
        </w:rPr>
        <w:t xml:space="preserve">Service Based Interfaces to </w:t>
      </w:r>
      <w:r w:rsidR="005C0504" w:rsidRPr="001216A7">
        <w:rPr>
          <w:rFonts w:eastAsia="SimSun" w:hint="eastAsia"/>
          <w:lang w:eastAsia="zh-CN"/>
        </w:rPr>
        <w:t>S</w:t>
      </w:r>
      <w:r w:rsidR="00BE27C7" w:rsidRPr="001216A7">
        <w:rPr>
          <w:rFonts w:eastAsia="SimSun" w:hint="eastAsia"/>
          <w:lang w:eastAsia="zh-CN"/>
        </w:rPr>
        <w:t>upport Location Services</w:t>
      </w:r>
      <w:bookmarkEnd w:id="275"/>
      <w:bookmarkEnd w:id="276"/>
      <w:bookmarkEnd w:id="277"/>
      <w:bookmarkEnd w:id="278"/>
      <w:bookmarkEnd w:id="279"/>
    </w:p>
    <w:p w:rsidR="00751602" w:rsidRPr="001216A7" w:rsidRDefault="00751602" w:rsidP="00751602">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rsidR="00751602" w:rsidRPr="001216A7" w:rsidRDefault="00751602" w:rsidP="00751602">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rsidR="00730DCA" w:rsidRPr="00993591" w:rsidRDefault="00751602" w:rsidP="00FC1CE2">
      <w:pPr>
        <w:pStyle w:val="NO"/>
      </w:pPr>
      <w:r w:rsidRPr="001216A7">
        <w:rPr>
          <w:b/>
        </w:rPr>
        <w:lastRenderedPageBreak/>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rsidR="00273107" w:rsidRPr="001216A7" w:rsidRDefault="00273107" w:rsidP="00273107">
      <w:pPr>
        <w:pStyle w:val="Heading1"/>
        <w:rPr>
          <w:lang w:eastAsia="ko-KR"/>
        </w:rPr>
      </w:pPr>
      <w:bookmarkStart w:id="280" w:name="_Toc19105762"/>
      <w:bookmarkStart w:id="281" w:name="_Toc27821178"/>
      <w:bookmarkStart w:id="282" w:name="_Toc36124517"/>
      <w:bookmarkStart w:id="283" w:name="_Toc36124957"/>
      <w:bookmarkStart w:id="284" w:name="_Toc36125116"/>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280"/>
      <w:bookmarkEnd w:id="281"/>
      <w:bookmarkEnd w:id="282"/>
      <w:bookmarkEnd w:id="283"/>
      <w:bookmarkEnd w:id="284"/>
    </w:p>
    <w:p w:rsidR="00273107" w:rsidRPr="001216A7" w:rsidRDefault="00273107" w:rsidP="00273107">
      <w:pPr>
        <w:pStyle w:val="Heading2"/>
        <w:rPr>
          <w:lang w:eastAsia="ko-KR"/>
        </w:rPr>
      </w:pPr>
      <w:bookmarkStart w:id="285" w:name="_Toc19105763"/>
      <w:bookmarkStart w:id="286" w:name="_Toc27821179"/>
      <w:bookmarkStart w:id="287" w:name="_Toc36124518"/>
      <w:bookmarkStart w:id="288" w:name="_Toc36124958"/>
      <w:bookmarkStart w:id="289" w:name="_Toc36125117"/>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285"/>
      <w:bookmarkEnd w:id="286"/>
      <w:bookmarkEnd w:id="287"/>
      <w:bookmarkEnd w:id="288"/>
      <w:bookmarkEnd w:id="289"/>
    </w:p>
    <w:p w:rsidR="000E4AD0" w:rsidRPr="001216A7" w:rsidRDefault="005B1916" w:rsidP="000E4AD0">
      <w:pPr>
        <w:rPr>
          <w:lang w:eastAsia="zh-CN"/>
        </w:rPr>
      </w:pPr>
      <w:r w:rsidRPr="001216A7">
        <w:rPr>
          <w:lang w:eastAsia="zh-CN"/>
        </w:rPr>
        <w:t>LMF selection functionality is used by the AMF to determine a</w:t>
      </w:r>
      <w:r w:rsidR="000E4AD0" w:rsidRPr="001216A7">
        <w:rPr>
          <w:rFonts w:eastAsia="SimSun" w:hint="eastAsia"/>
          <w:lang w:eastAsia="zh-CN"/>
        </w:rPr>
        <w:t>n</w:t>
      </w:r>
      <w:r w:rsidRPr="001216A7">
        <w:rPr>
          <w:lang w:eastAsia="zh-CN"/>
        </w:rPr>
        <w:t xml:space="preserve"> LMF for location estimation of the target UE. If an LMF ID is available in the UE location context or provided by the UE, the AMF should first evaluate if the LMF identified by the LMF ID can be used. </w:t>
      </w:r>
      <w:r w:rsidR="006D7972">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rsidR="000E4AD0" w:rsidRPr="001216A7" w:rsidRDefault="000E4AD0" w:rsidP="000E4AD0">
      <w:pPr>
        <w:rPr>
          <w:rFonts w:eastAsia="SimSun"/>
          <w:lang w:eastAsia="zh-CN"/>
        </w:rPr>
      </w:pPr>
      <w:r w:rsidRPr="001216A7">
        <w:rPr>
          <w:lang w:eastAsia="zh-CN"/>
        </w:rPr>
        <w:t>LMF reselection is a functionality supported by AMF when necessary, e.g. due to UE mobility.</w:t>
      </w:r>
    </w:p>
    <w:p w:rsidR="005B1916" w:rsidRPr="001216A7" w:rsidRDefault="005B1916" w:rsidP="000E4AD0">
      <w:pPr>
        <w:rPr>
          <w:lang w:eastAsia="zh-CN"/>
        </w:rPr>
      </w:pPr>
      <w:r w:rsidRPr="001216A7">
        <w:rPr>
          <w:lang w:eastAsia="zh-CN"/>
        </w:rPr>
        <w:t>The AMF selects a new LMF if:</w:t>
      </w:r>
    </w:p>
    <w:p w:rsidR="006A1209" w:rsidRPr="001216A7" w:rsidRDefault="006A1209" w:rsidP="006A1209">
      <w:pPr>
        <w:pStyle w:val="B1"/>
      </w:pPr>
      <w:r w:rsidRPr="001216A7">
        <w:t>-</w:t>
      </w:r>
      <w:r w:rsidRPr="001216A7">
        <w:tab/>
      </w:r>
      <w:r w:rsidR="000E4AD0" w:rsidRPr="001216A7">
        <w:rPr>
          <w:rFonts w:eastAsia="SimSun" w:hint="eastAsia"/>
          <w:lang w:eastAsia="zh-CN"/>
        </w:rPr>
        <w:t>AMF</w:t>
      </w:r>
      <w:r w:rsidR="000E4AD0" w:rsidRPr="001216A7">
        <w:t xml:space="preserve"> </w:t>
      </w:r>
      <w:r w:rsidRPr="001216A7">
        <w:t xml:space="preserve">determines that LMF identified by the LMF ID </w:t>
      </w:r>
      <w:r w:rsidR="000E4AD0" w:rsidRPr="001216A7">
        <w:t>can</w:t>
      </w:r>
      <w:r w:rsidR="000E4AD0" w:rsidRPr="001216A7">
        <w:rPr>
          <w:rFonts w:eastAsia="SimSun" w:hint="eastAsia"/>
          <w:lang w:eastAsia="zh-CN"/>
        </w:rPr>
        <w:t>not</w:t>
      </w:r>
      <w:r w:rsidR="000E4AD0" w:rsidRPr="001216A7">
        <w:t xml:space="preserve"> </w:t>
      </w:r>
      <w:r w:rsidRPr="001216A7">
        <w:t>be used; or</w:t>
      </w:r>
    </w:p>
    <w:p w:rsidR="006A1209" w:rsidRPr="001216A7" w:rsidRDefault="006A1209" w:rsidP="006A1209">
      <w:pPr>
        <w:pStyle w:val="B1"/>
      </w:pPr>
      <w:r w:rsidRPr="001216A7">
        <w:t>-</w:t>
      </w:r>
      <w:r w:rsidRPr="001216A7">
        <w:tab/>
        <w:t>the LMF ID is not available in the UE location context; or</w:t>
      </w:r>
    </w:p>
    <w:p w:rsidR="006A1209" w:rsidRPr="001216A7" w:rsidRDefault="006A1209" w:rsidP="006A1209">
      <w:pPr>
        <w:pStyle w:val="B1"/>
      </w:pPr>
      <w:r w:rsidRPr="001216A7">
        <w:t>-</w:t>
      </w:r>
      <w:r w:rsidRPr="001216A7">
        <w:tab/>
        <w:t>the LMF ID is not provided by the UE.</w:t>
      </w:r>
    </w:p>
    <w:p w:rsidR="005B1916" w:rsidRPr="001216A7" w:rsidRDefault="005B1916" w:rsidP="005B1916">
      <w:pPr>
        <w:rPr>
          <w:lang w:eastAsia="zh-CN"/>
        </w:rPr>
      </w:pPr>
      <w:r w:rsidRPr="001216A7">
        <w:t xml:space="preserve">The </w:t>
      </w:r>
      <w:r w:rsidRPr="001216A7">
        <w:rPr>
          <w:lang w:eastAsia="zh-CN"/>
        </w:rPr>
        <w:t>LMF</w:t>
      </w:r>
      <w:r w:rsidRPr="001216A7">
        <w:t xml:space="preserve"> selection may be performed at the AMF</w:t>
      </w:r>
      <w:r w:rsidR="006D7972">
        <w:t xml:space="preserve"> or LMF</w:t>
      </w:r>
      <w:r w:rsidRPr="001216A7">
        <w:t xml:space="preserve"> based on the locally available information i.e. LMF profiles are configured locally at AMF</w:t>
      </w:r>
      <w:r w:rsidR="006D7972">
        <w:t xml:space="preserve"> or LMF</w:t>
      </w:r>
      <w:r w:rsidRPr="001216A7">
        <w:t>, or by querying NRF.</w:t>
      </w:r>
    </w:p>
    <w:p w:rsidR="005B1916" w:rsidRPr="001216A7" w:rsidRDefault="005B1916" w:rsidP="005B1916">
      <w:pPr>
        <w:rPr>
          <w:lang w:eastAsia="zh-CN"/>
        </w:rPr>
      </w:pPr>
      <w:r w:rsidRPr="001216A7">
        <w:rPr>
          <w:lang w:eastAsia="zh-CN"/>
        </w:rPr>
        <w:t>LMF selection is performed when:</w:t>
      </w:r>
    </w:p>
    <w:p w:rsidR="005B1916" w:rsidRPr="001216A7" w:rsidRDefault="005B1916" w:rsidP="00993591">
      <w:pPr>
        <w:pStyle w:val="B1"/>
      </w:pPr>
      <w:r w:rsidRPr="001216A7">
        <w:rPr>
          <w:lang w:eastAsia="zh-CN"/>
        </w:rPr>
        <w:t>-</w:t>
      </w:r>
      <w:r w:rsidR="000E4AD0" w:rsidRPr="001216A7">
        <w:tab/>
      </w:r>
      <w:r w:rsidRPr="001216A7">
        <w:rPr>
          <w:lang w:eastAsia="zh-CN"/>
        </w:rPr>
        <w:t>a</w:t>
      </w:r>
      <w:r w:rsidRPr="001216A7">
        <w:t xml:space="preserve"> location request is received at the AMF and the AMF determines to use the LMF for UE position estimation; or</w:t>
      </w:r>
    </w:p>
    <w:p w:rsidR="005B1916" w:rsidRPr="001216A7" w:rsidRDefault="005B1916" w:rsidP="00993591">
      <w:pPr>
        <w:pStyle w:val="B1"/>
        <w:rPr>
          <w:rFonts w:eastAsia="SimSun"/>
          <w:lang w:eastAsia="zh-CN"/>
        </w:rPr>
      </w:pPr>
      <w:r w:rsidRPr="001216A7">
        <w:t>-</w:t>
      </w:r>
      <w:r w:rsidR="000E4AD0" w:rsidRPr="001216A7">
        <w:tab/>
      </w:r>
      <w:r w:rsidRPr="001216A7">
        <w:t>the subscribed UE event reporting is received</w:t>
      </w:r>
      <w:r w:rsidRPr="001216A7">
        <w:rPr>
          <w:rFonts w:hint="eastAsia"/>
          <w:lang w:eastAsia="zh-CN"/>
        </w:rPr>
        <w:t>.</w:t>
      </w:r>
    </w:p>
    <w:p w:rsidR="005B1916" w:rsidRPr="001216A7" w:rsidRDefault="005B1916" w:rsidP="005B1916">
      <w:r w:rsidRPr="001216A7">
        <w:t>The following factors may be considered during the LMF selection:</w:t>
      </w:r>
    </w:p>
    <w:p w:rsidR="00D44328" w:rsidRDefault="00D44328" w:rsidP="005B1916">
      <w:pPr>
        <w:pStyle w:val="B1"/>
      </w:pPr>
      <w:r>
        <w:t>-</w:t>
      </w:r>
      <w:r>
        <w:tab/>
        <w:t>LCS client type.</w:t>
      </w:r>
    </w:p>
    <w:p w:rsidR="005B1916" w:rsidRPr="001216A7" w:rsidRDefault="005B1916" w:rsidP="005B1916">
      <w:pPr>
        <w:pStyle w:val="B1"/>
      </w:pPr>
      <w:r w:rsidRPr="001216A7">
        <w:t>-</w:t>
      </w:r>
      <w:r w:rsidRPr="001216A7">
        <w:tab/>
        <w:t>Requested Quality of Service information, e.g.:</w:t>
      </w:r>
    </w:p>
    <w:p w:rsidR="005B1916" w:rsidRPr="001216A7" w:rsidRDefault="005B1916" w:rsidP="005B1916">
      <w:pPr>
        <w:pStyle w:val="B2"/>
      </w:pPr>
      <w:r w:rsidRPr="001216A7">
        <w:t>-</w:t>
      </w:r>
      <w:r w:rsidRPr="001216A7">
        <w:tab/>
        <w:t>LCS accuracy,</w:t>
      </w:r>
    </w:p>
    <w:p w:rsidR="005B1916" w:rsidRPr="001216A7" w:rsidRDefault="005B1916" w:rsidP="005B1916">
      <w:pPr>
        <w:pStyle w:val="B2"/>
      </w:pPr>
      <w:r w:rsidRPr="001216A7">
        <w:t>-</w:t>
      </w:r>
      <w:r w:rsidRPr="001216A7">
        <w:tab/>
        <w:t>Response time (latency),</w:t>
      </w:r>
    </w:p>
    <w:p w:rsidR="005B1916" w:rsidRPr="001216A7" w:rsidRDefault="005B1916" w:rsidP="005B1916">
      <w:pPr>
        <w:pStyle w:val="B1"/>
      </w:pPr>
      <w:r w:rsidRPr="001216A7">
        <w:t>-</w:t>
      </w:r>
      <w:r w:rsidRPr="001216A7">
        <w:tab/>
        <w:t>Access Type (3GPP /N3GPP).</w:t>
      </w:r>
    </w:p>
    <w:p w:rsidR="005B1916" w:rsidRPr="001216A7" w:rsidRDefault="005B1916" w:rsidP="005B1916">
      <w:pPr>
        <w:pStyle w:val="NO"/>
      </w:pPr>
      <w:r w:rsidRPr="001216A7">
        <w:t>NOTE:</w:t>
      </w:r>
      <w:r w:rsidRPr="001216A7">
        <w:tab/>
        <w:t xml:space="preserve">Location methods may differ depending on the Access Type, e.g. in </w:t>
      </w:r>
      <w:r w:rsidR="005254EE">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rsidR="00D44328">
        <w:t xml:space="preserve"> GLI as defined in </w:t>
      </w:r>
      <w:r w:rsidR="005254EE">
        <w:t>TS </w:t>
      </w:r>
      <w:r w:rsidR="00D44328">
        <w:t>23.316 [21] clause 4.7.8 or a HFC Node ID</w:t>
      </w:r>
      <w:r w:rsidRPr="001216A7">
        <w:t>.</w:t>
      </w:r>
    </w:p>
    <w:p w:rsidR="005B1916" w:rsidRPr="001216A7" w:rsidRDefault="005B1916" w:rsidP="005B1916">
      <w:pPr>
        <w:pStyle w:val="B1"/>
      </w:pPr>
      <w:r w:rsidRPr="001216A7">
        <w:t>-</w:t>
      </w:r>
      <w:r w:rsidRPr="001216A7">
        <w:tab/>
        <w:t>RAT type (i.e. 5G NR or eLTE) and/or the serving AN node (i.e. gNB or NG-eNB) of the target UE.</w:t>
      </w:r>
    </w:p>
    <w:p w:rsidR="005B1916" w:rsidRPr="001216A7" w:rsidRDefault="005B1916" w:rsidP="005B1916">
      <w:pPr>
        <w:pStyle w:val="B1"/>
      </w:pPr>
      <w:r w:rsidRPr="001216A7">
        <w:t>-</w:t>
      </w:r>
      <w:r w:rsidRPr="001216A7">
        <w:tab/>
        <w:t>RAN configuration information.</w:t>
      </w:r>
    </w:p>
    <w:p w:rsidR="005B1916" w:rsidRPr="001216A7" w:rsidRDefault="005B1916" w:rsidP="005B1916">
      <w:pPr>
        <w:pStyle w:val="B1"/>
      </w:pPr>
      <w:r w:rsidRPr="001216A7">
        <w:t>-</w:t>
      </w:r>
      <w:r w:rsidRPr="001216A7">
        <w:tab/>
        <w:t>LMF capabilities.</w:t>
      </w:r>
    </w:p>
    <w:p w:rsidR="005B1916" w:rsidRPr="001216A7" w:rsidRDefault="005B1916" w:rsidP="005B1916">
      <w:pPr>
        <w:pStyle w:val="B1"/>
        <w:rPr>
          <w:lang w:eastAsia="zh-CN"/>
        </w:rPr>
      </w:pPr>
      <w:r w:rsidRPr="001216A7">
        <w:t>-</w:t>
      </w:r>
      <w:r w:rsidRPr="001216A7">
        <w:tab/>
        <w:t>LMF load.</w:t>
      </w:r>
    </w:p>
    <w:p w:rsidR="005B1916" w:rsidRPr="001216A7" w:rsidRDefault="005B1916" w:rsidP="005B1916">
      <w:pPr>
        <w:pStyle w:val="B1"/>
        <w:rPr>
          <w:lang w:eastAsia="zh-CN"/>
        </w:rPr>
      </w:pPr>
      <w:r w:rsidRPr="001216A7">
        <w:t>-</w:t>
      </w:r>
      <w:r w:rsidRPr="001216A7">
        <w:tab/>
        <w:t>LMF location.</w:t>
      </w:r>
    </w:p>
    <w:p w:rsidR="005B1916" w:rsidRPr="001216A7" w:rsidRDefault="005B1916" w:rsidP="005B1916">
      <w:pPr>
        <w:pStyle w:val="B1"/>
      </w:pPr>
      <w:r w:rsidRPr="001216A7">
        <w:t>-</w:t>
      </w:r>
      <w:r w:rsidRPr="001216A7">
        <w:tab/>
        <w:t>Indication of either a single event report or multiple event reports.</w:t>
      </w:r>
    </w:p>
    <w:p w:rsidR="005B1916" w:rsidRPr="001216A7" w:rsidRDefault="005B1916" w:rsidP="005B1916">
      <w:pPr>
        <w:pStyle w:val="B1"/>
      </w:pPr>
      <w:r w:rsidRPr="001216A7">
        <w:t>-</w:t>
      </w:r>
      <w:r w:rsidRPr="001216A7">
        <w:tab/>
        <w:t>Duration of event reporting.</w:t>
      </w:r>
    </w:p>
    <w:p w:rsidR="005B1916" w:rsidRPr="001216A7" w:rsidRDefault="005B1916" w:rsidP="005B1916">
      <w:pPr>
        <w:pStyle w:val="B1"/>
      </w:pPr>
      <w:r w:rsidRPr="001216A7">
        <w:t>-</w:t>
      </w:r>
      <w:r w:rsidRPr="001216A7">
        <w:tab/>
        <w:t>Network slicing information, e.g. S-NSSAI and/or NSI ID.</w:t>
      </w:r>
    </w:p>
    <w:p w:rsidR="00751602" w:rsidRPr="001216A7" w:rsidRDefault="00751602" w:rsidP="00751602">
      <w:pPr>
        <w:pStyle w:val="Heading2"/>
        <w:rPr>
          <w:rFonts w:eastAsia="SimSun"/>
          <w:lang w:eastAsia="zh-CN"/>
        </w:rPr>
      </w:pPr>
      <w:bookmarkStart w:id="290" w:name="_Toc19105764"/>
      <w:bookmarkStart w:id="291" w:name="_Toc27821180"/>
      <w:bookmarkStart w:id="292" w:name="_Toc36124519"/>
      <w:bookmarkStart w:id="293" w:name="_Toc36124959"/>
      <w:bookmarkStart w:id="294" w:name="_Toc36125118"/>
      <w:r w:rsidRPr="001216A7">
        <w:rPr>
          <w:rFonts w:eastAsia="SimSun" w:hint="eastAsia"/>
          <w:lang w:eastAsia="zh-CN"/>
        </w:rPr>
        <w:lastRenderedPageBreak/>
        <w:t>5.</w:t>
      </w:r>
      <w:r w:rsidR="00860265" w:rsidRPr="001216A7">
        <w:rPr>
          <w:rFonts w:eastAsia="SimSun" w:hint="eastAsia"/>
          <w:lang w:eastAsia="zh-CN"/>
        </w:rPr>
        <w:t>1a</w:t>
      </w:r>
      <w:r w:rsidRPr="001216A7">
        <w:rPr>
          <w:rFonts w:eastAsia="SimSun"/>
          <w:lang w:eastAsia="zh-CN"/>
        </w:rPr>
        <w:tab/>
        <w:t>GMLC Discovery and</w:t>
      </w:r>
      <w:r w:rsidRPr="001216A7">
        <w:rPr>
          <w:rFonts w:eastAsia="SimSun" w:hint="eastAsia"/>
          <w:lang w:eastAsia="zh-CN"/>
        </w:rPr>
        <w:t xml:space="preserve"> Selection</w:t>
      </w:r>
      <w:bookmarkEnd w:id="290"/>
      <w:bookmarkEnd w:id="291"/>
      <w:bookmarkEnd w:id="292"/>
      <w:bookmarkEnd w:id="293"/>
      <w:bookmarkEnd w:id="294"/>
    </w:p>
    <w:p w:rsidR="00751602" w:rsidRPr="001216A7" w:rsidRDefault="00751602" w:rsidP="00751602">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rsidR="00751602" w:rsidRPr="001216A7" w:rsidRDefault="00751602" w:rsidP="00751602">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rsidR="00751602" w:rsidRPr="001216A7" w:rsidRDefault="00751602" w:rsidP="00751602">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r w:rsidRPr="001216A7">
        <w:rPr>
          <w:rFonts w:eastAsia="SimSun" w:hint="eastAsia"/>
          <w:lang w:val="x-none" w:eastAsia="zh-CN"/>
        </w:rPr>
        <w:t xml:space="preserve"> </w:t>
      </w:r>
    </w:p>
    <w:p w:rsidR="00751602" w:rsidRPr="001216A7" w:rsidRDefault="00751602" w:rsidP="00751602">
      <w:pPr>
        <w:rPr>
          <w:rFonts w:eastAsia="SimSun"/>
          <w:lang w:eastAsia="zh-CN"/>
        </w:rPr>
      </w:pPr>
      <w:r w:rsidRPr="001216A7">
        <w:t>In the following scenarios, information about the GMLC instance may be provided by UE, in such case, this GMLC instance is used:</w:t>
      </w:r>
    </w:p>
    <w:p w:rsidR="001216A7" w:rsidRPr="001216A7" w:rsidRDefault="001216A7" w:rsidP="001216A7">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sidR="005313BD">
        <w:rPr>
          <w:lang w:eastAsia="zh-CN"/>
        </w:rPr>
        <w:t>)GMLC</w:t>
      </w:r>
      <w:r w:rsidRPr="001216A7">
        <w:rPr>
          <w:lang w:eastAsia="zh-CN"/>
        </w:rPr>
        <w:t xml:space="preserve"> address.</w:t>
      </w:r>
    </w:p>
    <w:p w:rsidR="001216A7" w:rsidRPr="001216A7" w:rsidRDefault="001216A7" w:rsidP="001216A7">
      <w:pPr>
        <w:pStyle w:val="B1"/>
        <w:rPr>
          <w:lang w:eastAsia="zh-CN"/>
        </w:rPr>
      </w:pPr>
      <w:r w:rsidRPr="001216A7">
        <w:rPr>
          <w:lang w:eastAsia="zh-CN"/>
        </w:rPr>
        <w:t>-</w:t>
      </w:r>
      <w:r w:rsidRPr="001216A7">
        <w:rPr>
          <w:lang w:eastAsia="zh-CN"/>
        </w:rPr>
        <w:tab/>
        <w:t>In the MO-LR procedure, when UE initiates the LCS service request, it may also include the (H</w:t>
      </w:r>
      <w:r w:rsidR="005313BD">
        <w:rPr>
          <w:lang w:eastAsia="zh-CN"/>
        </w:rPr>
        <w:t>)GMLC</w:t>
      </w:r>
      <w:r w:rsidRPr="001216A7">
        <w:rPr>
          <w:lang w:eastAsia="zh-CN"/>
        </w:rPr>
        <w:t xml:space="preserve"> address if the location estimation is reported to the (H</w:t>
      </w:r>
      <w:r w:rsidR="005313BD">
        <w:rPr>
          <w:lang w:eastAsia="zh-CN"/>
        </w:rPr>
        <w:t>)GMLC</w:t>
      </w:r>
      <w:r w:rsidRPr="001216A7">
        <w:rPr>
          <w:lang w:eastAsia="zh-CN"/>
        </w:rPr>
        <w:t>.</w:t>
      </w:r>
    </w:p>
    <w:p w:rsidR="00273107" w:rsidRPr="001216A7" w:rsidRDefault="00273107" w:rsidP="00273107">
      <w:pPr>
        <w:pStyle w:val="Heading2"/>
        <w:rPr>
          <w:lang w:eastAsia="ko-KR"/>
        </w:rPr>
      </w:pPr>
      <w:bookmarkStart w:id="295" w:name="_Toc19105765"/>
      <w:bookmarkStart w:id="296" w:name="_Toc27821181"/>
      <w:bookmarkStart w:id="297" w:name="_Toc36124520"/>
      <w:bookmarkStart w:id="298" w:name="_Toc36124960"/>
      <w:bookmarkStart w:id="299" w:name="_Toc36125119"/>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295"/>
      <w:bookmarkEnd w:id="296"/>
      <w:bookmarkEnd w:id="297"/>
      <w:bookmarkEnd w:id="298"/>
      <w:bookmarkEnd w:id="299"/>
    </w:p>
    <w:p w:rsidR="00D87BCA" w:rsidRDefault="00D87BCA" w:rsidP="001216A7">
      <w:pPr>
        <w:rPr>
          <w:lang w:eastAsia="zh-CN"/>
        </w:rPr>
      </w:pPr>
      <w:r>
        <w:rPr>
          <w:lang w:eastAsia="zh-CN"/>
        </w:rPr>
        <w:t xml:space="preserve">When 3GPP access type is selected, the positioning methods for 3GPP access defined in </w:t>
      </w:r>
      <w:r w:rsidR="00264CD6">
        <w:rPr>
          <w:lang w:eastAsia="zh-CN"/>
        </w:rPr>
        <w:t>TS 38.305 [</w:t>
      </w:r>
      <w:r>
        <w:rPr>
          <w:lang w:eastAsia="zh-CN"/>
        </w:rPr>
        <w:t>9] apply.</w:t>
      </w:r>
    </w:p>
    <w:p w:rsidR="00273107" w:rsidRPr="001216A7" w:rsidRDefault="00D87BCA" w:rsidP="001216A7">
      <w:pPr>
        <w:rPr>
          <w:lang w:eastAsia="zh-CN"/>
        </w:rPr>
      </w:pPr>
      <w:r>
        <w:rPr>
          <w:lang w:eastAsia="zh-CN"/>
        </w:rPr>
        <w:t>Access Type Selection for LCS Service is defined in clause 5.3.2.</w:t>
      </w:r>
    </w:p>
    <w:p w:rsidR="00273107" w:rsidRPr="001216A7" w:rsidRDefault="00273107" w:rsidP="00273107">
      <w:pPr>
        <w:pStyle w:val="Heading2"/>
        <w:rPr>
          <w:lang w:eastAsia="ko-KR"/>
        </w:rPr>
      </w:pPr>
      <w:bookmarkStart w:id="300" w:name="_Toc19105766"/>
      <w:bookmarkStart w:id="301" w:name="_Toc27821182"/>
      <w:bookmarkStart w:id="302" w:name="_Toc36124521"/>
      <w:bookmarkStart w:id="303" w:name="_Toc36124961"/>
      <w:bookmarkStart w:id="304" w:name="_Toc36125120"/>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300"/>
      <w:bookmarkEnd w:id="301"/>
      <w:bookmarkEnd w:id="302"/>
      <w:bookmarkEnd w:id="303"/>
      <w:bookmarkEnd w:id="304"/>
    </w:p>
    <w:p w:rsidR="00273107" w:rsidRPr="001216A7" w:rsidRDefault="00273107" w:rsidP="00273107">
      <w:pPr>
        <w:pStyle w:val="Heading3"/>
        <w:rPr>
          <w:rFonts w:eastAsia="SimSun"/>
          <w:lang w:eastAsia="zh-CN"/>
        </w:rPr>
      </w:pPr>
      <w:bookmarkStart w:id="305" w:name="_Toc19105767"/>
      <w:bookmarkStart w:id="306" w:name="_Toc27821183"/>
      <w:bookmarkStart w:id="307" w:name="_Toc36124522"/>
      <w:bookmarkStart w:id="308" w:name="_Toc36124962"/>
      <w:bookmarkStart w:id="309" w:name="_Toc36125121"/>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305"/>
      <w:bookmarkEnd w:id="306"/>
      <w:bookmarkEnd w:id="307"/>
      <w:bookmarkEnd w:id="308"/>
      <w:bookmarkEnd w:id="309"/>
    </w:p>
    <w:p w:rsidR="009343BE" w:rsidRPr="001216A7" w:rsidRDefault="009343BE" w:rsidP="009343BE">
      <w:pPr>
        <w:rPr>
          <w:rFonts w:eastAsia="SimSun"/>
          <w:lang w:val="x-none"/>
        </w:rPr>
      </w:pPr>
      <w:r w:rsidRPr="001216A7">
        <w:rPr>
          <w:rFonts w:eastAsia="SimSun"/>
          <w:lang w:val="x-none"/>
        </w:rPr>
        <w:t>If the UE registered to non-3GPP access, following information can be regarded as UE location information:</w:t>
      </w:r>
    </w:p>
    <w:p w:rsidR="009343BE" w:rsidRDefault="009343BE" w:rsidP="006A1209">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034813" w:rsidRPr="00034813" w:rsidTr="00034813">
        <w:tc>
          <w:tcPr>
            <w:tcW w:w="1809" w:type="dxa"/>
          </w:tcPr>
          <w:p w:rsidR="00034813" w:rsidRPr="00034813" w:rsidRDefault="00034813" w:rsidP="00034813">
            <w:pPr>
              <w:pStyle w:val="TAH"/>
            </w:pPr>
          </w:p>
        </w:tc>
        <w:tc>
          <w:tcPr>
            <w:tcW w:w="2835" w:type="dxa"/>
          </w:tcPr>
          <w:p w:rsidR="00034813" w:rsidRPr="00034813" w:rsidRDefault="00034813" w:rsidP="00034813">
            <w:pPr>
              <w:pStyle w:val="TAH"/>
            </w:pPr>
            <w:r w:rsidRPr="00034813">
              <w:t xml:space="preserve">Untrusted </w:t>
            </w:r>
            <w:r w:rsidRPr="00034813">
              <w:rPr>
                <w:rFonts w:hint="eastAsia"/>
              </w:rPr>
              <w:t>n</w:t>
            </w:r>
            <w:r w:rsidRPr="00034813">
              <w:t>on-3GPP Access</w:t>
            </w:r>
          </w:p>
        </w:tc>
        <w:tc>
          <w:tcPr>
            <w:tcW w:w="2748" w:type="dxa"/>
          </w:tcPr>
          <w:p w:rsidR="00034813" w:rsidRPr="00034813" w:rsidRDefault="00034813" w:rsidP="00034813">
            <w:pPr>
              <w:pStyle w:val="TAH"/>
            </w:pPr>
            <w:r w:rsidRPr="00034813">
              <w:t>Trusted non-3GPP Access</w:t>
            </w:r>
          </w:p>
        </w:tc>
        <w:tc>
          <w:tcPr>
            <w:tcW w:w="2465" w:type="dxa"/>
          </w:tcPr>
          <w:p w:rsidR="00034813" w:rsidRPr="00034813" w:rsidRDefault="00034813" w:rsidP="00034813">
            <w:pPr>
              <w:pStyle w:val="TAH"/>
            </w:pPr>
            <w:r w:rsidRPr="00034813">
              <w:rPr>
                <w:rFonts w:hint="eastAsia"/>
              </w:rPr>
              <w:t>Wireline Access</w:t>
            </w:r>
          </w:p>
        </w:tc>
      </w:tr>
      <w:tr w:rsidR="00034813" w:rsidRPr="00034813" w:rsidTr="00034813">
        <w:tc>
          <w:tcPr>
            <w:tcW w:w="1809" w:type="dxa"/>
          </w:tcPr>
          <w:p w:rsidR="00034813" w:rsidRPr="00034813" w:rsidRDefault="00034813" w:rsidP="00034813">
            <w:pPr>
              <w:pStyle w:val="TAL"/>
            </w:pPr>
            <w:r w:rsidRPr="00034813">
              <w:t>UE Side</w:t>
            </w:r>
          </w:p>
          <w:p w:rsidR="00D44328" w:rsidRDefault="00D44328" w:rsidP="00034813">
            <w:pPr>
              <w:pStyle w:val="TAL"/>
            </w:pPr>
            <w:r>
              <w:t>N5CW device Side for Trusted WLAN Access</w:t>
            </w:r>
          </w:p>
          <w:p w:rsidR="00034813" w:rsidRPr="00034813" w:rsidRDefault="00034813" w:rsidP="00034813">
            <w:pPr>
              <w:pStyle w:val="TAL"/>
            </w:pPr>
            <w:r w:rsidRPr="00034813">
              <w:t>5G-RG side for Wireline Access</w:t>
            </w:r>
          </w:p>
        </w:tc>
        <w:tc>
          <w:tcPr>
            <w:tcW w:w="2835" w:type="dxa"/>
          </w:tcPr>
          <w:p w:rsidR="00034813" w:rsidRPr="00034813" w:rsidRDefault="00034813" w:rsidP="00034813">
            <w:pPr>
              <w:pStyle w:val="TAL"/>
            </w:pPr>
            <w:r w:rsidRPr="00034813">
              <w:t>UE local IP address,</w:t>
            </w:r>
          </w:p>
          <w:p w:rsidR="00034813" w:rsidRPr="00034813" w:rsidRDefault="00034813" w:rsidP="00034813">
            <w:pPr>
              <w:pStyle w:val="TAL"/>
            </w:pPr>
          </w:p>
          <w:p w:rsidR="00034813" w:rsidRPr="00034813" w:rsidRDefault="00034813" w:rsidP="00034813">
            <w:pPr>
              <w:pStyle w:val="TAL"/>
            </w:pPr>
            <w:r w:rsidRPr="00034813">
              <w:t>In</w:t>
            </w:r>
            <w:r w:rsidR="005254EE">
              <w:t xml:space="preserve"> the</w:t>
            </w:r>
            <w:r w:rsidRPr="00034813">
              <w:t xml:space="preserve"> case of WLAN access, BSSID of the attached AP or BSSID of detected AP,</w:t>
            </w:r>
          </w:p>
          <w:p w:rsidR="00034813" w:rsidRPr="00034813" w:rsidRDefault="00034813" w:rsidP="00034813">
            <w:pPr>
              <w:pStyle w:val="TAL"/>
            </w:pPr>
          </w:p>
          <w:p w:rsidR="00034813" w:rsidRPr="00034813" w:rsidRDefault="00034813" w:rsidP="00034813">
            <w:pPr>
              <w:pStyle w:val="TAL"/>
            </w:pPr>
            <w:r w:rsidRPr="00034813">
              <w:t>Civic address and/or geospatial location information (NOTE 1, NOTE 5, NOTE 6).</w:t>
            </w:r>
          </w:p>
        </w:tc>
        <w:tc>
          <w:tcPr>
            <w:tcW w:w="2748" w:type="dxa"/>
          </w:tcPr>
          <w:p w:rsidR="00D44328" w:rsidRDefault="00D44328" w:rsidP="00034813">
            <w:pPr>
              <w:pStyle w:val="TAL"/>
            </w:pPr>
            <w:r>
              <w:t>UE/N5CW device local IP address (NOTE 2).</w:t>
            </w:r>
          </w:p>
          <w:p w:rsidR="00D44328" w:rsidRDefault="00D44328" w:rsidP="00034813">
            <w:pPr>
              <w:pStyle w:val="TAL"/>
            </w:pPr>
          </w:p>
          <w:p w:rsidR="00D44328" w:rsidRDefault="00D44328" w:rsidP="00034813">
            <w:pPr>
              <w:pStyle w:val="TAL"/>
            </w:pPr>
            <w:r>
              <w:t>In</w:t>
            </w:r>
            <w:r w:rsidR="005254EE">
              <w:t xml:space="preserve"> the</w:t>
            </w:r>
            <w:r>
              <w:t xml:space="preserve"> case of WLAN access, BSSID of the attached AP or BSSID of detected AP,</w:t>
            </w:r>
          </w:p>
          <w:p w:rsidR="00D44328" w:rsidRDefault="00D44328" w:rsidP="00034813">
            <w:pPr>
              <w:pStyle w:val="TAL"/>
            </w:pPr>
          </w:p>
          <w:p w:rsidR="00034813" w:rsidRPr="00034813" w:rsidRDefault="00D44328" w:rsidP="00034813">
            <w:pPr>
              <w:pStyle w:val="TAL"/>
            </w:pPr>
            <w:r>
              <w:t>Civic address and/or geospatial location information (NOTE 1, NOTE 5, NOTE 6).</w:t>
            </w:r>
          </w:p>
        </w:tc>
        <w:tc>
          <w:tcPr>
            <w:tcW w:w="2465" w:type="dxa"/>
          </w:tcPr>
          <w:p w:rsidR="00034813" w:rsidRPr="00034813" w:rsidRDefault="00034813" w:rsidP="00034813">
            <w:pPr>
              <w:pStyle w:val="TAL"/>
            </w:pPr>
            <w:r w:rsidRPr="00034813">
              <w:rPr>
                <w:rFonts w:hint="eastAsia"/>
              </w:rPr>
              <w:t>Null</w:t>
            </w:r>
          </w:p>
        </w:tc>
      </w:tr>
      <w:tr w:rsidR="00034813" w:rsidRPr="00034813" w:rsidTr="00034813">
        <w:tc>
          <w:tcPr>
            <w:tcW w:w="1809" w:type="dxa"/>
          </w:tcPr>
          <w:p w:rsidR="00034813" w:rsidRPr="00034813" w:rsidRDefault="00034813" w:rsidP="00034813">
            <w:pPr>
              <w:pStyle w:val="TAL"/>
            </w:pPr>
            <w:r w:rsidRPr="00034813">
              <w:t>N3IWF Side</w:t>
            </w:r>
            <w:r w:rsidRPr="00034813">
              <w:rPr>
                <w:rFonts w:hint="eastAsia"/>
              </w:rPr>
              <w:t xml:space="preserve"> </w:t>
            </w:r>
            <w:r w:rsidRPr="00034813">
              <w:t>for Untrusted non-3GPP Access;</w:t>
            </w:r>
          </w:p>
          <w:p w:rsidR="00D44328" w:rsidRDefault="00034813" w:rsidP="00034813">
            <w:pPr>
              <w:pStyle w:val="TAL"/>
            </w:pPr>
            <w:r w:rsidRPr="00034813">
              <w:t>TNGF Side</w:t>
            </w:r>
            <w:r w:rsidRPr="00034813">
              <w:rPr>
                <w:rFonts w:hint="eastAsia"/>
              </w:rPr>
              <w:t xml:space="preserve"> </w:t>
            </w:r>
            <w:r w:rsidRPr="00034813">
              <w:t>for trusted non-3GPP Access;</w:t>
            </w:r>
          </w:p>
          <w:p w:rsidR="00034813" w:rsidRPr="00034813" w:rsidRDefault="00D44328" w:rsidP="00034813">
            <w:pPr>
              <w:pStyle w:val="TAL"/>
            </w:pPr>
            <w:r>
              <w:t>TWIF Side for trusted WLAN Access;</w:t>
            </w:r>
          </w:p>
          <w:p w:rsidR="00034813" w:rsidRPr="00034813" w:rsidRDefault="00034813" w:rsidP="00034813">
            <w:pPr>
              <w:pStyle w:val="TAL"/>
            </w:pPr>
            <w:r w:rsidRPr="00034813">
              <w:t>W-AGF Side for wireline Access</w:t>
            </w:r>
          </w:p>
        </w:tc>
        <w:tc>
          <w:tcPr>
            <w:tcW w:w="2835" w:type="dxa"/>
          </w:tcPr>
          <w:p w:rsidR="00034813" w:rsidRPr="00034813" w:rsidRDefault="00034813" w:rsidP="00034813">
            <w:pPr>
              <w:pStyle w:val="TAL"/>
            </w:pPr>
            <w:r w:rsidRPr="00034813">
              <w:t>UE local IP address and optionally UDP or TCP source port (NOTE 2)</w:t>
            </w:r>
          </w:p>
        </w:tc>
        <w:tc>
          <w:tcPr>
            <w:tcW w:w="2748" w:type="dxa"/>
          </w:tcPr>
          <w:p w:rsidR="00034813" w:rsidRPr="00034813" w:rsidRDefault="00034813" w:rsidP="00034813">
            <w:pPr>
              <w:pStyle w:val="TAL"/>
            </w:pPr>
            <w:r w:rsidRPr="00034813">
              <w:t>UE</w:t>
            </w:r>
            <w:r w:rsidR="00D44328">
              <w:t>/N5CW device</w:t>
            </w:r>
            <w:r w:rsidRPr="00034813">
              <w:t xml:space="preserve"> local IP address and optionally UDP or TCP source port (NOTE 2),</w:t>
            </w:r>
          </w:p>
          <w:p w:rsidR="00034813" w:rsidRPr="00034813" w:rsidRDefault="00034813" w:rsidP="00034813">
            <w:pPr>
              <w:pStyle w:val="TAL"/>
            </w:pPr>
          </w:p>
          <w:p w:rsidR="00034813" w:rsidRPr="00034813" w:rsidRDefault="00034813" w:rsidP="00034813">
            <w:pPr>
              <w:pStyle w:val="TAL"/>
            </w:pPr>
            <w:r w:rsidRPr="00034813">
              <w:t>TNAP</w:t>
            </w:r>
            <w:r w:rsidR="00D44328">
              <w:t>/TWAP</w:t>
            </w:r>
            <w:r w:rsidRPr="00034813">
              <w:t xml:space="preserve"> Id (NOTE 2)</w:t>
            </w:r>
          </w:p>
        </w:tc>
        <w:tc>
          <w:tcPr>
            <w:tcW w:w="2465" w:type="dxa"/>
          </w:tcPr>
          <w:p w:rsidR="00034813" w:rsidRPr="00034813" w:rsidRDefault="00034813" w:rsidP="00034813">
            <w:pPr>
              <w:pStyle w:val="TAL"/>
            </w:pPr>
            <w:r w:rsidRPr="00034813">
              <w:t>HFC node ID for 5G-CRG in TS 23.316 [21] clause 10.1;</w:t>
            </w:r>
          </w:p>
          <w:p w:rsidR="00034813" w:rsidRPr="00034813" w:rsidRDefault="00D44328" w:rsidP="00034813">
            <w:pPr>
              <w:pStyle w:val="TAL"/>
            </w:pPr>
            <w:r>
              <w:t xml:space="preserve">GLI </w:t>
            </w:r>
            <w:r w:rsidR="00034813" w:rsidRPr="00034813">
              <w:t>for 5G-BRG in TS 23.316 [21] clause 10.1.</w:t>
            </w:r>
          </w:p>
        </w:tc>
      </w:tr>
      <w:tr w:rsidR="00034813" w:rsidRPr="00034813" w:rsidTr="00034813">
        <w:tc>
          <w:tcPr>
            <w:tcW w:w="1809" w:type="dxa"/>
          </w:tcPr>
          <w:p w:rsidR="00034813" w:rsidRPr="00034813" w:rsidRDefault="00034813" w:rsidP="00034813">
            <w:pPr>
              <w:pStyle w:val="TAL"/>
            </w:pPr>
            <w:r w:rsidRPr="00034813">
              <w:t>AMF Side</w:t>
            </w:r>
          </w:p>
        </w:tc>
        <w:tc>
          <w:tcPr>
            <w:tcW w:w="2835" w:type="dxa"/>
          </w:tcPr>
          <w:p w:rsidR="00034813" w:rsidRPr="00034813" w:rsidRDefault="00034813" w:rsidP="00034813">
            <w:pPr>
              <w:pStyle w:val="TAL"/>
            </w:pPr>
            <w:r w:rsidRPr="00034813">
              <w:t>UE local IP address and optionally UDP source port (NOTE 3).</w:t>
            </w:r>
          </w:p>
          <w:p w:rsidR="00034813" w:rsidRPr="00034813" w:rsidRDefault="00034813" w:rsidP="00034813">
            <w:pPr>
              <w:pStyle w:val="TAL"/>
            </w:pPr>
          </w:p>
          <w:p w:rsidR="00034813" w:rsidRPr="00034813" w:rsidRDefault="00034813" w:rsidP="00034813">
            <w:pPr>
              <w:pStyle w:val="TAL"/>
            </w:pPr>
            <w:r w:rsidRPr="00034813">
              <w:t>Last known 3GPP access User Location Info (NOTE 4).</w:t>
            </w:r>
          </w:p>
        </w:tc>
        <w:tc>
          <w:tcPr>
            <w:tcW w:w="2748" w:type="dxa"/>
          </w:tcPr>
          <w:p w:rsidR="00034813" w:rsidRPr="00034813" w:rsidRDefault="00034813" w:rsidP="00034813">
            <w:pPr>
              <w:pStyle w:val="TAL"/>
            </w:pPr>
            <w:r w:rsidRPr="00034813">
              <w:t>UE</w:t>
            </w:r>
            <w:r w:rsidR="00D44328">
              <w:t>/N5CW device</w:t>
            </w:r>
            <w:r w:rsidRPr="00034813">
              <w:t xml:space="preserve"> local IP address and optionally UDP source port (</w:t>
            </w:r>
            <w:r w:rsidR="00D44328">
              <w:t xml:space="preserve">NOTE 2, </w:t>
            </w:r>
            <w:r w:rsidRPr="00034813">
              <w:t>NOTE 3).</w:t>
            </w:r>
          </w:p>
          <w:p w:rsidR="00034813" w:rsidRPr="00034813" w:rsidRDefault="00034813" w:rsidP="00034813">
            <w:pPr>
              <w:pStyle w:val="TAL"/>
            </w:pPr>
          </w:p>
          <w:p w:rsidR="00034813" w:rsidRPr="00034813" w:rsidRDefault="00034813" w:rsidP="00034813">
            <w:pPr>
              <w:pStyle w:val="TAL"/>
            </w:pPr>
            <w:r w:rsidRPr="00034813">
              <w:t>Last known 3GPP access User Location Info (NOTE 4).</w:t>
            </w:r>
          </w:p>
          <w:p w:rsidR="00034813" w:rsidRPr="00034813" w:rsidRDefault="00034813" w:rsidP="00034813">
            <w:pPr>
              <w:pStyle w:val="TAL"/>
            </w:pPr>
          </w:p>
          <w:p w:rsidR="00034813" w:rsidRPr="00034813" w:rsidRDefault="00034813" w:rsidP="00034813">
            <w:pPr>
              <w:pStyle w:val="TAL"/>
            </w:pPr>
            <w:r w:rsidRPr="00034813">
              <w:t>TNAP</w:t>
            </w:r>
            <w:r w:rsidR="00D44328">
              <w:t>/TWAP</w:t>
            </w:r>
            <w:r w:rsidRPr="00034813">
              <w:t xml:space="preserve"> Id (NOTE 2)</w:t>
            </w:r>
          </w:p>
        </w:tc>
        <w:tc>
          <w:tcPr>
            <w:tcW w:w="2465" w:type="dxa"/>
          </w:tcPr>
          <w:p w:rsidR="00034813" w:rsidRPr="00034813" w:rsidRDefault="00034813" w:rsidP="00034813">
            <w:pPr>
              <w:pStyle w:val="TAL"/>
            </w:pPr>
            <w:r w:rsidRPr="00034813">
              <w:t>HFC node ID for 5G-CRG in TS 23.316 [21] clause 10.1;</w:t>
            </w:r>
          </w:p>
          <w:p w:rsidR="00034813" w:rsidRPr="00034813" w:rsidRDefault="00D44328" w:rsidP="00034813">
            <w:pPr>
              <w:pStyle w:val="TAL"/>
            </w:pPr>
            <w:r>
              <w:t xml:space="preserve"> GLI </w:t>
            </w:r>
            <w:r w:rsidR="00034813" w:rsidRPr="00034813">
              <w:t>for 5G-BRG in TS 23.316 [21] clause 10.1</w:t>
            </w:r>
          </w:p>
        </w:tc>
      </w:tr>
      <w:tr w:rsidR="00034813" w:rsidRPr="00034813" w:rsidTr="00BE4B43">
        <w:tc>
          <w:tcPr>
            <w:tcW w:w="9857" w:type="dxa"/>
            <w:gridSpan w:val="4"/>
          </w:tcPr>
          <w:p w:rsidR="00034813" w:rsidRPr="001216A7" w:rsidRDefault="00034813" w:rsidP="00034813">
            <w:pPr>
              <w:pStyle w:val="TAN"/>
            </w:pPr>
            <w:r w:rsidRPr="001216A7">
              <w:t>NOTE 1:</w:t>
            </w:r>
            <w:r w:rsidRPr="001216A7">
              <w:tab/>
              <w:t>In</w:t>
            </w:r>
            <w:r w:rsidR="005254EE">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rsidR="00034813" w:rsidRPr="001216A7" w:rsidRDefault="00034813" w:rsidP="00034813">
            <w:pPr>
              <w:pStyle w:val="TAN"/>
            </w:pPr>
            <w:r w:rsidRPr="001216A7">
              <w:t>NOTE 2:</w:t>
            </w:r>
            <w:r w:rsidRPr="001216A7">
              <w:tab/>
              <w:t>More details can refer to TS 23.501 [18] clause 5.6.2.</w:t>
            </w:r>
          </w:p>
          <w:p w:rsidR="00034813" w:rsidRPr="001216A7" w:rsidRDefault="00034813" w:rsidP="00034813">
            <w:pPr>
              <w:pStyle w:val="TAN"/>
            </w:pPr>
            <w:r w:rsidRPr="001216A7">
              <w:t>NOTE 3:</w:t>
            </w:r>
            <w:r w:rsidRPr="001216A7">
              <w:tab/>
              <w:t>This location information can be provided by location change event, more details can refer to TS 23.502 [19] clause 5.2.2.3.1.</w:t>
            </w:r>
          </w:p>
          <w:p w:rsidR="00034813" w:rsidRPr="001216A7" w:rsidRDefault="00034813" w:rsidP="00034813">
            <w:pPr>
              <w:pStyle w:val="TAN"/>
            </w:pPr>
            <w:r w:rsidRPr="001216A7">
              <w:t>NOTE 4:</w:t>
            </w:r>
            <w:r w:rsidRPr="001216A7">
              <w:tab/>
              <w:t>This location information is also named as Last known Cell-Id, more details can refer to TS 23.501 [18] clause 5.6.2.</w:t>
            </w:r>
          </w:p>
          <w:p w:rsidR="00034813" w:rsidRPr="001216A7" w:rsidRDefault="00034813" w:rsidP="00034813">
            <w:pPr>
              <w:pStyle w:val="TAN"/>
            </w:pPr>
            <w:r w:rsidRPr="001216A7">
              <w:t>NOTE 5:</w:t>
            </w:r>
            <w:r w:rsidRPr="001216A7">
              <w:tab/>
              <w:t>Geospatial location information can be obtained if UE (e.g. laptop) has installed GNSS receiver, i.e. GPS.</w:t>
            </w:r>
          </w:p>
          <w:p w:rsidR="00034813" w:rsidRPr="00034813" w:rsidRDefault="00034813" w:rsidP="00034813">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rsidR="009343BE" w:rsidRPr="001216A7" w:rsidRDefault="009343BE" w:rsidP="00636705">
      <w:pPr>
        <w:rPr>
          <w:lang w:eastAsia="zh-CN"/>
        </w:rPr>
      </w:pPr>
    </w:p>
    <w:p w:rsidR="00636705" w:rsidRPr="001216A7" w:rsidRDefault="00636705" w:rsidP="00636705">
      <w:pPr>
        <w:rPr>
          <w:lang w:val="x-none" w:eastAsia="zh-CN"/>
        </w:rPr>
      </w:pPr>
      <w:r w:rsidRPr="001216A7">
        <w:rPr>
          <w:lang w:val="x-none" w:eastAsia="zh-CN"/>
        </w:rPr>
        <w:t>If the UE registered to 3GPP access and non-3GPP access simultaneously, following information can be regarded as UE location information:</w:t>
      </w:r>
    </w:p>
    <w:p w:rsidR="00636705" w:rsidRPr="001216A7" w:rsidRDefault="00636705" w:rsidP="00636705">
      <w:pPr>
        <w:pStyle w:val="B1"/>
        <w:rPr>
          <w:lang w:eastAsia="zh-CN"/>
        </w:rPr>
      </w:pPr>
      <w:r w:rsidRPr="001216A7">
        <w:rPr>
          <w:lang w:eastAsia="zh-CN"/>
        </w:rPr>
        <w:t>-</w:t>
      </w:r>
      <w:r w:rsidRPr="001216A7">
        <w:rPr>
          <w:lang w:eastAsia="zh-CN"/>
        </w:rPr>
        <w:tab/>
        <w:t>All location information when the UE only registered to non-3GPP access,</w:t>
      </w:r>
    </w:p>
    <w:p w:rsidR="00636705" w:rsidRPr="001216A7" w:rsidRDefault="00636705" w:rsidP="00636705">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264CD6" w:rsidRPr="001216A7">
        <w:rPr>
          <w:lang w:eastAsia="zh-CN"/>
        </w:rPr>
        <w:t>TS</w:t>
      </w:r>
      <w:r w:rsidR="00264CD6">
        <w:rPr>
          <w:lang w:eastAsia="zh-CN"/>
        </w:rPr>
        <w:t> </w:t>
      </w:r>
      <w:r w:rsidR="00264CD6" w:rsidRPr="001216A7">
        <w:rPr>
          <w:lang w:eastAsia="zh-CN"/>
        </w:rPr>
        <w:t>36.305</w:t>
      </w:r>
      <w:r w:rsidR="00264CD6">
        <w:rPr>
          <w:lang w:eastAsia="zh-CN"/>
        </w:rPr>
        <w:t> </w:t>
      </w:r>
      <w:r w:rsidR="00264CD6" w:rsidRPr="001216A7">
        <w:rPr>
          <w:lang w:eastAsia="zh-CN"/>
        </w:rPr>
        <w:t>[</w:t>
      </w:r>
      <w:r w:rsidRPr="001216A7">
        <w:rPr>
          <w:lang w:eastAsia="zh-CN"/>
        </w:rPr>
        <w:t>7].</w:t>
      </w:r>
    </w:p>
    <w:p w:rsidR="00273107" w:rsidRPr="001216A7" w:rsidRDefault="00273107" w:rsidP="00273107">
      <w:pPr>
        <w:pStyle w:val="Heading3"/>
        <w:rPr>
          <w:rFonts w:eastAsia="SimSun"/>
          <w:lang w:eastAsia="zh-CN"/>
        </w:rPr>
      </w:pPr>
      <w:bookmarkStart w:id="310" w:name="_Toc19105768"/>
      <w:bookmarkStart w:id="311" w:name="_Toc27821184"/>
      <w:bookmarkStart w:id="312" w:name="_Toc36124523"/>
      <w:bookmarkStart w:id="313" w:name="_Toc36124963"/>
      <w:bookmarkStart w:id="314" w:name="_Toc36125122"/>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310"/>
      <w:bookmarkEnd w:id="311"/>
      <w:bookmarkEnd w:id="312"/>
      <w:bookmarkEnd w:id="313"/>
      <w:bookmarkEnd w:id="314"/>
    </w:p>
    <w:p w:rsidR="00CF5486" w:rsidRPr="001216A7" w:rsidRDefault="00CF5486" w:rsidP="00CF5486">
      <w:pPr>
        <w:rPr>
          <w:rFonts w:eastAsia="Times New Roman"/>
        </w:rPr>
      </w:pPr>
      <w:r w:rsidRPr="001216A7">
        <w:rPr>
          <w:rFonts w:eastAsia="Times New Roman"/>
        </w:rPr>
        <w:t>The positioning of a UE can be performed via either 3GPP access network or non-3GPP access network.</w:t>
      </w:r>
    </w:p>
    <w:p w:rsidR="00CF5486" w:rsidRPr="001216A7" w:rsidRDefault="00CF5486" w:rsidP="00CF5486">
      <w:pPr>
        <w:rPr>
          <w:rFonts w:eastAsia="Times New Roman"/>
        </w:rPr>
      </w:pPr>
      <w:r w:rsidRPr="001216A7">
        <w:rPr>
          <w:rFonts w:eastAsia="Times New Roman"/>
        </w:rPr>
        <w:t>For a MT-LR Location Service request, in order to select the positioning access type, the GMLC uses information retrieved from the UDM</w:t>
      </w:r>
      <w:r w:rsidR="006D7972">
        <w:rPr>
          <w:rFonts w:eastAsia="Times New Roman"/>
        </w:rPr>
        <w:t xml:space="preserve"> and optionally serving AMFs</w:t>
      </w:r>
      <w:r w:rsidRPr="001216A7">
        <w:rPr>
          <w:rFonts w:eastAsia="Times New Roman"/>
        </w:rPr>
        <w:t xml:space="preserve">, e.g. </w:t>
      </w:r>
      <w:r w:rsidRPr="001216A7">
        <w:rPr>
          <w:rFonts w:eastAsia="SimSun" w:hint="eastAsia"/>
          <w:lang w:eastAsia="zh-CN"/>
        </w:rPr>
        <w:t>access type, it</w:t>
      </w:r>
      <w:r w:rsidRPr="001216A7">
        <w:rPr>
          <w:rFonts w:eastAsia="SimSun"/>
          <w:lang w:eastAsia="zh-CN"/>
        </w:rPr>
        <w:t>s</w:t>
      </w:r>
      <w:r w:rsidRPr="001216A7">
        <w:rPr>
          <w:rFonts w:eastAsia="Times New Roman"/>
        </w:rPr>
        <w:t xml:space="preserve"> serving AMF identity(ies), and UE connectivity state</w:t>
      </w:r>
      <w:r w:rsidRPr="001216A7">
        <w:rPr>
          <w:rFonts w:eastAsia="SimSun" w:hint="eastAsia"/>
          <w:lang w:eastAsia="zh-CN"/>
        </w:rPr>
        <w:t xml:space="preserve"> of this access,</w:t>
      </w:r>
      <w:r w:rsidRPr="001216A7">
        <w:rPr>
          <w:rFonts w:eastAsia="Times New Roman"/>
        </w:rPr>
        <w:t xml:space="preserve"> if available, and locally configured operator policy as follows:</w:t>
      </w:r>
    </w:p>
    <w:p w:rsidR="001216A7" w:rsidRPr="001216A7" w:rsidRDefault="001216A7" w:rsidP="001216A7">
      <w:pPr>
        <w:pStyle w:val="B1"/>
        <w:rPr>
          <w:lang w:eastAsia="zh-CN"/>
        </w:rPr>
      </w:pPr>
      <w:r w:rsidRPr="001216A7">
        <w:rPr>
          <w:lang w:eastAsia="zh-CN"/>
        </w:rPr>
        <w:t>-</w:t>
      </w:r>
      <w:r w:rsidRPr="001216A7">
        <w:rPr>
          <w:lang w:eastAsia="zh-CN"/>
        </w:rPr>
        <w:tab/>
        <w:t>If only one AMF identity is provided by the UDM, the GMLC selects this AMF for UE positioning.</w:t>
      </w:r>
    </w:p>
    <w:p w:rsidR="001216A7" w:rsidRPr="001216A7" w:rsidRDefault="001216A7" w:rsidP="001216A7">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sidR="006D7972">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rsidR="00CF5486" w:rsidRPr="001216A7" w:rsidRDefault="00CF5486" w:rsidP="00CF5486">
      <w:pPr>
        <w:rPr>
          <w:lang w:eastAsia="zh-CN"/>
        </w:rPr>
      </w:pPr>
      <w:r w:rsidRPr="001216A7">
        <w:rPr>
          <w:lang w:eastAsia="zh-CN"/>
        </w:rPr>
        <w:t xml:space="preserve">When AMF receives a </w:t>
      </w:r>
      <w:r w:rsidRPr="001216A7">
        <w:rPr>
          <w:rFonts w:eastAsia="Times New Roman"/>
        </w:rPr>
        <w:t xml:space="preserve">MT-LR Location Service request, the AMF shall provide to the LMF </w:t>
      </w:r>
      <w:r w:rsidRPr="001216A7">
        <w:rPr>
          <w:lang w:eastAsia="zh-CN"/>
        </w:rPr>
        <w:t xml:space="preserve">UE connectivity state per access type as well as the </w:t>
      </w:r>
      <w:r w:rsidRPr="001216A7">
        <w:rPr>
          <w:rFonts w:eastAsia="Times New Roman"/>
        </w:rPr>
        <w:t>QoS requirement that are received from the GMLC</w:t>
      </w:r>
      <w:r w:rsidRPr="001216A7">
        <w:rPr>
          <w:lang w:eastAsia="zh-CN"/>
        </w:rPr>
        <w:t>.</w:t>
      </w:r>
    </w:p>
    <w:p w:rsidR="00CF5486" w:rsidRPr="001216A7" w:rsidRDefault="001216A7" w:rsidP="00CF5486">
      <w:pPr>
        <w:rPr>
          <w:lang w:eastAsia="zh-CN"/>
        </w:rPr>
      </w:pPr>
      <w:bookmarkStart w:id="315"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315"/>
    <w:p w:rsidR="00CF5486" w:rsidRPr="001216A7" w:rsidRDefault="00CF5486" w:rsidP="009343B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rsidR="00D2528B" w:rsidRPr="001216A7" w:rsidRDefault="001216A7" w:rsidP="001216A7">
      <w:pPr>
        <w:pStyle w:val="Heading2"/>
        <w:rPr>
          <w:lang w:eastAsia="zh-CN"/>
        </w:rPr>
      </w:pPr>
      <w:bookmarkStart w:id="316" w:name="_Toc19105769"/>
      <w:bookmarkStart w:id="317" w:name="_Toc27821185"/>
      <w:bookmarkStart w:id="318" w:name="_Toc36124524"/>
      <w:bookmarkStart w:id="319" w:name="_Toc36124964"/>
      <w:bookmarkStart w:id="320" w:name="_Toc36125123"/>
      <w:r w:rsidRPr="001216A7">
        <w:rPr>
          <w:lang w:eastAsia="zh-CN"/>
        </w:rPr>
        <w:t>5.4</w:t>
      </w:r>
      <w:r w:rsidRPr="001216A7">
        <w:rPr>
          <w:lang w:eastAsia="zh-CN"/>
        </w:rPr>
        <w:tab/>
        <w:t>UE LCS privacy</w:t>
      </w:r>
      <w:bookmarkEnd w:id="316"/>
      <w:bookmarkEnd w:id="317"/>
      <w:bookmarkEnd w:id="318"/>
      <w:bookmarkEnd w:id="319"/>
      <w:bookmarkEnd w:id="320"/>
    </w:p>
    <w:p w:rsidR="00FA5F39" w:rsidRPr="001216A7" w:rsidRDefault="001216A7" w:rsidP="001216A7">
      <w:pPr>
        <w:pStyle w:val="Heading3"/>
      </w:pPr>
      <w:bookmarkStart w:id="321" w:name="_Toc19105770"/>
      <w:bookmarkStart w:id="322" w:name="_Toc27821186"/>
      <w:bookmarkStart w:id="323" w:name="_Toc36124525"/>
      <w:bookmarkStart w:id="324" w:name="_Toc36124965"/>
      <w:bookmarkStart w:id="325" w:name="_Toc36125124"/>
      <w:r w:rsidRPr="001216A7">
        <w:t>5.4.1</w:t>
      </w:r>
      <w:r w:rsidRPr="001216A7">
        <w:tab/>
        <w:t>General</w:t>
      </w:r>
      <w:bookmarkEnd w:id="321"/>
      <w:bookmarkEnd w:id="322"/>
      <w:bookmarkEnd w:id="323"/>
      <w:bookmarkEnd w:id="324"/>
      <w:bookmarkEnd w:id="325"/>
    </w:p>
    <w:p w:rsidR="001216A7" w:rsidRPr="001216A7" w:rsidRDefault="001216A7" w:rsidP="00FA5F39">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sidR="005313BD">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rsidR="001216A7" w:rsidRPr="001216A7" w:rsidRDefault="001216A7" w:rsidP="00FA5F39">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sidR="00055EAD">
        <w:rPr>
          <w:rFonts w:eastAsia="SimSun"/>
          <w:lang w:eastAsia="zh-CN"/>
        </w:rPr>
        <w:t xml:space="preserve">The </w:t>
      </w:r>
      <w:r w:rsidRPr="001216A7">
        <w:rPr>
          <w:rFonts w:eastAsia="SimSun"/>
          <w:lang w:eastAsia="zh-CN"/>
        </w:rPr>
        <w:t>UDM may also store the UE privacy profile</w:t>
      </w:r>
      <w:r w:rsidR="00055EAD">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the clause 5.4.2.2.3 and the PLMN Operator Class as defined in the clause 5.4.2.2.4.</w:t>
      </w:r>
    </w:p>
    <w:p w:rsidR="001216A7" w:rsidRPr="001216A7" w:rsidRDefault="001216A7" w:rsidP="00FA5F39">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the clause 5.4.2.3.</w:t>
      </w:r>
    </w:p>
    <w:p w:rsidR="001216A7" w:rsidRPr="001216A7" w:rsidRDefault="001216A7" w:rsidP="00FA5F39">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rsidR="005313BD" w:rsidRDefault="005313BD" w:rsidP="00993591">
      <w:pPr>
        <w:pStyle w:val="NO"/>
      </w:pPr>
      <w:r>
        <w:t>NOTE:</w:t>
      </w:r>
      <w:r>
        <w:tab/>
        <w:t>In clause 5.4, even if the UE LCS privacy detail is only described for LCS client, the same detail is also applicable for AF, if no exception statement.</w:t>
      </w:r>
    </w:p>
    <w:p w:rsidR="00FA5F39" w:rsidRPr="001216A7" w:rsidRDefault="001216A7" w:rsidP="001216A7">
      <w:pPr>
        <w:pStyle w:val="Heading3"/>
      </w:pPr>
      <w:bookmarkStart w:id="326" w:name="_Toc19105771"/>
      <w:bookmarkStart w:id="327" w:name="_Toc27821187"/>
      <w:bookmarkStart w:id="328" w:name="_Toc36124526"/>
      <w:bookmarkStart w:id="329" w:name="_Toc36124966"/>
      <w:bookmarkStart w:id="330" w:name="_Toc36125125"/>
      <w:r w:rsidRPr="001216A7">
        <w:t>5.4.2</w:t>
      </w:r>
      <w:r w:rsidRPr="001216A7">
        <w:tab/>
        <w:t>Content of UE LCS Privacy Profile</w:t>
      </w:r>
      <w:bookmarkEnd w:id="326"/>
      <w:bookmarkEnd w:id="327"/>
      <w:bookmarkEnd w:id="328"/>
      <w:bookmarkEnd w:id="329"/>
      <w:bookmarkEnd w:id="330"/>
    </w:p>
    <w:p w:rsidR="00FA5F39" w:rsidRPr="001216A7" w:rsidRDefault="00FA5F39" w:rsidP="00FA5F39">
      <w:pPr>
        <w:pStyle w:val="Heading4"/>
        <w:rPr>
          <w:szCs w:val="24"/>
        </w:rPr>
      </w:pPr>
      <w:bookmarkStart w:id="331" w:name="_Toc19105772"/>
      <w:bookmarkStart w:id="332" w:name="_Toc27821188"/>
      <w:bookmarkStart w:id="333" w:name="_Toc36124527"/>
      <w:bookmarkStart w:id="334" w:name="_Toc36124967"/>
      <w:bookmarkStart w:id="335" w:name="_Toc36125126"/>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331"/>
      <w:bookmarkEnd w:id="332"/>
      <w:bookmarkEnd w:id="333"/>
      <w:bookmarkEnd w:id="334"/>
      <w:bookmarkEnd w:id="335"/>
    </w:p>
    <w:p w:rsidR="001216A7" w:rsidRPr="001216A7" w:rsidRDefault="001216A7" w:rsidP="00FA5F39">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 xml:space="preserve">4], but not all classes defined in </w:t>
      </w:r>
      <w:r w:rsidR="00264CD6" w:rsidRPr="001216A7">
        <w:rPr>
          <w:lang w:eastAsia="zh-CN"/>
        </w:rPr>
        <w:t>TS</w:t>
      </w:r>
      <w:r w:rsidR="00264CD6">
        <w:rPr>
          <w:lang w:eastAsia="zh-CN"/>
        </w:rPr>
        <w:t> </w:t>
      </w:r>
      <w:r w:rsidR="00264CD6" w:rsidRPr="001216A7">
        <w:rPr>
          <w:lang w:eastAsia="zh-CN"/>
        </w:rPr>
        <w:t>23.271</w:t>
      </w:r>
      <w:r w:rsidR="00264CD6">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rsidR="001216A7" w:rsidRPr="001216A7" w:rsidRDefault="001216A7" w:rsidP="00FA5F39">
      <w:pPr>
        <w:rPr>
          <w:lang w:eastAsia="zh-CN"/>
        </w:rPr>
      </w:pPr>
      <w:r w:rsidRPr="001216A7">
        <w:rPr>
          <w:lang w:eastAsia="zh-CN"/>
        </w:rPr>
        <w:t>The UE LCS privacy profile also includes the Location Privacy Indication, as defined in clause 5.4.2.3, which can be provided and updated by the UE and/or AFs.</w:t>
      </w:r>
    </w:p>
    <w:p w:rsidR="00FA5F39" w:rsidRPr="001216A7" w:rsidRDefault="001216A7" w:rsidP="001216A7">
      <w:pPr>
        <w:pStyle w:val="Heading4"/>
      </w:pPr>
      <w:bookmarkStart w:id="336" w:name="_Toc19105773"/>
      <w:bookmarkStart w:id="337" w:name="_Toc27821189"/>
      <w:bookmarkStart w:id="338" w:name="_Toc36124528"/>
      <w:bookmarkStart w:id="339" w:name="_Toc36124968"/>
      <w:bookmarkStart w:id="340" w:name="_Toc36125127"/>
      <w:r w:rsidRPr="001216A7">
        <w:lastRenderedPageBreak/>
        <w:t>5.4.2.2</w:t>
      </w:r>
      <w:r w:rsidRPr="001216A7">
        <w:tab/>
        <w:t>Privacy Classes</w:t>
      </w:r>
      <w:bookmarkEnd w:id="336"/>
      <w:bookmarkEnd w:id="337"/>
      <w:bookmarkEnd w:id="338"/>
      <w:bookmarkEnd w:id="339"/>
      <w:bookmarkEnd w:id="340"/>
    </w:p>
    <w:p w:rsidR="00FA5F39" w:rsidRPr="001216A7" w:rsidRDefault="001216A7" w:rsidP="001216A7">
      <w:pPr>
        <w:pStyle w:val="Heading5"/>
      </w:pPr>
      <w:bookmarkStart w:id="341" w:name="_Toc19105774"/>
      <w:bookmarkStart w:id="342" w:name="_Toc27821190"/>
      <w:bookmarkStart w:id="343" w:name="_Toc36124529"/>
      <w:bookmarkStart w:id="344" w:name="_Toc36124969"/>
      <w:bookmarkStart w:id="345" w:name="_Toc36125128"/>
      <w:r w:rsidRPr="001216A7">
        <w:t>5.4.2.2.1</w:t>
      </w:r>
      <w:r w:rsidRPr="001216A7">
        <w:tab/>
        <w:t>Universal Class</w:t>
      </w:r>
      <w:bookmarkEnd w:id="341"/>
      <w:bookmarkEnd w:id="342"/>
      <w:bookmarkEnd w:id="343"/>
      <w:bookmarkEnd w:id="344"/>
      <w:bookmarkEnd w:id="345"/>
    </w:p>
    <w:p w:rsidR="00FA5F39" w:rsidRPr="001216A7" w:rsidRDefault="001216A7" w:rsidP="00FA5F39">
      <w:pPr>
        <w:rPr>
          <w:lang w:eastAsia="zh-CN"/>
        </w:rPr>
      </w:pPr>
      <w:r w:rsidRPr="001216A7">
        <w:rPr>
          <w:lang w:eastAsia="zh-CN"/>
        </w:rPr>
        <w:t xml:space="preserve">The universal class defined in clause 9.5.3.1 of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4] is not supported in this specification.</w:t>
      </w:r>
    </w:p>
    <w:p w:rsidR="00FA5F39" w:rsidRPr="001216A7" w:rsidRDefault="001216A7" w:rsidP="001216A7">
      <w:pPr>
        <w:pStyle w:val="Heading5"/>
      </w:pPr>
      <w:bookmarkStart w:id="346" w:name="_Toc19105775"/>
      <w:bookmarkStart w:id="347" w:name="_Toc27821191"/>
      <w:bookmarkStart w:id="348" w:name="_Toc36124530"/>
      <w:bookmarkStart w:id="349" w:name="_Toc36124970"/>
      <w:bookmarkStart w:id="350" w:name="_Toc36125129"/>
      <w:r w:rsidRPr="001216A7">
        <w:t>5.4.2.2.2</w:t>
      </w:r>
      <w:r w:rsidRPr="001216A7">
        <w:tab/>
        <w:t>Call/Session related Class</w:t>
      </w:r>
      <w:bookmarkEnd w:id="346"/>
      <w:bookmarkEnd w:id="347"/>
      <w:bookmarkEnd w:id="348"/>
      <w:bookmarkEnd w:id="349"/>
      <w:bookmarkEnd w:id="350"/>
    </w:p>
    <w:p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4] is not supported in this specification.</w:t>
      </w:r>
    </w:p>
    <w:p w:rsidR="00FA5F39" w:rsidRPr="001216A7" w:rsidRDefault="001216A7" w:rsidP="001216A7">
      <w:pPr>
        <w:pStyle w:val="Heading5"/>
      </w:pPr>
      <w:bookmarkStart w:id="351" w:name="_Toc19105776"/>
      <w:bookmarkStart w:id="352" w:name="_Toc27821192"/>
      <w:bookmarkStart w:id="353" w:name="_Toc36124531"/>
      <w:bookmarkStart w:id="354" w:name="_Toc36124971"/>
      <w:bookmarkStart w:id="355" w:name="_Toc36125130"/>
      <w:r w:rsidRPr="001216A7">
        <w:t>5.4.2.2.3</w:t>
      </w:r>
      <w:r w:rsidRPr="001216A7">
        <w:tab/>
        <w:t>Call/Session unrelated Class</w:t>
      </w:r>
      <w:bookmarkEnd w:id="351"/>
      <w:bookmarkEnd w:id="352"/>
      <w:bookmarkEnd w:id="353"/>
      <w:bookmarkEnd w:id="354"/>
      <w:bookmarkEnd w:id="355"/>
    </w:p>
    <w:p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4] is supported for a 5GC-MT-LR. The subscription options</w:t>
      </w:r>
      <w:r w:rsidR="002555EC">
        <w:rPr>
          <w:lang w:eastAsia="zh-CN"/>
        </w:rPr>
        <w:t xml:space="preserve"> for the Call/Session unrelated Class may</w:t>
      </w:r>
      <w:r w:rsidRPr="001216A7">
        <w:rPr>
          <w:lang w:eastAsia="zh-CN"/>
        </w:rPr>
        <w:t xml:space="preserve"> be assigned to an identified value added LCS Client, AF, value added LCS Client group or service type</w:t>
      </w:r>
      <w:r w:rsidR="002555EC">
        <w:rPr>
          <w:lang w:eastAsia="zh-CN"/>
        </w:rPr>
        <w:t xml:space="preserve"> as described in clause 7.1</w:t>
      </w:r>
      <w:r w:rsidRPr="001216A7">
        <w:rPr>
          <w:lang w:eastAsia="zh-CN"/>
        </w:rPr>
        <w:t xml:space="preserve"> and comprise one of the following alternatives:</w:t>
      </w:r>
    </w:p>
    <w:p w:rsidR="001216A7" w:rsidRPr="001216A7" w:rsidRDefault="001216A7" w:rsidP="001216A7">
      <w:pPr>
        <w:pStyle w:val="B1"/>
      </w:pPr>
      <w:r w:rsidRPr="001216A7">
        <w:t>-</w:t>
      </w:r>
      <w:r w:rsidRPr="001216A7">
        <w:tab/>
        <w:t>positioning allowed without notifying the UE user (default case);</w:t>
      </w:r>
    </w:p>
    <w:p w:rsidR="001216A7" w:rsidRPr="001216A7" w:rsidRDefault="001216A7" w:rsidP="001216A7">
      <w:pPr>
        <w:pStyle w:val="B1"/>
      </w:pPr>
      <w:r w:rsidRPr="001216A7">
        <w:t>-</w:t>
      </w:r>
      <w:r w:rsidRPr="001216A7">
        <w:tab/>
        <w:t>positioning allowed with notification to the UE user;</w:t>
      </w:r>
    </w:p>
    <w:p w:rsidR="001216A7" w:rsidRPr="001216A7" w:rsidRDefault="001216A7" w:rsidP="001216A7">
      <w:pPr>
        <w:pStyle w:val="B1"/>
      </w:pPr>
      <w:r w:rsidRPr="001216A7">
        <w:t>-</w:t>
      </w:r>
      <w:r w:rsidRPr="001216A7">
        <w:tab/>
        <w:t>positioning requires notification and verification by the UE user; positioning is allowed only if granted by the UE user or if there is no response to the notification;</w:t>
      </w:r>
    </w:p>
    <w:p w:rsidR="001216A7" w:rsidRPr="001216A7" w:rsidRDefault="001216A7" w:rsidP="001216A7">
      <w:pPr>
        <w:pStyle w:val="B1"/>
      </w:pPr>
      <w:r w:rsidRPr="001216A7">
        <w:t>-</w:t>
      </w:r>
      <w:r w:rsidRPr="001216A7">
        <w:tab/>
        <w:t>positioning requires notification and verification by the UE user; positioning is allowed only if granted by the UE user.</w:t>
      </w:r>
    </w:p>
    <w:p w:rsidR="001216A7" w:rsidRPr="001216A7" w:rsidRDefault="001216A7" w:rsidP="00993591">
      <w:pPr>
        <w:pStyle w:val="NO"/>
        <w:rPr>
          <w:lang w:eastAsia="zh-CN"/>
        </w:rPr>
      </w:pPr>
      <w:r w:rsidRPr="001216A7">
        <w:rPr>
          <w:lang w:eastAsia="zh-CN"/>
        </w:rPr>
        <w:t>NOTE:</w:t>
      </w:r>
      <w:r w:rsidRPr="001216A7">
        <w:rPr>
          <w:lang w:eastAsia="zh-CN"/>
        </w:rPr>
        <w:tab/>
        <w:t xml:space="preserve">LCS service types are defined in </w:t>
      </w:r>
      <w:r w:rsidR="00264CD6" w:rsidRPr="001216A7">
        <w:rPr>
          <w:lang w:eastAsia="zh-CN"/>
        </w:rPr>
        <w:t>TS</w:t>
      </w:r>
      <w:r w:rsidR="00264CD6">
        <w:rPr>
          <w:lang w:eastAsia="zh-CN"/>
        </w:rPr>
        <w:t> </w:t>
      </w:r>
      <w:r w:rsidR="00264CD6" w:rsidRPr="001216A7">
        <w:rPr>
          <w:lang w:eastAsia="zh-CN"/>
        </w:rPr>
        <w:t>22.071</w:t>
      </w:r>
      <w:r w:rsidR="00264CD6">
        <w:rPr>
          <w:lang w:eastAsia="zh-CN"/>
        </w:rPr>
        <w:t> </w:t>
      </w:r>
      <w:r w:rsidR="00264CD6" w:rsidRPr="001216A7">
        <w:rPr>
          <w:lang w:eastAsia="zh-CN"/>
        </w:rPr>
        <w:t>[</w:t>
      </w:r>
      <w:r w:rsidRPr="001216A7">
        <w:rPr>
          <w:lang w:eastAsia="zh-CN"/>
        </w:rPr>
        <w:t xml:space="preserve">2] and numeric values for LCS service types are listed in clause 17.7.8 of </w:t>
      </w:r>
      <w:r w:rsidR="00264CD6" w:rsidRPr="001216A7">
        <w:rPr>
          <w:lang w:eastAsia="zh-CN"/>
        </w:rPr>
        <w:t>TS</w:t>
      </w:r>
      <w:r w:rsidR="00264CD6">
        <w:rPr>
          <w:lang w:eastAsia="zh-CN"/>
        </w:rPr>
        <w:t> </w:t>
      </w:r>
      <w:r w:rsidR="00264CD6" w:rsidRPr="001216A7">
        <w:rPr>
          <w:lang w:eastAsia="zh-CN"/>
        </w:rPr>
        <w:t>29.002</w:t>
      </w:r>
      <w:r w:rsidR="00264CD6">
        <w:rPr>
          <w:lang w:eastAsia="zh-CN"/>
        </w:rPr>
        <w:t> </w:t>
      </w:r>
      <w:r w:rsidR="00264CD6" w:rsidRPr="001216A7">
        <w:rPr>
          <w:lang w:eastAsia="zh-CN"/>
        </w:rPr>
        <w:t>[</w:t>
      </w:r>
      <w:r w:rsidRPr="001216A7">
        <w:rPr>
          <w:lang w:eastAsia="zh-CN"/>
        </w:rPr>
        <w:t>29].</w:t>
      </w:r>
    </w:p>
    <w:p w:rsidR="001216A7" w:rsidRPr="001216A7" w:rsidRDefault="001216A7" w:rsidP="001216A7">
      <w:pPr>
        <w:pStyle w:val="B1"/>
      </w:pPr>
      <w:r w:rsidRPr="001216A7">
        <w:tab/>
        <w:t xml:space="preserve">A default subscription as described in </w:t>
      </w:r>
      <w:r w:rsidR="00264CD6" w:rsidRPr="001216A7">
        <w:t>TS</w:t>
      </w:r>
      <w:r w:rsidR="00264CD6">
        <w:t> </w:t>
      </w:r>
      <w:r w:rsidR="00264CD6" w:rsidRPr="001216A7">
        <w:t>23.271</w:t>
      </w:r>
      <w:r w:rsidR="00264CD6">
        <w:t> [</w:t>
      </w:r>
      <w:r>
        <w:t>4]</w:t>
      </w:r>
      <w:r w:rsidRPr="001216A7">
        <w:t xml:space="preserve"> clause 9.5.3.3 is included in the UE LCS privacy profile for any value added LCS client or AF not otherwise identified for the Call/Session unrelated Class and defines one of the following alternatives:</w:t>
      </w:r>
    </w:p>
    <w:p w:rsidR="001216A7" w:rsidRPr="001216A7" w:rsidRDefault="001216A7" w:rsidP="001216A7">
      <w:pPr>
        <w:pStyle w:val="B1"/>
      </w:pPr>
      <w:r w:rsidRPr="001216A7">
        <w:t>-</w:t>
      </w:r>
      <w:r w:rsidRPr="001216A7">
        <w:tab/>
        <w:t>positioning not allowed (default case);</w:t>
      </w:r>
    </w:p>
    <w:p w:rsidR="001216A7" w:rsidRPr="001216A7" w:rsidRDefault="001216A7" w:rsidP="001216A7">
      <w:pPr>
        <w:pStyle w:val="B1"/>
      </w:pPr>
      <w:r w:rsidRPr="001216A7">
        <w:t>-</w:t>
      </w:r>
      <w:r w:rsidRPr="001216A7">
        <w:tab/>
        <w:t>positioning allowed with notification to the UE user;</w:t>
      </w:r>
    </w:p>
    <w:p w:rsidR="001216A7" w:rsidRPr="001216A7" w:rsidRDefault="001216A7" w:rsidP="001216A7">
      <w:pPr>
        <w:pStyle w:val="B1"/>
      </w:pPr>
      <w:r w:rsidRPr="001216A7">
        <w:t>-</w:t>
      </w:r>
      <w:r w:rsidRPr="001216A7">
        <w:tab/>
        <w:t>positioning requires notification and verification by the UE user; positioning is allowed only if granted by the UE user or if there is no response to the notification;</w:t>
      </w:r>
    </w:p>
    <w:p w:rsidR="001216A7" w:rsidRPr="001216A7" w:rsidRDefault="001216A7" w:rsidP="001216A7">
      <w:pPr>
        <w:pStyle w:val="B1"/>
      </w:pPr>
      <w:r w:rsidRPr="001216A7">
        <w:t>-</w:t>
      </w:r>
      <w:r w:rsidRPr="001216A7">
        <w:tab/>
        <w:t>positioning requires notification and verification by the UE user; positioning is allowed only if granted by the UE user.</w:t>
      </w:r>
    </w:p>
    <w:p w:rsidR="00FA5F39" w:rsidRPr="001216A7" w:rsidRDefault="00FA5F39" w:rsidP="00FA5F39">
      <w:pPr>
        <w:rPr>
          <w:lang w:eastAsia="zh-CN"/>
        </w:rPr>
      </w:pPr>
      <w:r w:rsidRPr="001216A7">
        <w:rPr>
          <w:lang w:eastAsia="zh-CN"/>
        </w:rPr>
        <w:t>The</w:t>
      </w:r>
      <w:r w:rsidR="002555EC">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rsidR="001216A7" w:rsidRPr="001216A7" w:rsidRDefault="001216A7" w:rsidP="001216A7">
      <w:pPr>
        <w:pStyle w:val="B1"/>
        <w:rPr>
          <w:lang w:eastAsia="zh-CN"/>
        </w:rPr>
      </w:pPr>
      <w:r w:rsidRPr="001216A7">
        <w:rPr>
          <w:lang w:eastAsia="zh-CN"/>
        </w:rPr>
        <w:t>-</w:t>
      </w:r>
      <w:r w:rsidRPr="001216A7">
        <w:rPr>
          <w:lang w:eastAsia="zh-CN"/>
        </w:rPr>
        <w:tab/>
        <w:t>A valid time period for positioning;</w:t>
      </w:r>
    </w:p>
    <w:p w:rsidR="001216A7" w:rsidRPr="001216A7" w:rsidRDefault="001216A7" w:rsidP="001216A7">
      <w:pPr>
        <w:pStyle w:val="B1"/>
        <w:rPr>
          <w:lang w:eastAsia="zh-CN"/>
        </w:rPr>
      </w:pPr>
      <w:r w:rsidRPr="001216A7">
        <w:rPr>
          <w:lang w:eastAsia="zh-CN"/>
        </w:rPr>
        <w:t>-</w:t>
      </w:r>
      <w:r w:rsidRPr="001216A7">
        <w:rPr>
          <w:lang w:eastAsia="zh-CN"/>
        </w:rPr>
        <w:tab/>
        <w:t>A valid geographic area for positioning.</w:t>
      </w:r>
    </w:p>
    <w:p w:rsidR="00FA5F39" w:rsidRPr="001216A7" w:rsidRDefault="001216A7" w:rsidP="00FA5F39">
      <w:pPr>
        <w:rPr>
          <w:lang w:eastAsia="zh-CN"/>
        </w:rPr>
      </w:pPr>
      <w:r w:rsidRPr="001216A7">
        <w:rPr>
          <w:lang w:eastAsia="zh-CN"/>
        </w:rPr>
        <w:t>The UE LCS privacy profile may also indicate that an</w:t>
      </w:r>
      <w:r w:rsidR="002555EC">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rsidR="00FA5F39" w:rsidRPr="001216A7" w:rsidRDefault="001216A7" w:rsidP="001216A7">
      <w:pPr>
        <w:pStyle w:val="Heading5"/>
      </w:pPr>
      <w:bookmarkStart w:id="356" w:name="_Toc19105777"/>
      <w:bookmarkStart w:id="357" w:name="_Toc27821193"/>
      <w:bookmarkStart w:id="358" w:name="_Toc36124532"/>
      <w:bookmarkStart w:id="359" w:name="_Toc36124972"/>
      <w:bookmarkStart w:id="360" w:name="_Toc36125131"/>
      <w:r w:rsidRPr="001216A7">
        <w:t>5.4.2.2.4</w:t>
      </w:r>
      <w:r w:rsidRPr="001216A7">
        <w:tab/>
        <w:t>PLMN Operator Class</w:t>
      </w:r>
      <w:bookmarkEnd w:id="356"/>
      <w:bookmarkEnd w:id="357"/>
      <w:bookmarkEnd w:id="358"/>
      <w:bookmarkEnd w:id="359"/>
      <w:bookmarkEnd w:id="360"/>
    </w:p>
    <w:p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4] is supported.</w:t>
      </w:r>
    </w:p>
    <w:p w:rsidR="00FA5F39" w:rsidRPr="001216A7" w:rsidRDefault="001216A7" w:rsidP="001216A7">
      <w:pPr>
        <w:pStyle w:val="Heading4"/>
      </w:pPr>
      <w:bookmarkStart w:id="361" w:name="_Toc19105778"/>
      <w:bookmarkStart w:id="362" w:name="_Toc27821194"/>
      <w:bookmarkStart w:id="363" w:name="_Toc36124533"/>
      <w:bookmarkStart w:id="364" w:name="_Toc36124973"/>
      <w:bookmarkStart w:id="365" w:name="_Toc36125132"/>
      <w:r w:rsidRPr="001216A7">
        <w:lastRenderedPageBreak/>
        <w:t>5.4.2.3</w:t>
      </w:r>
      <w:r w:rsidRPr="001216A7">
        <w:tab/>
        <w:t>Location Privacy Indication (LPI)</w:t>
      </w:r>
      <w:bookmarkEnd w:id="361"/>
      <w:bookmarkEnd w:id="362"/>
      <w:bookmarkEnd w:id="363"/>
      <w:bookmarkEnd w:id="364"/>
      <w:bookmarkEnd w:id="365"/>
    </w:p>
    <w:p w:rsidR="001216A7" w:rsidRPr="001216A7" w:rsidRDefault="001216A7" w:rsidP="00FA5F39">
      <w:pPr>
        <w:rPr>
          <w:lang w:eastAsia="zh-CN"/>
        </w:rPr>
      </w:pPr>
      <w:r w:rsidRPr="001216A7">
        <w:rPr>
          <w:lang w:eastAsia="zh-CN"/>
        </w:rPr>
        <w:t xml:space="preserve">The Location Privacy Indication is not defined in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4]. The Location Privacy Indication defines whether LCS requests for UE from any LCS clients are allowed or disallowed.</w:t>
      </w:r>
    </w:p>
    <w:p w:rsidR="001216A7" w:rsidRPr="001216A7" w:rsidRDefault="001216A7" w:rsidP="00FA5F39">
      <w:pPr>
        <w:rPr>
          <w:lang w:eastAsia="zh-CN"/>
        </w:rPr>
      </w:pPr>
      <w:r w:rsidRPr="001216A7">
        <w:rPr>
          <w:lang w:eastAsia="zh-CN"/>
        </w:rPr>
        <w:t>The LPI at least</w:t>
      </w:r>
      <w:r w:rsidR="002555EC">
        <w:rPr>
          <w:lang w:eastAsia="zh-CN"/>
        </w:rPr>
        <w:t xml:space="preserve"> includes one of</w:t>
      </w:r>
      <w:r w:rsidRPr="001216A7">
        <w:rPr>
          <w:lang w:eastAsia="zh-CN"/>
        </w:rPr>
        <w:t xml:space="preserve"> the following global settings (for all LCS clients and AFs):</w:t>
      </w:r>
    </w:p>
    <w:p w:rsidR="001216A7" w:rsidRPr="001216A7" w:rsidRDefault="001216A7" w:rsidP="001216A7">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rsidR="001216A7" w:rsidRPr="001216A7" w:rsidRDefault="001216A7" w:rsidP="001216A7">
      <w:pPr>
        <w:pStyle w:val="B1"/>
        <w:rPr>
          <w:lang w:eastAsia="zh-CN"/>
        </w:rPr>
      </w:pPr>
      <w:r w:rsidRPr="001216A7">
        <w:rPr>
          <w:lang w:eastAsia="zh-CN"/>
        </w:rPr>
        <w:t>-</w:t>
      </w:r>
      <w:r w:rsidRPr="001216A7">
        <w:rPr>
          <w:lang w:eastAsia="zh-CN"/>
        </w:rPr>
        <w:tab/>
        <w:t xml:space="preserve">Location for UE </w:t>
      </w:r>
      <w:r w:rsidR="002555EC">
        <w:rPr>
          <w:lang w:eastAsia="zh-CN"/>
        </w:rPr>
        <w:t xml:space="preserve">is </w:t>
      </w:r>
      <w:r w:rsidRPr="001216A7">
        <w:rPr>
          <w:lang w:eastAsia="zh-CN"/>
        </w:rPr>
        <w:t>allowed (default setting, and LCS requests for UE from LCS clients are authorized based on their associated privacy classes as defined in clause 5.4.2.2).</w:t>
      </w:r>
    </w:p>
    <w:p w:rsidR="00FA5F39" w:rsidRPr="001216A7" w:rsidRDefault="00FA5F39" w:rsidP="001216A7">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rsidR="00FA5F39" w:rsidRPr="001216A7" w:rsidRDefault="00FA5F39" w:rsidP="00FA5F39">
      <w:pPr>
        <w:overflowPunct w:val="0"/>
        <w:autoSpaceDE w:val="0"/>
        <w:autoSpaceDN w:val="0"/>
        <w:adjustRightInd w:val="0"/>
        <w:textAlignment w:val="baseline"/>
        <w:rPr>
          <w:lang w:eastAsia="zh-CN"/>
        </w:rPr>
      </w:pPr>
      <w:r w:rsidRPr="001216A7">
        <w:rPr>
          <w:lang w:eastAsia="zh-CN"/>
        </w:rPr>
        <w:t>The LPI also allows the following optional settings:</w:t>
      </w:r>
    </w:p>
    <w:p w:rsidR="00FA5F39" w:rsidRPr="001216A7" w:rsidRDefault="001216A7" w:rsidP="001216A7">
      <w:pPr>
        <w:pStyle w:val="B1"/>
      </w:pPr>
      <w:r w:rsidRPr="001216A7">
        <w:t>-</w:t>
      </w:r>
      <w:r w:rsidRPr="001216A7">
        <w:tab/>
        <w:t>Valid time period for LPI, including start time and end time.</w:t>
      </w:r>
    </w:p>
    <w:p w:rsidR="00FA5F39" w:rsidRPr="001216A7" w:rsidRDefault="001216A7" w:rsidP="001216A7">
      <w:pPr>
        <w:rPr>
          <w:lang w:eastAsia="zh-CN"/>
        </w:rPr>
      </w:pPr>
      <w:r w:rsidRPr="001216A7">
        <w:rPr>
          <w:lang w:eastAsia="zh-CN"/>
        </w:rPr>
        <w:t>The LPI takes precedence on the subscribed privacy classes as defined in clause 5.4.2.</w:t>
      </w:r>
      <w:r w:rsidR="00055EAD">
        <w:rPr>
          <w:lang w:eastAsia="zh-CN"/>
        </w:rPr>
        <w:t>2</w:t>
      </w:r>
      <w:r w:rsidRPr="001216A7">
        <w:rPr>
          <w:lang w:eastAsia="zh-CN"/>
        </w:rPr>
        <w:t>. The LPI allows a UE to override the location preference of the subscribed privacy classes.</w:t>
      </w:r>
      <w:r w:rsidR="002555EC">
        <w:rPr>
          <w:lang w:eastAsia="zh-CN"/>
        </w:rPr>
        <w:t xml:space="preserve"> The usage of LPI is described in clause 6.1.2.</w:t>
      </w:r>
    </w:p>
    <w:p w:rsidR="00FA5F39" w:rsidRPr="001216A7" w:rsidRDefault="001216A7" w:rsidP="001216A7">
      <w:pPr>
        <w:pStyle w:val="Heading3"/>
        <w:rPr>
          <w:lang w:eastAsia="zh-CN"/>
        </w:rPr>
      </w:pPr>
      <w:bookmarkStart w:id="366" w:name="_Toc19105779"/>
      <w:bookmarkStart w:id="367" w:name="_Toc27821195"/>
      <w:bookmarkStart w:id="368" w:name="_Toc36124534"/>
      <w:bookmarkStart w:id="369" w:name="_Toc36124974"/>
      <w:bookmarkStart w:id="370" w:name="_Toc36125133"/>
      <w:r w:rsidRPr="001216A7">
        <w:rPr>
          <w:lang w:eastAsia="zh-CN"/>
        </w:rPr>
        <w:t>5.4.3</w:t>
      </w:r>
      <w:r w:rsidRPr="001216A7">
        <w:rPr>
          <w:lang w:eastAsia="zh-CN"/>
        </w:rPr>
        <w:tab/>
        <w:t>Provision of UE LCS privacy profile</w:t>
      </w:r>
      <w:bookmarkEnd w:id="366"/>
      <w:bookmarkEnd w:id="367"/>
      <w:bookmarkEnd w:id="368"/>
      <w:bookmarkEnd w:id="369"/>
      <w:bookmarkEnd w:id="370"/>
    </w:p>
    <w:p w:rsidR="001216A7" w:rsidRPr="001216A7" w:rsidRDefault="001216A7" w:rsidP="00FA5F39">
      <w:pPr>
        <w:rPr>
          <w:lang w:eastAsia="zh-CN"/>
        </w:rPr>
      </w:pPr>
      <w:r w:rsidRPr="001216A7">
        <w:rPr>
          <w:lang w:eastAsia="zh-CN"/>
        </w:rPr>
        <w:t>A generation or change to the</w:t>
      </w:r>
      <w:r w:rsidR="002555EC">
        <w:rPr>
          <w:lang w:eastAsia="zh-CN"/>
        </w:rPr>
        <w:t xml:space="preserve"> </w:t>
      </w:r>
      <w:r w:rsidR="002555EC">
        <w:rPr>
          <w:rFonts w:hint="eastAsia"/>
          <w:lang w:eastAsia="zh-CN"/>
        </w:rPr>
        <w:t>LPI in UE</w:t>
      </w:r>
      <w:r w:rsidRPr="001216A7">
        <w:rPr>
          <w:lang w:eastAsia="zh-CN"/>
        </w:rPr>
        <w:t xml:space="preserve"> LCS privacy profile is determined by the UE and provided to the network using N1 NAS message. It may be updated by UE any time.</w:t>
      </w:r>
    </w:p>
    <w:p w:rsidR="001216A7" w:rsidRPr="001216A7" w:rsidRDefault="001216A7" w:rsidP="00FA5F39">
      <w:pPr>
        <w:rPr>
          <w:lang w:eastAsia="zh-CN"/>
        </w:rPr>
      </w:pPr>
      <w:r w:rsidRPr="001216A7">
        <w:rPr>
          <w:lang w:eastAsia="zh-CN"/>
        </w:rPr>
        <w:t>An authorized AF is allowed to provision the</w:t>
      </w:r>
      <w:r w:rsidR="002555EC">
        <w:rPr>
          <w:lang w:eastAsia="zh-CN"/>
        </w:rPr>
        <w:t xml:space="preserve"> LPI in</w:t>
      </w:r>
      <w:r w:rsidRPr="001216A7">
        <w:rPr>
          <w:lang w:eastAsia="zh-CN"/>
        </w:rPr>
        <w:t xml:space="preserve"> UE LCS privacy profile for specific UE(s) via NEF.</w:t>
      </w:r>
    </w:p>
    <w:p w:rsidR="00FA5F39" w:rsidRPr="001216A7" w:rsidRDefault="00FA5F39" w:rsidP="001216A7">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rsidR="001216A7" w:rsidRPr="001216A7" w:rsidRDefault="001216A7" w:rsidP="001216A7">
      <w:pPr>
        <w:rPr>
          <w:lang w:eastAsia="zh-CN"/>
        </w:rPr>
      </w:pPr>
      <w:r w:rsidRPr="001216A7">
        <w:rPr>
          <w:lang w:eastAsia="zh-CN"/>
        </w:rPr>
        <w:t>The</w:t>
      </w:r>
      <w:r w:rsidR="002555EC">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sidR="002555EC">
        <w:rPr>
          <w:lang w:eastAsia="zh-CN"/>
        </w:rPr>
        <w:t xml:space="preserve"> LPI in UE</w:t>
      </w:r>
      <w:r w:rsidRPr="001216A7">
        <w:rPr>
          <w:lang w:eastAsia="zh-CN"/>
        </w:rPr>
        <w:t xml:space="preserve"> LCS privacy profile shall include</w:t>
      </w:r>
      <w:r w:rsidR="00055EAD">
        <w:rPr>
          <w:lang w:eastAsia="zh-CN"/>
        </w:rPr>
        <w:t xml:space="preserve"> an indication if location is allowed or disallowed</w:t>
      </w:r>
      <w:r w:rsidRPr="001216A7">
        <w:rPr>
          <w:lang w:eastAsia="zh-CN"/>
        </w:rPr>
        <w:t xml:space="preserve"> and</w:t>
      </w:r>
      <w:r w:rsidR="00055EAD">
        <w:rPr>
          <w:lang w:eastAsia="zh-CN"/>
        </w:rPr>
        <w:t xml:space="preserve"> may include a</w:t>
      </w:r>
      <w:r w:rsidRPr="001216A7">
        <w:rPr>
          <w:lang w:eastAsia="zh-CN"/>
        </w:rPr>
        <w:t xml:space="preserve"> valid time period for LPI</w:t>
      </w:r>
      <w:r w:rsidR="002555EC">
        <w:rPr>
          <w:lang w:eastAsia="zh-CN"/>
        </w:rPr>
        <w:t xml:space="preserve"> as described in clause 5.4.2.3</w:t>
      </w:r>
      <w:r w:rsidRPr="001216A7">
        <w:rPr>
          <w:lang w:eastAsia="zh-CN"/>
        </w:rPr>
        <w:t>.</w:t>
      </w:r>
    </w:p>
    <w:p w:rsidR="001216A7" w:rsidRPr="001216A7" w:rsidRDefault="001216A7" w:rsidP="001216A7">
      <w:pPr>
        <w:rPr>
          <w:lang w:eastAsia="zh-CN"/>
        </w:rPr>
      </w:pPr>
      <w:r w:rsidRPr="001216A7">
        <w:rPr>
          <w:lang w:eastAsia="zh-CN"/>
        </w:rPr>
        <w:t>In addition, a notification is sent by the UDM in order to notify the subscribed consumer i.e. GMLC and NEF about the change of UE</w:t>
      </w:r>
      <w:r w:rsidR="002555EC">
        <w:rPr>
          <w:lang w:eastAsia="zh-CN"/>
        </w:rPr>
        <w:t xml:space="preserve"> LCS </w:t>
      </w:r>
      <w:r w:rsidRPr="001216A7">
        <w:rPr>
          <w:lang w:eastAsia="zh-CN"/>
        </w:rPr>
        <w:t>privacy</w:t>
      </w:r>
      <w:r w:rsidR="002555EC">
        <w:rPr>
          <w:lang w:eastAsia="zh-CN"/>
        </w:rPr>
        <w:t xml:space="preserve"> profile</w:t>
      </w:r>
      <w:r w:rsidRPr="001216A7">
        <w:rPr>
          <w:lang w:eastAsia="zh-CN"/>
        </w:rPr>
        <w:t>:</w:t>
      </w:r>
    </w:p>
    <w:p w:rsidR="001216A7" w:rsidRPr="001216A7" w:rsidRDefault="001216A7" w:rsidP="001216A7">
      <w:pPr>
        <w:pStyle w:val="B1"/>
        <w:rPr>
          <w:lang w:eastAsia="zh-CN"/>
        </w:rPr>
      </w:pPr>
      <w:r w:rsidRPr="001216A7">
        <w:rPr>
          <w:lang w:eastAsia="zh-CN"/>
        </w:rPr>
        <w:t>-</w:t>
      </w:r>
      <w:r w:rsidRPr="001216A7">
        <w:rPr>
          <w:lang w:eastAsia="zh-CN"/>
        </w:rPr>
        <w:tab/>
        <w:t>Target UE identity (one or both of GPSI and SUPI);</w:t>
      </w:r>
    </w:p>
    <w:p w:rsidR="001216A7" w:rsidRPr="001216A7" w:rsidRDefault="001216A7" w:rsidP="001216A7">
      <w:pPr>
        <w:pStyle w:val="B1"/>
        <w:rPr>
          <w:lang w:eastAsia="zh-CN"/>
        </w:rPr>
      </w:pPr>
      <w:r w:rsidRPr="001216A7">
        <w:rPr>
          <w:lang w:eastAsia="zh-CN"/>
        </w:rPr>
        <w:t>-</w:t>
      </w:r>
      <w:r w:rsidRPr="001216A7">
        <w:rPr>
          <w:lang w:eastAsia="zh-CN"/>
        </w:rPr>
        <w:tab/>
        <w:t>Updated UE LCS privacy profile.</w:t>
      </w:r>
    </w:p>
    <w:p w:rsidR="00FA5F39" w:rsidRPr="001216A7" w:rsidRDefault="001216A7" w:rsidP="001216A7">
      <w:pPr>
        <w:pStyle w:val="Heading3"/>
        <w:rPr>
          <w:lang w:eastAsia="zh-CN"/>
        </w:rPr>
      </w:pPr>
      <w:bookmarkStart w:id="371" w:name="_Toc19105780"/>
      <w:bookmarkStart w:id="372" w:name="_Toc27821196"/>
      <w:bookmarkStart w:id="373" w:name="_Toc36124535"/>
      <w:bookmarkStart w:id="374" w:name="_Toc36124975"/>
      <w:bookmarkStart w:id="375" w:name="_Toc36125134"/>
      <w:r w:rsidRPr="001216A7">
        <w:rPr>
          <w:lang w:eastAsia="zh-CN"/>
        </w:rPr>
        <w:t>5.4.4</w:t>
      </w:r>
      <w:r w:rsidRPr="001216A7">
        <w:rPr>
          <w:lang w:eastAsia="zh-CN"/>
        </w:rPr>
        <w:tab/>
        <w:t>Privacy Override Indicator (POI)</w:t>
      </w:r>
      <w:bookmarkEnd w:id="371"/>
      <w:bookmarkEnd w:id="372"/>
      <w:bookmarkEnd w:id="373"/>
      <w:bookmarkEnd w:id="374"/>
      <w:bookmarkEnd w:id="375"/>
    </w:p>
    <w:p w:rsidR="00FA5F39" w:rsidRPr="001216A7" w:rsidRDefault="001216A7" w:rsidP="001216A7">
      <w:r w:rsidRPr="001216A7">
        <w:t>The POI is used to determine whether the</w:t>
      </w:r>
      <w:r w:rsidR="002555EC">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rsidR="002555EC">
        <w:t xml:space="preserve"> (see clause 7.2.1)</w:t>
      </w:r>
      <w:r w:rsidRPr="001216A7">
        <w:t xml:space="preserve"> is done during the LCS client provisioning</w:t>
      </w:r>
      <w:r w:rsidR="002555EC">
        <w:t xml:space="preserve"> (out of scope of this specification)</w:t>
      </w:r>
      <w:r w:rsidRPr="001216A7">
        <w:t>. The type of LCS client requesting location information (i.e. emergency, law-enforcement etc.) shall determine the value of the POI assigned to the LCS client profile.</w:t>
      </w:r>
    </w:p>
    <w:p w:rsidR="00FA5F39" w:rsidRPr="001216A7" w:rsidRDefault="00FA5F39" w:rsidP="00993591">
      <w:pPr>
        <w:pStyle w:val="Heading3"/>
      </w:pPr>
      <w:bookmarkStart w:id="376" w:name="_Toc19105781"/>
      <w:bookmarkStart w:id="377" w:name="_Toc27821197"/>
      <w:bookmarkStart w:id="378" w:name="_Toc36124536"/>
      <w:bookmarkStart w:id="379" w:name="_Toc36124976"/>
      <w:bookmarkStart w:id="380" w:name="_Toc36125135"/>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376"/>
      <w:bookmarkEnd w:id="377"/>
      <w:bookmarkEnd w:id="378"/>
      <w:bookmarkEnd w:id="379"/>
      <w:bookmarkEnd w:id="380"/>
    </w:p>
    <w:p w:rsidR="001216A7" w:rsidRPr="001216A7" w:rsidRDefault="001216A7" w:rsidP="001216A7">
      <w:pPr>
        <w:rPr>
          <w:lang w:eastAsia="zh-CN"/>
        </w:rPr>
      </w:pPr>
      <w:r w:rsidRPr="001216A7">
        <w:rPr>
          <w:lang w:eastAsia="zh-CN"/>
        </w:rPr>
        <w:t>UDM provides the UE LCS privacy profile to NEF and GMLC, if the information is available.</w:t>
      </w:r>
    </w:p>
    <w:p w:rsidR="001216A7" w:rsidRPr="001216A7" w:rsidRDefault="001216A7" w:rsidP="001216A7">
      <w:pPr>
        <w:rPr>
          <w:lang w:eastAsia="zh-CN"/>
        </w:rPr>
      </w:pPr>
      <w:r w:rsidRPr="001216A7">
        <w:rPr>
          <w:lang w:eastAsia="zh-CN"/>
        </w:rPr>
        <w:t>For a 5GC_MT_LR request for immediate location, the GMLC in the HPLMN, or the H</w:t>
      </w:r>
      <w:r w:rsidR="005313BD">
        <w:rPr>
          <w:lang w:eastAsia="zh-CN"/>
        </w:rPr>
        <w:t>GMLC</w:t>
      </w:r>
      <w:r w:rsidRPr="001216A7">
        <w:rPr>
          <w:lang w:eastAsia="zh-CN"/>
        </w:rPr>
        <w:t xml:space="preserve"> when the UE is roaming, determines whether the LCS client</w:t>
      </w:r>
      <w:r w:rsidR="00522043">
        <w:rPr>
          <w:lang w:eastAsia="zh-CN"/>
        </w:rPr>
        <w:t xml:space="preserve"> or NF</w:t>
      </w:r>
      <w:r w:rsidRPr="001216A7">
        <w:rPr>
          <w:lang w:eastAsia="zh-CN"/>
        </w:rPr>
        <w:t xml:space="preserve"> is authorized to retrieve UE location, based on the UE privacy profile.</w:t>
      </w:r>
    </w:p>
    <w:p w:rsidR="00FA5F39" w:rsidRPr="001216A7" w:rsidRDefault="001216A7" w:rsidP="001216A7">
      <w:pPr>
        <w:pStyle w:val="NO"/>
        <w:rPr>
          <w:lang w:eastAsia="zh-CN"/>
        </w:rPr>
      </w:pPr>
      <w:r w:rsidRPr="001216A7">
        <w:rPr>
          <w:lang w:eastAsia="zh-CN"/>
        </w:rPr>
        <w:t>NOTE 1:</w:t>
      </w:r>
      <w:r w:rsidRPr="001216A7">
        <w:rPr>
          <w:lang w:eastAsia="zh-CN"/>
        </w:rPr>
        <w:tab/>
        <w:t>The UE</w:t>
      </w:r>
      <w:r w:rsidR="00522043">
        <w:rPr>
          <w:lang w:eastAsia="zh-CN"/>
        </w:rPr>
        <w:t xml:space="preserve"> LCS</w:t>
      </w:r>
      <w:r w:rsidRPr="001216A7">
        <w:rPr>
          <w:lang w:eastAsia="zh-CN"/>
        </w:rPr>
        <w:t xml:space="preserve"> privacy profiles are not sent to the V</w:t>
      </w:r>
      <w:r w:rsidR="005313BD">
        <w:rPr>
          <w:lang w:eastAsia="zh-CN"/>
        </w:rPr>
        <w:t>GMLC</w:t>
      </w:r>
      <w:r w:rsidRPr="001216A7">
        <w:rPr>
          <w:lang w:eastAsia="zh-CN"/>
        </w:rPr>
        <w:t>.</w:t>
      </w:r>
    </w:p>
    <w:p w:rsidR="001216A7" w:rsidRPr="001216A7" w:rsidRDefault="001216A7" w:rsidP="001216A7">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sidR="00522043">
        <w:rPr>
          <w:lang w:eastAsia="zh-CN"/>
        </w:rPr>
        <w:t>,</w:t>
      </w:r>
      <w:r w:rsidRPr="001216A7">
        <w:rPr>
          <w:lang w:eastAsia="zh-CN"/>
        </w:rPr>
        <w:t xml:space="preserve"> AF</w:t>
      </w:r>
      <w:r w:rsidR="00522043">
        <w:rPr>
          <w:lang w:eastAsia="zh-CN"/>
        </w:rPr>
        <w:t>, or NF</w:t>
      </w:r>
      <w:r w:rsidRPr="001216A7">
        <w:rPr>
          <w:lang w:eastAsia="zh-CN"/>
        </w:rPr>
        <w:t xml:space="preserve">. If </w:t>
      </w:r>
      <w:r w:rsidR="00522043">
        <w:rPr>
          <w:lang w:eastAsia="zh-CN"/>
        </w:rPr>
        <w:t xml:space="preserve">the </w:t>
      </w:r>
      <w:r w:rsidRPr="001216A7">
        <w:rPr>
          <w:lang w:eastAsia="zh-CN"/>
        </w:rPr>
        <w:t xml:space="preserve">location </w:t>
      </w:r>
      <w:r w:rsidR="00522043" w:rsidRPr="001216A7">
        <w:rPr>
          <w:lang w:eastAsia="zh-CN"/>
        </w:rPr>
        <w:t xml:space="preserve">request </w:t>
      </w:r>
      <w:r w:rsidRPr="001216A7">
        <w:rPr>
          <w:lang w:eastAsia="zh-CN"/>
        </w:rPr>
        <w:t>is allowed</w:t>
      </w:r>
      <w:r w:rsidR="00522043">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rsidR="001216A7" w:rsidRPr="001216A7" w:rsidRDefault="001216A7" w:rsidP="001216A7">
      <w:pPr>
        <w:rPr>
          <w:lang w:eastAsia="zh-CN"/>
        </w:rPr>
      </w:pPr>
      <w:r w:rsidRPr="001216A7">
        <w:rPr>
          <w:lang w:eastAsia="zh-CN"/>
        </w:rPr>
        <w:t>For the Call/Session unrelated Class</w:t>
      </w:r>
      <w:r w:rsidR="00522043">
        <w:rPr>
          <w:lang w:eastAsia="zh-CN"/>
        </w:rPr>
        <w:t xml:space="preserve"> client types</w:t>
      </w:r>
      <w:r w:rsidRPr="001216A7">
        <w:rPr>
          <w:lang w:eastAsia="zh-CN"/>
        </w:rPr>
        <w:t xml:space="preserve"> where POI does not apply, the </w:t>
      </w:r>
      <w:r w:rsidR="00522043">
        <w:rPr>
          <w:lang w:eastAsia="zh-CN"/>
        </w:rPr>
        <w:t xml:space="preserve">HGMLC </w:t>
      </w:r>
      <w:r w:rsidRPr="001216A7">
        <w:rPr>
          <w:lang w:eastAsia="zh-CN"/>
        </w:rPr>
        <w:t>determines one of the following indications to be included in the location request forwarded to the serving AMF, or V</w:t>
      </w:r>
      <w:r w:rsidR="005313BD">
        <w:rPr>
          <w:lang w:eastAsia="zh-CN"/>
        </w:rPr>
        <w:t>GMLC</w:t>
      </w:r>
      <w:r w:rsidRPr="001216A7">
        <w:rPr>
          <w:lang w:eastAsia="zh-CN"/>
        </w:rPr>
        <w:t xml:space="preserve"> in the case of roaming:</w:t>
      </w:r>
    </w:p>
    <w:p w:rsidR="001216A7" w:rsidRPr="001216A7" w:rsidRDefault="001216A7" w:rsidP="001216A7">
      <w:pPr>
        <w:pStyle w:val="B1"/>
        <w:rPr>
          <w:lang w:eastAsia="zh-CN"/>
        </w:rPr>
      </w:pPr>
      <w:r w:rsidRPr="001216A7">
        <w:rPr>
          <w:lang w:eastAsia="zh-CN"/>
        </w:rPr>
        <w:t>-</w:t>
      </w:r>
      <w:r w:rsidRPr="001216A7">
        <w:rPr>
          <w:lang w:eastAsia="zh-CN"/>
        </w:rPr>
        <w:tab/>
        <w:t>Location allowed without notification</w:t>
      </w:r>
      <w:r w:rsidR="005254EE">
        <w:rPr>
          <w:lang w:eastAsia="zh-CN"/>
        </w:rPr>
        <w:t>;</w:t>
      </w:r>
    </w:p>
    <w:p w:rsidR="001216A7" w:rsidRPr="001216A7" w:rsidRDefault="001216A7" w:rsidP="001216A7">
      <w:pPr>
        <w:pStyle w:val="B1"/>
        <w:rPr>
          <w:lang w:eastAsia="zh-CN"/>
        </w:rPr>
      </w:pPr>
      <w:r w:rsidRPr="001216A7">
        <w:rPr>
          <w:lang w:eastAsia="zh-CN"/>
        </w:rPr>
        <w:t>-</w:t>
      </w:r>
      <w:r w:rsidRPr="001216A7">
        <w:rPr>
          <w:lang w:eastAsia="zh-CN"/>
        </w:rPr>
        <w:tab/>
        <w:t>Location allowed with notification</w:t>
      </w:r>
      <w:r w:rsidR="005254EE">
        <w:rPr>
          <w:lang w:eastAsia="zh-CN"/>
        </w:rPr>
        <w:t>;</w:t>
      </w:r>
    </w:p>
    <w:p w:rsidR="001216A7" w:rsidRPr="001216A7" w:rsidRDefault="001216A7" w:rsidP="001216A7">
      <w:pPr>
        <w:pStyle w:val="B1"/>
        <w:rPr>
          <w:lang w:eastAsia="zh-CN"/>
        </w:rPr>
      </w:pPr>
      <w:r w:rsidRPr="001216A7">
        <w:rPr>
          <w:lang w:eastAsia="zh-CN"/>
        </w:rPr>
        <w:t>-</w:t>
      </w:r>
      <w:r w:rsidRPr="001216A7">
        <w:rPr>
          <w:lang w:eastAsia="zh-CN"/>
        </w:rPr>
        <w:tab/>
        <w:t>Location with notification and privacy verification; location allowed if no response</w:t>
      </w:r>
      <w:r w:rsidR="005254EE">
        <w:rPr>
          <w:lang w:eastAsia="zh-CN"/>
        </w:rPr>
        <w:t>;</w:t>
      </w:r>
    </w:p>
    <w:p w:rsidR="001216A7" w:rsidRPr="001216A7" w:rsidRDefault="001216A7" w:rsidP="001216A7">
      <w:pPr>
        <w:pStyle w:val="B1"/>
        <w:rPr>
          <w:lang w:eastAsia="zh-CN"/>
        </w:rPr>
      </w:pPr>
      <w:r w:rsidRPr="001216A7">
        <w:rPr>
          <w:lang w:eastAsia="zh-CN"/>
        </w:rPr>
        <w:t>-</w:t>
      </w:r>
      <w:r w:rsidRPr="001216A7">
        <w:rPr>
          <w:lang w:eastAsia="zh-CN"/>
        </w:rPr>
        <w:tab/>
        <w:t>Location with notification and privacy verification; location restricted if no response</w:t>
      </w:r>
      <w:r w:rsidR="005254EE">
        <w:rPr>
          <w:lang w:eastAsia="zh-CN"/>
        </w:rPr>
        <w:t>.</w:t>
      </w:r>
    </w:p>
    <w:p w:rsidR="001216A7" w:rsidRPr="001216A7" w:rsidRDefault="001216A7" w:rsidP="001216A7">
      <w:pPr>
        <w:rPr>
          <w:lang w:eastAsia="zh-CN"/>
        </w:rPr>
      </w:pPr>
      <w:r w:rsidRPr="001216A7">
        <w:rPr>
          <w:lang w:eastAsia="zh-CN"/>
        </w:rPr>
        <w:t xml:space="preserve">For PLMN </w:t>
      </w:r>
      <w:r w:rsidR="00522043">
        <w:rPr>
          <w:lang w:eastAsia="zh-CN"/>
        </w:rPr>
        <w:t>O</w:t>
      </w:r>
      <w:r w:rsidRPr="001216A7">
        <w:rPr>
          <w:lang w:eastAsia="zh-CN"/>
        </w:rPr>
        <w:t xml:space="preserve">perator </w:t>
      </w:r>
      <w:r w:rsidR="00522043">
        <w:rPr>
          <w:lang w:eastAsia="zh-CN"/>
        </w:rPr>
        <w:t>C</w:t>
      </w:r>
      <w:r w:rsidRPr="001216A7">
        <w:rPr>
          <w:lang w:eastAsia="zh-CN"/>
        </w:rPr>
        <w:t>lass client types that are permitted to receive UE location information or where POI applies, a "location allowed without notification" is included.</w:t>
      </w:r>
    </w:p>
    <w:p w:rsidR="001216A7" w:rsidRPr="001216A7" w:rsidRDefault="001216A7" w:rsidP="001216A7">
      <w:pPr>
        <w:rPr>
          <w:lang w:eastAsia="zh-CN"/>
        </w:rPr>
      </w:pPr>
      <w:r w:rsidRPr="001216A7">
        <w:rPr>
          <w:lang w:eastAsia="zh-CN"/>
        </w:rPr>
        <w:t>For a</w:t>
      </w:r>
      <w:r w:rsidR="00522043">
        <w:rPr>
          <w:lang w:eastAsia="zh-CN"/>
        </w:rPr>
        <w:t xml:space="preserve"> Call/Session unrelated Class client type,</w:t>
      </w:r>
      <w:r w:rsidRPr="001216A7">
        <w:rPr>
          <w:lang w:eastAsia="zh-CN"/>
        </w:rPr>
        <w:t xml:space="preserve"> which a geographic area restriction was included in the</w:t>
      </w:r>
      <w:r w:rsidR="00522043">
        <w:rPr>
          <w:lang w:eastAsia="zh-CN"/>
        </w:rPr>
        <w:t xml:space="preserve"> UE LCS privacy profile</w:t>
      </w:r>
      <w:r w:rsidRPr="001216A7">
        <w:rPr>
          <w:lang w:eastAsia="zh-CN"/>
        </w:rPr>
        <w:t>, the (H</w:t>
      </w:r>
      <w:r w:rsidR="005313BD">
        <w:rPr>
          <w:lang w:eastAsia="zh-CN"/>
        </w:rPr>
        <w:t>)GMLC</w:t>
      </w:r>
      <w:r w:rsidRPr="001216A7">
        <w:rPr>
          <w:lang w:eastAsia="zh-CN"/>
        </w:rPr>
        <w:t xml:space="preserve"> performs an initial location by including a "location allowed without notification" indication in the location request sent to the V</w:t>
      </w:r>
      <w:r w:rsidR="005313BD">
        <w:rPr>
          <w:lang w:eastAsia="zh-CN"/>
        </w:rPr>
        <w:t>GMLC</w:t>
      </w:r>
      <w:r w:rsidRPr="001216A7">
        <w:rPr>
          <w:lang w:eastAsia="zh-CN"/>
        </w:rPr>
        <w:t xml:space="preserve"> or AMF. The (H</w:t>
      </w:r>
      <w:r w:rsidR="005313BD">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sidR="005313BD">
        <w:rPr>
          <w:lang w:eastAsia="zh-CN"/>
        </w:rPr>
        <w:t>)GMLC</w:t>
      </w:r>
      <w:r w:rsidRPr="001216A7">
        <w:rPr>
          <w:lang w:eastAsia="zh-CN"/>
        </w:rPr>
        <w:t xml:space="preserve"> initiates a second location request to the V</w:t>
      </w:r>
      <w:r w:rsidR="005313BD">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sidR="005313BD">
        <w:rPr>
          <w:lang w:eastAsia="zh-CN"/>
        </w:rPr>
        <w:t>GMLC</w:t>
      </w:r>
      <w:r w:rsidRPr="001216A7">
        <w:rPr>
          <w:lang w:eastAsia="zh-CN"/>
        </w:rPr>
        <w:t xml:space="preserve"> in the case of roaming:</w:t>
      </w:r>
    </w:p>
    <w:p w:rsidR="001216A7" w:rsidRPr="001216A7" w:rsidRDefault="001216A7" w:rsidP="001216A7">
      <w:pPr>
        <w:pStyle w:val="B1"/>
        <w:rPr>
          <w:lang w:eastAsia="zh-CN"/>
        </w:rPr>
      </w:pPr>
      <w:r w:rsidRPr="001216A7">
        <w:rPr>
          <w:lang w:eastAsia="zh-CN"/>
        </w:rPr>
        <w:t>-</w:t>
      </w:r>
      <w:r w:rsidRPr="001216A7">
        <w:rPr>
          <w:lang w:eastAsia="zh-CN"/>
        </w:rPr>
        <w:tab/>
        <w:t>Notification only</w:t>
      </w:r>
    </w:p>
    <w:p w:rsidR="001216A7" w:rsidRPr="001216A7" w:rsidRDefault="001216A7" w:rsidP="001216A7">
      <w:pPr>
        <w:pStyle w:val="B1"/>
        <w:rPr>
          <w:lang w:eastAsia="zh-CN"/>
        </w:rPr>
      </w:pPr>
      <w:r w:rsidRPr="001216A7">
        <w:rPr>
          <w:lang w:eastAsia="zh-CN"/>
        </w:rPr>
        <w:t>-</w:t>
      </w:r>
      <w:r w:rsidRPr="001216A7">
        <w:rPr>
          <w:lang w:eastAsia="zh-CN"/>
        </w:rPr>
        <w:tab/>
        <w:t>Notification and privacy verification only</w:t>
      </w:r>
    </w:p>
    <w:p w:rsidR="001216A7" w:rsidRPr="001216A7" w:rsidRDefault="001216A7" w:rsidP="001216A7">
      <w:pPr>
        <w:rPr>
          <w:lang w:eastAsia="zh-CN"/>
        </w:rPr>
      </w:pPr>
      <w:r w:rsidRPr="001216A7">
        <w:rPr>
          <w:lang w:eastAsia="zh-CN"/>
        </w:rPr>
        <w:t>When "Notification and privacy verification only" is included, the serving AMF shall report the result of privacy verification back to the (H</w:t>
      </w:r>
      <w:r w:rsidR="005313BD">
        <w:rPr>
          <w:lang w:eastAsia="zh-CN"/>
        </w:rPr>
        <w:t>)GMLC</w:t>
      </w:r>
      <w:r w:rsidRPr="001216A7">
        <w:rPr>
          <w:lang w:eastAsia="zh-CN"/>
        </w:rPr>
        <w:t xml:space="preserve"> (i.e. location allowed, location not allowed or timeout on a response) and the (H</w:t>
      </w:r>
      <w:r w:rsidR="005313BD">
        <w:rPr>
          <w:lang w:eastAsia="zh-CN"/>
        </w:rPr>
        <w:t>)GMLC</w:t>
      </w:r>
      <w:r w:rsidRPr="001216A7">
        <w:rPr>
          <w:lang w:eastAsia="zh-CN"/>
        </w:rPr>
        <w:t xml:space="preserve"> shall determine whether or not to return the location received for the first request back to the LCS client based</w:t>
      </w:r>
      <w:r w:rsidR="00522043">
        <w:rPr>
          <w:lang w:eastAsia="zh-CN"/>
        </w:rPr>
        <w:t xml:space="preserve"> or AF</w:t>
      </w:r>
      <w:r w:rsidRPr="001216A7">
        <w:rPr>
          <w:lang w:eastAsia="zh-CN"/>
        </w:rPr>
        <w:t xml:space="preserve"> on this result.</w:t>
      </w:r>
    </w:p>
    <w:p w:rsidR="001216A7" w:rsidRPr="001216A7" w:rsidRDefault="001216A7" w:rsidP="001216A7">
      <w:pPr>
        <w:rPr>
          <w:lang w:eastAsia="zh-CN"/>
        </w:rPr>
      </w:pPr>
      <w:r w:rsidRPr="001216A7">
        <w:rPr>
          <w:lang w:eastAsia="zh-CN"/>
        </w:rPr>
        <w:t>For a</w:t>
      </w:r>
      <w:r w:rsidR="00522043">
        <w:rPr>
          <w:lang w:eastAsia="zh-CN"/>
        </w:rPr>
        <w:t xml:space="preserve"> direct NEF query to a serving AMF, or for an NEF query via the UDM, if GMLC is not involved, the</w:t>
      </w:r>
      <w:r w:rsidRPr="001216A7">
        <w:rPr>
          <w:lang w:eastAsia="zh-CN"/>
        </w:rPr>
        <w:t xml:space="preserve"> NEF determine</w:t>
      </w:r>
      <w:r w:rsidR="00522043">
        <w:rPr>
          <w:lang w:eastAsia="zh-CN"/>
        </w:rPr>
        <w:t>s</w:t>
      </w:r>
      <w:r w:rsidRPr="001216A7">
        <w:rPr>
          <w:lang w:eastAsia="zh-CN"/>
        </w:rPr>
        <w:t xml:space="preserve"> whether the AF is authorized to retrieve UE location, based on the UE LCS privacy profile.</w:t>
      </w:r>
    </w:p>
    <w:p w:rsidR="00FA5F39" w:rsidRPr="001216A7" w:rsidRDefault="001216A7" w:rsidP="001216A7">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rsidR="00FA5F39" w:rsidRPr="001216A7" w:rsidRDefault="001216A7" w:rsidP="001216A7">
      <w:pPr>
        <w:pStyle w:val="Heading3"/>
      </w:pPr>
      <w:bookmarkStart w:id="381" w:name="_Toc19105782"/>
      <w:bookmarkStart w:id="382" w:name="_Toc27821198"/>
      <w:bookmarkStart w:id="383" w:name="_Toc36124537"/>
      <w:bookmarkStart w:id="384" w:name="_Toc36124977"/>
      <w:bookmarkStart w:id="385" w:name="_Toc36125136"/>
      <w:r w:rsidRPr="001216A7">
        <w:t>5.4.6</w:t>
      </w:r>
      <w:r w:rsidRPr="001216A7">
        <w:tab/>
        <w:t>LCS service authorization for a Deferred UE Location</w:t>
      </w:r>
      <w:bookmarkEnd w:id="381"/>
      <w:bookmarkEnd w:id="382"/>
      <w:bookmarkEnd w:id="383"/>
      <w:bookmarkEnd w:id="384"/>
      <w:bookmarkEnd w:id="385"/>
    </w:p>
    <w:p w:rsidR="001216A7" w:rsidRPr="001216A7" w:rsidRDefault="001216A7" w:rsidP="001216A7">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rsidR="001216A7" w:rsidRPr="001216A7" w:rsidRDefault="001216A7" w:rsidP="001216A7">
      <w:pPr>
        <w:rPr>
          <w:lang w:eastAsia="zh-CN"/>
        </w:rPr>
      </w:pPr>
      <w:r w:rsidRPr="001216A7">
        <w:rPr>
          <w:lang w:eastAsia="zh-CN"/>
        </w:rPr>
        <w:t>An (H</w:t>
      </w:r>
      <w:r w:rsidR="005313BD">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rsidR="001216A7" w:rsidRPr="001216A7" w:rsidRDefault="001216A7" w:rsidP="001216A7">
      <w:pPr>
        <w:rPr>
          <w:lang w:eastAsia="zh-CN"/>
        </w:rPr>
      </w:pPr>
      <w:r w:rsidRPr="001216A7">
        <w:rPr>
          <w:lang w:eastAsia="zh-CN"/>
        </w:rPr>
        <w:t>If the UE LCS privacy profile indicates notification or verification of a location request is required for a particular value added LCS client, the (H</w:t>
      </w:r>
      <w:r w:rsidR="005313BD">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rsidR="001216A7" w:rsidRPr="001216A7" w:rsidRDefault="001216A7" w:rsidP="001216A7">
      <w:pPr>
        <w:rPr>
          <w:lang w:eastAsia="zh-CN"/>
        </w:rPr>
      </w:pPr>
      <w:r w:rsidRPr="001216A7">
        <w:rPr>
          <w:lang w:eastAsia="zh-CN"/>
        </w:rPr>
        <w:t>For a value added LCS client, AF, value added LCS client group or LCS service type, for which a geographic area restriction was included, the (H</w:t>
      </w:r>
      <w:r w:rsidR="005313BD">
        <w:rPr>
          <w:lang w:eastAsia="zh-CN"/>
        </w:rPr>
        <w:t>)GMLC</w:t>
      </w:r>
      <w:r w:rsidRPr="001216A7">
        <w:rPr>
          <w:lang w:eastAsia="zh-CN"/>
        </w:rPr>
        <w:t xml:space="preserve"> includes any request for notification or verification of the location request in the initial location request sent to the serving AMF. The (H</w:t>
      </w:r>
      <w:r w:rsidR="005313BD">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sidR="005313BD">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sidR="005313BD">
        <w:rPr>
          <w:lang w:eastAsia="zh-CN"/>
        </w:rPr>
        <w:t>)GMLC</w:t>
      </w:r>
      <w:r w:rsidRPr="001216A7">
        <w:rPr>
          <w:lang w:eastAsia="zh-CN"/>
        </w:rPr>
        <w:t xml:space="preserve"> discards the location result without notifying the LCS client or AF.</w:t>
      </w:r>
    </w:p>
    <w:p w:rsidR="004140E4" w:rsidRPr="001216A7" w:rsidRDefault="001216A7" w:rsidP="001216A7">
      <w:pPr>
        <w:pStyle w:val="Heading2"/>
      </w:pPr>
      <w:bookmarkStart w:id="386" w:name="_Toc19105783"/>
      <w:bookmarkStart w:id="387" w:name="_Toc27821199"/>
      <w:bookmarkStart w:id="388" w:name="_Toc36124538"/>
      <w:bookmarkStart w:id="389" w:name="_Toc36124978"/>
      <w:bookmarkStart w:id="390" w:name="_Toc36125137"/>
      <w:bookmarkStart w:id="391" w:name="_Hlk517698928"/>
      <w:r w:rsidRPr="001216A7">
        <w:t>5.5</w:t>
      </w:r>
      <w:r w:rsidRPr="001216A7">
        <w:tab/>
        <w:t>Location service exposure</w:t>
      </w:r>
      <w:bookmarkEnd w:id="386"/>
      <w:bookmarkEnd w:id="387"/>
      <w:bookmarkEnd w:id="388"/>
      <w:bookmarkEnd w:id="389"/>
      <w:bookmarkEnd w:id="390"/>
    </w:p>
    <w:p w:rsidR="001216A7" w:rsidRPr="001216A7" w:rsidRDefault="001216A7" w:rsidP="004140E4">
      <w:pPr>
        <w:rPr>
          <w:rFonts w:eastAsia="Times New Roman"/>
        </w:rPr>
      </w:pPr>
      <w:r w:rsidRPr="001216A7">
        <w:rPr>
          <w:rFonts w:eastAsia="Times New Roman"/>
        </w:rPr>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rsidR="002555EC">
        <w:rPr>
          <w:rFonts w:eastAsia="Times New Roman"/>
        </w:rPr>
        <w:t xml:space="preserve">GMLC </w:t>
      </w:r>
      <w:r w:rsidRPr="001216A7">
        <w:rPr>
          <w:rFonts w:eastAsia="Times New Roman"/>
        </w:rPr>
        <w:t xml:space="preserve">or AMF, CAPIF API may be used between NEF and the AF as described in clause 6.2.5.1 of </w:t>
      </w:r>
      <w:r w:rsidR="00264CD6" w:rsidRPr="001216A7">
        <w:rPr>
          <w:rFonts w:eastAsia="Times New Roman"/>
        </w:rPr>
        <w:t>TS</w:t>
      </w:r>
      <w:r w:rsidR="00264CD6">
        <w:rPr>
          <w:rFonts w:eastAsia="Times New Roman"/>
        </w:rPr>
        <w:t> </w:t>
      </w:r>
      <w:r w:rsidR="00264CD6" w:rsidRPr="001216A7">
        <w:rPr>
          <w:rFonts w:eastAsia="Times New Roman"/>
        </w:rPr>
        <w:t>23.501</w:t>
      </w:r>
      <w:r w:rsidR="00264CD6">
        <w:rPr>
          <w:rFonts w:eastAsia="Times New Roman"/>
        </w:rPr>
        <w:t> </w:t>
      </w:r>
      <w:r w:rsidR="00264CD6" w:rsidRPr="001216A7">
        <w:rPr>
          <w:rFonts w:eastAsia="Times New Roman"/>
        </w:rPr>
        <w:t>[</w:t>
      </w:r>
      <w:r w:rsidRPr="001216A7">
        <w:rPr>
          <w:rFonts w:eastAsia="Times New Roman"/>
        </w:rPr>
        <w:t>18].</w:t>
      </w:r>
    </w:p>
    <w:p w:rsidR="001216A7" w:rsidRPr="001216A7" w:rsidRDefault="001216A7" w:rsidP="004140E4">
      <w:pPr>
        <w:rPr>
          <w:rFonts w:eastAsia="Times New Roman"/>
        </w:rPr>
      </w:pPr>
      <w:r w:rsidRPr="001216A7">
        <w:rPr>
          <w:rFonts w:eastAsia="Times New Roman"/>
        </w:rPr>
        <w:t>For location service exposure, there are two types of location service requests as defined in clause 4.1a.4 and clause 4.1a.5:</w:t>
      </w:r>
    </w:p>
    <w:p w:rsidR="00636705" w:rsidRPr="001216A7" w:rsidRDefault="00636705" w:rsidP="00636705">
      <w:pPr>
        <w:pStyle w:val="B1"/>
      </w:pPr>
      <w:r w:rsidRPr="001216A7">
        <w:t>-</w:t>
      </w:r>
      <w:r w:rsidRPr="001216A7">
        <w:tab/>
        <w:t>Location Immediate Request (LIR); and</w:t>
      </w:r>
    </w:p>
    <w:p w:rsidR="006A52A6" w:rsidRPr="001216A7" w:rsidRDefault="00636705" w:rsidP="006A52A6">
      <w:pPr>
        <w:pStyle w:val="B1"/>
      </w:pPr>
      <w:r w:rsidRPr="001216A7">
        <w:t>-</w:t>
      </w:r>
      <w:r w:rsidRPr="001216A7">
        <w:tab/>
        <w:t>Location Deferred Request (LDR).</w:t>
      </w:r>
      <w:r w:rsidR="006A52A6" w:rsidRPr="001216A7">
        <w:t xml:space="preserve"> </w:t>
      </w:r>
    </w:p>
    <w:p w:rsidR="006A52A6" w:rsidRPr="001216A7" w:rsidRDefault="006A52A6" w:rsidP="006A52A6">
      <w:r w:rsidRPr="001216A7">
        <w:t>The following attributes may be included in the location service requests:</w:t>
      </w:r>
    </w:p>
    <w:p w:rsidR="006A52A6" w:rsidRPr="001216A7" w:rsidRDefault="006A52A6" w:rsidP="006A52A6">
      <w:pPr>
        <w:pStyle w:val="B1"/>
      </w:pPr>
      <w:r w:rsidRPr="001216A7">
        <w:t>-</w:t>
      </w:r>
      <w:r w:rsidRPr="001216A7">
        <w:tab/>
        <w:t>Target UE identity;</w:t>
      </w:r>
    </w:p>
    <w:p w:rsidR="006A52A6" w:rsidRPr="001216A7" w:rsidRDefault="006A52A6" w:rsidP="006A52A6">
      <w:pPr>
        <w:pStyle w:val="B1"/>
      </w:pPr>
      <w:r w:rsidRPr="001216A7">
        <w:t>-</w:t>
      </w:r>
      <w:r w:rsidRPr="001216A7">
        <w:tab/>
        <w:t>LCS Client identity or AF ID;</w:t>
      </w:r>
    </w:p>
    <w:p w:rsidR="006A52A6" w:rsidRPr="001216A7" w:rsidRDefault="006A52A6" w:rsidP="006A52A6">
      <w:pPr>
        <w:pStyle w:val="B1"/>
        <w:rPr>
          <w:lang w:eastAsia="ko-KR"/>
        </w:rPr>
      </w:pPr>
      <w:r w:rsidRPr="001216A7">
        <w:t>-</w:t>
      </w:r>
      <w:r w:rsidRPr="001216A7">
        <w:tab/>
        <w:t>Service identity, if needed;</w:t>
      </w:r>
    </w:p>
    <w:p w:rsidR="006A52A6" w:rsidRPr="001216A7" w:rsidRDefault="006A52A6" w:rsidP="006A52A6">
      <w:pPr>
        <w:pStyle w:val="B1"/>
      </w:pPr>
      <w:r w:rsidRPr="001216A7">
        <w:t>-</w:t>
      </w:r>
      <w:r w:rsidRPr="001216A7">
        <w:tab/>
        <w:t>Codeword, if needed;</w:t>
      </w:r>
    </w:p>
    <w:p w:rsidR="006A52A6" w:rsidRPr="001216A7" w:rsidRDefault="006A52A6" w:rsidP="006A52A6">
      <w:pPr>
        <w:pStyle w:val="B1"/>
      </w:pPr>
      <w:r w:rsidRPr="001216A7">
        <w:t>-</w:t>
      </w:r>
      <w:r w:rsidRPr="001216A7">
        <w:tab/>
        <w:t>Type of Event definition, i.e. UE available, change of area, motion or periodic location, applicable to deferred location requests only;</w:t>
      </w:r>
    </w:p>
    <w:p w:rsidR="006A52A6" w:rsidRPr="001216A7" w:rsidRDefault="006A52A6" w:rsidP="006A52A6">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rsidR="006A52A6" w:rsidRPr="001216A7" w:rsidRDefault="006A52A6" w:rsidP="006A52A6">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rsidR="006A52A6" w:rsidRPr="001216A7" w:rsidRDefault="006A52A6" w:rsidP="006A52A6">
      <w:pPr>
        <w:pStyle w:val="B2"/>
      </w:pPr>
      <w:r w:rsidRPr="001216A7">
        <w:rPr>
          <w:lang w:eastAsia="ko-KR"/>
        </w:rPr>
        <w:t>b)</w:t>
      </w:r>
      <w:r w:rsidRPr="001216A7">
        <w:rPr>
          <w:lang w:eastAsia="ko-KR"/>
        </w:rPr>
        <w:tab/>
      </w:r>
      <w:r w:rsidRPr="001216A7">
        <w:t>Indication of either a single event report or multiple event reports;</w:t>
      </w:r>
    </w:p>
    <w:p w:rsidR="006A52A6" w:rsidRPr="001216A7" w:rsidRDefault="006A52A6" w:rsidP="006A52A6">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rsidR="006A52A6" w:rsidRPr="001216A7" w:rsidRDefault="006A52A6" w:rsidP="006A52A6">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rsidR="006A52A6" w:rsidRPr="001216A7" w:rsidRDefault="006A52A6" w:rsidP="006A52A6">
      <w:pPr>
        <w:pStyle w:val="B2"/>
        <w:rPr>
          <w:lang w:eastAsia="ko-KR"/>
        </w:rPr>
      </w:pPr>
      <w:r w:rsidRPr="001216A7">
        <w:rPr>
          <w:lang w:eastAsia="ko-KR"/>
        </w:rPr>
        <w:t>e)</w:t>
      </w:r>
      <w:r w:rsidRPr="001216A7">
        <w:rPr>
          <w:lang w:eastAsia="ko-KR"/>
        </w:rPr>
        <w:tab/>
        <w:t>Duration of event reporting;</w:t>
      </w:r>
    </w:p>
    <w:p w:rsidR="006A52A6" w:rsidRPr="001216A7" w:rsidRDefault="006A52A6" w:rsidP="006A52A6">
      <w:pPr>
        <w:pStyle w:val="B2"/>
        <w:rPr>
          <w:lang w:eastAsia="ko-KR"/>
        </w:rPr>
      </w:pPr>
      <w:r w:rsidRPr="001216A7">
        <w:rPr>
          <w:lang w:eastAsia="ko-KR"/>
        </w:rPr>
        <w:t>f)</w:t>
      </w:r>
      <w:r w:rsidRPr="001216A7">
        <w:rPr>
          <w:lang w:eastAsia="ko-KR"/>
        </w:rPr>
        <w:tab/>
      </w:r>
      <w:r w:rsidR="00A8087F">
        <w:rPr>
          <w:lang w:eastAsia="ko-KR"/>
        </w:rPr>
        <w:t xml:space="preserve">Maximum </w:t>
      </w:r>
      <w:r w:rsidRPr="001216A7">
        <w:rPr>
          <w:lang w:eastAsia="ko-KR"/>
        </w:rPr>
        <w:t>time interval between reports;</w:t>
      </w:r>
    </w:p>
    <w:p w:rsidR="006A52A6" w:rsidRPr="001216A7" w:rsidRDefault="006A52A6" w:rsidP="006A52A6">
      <w:pPr>
        <w:pStyle w:val="B2"/>
        <w:rPr>
          <w:lang w:eastAsia="ko-KR"/>
        </w:rPr>
      </w:pPr>
      <w:r w:rsidRPr="001216A7">
        <w:rPr>
          <w:lang w:eastAsia="ko-KR"/>
        </w:rPr>
        <w:t>g)</w:t>
      </w:r>
      <w:r w:rsidRPr="001216A7">
        <w:rPr>
          <w:lang w:eastAsia="ko-KR"/>
        </w:rPr>
        <w:tab/>
      </w:r>
      <w:r w:rsidR="00A8087F">
        <w:rPr>
          <w:lang w:eastAsia="ko-KR"/>
        </w:rPr>
        <w:t xml:space="preserve">Maximum </w:t>
      </w:r>
      <w:r w:rsidRPr="001216A7">
        <w:rPr>
          <w:lang w:eastAsia="ko-KR"/>
        </w:rPr>
        <w:t>sampling time for event detection;</w:t>
      </w:r>
    </w:p>
    <w:p w:rsidR="006A52A6" w:rsidRPr="001216A7" w:rsidRDefault="006A52A6" w:rsidP="006A52A6">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rsidR="006A52A6" w:rsidRPr="001216A7" w:rsidRDefault="006A52A6" w:rsidP="006A52A6">
      <w:pPr>
        <w:pStyle w:val="B2"/>
        <w:rPr>
          <w:lang w:eastAsia="ko-KR"/>
        </w:rPr>
      </w:pPr>
      <w:r w:rsidRPr="001216A7">
        <w:rPr>
          <w:lang w:eastAsia="ko-KR"/>
        </w:rPr>
        <w:t>a)</w:t>
      </w:r>
      <w:r w:rsidRPr="001216A7">
        <w:rPr>
          <w:lang w:eastAsia="ko-KR"/>
        </w:rPr>
        <w:tab/>
        <w:t>Linear distance threshold;</w:t>
      </w:r>
    </w:p>
    <w:p w:rsidR="006A52A6" w:rsidRPr="001216A7" w:rsidRDefault="006A52A6" w:rsidP="006A52A6">
      <w:pPr>
        <w:pStyle w:val="B2"/>
        <w:rPr>
          <w:lang w:eastAsia="ko-KR"/>
        </w:rPr>
      </w:pPr>
      <w:r w:rsidRPr="001216A7">
        <w:rPr>
          <w:lang w:eastAsia="ko-KR"/>
        </w:rPr>
        <w:t>b)</w:t>
      </w:r>
      <w:r w:rsidRPr="001216A7">
        <w:rPr>
          <w:lang w:eastAsia="ko-KR"/>
        </w:rPr>
        <w:tab/>
        <w:t>Indication of either a single event report or multiple event reports;</w:t>
      </w:r>
    </w:p>
    <w:p w:rsidR="006A52A6" w:rsidRPr="001216A7" w:rsidRDefault="006A52A6" w:rsidP="006A52A6">
      <w:pPr>
        <w:pStyle w:val="B2"/>
        <w:rPr>
          <w:lang w:eastAsia="ko-KR"/>
        </w:rPr>
      </w:pPr>
      <w:r w:rsidRPr="001216A7">
        <w:rPr>
          <w:lang w:eastAsia="ko-KR"/>
        </w:rPr>
        <w:t>c)</w:t>
      </w:r>
      <w:r w:rsidRPr="001216A7">
        <w:rPr>
          <w:lang w:eastAsia="ko-KR"/>
        </w:rPr>
        <w:tab/>
        <w:t>Minimum time interval between motion event reports, if multiple event reports are requested;</w:t>
      </w:r>
    </w:p>
    <w:p w:rsidR="006A52A6" w:rsidRPr="001216A7" w:rsidRDefault="006A52A6" w:rsidP="006A52A6">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rsidR="006A52A6" w:rsidRPr="001216A7" w:rsidRDefault="006A52A6" w:rsidP="006A52A6">
      <w:pPr>
        <w:pStyle w:val="B2"/>
        <w:rPr>
          <w:lang w:eastAsia="ko-KR"/>
        </w:rPr>
      </w:pPr>
      <w:r w:rsidRPr="001216A7">
        <w:rPr>
          <w:lang w:eastAsia="ko-KR"/>
        </w:rPr>
        <w:t>e)</w:t>
      </w:r>
      <w:r w:rsidRPr="001216A7">
        <w:rPr>
          <w:lang w:eastAsia="ko-KR"/>
        </w:rPr>
        <w:tab/>
        <w:t>Duration of event reporting;</w:t>
      </w:r>
    </w:p>
    <w:p w:rsidR="006A52A6" w:rsidRPr="001216A7" w:rsidRDefault="006A52A6" w:rsidP="006A52A6">
      <w:pPr>
        <w:pStyle w:val="B2"/>
        <w:rPr>
          <w:lang w:eastAsia="ko-KR"/>
        </w:rPr>
      </w:pPr>
      <w:r w:rsidRPr="001216A7">
        <w:rPr>
          <w:lang w:eastAsia="ko-KR"/>
        </w:rPr>
        <w:t>e)</w:t>
      </w:r>
      <w:r w:rsidRPr="001216A7">
        <w:rPr>
          <w:lang w:eastAsia="ko-KR"/>
        </w:rPr>
        <w:tab/>
        <w:t>Maximum time interval between reports;</w:t>
      </w:r>
    </w:p>
    <w:p w:rsidR="006A52A6" w:rsidRPr="001216A7" w:rsidRDefault="006A52A6" w:rsidP="006A52A6">
      <w:pPr>
        <w:pStyle w:val="B2"/>
        <w:rPr>
          <w:lang w:eastAsia="ko-KR"/>
        </w:rPr>
      </w:pPr>
      <w:r w:rsidRPr="001216A7">
        <w:rPr>
          <w:lang w:eastAsia="ko-KR"/>
        </w:rPr>
        <w:t>f)</w:t>
      </w:r>
      <w:r w:rsidRPr="001216A7">
        <w:rPr>
          <w:lang w:eastAsia="ko-KR"/>
        </w:rPr>
        <w:tab/>
        <w:t>Maximum sampling time for event detection;</w:t>
      </w:r>
    </w:p>
    <w:p w:rsidR="006A52A6" w:rsidRPr="001216A7" w:rsidRDefault="006A52A6" w:rsidP="006A52A6">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rsidR="006A52A6" w:rsidRPr="001216A7" w:rsidRDefault="006A52A6" w:rsidP="006A52A6">
      <w:pPr>
        <w:pStyle w:val="B2"/>
        <w:rPr>
          <w:lang w:eastAsia="ko-KR"/>
        </w:rPr>
      </w:pPr>
      <w:r w:rsidRPr="001216A7">
        <w:rPr>
          <w:lang w:eastAsia="ko-KR"/>
        </w:rPr>
        <w:t>a)</w:t>
      </w:r>
      <w:r w:rsidRPr="001216A7">
        <w:rPr>
          <w:lang w:eastAsia="ko-KR"/>
        </w:rPr>
        <w:tab/>
        <w:t>Time interval between successive location reports;</w:t>
      </w:r>
    </w:p>
    <w:p w:rsidR="006A52A6" w:rsidRPr="001216A7" w:rsidRDefault="006A52A6" w:rsidP="006A52A6">
      <w:pPr>
        <w:pStyle w:val="B2"/>
        <w:rPr>
          <w:lang w:eastAsia="ko-KR"/>
        </w:rPr>
      </w:pPr>
      <w:r w:rsidRPr="001216A7">
        <w:rPr>
          <w:lang w:eastAsia="ko-KR"/>
        </w:rPr>
        <w:t>b)</w:t>
      </w:r>
      <w:r w:rsidRPr="001216A7">
        <w:rPr>
          <w:lang w:eastAsia="ko-KR"/>
        </w:rPr>
        <w:tab/>
        <w:t>Total number of reports;</w:t>
      </w:r>
    </w:p>
    <w:p w:rsidR="006A52A6" w:rsidRPr="001216A7" w:rsidRDefault="006A52A6" w:rsidP="006A52A6">
      <w:pPr>
        <w:pStyle w:val="B1"/>
      </w:pPr>
      <w:r w:rsidRPr="001216A7">
        <w:rPr>
          <w:lang w:eastAsia="ko-KR"/>
        </w:rPr>
        <w:t>-</w:t>
      </w:r>
      <w:r w:rsidRPr="001216A7">
        <w:rPr>
          <w:lang w:eastAsia="ko-KR"/>
        </w:rPr>
        <w:tab/>
      </w:r>
      <w:r w:rsidRPr="001216A7">
        <w:t>Start time, stop time (i.e. specifying the validity time of LCS request), if needed</w:t>
      </w:r>
      <w:ins w:id="392" w:author="23.273_CR0116R1_(Rel-16)_5G_eLCS" w:date="2020-05-19T08:29:00Z">
        <w:r w:rsidR="00B20E23">
          <w:t xml:space="preserve"> for LCS Client e.g. using the OMA MLP protocol</w:t>
        </w:r>
      </w:ins>
      <w:r w:rsidRPr="001216A7">
        <w:t>;</w:t>
      </w:r>
    </w:p>
    <w:p w:rsidR="006A52A6" w:rsidRPr="001216A7" w:rsidRDefault="006A52A6" w:rsidP="006A52A6">
      <w:pPr>
        <w:pStyle w:val="B1"/>
      </w:pPr>
      <w:r w:rsidRPr="001216A7">
        <w:rPr>
          <w:lang w:eastAsia="ko-KR"/>
        </w:rPr>
        <w:t>-</w:t>
      </w:r>
      <w:r w:rsidRPr="001216A7">
        <w:rPr>
          <w:lang w:eastAsia="ko-KR"/>
        </w:rPr>
        <w:tab/>
      </w:r>
      <w:r w:rsidRPr="001216A7">
        <w:t>Interval, applicable to periodical requests only;</w:t>
      </w:r>
    </w:p>
    <w:p w:rsidR="006A52A6" w:rsidRPr="001216A7" w:rsidRDefault="006A52A6" w:rsidP="006A52A6">
      <w:pPr>
        <w:pStyle w:val="B1"/>
      </w:pPr>
      <w:r w:rsidRPr="001216A7">
        <w:rPr>
          <w:lang w:eastAsia="ko-KR"/>
        </w:rPr>
        <w:t>-</w:t>
      </w:r>
      <w:r w:rsidRPr="001216A7">
        <w:rPr>
          <w:lang w:eastAsia="ko-KR"/>
        </w:rPr>
        <w:tab/>
      </w:r>
      <w:r w:rsidRPr="001216A7">
        <w:t>Requested</w:t>
      </w:r>
      <w:r w:rsidR="00A8087F">
        <w:t xml:space="preserve"> LCS</w:t>
      </w:r>
      <w:r w:rsidRPr="001216A7">
        <w:t xml:space="preserve"> Quality of Service information, if needed, i.e. accuracy, response time and LCS QoS Class;</w:t>
      </w:r>
    </w:p>
    <w:p w:rsidR="006A52A6" w:rsidRPr="001216A7" w:rsidRDefault="006A52A6" w:rsidP="006A52A6">
      <w:pPr>
        <w:pStyle w:val="B1"/>
      </w:pPr>
      <w:r w:rsidRPr="001216A7">
        <w:t>-</w:t>
      </w:r>
      <w:r w:rsidRPr="001216A7">
        <w:tab/>
        <w:t>Requested type of location, i.e. "current location", "current or last known location" or "initial location" applicable to LIR only (current location is only available for LDR);</w:t>
      </w:r>
    </w:p>
    <w:p w:rsidR="006A52A6" w:rsidRPr="001216A7" w:rsidRDefault="006A52A6" w:rsidP="006A52A6">
      <w:pPr>
        <w:pStyle w:val="B1"/>
      </w:pPr>
      <w:r w:rsidRPr="001216A7">
        <w:t>-</w:t>
      </w:r>
      <w:r w:rsidRPr="001216A7">
        <w:tab/>
        <w:t>Velocity of the UE, if needed;</w:t>
      </w:r>
    </w:p>
    <w:p w:rsidR="006A52A6" w:rsidRPr="001216A7" w:rsidRDefault="006A52A6" w:rsidP="006A52A6">
      <w:pPr>
        <w:pStyle w:val="B1"/>
      </w:pPr>
      <w:r w:rsidRPr="001216A7">
        <w:t>-</w:t>
      </w:r>
      <w:r w:rsidRPr="001216A7">
        <w:tab/>
        <w:t>Priority, if needed;</w:t>
      </w:r>
    </w:p>
    <w:p w:rsidR="006A52A6" w:rsidRPr="001216A7" w:rsidRDefault="006A52A6" w:rsidP="006A52A6">
      <w:pPr>
        <w:pStyle w:val="B1"/>
      </w:pPr>
      <w:r w:rsidRPr="001216A7">
        <w:t>-</w:t>
      </w:r>
      <w:r w:rsidRPr="001216A7">
        <w:tab/>
        <w:t>Service coverage (i.e. E.164 country codes for geographic areas</w:t>
      </w:r>
      <w:r w:rsidR="00A8087F">
        <w:t>, ITU-T Recommendation E.164</w:t>
      </w:r>
      <w:r w:rsidRPr="001216A7">
        <w:t> [</w:t>
      </w:r>
      <w:r w:rsidR="0020151A" w:rsidRPr="001216A7">
        <w:rPr>
          <w:rFonts w:eastAsia="SimSun" w:hint="eastAsia"/>
          <w:lang w:eastAsia="zh-CN"/>
        </w:rPr>
        <w:t>23</w:t>
      </w:r>
      <w:r w:rsidRPr="001216A7">
        <w:t>]), if needed;</w:t>
      </w:r>
    </w:p>
    <w:p w:rsidR="006A52A6" w:rsidRPr="001216A7" w:rsidRDefault="006A52A6" w:rsidP="006A52A6">
      <w:pPr>
        <w:pStyle w:val="B1"/>
      </w:pPr>
      <w:r w:rsidRPr="001216A7">
        <w:t>-</w:t>
      </w:r>
      <w:r w:rsidRPr="001216A7">
        <w:tab/>
        <w:t>Requested maximum age of location, if needed;</w:t>
      </w:r>
    </w:p>
    <w:p w:rsidR="006A52A6" w:rsidRPr="001216A7" w:rsidRDefault="006A52A6" w:rsidP="006A52A6">
      <w:pPr>
        <w:pStyle w:val="B1"/>
      </w:pPr>
      <w:r w:rsidRPr="001216A7">
        <w:t>-</w:t>
      </w:r>
      <w:r w:rsidRPr="001216A7">
        <w:tab/>
        <w:t>Local coordinate reference system, if needed</w:t>
      </w:r>
      <w:ins w:id="393" w:author="23.273_CR0116R1_(Rel-16)_5G_eLCS" w:date="2020-05-19T08:30:00Z">
        <w:r w:rsidR="00B20E23">
          <w:t xml:space="preserve"> for LCS Client e.g. using the OMA MLP protocol</w:t>
        </w:r>
      </w:ins>
      <w:r w:rsidRPr="001216A7">
        <w:t>;</w:t>
      </w:r>
    </w:p>
    <w:p w:rsidR="006A52A6" w:rsidRPr="001216A7" w:rsidRDefault="006A52A6" w:rsidP="006A52A6">
      <w:pPr>
        <w:pStyle w:val="B1"/>
      </w:pPr>
      <w:r w:rsidRPr="001216A7">
        <w:t>-</w:t>
      </w:r>
      <w:r w:rsidRPr="001216A7">
        <w:tab/>
        <w:t>Target area, i.e. geographical area expressed as one of the following format, if needed</w:t>
      </w:r>
      <w:ins w:id="394" w:author="23.273_CR0116R1_(Rel-16)_5G_eLCS" w:date="2020-05-19T08:30:00Z">
        <w:r w:rsidR="00B20E23">
          <w:t>:</w:t>
        </w:r>
      </w:ins>
      <w:del w:id="395" w:author="23.273_CR0116R1_(Rel-16)_5G_eLCS" w:date="2020-05-19T08:30:00Z">
        <w:r w:rsidRPr="001216A7" w:rsidDel="00B20E23">
          <w:delText>.</w:delText>
        </w:r>
      </w:del>
    </w:p>
    <w:p w:rsidR="006A52A6" w:rsidRPr="001216A7" w:rsidRDefault="006A52A6" w:rsidP="006A52A6">
      <w:pPr>
        <w:pStyle w:val="B2"/>
      </w:pPr>
      <w:r w:rsidRPr="001216A7">
        <w:rPr>
          <w:lang w:eastAsia="ko-KR"/>
        </w:rPr>
        <w:t>a)</w:t>
      </w:r>
      <w:r w:rsidRPr="001216A7">
        <w:rPr>
          <w:lang w:eastAsia="ko-KR"/>
        </w:rPr>
        <w:tab/>
      </w:r>
      <w:r w:rsidRPr="001216A7">
        <w:t xml:space="preserve">a shape defined in </w:t>
      </w:r>
      <w:r w:rsidR="00264CD6" w:rsidRPr="001216A7">
        <w:t>TS</w:t>
      </w:r>
      <w:r w:rsidR="00264CD6">
        <w:t> </w:t>
      </w:r>
      <w:r w:rsidR="00264CD6" w:rsidRPr="001216A7">
        <w:t>23.032</w:t>
      </w:r>
      <w:r w:rsidR="00264CD6">
        <w:t> </w:t>
      </w:r>
      <w:r w:rsidR="00264CD6" w:rsidRPr="001216A7">
        <w:t>[</w:t>
      </w:r>
      <w:r w:rsidRPr="001216A7">
        <w:rPr>
          <w:rFonts w:hint="eastAsia"/>
          <w:lang w:eastAsia="zh-CN"/>
        </w:rPr>
        <w:t>8</w:t>
      </w:r>
      <w:r w:rsidRPr="001216A7">
        <w:t>]</w:t>
      </w:r>
      <w:ins w:id="396" w:author="23.273_CR0116R1_(Rel-16)_5G_eLCS" w:date="2020-05-19T08:30:00Z">
        <w:r w:rsidR="00B20E23">
          <w:t>;</w:t>
        </w:r>
      </w:ins>
    </w:p>
    <w:p w:rsidR="006A52A6" w:rsidRPr="001216A7" w:rsidRDefault="006A52A6" w:rsidP="006A52A6">
      <w:pPr>
        <w:pStyle w:val="B2"/>
      </w:pPr>
      <w:r w:rsidRPr="001216A7">
        <w:rPr>
          <w:lang w:eastAsia="ko-KR"/>
        </w:rPr>
        <w:t>b)</w:t>
      </w:r>
      <w:r w:rsidRPr="001216A7">
        <w:rPr>
          <w:lang w:eastAsia="ko-KR"/>
        </w:rPr>
        <w:tab/>
      </w:r>
      <w:r w:rsidRPr="001216A7">
        <w:t>local coordinate system</w:t>
      </w:r>
      <w:ins w:id="397" w:author="23.273_CR0116R1_(Rel-16)_5G_eLCS" w:date="2020-05-19T08:30:00Z">
        <w:r w:rsidR="00B20E23">
          <w:t xml:space="preserve"> for LCS Client e.g. using the OMA MLP protocol;</w:t>
        </w:r>
      </w:ins>
    </w:p>
    <w:p w:rsidR="006A52A6" w:rsidRPr="001216A7" w:rsidRDefault="006A52A6" w:rsidP="006A52A6">
      <w:pPr>
        <w:pStyle w:val="B2"/>
      </w:pPr>
      <w:r w:rsidRPr="001216A7">
        <w:rPr>
          <w:lang w:eastAsia="ko-KR"/>
        </w:rPr>
        <w:t>c</w:t>
      </w:r>
      <w:r w:rsidRPr="001216A7">
        <w:t>)</w:t>
      </w:r>
      <w:r w:rsidRPr="001216A7">
        <w:tab/>
        <w:t>E.164 country code for a geographic area [</w:t>
      </w:r>
      <w:r w:rsidR="00A8087F">
        <w:t>23</w:t>
      </w:r>
      <w:r w:rsidRPr="001216A7">
        <w:t>]</w:t>
      </w:r>
      <w:ins w:id="398" w:author="23.273_CR0116R1_(Rel-16)_5G_eLCS" w:date="2020-05-19T08:31:00Z">
        <w:r w:rsidR="00B20E23">
          <w:t xml:space="preserve"> for LCS Client e.g. using the OMA MLP protocol</w:t>
        </w:r>
      </w:ins>
      <w:ins w:id="399" w:author="23.273_CR0116R1_(Rel-16)_5G_eLCS" w:date="2020-05-19T08:30:00Z">
        <w:r w:rsidR="00B20E23">
          <w:t>;</w:t>
        </w:r>
      </w:ins>
    </w:p>
    <w:p w:rsidR="006A52A6" w:rsidRPr="001216A7" w:rsidRDefault="006A52A6" w:rsidP="006A52A6">
      <w:pPr>
        <w:pStyle w:val="B2"/>
      </w:pPr>
      <w:r w:rsidRPr="001216A7">
        <w:t>d)</w:t>
      </w:r>
      <w:r w:rsidRPr="001216A7">
        <w:tab/>
        <w:t>PLMN identity</w:t>
      </w:r>
      <w:ins w:id="400" w:author="23.273_CR0116R1_(Rel-16)_5G_eLCS" w:date="2020-05-19T08:31:00Z">
        <w:r w:rsidR="00B20E23">
          <w:t xml:space="preserve"> for LCS Client e.g. using the OMA MLP protocol</w:t>
        </w:r>
      </w:ins>
      <w:ins w:id="401" w:author="23.273_CR0116R1_(Rel-16)_5G_eLCS" w:date="2020-05-19T08:30:00Z">
        <w:r w:rsidR="00B20E23">
          <w:t>;</w:t>
        </w:r>
      </w:ins>
    </w:p>
    <w:p w:rsidR="006A52A6" w:rsidRPr="001216A7" w:rsidRDefault="006A52A6" w:rsidP="006A52A6">
      <w:pPr>
        <w:pStyle w:val="B2"/>
      </w:pPr>
      <w:r w:rsidRPr="001216A7">
        <w:t>e)</w:t>
      </w:r>
      <w:r w:rsidRPr="001216A7">
        <w:tab/>
        <w:t>geopolitical name of the area (e.g. London)</w:t>
      </w:r>
      <w:ins w:id="402" w:author="23.273_CR0116R1_(Rel-16)_5G_eLCS" w:date="2020-05-19T08:31:00Z">
        <w:r w:rsidR="00B20E23">
          <w:t xml:space="preserve"> for LCS Client e.g. using the OMA MLP protocol</w:t>
        </w:r>
      </w:ins>
      <w:ins w:id="403" w:author="23.273_CR0116R1_(Rel-16)_5G_eLCS" w:date="2020-05-19T08:30:00Z">
        <w:r w:rsidR="00B20E23">
          <w:t>;</w:t>
        </w:r>
      </w:ins>
    </w:p>
    <w:p w:rsidR="00A9458D" w:rsidRPr="001216A7" w:rsidRDefault="00A9458D" w:rsidP="00A9458D">
      <w:pPr>
        <w:pStyle w:val="B1"/>
      </w:pPr>
      <w:r>
        <w:t>-</w:t>
      </w:r>
      <w:r>
        <w:tab/>
        <w:t xml:space="preserve">Response Method, if needed for </w:t>
      </w:r>
      <w:del w:id="404" w:author="23.273_CR0116R1_(Rel-16)_5G_eLCS" w:date="2020-05-19T08:31:00Z">
        <w:r w:rsidDel="00B20E23">
          <w:delText xml:space="preserve">legacy </w:delText>
        </w:r>
      </w:del>
      <w:r>
        <w:t>LCS Client</w:t>
      </w:r>
      <w:ins w:id="405" w:author="23.273_CR0116R1_(Rel-16)_5G_eLCS" w:date="2020-05-19T08:31:00Z">
        <w:r w:rsidR="00B20E23">
          <w:t xml:space="preserve"> e.g.</w:t>
        </w:r>
      </w:ins>
      <w:r>
        <w:t xml:space="preserve"> using the OMA MLP protocol.</w:t>
      </w:r>
    </w:p>
    <w:p w:rsidR="006A52A6" w:rsidRPr="001216A7" w:rsidRDefault="006A52A6" w:rsidP="006A52A6">
      <w:r w:rsidRPr="001216A7">
        <w:t>The following attributes may be included in the location service response:</w:t>
      </w:r>
    </w:p>
    <w:p w:rsidR="006A52A6" w:rsidRPr="001216A7" w:rsidRDefault="006A52A6" w:rsidP="006A52A6">
      <w:pPr>
        <w:pStyle w:val="B1"/>
        <w:rPr>
          <w:lang w:eastAsia="ko-KR"/>
        </w:rPr>
      </w:pPr>
      <w:r w:rsidRPr="001216A7">
        <w:rPr>
          <w:rFonts w:hint="eastAsia"/>
          <w:lang w:eastAsia="zh-CN"/>
        </w:rPr>
        <w:t>-</w:t>
      </w:r>
      <w:r w:rsidR="00055EAD">
        <w:rPr>
          <w:lang w:eastAsia="zh-CN"/>
        </w:rPr>
        <w:tab/>
      </w:r>
      <w:r w:rsidRPr="001216A7">
        <w:rPr>
          <w:lang w:eastAsia="ko-KR"/>
        </w:rPr>
        <w:t xml:space="preserve">Location indication of UE in geographical coordinates expressed as a shape as defined in </w:t>
      </w:r>
      <w:r w:rsidR="00264CD6" w:rsidRPr="001216A7">
        <w:rPr>
          <w:lang w:eastAsia="ko-KR"/>
        </w:rPr>
        <w:t>TS</w:t>
      </w:r>
      <w:r w:rsidR="00264CD6">
        <w:rPr>
          <w:lang w:eastAsia="ko-KR"/>
        </w:rPr>
        <w:t> </w:t>
      </w:r>
      <w:r w:rsidR="00264CD6" w:rsidRPr="001216A7">
        <w:rPr>
          <w:lang w:eastAsia="ko-KR"/>
        </w:rPr>
        <w:t>23.032</w:t>
      </w:r>
      <w:r w:rsidR="00264CD6">
        <w:rPr>
          <w:lang w:eastAsia="ko-KR"/>
        </w:rPr>
        <w:t> </w:t>
      </w:r>
      <w:r w:rsidR="00264CD6" w:rsidRPr="001216A7">
        <w:rPr>
          <w:lang w:eastAsia="ko-KR"/>
        </w:rPr>
        <w:t>[</w:t>
      </w:r>
      <w:r w:rsidRPr="001216A7">
        <w:rPr>
          <w:rFonts w:hint="eastAsia"/>
          <w:lang w:eastAsia="zh-CN"/>
        </w:rPr>
        <w:t>8</w:t>
      </w:r>
      <w:r w:rsidRPr="001216A7">
        <w:rPr>
          <w:lang w:eastAsia="ko-KR"/>
        </w:rPr>
        <w:t>] or</w:t>
      </w:r>
      <w:ins w:id="406" w:author="23.273_CR0116R1_(Rel-16)_5G_eLCS" w:date="2020-05-19T08:32:00Z">
        <w:r w:rsidR="00B20E23">
          <w:rPr>
            <w:lang w:eastAsia="ko-KR"/>
          </w:rPr>
          <w:t xml:space="preserve"> for LCS Client e.g. using the OMA MLP protocol,</w:t>
        </w:r>
      </w:ins>
      <w:r w:rsidRPr="001216A7">
        <w:rPr>
          <w:lang w:eastAsia="ko-KR"/>
        </w:rPr>
        <w:t xml:space="preserve"> local coordinate system;</w:t>
      </w:r>
    </w:p>
    <w:p w:rsidR="006A52A6" w:rsidRPr="001216A7" w:rsidRDefault="006A52A6" w:rsidP="006A52A6">
      <w:pPr>
        <w:pStyle w:val="B1"/>
        <w:rPr>
          <w:lang w:eastAsia="ko-KR"/>
        </w:rPr>
      </w:pPr>
      <w:r w:rsidRPr="001216A7">
        <w:rPr>
          <w:lang w:eastAsia="ko-KR"/>
        </w:rPr>
        <w:t>-</w:t>
      </w:r>
      <w:r w:rsidRPr="001216A7">
        <w:rPr>
          <w:lang w:eastAsia="ko-KR"/>
        </w:rPr>
        <w:tab/>
        <w:t xml:space="preserve">Velocity of the UE as defined in </w:t>
      </w:r>
      <w:r w:rsidR="00264CD6" w:rsidRPr="001216A7">
        <w:rPr>
          <w:lang w:eastAsia="ko-KR"/>
        </w:rPr>
        <w:t>TS</w:t>
      </w:r>
      <w:r w:rsidR="00264CD6">
        <w:rPr>
          <w:lang w:eastAsia="ko-KR"/>
        </w:rPr>
        <w:t> </w:t>
      </w:r>
      <w:r w:rsidR="00264CD6" w:rsidRPr="001216A7">
        <w:rPr>
          <w:lang w:eastAsia="ko-KR"/>
        </w:rPr>
        <w:t>23.032</w:t>
      </w:r>
      <w:r w:rsidR="00264CD6">
        <w:rPr>
          <w:lang w:eastAsia="ko-KR"/>
        </w:rPr>
        <w:t> </w:t>
      </w:r>
      <w:r w:rsidR="00264CD6" w:rsidRPr="001216A7">
        <w:rPr>
          <w:lang w:eastAsia="ko-KR"/>
        </w:rPr>
        <w:t>[</w:t>
      </w:r>
      <w:r w:rsidRPr="001216A7">
        <w:rPr>
          <w:rFonts w:hint="eastAsia"/>
          <w:lang w:eastAsia="zh-CN"/>
        </w:rPr>
        <w:t>8</w:t>
      </w:r>
      <w:r w:rsidRPr="001216A7">
        <w:rPr>
          <w:lang w:eastAsia="ko-KR"/>
        </w:rPr>
        <w:t>], if requested and if available;</w:t>
      </w:r>
    </w:p>
    <w:p w:rsidR="006A52A6" w:rsidRPr="001216A7" w:rsidRDefault="006A52A6" w:rsidP="006A52A6">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rsidR="006A52A6" w:rsidRPr="001216A7" w:rsidRDefault="006A52A6" w:rsidP="006A52A6">
      <w:pPr>
        <w:pStyle w:val="B1"/>
      </w:pPr>
      <w:r w:rsidRPr="001216A7">
        <w:rPr>
          <w:lang w:eastAsia="ko-KR"/>
        </w:rPr>
        <w:t>-</w:t>
      </w:r>
      <w:r w:rsidRPr="001216A7">
        <w:rPr>
          <w:lang w:eastAsia="ko-KR"/>
        </w:rPr>
        <w:tab/>
      </w:r>
      <w:r w:rsidRPr="001216A7">
        <w:t>Time stamp of location estimate;</w:t>
      </w:r>
    </w:p>
    <w:p w:rsidR="006A52A6" w:rsidRPr="001216A7" w:rsidRDefault="006A52A6" w:rsidP="006A52A6">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rsidR="006A52A6" w:rsidRPr="001216A7" w:rsidRDefault="006A52A6" w:rsidP="006A52A6">
      <w:pPr>
        <w:pStyle w:val="B1"/>
      </w:pPr>
      <w:r w:rsidRPr="001216A7">
        <w:rPr>
          <w:lang w:eastAsia="ko-KR"/>
        </w:rPr>
        <w:t>-</w:t>
      </w:r>
      <w:r w:rsidRPr="001216A7">
        <w:rPr>
          <w:lang w:eastAsia="ko-KR"/>
        </w:rPr>
        <w:tab/>
      </w:r>
      <w:r w:rsidRPr="001216A7">
        <w:t>Acknowledgement for a deferred location request, if needed.</w:t>
      </w:r>
    </w:p>
    <w:p w:rsidR="006A52A6" w:rsidRPr="001216A7" w:rsidRDefault="006A52A6" w:rsidP="006A52A6">
      <w:pPr>
        <w:pStyle w:val="B1"/>
      </w:pPr>
      <w:r w:rsidRPr="001216A7">
        <w:rPr>
          <w:lang w:eastAsia="ko-KR"/>
        </w:rPr>
        <w:t>-</w:t>
      </w:r>
      <w:r w:rsidRPr="001216A7">
        <w:rPr>
          <w:lang w:eastAsia="ko-KR"/>
        </w:rPr>
        <w:tab/>
      </w:r>
      <w:r w:rsidRPr="001216A7">
        <w:t>Request id, if needed.</w:t>
      </w:r>
    </w:p>
    <w:p w:rsidR="006A52A6" w:rsidRPr="001216A7" w:rsidRDefault="006A52A6" w:rsidP="006A52A6">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rsidR="006A52A6" w:rsidRPr="001216A7" w:rsidRDefault="006A52A6" w:rsidP="006A52A6">
      <w:pPr>
        <w:pStyle w:val="B1"/>
        <w:rPr>
          <w:lang w:eastAsia="ko-KR"/>
        </w:rPr>
      </w:pPr>
      <w:r w:rsidRPr="001216A7">
        <w:rPr>
          <w:lang w:eastAsia="ko-KR"/>
        </w:rPr>
        <w:t>-</w:t>
      </w:r>
      <w:r w:rsidRPr="001216A7">
        <w:rPr>
          <w:lang w:eastAsia="ko-KR"/>
        </w:rPr>
        <w:tab/>
        <w:t>Indication of a periodic event.</w:t>
      </w:r>
    </w:p>
    <w:p w:rsidR="006A52A6" w:rsidRPr="001216A7" w:rsidRDefault="006A52A6" w:rsidP="006A52A6">
      <w:pPr>
        <w:pStyle w:val="B1"/>
        <w:rPr>
          <w:lang w:eastAsia="ko-KR"/>
        </w:rPr>
      </w:pPr>
      <w:r w:rsidRPr="001216A7">
        <w:rPr>
          <w:lang w:eastAsia="ko-KR"/>
        </w:rPr>
        <w:t>-</w:t>
      </w:r>
      <w:r w:rsidRPr="001216A7">
        <w:rPr>
          <w:lang w:eastAsia="ko-KR"/>
        </w:rPr>
        <w:tab/>
        <w:t>Indication of a motion event.</w:t>
      </w:r>
    </w:p>
    <w:p w:rsidR="006A52A6" w:rsidRPr="001216A7" w:rsidRDefault="006A52A6" w:rsidP="006A52A6">
      <w:pPr>
        <w:pStyle w:val="B1"/>
        <w:rPr>
          <w:lang w:eastAsia="ko-KR"/>
        </w:rPr>
      </w:pPr>
      <w:r w:rsidRPr="001216A7">
        <w:rPr>
          <w:lang w:eastAsia="ko-KR"/>
        </w:rPr>
        <w:t>-</w:t>
      </w:r>
      <w:r w:rsidRPr="001216A7">
        <w:rPr>
          <w:lang w:eastAsia="ko-KR"/>
        </w:rPr>
        <w:tab/>
        <w:t>Indication that a deferred location request has been activated in a UE.</w:t>
      </w:r>
    </w:p>
    <w:p w:rsidR="006A52A6" w:rsidRPr="001216A7" w:rsidRDefault="006A52A6" w:rsidP="006A52A6">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ins w:id="407" w:author="23.273_CR0116R1_(Rel-16)_5G_eLCS" w:date="2020-05-19T08:32:00Z">
        <w:r w:rsidR="00B20E23">
          <w:rPr>
            <w:lang w:eastAsia="ko-KR"/>
          </w:rPr>
          <w:t xml:space="preserve"> for LCS Client e.g. using the OMA MLP protocol</w:t>
        </w:r>
      </w:ins>
      <w:r w:rsidRPr="001216A7">
        <w:rPr>
          <w:lang w:eastAsia="ko-KR"/>
        </w:rPr>
        <w:t>.</w:t>
      </w:r>
    </w:p>
    <w:p w:rsidR="00636705" w:rsidRPr="001216A7" w:rsidRDefault="006A52A6" w:rsidP="00B00EB5">
      <w:r w:rsidRPr="001216A7">
        <w:t>In addition, the information attributes of the location service request may be used also in the location service response.</w:t>
      </w:r>
    </w:p>
    <w:p w:rsidR="004140E4" w:rsidRPr="001216A7" w:rsidRDefault="004140E4" w:rsidP="004140E4">
      <w:r w:rsidRPr="001216A7">
        <w:t xml:space="preserve">For a </w:t>
      </w:r>
      <w:del w:id="408" w:author="23.273_CR0116R1_(Rel-16)_5G_eLCS" w:date="2020-05-19T08:32:00Z">
        <w:r w:rsidRPr="001216A7" w:rsidDel="00B20E23">
          <w:delText xml:space="preserve">legacy </w:delText>
        </w:r>
      </w:del>
      <w:r w:rsidRPr="001216A7">
        <w:t>LCS client</w:t>
      </w:r>
      <w:r w:rsidR="006A52A6" w:rsidRPr="001216A7">
        <w:t xml:space="preserve"> in the core network</w:t>
      </w:r>
      <w:r w:rsidRPr="001216A7">
        <w:t>, the LCS service request is sent to GMLC using Le interface.</w:t>
      </w:r>
    </w:p>
    <w:p w:rsidR="004140E4" w:rsidRPr="001216A7" w:rsidRDefault="004140E4" w:rsidP="004140E4">
      <w:r w:rsidRPr="001216A7">
        <w:t>For an AF</w:t>
      </w:r>
      <w:r w:rsidR="006A52A6" w:rsidRPr="001216A7">
        <w:rPr>
          <w:rFonts w:eastAsia="SimSun"/>
          <w:lang w:eastAsia="zh-CN"/>
        </w:rPr>
        <w:t xml:space="preserve"> not allowed to directly interact with the </w:t>
      </w:r>
      <w:r w:rsidR="002555EC">
        <w:rPr>
          <w:rFonts w:eastAsia="SimSun"/>
          <w:lang w:eastAsia="zh-CN"/>
        </w:rPr>
        <w:t xml:space="preserve">GMLC </w:t>
      </w:r>
      <w:r w:rsidR="006A52A6" w:rsidRPr="001216A7">
        <w:rPr>
          <w:rFonts w:eastAsia="SimSun"/>
          <w:lang w:eastAsia="zh-CN"/>
        </w:rPr>
        <w:t>or AMF</w:t>
      </w:r>
      <w:r w:rsidRPr="001216A7">
        <w:t>, the LCS service request is sent to NEF using the service based interface.</w:t>
      </w:r>
    </w:p>
    <w:p w:rsidR="00ED2163" w:rsidRPr="001216A7" w:rsidRDefault="00ED2163" w:rsidP="00ED2163">
      <w:pPr>
        <w:rPr>
          <w:rFonts w:eastAsia="SimSun"/>
          <w:lang w:eastAsia="zh-CN"/>
        </w:rPr>
      </w:pPr>
      <w:r w:rsidRPr="001216A7">
        <w:t>For an internal</w:t>
      </w:r>
      <w:r w:rsidR="006A52A6" w:rsidRPr="001216A7">
        <w:rPr>
          <w:rFonts w:eastAsia="SimSun" w:hint="eastAsia"/>
          <w:lang w:eastAsia="zh-CN"/>
        </w:rPr>
        <w:t xml:space="preserve"> control plane</w:t>
      </w:r>
      <w:r w:rsidRPr="001216A7">
        <w:t xml:space="preserve"> NF, the LCS service request is sent to AMF or GMLC using the service based interface.</w:t>
      </w:r>
    </w:p>
    <w:p w:rsidR="003F2994" w:rsidRPr="001216A7" w:rsidRDefault="003F2994" w:rsidP="00927E9E">
      <w:pPr>
        <w:pStyle w:val="NO"/>
      </w:pPr>
      <w:r w:rsidRPr="001216A7">
        <w:t>NOTE:</w:t>
      </w:r>
      <w:r w:rsidR="00927E9E" w:rsidRPr="001216A7">
        <w:tab/>
      </w:r>
      <w:r w:rsidRPr="001216A7">
        <w:t>For regulatory services, any control plane NF can be LCS client.</w:t>
      </w:r>
    </w:p>
    <w:p w:rsidR="004140E4" w:rsidRPr="001216A7" w:rsidRDefault="004140E4" w:rsidP="004140E4">
      <w:pPr>
        <w:rPr>
          <w:rFonts w:eastAsia="SimSun"/>
          <w:lang w:eastAsia="zh-CN"/>
        </w:rPr>
      </w:pPr>
      <w:r w:rsidRPr="001216A7">
        <w:rPr>
          <w:rFonts w:eastAsia="Yu Mincho"/>
        </w:rPr>
        <w:t xml:space="preserve">To support location service exposure </w:t>
      </w:r>
      <w:r w:rsidR="006A52A6" w:rsidRPr="001216A7">
        <w:rPr>
          <w:rFonts w:eastAsia="Yu Mincho"/>
        </w:rPr>
        <w:t>through NEF</w:t>
      </w:r>
      <w:r w:rsidRPr="001216A7">
        <w:rPr>
          <w:rFonts w:eastAsia="Yu Mincho"/>
        </w:rPr>
        <w:t>,</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rsidR="006E37DE" w:rsidRPr="001216A7" w:rsidRDefault="001216A7" w:rsidP="001216A7">
      <w:pPr>
        <w:pStyle w:val="Heading2"/>
        <w:rPr>
          <w:lang w:eastAsia="ko-KR"/>
        </w:rPr>
      </w:pPr>
      <w:bookmarkStart w:id="409" w:name="_Toc19105784"/>
      <w:bookmarkStart w:id="410" w:name="_Toc27821200"/>
      <w:bookmarkStart w:id="411" w:name="_Toc36124539"/>
      <w:bookmarkStart w:id="412" w:name="_Toc36124979"/>
      <w:bookmarkStart w:id="413" w:name="_Toc36125138"/>
      <w:r w:rsidRPr="001216A7">
        <w:rPr>
          <w:lang w:eastAsia="ko-KR"/>
        </w:rPr>
        <w:t>5.6</w:t>
      </w:r>
      <w:r w:rsidRPr="001216A7">
        <w:rPr>
          <w:lang w:eastAsia="ko-KR"/>
        </w:rPr>
        <w:tab/>
        <w:t>LCS Charging</w:t>
      </w:r>
      <w:bookmarkEnd w:id="409"/>
      <w:bookmarkEnd w:id="410"/>
      <w:bookmarkEnd w:id="411"/>
      <w:bookmarkEnd w:id="412"/>
      <w:bookmarkEnd w:id="413"/>
    </w:p>
    <w:p w:rsidR="001216A7" w:rsidRPr="001216A7" w:rsidRDefault="001216A7" w:rsidP="001216A7">
      <w:r w:rsidRPr="001216A7">
        <w:t>Charging Information for LCS service is collected at GMLC and AMF. For roaming case, the Charging Information shall be collected in both home PLMN and visited PLMN for inter-operator charging purpose.</w:t>
      </w:r>
    </w:p>
    <w:p w:rsidR="001216A7" w:rsidRPr="001216A7" w:rsidRDefault="001216A7" w:rsidP="001216A7">
      <w:r w:rsidRPr="001216A7">
        <w:t xml:space="preserve">Charging mechanism for LCS service and the Charging Information collected at GMLC and at AMF are defined in </w:t>
      </w:r>
      <w:r w:rsidR="00264CD6" w:rsidRPr="001216A7">
        <w:t>TS</w:t>
      </w:r>
      <w:r w:rsidR="00264CD6">
        <w:t> </w:t>
      </w:r>
      <w:r w:rsidR="00264CD6" w:rsidRPr="001216A7">
        <w:t>32.271</w:t>
      </w:r>
      <w:r w:rsidR="00264CD6">
        <w:t> </w:t>
      </w:r>
      <w:r w:rsidR="00264CD6" w:rsidRPr="001216A7">
        <w:t>[</w:t>
      </w:r>
      <w:r w:rsidRPr="001216A7">
        <w:t>30]</w:t>
      </w:r>
      <w:r w:rsidR="006D7972">
        <w:t xml:space="preserve"> and</w:t>
      </w:r>
      <w:r w:rsidRPr="001216A7">
        <w:t xml:space="preserve"> </w:t>
      </w:r>
      <w:r w:rsidR="00264CD6" w:rsidRPr="001216A7">
        <w:t>TS</w:t>
      </w:r>
      <w:r w:rsidR="00264CD6">
        <w:t> </w:t>
      </w:r>
      <w:r w:rsidR="00264CD6" w:rsidRPr="001216A7">
        <w:t>32.298</w:t>
      </w:r>
      <w:r w:rsidR="00264CD6">
        <w:t> </w:t>
      </w:r>
      <w:r w:rsidR="00264CD6" w:rsidRPr="001216A7">
        <w:t>[</w:t>
      </w:r>
      <w:r w:rsidRPr="001216A7">
        <w:t>31].</w:t>
      </w:r>
    </w:p>
    <w:p w:rsidR="00736760" w:rsidRDefault="00736760" w:rsidP="00993591">
      <w:pPr>
        <w:pStyle w:val="Heading2"/>
        <w:rPr>
          <w:lang w:eastAsia="zh-CN"/>
        </w:rPr>
      </w:pPr>
      <w:bookmarkStart w:id="414" w:name="_Toc19105785"/>
      <w:bookmarkStart w:id="415" w:name="_Toc27821201"/>
      <w:bookmarkStart w:id="416" w:name="_Toc36124540"/>
      <w:bookmarkStart w:id="417" w:name="_Toc36124980"/>
      <w:bookmarkStart w:id="418" w:name="_Toc36125139"/>
      <w:bookmarkEnd w:id="391"/>
      <w:r>
        <w:rPr>
          <w:lang w:eastAsia="zh-CN"/>
        </w:rPr>
        <w:t>5.7</w:t>
      </w:r>
      <w:r>
        <w:rPr>
          <w:lang w:eastAsia="zh-CN"/>
        </w:rPr>
        <w:tab/>
        <w:t>Support of Concurrent Location Requests</w:t>
      </w:r>
      <w:bookmarkEnd w:id="414"/>
      <w:bookmarkEnd w:id="415"/>
      <w:bookmarkEnd w:id="416"/>
      <w:bookmarkEnd w:id="417"/>
      <w:bookmarkEnd w:id="418"/>
    </w:p>
    <w:p w:rsidR="00736760" w:rsidRDefault="00736760" w:rsidP="00993591">
      <w:pPr>
        <w:pStyle w:val="Heading3"/>
        <w:rPr>
          <w:lang w:eastAsia="zh-CN"/>
        </w:rPr>
      </w:pPr>
      <w:bookmarkStart w:id="419" w:name="_Toc19105786"/>
      <w:bookmarkStart w:id="420" w:name="_Toc27821202"/>
      <w:bookmarkStart w:id="421" w:name="_Toc36124541"/>
      <w:bookmarkStart w:id="422" w:name="_Toc36124981"/>
      <w:bookmarkStart w:id="423" w:name="_Toc36125140"/>
      <w:r>
        <w:rPr>
          <w:lang w:eastAsia="zh-CN"/>
        </w:rPr>
        <w:t>5.7.1</w:t>
      </w:r>
      <w:r>
        <w:rPr>
          <w:lang w:eastAsia="zh-CN"/>
        </w:rPr>
        <w:tab/>
        <w:t>General</w:t>
      </w:r>
      <w:bookmarkEnd w:id="419"/>
      <w:bookmarkEnd w:id="420"/>
      <w:bookmarkEnd w:id="421"/>
      <w:bookmarkEnd w:id="422"/>
      <w:bookmarkEnd w:id="423"/>
    </w:p>
    <w:p w:rsidR="00736760" w:rsidRDefault="00736760" w:rsidP="00736760">
      <w:pPr>
        <w:rPr>
          <w:lang w:eastAsia="zh-CN"/>
        </w:rPr>
      </w:pPr>
      <w:r>
        <w:rPr>
          <w:lang w:eastAsia="zh-CN"/>
        </w:rPr>
        <w:t>Concurrent Location Requests occur when any entity (e.g. UE, AMF, LMF, GMLC, NEF):</w:t>
      </w:r>
    </w:p>
    <w:p w:rsidR="00736760" w:rsidRDefault="00736760" w:rsidP="00993591">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rsidR="00736760" w:rsidRDefault="00736760" w:rsidP="00993591">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rsidR="00736760" w:rsidRDefault="00736760" w:rsidP="00736760">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rsidR="00736760" w:rsidRDefault="00736760" w:rsidP="00993591">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rsidR="00736760" w:rsidRDefault="00736760" w:rsidP="00993591">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rsidR="00736760" w:rsidRDefault="00736760" w:rsidP="00736760">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rsidR="00736760" w:rsidRDefault="00736760" w:rsidP="00736760">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rsidR="00736760" w:rsidRDefault="00736760" w:rsidP="00993591">
      <w:pPr>
        <w:pStyle w:val="Heading3"/>
        <w:rPr>
          <w:lang w:eastAsia="zh-CN"/>
        </w:rPr>
      </w:pPr>
      <w:bookmarkStart w:id="424" w:name="_Toc19105787"/>
      <w:bookmarkStart w:id="425" w:name="_Toc27821203"/>
      <w:bookmarkStart w:id="426" w:name="_Toc36124542"/>
      <w:bookmarkStart w:id="427" w:name="_Toc36124982"/>
      <w:bookmarkStart w:id="428" w:name="_Toc36125141"/>
      <w:r>
        <w:rPr>
          <w:lang w:eastAsia="zh-CN"/>
        </w:rPr>
        <w:lastRenderedPageBreak/>
        <w:t>5.7.2</w:t>
      </w:r>
      <w:r>
        <w:rPr>
          <w:lang w:eastAsia="zh-CN"/>
        </w:rPr>
        <w:tab/>
        <w:t>Combining location requests by an H-GMLC or NEF</w:t>
      </w:r>
      <w:bookmarkEnd w:id="424"/>
      <w:bookmarkEnd w:id="425"/>
      <w:bookmarkEnd w:id="426"/>
      <w:bookmarkEnd w:id="427"/>
      <w:bookmarkEnd w:id="428"/>
    </w:p>
    <w:p w:rsidR="00736760" w:rsidRDefault="00736760" w:rsidP="00736760">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rsidR="00736760" w:rsidRDefault="00736760" w:rsidP="00993591">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rsidR="00736760" w:rsidRDefault="00736760" w:rsidP="00993591">
      <w:pPr>
        <w:pStyle w:val="B1"/>
        <w:rPr>
          <w:lang w:eastAsia="zh-CN"/>
        </w:rPr>
      </w:pPr>
      <w:r>
        <w:rPr>
          <w:lang w:eastAsia="zh-CN"/>
        </w:rPr>
        <w:t>-</w:t>
      </w:r>
      <w:r>
        <w:rPr>
          <w:lang w:eastAsia="zh-CN"/>
        </w:rPr>
        <w:tab/>
        <w:t>the QoS for the other request(s) should be less strict than the QoS for the executed location request.</w:t>
      </w:r>
    </w:p>
    <w:p w:rsidR="00736760" w:rsidRDefault="00736760" w:rsidP="00736760">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rsidR="00736760" w:rsidRDefault="00736760" w:rsidP="00993591">
      <w:pPr>
        <w:pStyle w:val="Heading3"/>
        <w:rPr>
          <w:lang w:eastAsia="zh-CN"/>
        </w:rPr>
      </w:pPr>
      <w:bookmarkStart w:id="429" w:name="_Toc19105788"/>
      <w:bookmarkStart w:id="430" w:name="_Toc27821204"/>
      <w:bookmarkStart w:id="431" w:name="_Toc36124543"/>
      <w:bookmarkStart w:id="432" w:name="_Toc36124983"/>
      <w:bookmarkStart w:id="433" w:name="_Toc36125142"/>
      <w:r>
        <w:rPr>
          <w:lang w:eastAsia="zh-CN"/>
        </w:rPr>
        <w:t>5.7.3</w:t>
      </w:r>
      <w:r>
        <w:rPr>
          <w:lang w:eastAsia="zh-CN"/>
        </w:rPr>
        <w:tab/>
        <w:t>Combining location requests by a V-GMLC</w:t>
      </w:r>
      <w:bookmarkEnd w:id="429"/>
      <w:bookmarkEnd w:id="430"/>
      <w:bookmarkEnd w:id="431"/>
      <w:bookmarkEnd w:id="432"/>
      <w:bookmarkEnd w:id="433"/>
    </w:p>
    <w:p w:rsidR="00736760" w:rsidRDefault="00736760" w:rsidP="00736760">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rsidR="00736760" w:rsidRDefault="00736760" w:rsidP="00993591">
      <w:pPr>
        <w:pStyle w:val="Heading3"/>
        <w:rPr>
          <w:lang w:eastAsia="zh-CN"/>
        </w:rPr>
      </w:pPr>
      <w:bookmarkStart w:id="434" w:name="_Toc19105789"/>
      <w:bookmarkStart w:id="435" w:name="_Toc27821205"/>
      <w:bookmarkStart w:id="436" w:name="_Toc36124544"/>
      <w:bookmarkStart w:id="437" w:name="_Toc36124984"/>
      <w:bookmarkStart w:id="438" w:name="_Toc36125143"/>
      <w:r>
        <w:rPr>
          <w:lang w:eastAsia="zh-CN"/>
        </w:rPr>
        <w:t>5.7.4</w:t>
      </w:r>
      <w:r>
        <w:rPr>
          <w:lang w:eastAsia="zh-CN"/>
        </w:rPr>
        <w:tab/>
        <w:t>Combining location requests by an AMF</w:t>
      </w:r>
      <w:bookmarkEnd w:id="434"/>
      <w:bookmarkEnd w:id="435"/>
      <w:bookmarkEnd w:id="436"/>
      <w:bookmarkEnd w:id="437"/>
      <w:bookmarkEnd w:id="438"/>
    </w:p>
    <w:p w:rsidR="00736760" w:rsidRDefault="00736760" w:rsidP="00736760">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rsidR="00736760" w:rsidRDefault="00736760" w:rsidP="00993591">
      <w:pPr>
        <w:pStyle w:val="Heading3"/>
        <w:rPr>
          <w:lang w:eastAsia="zh-CN"/>
        </w:rPr>
      </w:pPr>
      <w:bookmarkStart w:id="439" w:name="_Toc19105790"/>
      <w:bookmarkStart w:id="440" w:name="_Toc27821206"/>
      <w:bookmarkStart w:id="441" w:name="_Toc36124545"/>
      <w:bookmarkStart w:id="442" w:name="_Toc36124985"/>
      <w:bookmarkStart w:id="443" w:name="_Toc36125144"/>
      <w:r>
        <w:rPr>
          <w:lang w:eastAsia="zh-CN"/>
        </w:rPr>
        <w:t>5.7.5</w:t>
      </w:r>
      <w:r>
        <w:rPr>
          <w:lang w:eastAsia="zh-CN"/>
        </w:rPr>
        <w:tab/>
        <w:t>Combining location requests by an LMF</w:t>
      </w:r>
      <w:bookmarkEnd w:id="439"/>
      <w:bookmarkEnd w:id="440"/>
      <w:bookmarkEnd w:id="441"/>
      <w:bookmarkEnd w:id="442"/>
      <w:bookmarkEnd w:id="443"/>
    </w:p>
    <w:p w:rsidR="00736760" w:rsidRDefault="00736760" w:rsidP="00736760">
      <w:pPr>
        <w:rPr>
          <w:lang w:eastAsia="zh-CN"/>
        </w:rPr>
      </w:pPr>
      <w:r>
        <w:rPr>
          <w:lang w:eastAsia="zh-CN"/>
        </w:rPr>
        <w:t>An LMF may combine concurrent location requests for the same target UE provided QoS requirements can be satisfied for the non-executed location requests.</w:t>
      </w:r>
    </w:p>
    <w:p w:rsidR="00736760" w:rsidRDefault="00736760" w:rsidP="00993591">
      <w:pPr>
        <w:pStyle w:val="Heading3"/>
        <w:rPr>
          <w:lang w:eastAsia="zh-CN"/>
        </w:rPr>
      </w:pPr>
      <w:bookmarkStart w:id="444" w:name="_Toc19105791"/>
      <w:bookmarkStart w:id="445" w:name="_Toc27821207"/>
      <w:bookmarkStart w:id="446" w:name="_Toc36124546"/>
      <w:bookmarkStart w:id="447" w:name="_Toc36124986"/>
      <w:bookmarkStart w:id="448" w:name="_Toc36125145"/>
      <w:r>
        <w:rPr>
          <w:lang w:eastAsia="zh-CN"/>
        </w:rPr>
        <w:t>5.7.6</w:t>
      </w:r>
      <w:r>
        <w:rPr>
          <w:lang w:eastAsia="zh-CN"/>
        </w:rPr>
        <w:tab/>
        <w:t>Combining location requests by a UE</w:t>
      </w:r>
      <w:bookmarkEnd w:id="444"/>
      <w:bookmarkEnd w:id="445"/>
      <w:bookmarkEnd w:id="446"/>
      <w:bookmarkEnd w:id="447"/>
      <w:bookmarkEnd w:id="448"/>
    </w:p>
    <w:p w:rsidR="00736760" w:rsidRDefault="00736760" w:rsidP="00736760">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rsidR="004D7FE4" w:rsidRDefault="004D7FE4" w:rsidP="004D7FE4">
      <w:pPr>
        <w:pStyle w:val="Heading2"/>
        <w:rPr>
          <w:lang w:eastAsia="ko-KR"/>
        </w:rPr>
      </w:pPr>
      <w:bookmarkStart w:id="449" w:name="_Toc19105792"/>
      <w:bookmarkStart w:id="450" w:name="_Toc27821208"/>
      <w:bookmarkStart w:id="451" w:name="_Toc36124547"/>
      <w:bookmarkStart w:id="452" w:name="_Toc36124987"/>
      <w:bookmarkStart w:id="453" w:name="_Toc36125146"/>
      <w:r>
        <w:rPr>
          <w:lang w:eastAsia="ko-KR"/>
        </w:rPr>
        <w:t>5.8</w:t>
      </w:r>
      <w:r>
        <w:rPr>
          <w:lang w:eastAsia="ko-KR"/>
        </w:rPr>
        <w:tab/>
        <w:t>Interworking with the IMS</w:t>
      </w:r>
      <w:bookmarkEnd w:id="449"/>
      <w:bookmarkEnd w:id="450"/>
      <w:bookmarkEnd w:id="451"/>
      <w:bookmarkEnd w:id="452"/>
      <w:bookmarkEnd w:id="453"/>
    </w:p>
    <w:p w:rsidR="004D7FE4" w:rsidRDefault="004D7FE4" w:rsidP="004D7FE4">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rsidR="004D7FE4" w:rsidRDefault="004D7FE4" w:rsidP="00993591">
      <w:pPr>
        <w:pStyle w:val="NO"/>
        <w:rPr>
          <w:lang w:eastAsia="ko-KR"/>
        </w:rPr>
      </w:pPr>
      <w:r>
        <w:rPr>
          <w:lang w:eastAsia="ko-KR"/>
        </w:rPr>
        <w:t>NOTE 1:</w:t>
      </w:r>
      <w:r>
        <w:rPr>
          <w:lang w:eastAsia="ko-KR"/>
        </w:rPr>
        <w:tab/>
        <w:t>The H-GMLC may query IMS-HSS or UDM to retrieve the SUPI of the target UE based on its SIP-URI/TEL-URL.</w:t>
      </w:r>
    </w:p>
    <w:p w:rsidR="004D7FE4" w:rsidRDefault="004D7FE4" w:rsidP="00993591">
      <w:pPr>
        <w:pStyle w:val="NO"/>
        <w:rPr>
          <w:lang w:eastAsia="ko-KR"/>
        </w:rPr>
      </w:pPr>
      <w:r>
        <w:rPr>
          <w:lang w:eastAsia="ko-KR"/>
        </w:rPr>
        <w:t>NOTE 2:</w:t>
      </w:r>
      <w:r>
        <w:rPr>
          <w:lang w:eastAsia="ko-KR"/>
        </w:rPr>
        <w:tab/>
        <w:t>If multiple SUPIs are resolved for the SIP-URI/TEL-URL, the H-GMLC behaviour is out of scope of this specification.</w:t>
      </w:r>
    </w:p>
    <w:p w:rsidR="00730DCA" w:rsidRPr="001216A7" w:rsidRDefault="00273107" w:rsidP="00730DCA">
      <w:pPr>
        <w:pStyle w:val="Heading1"/>
        <w:rPr>
          <w:lang w:eastAsia="ko-KR"/>
        </w:rPr>
      </w:pPr>
      <w:bookmarkStart w:id="454" w:name="_Toc19105793"/>
      <w:bookmarkStart w:id="455" w:name="_Toc27821209"/>
      <w:bookmarkStart w:id="456" w:name="_Toc36124548"/>
      <w:bookmarkStart w:id="457" w:name="_Toc36124988"/>
      <w:bookmarkStart w:id="458" w:name="_Toc36125147"/>
      <w:r w:rsidRPr="001216A7">
        <w:rPr>
          <w:rFonts w:eastAsia="SimSun" w:hint="eastAsia"/>
          <w:lang w:eastAsia="zh-CN"/>
        </w:rPr>
        <w:lastRenderedPageBreak/>
        <w:t>6</w:t>
      </w:r>
      <w:r w:rsidR="00730DCA" w:rsidRPr="001216A7">
        <w:rPr>
          <w:lang w:eastAsia="ko-KR"/>
        </w:rPr>
        <w:tab/>
      </w:r>
      <w:r w:rsidR="00034093" w:rsidRPr="001216A7">
        <w:rPr>
          <w:rFonts w:eastAsia="SimSun" w:hint="eastAsia"/>
          <w:lang w:eastAsia="zh-CN"/>
        </w:rPr>
        <w:t xml:space="preserve">Location Service </w:t>
      </w:r>
      <w:r w:rsidR="005045CA" w:rsidRPr="001216A7">
        <w:rPr>
          <w:rFonts w:eastAsia="SimSun" w:hint="eastAsia"/>
          <w:lang w:eastAsia="zh-CN"/>
        </w:rPr>
        <w:t>Procedures</w:t>
      </w:r>
      <w:bookmarkEnd w:id="454"/>
      <w:bookmarkEnd w:id="455"/>
      <w:bookmarkEnd w:id="456"/>
      <w:bookmarkEnd w:id="457"/>
      <w:bookmarkEnd w:id="458"/>
    </w:p>
    <w:p w:rsidR="00937C40" w:rsidRPr="001216A7" w:rsidRDefault="00273107" w:rsidP="00937C40">
      <w:pPr>
        <w:pStyle w:val="Heading2"/>
        <w:rPr>
          <w:lang w:eastAsia="ko-KR"/>
        </w:rPr>
      </w:pPr>
      <w:bookmarkStart w:id="459" w:name="_Toc19105794"/>
      <w:bookmarkStart w:id="460" w:name="_Toc27821210"/>
      <w:bookmarkStart w:id="461" w:name="_Toc36124549"/>
      <w:bookmarkStart w:id="462" w:name="_Toc36124989"/>
      <w:bookmarkStart w:id="463" w:name="_Toc36125148"/>
      <w:r w:rsidRPr="001216A7">
        <w:rPr>
          <w:rFonts w:eastAsia="SimSun" w:hint="eastAsia"/>
          <w:lang w:eastAsia="zh-CN"/>
        </w:rPr>
        <w:t>6</w:t>
      </w:r>
      <w:r w:rsidR="00937C40" w:rsidRPr="001216A7">
        <w:rPr>
          <w:rFonts w:hint="eastAsia"/>
          <w:lang w:eastAsia="ko-KR"/>
        </w:rPr>
        <w:t>.1</w:t>
      </w:r>
      <w:r w:rsidR="00937C40" w:rsidRPr="001216A7">
        <w:rPr>
          <w:lang w:eastAsia="ko-KR"/>
        </w:rPr>
        <w:tab/>
      </w:r>
      <w:r w:rsidR="00746909" w:rsidRPr="001216A7">
        <w:rPr>
          <w:rFonts w:eastAsia="SimSun" w:hint="eastAsia"/>
          <w:lang w:eastAsia="zh-CN"/>
        </w:rPr>
        <w:t>5G</w:t>
      </w:r>
      <w:r w:rsidR="00937C40" w:rsidRPr="001216A7">
        <w:rPr>
          <w:lang w:eastAsia="ko-KR"/>
        </w:rPr>
        <w:t>C</w:t>
      </w:r>
      <w:r w:rsidR="00746909" w:rsidRPr="001216A7">
        <w:rPr>
          <w:rFonts w:eastAsia="SimSun" w:hint="eastAsia"/>
          <w:lang w:eastAsia="zh-CN"/>
        </w:rPr>
        <w:t>-MT-LR Procedure</w:t>
      </w:r>
      <w:bookmarkEnd w:id="459"/>
      <w:bookmarkEnd w:id="460"/>
      <w:bookmarkEnd w:id="461"/>
      <w:bookmarkEnd w:id="462"/>
      <w:bookmarkEnd w:id="463"/>
    </w:p>
    <w:p w:rsidR="00102372" w:rsidRPr="001216A7" w:rsidRDefault="00102372" w:rsidP="00102372">
      <w:pPr>
        <w:pStyle w:val="Heading3"/>
      </w:pPr>
      <w:bookmarkStart w:id="464" w:name="_Toc19105795"/>
      <w:bookmarkStart w:id="465" w:name="_Toc27821211"/>
      <w:bookmarkStart w:id="466" w:name="_Toc36124550"/>
      <w:bookmarkStart w:id="467" w:name="_Toc36124990"/>
      <w:bookmarkStart w:id="468" w:name="_Toc36125149"/>
      <w:r w:rsidRPr="001216A7">
        <w:t>6.1.1</w:t>
      </w:r>
      <w:r w:rsidR="000062DA" w:rsidRPr="001216A7">
        <w:tab/>
      </w:r>
      <w:r w:rsidRPr="001216A7">
        <w:t>5GC-MT-LR procedure for the regulatory location service</w:t>
      </w:r>
      <w:bookmarkEnd w:id="464"/>
      <w:bookmarkEnd w:id="465"/>
      <w:bookmarkEnd w:id="466"/>
      <w:bookmarkEnd w:id="467"/>
      <w:bookmarkEnd w:id="468"/>
    </w:p>
    <w:p w:rsidR="001216A7" w:rsidRPr="001216A7" w:rsidRDefault="001216A7" w:rsidP="001216A7">
      <w:r w:rsidRPr="001216A7">
        <w:t>Figure 6.1.1-1 illustrates the general network positioning for the LCS clients external to the PLMN for the regulatory location service for non-roaming scenario. In this scenario, it is assumed that the target UE is identified using an SUPI or GPSI.</w:t>
      </w:r>
    </w:p>
    <w:p w:rsidR="001216A7" w:rsidRPr="001216A7" w:rsidRDefault="001216A7" w:rsidP="001216A7">
      <w:r w:rsidRPr="001216A7">
        <w:t>This procedure is applicable to a request from an LCS client for a current location of the target UE, and it is assumed that the LCS client is authorised to use the location service and no privacy verification is required.</w:t>
      </w:r>
    </w:p>
    <w:bookmarkStart w:id="469" w:name="_MON_1609086182"/>
    <w:bookmarkEnd w:id="469"/>
    <w:p w:rsidR="00102372" w:rsidRPr="001216A7" w:rsidRDefault="00102372" w:rsidP="001216A7">
      <w:pPr>
        <w:pStyle w:val="TH"/>
        <w:rPr>
          <w:lang w:eastAsia="zh-CN"/>
        </w:rPr>
      </w:pPr>
      <w:r w:rsidRPr="001216A7">
        <w:object w:dxaOrig="9072" w:dyaOrig="7510">
          <v:shape id="_x0000_i1032" type="#_x0000_t75" style="width:393.3pt;height:325.35pt" o:ole="">
            <v:imagedata r:id="rId25" o:title=""/>
          </v:shape>
          <o:OLEObject Type="Embed" ProgID="Word.Picture.8" ShapeID="_x0000_i1032" DrawAspect="Content" ObjectID="_1654665298" r:id="rId26"/>
        </w:object>
      </w:r>
    </w:p>
    <w:p w:rsidR="00102372" w:rsidRPr="001216A7" w:rsidRDefault="00102372" w:rsidP="00102372">
      <w:pPr>
        <w:pStyle w:val="TF"/>
        <w:rPr>
          <w:lang w:eastAsia="zh-CN"/>
        </w:rPr>
      </w:pPr>
      <w:r w:rsidRPr="001216A7">
        <w:rPr>
          <w:lang w:eastAsia="zh-CN"/>
        </w:rPr>
        <w:t>Figure 6.1.1-1: 5GC-MT-LR procedure for the regulatory location service</w:t>
      </w:r>
    </w:p>
    <w:p w:rsidR="00102372" w:rsidRPr="001216A7" w:rsidRDefault="00102372" w:rsidP="00102372">
      <w:pPr>
        <w:pStyle w:val="B1"/>
        <w:rPr>
          <w:lang w:val="en-US"/>
        </w:rPr>
      </w:pPr>
      <w:r w:rsidRPr="001216A7">
        <w:t>1.</w:t>
      </w:r>
      <w:r w:rsidRPr="001216A7">
        <w:tab/>
      </w:r>
      <w:r w:rsidR="001216A7">
        <w:t>The external location services client sends a request to the GMLC for a location for the target UE identified by an GPSI or an SUPI. The request may include the required QoS, Supported GAD shapes and client type.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rsidR="001216A7" w:rsidRDefault="001216A7" w:rsidP="00102372">
      <w:pPr>
        <w:pStyle w:val="B1"/>
        <w:rPr>
          <w:lang w:val="en-US"/>
        </w:rPr>
      </w:pPr>
      <w:r>
        <w:rPr>
          <w:lang w:val="en-US"/>
        </w:rPr>
        <w:t>2.</w:t>
      </w:r>
      <w:r>
        <w:rPr>
          <w:lang w:val="en-US"/>
        </w:rPr>
        <w:tab/>
        <w:t>The GMLC invokes a Nudm_UECM_Get service operation towards the home UDM of the target UE to be located with the GPSI or SUPI of this UE.</w:t>
      </w:r>
    </w:p>
    <w:p w:rsidR="001216A7" w:rsidRDefault="001216A7" w:rsidP="00102372">
      <w:pPr>
        <w:pStyle w:val="B1"/>
        <w:rPr>
          <w:lang w:val="en-US"/>
        </w:rPr>
      </w:pPr>
      <w:r>
        <w:rPr>
          <w:lang w:val="en-US"/>
        </w:rPr>
        <w:t>3.</w:t>
      </w:r>
      <w:r>
        <w:rPr>
          <w:lang w:val="en-US"/>
        </w:rPr>
        <w:tab/>
        <w:t>The UDM returns the network addresses of the current serving AMF.</w:t>
      </w:r>
    </w:p>
    <w:p w:rsidR="001216A7" w:rsidRDefault="001216A7" w:rsidP="00102372">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rsidR="001216A7" w:rsidRPr="001216A7" w:rsidRDefault="001216A7" w:rsidP="00102372">
      <w:pPr>
        <w:pStyle w:val="B1"/>
      </w:pPr>
      <w:r w:rsidRPr="001216A7">
        <w:lastRenderedPageBreak/>
        <w:t>5.</w:t>
      </w:r>
      <w:r w:rsidRPr="001216A7">
        <w:tab/>
        <w:t>If the UE is in CM IDLE state, the AMF initiates a network triggered Service Request procedure as defined in clause 4.2.3.</w:t>
      </w:r>
      <w:r w:rsidR="002555EC">
        <w:t>3</w:t>
      </w:r>
      <w:r w:rsidRPr="001216A7">
        <w:t xml:space="preserve"> of </w:t>
      </w:r>
      <w:r w:rsidR="00264CD6" w:rsidRPr="001216A7">
        <w:t>TS</w:t>
      </w:r>
      <w:r w:rsidR="00264CD6">
        <w:t> </w:t>
      </w:r>
      <w:r w:rsidR="00264CD6" w:rsidRPr="001216A7">
        <w:t>23.502</w:t>
      </w:r>
      <w:r w:rsidR="00264CD6">
        <w:t> </w:t>
      </w:r>
      <w:r w:rsidR="00264CD6" w:rsidRPr="001216A7">
        <w:t>[</w:t>
      </w:r>
      <w:r w:rsidRPr="001216A7">
        <w:t>19] to establish a signalling connection with the UE.</w:t>
      </w:r>
    </w:p>
    <w:p w:rsidR="001216A7" w:rsidRDefault="001216A7" w:rsidP="00102372">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rsidR="001216A7" w:rsidRDefault="001216A7" w:rsidP="00102372">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rsidR="001216A7" w:rsidRDefault="001216A7" w:rsidP="00102372">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p>
    <w:p w:rsidR="001216A7" w:rsidRDefault="001216A7" w:rsidP="00102372">
      <w:pPr>
        <w:pStyle w:val="B1"/>
        <w:rPr>
          <w:lang w:val="en-US"/>
        </w:rPr>
      </w:pPr>
      <w:r>
        <w:rPr>
          <w:lang w:val="en-US"/>
        </w:rPr>
        <w:t>9.</w:t>
      </w:r>
      <w:r>
        <w:rPr>
          <w:lang w:val="en-US"/>
        </w:rPr>
        <w:tab/>
        <w:t>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rsidR="001216A7" w:rsidRDefault="001216A7" w:rsidP="00102372">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p>
    <w:p w:rsidR="001216A7" w:rsidRDefault="001216A7" w:rsidP="00102372">
      <w:pPr>
        <w:pStyle w:val="B1"/>
        <w:rPr>
          <w:lang w:val="en-US"/>
        </w:rPr>
      </w:pPr>
      <w:r>
        <w:rPr>
          <w:lang w:val="en-US"/>
        </w:rPr>
        <w:t>11.</w:t>
      </w:r>
      <w:r>
        <w:rPr>
          <w:lang w:val="en-US"/>
        </w:rPr>
        <w:tab/>
        <w:t>The GMLC sends the location service response to the external location services client.</w:t>
      </w:r>
    </w:p>
    <w:p w:rsidR="00102372" w:rsidRPr="001216A7" w:rsidRDefault="00102372" w:rsidP="005D7551">
      <w:pPr>
        <w:pStyle w:val="Heading3"/>
      </w:pPr>
      <w:bookmarkStart w:id="470" w:name="_Toc19105796"/>
      <w:bookmarkStart w:id="471" w:name="_Toc27821212"/>
      <w:bookmarkStart w:id="472" w:name="_Toc36124551"/>
      <w:bookmarkStart w:id="473" w:name="_Toc36124991"/>
      <w:bookmarkStart w:id="474" w:name="_Toc36125150"/>
      <w:r w:rsidRPr="001216A7">
        <w:t>6.1.2</w:t>
      </w:r>
      <w:r w:rsidRPr="001216A7">
        <w:tab/>
        <w:t>5GC-MT-LR Procedure for the commercial location service</w:t>
      </w:r>
      <w:bookmarkEnd w:id="470"/>
      <w:bookmarkEnd w:id="471"/>
      <w:bookmarkEnd w:id="472"/>
      <w:bookmarkEnd w:id="473"/>
      <w:bookmarkEnd w:id="474"/>
    </w:p>
    <w:p w:rsidR="00102372" w:rsidRPr="001216A7" w:rsidRDefault="00102372" w:rsidP="00102372">
      <w:r w:rsidRPr="001216A7">
        <w:rPr>
          <w:lang w:eastAsia="zh-CN"/>
        </w:rPr>
        <w:t xml:space="preserve">Figure 6.1.2-1 </w:t>
      </w:r>
      <w:r w:rsidRPr="001216A7">
        <w:t>illustrates the general network positioning requested by the LCS clients or the AF</w:t>
      </w:r>
      <w:del w:id="475" w:author="23.273_CR0119R1_(Rel-16)_5G_eLCS" w:date="2020-05-19T08:39:00Z">
        <w:r w:rsidRPr="001216A7" w:rsidDel="00B20E23">
          <w:delText xml:space="preserve"> external to the PLMN</w:delText>
        </w:r>
      </w:del>
      <w:r w:rsidRPr="001216A7">
        <w:t xml:space="preserve">. In this scenario, it is assumed that the target UE </w:t>
      </w:r>
      <w:r w:rsidR="0071365C" w:rsidRPr="001216A7">
        <w:t>may be</w:t>
      </w:r>
      <w:r w:rsidRPr="001216A7">
        <w:t xml:space="preserve"> identified using an SUPI or GPSI. This procedure is applicable to a request from an </w:t>
      </w:r>
      <w:del w:id="476" w:author="23.273_CR0122R1_(Rel-16)_5G_eLCS" w:date="2020-05-19T08:50:00Z">
        <w:r w:rsidRPr="001216A7" w:rsidDel="00B20E23">
          <w:delText xml:space="preserve">external </w:delText>
        </w:r>
      </w:del>
      <w:r w:rsidRPr="001216A7">
        <w:t>LCS client or AF for a current location of the target UE, and it is assumed that</w:t>
      </w:r>
    </w:p>
    <w:p w:rsidR="00102372" w:rsidRPr="001216A7" w:rsidRDefault="00102372" w:rsidP="00927E9E">
      <w:pPr>
        <w:pStyle w:val="B1"/>
      </w:pPr>
      <w:r w:rsidRPr="001216A7">
        <w:t>-</w:t>
      </w:r>
      <w:r w:rsidRPr="001216A7">
        <w:tab/>
        <w:t xml:space="preserve">Privacy verification may be required </w:t>
      </w:r>
      <w:r w:rsidR="0071365C" w:rsidRPr="001216A7">
        <w:t>for</w:t>
      </w:r>
      <w:r w:rsidRPr="001216A7">
        <w:t xml:space="preserve"> the location service request;</w:t>
      </w:r>
    </w:p>
    <w:p w:rsidR="00102372" w:rsidRPr="001216A7" w:rsidRDefault="00102372" w:rsidP="00927E9E">
      <w:pPr>
        <w:pStyle w:val="B1"/>
      </w:pPr>
      <w:r w:rsidRPr="001216A7">
        <w:t>-</w:t>
      </w:r>
      <w:r w:rsidR="006A1209" w:rsidRPr="001216A7">
        <w:tab/>
      </w:r>
      <w:r w:rsidRPr="001216A7">
        <w:t>The LCS client or the AF needs to be authorised to use the location service</w:t>
      </w:r>
      <w:r w:rsidR="00927E9E" w:rsidRPr="001216A7">
        <w:t>.</w:t>
      </w:r>
    </w:p>
    <w:bookmarkStart w:id="477" w:name="_MON_1643182350"/>
    <w:bookmarkStart w:id="478" w:name="_MON_1643182591"/>
    <w:bookmarkStart w:id="479" w:name="_MON_1643182622"/>
    <w:bookmarkEnd w:id="477"/>
    <w:bookmarkEnd w:id="478"/>
    <w:bookmarkEnd w:id="479"/>
    <w:bookmarkStart w:id="480" w:name="_MON_1643182626"/>
    <w:bookmarkEnd w:id="480"/>
    <w:p w:rsidR="005C2904" w:rsidDel="00B20E23" w:rsidRDefault="005C2904" w:rsidP="00264CD6">
      <w:pPr>
        <w:pStyle w:val="TH"/>
        <w:rPr>
          <w:del w:id="481" w:author="23.273_CR0122R1_(Rel-16)_5G_eLCS" w:date="2020-05-19T08:51:00Z"/>
          <w:lang w:eastAsia="zh-CN"/>
        </w:rPr>
      </w:pPr>
      <w:del w:id="482" w:author="23.273_CR0122R1_(Rel-16)_5G_eLCS" w:date="2020-05-19T08:51:00Z">
        <w:r w:rsidRPr="001216A7" w:rsidDel="00B20E23">
          <w:object w:dxaOrig="10929" w:dyaOrig="11486">
            <v:shape id="_x0000_i1033" type="#_x0000_t75" style="width:475.45pt;height:498.55pt" o:ole="">
              <v:imagedata r:id="rId27" o:title=""/>
            </v:shape>
            <o:OLEObject Type="Embed" ProgID="Word.Picture.8" ShapeID="_x0000_i1033" DrawAspect="Content" ObjectID="_1654665299" r:id="rId28"/>
          </w:object>
        </w:r>
      </w:del>
    </w:p>
    <w:p w:rsidR="00B20E23" w:rsidRDefault="00B20E23">
      <w:pPr>
        <w:pStyle w:val="TH"/>
        <w:rPr>
          <w:ins w:id="483" w:author="23.273_CR0122R1_(Rel-16)_5G_eLCS" w:date="2020-05-19T08:51:00Z"/>
          <w:lang w:eastAsia="zh-CN"/>
        </w:rPr>
        <w:pPrChange w:id="484" w:author="23.273_CR0122R1_(Rel-16)_5G_eLCS" w:date="2020-05-19T08:51:00Z">
          <w:pPr>
            <w:pStyle w:val="TF"/>
          </w:pPr>
        </w:pPrChange>
      </w:pPr>
      <w:ins w:id="485" w:author="23.273_CR0122R1_(Rel-16)_5G_eLCS" w:date="2020-05-19T08:51:00Z">
        <w:r w:rsidRPr="001F7969">
          <w:object w:dxaOrig="10929" w:dyaOrig="11486">
            <v:shape id="_x0000_i1034" type="#_x0000_t75" style="width:480.9pt;height:505.35pt" o:ole="">
              <v:imagedata r:id="rId29" o:title=""/>
            </v:shape>
            <o:OLEObject Type="Embed" ProgID="Word.Picture.8" ShapeID="_x0000_i1034" DrawAspect="Content" ObjectID="_1654665300" r:id="rId30"/>
          </w:object>
        </w:r>
      </w:ins>
    </w:p>
    <w:p w:rsidR="00102372" w:rsidRPr="001216A7" w:rsidRDefault="00102372" w:rsidP="00102372">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rsidR="0071365C" w:rsidRPr="001216A7" w:rsidRDefault="006A1209" w:rsidP="000062DA">
      <w:pPr>
        <w:pStyle w:val="B1"/>
      </w:pPr>
      <w:r w:rsidRPr="001216A7">
        <w:rPr>
          <w:lang w:eastAsia="zh-CN"/>
        </w:rPr>
        <w:t>1.</w:t>
      </w:r>
      <w:r w:rsidRPr="001216A7">
        <w:rPr>
          <w:lang w:eastAsia="zh-CN"/>
        </w:rPr>
        <w:tab/>
        <w:t xml:space="preserve">The </w:t>
      </w:r>
      <w:del w:id="486" w:author="23.273_CR0122R1_(Rel-16)_5G_eLCS" w:date="2020-05-19T08:52:00Z">
        <w:r w:rsidRPr="001216A7" w:rsidDel="00B20E23">
          <w:rPr>
            <w:lang w:eastAsia="zh-CN"/>
          </w:rPr>
          <w:delText xml:space="preserve">external </w:delText>
        </w:r>
      </w:del>
      <w:del w:id="487" w:author="23.273_CR0119R1_(Rel-16)_5G_eLCS" w:date="2020-05-19T08:39:00Z">
        <w:r w:rsidRPr="001216A7" w:rsidDel="00B20E23">
          <w:rPr>
            <w:lang w:eastAsia="zh-CN"/>
          </w:rPr>
          <w:delText xml:space="preserve">location services </w:delText>
        </w:r>
      </w:del>
      <w:ins w:id="488" w:author="23.273_CR0119R1_(Rel-16)_5G_eLCS" w:date="2020-05-19T08:40:00Z">
        <w:r w:rsidR="00B20E23">
          <w:rPr>
            <w:lang w:eastAsia="zh-CN"/>
          </w:rPr>
          <w:t xml:space="preserve">LCS </w:t>
        </w:r>
      </w:ins>
      <w:del w:id="489" w:author="23.273_CR0122R1_(Rel-16)_5G_eLCS" w:date="2020-05-19T08:52:00Z">
        <w:r w:rsidRPr="001216A7" w:rsidDel="00B20E23">
          <w:rPr>
            <w:lang w:eastAsia="zh-CN"/>
          </w:rPr>
          <w:delText>c</w:delText>
        </w:r>
      </w:del>
      <w:ins w:id="490" w:author="23.273_CR0122R1_(Rel-16)_5G_eLCS" w:date="2020-05-19T08:52:00Z">
        <w:r w:rsidR="00B20E23">
          <w:rPr>
            <w:lang w:eastAsia="zh-CN"/>
          </w:rPr>
          <w:t>C</w:t>
        </w:r>
      </w:ins>
      <w:r w:rsidRPr="001216A7">
        <w:rPr>
          <w:lang w:eastAsia="zh-CN"/>
        </w:rPr>
        <w:t>lient or the AF (via NEF) sends a request to the (H</w:t>
      </w:r>
      <w:r w:rsidR="005313BD">
        <w:rPr>
          <w:lang w:eastAsia="zh-CN"/>
        </w:rPr>
        <w:t>)GMLC</w:t>
      </w:r>
      <w:r w:rsidRPr="001216A7">
        <w:rPr>
          <w:lang w:eastAsia="zh-CN"/>
        </w:rPr>
        <w:t xml:space="preserve"> for a location </w:t>
      </w:r>
      <w:r w:rsidR="0071365C" w:rsidRPr="001216A7">
        <w:rPr>
          <w:lang w:eastAsia="zh-CN"/>
        </w:rPr>
        <w:t xml:space="preserve">and optionally a velocity </w:t>
      </w:r>
      <w:r w:rsidRPr="001216A7">
        <w:rPr>
          <w:lang w:eastAsia="zh-CN"/>
        </w:rPr>
        <w:t xml:space="preserve">for the target UE </w:t>
      </w:r>
      <w:r w:rsidR="0071365C" w:rsidRPr="001216A7">
        <w:rPr>
          <w:lang w:eastAsia="zh-CN"/>
        </w:rPr>
        <w:t xml:space="preserve">which may be </w:t>
      </w:r>
      <w:r w:rsidRPr="001216A7">
        <w:rPr>
          <w:lang w:eastAsia="zh-CN"/>
        </w:rPr>
        <w:t xml:space="preserve">identified by an GPSI or an SUPI. The request may include the required QoS, </w:t>
      </w:r>
      <w:r w:rsidR="0071365C" w:rsidRPr="001216A7">
        <w:rPr>
          <w:rFonts w:eastAsia="SimSun" w:hint="eastAsia"/>
          <w:lang w:eastAsia="zh-CN"/>
        </w:rPr>
        <w:t>s</w:t>
      </w:r>
      <w:r w:rsidR="0071365C" w:rsidRPr="001216A7">
        <w:rPr>
          <w:lang w:eastAsia="zh-CN"/>
        </w:rPr>
        <w:t xml:space="preserve">upported </w:t>
      </w:r>
      <w:r w:rsidRPr="001216A7">
        <w:rPr>
          <w:lang w:eastAsia="zh-CN"/>
        </w:rPr>
        <w:t xml:space="preserve">GAD shapes, </w:t>
      </w:r>
      <w:r w:rsidR="0071365C" w:rsidRPr="001216A7">
        <w:rPr>
          <w:lang w:eastAsia="zh-CN"/>
        </w:rPr>
        <w:t xml:space="preserve">LCS </w:t>
      </w:r>
      <w:r w:rsidRPr="001216A7">
        <w:rPr>
          <w:lang w:eastAsia="zh-CN"/>
        </w:rPr>
        <w:t>client type</w:t>
      </w:r>
      <w:ins w:id="491" w:author="23.273_CR0122R1_(Rel-16)_5G_eLCS" w:date="2020-05-19T08:52:00Z">
        <w:r w:rsidR="00B20E23">
          <w:rPr>
            <w:lang w:eastAsia="zh-CN"/>
          </w:rPr>
          <w:t>, LCS service type (see TS 22.071 [2])</w:t>
        </w:r>
      </w:ins>
      <w:r w:rsidRPr="001216A7">
        <w:rPr>
          <w:lang w:eastAsia="zh-CN"/>
        </w:rPr>
        <w:t xml:space="preserve"> and other attributes. (H</w:t>
      </w:r>
      <w:r w:rsidR="005313BD">
        <w:rPr>
          <w:lang w:eastAsia="zh-CN"/>
        </w:rPr>
        <w:t>)GMLC</w:t>
      </w:r>
      <w:r w:rsidRPr="001216A7">
        <w:rPr>
          <w:lang w:eastAsia="zh-CN"/>
        </w:rPr>
        <w:t xml:space="preserve"> (for 1a) or NEF (for 1b) authorizes the </w:t>
      </w:r>
      <w:del w:id="492" w:author="23.273_CR0122R1_(Rel-16)_5G_eLCS" w:date="2020-05-19T08:52:00Z">
        <w:r w:rsidRPr="001216A7" w:rsidDel="00B20E23">
          <w:rPr>
            <w:lang w:eastAsia="zh-CN"/>
          </w:rPr>
          <w:delText xml:space="preserve">External </w:delText>
        </w:r>
      </w:del>
      <w:ins w:id="493" w:author="23.273_CR0122R1_(Rel-16)_5G_eLCS" w:date="2020-05-19T08:52:00Z">
        <w:r w:rsidR="00B20E23">
          <w:rPr>
            <w:lang w:eastAsia="zh-CN"/>
          </w:rPr>
          <w:t xml:space="preserve">LCS </w:t>
        </w:r>
      </w:ins>
      <w:r w:rsidRPr="001216A7">
        <w:rPr>
          <w:lang w:eastAsia="zh-CN"/>
        </w:rPr>
        <w:t>Client or the AF for the usage of the LCS service. If the authorization fails, step 2-</w:t>
      </w:r>
      <w:r w:rsidR="0071365C" w:rsidRPr="001216A7">
        <w:rPr>
          <w:rFonts w:eastAsia="SimSun" w:hint="eastAsia"/>
          <w:lang w:eastAsia="zh-CN"/>
        </w:rPr>
        <w:t>2</w:t>
      </w:r>
      <w:r w:rsidR="00055EAD">
        <w:rPr>
          <w:rFonts w:eastAsia="SimSun"/>
          <w:lang w:eastAsia="zh-CN"/>
        </w:rPr>
        <w:t>3</w:t>
      </w:r>
      <w:r w:rsidR="0071365C" w:rsidRPr="001216A7">
        <w:rPr>
          <w:lang w:eastAsia="zh-CN"/>
        </w:rPr>
        <w:t xml:space="preserve"> </w:t>
      </w:r>
      <w:r w:rsidRPr="001216A7">
        <w:rPr>
          <w:lang w:eastAsia="zh-CN"/>
        </w:rPr>
        <w:t>are skipped and (H</w:t>
      </w:r>
      <w:r w:rsidR="005313BD">
        <w:rPr>
          <w:lang w:eastAsia="zh-CN"/>
        </w:rPr>
        <w:t>)GMLC</w:t>
      </w:r>
      <w:r w:rsidRPr="001216A7">
        <w:rPr>
          <w:lang w:eastAsia="zh-CN"/>
        </w:rPr>
        <w:t xml:space="preserve"> (for 1a) or NEF (for 1b) responds to the </w:t>
      </w:r>
      <w:del w:id="494" w:author="23.273_CR0122R1_(Rel-16)_5G_eLCS" w:date="2020-05-19T08:53:00Z">
        <w:r w:rsidRPr="001216A7" w:rsidDel="00B20E23">
          <w:rPr>
            <w:lang w:eastAsia="zh-CN"/>
          </w:rPr>
          <w:delText xml:space="preserve">external </w:delText>
        </w:r>
      </w:del>
      <w:ins w:id="495" w:author="23.273_CR0122R1_(Rel-16)_5G_eLCS" w:date="2020-05-19T08:53:00Z">
        <w:r w:rsidR="00B20E23">
          <w:rPr>
            <w:lang w:eastAsia="zh-CN"/>
          </w:rPr>
          <w:t xml:space="preserve">LCS </w:t>
        </w:r>
      </w:ins>
      <w:r w:rsidRPr="001216A7">
        <w:rPr>
          <w:lang w:eastAsia="zh-CN"/>
        </w:rPr>
        <w:t>Client or the AF the failure of the service authorization in step </w:t>
      </w:r>
      <w:r w:rsidR="0071365C" w:rsidRPr="001216A7">
        <w:rPr>
          <w:rFonts w:eastAsia="SimSun" w:hint="eastAsia"/>
          <w:lang w:eastAsia="zh-CN"/>
        </w:rPr>
        <w:t>2</w:t>
      </w:r>
      <w:r w:rsidR="00055EAD">
        <w:rPr>
          <w:rFonts w:eastAsia="SimSun"/>
          <w:lang w:eastAsia="zh-CN"/>
        </w:rPr>
        <w:t>4</w:t>
      </w:r>
      <w:r w:rsidRPr="001216A7">
        <w:rPr>
          <w:lang w:eastAsia="zh-CN"/>
        </w:rPr>
        <w:t>.</w:t>
      </w:r>
      <w:r w:rsidR="0071365C" w:rsidRPr="001216A7">
        <w:rPr>
          <w:lang w:eastAsia="zh-CN"/>
        </w:rPr>
        <w:t xml:space="preserve"> In some cases, the (H</w:t>
      </w:r>
      <w:r w:rsidR="005313BD">
        <w:rPr>
          <w:lang w:eastAsia="zh-CN"/>
        </w:rPr>
        <w:t>)GMLC</w:t>
      </w:r>
      <w:r w:rsidR="0071365C" w:rsidRPr="001216A7">
        <w:rPr>
          <w:lang w:eastAsia="zh-CN"/>
        </w:rPr>
        <w:t xml:space="preserve"> derives the GPSI or SUPI of the target UE </w:t>
      </w:r>
      <w:r w:rsidR="0071365C" w:rsidRPr="001216A7">
        <w:t xml:space="preserve">and possibly the QoS from either subscription data or other data supplied by the LCS </w:t>
      </w:r>
      <w:del w:id="496" w:author="23.273_CR0122R1_(Rel-16)_5G_eLCS" w:date="2020-05-19T08:53:00Z">
        <w:r w:rsidR="0071365C" w:rsidRPr="001216A7" w:rsidDel="00B20E23">
          <w:delText>c</w:delText>
        </w:r>
      </w:del>
      <w:ins w:id="497" w:author="23.273_CR0122R1_(Rel-16)_5G_eLCS" w:date="2020-05-19T08:53:00Z">
        <w:r w:rsidR="00B20E23">
          <w:t>C</w:t>
        </w:r>
      </w:ins>
      <w:r w:rsidR="0071365C" w:rsidRPr="001216A7">
        <w:t>lient</w:t>
      </w:r>
      <w:r w:rsidR="0071365C" w:rsidRPr="001216A7">
        <w:rPr>
          <w:lang w:eastAsia="zh-CN"/>
        </w:rPr>
        <w:t xml:space="preserve"> or AF.</w:t>
      </w:r>
    </w:p>
    <w:p w:rsidR="0071365C" w:rsidRPr="001216A7" w:rsidRDefault="0071365C" w:rsidP="000062DA">
      <w:pPr>
        <w:pStyle w:val="B1"/>
      </w:pPr>
      <w:r w:rsidRPr="001216A7">
        <w:rPr>
          <w:lang w:eastAsia="zh-CN"/>
        </w:rPr>
        <w:tab/>
      </w:r>
      <w:r w:rsidRPr="001216A7">
        <w:t>The LCS request may carry also the Service Identity and the Codeword and the service coverage information. The (H</w:t>
      </w:r>
      <w:r w:rsidR="005313BD">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rsidR="005313BD">
        <w:t>)GMLC</w:t>
      </w:r>
      <w:r w:rsidRPr="001216A7">
        <w:t xml:space="preserve"> shall reject the LCS request. Otherwise, the (H</w:t>
      </w:r>
      <w:r w:rsidR="005313BD">
        <w:t>)GMLC</w:t>
      </w:r>
      <w:r w:rsidRPr="001216A7">
        <w:t xml:space="preserve"> can map the received service identity in a corresponding service type.</w:t>
      </w:r>
    </w:p>
    <w:p w:rsidR="0071365C" w:rsidRPr="001216A7" w:rsidRDefault="0071365C" w:rsidP="000062DA">
      <w:pPr>
        <w:pStyle w:val="B1"/>
        <w:rPr>
          <w:lang w:eastAsia="zh-CN"/>
        </w:rPr>
      </w:pPr>
      <w:r w:rsidRPr="001216A7">
        <w:rPr>
          <w:lang w:eastAsia="zh-CN"/>
        </w:rPr>
        <w:lastRenderedPageBreak/>
        <w:tab/>
        <w:t>If the LCS service request contains the pseudonym of the target UE and the (H</w:t>
      </w:r>
      <w:r w:rsidR="005313BD">
        <w:rPr>
          <w:lang w:eastAsia="zh-CN"/>
        </w:rPr>
        <w:t>)GMLC</w:t>
      </w:r>
      <w:r w:rsidRPr="001216A7">
        <w:rPr>
          <w:lang w:eastAsia="zh-CN"/>
        </w:rPr>
        <w:t xml:space="preserve"> cannot resolve the PMD address from the pseudonym, the (H</w:t>
      </w:r>
      <w:r w:rsidR="005313BD">
        <w:rPr>
          <w:lang w:eastAsia="zh-CN"/>
        </w:rPr>
        <w:t>)GMLC</w:t>
      </w:r>
      <w:r w:rsidRPr="001216A7">
        <w:rPr>
          <w:lang w:eastAsia="zh-CN"/>
        </w:rPr>
        <w:t xml:space="preserve"> itself determines the verinym (GPSI or SUPI) of the target UE. If the (H</w:t>
      </w:r>
      <w:r w:rsidR="005313BD">
        <w:rPr>
          <w:lang w:eastAsia="zh-CN"/>
        </w:rPr>
        <w:t>)GMLC</w:t>
      </w:r>
      <w:r w:rsidRPr="001216A7">
        <w:rPr>
          <w:lang w:eastAsia="zh-CN"/>
        </w:rPr>
        <w:t xml:space="preserve"> can resolve the address of PMD from the pseudonym, the H</w:t>
      </w:r>
      <w:r w:rsidR="005313BD">
        <w:rPr>
          <w:lang w:eastAsia="zh-CN"/>
        </w:rPr>
        <w:t>GMLC</w:t>
      </w:r>
      <w:r w:rsidRPr="001216A7">
        <w:rPr>
          <w:lang w:eastAsia="zh-CN"/>
        </w:rPr>
        <w:t xml:space="preserve"> requests the verinym from its associated PMD. If (H</w:t>
      </w:r>
      <w:r w:rsidR="005313BD">
        <w:rPr>
          <w:lang w:eastAsia="zh-CN"/>
        </w:rPr>
        <w:t>)GMLC</w:t>
      </w:r>
      <w:r w:rsidRPr="001216A7">
        <w:rPr>
          <w:lang w:eastAsia="zh-CN"/>
        </w:rPr>
        <w:t xml:space="preserve"> is not able to obtain the verinym of the target UE, the (H</w:t>
      </w:r>
      <w:r w:rsidR="005313BD">
        <w:rPr>
          <w:lang w:eastAsia="zh-CN"/>
        </w:rPr>
        <w:t>)GMLC</w:t>
      </w:r>
      <w:r w:rsidRPr="001216A7">
        <w:rPr>
          <w:lang w:eastAsia="zh-CN"/>
        </w:rPr>
        <w:t xml:space="preserve"> shall cancel the location request.</w:t>
      </w:r>
    </w:p>
    <w:p w:rsidR="0071365C" w:rsidRPr="001216A7" w:rsidRDefault="0071365C" w:rsidP="000062DA">
      <w:pPr>
        <w:pStyle w:val="B1"/>
        <w:rPr>
          <w:lang w:eastAsia="zh-CN"/>
        </w:rPr>
      </w:pPr>
      <w:r w:rsidRPr="001216A7">
        <w:rPr>
          <w:lang w:eastAsia="zh-CN"/>
        </w:rPr>
        <w:tab/>
        <w:t>If the requested type of location is "current or last known location" and the requested maximum age of location information is available, the (H</w:t>
      </w:r>
      <w:r w:rsidR="005313BD">
        <w:rPr>
          <w:lang w:eastAsia="zh-CN"/>
        </w:rPr>
        <w:t>)GMLC</w:t>
      </w:r>
      <w:r w:rsidRPr="001216A7">
        <w:rPr>
          <w:lang w:eastAsia="zh-CN"/>
        </w:rPr>
        <w:t xml:space="preserve"> verifies whether it stores the previously obtained location estimate of the target UE. If the H</w:t>
      </w:r>
      <w:r w:rsidR="005313BD">
        <w:rPr>
          <w:lang w:eastAsia="zh-CN"/>
        </w:rPr>
        <w:t>GMLC</w:t>
      </w:r>
      <w:r w:rsidRPr="001216A7">
        <w:rPr>
          <w:lang w:eastAsia="zh-CN"/>
        </w:rPr>
        <w:t xml:space="preserve"> stores the location estimate and the location estimate satisfies the requested accuracy and the requested maximum age of location, the (H</w:t>
      </w:r>
      <w:r w:rsidR="005313BD">
        <w:rPr>
          <w:lang w:eastAsia="zh-CN"/>
        </w:rPr>
        <w:t>)GMLC</w:t>
      </w:r>
      <w:r w:rsidRPr="001216A7">
        <w:rPr>
          <w:lang w:eastAsia="zh-CN"/>
        </w:rPr>
        <w:t xml:space="preserve"> checks the result of the privacy check at step 2. </w:t>
      </w:r>
      <w:r w:rsidR="005254EE">
        <w:rPr>
          <w:lang w:eastAsia="zh-CN"/>
        </w:rPr>
        <w:t>If</w:t>
      </w:r>
      <w:r w:rsidRPr="001216A7">
        <w:rPr>
          <w:lang w:eastAsia="zh-CN"/>
        </w:rPr>
        <w:t xml:space="preserve"> the result of the privacy check for call/session unrelated class is "Location allowed without notification" then steps 3-2</w:t>
      </w:r>
      <w:r w:rsidR="002555EC">
        <w:rPr>
          <w:lang w:eastAsia="zh-CN"/>
        </w:rPr>
        <w:t>3</w:t>
      </w:r>
      <w:r w:rsidRPr="001216A7">
        <w:rPr>
          <w:lang w:eastAsia="zh-CN"/>
        </w:rPr>
        <w:t xml:space="preserve"> may be skipped.</w:t>
      </w:r>
    </w:p>
    <w:p w:rsidR="0071365C" w:rsidRPr="001216A7" w:rsidDel="00B20E23" w:rsidRDefault="0071365C" w:rsidP="000062DA">
      <w:pPr>
        <w:pStyle w:val="B1"/>
        <w:rPr>
          <w:del w:id="498" w:author="23.273_CR0119R1_(Rel-16)_5G_eLCS" w:date="2020-05-19T08:40:00Z"/>
          <w:lang w:eastAsia="zh-CN"/>
        </w:rPr>
      </w:pPr>
      <w:del w:id="499" w:author="23.273_CR0119R1_(Rel-16)_5G_eLCS" w:date="2020-05-19T08:40:00Z">
        <w:r w:rsidRPr="001216A7" w:rsidDel="00B20E23">
          <w:rPr>
            <w:lang w:eastAsia="zh-CN"/>
          </w:rPr>
          <w:tab/>
          <w:delText>If location is required for more than one UE, the steps following below may be repeated.</w:delText>
        </w:r>
      </w:del>
    </w:p>
    <w:p w:rsidR="006A1209" w:rsidRPr="001216A7" w:rsidRDefault="006A1209" w:rsidP="006A1209">
      <w:pPr>
        <w:pStyle w:val="B2"/>
        <w:rPr>
          <w:lang w:eastAsia="zh-CN"/>
        </w:rPr>
      </w:pPr>
      <w:r w:rsidRPr="001216A7">
        <w:rPr>
          <w:lang w:eastAsia="zh-CN"/>
        </w:rPr>
        <w:t>1b-1</w:t>
      </w:r>
      <w:r w:rsidRPr="001216A7">
        <w:rPr>
          <w:lang w:eastAsia="zh-CN"/>
        </w:rPr>
        <w:tab/>
        <w:t>AF sends the</w:t>
      </w:r>
      <w:del w:id="500" w:author="23.273_CR0117_(Rel-16)_5G_eLCS" w:date="2020-05-19T08:34:00Z">
        <w:r w:rsidRPr="001216A7" w:rsidDel="00B20E23">
          <w:rPr>
            <w:lang w:eastAsia="zh-CN"/>
          </w:rPr>
          <w:delText xml:space="preserve"> LCS service request</w:delText>
        </w:r>
      </w:del>
      <w:ins w:id="501" w:author="23.273_CR0117_(Rel-16)_5G_eLCS" w:date="2020-05-19T08:34:00Z">
        <w:r w:rsidR="00B20E23">
          <w:rPr>
            <w:lang w:eastAsia="zh-CN"/>
          </w:rPr>
          <w:t xml:space="preserve"> Nnef_EventExposure_Subscribe</w:t>
        </w:r>
      </w:ins>
      <w:r w:rsidRPr="001216A7">
        <w:rPr>
          <w:lang w:eastAsia="zh-CN"/>
        </w:rPr>
        <w:t xml:space="preserve"> to the NEF.</w:t>
      </w:r>
    </w:p>
    <w:p w:rsidR="006A1209" w:rsidRPr="001216A7" w:rsidRDefault="006A1209" w:rsidP="006A1209">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sidR="002555EC">
        <w:rPr>
          <w:lang w:eastAsia="zh-CN"/>
        </w:rPr>
        <w:t xml:space="preserve"> Ngmlc_Location_ProvideLocation_Request</w:t>
      </w:r>
      <w:r w:rsidRPr="001216A7">
        <w:rPr>
          <w:lang w:eastAsia="zh-CN"/>
        </w:rPr>
        <w:t xml:space="preserve"> service operation to the (H</w:t>
      </w:r>
      <w:r w:rsidR="005313BD">
        <w:rPr>
          <w:lang w:eastAsia="zh-CN"/>
        </w:rPr>
        <w:t>)GMLC</w:t>
      </w:r>
      <w:r w:rsidRPr="001216A7">
        <w:rPr>
          <w:lang w:eastAsia="zh-CN"/>
        </w:rPr>
        <w:t>, which contains the attributes received from the AF request.</w:t>
      </w:r>
      <w:r w:rsidR="0071365C" w:rsidRPr="001216A7">
        <w:rPr>
          <w:lang w:eastAsia="zh-CN"/>
        </w:rPr>
        <w:t xml:space="preserve"> The NEF may also invoke the</w:t>
      </w:r>
      <w:r w:rsidR="002555EC">
        <w:rPr>
          <w:lang w:eastAsia="zh-CN"/>
        </w:rPr>
        <w:t xml:space="preserve"> Ngmlc_Location_ProvideLocation_Request</w:t>
      </w:r>
      <w:r w:rsidR="0071365C" w:rsidRPr="001216A7">
        <w:rPr>
          <w:lang w:eastAsia="zh-CN"/>
        </w:rPr>
        <w:t xml:space="preserve"> service operation to the (H</w:t>
      </w:r>
      <w:r w:rsidR="005313BD">
        <w:rPr>
          <w:lang w:eastAsia="zh-CN"/>
        </w:rPr>
        <w:t>)GMLC</w:t>
      </w:r>
      <w:r w:rsidR="0071365C" w:rsidRPr="001216A7">
        <w:rPr>
          <w:lang w:eastAsia="zh-CN"/>
        </w:rPr>
        <w:t xml:space="preserve"> for lower than cell-ID location accuracy as an implementation option.</w:t>
      </w:r>
    </w:p>
    <w:p w:rsidR="007D0154" w:rsidRPr="001216A7" w:rsidRDefault="00880824" w:rsidP="000062DA">
      <w:pPr>
        <w:pStyle w:val="B1"/>
        <w:rPr>
          <w:lang w:eastAsia="zh-CN"/>
        </w:rPr>
      </w:pPr>
      <w:r w:rsidRPr="001216A7">
        <w:rPr>
          <w:rFonts w:eastAsia="SimSun"/>
          <w:lang w:eastAsia="zh-CN"/>
        </w:rPr>
        <w:tab/>
      </w:r>
      <w:r w:rsidR="00B717D7" w:rsidRPr="001216A7">
        <w:rPr>
          <w:rFonts w:eastAsia="SimSun" w:hint="eastAsia"/>
          <w:lang w:eastAsia="zh-CN"/>
        </w:rPr>
        <w:t>I</w:t>
      </w:r>
      <w:r w:rsidR="007D0154" w:rsidRPr="001216A7">
        <w:rPr>
          <w:lang w:eastAsia="zh-CN"/>
        </w:rPr>
        <w:t>f location is required for more than one UE, the steps following below may be repeated and in that case the NEF or H</w:t>
      </w:r>
      <w:r w:rsidR="005313BD">
        <w:rPr>
          <w:lang w:eastAsia="zh-CN"/>
        </w:rPr>
        <w:t>GMLC</w:t>
      </w:r>
      <w:r w:rsidR="007D0154" w:rsidRPr="001216A7">
        <w:rPr>
          <w:lang w:eastAsia="zh-CN"/>
        </w:rPr>
        <w:t xml:space="preserve"> receiving location request, shall verify whether the number of Target UEs in the</w:t>
      </w:r>
      <w:ins w:id="502" w:author="23.273_CR0117_(Rel-16)_5G_eLCS" w:date="2020-05-19T08:34:00Z">
        <w:r w:rsidR="00B20E23">
          <w:rPr>
            <w:lang w:eastAsia="zh-CN"/>
          </w:rPr>
          <w:t xml:space="preserve"> Nnef_EventExposure_Subscribe or</w:t>
        </w:r>
      </w:ins>
      <w:r w:rsidR="007D0154" w:rsidRPr="001216A7">
        <w:rPr>
          <w:lang w:eastAsia="zh-CN"/>
        </w:rPr>
        <w:t xml:space="preserve"> LCS request is equal to or less than the Maximum Target UE Number of the LCS client. If Maximum Target UE Number is exceeded, the NEF or H</w:t>
      </w:r>
      <w:r w:rsidR="005313BD">
        <w:rPr>
          <w:lang w:eastAsia="zh-CN"/>
        </w:rPr>
        <w:t>GMLC</w:t>
      </w:r>
      <w:r w:rsidR="007D0154" w:rsidRPr="001216A7">
        <w:rPr>
          <w:lang w:eastAsia="zh-CN"/>
        </w:rPr>
        <w:t xml:space="preserve"> shall reject the</w:t>
      </w:r>
      <w:ins w:id="503" w:author="23.273_CR0117_(Rel-16)_5G_eLCS" w:date="2020-05-19T08:34:00Z">
        <w:r w:rsidR="00B20E23">
          <w:rPr>
            <w:lang w:eastAsia="zh-CN"/>
          </w:rPr>
          <w:t xml:space="preserve"> Nnef_EventExposure_Subscribe or</w:t>
        </w:r>
      </w:ins>
      <w:r w:rsidR="007D0154" w:rsidRPr="001216A7">
        <w:rPr>
          <w:lang w:eastAsia="zh-CN"/>
        </w:rPr>
        <w:t xml:space="preserve"> LCS request, the step</w:t>
      </w:r>
      <w:r w:rsidR="002555EC">
        <w:rPr>
          <w:lang w:eastAsia="zh-CN"/>
        </w:rPr>
        <w:t>s</w:t>
      </w:r>
      <w:r w:rsidR="007D0154" w:rsidRPr="001216A7">
        <w:rPr>
          <w:lang w:eastAsia="zh-CN"/>
        </w:rPr>
        <w:t xml:space="preserve"> 2-</w:t>
      </w:r>
      <w:r w:rsidR="002555EC">
        <w:rPr>
          <w:lang w:eastAsia="zh-CN"/>
        </w:rPr>
        <w:t>23</w:t>
      </w:r>
      <w:r w:rsidR="007D0154" w:rsidRPr="001216A7">
        <w:rPr>
          <w:lang w:eastAsia="zh-CN"/>
        </w:rPr>
        <w:t xml:space="preserve"> are skipped, and then GMLC respond to the client with proper error cause in the step</w:t>
      </w:r>
      <w:r w:rsidR="002555EC">
        <w:rPr>
          <w:lang w:eastAsia="zh-CN"/>
        </w:rPr>
        <w:t> 24</w:t>
      </w:r>
      <w:r w:rsidR="007D0154" w:rsidRPr="001216A7">
        <w:rPr>
          <w:lang w:eastAsia="zh-CN"/>
        </w:rPr>
        <w:t>.</w:t>
      </w:r>
    </w:p>
    <w:p w:rsidR="00102372" w:rsidRPr="001216A7" w:rsidRDefault="000062DA" w:rsidP="00636705">
      <w:pPr>
        <w:pStyle w:val="NO"/>
      </w:pPr>
      <w:r w:rsidRPr="001216A7">
        <w:t>NOTE 1:</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rsidR="006A1209" w:rsidRPr="001216A7" w:rsidRDefault="006A1209" w:rsidP="00102372">
      <w:pPr>
        <w:pStyle w:val="B1"/>
      </w:pPr>
      <w:r w:rsidRPr="001216A7">
        <w:t>2.</w:t>
      </w:r>
      <w:r w:rsidRPr="001216A7">
        <w:tab/>
        <w:t>The (H</w:t>
      </w:r>
      <w:r w:rsidR="005313BD">
        <w:t>)GMLC</w:t>
      </w:r>
      <w:r w:rsidRPr="001216A7">
        <w:t xml:space="preserve"> invokes a Nudm_SDM_Get service operation towards the UDM of the target UE to get the privacy settings of the UE identified by its GPSI or SUPI. The UDM returns the target UE Privacy setting and the SUPI of the UE. The (H</w:t>
      </w:r>
      <w:r w:rsidR="005313BD">
        <w:t>)GMLC</w:t>
      </w:r>
      <w:r w:rsidRPr="001216A7">
        <w:t xml:space="preserve"> checks the</w:t>
      </w:r>
      <w:ins w:id="504" w:author="23.273_CR0119R1_(Rel-16)_5G_eLCS" w:date="2020-05-19T08:40:00Z">
        <w:r w:rsidR="00B20E23">
          <w:t xml:space="preserve"> UE LCS</w:t>
        </w:r>
      </w:ins>
      <w:r w:rsidRPr="001216A7">
        <w:t xml:space="preserve"> privacy</w:t>
      </w:r>
      <w:ins w:id="505" w:author="23.273_CR0119R1_(Rel-16)_5G_eLCS" w:date="2020-05-19T08:40:00Z">
        <w:r w:rsidR="00B20E23">
          <w:t xml:space="preserve"> profile</w:t>
        </w:r>
      </w:ins>
      <w:del w:id="506" w:author="23.273_CR0119R1_(Rel-16)_5G_eLCS" w:date="2020-05-19T08:40:00Z">
        <w:r w:rsidRPr="001216A7" w:rsidDel="00B20E23">
          <w:delText xml:space="preserve"> settings</w:delText>
        </w:r>
      </w:del>
      <w:r w:rsidRPr="001216A7">
        <w:t>. If the target UE is not allowed to be located, step</w:t>
      </w:r>
      <w:r w:rsidR="0071365C" w:rsidRPr="001216A7">
        <w:rPr>
          <w:rFonts w:eastAsia="SimSun" w:hint="eastAsia"/>
          <w:lang w:eastAsia="zh-CN"/>
        </w:rPr>
        <w:t>s</w:t>
      </w:r>
      <w:r w:rsidRPr="001216A7">
        <w:t> 3-</w:t>
      </w:r>
      <w:r w:rsidR="0071365C" w:rsidRPr="001216A7">
        <w:rPr>
          <w:rFonts w:eastAsia="SimSun" w:hint="eastAsia"/>
          <w:lang w:eastAsia="zh-CN"/>
        </w:rPr>
        <w:t>2</w:t>
      </w:r>
      <w:r w:rsidR="002555EC">
        <w:rPr>
          <w:rFonts w:eastAsia="SimSun"/>
          <w:lang w:eastAsia="zh-CN"/>
        </w:rPr>
        <w:t>3</w:t>
      </w:r>
      <w:r w:rsidR="0071365C" w:rsidRPr="001216A7">
        <w:t xml:space="preserve"> </w:t>
      </w:r>
      <w:r w:rsidRPr="001216A7">
        <w:t>are skipped.</w:t>
      </w:r>
    </w:p>
    <w:p w:rsidR="006A1209" w:rsidRPr="001216A7" w:rsidRDefault="006A1209" w:rsidP="00102372">
      <w:pPr>
        <w:pStyle w:val="B1"/>
      </w:pPr>
      <w:r w:rsidRPr="001216A7">
        <w:t>3.</w:t>
      </w:r>
      <w:r w:rsidRPr="001216A7">
        <w:tab/>
        <w:t>The (H</w:t>
      </w:r>
      <w:r w:rsidR="005313BD">
        <w:t>)GMLC</w:t>
      </w:r>
      <w:r w:rsidRPr="001216A7">
        <w:t xml:space="preserve"> invokes a Nudm_UECM_Get service operation towards the UDM of the target UE with SUPI of this UE. The UDM returns the network addresses of the current serving AMF and additionally the address of a V</w:t>
      </w:r>
      <w:r w:rsidR="005313BD">
        <w:t>GMLC</w:t>
      </w:r>
      <w:r w:rsidRPr="001216A7">
        <w:t xml:space="preserve"> (for roaming case).</w:t>
      </w:r>
      <w:r w:rsidR="0071365C" w:rsidRPr="001216A7">
        <w:t xml:space="preserve"> If the location request is an immediate location request, the (H</w:t>
      </w:r>
      <w:r w:rsidR="005313BD">
        <w:t>)GMLC</w:t>
      </w:r>
      <w:r w:rsidR="0071365C" w:rsidRPr="001216A7">
        <w:t xml:space="preserve"> checks the country codes of the serving node addresses. </w:t>
      </w:r>
      <w:r w:rsidR="0071365C" w:rsidRPr="001216A7">
        <w:rPr>
          <w:rFonts w:cs="Arial"/>
        </w:rPr>
        <w:t>If the (H</w:t>
      </w:r>
      <w:r w:rsidR="005313BD">
        <w:rPr>
          <w:rFonts w:cs="Arial"/>
        </w:rPr>
        <w:t>)GMLC</w:t>
      </w:r>
      <w:r w:rsidR="0071365C" w:rsidRPr="001216A7">
        <w:rPr>
          <w:rFonts w:cs="Arial"/>
        </w:rPr>
        <w:t xml:space="preserve"> finds the current AMF is out of the service coverage of the (H</w:t>
      </w:r>
      <w:r w:rsidR="005313BD">
        <w:rPr>
          <w:rFonts w:cs="Arial"/>
        </w:rPr>
        <w:t>)GMLC</w:t>
      </w:r>
      <w:r w:rsidR="0071365C" w:rsidRPr="001216A7">
        <w:t>, the (H</w:t>
      </w:r>
      <w:r w:rsidR="005313BD">
        <w:t>)GMLC</w:t>
      </w:r>
      <w:r w:rsidR="0071365C" w:rsidRPr="001216A7">
        <w:t xml:space="preserve"> returns an appropriate error message to the LCS client or AF</w:t>
      </w:r>
      <w:ins w:id="507" w:author="23.273_CR0119R1_(Rel-16)_5G_eLCS" w:date="2020-05-19T08:41:00Z">
        <w:r w:rsidR="00B20E23">
          <w:t xml:space="preserve"> (via NEF)</w:t>
        </w:r>
      </w:ins>
      <w:r w:rsidR="0071365C" w:rsidRPr="001216A7">
        <w:t>.</w:t>
      </w:r>
    </w:p>
    <w:p w:rsidR="0071365C" w:rsidRPr="001216A7" w:rsidRDefault="00102372" w:rsidP="000062DA">
      <w:pPr>
        <w:pStyle w:val="NO"/>
      </w:pPr>
      <w:r w:rsidRPr="001216A7">
        <w:t>NOTE</w:t>
      </w:r>
      <w:r w:rsidR="006A1209" w:rsidRPr="001216A7">
        <w:t> </w:t>
      </w:r>
      <w:r w:rsidRPr="001216A7">
        <w:t>2:</w:t>
      </w:r>
      <w:r w:rsidR="006A1209" w:rsidRPr="001216A7">
        <w:tab/>
      </w:r>
      <w:r w:rsidRPr="001216A7">
        <w:t xml:space="preserve">The </w:t>
      </w:r>
      <w:r w:rsidRPr="001216A7">
        <w:rPr>
          <w:rFonts w:eastAsia="DengXian"/>
        </w:rPr>
        <w:t>UDM</w:t>
      </w:r>
      <w:r w:rsidRPr="001216A7">
        <w:t xml:space="preserve"> is aware of the serving AMF address at UE registration on an AMF as defined in clause 4.2.2.2.2 of </w:t>
      </w:r>
      <w:r w:rsidR="00264CD6" w:rsidRPr="001216A7">
        <w:t>TS</w:t>
      </w:r>
      <w:r w:rsidR="00264CD6">
        <w:t> </w:t>
      </w:r>
      <w:r w:rsidR="00264CD6" w:rsidRPr="001216A7">
        <w:t>23.502</w:t>
      </w:r>
      <w:r w:rsidR="00264CD6">
        <w:t> </w:t>
      </w:r>
      <w:r w:rsidR="00264CD6" w:rsidRPr="001216A7">
        <w:t>[</w:t>
      </w:r>
      <w:r w:rsidR="00B0649E" w:rsidRPr="001216A7">
        <w:rPr>
          <w:rFonts w:eastAsia="SimSun" w:hint="eastAsia"/>
          <w:lang w:eastAsia="zh-CN"/>
        </w:rPr>
        <w:t>19</w:t>
      </w:r>
      <w:r w:rsidRPr="001216A7">
        <w:t>]. The UDM is aware of a serving V</w:t>
      </w:r>
      <w:r w:rsidR="005313BD">
        <w:t>GMLC</w:t>
      </w:r>
      <w:r w:rsidRPr="001216A7">
        <w:t xml:space="preserve"> address at UE registration on an AMF as defined in clause 4.2.2.2.2 of </w:t>
      </w:r>
      <w:r w:rsidR="00264CD6" w:rsidRPr="001216A7">
        <w:t>TS</w:t>
      </w:r>
      <w:r w:rsidR="00264CD6">
        <w:t> </w:t>
      </w:r>
      <w:r w:rsidR="00264CD6" w:rsidRPr="001216A7">
        <w:t>23.502</w:t>
      </w:r>
      <w:r w:rsidR="00264CD6">
        <w:t> </w:t>
      </w:r>
      <w:r w:rsidR="00264CD6" w:rsidRPr="001216A7">
        <w:t>[</w:t>
      </w:r>
      <w:r w:rsidR="00B0649E" w:rsidRPr="001216A7">
        <w:rPr>
          <w:rFonts w:eastAsia="SimSun" w:hint="eastAsia"/>
          <w:lang w:eastAsia="zh-CN"/>
        </w:rPr>
        <w:t>19</w:t>
      </w:r>
      <w:r w:rsidRPr="001216A7">
        <w:t>].</w:t>
      </w:r>
      <w:r w:rsidR="0071365C" w:rsidRPr="001216A7">
        <w:t xml:space="preserve"> </w:t>
      </w:r>
    </w:p>
    <w:p w:rsidR="005313BD" w:rsidRPr="001216A7" w:rsidRDefault="005313BD" w:rsidP="005313BD">
      <w:pPr>
        <w:pStyle w:val="NO"/>
      </w:pPr>
      <w:r w:rsidRPr="001216A7">
        <w:t>NOTE 3:</w:t>
      </w:r>
      <w:r w:rsidRPr="001216A7">
        <w:tab/>
      </w:r>
      <w:r>
        <w:t xml:space="preserve">The HGMLC can also query the HSS of the target UE for a serving MME address as described in clause 9.1.1 of </w:t>
      </w:r>
      <w:r w:rsidR="00264CD6">
        <w:t>TS 23.271 [</w:t>
      </w:r>
      <w:r>
        <w:t xml:space="preserve">4]. The EPC-MT-LR procedure described in clause 9.1.15 of </w:t>
      </w:r>
      <w:r w:rsidR="00264CD6">
        <w:t>TS 23.271 [</w:t>
      </w:r>
      <w:r>
        <w:t>4], excluding the UE availability event, may then be performed instead of steps 4-23, e.g. if the HSS returns an MME address but the UDM does not return an AMF address.</w:t>
      </w:r>
    </w:p>
    <w:p w:rsidR="00102372" w:rsidRPr="001216A7" w:rsidRDefault="006A1209" w:rsidP="00102372">
      <w:pPr>
        <w:pStyle w:val="B1"/>
      </w:pPr>
      <w:r w:rsidRPr="001216A7">
        <w:t>4.</w:t>
      </w:r>
      <w:r w:rsidRPr="001216A7">
        <w:tab/>
      </w:r>
      <w:r w:rsidR="0071365C" w:rsidRPr="001216A7">
        <w:t xml:space="preserve">For a non-roaming case, this step is skipped. </w:t>
      </w:r>
      <w:r w:rsidRPr="001216A7">
        <w:t>In the case of roaming, the H</w:t>
      </w:r>
      <w:r w:rsidR="005313BD">
        <w:t>GMLC</w:t>
      </w:r>
      <w:r w:rsidRPr="001216A7">
        <w:t xml:space="preserve"> </w:t>
      </w:r>
      <w:r w:rsidR="00951ABB" w:rsidRPr="001216A7">
        <w:rPr>
          <w:rFonts w:eastAsia="SimSun" w:hint="eastAsia"/>
          <w:lang w:eastAsia="zh-CN"/>
        </w:rPr>
        <w:t xml:space="preserve">may </w:t>
      </w:r>
      <w:r w:rsidRPr="001216A7">
        <w:t>receive an address of a V</w:t>
      </w:r>
      <w:r w:rsidR="005313BD">
        <w:t>GMLC</w:t>
      </w:r>
      <w:r w:rsidRPr="001216A7">
        <w:t xml:space="preserve"> (together with the network address of the current serving AMF) from the UDM in step 3, otherwise, the H</w:t>
      </w:r>
      <w:r w:rsidR="005313BD">
        <w:rPr>
          <w:rFonts w:eastAsia="SimSun" w:hint="eastAsia"/>
          <w:lang w:eastAsia="zh-CN"/>
        </w:rPr>
        <w:t>GMLC</w:t>
      </w:r>
      <w:r w:rsidRPr="001216A7">
        <w:t xml:space="preserve"> may use the NRF service in the HPLMN to select an available V</w:t>
      </w:r>
      <w:r w:rsidR="005313BD">
        <w:t>GMLC</w:t>
      </w:r>
      <w:r w:rsidRPr="001216A7">
        <w:t xml:space="preserve"> in the VPLMN, based on the VPLMN identification contained in the AMF address received in step 3. </w:t>
      </w:r>
      <w:r w:rsidR="00951ABB" w:rsidRPr="001216A7">
        <w:t>The H</w:t>
      </w:r>
      <w:r w:rsidR="005313BD">
        <w:t>GMLC</w:t>
      </w:r>
      <w:r w:rsidR="00951ABB" w:rsidRPr="001216A7">
        <w:t xml:space="preserve"> then sends the location request to the V</w:t>
      </w:r>
      <w:r w:rsidR="005313BD">
        <w:t>GMLC</w:t>
      </w:r>
      <w:r w:rsidR="00951ABB" w:rsidRPr="001216A7">
        <w:t xml:space="preserve"> by invoking the</w:t>
      </w:r>
      <w:r w:rsidR="002555EC">
        <w:t xml:space="preserve"> Ngmlc_Location_ProvideLocation</w:t>
      </w:r>
      <w:r w:rsidR="00951ABB" w:rsidRPr="001216A7">
        <w:t xml:space="preserve"> service operation towards the V</w:t>
      </w:r>
      <w:r w:rsidR="005313BD">
        <w:t>GMLC</w:t>
      </w:r>
      <w:r w:rsidR="00951ABB" w:rsidRPr="001216A7">
        <w:t>. In the cases when the H</w:t>
      </w:r>
      <w:r w:rsidR="005313BD">
        <w:t>GMLC</w:t>
      </w:r>
      <w:r w:rsidR="00951ABB" w:rsidRPr="001216A7">
        <w:t xml:space="preserve"> did not receive the address of the V</w:t>
      </w:r>
      <w:r w:rsidR="005313BD">
        <w:t>GMLC</w:t>
      </w:r>
      <w:r w:rsidR="00951ABB" w:rsidRPr="001216A7">
        <w:t>, or when the V</w:t>
      </w:r>
      <w:r w:rsidR="005313BD">
        <w:t>GMLC</w:t>
      </w:r>
      <w:r w:rsidR="00951ABB" w:rsidRPr="001216A7">
        <w:t xml:space="preserve"> address is the same </w:t>
      </w:r>
      <w:r w:rsidR="00951ABB" w:rsidRPr="001216A7">
        <w:rPr>
          <w:lang w:eastAsia="ko-KR"/>
        </w:rPr>
        <w:t>as</w:t>
      </w:r>
      <w:r w:rsidR="00951ABB" w:rsidRPr="001216A7">
        <w:t xml:space="preserve"> the H</w:t>
      </w:r>
      <w:r w:rsidR="005313BD">
        <w:t>GMLC</w:t>
      </w:r>
      <w:r w:rsidR="00951ABB" w:rsidRPr="001216A7">
        <w:t xml:space="preserve"> address, or when both PLMN operators agree, the H</w:t>
      </w:r>
      <w:r w:rsidR="005313BD">
        <w:t>GMLC</w:t>
      </w:r>
      <w:r w:rsidR="00951ABB" w:rsidRPr="001216A7">
        <w:t xml:space="preserve"> sends the location service request message to the serving AMF</w:t>
      </w:r>
      <w:r w:rsidR="005254EE">
        <w:t>.</w:t>
      </w:r>
      <w:r w:rsidR="00951ABB" w:rsidRPr="001216A7">
        <w:t xml:space="preserve"> In this case, step 4 is skipped. If the result of privacy check indicates that the </w:t>
      </w:r>
      <w:del w:id="508" w:author="23.273_CR0119R1_(Rel-16)_5G_eLCS" w:date="2020-05-19T08:41:00Z">
        <w:r w:rsidR="00951ABB" w:rsidRPr="001216A7" w:rsidDel="00B20E23">
          <w:delText xml:space="preserve">notification (and </w:delText>
        </w:r>
      </w:del>
      <w:r w:rsidR="00951ABB" w:rsidRPr="001216A7">
        <w:t>verification</w:t>
      </w:r>
      <w:del w:id="509" w:author="23.273_CR0119R1_(Rel-16)_5G_eLCS" w:date="2020-05-19T08:41:00Z">
        <w:r w:rsidR="00951ABB" w:rsidRPr="001216A7" w:rsidDel="00B20E23">
          <w:delText>)</w:delText>
        </w:r>
      </w:del>
      <w:r w:rsidR="00951ABB" w:rsidRPr="001216A7">
        <w:t xml:space="preserve"> based on current location is needed, the H</w:t>
      </w:r>
      <w:r w:rsidR="005313BD">
        <w:t>GMLC</w:t>
      </w:r>
      <w:r w:rsidR="00951ABB" w:rsidRPr="001216A7">
        <w:t xml:space="preserve"> shall send a </w:t>
      </w:r>
      <w:r w:rsidR="00951ABB" w:rsidRPr="001216A7">
        <w:lastRenderedPageBreak/>
        <w:t>location request to the V</w:t>
      </w:r>
      <w:r w:rsidR="005313BD">
        <w:t>GMLC</w:t>
      </w:r>
      <w:ins w:id="510" w:author="23.273_CR0119R1_(Rel-16)_5G_eLCS" w:date="2020-05-19T08:41:00Z">
        <w:r w:rsidR="00B20E23">
          <w:t xml:space="preserve"> (in the case of roaming) or to the AMF (in </w:t>
        </w:r>
      </w:ins>
      <w:ins w:id="511" w:author="23.273_CR0119R1_(Rel-16)_5G_eLCS" w:date="2020-05-19T08:42:00Z">
        <w:r w:rsidR="00B20E23">
          <w:t xml:space="preserve">the </w:t>
        </w:r>
      </w:ins>
      <w:ins w:id="512" w:author="23.273_CR0119R1_(Rel-16)_5G_eLCS" w:date="2020-05-19T08:41:00Z">
        <w:r w:rsidR="00B20E23">
          <w:t>case of non-roaming)</w:t>
        </w:r>
      </w:ins>
      <w:r w:rsidR="00951ABB" w:rsidRPr="001216A7">
        <w:t xml:space="preserve"> indicating "positioning allowed without notification" and V</w:t>
      </w:r>
      <w:r w:rsidR="005313BD">
        <w:t>GMLC</w:t>
      </w:r>
      <w:r w:rsidR="00951ABB" w:rsidRPr="001216A7">
        <w:t xml:space="preserve"> shall invoke an Namf_Location_ProvidePositioningInfo Request service operation towards the AMF at step 5.</w:t>
      </w:r>
    </w:p>
    <w:p w:rsidR="00892F5D" w:rsidRPr="001216A7" w:rsidRDefault="006A1209" w:rsidP="00892F5D">
      <w:pPr>
        <w:pStyle w:val="B1"/>
        <w:rPr>
          <w:lang w:eastAsia="zh-CN"/>
        </w:rPr>
      </w:pPr>
      <w:r w:rsidRPr="001216A7">
        <w:rPr>
          <w:lang w:eastAsia="zh-CN"/>
        </w:rPr>
        <w:t>5.</w:t>
      </w:r>
      <w:r w:rsidRPr="001216A7">
        <w:rPr>
          <w:lang w:eastAsia="zh-CN"/>
        </w:rPr>
        <w:tab/>
      </w:r>
      <w:r w:rsidR="00892F5D" w:rsidRPr="001216A7">
        <w:rPr>
          <w:lang w:eastAsia="zh-CN"/>
        </w:rPr>
        <w:t xml:space="preserve">In the case of roaming, </w:t>
      </w:r>
      <w:r w:rsidR="00892F5D" w:rsidRPr="001216A7">
        <w:t>the V</w:t>
      </w:r>
      <w:r w:rsidR="005313BD">
        <w:t>GMLC</w:t>
      </w:r>
      <w:r w:rsidR="00892F5D" w:rsidRPr="001216A7">
        <w:t xml:space="preserve"> first </w:t>
      </w:r>
      <w:del w:id="513" w:author="23.273_CR0119R1_(Rel-16)_5G_eLCS" w:date="2020-05-19T08:42:00Z">
        <w:r w:rsidR="00892F5D" w:rsidRPr="001216A7" w:rsidDel="00B20E23">
          <w:delText xml:space="preserve">authenticates </w:delText>
        </w:r>
      </w:del>
      <w:ins w:id="514" w:author="23.273_CR0119R1_(Rel-16)_5G_eLCS" w:date="2020-05-19T08:42:00Z">
        <w:r w:rsidR="00B20E23">
          <w:t xml:space="preserve">authorizes </w:t>
        </w:r>
      </w:ins>
      <w:r w:rsidR="00892F5D" w:rsidRPr="001216A7">
        <w:t>that the location request is allowed from this H</w:t>
      </w:r>
      <w:r w:rsidR="005313BD">
        <w:t>GMLC</w:t>
      </w:r>
      <w:r w:rsidR="00892F5D" w:rsidRPr="001216A7">
        <w:rPr>
          <w:lang w:eastAsia="ko-KR"/>
        </w:rPr>
        <w:t xml:space="preserve">, </w:t>
      </w:r>
      <w:r w:rsidR="00892F5D" w:rsidRPr="001216A7">
        <w:t>PLMN or from this country. If not, an error response is returned.</w:t>
      </w:r>
      <w:r w:rsidR="00892F5D" w:rsidRPr="001216A7">
        <w:rPr>
          <w:rFonts w:eastAsia="SimSun" w:hint="eastAsia"/>
          <w:lang w:eastAsia="zh-CN"/>
        </w:rPr>
        <w:t xml:space="preserve"> </w:t>
      </w:r>
      <w:r w:rsidRPr="001216A7">
        <w:rPr>
          <w:lang w:eastAsia="zh-CN"/>
        </w:rPr>
        <w:t>The (H</w:t>
      </w:r>
      <w:r w:rsidR="005313BD">
        <w:rPr>
          <w:rFonts w:eastAsia="SimSun" w:hint="eastAsia"/>
          <w:lang w:eastAsia="zh-CN"/>
        </w:rPr>
        <w:t>)GMLC</w:t>
      </w:r>
      <w:r w:rsidRPr="001216A7">
        <w:rPr>
          <w:lang w:eastAsia="zh-CN"/>
        </w:rPr>
        <w:t xml:space="preserve"> </w:t>
      </w:r>
      <w:r w:rsidR="00672CFA" w:rsidRPr="001216A7">
        <w:rPr>
          <w:rFonts w:eastAsia="SimSun" w:hint="eastAsia"/>
          <w:lang w:eastAsia="zh-CN"/>
        </w:rPr>
        <w:t>or V</w:t>
      </w:r>
      <w:r w:rsidR="005313BD">
        <w:rPr>
          <w:rFonts w:eastAsia="SimSun" w:hint="eastAsia"/>
          <w:lang w:eastAsia="zh-CN"/>
        </w:rPr>
        <w:t>GMLC</w:t>
      </w:r>
      <w:r w:rsidR="00672CFA"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00634B71" w:rsidRPr="001216A7">
        <w:rPr>
          <w:rFonts w:eastAsia="SimSun" w:hint="eastAsia"/>
          <w:lang w:eastAsia="zh-CN"/>
        </w:rPr>
        <w:t>s</w:t>
      </w:r>
      <w:r w:rsidRPr="001216A7">
        <w:rPr>
          <w:lang w:eastAsia="zh-CN"/>
        </w:rPr>
        <w:t xml:space="preserve">upported GAD shapes and other attributes as received </w:t>
      </w:r>
      <w:r w:rsidR="00634B71" w:rsidRPr="001216A7">
        <w:rPr>
          <w:lang w:eastAsia="zh-CN"/>
        </w:rPr>
        <w:t>or determined</w:t>
      </w:r>
      <w:r w:rsidR="00634B71" w:rsidRPr="001216A7">
        <w:rPr>
          <w:rFonts w:hint="eastAsia"/>
          <w:lang w:eastAsia="zh-CN"/>
        </w:rPr>
        <w:t xml:space="preserve"> </w:t>
      </w:r>
      <w:r w:rsidRPr="001216A7">
        <w:rPr>
          <w:lang w:eastAsia="zh-CN"/>
        </w:rPr>
        <w:t>in step 1.</w:t>
      </w:r>
      <w:r w:rsidR="00892F5D" w:rsidRPr="001216A7">
        <w:rPr>
          <w:lang w:eastAsia="zh-CN"/>
        </w:rPr>
        <w:t xml:space="preserve"> </w:t>
      </w:r>
    </w:p>
    <w:p w:rsidR="00892F5D" w:rsidRPr="001216A7" w:rsidRDefault="000062DA" w:rsidP="00892F5D">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rsidR="006A1209" w:rsidRPr="001216A7" w:rsidRDefault="006A1209" w:rsidP="001811B2">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sidR="002555EC">
        <w:rPr>
          <w:lang w:eastAsia="zh-CN"/>
        </w:rPr>
        <w:t>3</w:t>
      </w:r>
      <w:r w:rsidRPr="001216A7">
        <w:rPr>
          <w:lang w:eastAsia="zh-CN"/>
        </w:rPr>
        <w:t xml:space="preserve"> of </w:t>
      </w:r>
      <w:r w:rsidR="00264CD6" w:rsidRPr="001216A7">
        <w:rPr>
          <w:lang w:eastAsia="zh-CN"/>
        </w:rPr>
        <w:t>TS</w:t>
      </w:r>
      <w:r w:rsidR="00264CD6">
        <w:rPr>
          <w:lang w:eastAsia="zh-CN"/>
        </w:rPr>
        <w:t> </w:t>
      </w:r>
      <w:r w:rsidR="00264CD6" w:rsidRPr="001216A7">
        <w:rPr>
          <w:lang w:eastAsia="zh-CN"/>
        </w:rPr>
        <w:t>23.502</w:t>
      </w:r>
      <w:r w:rsidR="00264CD6">
        <w:rPr>
          <w:lang w:eastAsia="zh-CN"/>
        </w:rPr>
        <w:t> </w:t>
      </w:r>
      <w:r w:rsidR="00264CD6" w:rsidRPr="001216A7">
        <w:rPr>
          <w:lang w:eastAsia="zh-CN"/>
        </w:rPr>
        <w:t>[</w:t>
      </w:r>
      <w:r w:rsidRPr="001216A7">
        <w:rPr>
          <w:lang w:eastAsia="zh-CN"/>
        </w:rPr>
        <w:t>19] to establish a signalling connection with the UE.</w:t>
      </w:r>
    </w:p>
    <w:p w:rsidR="006A1209" w:rsidRPr="001216A7" w:rsidRDefault="006A1209" w:rsidP="001811B2">
      <w:pPr>
        <w:pStyle w:val="B1"/>
        <w:rPr>
          <w:lang w:eastAsia="zh-CN"/>
        </w:rPr>
      </w:pPr>
      <w:r w:rsidRPr="001216A7">
        <w:rPr>
          <w:lang w:eastAsia="zh-CN"/>
        </w:rPr>
        <w:tab/>
        <w:t>If signalling connection establishment fails, step 7-</w:t>
      </w:r>
      <w:r w:rsidR="000531CC" w:rsidRPr="001216A7">
        <w:rPr>
          <w:lang w:eastAsia="zh-CN"/>
        </w:rPr>
        <w:t>1</w:t>
      </w:r>
      <w:r w:rsidR="000531CC" w:rsidRPr="001216A7">
        <w:rPr>
          <w:rFonts w:eastAsia="SimSun" w:hint="eastAsia"/>
          <w:lang w:eastAsia="zh-CN"/>
        </w:rPr>
        <w:t>3</w:t>
      </w:r>
      <w:r w:rsidR="000531CC" w:rsidRPr="001216A7">
        <w:rPr>
          <w:lang w:eastAsia="zh-CN"/>
        </w:rPr>
        <w:t xml:space="preserve"> </w:t>
      </w:r>
      <w:r w:rsidRPr="001216A7">
        <w:rPr>
          <w:lang w:eastAsia="zh-CN"/>
        </w:rPr>
        <w:t>are skipped and the AMF answers to the GMLC in step </w:t>
      </w:r>
      <w:r w:rsidR="000531CC" w:rsidRPr="001216A7">
        <w:rPr>
          <w:lang w:eastAsia="zh-CN"/>
        </w:rPr>
        <w:t>1</w:t>
      </w:r>
      <w:r w:rsidR="000531CC" w:rsidRPr="001216A7">
        <w:rPr>
          <w:rFonts w:eastAsia="SimSun" w:hint="eastAsia"/>
          <w:lang w:eastAsia="zh-CN"/>
        </w:rPr>
        <w:t>4</w:t>
      </w:r>
      <w:r w:rsidR="000531CC" w:rsidRPr="001216A7">
        <w:rPr>
          <w:lang w:eastAsia="zh-CN"/>
        </w:rPr>
        <w:t xml:space="preserve"> </w:t>
      </w:r>
      <w:r w:rsidRPr="001216A7">
        <w:rPr>
          <w:lang w:eastAsia="zh-CN"/>
        </w:rPr>
        <w:t>with the last known location of the UE (i.e. Cell ID) together with the age of this location.</w:t>
      </w:r>
    </w:p>
    <w:p w:rsidR="006A1209" w:rsidRPr="001216A7" w:rsidRDefault="006A1209" w:rsidP="001811B2">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w:t>
      </w:r>
      <w:r w:rsidR="000531CC" w:rsidRPr="001216A7">
        <w:rPr>
          <w:lang w:eastAsia="zh-CN"/>
        </w:rPr>
        <w:t xml:space="preserve"> and if the UE supports LCS notification (according to the UE capability information)</w:t>
      </w:r>
      <w:r w:rsidRPr="001216A7">
        <w:rPr>
          <w:lang w:eastAsia="zh-CN"/>
        </w:rPr>
        <w:t>, a notification invoke message is sent to the target UE, indicating the identity of the LCS client the Requestor Identity (if that is both supported and available) and whether privacy verification is required.</w:t>
      </w:r>
    </w:p>
    <w:p w:rsidR="006A1209" w:rsidRPr="001216A7" w:rsidRDefault="006A1209" w:rsidP="00102372">
      <w:pPr>
        <w:pStyle w:val="B1"/>
        <w:rPr>
          <w:lang w:eastAsia="zh-CN"/>
        </w:rPr>
      </w:pPr>
      <w:r w:rsidRPr="001216A7">
        <w:rPr>
          <w:lang w:eastAsia="zh-CN"/>
        </w:rPr>
        <w:t>8.</w:t>
      </w:r>
      <w:r w:rsidRPr="001216A7">
        <w:rPr>
          <w:lang w:eastAsia="zh-CN"/>
        </w:rPr>
        <w:tab/>
        <w:t>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w:t>
      </w:r>
      <w:r w:rsidR="000531CC" w:rsidRPr="001216A7">
        <w:rPr>
          <w:lang w:eastAsia="zh-CN"/>
        </w:rPr>
        <w:t xml:space="preserve"> </w:t>
      </w:r>
      <w:r w:rsidR="000531CC" w:rsidRPr="001216A7">
        <w:t>If the UE user does not respond after a predetermined time period, the AMF shall infer a "no response" condition. The AMF shall return an error response</w:t>
      </w:r>
      <w:ins w:id="515" w:author="23.273_CR0119R1_(Rel-16)_5G_eLCS" w:date="2020-05-19T08:42:00Z">
        <w:r w:rsidR="00B20E23">
          <w:t xml:space="preserve"> in step 14 and if roaming VGMLC in step 15</w:t>
        </w:r>
      </w:ins>
      <w:r w:rsidR="000531CC" w:rsidRPr="001216A7">
        <w:t xml:space="preserve"> to the</w:t>
      </w:r>
      <w:ins w:id="516" w:author="23.273_CR0119R1_(Rel-16)_5G_eLCS" w:date="2020-05-19T08:42:00Z">
        <w:r w:rsidR="00B20E23">
          <w:t xml:space="preserve"> HGMLC</w:t>
        </w:r>
      </w:ins>
      <w:del w:id="517" w:author="23.273_CR0119R1_(Rel-16)_5G_eLCS" w:date="2020-05-19T08:42:00Z">
        <w:r w:rsidR="000531CC" w:rsidRPr="001216A7" w:rsidDel="00B20E23">
          <w:delText xml:space="preserve"> (H</w:delText>
        </w:r>
        <w:r w:rsidR="005313BD" w:rsidDel="00B20E23">
          <w:delText>)GMLC</w:delText>
        </w:r>
      </w:del>
      <w:r w:rsidR="000531CC" w:rsidRPr="001216A7">
        <w:t xml:space="preserve"> if privacy verification was requested and either the UE user denies permission or there is no response with the</w:t>
      </w:r>
      <w:ins w:id="518" w:author="23.273_CR0119R1_(Rel-16)_5G_eLCS" w:date="2020-05-19T08:43:00Z">
        <w:r w:rsidR="00B20E23">
          <w:t xml:space="preserve"> indication</w:t>
        </w:r>
      </w:ins>
      <w:del w:id="519" w:author="23.273_CR0119R1_(Rel-16)_5G_eLCS" w:date="2020-05-19T08:43:00Z">
        <w:r w:rsidR="000531CC" w:rsidRPr="001216A7" w:rsidDel="00B20E23">
          <w:delText xml:space="preserve"> UE privacy profile</w:delText>
        </w:r>
      </w:del>
      <w:r w:rsidR="000531CC" w:rsidRPr="001216A7">
        <w:t xml:space="preserve"> received from the (H</w:t>
      </w:r>
      <w:r w:rsidR="005313BD">
        <w:t>)GMLC</w:t>
      </w:r>
      <w:r w:rsidR="000531CC" w:rsidRPr="001216A7">
        <w:t xml:space="preserve"> indicating barring of the location request</w:t>
      </w:r>
      <w:ins w:id="520" w:author="23.273_CR0119R1_(Rel-16)_5G_eLCS" w:date="2020-05-19T08:43:00Z">
        <w:r w:rsidR="00B20E23">
          <w:t xml:space="preserve"> and steps 10~13 are skipped</w:t>
        </w:r>
      </w:ins>
      <w:r w:rsidR="000531CC" w:rsidRPr="001216A7">
        <w:t>.</w:t>
      </w:r>
    </w:p>
    <w:p w:rsidR="000531CC" w:rsidRPr="001216A7" w:rsidRDefault="006A1209" w:rsidP="000062DA">
      <w:pPr>
        <w:pStyle w:val="B1"/>
        <w:rPr>
          <w:lang w:eastAsia="zh-CN"/>
        </w:rPr>
      </w:pPr>
      <w:r w:rsidRPr="001216A7">
        <w:rPr>
          <w:lang w:eastAsia="zh-CN"/>
        </w:rPr>
        <w:tab/>
        <w:t>The notification result</w:t>
      </w:r>
      <w:ins w:id="521" w:author="23.273_CR0119R1_(Rel-16)_5G_eLCS" w:date="2020-05-19T08:43:00Z">
        <w:r w:rsidR="00B20E23">
          <w:rPr>
            <w:lang w:eastAsia="zh-CN"/>
          </w:rPr>
          <w:t xml:space="preserve"> may</w:t>
        </w:r>
      </w:ins>
      <w:r w:rsidRPr="001216A7">
        <w:rPr>
          <w:lang w:eastAsia="zh-CN"/>
        </w:rPr>
        <w:t xml:space="preserve"> also indicate</w:t>
      </w:r>
      <w:del w:id="522" w:author="23.273_CR0119R1_(Rel-16)_5G_eLCS" w:date="2020-05-19T08:43:00Z">
        <w:r w:rsidRPr="001216A7" w:rsidDel="00B20E23">
          <w:rPr>
            <w:lang w:eastAsia="zh-CN"/>
          </w:rPr>
          <w:delText>s</w:delText>
        </w:r>
      </w:del>
      <w:r w:rsidRPr="001216A7">
        <w:rPr>
          <w:lang w:eastAsia="zh-CN"/>
        </w:rPr>
        <w:t xml:space="preserve"> the</w:t>
      </w:r>
      <w:r w:rsidR="00055EAD">
        <w:rPr>
          <w:lang w:eastAsia="zh-CN"/>
        </w:rPr>
        <w:t xml:space="preserve"> Location Privacy Indication</w:t>
      </w:r>
      <w:r w:rsidRPr="001216A7">
        <w:rPr>
          <w:lang w:eastAsia="zh-CN"/>
        </w:rPr>
        <w:t xml:space="preserve"> setting for subsequent LCS requests</w:t>
      </w:r>
      <w:r w:rsidR="00055EAD">
        <w:rPr>
          <w:lang w:eastAsia="zh-CN"/>
        </w:rPr>
        <w:t>; i.e</w:t>
      </w:r>
      <w:r w:rsidRPr="001216A7">
        <w:rPr>
          <w:lang w:eastAsia="zh-CN"/>
        </w:rPr>
        <w:t xml:space="preserve"> whether subsequent LCS requests</w:t>
      </w:r>
      <w:r w:rsidR="00055EAD">
        <w:rPr>
          <w:lang w:eastAsia="zh-CN"/>
        </w:rPr>
        <w:t>, if generated, will be</w:t>
      </w:r>
      <w:r w:rsidRPr="001216A7">
        <w:rPr>
          <w:lang w:eastAsia="zh-CN"/>
        </w:rPr>
        <w:t xml:space="preserve"> allowed or disallowed by the UE. The</w:t>
      </w:r>
      <w:r w:rsidR="00055EAD">
        <w:rPr>
          <w:lang w:eastAsia="zh-CN"/>
        </w:rPr>
        <w:t xml:space="preserve"> Location Privacy Indication</w:t>
      </w:r>
      <w:r w:rsidRPr="001216A7">
        <w:rPr>
          <w:lang w:eastAsia="zh-CN"/>
        </w:rPr>
        <w:t xml:space="preserve"> may also indicate a time for disallowing the subsequent LCS requests.</w:t>
      </w:r>
      <w:r w:rsidR="000531CC" w:rsidRPr="001216A7">
        <w:rPr>
          <w:lang w:eastAsia="zh-CN"/>
        </w:rPr>
        <w:t xml:space="preserve"> </w:t>
      </w:r>
    </w:p>
    <w:p w:rsidR="006A1209" w:rsidRPr="001216A7" w:rsidRDefault="000531CC" w:rsidP="000062DA">
      <w:pPr>
        <w:pStyle w:val="B1"/>
        <w:rPr>
          <w:lang w:eastAsia="zh-CN"/>
        </w:rPr>
      </w:pPr>
      <w:r w:rsidRPr="001216A7">
        <w:rPr>
          <w:lang w:eastAsia="zh-CN"/>
        </w:rPr>
        <w:t>9.</w:t>
      </w:r>
      <w:r w:rsidR="000062DA" w:rsidRPr="001216A7">
        <w:rPr>
          <w:lang w:eastAsia="zh-CN"/>
        </w:rPr>
        <w:tab/>
      </w:r>
      <w:r w:rsidRPr="001216A7">
        <w:rPr>
          <w:lang w:eastAsia="zh-CN"/>
        </w:rPr>
        <w:t>The AMF invokes the Nudm_</w:t>
      </w:r>
      <w:r w:rsidR="00055EAD">
        <w:rPr>
          <w:lang w:eastAsia="zh-CN"/>
        </w:rPr>
        <w:t>ParameterProvision</w:t>
      </w:r>
      <w:r w:rsidRPr="001216A7">
        <w:rPr>
          <w:lang w:eastAsia="zh-CN"/>
        </w:rPr>
        <w:t>_Update</w:t>
      </w:r>
      <w:r w:rsidR="00055EAD">
        <w:rPr>
          <w:lang w:eastAsia="zh-CN"/>
        </w:rPr>
        <w:t xml:space="preserve"> (LCS privacy)</w:t>
      </w:r>
      <w:r w:rsidRPr="001216A7">
        <w:rPr>
          <w:lang w:eastAsia="zh-CN"/>
        </w:rPr>
        <w:t xml:space="preserve"> service operation to store in the UDM the</w:t>
      </w:r>
      <w:r w:rsidR="00055EAD">
        <w:rPr>
          <w:lang w:eastAsia="zh-CN"/>
        </w:rPr>
        <w:t xml:space="preserve"> Location Privacy Indication</w:t>
      </w:r>
      <w:r w:rsidRPr="001216A7">
        <w:rPr>
          <w:lang w:eastAsia="zh-CN"/>
        </w:rPr>
        <w:t xml:space="preserve"> information received from the UE. The UDM</w:t>
      </w:r>
      <w:r w:rsidR="00055EAD">
        <w:rPr>
          <w:lang w:eastAsia="zh-CN"/>
        </w:rPr>
        <w:t xml:space="preserve"> may</w:t>
      </w:r>
      <w:r w:rsidRPr="001216A7">
        <w:rPr>
          <w:lang w:eastAsia="zh-CN"/>
        </w:rPr>
        <w:t xml:space="preserve"> then store the</w:t>
      </w:r>
      <w:ins w:id="523" w:author="23.273_CR0119R1_(Rel-16)_5G_eLCS" w:date="2020-05-19T08:43:00Z">
        <w:r w:rsidR="00B20E23">
          <w:rPr>
            <w:lang w:eastAsia="zh-CN"/>
          </w:rPr>
          <w:t xml:space="preserve"> updated</w:t>
        </w:r>
      </w:ins>
      <w:r w:rsidRPr="001216A7">
        <w:rPr>
          <w:lang w:eastAsia="zh-CN"/>
        </w:rPr>
        <w:t xml:space="preserve"> UE privacy setting information into the UDR as the </w:t>
      </w:r>
      <w:r w:rsidR="000062DA" w:rsidRPr="001216A7">
        <w:rPr>
          <w:lang w:eastAsia="zh-CN"/>
        </w:rPr>
        <w:t>"</w:t>
      </w:r>
      <w:r w:rsidRPr="001216A7">
        <w:rPr>
          <w:lang w:eastAsia="zh-CN"/>
        </w:rPr>
        <w:t>LCS</w:t>
      </w:r>
      <w:r w:rsidR="00055EAD">
        <w:rPr>
          <w:lang w:eastAsia="zh-CN"/>
        </w:rPr>
        <w:t xml:space="preserve"> privacy</w:t>
      </w:r>
      <w:r w:rsidR="000062DA" w:rsidRPr="001216A7">
        <w:rPr>
          <w:lang w:eastAsia="zh-CN"/>
        </w:rPr>
        <w:t>"</w:t>
      </w:r>
      <w:r w:rsidRPr="001216A7">
        <w:rPr>
          <w:lang w:eastAsia="zh-CN"/>
        </w:rPr>
        <w:t xml:space="preserve"> Data Subset of the Subscription Data.</w:t>
      </w:r>
    </w:p>
    <w:p w:rsidR="006A1209" w:rsidRPr="001216A7" w:rsidRDefault="000531CC" w:rsidP="00102372">
      <w:pPr>
        <w:pStyle w:val="B1"/>
        <w:rPr>
          <w:lang w:eastAsia="zh-CN"/>
        </w:rPr>
      </w:pPr>
      <w:r w:rsidRPr="001216A7">
        <w:rPr>
          <w:lang w:eastAsia="zh-CN"/>
        </w:rPr>
        <w:t>10-13.</w:t>
      </w:r>
      <w:r w:rsidR="006A1209" w:rsidRPr="001216A7">
        <w:rPr>
          <w:lang w:eastAsia="zh-CN"/>
        </w:rPr>
        <w:tab/>
        <w:t xml:space="preserve">Step </w:t>
      </w:r>
      <w:r w:rsidR="0005681C" w:rsidRPr="001216A7">
        <w:rPr>
          <w:rFonts w:eastAsia="SimSun" w:hint="eastAsia"/>
          <w:lang w:eastAsia="zh-CN"/>
        </w:rPr>
        <w:t>10</w:t>
      </w:r>
      <w:r w:rsidR="006A1209" w:rsidRPr="001216A7">
        <w:rPr>
          <w:lang w:eastAsia="zh-CN"/>
        </w:rPr>
        <w:t>-</w:t>
      </w:r>
      <w:r w:rsidR="0005681C" w:rsidRPr="001216A7">
        <w:rPr>
          <w:lang w:eastAsia="zh-CN"/>
        </w:rPr>
        <w:t>1</w:t>
      </w:r>
      <w:r w:rsidR="0005681C" w:rsidRPr="001216A7">
        <w:rPr>
          <w:rFonts w:eastAsia="SimSun" w:hint="eastAsia"/>
          <w:lang w:eastAsia="zh-CN"/>
        </w:rPr>
        <w:t>3</w:t>
      </w:r>
      <w:r w:rsidR="0005681C" w:rsidRPr="001216A7">
        <w:rPr>
          <w:lang w:eastAsia="zh-CN"/>
        </w:rPr>
        <w:t xml:space="preserve"> </w:t>
      </w:r>
      <w:r w:rsidR="006A1209" w:rsidRPr="001216A7">
        <w:rPr>
          <w:lang w:eastAsia="zh-CN"/>
        </w:rPr>
        <w:t xml:space="preserve">are </w:t>
      </w:r>
      <w:r w:rsidR="0005681C" w:rsidRPr="001216A7">
        <w:rPr>
          <w:rFonts w:eastAsia="SimSun" w:hint="eastAsia"/>
          <w:lang w:eastAsia="zh-CN"/>
        </w:rPr>
        <w:t xml:space="preserve">the </w:t>
      </w:r>
      <w:r w:rsidR="006A1209" w:rsidRPr="001216A7">
        <w:rPr>
          <w:lang w:eastAsia="zh-CN"/>
        </w:rPr>
        <w:t>same as step</w:t>
      </w:r>
      <w:r w:rsidR="0005681C" w:rsidRPr="001216A7">
        <w:rPr>
          <w:rFonts w:eastAsia="SimSun" w:hint="eastAsia"/>
          <w:lang w:eastAsia="zh-CN"/>
        </w:rPr>
        <w:t>s</w:t>
      </w:r>
      <w:r w:rsidR="006A1209" w:rsidRPr="001216A7">
        <w:rPr>
          <w:lang w:eastAsia="zh-CN"/>
        </w:rPr>
        <w:t> 6-9 defined in clause 6.1.1.</w:t>
      </w:r>
    </w:p>
    <w:p w:rsidR="006A1209" w:rsidRPr="001216A7" w:rsidRDefault="006A1209" w:rsidP="00102372">
      <w:pPr>
        <w:pStyle w:val="B1"/>
        <w:rPr>
          <w:lang w:eastAsia="zh-CN"/>
        </w:rPr>
      </w:pPr>
      <w:r w:rsidRPr="001216A7">
        <w:rPr>
          <w:lang w:eastAsia="zh-CN"/>
        </w:rPr>
        <w:t>1</w:t>
      </w:r>
      <w:r w:rsidR="0005681C" w:rsidRPr="001216A7">
        <w:rPr>
          <w:rFonts w:eastAsia="SimSun" w:hint="eastAsia"/>
          <w:lang w:eastAsia="zh-CN"/>
        </w:rPr>
        <w:t>4</w:t>
      </w:r>
      <w:r w:rsidRPr="001216A7">
        <w:rPr>
          <w:lang w:eastAsia="zh-CN"/>
        </w:rPr>
        <w:t>.</w:t>
      </w:r>
      <w:r w:rsidRPr="001216A7">
        <w:rPr>
          <w:lang w:eastAsia="zh-CN"/>
        </w:rPr>
        <w:tab/>
        <w:t>The AMF returns the Namf_Location_Provide</w:t>
      </w:r>
      <w:r w:rsidR="0005681C" w:rsidRPr="001216A7">
        <w:rPr>
          <w:lang w:eastAsia="zh-CN"/>
        </w:rPr>
        <w:t>PositioningInfo</w:t>
      </w:r>
      <w:r w:rsidRPr="001216A7">
        <w:rPr>
          <w:lang w:eastAsia="zh-CN"/>
        </w:rPr>
        <w:t xml:space="preserve"> Response towards the (V</w:t>
      </w:r>
      <w:r w:rsidR="005313BD">
        <w:rPr>
          <w:lang w:eastAsia="zh-CN"/>
        </w:rPr>
        <w:t>)GMLC</w:t>
      </w:r>
      <w:r w:rsidR="0005681C" w:rsidRPr="001216A7">
        <w:rPr>
          <w:lang w:eastAsia="zh-CN"/>
        </w:rPr>
        <w:t xml:space="preserve"> (or H</w:t>
      </w:r>
      <w:r w:rsidR="005313BD">
        <w:rPr>
          <w:lang w:eastAsia="zh-CN"/>
        </w:rPr>
        <w:t>GMLC</w:t>
      </w:r>
      <w:r w:rsidR="0005681C" w:rsidRPr="001216A7">
        <w:rPr>
          <w:lang w:eastAsia="zh-CN"/>
        </w:rPr>
        <w:t xml:space="preserve"> for roaming when the NL3 reference point is not supported)</w:t>
      </w:r>
      <w:r w:rsidRPr="001216A7">
        <w:rPr>
          <w:lang w:eastAsia="zh-CN"/>
        </w:rPr>
        <w:t xml:space="preserve"> to return the current location of the UE. The service operation includes the location estimate, its age and accuracy and may include information about the positioning method.</w:t>
      </w:r>
    </w:p>
    <w:p w:rsidR="0005681C" w:rsidRPr="001216A7" w:rsidRDefault="0005681C" w:rsidP="000062DA">
      <w:pPr>
        <w:pStyle w:val="B1"/>
        <w:rPr>
          <w:lang w:eastAsia="zh-CN"/>
        </w:rPr>
      </w:pPr>
      <w:r w:rsidRPr="001216A7">
        <w:rPr>
          <w:lang w:eastAsia="zh-CN"/>
        </w:rPr>
        <w:t>1</w:t>
      </w:r>
      <w:r w:rsidRPr="001216A7">
        <w:rPr>
          <w:rFonts w:eastAsia="SimSun" w:hint="eastAsia"/>
          <w:lang w:eastAsia="zh-CN"/>
        </w:rPr>
        <w:t>5</w:t>
      </w:r>
      <w:r w:rsidR="006A1209" w:rsidRPr="001216A7">
        <w:rPr>
          <w:lang w:eastAsia="zh-CN"/>
        </w:rPr>
        <w:t>.</w:t>
      </w:r>
      <w:r w:rsidR="006A1209" w:rsidRPr="001216A7">
        <w:rPr>
          <w:lang w:eastAsia="zh-CN"/>
        </w:rPr>
        <w:tab/>
        <w:t>In</w:t>
      </w:r>
      <w:r w:rsidR="005254EE">
        <w:rPr>
          <w:lang w:eastAsia="zh-CN"/>
        </w:rPr>
        <w:t xml:space="preserve"> the</w:t>
      </w:r>
      <w:r w:rsidR="006A1209" w:rsidRPr="001216A7">
        <w:rPr>
          <w:lang w:eastAsia="zh-CN"/>
        </w:rPr>
        <w:t xml:space="preserve"> case of roaming, the V</w:t>
      </w:r>
      <w:r w:rsidR="005313BD">
        <w:rPr>
          <w:lang w:eastAsia="zh-CN"/>
        </w:rPr>
        <w:t>GMLC</w:t>
      </w:r>
      <w:r w:rsidR="006A1209" w:rsidRPr="001216A7">
        <w:rPr>
          <w:lang w:eastAsia="zh-CN"/>
        </w:rPr>
        <w:t xml:space="preserve"> forwards the location estimation of the target UE, its age, its accuracy and optionally the information about the positioning method received at step </w:t>
      </w:r>
      <w:r w:rsidRPr="001216A7">
        <w:rPr>
          <w:lang w:eastAsia="zh-CN"/>
        </w:rPr>
        <w:t>1</w:t>
      </w:r>
      <w:r w:rsidRPr="001216A7">
        <w:rPr>
          <w:rFonts w:eastAsia="SimSun" w:hint="eastAsia"/>
          <w:lang w:eastAsia="zh-CN"/>
        </w:rPr>
        <w:t>4</w:t>
      </w:r>
      <w:r w:rsidRPr="001216A7">
        <w:rPr>
          <w:lang w:eastAsia="zh-CN"/>
        </w:rPr>
        <w:t xml:space="preserve"> </w:t>
      </w:r>
      <w:r w:rsidR="006A1209" w:rsidRPr="001216A7">
        <w:rPr>
          <w:lang w:eastAsia="zh-CN"/>
        </w:rPr>
        <w:t>to the H</w:t>
      </w:r>
      <w:r w:rsidR="005313BD">
        <w:rPr>
          <w:lang w:eastAsia="zh-CN"/>
        </w:rPr>
        <w:t>GMLC</w:t>
      </w:r>
      <w:r w:rsidR="006A1209" w:rsidRPr="001216A7">
        <w:rPr>
          <w:lang w:eastAsia="zh-CN"/>
        </w:rPr>
        <w:t>. For non-roaming scenario, this step is skipped.</w:t>
      </w:r>
      <w:r w:rsidRPr="001216A7">
        <w:rPr>
          <w:lang w:eastAsia="zh-CN"/>
        </w:rPr>
        <w:t xml:space="preserve"> </w:t>
      </w:r>
    </w:p>
    <w:p w:rsidR="0005681C" w:rsidRPr="001216A7" w:rsidRDefault="0005681C" w:rsidP="000062DA">
      <w:pPr>
        <w:pStyle w:val="B1"/>
        <w:rPr>
          <w:lang w:eastAsia="zh-CN"/>
        </w:rPr>
      </w:pPr>
      <w:r w:rsidRPr="001216A7">
        <w:rPr>
          <w:lang w:eastAsia="zh-CN"/>
        </w:rPr>
        <w:t>16.</w:t>
      </w:r>
      <w:r w:rsidRPr="001216A7">
        <w:rPr>
          <w:lang w:eastAsia="zh-CN"/>
        </w:rPr>
        <w:tab/>
        <w:t>If the privacy check in step 2 indicates that further privacy checks are needed, the (H</w:t>
      </w:r>
      <w:r w:rsidR="005313BD">
        <w:rPr>
          <w:lang w:eastAsia="zh-CN"/>
        </w:rPr>
        <w:t>)GMLC</w:t>
      </w:r>
      <w:r w:rsidRPr="001216A7">
        <w:rPr>
          <w:lang w:eastAsia="zh-CN"/>
        </w:rPr>
        <w:t xml:space="preserve"> shall perform an additional privacy check in order to decide whether the (H</w:t>
      </w:r>
      <w:r w:rsidR="005313BD">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sidR="005313BD">
        <w:rPr>
          <w:lang w:eastAsia="zh-CN"/>
        </w:rPr>
        <w:t>)GMLC</w:t>
      </w:r>
      <w:r w:rsidRPr="001216A7">
        <w:rPr>
          <w:lang w:eastAsia="zh-CN"/>
        </w:rPr>
        <w:t xml:space="preserve"> skips steps 17-23.</w:t>
      </w:r>
    </w:p>
    <w:p w:rsidR="0005681C" w:rsidRPr="001216A7" w:rsidRDefault="0005681C" w:rsidP="000062DA">
      <w:pPr>
        <w:pStyle w:val="B1"/>
        <w:rPr>
          <w:lang w:eastAsia="zh-CN"/>
        </w:rPr>
      </w:pPr>
      <w:r w:rsidRPr="001216A7">
        <w:rPr>
          <w:lang w:eastAsia="zh-CN"/>
        </w:rPr>
        <w:t>17.</w:t>
      </w:r>
      <w:r w:rsidRPr="001216A7">
        <w:rPr>
          <w:lang w:eastAsia="zh-CN"/>
        </w:rPr>
        <w:tab/>
        <w:t>If the result of privacy checks in step</w:t>
      </w:r>
      <w:r w:rsidR="00055EAD">
        <w:rPr>
          <w:lang w:eastAsia="zh-CN"/>
        </w:rPr>
        <w:t> 16</w:t>
      </w:r>
      <w:r w:rsidRPr="001216A7">
        <w:rPr>
          <w:lang w:eastAsia="zh-CN"/>
        </w:rPr>
        <w:t xml:space="preserve"> indicates that the notification (and verification) based on current location is needed, and in the case of roaming, the (H</w:t>
      </w:r>
      <w:r w:rsidR="005313BD">
        <w:rPr>
          <w:lang w:eastAsia="zh-CN"/>
        </w:rPr>
        <w:t>)GMLC</w:t>
      </w:r>
      <w:r w:rsidRPr="001216A7">
        <w:rPr>
          <w:lang w:eastAsia="zh-CN"/>
        </w:rPr>
        <w:t xml:space="preserve"> shall send a location request to the V</w:t>
      </w:r>
      <w:r w:rsidR="005313BD">
        <w:rPr>
          <w:lang w:eastAsia="zh-CN"/>
        </w:rPr>
        <w:t>GMLC</w:t>
      </w:r>
      <w:ins w:id="524" w:author="23.273_CR0119R1_(Rel-16)_5G_eLCS" w:date="2020-05-19T08:44:00Z">
        <w:r w:rsidR="00B20E23">
          <w:rPr>
            <w:lang w:eastAsia="zh-CN"/>
          </w:rPr>
          <w:t xml:space="preserve"> with location type</w:t>
        </w:r>
      </w:ins>
      <w:r w:rsidRPr="001216A7">
        <w:rPr>
          <w:lang w:eastAsia="zh-CN"/>
        </w:rPr>
        <w:t xml:space="preserve"> indicating "notification only"</w:t>
      </w:r>
      <w:ins w:id="525" w:author="23.273_CR0119R1_(Rel-16)_5G_eLCS" w:date="2020-05-19T08:44:00Z">
        <w:r w:rsidR="00B20E23">
          <w:rPr>
            <w:lang w:eastAsia="zh-CN"/>
          </w:rPr>
          <w:t>.</w:t>
        </w:r>
      </w:ins>
      <w:del w:id="526" w:author="23.273_CR0119R1_(Rel-16)_5G_eLCS" w:date="2020-05-19T08:44:00Z">
        <w:r w:rsidRPr="001216A7" w:rsidDel="00B20E23">
          <w:rPr>
            <w:lang w:eastAsia="zh-CN"/>
          </w:rPr>
          <w:delText xml:space="preserve">, </w:delText>
        </w:r>
      </w:del>
    </w:p>
    <w:p w:rsidR="0005681C" w:rsidRPr="001216A7" w:rsidRDefault="0005681C" w:rsidP="0005681C">
      <w:pPr>
        <w:pStyle w:val="B1"/>
        <w:rPr>
          <w:lang w:eastAsia="zh-CN"/>
        </w:rPr>
      </w:pPr>
      <w:r w:rsidRPr="001216A7">
        <w:rPr>
          <w:lang w:eastAsia="zh-CN"/>
        </w:rPr>
        <w:lastRenderedPageBreak/>
        <w:t>18.</w:t>
      </w:r>
      <w:r w:rsidR="00880824" w:rsidRPr="001216A7">
        <w:rPr>
          <w:lang w:eastAsia="zh-CN"/>
        </w:rPr>
        <w:tab/>
      </w:r>
      <w:r w:rsidRPr="001216A7">
        <w:rPr>
          <w:lang w:eastAsia="zh-CN"/>
        </w:rPr>
        <w:t>The (H</w:t>
      </w:r>
      <w:r w:rsidR="005313BD">
        <w:rPr>
          <w:lang w:eastAsia="zh-CN"/>
        </w:rPr>
        <w:t>)GMLC</w:t>
      </w:r>
      <w:r w:rsidRPr="001216A7">
        <w:rPr>
          <w:lang w:eastAsia="zh-CN"/>
        </w:rPr>
        <w:t xml:space="preserve"> or V</w:t>
      </w:r>
      <w:r w:rsidR="005313BD">
        <w:rPr>
          <w:lang w:eastAsia="zh-CN"/>
        </w:rPr>
        <w:t>GMLC</w:t>
      </w:r>
      <w:r w:rsidRPr="001216A7">
        <w:rPr>
          <w:lang w:eastAsia="zh-CN"/>
        </w:rPr>
        <w:t xml:space="preserve"> invokes the Namf_Location_ProvidePositioningInfo service operation towards the AMF to request notification (and verification) based on current location.</w:t>
      </w:r>
    </w:p>
    <w:p w:rsidR="0005681C" w:rsidRPr="001216A7" w:rsidRDefault="0005681C" w:rsidP="000062DA">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sidR="002555EC">
        <w:rPr>
          <w:lang w:eastAsia="zh-CN"/>
        </w:rPr>
        <w:t>3</w:t>
      </w:r>
      <w:r w:rsidRPr="001216A7">
        <w:rPr>
          <w:lang w:eastAsia="zh-CN"/>
        </w:rPr>
        <w:t xml:space="preserve"> of </w:t>
      </w:r>
      <w:r w:rsidR="00264CD6" w:rsidRPr="001216A7">
        <w:rPr>
          <w:lang w:eastAsia="zh-CN"/>
        </w:rPr>
        <w:t>TS</w:t>
      </w:r>
      <w:r w:rsidR="00264CD6">
        <w:rPr>
          <w:lang w:eastAsia="zh-CN"/>
        </w:rPr>
        <w:t> </w:t>
      </w:r>
      <w:r w:rsidR="00264CD6" w:rsidRPr="001216A7">
        <w:rPr>
          <w:lang w:eastAsia="zh-CN"/>
        </w:rPr>
        <w:t>23.502</w:t>
      </w:r>
      <w:r w:rsidR="00264CD6">
        <w:rPr>
          <w:lang w:eastAsia="zh-CN"/>
        </w:rPr>
        <w:t> </w:t>
      </w:r>
      <w:r w:rsidR="00264CD6" w:rsidRPr="001216A7">
        <w:rPr>
          <w:lang w:eastAsia="zh-CN"/>
        </w:rPr>
        <w:t>[</w:t>
      </w:r>
      <w:r w:rsidRPr="001216A7">
        <w:rPr>
          <w:lang w:eastAsia="zh-CN"/>
        </w:rPr>
        <w:t>19] to establish a signalling connection with the UE.</w:t>
      </w:r>
    </w:p>
    <w:p w:rsidR="0005681C" w:rsidRPr="001216A7" w:rsidRDefault="0005681C" w:rsidP="000062DA">
      <w:pPr>
        <w:pStyle w:val="B1"/>
        <w:rPr>
          <w:lang w:eastAsia="zh-CN"/>
        </w:rPr>
      </w:pPr>
      <w:r w:rsidRPr="001216A7">
        <w:rPr>
          <w:lang w:eastAsia="zh-CN"/>
        </w:rPr>
        <w:t>20.</w:t>
      </w:r>
      <w:r w:rsidRPr="001216A7">
        <w:rPr>
          <w:lang w:eastAsia="zh-CN"/>
        </w:rPr>
        <w:tab/>
        <w:t>If</w:t>
      </w:r>
      <w:ins w:id="527" w:author="23.273_CR0119R1_(Rel-16)_5G_eLCS" w:date="2020-05-19T08:44:00Z">
        <w:r w:rsidR="00B20E23">
          <w:rPr>
            <w:lang w:eastAsia="zh-CN"/>
          </w:rPr>
          <w:t xml:space="preserve"> the indicator of privacy check related action indicates that the UE must either be notified or notified with privacy verification and if</w:t>
        </w:r>
      </w:ins>
      <w:r w:rsidRPr="001216A7">
        <w:rPr>
          <w:lang w:eastAsia="zh-CN"/>
        </w:rPr>
        <w:t xml:space="preserve"> the UE supports LCS notification, the AMF sends a notification invoke message to the target UE, indicating the identity of the LCS client the Requestor Identity (if that is both supported and available) and whether privacy verification is required.</w:t>
      </w:r>
    </w:p>
    <w:p w:rsidR="0005681C" w:rsidRPr="001216A7" w:rsidRDefault="0005681C" w:rsidP="0005681C">
      <w:pPr>
        <w:pStyle w:val="B1"/>
        <w:rPr>
          <w:lang w:eastAsia="zh-CN"/>
        </w:rPr>
      </w:pPr>
      <w:r w:rsidRPr="001216A7">
        <w:rPr>
          <w:lang w:eastAsia="zh-CN"/>
        </w:rPr>
        <w:t>21.</w:t>
      </w:r>
      <w:r w:rsidRPr="001216A7">
        <w:rPr>
          <w:lang w:eastAsia="zh-CN"/>
        </w:rPr>
        <w:tab/>
        <w:t>Step 21 is the same as step 8.</w:t>
      </w:r>
    </w:p>
    <w:p w:rsidR="0005681C" w:rsidRPr="001216A7" w:rsidRDefault="0005681C" w:rsidP="000062DA">
      <w:pPr>
        <w:pStyle w:val="B1"/>
      </w:pPr>
      <w:r w:rsidRPr="001216A7">
        <w:rPr>
          <w:lang w:eastAsia="zh-CN"/>
        </w:rPr>
        <w:t>22.</w:t>
      </w:r>
      <w:r w:rsidRPr="001216A7">
        <w:rPr>
          <w:lang w:eastAsia="zh-CN"/>
        </w:rPr>
        <w:tab/>
        <w:t>The AMF returns the Namf_Location_ProvidePositioningInfo Response towards the (V</w:t>
      </w:r>
      <w:r w:rsidR="005313BD">
        <w:rPr>
          <w:lang w:eastAsia="zh-CN"/>
        </w:rPr>
        <w:t>)GMLC</w:t>
      </w:r>
      <w:r w:rsidRPr="001216A7">
        <w:rPr>
          <w:lang w:eastAsia="zh-CN"/>
        </w:rPr>
        <w:t xml:space="preserve"> (or H</w:t>
      </w:r>
      <w:r w:rsidR="005313BD">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rsidR="006A1209" w:rsidRPr="001216A7" w:rsidRDefault="0005681C" w:rsidP="000062DA">
      <w:pPr>
        <w:pStyle w:val="B1"/>
        <w:rPr>
          <w:lang w:eastAsia="zh-CN"/>
        </w:rPr>
      </w:pPr>
      <w:r w:rsidRPr="001216A7">
        <w:rPr>
          <w:lang w:eastAsia="zh-CN"/>
        </w:rPr>
        <w:t>23.</w:t>
      </w:r>
      <w:r w:rsidRPr="001216A7">
        <w:rPr>
          <w:lang w:eastAsia="zh-CN"/>
        </w:rPr>
        <w:tab/>
        <w:t>In</w:t>
      </w:r>
      <w:r w:rsidR="005254EE">
        <w:rPr>
          <w:lang w:eastAsia="zh-CN"/>
        </w:rPr>
        <w:t xml:space="preserve"> the</w:t>
      </w:r>
      <w:r w:rsidRPr="001216A7">
        <w:rPr>
          <w:lang w:eastAsia="zh-CN"/>
        </w:rPr>
        <w:t xml:space="preserve"> case of roaming, the V</w:t>
      </w:r>
      <w:r w:rsidR="005313BD">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sidR="005313BD">
        <w:rPr>
          <w:lang w:eastAsia="zh-CN"/>
        </w:rPr>
        <w:t>GMLC</w:t>
      </w:r>
      <w:r w:rsidRPr="001216A7">
        <w:rPr>
          <w:lang w:eastAsia="zh-CN"/>
        </w:rPr>
        <w:t>. For non-roaming scenario, this step is skipped.</w:t>
      </w:r>
    </w:p>
    <w:p w:rsidR="006A1209" w:rsidRPr="001216A7" w:rsidRDefault="0005681C" w:rsidP="00102372">
      <w:pPr>
        <w:pStyle w:val="B1"/>
        <w:rPr>
          <w:lang w:eastAsia="zh-CN"/>
        </w:rPr>
      </w:pPr>
      <w:r w:rsidRPr="001216A7">
        <w:rPr>
          <w:rFonts w:eastAsia="SimSun" w:hint="eastAsia"/>
          <w:lang w:eastAsia="zh-CN"/>
        </w:rPr>
        <w:t>24</w:t>
      </w:r>
      <w:r w:rsidR="006A1209" w:rsidRPr="001216A7">
        <w:rPr>
          <w:lang w:eastAsia="zh-CN"/>
        </w:rPr>
        <w:t>.</w:t>
      </w:r>
      <w:r w:rsidR="006A1209" w:rsidRPr="001216A7">
        <w:rPr>
          <w:lang w:eastAsia="zh-CN"/>
        </w:rPr>
        <w:tab/>
        <w:t>The (H</w:t>
      </w:r>
      <w:r w:rsidR="005313BD">
        <w:rPr>
          <w:lang w:eastAsia="zh-CN"/>
        </w:rPr>
        <w:t>)GMLC</w:t>
      </w:r>
      <w:r w:rsidR="006A1209" w:rsidRPr="001216A7">
        <w:rPr>
          <w:lang w:eastAsia="zh-CN"/>
        </w:rPr>
        <w:t xml:space="preserve"> sends the location service response to the</w:t>
      </w:r>
      <w:del w:id="528" w:author="23.273_CR0122R1_(Rel-16)_5G_eLCS" w:date="2020-05-19T08:53:00Z">
        <w:r w:rsidR="006A1209" w:rsidRPr="001216A7" w:rsidDel="00B20E23">
          <w:rPr>
            <w:lang w:eastAsia="zh-CN"/>
          </w:rPr>
          <w:delText xml:space="preserve"> external</w:delText>
        </w:r>
      </w:del>
      <w:ins w:id="529" w:author="23.273_CR0119R1_(Rel-16)_5G_eLCS" w:date="2020-05-19T08:45:00Z">
        <w:r w:rsidR="00B20E23">
          <w:rPr>
            <w:lang w:eastAsia="zh-CN"/>
          </w:rPr>
          <w:t xml:space="preserve"> LCS</w:t>
        </w:r>
      </w:ins>
      <w:del w:id="530" w:author="23.273_CR0119R1_(Rel-16)_5G_eLCS" w:date="2020-05-19T08:45:00Z">
        <w:r w:rsidR="006A1209" w:rsidRPr="001216A7" w:rsidDel="00B20E23">
          <w:rPr>
            <w:lang w:eastAsia="zh-CN"/>
          </w:rPr>
          <w:delText xml:space="preserve"> location services</w:delText>
        </w:r>
      </w:del>
      <w:r w:rsidR="006A1209" w:rsidRPr="001216A7">
        <w:rPr>
          <w:lang w:eastAsia="zh-CN"/>
        </w:rPr>
        <w:t xml:space="preserve"> </w:t>
      </w:r>
      <w:del w:id="531" w:author="23.273_CR0122R1_(Rel-16)_5G_eLCS" w:date="2020-05-19T08:53:00Z">
        <w:r w:rsidR="006A1209" w:rsidRPr="001216A7" w:rsidDel="00B20E23">
          <w:rPr>
            <w:lang w:eastAsia="zh-CN"/>
          </w:rPr>
          <w:delText>c</w:delText>
        </w:r>
      </w:del>
      <w:ins w:id="532" w:author="23.273_CR0122R1_(Rel-16)_5G_eLCS" w:date="2020-05-19T08:53:00Z">
        <w:r w:rsidR="00B20E23">
          <w:rPr>
            <w:lang w:eastAsia="zh-CN"/>
          </w:rPr>
          <w:t>C</w:t>
        </w:r>
      </w:ins>
      <w:r w:rsidR="006A1209" w:rsidRPr="001216A7">
        <w:rPr>
          <w:lang w:eastAsia="zh-CN"/>
        </w:rPr>
        <w:t>lient</w:t>
      </w:r>
      <w:r w:rsidRPr="001216A7">
        <w:rPr>
          <w:lang w:eastAsia="zh-CN"/>
        </w:rPr>
        <w:t xml:space="preserve"> or AF (via the NEF)</w:t>
      </w:r>
      <w:ins w:id="533" w:author="23.273_CR0119R1_(Rel-16)_5G_eLCS" w:date="2020-05-19T08:45:00Z">
        <w:r w:rsidR="00B20E23">
          <w:rPr>
            <w:lang w:eastAsia="zh-CN"/>
          </w:rPr>
          <w:t xml:space="preserve"> if the target UE is allowed to be located by the </w:t>
        </w:r>
        <w:del w:id="534" w:author="23.273_CR0122R1_(Rel-16)_5G_eLCS" w:date="2020-05-19T08:54:00Z">
          <w:r w:rsidR="00B20E23" w:rsidDel="00B20E23">
            <w:rPr>
              <w:lang w:eastAsia="zh-CN"/>
            </w:rPr>
            <w:delText xml:space="preserve">external </w:delText>
          </w:r>
        </w:del>
        <w:r w:rsidR="00B20E23">
          <w:rPr>
            <w:lang w:eastAsia="zh-CN"/>
          </w:rPr>
          <w:t xml:space="preserve">LCS </w:t>
        </w:r>
        <w:del w:id="535" w:author="23.273_CR0122R1_(Rel-16)_5G_eLCS" w:date="2020-05-19T08:54:00Z">
          <w:r w:rsidR="00B20E23" w:rsidDel="00B20E23">
            <w:rPr>
              <w:lang w:eastAsia="zh-CN"/>
            </w:rPr>
            <w:delText>c</w:delText>
          </w:r>
        </w:del>
      </w:ins>
      <w:ins w:id="536" w:author="23.273_CR0122R1_(Rel-16)_5G_eLCS" w:date="2020-05-19T08:54:00Z">
        <w:r w:rsidR="00B20E23">
          <w:rPr>
            <w:lang w:eastAsia="zh-CN"/>
          </w:rPr>
          <w:t>C</w:t>
        </w:r>
      </w:ins>
      <w:ins w:id="537" w:author="23.273_CR0119R1_(Rel-16)_5G_eLCS" w:date="2020-05-19T08:45:00Z">
        <w:r w:rsidR="00B20E23">
          <w:rPr>
            <w:lang w:eastAsia="zh-CN"/>
          </w:rPr>
          <w:t>lient or AF</w:t>
        </w:r>
      </w:ins>
      <w:r w:rsidRPr="001216A7">
        <w:rPr>
          <w:lang w:eastAsia="zh-CN"/>
        </w:rPr>
        <w:t xml:space="preserve">. </w:t>
      </w:r>
      <w:r w:rsidRPr="001216A7">
        <w:t>If the location request from the</w:t>
      </w:r>
      <w:ins w:id="538" w:author="23.273_CR0119R1_(Rel-16)_5G_eLCS" w:date="2020-05-19T08:45:00Z">
        <w:del w:id="539" w:author="23.273_CR0122R1_(Rel-16)_5G_eLCS" w:date="2020-05-19T08:55:00Z">
          <w:r w:rsidR="00B20E23" w:rsidDel="00B20E23">
            <w:delText xml:space="preserve"> external</w:delText>
          </w:r>
        </w:del>
      </w:ins>
      <w:r w:rsidRPr="001216A7">
        <w:t xml:space="preserve"> LCS </w:t>
      </w:r>
      <w:del w:id="540" w:author="23.273_CR0122R1_(Rel-16)_5G_eLCS" w:date="2020-05-19T08:54:00Z">
        <w:r w:rsidRPr="001216A7" w:rsidDel="00B20E23">
          <w:delText>c</w:delText>
        </w:r>
      </w:del>
      <w:ins w:id="541" w:author="23.273_CR0122R1_(Rel-16)_5G_eLCS" w:date="2020-05-19T08:54:00Z">
        <w:r w:rsidR="00B20E23">
          <w:t>C</w:t>
        </w:r>
      </w:ins>
      <w:r w:rsidRPr="001216A7">
        <w:t>lient contained the pseudonym and the (H</w:t>
      </w:r>
      <w:r w:rsidR="005313BD">
        <w:t>)GMLC</w:t>
      </w:r>
      <w:r w:rsidRPr="001216A7">
        <w:t xml:space="preserve"> resolved the verinym from the pseudonym in step 1, the (H</w:t>
      </w:r>
      <w:r w:rsidR="005313BD">
        <w:t>)GMLC</w:t>
      </w:r>
      <w:r w:rsidRPr="001216A7">
        <w:t xml:space="preserve"> shall use the pseudonym of the target UE in the location response to the</w:t>
      </w:r>
      <w:ins w:id="542" w:author="23.273_CR0119R1_(Rel-16)_5G_eLCS" w:date="2020-05-19T08:45:00Z">
        <w:r w:rsidR="00B20E23">
          <w:t xml:space="preserve"> external</w:t>
        </w:r>
      </w:ins>
      <w:r w:rsidRPr="001216A7">
        <w:t xml:space="preserve"> LCS client. If the</w:t>
      </w:r>
      <w:ins w:id="543" w:author="23.273_CR0119R1_(Rel-16)_5G_eLCS" w:date="2020-05-19T08:45:00Z">
        <w:r w:rsidR="00B20E23">
          <w:t xml:space="preserve"> external</w:t>
        </w:r>
      </w:ins>
      <w:r w:rsidRPr="001216A7">
        <w:t xml:space="preserve"> LCS client or AF requires it, the (H</w:t>
      </w:r>
      <w:r w:rsidR="005313BD">
        <w:t>)GMLC</w:t>
      </w:r>
      <w:r w:rsidRPr="001216A7">
        <w:t xml:space="preserve"> may first transform the universal location co-ordinates provided by the AMF into some local geographic system. The (H</w:t>
      </w:r>
      <w:r w:rsidR="005313BD">
        <w:t>)GMLC</w:t>
      </w:r>
      <w:r w:rsidRPr="001216A7">
        <w:t xml:space="preserve"> may record charging information both for the </w:t>
      </w:r>
      <w:del w:id="544" w:author="23.273_CR0122R1_(Rel-16)_5G_eLCS" w:date="2020-05-19T08:55:00Z">
        <w:r w:rsidRPr="001216A7" w:rsidDel="00B20E23">
          <w:delText xml:space="preserve">external </w:delText>
        </w:r>
      </w:del>
      <w:r w:rsidRPr="001216A7">
        <w:t xml:space="preserve">LCS </w:t>
      </w:r>
      <w:del w:id="545" w:author="23.273_CR0122R1_(Rel-16)_5G_eLCS" w:date="2020-05-19T08:55:00Z">
        <w:r w:rsidRPr="001216A7" w:rsidDel="00B20E23">
          <w:delText>c</w:delText>
        </w:r>
      </w:del>
      <w:ins w:id="546" w:author="23.273_CR0122R1_(Rel-16)_5G_eLCS" w:date="2020-05-19T08:55:00Z">
        <w:r w:rsidR="00B20E23">
          <w:t>C</w:t>
        </w:r>
      </w:ins>
      <w:r w:rsidRPr="001216A7">
        <w:t>lient or AF and inter-network revenue charges from the AMF</w:t>
      </w:r>
      <w:r w:rsidR="000062DA" w:rsidRPr="001216A7">
        <w:t>'</w:t>
      </w:r>
      <w:r w:rsidRPr="001216A7">
        <w:t>s network. The location service response from the (H</w:t>
      </w:r>
      <w:r w:rsidR="005313BD">
        <w:t>)GMLC</w:t>
      </w:r>
      <w:r w:rsidRPr="001216A7">
        <w:t xml:space="preserve"> to the </w:t>
      </w:r>
      <w:del w:id="547" w:author="23.273_CR0122R1_(Rel-16)_5G_eLCS" w:date="2020-05-19T08:55:00Z">
        <w:r w:rsidRPr="001216A7" w:rsidDel="00B20E23">
          <w:delText xml:space="preserve">external </w:delText>
        </w:r>
      </w:del>
      <w:r w:rsidRPr="001216A7">
        <w:t xml:space="preserve">LCS </w:t>
      </w:r>
      <w:del w:id="548" w:author="23.273_CR0122R1_(Rel-16)_5G_eLCS" w:date="2020-05-19T08:55:00Z">
        <w:r w:rsidRPr="001216A7" w:rsidDel="00B20E23">
          <w:delText>c</w:delText>
        </w:r>
      </w:del>
      <w:ins w:id="549" w:author="23.273_CR0122R1_(Rel-16)_5G_eLCS" w:date="2020-05-19T08:55:00Z">
        <w:r w:rsidR="00B20E23">
          <w:t>C</w:t>
        </w:r>
      </w:ins>
      <w:r w:rsidRPr="001216A7">
        <w:t>lient or AF may contain the information about the positioning method used and the indication whether the obtained location estimate satisfies the requested accuracy or not</w:t>
      </w:r>
      <w:r w:rsidR="006A1209" w:rsidRPr="001216A7">
        <w:rPr>
          <w:lang w:eastAsia="zh-CN"/>
        </w:rPr>
        <w:t>. If in step 2</w:t>
      </w:r>
      <w:ins w:id="550" w:author="23.273_CR0119R1_(Rel-16)_5G_eLCS" w:date="2020-05-19T08:46:00Z">
        <w:r w:rsidR="00B20E23">
          <w:rPr>
            <w:lang w:eastAsia="zh-CN"/>
          </w:rPr>
          <w:t>, step 15</w:t>
        </w:r>
      </w:ins>
      <w:r w:rsidRPr="001216A7">
        <w:rPr>
          <w:lang w:eastAsia="zh-CN"/>
        </w:rPr>
        <w:t>, step</w:t>
      </w:r>
      <w:r w:rsidR="00B20E23">
        <w:rPr>
          <w:lang w:eastAsia="zh-CN"/>
        </w:rPr>
        <w:t> </w:t>
      </w:r>
      <w:r w:rsidRPr="001216A7">
        <w:rPr>
          <w:lang w:eastAsia="zh-CN"/>
        </w:rPr>
        <w:t>16 or step</w:t>
      </w:r>
      <w:r w:rsidR="00B20E23">
        <w:rPr>
          <w:lang w:eastAsia="zh-CN"/>
        </w:rPr>
        <w:t> </w:t>
      </w:r>
      <w:r w:rsidRPr="001216A7">
        <w:rPr>
          <w:lang w:eastAsia="zh-CN"/>
        </w:rPr>
        <w:t>23</w:t>
      </w:r>
      <w:r w:rsidR="006A1209" w:rsidRPr="001216A7">
        <w:rPr>
          <w:lang w:eastAsia="zh-CN"/>
        </w:rPr>
        <w:t xml:space="preserve"> the (H</w:t>
      </w:r>
      <w:r w:rsidR="005313BD">
        <w:rPr>
          <w:lang w:eastAsia="zh-CN"/>
        </w:rPr>
        <w:t>)GMLC</w:t>
      </w:r>
      <w:r w:rsidR="006A1209" w:rsidRPr="001216A7">
        <w:rPr>
          <w:lang w:eastAsia="zh-CN"/>
        </w:rPr>
        <w:t xml:space="preserve"> identifies that the target UE is not allowed to be located by the </w:t>
      </w:r>
      <w:del w:id="551" w:author="23.273_CR0122R1_(Rel-16)_5G_eLCS" w:date="2020-05-19T08:55:00Z">
        <w:r w:rsidRPr="001216A7" w:rsidDel="00B20E23">
          <w:rPr>
            <w:lang w:eastAsia="zh-CN"/>
          </w:rPr>
          <w:delText xml:space="preserve">external </w:delText>
        </w:r>
      </w:del>
      <w:r w:rsidRPr="001216A7">
        <w:rPr>
          <w:lang w:eastAsia="zh-CN"/>
        </w:rPr>
        <w:t xml:space="preserve">LCS </w:t>
      </w:r>
      <w:del w:id="552" w:author="23.273_CR0122R1_(Rel-16)_5G_eLCS" w:date="2020-05-19T08:55:00Z">
        <w:r w:rsidRPr="001216A7" w:rsidDel="00B20E23">
          <w:rPr>
            <w:lang w:eastAsia="zh-CN"/>
          </w:rPr>
          <w:delText>c</w:delText>
        </w:r>
      </w:del>
      <w:ins w:id="553" w:author="23.273_CR0122R1_(Rel-16)_5G_eLCS" w:date="2020-05-19T08:55:00Z">
        <w:r w:rsidR="00B20E23">
          <w:rPr>
            <w:lang w:eastAsia="zh-CN"/>
          </w:rPr>
          <w:t>C</w:t>
        </w:r>
      </w:ins>
      <w:r w:rsidRPr="001216A7">
        <w:rPr>
          <w:lang w:eastAsia="zh-CN"/>
        </w:rPr>
        <w:t>lient or AF</w:t>
      </w:r>
      <w:r w:rsidR="006A1209" w:rsidRPr="001216A7">
        <w:rPr>
          <w:lang w:eastAsia="zh-CN"/>
        </w:rPr>
        <w:t>, it rejects the LCS service request, and optionally indicate in the response the reason of the rejection, i.e. the target UE is not allowed to be located.</w:t>
      </w:r>
      <w:ins w:id="554" w:author="23.273_CR0123R1_(Rel-16)_5G_eLCS" w:date="2020-05-19T09:02:00Z">
        <w:r w:rsidR="00B20E23">
          <w:rPr>
            <w:lang w:eastAsia="zh-CN"/>
          </w:rPr>
          <w:t xml:space="preserve"> If the LCS QoS Class is Assured and (H)GMLC detects that requested accuracy is not achieved, the (H)GMLC sends error response including failure cause.</w:t>
        </w:r>
      </w:ins>
    </w:p>
    <w:p w:rsidR="00937C40" w:rsidRPr="001216A7" w:rsidRDefault="00273107" w:rsidP="00937C40">
      <w:pPr>
        <w:pStyle w:val="Heading2"/>
        <w:rPr>
          <w:rFonts w:eastAsia="SimSun"/>
          <w:lang w:eastAsia="zh-CN"/>
        </w:rPr>
      </w:pPr>
      <w:bookmarkStart w:id="555" w:name="_Toc19105797"/>
      <w:bookmarkStart w:id="556" w:name="_Toc27821213"/>
      <w:bookmarkStart w:id="557" w:name="_Toc36124552"/>
      <w:bookmarkStart w:id="558" w:name="_Toc36124992"/>
      <w:bookmarkStart w:id="559" w:name="_Toc36125151"/>
      <w:r w:rsidRPr="001216A7">
        <w:rPr>
          <w:rFonts w:eastAsia="SimSun" w:hint="eastAsia"/>
          <w:lang w:eastAsia="zh-CN"/>
        </w:rPr>
        <w:t>6</w:t>
      </w:r>
      <w:r w:rsidR="00937C40" w:rsidRPr="001216A7">
        <w:rPr>
          <w:rFonts w:hint="eastAsia"/>
          <w:lang w:eastAsia="ko-KR"/>
        </w:rPr>
        <w:t>.2</w:t>
      </w:r>
      <w:r w:rsidR="00937C40" w:rsidRPr="001216A7">
        <w:rPr>
          <w:lang w:eastAsia="ko-KR"/>
        </w:rPr>
        <w:tab/>
      </w:r>
      <w:r w:rsidR="00746909" w:rsidRPr="001216A7">
        <w:rPr>
          <w:rFonts w:eastAsia="SimSun" w:hint="eastAsia"/>
          <w:lang w:eastAsia="zh-CN"/>
        </w:rPr>
        <w:t>5GC-MO-LR Procedure</w:t>
      </w:r>
      <w:bookmarkEnd w:id="555"/>
      <w:bookmarkEnd w:id="556"/>
      <w:bookmarkEnd w:id="557"/>
      <w:bookmarkEnd w:id="558"/>
      <w:bookmarkEnd w:id="559"/>
    </w:p>
    <w:p w:rsidR="00CB75E5" w:rsidRPr="001216A7" w:rsidRDefault="00B40428" w:rsidP="00993591">
      <w:pPr>
        <w:rPr>
          <w:lang w:eastAsia="zh-CN"/>
        </w:rPr>
      </w:pPr>
      <w:r>
        <w:rPr>
          <w:lang w:eastAsia="zh-CN"/>
        </w:rPr>
        <w:t>Figure 6.2-1 illustrates the general network positioning requested by the UE to the serving PLMN for obtaining the location related information of itself.</w:t>
      </w:r>
    </w:p>
    <w:bookmarkStart w:id="560" w:name="_MON_1633871842"/>
    <w:bookmarkEnd w:id="560"/>
    <w:p w:rsidR="00481520" w:rsidRDefault="00481520" w:rsidP="00034813">
      <w:pPr>
        <w:pStyle w:val="TH"/>
        <w:rPr>
          <w:lang w:eastAsia="zh-CN"/>
        </w:rPr>
      </w:pPr>
      <w:r w:rsidRPr="00DF1493">
        <w:object w:dxaOrig="11057" w:dyaOrig="9121">
          <v:shape id="_x0000_i1035" type="#_x0000_t75" style="width:480.9pt;height:394.65pt" o:ole="">
            <v:imagedata r:id="rId31" o:title=""/>
          </v:shape>
          <o:OLEObject Type="Embed" ProgID="Word.Picture.8" ShapeID="_x0000_i1035" DrawAspect="Content" ObjectID="_1654665301" r:id="rId32"/>
        </w:object>
      </w:r>
    </w:p>
    <w:p w:rsidR="000062DA" w:rsidRPr="001216A7" w:rsidRDefault="00880824" w:rsidP="000062DA">
      <w:pPr>
        <w:pStyle w:val="TF"/>
        <w:rPr>
          <w:lang w:eastAsia="zh-CN"/>
        </w:rPr>
      </w:pPr>
      <w:r w:rsidRPr="001216A7">
        <w:rPr>
          <w:lang w:eastAsia="zh-CN"/>
        </w:rPr>
        <w:t>Figure 6.2-1</w:t>
      </w:r>
      <w:r w:rsidR="005A11B9" w:rsidRPr="001216A7">
        <w:rPr>
          <w:lang w:eastAsia="zh-CN"/>
        </w:rPr>
        <w:t>: 5GC-MO-LR Procedure</w:t>
      </w:r>
    </w:p>
    <w:p w:rsidR="00CB238F" w:rsidRPr="001216A7" w:rsidRDefault="00CB238F" w:rsidP="000062DA">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264CD6" w:rsidRPr="001216A7">
        <w:rPr>
          <w:rFonts w:eastAsia="DengXian"/>
        </w:rPr>
        <w:t>TS</w:t>
      </w:r>
      <w:r w:rsidR="00264CD6">
        <w:rPr>
          <w:rFonts w:eastAsia="DengXian"/>
        </w:rPr>
        <w:t> </w:t>
      </w:r>
      <w:r w:rsidR="00264CD6" w:rsidRPr="001216A7">
        <w:rPr>
          <w:rFonts w:eastAsia="DengXian"/>
        </w:rPr>
        <w:t>23.502</w:t>
      </w:r>
      <w:r w:rsidR="00264CD6">
        <w:rPr>
          <w:rFonts w:eastAsia="DengXian"/>
        </w:rPr>
        <w:t> </w:t>
      </w:r>
      <w:r w:rsidR="00264CD6"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rsidR="00880824" w:rsidRPr="001216A7" w:rsidRDefault="00CB238F" w:rsidP="00CB238F">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The MO-LR Request may optionally include an LPP positioning message. Different types of location services can be requested: location estimate of the UE, location estimate of the UE to be sent to an LCS client</w:t>
      </w:r>
      <w:r w:rsidR="000B111E" w:rsidRPr="001216A7">
        <w:t xml:space="preserve"> or AF, </w:t>
      </w:r>
      <w:r w:rsidRPr="001216A7">
        <w:t>or location assistance data. If the UE is requesting its own location or that its own location be sent to an LCS client</w:t>
      </w:r>
      <w:r w:rsidR="000B111E" w:rsidRPr="001216A7">
        <w:t xml:space="preserve"> or AF</w:t>
      </w:r>
      <w:r w:rsidRPr="001216A7">
        <w:t xml:space="preserve">,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w:t>
      </w:r>
      <w:r w:rsidR="000B111E" w:rsidRPr="001216A7">
        <w:t xml:space="preserve">or </w:t>
      </w:r>
      <w:r w:rsidR="00EF331F" w:rsidRPr="001216A7">
        <w:rPr>
          <w:rFonts w:eastAsia="SimSun" w:hint="eastAsia"/>
          <w:lang w:eastAsia="zh-CN"/>
        </w:rPr>
        <w:t xml:space="preserve">the </w:t>
      </w:r>
      <w:r w:rsidR="000B111E" w:rsidRPr="001216A7">
        <w:t xml:space="preserve">AF, </w:t>
      </w:r>
      <w:r w:rsidRPr="001216A7">
        <w:t>and may include the address of the GMLC through which the LCS client</w:t>
      </w:r>
      <w:r w:rsidR="000B111E" w:rsidRPr="001216A7">
        <w:t xml:space="preserve"> or AF (via NEF)</w:t>
      </w:r>
      <w:r w:rsidRPr="001216A7">
        <w:t xml:space="preserve">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rsidR="00CB238F" w:rsidRPr="001216A7" w:rsidRDefault="00880824" w:rsidP="00CB238F">
      <w:pPr>
        <w:pStyle w:val="B1"/>
      </w:pPr>
      <w:r w:rsidRPr="001216A7">
        <w:tab/>
      </w:r>
      <w:r w:rsidR="00CB238F" w:rsidRPr="001216A7">
        <w:t>For an LCS 5GC-MO-LR requesting location transfer to an LCS Client</w:t>
      </w:r>
      <w:r w:rsidR="00EF331F" w:rsidRPr="001216A7">
        <w:rPr>
          <w:rFonts w:eastAsia="SimSun" w:hint="eastAsia"/>
          <w:lang w:eastAsia="zh-CN"/>
        </w:rPr>
        <w:t xml:space="preserve"> or AF</w:t>
      </w:r>
      <w:r w:rsidR="00CB238F" w:rsidRPr="001216A7">
        <w:t>, the AMF shall assign a GMLC address, i.e. V</w:t>
      </w:r>
      <w:r w:rsidR="005313BD">
        <w:t>GMLC</w:t>
      </w:r>
      <w:r w:rsidR="00CB238F" w:rsidRPr="001216A7">
        <w:t xml:space="preserve"> address, which is stored in the AMF. If a V</w:t>
      </w:r>
      <w:r w:rsidR="005313BD">
        <w:t>GMLC</w:t>
      </w:r>
      <w:r w:rsidR="00CB238F" w:rsidRPr="001216A7">
        <w:t xml:space="preserve"> address is not available, the AMF may reject the location request. The AMF verifies the subscription profile of the UE and decides if the requested service is allowed or not.</w:t>
      </w:r>
    </w:p>
    <w:p w:rsidR="00CB238F" w:rsidRPr="001216A7" w:rsidRDefault="00CB238F" w:rsidP="00CB238F">
      <w:pPr>
        <w:pStyle w:val="B1"/>
      </w:pPr>
      <w:r w:rsidRPr="001216A7">
        <w:t>3)</w:t>
      </w:r>
      <w:r w:rsidRPr="001216A7">
        <w:tab/>
        <w:t>The AMF selects an LMF as described in clause 5.1</w:t>
      </w:r>
      <w:r w:rsidR="00880824" w:rsidRPr="001216A7">
        <w:t>.</w:t>
      </w:r>
    </w:p>
    <w:p w:rsidR="00CB238F" w:rsidRPr="001216A7" w:rsidRDefault="00CB238F" w:rsidP="00CB238F">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00FF76F9"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 xml:space="preserve">he service operation includes the AMF identity. Once an AMF has selected an LMF it must continue to use that LMF for the duration of the session. </w:t>
      </w:r>
    </w:p>
    <w:p w:rsidR="00CB238F" w:rsidRPr="001216A7" w:rsidRDefault="00CB238F" w:rsidP="00CB238F">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rsidR="00880824" w:rsidRPr="001216A7" w:rsidRDefault="00CB238F" w:rsidP="00CB238F">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rsidR="00CB238F" w:rsidRPr="001216A7" w:rsidRDefault="00880824" w:rsidP="00CB238F">
      <w:pPr>
        <w:pStyle w:val="B1"/>
      </w:pPr>
      <w:r w:rsidRPr="001216A7">
        <w:tab/>
      </w:r>
      <w:r w:rsidR="00CB238F" w:rsidRPr="001216A7">
        <w:t>If a location estimate was not successfully obtained, or if the requested location assistance data could not be transferred successfully to the UE, a failure cause is included in the service operation.</w:t>
      </w:r>
    </w:p>
    <w:p w:rsidR="00CB238F" w:rsidRPr="001216A7" w:rsidRDefault="00CB238F" w:rsidP="00CB238F">
      <w:pPr>
        <w:pStyle w:val="B1"/>
      </w:pPr>
      <w:r w:rsidRPr="001216A7">
        <w:t>7)</w:t>
      </w:r>
      <w:r w:rsidRPr="001216A7">
        <w:tab/>
      </w:r>
      <w:r w:rsidR="005A11B9"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00EF331F" w:rsidRPr="001216A7">
        <w:rPr>
          <w:rFonts w:eastAsia="SimSun" w:hint="eastAsia"/>
          <w:lang w:eastAsia="zh-CN"/>
        </w:rPr>
        <w:t>Location_</w:t>
      </w:r>
      <w:r w:rsidRPr="001216A7">
        <w:t>LocationUpdate service operation towards to the V</w:t>
      </w:r>
      <w:r w:rsidR="005313BD">
        <w:t>GMLC</w:t>
      </w:r>
      <w:r w:rsidRPr="001216A7">
        <w:t xml:space="preserve"> assigned in the step 2. The service operation carries the identity of the UE, the event causing the location estimate (5GC-MO</w:t>
      </w:r>
      <w:r w:rsidR="00EF331F" w:rsidRPr="001216A7">
        <w:rPr>
          <w:rFonts w:eastAsia="SimSun" w:hint="eastAsia"/>
          <w:lang w:eastAsia="zh-CN"/>
        </w:rPr>
        <w:t>-</w:t>
      </w:r>
      <w:r w:rsidRPr="001216A7">
        <w:t xml:space="preserve">LR) and the location estimate, its age, obtained accuracy indication and the LCS QoS Class requested by the target UE. In addition, the service operation may include the pseudonym indicator, the identity of the LCS Client, </w:t>
      </w:r>
      <w:r w:rsidR="00EF331F" w:rsidRPr="001216A7">
        <w:t xml:space="preserve">AF ID, </w:t>
      </w:r>
      <w:r w:rsidRPr="001216A7">
        <w:t>the GMLC address and the Service Identity specified by the UE, if available.</w:t>
      </w:r>
    </w:p>
    <w:p w:rsidR="00CB238F" w:rsidRPr="001216A7" w:rsidRDefault="00CB238F" w:rsidP="00CB238F">
      <w:pPr>
        <w:pStyle w:val="B1"/>
      </w:pPr>
      <w:r w:rsidRPr="001216A7">
        <w:t>8)</w:t>
      </w:r>
      <w:r w:rsidRPr="001216A7">
        <w:tab/>
      </w:r>
      <w:r w:rsidR="005A11B9" w:rsidRPr="001216A7">
        <w:t>If the UE did not request transfer of its location to an LCS Client</w:t>
      </w:r>
      <w:r w:rsidR="00EF331F" w:rsidRPr="001216A7">
        <w:t xml:space="preserve"> or AF</w:t>
      </w:r>
      <w:r w:rsidR="005A11B9" w:rsidRPr="001216A7">
        <w:t xml:space="preserve"> in step 2, steps 8 to 11 are skipped.</w:t>
      </w:r>
      <w:r w:rsidR="005A11B9" w:rsidRPr="001216A7">
        <w:rPr>
          <w:rFonts w:hint="eastAsia"/>
        </w:rPr>
        <w:t xml:space="preserve"> </w:t>
      </w:r>
      <w:r w:rsidRPr="001216A7">
        <w:t>If the V</w:t>
      </w:r>
      <w:r w:rsidR="005313BD">
        <w:t>GMLC</w:t>
      </w:r>
      <w:r w:rsidRPr="001216A7">
        <w:t xml:space="preserve"> is same NF instance as H</w:t>
      </w:r>
      <w:r w:rsidR="005313BD">
        <w:t>GMLC</w:t>
      </w:r>
      <w:r w:rsidRPr="001216A7">
        <w:t xml:space="preserve"> this step is skipped. Otherwise V</w:t>
      </w:r>
      <w:r w:rsidR="005313BD">
        <w:t>GMLC</w:t>
      </w:r>
      <w:r w:rsidRPr="001216A7">
        <w:t xml:space="preserve"> invokes the Ngmlc_</w:t>
      </w:r>
      <w:r w:rsidR="00EF331F" w:rsidRPr="001216A7">
        <w:rPr>
          <w:rFonts w:eastAsia="SimSun" w:hint="eastAsia"/>
          <w:lang w:eastAsia="zh-CN"/>
        </w:rPr>
        <w:t>Location_</w:t>
      </w:r>
      <w:r w:rsidRPr="001216A7">
        <w:t>LocationUpdate service operation towards to the H</w:t>
      </w:r>
      <w:r w:rsidR="005313BD">
        <w:t>GMLC</w:t>
      </w:r>
      <w:r w:rsidRPr="001216A7">
        <w:t xml:space="preserve"> (the V</w:t>
      </w:r>
      <w:r w:rsidR="005313BD">
        <w:t>GMLC</w:t>
      </w:r>
      <w:r w:rsidRPr="001216A7">
        <w:t xml:space="preserve"> may query the </w:t>
      </w:r>
      <w:r w:rsidR="00EF331F" w:rsidRPr="001216A7">
        <w:rPr>
          <w:rFonts w:eastAsia="SimSun" w:hint="eastAsia"/>
          <w:lang w:eastAsia="zh-CN"/>
        </w:rPr>
        <w:t xml:space="preserve">UDM </w:t>
      </w:r>
      <w:r w:rsidRPr="001216A7">
        <w:t>of the UE to obtain the address of the H</w:t>
      </w:r>
      <w:r w:rsidR="005313BD">
        <w:t>GMLC</w:t>
      </w:r>
      <w:r w:rsidRPr="001216A7">
        <w:t>) including the information received from the V</w:t>
      </w:r>
      <w:r w:rsidR="005313BD">
        <w:t>GMLC</w:t>
      </w:r>
      <w:r w:rsidRPr="001216A7">
        <w:t xml:space="preserve">. </w:t>
      </w:r>
    </w:p>
    <w:p w:rsidR="00CB238F" w:rsidRPr="001216A7" w:rsidRDefault="00CB238F" w:rsidP="00CB238F">
      <w:pPr>
        <w:pStyle w:val="B1"/>
      </w:pPr>
      <w:r w:rsidRPr="001216A7">
        <w:t>9</w:t>
      </w:r>
      <w:r w:rsidR="00EF331F" w:rsidRPr="001216A7">
        <w:rPr>
          <w:rFonts w:eastAsia="SimSun" w:hint="eastAsia"/>
          <w:lang w:eastAsia="zh-CN"/>
        </w:rPr>
        <w:t>a</w:t>
      </w:r>
      <w:r w:rsidRPr="001216A7">
        <w:t>)</w:t>
      </w:r>
      <w:r w:rsidRPr="001216A7">
        <w:tab/>
        <w:t>If the pseudonym indicator is included in the MO-LR Location Information, the H</w:t>
      </w:r>
      <w:r w:rsidR="005313BD">
        <w:t>GMLC</w:t>
      </w:r>
      <w:r w:rsidRPr="001216A7">
        <w:t xml:space="preserve"> assigns a pseudonym to the UE. If the identified LCS Client is not accessible</w:t>
      </w:r>
      <w:r w:rsidR="00EF331F" w:rsidRPr="001216A7">
        <w:t xml:space="preserve"> by the H</w:t>
      </w:r>
      <w:r w:rsidR="005313BD">
        <w:t>GMLC</w:t>
      </w:r>
      <w:r w:rsidRPr="001216A7">
        <w:t>, step</w:t>
      </w:r>
      <w:r w:rsidR="00EF331F" w:rsidRPr="001216A7">
        <w:rPr>
          <w:rFonts w:eastAsia="SimSun" w:hint="eastAsia"/>
          <w:lang w:eastAsia="zh-CN"/>
        </w:rPr>
        <w:t xml:space="preserve"> 9a</w:t>
      </w:r>
      <w:r w:rsidRPr="001216A7">
        <w:t xml:space="preserve"> and step 10</w:t>
      </w:r>
      <w:r w:rsidR="00EF331F"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rsidR="00EF331F" w:rsidRPr="001216A7" w:rsidRDefault="00EF331F" w:rsidP="00EF331F">
      <w:pPr>
        <w:pStyle w:val="B1"/>
      </w:pPr>
      <w:r w:rsidRPr="001216A7">
        <w:rPr>
          <w:lang w:eastAsia="zh-CN"/>
        </w:rPr>
        <w:t>9b-1)</w:t>
      </w:r>
      <w:r w:rsidRPr="001216A7">
        <w:rPr>
          <w:lang w:eastAsia="zh-CN"/>
        </w:rPr>
        <w:tab/>
      </w:r>
      <w:r w:rsidRPr="001216A7">
        <w:t>If the AF ID is included in step 1, the H</w:t>
      </w:r>
      <w:r w:rsidR="005313BD">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rsidR="00A9458D">
        <w:t xml:space="preserve"> except that no pseudonym is included</w:t>
      </w:r>
      <w:r w:rsidRPr="001216A7">
        <w:t>.</w:t>
      </w:r>
    </w:p>
    <w:p w:rsidR="00EF331F" w:rsidRPr="001216A7" w:rsidRDefault="00EF331F" w:rsidP="00993591">
      <w:pPr>
        <w:pStyle w:val="B1"/>
        <w:rPr>
          <w:lang w:eastAsia="zh-CN"/>
        </w:rPr>
      </w:pPr>
      <w:r w:rsidRPr="001216A7">
        <w:rPr>
          <w:lang w:eastAsia="zh-CN"/>
        </w:rPr>
        <w:t>9b-2)</w:t>
      </w:r>
      <w:r w:rsidR="00055EAD">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sidR="00481520">
        <w:rPr>
          <w:lang w:eastAsia="zh-CN"/>
        </w:rPr>
        <w:t xml:space="preserve"> by invoking the Nnef_Location_LocationUpdateNotify service</w:t>
      </w:r>
      <w:r w:rsidRPr="001216A7">
        <w:rPr>
          <w:lang w:eastAsia="zh-CN"/>
        </w:rPr>
        <w:t>.</w:t>
      </w:r>
    </w:p>
    <w:p w:rsidR="00CB238F" w:rsidRPr="001216A7" w:rsidRDefault="00CB238F" w:rsidP="00CB238F">
      <w:pPr>
        <w:pStyle w:val="B1"/>
      </w:pPr>
      <w:r w:rsidRPr="001216A7">
        <w:t>10</w:t>
      </w:r>
      <w:r w:rsidR="00EF331F" w:rsidRPr="001216A7">
        <w:rPr>
          <w:rFonts w:eastAsia="SimSun" w:hint="eastAsia"/>
          <w:lang w:eastAsia="zh-CN"/>
        </w:rPr>
        <w:t>a</w:t>
      </w:r>
      <w:r w:rsidRPr="001216A7">
        <w:t>)</w:t>
      </w:r>
      <w:r w:rsidR="000062DA" w:rsidRPr="001216A7">
        <w:tab/>
      </w:r>
      <w:r w:rsidRPr="001216A7">
        <w:t xml:space="preserve">If the LCS Client does not support MO-LR (for temporary or permanent reasons) or cannot handle the location estimate of the UE, e.g. the LCS Client does not know the Service Identity, or the UE does not register to the LCS Client, the LCS Client </w:t>
      </w:r>
      <w:r w:rsidR="00EF331F" w:rsidRPr="001216A7">
        <w:rPr>
          <w:rFonts w:eastAsia="SimSun" w:hint="eastAsia"/>
          <w:lang w:eastAsia="zh-CN"/>
        </w:rPr>
        <w:t>has</w:t>
      </w:r>
      <w:r w:rsidR="00EF331F" w:rsidRPr="001216A7">
        <w:t xml:space="preserve"> </w:t>
      </w:r>
      <w:r w:rsidRPr="001216A7">
        <w:t>no corresponding data of the UE, the LCS Client shall return the Location Information ack message to the H</w:t>
      </w:r>
      <w:r w:rsidR="005313BD">
        <w:t>GMLC</w:t>
      </w:r>
      <w:r w:rsidRPr="001216A7">
        <w:t xml:space="preserve"> with a suitable error cause. Otherwise, the LCS Client handles the location estimate according to the Service Identity, sends the GMLC or the H</w:t>
      </w:r>
      <w:r w:rsidR="005313BD">
        <w:t>GMLC</w:t>
      </w:r>
      <w:r w:rsidRPr="001216A7">
        <w:t xml:space="preserve"> the Location Information ack message signalling that the location estimate of the UE has been handled successfully.</w:t>
      </w:r>
    </w:p>
    <w:p w:rsidR="00EF331F" w:rsidRPr="001216A7" w:rsidRDefault="00EF331F" w:rsidP="00EF331F">
      <w:pPr>
        <w:pStyle w:val="B1"/>
      </w:pPr>
      <w:r w:rsidRPr="001216A7">
        <w:rPr>
          <w:rFonts w:hint="eastAsia"/>
          <w:lang w:eastAsia="zh-CN"/>
        </w:rPr>
        <w:t>1</w:t>
      </w:r>
      <w:r w:rsidRPr="001216A7">
        <w:rPr>
          <w:lang w:eastAsia="zh-CN"/>
        </w:rPr>
        <w:t>0b-1)</w:t>
      </w:r>
      <w:r w:rsidR="005254EE">
        <w:rPr>
          <w:lang w:eastAsia="zh-CN"/>
        </w:rPr>
        <w:tab/>
      </w:r>
      <w:r w:rsidRPr="001216A7">
        <w:t>If the AF cannot handle the location estimate of the UE, e.g. the UE does not register to the AF, the AF has no corresponding data of the UE, the AF shall</w:t>
      </w:r>
      <w:r w:rsidR="00481520">
        <w:t xml:space="preserve"> respond to the Nnef_Location_LocationUpdateNotify service request</w:t>
      </w:r>
      <w:r w:rsidRPr="001216A7">
        <w:t xml:space="preserve"> with a suitable error cause. Otherwise, the AF handles the location estimate according to the Service </w:t>
      </w:r>
      <w:r w:rsidRPr="001216A7">
        <w:lastRenderedPageBreak/>
        <w:t>Identity</w:t>
      </w:r>
      <w:r w:rsidR="00481520">
        <w:t xml:space="preserve"> and respond to the Nnef_Location_LocationUpdateNotify service request indicating</w:t>
      </w:r>
      <w:r w:rsidRPr="001216A7">
        <w:t xml:space="preserve"> that the location estimate of the UE has been handled successfully.</w:t>
      </w:r>
    </w:p>
    <w:p w:rsidR="00EF331F" w:rsidRPr="001216A7" w:rsidRDefault="00EF331F" w:rsidP="00EF331F">
      <w:pPr>
        <w:pStyle w:val="B1"/>
        <w:rPr>
          <w:lang w:eastAsia="zh-CN"/>
        </w:rPr>
      </w:pPr>
      <w:r w:rsidRPr="001216A7">
        <w:rPr>
          <w:lang w:eastAsia="zh-CN"/>
        </w:rPr>
        <w:t>10b-2)</w:t>
      </w:r>
      <w:r w:rsidR="005254EE">
        <w:rPr>
          <w:lang w:eastAsia="zh-CN"/>
        </w:rPr>
        <w:tab/>
      </w:r>
      <w:r w:rsidRPr="001216A7">
        <w:rPr>
          <w:lang w:eastAsia="zh-CN"/>
        </w:rPr>
        <w:t>The NEF sends a Ngmlc_Location_LocationUpdateNotify</w:t>
      </w:r>
      <w:r w:rsidRPr="001216A7">
        <w:t xml:space="preserve"> service response towards the H</w:t>
      </w:r>
      <w:r w:rsidR="005313BD">
        <w:t>GMLC</w:t>
      </w:r>
      <w:r w:rsidRPr="001216A7">
        <w:t xml:space="preserve"> with</w:t>
      </w:r>
      <w:r w:rsidR="00481520">
        <w:t xml:space="preserve"> the outcome of the operation</w:t>
      </w:r>
      <w:r w:rsidRPr="001216A7">
        <w:t>.</w:t>
      </w:r>
    </w:p>
    <w:p w:rsidR="00CB238F" w:rsidRPr="001216A7" w:rsidRDefault="00CB238F" w:rsidP="00CB238F">
      <w:pPr>
        <w:pStyle w:val="B1"/>
        <w:rPr>
          <w:rFonts w:eastAsia="SimSun"/>
          <w:lang w:eastAsia="zh-CN"/>
        </w:rPr>
      </w:pPr>
      <w:r w:rsidRPr="001216A7">
        <w:t>11)</w:t>
      </w:r>
      <w:r w:rsidR="000062DA" w:rsidRPr="001216A7">
        <w:tab/>
      </w:r>
      <w:r w:rsidRPr="001216A7">
        <w:t>If the V</w:t>
      </w:r>
      <w:r w:rsidR="005313BD">
        <w:t>GMLC</w:t>
      </w:r>
      <w:r w:rsidRPr="001216A7">
        <w:t xml:space="preserve"> is same NF instance as H</w:t>
      </w:r>
      <w:r w:rsidR="005313BD">
        <w:t>GMLC</w:t>
      </w:r>
      <w:r w:rsidRPr="001216A7">
        <w:t xml:space="preserve"> this step is skipped. If the identified LCS Client </w:t>
      </w:r>
      <w:r w:rsidR="00EF331F" w:rsidRPr="001216A7">
        <w:rPr>
          <w:rFonts w:eastAsia="SimSun" w:hint="eastAsia"/>
          <w:lang w:eastAsia="zh-CN"/>
        </w:rPr>
        <w:t xml:space="preserve">or AF </w:t>
      </w:r>
      <w:r w:rsidRPr="001216A7">
        <w:t>is not accessible, the H</w:t>
      </w:r>
      <w:r w:rsidR="005313BD">
        <w:t>GMLC</w:t>
      </w:r>
      <w:r w:rsidRPr="001216A7">
        <w:t xml:space="preserve"> sends a Ngmlc_</w:t>
      </w:r>
      <w:r w:rsidR="00EF331F" w:rsidRPr="001216A7">
        <w:rPr>
          <w:rFonts w:eastAsia="SimSun" w:hint="eastAsia"/>
          <w:lang w:eastAsia="zh-CN"/>
        </w:rPr>
        <w:t>Location_</w:t>
      </w:r>
      <w:r w:rsidRPr="001216A7">
        <w:t>LocationUpdate service response to V</w:t>
      </w:r>
      <w:r w:rsidR="005313BD">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xml:space="preserve">, and if not, the corresponding error cause obtained in step 10. </w:t>
      </w:r>
      <w:r w:rsidR="005A11B9" w:rsidRPr="001216A7">
        <w:t>In addition, the H</w:t>
      </w:r>
      <w:r w:rsidR="005313BD">
        <w:t>GMLC</w:t>
      </w:r>
      <w:r w:rsidR="005A11B9" w:rsidRPr="001216A7">
        <w:t xml:space="preserve"> may record charging information both for the UE and inter-working revenues charges.</w:t>
      </w:r>
    </w:p>
    <w:p w:rsidR="005A11B9" w:rsidRPr="001216A7" w:rsidRDefault="00CB238F" w:rsidP="00927E9E">
      <w:pPr>
        <w:pStyle w:val="B1"/>
      </w:pPr>
      <w:r w:rsidRPr="001216A7">
        <w:t>12)</w:t>
      </w:r>
      <w:r w:rsidR="000062DA" w:rsidRPr="001216A7">
        <w:tab/>
      </w:r>
      <w:r w:rsidR="00927E9E" w:rsidRPr="001216A7">
        <w:t>If</w:t>
      </w:r>
      <w:r w:rsidR="005A11B9" w:rsidRPr="001216A7">
        <w:t xml:space="preserve"> the V</w:t>
      </w:r>
      <w:r w:rsidR="005313BD">
        <w:t>GMLC</w:t>
      </w:r>
      <w:r w:rsidR="005A11B9" w:rsidRPr="001216A7">
        <w:t xml:space="preserve"> receives the MO-LR Location Information Acknowledgement from the H</w:t>
      </w:r>
      <w:r w:rsidR="005313BD">
        <w:t>GMLC</w:t>
      </w:r>
      <w:r w:rsidR="005A11B9" w:rsidRPr="001216A7">
        <w:t xml:space="preserve">, </w:t>
      </w:r>
      <w:r w:rsidR="005A11B9" w:rsidRPr="001216A7">
        <w:rPr>
          <w:rFonts w:hint="eastAsia"/>
        </w:rPr>
        <w:t>i</w:t>
      </w:r>
      <w:r w:rsidRPr="001216A7">
        <w:t xml:space="preserve">f the identified LCS Client </w:t>
      </w:r>
      <w:r w:rsidR="00EF331F" w:rsidRPr="001216A7">
        <w:rPr>
          <w:rFonts w:eastAsia="SimSun" w:hint="eastAsia"/>
          <w:lang w:eastAsia="zh-CN"/>
        </w:rPr>
        <w:t xml:space="preserve">or AF </w:t>
      </w:r>
      <w:r w:rsidRPr="001216A7">
        <w:t>is not accessible, the V</w:t>
      </w:r>
      <w:r w:rsidR="005313BD">
        <w:t>GMLC</w:t>
      </w:r>
      <w:r w:rsidRPr="001216A7">
        <w:t xml:space="preserve"> sends a Ngmlc_</w:t>
      </w:r>
      <w:r w:rsidR="00EF331F"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and if not, the corresponding error cause obtained in step 9 or 10.</w:t>
      </w:r>
      <w:r w:rsidR="005A11B9" w:rsidRPr="001216A7">
        <w:t xml:space="preserve"> In addition, the V</w:t>
      </w:r>
      <w:r w:rsidR="005313BD">
        <w:t>GMLC</w:t>
      </w:r>
      <w:r w:rsidR="005A11B9" w:rsidRPr="001216A7">
        <w:t xml:space="preserve"> may record charging information both for the UE and inter-working revenue charges.</w:t>
      </w:r>
    </w:p>
    <w:p w:rsidR="00AB047F" w:rsidRPr="001216A7" w:rsidRDefault="005A11B9" w:rsidP="005A11B9">
      <w:pPr>
        <w:pStyle w:val="B1"/>
      </w:pPr>
      <w:r w:rsidRPr="001216A7">
        <w:tab/>
        <w:t>I</w:t>
      </w:r>
      <w:r w:rsidR="00927E9E" w:rsidRPr="001216A7">
        <w:t>f</w:t>
      </w:r>
      <w:r w:rsidRPr="001216A7">
        <w:t xml:space="preserve"> the V</w:t>
      </w:r>
      <w:r w:rsidR="005313BD">
        <w:t>GMLC</w:t>
      </w:r>
      <w:r w:rsidRPr="001216A7">
        <w:t xml:space="preserve"> receives </w:t>
      </w:r>
      <w:r w:rsidR="00481520">
        <w:t>Ngmlc_Location_</w:t>
      </w:r>
      <w:r w:rsidRPr="001216A7">
        <w:t>LocationUpdate Request from the AMF and it is not required to send to any LCS Client</w:t>
      </w:r>
      <w:r w:rsidR="00EF331F" w:rsidRPr="001216A7">
        <w:rPr>
          <w:rFonts w:eastAsia="SimSun" w:hint="eastAsia"/>
          <w:lang w:eastAsia="zh-CN"/>
        </w:rPr>
        <w:t xml:space="preserve"> or AF</w:t>
      </w:r>
      <w:r w:rsidRPr="001216A7">
        <w:t>, the V</w:t>
      </w:r>
      <w:r w:rsidR="005313BD">
        <w:t>GMLC</w:t>
      </w:r>
      <w:r w:rsidRPr="001216A7">
        <w:t xml:space="preserve"> may record charging information for the UE and response the </w:t>
      </w:r>
      <w:r w:rsidR="00481520">
        <w:t>Ngmlc_Location_</w:t>
      </w:r>
      <w:r w:rsidRPr="001216A7">
        <w:t>LocationUpdate Request to the AMF.</w:t>
      </w:r>
    </w:p>
    <w:p w:rsidR="00CB238F" w:rsidRPr="001216A7" w:rsidRDefault="00CB238F" w:rsidP="00CB238F">
      <w:pPr>
        <w:pStyle w:val="B1"/>
      </w:pPr>
      <w:r w:rsidRPr="001216A7">
        <w:t>13)</w:t>
      </w:r>
      <w:r w:rsidR="000062DA" w:rsidRPr="001216A7">
        <w:tab/>
      </w:r>
      <w:r w:rsidRPr="001216A7">
        <w:t>The AMF sends an MO-LR Response message included in a DL NAS TRANSPORT message. The response carries any location estimate requested by the UE including the indication received from E-SMLC whether the obtained location estimate satisfies the requested accuracy or not, or an indicator whether a location estimate was successfully transferred to the identified LCS client</w:t>
      </w:r>
      <w:r w:rsidR="00EF331F" w:rsidRPr="001216A7">
        <w:rPr>
          <w:rFonts w:eastAsia="SimSun" w:hint="eastAsia"/>
          <w:lang w:eastAsia="zh-CN"/>
        </w:rPr>
        <w:t xml:space="preserve"> or AF</w:t>
      </w:r>
      <w:r w:rsidRPr="001216A7">
        <w:t>. If the location estimate was successfully transferred to the identified LCS Client</w:t>
      </w:r>
      <w:r w:rsidR="00EF331F"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and if not, the corresponding error cause obtained in step 13.</w:t>
      </w:r>
      <w:r w:rsidR="005A11B9" w:rsidRPr="001216A7">
        <w:t xml:space="preserve"> In addition, AMF may record charging information.</w:t>
      </w:r>
    </w:p>
    <w:p w:rsidR="00937C40" w:rsidRPr="001216A7" w:rsidRDefault="00273107" w:rsidP="00937C40">
      <w:pPr>
        <w:pStyle w:val="Heading2"/>
        <w:rPr>
          <w:lang w:eastAsia="ko-KR"/>
        </w:rPr>
      </w:pPr>
      <w:bookmarkStart w:id="561" w:name="_Toc19105798"/>
      <w:bookmarkStart w:id="562" w:name="_Toc27821214"/>
      <w:bookmarkStart w:id="563" w:name="_Toc36124553"/>
      <w:bookmarkStart w:id="564" w:name="_Toc36124993"/>
      <w:bookmarkStart w:id="565" w:name="_Toc36125152"/>
      <w:r w:rsidRPr="001216A7">
        <w:rPr>
          <w:rFonts w:eastAsia="SimSun" w:hint="eastAsia"/>
          <w:lang w:eastAsia="zh-CN"/>
        </w:rPr>
        <w:t>6</w:t>
      </w:r>
      <w:r w:rsidR="00937C40" w:rsidRPr="001216A7">
        <w:rPr>
          <w:rFonts w:hint="eastAsia"/>
          <w:lang w:eastAsia="ko-KR"/>
        </w:rPr>
        <w:t>.3</w:t>
      </w:r>
      <w:r w:rsidR="00937C40" w:rsidRPr="001216A7">
        <w:rPr>
          <w:lang w:eastAsia="ko-KR"/>
        </w:rPr>
        <w:tab/>
      </w:r>
      <w:r w:rsidR="00746909" w:rsidRPr="001216A7">
        <w:rPr>
          <w:rFonts w:eastAsia="SimSun" w:hint="eastAsia"/>
          <w:lang w:eastAsia="zh-CN"/>
        </w:rPr>
        <w:t>Deferred 5GC-MT-LR Procedure for Periodic, Triggered and UE Available Location Events</w:t>
      </w:r>
      <w:bookmarkEnd w:id="561"/>
      <w:bookmarkEnd w:id="562"/>
      <w:bookmarkEnd w:id="563"/>
      <w:bookmarkEnd w:id="564"/>
      <w:bookmarkEnd w:id="565"/>
    </w:p>
    <w:p w:rsidR="00DD398C" w:rsidRPr="001216A7" w:rsidRDefault="00DD398C" w:rsidP="00927E9E">
      <w:pPr>
        <w:pStyle w:val="Heading3"/>
      </w:pPr>
      <w:bookmarkStart w:id="566" w:name="_Toc19105799"/>
      <w:bookmarkStart w:id="567" w:name="_Toc27821215"/>
      <w:bookmarkStart w:id="568" w:name="_Toc36124554"/>
      <w:bookmarkStart w:id="569" w:name="_Toc36124994"/>
      <w:bookmarkStart w:id="570" w:name="_Toc36125153"/>
      <w:r w:rsidRPr="001216A7">
        <w:rPr>
          <w:rFonts w:hint="eastAsia"/>
        </w:rPr>
        <w:t>6.3</w:t>
      </w:r>
      <w:r w:rsidRPr="001216A7">
        <w:t>.1</w:t>
      </w:r>
      <w:r w:rsidRPr="001216A7">
        <w:tab/>
        <w:t xml:space="preserve">Initiation and Reporting of </w:t>
      </w:r>
      <w:r w:rsidRPr="001216A7">
        <w:rPr>
          <w:rFonts w:hint="eastAsia"/>
        </w:rPr>
        <w:t>Location Events</w:t>
      </w:r>
      <w:bookmarkEnd w:id="566"/>
      <w:bookmarkEnd w:id="567"/>
      <w:bookmarkEnd w:id="568"/>
      <w:bookmarkEnd w:id="569"/>
      <w:bookmarkEnd w:id="570"/>
    </w:p>
    <w:p w:rsidR="00DD398C" w:rsidRPr="001216A7" w:rsidRDefault="00DD398C" w:rsidP="00DD398C">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rsidR="005C2904" w:rsidRDefault="005C2904" w:rsidP="00264CD6">
      <w:pPr>
        <w:pStyle w:val="TH"/>
      </w:pPr>
      <w:r>
        <w:object w:dxaOrig="14604" w:dyaOrig="17746">
          <v:shape id="_x0000_i1036" type="#_x0000_t75" style="width:480.9pt;height:584.85pt" o:ole="">
            <v:imagedata r:id="rId33" o:title=""/>
          </v:shape>
          <o:OLEObject Type="Embed" ProgID="Visio.Drawing.11" ShapeID="_x0000_i1036" DrawAspect="Content" ObjectID="_1654665302" r:id="rId34"/>
        </w:object>
      </w:r>
    </w:p>
    <w:p w:rsidR="00DD398C" w:rsidRPr="001216A7" w:rsidRDefault="00DD398C" w:rsidP="000062DA">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rsidR="00DD398C" w:rsidRPr="001216A7" w:rsidRDefault="000062DA" w:rsidP="000062DA">
      <w:pPr>
        <w:pStyle w:val="B1"/>
        <w:rPr>
          <w:lang w:eastAsia="zh-CN"/>
        </w:rPr>
      </w:pPr>
      <w:r w:rsidRPr="001216A7">
        <w:rPr>
          <w:lang w:eastAsia="zh-CN"/>
        </w:rPr>
        <w:t>1.</w:t>
      </w:r>
      <w:r w:rsidRPr="001216A7">
        <w:rPr>
          <w:lang w:eastAsia="zh-CN"/>
        </w:rPr>
        <w:tab/>
        <w:t>The external location services client or the AF (via NEF) sends a request to the (H</w:t>
      </w:r>
      <w:r w:rsidR="005313BD">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 area, whether the event to be reported is the UE being inside, entering into or leaving the target area, the duration of event reporting, the minimum and maximum time intervals between successive event reports, the maximum event sampling interval, </w:t>
      </w:r>
      <w:r w:rsidRPr="001216A7">
        <w:rPr>
          <w:lang w:eastAsia="zh-CN"/>
        </w:rPr>
        <w:lastRenderedPageBreak/>
        <w:t>whether location estimates shall be included in event reports (and associated location QoS), and whether only one location report is required or more than one. If the target area is expressed by a local coordinate system or a geopolitical name, the (H</w:t>
      </w:r>
      <w:r w:rsidR="005313BD">
        <w:rPr>
          <w:lang w:eastAsia="zh-CN"/>
        </w:rPr>
        <w:t>)GMLC</w:t>
      </w:r>
      <w:r w:rsidRPr="001216A7">
        <w:rPr>
          <w:lang w:eastAsia="zh-CN"/>
        </w:rPr>
        <w:t xml:space="preserve"> shall convert the target area to a geographical area expressed by a shape as defined in </w:t>
      </w:r>
      <w:r w:rsidR="00264CD6" w:rsidRPr="001216A7">
        <w:rPr>
          <w:lang w:eastAsia="zh-CN"/>
        </w:rPr>
        <w:t>TS</w:t>
      </w:r>
      <w:r w:rsidR="00264CD6">
        <w:rPr>
          <w:lang w:eastAsia="zh-CN"/>
        </w:rPr>
        <w:t> </w:t>
      </w:r>
      <w:r w:rsidR="00264CD6" w:rsidRPr="001216A7">
        <w:rPr>
          <w:lang w:eastAsia="zh-CN"/>
        </w:rPr>
        <w:t>23.032</w:t>
      </w:r>
      <w:r w:rsidR="00264CD6">
        <w:rPr>
          <w:lang w:eastAsia="zh-CN"/>
        </w:rPr>
        <w:t> </w:t>
      </w:r>
      <w:r w:rsidR="00264CD6"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rsidR="00DD398C" w:rsidRPr="001216A7" w:rsidRDefault="00DD398C" w:rsidP="000062DA">
      <w:pPr>
        <w:pStyle w:val="B2"/>
        <w:rPr>
          <w:lang w:eastAsia="zh-CN"/>
        </w:rPr>
      </w:pPr>
      <w:r w:rsidRPr="001216A7">
        <w:rPr>
          <w:lang w:eastAsia="zh-CN"/>
        </w:rPr>
        <w:t>1b-1</w:t>
      </w:r>
      <w:r w:rsidRPr="001216A7">
        <w:rPr>
          <w:lang w:eastAsia="zh-CN"/>
        </w:rPr>
        <w:tab/>
        <w:t>AF</w:t>
      </w:r>
      <w:r w:rsidR="005C2904">
        <w:rPr>
          <w:lang w:eastAsia="zh-CN"/>
        </w:rPr>
        <w:t xml:space="preserve"> invokes the Nnef_EventExposure_Subscribe service operation</w:t>
      </w:r>
      <w:r w:rsidRPr="001216A7">
        <w:rPr>
          <w:lang w:eastAsia="zh-CN"/>
        </w:rPr>
        <w:t xml:space="preserve"> to the NEF.</w:t>
      </w:r>
    </w:p>
    <w:p w:rsidR="00DD398C" w:rsidRPr="001216A7" w:rsidRDefault="00DD398C" w:rsidP="000062DA">
      <w:pPr>
        <w:pStyle w:val="B2"/>
        <w:rPr>
          <w:lang w:eastAsia="zh-CN"/>
        </w:rPr>
      </w:pPr>
      <w:r w:rsidRPr="001216A7">
        <w:rPr>
          <w:lang w:eastAsia="zh-CN"/>
        </w:rPr>
        <w:t>1b-2</w:t>
      </w:r>
      <w:r w:rsidRPr="001216A7">
        <w:rPr>
          <w:lang w:eastAsia="zh-CN"/>
        </w:rPr>
        <w:tab/>
        <w:t>The NEF forwards the request to the (H</w:t>
      </w:r>
      <w:r w:rsidR="005313BD">
        <w:rPr>
          <w:lang w:eastAsia="zh-CN"/>
        </w:rPr>
        <w:t>)GMLC</w:t>
      </w:r>
      <w:r w:rsidR="006D7972">
        <w:rPr>
          <w:lang w:eastAsia="zh-CN"/>
        </w:rPr>
        <w:t>. The NEF assigns a LDR refence number locally and sends it to (H-)GMLC</w:t>
      </w:r>
      <w:r w:rsidRPr="001216A7">
        <w:rPr>
          <w:lang w:eastAsia="zh-CN"/>
        </w:rPr>
        <w:t>,</w:t>
      </w:r>
    </w:p>
    <w:p w:rsidR="000062DA" w:rsidRPr="001216A7" w:rsidRDefault="000062DA" w:rsidP="000062DA">
      <w:pPr>
        <w:pStyle w:val="B1"/>
        <w:rPr>
          <w:lang w:eastAsia="zh-CN"/>
        </w:rPr>
      </w:pPr>
      <w:r w:rsidRPr="001216A7">
        <w:rPr>
          <w:lang w:eastAsia="zh-CN"/>
        </w:rPr>
        <w:t>2.</w:t>
      </w:r>
      <w:r w:rsidRPr="001216A7">
        <w:rPr>
          <w:lang w:eastAsia="zh-CN"/>
        </w:rPr>
        <w:tab/>
        <w:t>The (H</w:t>
      </w:r>
      <w:r w:rsidR="005313BD">
        <w:rPr>
          <w:lang w:eastAsia="zh-CN"/>
        </w:rPr>
        <w:t>)GMLC</w:t>
      </w:r>
      <w:r w:rsidRPr="001216A7">
        <w:rPr>
          <w:lang w:eastAsia="zh-CN"/>
        </w:rPr>
        <w:t xml:space="preserve"> may verify UE privacy requirements as for step 2 in clause 6.1.2.</w:t>
      </w:r>
      <w:r w:rsidR="00055EAD">
        <w:rPr>
          <w:lang w:eastAsia="zh-CN"/>
        </w:rPr>
        <w:t xml:space="preserve"> The (H)GMLC may also subscribe to and receive notification of UE privacy profile updates according to steps 0 and 4 of clause 6.12.1.</w:t>
      </w:r>
    </w:p>
    <w:p w:rsidR="000062DA" w:rsidRPr="001216A7" w:rsidRDefault="000062DA" w:rsidP="000062DA">
      <w:pPr>
        <w:pStyle w:val="B1"/>
        <w:rPr>
          <w:lang w:eastAsia="zh-CN"/>
        </w:rPr>
      </w:pPr>
      <w:r w:rsidRPr="001216A7">
        <w:rPr>
          <w:lang w:eastAsia="zh-CN"/>
        </w:rPr>
        <w:t>3.</w:t>
      </w:r>
      <w:r w:rsidRPr="001216A7">
        <w:rPr>
          <w:lang w:eastAsia="zh-CN"/>
        </w:rPr>
        <w:tab/>
        <w:t>The (H</w:t>
      </w:r>
      <w:r w:rsidR="005313BD">
        <w:rPr>
          <w:lang w:eastAsia="zh-CN"/>
        </w:rPr>
        <w:t>)GMLC</w:t>
      </w:r>
      <w:r w:rsidRPr="001216A7">
        <w:rPr>
          <w:lang w:eastAsia="zh-CN"/>
        </w:rPr>
        <w:t xml:space="preserve"> queries the UDM for the AMF address and, in the case of roaming, a V</w:t>
      </w:r>
      <w:r w:rsidR="005313BD">
        <w:rPr>
          <w:lang w:eastAsia="zh-CN"/>
        </w:rPr>
        <w:t>GMLC</w:t>
      </w:r>
      <w:r w:rsidRPr="001216A7">
        <w:rPr>
          <w:lang w:eastAsia="zh-CN"/>
        </w:rPr>
        <w:t xml:space="preserve"> address as for step 3 in clause 6.1.2.</w:t>
      </w:r>
    </w:p>
    <w:p w:rsidR="00DD398C" w:rsidRPr="001216A7" w:rsidRDefault="00DD398C" w:rsidP="000062DA">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rsidR="00DD398C" w:rsidRPr="001216A7" w:rsidRDefault="00DD398C" w:rsidP="000062DA">
      <w:pPr>
        <w:pStyle w:val="B1"/>
      </w:pPr>
      <w:r w:rsidRPr="001216A7">
        <w:t>4.</w:t>
      </w:r>
      <w:r w:rsidRPr="001216A7">
        <w:tab/>
      </w:r>
      <w:r w:rsidR="000062DA" w:rsidRPr="001216A7">
        <w:t>This step is skipped for a non-roaming UE. For a roaming UE, the H</w:t>
      </w:r>
      <w:r w:rsidR="005313BD">
        <w:t>GMLC</w:t>
      </w:r>
      <w:r w:rsidR="000062DA" w:rsidRPr="001216A7">
        <w:t xml:space="preserve"> obtains a V</w:t>
      </w:r>
      <w:r w:rsidR="005313BD">
        <w:t>GMLC</w:t>
      </w:r>
      <w:r w:rsidR="000062DA" w:rsidRPr="001216A7">
        <w:t xml:space="preserve"> address if not received at step 3 and invokes </w:t>
      </w:r>
      <w:r w:rsidR="006D7972">
        <w:t xml:space="preserve">the </w:t>
      </w:r>
      <w:r w:rsidR="000062DA" w:rsidRPr="001216A7">
        <w:t>Ngmlc_</w:t>
      </w:r>
      <w:r w:rsidR="006D7972">
        <w:t>Location_</w:t>
      </w:r>
      <w:r w:rsidR="000062DA" w:rsidRPr="001216A7">
        <w:t>Provide Location Request service operation to forward the location request to the V</w:t>
      </w:r>
      <w:r w:rsidR="005313BD">
        <w:t>GMLC</w:t>
      </w:r>
      <w:r w:rsidR="000062DA" w:rsidRPr="001216A7">
        <w:t xml:space="preserve"> as described for step 4 of in clause 6.1.2. The (H</w:t>
      </w:r>
      <w:r w:rsidR="005313BD">
        <w:t>)GMLC</w:t>
      </w:r>
      <w:r w:rsidR="000062DA" w:rsidRPr="001216A7">
        <w:t xml:space="preserve"> also includes a contact address for the (H</w:t>
      </w:r>
      <w:r w:rsidR="005313BD">
        <w:t>)GMLC</w:t>
      </w:r>
      <w:r w:rsidR="000062DA" w:rsidRPr="001216A7">
        <w:t xml:space="preserve"> (Notification Target Address, e.g. a URI) and an LDR reference number (Notification correlation ID) to be used for event reporting at steps 20 and 29.</w:t>
      </w:r>
      <w:r w:rsidR="006D7972">
        <w:t xml:space="preserve"> The LDR reference number is either allocated by (H-)GMLC based on predefined rule, e.g. operator's policy if the location request is received in step 1a, or allocated by NEF, if the location request is received in step 1b.</w:t>
      </w:r>
    </w:p>
    <w:p w:rsidR="00DD398C" w:rsidRPr="001216A7" w:rsidRDefault="00DD398C" w:rsidP="000062DA">
      <w:pPr>
        <w:pStyle w:val="B1"/>
        <w:rPr>
          <w:lang w:val="en-US"/>
        </w:rPr>
      </w:pPr>
      <w:r w:rsidRPr="001216A7">
        <w:t>5.</w:t>
      </w:r>
      <w:r w:rsidRPr="001216A7">
        <w:tab/>
      </w:r>
      <w:r w:rsidR="000062DA" w:rsidRPr="001216A7">
        <w:t>The (H</w:t>
      </w:r>
      <w:r w:rsidR="005313BD">
        <w:t>)GMLC</w:t>
      </w:r>
      <w:r w:rsidR="000062DA" w:rsidRPr="001216A7">
        <w:t xml:space="preserve"> or V</w:t>
      </w:r>
      <w:r w:rsidR="005313BD">
        <w:t>GMLC</w:t>
      </w:r>
      <w:r w:rsidR="000062DA" w:rsidRPr="001216A7">
        <w:t xml:space="preserve"> invokes the Namf_Location_ProvidePositioningInfo Request service operation to forward the location request to the serving AMF as described for step 5 in clause 6.1.2 and includes the (H</w:t>
      </w:r>
      <w:r w:rsidR="005313BD">
        <w:t>)GMLC</w:t>
      </w:r>
      <w:r w:rsidR="000062DA" w:rsidRPr="001216A7">
        <w:t xml:space="preserve"> contact address and LDR reference number.</w:t>
      </w:r>
      <w:r w:rsidR="006D7972">
        <w:t xml:space="preserve"> The LDR reference number is either allocated by (H-)GMLC based on predefined rule, e.g. operator's policy if the location request is received in step 1a, or allocated by NEF, if the location request is received in step 1b.</w:t>
      </w:r>
    </w:p>
    <w:p w:rsidR="00DD398C" w:rsidRPr="001216A7" w:rsidRDefault="00DD398C" w:rsidP="000062DA">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sidR="005313BD">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sidR="005313BD">
        <w:rPr>
          <w:lang w:val="en-US" w:eastAsia="zh-CN"/>
        </w:rPr>
        <w:t>GMLC</w:t>
      </w:r>
      <w:r w:rsidRPr="001216A7">
        <w:rPr>
          <w:lang w:eastAsia="zh-CN"/>
        </w:rPr>
        <w:t>, indicating that the request for deferred location was accepted. The V</w:t>
      </w:r>
      <w:r w:rsidR="005313BD">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rsidR="00DD398C" w:rsidRPr="001216A7" w:rsidRDefault="00DD398C" w:rsidP="000062DA">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rsidR="00DD398C" w:rsidRPr="001216A7" w:rsidRDefault="00DD398C" w:rsidP="000062DA">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sidR="005313BD">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sidR="005313BD">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sidR="005313BD">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rsidR="00DD398C" w:rsidRPr="001216A7" w:rsidRDefault="00DD398C" w:rsidP="000062DA">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sidR="002555EC">
        <w:rPr>
          <w:lang w:eastAsia="zh-CN"/>
        </w:rPr>
        <w:t>3</w:t>
      </w:r>
      <w:r w:rsidRPr="001216A7">
        <w:rPr>
          <w:lang w:eastAsia="zh-CN"/>
        </w:rPr>
        <w:t xml:space="preserve"> of </w:t>
      </w:r>
      <w:r w:rsidR="00264CD6" w:rsidRPr="001216A7">
        <w:rPr>
          <w:lang w:eastAsia="zh-CN"/>
        </w:rPr>
        <w:t>TS</w:t>
      </w:r>
      <w:r w:rsidR="00264CD6">
        <w:rPr>
          <w:lang w:eastAsia="zh-CN"/>
        </w:rPr>
        <w:t> </w:t>
      </w:r>
      <w:r w:rsidR="00264CD6" w:rsidRPr="001216A7">
        <w:rPr>
          <w:lang w:eastAsia="zh-CN"/>
        </w:rPr>
        <w:t>23.502</w:t>
      </w:r>
      <w:r w:rsidR="00264CD6">
        <w:rPr>
          <w:lang w:eastAsia="zh-CN"/>
        </w:rPr>
        <w:t> </w:t>
      </w:r>
      <w:r w:rsidR="00264CD6" w:rsidRPr="001216A7">
        <w:rPr>
          <w:lang w:eastAsia="zh-CN"/>
        </w:rPr>
        <w:t>[</w:t>
      </w:r>
      <w:r w:rsidRPr="001216A7">
        <w:rPr>
          <w:lang w:eastAsia="zh-CN"/>
        </w:rPr>
        <w:t>19] to establish a signalling connection with the UE.</w:t>
      </w:r>
    </w:p>
    <w:p w:rsidR="002555EC" w:rsidRDefault="00030691" w:rsidP="00264CD6">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sidR="005313BD">
        <w:rPr>
          <w:lang w:val="en-US" w:eastAsia="zh-CN"/>
        </w:rPr>
        <w:t>GMLC</w:t>
      </w:r>
      <w:r w:rsidRPr="001216A7">
        <w:rPr>
          <w:lang w:val="en-US" w:eastAsia="zh-CN"/>
        </w:rPr>
        <w:t xml:space="preserve"> or (H</w:t>
      </w:r>
      <w:r w:rsidR="005313BD">
        <w:rPr>
          <w:lang w:val="en-US" w:eastAsia="zh-CN"/>
        </w:rPr>
        <w:t>)GMLC</w:t>
      </w:r>
      <w:r w:rsidRPr="001216A7">
        <w:rPr>
          <w:lang w:val="en-US" w:eastAsia="zh-CN"/>
        </w:rPr>
        <w:t>.</w:t>
      </w:r>
    </w:p>
    <w:p w:rsidR="00DD398C" w:rsidRPr="001216A7" w:rsidRDefault="00DD398C" w:rsidP="000062DA">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r>
      <w:r w:rsidR="000062DA" w:rsidRPr="001216A7">
        <w:rPr>
          <w:rFonts w:eastAsia="SimSun"/>
          <w:lang w:val="x-none"/>
        </w:rPr>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rsidR="00DD398C" w:rsidRPr="001216A7" w:rsidRDefault="00DD398C" w:rsidP="000062DA">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r>
      <w:r w:rsidR="000062DA" w:rsidRPr="001216A7">
        <w:rPr>
          <w:rFonts w:eastAsia="SimSun"/>
          <w:lang w:val="x-none"/>
        </w:rPr>
        <w:t xml:space="preserve">The </w:t>
      </w:r>
      <w:r w:rsidR="002555EC">
        <w:rPr>
          <w:rFonts w:eastAsia="SimSun"/>
          <w:lang w:val="x-none"/>
        </w:rPr>
        <w:t>AMF</w:t>
      </w:r>
      <w:r w:rsidR="002555EC">
        <w:rPr>
          <w:rFonts w:eastAsia="SimSun"/>
        </w:rPr>
        <w:t xml:space="preserve"> </w:t>
      </w:r>
      <w:r w:rsidR="000062DA"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rsidR="00DD398C" w:rsidRPr="001216A7" w:rsidRDefault="00DD398C" w:rsidP="000062DA">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sidR="005313BD">
        <w:rPr>
          <w:rFonts w:eastAsia="SimSun"/>
          <w:lang w:val="en-US"/>
        </w:rPr>
        <w:t>)GMLC</w:t>
      </w:r>
      <w:r w:rsidRPr="001216A7">
        <w:rPr>
          <w:rFonts w:eastAsia="SimSun"/>
          <w:lang w:val="x-none"/>
        </w:rPr>
        <w:t xml:space="preserve"> contact address and LDR reference number</w:t>
      </w:r>
      <w:r w:rsidR="006D7972">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sidR="005313BD">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00FF76F9" w:rsidRPr="001216A7">
        <w:rPr>
          <w:lang w:val="en-US"/>
        </w:rPr>
        <w:t xml:space="preserve"> an indication if UE supports LPP,</w:t>
      </w:r>
      <w:r w:rsidRPr="001216A7">
        <w:rPr>
          <w:rFonts w:eastAsia="SimSun"/>
          <w:lang w:val="x-none"/>
        </w:rPr>
        <w:t xml:space="preserve"> the required QoS and Supported GAD shapes.</w:t>
      </w:r>
    </w:p>
    <w:p w:rsidR="00DD398C" w:rsidRPr="001216A7" w:rsidRDefault="00DD398C" w:rsidP="000062DA">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r>
      <w:r w:rsidR="000062DA" w:rsidRPr="001216A7">
        <w:rPr>
          <w:rFonts w:eastAsia="SimSun"/>
          <w:lang w:val="x-none"/>
        </w:rPr>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rsidR="00DD398C" w:rsidRPr="001216A7" w:rsidRDefault="00DD398C" w:rsidP="000062DA">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r>
      <w:r w:rsidR="000062DA" w:rsidRPr="001216A7">
        <w:rPr>
          <w:rFonts w:eastAsia="SimSun"/>
          <w:lang w:val="x-none"/>
        </w:rPr>
        <w:t xml:space="preserve">If periodic or triggered location was requested, the LMF sends a </w:t>
      </w:r>
      <w:r w:rsidR="00BD41F3" w:rsidRPr="001216A7">
        <w:rPr>
          <w:rFonts w:eastAsia="SimSun"/>
          <w:lang w:val="en-US"/>
        </w:rPr>
        <w:t>supplementary services</w:t>
      </w:r>
      <w:r w:rsidR="00BD41F3" w:rsidRPr="001216A7">
        <w:rPr>
          <w:rFonts w:eastAsia="SimSun"/>
          <w:lang w:val="x-none"/>
        </w:rPr>
        <w:t xml:space="preserve"> </w:t>
      </w:r>
      <w:r w:rsidR="000062DA" w:rsidRPr="001216A7">
        <w:rPr>
          <w:rFonts w:eastAsia="SimSun"/>
          <w:lang w:val="x-none"/>
        </w:rPr>
        <w:t>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sidR="005313BD">
        <w:rPr>
          <w:rFonts w:eastAsia="SimSun"/>
          <w:lang w:val="x-none"/>
        </w:rPr>
        <w:t>)GMLC</w:t>
      </w:r>
      <w:r w:rsidR="000062DA"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E-UTRA connected to EPC, non-3GPP access connected to 5GC) and may </w:t>
      </w:r>
      <w:r w:rsidR="00BD41F3" w:rsidRPr="001216A7">
        <w:rPr>
          <w:rFonts w:eastAsia="SimSun"/>
          <w:lang w:val="en-US"/>
        </w:rPr>
        <w:t>include an embedded positioning message</w:t>
      </w:r>
      <w:r w:rsidR="006D7972">
        <w:rPr>
          <w:rFonts w:eastAsia="SimSun"/>
          <w:lang w:val="en-US"/>
        </w:rPr>
        <w:t xml:space="preserve"> </w:t>
      </w:r>
      <w:r w:rsidR="00BD41F3" w:rsidRPr="001216A7">
        <w:rPr>
          <w:rFonts w:eastAsia="SimSun"/>
          <w:lang w:val="en-US"/>
        </w:rPr>
        <w:t xml:space="preserve">which </w:t>
      </w:r>
      <w:r w:rsidR="000062DA" w:rsidRPr="001216A7">
        <w:rPr>
          <w:rFonts w:eastAsia="SimSun"/>
          <w:lang w:val="x-none"/>
        </w:rPr>
        <w:t>indicate</w:t>
      </w:r>
      <w:r w:rsidR="00BD41F3" w:rsidRPr="001216A7">
        <w:rPr>
          <w:rFonts w:eastAsia="SimSun" w:hint="eastAsia"/>
          <w:lang w:val="x-none" w:eastAsia="zh-CN"/>
        </w:rPr>
        <w:t>s</w:t>
      </w:r>
      <w:r w:rsidR="000062DA"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sidR="006D7972">
        <w:rPr>
          <w:rFonts w:eastAsia="SimSun"/>
        </w:rPr>
        <w:t> </w:t>
      </w:r>
      <w:r w:rsidR="000062DA"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007E5C66" w:rsidRPr="001216A7">
        <w:rPr>
          <w:rFonts w:eastAsia="SimSun"/>
          <w:lang w:val="en-US"/>
        </w:rPr>
        <w:t>containing an LCS Correlation identifier</w:t>
      </w:r>
      <w:r w:rsidR="007E5C66" w:rsidRPr="001216A7">
        <w:rPr>
          <w:rFonts w:eastAsia="SimSun"/>
          <w:lang w:val="x-none"/>
        </w:rPr>
        <w:t xml:space="preserve"> </w:t>
      </w:r>
      <w:r w:rsidR="000062DA" w:rsidRPr="001216A7">
        <w:rPr>
          <w:rFonts w:eastAsia="SimSun"/>
          <w:lang w:val="x-none"/>
        </w:rPr>
        <w:t>- e.g. according to clause 6.11.1.</w:t>
      </w:r>
    </w:p>
    <w:p w:rsidR="00DD398C" w:rsidRPr="001216A7" w:rsidRDefault="00DD398C" w:rsidP="000062DA">
      <w:pPr>
        <w:pStyle w:val="NO"/>
      </w:pPr>
      <w:r w:rsidRPr="001216A7">
        <w:t>NOTE </w:t>
      </w:r>
      <w:r w:rsidRPr="001216A7">
        <w:rPr>
          <w:lang w:val="en-US"/>
        </w:rPr>
        <w:t>4</w:t>
      </w:r>
      <w:r w:rsidRPr="001216A7">
        <w:t>:</w:t>
      </w:r>
      <w:r w:rsidRPr="001216A7">
        <w:tab/>
      </w:r>
      <w:r w:rsidR="000062DA" w:rsidRPr="001216A7">
        <w:t xml:space="preserve">The deferred routing identifier may be global (e.g. an IP address, UUID or URI) or may be local. The deferred routing identifier is used for routing in step 25. However, the immediate routing identifier included by the AMF in step 15 is used for routing in step 17. </w:t>
      </w:r>
    </w:p>
    <w:p w:rsidR="00DD398C" w:rsidRPr="001216A7" w:rsidRDefault="00DD398C" w:rsidP="000062DA">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w:t>
      </w:r>
      <w:r w:rsidR="00BD41F3" w:rsidRPr="001216A7">
        <w:t xml:space="preserve">supplementary services </w:t>
      </w:r>
      <w:r w:rsidRPr="001216A7">
        <w:t>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rsidR="00DD398C" w:rsidRPr="001216A7" w:rsidRDefault="00DD398C" w:rsidP="000062DA">
      <w:pPr>
        <w:pStyle w:val="B1"/>
      </w:pPr>
      <w:r w:rsidRPr="001216A7">
        <w:t>1</w:t>
      </w:r>
      <w:r w:rsidRPr="001216A7">
        <w:rPr>
          <w:lang w:val="en-US"/>
        </w:rPr>
        <w:t>8</w:t>
      </w:r>
      <w:r w:rsidRPr="001216A7">
        <w:t>.</w:t>
      </w:r>
      <w:r w:rsidRPr="001216A7">
        <w:tab/>
      </w:r>
      <w:r w:rsidR="000062DA" w:rsidRPr="001216A7">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rsidR="00DD398C" w:rsidRPr="001216A7" w:rsidRDefault="00DD398C" w:rsidP="000062DA">
      <w:pPr>
        <w:pStyle w:val="B1"/>
      </w:pPr>
      <w:r w:rsidRPr="001216A7">
        <w:t>1</w:t>
      </w:r>
      <w:r w:rsidRPr="001216A7">
        <w:rPr>
          <w:lang w:val="en-US"/>
        </w:rPr>
        <w:t>9</w:t>
      </w:r>
      <w:r w:rsidRPr="001216A7">
        <w:t>.</w:t>
      </w:r>
      <w:r w:rsidRPr="001216A7">
        <w:tab/>
      </w:r>
      <w:r w:rsidR="000062DA" w:rsidRPr="001216A7">
        <w:t>The AMF invokes the Namf_Location_EventNotify service operation towards the V</w:t>
      </w:r>
      <w:r w:rsidR="005313BD">
        <w:t>GMLC</w:t>
      </w:r>
      <w:r w:rsidR="000062DA" w:rsidRPr="001216A7">
        <w:t xml:space="preserve"> for roaming, or (H</w:t>
      </w:r>
      <w:r w:rsidR="005313BD">
        <w:t>)GMLC</w:t>
      </w:r>
      <w:r w:rsidR="000062DA" w:rsidRPr="001216A7">
        <w:t xml:space="preserve"> for non-roaming, and includes any location received at step 18 and, for periodic or triggered location, a confirmation of whether or not periodic or triggered location was successfully activated in the target UE. The V</w:t>
      </w:r>
      <w:r w:rsidR="005313BD">
        <w:t>GMLC</w:t>
      </w:r>
      <w:r w:rsidR="000062DA" w:rsidRPr="001216A7">
        <w:t>, if used, may be the same V</w:t>
      </w:r>
      <w:r w:rsidR="005313BD">
        <w:t>GMLC</w:t>
      </w:r>
      <w:r w:rsidR="000062DA" w:rsidRPr="001216A7">
        <w:t xml:space="preserve"> used in steps 5 and 6 or may be a different V</w:t>
      </w:r>
      <w:r w:rsidR="005313BD">
        <w:t>GMLC</w:t>
      </w:r>
      <w:r w:rsidR="000062DA" w:rsidRPr="001216A7">
        <w:t>. In the case of a different V</w:t>
      </w:r>
      <w:r w:rsidR="005313BD">
        <w:t>GMLC</w:t>
      </w:r>
      <w:r w:rsidR="000062DA" w:rsidRPr="001216A7">
        <w:t>, the AMF includes the H</w:t>
      </w:r>
      <w:r w:rsidR="005313BD">
        <w:t>GMLC</w:t>
      </w:r>
      <w:r w:rsidR="000062DA" w:rsidRPr="001216A7">
        <w:t xml:space="preserve"> contact address and LDR reference number. The AMF also includes the LMF identification if received at step 18. The AMF may then release all resources for the location request and cease support for the procedure.</w:t>
      </w:r>
    </w:p>
    <w:p w:rsidR="00DD398C" w:rsidRPr="001216A7" w:rsidRDefault="00DD398C" w:rsidP="000062DA">
      <w:pPr>
        <w:pStyle w:val="B1"/>
      </w:pPr>
      <w:r w:rsidRPr="001216A7">
        <w:rPr>
          <w:lang w:val="en-US"/>
        </w:rPr>
        <w:t>20</w:t>
      </w:r>
      <w:r w:rsidRPr="001216A7">
        <w:t>.</w:t>
      </w:r>
      <w:r w:rsidRPr="001216A7">
        <w:tab/>
      </w:r>
      <w:r w:rsidR="000062DA" w:rsidRPr="001216A7">
        <w:t>This step is skipped for a non-roaming UE. For a roaming UE, The V</w:t>
      </w:r>
      <w:r w:rsidR="005313BD">
        <w:t>GMLC</w:t>
      </w:r>
      <w:r w:rsidR="000062DA" w:rsidRPr="001216A7">
        <w:t xml:space="preserve"> forwards the response received at step 19 to the H</w:t>
      </w:r>
      <w:r w:rsidR="005313BD">
        <w:t>GMLC</w:t>
      </w:r>
      <w:r w:rsidR="000062DA" w:rsidRPr="001216A7">
        <w:t xml:space="preserve"> using the H</w:t>
      </w:r>
      <w:r w:rsidR="005313BD">
        <w:t>GMLC</w:t>
      </w:r>
      <w:r w:rsidR="000062DA" w:rsidRPr="001216A7">
        <w:t xml:space="preserve"> contact address received at step 19 (for a different V</w:t>
      </w:r>
      <w:r w:rsidR="005313BD">
        <w:t>GMLC</w:t>
      </w:r>
      <w:r w:rsidR="000062DA" w:rsidRPr="001216A7">
        <w:t xml:space="preserve">) or </w:t>
      </w:r>
      <w:r w:rsidR="000062DA" w:rsidRPr="001216A7">
        <w:lastRenderedPageBreak/>
        <w:t>received and stored at step 4 (for the same V</w:t>
      </w:r>
      <w:r w:rsidR="005313BD">
        <w:t>GMLC</w:t>
      </w:r>
      <w:r w:rsidR="000062DA" w:rsidRPr="001216A7">
        <w:t>) and includes the LDR reference number and any LMF identification that was received. The V</w:t>
      </w:r>
      <w:r w:rsidR="005313BD">
        <w:t>GMLC</w:t>
      </w:r>
      <w:r w:rsidR="000062DA" w:rsidRPr="001216A7">
        <w:t xml:space="preserve"> may then release all resources for the location request and cease support for the procedure.</w:t>
      </w:r>
    </w:p>
    <w:p w:rsidR="00DD398C" w:rsidRPr="001216A7" w:rsidRDefault="00DD398C" w:rsidP="000062DA">
      <w:pPr>
        <w:pStyle w:val="NO"/>
      </w:pPr>
      <w:r w:rsidRPr="001216A7">
        <w:t>NOTE </w:t>
      </w:r>
      <w:r w:rsidRPr="001216A7">
        <w:rPr>
          <w:lang w:val="en-US"/>
        </w:rPr>
        <w:t>5</w:t>
      </w:r>
      <w:r w:rsidRPr="001216A7">
        <w:t>:</w:t>
      </w:r>
      <w:r w:rsidRPr="001216A7">
        <w:tab/>
      </w:r>
      <w:r w:rsidR="000062DA" w:rsidRPr="001216A7">
        <w:t>As an optional optimization for a roaming UE, instead of performing steps 19 and 20, the AMF may invoke the Namf_Location_EventNotify service operation directly towards the H</w:t>
      </w:r>
      <w:r w:rsidR="005313BD">
        <w:t>GMLC</w:t>
      </w:r>
      <w:r w:rsidR="000062DA" w:rsidRPr="001216A7">
        <w:t xml:space="preserve"> (e.g. if a V</w:t>
      </w:r>
      <w:r w:rsidR="005313BD">
        <w:t>GMLC</w:t>
      </w:r>
      <w:r w:rsidR="000062DA" w:rsidRPr="001216A7">
        <w:t xml:space="preserve"> is not used or if the V</w:t>
      </w:r>
      <w:r w:rsidR="005313BD">
        <w:t>GMLC</w:t>
      </w:r>
      <w:r w:rsidR="000062DA" w:rsidRPr="001216A7">
        <w:t xml:space="preserve"> ceases support after step 8).</w:t>
      </w:r>
    </w:p>
    <w:p w:rsidR="000062DA" w:rsidRPr="001216A7" w:rsidRDefault="000062DA" w:rsidP="000062DA">
      <w:pPr>
        <w:pStyle w:val="B1"/>
      </w:pPr>
      <w:r w:rsidRPr="001216A7">
        <w:t>21.</w:t>
      </w:r>
      <w:r w:rsidRPr="001216A7">
        <w:tab/>
        <w:t>The (H</w:t>
      </w:r>
      <w:r w:rsidR="005313BD">
        <w:t>)GMLC</w:t>
      </w:r>
      <w:r w:rsidRPr="001216A7">
        <w:t xml:space="preserve"> forwards the response to the external LCS client or AF (via the NEF). If the location request at step 1 was for the UE available location event, the procedure terminates here and further steps 22-31 are not performed.</w:t>
      </w:r>
    </w:p>
    <w:p w:rsidR="000062DA" w:rsidRPr="001216A7" w:rsidRDefault="000062DA" w:rsidP="000062DA">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rsidR="000062DA" w:rsidRPr="001216A7" w:rsidRDefault="000062DA" w:rsidP="000062DA">
      <w:pPr>
        <w:pStyle w:val="B1"/>
      </w:pPr>
      <w:r w:rsidRPr="001216A7">
        <w:t>23.</w:t>
      </w:r>
      <w:r w:rsidRPr="001216A7">
        <w:tab/>
        <w:t>The UE obtains any location measurements or a location estimate that were requested or allowed at step 16.</w:t>
      </w:r>
    </w:p>
    <w:p w:rsidR="00DD398C" w:rsidRPr="001216A7" w:rsidRDefault="00DD398C" w:rsidP="00DD398C">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rsidR="000062DA" w:rsidRPr="001216A7" w:rsidRDefault="000062DA" w:rsidP="000062DA">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264CD6" w:rsidRPr="001216A7">
        <w:rPr>
          <w:rFonts w:eastAsia="SimSun"/>
          <w:lang w:val="x-none"/>
        </w:rPr>
        <w:t>TS</w:t>
      </w:r>
      <w:r w:rsidR="00264CD6">
        <w:rPr>
          <w:rFonts w:eastAsia="SimSun"/>
          <w:lang w:val="x-none"/>
        </w:rPr>
        <w:t> </w:t>
      </w:r>
      <w:r w:rsidR="00264CD6" w:rsidRPr="001216A7">
        <w:rPr>
          <w:rFonts w:eastAsia="SimSun"/>
          <w:lang w:val="x-none"/>
        </w:rPr>
        <w:t>23.502</w:t>
      </w:r>
      <w:r w:rsidR="00264CD6">
        <w:rPr>
          <w:rFonts w:eastAsia="SimSun"/>
          <w:lang w:val="x-none"/>
        </w:rPr>
        <w:t> </w:t>
      </w:r>
      <w:r w:rsidR="00264CD6" w:rsidRPr="001216A7">
        <w:rPr>
          <w:rFonts w:eastAsia="SimSun"/>
          <w:lang w:val="x-none"/>
        </w:rPr>
        <w:t>[</w:t>
      </w:r>
      <w:r w:rsidRPr="001216A7">
        <w:rPr>
          <w:rFonts w:eastAsia="SimSun"/>
          <w:lang w:val="x-none"/>
        </w:rPr>
        <w:t>19] if in CM-IDLE state in order to establish a signalling connection with the AMF.</w:t>
      </w:r>
    </w:p>
    <w:p w:rsidR="000062DA" w:rsidRPr="001216A7" w:rsidRDefault="000062DA" w:rsidP="000062DA">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00BD41F3" w:rsidRPr="001216A7">
        <w:rPr>
          <w:rFonts w:eastAsia="SimSun"/>
          <w:lang w:val="en-US"/>
        </w:rPr>
        <w:t>supplementary services</w:t>
      </w:r>
      <w:r w:rsidR="00BD41F3" w:rsidRPr="001216A7">
        <w:rPr>
          <w:rFonts w:eastAsia="SimSun"/>
          <w:lang w:val="x-none"/>
        </w:rPr>
        <w:t xml:space="preserve"> </w:t>
      </w:r>
      <w:r w:rsidRPr="001216A7">
        <w:rPr>
          <w:rFonts w:eastAsia="SimSun"/>
          <w:lang w:val="x-none"/>
        </w:rPr>
        <w:t xml:space="preserve">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00BD41F3"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sidR="005254EE">
        <w:rPr>
          <w:rFonts w:eastAsia="SimSun"/>
        </w:rPr>
        <w:t>If</w:t>
      </w:r>
      <w:r w:rsidRPr="001216A7">
        <w:rPr>
          <w:rFonts w:eastAsia="SimSun"/>
          <w:lang w:val="x-none"/>
        </w:rPr>
        <w:t xml:space="preserve"> a different LMF than the serving LMF is used, procedure in clause 6.4 is used. The UE also includes the (H</w:t>
      </w:r>
      <w:r w:rsidR="005313BD">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rsidR="00DD398C" w:rsidRPr="001216A7" w:rsidRDefault="00DD398C" w:rsidP="000062DA">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rsidR="006D7972">
        <w:t xml:space="preserve"> includes the deferred routing identifier received in step 25 as the</w:t>
      </w:r>
      <w:r w:rsidRPr="001216A7">
        <w:t xml:space="preserve"> LCS Correlation Identifier</w:t>
      </w:r>
      <w:r w:rsidR="006D7972">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rsidR="00107A6A" w:rsidRPr="001216A7" w:rsidRDefault="00DD398C" w:rsidP="00107A6A">
      <w:pPr>
        <w:pStyle w:val="B1"/>
        <w:rPr>
          <w:lang w:eastAsia="zh-CN"/>
        </w:rPr>
      </w:pPr>
      <w:r w:rsidRPr="001216A7">
        <w:t>2</w:t>
      </w:r>
      <w:r w:rsidRPr="001216A7">
        <w:rPr>
          <w:lang w:val="en-US"/>
        </w:rPr>
        <w:t>6</w:t>
      </w:r>
      <w:r w:rsidRPr="001216A7">
        <w:t>.</w:t>
      </w:r>
      <w:r w:rsidRPr="001216A7">
        <w:tab/>
      </w:r>
      <w:r w:rsidR="00107A6A" w:rsidRPr="001216A7">
        <w:t xml:space="preserve">When the LMF receives the </w:t>
      </w:r>
      <w:r w:rsidR="00BD41F3" w:rsidRPr="001216A7">
        <w:t xml:space="preserve">event </w:t>
      </w:r>
      <w:r w:rsidR="00107A6A" w:rsidRPr="001216A7">
        <w:t xml:space="preserve">report and </w:t>
      </w:r>
      <w:r w:rsidR="00BD41F3" w:rsidRPr="001216A7">
        <w:rPr>
          <w:rFonts w:eastAsia="SimSun" w:hint="eastAsia"/>
          <w:lang w:eastAsia="zh-CN"/>
        </w:rPr>
        <w:t xml:space="preserve">if </w:t>
      </w:r>
      <w:r w:rsidR="00107A6A" w:rsidRPr="001216A7">
        <w:t xml:space="preserve">it can handle this </w:t>
      </w:r>
      <w:r w:rsidR="00BD41F3" w:rsidRPr="001216A7">
        <w:t xml:space="preserve">event </w:t>
      </w:r>
      <w:r w:rsidR="00107A6A" w:rsidRPr="001216A7">
        <w:t xml:space="preserve">report, </w:t>
      </w:r>
      <w:r w:rsidR="00107A6A" w:rsidRPr="001216A7">
        <w:rPr>
          <w:rFonts w:eastAsia="SimSun" w:hint="eastAsia"/>
          <w:lang w:val="en-US" w:eastAsia="zh-CN"/>
        </w:rPr>
        <w:t>t</w:t>
      </w:r>
      <w:r w:rsidRPr="001216A7">
        <w:rPr>
          <w:lang w:eastAsia="zh-CN"/>
        </w:rPr>
        <w:t>he LMF</w:t>
      </w:r>
      <w:r w:rsidR="006D7972">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w:t>
      </w:r>
      <w:r w:rsidR="00BD41F3" w:rsidRPr="001216A7">
        <w:rPr>
          <w:lang w:eastAsia="zh-CN"/>
        </w:rPr>
        <w:t xml:space="preserve">supplementary services </w:t>
      </w:r>
      <w:r w:rsidRPr="001216A7">
        <w:rPr>
          <w:lang w:eastAsia="zh-CN"/>
        </w:rPr>
        <w:t>acknowledgment for the event report to the UE. The acknowledgment may optionally include a new deferred routing identifier indicating a new serving LMF or a default (any) LMF.</w:t>
      </w:r>
      <w:r w:rsidR="00107A6A"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sidR="006D7972">
        <w:rPr>
          <w:lang w:eastAsia="zh-CN"/>
        </w:rPr>
        <w:t xml:space="preserve"> and reserve the event report</w:t>
      </w:r>
      <w:r w:rsidR="00107A6A" w:rsidRPr="001216A7">
        <w:rPr>
          <w:lang w:eastAsia="zh-CN"/>
        </w:rPr>
        <w:t xml:space="preserve">, then record a corresponding flag to indicate that a report has been sent unsuccessfully. When the UE performs location update and detects the </w:t>
      </w:r>
      <w:r w:rsidR="006D7972">
        <w:rPr>
          <w:lang w:eastAsia="zh-CN"/>
        </w:rPr>
        <w:t xml:space="preserve">PLMN </w:t>
      </w:r>
      <w:r w:rsidR="00107A6A" w:rsidRPr="001216A7">
        <w:rPr>
          <w:lang w:eastAsia="zh-CN"/>
        </w:rPr>
        <w:t>is changed, if the flag has been set, the UE shall send the report to the corresponding AMF, and the flag will be cleared upon a success of the sending.</w:t>
      </w:r>
    </w:p>
    <w:p w:rsidR="000062DA" w:rsidRPr="001216A7" w:rsidRDefault="000062DA" w:rsidP="000062DA">
      <w:pPr>
        <w:pStyle w:val="NO"/>
      </w:pPr>
      <w:r w:rsidRPr="001216A7">
        <w:lastRenderedPageBreak/>
        <w:t xml:space="preserve">NOTE </w:t>
      </w:r>
      <w:r w:rsidR="00BD41F3"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rsidR="000062DA" w:rsidRPr="001216A7" w:rsidRDefault="000062DA" w:rsidP="000062DA">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rsidR="006D7972" w:rsidRDefault="006D7972" w:rsidP="00034813">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rsidR="000062DA" w:rsidRPr="001216A7" w:rsidRDefault="000062DA" w:rsidP="000062DA">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sidR="005313BD">
        <w:rPr>
          <w:rFonts w:eastAsia="SimSun"/>
          <w:lang w:val="x-none" w:eastAsia="zh-CN"/>
        </w:rPr>
        <w:t>GMLC</w:t>
      </w:r>
      <w:r w:rsidRPr="001216A7">
        <w:rPr>
          <w:rFonts w:eastAsia="SimSun"/>
          <w:lang w:val="x-none" w:eastAsia="zh-CN"/>
        </w:rPr>
        <w:t xml:space="preserve"> (which may be different to the V</w:t>
      </w:r>
      <w:r w:rsidR="005313BD">
        <w:rPr>
          <w:rFonts w:eastAsia="SimSun"/>
          <w:lang w:val="x-none" w:eastAsia="zh-CN"/>
        </w:rPr>
        <w:t>GMLC</w:t>
      </w:r>
      <w:r w:rsidRPr="001216A7">
        <w:rPr>
          <w:rFonts w:eastAsia="SimSun"/>
          <w:lang w:val="x-none" w:eastAsia="zh-CN"/>
        </w:rPr>
        <w:t xml:space="preserve"> for steps 3-8 and steps 19-21), The LMF then invokes an Nlmf_</w:t>
      </w:r>
      <w:r w:rsidR="002555EC">
        <w:rPr>
          <w:rFonts w:eastAsia="SimSun"/>
          <w:lang w:val="x-none" w:eastAsia="zh-CN"/>
        </w:rPr>
        <w:t>Location_</w:t>
      </w:r>
      <w:r w:rsidRPr="001216A7">
        <w:rPr>
          <w:rFonts w:eastAsia="SimSun"/>
          <w:lang w:val="x-none" w:eastAsia="zh-CN"/>
        </w:rPr>
        <w:t>EventNotify service operation towards the selected V</w:t>
      </w:r>
      <w:r w:rsidR="005313BD">
        <w:rPr>
          <w:rFonts w:eastAsia="SimSun"/>
          <w:lang w:val="x-none" w:eastAsia="zh-CN"/>
        </w:rPr>
        <w:t>GMLC</w:t>
      </w:r>
      <w:r w:rsidRPr="001216A7">
        <w:rPr>
          <w:rFonts w:eastAsia="SimSun"/>
          <w:lang w:val="x-none" w:eastAsia="zh-CN"/>
        </w:rPr>
        <w:t xml:space="preserve"> or (H</w:t>
      </w:r>
      <w:r w:rsidR="005313BD">
        <w:rPr>
          <w:rFonts w:eastAsia="SimSun"/>
          <w:lang w:val="x-none" w:eastAsia="zh-CN"/>
        </w:rPr>
        <w:t>)GMLC</w:t>
      </w:r>
      <w:r w:rsidRPr="001216A7">
        <w:rPr>
          <w:rFonts w:eastAsia="SimSun"/>
          <w:lang w:val="x-none" w:eastAsia="zh-CN"/>
        </w:rPr>
        <w:t xml:space="preserve"> with an indication of the type of event being reported, the (H</w:t>
      </w:r>
      <w:r w:rsidR="005313BD">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rsidR="00DD398C" w:rsidRPr="001216A7" w:rsidRDefault="00DD398C" w:rsidP="000062DA">
      <w:pPr>
        <w:pStyle w:val="NO"/>
        <w:rPr>
          <w:lang w:eastAsia="zh-CN"/>
        </w:rPr>
      </w:pPr>
      <w:r w:rsidRPr="001216A7">
        <w:rPr>
          <w:lang w:eastAsia="zh-CN"/>
        </w:rPr>
        <w:t>NOTE </w:t>
      </w:r>
      <w:r w:rsidR="006D7972">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sidR="005313BD">
        <w:rPr>
          <w:lang w:val="en-US" w:eastAsia="zh-CN"/>
        </w:rPr>
        <w:t>GMLC</w:t>
      </w:r>
      <w:r w:rsidRPr="001216A7">
        <w:rPr>
          <w:lang w:eastAsia="zh-CN"/>
        </w:rPr>
        <w:t xml:space="preserve"> for step 28 using the NRF service or using configuration information in the LMF or may use the same V</w:t>
      </w:r>
      <w:r w:rsidR="005313BD">
        <w:rPr>
          <w:lang w:val="en-US" w:eastAsia="zh-CN"/>
        </w:rPr>
        <w:t>GMLC</w:t>
      </w:r>
      <w:r w:rsidRPr="001216A7">
        <w:rPr>
          <w:lang w:eastAsia="zh-CN"/>
        </w:rPr>
        <w:t xml:space="preserve"> as for steps 3-8 (e.g. if the LMF acts as a serving LMF and received the V</w:t>
      </w:r>
      <w:r w:rsidR="005313BD">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rsidR="00DD398C" w:rsidRPr="001216A7" w:rsidRDefault="000062DA" w:rsidP="000062DA">
      <w:pPr>
        <w:pStyle w:val="B1"/>
        <w:rPr>
          <w:lang w:eastAsia="zh-CN"/>
        </w:rPr>
      </w:pPr>
      <w:r w:rsidRPr="001216A7">
        <w:rPr>
          <w:lang w:eastAsia="zh-CN"/>
        </w:rPr>
        <w:t>29.</w:t>
      </w:r>
      <w:r w:rsidRPr="001216A7">
        <w:rPr>
          <w:lang w:eastAsia="zh-CN"/>
        </w:rPr>
        <w:tab/>
        <w:t>This step is skipped for a non-roaming UE. For a roaming UE, the V</w:t>
      </w:r>
      <w:r w:rsidR="005313BD">
        <w:rPr>
          <w:lang w:eastAsia="zh-CN"/>
        </w:rPr>
        <w:t>GMLC</w:t>
      </w:r>
      <w:r w:rsidRPr="001216A7">
        <w:rPr>
          <w:lang w:eastAsia="zh-CN"/>
        </w:rPr>
        <w:t xml:space="preserve"> invokes an </w:t>
      </w:r>
      <w:r w:rsidR="006D7972">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sidR="005313BD">
        <w:rPr>
          <w:lang w:eastAsia="zh-CN"/>
        </w:rPr>
        <w:t>GMLC</w:t>
      </w:r>
      <w:r w:rsidRPr="001216A7">
        <w:rPr>
          <w:lang w:eastAsia="zh-CN"/>
        </w:rPr>
        <w:t xml:space="preserve"> which identifies the periodic and triggered location request from the LDR reference number.</w:t>
      </w:r>
    </w:p>
    <w:p w:rsidR="00DD398C" w:rsidRPr="001216A7" w:rsidRDefault="00DD398C" w:rsidP="000062DA">
      <w:pPr>
        <w:pStyle w:val="NO"/>
      </w:pPr>
      <w:r w:rsidRPr="001216A7">
        <w:t>NOTE 1</w:t>
      </w:r>
      <w:r w:rsidR="006D7972">
        <w:t>1</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rsidR="002555EC">
        <w:t>Location_</w:t>
      </w:r>
      <w:r w:rsidRPr="001216A7">
        <w:t>EventNotify service operation directly towards the H</w:t>
      </w:r>
      <w:r w:rsidR="005313BD">
        <w:rPr>
          <w:lang w:val="en-US"/>
        </w:rPr>
        <w:t>GMLC</w:t>
      </w:r>
      <w:r w:rsidRPr="001216A7">
        <w:t>.</w:t>
      </w:r>
    </w:p>
    <w:p w:rsidR="006D7972" w:rsidRPr="001216A7" w:rsidRDefault="006D7972" w:rsidP="006D7972">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rsidR="000062DA" w:rsidRPr="001216A7" w:rsidRDefault="000062DA" w:rsidP="000062DA">
      <w:pPr>
        <w:pStyle w:val="B1"/>
        <w:rPr>
          <w:lang w:eastAsia="zh-CN"/>
        </w:rPr>
      </w:pPr>
      <w:r w:rsidRPr="001216A7">
        <w:rPr>
          <w:lang w:eastAsia="zh-CN"/>
        </w:rPr>
        <w:t>30.</w:t>
      </w:r>
      <w:r w:rsidRPr="001216A7">
        <w:rPr>
          <w:lang w:eastAsia="zh-CN"/>
        </w:rPr>
        <w:tab/>
        <w:t>The (H</w:t>
      </w:r>
      <w:r w:rsidR="005313BD">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ins w:id="571" w:author="23.273_CR0121R1_(Rel-16)_5G_eLCS" w:date="2020-05-19T08:49:00Z">
        <w:r w:rsidR="00B20E23">
          <w:rPr>
            <w:lang w:eastAsia="zh-CN"/>
          </w:rPr>
          <w:t xml:space="preserve"> and used positioning methods</w:t>
        </w:r>
      </w:ins>
      <w:r w:rsidRPr="001216A7">
        <w:rPr>
          <w:lang w:eastAsia="zh-CN"/>
        </w:rPr>
        <w:t xml:space="preserve"> to the external LCS client or AF (via the NEF)</w:t>
      </w:r>
      <w:r w:rsidR="00A9458D">
        <w:rPr>
          <w:lang w:eastAsia="zh-CN"/>
        </w:rPr>
        <w:t>, and</w:t>
      </w:r>
      <w:ins w:id="572" w:author="23.273_CR0121R1_(Rel-16)_5G_eLCS" w:date="2020-05-19T08:49:00Z">
        <w:r w:rsidR="00B20E23">
          <w:rPr>
            <w:lang w:eastAsia="zh-CN"/>
          </w:rPr>
          <w:t xml:space="preserve"> sends</w:t>
        </w:r>
      </w:ins>
      <w:r w:rsidR="00A9458D">
        <w:rPr>
          <w:lang w:eastAsia="zh-CN"/>
        </w:rPr>
        <w:t xml:space="preserve"> the LDR reference number to LCS client</w:t>
      </w:r>
      <w:r w:rsidRPr="001216A7">
        <w:rPr>
          <w:lang w:eastAsia="zh-CN"/>
        </w:rPr>
        <w:t>. The (H</w:t>
      </w:r>
      <w:r w:rsidR="005313BD">
        <w:rPr>
          <w:lang w:eastAsia="zh-CN"/>
        </w:rPr>
        <w:t>)GMLC</w:t>
      </w:r>
      <w:r w:rsidRPr="001216A7">
        <w:rPr>
          <w:lang w:eastAsia="zh-CN"/>
        </w:rPr>
        <w:t xml:space="preserve"> may also verify UE privacy requirements before reporting the event and any location to the external LCS client or AF.</w:t>
      </w:r>
    </w:p>
    <w:p w:rsidR="000062DA" w:rsidRPr="001216A7" w:rsidRDefault="000062DA" w:rsidP="000062DA">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rsidR="006D7972" w:rsidRDefault="006D7972" w:rsidP="00034813">
      <w:pPr>
        <w:pStyle w:val="NO"/>
      </w:pPr>
      <w:r>
        <w:t>NOTE 13:</w:t>
      </w:r>
      <w:r>
        <w:tab/>
        <w:t>Service continuity for reporting of periodic or trigger events when a UE moves between 5GS and EPS is not supported in this release of the specification.</w:t>
      </w:r>
    </w:p>
    <w:p w:rsidR="00DD398C" w:rsidRPr="001216A7" w:rsidRDefault="00DD398C" w:rsidP="00927E9E">
      <w:pPr>
        <w:pStyle w:val="Heading3"/>
      </w:pPr>
      <w:bookmarkStart w:id="573" w:name="_Toc19105800"/>
      <w:bookmarkStart w:id="574" w:name="_Toc27821216"/>
      <w:bookmarkStart w:id="575" w:name="_Toc36124555"/>
      <w:bookmarkStart w:id="576" w:name="_Toc36124995"/>
      <w:bookmarkStart w:id="577" w:name="_Toc36125154"/>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573"/>
      <w:bookmarkEnd w:id="574"/>
      <w:bookmarkEnd w:id="575"/>
      <w:bookmarkEnd w:id="576"/>
      <w:bookmarkEnd w:id="577"/>
    </w:p>
    <w:p w:rsidR="00DD398C" w:rsidRPr="001216A7" w:rsidRDefault="000062DA" w:rsidP="00DD398C">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rsidR="005313BD">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 would be used to cancel towards the AF or external LCS Client.</w:t>
      </w:r>
    </w:p>
    <w:p w:rsidR="005C2904" w:rsidRDefault="005C2904" w:rsidP="00264CD6">
      <w:pPr>
        <w:pStyle w:val="TH"/>
      </w:pPr>
      <w:r>
        <w:object w:dxaOrig="14499" w:dyaOrig="6068">
          <v:shape id="_x0000_i1037" type="#_x0000_t75" style="width:481.6pt;height:201.75pt" o:ole="">
            <v:imagedata r:id="rId35" o:title=""/>
          </v:shape>
          <o:OLEObject Type="Embed" ProgID="Visio.Drawing.11" ShapeID="_x0000_i1037" DrawAspect="Content" ObjectID="_1654665303" r:id="rId36"/>
        </w:object>
      </w:r>
    </w:p>
    <w:p w:rsidR="00DD398C" w:rsidRPr="001216A7" w:rsidRDefault="00DD398C" w:rsidP="000062DA">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rsidR="000062DA" w:rsidRPr="001216A7" w:rsidRDefault="000062DA" w:rsidP="000062DA">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264CD6" w:rsidRPr="001216A7">
        <w:rPr>
          <w:rFonts w:eastAsia="SimSun"/>
          <w:lang w:val="x-none" w:eastAsia="zh-CN"/>
        </w:rPr>
        <w:t>TS</w:t>
      </w:r>
      <w:r w:rsidR="00264CD6">
        <w:rPr>
          <w:rFonts w:eastAsia="SimSun"/>
          <w:lang w:val="x-none" w:eastAsia="zh-CN"/>
        </w:rPr>
        <w:t> </w:t>
      </w:r>
      <w:r w:rsidR="00264CD6" w:rsidRPr="001216A7">
        <w:rPr>
          <w:rFonts w:eastAsia="SimSun"/>
          <w:lang w:val="x-none" w:eastAsia="zh-CN"/>
        </w:rPr>
        <w:t>23.502</w:t>
      </w:r>
      <w:r w:rsidR="00264CD6">
        <w:rPr>
          <w:rFonts w:eastAsia="SimSun"/>
          <w:lang w:val="x-none" w:eastAsia="zh-CN"/>
        </w:rPr>
        <w:t> </w:t>
      </w:r>
      <w:r w:rsidR="00264CD6" w:rsidRPr="001216A7">
        <w:rPr>
          <w:rFonts w:eastAsia="SimSun"/>
          <w:lang w:val="x-none" w:eastAsia="zh-CN"/>
        </w:rPr>
        <w:t>[</w:t>
      </w:r>
      <w:r w:rsidRPr="001216A7">
        <w:rPr>
          <w:rFonts w:eastAsia="SimSun"/>
          <w:lang w:val="x-none" w:eastAsia="zh-CN"/>
        </w:rPr>
        <w:t>19] if in CM-IDLE state in order to establish a signalling connection with the AMF.</w:t>
      </w:r>
    </w:p>
    <w:p w:rsidR="000062DA" w:rsidRPr="001216A7" w:rsidRDefault="000062DA" w:rsidP="000062DA">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sidR="002555EC">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sidR="005313BD">
        <w:rPr>
          <w:rFonts w:eastAsia="SimSun"/>
          <w:lang w:val="x-none" w:eastAsia="zh-CN"/>
        </w:rPr>
        <w:t>)GMLC</w:t>
      </w:r>
      <w:r w:rsidRPr="001216A7">
        <w:rPr>
          <w:rFonts w:eastAsia="SimSun"/>
          <w:lang w:val="x-none" w:eastAsia="zh-CN"/>
        </w:rPr>
        <w:t xml:space="preserve"> contact address and the LDR reference number.</w:t>
      </w:r>
    </w:p>
    <w:p w:rsidR="000062DA" w:rsidRPr="001216A7" w:rsidRDefault="000062DA" w:rsidP="000062DA">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sidR="005313BD">
        <w:rPr>
          <w:rFonts w:eastAsia="SimSun"/>
          <w:lang w:val="x-none" w:eastAsia="zh-CN"/>
        </w:rPr>
        <w:t>GMLC</w:t>
      </w:r>
      <w:r w:rsidRPr="001216A7">
        <w:rPr>
          <w:rFonts w:eastAsia="SimSun"/>
          <w:lang w:val="x-none" w:eastAsia="zh-CN"/>
        </w:rPr>
        <w:t>. The LMF then invokes an Nlmf_</w:t>
      </w:r>
      <w:r w:rsidR="002555EC">
        <w:rPr>
          <w:rFonts w:eastAsia="SimSun"/>
          <w:lang w:val="x-none" w:eastAsia="zh-CN"/>
        </w:rPr>
        <w:t>Location_</w:t>
      </w:r>
      <w:r w:rsidRPr="001216A7">
        <w:rPr>
          <w:rFonts w:eastAsia="SimSun"/>
          <w:lang w:val="x-none" w:eastAsia="zh-CN"/>
        </w:rPr>
        <w:t>EventNotify service operation towards the selected V</w:t>
      </w:r>
      <w:r w:rsidR="005313BD">
        <w:rPr>
          <w:rFonts w:eastAsia="SimSun"/>
          <w:lang w:val="x-none" w:eastAsia="zh-CN"/>
        </w:rPr>
        <w:t>GMLC</w:t>
      </w:r>
      <w:r w:rsidRPr="001216A7">
        <w:rPr>
          <w:rFonts w:eastAsia="SimSun"/>
          <w:lang w:val="x-none" w:eastAsia="zh-CN"/>
        </w:rPr>
        <w:t xml:space="preserve"> or (H</w:t>
      </w:r>
      <w:r w:rsidR="005313BD">
        <w:rPr>
          <w:rFonts w:eastAsia="SimSun"/>
          <w:lang w:val="x-none" w:eastAsia="zh-CN"/>
        </w:rPr>
        <w:t>)GMLC</w:t>
      </w:r>
      <w:r w:rsidRPr="001216A7">
        <w:rPr>
          <w:rFonts w:eastAsia="SimSun"/>
          <w:lang w:val="x-none" w:eastAsia="zh-CN"/>
        </w:rPr>
        <w:t xml:space="preserve"> with an indication of the cancelation of location event reporting, the (H</w:t>
      </w:r>
      <w:r w:rsidR="005313BD">
        <w:rPr>
          <w:rFonts w:eastAsia="SimSun"/>
          <w:lang w:val="x-none" w:eastAsia="zh-CN"/>
        </w:rPr>
        <w:t>)GMLC</w:t>
      </w:r>
      <w:r w:rsidRPr="001216A7">
        <w:rPr>
          <w:rFonts w:eastAsia="SimSun"/>
          <w:lang w:val="x-none" w:eastAsia="zh-CN"/>
        </w:rPr>
        <w:t xml:space="preserve"> contact address and LDR reference number.</w:t>
      </w:r>
    </w:p>
    <w:p w:rsidR="00DD398C" w:rsidRPr="001216A7" w:rsidRDefault="000062DA" w:rsidP="000062DA">
      <w:pPr>
        <w:pStyle w:val="NO"/>
        <w:rPr>
          <w:lang w:eastAsia="zh-CN"/>
        </w:rPr>
      </w:pPr>
      <w:r w:rsidRPr="001216A7">
        <w:rPr>
          <w:lang w:eastAsia="zh-CN"/>
        </w:rPr>
        <w:t>NOTE 1:</w:t>
      </w:r>
      <w:r w:rsidRPr="001216A7">
        <w:rPr>
          <w:lang w:eastAsia="zh-CN"/>
        </w:rPr>
        <w:tab/>
        <w:t>In the case of roaming, the LMF may select the V</w:t>
      </w:r>
      <w:r w:rsidR="005313BD">
        <w:rPr>
          <w:lang w:eastAsia="zh-CN"/>
        </w:rPr>
        <w:t>GMLC</w:t>
      </w:r>
      <w:r w:rsidRPr="001216A7">
        <w:rPr>
          <w:lang w:eastAsia="zh-CN"/>
        </w:rPr>
        <w:t xml:space="preserve"> for step 3 using the NRF service or using configuration information in the LMF or may use the same V</w:t>
      </w:r>
      <w:r w:rsidR="005313BD">
        <w:rPr>
          <w:lang w:eastAsia="zh-CN"/>
        </w:rPr>
        <w:t>GMLC</w:t>
      </w:r>
      <w:r w:rsidRPr="001216A7">
        <w:rPr>
          <w:lang w:eastAsia="zh-CN"/>
        </w:rPr>
        <w:t xml:space="preserve"> as for steps 3-8 of clause 6.3.1 (e.g. if the LMF acts as a serving LMF and received the V</w:t>
      </w:r>
      <w:r w:rsidR="005313BD">
        <w:rPr>
          <w:lang w:eastAsia="zh-CN"/>
        </w:rPr>
        <w:t>GMLC</w:t>
      </w:r>
      <w:r w:rsidRPr="001216A7">
        <w:rPr>
          <w:lang w:eastAsia="zh-CN"/>
        </w:rPr>
        <w:t xml:space="preserve"> address from the AMF as part of step 14 of clause 6.3.1).</w:t>
      </w:r>
    </w:p>
    <w:p w:rsidR="00DD398C" w:rsidRPr="001216A7" w:rsidRDefault="000062DA" w:rsidP="000062DA">
      <w:pPr>
        <w:pStyle w:val="B1"/>
        <w:rPr>
          <w:lang w:eastAsia="zh-CN"/>
        </w:rPr>
      </w:pPr>
      <w:r w:rsidRPr="001216A7">
        <w:rPr>
          <w:lang w:eastAsia="zh-CN"/>
        </w:rPr>
        <w:t>4.</w:t>
      </w:r>
      <w:r w:rsidRPr="001216A7">
        <w:rPr>
          <w:lang w:eastAsia="zh-CN"/>
        </w:rPr>
        <w:tab/>
        <w:t>This step is skipped for a non-roaming UE. For a roaming UE, the V</w:t>
      </w:r>
      <w:r w:rsidR="005313BD">
        <w:rPr>
          <w:lang w:eastAsia="zh-CN"/>
        </w:rPr>
        <w:t>GMLC</w:t>
      </w:r>
      <w:r w:rsidRPr="001216A7">
        <w:rPr>
          <w:lang w:eastAsia="zh-CN"/>
        </w:rPr>
        <w:t xml:space="preserve"> invokes an Ngmlc_</w:t>
      </w:r>
      <w:r w:rsidR="002555EC">
        <w:rPr>
          <w:lang w:eastAsia="zh-CN"/>
        </w:rPr>
        <w:t>Location_</w:t>
      </w:r>
      <w:r w:rsidRPr="001216A7">
        <w:rPr>
          <w:lang w:eastAsia="zh-CN"/>
        </w:rPr>
        <w:t>EventNotify service operation to forward the cancel location request (including the LDR reference number) to the H</w:t>
      </w:r>
      <w:r w:rsidR="005313BD">
        <w:rPr>
          <w:lang w:eastAsia="zh-CN"/>
        </w:rPr>
        <w:t>GMLC</w:t>
      </w:r>
      <w:r w:rsidRPr="001216A7">
        <w:rPr>
          <w:lang w:eastAsia="zh-CN"/>
        </w:rPr>
        <w:t xml:space="preserve"> which identifies the periodic and triggered location request from the LDR reference number.</w:t>
      </w:r>
    </w:p>
    <w:p w:rsidR="00DD398C" w:rsidRPr="001216A7" w:rsidRDefault="00DD398C" w:rsidP="000062DA">
      <w:pPr>
        <w:pStyle w:val="NO"/>
      </w:pPr>
      <w:r w:rsidRPr="001216A7">
        <w:t>NOTE </w:t>
      </w:r>
      <w:r w:rsidRPr="001216A7">
        <w:rPr>
          <w:lang w:val="en-US"/>
        </w:rPr>
        <w:t>2</w:t>
      </w:r>
      <w:r w:rsidRPr="001216A7">
        <w:t>:</w:t>
      </w:r>
      <w:r w:rsidRPr="001216A7">
        <w:tab/>
      </w:r>
      <w:r w:rsidR="000062DA" w:rsidRPr="001216A7">
        <w:t>As an optional optimization for a roaming UE, instead of performing steps 3 and 4, the LMF may invoke the Nlmf_</w:t>
      </w:r>
      <w:r w:rsidR="002555EC">
        <w:t>Location_</w:t>
      </w:r>
      <w:r w:rsidR="000062DA" w:rsidRPr="001216A7">
        <w:t>EventNotify service operation directly towards the H</w:t>
      </w:r>
      <w:r w:rsidR="005313BD">
        <w:t>GMLC</w:t>
      </w:r>
      <w:r w:rsidR="000062DA" w:rsidRPr="001216A7">
        <w:t>.</w:t>
      </w:r>
    </w:p>
    <w:p w:rsidR="000062DA" w:rsidRPr="001216A7" w:rsidRDefault="000062DA" w:rsidP="000062DA">
      <w:pPr>
        <w:pStyle w:val="B1"/>
        <w:rPr>
          <w:lang w:val="en-US" w:eastAsia="zh-CN"/>
        </w:rPr>
      </w:pPr>
      <w:r w:rsidRPr="001216A7">
        <w:rPr>
          <w:lang w:val="en-US" w:eastAsia="zh-CN"/>
        </w:rPr>
        <w:t>5.</w:t>
      </w:r>
      <w:r w:rsidRPr="001216A7">
        <w:rPr>
          <w:lang w:val="en-US" w:eastAsia="zh-CN"/>
        </w:rPr>
        <w:tab/>
        <w:t>The (H</w:t>
      </w:r>
      <w:r w:rsidR="005313BD">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rsidR="000062DA" w:rsidRPr="001216A7" w:rsidRDefault="005C2904" w:rsidP="000062DA">
      <w:pPr>
        <w:pStyle w:val="B1"/>
        <w:rPr>
          <w:lang w:val="en-US" w:eastAsia="zh-CN"/>
        </w:rPr>
      </w:pPr>
      <w:r>
        <w:rPr>
          <w:lang w:val="en-US" w:eastAsia="zh-CN"/>
        </w:rPr>
        <w:t>6</w:t>
      </w:r>
      <w:r w:rsidR="000062DA" w:rsidRPr="001216A7">
        <w:rPr>
          <w:lang w:val="en-US" w:eastAsia="zh-CN"/>
        </w:rPr>
        <w:t>.</w:t>
      </w:r>
      <w:r w:rsidR="000062DA" w:rsidRPr="001216A7">
        <w:rPr>
          <w:lang w:val="en-US" w:eastAsia="zh-CN"/>
        </w:rPr>
        <w:tab/>
        <w:t>The LMF returns an acknowledgment to the UE via the serving AMF.</w:t>
      </w:r>
    </w:p>
    <w:p w:rsidR="00DD398C" w:rsidRPr="001216A7" w:rsidRDefault="00DD398C" w:rsidP="00927E9E">
      <w:pPr>
        <w:pStyle w:val="Heading3"/>
      </w:pPr>
      <w:bookmarkStart w:id="578" w:name="_Toc19105801"/>
      <w:bookmarkStart w:id="579" w:name="_Toc27821217"/>
      <w:bookmarkStart w:id="580" w:name="_Toc36124556"/>
      <w:bookmarkStart w:id="581" w:name="_Toc36124996"/>
      <w:bookmarkStart w:id="582" w:name="_Toc36125155"/>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bookmarkEnd w:id="578"/>
      <w:bookmarkEnd w:id="579"/>
      <w:r w:rsidR="002555EC">
        <w:t xml:space="preserve"> or GMLC</w:t>
      </w:r>
      <w:bookmarkEnd w:id="580"/>
      <w:bookmarkEnd w:id="581"/>
      <w:bookmarkEnd w:id="582"/>
    </w:p>
    <w:p w:rsidR="00DD398C" w:rsidRPr="001216A7" w:rsidRDefault="000062DA" w:rsidP="00DD398C">
      <w:r w:rsidRPr="001216A7">
        <w:t>Figure 6.3.3-1 summarizes a procedure to enable an AF or External LCS Client</w:t>
      </w:r>
      <w:r w:rsidR="002555EC">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rsidR="005C2904" w:rsidRDefault="005C2904" w:rsidP="005C2904">
      <w:pPr>
        <w:pStyle w:val="TH"/>
      </w:pPr>
      <w:r>
        <w:object w:dxaOrig="14490" w:dyaOrig="9720">
          <v:shape id="_x0000_i1038" type="#_x0000_t75" style="width:480.9pt;height:321.95pt" o:ole="">
            <v:imagedata r:id="rId37" o:title=""/>
          </v:shape>
          <o:OLEObject Type="Embed" ProgID="Visio.Drawing.11" ShapeID="_x0000_i1038" DrawAspect="Content" ObjectID="_1654665304" r:id="rId38"/>
        </w:object>
      </w:r>
    </w:p>
    <w:p w:rsidR="00DD398C" w:rsidRPr="001216A7" w:rsidRDefault="00DD398C" w:rsidP="000062DA">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rsidR="000062DA" w:rsidRPr="001216A7" w:rsidRDefault="000062DA" w:rsidP="000062DA">
      <w:pPr>
        <w:pStyle w:val="B1"/>
        <w:rPr>
          <w:rFonts w:eastAsia="SimSun"/>
          <w:lang w:eastAsia="zh-CN"/>
        </w:rPr>
      </w:pPr>
      <w:r w:rsidRPr="001216A7">
        <w:t>1.</w:t>
      </w:r>
      <w:r w:rsidRPr="001216A7">
        <w:tab/>
        <w:t>The external LCS client or AF (via an NEF) send a request to cancel the periodic or triggered location to the (H</w:t>
      </w:r>
      <w:r w:rsidR="005313BD">
        <w:t>)GMLC</w:t>
      </w:r>
      <w:r w:rsidR="00A9458D">
        <w:t>, the external LCS client or AF shall include the identity of the deferred request</w:t>
      </w:r>
      <w:r w:rsidRPr="001216A7">
        <w:t>.</w:t>
      </w:r>
    </w:p>
    <w:p w:rsidR="00086DDC" w:rsidRPr="001216A7" w:rsidRDefault="00927E9E" w:rsidP="000062DA">
      <w:pPr>
        <w:pStyle w:val="B1"/>
        <w:rPr>
          <w:rFonts w:eastAsia="SimSun"/>
          <w:lang w:eastAsia="zh-CN"/>
        </w:rPr>
      </w:pPr>
      <w:r w:rsidRPr="001216A7">
        <w:rPr>
          <w:lang w:eastAsia="zh-CN"/>
        </w:rPr>
        <w:tab/>
      </w:r>
      <w:r w:rsidR="00086DDC" w:rsidRPr="001216A7">
        <w:rPr>
          <w:lang w:eastAsia="zh-CN"/>
        </w:rPr>
        <w:t>The H</w:t>
      </w:r>
      <w:r w:rsidR="005313BD">
        <w:rPr>
          <w:lang w:eastAsia="zh-CN"/>
        </w:rPr>
        <w:t>GMLC</w:t>
      </w:r>
      <w:r w:rsidR="00086DDC" w:rsidRPr="001216A7">
        <w:rPr>
          <w:lang w:eastAsia="zh-CN"/>
        </w:rPr>
        <w:t xml:space="preserve"> may itself initiate the cancellation procedure, e.g. when it is notified that the UE</w:t>
      </w:r>
      <w:r w:rsidR="00522043">
        <w:rPr>
          <w:lang w:eastAsia="zh-CN"/>
        </w:rPr>
        <w:t xml:space="preserve"> LCS </w:t>
      </w:r>
      <w:r w:rsidR="00086DDC" w:rsidRPr="001216A7">
        <w:rPr>
          <w:lang w:eastAsia="zh-CN"/>
        </w:rPr>
        <w:t xml:space="preserve">privacy </w:t>
      </w:r>
      <w:r w:rsidR="00522043">
        <w:rPr>
          <w:lang w:eastAsia="zh-CN"/>
        </w:rPr>
        <w:t xml:space="preserve">profile </w:t>
      </w:r>
      <w:r w:rsidR="00086DDC" w:rsidRPr="001216A7">
        <w:rPr>
          <w:lang w:eastAsia="zh-CN"/>
        </w:rPr>
        <w:t>stored in the UDM was changed. For every outstanding Deferred Location Request against that UE, the H</w:t>
      </w:r>
      <w:r w:rsidR="005313BD">
        <w:rPr>
          <w:lang w:eastAsia="zh-CN"/>
        </w:rPr>
        <w:t>GMLC</w:t>
      </w:r>
      <w:r w:rsidR="00086DDC" w:rsidRPr="001216A7">
        <w:rPr>
          <w:lang w:eastAsia="zh-CN"/>
        </w:rPr>
        <w:t xml:space="preserve"> shall perform a new privacy check based on the updated</w:t>
      </w:r>
      <w:r w:rsidR="00522043">
        <w:rPr>
          <w:lang w:eastAsia="zh-CN"/>
        </w:rPr>
        <w:t xml:space="preserve"> UE LCS privacy profile</w:t>
      </w:r>
      <w:r w:rsidR="00086DDC"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sidR="005313BD">
        <w:rPr>
          <w:lang w:eastAsia="zh-CN"/>
        </w:rPr>
        <w:t>GMLC</w:t>
      </w:r>
      <w:r w:rsidR="00086DDC" w:rsidRPr="001216A7">
        <w:rPr>
          <w:lang w:eastAsia="zh-CN"/>
        </w:rPr>
        <w:t xml:space="preserve"> shall initiate a cancellation procedure</w:t>
      </w:r>
    </w:p>
    <w:p w:rsidR="00D04986" w:rsidRDefault="00D04986" w:rsidP="00993591">
      <w:pPr>
        <w:pStyle w:val="NO"/>
      </w:pPr>
      <w:r>
        <w:t>NOTE:</w:t>
      </w:r>
      <w:r>
        <w:tab/>
        <w:t>GMLC may perform privacy check for more than one location request as a bulk operation.</w:t>
      </w:r>
    </w:p>
    <w:p w:rsidR="000062DA" w:rsidRPr="001216A7" w:rsidRDefault="000062DA" w:rsidP="000062DA">
      <w:pPr>
        <w:pStyle w:val="B1"/>
      </w:pPr>
      <w:r w:rsidRPr="001216A7">
        <w:t>2.</w:t>
      </w:r>
      <w:r w:rsidRPr="001216A7">
        <w:tab/>
        <w:t>The (H</w:t>
      </w:r>
      <w:r w:rsidR="005313BD">
        <w:t>)GMLC</w:t>
      </w:r>
      <w:r w:rsidRPr="001216A7">
        <w:t xml:space="preserve"> queries the UDM to determine the serving AMF address as in step 3 of clause 6.3.1.</w:t>
      </w:r>
    </w:p>
    <w:p w:rsidR="000062DA" w:rsidRPr="001216A7" w:rsidRDefault="000062DA" w:rsidP="000062DA">
      <w:pPr>
        <w:pStyle w:val="B1"/>
      </w:pPr>
      <w:r w:rsidRPr="001216A7">
        <w:t>3.</w:t>
      </w:r>
      <w:r w:rsidRPr="001216A7">
        <w:tab/>
        <w:t>For a roaming UE, the H</w:t>
      </w:r>
      <w:r w:rsidR="005313BD">
        <w:t>GMLC</w:t>
      </w:r>
      <w:r w:rsidRPr="001216A7">
        <w:t xml:space="preserve"> obtains a V</w:t>
      </w:r>
      <w:r w:rsidR="005313BD">
        <w:t>GMLC</w:t>
      </w:r>
      <w:r w:rsidRPr="001216A7">
        <w:t xml:space="preserve"> address if not received at step 2 and invokes an Ngmlc_</w:t>
      </w:r>
      <w:r w:rsidR="002555EC">
        <w:t>Location_</w:t>
      </w:r>
      <w:r w:rsidRPr="001216A7">
        <w:t>CancelLocation service operation to forward the cancellation request to the V</w:t>
      </w:r>
      <w:r w:rsidR="005313BD">
        <w:t>GMLC</w:t>
      </w:r>
      <w:r w:rsidRPr="001216A7">
        <w:t>. The (H</w:t>
      </w:r>
      <w:r w:rsidR="005313BD">
        <w:t>)GMLC</w:t>
      </w:r>
      <w:r w:rsidRPr="001216A7">
        <w:t xml:space="preserve"> also includes the contact address for the (H</w:t>
      </w:r>
      <w:r w:rsidR="005313BD">
        <w:t>)GMLC</w:t>
      </w:r>
      <w:r w:rsidRPr="001216A7">
        <w:t xml:space="preserve"> and the LDR reference number in the request and the latest LMF identification received in step 20 or step 29 in clause 6.3.1 if either step has occurred and included an LMF identification.</w:t>
      </w:r>
    </w:p>
    <w:p w:rsidR="000062DA" w:rsidRPr="001216A7" w:rsidRDefault="000062DA" w:rsidP="000062DA">
      <w:pPr>
        <w:pStyle w:val="B1"/>
      </w:pPr>
      <w:r w:rsidRPr="001216A7">
        <w:lastRenderedPageBreak/>
        <w:t>4.</w:t>
      </w:r>
      <w:r w:rsidRPr="001216A7">
        <w:tab/>
        <w:t>The (H</w:t>
      </w:r>
      <w:r w:rsidR="005313BD">
        <w:t>)GMLC</w:t>
      </w:r>
      <w:r w:rsidRPr="001216A7">
        <w:t xml:space="preserve"> or V</w:t>
      </w:r>
      <w:r w:rsidR="005313BD">
        <w:t>GMLC</w:t>
      </w:r>
      <w:r w:rsidRPr="001216A7">
        <w:t xml:space="preserve"> invokes the Namf_Location_CancelLocation service operation to forward the cancellation request to the serving AMF and includes the (H</w:t>
      </w:r>
      <w:r w:rsidR="005313BD">
        <w:t>)GMLC</w:t>
      </w:r>
      <w:r w:rsidRPr="001216A7">
        <w:t xml:space="preserve"> contact address, LDR reference number and LMF identification if available.</w:t>
      </w:r>
    </w:p>
    <w:p w:rsidR="000062DA" w:rsidRPr="001216A7" w:rsidRDefault="000062DA" w:rsidP="000062DA">
      <w:pPr>
        <w:pStyle w:val="B1"/>
      </w:pPr>
      <w:r w:rsidRPr="001216A7">
        <w:t>5.</w:t>
      </w:r>
      <w:r w:rsidR="002555EC">
        <w:tab/>
      </w:r>
      <w:r w:rsidRPr="001216A7">
        <w:t>If an LMF identification was included in step 4, the AMF forwards the cancelation request to the indicated LMF by invoking an Nlmf_</w:t>
      </w:r>
      <w:r w:rsidR="002555EC">
        <w:t>Location_</w:t>
      </w:r>
      <w:r w:rsidRPr="001216A7">
        <w:t>CancelLocation service operation and includes the (H</w:t>
      </w:r>
      <w:r w:rsidR="005313BD">
        <w:t>)GMLC</w:t>
      </w:r>
      <w:r w:rsidRPr="001216A7">
        <w:t xml:space="preserve"> contact address and LDR reference number. The LMF then releases all resources for the location request.</w:t>
      </w:r>
    </w:p>
    <w:p w:rsidR="000062DA" w:rsidRPr="001216A7" w:rsidRDefault="000062DA" w:rsidP="000062DA">
      <w:pPr>
        <w:pStyle w:val="B1"/>
      </w:pPr>
      <w:r w:rsidRPr="001216A7">
        <w:t>6.</w:t>
      </w:r>
      <w:r w:rsidRPr="001216A7">
        <w:tab/>
        <w:t>If the UE is not currently reachable (e.g. is using eDRX or PSM), the AMF waits for the UE to become reachable.</w:t>
      </w:r>
    </w:p>
    <w:p w:rsidR="000062DA" w:rsidRPr="001216A7" w:rsidRDefault="000062DA" w:rsidP="000062DA">
      <w:pPr>
        <w:pStyle w:val="B1"/>
      </w:pPr>
      <w:r w:rsidRPr="001216A7">
        <w:t>7.</w:t>
      </w:r>
      <w:r w:rsidRPr="001216A7">
        <w:tab/>
        <w:t>Once the UE is reachable, if the UE is then in CM IDLE state, the AMF initiates a network triggered Service Request procedure as defined in clause 4.2.3.</w:t>
      </w:r>
      <w:r w:rsidR="002555EC">
        <w:t>3</w:t>
      </w:r>
      <w:r w:rsidRPr="001216A7">
        <w:t xml:space="preserve"> of </w:t>
      </w:r>
      <w:r w:rsidR="00264CD6" w:rsidRPr="001216A7">
        <w:t>TS</w:t>
      </w:r>
      <w:r w:rsidR="00264CD6">
        <w:t> </w:t>
      </w:r>
      <w:r w:rsidR="00264CD6" w:rsidRPr="001216A7">
        <w:t>23.502</w:t>
      </w:r>
      <w:r w:rsidR="00264CD6">
        <w:t> </w:t>
      </w:r>
      <w:r w:rsidR="00264CD6" w:rsidRPr="001216A7">
        <w:t>[</w:t>
      </w:r>
      <w:r w:rsidRPr="001216A7">
        <w:t>19] to establish a signalling connection with the UE.</w:t>
      </w:r>
    </w:p>
    <w:p w:rsidR="000062DA" w:rsidRPr="001216A7" w:rsidRDefault="000062DA" w:rsidP="000062DA">
      <w:pPr>
        <w:pStyle w:val="B1"/>
      </w:pPr>
      <w:r w:rsidRPr="001216A7">
        <w:t>8.</w:t>
      </w:r>
      <w:r w:rsidRPr="001216A7">
        <w:tab/>
        <w:t>The AMF sends the cancelation request to the target UE and includes the (H</w:t>
      </w:r>
      <w:r w:rsidR="005313BD">
        <w:t>)GMLC</w:t>
      </w:r>
      <w:r w:rsidRPr="001216A7">
        <w:t xml:space="preserve"> contact address and the LDR reference number. The UE then releases all resources for the location request.</w:t>
      </w:r>
    </w:p>
    <w:p w:rsidR="000062DA" w:rsidRPr="001216A7" w:rsidRDefault="000062DA" w:rsidP="000062DA">
      <w:pPr>
        <w:pStyle w:val="B1"/>
      </w:pPr>
      <w:r w:rsidRPr="001216A7">
        <w:t>9.</w:t>
      </w:r>
      <w:r w:rsidRPr="001216A7">
        <w:tab/>
        <w:t>The UE returns an acknowledgment to the AMF.</w:t>
      </w:r>
    </w:p>
    <w:p w:rsidR="000062DA" w:rsidRPr="001216A7" w:rsidRDefault="000062DA" w:rsidP="000062DA">
      <w:pPr>
        <w:pStyle w:val="B1"/>
      </w:pPr>
      <w:r w:rsidRPr="001216A7">
        <w:t>10.</w:t>
      </w:r>
      <w:r w:rsidR="002555EC">
        <w:tab/>
      </w:r>
      <w:r w:rsidRPr="001216A7">
        <w:t>The AMF</w:t>
      </w:r>
      <w:r w:rsidR="005C2904">
        <w:t xml:space="preserve"> responds to Namf_Location_CancelLocation</w:t>
      </w:r>
      <w:r w:rsidR="00D04986">
        <w:t>, then V-GMLC or (H)GMLC releases all resources for the location request</w:t>
      </w:r>
      <w:r w:rsidRPr="001216A7">
        <w:t>.</w:t>
      </w:r>
      <w:r w:rsidR="006D7972">
        <w:t xml:space="preserve"> AMF releases all resources for the location request.</w:t>
      </w:r>
    </w:p>
    <w:p w:rsidR="000062DA" w:rsidRPr="001216A7" w:rsidRDefault="000062DA" w:rsidP="000062DA">
      <w:pPr>
        <w:pStyle w:val="B1"/>
      </w:pPr>
      <w:r w:rsidRPr="001216A7">
        <w:t>11.</w:t>
      </w:r>
      <w:r w:rsidR="002555EC">
        <w:tab/>
      </w:r>
      <w:r w:rsidRPr="001216A7">
        <w:t>For a roaming UE, the V</w:t>
      </w:r>
      <w:r w:rsidR="005313BD">
        <w:t>GMLC</w:t>
      </w:r>
      <w:r w:rsidR="005C2904">
        <w:t xml:space="preserve"> responds to Ngmlc_Location_CancelLocation</w:t>
      </w:r>
      <w:r w:rsidR="00D04986">
        <w:t>, then HGMLC releases all resources for the location request</w:t>
      </w:r>
      <w:r w:rsidRPr="001216A7">
        <w:t>.</w:t>
      </w:r>
    </w:p>
    <w:p w:rsidR="002555EC" w:rsidRPr="001216A7" w:rsidRDefault="002555EC" w:rsidP="002555EC">
      <w:pPr>
        <w:pStyle w:val="B1"/>
      </w:pPr>
      <w:bookmarkStart w:id="583" w:name="_Toc19105802"/>
      <w:bookmarkStart w:id="584" w:name="_Toc27821218"/>
      <w:r>
        <w:t>12.</w:t>
      </w:r>
      <w:r>
        <w:tab/>
        <w:t>[Conditional] If the cancellation procedure is requested by HGMLC (i.e. the procedure is triggered in step 1c) and the cancelled location event is reported to external client or AF (via NEF).</w:t>
      </w:r>
    </w:p>
    <w:p w:rsidR="00937C40" w:rsidRPr="001216A7" w:rsidRDefault="00273107" w:rsidP="00937C40">
      <w:pPr>
        <w:pStyle w:val="Heading2"/>
        <w:rPr>
          <w:rFonts w:eastAsia="SimSun"/>
          <w:lang w:eastAsia="zh-CN"/>
        </w:rPr>
      </w:pPr>
      <w:bookmarkStart w:id="585" w:name="_Toc36124557"/>
      <w:bookmarkStart w:id="586" w:name="_Toc36124997"/>
      <w:bookmarkStart w:id="587" w:name="_Toc36125156"/>
      <w:r w:rsidRPr="001216A7">
        <w:rPr>
          <w:rFonts w:eastAsia="SimSun" w:hint="eastAsia"/>
          <w:lang w:eastAsia="zh-CN"/>
        </w:rPr>
        <w:t>6</w:t>
      </w:r>
      <w:r w:rsidR="00937C40" w:rsidRPr="001216A7">
        <w:rPr>
          <w:rFonts w:hint="eastAsia"/>
          <w:lang w:eastAsia="ko-KR"/>
        </w:rPr>
        <w:t>.4</w:t>
      </w:r>
      <w:r w:rsidR="00937C40" w:rsidRPr="001216A7">
        <w:rPr>
          <w:lang w:eastAsia="ko-KR"/>
        </w:rPr>
        <w:tab/>
      </w:r>
      <w:r w:rsidR="00746909" w:rsidRPr="001216A7">
        <w:rPr>
          <w:rFonts w:eastAsia="SimSun" w:hint="eastAsia"/>
          <w:lang w:eastAsia="zh-CN"/>
        </w:rPr>
        <w:t xml:space="preserve">LMF </w:t>
      </w:r>
      <w:r w:rsidR="005C0504" w:rsidRPr="001216A7">
        <w:rPr>
          <w:rFonts w:eastAsia="SimSun" w:hint="eastAsia"/>
          <w:lang w:eastAsia="zh-CN"/>
        </w:rPr>
        <w:t>C</w:t>
      </w:r>
      <w:r w:rsidR="00746909" w:rsidRPr="001216A7">
        <w:rPr>
          <w:rFonts w:eastAsia="SimSun" w:hint="eastAsia"/>
          <w:lang w:eastAsia="zh-CN"/>
        </w:rPr>
        <w:t xml:space="preserve">hange </w:t>
      </w:r>
      <w:r w:rsidR="005C0504" w:rsidRPr="001216A7">
        <w:rPr>
          <w:rFonts w:eastAsia="SimSun" w:hint="eastAsia"/>
          <w:lang w:eastAsia="zh-CN"/>
        </w:rPr>
        <w:t>P</w:t>
      </w:r>
      <w:r w:rsidR="00937C40" w:rsidRPr="001216A7">
        <w:rPr>
          <w:lang w:eastAsia="ko-KR"/>
        </w:rPr>
        <w:t>rocedure</w:t>
      </w:r>
      <w:bookmarkEnd w:id="583"/>
      <w:bookmarkEnd w:id="584"/>
      <w:bookmarkEnd w:id="585"/>
      <w:bookmarkEnd w:id="586"/>
      <w:bookmarkEnd w:id="587"/>
    </w:p>
    <w:p w:rsidR="00DD398C" w:rsidRPr="001216A7" w:rsidRDefault="000062DA" w:rsidP="00DD398C">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rsidR="002555EC" w:rsidRDefault="002555EC" w:rsidP="00264CD6">
      <w:pPr>
        <w:pStyle w:val="TH"/>
      </w:pPr>
      <w:r>
        <w:object w:dxaOrig="12438" w:dyaOrig="8279">
          <v:shape id="_x0000_i1039" type="#_x0000_t75" style="width:481.6pt;height:320.6pt" o:ole="">
            <v:imagedata r:id="rId39" o:title=""/>
          </v:shape>
          <o:OLEObject Type="Embed" ProgID="Visio.Drawing.11" ShapeID="_x0000_i1039" DrawAspect="Content" ObjectID="_1654665305" r:id="rId40"/>
        </w:object>
      </w:r>
    </w:p>
    <w:p w:rsidR="00DD398C" w:rsidRPr="001216A7" w:rsidRDefault="00DD398C" w:rsidP="000062DA">
      <w:pPr>
        <w:pStyle w:val="TF"/>
      </w:pPr>
      <w:r w:rsidRPr="001216A7">
        <w:t>Figure 6.</w:t>
      </w:r>
      <w:r w:rsidRPr="001216A7">
        <w:rPr>
          <w:rFonts w:hint="eastAsia"/>
          <w:lang w:eastAsia="zh-CN"/>
        </w:rPr>
        <w:t>4</w:t>
      </w:r>
      <w:r w:rsidRPr="001216A7">
        <w:t>-1: Change of serving LMF for periodic and triggered UE location events</w:t>
      </w:r>
    </w:p>
    <w:p w:rsidR="00DD398C" w:rsidRPr="001216A7" w:rsidRDefault="00DD398C" w:rsidP="000062DA">
      <w:pPr>
        <w:pStyle w:val="EX"/>
      </w:pPr>
      <w:r w:rsidRPr="001216A7">
        <w:rPr>
          <w:b/>
        </w:rPr>
        <w:t>Precondition:</w:t>
      </w:r>
      <w:r w:rsidRPr="001216A7">
        <w:tab/>
        <w:t>Steps 1-23 in clause 6.3.1 have already been performed and steps 22-30 may have been performed or repeated. A serving LMF is used and the current serving LMF is LMF1.</w:t>
      </w:r>
    </w:p>
    <w:p w:rsidR="000062DA" w:rsidRPr="001216A7" w:rsidRDefault="000062DA" w:rsidP="000062DA">
      <w:pPr>
        <w:pStyle w:val="B1"/>
      </w:pPr>
      <w:r w:rsidRPr="001216A7">
        <w:t>1.</w:t>
      </w:r>
      <w:r w:rsidRPr="001216A7">
        <w:tab/>
        <w:t>The UE performs a service request if needed as for step 24 in clause 6.3.1.</w:t>
      </w:r>
    </w:p>
    <w:p w:rsidR="000062DA" w:rsidRPr="001216A7" w:rsidRDefault="000062DA" w:rsidP="000062DA">
      <w:pPr>
        <w:pStyle w:val="B1"/>
      </w:pPr>
      <w:r w:rsidRPr="001216A7">
        <w:t>2.</w:t>
      </w:r>
      <w:r w:rsidRPr="001216A7">
        <w:tab/>
        <w:t xml:space="preserve">The UE sends a NAS Transport message containing a </w:t>
      </w:r>
      <w:r w:rsidR="00BD41F3" w:rsidRPr="001216A7">
        <w:t xml:space="preserve">supplementary services </w:t>
      </w:r>
      <w:r w:rsidRPr="001216A7">
        <w:t>event report message to the serving AMF. The NAS Transport message includes a deferred routing identifier indicating LMF1. Step 2 corresponds to part of step 25 for clause 6.3.1.</w:t>
      </w:r>
    </w:p>
    <w:p w:rsidR="000062DA" w:rsidRPr="001216A7" w:rsidRDefault="000062DA" w:rsidP="000062DA">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rsidR="000062DA" w:rsidRPr="001216A7" w:rsidRDefault="000062DA" w:rsidP="000062DA">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rsidR="000062DA" w:rsidRPr="001216A7" w:rsidRDefault="000062DA" w:rsidP="000062DA">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rsidR="000062DA" w:rsidRPr="001216A7" w:rsidRDefault="000062DA" w:rsidP="000062DA">
      <w:pPr>
        <w:pStyle w:val="B1"/>
      </w:pPr>
      <w:r w:rsidRPr="001216A7">
        <w:t>6.</w:t>
      </w:r>
      <w:r w:rsidRPr="001216A7">
        <w:tab/>
        <w:t>LMF1 invokes an Nlmf_</w:t>
      </w:r>
      <w:r w:rsidR="006D7972">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rsidR="000062DA" w:rsidRPr="001216A7" w:rsidRDefault="000062DA" w:rsidP="000062DA">
      <w:pPr>
        <w:pStyle w:val="B1"/>
      </w:pPr>
      <w:r w:rsidRPr="001216A7">
        <w:t>7.</w:t>
      </w:r>
      <w:r w:rsidRPr="001216A7">
        <w:tab/>
        <w:t>LMF2 informs LMF1 of the location context transfer operation results. LMF1 then releases all resources for the procedure.</w:t>
      </w:r>
    </w:p>
    <w:p w:rsidR="000062DA" w:rsidRPr="001216A7" w:rsidRDefault="000062DA" w:rsidP="000062DA">
      <w:pPr>
        <w:pStyle w:val="B1"/>
      </w:pPr>
      <w:r w:rsidRPr="001216A7">
        <w:lastRenderedPageBreak/>
        <w:t>8.</w:t>
      </w:r>
      <w:r w:rsidRPr="001216A7">
        <w:tab/>
        <w:t xml:space="preserve">LMF2 invokes the Namf_Communication_N1N2MessageTransfer service operation towards the AMF to request the transfer of a </w:t>
      </w:r>
      <w:r w:rsidR="00BD41F3" w:rsidRPr="001216A7">
        <w:t xml:space="preserve">supplementary services </w:t>
      </w:r>
      <w:r w:rsidRPr="001216A7">
        <w:t>Event Report Acknowledgment message to the UE. The Event Report Acknowledgment indicates a change of LMF and includes a deferred routing identifier indicating LMF2.</w:t>
      </w:r>
    </w:p>
    <w:p w:rsidR="000062DA" w:rsidRPr="001216A7" w:rsidRDefault="000062DA" w:rsidP="000062DA">
      <w:pPr>
        <w:pStyle w:val="B1"/>
      </w:pPr>
      <w:r w:rsidRPr="001216A7">
        <w:t>9.</w:t>
      </w:r>
      <w:r w:rsidRPr="001216A7">
        <w:tab/>
        <w:t>The AMF forwards the Event Report Acknowledgment to the UE in a NAS Transport message. The AMF also informs the LMF2 of the result of the delivery of the Event Report Acknowledgement.</w:t>
      </w:r>
    </w:p>
    <w:p w:rsidR="000062DA" w:rsidRPr="001216A7" w:rsidRDefault="000062DA" w:rsidP="000062DA">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rsidR="00095FE5" w:rsidRPr="001216A7" w:rsidRDefault="00273107" w:rsidP="001035AF">
      <w:pPr>
        <w:pStyle w:val="Heading2"/>
        <w:rPr>
          <w:rFonts w:eastAsia="SimSun"/>
          <w:lang w:eastAsia="zh-CN"/>
        </w:rPr>
      </w:pPr>
      <w:bookmarkStart w:id="588" w:name="_Toc19105803"/>
      <w:bookmarkStart w:id="589" w:name="_Toc27821219"/>
      <w:bookmarkStart w:id="590" w:name="_Toc36124558"/>
      <w:bookmarkStart w:id="591" w:name="_Toc36124998"/>
      <w:bookmarkStart w:id="592" w:name="_Toc36125157"/>
      <w:r w:rsidRPr="001216A7">
        <w:rPr>
          <w:rFonts w:eastAsia="SimSun" w:hint="eastAsia"/>
          <w:lang w:eastAsia="zh-CN"/>
        </w:rPr>
        <w:t>6</w:t>
      </w:r>
      <w:r w:rsidR="00095FE5" w:rsidRPr="001216A7">
        <w:rPr>
          <w:lang w:eastAsia="ko-KR"/>
        </w:rPr>
        <w:t>.</w:t>
      </w:r>
      <w:r w:rsidR="00095FE5" w:rsidRPr="001216A7">
        <w:rPr>
          <w:rFonts w:hint="eastAsia"/>
          <w:lang w:eastAsia="ko-KR"/>
        </w:rPr>
        <w:t>5</w:t>
      </w:r>
      <w:r w:rsidR="00095FE5" w:rsidRPr="001216A7">
        <w:rPr>
          <w:lang w:eastAsia="ko-KR"/>
        </w:rPr>
        <w:tab/>
      </w:r>
      <w:r w:rsidR="00095FE5" w:rsidRPr="001216A7">
        <w:rPr>
          <w:rFonts w:hint="eastAsia"/>
          <w:lang w:eastAsia="ko-KR"/>
        </w:rPr>
        <w:t xml:space="preserve">Unified </w:t>
      </w:r>
      <w:r w:rsidR="005C0504" w:rsidRPr="001216A7">
        <w:rPr>
          <w:rFonts w:hint="eastAsia"/>
          <w:lang w:eastAsia="ko-KR"/>
        </w:rPr>
        <w:t>L</w:t>
      </w:r>
      <w:r w:rsidR="00095FE5" w:rsidRPr="001216A7">
        <w:rPr>
          <w:rFonts w:hint="eastAsia"/>
          <w:lang w:eastAsia="ko-KR"/>
        </w:rPr>
        <w:t xml:space="preserve">ocation </w:t>
      </w:r>
      <w:r w:rsidR="005C0504" w:rsidRPr="001216A7">
        <w:rPr>
          <w:rFonts w:hint="eastAsia"/>
          <w:lang w:eastAsia="ko-KR"/>
        </w:rPr>
        <w:t>S</w:t>
      </w:r>
      <w:r w:rsidR="00095FE5" w:rsidRPr="001216A7">
        <w:rPr>
          <w:rFonts w:hint="eastAsia"/>
          <w:lang w:eastAsia="ko-KR"/>
        </w:rPr>
        <w:t xml:space="preserve">ervice </w:t>
      </w:r>
      <w:r w:rsidR="005C0504" w:rsidRPr="001216A7">
        <w:rPr>
          <w:rFonts w:hint="eastAsia"/>
          <w:lang w:eastAsia="ko-KR"/>
        </w:rPr>
        <w:t>E</w:t>
      </w:r>
      <w:r w:rsidR="00095FE5" w:rsidRPr="001216A7">
        <w:rPr>
          <w:rFonts w:hint="eastAsia"/>
          <w:lang w:eastAsia="ko-KR"/>
        </w:rPr>
        <w:t xml:space="preserve">xposure </w:t>
      </w:r>
      <w:r w:rsidR="005C0504" w:rsidRPr="001216A7">
        <w:rPr>
          <w:rFonts w:hint="eastAsia"/>
          <w:lang w:eastAsia="ko-KR"/>
        </w:rPr>
        <w:t>P</w:t>
      </w:r>
      <w:r w:rsidR="00095FE5" w:rsidRPr="001216A7">
        <w:rPr>
          <w:rFonts w:hint="eastAsia"/>
          <w:lang w:eastAsia="ko-KR"/>
        </w:rPr>
        <w:t>rocedure</w:t>
      </w:r>
      <w:bookmarkEnd w:id="588"/>
      <w:bookmarkEnd w:id="589"/>
      <w:bookmarkEnd w:id="590"/>
      <w:bookmarkEnd w:id="591"/>
      <w:bookmarkEnd w:id="592"/>
    </w:p>
    <w:p w:rsidR="0003703E" w:rsidRPr="001216A7" w:rsidRDefault="0003703E" w:rsidP="00927E9E">
      <w:pPr>
        <w:pStyle w:val="Heading3"/>
      </w:pPr>
      <w:bookmarkStart w:id="593" w:name="_Toc19105804"/>
      <w:bookmarkStart w:id="594" w:name="_Toc27821220"/>
      <w:bookmarkStart w:id="595" w:name="_Toc36124559"/>
      <w:bookmarkStart w:id="596" w:name="_Toc36124999"/>
      <w:bookmarkStart w:id="597" w:name="_Toc36125158"/>
      <w:r w:rsidRPr="001216A7">
        <w:t>6.5.1</w:t>
      </w:r>
      <w:r w:rsidRPr="001216A7">
        <w:tab/>
        <w:t>Unified Location Service Exposure Procedure without routing by a UDM</w:t>
      </w:r>
      <w:bookmarkEnd w:id="593"/>
      <w:bookmarkEnd w:id="594"/>
      <w:bookmarkEnd w:id="595"/>
      <w:bookmarkEnd w:id="596"/>
      <w:bookmarkEnd w:id="597"/>
    </w:p>
    <w:p w:rsidR="0003703E" w:rsidRPr="001216A7" w:rsidRDefault="0003703E" w:rsidP="0003703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rsidR="005C2904" w:rsidDel="00B20E23" w:rsidRDefault="005C2904" w:rsidP="00264CD6">
      <w:pPr>
        <w:pStyle w:val="TH"/>
        <w:rPr>
          <w:del w:id="598" w:author="23.273_CR0117_(Rel-16)_5G_eLCS" w:date="2020-05-19T08:35:00Z"/>
        </w:rPr>
      </w:pPr>
      <w:del w:id="599" w:author="23.273_CR0117_(Rel-16)_5G_eLCS" w:date="2020-05-19T08:35:00Z">
        <w:r w:rsidDel="00B20E23">
          <w:object w:dxaOrig="13314" w:dyaOrig="12241">
            <v:shape id="_x0000_i1040" type="#_x0000_t75" style="width:481.6pt;height:442.2pt" o:ole="">
              <v:imagedata r:id="rId41" o:title=""/>
            </v:shape>
            <o:OLEObject Type="Embed" ProgID="Visio.Drawing.11" ShapeID="_x0000_i1040" DrawAspect="Content" ObjectID="_1654665306" r:id="rId42"/>
          </w:object>
        </w:r>
      </w:del>
    </w:p>
    <w:p w:rsidR="00B20E23" w:rsidRDefault="00B20E23">
      <w:pPr>
        <w:pStyle w:val="TH"/>
        <w:rPr>
          <w:ins w:id="600" w:author="23.273_CR0117_(Rel-16)_5G_eLCS" w:date="2020-05-19T08:35:00Z"/>
        </w:rPr>
        <w:pPrChange w:id="601" w:author="23.273_CR0117_(Rel-16)_5G_eLCS" w:date="2020-05-19T08:35:00Z">
          <w:pPr>
            <w:pStyle w:val="TF"/>
          </w:pPr>
        </w:pPrChange>
      </w:pPr>
      <w:ins w:id="602" w:author="23.273_CR0117_(Rel-16)_5G_eLCS" w:date="2020-05-19T08:35:00Z">
        <w:r w:rsidRPr="00073883">
          <w:object w:dxaOrig="13306" w:dyaOrig="12226">
            <v:shape id="_x0000_i1041" type="#_x0000_t75" style="width:480.9pt;height:441.5pt" o:ole="">
              <v:imagedata r:id="rId43" o:title=""/>
            </v:shape>
            <o:OLEObject Type="Embed" ProgID="Visio.Drawing.11" ShapeID="_x0000_i1041" DrawAspect="Content" ObjectID="_1654665307" r:id="rId44"/>
          </w:object>
        </w:r>
      </w:ins>
    </w:p>
    <w:p w:rsidR="0003703E" w:rsidRPr="001216A7" w:rsidRDefault="0003703E" w:rsidP="000062DA">
      <w:pPr>
        <w:pStyle w:val="TF"/>
      </w:pPr>
      <w:r w:rsidRPr="001216A7">
        <w:t>Figure 6.5.1-1: Unified Location Service Exposure Procedure without routing by a UDM</w:t>
      </w:r>
    </w:p>
    <w:p w:rsidR="000062DA" w:rsidRPr="001216A7" w:rsidRDefault="000062DA" w:rsidP="000062DA">
      <w:pPr>
        <w:pStyle w:val="B1"/>
      </w:pPr>
      <w:r w:rsidRPr="001216A7">
        <w:t>1a.</w:t>
      </w:r>
      <w:r w:rsidRPr="001216A7">
        <w:tab/>
        <w:t>An external AF</w:t>
      </w:r>
      <w:ins w:id="603" w:author="23.273_CR0117_(Rel-16)_5G_eLCS" w:date="2020-05-19T08:35:00Z">
        <w:r w:rsidR="00B20E23">
          <w:t xml:space="preserve"> invokes an Nnef_EventExposure_Subscribe service operation towards an NEF</w:t>
        </w:r>
      </w:ins>
      <w:del w:id="604" w:author="23.273_CR0117_(Rel-16)_5G_eLCS" w:date="2020-05-19T08:35:00Z">
        <w:r w:rsidRPr="001216A7" w:rsidDel="00B20E23">
          <w:delText xml:space="preserve"> sends an LCS Service Request to an NEF</w:delText>
        </w:r>
      </w:del>
      <w:r w:rsidRPr="001216A7">
        <w:t xml:space="preserve"> in the HPLMN for a target UE</w:t>
      </w:r>
      <w:del w:id="605" w:author="23.273_CR0117_(Rel-16)_5G_eLCS" w:date="2020-05-19T08:35:00Z">
        <w:r w:rsidRPr="001216A7" w:rsidDel="00B20E23">
          <w:delText xml:space="preserve"> using an NEF API</w:delText>
        </w:r>
      </w:del>
      <w:r w:rsidRPr="001216A7">
        <w:t xml:space="preserve">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rsidR="000062DA" w:rsidRPr="001216A7" w:rsidRDefault="000062DA" w:rsidP="000062DA">
      <w:pPr>
        <w:pStyle w:val="B1"/>
      </w:pPr>
      <w:r w:rsidRPr="001216A7">
        <w:t>1b.</w:t>
      </w:r>
      <w:r w:rsidRPr="001216A7">
        <w:tab/>
        <w:t>As an alternative to step 1a, a consumer NF in the HPLMN for a target UE invokes an Nnef_</w:t>
      </w:r>
      <w:r w:rsidR="005C2904">
        <w:t>EventExposure_Subscribe</w:t>
      </w:r>
      <w:r w:rsidRPr="001216A7">
        <w:t xml:space="preserve"> service operation towards an NEF in the HPLMN and includes a global identification of the UE (e.g. SUPI or GPSI) and details of the location request as in step 1a.</w:t>
      </w:r>
    </w:p>
    <w:p w:rsidR="000062DA" w:rsidRPr="001216A7" w:rsidRDefault="000062DA" w:rsidP="000062DA">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rsidR="002555EC">
        <w:t>5</w:t>
      </w:r>
      <w:r w:rsidRPr="001216A7">
        <w:t xml:space="preserve"> are omitted. When an AMF location event exposure service is determined, steps 7-1</w:t>
      </w:r>
      <w:r w:rsidR="002555EC">
        <w:t>5</w:t>
      </w:r>
      <w:r w:rsidRPr="001216A7">
        <w:t xml:space="preserve"> are performed and steps 3-6 are omitted.</w:t>
      </w:r>
      <w:r w:rsidR="006D7972">
        <w:t xml:space="preserve"> If NEF determines the location request is handled by AMF, it allocates an LDR reference number.</w:t>
      </w:r>
    </w:p>
    <w:p w:rsidR="0003703E" w:rsidRPr="001216A7" w:rsidRDefault="0003703E" w:rsidP="000062DA">
      <w:pPr>
        <w:pStyle w:val="NO"/>
        <w:rPr>
          <w:lang w:val="en-US"/>
        </w:rPr>
      </w:pPr>
      <w:r w:rsidRPr="001216A7">
        <w:rPr>
          <w:lang w:val="en-US"/>
        </w:rPr>
        <w:lastRenderedPageBreak/>
        <w:t>NOTE</w:t>
      </w:r>
      <w:r w:rsidR="000062DA" w:rsidRPr="001216A7">
        <w:rPr>
          <w:lang w:val="en-US"/>
        </w:rPr>
        <w:t> </w:t>
      </w:r>
      <w:r w:rsidRPr="001216A7">
        <w:rPr>
          <w:lang w:val="en-US"/>
        </w:rPr>
        <w:t>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rsidR="000062DA" w:rsidRPr="001216A7" w:rsidRDefault="000062DA" w:rsidP="000062DA">
      <w:pPr>
        <w:pStyle w:val="B1"/>
      </w:pPr>
      <w:r w:rsidRPr="001216A7">
        <w:t>3.</w:t>
      </w:r>
      <w:r w:rsidRPr="001216A7">
        <w:tab/>
        <w:t>When a GMLC based location service is determined in step 2, the NEF invokes an Ngmlc</w:t>
      </w:r>
      <w:r w:rsidR="006D7972">
        <w:t>_Location</w:t>
      </w:r>
      <w:r w:rsidRPr="001216A7">
        <w:t>_ProvideLocation Request service operation towards an H</w:t>
      </w:r>
      <w:r w:rsidR="005313BD">
        <w:t>GMLC</w:t>
      </w:r>
      <w:r w:rsidRPr="001216A7">
        <w:t xml:space="preserve"> in the HPLMN. The service operation may include all of the information received from the AF or NF in step 1a or 1b.</w:t>
      </w:r>
    </w:p>
    <w:p w:rsidR="000062DA" w:rsidRPr="001216A7" w:rsidRDefault="000062DA" w:rsidP="000062DA">
      <w:pPr>
        <w:pStyle w:val="B1"/>
      </w:pPr>
      <w:r w:rsidRPr="001216A7">
        <w:t>4.</w:t>
      </w:r>
      <w:r w:rsidRPr="001216A7">
        <w:tab/>
        <w:t>For a request for an immediate location, the H</w:t>
      </w:r>
      <w:r w:rsidR="005313BD">
        <w:t>GMLC</w:t>
      </w:r>
      <w:r w:rsidRPr="001216A7">
        <w:t xml:space="preserve"> performs steps 2-10 of the 5GC-MT-LR procedure in clause 6.1.1 in the case of regulatory location or steps 2-2</w:t>
      </w:r>
      <w:r w:rsidR="002555EC">
        <w:t>3</w:t>
      </w:r>
      <w:r w:rsidRPr="001216A7">
        <w:t xml:space="preserve"> of the 5GC-MT-LR procedure in clause 6.1.2 in the case of commercial location. For a request for deferred location, the H</w:t>
      </w:r>
      <w:r w:rsidR="005313BD">
        <w:t>GMLC</w:t>
      </w:r>
      <w:r w:rsidRPr="001216A7">
        <w:t xml:space="preserve"> performs steps 2-</w:t>
      </w:r>
      <w:r w:rsidR="002555EC">
        <w:t>29</w:t>
      </w:r>
      <w:r w:rsidRPr="001216A7">
        <w:t xml:space="preserve"> of the deferred 5GC-MT-LR procedure for periodic, triggered or UE available location events in clause 6.3.1.</w:t>
      </w:r>
    </w:p>
    <w:p w:rsidR="000062DA" w:rsidRPr="001216A7" w:rsidRDefault="000062DA" w:rsidP="000062DA">
      <w:pPr>
        <w:pStyle w:val="B1"/>
      </w:pPr>
      <w:r w:rsidRPr="001216A7">
        <w:t>5.</w:t>
      </w:r>
      <w:r w:rsidRPr="001216A7">
        <w:tab/>
        <w:t>The H</w:t>
      </w:r>
      <w:r w:rsidR="005313BD">
        <w:t>GMLC</w:t>
      </w:r>
      <w:r w:rsidRPr="001216A7">
        <w:t xml:space="preserve"> invokes </w:t>
      </w:r>
      <w:r w:rsidR="006D7972">
        <w:t xml:space="preserve">the </w:t>
      </w:r>
      <w:r w:rsidRPr="001216A7">
        <w:t>Ngmlc_</w:t>
      </w:r>
      <w:r w:rsidR="006D7972">
        <w:t>Location_</w:t>
      </w:r>
      <w:r w:rsidRPr="001216A7">
        <w:t>ProvideLocation Response service operation towards the NEF to confirm the request in step 3 for a request for deferred location or to return the UE location for a request for an immediate location.</w:t>
      </w:r>
    </w:p>
    <w:p w:rsidR="000062DA" w:rsidRPr="001216A7" w:rsidRDefault="000062DA" w:rsidP="000062DA">
      <w:pPr>
        <w:pStyle w:val="B1"/>
      </w:pPr>
      <w:r w:rsidRPr="001216A7">
        <w:t>6.</w:t>
      </w:r>
      <w:r w:rsidRPr="001216A7">
        <w:tab/>
        <w:t>If deferred location was requested in step 1, the H</w:t>
      </w:r>
      <w:r w:rsidR="005313BD">
        <w:t>GMLC</w:t>
      </w:r>
      <w:r w:rsidRPr="001216A7">
        <w:t xml:space="preserve"> invokes one or more Ngmlc_</w:t>
      </w:r>
      <w:r w:rsidR="006D7972">
        <w:t>Location_</w:t>
      </w:r>
      <w:r w:rsidR="005C2904">
        <w:t>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rsidR="000062DA" w:rsidRPr="001216A7" w:rsidRDefault="000062DA" w:rsidP="000062DA">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rsidR="0003703E" w:rsidRPr="001216A7" w:rsidRDefault="0003703E" w:rsidP="000062DA">
      <w:pPr>
        <w:pStyle w:val="NO"/>
        <w:rPr>
          <w:lang w:val="en-US"/>
        </w:rPr>
      </w:pPr>
      <w:r w:rsidRPr="001216A7">
        <w:rPr>
          <w:lang w:val="en-US"/>
        </w:rPr>
        <w:t>NOTE</w:t>
      </w:r>
      <w:r w:rsidR="000062DA" w:rsidRPr="001216A7">
        <w:rPr>
          <w:lang w:val="en-US"/>
        </w:rPr>
        <w:t> </w:t>
      </w:r>
      <w:r w:rsidRPr="001216A7">
        <w:rPr>
          <w:lang w:val="en-US"/>
        </w:rPr>
        <w:t>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rsidR="000062DA" w:rsidRPr="001216A7" w:rsidRDefault="000062DA" w:rsidP="000062DA">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rsidR="00B20E23" w:rsidRDefault="00B20E23" w:rsidP="000062DA">
      <w:pPr>
        <w:pStyle w:val="B1"/>
        <w:rPr>
          <w:ins w:id="606" w:author="23.273_CR0120R1_(Rel-16)_5G_eLCS" w:date="2020-05-19T08:47:00Z"/>
        </w:rPr>
      </w:pPr>
      <w:ins w:id="607" w:author="23.273_CR0120R1_(Rel-16)_5G_eLCS" w:date="2020-05-19T08:47:00Z">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ins>
    </w:p>
    <w:p w:rsidR="000062DA" w:rsidRPr="001216A7" w:rsidRDefault="000062DA" w:rsidP="000062DA">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rsidR="000062DA" w:rsidRPr="001216A7" w:rsidRDefault="000062DA" w:rsidP="000062DA">
      <w:pPr>
        <w:pStyle w:val="B1"/>
      </w:pPr>
      <w:r w:rsidRPr="001216A7">
        <w:t>10.</w:t>
      </w:r>
      <w:r w:rsidRPr="001216A7">
        <w:tab/>
        <w:t>The AMF</w:t>
      </w:r>
      <w:r w:rsidR="005C2904">
        <w:t xml:space="preserve"> responds to</w:t>
      </w:r>
      <w:r w:rsidRPr="001216A7">
        <w:t xml:space="preserve"> the</w:t>
      </w:r>
      <w:r w:rsidR="005C2904">
        <w:t xml:space="preserve"> service operation</w:t>
      </w:r>
      <w:r w:rsidRPr="001216A7">
        <w:t xml:space="preserve"> in step 9.</w:t>
      </w:r>
    </w:p>
    <w:p w:rsidR="000062DA" w:rsidRPr="001216A7" w:rsidRDefault="000062DA" w:rsidP="000062DA">
      <w:pPr>
        <w:pStyle w:val="B1"/>
      </w:pPr>
      <w:r w:rsidRPr="001216A7">
        <w:t>11.</w:t>
      </w:r>
      <w:r w:rsidRPr="001216A7">
        <w:tab/>
      </w:r>
      <w:r w:rsidR="001216A7" w:rsidRPr="001216A7">
        <w:t xml:space="preserve">If the UE is currently reachable and in CM-IDLE state and if location is requested in step 9 with a cell ID accuracy, the AMF perform a network triggered service request as described in </w:t>
      </w:r>
      <w:r w:rsidR="00264CD6" w:rsidRPr="001216A7">
        <w:t>TS</w:t>
      </w:r>
      <w:r w:rsidR="00264CD6">
        <w:t> </w:t>
      </w:r>
      <w:r w:rsidR="00264CD6" w:rsidRPr="001216A7">
        <w:t>23.502</w:t>
      </w:r>
      <w:r w:rsidR="00264CD6">
        <w:t> </w:t>
      </w:r>
      <w:r w:rsidR="00264CD6" w:rsidRPr="001216A7">
        <w:t>[</w:t>
      </w:r>
      <w:r w:rsidR="001216A7" w:rsidRPr="001216A7">
        <w:t>19] to place the UE in CM-CONNECTED state.</w:t>
      </w:r>
    </w:p>
    <w:p w:rsidR="000062DA" w:rsidRPr="001216A7" w:rsidRDefault="000062DA" w:rsidP="000062DA">
      <w:pPr>
        <w:pStyle w:val="B1"/>
      </w:pPr>
      <w:r w:rsidRPr="001216A7">
        <w:t>12.</w:t>
      </w:r>
      <w:r w:rsidRPr="001216A7">
        <w:tab/>
      </w:r>
      <w:r w:rsidR="001216A7" w:rsidRPr="001216A7">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264CD6" w:rsidRPr="001216A7">
        <w:t>TS</w:t>
      </w:r>
      <w:r w:rsidR="00264CD6">
        <w:t> </w:t>
      </w:r>
      <w:r w:rsidR="00264CD6" w:rsidRPr="001216A7">
        <w:t>23.502</w:t>
      </w:r>
      <w:r w:rsidR="00264CD6">
        <w:t> </w:t>
      </w:r>
      <w:r w:rsidR="00264CD6" w:rsidRPr="001216A7">
        <w:t>[</w:t>
      </w:r>
      <w:r w:rsidR="001216A7" w:rsidRPr="001216A7">
        <w:t xml:space="preserve">19] to obtain a single location or multiple UE locations according to the request in step 9. The AMF may convert any location that was obtained in the form of a cell ID or TAI into geographical information based on </w:t>
      </w:r>
      <w:r w:rsidR="00264CD6" w:rsidRPr="001216A7">
        <w:t>TS</w:t>
      </w:r>
      <w:r w:rsidR="00264CD6">
        <w:t> </w:t>
      </w:r>
      <w:r w:rsidR="00264CD6" w:rsidRPr="001216A7">
        <w:t>23.032</w:t>
      </w:r>
      <w:r w:rsidR="00264CD6">
        <w:t> </w:t>
      </w:r>
      <w:r w:rsidR="00264CD6" w:rsidRPr="001216A7">
        <w:t>[</w:t>
      </w:r>
      <w:r w:rsidR="001216A7" w:rsidRPr="001216A7">
        <w:t xml:space="preserve">8] and as defined in </w:t>
      </w:r>
      <w:r w:rsidR="00264CD6" w:rsidRPr="001216A7">
        <w:t>TS</w:t>
      </w:r>
      <w:r w:rsidR="00264CD6">
        <w:t> </w:t>
      </w:r>
      <w:r w:rsidR="00264CD6" w:rsidRPr="001216A7">
        <w:t>29.518</w:t>
      </w:r>
      <w:r w:rsidR="00264CD6">
        <w:t> </w:t>
      </w:r>
      <w:r w:rsidR="00264CD6" w:rsidRPr="001216A7">
        <w:t>[</w:t>
      </w:r>
      <w:r w:rsidR="001216A7" w:rsidRPr="001216A7">
        <w:t xml:space="preserve">16] clause 6.2.6.2.5 and </w:t>
      </w:r>
      <w:r w:rsidR="00264CD6" w:rsidRPr="001216A7">
        <w:t>TS</w:t>
      </w:r>
      <w:r w:rsidR="00264CD6">
        <w:t> </w:t>
      </w:r>
      <w:r w:rsidR="00264CD6" w:rsidRPr="001216A7">
        <w:t>29.571</w:t>
      </w:r>
      <w:r w:rsidR="00264CD6">
        <w:t> </w:t>
      </w:r>
      <w:r w:rsidR="00264CD6" w:rsidRPr="001216A7">
        <w:t>[</w:t>
      </w:r>
      <w:r w:rsidR="001216A7" w:rsidRPr="001216A7">
        <w:t>33]</w:t>
      </w:r>
      <w:r w:rsidR="001216A7">
        <w:t>,</w:t>
      </w:r>
      <w:r w:rsidR="001216A7" w:rsidRPr="001216A7">
        <w:t xml:space="preserve"> clauses 5.4.4.7, 5.4.4.8 and 5.4.4.9 before proceeding to step 13.</w:t>
      </w:r>
    </w:p>
    <w:p w:rsidR="000062DA" w:rsidRPr="001216A7" w:rsidRDefault="000062DA" w:rsidP="000062DA">
      <w:pPr>
        <w:pStyle w:val="B1"/>
      </w:pPr>
      <w:r w:rsidRPr="001216A7">
        <w:t>13.</w:t>
      </w:r>
      <w:r w:rsidRPr="001216A7">
        <w:tab/>
        <w:t>The AMF invokes the Namf_EventExposure Notify service operation towards the NEF to provide the current or last known UE location as obtained at step 12.</w:t>
      </w:r>
    </w:p>
    <w:p w:rsidR="00B20E23" w:rsidRPr="001216A7" w:rsidRDefault="00B20E23" w:rsidP="00B20E23">
      <w:pPr>
        <w:pStyle w:val="B1"/>
        <w:rPr>
          <w:ins w:id="608" w:author="23.273_CR0120R1_(Rel-16)_5G_eLCS" w:date="2020-05-19T08:47:00Z"/>
        </w:rPr>
      </w:pPr>
      <w:ins w:id="609" w:author="23.273_CR0120R1_(Rel-16)_5G_eLCS" w:date="2020-05-19T08:47:00Z">
        <w:r>
          <w:lastRenderedPageBreak/>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ins>
    </w:p>
    <w:p w:rsidR="005C2904" w:rsidDel="00CF28A9" w:rsidRDefault="005C2904" w:rsidP="005C2904">
      <w:pPr>
        <w:pStyle w:val="NO"/>
        <w:rPr>
          <w:del w:id="610" w:author="23.273_CR0126_(Rel-16)_5G_CIoT " w:date="2020-06-26T08:10:00Z"/>
          <w:rFonts w:eastAsia="SimSun"/>
          <w:lang w:eastAsia="zh-CN"/>
        </w:rPr>
      </w:pPr>
      <w:del w:id="611" w:author="23.273_CR0126_(Rel-16)_5G_CIoT " w:date="2020-06-26T08:10:00Z">
        <w:r w:rsidDel="00CF28A9">
          <w:rPr>
            <w:rFonts w:eastAsia="SimSun"/>
            <w:lang w:eastAsia="zh-CN"/>
          </w:rPr>
          <w:delText>NOTE 3:</w:delText>
        </w:r>
        <w:r w:rsidDel="00CF28A9">
          <w:rPr>
            <w:rFonts w:eastAsia="SimSun"/>
            <w:lang w:eastAsia="zh-CN"/>
          </w:rPr>
          <w:tab/>
          <w:delText xml:space="preserve">When the AMF determines that the UE is in roaming, it provides the current or last known UE location to NEF via I-NEF as described in clause 4.15.3.2.3a of </w:delText>
        </w:r>
        <w:r w:rsidR="00264CD6" w:rsidDel="00CF28A9">
          <w:rPr>
            <w:rFonts w:eastAsia="SimSun"/>
            <w:lang w:eastAsia="zh-CN"/>
          </w:rPr>
          <w:delText>TS 23.502 [</w:delText>
        </w:r>
        <w:r w:rsidDel="00CF28A9">
          <w:rPr>
            <w:rFonts w:eastAsia="SimSun"/>
            <w:lang w:eastAsia="zh-CN"/>
          </w:rPr>
          <w:delText>19].</w:delText>
        </w:r>
      </w:del>
    </w:p>
    <w:p w:rsidR="000062DA" w:rsidRPr="001216A7" w:rsidRDefault="000062DA" w:rsidP="000062DA">
      <w:pPr>
        <w:pStyle w:val="B1"/>
        <w:rPr>
          <w:rFonts w:eastAsia="SimSun"/>
          <w:lang w:eastAsia="zh-CN"/>
        </w:rPr>
      </w:pPr>
      <w:r w:rsidRPr="001216A7">
        <w:t>14.</w:t>
      </w:r>
      <w:r w:rsidR="001216A7"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rsidR="00D50289" w:rsidRPr="001216A7" w:rsidRDefault="00D50289" w:rsidP="001216A7">
      <w:pPr>
        <w:pStyle w:val="NO"/>
        <w:rPr>
          <w:rFonts w:eastAsia="SimSun"/>
          <w:lang w:eastAsia="zh-CN"/>
        </w:rPr>
      </w:pPr>
      <w:r w:rsidRPr="001216A7">
        <w:rPr>
          <w:rFonts w:eastAsia="SimSun"/>
          <w:lang w:eastAsia="zh-CN"/>
        </w:rPr>
        <w:t>NOTE</w:t>
      </w:r>
      <w:r w:rsidR="001216A7" w:rsidRPr="001216A7">
        <w:rPr>
          <w:rFonts w:eastAsia="SimSun"/>
          <w:lang w:eastAsia="zh-CN"/>
        </w:rPr>
        <w:t> </w:t>
      </w:r>
      <w:r w:rsidR="005C2904">
        <w:rPr>
          <w:rFonts w:eastAsia="SimSun"/>
          <w:lang w:eastAsia="zh-CN"/>
        </w:rPr>
        <w:t>4</w:t>
      </w:r>
      <w:r w:rsidRPr="001216A7">
        <w:rPr>
          <w:rFonts w:eastAsia="SimSun"/>
          <w:lang w:eastAsia="zh-CN"/>
        </w:rPr>
        <w:t>:</w:t>
      </w:r>
      <w:r w:rsidRPr="001216A7">
        <w:rPr>
          <w:rFonts w:eastAsia="SimSun"/>
          <w:lang w:eastAsia="zh-CN"/>
        </w:rPr>
        <w:tab/>
      </w:r>
      <w:r w:rsidR="001216A7" w:rsidRPr="001216A7">
        <w:rPr>
          <w:rFonts w:eastAsia="SimSun"/>
          <w:lang w:eastAsia="zh-CN"/>
        </w:rPr>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rsidR="001216A7" w:rsidRPr="001216A7" w:rsidRDefault="001216A7" w:rsidP="001216A7">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rsidR="001216A7" w:rsidRPr="001216A7" w:rsidRDefault="001216A7" w:rsidP="001216A7">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rsidR="001216A7" w:rsidRPr="001216A7" w:rsidRDefault="001216A7" w:rsidP="001216A7">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rsidR="00D50289" w:rsidRPr="001216A7" w:rsidRDefault="00D50289" w:rsidP="001216A7">
      <w:pPr>
        <w:pStyle w:val="NO"/>
        <w:rPr>
          <w:rFonts w:eastAsia="SimSun"/>
          <w:lang w:eastAsia="zh-CN"/>
        </w:rPr>
      </w:pPr>
      <w:r w:rsidRPr="001216A7">
        <w:rPr>
          <w:rFonts w:eastAsia="SimSun"/>
          <w:lang w:eastAsia="zh-CN"/>
        </w:rPr>
        <w:t>NOTE</w:t>
      </w:r>
      <w:r w:rsidR="001216A7" w:rsidRPr="001216A7">
        <w:rPr>
          <w:rFonts w:eastAsia="SimSun"/>
          <w:lang w:eastAsia="zh-CN"/>
        </w:rPr>
        <w:t> </w:t>
      </w:r>
      <w:r w:rsidR="005C2904">
        <w:rPr>
          <w:rFonts w:eastAsia="SimSun"/>
          <w:lang w:eastAsia="zh-CN"/>
        </w:rPr>
        <w:t>5</w:t>
      </w:r>
      <w:r w:rsidRPr="001216A7">
        <w:rPr>
          <w:rFonts w:eastAsia="SimSun"/>
          <w:lang w:eastAsia="zh-CN"/>
        </w:rPr>
        <w:t>:</w:t>
      </w:r>
      <w:r w:rsidRPr="001216A7">
        <w:rPr>
          <w:rFonts w:eastAsia="SimSun"/>
          <w:lang w:eastAsia="zh-CN"/>
        </w:rPr>
        <w:tab/>
      </w:r>
      <w:r w:rsidR="001216A7" w:rsidRPr="001216A7">
        <w:rPr>
          <w:rFonts w:eastAsia="SimSun"/>
          <w:lang w:eastAsia="zh-CN"/>
        </w:rPr>
        <w:t>As part of step 16 and step 17, the NEF converts any UE location received in the form of a cell ID or TAI into geographical information prior to sending the location to a consumer AF or NF.</w:t>
      </w:r>
    </w:p>
    <w:p w:rsidR="0003703E" w:rsidRPr="001216A7" w:rsidRDefault="0003703E" w:rsidP="00927E9E">
      <w:pPr>
        <w:pStyle w:val="Heading3"/>
      </w:pPr>
      <w:bookmarkStart w:id="612" w:name="_Toc19105805"/>
      <w:bookmarkStart w:id="613" w:name="_Toc27821221"/>
      <w:bookmarkStart w:id="614" w:name="_Toc36124560"/>
      <w:bookmarkStart w:id="615" w:name="_Toc36125000"/>
      <w:bookmarkStart w:id="616" w:name="_Toc36125159"/>
      <w:r w:rsidRPr="001216A7">
        <w:t>6.5.2</w:t>
      </w:r>
      <w:r w:rsidRPr="001216A7">
        <w:tab/>
        <w:t>Unified Location Service Exposure Procedure with routing via a UDM</w:t>
      </w:r>
      <w:bookmarkEnd w:id="612"/>
      <w:bookmarkEnd w:id="613"/>
      <w:bookmarkEnd w:id="614"/>
      <w:bookmarkEnd w:id="615"/>
      <w:bookmarkEnd w:id="616"/>
    </w:p>
    <w:p w:rsidR="0003703E" w:rsidRPr="001216A7" w:rsidRDefault="0003703E" w:rsidP="0003703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rsidR="0003703E" w:rsidRPr="001216A7" w:rsidRDefault="00CF28A9" w:rsidP="000062DA">
      <w:pPr>
        <w:pStyle w:val="TH"/>
        <w:rPr>
          <w:lang w:eastAsia="zh-CN"/>
        </w:rPr>
      </w:pPr>
      <w:r>
        <w:lastRenderedPageBreak/>
        <w:pict>
          <v:shape id="_x0000_i1042" type="#_x0000_t75" style="width:384.45pt;height:237.75pt">
            <v:imagedata r:id="rId45" o:title=""/>
          </v:shape>
        </w:pict>
      </w:r>
    </w:p>
    <w:p w:rsidR="0003703E" w:rsidRPr="001216A7" w:rsidRDefault="0003703E" w:rsidP="000062DA">
      <w:pPr>
        <w:pStyle w:val="TF"/>
      </w:pPr>
      <w:r w:rsidRPr="001216A7">
        <w:t>Figure 6.5.2-1: Unified Location Service Exposure Procedure with routing by a UDM</w:t>
      </w:r>
    </w:p>
    <w:p w:rsidR="000062DA" w:rsidRPr="001216A7" w:rsidRDefault="000062DA" w:rsidP="000062DA">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rsidR="000062DA" w:rsidRPr="001216A7" w:rsidRDefault="000062DA" w:rsidP="000062DA">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rsidR="000062DA" w:rsidRPr="001216A7" w:rsidRDefault="000062DA" w:rsidP="000062DA">
      <w:pPr>
        <w:pStyle w:val="B1"/>
      </w:pPr>
      <w:r w:rsidRPr="001216A7">
        <w:t>3.</w:t>
      </w:r>
      <w:r w:rsidRPr="001216A7">
        <w:tab/>
        <w:t>The AMF</w:t>
      </w:r>
      <w:r w:rsidR="005C2904">
        <w:t xml:space="preserve"> responds to</w:t>
      </w:r>
      <w:r w:rsidRPr="001216A7">
        <w:t xml:space="preserve"> the</w:t>
      </w:r>
      <w:r w:rsidR="005C2904">
        <w:t xml:space="preserve"> service operation</w:t>
      </w:r>
      <w:r w:rsidRPr="001216A7">
        <w:t xml:space="preserve"> in step 2.</w:t>
      </w:r>
    </w:p>
    <w:p w:rsidR="000062DA" w:rsidRPr="001216A7" w:rsidRDefault="000062DA" w:rsidP="000062DA">
      <w:pPr>
        <w:pStyle w:val="B1"/>
      </w:pPr>
      <w:r w:rsidRPr="001216A7">
        <w:t>4.</w:t>
      </w:r>
      <w:r w:rsidRPr="001216A7">
        <w:tab/>
        <w:t>The UDM</w:t>
      </w:r>
      <w:r w:rsidR="005C2904">
        <w:t xml:space="preserve"> responds to</w:t>
      </w:r>
      <w:r w:rsidRPr="001216A7">
        <w:t xml:space="preserve"> acknowledges the</w:t>
      </w:r>
      <w:r w:rsidR="005C2904">
        <w:t xml:space="preserve"> service operation</w:t>
      </w:r>
      <w:r w:rsidRPr="001216A7">
        <w:t xml:space="preserve"> in step 1.</w:t>
      </w:r>
    </w:p>
    <w:p w:rsidR="000062DA" w:rsidRPr="001216A7" w:rsidRDefault="000062DA" w:rsidP="000062DA">
      <w:pPr>
        <w:pStyle w:val="B1"/>
      </w:pPr>
      <w:r w:rsidRPr="001216A7">
        <w:t>5.</w:t>
      </w:r>
      <w:r w:rsidRPr="001216A7">
        <w:tab/>
        <w:t>The AMF performs a Network Triggered Service Request if needed as for step 11 of clause 6.5.1.</w:t>
      </w:r>
    </w:p>
    <w:p w:rsidR="000062DA" w:rsidRPr="001216A7" w:rsidRDefault="000062DA" w:rsidP="000062DA">
      <w:pPr>
        <w:pStyle w:val="B1"/>
      </w:pPr>
      <w:r w:rsidRPr="001216A7">
        <w:t>6.</w:t>
      </w:r>
      <w:r w:rsidRPr="001216A7">
        <w:tab/>
        <w:t>The AMF obtains a location of the UE or invokes a location reporting procedure with NG-RAN to obtain a UE location or multiple UE locations as for step 12 of clause 6.5.1.</w:t>
      </w:r>
    </w:p>
    <w:p w:rsidR="005C2904" w:rsidRPr="001216A7" w:rsidDel="00CF28A9" w:rsidRDefault="005C2904" w:rsidP="00264CD6">
      <w:pPr>
        <w:pStyle w:val="NO"/>
        <w:rPr>
          <w:del w:id="617" w:author="23.273_CR0126_(Rel-16)_5G_CIoT " w:date="2020-06-26T08:19:00Z"/>
          <w:lang w:eastAsia="zh-CN"/>
        </w:rPr>
      </w:pPr>
      <w:del w:id="618" w:author="23.273_CR0126_(Rel-16)_5G_CIoT " w:date="2020-06-26T08:19:00Z">
        <w:r w:rsidDel="00CF28A9">
          <w:rPr>
            <w:lang w:eastAsia="zh-CN"/>
          </w:rPr>
          <w:delText>NOTE:</w:delText>
        </w:r>
        <w:r w:rsidDel="00CF28A9">
          <w:rPr>
            <w:lang w:eastAsia="zh-CN"/>
          </w:rPr>
          <w:tab/>
          <w:delText xml:space="preserve">When the AMF determines that the UE is in roaming, it provides the current or last known UE location to NEF via I-NEF as described in clause 4.15.3.2.3a of </w:delText>
        </w:r>
        <w:r w:rsidR="00264CD6" w:rsidDel="00CF28A9">
          <w:rPr>
            <w:lang w:eastAsia="zh-CN"/>
          </w:rPr>
          <w:delText>TS 23.502 [</w:delText>
        </w:r>
        <w:r w:rsidDel="00CF28A9">
          <w:rPr>
            <w:lang w:eastAsia="zh-CN"/>
          </w:rPr>
          <w:delText>19].</w:delText>
        </w:r>
      </w:del>
    </w:p>
    <w:p w:rsidR="000062DA" w:rsidRPr="001216A7" w:rsidRDefault="000062DA" w:rsidP="000062DA">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rsidR="000062DA" w:rsidRPr="001216A7" w:rsidRDefault="000062DA" w:rsidP="000062DA">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rsidR="00095FE5" w:rsidRPr="001216A7" w:rsidRDefault="001216A7" w:rsidP="001216A7">
      <w:pPr>
        <w:pStyle w:val="Heading2"/>
        <w:rPr>
          <w:lang w:eastAsia="ko-KR"/>
        </w:rPr>
      </w:pPr>
      <w:bookmarkStart w:id="619" w:name="_Toc19105806"/>
      <w:bookmarkStart w:id="620" w:name="_Toc27821222"/>
      <w:bookmarkStart w:id="621" w:name="_Toc36124561"/>
      <w:bookmarkStart w:id="622" w:name="_Toc36125001"/>
      <w:bookmarkStart w:id="623" w:name="_Toc36125160"/>
      <w:r w:rsidRPr="001216A7">
        <w:rPr>
          <w:lang w:eastAsia="ko-KR"/>
        </w:rPr>
        <w:t>6.6</w:t>
      </w:r>
      <w:r w:rsidRPr="001216A7">
        <w:rPr>
          <w:lang w:eastAsia="ko-KR"/>
        </w:rPr>
        <w:tab/>
        <w:t>NG-RAN Location Service Exposure Procedure</w:t>
      </w:r>
      <w:bookmarkEnd w:id="619"/>
      <w:bookmarkEnd w:id="620"/>
      <w:bookmarkEnd w:id="621"/>
      <w:bookmarkEnd w:id="622"/>
      <w:bookmarkEnd w:id="623"/>
    </w:p>
    <w:p w:rsidR="00831CCB" w:rsidDel="00B20E23" w:rsidRDefault="00833D13" w:rsidP="00993591">
      <w:pPr>
        <w:pStyle w:val="EditorsNote"/>
        <w:rPr>
          <w:del w:id="624" w:author="23.273_CR0124_(Rel-16)_5G_eLCS" w:date="2020-05-19T09:03:00Z"/>
          <w:lang w:eastAsia="zh-CN"/>
        </w:rPr>
      </w:pPr>
      <w:del w:id="625" w:author="23.273_CR0124_(Rel-16)_5G_eLCS" w:date="2020-05-19T09:03:00Z">
        <w:r w:rsidDel="00B20E23">
          <w:rPr>
            <w:lang w:eastAsia="zh-CN"/>
          </w:rPr>
          <w:delText>Editor's note:</w:delText>
        </w:r>
        <w:r w:rsidDel="00B20E23">
          <w:rPr>
            <w:lang w:eastAsia="zh-CN"/>
          </w:rPr>
          <w:tab/>
          <w:delText>Whether to support this procedure in this release is pending on RAN WG conclusions.</w:delText>
        </w:r>
      </w:del>
    </w:p>
    <w:p w:rsidR="00833D13" w:rsidRPr="001216A7" w:rsidRDefault="00B20E23" w:rsidP="001216A7">
      <w:pPr>
        <w:rPr>
          <w:lang w:eastAsia="zh-CN"/>
        </w:rPr>
      </w:pPr>
      <w:ins w:id="626" w:author="23.273_CR0124_(Rel-16)_5G_eLCS" w:date="2020-05-19T09:03:00Z">
        <w:r>
          <w:rPr>
            <w:lang w:eastAsia="zh-CN"/>
          </w:rPr>
          <w:t>The NG-RAN Location Service Exposure procedure is not supported in this Release of the specification.</w:t>
        </w:r>
      </w:ins>
    </w:p>
    <w:p w:rsidR="00831CCB" w:rsidRPr="001216A7" w:rsidRDefault="001216A7" w:rsidP="001216A7">
      <w:pPr>
        <w:pStyle w:val="Heading2"/>
        <w:rPr>
          <w:lang w:eastAsia="zh-CN"/>
        </w:rPr>
      </w:pPr>
      <w:bookmarkStart w:id="627" w:name="_Toc19105807"/>
      <w:bookmarkStart w:id="628" w:name="_Toc27821223"/>
      <w:bookmarkStart w:id="629" w:name="_Toc36124562"/>
      <w:bookmarkStart w:id="630" w:name="_Toc36125002"/>
      <w:bookmarkStart w:id="631" w:name="_Toc36125161"/>
      <w:r w:rsidRPr="001216A7">
        <w:rPr>
          <w:lang w:eastAsia="zh-CN"/>
        </w:rPr>
        <w:t>6.7</w:t>
      </w:r>
      <w:r w:rsidRPr="001216A7">
        <w:rPr>
          <w:lang w:eastAsia="zh-CN"/>
        </w:rPr>
        <w:tab/>
        <w:t>Low Power Periodic and Triggered 5GC-MT-LR Procedures</w:t>
      </w:r>
      <w:bookmarkEnd w:id="627"/>
      <w:bookmarkEnd w:id="628"/>
      <w:bookmarkEnd w:id="629"/>
      <w:bookmarkEnd w:id="630"/>
      <w:bookmarkEnd w:id="631"/>
    </w:p>
    <w:p w:rsidR="006335C6" w:rsidRPr="001216A7" w:rsidRDefault="001216A7" w:rsidP="001216A7">
      <w:pPr>
        <w:rPr>
          <w:lang w:eastAsia="ko-KR"/>
        </w:rPr>
      </w:pPr>
      <w:r w:rsidRPr="001216A7">
        <w:rPr>
          <w:lang w:eastAsia="ko-KR"/>
        </w:rPr>
        <w:t xml:space="preserve">The low power periodic and triggered 5GC-MT-LR procedures may be used to support a request from an external LCS client or AF for deferred location for periodic or triggered location events. The procedures may be used as alternatives </w:t>
      </w:r>
      <w:r w:rsidRPr="001216A7">
        <w:rPr>
          <w:lang w:eastAsia="ko-KR"/>
        </w:rPr>
        <w:lastRenderedPageBreak/>
        <w:t>to the procedures in clause 6.3.1 and clause 6.4. If the procedures are used, cancellation of the reporting of location events is still supported using the procedures in clause 6.3.2 and clause 6.3.3.</w:t>
      </w:r>
    </w:p>
    <w:p w:rsidR="006335C6" w:rsidRPr="001216A7" w:rsidRDefault="006335C6" w:rsidP="001216A7">
      <w:pPr>
        <w:pStyle w:val="Heading3"/>
      </w:pPr>
      <w:bookmarkStart w:id="632" w:name="_Toc19105808"/>
      <w:bookmarkStart w:id="633" w:name="_Toc27821224"/>
      <w:bookmarkStart w:id="634" w:name="_Toc36124563"/>
      <w:bookmarkStart w:id="635" w:name="_Toc36125003"/>
      <w:bookmarkStart w:id="636" w:name="_Toc36125162"/>
      <w:r w:rsidRPr="001216A7">
        <w:t>6.7.1</w:t>
      </w:r>
      <w:r w:rsidRPr="001216A7">
        <w:tab/>
        <w:t>Event Reporting with no change of LMF</w:t>
      </w:r>
      <w:bookmarkEnd w:id="632"/>
      <w:bookmarkEnd w:id="633"/>
      <w:bookmarkEnd w:id="634"/>
      <w:bookmarkEnd w:id="635"/>
      <w:bookmarkEnd w:id="636"/>
    </w:p>
    <w:p w:rsidR="006335C6" w:rsidRPr="001216A7" w:rsidRDefault="001216A7" w:rsidP="001216A7">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p w:rsidR="00177571" w:rsidRDefault="00177571" w:rsidP="00993591">
      <w:pPr>
        <w:pStyle w:val="TH"/>
      </w:pPr>
      <w:r w:rsidRPr="00520507">
        <w:rPr>
          <w:b w:val="0"/>
        </w:rPr>
        <w:object w:dxaOrig="14237" w:dyaOrig="10214">
          <v:shape id="_x0000_i1043" type="#_x0000_t75" style="width:450.35pt;height:313.8pt" o:ole="">
            <v:imagedata r:id="rId46" o:title=""/>
          </v:shape>
          <o:OLEObject Type="Embed" ProgID="Visio.Drawing.11" ShapeID="_x0000_i1043" DrawAspect="Content" ObjectID="_1654665308" r:id="rId47"/>
        </w:object>
      </w:r>
    </w:p>
    <w:p w:rsidR="006335C6" w:rsidRPr="001216A7" w:rsidRDefault="006335C6" w:rsidP="001216A7">
      <w:pPr>
        <w:pStyle w:val="TF"/>
      </w:pPr>
      <w:r w:rsidRPr="001216A7">
        <w:t>Figure 6.7.1-1: Low Power Periodic and Triggered 5GC-MT-LR Procedure with no change of LMF</w:t>
      </w:r>
    </w:p>
    <w:p w:rsidR="006335C6" w:rsidRPr="001216A7" w:rsidRDefault="001216A7" w:rsidP="001216A7">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rsidR="001216A7" w:rsidRPr="001216A7" w:rsidRDefault="001216A7" w:rsidP="001216A7">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sidR="00177571">
        <w:rPr>
          <w:lang w:eastAsia="zh-CN"/>
        </w:rPr>
        <w:t xml:space="preserve"> Control Plane CIoT 5GS Optimisation as described in </w:t>
      </w:r>
      <w:r w:rsidR="00264CD6">
        <w:rPr>
          <w:lang w:eastAsia="zh-CN"/>
        </w:rPr>
        <w:t>TS 23.501 [</w:t>
      </w:r>
      <w:r w:rsidR="00177571">
        <w:rPr>
          <w:lang w:eastAsia="zh-CN"/>
        </w:rPr>
        <w:t>18] clause 5.31.4</w:t>
      </w:r>
      <w:r w:rsidRPr="001216A7">
        <w:rPr>
          <w:lang w:eastAsia="zh-CN"/>
        </w:rPr>
        <w:t>.</w:t>
      </w:r>
    </w:p>
    <w:p w:rsidR="001216A7" w:rsidRPr="001216A7" w:rsidRDefault="001216A7" w:rsidP="001216A7">
      <w:pPr>
        <w:pStyle w:val="B2"/>
        <w:rPr>
          <w:lang w:eastAsia="zh-CN"/>
        </w:rPr>
      </w:pPr>
      <w:r w:rsidRPr="001216A7">
        <w:rPr>
          <w:lang w:eastAsia="zh-CN"/>
        </w:rPr>
        <w:t>-</w:t>
      </w:r>
      <w:r w:rsidRPr="001216A7">
        <w:rPr>
          <w:lang w:eastAsia="zh-CN"/>
        </w:rPr>
        <w:tab/>
        <w:t xml:space="preserve">At step 16, if the AMF indicates the UE supports and is allowed to use </w:t>
      </w:r>
      <w:r w:rsidR="00177571">
        <w:rPr>
          <w:lang w:eastAsia="zh-CN"/>
        </w:rPr>
        <w:t xml:space="preserve">Control Plane CIoT 5GS Optimisation </w:t>
      </w:r>
      <w:r w:rsidRPr="001216A7">
        <w:rPr>
          <w:lang w:eastAsia="zh-CN"/>
        </w:rPr>
        <w:t>at step 14 and if the LMF decides to allow</w:t>
      </w:r>
      <w:r w:rsidR="00177571">
        <w:rPr>
          <w:lang w:eastAsia="zh-CN"/>
        </w:rPr>
        <w:t xml:space="preserve"> Control Plane CIoT 5GS Optimisation</w:t>
      </w:r>
      <w:r w:rsidRPr="001216A7">
        <w:rPr>
          <w:lang w:eastAsia="zh-CN"/>
        </w:rPr>
        <w:t xml:space="preserve">, the LMF includes an indication in the LCS Periodic-Triggered Invoke Request that the UE is allowed to use </w:t>
      </w:r>
      <w:r w:rsidR="00177571">
        <w:rPr>
          <w:lang w:eastAsia="zh-CN"/>
        </w:rPr>
        <w:t xml:space="preserve">Control Plane CIoT 5GS Optimisation </w:t>
      </w:r>
      <w:r w:rsidRPr="001216A7">
        <w:rPr>
          <w:lang w:eastAsia="zh-CN"/>
        </w:rPr>
        <w:t xml:space="preserve">to send Event Reports. The LMF may also include criteria indicating when </w:t>
      </w:r>
      <w:r w:rsidR="00177571">
        <w:rPr>
          <w:lang w:eastAsia="zh-CN"/>
        </w:rPr>
        <w:t xml:space="preserve">Control Plane CIoT 5GS Optimisation </w:t>
      </w:r>
      <w:r w:rsidRPr="001216A7">
        <w:rPr>
          <w:lang w:eastAsia="zh-CN"/>
        </w:rPr>
        <w:t>may be used to send Event Reports. The criteria may include a maximum duration for sending Event Reports using</w:t>
      </w:r>
      <w:r w:rsidR="00177571">
        <w:rPr>
          <w:lang w:eastAsia="zh-CN"/>
        </w:rPr>
        <w:t xml:space="preserve"> Control Plane CIoT 5GS Optimisation</w:t>
      </w:r>
      <w:r w:rsidRPr="001216A7">
        <w:rPr>
          <w:lang w:eastAsia="zh-CN"/>
        </w:rPr>
        <w:t xml:space="preserve">, a maximum number of consecutive Event Reports to be sent using </w:t>
      </w:r>
      <w:r w:rsidR="00177571">
        <w:rPr>
          <w:lang w:eastAsia="zh-CN"/>
        </w:rPr>
        <w:t xml:space="preserve">Control Plane CIoT 5GS Optimisation </w:t>
      </w:r>
      <w:r w:rsidRPr="001216A7">
        <w:rPr>
          <w:lang w:eastAsia="zh-CN"/>
        </w:rPr>
        <w:t>or both.</w:t>
      </w:r>
    </w:p>
    <w:p w:rsidR="006335C6" w:rsidRPr="001216A7" w:rsidRDefault="006335C6" w:rsidP="001216A7">
      <w:pPr>
        <w:pStyle w:val="NO"/>
        <w:rPr>
          <w:lang w:eastAsia="zh-CN"/>
        </w:rPr>
      </w:pPr>
      <w:r w:rsidRPr="001216A7">
        <w:rPr>
          <w:lang w:eastAsia="zh-CN"/>
        </w:rPr>
        <w:t>NOTE</w:t>
      </w:r>
      <w:r w:rsidR="001216A7" w:rsidRPr="001216A7">
        <w:rPr>
          <w:lang w:eastAsia="zh-CN"/>
        </w:rPr>
        <w:t> </w:t>
      </w:r>
      <w:r w:rsidRPr="001216A7">
        <w:rPr>
          <w:lang w:eastAsia="zh-CN"/>
        </w:rPr>
        <w:t>1:</w:t>
      </w:r>
      <w:r w:rsidRPr="001216A7">
        <w:rPr>
          <w:lang w:eastAsia="zh-CN"/>
        </w:rPr>
        <w:tab/>
      </w:r>
      <w:r w:rsidR="001216A7" w:rsidRPr="001216A7">
        <w:rPr>
          <w:lang w:eastAsia="zh-CN"/>
        </w:rPr>
        <w:t xml:space="preserve">As part of negotiating 5G network behaviour during registration, a UE indicates in a Registration Request whether </w:t>
      </w:r>
      <w:r w:rsidR="00177571">
        <w:rPr>
          <w:lang w:eastAsia="zh-CN"/>
        </w:rPr>
        <w:t xml:space="preserve">Control Plane CIoT 5GS Optimisation </w:t>
      </w:r>
      <w:r w:rsidR="001216A7" w:rsidRPr="001216A7">
        <w:rPr>
          <w:lang w:eastAsia="zh-CN"/>
        </w:rPr>
        <w:t>is supported for location event reporting. This indication may be passed to the LMF by the AMF at step 14 for clause 6.3.1.</w:t>
      </w:r>
    </w:p>
    <w:p w:rsidR="001216A7" w:rsidRPr="001216A7" w:rsidRDefault="001216A7" w:rsidP="001216A7">
      <w:pPr>
        <w:pStyle w:val="B1"/>
      </w:pPr>
      <w:r w:rsidRPr="001216A7">
        <w:t>2.</w:t>
      </w:r>
      <w:r w:rsidRPr="001216A7">
        <w:tab/>
        <w:t xml:space="preserve">The UE determines whether to report the event detected at step 22 in clause 6.3.1 using </w:t>
      </w:r>
      <w:r w:rsidR="00177571">
        <w:t xml:space="preserve">Control Plane CIoT 5GS Optimisation </w:t>
      </w:r>
      <w:r w:rsidRPr="001216A7">
        <w:t>or using a NAS signalling connection. If the UE is currently in CM CONNECTED state, the UE shall use a NAS signalling connection. Otherwise, the determination shall be based on criteria received from the LMF at step 14 in clause 6.3.1 when criteria are received. When the criteria include a maximum duration for sending event reports using</w:t>
      </w:r>
      <w:r w:rsidR="00177571">
        <w:t xml:space="preserve"> Control Plane CIoT 5GS Optimisation</w:t>
      </w:r>
      <w:r w:rsidRPr="001216A7">
        <w:t xml:space="preserve">, the UE shall report the event using a NAS </w:t>
      </w:r>
      <w:r w:rsidRPr="001216A7">
        <w:lastRenderedPageBreak/>
        <w:t>signalling connection if the UE has not used a NAS signalling connection to report events during an immediately preceding time interval equal to the maximum duration. When the criteria include a maximum number of consecutive Event Reports to be sent using</w:t>
      </w:r>
      <w:r w:rsidR="00177571">
        <w:t xml:space="preserve"> Control Plane CIoT 5GS Optimisation</w:t>
      </w:r>
      <w:r w:rsidRPr="001216A7">
        <w:t xml:space="preserve">, the UE shall report the event using a NAS signalling connection if the UE has used </w:t>
      </w:r>
      <w:r w:rsidR="00177571">
        <w:t xml:space="preserve">Control Plane CIoT 5GS Optimisation </w:t>
      </w:r>
      <w:r w:rsidRPr="001216A7">
        <w:t xml:space="preserve">to report each of the N previous events, where N equals the maximum number of consecutive Event Reports. In other cases, </w:t>
      </w:r>
      <w:r w:rsidR="00177571">
        <w:t xml:space="preserve">Control Plane CIoT 5GS Optimisation </w:t>
      </w:r>
      <w:r w:rsidRPr="001216A7">
        <w:t>may be used to report the event if supported by the</w:t>
      </w:r>
      <w:r w:rsidR="00177571">
        <w:t xml:space="preserve"> 3GPP access type</w:t>
      </w:r>
      <w:r w:rsidRPr="001216A7">
        <w:t>. If use of a NAS signalling connection is determined, steps 24-31 for the procedure in clause 6.3.1 are performed and steps 3-1</w:t>
      </w:r>
      <w:r w:rsidR="00177571">
        <w:t>1</w:t>
      </w:r>
      <w:r w:rsidRPr="001216A7">
        <w:t xml:space="preserve"> below are skipped. If use of </w:t>
      </w:r>
      <w:r w:rsidR="00177571">
        <w:t xml:space="preserve">Control Plane CIoT 5GS Optimisation </w:t>
      </w:r>
      <w:r w:rsidRPr="001216A7">
        <w:t>is determined, steps 3-1</w:t>
      </w:r>
      <w:r w:rsidR="00177571">
        <w:t>1</w:t>
      </w:r>
      <w:r w:rsidRPr="001216A7">
        <w:t xml:space="preserve"> below are performed.</w:t>
      </w:r>
    </w:p>
    <w:p w:rsidR="001216A7" w:rsidRPr="001216A7" w:rsidRDefault="001216A7" w:rsidP="001216A7">
      <w:pPr>
        <w:pStyle w:val="B1"/>
      </w:pPr>
      <w:r w:rsidRPr="001216A7">
        <w:t>3.</w:t>
      </w:r>
      <w:r w:rsidRPr="001216A7">
        <w:tab/>
      </w:r>
      <w:r w:rsidR="00177571">
        <w:t xml:space="preserve">If the UE and NG-RAN node both support EDT, the </w:t>
      </w:r>
      <w:r w:rsidRPr="001216A7">
        <w:t xml:space="preserve">UE sends an RRCEarlyDataRequest message to </w:t>
      </w:r>
      <w:r w:rsidR="00177571">
        <w:t xml:space="preserve">the </w:t>
      </w:r>
      <w:r w:rsidRPr="001216A7">
        <w:t>NG-RAN node and includes a NAS</w:t>
      </w:r>
      <w:r w:rsidR="00177571">
        <w:t xml:space="preserve"> control plane service request. Otherwise, the UE established an RRC connection with the NG-RAN node and sends the NAS control plane service request. The NAS control plane service request includes an</w:t>
      </w:r>
      <w:r w:rsidRPr="001216A7">
        <w:t xml:space="preserve"> event report message</w:t>
      </w:r>
      <w:r w:rsidR="00177571">
        <w:t xml:space="preserve"> which</w:t>
      </w:r>
      <w:r w:rsidRPr="001216A7">
        <w:t xml:space="preserve"> includes the information described in step 25 in clause 6.3.1 (e.g. the type of event being reported and any location measurements or location estimate obtained at step 23 in clause 6.3.1). The</w:t>
      </w:r>
      <w:r w:rsidR="00177571">
        <w:t xml:space="preserve"> control plane service request</w:t>
      </w:r>
      <w:r w:rsidRPr="001216A7">
        <w:t xml:space="preserve"> also includes the deferred routing identifier received in step 16 in clause 6.3.1. The UE also</w:t>
      </w:r>
      <w:r w:rsidR="00177571">
        <w:t xml:space="preserve"> includes a</w:t>
      </w:r>
      <w:r w:rsidRPr="001216A7">
        <w:t xml:space="preserve"> NAS Release Assistance Indication (NAS RAI) in the NAS message. </w:t>
      </w:r>
      <w:r w:rsidR="00177571">
        <w:t xml:space="preserve">The </w:t>
      </w:r>
      <w:r w:rsidRPr="001216A7">
        <w:t>NAS RAI indicates a single response is expected.</w:t>
      </w:r>
    </w:p>
    <w:p w:rsidR="006335C6" w:rsidRPr="001216A7" w:rsidRDefault="001216A7" w:rsidP="001216A7">
      <w:pPr>
        <w:pStyle w:val="NO"/>
        <w:rPr>
          <w:lang w:val="en-US"/>
        </w:rPr>
      </w:pPr>
      <w:r w:rsidRPr="001216A7">
        <w:rPr>
          <w:lang w:val="en-US"/>
        </w:rPr>
        <w:t>NOTE 2:</w:t>
      </w:r>
      <w:r w:rsidRPr="001216A7">
        <w:rPr>
          <w:lang w:val="en-US"/>
        </w:rPr>
        <w:tab/>
        <w:t xml:space="preserve">Event reporting using </w:t>
      </w:r>
      <w:r w:rsidR="00177571">
        <w:rPr>
          <w:lang w:val="en-US"/>
        </w:rPr>
        <w:t xml:space="preserve">Control Plane CIoT 5GS Optimisation </w:t>
      </w:r>
      <w:r w:rsidRPr="001216A7">
        <w:rPr>
          <w:lang w:val="en-US"/>
        </w:rPr>
        <w:t>requires a single Event report acknowledgment from the LMF.</w:t>
      </w:r>
    </w:p>
    <w:p w:rsidR="001216A7" w:rsidRPr="001216A7" w:rsidRDefault="001216A7" w:rsidP="001216A7">
      <w:pPr>
        <w:pStyle w:val="B1"/>
        <w:rPr>
          <w:lang w:eastAsia="zh-CN"/>
        </w:rPr>
      </w:pPr>
      <w:r w:rsidRPr="001216A7">
        <w:rPr>
          <w:lang w:eastAsia="zh-CN"/>
        </w:rPr>
        <w:t>4.</w:t>
      </w:r>
      <w:r w:rsidRPr="001216A7">
        <w:rPr>
          <w:lang w:eastAsia="zh-CN"/>
        </w:rPr>
        <w:tab/>
        <w:t>The NG-RAN node forwards the NAS message to the AMF in an N2 Initial UE message and includes an "EDT Session" indication</w:t>
      </w:r>
      <w:r w:rsidR="00177571">
        <w:rPr>
          <w:lang w:eastAsia="zh-CN"/>
        </w:rPr>
        <w:t xml:space="preserve"> if EDT was used at step 3</w:t>
      </w:r>
      <w:r w:rsidRPr="001216A7">
        <w:rPr>
          <w:lang w:eastAsia="zh-CN"/>
        </w:rPr>
        <w:t>.</w:t>
      </w:r>
    </w:p>
    <w:p w:rsidR="001216A7" w:rsidRPr="001216A7" w:rsidRDefault="001216A7" w:rsidP="001216A7">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sidR="00177571">
        <w:rPr>
          <w:lang w:eastAsia="zh-CN"/>
        </w:rPr>
        <w:t xml:space="preserve"> of Control Plane CIoT 5GS Optimisation</w:t>
      </w:r>
      <w:r w:rsidRPr="001216A7">
        <w:rPr>
          <w:lang w:eastAsia="zh-CN"/>
        </w:rPr>
        <w:t xml:space="preserve"> in the service operation and the serving cell ID.</w:t>
      </w:r>
    </w:p>
    <w:p w:rsidR="001216A7" w:rsidRPr="001216A7" w:rsidRDefault="001216A7" w:rsidP="001216A7">
      <w:pPr>
        <w:pStyle w:val="B1"/>
        <w:rPr>
          <w:lang w:eastAsia="zh-CN"/>
        </w:rPr>
      </w:pPr>
      <w:r w:rsidRPr="001216A7">
        <w:rPr>
          <w:lang w:eastAsia="zh-CN"/>
        </w:rPr>
        <w:t>6.</w:t>
      </w:r>
      <w:r w:rsidRPr="001216A7">
        <w:rPr>
          <w:lang w:eastAsia="zh-CN"/>
        </w:rPr>
        <w:tab/>
        <w:t>The LMF invokes an Namf_Communication_N1N2MessageTransfer operation to return an acknowledgment for the event report as described for step 26 for clause 6.3.1.</w:t>
      </w:r>
    </w:p>
    <w:p w:rsidR="001216A7" w:rsidRPr="001216A7" w:rsidRDefault="001216A7" w:rsidP="001216A7">
      <w:pPr>
        <w:pStyle w:val="B1"/>
        <w:rPr>
          <w:lang w:eastAsia="zh-CN"/>
        </w:rPr>
      </w:pPr>
      <w:r w:rsidRPr="001216A7">
        <w:rPr>
          <w:lang w:eastAsia="zh-CN"/>
        </w:rPr>
        <w:t>7.</w:t>
      </w:r>
      <w:r w:rsidRPr="001216A7">
        <w:rPr>
          <w:lang w:eastAsia="zh-CN"/>
        </w:rPr>
        <w:tab/>
        <w:t>The AMF forwards the acknowledgment to the NG-RAN node in a NAS</w:t>
      </w:r>
      <w:r w:rsidR="00177571">
        <w:rPr>
          <w:lang w:eastAsia="zh-CN"/>
        </w:rPr>
        <w:t xml:space="preserve"> Service Accept</w:t>
      </w:r>
      <w:r w:rsidRPr="001216A7">
        <w:rPr>
          <w:lang w:eastAsia="zh-CN"/>
        </w:rPr>
        <w:t xml:space="preserve"> which is transferred in an N2 Downlink NAS Transport message. The AMF also includes an "end indication" in the N2 message.</w:t>
      </w:r>
    </w:p>
    <w:p w:rsidR="006335C6" w:rsidRPr="001216A7" w:rsidRDefault="006335C6" w:rsidP="001216A7">
      <w:pPr>
        <w:pStyle w:val="NO"/>
      </w:pPr>
      <w:r w:rsidRPr="001216A7">
        <w:t>NOTE</w:t>
      </w:r>
      <w:r w:rsidR="001216A7" w:rsidRPr="001216A7">
        <w:t> </w:t>
      </w:r>
      <w:r w:rsidRPr="001216A7">
        <w:t>3:</w:t>
      </w:r>
      <w:r w:rsidRPr="001216A7">
        <w:tab/>
      </w:r>
      <w:r w:rsidR="001216A7" w:rsidRPr="001216A7">
        <w:t>If the AMF determines more data or signalling may be pending for the UE, the AMF first sends an N2</w:t>
      </w:r>
      <w:r w:rsidR="00177571">
        <w:t xml:space="preserve"> Downlink NAS Transport message carrying a NAS Service Accept or N2 Initial Context Setup Request message</w:t>
      </w:r>
      <w:r w:rsidR="001216A7" w:rsidRPr="001216A7">
        <w:t xml:space="preserve"> without an "end indication" as described for step 3a.b of the procedure in clause 4.24.1 in </w:t>
      </w:r>
      <w:r w:rsidR="00264CD6" w:rsidRPr="001216A7">
        <w:t>TS</w:t>
      </w:r>
      <w:r w:rsidR="00264CD6">
        <w:t> </w:t>
      </w:r>
      <w:r w:rsidR="00264CD6" w:rsidRPr="001216A7">
        <w:t>23.502</w:t>
      </w:r>
      <w:r w:rsidR="00264CD6">
        <w:t> </w:t>
      </w:r>
      <w:r w:rsidR="00264CD6" w:rsidRPr="001216A7">
        <w:t>[</w:t>
      </w:r>
      <w:r w:rsidR="001216A7" w:rsidRPr="001216A7">
        <w:t>19] and step 8</w:t>
      </w:r>
      <w:r w:rsidR="00177571">
        <w:t>a and step 9</w:t>
      </w:r>
      <w:r w:rsidR="001216A7" w:rsidRPr="001216A7">
        <w:t xml:space="preserve"> below </w:t>
      </w:r>
      <w:r w:rsidR="00177571">
        <w:t xml:space="preserve">are </w:t>
      </w:r>
      <w:r w:rsidR="001216A7" w:rsidRPr="001216A7">
        <w:t>not performed.</w:t>
      </w:r>
    </w:p>
    <w:p w:rsidR="001216A7" w:rsidRPr="001216A7" w:rsidRDefault="001216A7" w:rsidP="00993591">
      <w:pPr>
        <w:pStyle w:val="B1"/>
        <w:rPr>
          <w:lang w:eastAsia="zh-CN"/>
        </w:rPr>
      </w:pPr>
      <w:r w:rsidRPr="001216A7">
        <w:rPr>
          <w:lang w:eastAsia="zh-CN"/>
        </w:rPr>
        <w:t>8</w:t>
      </w:r>
      <w:r w:rsidR="00177571">
        <w:rPr>
          <w:lang w:eastAsia="zh-CN"/>
        </w:rPr>
        <w:t>a</w:t>
      </w:r>
      <w:r w:rsidRPr="001216A7">
        <w:rPr>
          <w:lang w:eastAsia="zh-CN"/>
        </w:rPr>
        <w:t>.</w:t>
      </w:r>
      <w:r w:rsidRPr="001216A7">
        <w:rPr>
          <w:lang w:eastAsia="zh-CN"/>
        </w:rPr>
        <w:tab/>
      </w:r>
      <w:r w:rsidR="00177571">
        <w:rPr>
          <w:lang w:eastAsia="zh-CN"/>
        </w:rPr>
        <w:t xml:space="preserve">If EDT was used at step 3, the </w:t>
      </w:r>
      <w:r w:rsidRPr="001216A7">
        <w:rPr>
          <w:lang w:eastAsia="zh-CN"/>
        </w:rPr>
        <w:t>NG-RAN node sends an RRCEarlyDataComplete message to the UE and includes the NAS message received in step 7.</w:t>
      </w:r>
    </w:p>
    <w:p w:rsidR="00177571" w:rsidRDefault="00177571" w:rsidP="00993591">
      <w:pPr>
        <w:pStyle w:val="B1"/>
        <w:rPr>
          <w:lang w:eastAsia="zh-CN"/>
        </w:rPr>
      </w:pPr>
      <w:r>
        <w:rPr>
          <w:lang w:eastAsia="zh-CN"/>
        </w:rPr>
        <w:t>8b.</w:t>
      </w:r>
      <w:r>
        <w:rPr>
          <w:lang w:eastAsia="zh-CN"/>
        </w:rPr>
        <w:tab/>
        <w:t>If EDT was not used in step 3, the NG-RAN node sends an RRC DL Information Transfer message to the UE and includes the NAS message received in step 7.</w:t>
      </w:r>
    </w:p>
    <w:p w:rsidR="00177571" w:rsidRDefault="00177571" w:rsidP="00993591">
      <w:pPr>
        <w:pStyle w:val="B1"/>
        <w:rPr>
          <w:lang w:eastAsia="zh-CN"/>
        </w:rPr>
      </w:pPr>
      <w:r>
        <w:rPr>
          <w:lang w:eastAsia="zh-CN"/>
        </w:rPr>
        <w:t>9.</w:t>
      </w:r>
      <w:r>
        <w:rPr>
          <w:lang w:eastAsia="zh-CN"/>
        </w:rPr>
        <w:tab/>
        <w:t>If step 8b occurs, the NG-RAN node releases the RRC connection.</w:t>
      </w:r>
    </w:p>
    <w:p w:rsidR="001216A7" w:rsidRPr="001216A7" w:rsidRDefault="00177571" w:rsidP="00993591">
      <w:pPr>
        <w:pStyle w:val="B1"/>
        <w:rPr>
          <w:lang w:eastAsia="zh-CN"/>
        </w:rPr>
      </w:pPr>
      <w:r>
        <w:rPr>
          <w:lang w:eastAsia="zh-CN"/>
        </w:rPr>
        <w:t>10</w:t>
      </w:r>
      <w:r w:rsidR="001216A7" w:rsidRPr="001216A7">
        <w:rPr>
          <w:lang w:eastAsia="zh-CN"/>
        </w:rPr>
        <w:t>.</w:t>
      </w:r>
      <w:r w:rsidR="005254EE">
        <w:rPr>
          <w:lang w:eastAsia="zh-CN"/>
        </w:rPr>
        <w:tab/>
      </w:r>
      <w:r w:rsidR="001216A7"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rsidR="006335C6" w:rsidRPr="001216A7" w:rsidRDefault="001216A7" w:rsidP="001216A7">
      <w:pPr>
        <w:pStyle w:val="NO"/>
      </w:pPr>
      <w:r w:rsidRPr="001216A7">
        <w:t>NOTE 4:</w:t>
      </w:r>
      <w:r w:rsidRPr="001216A7">
        <w:tab/>
        <w:t>The LMF does not attempt to obtain additional location measurements from the UE or from the NG-RAN.</w:t>
      </w:r>
    </w:p>
    <w:p w:rsidR="006335C6" w:rsidRPr="001216A7" w:rsidRDefault="006335C6" w:rsidP="00993591">
      <w:pPr>
        <w:pStyle w:val="B1"/>
        <w:rPr>
          <w:lang w:val="en-US" w:eastAsia="zh-CN"/>
        </w:rPr>
      </w:pPr>
      <w:r w:rsidRPr="001216A7">
        <w:rPr>
          <w:lang w:val="en-US" w:eastAsia="zh-CN"/>
        </w:rPr>
        <w:t>1</w:t>
      </w:r>
      <w:r w:rsidR="00177571">
        <w:rPr>
          <w:lang w:val="en-US" w:eastAsia="zh-CN"/>
        </w:rPr>
        <w:t>1</w:t>
      </w:r>
      <w:r w:rsidRPr="001216A7">
        <w:rPr>
          <w:lang w:eastAsia="zh-CN"/>
        </w:rPr>
        <w:t>.</w:t>
      </w:r>
      <w:r w:rsidRPr="001216A7">
        <w:rPr>
          <w:lang w:eastAsia="zh-CN"/>
        </w:rPr>
        <w:tab/>
      </w:r>
      <w:r w:rsidR="001216A7" w:rsidRPr="001216A7">
        <w:rPr>
          <w:lang w:eastAsia="zh-CN"/>
        </w:rPr>
        <w:t>Steps 28-31 for clause 6.3.1 are performed to send the event report to the external client or AF and to continue event detection at the UE.</w:t>
      </w:r>
    </w:p>
    <w:p w:rsidR="006335C6" w:rsidRPr="001216A7" w:rsidRDefault="006335C6" w:rsidP="006335C6">
      <w:pPr>
        <w:pStyle w:val="Heading3"/>
      </w:pPr>
      <w:bookmarkStart w:id="637" w:name="_Toc19105809"/>
      <w:bookmarkStart w:id="638" w:name="_Toc27821225"/>
      <w:bookmarkStart w:id="639" w:name="_Toc36124564"/>
      <w:bookmarkStart w:id="640" w:name="_Toc36125004"/>
      <w:bookmarkStart w:id="641" w:name="_Toc36125163"/>
      <w:r w:rsidRPr="001216A7">
        <w:t>6.7.2</w:t>
      </w:r>
      <w:r w:rsidRPr="001216A7">
        <w:tab/>
        <w:t>Event Reporting with change of LMF</w:t>
      </w:r>
      <w:bookmarkEnd w:id="637"/>
      <w:bookmarkEnd w:id="638"/>
      <w:bookmarkEnd w:id="639"/>
      <w:bookmarkEnd w:id="640"/>
      <w:bookmarkEnd w:id="641"/>
      <w:r w:rsidRPr="001216A7">
        <w:t xml:space="preserve"> </w:t>
      </w:r>
    </w:p>
    <w:p w:rsidR="006335C6" w:rsidRPr="001216A7" w:rsidRDefault="006335C6" w:rsidP="006335C6">
      <w:r w:rsidRPr="001216A7">
        <w:t>Figure 6.7.2-1 shows a procedure to enable change of the serving LMF when a UE sends an event report as at steps 3 and 4 in clause 6.7.1.</w:t>
      </w:r>
    </w:p>
    <w:p w:rsidR="00177571" w:rsidRDefault="00177571" w:rsidP="00993591">
      <w:pPr>
        <w:pStyle w:val="TH"/>
      </w:pPr>
      <w:r w:rsidRPr="00927E9E">
        <w:object w:dxaOrig="12135" w:dyaOrig="4196">
          <v:shape id="_x0000_i1044" type="#_x0000_t75" style="width:383.75pt;height:129.05pt" o:ole="">
            <v:imagedata r:id="rId48" o:title=""/>
          </v:shape>
          <o:OLEObject Type="Embed" ProgID="Visio.Drawing.11" ShapeID="_x0000_i1044" DrawAspect="Content" ObjectID="_1654665309" r:id="rId49"/>
        </w:object>
      </w:r>
    </w:p>
    <w:p w:rsidR="006335C6" w:rsidRPr="001216A7" w:rsidRDefault="006335C6" w:rsidP="006335C6">
      <w:pPr>
        <w:pStyle w:val="TF"/>
      </w:pPr>
      <w:r w:rsidRPr="001216A7">
        <w:t>Figure 6.</w:t>
      </w:r>
      <w:r w:rsidRPr="001216A7">
        <w:rPr>
          <w:lang w:eastAsia="zh-CN"/>
        </w:rPr>
        <w:t>7.2</w:t>
      </w:r>
      <w:r w:rsidRPr="001216A7">
        <w:t>-1: Event Reporting with change of LMF</w:t>
      </w:r>
    </w:p>
    <w:p w:rsidR="006335C6" w:rsidRPr="001216A7" w:rsidRDefault="006335C6" w:rsidP="006335C6">
      <w:pPr>
        <w:pStyle w:val="EX"/>
      </w:pPr>
      <w:r w:rsidRPr="001216A7">
        <w:rPr>
          <w:b/>
        </w:rPr>
        <w:t>Precondition:</w:t>
      </w:r>
      <w:r w:rsidRPr="001216A7">
        <w:tab/>
      </w:r>
      <w:r w:rsidR="001216A7" w:rsidRPr="001216A7">
        <w:t>Step 1 in clause 6.7.1 has already been performed and steps 2-1</w:t>
      </w:r>
      <w:r w:rsidR="00177571">
        <w:t>1</w:t>
      </w:r>
      <w:r w:rsidR="001216A7" w:rsidRPr="001216A7">
        <w:t xml:space="preserve"> in clause 6.7.1 may have been performed or repeated. A serving LMF is used and the current serving LMF is LMF1.</w:t>
      </w:r>
    </w:p>
    <w:p w:rsidR="006335C6" w:rsidRPr="001216A7" w:rsidRDefault="001216A7" w:rsidP="001216A7">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rsidR="006335C6" w:rsidRPr="001216A7" w:rsidRDefault="001216A7" w:rsidP="001216A7">
      <w:pPr>
        <w:pStyle w:val="B2"/>
        <w:rPr>
          <w:lang w:eastAsia="zh-CN"/>
        </w:rPr>
      </w:pPr>
      <w:r w:rsidRPr="001216A7">
        <w:rPr>
          <w:lang w:eastAsia="zh-CN"/>
        </w:rPr>
        <w:t>-</w:t>
      </w:r>
      <w:r w:rsidRPr="001216A7">
        <w:rPr>
          <w:lang w:eastAsia="zh-CN"/>
        </w:rPr>
        <w:tab/>
        <w:t>At step 3, the</w:t>
      </w:r>
      <w:r w:rsidR="00177571">
        <w:rPr>
          <w:lang w:eastAsia="zh-CN"/>
        </w:rPr>
        <w:t xml:space="preserve"> NAS control plane service request</w:t>
      </w:r>
      <w:r w:rsidRPr="001216A7">
        <w:rPr>
          <w:lang w:eastAsia="zh-CN"/>
        </w:rPr>
        <w:t xml:space="preserve"> includes a deferred routing identifier indicating LMF1.</w:t>
      </w:r>
    </w:p>
    <w:p w:rsidR="006335C6" w:rsidRPr="001216A7" w:rsidRDefault="001216A7" w:rsidP="001216A7">
      <w:pPr>
        <w:pStyle w:val="B1"/>
        <w:rPr>
          <w:lang w:eastAsia="zh-CN"/>
        </w:rPr>
      </w:pPr>
      <w:r w:rsidRPr="001216A7">
        <w:rPr>
          <w:lang w:eastAsia="zh-CN"/>
        </w:rPr>
        <w:t>2.</w:t>
      </w:r>
      <w:r w:rsidRPr="001216A7">
        <w:rPr>
          <w:lang w:eastAsia="zh-CN"/>
        </w:rPr>
        <w:tab/>
        <w:t>Steps 3-8 for the LMF Change procedure in clause 6.4 are performed with the following exceptions.</w:t>
      </w:r>
    </w:p>
    <w:p w:rsidR="001216A7" w:rsidRPr="001216A7" w:rsidRDefault="001216A7" w:rsidP="001216A7">
      <w:pPr>
        <w:pStyle w:val="B2"/>
      </w:pPr>
      <w:r w:rsidRPr="001216A7">
        <w:t>-</w:t>
      </w:r>
      <w:r w:rsidRPr="001216A7">
        <w:tab/>
        <w:t>At step 4, the Namf_Communication_N1MessageNotify service operation includes an indication</w:t>
      </w:r>
      <w:r w:rsidR="00177571">
        <w:t xml:space="preserve"> of Control Plane CIoT 5GS Optimisation</w:t>
      </w:r>
      <w:r w:rsidRPr="001216A7">
        <w:t>.</w:t>
      </w:r>
    </w:p>
    <w:p w:rsidR="001216A7" w:rsidRPr="001216A7" w:rsidRDefault="001216A7" w:rsidP="001216A7">
      <w:pPr>
        <w:pStyle w:val="B2"/>
      </w:pPr>
      <w:r w:rsidRPr="001216A7">
        <w:t>-</w:t>
      </w:r>
      <w:r w:rsidRPr="001216A7">
        <w:tab/>
        <w:t>At step 6, the Nlmf_</w:t>
      </w:r>
      <w:r w:rsidR="006D7972">
        <w:t>Location_</w:t>
      </w:r>
      <w:r w:rsidRPr="001216A7">
        <w:t>LocationContextTransfer Request service operation includes an indication</w:t>
      </w:r>
      <w:r w:rsidR="00177571">
        <w:t xml:space="preserve"> of Control Plane CIoT 5GS Optimisation</w:t>
      </w:r>
      <w:r w:rsidRPr="001216A7">
        <w:t xml:space="preserve"> and the serving cell ID.</w:t>
      </w:r>
    </w:p>
    <w:p w:rsidR="006335C6" w:rsidRPr="001216A7" w:rsidRDefault="001216A7" w:rsidP="006335C6">
      <w:pPr>
        <w:pStyle w:val="B1"/>
      </w:pPr>
      <w:r w:rsidRPr="001216A7">
        <w:t>3.</w:t>
      </w:r>
      <w:r w:rsidRPr="001216A7">
        <w:tab/>
        <w:t>Steps 7-</w:t>
      </w:r>
      <w:r w:rsidR="00177571">
        <w:t>10</w:t>
      </w:r>
      <w:r w:rsidRPr="001216A7">
        <w:t xml:space="preserve"> for Event Reporting for no change of LMF in clause 6.7.1 are performed with LMF2 replacing the LMF in clause 6.7.1. The rest of the procedure in clause 6.7.1 then continues in step 1</w:t>
      </w:r>
      <w:r w:rsidR="00177571">
        <w:t>1</w:t>
      </w:r>
      <w:r w:rsidRPr="001216A7">
        <w:t xml:space="preserve"> with LMF2 retaining state information to enable support of subsequent event reports from the UE.</w:t>
      </w:r>
    </w:p>
    <w:p w:rsidR="00831CCB" w:rsidRPr="001216A7" w:rsidRDefault="00273107" w:rsidP="001035AF">
      <w:pPr>
        <w:pStyle w:val="Heading2"/>
        <w:rPr>
          <w:lang w:eastAsia="ko-KR"/>
        </w:rPr>
      </w:pPr>
      <w:bookmarkStart w:id="642" w:name="_Toc19105810"/>
      <w:bookmarkStart w:id="643" w:name="_Toc27821226"/>
      <w:bookmarkStart w:id="644" w:name="_Toc36124565"/>
      <w:bookmarkStart w:id="645" w:name="_Toc36125005"/>
      <w:bookmarkStart w:id="646" w:name="_Toc36125164"/>
      <w:r w:rsidRPr="001216A7">
        <w:rPr>
          <w:rFonts w:eastAsia="SimSun" w:hint="eastAsia"/>
          <w:lang w:eastAsia="zh-CN"/>
        </w:rPr>
        <w:t>6</w:t>
      </w:r>
      <w:r w:rsidR="00831CCB" w:rsidRPr="001216A7">
        <w:rPr>
          <w:lang w:eastAsia="ko-KR"/>
        </w:rPr>
        <w:t>.</w:t>
      </w:r>
      <w:r w:rsidR="001035AF" w:rsidRPr="001216A7">
        <w:rPr>
          <w:rFonts w:eastAsia="SimSun" w:hint="eastAsia"/>
          <w:lang w:eastAsia="zh-CN"/>
        </w:rPr>
        <w:t>8</w:t>
      </w:r>
      <w:r w:rsidR="00831CCB" w:rsidRPr="001216A7">
        <w:rPr>
          <w:lang w:eastAsia="ko-KR"/>
        </w:rPr>
        <w:tab/>
      </w:r>
      <w:r w:rsidR="00831CCB" w:rsidRPr="001216A7">
        <w:rPr>
          <w:rFonts w:hint="eastAsia"/>
          <w:lang w:eastAsia="ko-KR"/>
        </w:rPr>
        <w:t xml:space="preserve">Bulk </w:t>
      </w:r>
      <w:r w:rsidR="005C0504" w:rsidRPr="001216A7">
        <w:rPr>
          <w:rFonts w:hint="eastAsia"/>
          <w:lang w:eastAsia="ko-KR"/>
        </w:rPr>
        <w:t>O</w:t>
      </w:r>
      <w:r w:rsidR="00831CCB" w:rsidRPr="001216A7">
        <w:rPr>
          <w:rFonts w:hint="eastAsia"/>
          <w:lang w:eastAsia="ko-KR"/>
        </w:rPr>
        <w:t xml:space="preserve">peration of LCS </w:t>
      </w:r>
      <w:r w:rsidR="005C0504" w:rsidRPr="001216A7">
        <w:rPr>
          <w:rFonts w:hint="eastAsia"/>
          <w:lang w:eastAsia="ko-KR"/>
        </w:rPr>
        <w:t>S</w:t>
      </w:r>
      <w:r w:rsidR="00831CCB" w:rsidRPr="001216A7">
        <w:rPr>
          <w:rFonts w:hint="eastAsia"/>
          <w:lang w:eastAsia="ko-KR"/>
        </w:rPr>
        <w:t xml:space="preserve">ervice </w:t>
      </w:r>
      <w:r w:rsidR="005C0504" w:rsidRPr="001216A7">
        <w:rPr>
          <w:rFonts w:hint="eastAsia"/>
          <w:lang w:eastAsia="ko-KR"/>
        </w:rPr>
        <w:t>R</w:t>
      </w:r>
      <w:r w:rsidR="00831CCB" w:rsidRPr="001216A7">
        <w:rPr>
          <w:rFonts w:hint="eastAsia"/>
          <w:lang w:eastAsia="ko-KR"/>
        </w:rPr>
        <w:t xml:space="preserve">equest </w:t>
      </w:r>
      <w:r w:rsidR="005C0504" w:rsidRPr="001216A7">
        <w:rPr>
          <w:rFonts w:hint="eastAsia"/>
          <w:lang w:eastAsia="ko-KR"/>
        </w:rPr>
        <w:t>T</w:t>
      </w:r>
      <w:r w:rsidR="00831CCB" w:rsidRPr="001216A7">
        <w:rPr>
          <w:rFonts w:hint="eastAsia"/>
          <w:lang w:eastAsia="ko-KR"/>
        </w:rPr>
        <w:t xml:space="preserve">argeting to </w:t>
      </w:r>
      <w:r w:rsidR="005C0504" w:rsidRPr="001216A7">
        <w:rPr>
          <w:rFonts w:hint="eastAsia"/>
          <w:lang w:eastAsia="ko-KR"/>
        </w:rPr>
        <w:t>M</w:t>
      </w:r>
      <w:r w:rsidR="00831CCB" w:rsidRPr="001216A7">
        <w:rPr>
          <w:rFonts w:hint="eastAsia"/>
          <w:lang w:eastAsia="ko-KR"/>
        </w:rPr>
        <w:t>ultiple UEs</w:t>
      </w:r>
      <w:bookmarkEnd w:id="642"/>
      <w:bookmarkEnd w:id="643"/>
      <w:bookmarkEnd w:id="644"/>
      <w:bookmarkEnd w:id="645"/>
      <w:bookmarkEnd w:id="646"/>
    </w:p>
    <w:p w:rsidR="00CE60F7" w:rsidRPr="001216A7" w:rsidRDefault="00CE60F7" w:rsidP="00CE60F7">
      <w:pPr>
        <w:rPr>
          <w:lang w:eastAsia="ko-KR"/>
        </w:rPr>
      </w:pPr>
      <w:r w:rsidRPr="001216A7">
        <w:rPr>
          <w:lang w:eastAsia="ko-KR"/>
        </w:rPr>
        <w:t>The procedure described in this clause applies to 5GC_MT_LR and Deferred 5GC-MT-LR request targeting to a group of UE identified by an internal group ID, if available.</w:t>
      </w:r>
    </w:p>
    <w:bookmarkStart w:id="647" w:name="_MON_1643192927"/>
    <w:bookmarkEnd w:id="647"/>
    <w:p w:rsidR="005C2904" w:rsidRDefault="005C2904" w:rsidP="00264CD6">
      <w:pPr>
        <w:pStyle w:val="TH"/>
        <w:rPr>
          <w:lang w:eastAsia="zh-CN"/>
        </w:rPr>
      </w:pPr>
      <w:r w:rsidRPr="001216A7">
        <w:object w:dxaOrig="11268" w:dyaOrig="8606">
          <v:shape id="_x0000_i1045" type="#_x0000_t75" style="width:478.85pt;height:364.75pt" o:ole="">
            <v:imagedata r:id="rId50" o:title=""/>
          </v:shape>
          <o:OLEObject Type="Embed" ProgID="Word.Picture.8" ShapeID="_x0000_i1045" DrawAspect="Content" ObjectID="_1654665310" r:id="rId51"/>
        </w:object>
      </w:r>
    </w:p>
    <w:p w:rsidR="00CE60F7" w:rsidRPr="001216A7" w:rsidRDefault="00CE60F7" w:rsidP="00CE60F7">
      <w:pPr>
        <w:pStyle w:val="TF"/>
        <w:rPr>
          <w:lang w:eastAsia="zh-CN"/>
        </w:rPr>
      </w:pPr>
      <w:r w:rsidRPr="001216A7">
        <w:rPr>
          <w:lang w:eastAsia="zh-CN"/>
        </w:rPr>
        <w:t>Figure 6.8.1: Bulk operation of LCS service request targeting to multiple UEs</w:t>
      </w:r>
    </w:p>
    <w:p w:rsidR="00CE60F7" w:rsidRPr="001216A7" w:rsidRDefault="00CE60F7" w:rsidP="00CE60F7">
      <w:pPr>
        <w:pStyle w:val="B1"/>
        <w:rPr>
          <w:lang w:eastAsia="zh-CN"/>
        </w:rPr>
      </w:pPr>
      <w:r w:rsidRPr="001216A7">
        <w:rPr>
          <w:lang w:eastAsia="zh-CN"/>
        </w:rPr>
        <w:t>1.</w:t>
      </w:r>
      <w:r w:rsidRPr="001216A7">
        <w:rPr>
          <w:lang w:eastAsia="zh-CN"/>
        </w:rPr>
        <w:tab/>
        <w:t xml:space="preserve">This step is the same as step 1 of clause 6.1.2 and step 1 of clause 6.3, with the difference that the LCS request is targeting a group of UE identified by a group ID. </w:t>
      </w:r>
      <w:r w:rsidR="00E97764">
        <w:rPr>
          <w:lang w:eastAsia="zh-CN"/>
        </w:rPr>
        <w:t xml:space="preserve">The </w:t>
      </w:r>
      <w:r w:rsidRPr="001216A7">
        <w:rPr>
          <w:lang w:eastAsia="zh-CN"/>
        </w:rPr>
        <w:t>NEF/GMLC may map the external group ID to the list of UE ID (i.e. SUPI) using</w:t>
      </w:r>
      <w:r w:rsidR="00055EAD">
        <w:rPr>
          <w:lang w:eastAsia="zh-CN"/>
        </w:rPr>
        <w:t xml:space="preserve"> Nudm_SDM_Get (Group Identifier Translation, External Group Identifier)</w:t>
      </w:r>
      <w:r w:rsidRPr="001216A7">
        <w:rPr>
          <w:lang w:eastAsia="zh-CN"/>
        </w:rPr>
        <w:t xml:space="preserve"> service operation.</w:t>
      </w:r>
    </w:p>
    <w:p w:rsidR="00055EAD" w:rsidRDefault="00055EAD" w:rsidP="00CE60F7">
      <w:pPr>
        <w:pStyle w:val="B1"/>
        <w:rPr>
          <w:lang w:eastAsia="zh-CN"/>
        </w:rPr>
      </w:pPr>
      <w:r>
        <w:rPr>
          <w:lang w:eastAsia="zh-CN"/>
        </w:rPr>
        <w:t>2.</w:t>
      </w:r>
      <w:r>
        <w:rPr>
          <w:lang w:eastAsia="zh-CN"/>
        </w:rPr>
        <w:tab/>
        <w:t>If deferred location is requested, the GMLC responds to the LCS Client / AF with an acknowledgment.</w:t>
      </w:r>
    </w:p>
    <w:p w:rsidR="006D7972" w:rsidRDefault="006D7972" w:rsidP="00034813">
      <w:pPr>
        <w:pStyle w:val="B1"/>
        <w:rPr>
          <w:lang w:eastAsia="zh-CN"/>
        </w:rPr>
      </w:pPr>
      <w:r>
        <w:rPr>
          <w:lang w:eastAsia="zh-CN"/>
        </w:rPr>
        <w:tab/>
        <w:t xml:space="preserve">GMLC may decide whether completely or partially (i.e. accept part of the UE(s) within the group identified by the group ID in step 1) reject the location request. If </w:t>
      </w:r>
      <w:r w:rsidR="002555EC">
        <w:rPr>
          <w:lang w:eastAsia="zh-CN"/>
        </w:rPr>
        <w:t xml:space="preserve">GMLC </w:t>
      </w:r>
      <w:r>
        <w:rPr>
          <w:lang w:eastAsia="zh-CN"/>
        </w:rPr>
        <w:t>decides to partially reject the location request, GMLC will respond to the LCS client /AF with a proper error cause.</w:t>
      </w:r>
    </w:p>
    <w:p w:rsidR="00055EAD" w:rsidRDefault="00055EAD" w:rsidP="00993591">
      <w:pPr>
        <w:rPr>
          <w:lang w:eastAsia="zh-CN"/>
        </w:rPr>
      </w:pPr>
      <w:r>
        <w:rPr>
          <w:lang w:eastAsia="zh-CN"/>
        </w:rPr>
        <w:t>Steps 3 to 5 are carried out once per UE.</w:t>
      </w:r>
    </w:p>
    <w:p w:rsidR="00055EAD" w:rsidRDefault="00055EAD" w:rsidP="00055EAD">
      <w:pPr>
        <w:pStyle w:val="B1"/>
        <w:rPr>
          <w:lang w:eastAsia="zh-CN"/>
        </w:rPr>
      </w:pPr>
      <w:r>
        <w:rPr>
          <w:lang w:eastAsia="zh-CN"/>
        </w:rPr>
        <w:t>3.</w:t>
      </w:r>
      <w:r>
        <w:rPr>
          <w:lang w:eastAsia="zh-CN"/>
        </w:rPr>
        <w:tab/>
        <w:t>The GMLC invokes a Nudm_SDM_Get (LCS privacy, SUPI) service operation towards the UDM to get the</w:t>
      </w:r>
      <w:r w:rsidR="00522043">
        <w:rPr>
          <w:lang w:eastAsia="zh-CN"/>
        </w:rPr>
        <w:t xml:space="preserve"> UE LCS</w:t>
      </w:r>
      <w:r>
        <w:rPr>
          <w:lang w:eastAsia="zh-CN"/>
        </w:rPr>
        <w:t xml:space="preserve"> privacy </w:t>
      </w:r>
      <w:r w:rsidR="00522043">
        <w:rPr>
          <w:lang w:eastAsia="zh-CN"/>
        </w:rPr>
        <w:t xml:space="preserve">profile </w:t>
      </w:r>
      <w:r>
        <w:rPr>
          <w:lang w:eastAsia="zh-CN"/>
        </w:rPr>
        <w:t>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rsidR="00CE60F7" w:rsidRPr="001216A7" w:rsidRDefault="00CE60F7" w:rsidP="00CE60F7">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rsidR="00CE60F7" w:rsidRPr="001216A7" w:rsidRDefault="00CE60F7" w:rsidP="00CE60F7">
      <w:pPr>
        <w:pStyle w:val="B1"/>
        <w:rPr>
          <w:lang w:eastAsia="zh-CN"/>
        </w:rPr>
      </w:pPr>
      <w:r w:rsidRPr="001216A7">
        <w:rPr>
          <w:lang w:eastAsia="zh-CN"/>
        </w:rPr>
        <w:t>5a.</w:t>
      </w:r>
      <w:r w:rsidRPr="001216A7">
        <w:rPr>
          <w:lang w:eastAsia="zh-CN"/>
        </w:rPr>
        <w:tab/>
        <w:t>If no AMF ID is returned at step 4:</w:t>
      </w:r>
    </w:p>
    <w:p w:rsidR="00CE60F7" w:rsidRPr="001216A7" w:rsidRDefault="00CE60F7" w:rsidP="00CE60F7">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sidR="006D7972">
        <w:rPr>
          <w:lang w:eastAsia="zh-CN"/>
        </w:rPr>
        <w:t xml:space="preserve">reachability </w:t>
      </w:r>
      <w:r w:rsidRPr="001216A7">
        <w:rPr>
          <w:lang w:eastAsia="zh-CN"/>
        </w:rPr>
        <w:t>status to the UDM using Nudm_EventExpo</w:t>
      </w:r>
      <w:r w:rsidR="006D7972">
        <w:rPr>
          <w:lang w:eastAsia="zh-CN"/>
        </w:rPr>
        <w:t>s</w:t>
      </w:r>
      <w:r w:rsidRPr="001216A7">
        <w:rPr>
          <w:lang w:eastAsia="zh-CN"/>
        </w:rPr>
        <w:t>ure_Subscribe service operation with the data key "SUPI";</w:t>
      </w:r>
    </w:p>
    <w:p w:rsidR="00CE60F7" w:rsidRPr="001216A7" w:rsidRDefault="00CE60F7" w:rsidP="00CE60F7">
      <w:pPr>
        <w:pStyle w:val="B2"/>
        <w:rPr>
          <w:lang w:eastAsia="zh-CN"/>
        </w:rPr>
      </w:pPr>
      <w:r w:rsidRPr="001216A7">
        <w:rPr>
          <w:lang w:eastAsia="zh-CN"/>
        </w:rPr>
        <w:t>-</w:t>
      </w:r>
      <w:r w:rsidRPr="001216A7">
        <w:rPr>
          <w:lang w:eastAsia="zh-CN"/>
        </w:rPr>
        <w:tab/>
        <w:t>otherwise, the GMLC returns an appropriate error</w:t>
      </w:r>
      <w:r w:rsidR="00E97764">
        <w:rPr>
          <w:lang w:eastAsia="zh-CN"/>
        </w:rPr>
        <w:t xml:space="preserve"> cause</w:t>
      </w:r>
      <w:r w:rsidRPr="001216A7">
        <w:rPr>
          <w:lang w:eastAsia="zh-CN"/>
        </w:rPr>
        <w:t xml:space="preserve"> to the LCS client or AF.</w:t>
      </w:r>
    </w:p>
    <w:p w:rsidR="00CE60F7" w:rsidRPr="001216A7" w:rsidRDefault="00CE60F7" w:rsidP="00CE60F7">
      <w:pPr>
        <w:pStyle w:val="B1"/>
        <w:rPr>
          <w:lang w:eastAsia="zh-CN"/>
        </w:rPr>
      </w:pPr>
      <w:r w:rsidRPr="001216A7">
        <w:rPr>
          <w:lang w:eastAsia="zh-CN"/>
        </w:rPr>
        <w:lastRenderedPageBreak/>
        <w:t>5b.</w:t>
      </w:r>
      <w:r w:rsidR="005254EE">
        <w:rPr>
          <w:lang w:eastAsia="zh-CN"/>
        </w:rPr>
        <w:tab/>
      </w:r>
      <w:r w:rsidRPr="001216A7">
        <w:rPr>
          <w:lang w:eastAsia="zh-CN"/>
        </w:rPr>
        <w:t>If the UDM returns the current serving AMF ID to the GMLC at step 4:</w:t>
      </w:r>
    </w:p>
    <w:p w:rsidR="00CE60F7" w:rsidRPr="001216A7" w:rsidRDefault="00CE60F7" w:rsidP="00CE60F7">
      <w:pPr>
        <w:pStyle w:val="B2"/>
        <w:rPr>
          <w:lang w:eastAsia="zh-CN"/>
        </w:rPr>
      </w:pPr>
      <w:r w:rsidRPr="001216A7">
        <w:rPr>
          <w:lang w:eastAsia="zh-CN"/>
        </w:rPr>
        <w:t>-</w:t>
      </w:r>
      <w:r w:rsidRPr="001216A7">
        <w:rPr>
          <w:lang w:eastAsia="zh-CN"/>
        </w:rPr>
        <w:tab/>
        <w:t>the GMLC initiates 5GC_MT_LR procedure (from step 4 onwards) as described in clause 6.1.</w:t>
      </w:r>
      <w:r w:rsidR="00522043">
        <w:rPr>
          <w:lang w:eastAsia="zh-CN"/>
        </w:rPr>
        <w:t>2</w:t>
      </w:r>
      <w:r w:rsidRPr="001216A7">
        <w:rPr>
          <w:lang w:eastAsia="zh-CN"/>
        </w:rPr>
        <w:t>;</w:t>
      </w:r>
    </w:p>
    <w:p w:rsidR="00CE60F7" w:rsidRPr="001216A7" w:rsidRDefault="00CE60F7" w:rsidP="00CE60F7">
      <w:pPr>
        <w:pStyle w:val="B2"/>
        <w:rPr>
          <w:lang w:eastAsia="zh-CN"/>
        </w:rPr>
      </w:pPr>
      <w:r w:rsidRPr="001216A7">
        <w:rPr>
          <w:lang w:eastAsia="zh-CN"/>
        </w:rPr>
        <w:t>-</w:t>
      </w:r>
      <w:r w:rsidRPr="001216A7">
        <w:rPr>
          <w:lang w:eastAsia="zh-CN"/>
        </w:rPr>
        <w:tab/>
        <w:t>or the GMLC initiates Deferred 5GC-MT-LR Procedure (from step 4 onwards) as described in clause 6.3 with the difference that Step 8 is skipped.</w:t>
      </w:r>
    </w:p>
    <w:p w:rsidR="00CE60F7" w:rsidRPr="001216A7" w:rsidRDefault="00CE60F7" w:rsidP="00CE60F7">
      <w:pPr>
        <w:pStyle w:val="B1"/>
        <w:rPr>
          <w:lang w:eastAsia="zh-CN"/>
        </w:rPr>
      </w:pPr>
      <w:r w:rsidRPr="001216A7">
        <w:rPr>
          <w:lang w:eastAsia="zh-CN"/>
        </w:rPr>
        <w:t>6.</w:t>
      </w:r>
      <w:r w:rsidRPr="001216A7">
        <w:rPr>
          <w:lang w:eastAsia="zh-CN"/>
        </w:rPr>
        <w:tab/>
        <w:t xml:space="preserve">For the deferred location request, if any UE in the group didn't get its serving AMF ID at step 4, </w:t>
      </w:r>
      <w:r w:rsidR="00E97764">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rsidR="00CE60F7" w:rsidRPr="001216A7" w:rsidRDefault="00CE60F7" w:rsidP="00CE60F7">
      <w:pPr>
        <w:rPr>
          <w:lang w:eastAsia="zh-CN"/>
        </w:rPr>
      </w:pPr>
      <w:r w:rsidRPr="001216A7">
        <w:rPr>
          <w:lang w:eastAsia="zh-CN"/>
        </w:rPr>
        <w:t>Further steps apply to the UEs of the group who was not registered to the network when the LCS service request is received at GMLC.</w:t>
      </w:r>
    </w:p>
    <w:p w:rsidR="00CE60F7" w:rsidRPr="001216A7" w:rsidRDefault="00CE60F7" w:rsidP="00CE60F7">
      <w:pPr>
        <w:pStyle w:val="B1"/>
        <w:rPr>
          <w:lang w:eastAsia="zh-CN"/>
        </w:rPr>
      </w:pPr>
      <w:r w:rsidRPr="001216A7">
        <w:rPr>
          <w:lang w:eastAsia="zh-CN"/>
        </w:rPr>
        <w:t>7.</w:t>
      </w:r>
      <w:r w:rsidRPr="001216A7">
        <w:rPr>
          <w:lang w:eastAsia="zh-CN"/>
        </w:rPr>
        <w:tab/>
        <w:t>UE performs the registration as described in clause 4.2.2 of TS 23.502, during which an AMF is selected to serve the UE, and the AMF ID is stored into UDM.</w:t>
      </w:r>
    </w:p>
    <w:p w:rsidR="00CE60F7" w:rsidRPr="001216A7" w:rsidRDefault="00CE60F7" w:rsidP="00CE60F7">
      <w:pPr>
        <w:pStyle w:val="B1"/>
        <w:rPr>
          <w:lang w:eastAsia="zh-CN"/>
        </w:rPr>
      </w:pPr>
      <w:r w:rsidRPr="001216A7">
        <w:rPr>
          <w:lang w:eastAsia="zh-CN"/>
        </w:rPr>
        <w:t>8.</w:t>
      </w:r>
      <w:r w:rsidR="005254EE">
        <w:rPr>
          <w:lang w:eastAsia="zh-CN"/>
        </w:rPr>
        <w:tab/>
      </w:r>
      <w:r w:rsidRPr="001216A7">
        <w:rPr>
          <w:lang w:eastAsia="zh-CN"/>
        </w:rPr>
        <w:t>UDM notifies the GMLC who had subscribed the UE registration at step </w:t>
      </w:r>
      <w:r w:rsidR="00E97764">
        <w:rPr>
          <w:lang w:eastAsia="zh-CN"/>
        </w:rPr>
        <w:t>5a</w:t>
      </w:r>
      <w:r w:rsidRPr="001216A7">
        <w:rPr>
          <w:lang w:eastAsia="zh-CN"/>
        </w:rPr>
        <w:t xml:space="preserve"> using Nudm</w:t>
      </w:r>
      <w:r w:rsidR="00034813">
        <w:rPr>
          <w:lang w:eastAsia="zh-CN"/>
        </w:rPr>
        <w:t>_</w:t>
      </w:r>
      <w:r w:rsidRPr="001216A7">
        <w:rPr>
          <w:lang w:eastAsia="zh-CN"/>
        </w:rPr>
        <w:t>EventExpo</w:t>
      </w:r>
      <w:r w:rsidR="006D7972">
        <w:rPr>
          <w:lang w:eastAsia="zh-CN"/>
        </w:rPr>
        <w:t>s</w:t>
      </w:r>
      <w:r w:rsidRPr="001216A7">
        <w:rPr>
          <w:lang w:eastAsia="zh-CN"/>
        </w:rPr>
        <w:t>ure_Notify service operation, which includes "SUPI" and UE registration status.</w:t>
      </w:r>
    </w:p>
    <w:p w:rsidR="00CE60F7" w:rsidRPr="001216A7" w:rsidRDefault="00CE60F7" w:rsidP="00CE60F7">
      <w:pPr>
        <w:pStyle w:val="B1"/>
        <w:rPr>
          <w:lang w:eastAsia="zh-CN"/>
        </w:rPr>
      </w:pPr>
      <w:r w:rsidRPr="001216A7">
        <w:rPr>
          <w:lang w:eastAsia="zh-CN"/>
        </w:rPr>
        <w:t>9.</w:t>
      </w:r>
      <w:r w:rsidRPr="001216A7">
        <w:rPr>
          <w:lang w:eastAsia="zh-CN"/>
        </w:rPr>
        <w:tab/>
        <w:t>GMLC initiates Deferred 5GC-MT-LR Procedure (from step 2 onwards) as described in clause 6.1.3 or clause 6.3.</w:t>
      </w:r>
    </w:p>
    <w:p w:rsidR="00937C40" w:rsidRPr="001216A7" w:rsidRDefault="00273107" w:rsidP="00937C40">
      <w:pPr>
        <w:pStyle w:val="Heading2"/>
        <w:rPr>
          <w:rFonts w:eastAsia="SimSun"/>
          <w:lang w:eastAsia="zh-CN"/>
        </w:rPr>
      </w:pPr>
      <w:bookmarkStart w:id="648" w:name="_Toc19105811"/>
      <w:bookmarkStart w:id="649" w:name="_Toc27821227"/>
      <w:bookmarkStart w:id="650" w:name="_Toc36124566"/>
      <w:bookmarkStart w:id="651" w:name="_Toc36125006"/>
      <w:bookmarkStart w:id="652" w:name="_Toc36125165"/>
      <w:r w:rsidRPr="001216A7">
        <w:rPr>
          <w:rFonts w:eastAsia="SimSun" w:hint="eastAsia"/>
          <w:lang w:eastAsia="zh-CN"/>
        </w:rPr>
        <w:t>6</w:t>
      </w:r>
      <w:r w:rsidR="00937C40" w:rsidRPr="001216A7">
        <w:rPr>
          <w:rFonts w:hint="eastAsia"/>
          <w:lang w:eastAsia="ko-KR"/>
        </w:rPr>
        <w:t>.</w:t>
      </w:r>
      <w:r w:rsidR="001035AF" w:rsidRPr="001216A7">
        <w:rPr>
          <w:rFonts w:eastAsia="SimSun" w:hint="eastAsia"/>
          <w:lang w:eastAsia="zh-CN"/>
        </w:rPr>
        <w:t>9</w:t>
      </w:r>
      <w:r w:rsidR="00937C40" w:rsidRPr="001216A7">
        <w:rPr>
          <w:lang w:eastAsia="ko-KR"/>
        </w:rPr>
        <w:tab/>
      </w:r>
      <w:r w:rsidR="00746909" w:rsidRPr="001216A7">
        <w:rPr>
          <w:lang w:eastAsia="ko-KR"/>
        </w:rPr>
        <w:t xml:space="preserve">Procedures </w:t>
      </w:r>
      <w:r w:rsidR="00831CCB" w:rsidRPr="001216A7">
        <w:rPr>
          <w:rFonts w:eastAsia="SimSun" w:hint="eastAsia"/>
          <w:lang w:eastAsia="zh-CN"/>
        </w:rPr>
        <w:t xml:space="preserve">to </w:t>
      </w:r>
      <w:r w:rsidR="005C0504" w:rsidRPr="001216A7">
        <w:rPr>
          <w:rFonts w:eastAsia="SimSun" w:hint="eastAsia"/>
          <w:lang w:eastAsia="zh-CN"/>
        </w:rPr>
        <w:t>S</w:t>
      </w:r>
      <w:r w:rsidR="00831CCB" w:rsidRPr="001216A7">
        <w:rPr>
          <w:rFonts w:eastAsia="SimSun" w:hint="eastAsia"/>
          <w:lang w:eastAsia="zh-CN"/>
        </w:rPr>
        <w:t>upport</w:t>
      </w:r>
      <w:r w:rsidR="00746909" w:rsidRPr="001216A7">
        <w:rPr>
          <w:lang w:eastAsia="ko-KR"/>
        </w:rPr>
        <w:t xml:space="preserve"> </w:t>
      </w:r>
      <w:r w:rsidR="005C0504" w:rsidRPr="001216A7">
        <w:rPr>
          <w:rFonts w:eastAsia="SimSun" w:hint="eastAsia"/>
          <w:lang w:eastAsia="zh-CN"/>
        </w:rPr>
        <w:t>N</w:t>
      </w:r>
      <w:r w:rsidR="00746909" w:rsidRPr="001216A7">
        <w:rPr>
          <w:rFonts w:eastAsia="SimSun" w:hint="eastAsia"/>
          <w:lang w:eastAsia="zh-CN"/>
        </w:rPr>
        <w:t xml:space="preserve">on-3GPP </w:t>
      </w:r>
      <w:r w:rsidR="005C0504" w:rsidRPr="001216A7">
        <w:rPr>
          <w:rFonts w:eastAsia="SimSun" w:hint="eastAsia"/>
          <w:lang w:eastAsia="zh-CN"/>
        </w:rPr>
        <w:t>A</w:t>
      </w:r>
      <w:r w:rsidR="00746909" w:rsidRPr="001216A7">
        <w:rPr>
          <w:rFonts w:eastAsia="SimSun" w:hint="eastAsia"/>
          <w:lang w:eastAsia="zh-CN"/>
        </w:rPr>
        <w:t>ccess</w:t>
      </w:r>
      <w:bookmarkEnd w:id="648"/>
      <w:bookmarkEnd w:id="649"/>
      <w:bookmarkEnd w:id="650"/>
      <w:bookmarkEnd w:id="651"/>
      <w:bookmarkEnd w:id="652"/>
    </w:p>
    <w:p w:rsidR="00190605" w:rsidRPr="001216A7" w:rsidRDefault="00273107" w:rsidP="00190605">
      <w:pPr>
        <w:pStyle w:val="Heading3"/>
        <w:rPr>
          <w:rFonts w:eastAsia="SimSun"/>
          <w:lang w:eastAsia="zh-CN"/>
        </w:rPr>
      </w:pPr>
      <w:bookmarkStart w:id="653" w:name="_Toc19105812"/>
      <w:bookmarkStart w:id="654" w:name="_Toc27821228"/>
      <w:bookmarkStart w:id="655" w:name="_Toc36124567"/>
      <w:bookmarkStart w:id="656" w:name="_Toc36125007"/>
      <w:bookmarkStart w:id="657" w:name="_Toc36125166"/>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190605" w:rsidRPr="001216A7">
        <w:rPr>
          <w:rFonts w:eastAsia="SimSun" w:hint="eastAsia"/>
          <w:lang w:eastAsia="zh-CN"/>
        </w:rPr>
        <w:t>1</w:t>
      </w:r>
      <w:r w:rsidR="00190605" w:rsidRPr="001216A7">
        <w:tab/>
      </w:r>
      <w:r w:rsidR="00190605" w:rsidRPr="001216A7">
        <w:rPr>
          <w:rFonts w:eastAsia="SimSun" w:hint="eastAsia"/>
          <w:lang w:eastAsia="zh-CN"/>
        </w:rPr>
        <w:t xml:space="preserve">Common </w:t>
      </w:r>
      <w:r w:rsidR="00190605" w:rsidRPr="001216A7">
        <w:t>Positioning Procedures</w:t>
      </w:r>
      <w:r w:rsidR="00190605" w:rsidRPr="001216A7">
        <w:rPr>
          <w:rFonts w:eastAsia="SimSun" w:hint="eastAsia"/>
          <w:lang w:eastAsia="zh-CN"/>
        </w:rPr>
        <w:t xml:space="preserve"> when </w:t>
      </w:r>
      <w:r w:rsidR="00CF5486" w:rsidRPr="001216A7">
        <w:rPr>
          <w:rFonts w:eastAsia="SimSun" w:hint="eastAsia"/>
          <w:lang w:eastAsia="zh-CN"/>
        </w:rPr>
        <w:t xml:space="preserve">a </w:t>
      </w:r>
      <w:r w:rsidR="00190605" w:rsidRPr="001216A7">
        <w:rPr>
          <w:rFonts w:eastAsia="SimSun" w:hint="eastAsia"/>
          <w:lang w:eastAsia="zh-CN"/>
        </w:rPr>
        <w:t>UE is served by</w:t>
      </w:r>
      <w:r w:rsidR="007141C7" w:rsidRPr="001216A7">
        <w:rPr>
          <w:rFonts w:eastAsia="SimSun" w:hint="eastAsia"/>
          <w:lang w:eastAsia="zh-CN"/>
        </w:rPr>
        <w:t xml:space="preserve"> only one</w:t>
      </w:r>
      <w:r w:rsidR="00190605" w:rsidRPr="001216A7">
        <w:rPr>
          <w:rFonts w:eastAsia="SimSun" w:hint="eastAsia"/>
          <w:lang w:eastAsia="zh-CN"/>
        </w:rPr>
        <w:t xml:space="preserve"> PLMN</w:t>
      </w:r>
      <w:bookmarkEnd w:id="653"/>
      <w:bookmarkEnd w:id="654"/>
      <w:bookmarkEnd w:id="655"/>
      <w:bookmarkEnd w:id="656"/>
      <w:bookmarkEnd w:id="657"/>
    </w:p>
    <w:p w:rsidR="00F079D0" w:rsidRPr="001216A7" w:rsidRDefault="001216A7" w:rsidP="00F079D0">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sidR="00E02847">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rsidR="001216A7" w:rsidRPr="001216A7" w:rsidRDefault="001216A7" w:rsidP="00993591">
      <w:pPr>
        <w:pStyle w:val="B2"/>
      </w:pPr>
      <w:r w:rsidRPr="001216A7">
        <w:t>-</w:t>
      </w:r>
      <w:r w:rsidRPr="001216A7">
        <w:tab/>
        <w:t>The AMF shall in step 4 of clause 6.2 include</w:t>
      </w:r>
      <w:r w:rsidR="00E02847">
        <w:t xml:space="preserve"> UE connectivity state per access type</w:t>
      </w:r>
      <w:r w:rsidRPr="001216A7">
        <w:t>.</w:t>
      </w:r>
    </w:p>
    <w:p w:rsidR="001216A7" w:rsidRPr="001216A7" w:rsidRDefault="001216A7" w:rsidP="00993591">
      <w:pPr>
        <w:pStyle w:val="B2"/>
      </w:pPr>
      <w:r w:rsidRPr="001216A7">
        <w:t>-</w:t>
      </w:r>
      <w:r w:rsidRPr="001216A7">
        <w:tab/>
        <w:t>In step 5 of clause 6.2 the modification in this clause shall be applied, the LMF shall</w:t>
      </w:r>
      <w:r w:rsidR="00E02847">
        <w:t xml:space="preserve"> also determine positioning methods and the positioning access type, which can be different with the access type selected by the UE</w:t>
      </w:r>
      <w:r w:rsidRPr="001216A7">
        <w:t>.</w:t>
      </w:r>
    </w:p>
    <w:p w:rsidR="00C743DC"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rsidR="00C743DC" w:rsidRPr="001216A7" w:rsidRDefault="00C743DC" w:rsidP="00C743DC">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rsidR="00807B1E" w:rsidRPr="001216A7" w:rsidRDefault="00034813" w:rsidP="00F079D0">
      <w:pPr>
        <w:pStyle w:val="TH"/>
        <w:rPr>
          <w:rFonts w:eastAsia="SimSun"/>
          <w:lang w:eastAsia="zh-CN"/>
        </w:rPr>
      </w:pPr>
      <w:r w:rsidRPr="001216A7">
        <w:rPr>
          <w:rFonts w:eastAsia="SimSun" w:hint="eastAsia"/>
          <w:noProof/>
          <w:lang w:eastAsia="zh-CN"/>
        </w:rPr>
        <w:lastRenderedPageBreak/>
        <w:drawing>
          <wp:inline distT="0" distB="0" distL="0" distR="0">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rsidR="00F079D0" w:rsidRPr="001216A7" w:rsidRDefault="00F079D0" w:rsidP="00636705">
      <w:pPr>
        <w:pStyle w:val="TF"/>
        <w:rPr>
          <w:lang w:eastAsia="zh-CN"/>
        </w:rPr>
      </w:pPr>
      <w:r w:rsidRPr="001216A7">
        <w:rPr>
          <w:lang w:eastAsia="zh-CN"/>
        </w:rPr>
        <w:t>Figure 6.9.1-1: Common positioning procedures when UE is served by the one PLMN</w:t>
      </w:r>
    </w:p>
    <w:p w:rsidR="000062DA" w:rsidRPr="001216A7" w:rsidRDefault="000062DA" w:rsidP="006A1209">
      <w:pPr>
        <w:pStyle w:val="B1"/>
      </w:pPr>
      <w:r w:rsidRPr="001216A7">
        <w:t>1.</w:t>
      </w:r>
      <w:r w:rsidRPr="001216A7">
        <w:tab/>
      </w:r>
      <w:r w:rsidR="007141C7" w:rsidRPr="001216A7">
        <w:t xml:space="preserve">The </w:t>
      </w:r>
      <w:r w:rsidR="007141C7" w:rsidRPr="001216A7">
        <w:rPr>
          <w:lang w:val="en-US"/>
        </w:rPr>
        <w:t xml:space="preserve">AMF </w:t>
      </w:r>
      <w:r w:rsidR="007141C7" w:rsidRPr="001216A7">
        <w:t>invoke</w:t>
      </w:r>
      <w:r w:rsidR="007141C7" w:rsidRPr="001216A7">
        <w:rPr>
          <w:lang w:val="en-US"/>
        </w:rPr>
        <w:t>s</w:t>
      </w:r>
      <w:r w:rsidR="007141C7" w:rsidRPr="001216A7">
        <w:t xml:space="preserve"> the Nlmf_Location_DetermineLocation service operation towards the LMF to request the current location of the UE, which includes </w:t>
      </w:r>
      <w:r w:rsidR="007141C7" w:rsidRPr="001216A7">
        <w:rPr>
          <w:lang w:eastAsia="zh-CN"/>
        </w:rPr>
        <w:t>the QoS requirement and UE connectivity state per access type.</w:t>
      </w:r>
    </w:p>
    <w:p w:rsidR="000062DA" w:rsidRPr="001216A7" w:rsidRDefault="000062DA" w:rsidP="006A1209">
      <w:pPr>
        <w:pStyle w:val="B1"/>
      </w:pPr>
      <w:r w:rsidRPr="001216A7">
        <w:t>2.</w:t>
      </w:r>
      <w:r w:rsidRPr="001216A7">
        <w:tab/>
      </w:r>
      <w:r w:rsidR="007141C7" w:rsidRPr="001216A7">
        <w:rPr>
          <w:lang w:eastAsia="zh-CN"/>
        </w:rPr>
        <w:t>The LMF determines the positioning access type and the positioning method based on the UE/network position</w:t>
      </w:r>
      <w:r w:rsidR="007141C7" w:rsidRPr="001216A7">
        <w:rPr>
          <w:rFonts w:hint="eastAsia"/>
          <w:lang w:eastAsia="zh-CN"/>
        </w:rPr>
        <w:t>ing</w:t>
      </w:r>
      <w:r w:rsidR="007141C7" w:rsidRPr="001216A7">
        <w:rPr>
          <w:lang w:eastAsia="zh-CN"/>
        </w:rPr>
        <w:t xml:space="preserve"> capability, the QoS requirement and UE connectivity state per access type received from the AMF and the locally configured operator policy.</w:t>
      </w:r>
      <w:r w:rsidR="007141C7" w:rsidRPr="001216A7">
        <w:t xml:space="preserve"> The LMF may also determine the access type for transmission of an LPP message to the UE (e.g. in order to ensure the UE will be in a connected state for the selected positioning access type).</w:t>
      </w:r>
    </w:p>
    <w:p w:rsidR="000062DA" w:rsidRPr="001216A7" w:rsidRDefault="000062DA" w:rsidP="006A1209">
      <w:pPr>
        <w:pStyle w:val="B1"/>
      </w:pPr>
      <w:r w:rsidRPr="001216A7">
        <w:tab/>
        <w:t xml:space="preserve">When the LPP protocol in </w:t>
      </w:r>
      <w:r w:rsidR="00264CD6" w:rsidRPr="001216A7">
        <w:t>TS</w:t>
      </w:r>
      <w:r w:rsidR="00264CD6">
        <w:t> </w:t>
      </w:r>
      <w:r w:rsidR="00264CD6" w:rsidRPr="001216A7">
        <w:t>36.355</w:t>
      </w:r>
      <w:r w:rsidR="00264CD6">
        <w:t> </w:t>
      </w:r>
      <w:r w:rsidR="00264CD6" w:rsidRPr="001216A7">
        <w:t>[</w:t>
      </w:r>
      <w:r w:rsidRPr="001216A7">
        <w:t xml:space="preserve">20] is determined to be used to obtain location information from </w:t>
      </w:r>
      <w:r w:rsidR="007141C7" w:rsidRPr="001216A7">
        <w:rPr>
          <w:rFonts w:eastAsia="SimSun" w:hint="eastAsia"/>
          <w:lang w:eastAsia="zh-CN"/>
        </w:rPr>
        <w:t xml:space="preserve">the </w:t>
      </w:r>
      <w:r w:rsidRPr="001216A7">
        <w:t>UE</w:t>
      </w:r>
      <w:r w:rsidR="007141C7" w:rsidRPr="001216A7">
        <w:t xml:space="preserve"> and the UE has both 3GPP and non-3GPP access</w:t>
      </w:r>
      <w:r w:rsidRPr="001216A7">
        <w:t xml:space="preserve">, the AMF shall decide which access </w:t>
      </w:r>
      <w:r w:rsidR="007141C7" w:rsidRPr="001216A7">
        <w:rPr>
          <w:rFonts w:eastAsia="SimSun" w:hint="eastAsia"/>
          <w:lang w:eastAsia="zh-CN"/>
        </w:rPr>
        <w:t>type</w:t>
      </w:r>
      <w:r w:rsidRPr="001216A7">
        <w:t xml:space="preserve"> should be </w:t>
      </w:r>
      <w:r w:rsidR="007141C7" w:rsidRPr="001216A7">
        <w:rPr>
          <w:rFonts w:eastAsia="SimSun" w:hint="eastAsia"/>
          <w:lang w:eastAsia="zh-CN"/>
        </w:rPr>
        <w:t xml:space="preserve">used </w:t>
      </w:r>
      <w:r w:rsidRPr="001216A7">
        <w:t>to transmit the location information</w:t>
      </w:r>
      <w:r w:rsidR="007141C7" w:rsidRPr="001216A7">
        <w:t xml:space="preserve"> if the LMF did not select an access type</w:t>
      </w:r>
      <w:r w:rsidRPr="001216A7">
        <w:t>. For example, if the UE is in CM-IDLE state in 3GPP access and in CM-CONNECTED state in Non-3GPP access, AMF may prefer to select the N3IWF/TNGF</w:t>
      </w:r>
      <w:r w:rsidR="008E42B0" w:rsidRPr="001216A7">
        <w:t>/W-AGF</w:t>
      </w:r>
      <w:r w:rsidRPr="001216A7">
        <w:t xml:space="preserve"> to relay positioning signalling to UE, rather than perform</w:t>
      </w:r>
      <w:r w:rsidR="007141C7" w:rsidRPr="001216A7">
        <w:rPr>
          <w:rFonts w:eastAsia="SimSun" w:hint="eastAsia"/>
          <w:lang w:eastAsia="zh-CN"/>
        </w:rPr>
        <w:t>ing</w:t>
      </w:r>
      <w:r w:rsidRPr="001216A7">
        <w:t xml:space="preserve"> paging procedures via the 3GPP access.</w:t>
      </w:r>
    </w:p>
    <w:p w:rsidR="000062DA" w:rsidRPr="001216A7" w:rsidRDefault="000062DA" w:rsidP="006A1209">
      <w:pPr>
        <w:pStyle w:val="B1"/>
      </w:pPr>
      <w:r w:rsidRPr="001216A7">
        <w:tab/>
        <w:t xml:space="preserve">When the NRPPa protocol in </w:t>
      </w:r>
      <w:r w:rsidR="00264CD6" w:rsidRPr="001216A7">
        <w:t>TS</w:t>
      </w:r>
      <w:r w:rsidR="00264CD6">
        <w:t> </w:t>
      </w:r>
      <w:r w:rsidR="00264CD6" w:rsidRPr="001216A7">
        <w:t>38.455</w:t>
      </w:r>
      <w:r w:rsidR="00264CD6">
        <w:t> </w:t>
      </w:r>
      <w:r w:rsidR="00264CD6" w:rsidRPr="001216A7">
        <w:t>[</w:t>
      </w:r>
      <w:r w:rsidRPr="001216A7">
        <w:t>15] is determined to be used to obtain location information from the NG-RAN or N3IWF/TNGF</w:t>
      </w:r>
      <w:r w:rsidR="008E42B0" w:rsidRPr="001216A7">
        <w:t>/W-AGF</w:t>
      </w:r>
      <w:r w:rsidRPr="001216A7">
        <w:t>:</w:t>
      </w:r>
    </w:p>
    <w:p w:rsidR="000062DA" w:rsidRPr="001216A7" w:rsidRDefault="000062DA" w:rsidP="006A1209">
      <w:pPr>
        <w:pStyle w:val="B2"/>
      </w:pPr>
      <w:r w:rsidRPr="001216A7">
        <w:t>-</w:t>
      </w:r>
      <w:r w:rsidRPr="001216A7">
        <w:tab/>
        <w:t xml:space="preserve">In the case that 3GPP Access is determined to be used to transmit the location information, the Network Assisted Positioning procedure in step 3b </w:t>
      </w:r>
      <w:r w:rsidR="007240E4" w:rsidRPr="001216A7">
        <w:t>and/</w:t>
      </w:r>
      <w:r w:rsidRPr="001216A7">
        <w:t xml:space="preserve">or the obtaining Non-UE Associated Network Assistance Data </w:t>
      </w:r>
      <w:r w:rsidR="007240E4" w:rsidRPr="001216A7">
        <w:t xml:space="preserve">procedure </w:t>
      </w:r>
      <w:r w:rsidRPr="001216A7">
        <w:t xml:space="preserve">in step 3c </w:t>
      </w:r>
      <w:r w:rsidR="007240E4" w:rsidRPr="001216A7">
        <w:rPr>
          <w:rFonts w:eastAsia="SimSun" w:hint="eastAsia"/>
          <w:lang w:eastAsia="zh-CN"/>
        </w:rPr>
        <w:t>shall</w:t>
      </w:r>
      <w:r w:rsidRPr="001216A7">
        <w:t xml:space="preserve"> be performed.</w:t>
      </w:r>
    </w:p>
    <w:p w:rsidR="000062DA" w:rsidRPr="001216A7" w:rsidRDefault="000062DA" w:rsidP="006A1209">
      <w:pPr>
        <w:pStyle w:val="B2"/>
      </w:pPr>
      <w:r w:rsidRPr="001216A7">
        <w:t>-</w:t>
      </w:r>
      <w:r w:rsidRPr="001216A7">
        <w:tab/>
        <w:t xml:space="preserve">In the case that non-3GPP Access is determined to be used to </w:t>
      </w:r>
      <w:r w:rsidR="007240E4" w:rsidRPr="001216A7">
        <w:t>obtain</w:t>
      </w:r>
      <w:r w:rsidRPr="001216A7">
        <w:t xml:space="preserve"> the location information, the Network Assisted Positioning procedure in step 3e </w:t>
      </w:r>
      <w:r w:rsidR="007240E4" w:rsidRPr="001216A7">
        <w:rPr>
          <w:rFonts w:eastAsia="SimSun" w:hint="eastAsia"/>
          <w:lang w:eastAsia="zh-CN"/>
        </w:rPr>
        <w:t>shall</w:t>
      </w:r>
      <w:r w:rsidRPr="001216A7">
        <w:t xml:space="preserve"> be performed.</w:t>
      </w:r>
    </w:p>
    <w:p w:rsidR="000062DA" w:rsidRPr="001216A7" w:rsidRDefault="000062DA" w:rsidP="006A1209">
      <w:pPr>
        <w:pStyle w:val="B2"/>
      </w:pPr>
      <w:r w:rsidRPr="001216A7">
        <w:tab/>
        <w:t xml:space="preserve">When the LPP protocol in </w:t>
      </w:r>
      <w:r w:rsidR="00264CD6" w:rsidRPr="001216A7">
        <w:t>TS</w:t>
      </w:r>
      <w:r w:rsidR="00264CD6">
        <w:t> </w:t>
      </w:r>
      <w:r w:rsidR="00264CD6" w:rsidRPr="001216A7">
        <w:t>36.355</w:t>
      </w:r>
      <w:r w:rsidR="00264CD6">
        <w:t> </w:t>
      </w:r>
      <w:r w:rsidR="00264CD6" w:rsidRPr="001216A7">
        <w:t>[</w:t>
      </w:r>
      <w:r w:rsidRPr="001216A7">
        <w:t>20] is determined to be used to obtain location information from the UE:</w:t>
      </w:r>
    </w:p>
    <w:p w:rsidR="000062DA" w:rsidRPr="001216A7" w:rsidRDefault="000062DA" w:rsidP="006A1209">
      <w:pPr>
        <w:pStyle w:val="B2"/>
      </w:pPr>
      <w:r w:rsidRPr="001216A7">
        <w:t>-</w:t>
      </w:r>
      <w:r w:rsidRPr="001216A7">
        <w:tab/>
        <w:t xml:space="preserve">In the case that 3GPP Access is determined to be used to relay the location information, the UE Assisted and UE Based Positioning procedure in step 3a </w:t>
      </w:r>
      <w:r w:rsidR="007240E4" w:rsidRPr="001216A7">
        <w:rPr>
          <w:rFonts w:eastAsia="SimSun" w:hint="eastAsia"/>
          <w:lang w:eastAsia="zh-CN"/>
        </w:rPr>
        <w:t>shall</w:t>
      </w:r>
      <w:r w:rsidRPr="001216A7">
        <w:t xml:space="preserve"> be performed.</w:t>
      </w:r>
    </w:p>
    <w:p w:rsidR="000062DA" w:rsidRPr="001216A7" w:rsidRDefault="000062DA" w:rsidP="006A1209">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007240E4" w:rsidRPr="001216A7">
        <w:rPr>
          <w:rFonts w:eastAsia="SimSun" w:hint="eastAsia"/>
          <w:lang w:eastAsia="zh-CN"/>
        </w:rPr>
        <w:t>shall</w:t>
      </w:r>
      <w:r w:rsidRPr="001216A7">
        <w:t xml:space="preserve"> be performed.</w:t>
      </w:r>
    </w:p>
    <w:p w:rsidR="000062DA" w:rsidRPr="001216A7" w:rsidRDefault="000062DA" w:rsidP="00F079D0">
      <w:pPr>
        <w:pStyle w:val="B1"/>
      </w:pPr>
      <w:r w:rsidRPr="001216A7">
        <w:t>3a.</w:t>
      </w:r>
      <w:r w:rsidRPr="001216A7">
        <w:tab/>
        <w:t>This step</w:t>
      </w:r>
      <w:r w:rsidR="001216A7" w:rsidRPr="001216A7">
        <w:t xml:space="preserve"> </w:t>
      </w:r>
      <w:r w:rsidRPr="001216A7">
        <w:t>is same as the UE Assisted and UE Based Positioning procedure in clause 6.11.1.</w:t>
      </w:r>
    </w:p>
    <w:p w:rsidR="000062DA" w:rsidRPr="001216A7" w:rsidRDefault="001216A7" w:rsidP="00F079D0">
      <w:pPr>
        <w:pStyle w:val="B1"/>
      </w:pPr>
      <w:r w:rsidRPr="001216A7">
        <w:t>3b.</w:t>
      </w:r>
      <w:r w:rsidRPr="001216A7">
        <w:tab/>
        <w:t>This step is same as the Network Assisted Positioning procedure in clause 6.11</w:t>
      </w:r>
      <w:r w:rsidR="00E02847">
        <w:t>.</w:t>
      </w:r>
      <w:r w:rsidRPr="001216A7">
        <w:t>2 with the difference that step 1 of clause 6.11.2 includes the selected Access Type (i.e. 3GPP access). The AMF forwards the Network Positioning message to the NG-RAN in step 3 of clause 6.11.2 based on the received Access Type.</w:t>
      </w:r>
    </w:p>
    <w:p w:rsidR="000062DA" w:rsidRPr="001216A7" w:rsidRDefault="000062DA" w:rsidP="00F079D0">
      <w:pPr>
        <w:pStyle w:val="B1"/>
      </w:pPr>
      <w:r w:rsidRPr="001216A7">
        <w:t>3c.</w:t>
      </w:r>
      <w:r w:rsidRPr="001216A7">
        <w:tab/>
        <w:t>This step</w:t>
      </w:r>
      <w:r w:rsidR="001216A7" w:rsidRPr="001216A7">
        <w:t xml:space="preserve"> </w:t>
      </w:r>
      <w:r w:rsidRPr="001216A7">
        <w:t>is same as the Obtaining Non-UE Associated Network Assistance Data procedure in clause 6.11.3.</w:t>
      </w:r>
    </w:p>
    <w:p w:rsidR="000062DA" w:rsidRPr="001216A7" w:rsidRDefault="000062DA" w:rsidP="00F079D0">
      <w:pPr>
        <w:pStyle w:val="B1"/>
      </w:pPr>
      <w:r w:rsidRPr="001216A7">
        <w:t>3d.</w:t>
      </w:r>
      <w:r w:rsidRPr="001216A7">
        <w:tab/>
        <w:t>This step</w:t>
      </w:r>
      <w:r w:rsidR="001216A7" w:rsidRPr="001216A7">
        <w:t xml:space="preserve"> </w:t>
      </w:r>
      <w:r w:rsidRPr="001216A7">
        <w:t>is same as the UE Assisted and UE Based Positioning procedure in clause 6.11.1 with the following difference:</w:t>
      </w:r>
    </w:p>
    <w:p w:rsidR="000062DA" w:rsidRPr="001216A7" w:rsidRDefault="000062DA" w:rsidP="00F079D0">
      <w:pPr>
        <w:pStyle w:val="B2"/>
      </w:pPr>
      <w:r w:rsidRPr="001216A7">
        <w:t>-</w:t>
      </w:r>
      <w:r w:rsidRPr="001216A7">
        <w:tab/>
        <w:t>The NG-RAN in clause 6.11.1 is</w:t>
      </w:r>
      <w:r w:rsidR="007240E4" w:rsidRPr="001216A7">
        <w:rPr>
          <w:rFonts w:eastAsia="SimSun" w:hint="eastAsia"/>
          <w:lang w:eastAsia="zh-CN"/>
        </w:rPr>
        <w:t xml:space="preserve"> </w:t>
      </w:r>
      <w:r w:rsidR="007240E4" w:rsidRPr="001216A7">
        <w:t>replaced by</w:t>
      </w:r>
      <w:r w:rsidRPr="001216A7">
        <w:t xml:space="preserve"> the N3IWF/TNGF</w:t>
      </w:r>
      <w:r w:rsidR="008E42B0" w:rsidRPr="001216A7">
        <w:t>/W-AGF</w:t>
      </w:r>
      <w:r w:rsidRPr="001216A7">
        <w:t xml:space="preserve"> in Figure 6.9.1-1;</w:t>
      </w:r>
    </w:p>
    <w:p w:rsidR="000062DA" w:rsidRPr="001216A7" w:rsidRDefault="000062DA" w:rsidP="00F079D0">
      <w:pPr>
        <w:pStyle w:val="B2"/>
      </w:pPr>
      <w:r w:rsidRPr="001216A7">
        <w:t>-</w:t>
      </w:r>
      <w:r w:rsidRPr="001216A7">
        <w:tab/>
        <w:t xml:space="preserve">Steps 2 and 5 in clause 6.11.1 </w:t>
      </w:r>
      <w:r w:rsidR="007240E4" w:rsidRPr="001216A7">
        <w:t>are omitted</w:t>
      </w:r>
      <w:r w:rsidRPr="001216A7">
        <w:t>;</w:t>
      </w:r>
    </w:p>
    <w:p w:rsidR="000062DA" w:rsidRPr="001216A7" w:rsidRDefault="000062DA" w:rsidP="00F079D0">
      <w:pPr>
        <w:pStyle w:val="B2"/>
      </w:pPr>
      <w:r w:rsidRPr="001216A7">
        <w:t>-</w:t>
      </w:r>
      <w:r w:rsidRPr="001216A7">
        <w:tab/>
        <w:t xml:space="preserve">The location information returned </w:t>
      </w:r>
      <w:r w:rsidR="007240E4" w:rsidRPr="001216A7">
        <w:t>by the UE can include information</w:t>
      </w:r>
      <w:r w:rsidRPr="001216A7">
        <w:t xml:space="preserve"> specified in clause 5.3.1.</w:t>
      </w:r>
    </w:p>
    <w:p w:rsidR="00F079D0" w:rsidRPr="001216A7" w:rsidRDefault="00F079D0" w:rsidP="00F079D0">
      <w:pPr>
        <w:pStyle w:val="B1"/>
      </w:pPr>
      <w:r w:rsidRPr="001216A7">
        <w:t>3e.</w:t>
      </w:r>
      <w:r w:rsidRPr="001216A7">
        <w:tab/>
        <w:t>This step</w:t>
      </w:r>
      <w:r w:rsidR="006A1209" w:rsidRPr="001216A7">
        <w:t xml:space="preserve"> </w:t>
      </w:r>
      <w:r w:rsidRPr="001216A7">
        <w:t xml:space="preserve">is same as </w:t>
      </w:r>
      <w:r w:rsidR="00C12C16" w:rsidRPr="001216A7">
        <w:rPr>
          <w:rFonts w:eastAsia="SimSun" w:hint="eastAsia"/>
          <w:lang w:eastAsia="zh-CN"/>
        </w:rPr>
        <w:t xml:space="preserve">the </w:t>
      </w:r>
      <w:r w:rsidRPr="001216A7">
        <w:t xml:space="preserve">Network Assisted Positioning </w:t>
      </w:r>
      <w:r w:rsidR="007240E4" w:rsidRPr="001216A7">
        <w:t xml:space="preserve">procedure </w:t>
      </w:r>
      <w:r w:rsidRPr="001216A7">
        <w:t>in clause</w:t>
      </w:r>
      <w:r w:rsidR="006A1209" w:rsidRPr="001216A7">
        <w:t> </w:t>
      </w:r>
      <w:r w:rsidRPr="001216A7">
        <w:t>6.1</w:t>
      </w:r>
      <w:r w:rsidR="00C12C16" w:rsidRPr="001216A7">
        <w:rPr>
          <w:rFonts w:eastAsia="SimSun" w:hint="eastAsia"/>
          <w:lang w:eastAsia="zh-CN"/>
        </w:rPr>
        <w:t>1.</w:t>
      </w:r>
      <w:r w:rsidRPr="001216A7">
        <w:t>2 with the following difference:</w:t>
      </w:r>
    </w:p>
    <w:p w:rsidR="006A1209" w:rsidRPr="001216A7" w:rsidRDefault="006A1209" w:rsidP="00F079D0">
      <w:pPr>
        <w:pStyle w:val="B2"/>
      </w:pPr>
      <w:r w:rsidRPr="001216A7">
        <w:t>-</w:t>
      </w:r>
      <w:r w:rsidRPr="001216A7">
        <w:tab/>
      </w:r>
      <w:r w:rsidR="00C12C16" w:rsidRPr="001216A7">
        <w:rPr>
          <w:rFonts w:eastAsia="SimSun" w:hint="eastAsia"/>
          <w:lang w:eastAsia="zh-CN"/>
        </w:rPr>
        <w:t xml:space="preserve">The </w:t>
      </w:r>
      <w:r w:rsidRPr="001216A7">
        <w:t>NG-RAN in clause 6.1</w:t>
      </w:r>
      <w:r w:rsidR="00C12C16" w:rsidRPr="001216A7">
        <w:rPr>
          <w:rFonts w:eastAsia="SimSun" w:hint="eastAsia"/>
          <w:lang w:eastAsia="zh-CN"/>
        </w:rPr>
        <w:t>1.</w:t>
      </w:r>
      <w:r w:rsidRPr="001216A7">
        <w:t xml:space="preserve">2 is </w:t>
      </w:r>
      <w:r w:rsidR="007240E4" w:rsidRPr="001216A7">
        <w:t>replaced by</w:t>
      </w:r>
      <w:r w:rsidRPr="001216A7">
        <w:t xml:space="preserve"> </w:t>
      </w:r>
      <w:r w:rsidR="00C12C16" w:rsidRPr="001216A7">
        <w:rPr>
          <w:rFonts w:eastAsia="SimSun" w:hint="eastAsia"/>
          <w:lang w:eastAsia="zh-CN"/>
        </w:rPr>
        <w:t xml:space="preserve">the </w:t>
      </w:r>
      <w:r w:rsidRPr="001216A7">
        <w:t>N3IWF/TNGF</w:t>
      </w:r>
      <w:r w:rsidR="008E42B0" w:rsidRPr="001216A7">
        <w:t>/W-AGF</w:t>
      </w:r>
      <w:r w:rsidRPr="001216A7">
        <w:t xml:space="preserve"> in Figure 6.9.1-1;</w:t>
      </w:r>
    </w:p>
    <w:p w:rsidR="006A1209" w:rsidRPr="001216A7" w:rsidRDefault="006A1209" w:rsidP="00F079D0">
      <w:pPr>
        <w:pStyle w:val="B2"/>
      </w:pPr>
      <w:r w:rsidRPr="001216A7">
        <w:t>-</w:t>
      </w:r>
      <w:r w:rsidRPr="001216A7">
        <w:tab/>
        <w:t>Steps 2 and 4 in clause 6.1</w:t>
      </w:r>
      <w:r w:rsidR="00C12C16" w:rsidRPr="001216A7">
        <w:rPr>
          <w:rFonts w:eastAsia="SimSun" w:hint="eastAsia"/>
          <w:lang w:eastAsia="zh-CN"/>
        </w:rPr>
        <w:t>1.</w:t>
      </w:r>
      <w:r w:rsidRPr="001216A7">
        <w:t xml:space="preserve">2 </w:t>
      </w:r>
      <w:r w:rsidR="007240E4" w:rsidRPr="001216A7">
        <w:t>are omitted</w:t>
      </w:r>
      <w:r w:rsidRPr="001216A7">
        <w:t>;</w:t>
      </w:r>
    </w:p>
    <w:p w:rsidR="00F079D0" w:rsidRPr="001216A7" w:rsidRDefault="006A1209" w:rsidP="00F079D0">
      <w:pPr>
        <w:pStyle w:val="B2"/>
      </w:pPr>
      <w:r w:rsidRPr="001216A7">
        <w:t>-</w:t>
      </w:r>
      <w:r w:rsidRPr="001216A7">
        <w:tab/>
        <w:t xml:space="preserve">The Access Type, i.e. non-3GPP access type, which </w:t>
      </w:r>
      <w:r w:rsidR="007240E4" w:rsidRPr="001216A7">
        <w:rPr>
          <w:rFonts w:eastAsia="SimSun" w:hint="eastAsia"/>
          <w:lang w:eastAsia="zh-CN"/>
        </w:rPr>
        <w:t xml:space="preserve">is </w:t>
      </w:r>
      <w:r w:rsidRPr="001216A7">
        <w:t xml:space="preserve">selected to </w:t>
      </w:r>
      <w:r w:rsidR="007240E4" w:rsidRPr="001216A7">
        <w:rPr>
          <w:rFonts w:eastAsia="SimSun" w:hint="eastAsia"/>
          <w:lang w:eastAsia="zh-CN"/>
        </w:rPr>
        <w:t>provide</w:t>
      </w:r>
      <w:r w:rsidRPr="001216A7">
        <w:t xml:space="preserve"> the location information is included in step 1 of clause 6.1</w:t>
      </w:r>
      <w:r w:rsidR="007240E4" w:rsidRPr="001216A7">
        <w:rPr>
          <w:rFonts w:eastAsia="SimSun" w:hint="eastAsia"/>
          <w:lang w:eastAsia="zh-CN"/>
        </w:rPr>
        <w:t>1.</w:t>
      </w:r>
      <w:r w:rsidRPr="001216A7">
        <w:t xml:space="preserve">2. </w:t>
      </w:r>
      <w:r w:rsidR="00C12C16" w:rsidRPr="001216A7">
        <w:rPr>
          <w:rFonts w:eastAsia="SimSun" w:hint="eastAsia"/>
          <w:lang w:eastAsia="zh-CN"/>
        </w:rPr>
        <w:t>T</w:t>
      </w:r>
      <w:r w:rsidR="00C12C16" w:rsidRPr="001216A7">
        <w:rPr>
          <w:rFonts w:eastAsia="SimSun"/>
          <w:lang w:eastAsia="zh-CN"/>
        </w:rPr>
        <w:t>h</w:t>
      </w:r>
      <w:r w:rsidR="00C12C16" w:rsidRPr="001216A7">
        <w:rPr>
          <w:rFonts w:eastAsia="SimSun" w:hint="eastAsia"/>
          <w:lang w:eastAsia="zh-CN"/>
        </w:rPr>
        <w:t xml:space="preserve">e </w:t>
      </w:r>
      <w:r w:rsidRPr="001216A7">
        <w:t>AMF forwards the Network Positioning message to</w:t>
      </w:r>
      <w:r w:rsidR="00C12C16" w:rsidRPr="001216A7">
        <w:rPr>
          <w:rFonts w:eastAsia="SimSun" w:hint="eastAsia"/>
          <w:lang w:eastAsia="zh-CN"/>
        </w:rPr>
        <w:t xml:space="preserve"> </w:t>
      </w:r>
      <w:r w:rsidR="00C12C16" w:rsidRPr="001216A7">
        <w:t>the N3IWF/TNGF</w:t>
      </w:r>
      <w:r w:rsidR="008E42B0" w:rsidRPr="001216A7">
        <w:t>/W-AGF</w:t>
      </w:r>
      <w:r w:rsidRPr="001216A7">
        <w:t xml:space="preserve"> based on the received Access Type in step 1 of</w:t>
      </w:r>
      <w:r w:rsidR="005254EE">
        <w:t xml:space="preserve"> </w:t>
      </w:r>
      <w:r w:rsidRPr="001216A7">
        <w:t>clause 6.1</w:t>
      </w:r>
      <w:r w:rsidR="00C12C16" w:rsidRPr="001216A7">
        <w:rPr>
          <w:rFonts w:eastAsia="SimSun" w:hint="eastAsia"/>
          <w:lang w:eastAsia="zh-CN"/>
        </w:rPr>
        <w:t>1.</w:t>
      </w:r>
      <w:r w:rsidRPr="001216A7">
        <w:t>2.</w:t>
      </w:r>
    </w:p>
    <w:p w:rsidR="00F079D0" w:rsidRPr="001216A7" w:rsidRDefault="00F079D0" w:rsidP="00F079D0">
      <w:pPr>
        <w:pStyle w:val="B2"/>
        <w:rPr>
          <w:rFonts w:eastAsia="SimSun"/>
          <w:lang w:eastAsia="zh-CN"/>
        </w:rPr>
      </w:pPr>
      <w:r w:rsidRPr="001216A7">
        <w:t>-</w:t>
      </w:r>
      <w:r w:rsidRPr="001216A7">
        <w:tab/>
        <w:t xml:space="preserve">The location information returned </w:t>
      </w:r>
      <w:r w:rsidR="007240E4" w:rsidRPr="001216A7">
        <w:t>in step 5 of clause 6.11.2</w:t>
      </w:r>
      <w:r w:rsidR="007240E4" w:rsidRPr="001216A7">
        <w:rPr>
          <w:rFonts w:eastAsia="SimSun" w:hint="eastAsia"/>
          <w:lang w:eastAsia="zh-CN"/>
        </w:rPr>
        <w:t xml:space="preserve"> </w:t>
      </w:r>
      <w:r w:rsidRPr="001216A7">
        <w:t>is specified in clause 5.3.1.</w:t>
      </w:r>
    </w:p>
    <w:p w:rsidR="008E42B0" w:rsidRPr="001216A7" w:rsidRDefault="008E42B0" w:rsidP="008E42B0">
      <w:pPr>
        <w:rPr>
          <w:lang w:eastAsia="zh-CN"/>
        </w:rPr>
      </w:pPr>
      <w:r w:rsidRPr="001216A7">
        <w:rPr>
          <w:lang w:eastAsia="zh-CN"/>
        </w:rPr>
        <w:t>The UE is replaced by 5G-RG in</w:t>
      </w:r>
      <w:r w:rsidR="005254EE">
        <w:rPr>
          <w:lang w:eastAsia="zh-CN"/>
        </w:rPr>
        <w:t xml:space="preserve"> the</w:t>
      </w:r>
      <w:r w:rsidRPr="001216A7">
        <w:rPr>
          <w:lang w:eastAsia="zh-CN"/>
        </w:rPr>
        <w:t xml:space="preserve"> case of wireline access type.</w:t>
      </w:r>
    </w:p>
    <w:p w:rsidR="00190605" w:rsidRPr="001216A7" w:rsidRDefault="00273107" w:rsidP="00190605">
      <w:pPr>
        <w:pStyle w:val="Heading3"/>
        <w:rPr>
          <w:rFonts w:eastAsia="SimSun"/>
          <w:lang w:eastAsia="zh-CN"/>
        </w:rPr>
      </w:pPr>
      <w:bookmarkStart w:id="658" w:name="_Toc19105813"/>
      <w:bookmarkStart w:id="659" w:name="_Toc27821229"/>
      <w:bookmarkStart w:id="660" w:name="_Toc36124568"/>
      <w:bookmarkStart w:id="661" w:name="_Toc36125008"/>
      <w:bookmarkStart w:id="662" w:name="_Toc36125167"/>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190605" w:rsidRPr="001216A7">
        <w:rPr>
          <w:rFonts w:eastAsia="SimSun" w:hint="eastAsia"/>
          <w:lang w:eastAsia="zh-CN"/>
        </w:rPr>
        <w:t>2</w:t>
      </w:r>
      <w:r w:rsidR="00190605" w:rsidRPr="001216A7">
        <w:tab/>
      </w:r>
      <w:r w:rsidR="00190605" w:rsidRPr="001216A7">
        <w:rPr>
          <w:rFonts w:eastAsia="SimSun" w:hint="eastAsia"/>
          <w:lang w:eastAsia="zh-CN"/>
        </w:rPr>
        <w:t xml:space="preserve">MT-LR Procedures when </w:t>
      </w:r>
      <w:r w:rsidR="007240E4" w:rsidRPr="001216A7">
        <w:rPr>
          <w:rFonts w:eastAsia="SimSun" w:hint="eastAsia"/>
          <w:lang w:eastAsia="zh-CN"/>
        </w:rPr>
        <w:t xml:space="preserve">a </w:t>
      </w:r>
      <w:r w:rsidR="00190605" w:rsidRPr="001216A7">
        <w:rPr>
          <w:rFonts w:eastAsia="SimSun" w:hint="eastAsia"/>
          <w:lang w:eastAsia="zh-CN"/>
        </w:rPr>
        <w:t xml:space="preserve">UE is served by </w:t>
      </w:r>
      <w:r w:rsidR="005C0504" w:rsidRPr="001216A7">
        <w:rPr>
          <w:rFonts w:eastAsia="SimSun" w:hint="eastAsia"/>
          <w:lang w:eastAsia="zh-CN"/>
        </w:rPr>
        <w:t>D</w:t>
      </w:r>
      <w:r w:rsidR="00190605" w:rsidRPr="001216A7">
        <w:rPr>
          <w:rFonts w:eastAsia="SimSun" w:hint="eastAsia"/>
          <w:lang w:eastAsia="zh-CN"/>
        </w:rPr>
        <w:t xml:space="preserve">ifferent PLMNs </w:t>
      </w:r>
      <w:r w:rsidR="007240E4" w:rsidRPr="001216A7">
        <w:rPr>
          <w:rFonts w:eastAsia="SimSun" w:hint="eastAsia"/>
          <w:lang w:eastAsia="zh-CN"/>
        </w:rPr>
        <w:t>for</w:t>
      </w:r>
      <w:r w:rsidR="00190605" w:rsidRPr="001216A7">
        <w:rPr>
          <w:rFonts w:eastAsia="SimSun" w:hint="eastAsia"/>
          <w:lang w:eastAsia="zh-CN"/>
        </w:rPr>
        <w:t xml:space="preserve"> 3GPP </w:t>
      </w:r>
      <w:r w:rsidR="005C0504" w:rsidRPr="001216A7">
        <w:rPr>
          <w:rFonts w:eastAsia="SimSun" w:hint="eastAsia"/>
          <w:lang w:eastAsia="zh-CN"/>
        </w:rPr>
        <w:t>A</w:t>
      </w:r>
      <w:r w:rsidR="00190605" w:rsidRPr="001216A7">
        <w:rPr>
          <w:rFonts w:eastAsia="SimSun" w:hint="eastAsia"/>
          <w:lang w:eastAsia="zh-CN"/>
        </w:rPr>
        <w:t xml:space="preserve">ccess and </w:t>
      </w:r>
      <w:r w:rsidR="005C0504" w:rsidRPr="001216A7">
        <w:rPr>
          <w:rFonts w:eastAsia="SimSun" w:hint="eastAsia"/>
          <w:lang w:eastAsia="zh-CN"/>
        </w:rPr>
        <w:t>N</w:t>
      </w:r>
      <w:r w:rsidR="00190605" w:rsidRPr="001216A7">
        <w:rPr>
          <w:rFonts w:eastAsia="SimSun" w:hint="eastAsia"/>
          <w:lang w:eastAsia="zh-CN"/>
        </w:rPr>
        <w:t xml:space="preserve">on-3GPP </w:t>
      </w:r>
      <w:r w:rsidR="005C0504" w:rsidRPr="001216A7">
        <w:rPr>
          <w:rFonts w:eastAsia="SimSun" w:hint="eastAsia"/>
          <w:lang w:eastAsia="zh-CN"/>
        </w:rPr>
        <w:t>A</w:t>
      </w:r>
      <w:r w:rsidR="00190605" w:rsidRPr="001216A7">
        <w:rPr>
          <w:rFonts w:eastAsia="SimSun" w:hint="eastAsia"/>
          <w:lang w:eastAsia="zh-CN"/>
        </w:rPr>
        <w:t>ccess</w:t>
      </w:r>
      <w:bookmarkEnd w:id="658"/>
      <w:bookmarkEnd w:id="659"/>
      <w:bookmarkEnd w:id="660"/>
      <w:bookmarkEnd w:id="661"/>
      <w:bookmarkEnd w:id="662"/>
    </w:p>
    <w:p w:rsidR="00F079D0" w:rsidRPr="001216A7" w:rsidRDefault="001216A7" w:rsidP="00F079D0">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rsidR="00F079D0" w:rsidRPr="001216A7" w:rsidRDefault="00C12C16" w:rsidP="00F079D0">
      <w:pPr>
        <w:pStyle w:val="TH"/>
      </w:pPr>
      <w:r w:rsidRPr="001216A7">
        <w:object w:dxaOrig="14445" w:dyaOrig="12496">
          <v:shape id="_x0000_i1046" type="#_x0000_t75" style="width:426.55pt;height:5in" o:ole="">
            <v:imagedata r:id="rId53" o:title="" cropbottom="1875f"/>
          </v:shape>
          <o:OLEObject Type="Embed" ProgID="Visio.Drawing.15" ShapeID="_x0000_i1046" DrawAspect="Content" ObjectID="_1654665311" r:id="rId54"/>
        </w:object>
      </w:r>
    </w:p>
    <w:p w:rsidR="00F079D0" w:rsidRPr="001216A7" w:rsidRDefault="00F079D0" w:rsidP="00F079D0">
      <w:pPr>
        <w:pStyle w:val="TF"/>
      </w:pPr>
      <w:r w:rsidRPr="001216A7">
        <w:rPr>
          <w:lang w:eastAsia="zh-CN"/>
        </w:rPr>
        <w:t>Figure 6.9.2-1: MT-LR positioning procedures when UE is served by the two VPLMNs</w:t>
      </w:r>
    </w:p>
    <w:p w:rsidR="000062DA" w:rsidRPr="001216A7" w:rsidRDefault="000062DA" w:rsidP="00F079D0">
      <w:pPr>
        <w:pStyle w:val="B1"/>
      </w:pPr>
      <w:r w:rsidRPr="001216A7">
        <w:t>1.</w:t>
      </w:r>
      <w:r w:rsidRPr="001216A7">
        <w:tab/>
        <w:t>The step is same as step 1 in clause 6.1.1</w:t>
      </w:r>
      <w:r w:rsidR="004B7CF6" w:rsidRPr="001216A7">
        <w:t xml:space="preserve"> or clause 6.3.1</w:t>
      </w:r>
      <w:r w:rsidRPr="001216A7">
        <w:t>.</w:t>
      </w:r>
    </w:p>
    <w:p w:rsidR="000062DA" w:rsidRPr="001216A7" w:rsidRDefault="000062DA" w:rsidP="00F079D0">
      <w:pPr>
        <w:pStyle w:val="B1"/>
      </w:pPr>
      <w:r w:rsidRPr="001216A7">
        <w:t>2.</w:t>
      </w:r>
      <w:r w:rsidRPr="001216A7">
        <w:tab/>
        <w:t>The step is same as step 2 in clause 6.1.1</w:t>
      </w:r>
      <w:r w:rsidR="004B7CF6" w:rsidRPr="001216A7">
        <w:t xml:space="preserve"> or clause 6.3.1</w:t>
      </w:r>
      <w:r w:rsidRPr="001216A7">
        <w:t>.</w:t>
      </w:r>
    </w:p>
    <w:p w:rsidR="004B7CF6" w:rsidRPr="001216A7" w:rsidRDefault="000062DA" w:rsidP="00F079D0">
      <w:pPr>
        <w:pStyle w:val="B1"/>
        <w:rPr>
          <w:rFonts w:eastAsia="SimSun"/>
          <w:lang w:eastAsia="zh-CN"/>
        </w:rPr>
      </w:pPr>
      <w:r w:rsidRPr="001216A7">
        <w:t>3.</w:t>
      </w:r>
      <w:r w:rsidRPr="001216A7">
        <w:tab/>
        <w:t>The step is same as step 3 in clause 6.1.1</w:t>
      </w:r>
      <w:r w:rsidR="004B7CF6" w:rsidRPr="001216A7">
        <w:t xml:space="preserve"> or clause 6.3.1</w:t>
      </w:r>
      <w:r w:rsidRPr="001216A7">
        <w:t xml:space="preserve"> with the difference that </w:t>
      </w:r>
      <w:r w:rsidR="004B7CF6" w:rsidRPr="001216A7">
        <w:t xml:space="preserve">when the UE is </w:t>
      </w:r>
      <w:r w:rsidR="004B7CF6" w:rsidRPr="001216A7">
        <w:rPr>
          <w:rFonts w:eastAsia="SimSun"/>
          <w:lang w:eastAsia="zh-CN"/>
        </w:rPr>
        <w:t>served by more than one AMF the UDM provides to the H</w:t>
      </w:r>
      <w:r w:rsidR="005313BD">
        <w:rPr>
          <w:rFonts w:eastAsia="SimSun"/>
          <w:lang w:eastAsia="zh-CN"/>
        </w:rPr>
        <w:t>GMLC</w:t>
      </w:r>
      <w:r w:rsidR="004B7CF6" w:rsidRPr="001216A7">
        <w:rPr>
          <w:rFonts w:eastAsia="SimSun"/>
          <w:lang w:eastAsia="zh-CN"/>
        </w:rPr>
        <w:t xml:space="preserve"> </w:t>
      </w:r>
      <w:r w:rsidRPr="001216A7">
        <w:t>for each access type,</w:t>
      </w:r>
    </w:p>
    <w:p w:rsidR="004B7CF6" w:rsidRPr="001216A7" w:rsidRDefault="004B7CF6" w:rsidP="00993591">
      <w:pPr>
        <w:pStyle w:val="B2"/>
        <w:rPr>
          <w:rFonts w:eastAsia="SimSun"/>
          <w:lang w:eastAsia="zh-CN"/>
        </w:rPr>
      </w:pPr>
      <w:r w:rsidRPr="001216A7">
        <w:rPr>
          <w:rFonts w:eastAsia="SimSun" w:hint="eastAsia"/>
          <w:lang w:eastAsia="zh-CN"/>
        </w:rPr>
        <w:t>-</w:t>
      </w:r>
      <w:r w:rsidR="00055EAD">
        <w:rPr>
          <w:rFonts w:eastAsia="SimSun"/>
          <w:lang w:eastAsia="zh-CN"/>
        </w:rPr>
        <w:tab/>
      </w:r>
      <w:r w:rsidR="000062DA" w:rsidRPr="001216A7">
        <w:t>serving AMF</w:t>
      </w:r>
      <w:r w:rsidRPr="001216A7">
        <w:t xml:space="preserve">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rsidR="000062DA" w:rsidRPr="001216A7" w:rsidRDefault="004B7CF6" w:rsidP="00993591">
      <w:pPr>
        <w:pStyle w:val="B2"/>
      </w:pPr>
      <w:r w:rsidRPr="001216A7">
        <w:rPr>
          <w:rFonts w:eastAsia="SimSun" w:hint="eastAsia"/>
          <w:lang w:eastAsia="zh-CN"/>
        </w:rPr>
        <w:t>-</w:t>
      </w:r>
      <w:r w:rsidR="00055EAD">
        <w:rPr>
          <w:rFonts w:eastAsia="SimSun"/>
          <w:lang w:eastAsia="zh-CN"/>
        </w:rPr>
        <w:tab/>
      </w:r>
      <w:r w:rsidR="000062DA" w:rsidRPr="001216A7">
        <w:t>possibly a V</w:t>
      </w:r>
      <w:r w:rsidR="005313BD">
        <w:t>GMLC</w:t>
      </w:r>
      <w:r w:rsidR="000062DA" w:rsidRPr="001216A7">
        <w:t xml:space="preserve"> address.</w:t>
      </w:r>
    </w:p>
    <w:p w:rsidR="00F079D0" w:rsidRPr="001216A7" w:rsidRDefault="000062DA" w:rsidP="00F079D0">
      <w:pPr>
        <w:pStyle w:val="B1"/>
      </w:pPr>
      <w:r w:rsidRPr="001216A7">
        <w:t>4.</w:t>
      </w:r>
      <w:r w:rsidRPr="001216A7">
        <w:tab/>
        <w:t>When the H</w:t>
      </w:r>
      <w:r w:rsidR="005313BD">
        <w:t>GMLC</w:t>
      </w:r>
      <w:r w:rsidRPr="001216A7">
        <w:t xml:space="preserve"> identifies that the UE is served by different PLMNs according to the returned information from the UDM in step 3</w:t>
      </w:r>
      <w:r w:rsidR="006D7972">
        <w:t xml:space="preserve"> it may retrieve the CM state(s) per Access Type from the candidate AMFs by using Namf_EventExposure service, or from the UDM using Nudm_EventExposure service. For </w:t>
      </w:r>
      <w:r w:rsidR="004B7CF6" w:rsidRPr="001216A7">
        <w:rPr>
          <w:rFonts w:hint="eastAsia"/>
          <w:lang w:eastAsia="zh-CN"/>
        </w:rPr>
        <w:t>each access type</w:t>
      </w:r>
      <w:r w:rsidR="004B7CF6" w:rsidRPr="001216A7">
        <w:t xml:space="preserve"> </w:t>
      </w:r>
      <w:r w:rsidRPr="001216A7">
        <w:t>the H</w:t>
      </w:r>
      <w:r w:rsidR="005313BD">
        <w:t>GMLC</w:t>
      </w:r>
      <w:r w:rsidRPr="001216A7">
        <w:t xml:space="preserve"> select</w:t>
      </w:r>
      <w:r w:rsidR="004B7CF6" w:rsidRPr="001216A7">
        <w:rPr>
          <w:rFonts w:eastAsia="SimSun" w:hint="eastAsia"/>
          <w:lang w:eastAsia="zh-CN"/>
        </w:rPr>
        <w:t xml:space="preserve">s </w:t>
      </w:r>
      <w:r w:rsidRPr="001216A7">
        <w:t xml:space="preserve">one </w:t>
      </w:r>
      <w:r w:rsidR="004B7CF6" w:rsidRPr="001216A7">
        <w:rPr>
          <w:rFonts w:hint="eastAsia"/>
          <w:lang w:eastAsia="zh-CN"/>
        </w:rPr>
        <w:t xml:space="preserve">access type and its </w:t>
      </w:r>
      <w:r w:rsidR="004B7CF6" w:rsidRPr="001216A7">
        <w:rPr>
          <w:lang w:eastAsia="zh-CN"/>
        </w:rPr>
        <w:t xml:space="preserve">associated </w:t>
      </w:r>
      <w:r w:rsidR="004B7CF6" w:rsidRPr="001216A7">
        <w:rPr>
          <w:rFonts w:hint="eastAsia"/>
          <w:lang w:eastAsia="zh-CN"/>
        </w:rPr>
        <w:t>AMF</w:t>
      </w:r>
      <w:r w:rsidR="004B7CF6" w:rsidRPr="001216A7">
        <w:t xml:space="preserve"> </w:t>
      </w:r>
      <w:r w:rsidR="004B7CF6" w:rsidRPr="001216A7">
        <w:rPr>
          <w:rFonts w:eastAsia="SimSun" w:hint="eastAsia"/>
          <w:lang w:eastAsia="zh-CN"/>
        </w:rPr>
        <w:t xml:space="preserve">based on </w:t>
      </w:r>
      <w:r w:rsidR="004B7CF6" w:rsidRPr="001216A7">
        <w:t>the</w:t>
      </w:r>
      <w:r w:rsidR="004B7CF6" w:rsidRPr="001216A7">
        <w:rPr>
          <w:rFonts w:eastAsia="SimSun" w:hint="eastAsia"/>
          <w:lang w:eastAsia="zh-CN"/>
        </w:rPr>
        <w:t xml:space="preserve"> UDM returned information</w:t>
      </w:r>
      <w:r w:rsidR="004B7CF6" w:rsidRPr="001216A7">
        <w:t xml:space="preserve"> </w:t>
      </w:r>
      <w:r w:rsidR="004B7CF6" w:rsidRPr="001216A7">
        <w:rPr>
          <w:rFonts w:eastAsia="SimSun" w:hint="eastAsia"/>
          <w:lang w:eastAsia="zh-CN"/>
        </w:rPr>
        <w:t xml:space="preserve">in step 3, QoS </w:t>
      </w:r>
      <w:r w:rsidR="004B7CF6" w:rsidRPr="001216A7">
        <w:rPr>
          <w:rFonts w:eastAsia="SimSun"/>
          <w:lang w:eastAsia="zh-CN"/>
        </w:rPr>
        <w:t xml:space="preserve">requirement, CM state(s) of the UE, PLMN identity and/or the </w:t>
      </w:r>
      <w:r w:rsidR="004B7CF6" w:rsidRPr="001216A7">
        <w:t>locally configured operator policy</w:t>
      </w:r>
      <w:r w:rsidRPr="001216A7">
        <w:t>.</w:t>
      </w:r>
    </w:p>
    <w:p w:rsidR="00F079D0" w:rsidRPr="001216A7" w:rsidRDefault="00F079D0" w:rsidP="00F079D0">
      <w:pPr>
        <w:pStyle w:val="NO"/>
      </w:pPr>
      <w:r w:rsidRPr="001216A7">
        <w:rPr>
          <w:lang w:eastAsia="zh-CN"/>
        </w:rPr>
        <w:t>NOTE:</w:t>
      </w:r>
      <w:r w:rsidRPr="001216A7">
        <w:rPr>
          <w:lang w:eastAsia="zh-CN"/>
        </w:rPr>
        <w:tab/>
        <w:t>The local</w:t>
      </w:r>
      <w:r w:rsidR="004B7CF6" w:rsidRPr="001216A7">
        <w:rPr>
          <w:rFonts w:eastAsia="SimSun" w:hint="eastAsia"/>
          <w:lang w:eastAsia="zh-CN"/>
        </w:rPr>
        <w:t>ly</w:t>
      </w:r>
      <w:r w:rsidRPr="001216A7">
        <w:rPr>
          <w:lang w:eastAsia="zh-CN"/>
        </w:rPr>
        <w:t xml:space="preserve"> </w:t>
      </w:r>
      <w:r w:rsidR="004B7CF6" w:rsidRPr="001216A7">
        <w:rPr>
          <w:lang w:eastAsia="zh-CN"/>
        </w:rPr>
        <w:t xml:space="preserve">configured operator </w:t>
      </w:r>
      <w:r w:rsidRPr="001216A7">
        <w:rPr>
          <w:lang w:eastAsia="zh-CN"/>
        </w:rPr>
        <w:t>policy</w:t>
      </w:r>
      <w:r w:rsidR="001216A7" w:rsidRPr="001216A7">
        <w:rPr>
          <w:lang w:eastAsia="zh-CN"/>
        </w:rPr>
        <w:t xml:space="preserve"> </w:t>
      </w:r>
      <w:r w:rsidRPr="001216A7">
        <w:rPr>
          <w:lang w:eastAsia="zh-CN"/>
        </w:rPr>
        <w:t>in</w:t>
      </w:r>
      <w:r w:rsidR="00C12C16" w:rsidRPr="001216A7">
        <w:rPr>
          <w:rFonts w:eastAsia="SimSun" w:hint="eastAsia"/>
          <w:lang w:eastAsia="zh-CN"/>
        </w:rPr>
        <w:t xml:space="preserve"> the</w:t>
      </w:r>
      <w:r w:rsidRPr="001216A7">
        <w:rPr>
          <w:lang w:eastAsia="zh-CN"/>
        </w:rPr>
        <w:t xml:space="preserve"> H</w:t>
      </w:r>
      <w:r w:rsidR="005313BD">
        <w:rPr>
          <w:rFonts w:eastAsia="SimSun" w:hint="eastAsia"/>
          <w:lang w:eastAsia="zh-CN"/>
        </w:rPr>
        <w:t>GMLC</w:t>
      </w:r>
      <w:r w:rsidRPr="001216A7">
        <w:rPr>
          <w:lang w:eastAsia="zh-CN"/>
        </w:rPr>
        <w:t xml:space="preserve"> </w:t>
      </w:r>
      <w:r w:rsidR="004B7CF6" w:rsidRPr="001216A7">
        <w:rPr>
          <w:rFonts w:eastAsia="SimSun" w:hint="eastAsia"/>
          <w:lang w:eastAsia="zh-CN"/>
        </w:rPr>
        <w:t xml:space="preserve">can include </w:t>
      </w:r>
      <w:r w:rsidRPr="001216A7">
        <w:rPr>
          <w:lang w:eastAsia="zh-CN"/>
        </w:rPr>
        <w:t>access type and CM state and PLMN</w:t>
      </w:r>
      <w:r w:rsidR="004B7CF6" w:rsidRPr="001216A7">
        <w:rPr>
          <w:rFonts w:eastAsia="SimSun" w:hint="eastAsia"/>
          <w:lang w:eastAsia="zh-CN"/>
        </w:rPr>
        <w:t xml:space="preserve"> </w:t>
      </w:r>
      <w:r w:rsidR="004B7CF6" w:rsidRPr="001216A7">
        <w:rPr>
          <w:lang w:eastAsia="zh-CN"/>
        </w:rPr>
        <w:t>priority for positioning</w:t>
      </w:r>
      <w:r w:rsidRPr="001216A7">
        <w:rPr>
          <w:lang w:eastAsia="zh-CN"/>
        </w:rPr>
        <w:t>. For example, the local policy can be 3GPP access first and</w:t>
      </w:r>
      <w:r w:rsidRPr="001216A7">
        <w:rPr>
          <w:rFonts w:hint="eastAsia"/>
          <w:lang w:eastAsia="zh-CN"/>
        </w:rPr>
        <w:t>/</w:t>
      </w:r>
      <w:r w:rsidRPr="001216A7">
        <w:rPr>
          <w:lang w:eastAsia="zh-CN"/>
        </w:rPr>
        <w:t>or connected state first and/or V</w:t>
      </w:r>
      <w:r w:rsidR="00C12C16" w:rsidRPr="001216A7">
        <w:rPr>
          <w:rFonts w:eastAsia="SimSun" w:hint="eastAsia"/>
          <w:lang w:eastAsia="zh-CN"/>
        </w:rPr>
        <w:t>-</w:t>
      </w:r>
      <w:r w:rsidRPr="001216A7">
        <w:rPr>
          <w:lang w:eastAsia="zh-CN"/>
        </w:rPr>
        <w:t xml:space="preserve">PLMN </w:t>
      </w:r>
      <w:r w:rsidR="004B7CF6" w:rsidRPr="001216A7">
        <w:rPr>
          <w:lang w:eastAsia="zh-CN"/>
        </w:rPr>
        <w:t xml:space="preserve">and/or H-PLMN </w:t>
      </w:r>
      <w:r w:rsidRPr="001216A7">
        <w:rPr>
          <w:lang w:eastAsia="zh-CN"/>
        </w:rPr>
        <w:t>first.</w:t>
      </w:r>
    </w:p>
    <w:p w:rsidR="00F079D0" w:rsidRPr="001216A7" w:rsidRDefault="00F079D0" w:rsidP="00F079D0">
      <w:pPr>
        <w:pStyle w:val="B1"/>
      </w:pPr>
      <w:r w:rsidRPr="001216A7">
        <w:t>5.</w:t>
      </w:r>
      <w:r w:rsidRPr="001216A7">
        <w:tab/>
        <w:t>The H</w:t>
      </w:r>
      <w:r w:rsidR="005313BD">
        <w:rPr>
          <w:rFonts w:eastAsia="SimSun" w:hint="eastAsia"/>
          <w:lang w:eastAsia="zh-CN"/>
        </w:rPr>
        <w:t>GMLC</w:t>
      </w:r>
      <w:r w:rsidRPr="001216A7">
        <w:t xml:space="preserve"> forwards the location request to the V</w:t>
      </w:r>
      <w:r w:rsidR="005313BD">
        <w:rPr>
          <w:rFonts w:eastAsia="SimSun" w:hint="eastAsia"/>
          <w:lang w:eastAsia="zh-CN"/>
        </w:rPr>
        <w:t>GMLC</w:t>
      </w:r>
      <w:r w:rsidR="00C12C16" w:rsidRPr="001216A7">
        <w:rPr>
          <w:rFonts w:eastAsia="SimSun" w:hint="eastAsia"/>
          <w:lang w:eastAsia="zh-CN"/>
        </w:rPr>
        <w:t>-1</w:t>
      </w:r>
      <w:r w:rsidRPr="001216A7">
        <w:t xml:space="preserve"> and may include the </w:t>
      </w:r>
      <w:r w:rsidR="00C12C16" w:rsidRPr="001216A7">
        <w:rPr>
          <w:rFonts w:eastAsia="SimSun" w:hint="eastAsia"/>
          <w:lang w:eastAsia="zh-CN"/>
        </w:rPr>
        <w:t>V-</w:t>
      </w:r>
      <w:r w:rsidRPr="001216A7">
        <w:t>AMF</w:t>
      </w:r>
      <w:r w:rsidR="00C12C16" w:rsidRPr="001216A7">
        <w:rPr>
          <w:rFonts w:eastAsia="SimSun" w:hint="eastAsia"/>
          <w:lang w:eastAsia="zh-CN"/>
        </w:rPr>
        <w:t>-1</w:t>
      </w:r>
      <w:r w:rsidRPr="001216A7">
        <w:t xml:space="preserve"> </w:t>
      </w:r>
      <w:r w:rsidR="004B7CF6" w:rsidRPr="001216A7">
        <w:rPr>
          <w:rFonts w:hint="eastAsia"/>
          <w:lang w:eastAsia="zh-CN"/>
        </w:rPr>
        <w:t>identity</w:t>
      </w:r>
      <w:r w:rsidRPr="001216A7">
        <w:t xml:space="preserve"> received in step 3</w:t>
      </w:r>
      <w:r w:rsidR="004B7CF6" w:rsidRPr="001216A7">
        <w:rPr>
          <w:rFonts w:eastAsia="SimSun" w:hint="eastAsia"/>
          <w:lang w:eastAsia="zh-CN"/>
        </w:rPr>
        <w:t xml:space="preserve"> and</w:t>
      </w:r>
      <w:r w:rsidRPr="001216A7">
        <w:t xml:space="preserve"> the target UE identity (e.g. SUPI).</w:t>
      </w:r>
    </w:p>
    <w:p w:rsidR="00F079D0" w:rsidRPr="001216A7" w:rsidRDefault="00F079D0" w:rsidP="00F079D0">
      <w:pPr>
        <w:pStyle w:val="B1"/>
      </w:pPr>
      <w:r w:rsidRPr="001216A7">
        <w:t>6.</w:t>
      </w:r>
      <w:r w:rsidRPr="001216A7">
        <w:tab/>
        <w:t>The V</w:t>
      </w:r>
      <w:r w:rsidR="005313BD">
        <w:rPr>
          <w:rFonts w:eastAsia="SimSun" w:hint="eastAsia"/>
          <w:lang w:eastAsia="zh-CN"/>
        </w:rPr>
        <w:t>GMLC</w:t>
      </w:r>
      <w:r w:rsidR="00621681" w:rsidRPr="001216A7">
        <w:rPr>
          <w:rFonts w:eastAsia="SimSun" w:hint="eastAsia"/>
          <w:lang w:eastAsia="zh-CN"/>
        </w:rPr>
        <w:t>-1</w:t>
      </w:r>
      <w:r w:rsidRPr="001216A7">
        <w:t xml:space="preserve"> invokes the Namf_Location_ProvideLocation_Request service operation to forward the location request to the </w:t>
      </w:r>
      <w:r w:rsidR="00621681" w:rsidRPr="001216A7">
        <w:rPr>
          <w:rFonts w:eastAsia="SimSun" w:hint="eastAsia"/>
          <w:lang w:eastAsia="zh-CN"/>
        </w:rPr>
        <w:t>V-</w:t>
      </w:r>
      <w:r w:rsidRPr="001216A7">
        <w:t>AMF</w:t>
      </w:r>
      <w:r w:rsidR="00621681" w:rsidRPr="001216A7">
        <w:rPr>
          <w:rFonts w:eastAsia="SimSun" w:hint="eastAsia"/>
          <w:lang w:eastAsia="zh-CN"/>
        </w:rPr>
        <w:t>-1</w:t>
      </w:r>
      <w:r w:rsidRPr="001216A7">
        <w:t xml:space="preserve">. </w:t>
      </w:r>
      <w:r w:rsidR="00621681" w:rsidRPr="001216A7">
        <w:t>Then the V-</w:t>
      </w:r>
      <w:r w:rsidRPr="001216A7">
        <w:t>LMF</w:t>
      </w:r>
      <w:r w:rsidR="00621681" w:rsidRPr="001216A7">
        <w:rPr>
          <w:rFonts w:eastAsia="SimSun" w:hint="eastAsia"/>
          <w:lang w:eastAsia="zh-CN"/>
        </w:rPr>
        <w:t>-1</w:t>
      </w:r>
      <w:r w:rsidRPr="001216A7">
        <w:t xml:space="preserve"> receives the location request from </w:t>
      </w:r>
      <w:r w:rsidR="00364426" w:rsidRPr="001216A7">
        <w:rPr>
          <w:rFonts w:eastAsia="SimSun" w:hint="eastAsia"/>
          <w:lang w:eastAsia="zh-CN"/>
        </w:rPr>
        <w:t>the V-</w:t>
      </w:r>
      <w:r w:rsidRPr="001216A7">
        <w:t>AMF</w:t>
      </w:r>
      <w:r w:rsidR="00364426" w:rsidRPr="001216A7">
        <w:rPr>
          <w:rFonts w:eastAsia="SimSun" w:hint="eastAsia"/>
          <w:lang w:eastAsia="zh-CN"/>
        </w:rPr>
        <w:t>-1</w:t>
      </w:r>
      <w:r w:rsidRPr="001216A7">
        <w:t>.</w:t>
      </w:r>
    </w:p>
    <w:p w:rsidR="00F079D0" w:rsidRPr="001216A7" w:rsidRDefault="00F079D0" w:rsidP="00F079D0">
      <w:pPr>
        <w:pStyle w:val="B1"/>
      </w:pPr>
      <w:r w:rsidRPr="001216A7">
        <w:t>7.</w:t>
      </w:r>
      <w:r w:rsidRPr="001216A7">
        <w:tab/>
        <w:t>This step</w:t>
      </w:r>
      <w:r w:rsidR="001216A7" w:rsidRPr="001216A7">
        <w:t xml:space="preserve"> </w:t>
      </w:r>
      <w:r w:rsidRPr="001216A7">
        <w:t>is same as step 2</w:t>
      </w:r>
      <w:r w:rsidR="00364426" w:rsidRPr="001216A7">
        <w:rPr>
          <w:rFonts w:eastAsia="SimSun" w:hint="eastAsia"/>
          <w:lang w:eastAsia="zh-CN"/>
        </w:rPr>
        <w:t>-</w:t>
      </w:r>
      <w:r w:rsidRPr="001216A7">
        <w:t xml:space="preserve">3 of </w:t>
      </w:r>
      <w:r w:rsidR="004B7CF6" w:rsidRPr="001216A7">
        <w:rPr>
          <w:rFonts w:eastAsia="SimSun" w:hint="eastAsia"/>
          <w:lang w:eastAsia="zh-CN"/>
        </w:rPr>
        <w:t xml:space="preserve">the </w:t>
      </w:r>
      <w:r w:rsidR="00364426" w:rsidRPr="001216A7">
        <w:t xml:space="preserve">Common Positioning Procedures in </w:t>
      </w:r>
      <w:r w:rsidRPr="001216A7">
        <w:t>clause 6.9.1.</w:t>
      </w:r>
    </w:p>
    <w:p w:rsidR="00F079D0" w:rsidRPr="001216A7" w:rsidRDefault="00F079D0" w:rsidP="00F079D0">
      <w:pPr>
        <w:pStyle w:val="B1"/>
      </w:pPr>
      <w:r w:rsidRPr="001216A7">
        <w:lastRenderedPageBreak/>
        <w:t>8-9.</w:t>
      </w:r>
      <w:r w:rsidR="000062DA" w:rsidRPr="001216A7">
        <w:tab/>
      </w:r>
      <w:r w:rsidR="00364426" w:rsidRPr="001216A7">
        <w:rPr>
          <w:rFonts w:eastAsia="SimSun" w:hint="eastAsia"/>
          <w:lang w:eastAsia="zh-CN"/>
        </w:rPr>
        <w:t xml:space="preserve">The </w:t>
      </w:r>
      <w:r w:rsidRPr="001216A7">
        <w:t>V</w:t>
      </w:r>
      <w:r w:rsidR="005313BD">
        <w:rPr>
          <w:rFonts w:eastAsia="SimSun" w:hint="eastAsia"/>
          <w:lang w:eastAsia="zh-CN"/>
        </w:rPr>
        <w:t>GMLC</w:t>
      </w:r>
      <w:r w:rsidR="00364426" w:rsidRPr="001216A7">
        <w:rPr>
          <w:rFonts w:eastAsia="SimSun" w:hint="eastAsia"/>
          <w:lang w:eastAsia="zh-CN"/>
        </w:rPr>
        <w:t>-1</w:t>
      </w:r>
      <w:r w:rsidRPr="001216A7">
        <w:t xml:space="preserve"> receive the location service response from </w:t>
      </w:r>
      <w:r w:rsidR="00364426" w:rsidRPr="001216A7">
        <w:rPr>
          <w:rFonts w:eastAsia="SimSun" w:hint="eastAsia"/>
          <w:lang w:eastAsia="zh-CN"/>
        </w:rPr>
        <w:t>the V-</w:t>
      </w:r>
      <w:r w:rsidRPr="001216A7">
        <w:t>LMF</w:t>
      </w:r>
      <w:r w:rsidR="00364426" w:rsidRPr="001216A7">
        <w:rPr>
          <w:rFonts w:eastAsia="SimSun" w:hint="eastAsia"/>
          <w:lang w:eastAsia="zh-CN"/>
        </w:rPr>
        <w:t>-1</w:t>
      </w:r>
      <w:r w:rsidRPr="001216A7">
        <w:t xml:space="preserve"> and </w:t>
      </w:r>
      <w:r w:rsidR="004B7CF6" w:rsidRPr="001216A7">
        <w:t>for a request for an immediate location,</w:t>
      </w:r>
      <w:r w:rsidR="004B7CF6" w:rsidRPr="001216A7">
        <w:rPr>
          <w:rFonts w:eastAsia="SimSun" w:hint="eastAsia"/>
          <w:lang w:eastAsia="zh-CN"/>
        </w:rPr>
        <w:t xml:space="preserve"> </w:t>
      </w:r>
      <w:r w:rsidRPr="001216A7">
        <w:t>returns positioning result</w:t>
      </w:r>
      <w:r w:rsidR="00364426" w:rsidRPr="001216A7">
        <w:rPr>
          <w:rFonts w:eastAsia="SimSun" w:hint="eastAsia"/>
          <w:lang w:eastAsia="zh-CN"/>
        </w:rPr>
        <w:t>s</w:t>
      </w:r>
      <w:r w:rsidRPr="001216A7">
        <w:t xml:space="preserve"> to the H</w:t>
      </w:r>
      <w:r w:rsidR="005313BD">
        <w:rPr>
          <w:rFonts w:eastAsia="SimSun" w:hint="eastAsia"/>
          <w:lang w:eastAsia="zh-CN"/>
        </w:rPr>
        <w:t>GMLC</w:t>
      </w:r>
      <w:r w:rsidRPr="001216A7">
        <w:t xml:space="preserve">. </w:t>
      </w:r>
      <w:r w:rsidR="004B7CF6" w:rsidRPr="001216A7">
        <w:t xml:space="preserve">For an immediate location, </w:t>
      </w:r>
      <w:r w:rsidR="004B7CF6" w:rsidRPr="001216A7">
        <w:rPr>
          <w:rFonts w:eastAsia="SimSun" w:hint="eastAsia"/>
          <w:lang w:eastAsia="zh-CN"/>
        </w:rPr>
        <w:t>t</w:t>
      </w:r>
      <w:r w:rsidRPr="001216A7">
        <w:t>he location service response contain</w:t>
      </w:r>
      <w:r w:rsidR="00364426" w:rsidRPr="001216A7">
        <w:rPr>
          <w:rFonts w:eastAsia="SimSun" w:hint="eastAsia"/>
          <w:lang w:eastAsia="zh-CN"/>
        </w:rPr>
        <w:t>s</w:t>
      </w:r>
      <w:r w:rsidRPr="001216A7">
        <w:t xml:space="preserve"> positioning information, the information about the positioning method used and the indication </w:t>
      </w:r>
      <w:r w:rsidR="004B7CF6" w:rsidRPr="001216A7">
        <w:rPr>
          <w:rFonts w:eastAsia="SimSun" w:hint="eastAsia"/>
          <w:lang w:eastAsia="zh-CN"/>
        </w:rPr>
        <w:t xml:space="preserve">of </w:t>
      </w:r>
      <w:r w:rsidRPr="001216A7">
        <w:t xml:space="preserve">whether the obtained location estimate satisfies the requested LCS QoS (e.g. accuracy) or not (described in </w:t>
      </w:r>
      <w:r w:rsidR="00264CD6" w:rsidRPr="001216A7">
        <w:t>TS</w:t>
      </w:r>
      <w:r w:rsidR="00264CD6">
        <w:t> </w:t>
      </w:r>
      <w:r w:rsidR="00264CD6" w:rsidRPr="001216A7">
        <w:t>23.271</w:t>
      </w:r>
      <w:r w:rsidR="00264CD6">
        <w:t> </w:t>
      </w:r>
      <w:r w:rsidR="00264CD6" w:rsidRPr="001216A7">
        <w:t>[</w:t>
      </w:r>
      <w:r w:rsidR="0020151A" w:rsidRPr="001216A7">
        <w:rPr>
          <w:rFonts w:eastAsia="SimSun" w:hint="eastAsia"/>
          <w:lang w:eastAsia="zh-CN"/>
        </w:rPr>
        <w:t>4</w:t>
      </w:r>
      <w:r w:rsidRPr="001216A7">
        <w:t>] clause 9.1.1).</w:t>
      </w:r>
      <w:r w:rsidR="004B7CF6" w:rsidRPr="001216A7">
        <w:t xml:space="preserve"> For a request for a deferred location, the location service response indicates whether the location request was accepted.</w:t>
      </w:r>
    </w:p>
    <w:p w:rsidR="00F079D0" w:rsidRPr="001216A7" w:rsidRDefault="00F079D0" w:rsidP="00F079D0">
      <w:pPr>
        <w:pStyle w:val="B1"/>
        <w:rPr>
          <w:rFonts w:eastAsia="SimSun"/>
          <w:lang w:eastAsia="zh-CN"/>
        </w:rPr>
      </w:pPr>
      <w:r w:rsidRPr="001216A7">
        <w:t>10.</w:t>
      </w:r>
      <w:r w:rsidRPr="001216A7">
        <w:tab/>
      </w:r>
      <w:r w:rsidR="004B7CF6" w:rsidRPr="001216A7">
        <w:t xml:space="preserve">For a request for an immediate location, </w:t>
      </w:r>
      <w:r w:rsidR="004B7CF6" w:rsidRPr="001216A7">
        <w:rPr>
          <w:rFonts w:eastAsia="SimSun" w:hint="eastAsia"/>
          <w:lang w:eastAsia="zh-CN"/>
        </w:rPr>
        <w:t>i</w:t>
      </w:r>
      <w:r w:rsidRPr="001216A7">
        <w:t xml:space="preserve">f </w:t>
      </w:r>
      <w:r w:rsidR="00364426" w:rsidRPr="001216A7">
        <w:rPr>
          <w:rFonts w:eastAsia="SimSun" w:hint="eastAsia"/>
          <w:lang w:eastAsia="zh-CN"/>
        </w:rPr>
        <w:t xml:space="preserve">the </w:t>
      </w:r>
      <w:r w:rsidRPr="001216A7">
        <w:t>H</w:t>
      </w:r>
      <w:r w:rsidR="005313BD">
        <w:rPr>
          <w:rFonts w:eastAsia="SimSun" w:hint="eastAsia"/>
          <w:lang w:eastAsia="zh-CN"/>
        </w:rPr>
        <w:t>GMLC</w:t>
      </w:r>
      <w:r w:rsidRPr="001216A7">
        <w:t xml:space="preserve"> </w:t>
      </w:r>
      <w:r w:rsidR="00364426" w:rsidRPr="001216A7">
        <w:t>identif</w:t>
      </w:r>
      <w:r w:rsidR="00364426" w:rsidRPr="001216A7">
        <w:rPr>
          <w:rFonts w:eastAsia="SimSun" w:hint="eastAsia"/>
          <w:lang w:eastAsia="zh-CN"/>
        </w:rPr>
        <w:t>ies</w:t>
      </w:r>
      <w:r w:rsidR="00364426" w:rsidRPr="001216A7">
        <w:t xml:space="preserve"> </w:t>
      </w:r>
      <w:r w:rsidRPr="001216A7">
        <w:t xml:space="preserve">that </w:t>
      </w:r>
      <w:r w:rsidR="004B7CF6" w:rsidRPr="001216A7">
        <w:rPr>
          <w:rFonts w:eastAsia="SimSun" w:hint="eastAsia"/>
          <w:lang w:eastAsia="zh-CN"/>
        </w:rPr>
        <w:t xml:space="preserve">the </w:t>
      </w:r>
      <w:r w:rsidRPr="001216A7">
        <w:t>location service response from the chosen PLMN meets required LCS QoS, it return</w:t>
      </w:r>
      <w:r w:rsidR="00364426" w:rsidRPr="001216A7">
        <w:rPr>
          <w:rFonts w:eastAsia="SimSun" w:hint="eastAsia"/>
          <w:lang w:eastAsia="zh-CN"/>
        </w:rPr>
        <w:t>s</w:t>
      </w:r>
      <w:r w:rsidRPr="001216A7">
        <w:t xml:space="preserve"> </w:t>
      </w:r>
      <w:r w:rsidR="004B7CF6" w:rsidRPr="001216A7">
        <w:rPr>
          <w:rFonts w:eastAsia="SimSun" w:hint="eastAsia"/>
          <w:lang w:eastAsia="zh-CN"/>
        </w:rPr>
        <w:t xml:space="preserve">the </w:t>
      </w:r>
      <w:r w:rsidRPr="001216A7">
        <w:t>results to</w:t>
      </w:r>
      <w:r w:rsidR="00364426" w:rsidRPr="001216A7">
        <w:rPr>
          <w:rFonts w:eastAsia="SimSun" w:hint="eastAsia"/>
          <w:lang w:eastAsia="zh-CN"/>
        </w:rPr>
        <w:t xml:space="preserve"> the</w:t>
      </w:r>
      <w:r w:rsidRPr="001216A7">
        <w:t xml:space="preserve"> LCS Client directly. Otherwise,</w:t>
      </w:r>
      <w:r w:rsidR="00364426" w:rsidRPr="001216A7">
        <w:rPr>
          <w:rFonts w:eastAsia="SimSun" w:hint="eastAsia"/>
          <w:lang w:eastAsia="zh-CN"/>
        </w:rPr>
        <w:t xml:space="preserve"> the</w:t>
      </w:r>
      <w:r w:rsidRPr="001216A7">
        <w:t xml:space="preserve"> H</w:t>
      </w:r>
      <w:r w:rsidR="005313BD">
        <w:rPr>
          <w:rFonts w:eastAsia="SimSun" w:hint="eastAsia"/>
          <w:lang w:eastAsia="zh-CN"/>
        </w:rPr>
        <w:t>GMLC</w:t>
      </w:r>
      <w:r w:rsidRPr="001216A7">
        <w:t xml:space="preserve"> may forward the location request to an</w:t>
      </w:r>
      <w:r w:rsidR="00EA4FC7" w:rsidRPr="001216A7">
        <w:rPr>
          <w:rFonts w:eastAsia="SimSun" w:hint="eastAsia"/>
          <w:lang w:eastAsia="zh-CN"/>
        </w:rPr>
        <w:t>o</w:t>
      </w:r>
      <w:r w:rsidRPr="001216A7">
        <w:t xml:space="preserve">ther </w:t>
      </w:r>
      <w:r w:rsidR="00AD3A10" w:rsidRPr="001216A7">
        <w:t xml:space="preserve">AMF (in another </w:t>
      </w:r>
      <w:r w:rsidRPr="001216A7">
        <w:t>PLMN</w:t>
      </w:r>
      <w:r w:rsidR="00AD3A10" w:rsidRPr="001216A7">
        <w:rPr>
          <w:rFonts w:eastAsia="SimSun" w:hint="eastAsia"/>
          <w:lang w:eastAsia="zh-CN"/>
        </w:rPr>
        <w:t>)</w:t>
      </w:r>
      <w:r w:rsidRPr="001216A7">
        <w:t xml:space="preserve"> so as to obtain the positioning result which can meet required LCS QoS shown as step 11.</w:t>
      </w:r>
      <w:r w:rsidR="00AD3A10" w:rsidRPr="001216A7">
        <w:rPr>
          <w:rFonts w:eastAsia="SimSun" w:hint="eastAsia"/>
          <w:lang w:eastAsia="zh-CN"/>
        </w:rPr>
        <w:t xml:space="preserve"> </w:t>
      </w:r>
      <w:r w:rsidR="00AD3A10" w:rsidRPr="001216A7">
        <w:t xml:space="preserve">For a request for a deferred location, if </w:t>
      </w:r>
      <w:r w:rsidR="00AD3A10" w:rsidRPr="001216A7">
        <w:rPr>
          <w:rFonts w:eastAsia="SimSun" w:hint="eastAsia"/>
          <w:lang w:eastAsia="zh-CN"/>
        </w:rPr>
        <w:t xml:space="preserve">the </w:t>
      </w:r>
      <w:r w:rsidR="00AD3A10" w:rsidRPr="001216A7">
        <w:t>H</w:t>
      </w:r>
      <w:r w:rsidR="005313BD">
        <w:rPr>
          <w:rFonts w:eastAsia="SimSun" w:hint="eastAsia"/>
          <w:lang w:eastAsia="zh-CN"/>
        </w:rPr>
        <w:t>GMLC</w:t>
      </w:r>
      <w:r w:rsidR="00AD3A10" w:rsidRPr="001216A7">
        <w:t xml:space="preserve"> identif</w:t>
      </w:r>
      <w:r w:rsidR="00AD3A10" w:rsidRPr="001216A7">
        <w:rPr>
          <w:rFonts w:eastAsia="SimSun" w:hint="eastAsia"/>
          <w:lang w:eastAsia="zh-CN"/>
        </w:rPr>
        <w:t>ies</w:t>
      </w:r>
      <w:r w:rsidR="00AD3A10" w:rsidRPr="001216A7">
        <w:t xml:space="preserve"> that location service was accepted (by the chosen PLMN), it return</w:t>
      </w:r>
      <w:r w:rsidR="00AD3A10" w:rsidRPr="001216A7">
        <w:rPr>
          <w:rFonts w:eastAsia="SimSun" w:hint="eastAsia"/>
          <w:lang w:eastAsia="zh-CN"/>
        </w:rPr>
        <w:t>s</w:t>
      </w:r>
      <w:r w:rsidR="00AD3A10" w:rsidRPr="001216A7">
        <w:rPr>
          <w:rFonts w:eastAsia="SimSun"/>
          <w:lang w:eastAsia="zh-CN"/>
        </w:rPr>
        <w:t xml:space="preserve"> this indication</w:t>
      </w:r>
      <w:r w:rsidR="00AD3A10" w:rsidRPr="001216A7">
        <w:t xml:space="preserve"> to</w:t>
      </w:r>
      <w:r w:rsidR="00AD3A10" w:rsidRPr="001216A7">
        <w:rPr>
          <w:rFonts w:eastAsia="SimSun" w:hint="eastAsia"/>
          <w:lang w:eastAsia="zh-CN"/>
        </w:rPr>
        <w:t xml:space="preserve"> the</w:t>
      </w:r>
      <w:r w:rsidR="00AD3A10" w:rsidRPr="001216A7">
        <w:t xml:space="preserve"> LCS Client directly. Otherwise,</w:t>
      </w:r>
      <w:r w:rsidR="00AD3A10" w:rsidRPr="001216A7">
        <w:rPr>
          <w:rFonts w:eastAsia="SimSun" w:hint="eastAsia"/>
          <w:lang w:eastAsia="zh-CN"/>
        </w:rPr>
        <w:t xml:space="preserve"> the</w:t>
      </w:r>
      <w:r w:rsidR="00AD3A10" w:rsidRPr="001216A7">
        <w:t xml:space="preserve"> H</w:t>
      </w:r>
      <w:r w:rsidR="005313BD">
        <w:rPr>
          <w:rFonts w:eastAsia="SimSun" w:hint="eastAsia"/>
          <w:lang w:eastAsia="zh-CN"/>
        </w:rPr>
        <w:t>GMLC</w:t>
      </w:r>
      <w:r w:rsidR="00AD3A10" w:rsidRPr="001216A7">
        <w:t xml:space="preserve"> may forward the location request to another AMF (in another PLMN)</w:t>
      </w:r>
      <w:r w:rsidR="00AD3A10" w:rsidRPr="001216A7">
        <w:rPr>
          <w:rFonts w:eastAsia="SimSun" w:hint="eastAsia"/>
          <w:lang w:eastAsia="zh-CN"/>
        </w:rPr>
        <w:t>.</w:t>
      </w:r>
    </w:p>
    <w:p w:rsidR="00F079D0" w:rsidRPr="001216A7" w:rsidRDefault="00F079D0" w:rsidP="00F079D0">
      <w:pPr>
        <w:pStyle w:val="B1"/>
      </w:pPr>
      <w:r w:rsidRPr="001216A7">
        <w:t>11.</w:t>
      </w:r>
      <w:r w:rsidRPr="001216A7">
        <w:tab/>
        <w:t>Th</w:t>
      </w:r>
      <w:r w:rsidR="00AD3A10" w:rsidRPr="001216A7">
        <w:rPr>
          <w:rFonts w:eastAsia="SimSun" w:hint="eastAsia"/>
          <w:lang w:eastAsia="zh-CN"/>
        </w:rPr>
        <w:t>is</w:t>
      </w:r>
      <w:r w:rsidRPr="001216A7">
        <w:t xml:space="preserve"> step</w:t>
      </w:r>
      <w:r w:rsidR="001216A7" w:rsidRPr="001216A7">
        <w:t xml:space="preserve"> </w:t>
      </w:r>
      <w:r w:rsidRPr="001216A7">
        <w:t xml:space="preserve">obtains the </w:t>
      </w:r>
      <w:r w:rsidR="00AD3A10" w:rsidRPr="001216A7">
        <w:t xml:space="preserve">immediate </w:t>
      </w:r>
      <w:r w:rsidRPr="001216A7">
        <w:t xml:space="preserve">positioning information </w:t>
      </w:r>
      <w:r w:rsidR="00AD3A10" w:rsidRPr="001216A7">
        <w:t xml:space="preserve">or requests a deferred location </w:t>
      </w:r>
      <w:r w:rsidRPr="001216A7">
        <w:t xml:space="preserve">from another PLMN, the details are </w:t>
      </w:r>
      <w:r w:rsidR="00AD3A10" w:rsidRPr="001216A7">
        <w:rPr>
          <w:rFonts w:eastAsia="SimSun" w:hint="eastAsia"/>
          <w:lang w:eastAsia="zh-CN"/>
        </w:rPr>
        <w:t xml:space="preserve">the </w:t>
      </w:r>
      <w:r w:rsidRPr="001216A7">
        <w:t>same as step</w:t>
      </w:r>
      <w:r w:rsidR="00AD3A10" w:rsidRPr="001216A7">
        <w:rPr>
          <w:rFonts w:eastAsia="SimSun" w:hint="eastAsia"/>
          <w:lang w:eastAsia="zh-CN"/>
        </w:rPr>
        <w:t>s</w:t>
      </w:r>
      <w:r w:rsidRPr="001216A7">
        <w:t> 5-9.</w:t>
      </w:r>
    </w:p>
    <w:p w:rsidR="00F079D0" w:rsidRPr="001216A7" w:rsidRDefault="00F079D0" w:rsidP="00F079D0">
      <w:pPr>
        <w:pStyle w:val="B1"/>
      </w:pPr>
      <w:r w:rsidRPr="001216A7">
        <w:t>12-13.</w:t>
      </w:r>
      <w:r w:rsidR="000062DA" w:rsidRPr="001216A7">
        <w:rPr>
          <w:rFonts w:eastAsia="SimSun"/>
          <w:lang w:eastAsia="zh-CN"/>
        </w:rPr>
        <w:tab/>
      </w:r>
      <w:r w:rsidR="001216A7" w:rsidRPr="001216A7">
        <w:rPr>
          <w:rFonts w:eastAsia="SimSun"/>
          <w:lang w:eastAsia="zh-CN"/>
        </w:rPr>
        <w:t>The H</w:t>
      </w:r>
      <w:r w:rsidR="005313BD">
        <w:rPr>
          <w:rFonts w:eastAsia="SimSun"/>
          <w:lang w:eastAsia="zh-CN"/>
        </w:rPr>
        <w:t>GMLC</w:t>
      </w:r>
      <w:r w:rsidR="001216A7" w:rsidRPr="001216A7">
        <w:rPr>
          <w:rFonts w:eastAsia="SimSun"/>
          <w:lang w:eastAsia="zh-CN"/>
        </w:rPr>
        <w:t xml:space="preserve"> returns a location service response to the LCS client. For a request for immediate location, if the positioning result from the other PLMN meets the QoS requirement, the H</w:t>
      </w:r>
      <w:r w:rsidR="005313BD">
        <w:rPr>
          <w:rFonts w:eastAsia="SimSun"/>
          <w:lang w:eastAsia="zh-CN"/>
        </w:rPr>
        <w:t>GMLC</w:t>
      </w:r>
      <w:r w:rsidR="001216A7" w:rsidRPr="001216A7">
        <w:rPr>
          <w:rFonts w:eastAsia="SimSun"/>
          <w:lang w:eastAsia="zh-CN"/>
        </w:rPr>
        <w:t xml:space="preserve"> returns it to the LCS client. Otherwise, the H</w:t>
      </w:r>
      <w:r w:rsidR="005313BD">
        <w:rPr>
          <w:rFonts w:eastAsia="SimSun"/>
          <w:lang w:eastAsia="zh-CN"/>
        </w:rPr>
        <w:t>GMLC</w:t>
      </w:r>
      <w:r w:rsidR="001216A7"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sidR="005313BD">
        <w:rPr>
          <w:rFonts w:eastAsia="SimSun"/>
          <w:lang w:eastAsia="zh-CN"/>
        </w:rPr>
        <w:t>GMLC</w:t>
      </w:r>
      <w:r w:rsidR="001216A7" w:rsidRPr="001216A7">
        <w:rPr>
          <w:rFonts w:eastAsia="SimSun"/>
          <w:lang w:eastAsia="zh-CN"/>
        </w:rPr>
        <w:t xml:space="preserve"> returns this to the LCS client. Otherwise, the H</w:t>
      </w:r>
      <w:r w:rsidR="005313BD">
        <w:rPr>
          <w:rFonts w:eastAsia="SimSun"/>
          <w:lang w:eastAsia="zh-CN"/>
        </w:rPr>
        <w:t>GMLC</w:t>
      </w:r>
      <w:r w:rsidR="001216A7" w:rsidRPr="001216A7">
        <w:rPr>
          <w:rFonts w:eastAsia="SimSun"/>
          <w:lang w:eastAsia="zh-CN"/>
        </w:rPr>
        <w:t xml:space="preserve"> returns a final location service response indicating failure of the deferred location request.</w:t>
      </w:r>
    </w:p>
    <w:p w:rsidR="00F079D0" w:rsidRPr="001216A7" w:rsidRDefault="00364426" w:rsidP="00F079D0">
      <w:pPr>
        <w:pStyle w:val="TH"/>
      </w:pPr>
      <w:r w:rsidRPr="001216A7">
        <w:object w:dxaOrig="14445" w:dyaOrig="12106">
          <v:shape id="_x0000_i1047" type="#_x0000_t75" style="width:427.25pt;height:358.65pt" o:ole="">
            <v:imagedata r:id="rId55" o:title=""/>
          </v:shape>
          <o:OLEObject Type="Embed" ProgID="Visio.Drawing.15" ShapeID="_x0000_i1047" DrawAspect="Content" ObjectID="_1654665312" r:id="rId56"/>
        </w:object>
      </w:r>
    </w:p>
    <w:p w:rsidR="00F079D0" w:rsidRPr="001216A7" w:rsidRDefault="00F079D0" w:rsidP="00F079D0">
      <w:pPr>
        <w:pStyle w:val="TF"/>
        <w:rPr>
          <w:lang w:eastAsia="zh-CN"/>
        </w:rPr>
      </w:pPr>
      <w:r w:rsidRPr="001216A7">
        <w:rPr>
          <w:lang w:eastAsia="zh-CN"/>
        </w:rPr>
        <w:t>Figure 6.9.2-2: MT-LR positioning procedures when UE is served by HPLMN and VPLMN</w:t>
      </w:r>
    </w:p>
    <w:p w:rsidR="00F079D0" w:rsidRPr="001216A7" w:rsidRDefault="001216A7" w:rsidP="00F079D0">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sidR="005313BD">
        <w:rPr>
          <w:rFonts w:eastAsia="SimSun"/>
          <w:lang w:eastAsia="zh-CN"/>
        </w:rPr>
        <w:t>GMLC</w:t>
      </w:r>
      <w:r w:rsidRPr="001216A7">
        <w:rPr>
          <w:rFonts w:eastAsia="SimSun"/>
          <w:lang w:eastAsia="zh-CN"/>
        </w:rPr>
        <w:t xml:space="preserve"> interacts with AMF directly shown in step 11 of Figure 6.9.2-2 without involving V</w:t>
      </w:r>
      <w:r w:rsidR="005313BD">
        <w:rPr>
          <w:rFonts w:eastAsia="SimSun"/>
          <w:lang w:eastAsia="zh-CN"/>
        </w:rPr>
        <w:t>GMLC</w:t>
      </w:r>
      <w:r w:rsidRPr="001216A7">
        <w:rPr>
          <w:rFonts w:eastAsia="SimSun"/>
          <w:lang w:eastAsia="zh-CN"/>
        </w:rPr>
        <w:t xml:space="preserve"> shown in step 11 of Figure 6.9.2-1. In scenarios where the H</w:t>
      </w:r>
      <w:r w:rsidR="005313BD">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rsidR="00190605" w:rsidRPr="001216A7" w:rsidRDefault="00273107" w:rsidP="00190605">
      <w:pPr>
        <w:pStyle w:val="Heading3"/>
        <w:rPr>
          <w:rFonts w:eastAsia="SimSun"/>
          <w:lang w:eastAsia="zh-CN"/>
        </w:rPr>
      </w:pPr>
      <w:bookmarkStart w:id="663" w:name="_Toc19105814"/>
      <w:bookmarkStart w:id="664" w:name="_Toc27821230"/>
      <w:bookmarkStart w:id="665" w:name="_Toc36124569"/>
      <w:bookmarkStart w:id="666" w:name="_Toc36125009"/>
      <w:bookmarkStart w:id="667" w:name="_Toc36125168"/>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095FE5" w:rsidRPr="001216A7">
        <w:rPr>
          <w:rFonts w:eastAsia="SimSun" w:hint="eastAsia"/>
          <w:lang w:eastAsia="zh-CN"/>
        </w:rPr>
        <w:t>3</w:t>
      </w:r>
      <w:r w:rsidR="00190605" w:rsidRPr="001216A7">
        <w:tab/>
      </w:r>
      <w:r w:rsidR="00190605" w:rsidRPr="001216A7">
        <w:rPr>
          <w:rFonts w:eastAsia="SimSun" w:hint="eastAsia"/>
          <w:lang w:eastAsia="zh-CN"/>
        </w:rPr>
        <w:t xml:space="preserve">MO-LR </w:t>
      </w:r>
      <w:r w:rsidR="005C0504" w:rsidRPr="001216A7">
        <w:rPr>
          <w:rFonts w:eastAsia="SimSun" w:hint="eastAsia"/>
          <w:lang w:eastAsia="zh-CN"/>
        </w:rPr>
        <w:t>P</w:t>
      </w:r>
      <w:r w:rsidR="00190605" w:rsidRPr="001216A7">
        <w:rPr>
          <w:rFonts w:eastAsia="SimSun" w:hint="eastAsia"/>
          <w:lang w:eastAsia="zh-CN"/>
        </w:rPr>
        <w:t xml:space="preserve">rocedures when UE is served by the </w:t>
      </w:r>
      <w:r w:rsidR="005C0504" w:rsidRPr="001216A7">
        <w:rPr>
          <w:rFonts w:eastAsia="SimSun" w:hint="eastAsia"/>
          <w:lang w:eastAsia="zh-CN"/>
        </w:rPr>
        <w:t>D</w:t>
      </w:r>
      <w:r w:rsidR="00190605" w:rsidRPr="001216A7">
        <w:rPr>
          <w:rFonts w:eastAsia="SimSun" w:hint="eastAsia"/>
          <w:lang w:eastAsia="zh-CN"/>
        </w:rPr>
        <w:t xml:space="preserve">ifferent PLMNs via 3GPP </w:t>
      </w:r>
      <w:r w:rsidR="005C0504" w:rsidRPr="001216A7">
        <w:rPr>
          <w:rFonts w:eastAsia="SimSun" w:hint="eastAsia"/>
          <w:lang w:eastAsia="zh-CN"/>
        </w:rPr>
        <w:t>A</w:t>
      </w:r>
      <w:r w:rsidR="00190605" w:rsidRPr="001216A7">
        <w:rPr>
          <w:rFonts w:eastAsia="SimSun" w:hint="eastAsia"/>
          <w:lang w:eastAsia="zh-CN"/>
        </w:rPr>
        <w:t xml:space="preserve">ccess and </w:t>
      </w:r>
      <w:r w:rsidR="005C0504" w:rsidRPr="001216A7">
        <w:rPr>
          <w:rFonts w:eastAsia="SimSun" w:hint="eastAsia"/>
          <w:lang w:eastAsia="zh-CN"/>
        </w:rPr>
        <w:t>N</w:t>
      </w:r>
      <w:r w:rsidR="00190605" w:rsidRPr="001216A7">
        <w:rPr>
          <w:rFonts w:eastAsia="SimSun" w:hint="eastAsia"/>
          <w:lang w:eastAsia="zh-CN"/>
        </w:rPr>
        <w:t xml:space="preserve">on-3GPP </w:t>
      </w:r>
      <w:r w:rsidR="005C0504" w:rsidRPr="001216A7">
        <w:rPr>
          <w:rFonts w:eastAsia="SimSun" w:hint="eastAsia"/>
          <w:lang w:eastAsia="zh-CN"/>
        </w:rPr>
        <w:t>A</w:t>
      </w:r>
      <w:r w:rsidR="00190605" w:rsidRPr="001216A7">
        <w:rPr>
          <w:rFonts w:eastAsia="SimSun" w:hint="eastAsia"/>
          <w:lang w:eastAsia="zh-CN"/>
        </w:rPr>
        <w:t>ccess</w:t>
      </w:r>
      <w:bookmarkEnd w:id="663"/>
      <w:bookmarkEnd w:id="664"/>
      <w:bookmarkEnd w:id="665"/>
      <w:bookmarkEnd w:id="666"/>
      <w:bookmarkEnd w:id="667"/>
    </w:p>
    <w:p w:rsidR="00B84C6B" w:rsidRPr="001216A7" w:rsidRDefault="00B84C6B" w:rsidP="00B84C6B">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sidR="00E02847">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00927E9E" w:rsidRPr="001216A7">
        <w:rPr>
          <w:rFonts w:eastAsia="SimSun"/>
          <w:lang w:eastAsia="zh-CN"/>
        </w:rPr>
        <w:t> </w:t>
      </w:r>
      <w:r w:rsidRPr="001216A7">
        <w:rPr>
          <w:rFonts w:eastAsia="SimSun" w:hint="eastAsia"/>
          <w:lang w:eastAsia="zh-CN"/>
        </w:rPr>
        <w:t>6.2. If Non-3GPP access is selected, the following difference exists:</w:t>
      </w:r>
    </w:p>
    <w:p w:rsidR="00B84C6B" w:rsidRPr="001216A7" w:rsidRDefault="00B84C6B" w:rsidP="00B84C6B">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rsidR="00095FE5" w:rsidRPr="001216A7" w:rsidRDefault="00B84C6B" w:rsidP="00927E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00927E9E" w:rsidRPr="001216A7">
        <w:rPr>
          <w:rFonts w:eastAsia="SimSun"/>
          <w:lang w:eastAsia="zh-CN"/>
        </w:rPr>
        <w:t> </w:t>
      </w:r>
      <w:r w:rsidRPr="001216A7">
        <w:rPr>
          <w:rFonts w:eastAsia="SimSun" w:hint="eastAsia"/>
          <w:lang w:eastAsia="zh-CN"/>
        </w:rPr>
        <w:t>6.9.1.</w:t>
      </w:r>
    </w:p>
    <w:p w:rsidR="00190605" w:rsidRPr="001216A7" w:rsidRDefault="00273107" w:rsidP="001216A7">
      <w:pPr>
        <w:pStyle w:val="Heading3"/>
        <w:rPr>
          <w:lang w:eastAsia="zh-CN"/>
        </w:rPr>
      </w:pPr>
      <w:bookmarkStart w:id="668" w:name="_Toc19105815"/>
      <w:bookmarkStart w:id="669" w:name="_Toc27821231"/>
      <w:bookmarkStart w:id="670" w:name="_Toc36124570"/>
      <w:bookmarkStart w:id="671" w:name="_Toc36125010"/>
      <w:bookmarkStart w:id="672" w:name="_Toc36125169"/>
      <w:r w:rsidRPr="001216A7">
        <w:rPr>
          <w:rFonts w:hint="eastAsia"/>
          <w:lang w:eastAsia="zh-CN"/>
        </w:rPr>
        <w:t>6</w:t>
      </w:r>
      <w:r w:rsidR="00190605" w:rsidRPr="001216A7">
        <w:t>.</w:t>
      </w:r>
      <w:r w:rsidR="001035AF" w:rsidRPr="001216A7">
        <w:rPr>
          <w:rFonts w:hint="eastAsia"/>
          <w:lang w:eastAsia="zh-CN"/>
        </w:rPr>
        <w:t>9</w:t>
      </w:r>
      <w:r w:rsidR="00190605" w:rsidRPr="001216A7">
        <w:t>.</w:t>
      </w:r>
      <w:r w:rsidR="00095FE5" w:rsidRPr="001216A7">
        <w:rPr>
          <w:rFonts w:hint="eastAsia"/>
          <w:lang w:eastAsia="zh-CN"/>
        </w:rPr>
        <w:t>4</w:t>
      </w:r>
      <w:r w:rsidR="00190605" w:rsidRPr="001216A7">
        <w:tab/>
      </w:r>
      <w:r w:rsidR="00190605" w:rsidRPr="001216A7">
        <w:rPr>
          <w:rFonts w:hint="eastAsia"/>
          <w:lang w:eastAsia="zh-CN"/>
        </w:rPr>
        <w:t xml:space="preserve">NI-LR </w:t>
      </w:r>
      <w:r w:rsidR="005C0504" w:rsidRPr="001216A7">
        <w:rPr>
          <w:rFonts w:hint="eastAsia"/>
          <w:lang w:eastAsia="zh-CN"/>
        </w:rPr>
        <w:t>P</w:t>
      </w:r>
      <w:r w:rsidR="00190605" w:rsidRPr="001216A7">
        <w:rPr>
          <w:rFonts w:hint="eastAsia"/>
          <w:lang w:eastAsia="zh-CN"/>
        </w:rPr>
        <w:t xml:space="preserve">rocedures when </w:t>
      </w:r>
      <w:r w:rsidR="00AD3A10" w:rsidRPr="001216A7">
        <w:rPr>
          <w:rFonts w:hint="eastAsia"/>
          <w:lang w:eastAsia="zh-CN"/>
        </w:rPr>
        <w:t xml:space="preserve">a </w:t>
      </w:r>
      <w:r w:rsidR="00190605" w:rsidRPr="001216A7">
        <w:rPr>
          <w:rFonts w:hint="eastAsia"/>
          <w:lang w:eastAsia="zh-CN"/>
        </w:rPr>
        <w:t xml:space="preserve">UE is served by </w:t>
      </w:r>
      <w:r w:rsidR="005C0504" w:rsidRPr="001216A7">
        <w:rPr>
          <w:rFonts w:hint="eastAsia"/>
          <w:lang w:eastAsia="zh-CN"/>
        </w:rPr>
        <w:t>D</w:t>
      </w:r>
      <w:r w:rsidR="00190605" w:rsidRPr="001216A7">
        <w:rPr>
          <w:rFonts w:hint="eastAsia"/>
          <w:lang w:eastAsia="zh-CN"/>
        </w:rPr>
        <w:t xml:space="preserve">ifferent PLMNs </w:t>
      </w:r>
      <w:r w:rsidR="00AD3A10" w:rsidRPr="001216A7">
        <w:rPr>
          <w:rFonts w:hint="eastAsia"/>
          <w:lang w:eastAsia="zh-CN"/>
        </w:rPr>
        <w:t>for</w:t>
      </w:r>
      <w:r w:rsidR="00190605" w:rsidRPr="001216A7">
        <w:rPr>
          <w:rFonts w:hint="eastAsia"/>
          <w:lang w:eastAsia="zh-CN"/>
        </w:rPr>
        <w:t xml:space="preserve"> 3GPP access and non-3GPP access</w:t>
      </w:r>
      <w:bookmarkEnd w:id="668"/>
      <w:bookmarkEnd w:id="669"/>
      <w:bookmarkEnd w:id="670"/>
      <w:bookmarkEnd w:id="671"/>
      <w:bookmarkEnd w:id="672"/>
    </w:p>
    <w:p w:rsidR="001216A7" w:rsidRPr="001216A7" w:rsidRDefault="001216A7" w:rsidP="001216A7">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264CD6" w:rsidRPr="001216A7">
        <w:rPr>
          <w:lang w:eastAsia="zh-CN"/>
        </w:rPr>
        <w:t>TS</w:t>
      </w:r>
      <w:r w:rsidR="00264CD6">
        <w:rPr>
          <w:lang w:eastAsia="zh-CN"/>
        </w:rPr>
        <w:t> </w:t>
      </w:r>
      <w:r w:rsidR="00264CD6" w:rsidRPr="001216A7">
        <w:rPr>
          <w:lang w:eastAsia="zh-CN"/>
        </w:rPr>
        <w:t>23.167</w:t>
      </w:r>
      <w:r w:rsidR="00264CD6">
        <w:rPr>
          <w:lang w:eastAsia="zh-CN"/>
        </w:rPr>
        <w:t> </w:t>
      </w:r>
      <w:r w:rsidR="00264CD6" w:rsidRPr="001216A7">
        <w:rPr>
          <w:lang w:eastAsia="zh-CN"/>
        </w:rPr>
        <w:t>[</w:t>
      </w:r>
      <w:r w:rsidRPr="001216A7">
        <w:rPr>
          <w:lang w:eastAsia="zh-CN"/>
        </w:rPr>
        <w:t>10], or request the establishment of a PDU Session related to an emergency session.</w:t>
      </w:r>
    </w:p>
    <w:p w:rsidR="001216A7" w:rsidRPr="001216A7" w:rsidRDefault="001216A7" w:rsidP="001216A7">
      <w:pPr>
        <w:rPr>
          <w:lang w:eastAsia="zh-CN"/>
        </w:rPr>
      </w:pPr>
      <w:r w:rsidRPr="001216A7">
        <w:rPr>
          <w:lang w:eastAsia="zh-CN"/>
        </w:rPr>
        <w:t>The NI-LR procedures are the same as the 5GC-NI-LR Procedure (described in clause 6.10.1) with the difference that:</w:t>
      </w:r>
    </w:p>
    <w:p w:rsidR="001216A7" w:rsidRPr="001216A7" w:rsidRDefault="001216A7" w:rsidP="001216A7">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rsidR="001216A7" w:rsidRPr="001216A7" w:rsidRDefault="001216A7" w:rsidP="001216A7">
      <w:pPr>
        <w:pStyle w:val="B1"/>
      </w:pPr>
      <w:r w:rsidRPr="001216A7">
        <w:t>-</w:t>
      </w:r>
      <w:r w:rsidRPr="001216A7">
        <w:tab/>
        <w:t>In step 2 in 5GC-NI-LR Procedure in clause 6.10.1, AMF also provides access type to LMF. LMF shall use the access type provided by AMF for positioning.</w:t>
      </w:r>
    </w:p>
    <w:p w:rsidR="008E42B0" w:rsidRPr="001216A7" w:rsidRDefault="008E42B0" w:rsidP="001216A7">
      <w:pPr>
        <w:rPr>
          <w:rFonts w:eastAsia="SimSun"/>
          <w:lang w:eastAsia="zh-CN"/>
        </w:rPr>
      </w:pPr>
      <w:r w:rsidRPr="001216A7">
        <w:t>The UE is replaced by 5G-RG in</w:t>
      </w:r>
      <w:r w:rsidR="005254EE">
        <w:t xml:space="preserve"> the</w:t>
      </w:r>
      <w:r w:rsidRPr="001216A7">
        <w:t xml:space="preserve"> case of wireline access type.</w:t>
      </w:r>
    </w:p>
    <w:p w:rsidR="00851E34" w:rsidRPr="001216A7" w:rsidRDefault="00851E34" w:rsidP="00851E34">
      <w:pPr>
        <w:pStyle w:val="Heading2"/>
        <w:rPr>
          <w:rFonts w:eastAsia="SimSun"/>
          <w:lang w:eastAsia="zh-CN"/>
        </w:rPr>
      </w:pPr>
      <w:bookmarkStart w:id="673" w:name="_Toc19105816"/>
      <w:bookmarkStart w:id="674" w:name="_Toc27821232"/>
      <w:bookmarkStart w:id="675" w:name="_Toc36124571"/>
      <w:bookmarkStart w:id="676" w:name="_Toc36125011"/>
      <w:bookmarkStart w:id="677" w:name="_Toc36125170"/>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673"/>
      <w:bookmarkEnd w:id="674"/>
      <w:bookmarkEnd w:id="675"/>
      <w:bookmarkEnd w:id="676"/>
      <w:bookmarkEnd w:id="677"/>
    </w:p>
    <w:p w:rsidR="00851E34" w:rsidRPr="001216A7" w:rsidRDefault="00851E34" w:rsidP="00851E34">
      <w:pPr>
        <w:pStyle w:val="Heading3"/>
        <w:rPr>
          <w:rFonts w:eastAsia="SimSun"/>
          <w:lang w:eastAsia="zh-CN"/>
        </w:rPr>
      </w:pPr>
      <w:bookmarkStart w:id="678" w:name="_Toc19105817"/>
      <w:bookmarkStart w:id="679" w:name="_Toc27821233"/>
      <w:bookmarkStart w:id="680" w:name="_Toc36124572"/>
      <w:bookmarkStart w:id="681" w:name="_Toc36125012"/>
      <w:bookmarkStart w:id="682" w:name="_Toc36125171"/>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678"/>
      <w:bookmarkEnd w:id="679"/>
      <w:bookmarkEnd w:id="680"/>
      <w:bookmarkEnd w:id="681"/>
      <w:bookmarkEnd w:id="682"/>
    </w:p>
    <w:p w:rsidR="00155C53" w:rsidRPr="001216A7" w:rsidRDefault="00155C53" w:rsidP="00155C53">
      <w:pPr>
        <w:rPr>
          <w:lang w:eastAsia="zh-CN"/>
        </w:rPr>
      </w:pPr>
      <w:r w:rsidRPr="001216A7">
        <w:rPr>
          <w:lang w:eastAsia="zh-CN"/>
        </w:rPr>
        <w:t xml:space="preserve">Figure 6.10.1-1 shows a Network Induced Location Request (NI-LR) procedure for a UE in the case where the UE initiates an emergency session </w:t>
      </w:r>
      <w:r w:rsidR="0061647A" w:rsidRPr="001216A7">
        <w:rPr>
          <w:lang w:eastAsia="zh-CN"/>
        </w:rPr>
        <w:t xml:space="preserve">or other session </w:t>
      </w:r>
      <w:r w:rsidRPr="001216A7">
        <w:rPr>
          <w:lang w:eastAsia="zh-CN"/>
        </w:rPr>
        <w:t xml:space="preserve">using NG-RAN. The procedure assumes that the serving AMF is aware of the </w:t>
      </w:r>
      <w:r w:rsidR="0061647A" w:rsidRPr="001216A7">
        <w:rPr>
          <w:lang w:eastAsia="zh-CN"/>
        </w:rPr>
        <w:t xml:space="preserve">regulatory service associated with the session (e.g. </w:t>
      </w:r>
      <w:r w:rsidRPr="001216A7">
        <w:rPr>
          <w:lang w:eastAsia="zh-CN"/>
        </w:rPr>
        <w:t xml:space="preserve">emergency session initiation </w:t>
      </w:r>
      <w:r w:rsidR="00927E9E" w:rsidRPr="001216A7">
        <w:rPr>
          <w:lang w:eastAsia="zh-CN"/>
        </w:rPr>
        <w:t>-</w:t>
      </w:r>
      <w:r w:rsidRPr="001216A7">
        <w:rPr>
          <w:lang w:eastAsia="zh-CN"/>
        </w:rPr>
        <w:t xml:space="preserve"> e.g. due to supporting an Emergency Registration procedure or assisting in establishing an emergency PDU Session</w:t>
      </w:r>
      <w:r w:rsidR="0061647A" w:rsidRPr="001216A7">
        <w:rPr>
          <w:rFonts w:eastAsia="SimSun" w:hint="eastAsia"/>
          <w:lang w:eastAsia="zh-CN"/>
        </w:rPr>
        <w:t>)</w:t>
      </w:r>
      <w:r w:rsidRPr="001216A7">
        <w:rPr>
          <w:lang w:eastAsia="zh-CN"/>
        </w:rPr>
        <w:t>.</w:t>
      </w:r>
    </w:p>
    <w:p w:rsidR="000062DA" w:rsidRPr="001216A7" w:rsidRDefault="00034813" w:rsidP="000062DA">
      <w:pPr>
        <w:pStyle w:val="TH"/>
        <w:rPr>
          <w:noProof/>
          <w:lang w:eastAsia="zh-CN"/>
        </w:rPr>
      </w:pPr>
      <w:r w:rsidRPr="001216A7">
        <w:rPr>
          <w:noProof/>
          <w:lang w:eastAsia="zh-CN"/>
        </w:rPr>
        <w:lastRenderedPageBreak/>
        <w:drawing>
          <wp:inline distT="0" distB="0" distL="0" distR="0">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rsidR="00155C53" w:rsidRPr="001216A7" w:rsidRDefault="00155C53" w:rsidP="000062DA">
      <w:pPr>
        <w:pStyle w:val="TF"/>
        <w:rPr>
          <w:lang w:eastAsia="zh-CN"/>
        </w:rPr>
      </w:pPr>
      <w:r w:rsidRPr="001216A7">
        <w:rPr>
          <w:lang w:eastAsia="zh-CN"/>
        </w:rPr>
        <w:t>Figure 6.10.1-1: 5GC Network Induced Location Request (5GC-NI-LR) for a UE</w:t>
      </w:r>
    </w:p>
    <w:p w:rsidR="000062DA" w:rsidRPr="001216A7" w:rsidRDefault="000062DA" w:rsidP="00927E9E">
      <w:pPr>
        <w:pStyle w:val="B1"/>
      </w:pPr>
      <w:r w:rsidRPr="001216A7">
        <w:t>1.</w:t>
      </w:r>
      <w:r w:rsidRPr="001216A7">
        <w:tab/>
        <w:t>The UE registers to the 5GC for emergency services or requests the establishment of a PDU Session related to an applicable regulatory service (e.g., emergency session initiation).</w:t>
      </w:r>
    </w:p>
    <w:p w:rsidR="000062DA" w:rsidRPr="001216A7" w:rsidRDefault="000062DA" w:rsidP="00927E9E">
      <w:pPr>
        <w:pStyle w:val="B1"/>
      </w:pPr>
      <w:r w:rsidRPr="001216A7">
        <w:t>2.</w:t>
      </w:r>
      <w:r w:rsidRPr="001216A7">
        <w:tab/>
        <w:t>The AMF may select an LMF based on NRF query or configuration in AMF and invoke the Nlmf_Location_DetermineLocation service operation towards the LMF to request the current location of the UE. The service operation includes a LCS Correlation identifier, the serving cell identity</w:t>
      </w:r>
      <w:r w:rsidR="000E169D" w:rsidRPr="001216A7">
        <w:t xml:space="preserve"> </w:t>
      </w:r>
      <w:r w:rsidR="000E169D"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w:t>
      </w:r>
      <w:r w:rsidR="00FF76F9" w:rsidRPr="001216A7">
        <w:t xml:space="preserve"> an indication if UE supports LPP,</w:t>
      </w:r>
      <w:r w:rsidRPr="001216A7">
        <w:t xml:space="preserve"> the required QoS and Supported GAD shapes. If any of the procedures in clause 6.11.1 or 6.11.2 are used the service operation includes the AMF identity.</w:t>
      </w:r>
    </w:p>
    <w:p w:rsidR="000062DA" w:rsidRPr="001216A7" w:rsidRDefault="000062DA" w:rsidP="00927E9E">
      <w:pPr>
        <w:pStyle w:val="B1"/>
      </w:pPr>
      <w:r w:rsidRPr="001216A7">
        <w:t>3.</w:t>
      </w:r>
      <w:r w:rsidRPr="001216A7">
        <w:tab/>
        <w:t>If step 2 occurs, the LMF performs one or more of the positioning procedures described in clause 6.11.1, 6.11.2 and 6.11.3.</w:t>
      </w:r>
    </w:p>
    <w:p w:rsidR="000062DA" w:rsidRPr="001216A7" w:rsidRDefault="000062DA" w:rsidP="00927E9E">
      <w:pPr>
        <w:pStyle w:val="B1"/>
      </w:pPr>
      <w:r w:rsidRPr="001216A7">
        <w:t>4.</w:t>
      </w:r>
      <w:r w:rsidRPr="001216A7">
        <w:tab/>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rsidR="00155C53" w:rsidRPr="001216A7" w:rsidRDefault="002E65AD" w:rsidP="002E65AD">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rsidR="000062DA" w:rsidRPr="001216A7" w:rsidRDefault="000062DA" w:rsidP="00155C53">
      <w:pPr>
        <w:pStyle w:val="B1"/>
      </w:pPr>
      <w:r w:rsidRPr="001216A7">
        <w:t>5.</w:t>
      </w:r>
      <w:r w:rsidRPr="001216A7">
        <w:tab/>
        <w:t xml:space="preserve">For emergency services, the AMF selects an GMLC based on NRF query or configuration in AMF. The information regarding the endpoint in the GMLC to deliver the event notification, is obtained from the NRF as specified in clause 7.1.2 of </w:t>
      </w:r>
      <w:r w:rsidR="00264CD6" w:rsidRPr="001216A7">
        <w:t>TS</w:t>
      </w:r>
      <w:r w:rsidR="00264CD6">
        <w:t> </w:t>
      </w:r>
      <w:r w:rsidR="00264CD6" w:rsidRPr="001216A7">
        <w:t>23.501</w:t>
      </w:r>
      <w:r w:rsidR="00264CD6">
        <w:t> </w:t>
      </w:r>
      <w:r w:rsidR="00264CD6"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rsidR="000062DA" w:rsidRPr="001216A7" w:rsidRDefault="000062DA" w:rsidP="00155C53">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rsidR="000062DA" w:rsidRPr="001216A7" w:rsidRDefault="000062DA" w:rsidP="00155C53">
      <w:pPr>
        <w:pStyle w:val="B1"/>
      </w:pPr>
      <w:r w:rsidRPr="001216A7">
        <w:t>7.</w:t>
      </w:r>
      <w:r w:rsidRPr="001216A7">
        <w:tab/>
        <w:t>For emergency services, the emergency services session and emergency PDU Session are released.</w:t>
      </w:r>
    </w:p>
    <w:p w:rsidR="000062DA" w:rsidRPr="001216A7" w:rsidRDefault="000062DA" w:rsidP="00155C53">
      <w:pPr>
        <w:pStyle w:val="B1"/>
      </w:pPr>
      <w:r w:rsidRPr="001216A7">
        <w:lastRenderedPageBreak/>
        <w:t>8.</w:t>
      </w:r>
      <w:r w:rsidRPr="001216A7">
        <w:tab/>
        <w:t>For emergency services, the AMF invokes the Namf_Location_EventNotify service operation towards the GMLC to notify the GMLC that the emergency session was released to enable the GMLC and LRF to release any resources associated with the emergency session.</w:t>
      </w:r>
    </w:p>
    <w:p w:rsidR="00851E34" w:rsidRPr="001216A7" w:rsidRDefault="00851E34" w:rsidP="00851E34">
      <w:pPr>
        <w:pStyle w:val="Heading3"/>
        <w:rPr>
          <w:rFonts w:eastAsia="SimSun"/>
          <w:lang w:eastAsia="zh-CN"/>
        </w:rPr>
      </w:pPr>
      <w:bookmarkStart w:id="683" w:name="_Toc19105818"/>
      <w:bookmarkStart w:id="684" w:name="_Toc27821234"/>
      <w:bookmarkStart w:id="685" w:name="_Toc36124573"/>
      <w:bookmarkStart w:id="686" w:name="_Toc36125013"/>
      <w:bookmarkStart w:id="687" w:name="_Toc36125172"/>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683"/>
      <w:bookmarkEnd w:id="684"/>
      <w:bookmarkEnd w:id="685"/>
      <w:bookmarkEnd w:id="686"/>
      <w:bookmarkEnd w:id="687"/>
    </w:p>
    <w:p w:rsidR="00155C53" w:rsidRPr="001216A7" w:rsidRDefault="00155C53" w:rsidP="00155C53">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264CD6" w:rsidRPr="001216A7">
        <w:rPr>
          <w:lang w:eastAsia="zh-CN"/>
        </w:rPr>
        <w:t>TS</w:t>
      </w:r>
      <w:r w:rsidR="00264CD6">
        <w:rPr>
          <w:lang w:eastAsia="zh-CN"/>
        </w:rPr>
        <w:t> </w:t>
      </w:r>
      <w:r w:rsidR="00264CD6" w:rsidRPr="001216A7">
        <w:rPr>
          <w:lang w:eastAsia="zh-CN"/>
        </w:rPr>
        <w:t>23.167</w:t>
      </w:r>
      <w:r w:rsidR="00264CD6">
        <w:rPr>
          <w:lang w:eastAsia="zh-CN"/>
        </w:rPr>
        <w:t> </w:t>
      </w:r>
      <w:r w:rsidR="00264CD6" w:rsidRPr="001216A7">
        <w:rPr>
          <w:lang w:eastAsia="zh-CN"/>
        </w:rPr>
        <w:t>[</w:t>
      </w:r>
      <w:r w:rsidR="0069332D"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w:t>
      </w:r>
      <w:r w:rsidR="00927E9E" w:rsidRPr="001216A7">
        <w:rPr>
          <w:lang w:eastAsia="zh-CN"/>
        </w:rPr>
        <w:t xml:space="preserve">s </w:t>
      </w:r>
      <w:r w:rsidRPr="001216A7">
        <w:rPr>
          <w:lang w:eastAsia="zh-CN"/>
        </w:rPr>
        <w:t>6.10.1 and 6.10.3.</w:t>
      </w:r>
    </w:p>
    <w:p w:rsidR="00155C53" w:rsidRPr="001216A7" w:rsidRDefault="00155C53" w:rsidP="00155C53">
      <w:pPr>
        <w:pStyle w:val="TH"/>
        <w:rPr>
          <w:lang w:eastAsia="zh-CN"/>
        </w:rPr>
      </w:pPr>
      <w:r w:rsidRPr="001216A7">
        <w:rPr>
          <w:lang w:val="x-none" w:eastAsia="zh-CN"/>
        </w:rPr>
        <w:object w:dxaOrig="8850" w:dyaOrig="4020">
          <v:shape id="_x0000_i1048" type="#_x0000_t75" style="width:442.2pt;height:201.05pt" o:ole="">
            <v:imagedata r:id="rId58" o:title=""/>
          </v:shape>
          <o:OLEObject Type="Embed" ProgID="Visio.Drawing.11" ShapeID="_x0000_i1048" DrawAspect="Content" ObjectID="_1654665313" r:id="rId59"/>
        </w:object>
      </w:r>
    </w:p>
    <w:p w:rsidR="00155C53" w:rsidRPr="001216A7" w:rsidRDefault="00155C53" w:rsidP="00155C53">
      <w:pPr>
        <w:pStyle w:val="TF"/>
        <w:rPr>
          <w:lang w:eastAsia="zh-CN"/>
        </w:rPr>
      </w:pPr>
      <w:r w:rsidRPr="001216A7">
        <w:rPr>
          <w:lang w:eastAsia="zh-CN"/>
        </w:rPr>
        <w:t>Figure 6.10.2-1: 5GC-MT-LR Procedure without UDM Query</w:t>
      </w:r>
    </w:p>
    <w:p w:rsidR="000062DA" w:rsidRPr="001216A7" w:rsidRDefault="000062DA" w:rsidP="00155C53">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 Supported GAD shapes and client type. The LRF address and the correlation information would have been previously provided to the external client when the emergency session from the UE was established.</w:t>
      </w:r>
    </w:p>
    <w:p w:rsidR="000062DA" w:rsidRPr="001216A7" w:rsidRDefault="000062DA" w:rsidP="00155C53">
      <w:pPr>
        <w:pStyle w:val="B1"/>
      </w:pPr>
      <w:r w:rsidRPr="001216A7">
        <w:t>2.</w:t>
      </w:r>
      <w:r w:rsidRPr="001216A7">
        <w:tab/>
        <w:t>The LRF/GMLC determines the AMF by associating the correlation information received from the external client with other information received previously from the LMF as described in clause</w:t>
      </w:r>
      <w:r w:rsidR="00927E9E" w:rsidRPr="001216A7">
        <w:t xml:space="preserve">s </w:t>
      </w:r>
      <w:r w:rsidRPr="001216A7">
        <w:t>6.10.1 and 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rsidR="000062DA" w:rsidRPr="001216A7" w:rsidRDefault="000062DA" w:rsidP="00155C53">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00FF76F9" w:rsidRPr="001216A7">
        <w:rPr>
          <w:lang w:val="en-US"/>
        </w:rPr>
        <w:t xml:space="preserve"> an indication if UE supports LPP,</w:t>
      </w:r>
      <w:r w:rsidRPr="001216A7">
        <w:t xml:space="preserve"> the required QoS and Supported GAD shapes. If any of the procedures in clause 6.11.1 or </w:t>
      </w:r>
      <w:r w:rsidR="00927E9E" w:rsidRPr="001216A7">
        <w:t>clause </w:t>
      </w:r>
      <w:r w:rsidRPr="001216A7">
        <w:t>6.11.2 are used the service operation includes the AMF identity.</w:t>
      </w:r>
    </w:p>
    <w:p w:rsidR="000062DA" w:rsidRPr="001216A7" w:rsidRDefault="000062DA" w:rsidP="00155C53">
      <w:pPr>
        <w:pStyle w:val="B1"/>
      </w:pPr>
      <w:r w:rsidRPr="001216A7">
        <w:t>4.</w:t>
      </w:r>
      <w:r w:rsidRPr="001216A7">
        <w:tab/>
        <w:t>The LMF performs one or more of the positioning procedures described in clause</w:t>
      </w:r>
      <w:r w:rsidR="00927E9E" w:rsidRPr="001216A7">
        <w:t xml:space="preserve">s </w:t>
      </w:r>
      <w:r w:rsidRPr="001216A7">
        <w:t>6.11.1, 6.11.2 and 6.11.3.</w:t>
      </w:r>
    </w:p>
    <w:p w:rsidR="000062DA" w:rsidRPr="001216A7" w:rsidRDefault="000062DA" w:rsidP="00155C53">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p>
    <w:p w:rsidR="000062DA" w:rsidRPr="001216A7" w:rsidRDefault="000062DA" w:rsidP="00155C53">
      <w:pPr>
        <w:pStyle w:val="B1"/>
      </w:pPr>
      <w:r w:rsidRPr="001216A7">
        <w:lastRenderedPageBreak/>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p>
    <w:p w:rsidR="000062DA" w:rsidRPr="001216A7" w:rsidRDefault="000062DA" w:rsidP="00155C53">
      <w:pPr>
        <w:pStyle w:val="B1"/>
      </w:pPr>
      <w:r w:rsidRPr="001216A7">
        <w:t>7.</w:t>
      </w:r>
      <w:r w:rsidRPr="001216A7">
        <w:tab/>
        <w:t>The LRF sends the location service response to the external emergency services client.</w:t>
      </w:r>
    </w:p>
    <w:p w:rsidR="00851E34" w:rsidRPr="001216A7" w:rsidRDefault="00851E34" w:rsidP="00851E34">
      <w:pPr>
        <w:pStyle w:val="Heading3"/>
        <w:rPr>
          <w:rFonts w:eastAsia="SimSun"/>
          <w:lang w:eastAsia="zh-CN"/>
        </w:rPr>
      </w:pPr>
      <w:bookmarkStart w:id="688" w:name="_Toc19105819"/>
      <w:bookmarkStart w:id="689" w:name="_Toc27821235"/>
      <w:bookmarkStart w:id="690" w:name="_Toc36124574"/>
      <w:bookmarkStart w:id="691" w:name="_Toc36125014"/>
      <w:bookmarkStart w:id="692" w:name="_Toc36125173"/>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688"/>
      <w:bookmarkEnd w:id="689"/>
      <w:bookmarkEnd w:id="690"/>
      <w:bookmarkEnd w:id="691"/>
      <w:bookmarkEnd w:id="692"/>
    </w:p>
    <w:p w:rsidR="00155C53" w:rsidRPr="001216A7" w:rsidRDefault="00155C53" w:rsidP="00155C53">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00432760" w:rsidRPr="001216A7">
        <w:rPr>
          <w:rFonts w:eastAsia="SimSun" w:hint="eastAsia"/>
          <w:lang w:eastAsia="zh-CN"/>
        </w:rPr>
        <w:t>4</w:t>
      </w:r>
      <w:r w:rsidRPr="001216A7">
        <w:rPr>
          <w:lang w:eastAsia="zh-CN"/>
        </w:rPr>
        <w:t>] clause 9.4.5.4.</w:t>
      </w:r>
    </w:p>
    <w:p w:rsidR="00155C53" w:rsidRPr="001216A7" w:rsidRDefault="00155C53" w:rsidP="00155C53">
      <w:pPr>
        <w:pStyle w:val="NO"/>
      </w:pPr>
      <w:r w:rsidRPr="001216A7">
        <w:t>NOTE:</w:t>
      </w:r>
      <w:r w:rsidRPr="001216A7">
        <w:tab/>
        <w:t xml:space="preserve">If User Plane (SUPL) Location Protocol [bb] is used on the source (NG-RAN) side, then the current procedure for location continuity in </w:t>
      </w:r>
      <w:r w:rsidR="00264CD6" w:rsidRPr="001216A7">
        <w:t>TS</w:t>
      </w:r>
      <w:r w:rsidR="00264CD6">
        <w:t> </w:t>
      </w:r>
      <w:r w:rsidR="00264CD6" w:rsidRPr="001216A7">
        <w:t>23.271</w:t>
      </w:r>
      <w:r w:rsidR="00264CD6">
        <w:t> </w:t>
      </w:r>
      <w:r w:rsidR="00264CD6" w:rsidRPr="001216A7">
        <w:t>[</w:t>
      </w:r>
      <w:r w:rsidR="00432760" w:rsidRPr="001216A7">
        <w:rPr>
          <w:rFonts w:eastAsia="SimSun" w:hint="eastAsia"/>
          <w:lang w:eastAsia="zh-CN"/>
        </w:rPr>
        <w:t>4</w:t>
      </w:r>
      <w:r w:rsidRPr="001216A7">
        <w:t>] can be used.</w:t>
      </w:r>
    </w:p>
    <w:p w:rsidR="00155C53" w:rsidRPr="001216A7" w:rsidRDefault="00155C53" w:rsidP="00155C53">
      <w:pPr>
        <w:pStyle w:val="TH"/>
        <w:rPr>
          <w:lang w:eastAsia="zh-CN"/>
        </w:rPr>
      </w:pPr>
      <w:r w:rsidRPr="001216A7">
        <w:rPr>
          <w:lang w:val="x-none" w:eastAsia="zh-CN"/>
        </w:rPr>
        <w:object w:dxaOrig="8190" w:dyaOrig="8580">
          <v:shape id="_x0000_i1049" type="#_x0000_t75" style="width:409.6pt;height:429.3pt" o:ole="">
            <v:imagedata r:id="rId60" o:title=""/>
          </v:shape>
          <o:OLEObject Type="Embed" ProgID="Visio.Drawing.11" ShapeID="_x0000_i1049" DrawAspect="Content" ObjectID="_1654665314" r:id="rId61"/>
        </w:object>
      </w:r>
    </w:p>
    <w:p w:rsidR="00155C53" w:rsidRPr="001216A7" w:rsidRDefault="00155C53" w:rsidP="00155C53">
      <w:pPr>
        <w:pStyle w:val="TF"/>
        <w:rPr>
          <w:lang w:eastAsia="zh-CN"/>
        </w:rPr>
      </w:pPr>
      <w:r w:rsidRPr="001216A7">
        <w:rPr>
          <w:lang w:eastAsia="zh-CN"/>
        </w:rPr>
        <w:t>Figure 6.10.3-1: Location Continuity for Handover of an Emergency session from NG-RAN</w:t>
      </w:r>
    </w:p>
    <w:p w:rsidR="000062DA" w:rsidRPr="001216A7" w:rsidRDefault="000062DA" w:rsidP="0063670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rsidR="000062DA" w:rsidRPr="001216A7" w:rsidRDefault="000062DA" w:rsidP="00636705">
      <w:pPr>
        <w:pStyle w:val="B1"/>
      </w:pPr>
      <w:r w:rsidRPr="001216A7">
        <w:lastRenderedPageBreak/>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rsidR="000062DA" w:rsidRPr="001216A7" w:rsidRDefault="000062DA" w:rsidP="00636705">
      <w:pPr>
        <w:pStyle w:val="B1"/>
      </w:pPr>
      <w:r w:rsidRPr="001216A7">
        <w:t>3.</w:t>
      </w:r>
      <w:r w:rsidRPr="001216A7">
        <w:tab/>
        <w:t>If step 2 occurs or if support for an NI-LR is required, the source AMF starts a location session to obtain the location of the UE as described in clause 6.10.2 or clause 6.10.1.</w:t>
      </w:r>
    </w:p>
    <w:p w:rsidR="000062DA" w:rsidRPr="001216A7" w:rsidRDefault="000062DA" w:rsidP="0063670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rsidR="000062DA" w:rsidRPr="001216A7" w:rsidRDefault="000062DA" w:rsidP="00636705">
      <w:pPr>
        <w:pStyle w:val="B1"/>
      </w:pPr>
      <w:r w:rsidRPr="001216A7">
        <w:t>5.</w:t>
      </w:r>
      <w:r w:rsidRPr="001216A7">
        <w:tab/>
        <w:t xml:space="preserve">The handover procedure is executed as specified in clause 4.9.1.3 of </w:t>
      </w:r>
      <w:r w:rsidR="00264CD6" w:rsidRPr="001216A7">
        <w:t>TS</w:t>
      </w:r>
      <w:r w:rsidR="00264CD6">
        <w:t> </w:t>
      </w:r>
      <w:r w:rsidR="00264CD6" w:rsidRPr="001216A7">
        <w:t>23.502</w:t>
      </w:r>
      <w:r w:rsidR="00264CD6">
        <w:t> </w:t>
      </w:r>
      <w:r w:rsidR="00264CD6" w:rsidRPr="001216A7">
        <w:t>[</w:t>
      </w:r>
      <w:r w:rsidRPr="001216A7">
        <w:t>19].</w:t>
      </w:r>
    </w:p>
    <w:p w:rsidR="000062DA" w:rsidRPr="001216A7" w:rsidRDefault="000062DA" w:rsidP="00636705">
      <w:pPr>
        <w:pStyle w:val="B1"/>
      </w:pPr>
      <w:r w:rsidRPr="001216A7">
        <w:t>6.</w:t>
      </w:r>
      <w:r w:rsidRPr="001216A7">
        <w:tab/>
        <w:t>Any location session started in step 3 may terminate normally before step 6. If not, the source AMF shall abort the location session once step 5 is complete.</w:t>
      </w:r>
    </w:p>
    <w:p w:rsidR="000062DA" w:rsidRPr="001216A7" w:rsidRDefault="000062DA" w:rsidP="00636705">
      <w:pPr>
        <w:pStyle w:val="B1"/>
      </w:pPr>
      <w:r w:rsidRPr="001216A7">
        <w:t>7a.</w:t>
      </w:r>
      <w:r w:rsidRPr="001216A7">
        <w:tab/>
        <w:t>If steps 2 and 3 has occurred, the source AMF returns the Namf_Location_ProvidePositioningInfo Response towards the GMLC to return any location estimate obtained for the UE. The service operation includes the target node identity.</w:t>
      </w:r>
    </w:p>
    <w:p w:rsidR="000062DA" w:rsidRPr="001216A7" w:rsidRDefault="000062DA" w:rsidP="00636705">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rsidR="000062DA" w:rsidRPr="001216A7" w:rsidRDefault="000062DA" w:rsidP="0063670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rsidR="000062DA" w:rsidRPr="001216A7" w:rsidRDefault="000062DA" w:rsidP="00636705">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rsidR="000062DA" w:rsidRPr="001216A7" w:rsidRDefault="000062DA" w:rsidP="00636705">
      <w:pPr>
        <w:pStyle w:val="B1"/>
      </w:pPr>
      <w:r w:rsidRPr="001216A7">
        <w:t>9.</w:t>
      </w:r>
      <w:r w:rsidRPr="001216A7">
        <w:tab/>
        <w:t>Reconfiguration of the LRF and the source and target GMLCs may occur in a manner outside the scope of 3GPP.</w:t>
      </w:r>
    </w:p>
    <w:p w:rsidR="000062DA" w:rsidRPr="001216A7" w:rsidRDefault="000062DA" w:rsidP="0063670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rsidR="004E2E85" w:rsidRPr="001216A7" w:rsidRDefault="004E2E85" w:rsidP="004E2E85">
      <w:pPr>
        <w:pStyle w:val="Heading2"/>
        <w:rPr>
          <w:rFonts w:eastAsia="SimSun"/>
          <w:lang w:eastAsia="zh-CN"/>
        </w:rPr>
      </w:pPr>
      <w:bookmarkStart w:id="693" w:name="_Toc19105820"/>
      <w:bookmarkStart w:id="694" w:name="_Toc27821236"/>
      <w:bookmarkStart w:id="695" w:name="_Toc36124575"/>
      <w:bookmarkStart w:id="696" w:name="_Toc36125015"/>
      <w:bookmarkStart w:id="697" w:name="_Toc36125174"/>
      <w:r w:rsidRPr="001216A7">
        <w:rPr>
          <w:rFonts w:eastAsia="SimSun" w:hint="eastAsia"/>
          <w:lang w:eastAsia="zh-CN"/>
        </w:rPr>
        <w:t>6.11</w:t>
      </w:r>
      <w:r w:rsidRPr="001216A7">
        <w:rPr>
          <w:rFonts w:eastAsia="SimSun" w:hint="eastAsia"/>
          <w:lang w:eastAsia="zh-CN"/>
        </w:rPr>
        <w:tab/>
      </w:r>
      <w:r w:rsidR="00034093" w:rsidRPr="001216A7">
        <w:rPr>
          <w:rFonts w:eastAsia="SimSun" w:hint="eastAsia"/>
          <w:lang w:eastAsia="zh-CN"/>
        </w:rPr>
        <w:t>Common Sub-</w:t>
      </w:r>
      <w:r w:rsidRPr="001216A7">
        <w:rPr>
          <w:rFonts w:eastAsia="SimSun"/>
          <w:lang w:eastAsia="zh-CN"/>
        </w:rPr>
        <w:t>Procedures</w:t>
      </w:r>
      <w:bookmarkEnd w:id="693"/>
      <w:bookmarkEnd w:id="694"/>
      <w:bookmarkEnd w:id="695"/>
      <w:bookmarkEnd w:id="696"/>
      <w:bookmarkEnd w:id="697"/>
    </w:p>
    <w:p w:rsidR="00075D7A" w:rsidRPr="001216A7" w:rsidRDefault="00075D7A" w:rsidP="004E2E85">
      <w:pPr>
        <w:pStyle w:val="Heading3"/>
        <w:rPr>
          <w:rFonts w:eastAsia="SimSun"/>
          <w:lang w:eastAsia="zh-CN"/>
        </w:rPr>
      </w:pPr>
      <w:bookmarkStart w:id="698" w:name="_Toc19105821"/>
      <w:bookmarkStart w:id="699" w:name="_Toc27821237"/>
      <w:bookmarkStart w:id="700" w:name="_Toc36124576"/>
      <w:bookmarkStart w:id="701" w:name="_Toc36125016"/>
      <w:bookmarkStart w:id="702" w:name="_Toc36125175"/>
      <w:r w:rsidRPr="001216A7">
        <w:rPr>
          <w:rFonts w:eastAsia="SimSun" w:hint="eastAsia"/>
          <w:lang w:eastAsia="zh-CN"/>
        </w:rPr>
        <w:t>6.11</w:t>
      </w:r>
      <w:r w:rsidR="004E2E85" w:rsidRPr="001216A7">
        <w:rPr>
          <w:rFonts w:eastAsia="SimSun" w:hint="eastAsia"/>
          <w:lang w:eastAsia="zh-CN"/>
        </w:rPr>
        <w:t>.1</w:t>
      </w:r>
      <w:r w:rsidRPr="001216A7">
        <w:rPr>
          <w:rFonts w:eastAsia="SimSun" w:hint="eastAsia"/>
          <w:lang w:eastAsia="zh-CN"/>
        </w:rPr>
        <w:tab/>
      </w:r>
      <w:r w:rsidRPr="001216A7">
        <w:rPr>
          <w:rFonts w:eastAsia="SimSun"/>
          <w:lang w:eastAsia="zh-CN"/>
        </w:rPr>
        <w:t>UE Assisted and UE Based Positioning Procedure</w:t>
      </w:r>
      <w:bookmarkEnd w:id="698"/>
      <w:bookmarkEnd w:id="699"/>
      <w:bookmarkEnd w:id="700"/>
      <w:bookmarkEnd w:id="701"/>
      <w:bookmarkEnd w:id="702"/>
    </w:p>
    <w:p w:rsidR="00155C53" w:rsidRPr="001216A7" w:rsidRDefault="00155C53" w:rsidP="00155C53">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264CD6" w:rsidRPr="001216A7">
        <w:t>TS</w:t>
      </w:r>
      <w:r w:rsidR="00264CD6">
        <w:t> </w:t>
      </w:r>
      <w:r w:rsidR="00264CD6" w:rsidRPr="001216A7">
        <w:t>36.355</w:t>
      </w:r>
      <w:r w:rsidR="00264CD6">
        <w:t> </w:t>
      </w:r>
      <w:r w:rsidR="00264CD6" w:rsidRPr="001216A7">
        <w:t>[</w:t>
      </w:r>
      <w:r w:rsidR="005363DD" w:rsidRPr="001216A7">
        <w:rPr>
          <w:rFonts w:hint="eastAsia"/>
        </w:rPr>
        <w:t>20</w:t>
      </w:r>
      <w:r w:rsidRPr="001216A7">
        <w:t>] between the LMF and UE.</w:t>
      </w:r>
    </w:p>
    <w:p w:rsidR="005313BD" w:rsidRDefault="005313BD" w:rsidP="00993591">
      <w:pPr>
        <w:pStyle w:val="TH"/>
        <w:rPr>
          <w:lang w:eastAsia="zh-CN"/>
        </w:rPr>
      </w:pPr>
      <w:r>
        <w:object w:dxaOrig="12800" w:dyaOrig="7731">
          <v:shape id="_x0000_i1050" type="#_x0000_t75" style="width:398.05pt;height:239.75pt" o:ole="">
            <v:imagedata r:id="rId62" o:title=""/>
          </v:shape>
          <o:OLEObject Type="Embed" ProgID="Visio.Drawing.15" ShapeID="_x0000_i1050" DrawAspect="Content" ObjectID="_1654665315" r:id="rId63"/>
        </w:object>
      </w:r>
    </w:p>
    <w:p w:rsidR="00155C53" w:rsidRPr="001216A7" w:rsidRDefault="00155C53" w:rsidP="006A1209">
      <w:pPr>
        <w:pStyle w:val="TF"/>
        <w:rPr>
          <w:lang w:eastAsia="zh-CN"/>
        </w:rPr>
      </w:pPr>
      <w:r w:rsidRPr="001216A7">
        <w:rPr>
          <w:lang w:eastAsia="zh-CN"/>
        </w:rPr>
        <w:t>Figure 6.11.1-1: UE Assisted and UE Based Positioning Procedure</w:t>
      </w:r>
    </w:p>
    <w:p w:rsidR="00155C53" w:rsidRPr="001216A7" w:rsidRDefault="00155C53" w:rsidP="000062DA">
      <w:pPr>
        <w:pStyle w:val="EX"/>
      </w:pPr>
      <w:r w:rsidRPr="001216A7">
        <w:rPr>
          <w:b/>
        </w:rPr>
        <w:t>Precondition:</w:t>
      </w:r>
      <w:r w:rsidRPr="001216A7">
        <w:tab/>
        <w:t>A LCS Correlation identifier and the AMF identity has been passed to the LMF by the serving AMF.</w:t>
      </w:r>
    </w:p>
    <w:p w:rsidR="000062DA" w:rsidRPr="001216A7" w:rsidRDefault="000062DA" w:rsidP="000062DA">
      <w:pPr>
        <w:pStyle w:val="B1"/>
      </w:pPr>
      <w:r w:rsidRPr="001216A7">
        <w:t>1.</w:t>
      </w:r>
      <w:r w:rsidRPr="001216A7">
        <w:tab/>
        <w:t>The LMF invokes the Namf_Communication</w:t>
      </w:r>
      <w:r w:rsidR="00034813">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rsidR="000062DA" w:rsidRPr="001216A7" w:rsidRDefault="000062DA" w:rsidP="000062DA">
      <w:pPr>
        <w:pStyle w:val="B1"/>
      </w:pPr>
      <w:r w:rsidRPr="001216A7">
        <w:t>2.</w:t>
      </w:r>
      <w:r w:rsidRPr="001216A7">
        <w:tab/>
        <w:t>If the UE is in CM IDLE state, the AMF initiates a network triggered Service Request procedure as defined in clause 4.2.3.</w:t>
      </w:r>
      <w:r w:rsidR="002555EC">
        <w:t>3</w:t>
      </w:r>
      <w:r w:rsidRPr="001216A7">
        <w:t xml:space="preserve"> of </w:t>
      </w:r>
      <w:r w:rsidR="00264CD6" w:rsidRPr="001216A7">
        <w:t>TS</w:t>
      </w:r>
      <w:r w:rsidR="00264CD6">
        <w:t> </w:t>
      </w:r>
      <w:r w:rsidR="00264CD6" w:rsidRPr="001216A7">
        <w:t>23.502</w:t>
      </w:r>
      <w:r w:rsidR="00264CD6">
        <w:t> </w:t>
      </w:r>
      <w:r w:rsidR="00264CD6" w:rsidRPr="001216A7">
        <w:t>[</w:t>
      </w:r>
      <w:r w:rsidRPr="001216A7">
        <w:t>19] to establish a signalling connection with the UE.</w:t>
      </w:r>
    </w:p>
    <w:p w:rsidR="000062DA" w:rsidRPr="001216A7" w:rsidRDefault="000062DA" w:rsidP="000062DA">
      <w:pPr>
        <w:pStyle w:val="B1"/>
      </w:pPr>
      <w:r w:rsidRPr="001216A7">
        <w:t>3.</w:t>
      </w:r>
      <w:r w:rsidRPr="001216A7">
        <w:tab/>
        <w:t xml:space="preserve">The AMF forwards the Downlink Positioning message to the UE in a DL NAS TRANSPORT message. The AMF includes a Routing identifier, in the DL NAS TRANSPORT message, </w:t>
      </w:r>
      <w:r w:rsidR="007E5C66" w:rsidRPr="001216A7">
        <w:t>which is set to the LCS Correlation identifier</w:t>
      </w:r>
      <w:r w:rsidRPr="001216A7">
        <w:t>.</w:t>
      </w:r>
      <w:r w:rsidR="005313BD">
        <w:t xml:space="preserve"> The Downlink Positioning message may request the UE to response to the network, e.g. may request the UE to acknowledge the Downlink Positioning message, to return location information or to return capabilities, as defined in </w:t>
      </w:r>
      <w:r w:rsidR="00264CD6">
        <w:t>TS 36.355 [</w:t>
      </w:r>
      <w:r w:rsidR="005313BD">
        <w:t>20].</w:t>
      </w:r>
    </w:p>
    <w:p w:rsidR="000062DA" w:rsidRPr="001216A7" w:rsidRDefault="000062DA" w:rsidP="000062DA">
      <w:pPr>
        <w:pStyle w:val="B1"/>
      </w:pPr>
      <w:r w:rsidRPr="001216A7">
        <w:t>4.</w:t>
      </w:r>
      <w:r w:rsidRPr="001216A7">
        <w:tab/>
        <w:t>The UE stores any assistance data provided in the Downlink Positioning message and performs any positioning measurements and</w:t>
      </w:r>
      <w:r w:rsidR="005313BD">
        <w:t>/or</w:t>
      </w:r>
      <w:r w:rsidRPr="001216A7">
        <w:t xml:space="preserve"> location computation requested by the Downlink Positioning message.</w:t>
      </w:r>
    </w:p>
    <w:p w:rsidR="000062DA" w:rsidRPr="001216A7" w:rsidRDefault="000062DA" w:rsidP="000062DA">
      <w:pPr>
        <w:pStyle w:val="B1"/>
      </w:pPr>
      <w:r w:rsidRPr="001216A7">
        <w:t>5.</w:t>
      </w:r>
      <w:r w:rsidRPr="001216A7">
        <w:tab/>
        <w:t>If the UE has entered CM-IDLE state during step 4</w:t>
      </w:r>
      <w:r w:rsidR="005313BD">
        <w:t xml:space="preserve"> and needs to responses to the request received in step 3</w:t>
      </w:r>
      <w:r w:rsidRPr="001216A7">
        <w:t xml:space="preserve">, the UE instigates the UE triggered Service Request as defined in clause 4.2.3.2 of </w:t>
      </w:r>
      <w:r w:rsidR="00264CD6" w:rsidRPr="001216A7">
        <w:t>TS</w:t>
      </w:r>
      <w:r w:rsidR="00264CD6">
        <w:t> </w:t>
      </w:r>
      <w:r w:rsidR="00264CD6" w:rsidRPr="001216A7">
        <w:t>23.502</w:t>
      </w:r>
      <w:r w:rsidR="00264CD6">
        <w:t> </w:t>
      </w:r>
      <w:r w:rsidR="00264CD6" w:rsidRPr="001216A7">
        <w:t>[</w:t>
      </w:r>
      <w:r w:rsidRPr="001216A7">
        <w:t>19] in order to establish a signalling connection with the AMF.</w:t>
      </w:r>
    </w:p>
    <w:p w:rsidR="000062DA" w:rsidRPr="001216A7" w:rsidRDefault="000062DA" w:rsidP="000062DA">
      <w:pPr>
        <w:pStyle w:val="B1"/>
      </w:pPr>
      <w:r w:rsidRPr="001216A7">
        <w:t>6.</w:t>
      </w:r>
      <w:r w:rsidRPr="001216A7">
        <w:tab/>
      </w:r>
      <w:r w:rsidR="005313BD">
        <w:t xml:space="preserve">[Conditional] </w:t>
      </w:r>
      <w:r w:rsidRPr="001216A7">
        <w:t>The UE</w:t>
      </w:r>
      <w:r w:rsidR="005313BD">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rsidR="005313BD">
        <w:t>, as</w:t>
      </w:r>
      <w:r w:rsidRPr="001216A7">
        <w:t xml:space="preserve"> requested in step 3. </w:t>
      </w:r>
      <w:r w:rsidR="005313BD">
        <w:t xml:space="preserve">When the UE sends Uplink Positioning message in a NAS TRANSPORT message, the </w:t>
      </w:r>
      <w:r w:rsidRPr="001216A7">
        <w:t>UE shall also include in the UL NAS TRANSPORT message</w:t>
      </w:r>
      <w:r w:rsidR="005313BD" w:rsidRPr="001216A7">
        <w:t xml:space="preserve"> the Routing identifier</w:t>
      </w:r>
      <w:r w:rsidRPr="001216A7">
        <w:t xml:space="preserve"> received in step 3.</w:t>
      </w:r>
    </w:p>
    <w:p w:rsidR="000062DA" w:rsidRPr="001216A7" w:rsidRDefault="000062DA" w:rsidP="000062DA">
      <w:pPr>
        <w:pStyle w:val="B1"/>
      </w:pPr>
      <w:r w:rsidRPr="001216A7">
        <w:t>7.</w:t>
      </w:r>
      <w:r w:rsidRPr="001216A7">
        <w:tab/>
      </w:r>
      <w:r w:rsidR="005313BD">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rsidR="005313BD">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rsidR="00075D7A" w:rsidRPr="001216A7" w:rsidRDefault="00075D7A" w:rsidP="004E2E85">
      <w:pPr>
        <w:pStyle w:val="Heading3"/>
        <w:rPr>
          <w:rFonts w:eastAsia="SimSun"/>
          <w:lang w:eastAsia="zh-CN"/>
        </w:rPr>
      </w:pPr>
      <w:bookmarkStart w:id="703" w:name="_Toc19105822"/>
      <w:bookmarkStart w:id="704" w:name="_Toc27821238"/>
      <w:bookmarkStart w:id="705" w:name="_Toc36124577"/>
      <w:bookmarkStart w:id="706" w:name="_Toc36125017"/>
      <w:bookmarkStart w:id="707" w:name="_Toc36125176"/>
      <w:r w:rsidRPr="001216A7">
        <w:rPr>
          <w:rFonts w:eastAsia="SimSun" w:hint="eastAsia"/>
          <w:lang w:eastAsia="zh-CN"/>
        </w:rPr>
        <w:lastRenderedPageBreak/>
        <w:t>6.1</w:t>
      </w:r>
      <w:r w:rsidR="004E2E85" w:rsidRPr="001216A7">
        <w:rPr>
          <w:rFonts w:eastAsia="SimSun" w:hint="eastAsia"/>
          <w:lang w:eastAsia="zh-CN"/>
        </w:rPr>
        <w:t>1.</w:t>
      </w:r>
      <w:r w:rsidRPr="001216A7">
        <w:rPr>
          <w:rFonts w:eastAsia="SimSun" w:hint="eastAsia"/>
          <w:lang w:eastAsia="zh-CN"/>
        </w:rPr>
        <w:t>2</w:t>
      </w:r>
      <w:r w:rsidRPr="001216A7">
        <w:rPr>
          <w:rFonts w:eastAsia="SimSun" w:hint="eastAsia"/>
          <w:lang w:eastAsia="zh-CN"/>
        </w:rPr>
        <w:tab/>
      </w:r>
      <w:r w:rsidRPr="001216A7">
        <w:rPr>
          <w:rFonts w:eastAsia="SimSun"/>
          <w:lang w:eastAsia="zh-CN"/>
        </w:rPr>
        <w:t>Network Assisted Positioning Procedure</w:t>
      </w:r>
      <w:bookmarkEnd w:id="703"/>
      <w:bookmarkEnd w:id="704"/>
      <w:bookmarkEnd w:id="705"/>
      <w:bookmarkEnd w:id="706"/>
      <w:bookmarkEnd w:id="707"/>
    </w:p>
    <w:p w:rsidR="00155C53" w:rsidRPr="001216A7" w:rsidRDefault="00155C53" w:rsidP="00155C53">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264CD6" w:rsidRPr="001216A7">
        <w:rPr>
          <w:lang w:eastAsia="zh-CN"/>
        </w:rPr>
        <w:t>TS</w:t>
      </w:r>
      <w:r w:rsidR="00264CD6">
        <w:rPr>
          <w:lang w:eastAsia="zh-CN"/>
        </w:rPr>
        <w:t> </w:t>
      </w:r>
      <w:r w:rsidR="00264CD6" w:rsidRPr="001216A7">
        <w:rPr>
          <w:lang w:eastAsia="zh-CN"/>
        </w:rPr>
        <w:t>38.455</w:t>
      </w:r>
      <w:r w:rsidR="00264CD6">
        <w:rPr>
          <w:lang w:eastAsia="zh-CN"/>
        </w:rPr>
        <w:t> </w:t>
      </w:r>
      <w:r w:rsidR="00264CD6" w:rsidRPr="001216A7">
        <w:rPr>
          <w:lang w:eastAsia="zh-CN"/>
        </w:rPr>
        <w:t>[</w:t>
      </w:r>
      <w:r w:rsidR="0069332D" w:rsidRPr="001216A7">
        <w:rPr>
          <w:rFonts w:eastAsia="SimSun" w:hint="eastAsia"/>
          <w:lang w:eastAsia="zh-CN"/>
        </w:rPr>
        <w:t>15</w:t>
      </w:r>
      <w:r w:rsidRPr="001216A7">
        <w:rPr>
          <w:lang w:eastAsia="zh-CN"/>
        </w:rPr>
        <w:t>] between the LMF and NG-RAN.</w:t>
      </w:r>
    </w:p>
    <w:p w:rsidR="00155C53" w:rsidRPr="001216A7" w:rsidRDefault="00155C53" w:rsidP="00155C53">
      <w:pPr>
        <w:pStyle w:val="TH"/>
        <w:rPr>
          <w:lang w:eastAsia="zh-CN"/>
        </w:rPr>
      </w:pPr>
      <w:r w:rsidRPr="001216A7">
        <w:rPr>
          <w:lang w:val="x-none" w:eastAsia="zh-CN"/>
        </w:rPr>
        <w:object w:dxaOrig="8025" w:dyaOrig="3870">
          <v:shape id="_x0000_i1051" type="#_x0000_t75" style="width:401.45pt;height:193.6pt" o:ole="">
            <v:imagedata r:id="rId64" o:title=""/>
          </v:shape>
          <o:OLEObject Type="Embed" ProgID="Visio.Drawing.11" ShapeID="_x0000_i1051" DrawAspect="Content" ObjectID="_1654665316" r:id="rId65"/>
        </w:object>
      </w:r>
    </w:p>
    <w:p w:rsidR="00155C53" w:rsidRPr="001216A7" w:rsidRDefault="00155C53" w:rsidP="00155C53">
      <w:pPr>
        <w:pStyle w:val="TF"/>
        <w:rPr>
          <w:lang w:eastAsia="zh-CN"/>
        </w:rPr>
      </w:pPr>
      <w:r w:rsidRPr="001216A7">
        <w:rPr>
          <w:lang w:eastAsia="zh-CN"/>
        </w:rPr>
        <w:t>Figure 6.11.2-1: Network Assisted Positioning Procedure</w:t>
      </w:r>
    </w:p>
    <w:p w:rsidR="00155C53" w:rsidRPr="001216A7" w:rsidRDefault="00155C53" w:rsidP="000062DA">
      <w:pPr>
        <w:pStyle w:val="EX"/>
      </w:pPr>
      <w:r w:rsidRPr="001216A7">
        <w:rPr>
          <w:b/>
        </w:rPr>
        <w:t>Precondition:</w:t>
      </w:r>
      <w:r w:rsidRPr="001216A7">
        <w:tab/>
        <w:t>A LCS Correlation identifier and the AMF identity have been passed to the LMF by the serving AMF.</w:t>
      </w:r>
    </w:p>
    <w:p w:rsidR="000062DA" w:rsidRPr="001216A7" w:rsidRDefault="000062DA" w:rsidP="00155C53">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rsidR="000062DA" w:rsidRPr="001216A7" w:rsidRDefault="000062DA" w:rsidP="00155C53">
      <w:pPr>
        <w:pStyle w:val="B1"/>
      </w:pPr>
      <w:r w:rsidRPr="001216A7">
        <w:t>2.</w:t>
      </w:r>
      <w:r w:rsidRPr="001216A7">
        <w:tab/>
        <w:t>If the UE is in CM IDLE state, the AMF initiates a network triggered Service Request procedure as defined in clause 4.2.3.</w:t>
      </w:r>
      <w:r w:rsidR="002555EC">
        <w:t>3</w:t>
      </w:r>
      <w:r w:rsidRPr="001216A7">
        <w:t xml:space="preserve"> of </w:t>
      </w:r>
      <w:r w:rsidR="00264CD6" w:rsidRPr="001216A7">
        <w:t>TS</w:t>
      </w:r>
      <w:r w:rsidR="00264CD6">
        <w:t> </w:t>
      </w:r>
      <w:r w:rsidR="00264CD6" w:rsidRPr="001216A7">
        <w:t>23.502</w:t>
      </w:r>
      <w:r w:rsidR="00264CD6">
        <w:t> </w:t>
      </w:r>
      <w:r w:rsidR="00264CD6" w:rsidRPr="001216A7">
        <w:t>[</w:t>
      </w:r>
      <w:r w:rsidRPr="001216A7">
        <w:t>19], to establish a signalling connection with the UE.</w:t>
      </w:r>
    </w:p>
    <w:p w:rsidR="000062DA" w:rsidRPr="001216A7" w:rsidRDefault="000062DA" w:rsidP="00155C53">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rsidR="000062DA" w:rsidRPr="001216A7" w:rsidRDefault="000062DA" w:rsidP="00155C53">
      <w:pPr>
        <w:pStyle w:val="B1"/>
      </w:pPr>
      <w:r w:rsidRPr="001216A7">
        <w:t>4.</w:t>
      </w:r>
      <w:r w:rsidRPr="001216A7">
        <w:tab/>
        <w:t>The serving NG-RAN node obtains any location information for the UE requested in step 3.</w:t>
      </w:r>
    </w:p>
    <w:p w:rsidR="000062DA" w:rsidRPr="001216A7" w:rsidRDefault="000062DA" w:rsidP="00155C53">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rsidR="000062DA" w:rsidRPr="001216A7" w:rsidRDefault="000062DA" w:rsidP="00155C53">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rsidR="00075D7A" w:rsidRPr="001216A7" w:rsidRDefault="00075D7A" w:rsidP="00E267DC">
      <w:pPr>
        <w:pStyle w:val="Heading3"/>
        <w:rPr>
          <w:rFonts w:eastAsia="SimSun"/>
          <w:lang w:eastAsia="zh-CN"/>
        </w:rPr>
      </w:pPr>
      <w:bookmarkStart w:id="708" w:name="_Toc19105823"/>
      <w:bookmarkStart w:id="709" w:name="_Toc27821239"/>
      <w:bookmarkStart w:id="710" w:name="_Toc36124578"/>
      <w:bookmarkStart w:id="711" w:name="_Toc36125018"/>
      <w:bookmarkStart w:id="712" w:name="_Toc36125177"/>
      <w:r w:rsidRPr="001216A7">
        <w:rPr>
          <w:rFonts w:eastAsia="SimSun" w:hint="eastAsia"/>
          <w:lang w:eastAsia="zh-CN"/>
        </w:rPr>
        <w:t>6.1</w:t>
      </w:r>
      <w:r w:rsidR="004E2E85" w:rsidRPr="001216A7">
        <w:rPr>
          <w:rFonts w:eastAsia="SimSun" w:hint="eastAsia"/>
          <w:lang w:eastAsia="zh-CN"/>
        </w:rPr>
        <w:t>1.</w:t>
      </w:r>
      <w:r w:rsidRPr="001216A7">
        <w:rPr>
          <w:rFonts w:eastAsia="SimSun" w:hint="eastAsia"/>
          <w:lang w:eastAsia="zh-CN"/>
        </w:rPr>
        <w:t>3</w:t>
      </w:r>
      <w:r w:rsidRPr="001216A7">
        <w:rPr>
          <w:rFonts w:eastAsia="SimSun" w:hint="eastAsia"/>
          <w:lang w:eastAsia="zh-CN"/>
        </w:rPr>
        <w:tab/>
      </w:r>
      <w:r w:rsidRPr="001216A7">
        <w:rPr>
          <w:rFonts w:eastAsia="SimSun"/>
          <w:lang w:eastAsia="zh-CN"/>
        </w:rPr>
        <w:t>Obtaining Non-UE Associated Network Assistance Data</w:t>
      </w:r>
      <w:bookmarkEnd w:id="708"/>
      <w:bookmarkEnd w:id="709"/>
      <w:bookmarkEnd w:id="710"/>
      <w:bookmarkEnd w:id="711"/>
      <w:bookmarkEnd w:id="712"/>
    </w:p>
    <w:p w:rsidR="00155C53" w:rsidRPr="001216A7" w:rsidRDefault="00155C53" w:rsidP="00155C53">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264CD6" w:rsidRPr="001216A7">
        <w:t>TS</w:t>
      </w:r>
      <w:r w:rsidR="00264CD6">
        <w:t> </w:t>
      </w:r>
      <w:r w:rsidR="00264CD6" w:rsidRPr="001216A7">
        <w:t>38.455</w:t>
      </w:r>
      <w:r w:rsidR="00264CD6">
        <w:t> </w:t>
      </w:r>
      <w:r w:rsidR="00264CD6" w:rsidRPr="001216A7">
        <w:rPr>
          <w:lang w:eastAsia="zh-CN"/>
        </w:rPr>
        <w:t>[</w:t>
      </w:r>
      <w:r w:rsidR="0069332D" w:rsidRPr="001216A7">
        <w:rPr>
          <w:rFonts w:eastAsia="SimSun" w:hint="eastAsia"/>
          <w:lang w:eastAsia="zh-CN"/>
        </w:rPr>
        <w:t>15</w:t>
      </w:r>
      <w:r w:rsidRPr="001216A7">
        <w:rPr>
          <w:lang w:eastAsia="zh-CN"/>
        </w:rPr>
        <w:t>] between the LMF and NG-RAN.</w:t>
      </w:r>
    </w:p>
    <w:p w:rsidR="00D44328" w:rsidRDefault="00D44328" w:rsidP="00264CD6">
      <w:pPr>
        <w:pStyle w:val="TH"/>
        <w:rPr>
          <w:lang w:eastAsia="zh-CN"/>
        </w:rPr>
      </w:pPr>
      <w:r w:rsidRPr="00E43052">
        <w:rPr>
          <w:lang w:val="x-none" w:eastAsia="zh-CN"/>
        </w:rPr>
        <w:object w:dxaOrig="12564" w:dyaOrig="5592">
          <v:shape id="_x0000_i1052" type="#_x0000_t75" style="width:402.8pt;height:180.7pt" o:ole="">
            <v:imagedata r:id="rId66" o:title=""/>
          </v:shape>
          <o:OLEObject Type="Embed" ProgID="Visio.Drawing.11" ShapeID="_x0000_i1052" DrawAspect="Content" ObjectID="_1654665317" r:id="rId67"/>
        </w:object>
      </w:r>
    </w:p>
    <w:p w:rsidR="00155C53" w:rsidRPr="001216A7" w:rsidRDefault="00155C53" w:rsidP="00155C53">
      <w:pPr>
        <w:pStyle w:val="TF"/>
      </w:pPr>
      <w:r w:rsidRPr="001216A7">
        <w:rPr>
          <w:lang w:eastAsia="zh-CN"/>
        </w:rPr>
        <w:t>Figure 6.11.3-1: Procedure for Obtaining Non-UE Associated Network Assistance Data</w:t>
      </w:r>
    </w:p>
    <w:p w:rsidR="000062DA" w:rsidRPr="001216A7" w:rsidRDefault="000062DA" w:rsidP="00155C53">
      <w:pPr>
        <w:pStyle w:val="B1"/>
      </w:pPr>
      <w:r w:rsidRPr="001216A7">
        <w:t>1.</w:t>
      </w:r>
      <w:r w:rsidRPr="001216A7">
        <w:tab/>
        <w:t>The LMF invokes the</w:t>
      </w:r>
      <w:r w:rsidR="00D44328">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rsidR="000062DA" w:rsidRPr="001216A7" w:rsidRDefault="000062DA" w:rsidP="00155C53">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rsidR="000062DA" w:rsidRPr="001216A7" w:rsidRDefault="000062DA" w:rsidP="00155C53">
      <w:pPr>
        <w:pStyle w:val="B1"/>
      </w:pPr>
      <w:r w:rsidRPr="001216A7">
        <w:t>3.</w:t>
      </w:r>
      <w:r w:rsidRPr="001216A7">
        <w:tab/>
        <w:t>The target NG-RAN node obtains any position related information requested in step 2.</w:t>
      </w:r>
    </w:p>
    <w:p w:rsidR="000062DA" w:rsidRPr="001216A7" w:rsidRDefault="000062DA" w:rsidP="00155C53">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rsidR="000062DA" w:rsidRPr="001216A7" w:rsidRDefault="000062DA" w:rsidP="00155C53">
      <w:pPr>
        <w:pStyle w:val="B1"/>
      </w:pPr>
      <w:r w:rsidRPr="001216A7">
        <w:t>5.</w:t>
      </w:r>
      <w:r w:rsidRPr="001216A7">
        <w:tab/>
        <w:t>The AMF invokes the</w:t>
      </w:r>
      <w:r w:rsidR="00D44328">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rsidR="00E267DC" w:rsidRPr="001216A7" w:rsidRDefault="00E267DC" w:rsidP="00E267DC">
      <w:pPr>
        <w:pStyle w:val="Heading2"/>
        <w:rPr>
          <w:lang w:eastAsia="zh-CN"/>
        </w:rPr>
      </w:pPr>
      <w:bookmarkStart w:id="713" w:name="_Toc19105824"/>
      <w:bookmarkStart w:id="714" w:name="_Toc27821240"/>
      <w:bookmarkStart w:id="715" w:name="_Toc36124579"/>
      <w:bookmarkStart w:id="716" w:name="_Toc36125019"/>
      <w:bookmarkStart w:id="717" w:name="_Toc36125178"/>
      <w:r w:rsidRPr="001216A7">
        <w:rPr>
          <w:rFonts w:hint="eastAsia"/>
          <w:lang w:eastAsia="zh-CN"/>
        </w:rPr>
        <w:lastRenderedPageBreak/>
        <w:t>6</w:t>
      </w:r>
      <w:r w:rsidRPr="001216A7">
        <w:rPr>
          <w:rFonts w:hint="eastAsia"/>
          <w:lang w:eastAsia="ko-KR"/>
        </w:rPr>
        <w:t>.</w:t>
      </w:r>
      <w:r w:rsidR="006E65CC"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713"/>
      <w:bookmarkEnd w:id="714"/>
      <w:bookmarkEnd w:id="715"/>
      <w:bookmarkEnd w:id="716"/>
      <w:bookmarkEnd w:id="717"/>
    </w:p>
    <w:p w:rsidR="00086DDC" w:rsidRPr="001216A7" w:rsidRDefault="00086DDC" w:rsidP="00086DDC">
      <w:pPr>
        <w:pStyle w:val="Heading3"/>
        <w:rPr>
          <w:rFonts w:eastAsia="SimSun"/>
          <w:lang w:eastAsia="zh-CN"/>
        </w:rPr>
      </w:pPr>
      <w:bookmarkStart w:id="718" w:name="_Toc19105825"/>
      <w:bookmarkStart w:id="719" w:name="_Toc27821241"/>
      <w:bookmarkStart w:id="720" w:name="_Toc36124580"/>
      <w:bookmarkStart w:id="721" w:name="_Toc36125020"/>
      <w:bookmarkStart w:id="722" w:name="_Toc36125179"/>
      <w:r w:rsidRPr="001216A7">
        <w:t>6.12.1</w:t>
      </w:r>
      <w:r w:rsidRPr="001216A7">
        <w:tab/>
        <w:t>UE Location Privacy Setting Procedure Initiated by UE</w:t>
      </w:r>
      <w:bookmarkEnd w:id="718"/>
      <w:bookmarkEnd w:id="719"/>
      <w:bookmarkEnd w:id="720"/>
      <w:bookmarkEnd w:id="721"/>
      <w:bookmarkEnd w:id="722"/>
    </w:p>
    <w:p w:rsidR="00055EAD" w:rsidRDefault="00055EAD" w:rsidP="00993591">
      <w:pPr>
        <w:pStyle w:val="TH"/>
      </w:pPr>
      <w:r w:rsidRPr="001216A7">
        <w:object w:dxaOrig="10621" w:dyaOrig="6255">
          <v:shape id="_x0000_i1053" type="#_x0000_t75" style="width:482.25pt;height:282.55pt" o:ole="">
            <v:imagedata r:id="rId68" o:title=""/>
          </v:shape>
          <o:OLEObject Type="Embed" ProgID="Visio.Drawing.15" ShapeID="_x0000_i1053" DrawAspect="Content" ObjectID="_1654665318" r:id="rId69"/>
        </w:object>
      </w:r>
    </w:p>
    <w:p w:rsidR="00E267DC" w:rsidRPr="001216A7" w:rsidRDefault="00E267DC" w:rsidP="00E267DC">
      <w:pPr>
        <w:pStyle w:val="TF"/>
      </w:pPr>
      <w:r w:rsidRPr="001216A7">
        <w:t>Figure 6.</w:t>
      </w:r>
      <w:r w:rsidR="008058CB" w:rsidRPr="001216A7">
        <w:rPr>
          <w:rFonts w:eastAsia="SimSun" w:hint="eastAsia"/>
          <w:lang w:eastAsia="zh-CN"/>
        </w:rPr>
        <w:t>12</w:t>
      </w:r>
      <w:r w:rsidR="00086DDC" w:rsidRPr="001216A7">
        <w:rPr>
          <w:rFonts w:eastAsia="SimSun" w:hint="eastAsia"/>
          <w:lang w:eastAsia="zh-CN"/>
        </w:rPr>
        <w:t>.1</w:t>
      </w:r>
      <w:r w:rsidRPr="001216A7">
        <w:t>-1: UE Location Privacy Setting procedure</w:t>
      </w:r>
      <w:r w:rsidR="00086DDC" w:rsidRPr="001216A7">
        <w:t xml:space="preserve"> initiated by UE</w:t>
      </w:r>
    </w:p>
    <w:p w:rsidR="00086DDC" w:rsidRPr="001216A7" w:rsidRDefault="00927E9E" w:rsidP="00927E9E">
      <w:pPr>
        <w:pStyle w:val="B1"/>
      </w:pPr>
      <w:r w:rsidRPr="001216A7">
        <w:t>0.</w:t>
      </w:r>
      <w:r w:rsidRPr="001216A7">
        <w:tab/>
      </w:r>
      <w:r w:rsidR="00086DDC" w:rsidRPr="001216A7">
        <w:t>NF (e.g. GMLC</w:t>
      </w:r>
      <w:r w:rsidR="00086DDC" w:rsidRPr="001216A7">
        <w:rPr>
          <w:rFonts w:hint="eastAsia"/>
          <w:lang w:eastAsia="zh-CN"/>
        </w:rPr>
        <w:t>、NEF</w:t>
      </w:r>
      <w:r w:rsidR="00086DDC" w:rsidRPr="001216A7">
        <w:t>) may subscribe to UDM notifications of UE LCS privacy profile updates.</w:t>
      </w:r>
    </w:p>
    <w:p w:rsidR="00086DDC" w:rsidRPr="001216A7" w:rsidRDefault="00086DDC" w:rsidP="00086DDC">
      <w:pPr>
        <w:pStyle w:val="NO"/>
      </w:pPr>
      <w:r w:rsidRPr="001216A7">
        <w:t>NOTE:</w:t>
      </w:r>
      <w:r w:rsidRPr="001216A7">
        <w:tab/>
        <w:t>NF can decide to subscribe to such notifications while a deferred location request is on-going.</w:t>
      </w:r>
    </w:p>
    <w:p w:rsidR="000062DA" w:rsidRPr="001216A7" w:rsidRDefault="000062DA" w:rsidP="00E267DC">
      <w:pPr>
        <w:pStyle w:val="B1"/>
      </w:pPr>
      <w:r w:rsidRPr="001216A7">
        <w:t>1.</w:t>
      </w:r>
      <w:r w:rsidRPr="001216A7">
        <w:tab/>
        <w:t>If the UE has generated or updated the UE</w:t>
      </w:r>
      <w:r w:rsidR="00055EAD">
        <w:t xml:space="preserve"> Location Privacy Indication</w:t>
      </w:r>
      <w:r w:rsidRPr="001216A7">
        <w:t>, the UE sends the</w:t>
      </w:r>
      <w:r w:rsidR="00055EAD">
        <w:t xml:space="preserve"> Location Privacy Indication</w:t>
      </w:r>
      <w:r w:rsidRPr="001216A7">
        <w:t xml:space="preserve"> to the AMF via UE Location Privacy Setting Request in N1 NAS message. The UE</w:t>
      </w:r>
      <w:r w:rsidR="00055EAD">
        <w:t xml:space="preserve"> Location Privacy Indication</w:t>
      </w:r>
      <w:r w:rsidRPr="001216A7">
        <w:t xml:space="preserve"> indicates whether allows or disallows the subsequent LCS requests for the UE, as defined in the chapter 5.4.</w:t>
      </w:r>
    </w:p>
    <w:p w:rsidR="000062DA" w:rsidRPr="001216A7" w:rsidRDefault="000062DA" w:rsidP="00E267DC">
      <w:pPr>
        <w:pStyle w:val="B1"/>
      </w:pPr>
      <w:r w:rsidRPr="001216A7">
        <w:t>2.</w:t>
      </w:r>
      <w:r w:rsidRPr="001216A7">
        <w:tab/>
        <w:t>The AMF invokes a Nudm</w:t>
      </w:r>
      <w:r w:rsidR="00055EAD">
        <w:t>_</w:t>
      </w:r>
      <w:r w:rsidRPr="001216A7">
        <w:t>Parameter</w:t>
      </w:r>
      <w:r w:rsidR="00086DDC" w:rsidRPr="001216A7">
        <w:rPr>
          <w:rFonts w:hint="eastAsia"/>
          <w:lang w:eastAsia="zh-CN"/>
        </w:rPr>
        <w:t>Provision</w:t>
      </w:r>
      <w:r w:rsidR="00086DDC" w:rsidRPr="001216A7">
        <w:t>_</w:t>
      </w:r>
      <w:r w:rsidRPr="001216A7">
        <w:t>Update</w:t>
      </w:r>
      <w:r w:rsidR="00055EAD">
        <w:t xml:space="preserve"> (LCS privacy)</w:t>
      </w:r>
      <w:r w:rsidRPr="001216A7">
        <w:t xml:space="preserve"> service operation towards the UDM and the service operation carries the</w:t>
      </w:r>
      <w:r w:rsidR="00055EAD">
        <w:t xml:space="preserve"> Location Privacy Indication information</w:t>
      </w:r>
      <w:r w:rsidRPr="001216A7">
        <w:t>. The UDM stores or updates the UE LCS privacy profile in the UDR by invoking a Nudr_DM_Update (SUPI, Subscription Data) service operation accordingly.</w:t>
      </w:r>
    </w:p>
    <w:p w:rsidR="001E0E9C" w:rsidRPr="001216A7" w:rsidRDefault="000062DA" w:rsidP="001E0E9C">
      <w:pPr>
        <w:pStyle w:val="B1"/>
        <w:rPr>
          <w:rFonts w:eastAsia="SimSun"/>
          <w:lang w:eastAsia="zh-CN"/>
        </w:rPr>
      </w:pPr>
      <w:r w:rsidRPr="001216A7">
        <w:t>3.</w:t>
      </w:r>
      <w:r w:rsidRPr="001216A7">
        <w:tab/>
        <w:t>The AMF responses to the UE via UE Location Privacy Setting Response in N1 NAS message.</w:t>
      </w:r>
    </w:p>
    <w:p w:rsidR="00086DDC" w:rsidRPr="001216A7" w:rsidRDefault="00086DDC" w:rsidP="00086DDC">
      <w:pPr>
        <w:pStyle w:val="B1"/>
        <w:rPr>
          <w:rFonts w:eastAsia="SimSun"/>
          <w:lang w:eastAsia="zh-CN"/>
        </w:rPr>
      </w:pPr>
      <w:r w:rsidRPr="001216A7">
        <w:rPr>
          <w:rFonts w:eastAsia="SimSun"/>
        </w:rPr>
        <w:t>4.</w:t>
      </w:r>
      <w:r w:rsidR="00927E9E" w:rsidRPr="001216A7">
        <w:rPr>
          <w:rFonts w:eastAsia="SimSun"/>
        </w:rPr>
        <w:tab/>
      </w:r>
      <w:r w:rsidRPr="001216A7">
        <w:rPr>
          <w:rFonts w:eastAsia="SimSun"/>
        </w:rPr>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rsidR="00055EAD" w:rsidRDefault="00055EAD" w:rsidP="00055EAD">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rsidR="0052250C" w:rsidRPr="001216A7" w:rsidRDefault="0052250C" w:rsidP="0052250C">
      <w:pPr>
        <w:pStyle w:val="Heading3"/>
      </w:pPr>
      <w:bookmarkStart w:id="723" w:name="_Toc19105826"/>
      <w:bookmarkStart w:id="724" w:name="_Toc27821242"/>
      <w:bookmarkStart w:id="725" w:name="_Toc36124581"/>
      <w:bookmarkStart w:id="726" w:name="_Toc36125021"/>
      <w:bookmarkStart w:id="727" w:name="_Toc36125180"/>
      <w:r w:rsidRPr="001216A7">
        <w:t>6.12.2</w:t>
      </w:r>
      <w:r w:rsidRPr="001216A7">
        <w:tab/>
        <w:t>UE Location Privacy Setting Procedure Initiated by AF</w:t>
      </w:r>
      <w:bookmarkEnd w:id="723"/>
      <w:bookmarkEnd w:id="724"/>
      <w:bookmarkEnd w:id="725"/>
      <w:bookmarkEnd w:id="726"/>
      <w:bookmarkEnd w:id="727"/>
    </w:p>
    <w:p w:rsidR="00055EAD" w:rsidRDefault="00055EAD" w:rsidP="00993591">
      <w:r>
        <w:t xml:space="preserve">The procedure is defined by using the procedure in clause 4.15.6.2 of </w:t>
      </w:r>
      <w:r w:rsidR="00264CD6">
        <w:t>TS 23.502 [</w:t>
      </w:r>
      <w:r>
        <w:t>19] to set the Location Privacy Indication parameters and should in addition unsubscribe to UDM notifications of UE LCS privacy profile updates e.g. if a deferred location procedure is cancelled.</w:t>
      </w:r>
    </w:p>
    <w:p w:rsidR="001E0E9C" w:rsidRPr="001216A7" w:rsidRDefault="001E0E9C" w:rsidP="001E0E9C">
      <w:pPr>
        <w:pStyle w:val="Heading2"/>
        <w:rPr>
          <w:rFonts w:eastAsia="SimSun"/>
          <w:lang w:eastAsia="zh-CN"/>
        </w:rPr>
      </w:pPr>
      <w:bookmarkStart w:id="728" w:name="_Toc19105827"/>
      <w:bookmarkStart w:id="729" w:name="_Toc27821243"/>
      <w:bookmarkStart w:id="730" w:name="_Toc36124582"/>
      <w:bookmarkStart w:id="731" w:name="_Toc36125022"/>
      <w:bookmarkStart w:id="732" w:name="_Toc36125181"/>
      <w:r w:rsidRPr="001216A7">
        <w:rPr>
          <w:rFonts w:eastAsia="SimSun" w:hint="eastAsia"/>
          <w:lang w:eastAsia="zh-CN"/>
        </w:rPr>
        <w:lastRenderedPageBreak/>
        <w:t>6</w:t>
      </w:r>
      <w:r w:rsidRPr="001216A7">
        <w:rPr>
          <w:rFonts w:hint="eastAsia"/>
          <w:lang w:eastAsia="ko-KR"/>
        </w:rPr>
        <w:t>.</w:t>
      </w:r>
      <w:r w:rsidR="00235CFE" w:rsidRPr="001216A7">
        <w:rPr>
          <w:rFonts w:eastAsia="SimSun" w:hint="eastAsia"/>
          <w:lang w:eastAsia="zh-CN"/>
        </w:rPr>
        <w:t>13</w:t>
      </w:r>
      <w:r w:rsidRPr="001216A7">
        <w:rPr>
          <w:lang w:eastAsia="ko-KR"/>
        </w:rPr>
        <w:tab/>
        <w:t>Procedures with interaction between 5GC and EPC</w:t>
      </w:r>
      <w:bookmarkEnd w:id="728"/>
      <w:bookmarkEnd w:id="729"/>
      <w:bookmarkEnd w:id="730"/>
      <w:bookmarkEnd w:id="731"/>
      <w:bookmarkEnd w:id="732"/>
    </w:p>
    <w:p w:rsidR="001E0E9C" w:rsidRPr="001216A7" w:rsidRDefault="001E0E9C" w:rsidP="001E0E9C">
      <w:pPr>
        <w:pStyle w:val="Heading3"/>
      </w:pPr>
      <w:bookmarkStart w:id="733" w:name="_Toc19105828"/>
      <w:bookmarkStart w:id="734" w:name="_Toc27821244"/>
      <w:bookmarkStart w:id="735" w:name="_Toc36124583"/>
      <w:bookmarkStart w:id="736" w:name="_Toc36125023"/>
      <w:bookmarkStart w:id="737" w:name="_Toc36125182"/>
      <w:bookmarkStart w:id="738" w:name="_Hlk4585972"/>
      <w:r w:rsidRPr="001216A7">
        <w:rPr>
          <w:rFonts w:eastAsia="SimSun" w:hint="eastAsia"/>
          <w:lang w:eastAsia="zh-CN"/>
        </w:rPr>
        <w:t>6</w:t>
      </w:r>
      <w:r w:rsidRPr="001216A7">
        <w:t>.</w:t>
      </w:r>
      <w:r w:rsidR="00235CFE" w:rsidRPr="001216A7">
        <w:rPr>
          <w:rFonts w:eastAsia="SimSun" w:hint="eastAsia"/>
          <w:lang w:eastAsia="zh-CN"/>
        </w:rPr>
        <w:t>13</w:t>
      </w:r>
      <w:r w:rsidRPr="001216A7">
        <w:t>.1</w:t>
      </w:r>
      <w:r w:rsidRPr="001216A7">
        <w:tab/>
        <w:t>MT-LR Procedure</w:t>
      </w:r>
      <w:bookmarkEnd w:id="733"/>
      <w:bookmarkEnd w:id="734"/>
      <w:bookmarkEnd w:id="735"/>
      <w:bookmarkEnd w:id="736"/>
      <w:bookmarkEnd w:id="737"/>
    </w:p>
    <w:bookmarkEnd w:id="738"/>
    <w:p w:rsidR="001E0E9C" w:rsidRPr="001216A7" w:rsidRDefault="001E0E9C" w:rsidP="001E0E9C">
      <w:pPr>
        <w:rPr>
          <w:rFonts w:eastAsia="SimSun"/>
          <w:lang w:eastAsia="zh-CN"/>
        </w:rPr>
      </w:pPr>
      <w:r w:rsidRPr="001216A7">
        <w:rPr>
          <w:lang w:eastAsia="zh-CN"/>
        </w:rPr>
        <w:t>Figure 6.</w:t>
      </w:r>
      <w:r w:rsidR="00235CFE"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00924735" w:rsidRPr="001216A7">
        <w:rPr>
          <w:rFonts w:eastAsia="SimSun" w:hint="eastAsia"/>
          <w:lang w:eastAsia="zh-CN"/>
        </w:rPr>
        <w:t xml:space="preserve"> EPC</w:t>
      </w:r>
      <w:r w:rsidR="00055EAD">
        <w:rPr>
          <w:rFonts w:eastAsia="SimSun"/>
          <w:lang w:eastAsia="zh-CN"/>
        </w:rPr>
        <w:t xml:space="preserve"> </w:t>
      </w:r>
      <w:r w:rsidRPr="001216A7">
        <w:t xml:space="preserve">domain. Both non-roaming and roaming scenarios are described. For non-roaming scenario both the case of separate </w:t>
      </w:r>
      <w:r w:rsidR="00924735" w:rsidRPr="001216A7">
        <w:rPr>
          <w:rFonts w:eastAsia="SimSun" w:hint="eastAsia"/>
          <w:lang w:eastAsia="zh-CN"/>
        </w:rPr>
        <w:t xml:space="preserve">EPC </w:t>
      </w:r>
      <w:r w:rsidRPr="001216A7">
        <w:t xml:space="preserve">GMLC and </w:t>
      </w:r>
      <w:r w:rsidR="00924735" w:rsidRPr="001216A7">
        <w:rPr>
          <w:rFonts w:eastAsia="SimSun" w:hint="eastAsia"/>
          <w:lang w:eastAsia="zh-CN"/>
        </w:rPr>
        <w:t xml:space="preserve">5GC </w:t>
      </w:r>
      <w:r w:rsidRPr="001216A7">
        <w:t xml:space="preserve">GMLC connected with </w:t>
      </w:r>
      <w:r w:rsidR="00924735" w:rsidRPr="001216A7">
        <w:rPr>
          <w:rFonts w:eastAsia="SimSun" w:hint="eastAsia"/>
          <w:lang w:eastAsia="zh-CN"/>
        </w:rPr>
        <w:t>Lr</w:t>
      </w:r>
      <w:r w:rsidRPr="001216A7">
        <w:t xml:space="preserve"> reference point and the case with combined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described.</w:t>
      </w:r>
      <w:r w:rsidR="00924735" w:rsidRPr="001216A7">
        <w:rPr>
          <w:rFonts w:eastAsia="SimSun" w:hint="eastAsia"/>
          <w:lang w:eastAsia="zh-CN"/>
        </w:rPr>
        <w:t xml:space="preserve"> </w:t>
      </w:r>
      <w:r w:rsidR="00924735" w:rsidRPr="001216A7">
        <w:t xml:space="preserve">For roaming scenario, the 5GC GMLC in the HPLMN uses NL3 to interconnect with the </w:t>
      </w:r>
      <w:r w:rsidR="00055EAD">
        <w:t>combined 5GC+</w:t>
      </w:r>
      <w:r w:rsidR="00924735" w:rsidRPr="001216A7">
        <w:t>EPC</w:t>
      </w:r>
      <w:r w:rsidR="005313BD">
        <w:t>GMLC</w:t>
      </w:r>
      <w:r w:rsidR="00924735" w:rsidRPr="001216A7">
        <w:t xml:space="preserve"> in the VPLMN.</w:t>
      </w:r>
    </w:p>
    <w:bookmarkStart w:id="739" w:name="_MON_1631716411"/>
    <w:bookmarkEnd w:id="739"/>
    <w:p w:rsidR="006D7972" w:rsidRDefault="006D7972" w:rsidP="00034813">
      <w:pPr>
        <w:pStyle w:val="TH"/>
        <w:rPr>
          <w:lang w:eastAsia="zh-CN"/>
        </w:rPr>
      </w:pPr>
      <w:r w:rsidRPr="001216A7">
        <w:object w:dxaOrig="10915" w:dyaOrig="9046">
          <v:shape id="_x0000_i1054" type="#_x0000_t75" style="width:474.8pt;height:366.8pt" o:ole="">
            <v:imagedata r:id="rId70" o:title=""/>
            <o:lock v:ext="edit" aspectratio="f"/>
          </v:shape>
          <o:OLEObject Type="Embed" ProgID="Word.Picture.8" ShapeID="_x0000_i1054" DrawAspect="Content" ObjectID="_1654665319" r:id="rId71"/>
        </w:object>
      </w:r>
    </w:p>
    <w:p w:rsidR="001E0E9C" w:rsidRPr="001216A7" w:rsidRDefault="001E0E9C" w:rsidP="00927E9E">
      <w:pPr>
        <w:pStyle w:val="TF"/>
      </w:pPr>
      <w:r w:rsidRPr="001216A7">
        <w:rPr>
          <w:lang w:eastAsia="zh-CN"/>
        </w:rPr>
        <w:t>Figure 6.</w:t>
      </w:r>
      <w:r w:rsidR="00235CFE" w:rsidRPr="001216A7">
        <w:rPr>
          <w:rFonts w:eastAsia="SimSun" w:hint="eastAsia"/>
          <w:lang w:eastAsia="zh-CN"/>
        </w:rPr>
        <w:t>13</w:t>
      </w:r>
      <w:r w:rsidRPr="001216A7">
        <w:rPr>
          <w:lang w:eastAsia="zh-CN"/>
        </w:rPr>
        <w:t>.1-1: MT-LR procedure with 5GC and EPC interaction</w:t>
      </w:r>
    </w:p>
    <w:p w:rsidR="00927E9E" w:rsidRPr="001216A7" w:rsidRDefault="00927E9E" w:rsidP="00927E9E">
      <w:pPr>
        <w:pStyle w:val="B1"/>
      </w:pPr>
      <w:r w:rsidRPr="001216A7">
        <w:t>1</w:t>
      </w:r>
      <w:r w:rsidR="00055EAD">
        <w:t>.</w:t>
      </w:r>
      <w:r w:rsidR="00055EAD">
        <w:tab/>
        <w:t>S</w:t>
      </w:r>
      <w:r w:rsidRPr="001216A7">
        <w:t>teps 1-3 in clause 6.1.2 are performed.</w:t>
      </w:r>
    </w:p>
    <w:p w:rsidR="00924735" w:rsidRPr="001216A7" w:rsidRDefault="00927E9E" w:rsidP="00927E9E">
      <w:pPr>
        <w:pStyle w:val="B1"/>
        <w:rPr>
          <w:rFonts w:eastAsia="SimSun"/>
          <w:lang w:eastAsia="zh-CN"/>
        </w:rPr>
      </w:pPr>
      <w:r w:rsidRPr="001216A7">
        <w:t>2.</w:t>
      </w:r>
      <w:r w:rsidRPr="001216A7">
        <w:tab/>
        <w:t xml:space="preserve">For non-roaming case and if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w:t>
      </w:r>
      <w:r w:rsidR="00924735" w:rsidRPr="001216A7">
        <w:t>s 2a and 2b are</w:t>
      </w:r>
      <w:r w:rsidR="00055EAD">
        <w:t xml:space="preserve"> </w:t>
      </w:r>
      <w:r w:rsidRPr="001216A7">
        <w:t xml:space="preserve">skipped. Otherwise the </w:t>
      </w:r>
      <w:r w:rsidR="00924735" w:rsidRPr="001216A7">
        <w:rPr>
          <w:rFonts w:eastAsia="SimSun" w:hint="eastAsia"/>
          <w:lang w:eastAsia="zh-CN"/>
        </w:rPr>
        <w:t xml:space="preserve">5GC </w:t>
      </w:r>
      <w:r w:rsidRPr="001216A7">
        <w:t xml:space="preserve">GMLC may </w:t>
      </w:r>
      <w:r w:rsidR="00055EAD">
        <w:t xml:space="preserve">derive </w:t>
      </w:r>
      <w:r w:rsidRPr="001216A7">
        <w:t xml:space="preserve">an address of a </w:t>
      </w:r>
      <w:r w:rsidR="00924735" w:rsidRPr="001216A7">
        <w:rPr>
          <w:rFonts w:eastAsia="SimSun" w:hint="eastAsia"/>
          <w:lang w:eastAsia="zh-CN"/>
        </w:rPr>
        <w:t xml:space="preserve">EPC </w:t>
      </w:r>
      <w:r w:rsidRPr="001216A7">
        <w:t xml:space="preserve">GMLC </w:t>
      </w:r>
      <w:r w:rsidR="00924735" w:rsidRPr="001216A7">
        <w:t>or 5GC+EPC GMLC</w:t>
      </w:r>
      <w:r w:rsidR="00055EAD">
        <w:t xml:space="preserve">, either received </w:t>
      </w:r>
      <w:r w:rsidRPr="001216A7">
        <w:t>together with the network address of the current serving node) from the UDM/HSS in step 1</w:t>
      </w:r>
      <w:r w:rsidR="00055EAD">
        <w:t>, by internal configuration or by query to NRF</w:t>
      </w:r>
      <w:r w:rsidRPr="001216A7">
        <w:t>.</w:t>
      </w:r>
    </w:p>
    <w:p w:rsidR="00927E9E" w:rsidRPr="001216A7" w:rsidRDefault="00924735" w:rsidP="00927E9E">
      <w:pPr>
        <w:pStyle w:val="B1"/>
        <w:rPr>
          <w:rFonts w:eastAsia="SimSun"/>
          <w:lang w:eastAsia="zh-CN"/>
        </w:rPr>
      </w:pPr>
      <w:r w:rsidRPr="001216A7">
        <w:rPr>
          <w:rFonts w:eastAsia="SimSun" w:hint="eastAsia"/>
          <w:lang w:eastAsia="zh-CN"/>
        </w:rPr>
        <w:t>2a.</w:t>
      </w:r>
      <w:r w:rsidR="005254EE">
        <w:rPr>
          <w:rFonts w:eastAsia="SimSun"/>
          <w:lang w:eastAsia="zh-CN"/>
        </w:rPr>
        <w:tab/>
      </w:r>
      <w:r w:rsidRPr="001216A7">
        <w:rPr>
          <w:rFonts w:eastAsia="SimSun" w:hint="eastAsia"/>
          <w:lang w:eastAsia="zh-CN"/>
        </w:rPr>
        <w:t xml:space="preserve">If </w:t>
      </w:r>
      <w:r w:rsidRPr="001216A7">
        <w:t>an address of a EPC GMLC is</w:t>
      </w:r>
      <w:r w:rsidR="00055EAD">
        <w:t xml:space="preserve"> derived,</w:t>
      </w:r>
      <w:r w:rsidRPr="001216A7">
        <w:t xml:space="preserve"> </w:t>
      </w:r>
      <w:r w:rsidRPr="001216A7">
        <w:rPr>
          <w:rFonts w:eastAsia="SimSun" w:hint="eastAsia"/>
          <w:lang w:eastAsia="zh-CN"/>
        </w:rPr>
        <w:t>t</w:t>
      </w:r>
      <w:r w:rsidR="00927E9E" w:rsidRPr="001216A7">
        <w:t xml:space="preserve">he </w:t>
      </w:r>
      <w:r w:rsidRPr="001216A7">
        <w:rPr>
          <w:rFonts w:eastAsia="SimSun" w:hint="eastAsia"/>
          <w:lang w:eastAsia="zh-CN"/>
        </w:rPr>
        <w:t xml:space="preserve">5GC </w:t>
      </w:r>
      <w:r w:rsidR="00927E9E" w:rsidRPr="001216A7">
        <w:t xml:space="preserve">GMLC then sends the </w:t>
      </w:r>
      <w:r w:rsidRPr="001216A7">
        <w:rPr>
          <w:rFonts w:eastAsia="SimSun" w:hint="eastAsia"/>
          <w:lang w:eastAsia="zh-CN"/>
        </w:rPr>
        <w:t xml:space="preserve">Lr </w:t>
      </w:r>
      <w:r w:rsidR="00927E9E" w:rsidRPr="001216A7">
        <w:t xml:space="preserve">location request to the </w:t>
      </w:r>
      <w:r w:rsidRPr="001216A7">
        <w:rPr>
          <w:rFonts w:eastAsia="SimSun" w:hint="eastAsia"/>
          <w:lang w:eastAsia="zh-CN"/>
        </w:rPr>
        <w:t xml:space="preserve">EPC </w:t>
      </w:r>
      <w:r w:rsidR="00927E9E"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00927E9E" w:rsidRPr="001216A7">
        <w:t>GMLC shall send a location request to the V</w:t>
      </w:r>
      <w:r w:rsidR="005313BD">
        <w:t>GMLC</w:t>
      </w:r>
      <w:r w:rsidR="00927E9E" w:rsidRPr="001216A7">
        <w:t xml:space="preserve"> indicating "positioning allowed without notification".</w:t>
      </w:r>
    </w:p>
    <w:p w:rsidR="00924735" w:rsidRPr="001216A7" w:rsidRDefault="00924735" w:rsidP="00924735">
      <w:pPr>
        <w:pStyle w:val="B1"/>
        <w:rPr>
          <w:rFonts w:eastAsia="SimSun"/>
          <w:lang w:eastAsia="zh-CN"/>
        </w:rPr>
      </w:pPr>
      <w:r w:rsidRPr="001216A7">
        <w:t>2b.</w:t>
      </w:r>
      <w:r w:rsidR="005254EE">
        <w:tab/>
      </w:r>
      <w:r w:rsidRPr="001216A7">
        <w:t>If an address of an 5GC+EPC GMLC is</w:t>
      </w:r>
      <w:r w:rsidR="00055EAD">
        <w:t xml:space="preserve"> derived,</w:t>
      </w:r>
      <w:r w:rsidRPr="001216A7">
        <w:t xml:space="preserve"> the 5GC GMLC invokes a Ngmlc_</w:t>
      </w:r>
      <w:r w:rsidR="006D7972">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rsidR="00927E9E" w:rsidRPr="001216A7" w:rsidRDefault="00927E9E" w:rsidP="00927E9E">
      <w:pPr>
        <w:pStyle w:val="B1"/>
      </w:pPr>
      <w:r w:rsidRPr="001216A7">
        <w:t>3</w:t>
      </w:r>
      <w:r w:rsidR="005254EE">
        <w:tab/>
      </w:r>
      <w:r w:rsidR="00924735" w:rsidRPr="001216A7">
        <w:rPr>
          <w:rFonts w:eastAsia="SimSun" w:hint="eastAsia"/>
          <w:lang w:eastAsia="zh-CN"/>
        </w:rPr>
        <w:t>S</w:t>
      </w:r>
      <w:r w:rsidRPr="001216A7">
        <w:t xml:space="preserve">teps 2-9 or 9b in </w:t>
      </w:r>
      <w:r w:rsidR="00264CD6" w:rsidRPr="001216A7">
        <w:t>TS</w:t>
      </w:r>
      <w:r w:rsidR="00264CD6">
        <w:t> </w:t>
      </w:r>
      <w:r w:rsidR="00264CD6" w:rsidRPr="001216A7">
        <w:t>23.271</w:t>
      </w:r>
      <w:r w:rsidR="00264CD6">
        <w:t> </w:t>
      </w:r>
      <w:r w:rsidR="00264CD6" w:rsidRPr="001216A7">
        <w:t>[</w:t>
      </w:r>
      <w:r w:rsidRPr="001216A7">
        <w:t>4] clause 9.1.15 are performed.</w:t>
      </w:r>
    </w:p>
    <w:p w:rsidR="00927E9E" w:rsidRPr="001216A7" w:rsidRDefault="00927E9E" w:rsidP="00927E9E">
      <w:pPr>
        <w:pStyle w:val="B1"/>
        <w:rPr>
          <w:rFonts w:eastAsia="SimSun"/>
          <w:lang w:eastAsia="zh-CN"/>
        </w:rPr>
      </w:pPr>
      <w:r w:rsidRPr="001216A7">
        <w:t>4.</w:t>
      </w:r>
      <w:r w:rsidRPr="001216A7">
        <w:tab/>
        <w:t xml:space="preserve">For non-roaming case and if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 </w:t>
      </w:r>
      <w:r w:rsidR="00924735" w:rsidRPr="001216A7">
        <w:t xml:space="preserve">4a and 4b are </w:t>
      </w:r>
      <w:r w:rsidRPr="001216A7">
        <w:t xml:space="preserve">skipped. Otherwise the </w:t>
      </w:r>
      <w:r w:rsidR="00924735" w:rsidRPr="001216A7">
        <w:t>following applies</w:t>
      </w:r>
      <w:r w:rsidR="00924735" w:rsidRPr="001216A7">
        <w:rPr>
          <w:rFonts w:eastAsia="SimSun" w:hint="eastAsia"/>
          <w:lang w:eastAsia="zh-CN"/>
        </w:rPr>
        <w:t>:</w:t>
      </w:r>
    </w:p>
    <w:p w:rsidR="00924735" w:rsidRPr="001216A7" w:rsidRDefault="00924735" w:rsidP="0092473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rsidR="00055EAD">
        <w:t xml:space="preserve">5GC </w:t>
      </w:r>
      <w:r w:rsidRPr="001216A7">
        <w:t>GMLC.</w:t>
      </w:r>
    </w:p>
    <w:p w:rsidR="00924735" w:rsidRPr="001216A7" w:rsidRDefault="00924735" w:rsidP="00924735">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rsidR="006D7972">
        <w:t>Location_</w:t>
      </w:r>
      <w:r w:rsidRPr="001216A7">
        <w:t>ProvideLocation service Response.</w:t>
      </w:r>
    </w:p>
    <w:p w:rsidR="00927E9E" w:rsidRPr="001216A7" w:rsidRDefault="00927E9E" w:rsidP="00927E9E">
      <w:pPr>
        <w:pStyle w:val="B1"/>
      </w:pPr>
      <w:r w:rsidRPr="001216A7">
        <w:t>5.</w:t>
      </w:r>
      <w:r w:rsidRPr="001216A7">
        <w:tab/>
        <w:t xml:space="preserve">If the privacy check in step 1 indicates that further privacy checks are needed, the </w:t>
      </w:r>
      <w:r w:rsidR="00924735" w:rsidRPr="001216A7">
        <w:rPr>
          <w:rFonts w:eastAsia="SimSun" w:hint="eastAsia"/>
          <w:lang w:eastAsia="zh-CN"/>
        </w:rPr>
        <w:t xml:space="preserve">5GC </w:t>
      </w:r>
      <w:r w:rsidRPr="001216A7">
        <w:t xml:space="preserve">GMLC shall perform an additional privacy check in order to decide whether the </w:t>
      </w:r>
      <w:r w:rsidR="00924735"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sidR="005313BD">
        <w:t>)GMLC</w:t>
      </w:r>
      <w:r w:rsidRPr="001216A7">
        <w:t xml:space="preserve"> skips steps 6-8.</w:t>
      </w:r>
    </w:p>
    <w:p w:rsidR="00927E9E" w:rsidRPr="001216A7" w:rsidRDefault="00927E9E" w:rsidP="00927E9E">
      <w:pPr>
        <w:pStyle w:val="B1"/>
        <w:rPr>
          <w:rFonts w:eastAsia="SimSun"/>
          <w:lang w:eastAsia="zh-CN"/>
        </w:rPr>
      </w:pPr>
      <w:r w:rsidRPr="001216A7">
        <w:t>6.</w:t>
      </w:r>
      <w:r w:rsidRPr="001216A7">
        <w:tab/>
        <w:t>For non-roaming case and if</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 </w:t>
      </w:r>
      <w:r w:rsidR="00924735" w:rsidRPr="001216A7">
        <w:t xml:space="preserve">6a and 6b </w:t>
      </w:r>
      <w:r w:rsidR="00924735" w:rsidRPr="001216A7">
        <w:rPr>
          <w:rFonts w:eastAsia="SimSun" w:hint="eastAsia"/>
          <w:lang w:eastAsia="zh-CN"/>
        </w:rPr>
        <w:t xml:space="preserve">are </w:t>
      </w:r>
      <w:r w:rsidRPr="001216A7">
        <w:t>skipped. Otherwise</w:t>
      </w:r>
      <w:r w:rsidR="00F035CD" w:rsidRPr="001216A7">
        <w:t xml:space="preserve"> the following applies:</w:t>
      </w:r>
    </w:p>
    <w:p w:rsidR="00F035CD" w:rsidRPr="001216A7" w:rsidRDefault="00F035CD" w:rsidP="00F035CD">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rsidR="00F035CD" w:rsidRPr="001216A7" w:rsidRDefault="00F035CD" w:rsidP="00F035CD">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rsidR="006D7972">
        <w:t>Location_</w:t>
      </w:r>
      <w:r w:rsidRPr="001216A7">
        <w:t>ProvideLocation service operation to the 5GC+EPC GMLC indicating "notification only".</w:t>
      </w:r>
    </w:p>
    <w:p w:rsidR="00927E9E" w:rsidRPr="001216A7" w:rsidRDefault="00927E9E" w:rsidP="00927E9E">
      <w:pPr>
        <w:pStyle w:val="B1"/>
      </w:pPr>
      <w:r w:rsidRPr="001216A7">
        <w:t>7</w:t>
      </w:r>
      <w:r w:rsidR="005254EE">
        <w:t>.</w:t>
      </w:r>
      <w:r w:rsidR="005254EE">
        <w:tab/>
      </w:r>
      <w:r w:rsidR="0013373C" w:rsidRPr="001216A7">
        <w:rPr>
          <w:rFonts w:eastAsia="SimSun" w:hint="eastAsia"/>
          <w:lang w:eastAsia="zh-CN"/>
        </w:rPr>
        <w:t>T</w:t>
      </w:r>
      <w:r w:rsidRPr="001216A7">
        <w:t xml:space="preserve">he EPC post positioning notification and verification procedure in </w:t>
      </w:r>
      <w:r w:rsidR="00264CD6" w:rsidRPr="001216A7">
        <w:t>TS</w:t>
      </w:r>
      <w:r w:rsidR="00264CD6">
        <w:t> </w:t>
      </w:r>
      <w:r w:rsidR="00264CD6" w:rsidRPr="001216A7">
        <w:t>23.271</w:t>
      </w:r>
      <w:r w:rsidR="00264CD6">
        <w:t> </w:t>
      </w:r>
      <w:r w:rsidR="00264CD6" w:rsidRPr="001216A7">
        <w:t>[</w:t>
      </w:r>
      <w:r w:rsidRPr="001216A7">
        <w:t>4] clause 9.1.18 is performed.</w:t>
      </w:r>
    </w:p>
    <w:p w:rsidR="00927E9E" w:rsidRPr="001216A7" w:rsidRDefault="00927E9E" w:rsidP="00927E9E">
      <w:pPr>
        <w:pStyle w:val="B1"/>
        <w:rPr>
          <w:rFonts w:eastAsia="SimSun"/>
          <w:lang w:eastAsia="zh-CN"/>
        </w:rPr>
      </w:pPr>
      <w:r w:rsidRPr="001216A7">
        <w:t>8.</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GMLC are combined, step </w:t>
      </w:r>
      <w:r w:rsidR="0013373C" w:rsidRPr="001216A7">
        <w:t xml:space="preserve">8a and 8b are </w:t>
      </w:r>
      <w:r w:rsidRPr="001216A7">
        <w:t xml:space="preserve">skipped. Otherwise the </w:t>
      </w:r>
      <w:r w:rsidR="0013373C" w:rsidRPr="001216A7">
        <w:t>following applies:</w:t>
      </w:r>
    </w:p>
    <w:p w:rsidR="0013373C" w:rsidRPr="001216A7" w:rsidRDefault="0013373C" w:rsidP="0013373C">
      <w:pPr>
        <w:pStyle w:val="B1"/>
      </w:pPr>
      <w:r w:rsidRPr="001216A7">
        <w:t>8a.</w:t>
      </w:r>
      <w:r w:rsidRPr="001216A7">
        <w:tab/>
        <w:t>If step 2a was performed, the EPC GMLC forwards an indication of the result of notification and verification procedure to the 5GC GMLC.</w:t>
      </w:r>
    </w:p>
    <w:p w:rsidR="0013373C" w:rsidRPr="001216A7" w:rsidRDefault="0013373C" w:rsidP="0013373C">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rsidR="00927E9E" w:rsidRPr="001216A7" w:rsidRDefault="00927E9E" w:rsidP="00927E9E">
      <w:pPr>
        <w:pStyle w:val="B1"/>
      </w:pPr>
      <w:r w:rsidRPr="001216A7">
        <w:t>9</w:t>
      </w:r>
      <w:r w:rsidR="00055EAD">
        <w:t>.</w:t>
      </w:r>
      <w:r w:rsidR="00055EAD">
        <w:tab/>
      </w:r>
      <w:r w:rsidR="0013373C" w:rsidRPr="001216A7">
        <w:rPr>
          <w:rFonts w:eastAsia="SimSun" w:hint="eastAsia"/>
          <w:lang w:eastAsia="zh-CN"/>
        </w:rPr>
        <w:t>S</w:t>
      </w:r>
      <w:r w:rsidRPr="001216A7">
        <w:t>teps 24 in clause 6.1.2 are performed.</w:t>
      </w:r>
    </w:p>
    <w:p w:rsidR="001E0E9C" w:rsidRPr="001216A7" w:rsidRDefault="001E0E9C" w:rsidP="00927E9E">
      <w:pPr>
        <w:pStyle w:val="Heading3"/>
      </w:pPr>
      <w:bookmarkStart w:id="740" w:name="_Toc19105829"/>
      <w:bookmarkStart w:id="741" w:name="_Toc27821245"/>
      <w:bookmarkStart w:id="742" w:name="_Toc36124584"/>
      <w:bookmarkStart w:id="743" w:name="_Toc36125024"/>
      <w:bookmarkStart w:id="744" w:name="_Toc36125183"/>
      <w:r w:rsidRPr="001216A7">
        <w:rPr>
          <w:rFonts w:hint="eastAsia"/>
        </w:rPr>
        <w:t>6</w:t>
      </w:r>
      <w:r w:rsidRPr="001216A7">
        <w:t>.</w:t>
      </w:r>
      <w:r w:rsidR="00235CFE" w:rsidRPr="001216A7">
        <w:rPr>
          <w:rFonts w:hint="eastAsia"/>
        </w:rPr>
        <w:t>13</w:t>
      </w:r>
      <w:r w:rsidRPr="001216A7">
        <w:t>.2</w:t>
      </w:r>
      <w:r w:rsidRPr="001216A7">
        <w:tab/>
        <w:t>MO-LR Transfer to a Third Party Procedure</w:t>
      </w:r>
      <w:bookmarkEnd w:id="740"/>
      <w:bookmarkEnd w:id="741"/>
      <w:bookmarkEnd w:id="742"/>
      <w:bookmarkEnd w:id="743"/>
      <w:bookmarkEnd w:id="744"/>
    </w:p>
    <w:p w:rsidR="001E0E9C" w:rsidRPr="001216A7" w:rsidRDefault="001E0E9C" w:rsidP="001E0E9C">
      <w:pPr>
        <w:overflowPunct w:val="0"/>
        <w:autoSpaceDE w:val="0"/>
        <w:autoSpaceDN w:val="0"/>
        <w:adjustRightInd w:val="0"/>
        <w:textAlignment w:val="baseline"/>
      </w:pPr>
      <w:r w:rsidRPr="001216A7">
        <w:t>Figure 6.</w:t>
      </w:r>
      <w:r w:rsidR="00927E9E" w:rsidRPr="001216A7">
        <w:t>13</w:t>
      </w:r>
      <w:r w:rsidRPr="001216A7">
        <w:t xml:space="preserve">.2-1 illustrates the UE requesting its location to be sent to a Third Party (i.e. an external LCS Client) for the case where the LCS Client is associated with a GMLC in 5GC domain and the UE is served by the </w:t>
      </w:r>
      <w:r w:rsidR="0013373C" w:rsidRPr="001216A7">
        <w:rPr>
          <w:rFonts w:eastAsia="SimSun" w:hint="eastAsia"/>
          <w:lang w:eastAsia="zh-CN"/>
        </w:rPr>
        <w:t xml:space="preserve">EPC </w:t>
      </w:r>
      <w:r w:rsidRPr="001216A7">
        <w:t xml:space="preserve">domain. Both non-roaming and roaming scenarios are described. For non-roaming scenario both the case of separate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connected with </w:t>
      </w:r>
      <w:r w:rsidR="0013373C" w:rsidRPr="001216A7">
        <w:rPr>
          <w:rFonts w:eastAsia="SimSun" w:hint="eastAsia"/>
          <w:lang w:eastAsia="zh-CN"/>
        </w:rPr>
        <w:t xml:space="preserve">Lr </w:t>
      </w:r>
      <w:r w:rsidRPr="001216A7">
        <w:t xml:space="preserve">reference point and the case with co-located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GMLC are described</w:t>
      </w:r>
      <w:r w:rsidR="0013373C" w:rsidRPr="001216A7">
        <w:t>. For roaming scenario, when the combined 5GC GMLC and EPC GMLC are deployed in the HPLMN, it uses NL3 to interconnect with the EPC</w:t>
      </w:r>
      <w:r w:rsidR="005313BD">
        <w:t>GMLC</w:t>
      </w:r>
      <w:r w:rsidR="0013373C" w:rsidRPr="001216A7">
        <w:t xml:space="preserve"> in the VPLMN.</w:t>
      </w:r>
    </w:p>
    <w:bookmarkStart w:id="745" w:name="_MON_1618761967"/>
    <w:bookmarkEnd w:id="745"/>
    <w:p w:rsidR="0013373C" w:rsidRPr="001216A7" w:rsidRDefault="0013373C" w:rsidP="00927E9E">
      <w:pPr>
        <w:pStyle w:val="TH"/>
        <w:rPr>
          <w:rFonts w:eastAsia="SimSun"/>
          <w:noProof/>
          <w:lang w:eastAsia="zh-CN"/>
        </w:rPr>
      </w:pPr>
      <w:r w:rsidRPr="001216A7">
        <w:object w:dxaOrig="10915" w:dyaOrig="5809">
          <v:shape id="_x0000_i1055" type="#_x0000_t75" style="width:465.3pt;height:247.9pt" o:ole="">
            <v:imagedata r:id="rId72" o:title=""/>
          </v:shape>
          <o:OLEObject Type="Embed" ProgID="Word.Picture.8" ShapeID="_x0000_i1055" DrawAspect="Content" ObjectID="_1654665320" r:id="rId73"/>
        </w:object>
      </w:r>
    </w:p>
    <w:p w:rsidR="001E0E9C" w:rsidRPr="001216A7" w:rsidRDefault="001E0E9C" w:rsidP="001E0E9C">
      <w:pPr>
        <w:pStyle w:val="TF"/>
        <w:rPr>
          <w:lang w:eastAsia="zh-CN"/>
        </w:rPr>
      </w:pPr>
      <w:r w:rsidRPr="001216A7">
        <w:rPr>
          <w:lang w:eastAsia="zh-CN"/>
        </w:rPr>
        <w:t>Figure 6.</w:t>
      </w:r>
      <w:r w:rsidR="00235CFE" w:rsidRPr="001216A7">
        <w:rPr>
          <w:rFonts w:eastAsia="SimSun" w:hint="eastAsia"/>
          <w:lang w:eastAsia="zh-CN"/>
        </w:rPr>
        <w:t>13</w:t>
      </w:r>
      <w:r w:rsidRPr="001216A7">
        <w:rPr>
          <w:lang w:eastAsia="zh-CN"/>
        </w:rPr>
        <w:t>.2-1: MO-LR procedure with 5GC and EPC interaction</w:t>
      </w:r>
    </w:p>
    <w:p w:rsidR="00927E9E" w:rsidRPr="001216A7" w:rsidRDefault="00927E9E" w:rsidP="00927E9E">
      <w:pPr>
        <w:pStyle w:val="B1"/>
      </w:pPr>
      <w:r w:rsidRPr="001216A7">
        <w:t>1</w:t>
      </w:r>
      <w:r w:rsidR="0013373C" w:rsidRPr="001216A7">
        <w:rPr>
          <w:rFonts w:eastAsia="SimSun" w:hint="eastAsia"/>
          <w:lang w:eastAsia="zh-CN"/>
        </w:rPr>
        <w:t>S</w:t>
      </w:r>
      <w:r w:rsidRPr="001216A7">
        <w:t xml:space="preserve">teps 1-6 in </w:t>
      </w:r>
      <w:r w:rsidR="00264CD6" w:rsidRPr="001216A7">
        <w:t>TS</w:t>
      </w:r>
      <w:r w:rsidR="00264CD6">
        <w:t> </w:t>
      </w:r>
      <w:r w:rsidR="00264CD6" w:rsidRPr="001216A7">
        <w:t>23.271</w:t>
      </w:r>
      <w:r w:rsidR="00264CD6">
        <w:t> </w:t>
      </w:r>
      <w:r w:rsidR="00264CD6" w:rsidRPr="001216A7">
        <w:t>[</w:t>
      </w:r>
      <w:r w:rsidRPr="001216A7">
        <w:t>4] clause 9.2.6 are performed.</w:t>
      </w:r>
    </w:p>
    <w:p w:rsidR="00927E9E" w:rsidRPr="001216A7" w:rsidRDefault="00927E9E" w:rsidP="00927E9E">
      <w:pPr>
        <w:pStyle w:val="B1"/>
      </w:pPr>
      <w:r w:rsidRPr="001216A7">
        <w:t>2.</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is combined, this step is skipped. Otherwise the </w:t>
      </w:r>
      <w:r w:rsidR="0013373C" w:rsidRPr="001216A7">
        <w:rPr>
          <w:rFonts w:eastAsia="SimSun" w:hint="eastAsia"/>
          <w:lang w:eastAsia="zh-CN"/>
        </w:rPr>
        <w:t xml:space="preserve">EPC </w:t>
      </w:r>
      <w:r w:rsidRPr="001216A7">
        <w:t xml:space="preserve">GMLC </w:t>
      </w:r>
      <w:r w:rsidR="0013373C" w:rsidRPr="001216A7">
        <w:t xml:space="preserve">sends </w:t>
      </w:r>
      <w:r w:rsidR="0013373C" w:rsidRPr="001216A7">
        <w:rPr>
          <w:rFonts w:eastAsia="Yu Mincho"/>
        </w:rPr>
        <w:t>Location Update Notification Request</w:t>
      </w:r>
      <w:r w:rsidR="0013373C" w:rsidRPr="001216A7">
        <w:rPr>
          <w:rFonts w:eastAsia="SimSun" w:hint="eastAsia"/>
          <w:lang w:eastAsia="zh-CN"/>
        </w:rPr>
        <w:t xml:space="preserve"> </w:t>
      </w:r>
      <w:r w:rsidRPr="001216A7">
        <w:t xml:space="preserve">towards to the </w:t>
      </w:r>
      <w:r w:rsidR="0013373C" w:rsidRPr="001216A7">
        <w:rPr>
          <w:rFonts w:eastAsia="SimSun" w:hint="eastAsia"/>
          <w:lang w:eastAsia="zh-CN"/>
        </w:rPr>
        <w:t xml:space="preserve">5GC </w:t>
      </w:r>
      <w:r w:rsidRPr="001216A7">
        <w:t>GMLC including the information received in step 1.</w:t>
      </w:r>
    </w:p>
    <w:p w:rsidR="00927E9E" w:rsidRPr="001216A7" w:rsidRDefault="00927E9E" w:rsidP="00927E9E">
      <w:pPr>
        <w:pStyle w:val="B1"/>
      </w:pPr>
      <w:r w:rsidRPr="001216A7">
        <w:t>3</w:t>
      </w:r>
      <w:r w:rsidR="005254EE">
        <w:tab/>
      </w:r>
      <w:r w:rsidR="0013373C" w:rsidRPr="001216A7">
        <w:rPr>
          <w:rFonts w:eastAsia="SimSun" w:hint="eastAsia"/>
          <w:lang w:eastAsia="zh-CN"/>
        </w:rPr>
        <w:t>S</w:t>
      </w:r>
      <w:r w:rsidRPr="001216A7">
        <w:t>teps 9-10 in clause 6.2 are performed.</w:t>
      </w:r>
    </w:p>
    <w:p w:rsidR="00927E9E" w:rsidRPr="001216A7" w:rsidRDefault="00927E9E" w:rsidP="00927E9E">
      <w:pPr>
        <w:pStyle w:val="B1"/>
      </w:pPr>
      <w:r w:rsidRPr="001216A7">
        <w:t>4.</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w:t>
      </w:r>
      <w:r w:rsidR="0013373C" w:rsidRPr="001216A7">
        <w:rPr>
          <w:rFonts w:eastAsia="SimSun" w:hint="eastAsia"/>
          <w:lang w:eastAsia="zh-CN"/>
        </w:rPr>
        <w:t>are</w:t>
      </w:r>
      <w:r w:rsidR="0013373C" w:rsidRPr="001216A7">
        <w:t xml:space="preserve"> </w:t>
      </w:r>
      <w:r w:rsidRPr="001216A7">
        <w:t xml:space="preserve">combined, this step is skipped. Otherwise if the identified LCS Client is not accessible, the </w:t>
      </w:r>
      <w:r w:rsidR="0013373C" w:rsidRPr="001216A7">
        <w:rPr>
          <w:rFonts w:eastAsia="SimSun" w:hint="eastAsia"/>
          <w:lang w:eastAsia="zh-CN"/>
        </w:rPr>
        <w:t xml:space="preserve">EPC </w:t>
      </w:r>
      <w:r w:rsidRPr="001216A7">
        <w:t xml:space="preserve">GMLC sends a </w:t>
      </w:r>
      <w:r w:rsidR="0013373C" w:rsidRPr="001216A7">
        <w:rPr>
          <w:rFonts w:eastAsia="Yu Mincho"/>
        </w:rPr>
        <w:t>Location Update Notification</w:t>
      </w:r>
      <w:r w:rsidR="0013373C"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rsidR="005254EE">
        <w:t>.</w:t>
      </w:r>
    </w:p>
    <w:p w:rsidR="00927E9E" w:rsidRPr="001216A7" w:rsidRDefault="00927E9E" w:rsidP="00927E9E">
      <w:pPr>
        <w:pStyle w:val="B1"/>
      </w:pPr>
      <w:r w:rsidRPr="001216A7">
        <w:t>5</w:t>
      </w:r>
      <w:r w:rsidR="005254EE">
        <w:tab/>
      </w:r>
      <w:r w:rsidR="0013373C" w:rsidRPr="001216A7">
        <w:rPr>
          <w:rFonts w:eastAsia="SimSun" w:hint="eastAsia"/>
          <w:lang w:eastAsia="zh-CN"/>
        </w:rPr>
        <w:t>S</w:t>
      </w:r>
      <w:r w:rsidRPr="001216A7">
        <w:t xml:space="preserve">teps 13-14 in </w:t>
      </w:r>
      <w:r w:rsidR="00264CD6" w:rsidRPr="001216A7">
        <w:t>TS</w:t>
      </w:r>
      <w:r w:rsidR="00264CD6">
        <w:t> </w:t>
      </w:r>
      <w:r w:rsidR="00264CD6" w:rsidRPr="001216A7">
        <w:t>23.271</w:t>
      </w:r>
      <w:r w:rsidR="00264CD6">
        <w:t> </w:t>
      </w:r>
      <w:r w:rsidR="00264CD6" w:rsidRPr="001216A7">
        <w:t>[</w:t>
      </w:r>
      <w:r w:rsidRPr="001216A7">
        <w:t>4] clause 9.2.6 are performed.</w:t>
      </w:r>
    </w:p>
    <w:p w:rsidR="009F02DC" w:rsidRDefault="009F02DC" w:rsidP="00993591">
      <w:pPr>
        <w:pStyle w:val="Heading2"/>
      </w:pPr>
      <w:bookmarkStart w:id="746" w:name="_Toc19105830"/>
      <w:bookmarkStart w:id="747" w:name="_Toc27821246"/>
      <w:bookmarkStart w:id="748" w:name="_Toc36124585"/>
      <w:bookmarkStart w:id="749" w:name="_Toc36125025"/>
      <w:bookmarkStart w:id="750" w:name="_Toc36125184"/>
      <w:r>
        <w:t>6.14</w:t>
      </w:r>
      <w:r>
        <w:tab/>
        <w:t>Procedures for Broadcast of Assistance Data</w:t>
      </w:r>
      <w:bookmarkEnd w:id="746"/>
      <w:bookmarkEnd w:id="747"/>
      <w:bookmarkEnd w:id="748"/>
      <w:bookmarkEnd w:id="749"/>
      <w:bookmarkEnd w:id="750"/>
    </w:p>
    <w:p w:rsidR="009F02DC" w:rsidRDefault="009F02DC" w:rsidP="00993591">
      <w:pPr>
        <w:pStyle w:val="Heading3"/>
      </w:pPr>
      <w:bookmarkStart w:id="751" w:name="_Toc19105831"/>
      <w:bookmarkStart w:id="752" w:name="_Toc27821247"/>
      <w:bookmarkStart w:id="753" w:name="_Toc36124586"/>
      <w:bookmarkStart w:id="754" w:name="_Toc36125026"/>
      <w:bookmarkStart w:id="755" w:name="_Toc36125185"/>
      <w:r>
        <w:t>6.14.1</w:t>
      </w:r>
      <w:r>
        <w:tab/>
        <w:t>Broadcast of Assistance Data by an LMF</w:t>
      </w:r>
      <w:bookmarkEnd w:id="751"/>
      <w:bookmarkEnd w:id="752"/>
      <w:bookmarkEnd w:id="753"/>
      <w:bookmarkEnd w:id="754"/>
      <w:bookmarkEnd w:id="755"/>
    </w:p>
    <w:p w:rsidR="009F02DC" w:rsidRDefault="009F02DC" w:rsidP="009F02DC">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264CD6">
        <w:rPr>
          <w:lang w:eastAsia="ja-JP"/>
        </w:rPr>
        <w:t>TS 38.455 [</w:t>
      </w:r>
      <w:r>
        <w:rPr>
          <w:lang w:eastAsia="ja-JP"/>
        </w:rPr>
        <w:t>15].</w:t>
      </w:r>
    </w:p>
    <w:p w:rsidR="00D44328" w:rsidRDefault="00D44328" w:rsidP="00264CD6">
      <w:pPr>
        <w:pStyle w:val="TH"/>
      </w:pPr>
      <w:r w:rsidRPr="00E43052">
        <w:rPr>
          <w:lang w:val="x-none" w:eastAsia="zh-CN"/>
        </w:rPr>
        <w:object w:dxaOrig="12564" w:dyaOrig="5592">
          <v:shape id="_x0000_i1056" type="#_x0000_t75" style="width:478.85pt;height:229.6pt" o:ole="">
            <v:imagedata r:id="rId74" o:title=""/>
          </v:shape>
          <o:OLEObject Type="Embed" ProgID="Visio.Drawing.11" ShapeID="_x0000_i1056" DrawAspect="Content" ObjectID="_1654665321" r:id="rId75"/>
        </w:object>
      </w:r>
    </w:p>
    <w:p w:rsidR="009F02DC" w:rsidRDefault="009F02DC" w:rsidP="00993591">
      <w:pPr>
        <w:pStyle w:val="TF"/>
      </w:pPr>
      <w:r>
        <w:t>Figure 6.14.1-1: Broadcasting Network Assistance Data</w:t>
      </w:r>
    </w:p>
    <w:p w:rsidR="009F02DC" w:rsidRDefault="009F02DC" w:rsidP="00993591">
      <w:pPr>
        <w:pStyle w:val="B1"/>
      </w:pPr>
      <w:r>
        <w:t>1.</w:t>
      </w:r>
      <w:r>
        <w:tab/>
        <w:t>The LMF invokes the</w:t>
      </w:r>
      <w:r w:rsidR="00D44328">
        <w:t xml:space="preserve"> Namf_Communication_NonUeN2MessageTransfer</w:t>
      </w:r>
      <w:r>
        <w:t xml:space="preserve">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rsidR="009F02DC" w:rsidRDefault="009F02DC" w:rsidP="00993591">
      <w:pPr>
        <w:pStyle w:val="B1"/>
      </w:pPr>
      <w:r>
        <w:t>2.</w:t>
      </w:r>
      <w:r>
        <w:tab/>
        <w:t>The AMF forwards the Network Assistance Data message to the target NG-RAN node indicated in step 1 in an N2 Transport message. The AMF includes a Routing identifier, in the N2 Transport message, identifying the LMF.</w:t>
      </w:r>
    </w:p>
    <w:p w:rsidR="009F02DC" w:rsidRDefault="009F02DC" w:rsidP="00993591">
      <w:pPr>
        <w:pStyle w:val="B1"/>
      </w:pPr>
      <w:r>
        <w:t>3.</w:t>
      </w:r>
      <w:r>
        <w:tab/>
        <w:t>The NG-RAN node broadcasts the assistance data contained in the Network Assistance Data message.</w:t>
      </w:r>
    </w:p>
    <w:p w:rsidR="006D7972" w:rsidRDefault="006D7972" w:rsidP="006D7972">
      <w:pPr>
        <w:pStyle w:val="B1"/>
      </w:pPr>
      <w:bookmarkStart w:id="756" w:name="_Toc19105832"/>
      <w:r>
        <w:t>4.</w:t>
      </w:r>
      <w:r>
        <w:tab/>
        <w:t>The target NG-RAN node may return feedback on assistance information broadcasting to the AMF in a Network Assistance Feedback message. The target NG-RAN node shall also include the Routing identifier in the N2 Transport message received in step 2.</w:t>
      </w:r>
    </w:p>
    <w:p w:rsidR="006D7972" w:rsidRDefault="006D7972" w:rsidP="006D7972">
      <w:pPr>
        <w:pStyle w:val="B1"/>
      </w:pPr>
      <w:r>
        <w:t>5.</w:t>
      </w:r>
      <w:r>
        <w:tab/>
        <w:t>The AMF invokes the</w:t>
      </w:r>
      <w:r w:rsidR="00D44328">
        <w:t xml:space="preserve"> Namf_Communication_NonUeN2InfoNotify</w:t>
      </w:r>
      <w:r>
        <w:t xml:space="preserve"> service operation towards the LMF indicated by the routing identifier received in step 4. The service operation includes the Network Assistance Data Feedback message received in step 4.</w:t>
      </w:r>
    </w:p>
    <w:p w:rsidR="009F02DC" w:rsidRDefault="009F02DC" w:rsidP="00993591">
      <w:pPr>
        <w:pStyle w:val="Heading3"/>
      </w:pPr>
      <w:bookmarkStart w:id="757" w:name="_Toc27821248"/>
      <w:bookmarkStart w:id="758" w:name="_Toc36124587"/>
      <w:bookmarkStart w:id="759" w:name="_Toc36125027"/>
      <w:bookmarkStart w:id="760" w:name="_Toc36125186"/>
      <w:r>
        <w:t>6.14.2</w:t>
      </w:r>
      <w:r>
        <w:tab/>
        <w:t>Delivery of Ciphering Keys to UEs for Broadcast Assistance Data</w:t>
      </w:r>
      <w:bookmarkEnd w:id="756"/>
      <w:bookmarkEnd w:id="757"/>
      <w:bookmarkEnd w:id="758"/>
      <w:bookmarkEnd w:id="759"/>
      <w:bookmarkEnd w:id="760"/>
    </w:p>
    <w:p w:rsidR="009F02DC" w:rsidRDefault="009F02DC" w:rsidP="009F02DC">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264CD6">
        <w:rPr>
          <w:lang w:eastAsia="ja-JP"/>
        </w:rPr>
        <w:t>TS 23.502 [</w:t>
      </w:r>
      <w:r>
        <w:rPr>
          <w:lang w:eastAsia="ja-JP"/>
        </w:rPr>
        <w:t>19].</w:t>
      </w:r>
    </w:p>
    <w:p w:rsidR="009F02DC" w:rsidRDefault="009F02DC" w:rsidP="00993591">
      <w:pPr>
        <w:pStyle w:val="TH"/>
      </w:pPr>
      <w:r>
        <w:rPr>
          <w:lang w:val="x-none" w:eastAsia="zh-CN"/>
        </w:rPr>
        <w:object w:dxaOrig="12585" w:dyaOrig="6883">
          <v:shape id="_x0000_i1057" type="#_x0000_t75" style="width:444.9pt;height:239.1pt" o:ole="">
            <v:imagedata r:id="rId76" o:title=""/>
          </v:shape>
          <o:OLEObject Type="Embed" ProgID="Visio.Drawing.11" ShapeID="_x0000_i1057" DrawAspect="Content" ObjectID="_1654665322" r:id="rId77"/>
        </w:object>
      </w:r>
    </w:p>
    <w:p w:rsidR="009F02DC" w:rsidRDefault="009F02DC" w:rsidP="00993591">
      <w:pPr>
        <w:pStyle w:val="TF"/>
      </w:pPr>
      <w:r>
        <w:t>Figure 6.14.2-1: Delivery of Ciphering Keys to UEs for Broadcast Assistance Data</w:t>
      </w:r>
    </w:p>
    <w:p w:rsidR="009F02DC" w:rsidRDefault="009F02DC" w:rsidP="00993591">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rsidR="009F02DC" w:rsidRDefault="009F02DC" w:rsidP="00993591">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rsidR="009F02DC" w:rsidRDefault="009F02DC" w:rsidP="00993591">
      <w:pPr>
        <w:pStyle w:val="B1"/>
      </w:pPr>
      <w:r>
        <w:t>2.</w:t>
      </w:r>
      <w:r>
        <w:tab/>
        <w:t>The AMF stores the ciphering keys including the validity periods, applicable tracking areas and the types of applicable broadcast assistance data.</w:t>
      </w:r>
    </w:p>
    <w:p w:rsidR="009F02DC" w:rsidRDefault="009F02DC" w:rsidP="00993591">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264CD6">
        <w:t>TS 23.502 [</w:t>
      </w:r>
      <w:r>
        <w:t>19].</w:t>
      </w:r>
    </w:p>
    <w:p w:rsidR="009F02DC" w:rsidRDefault="009F02DC" w:rsidP="00993591">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rsidR="009F02DC" w:rsidRDefault="009F02DC" w:rsidP="00993591">
      <w:pPr>
        <w:pStyle w:val="B1"/>
      </w:pPr>
      <w:r>
        <w:t>4.</w:t>
      </w:r>
      <w:r>
        <w:tab/>
        <w:t>The RAN node selects the AMF if the UE is in CM IDLE state or determines the AMF for CM CONNECTED state.</w:t>
      </w:r>
    </w:p>
    <w:p w:rsidR="009F02DC" w:rsidRDefault="009F02DC" w:rsidP="00993591">
      <w:pPr>
        <w:pStyle w:val="B1"/>
      </w:pPr>
      <w:r>
        <w:t>5.</w:t>
      </w:r>
      <w:r>
        <w:tab/>
        <w:t>The RAN node forwards the Registration Request to the AMF.</w:t>
      </w:r>
    </w:p>
    <w:p w:rsidR="009F02DC" w:rsidRDefault="009F02DC" w:rsidP="00993591">
      <w:pPr>
        <w:pStyle w:val="B1"/>
      </w:pPr>
      <w:r>
        <w:t>6.</w:t>
      </w:r>
      <w:r>
        <w:tab/>
        <w:t xml:space="preserve">The AMF returns a Registration Accept to the RAN node as defined in </w:t>
      </w:r>
      <w:r w:rsidR="00264CD6">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rsidR="009F02DC" w:rsidRDefault="009F02DC" w:rsidP="00993591">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rsidR="009F02DC" w:rsidRDefault="009F02DC" w:rsidP="00993591">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rsidR="009F02DC" w:rsidRDefault="009F02DC" w:rsidP="00993591">
      <w:pPr>
        <w:pStyle w:val="NO"/>
      </w:pPr>
      <w:r>
        <w:t>NOTE 4:</w:t>
      </w:r>
      <w:r>
        <w:tab/>
        <w:t>A UE that receives no ciphering keys in response to a request for ciphering keys may assume that the UE does not have a subscription to receive ciphering keys in the serving PLMN.</w:t>
      </w:r>
    </w:p>
    <w:p w:rsidR="009F02DC" w:rsidRDefault="009F02DC" w:rsidP="00993591">
      <w:pPr>
        <w:pStyle w:val="B1"/>
      </w:pPr>
      <w:r>
        <w:t>8.</w:t>
      </w:r>
      <w:r>
        <w:tab/>
        <w:t>The AMF deletes all information for a ciphering key when the validity period has expired.</w:t>
      </w:r>
    </w:p>
    <w:p w:rsidR="00B76448" w:rsidRPr="001216A7" w:rsidRDefault="00273107" w:rsidP="00B76448">
      <w:pPr>
        <w:pStyle w:val="Heading1"/>
        <w:rPr>
          <w:rFonts w:eastAsia="SimSun"/>
          <w:lang w:eastAsia="zh-CN"/>
        </w:rPr>
      </w:pPr>
      <w:bookmarkStart w:id="761" w:name="_Toc19105833"/>
      <w:bookmarkStart w:id="762" w:name="_Toc27821249"/>
      <w:bookmarkStart w:id="763" w:name="_Toc36124588"/>
      <w:bookmarkStart w:id="764" w:name="_Toc36125028"/>
      <w:bookmarkStart w:id="765" w:name="_Toc36125187"/>
      <w:r w:rsidRPr="001216A7">
        <w:rPr>
          <w:rFonts w:eastAsia="SimSun" w:hint="eastAsia"/>
          <w:lang w:eastAsia="zh-CN"/>
        </w:rPr>
        <w:t>7</w:t>
      </w:r>
      <w:r w:rsidR="00B76448" w:rsidRPr="001216A7">
        <w:rPr>
          <w:lang w:eastAsia="ko-KR"/>
        </w:rPr>
        <w:tab/>
      </w:r>
      <w:r w:rsidR="00B76448" w:rsidRPr="001216A7">
        <w:rPr>
          <w:rFonts w:eastAsia="SimSun" w:hint="eastAsia"/>
          <w:lang w:eastAsia="zh-CN"/>
        </w:rPr>
        <w:t>Information storage</w:t>
      </w:r>
      <w:bookmarkEnd w:id="761"/>
      <w:bookmarkEnd w:id="762"/>
      <w:bookmarkEnd w:id="763"/>
      <w:bookmarkEnd w:id="764"/>
      <w:bookmarkEnd w:id="765"/>
    </w:p>
    <w:p w:rsidR="00420871" w:rsidRPr="001216A7" w:rsidRDefault="00273107" w:rsidP="00420871">
      <w:pPr>
        <w:pStyle w:val="Heading2"/>
        <w:rPr>
          <w:rFonts w:eastAsia="SimSun"/>
          <w:lang w:eastAsia="zh-CN"/>
        </w:rPr>
      </w:pPr>
      <w:bookmarkStart w:id="766" w:name="_Toc19105834"/>
      <w:bookmarkStart w:id="767" w:name="_Toc27821250"/>
      <w:bookmarkStart w:id="768" w:name="_Toc36124589"/>
      <w:bookmarkStart w:id="769" w:name="_Toc36125029"/>
      <w:bookmarkStart w:id="770" w:name="_Toc36125188"/>
      <w:r w:rsidRPr="001216A7">
        <w:rPr>
          <w:rFonts w:eastAsia="SimSun" w:hint="eastAsia"/>
          <w:lang w:eastAsia="zh-CN"/>
        </w:rPr>
        <w:t>7</w:t>
      </w:r>
      <w:r w:rsidR="00420871" w:rsidRPr="001216A7">
        <w:rPr>
          <w:rFonts w:hint="eastAsia"/>
          <w:lang w:eastAsia="ko-KR"/>
        </w:rPr>
        <w:t>.</w:t>
      </w:r>
      <w:r w:rsidR="00420871" w:rsidRPr="001216A7">
        <w:rPr>
          <w:rFonts w:eastAsia="SimSun" w:hint="eastAsia"/>
          <w:lang w:eastAsia="zh-CN"/>
        </w:rPr>
        <w:t>1</w:t>
      </w:r>
      <w:r w:rsidR="00420871" w:rsidRPr="001216A7">
        <w:rPr>
          <w:lang w:eastAsia="ko-KR"/>
        </w:rPr>
        <w:tab/>
      </w:r>
      <w:r w:rsidR="00420871" w:rsidRPr="001216A7">
        <w:rPr>
          <w:rFonts w:eastAsia="SimSun" w:hint="eastAsia"/>
          <w:lang w:eastAsia="zh-CN"/>
        </w:rPr>
        <w:t>UDM</w:t>
      </w:r>
      <w:bookmarkEnd w:id="766"/>
      <w:bookmarkEnd w:id="767"/>
      <w:bookmarkEnd w:id="768"/>
      <w:bookmarkEnd w:id="769"/>
      <w:bookmarkEnd w:id="770"/>
    </w:p>
    <w:p w:rsidR="000E169D" w:rsidRPr="001216A7" w:rsidRDefault="000E169D" w:rsidP="000E169D">
      <w:r w:rsidRPr="001216A7">
        <w:t>For each UE subscriber the UDM stores LCS related data as part of the Subscriber Data Management (SDM) service as defined in clause</w:t>
      </w:r>
      <w:r w:rsidR="001216A7">
        <w:t> </w:t>
      </w:r>
      <w:r w:rsidRPr="001216A7">
        <w:t xml:space="preserve">5.2.3.3.1 of </w:t>
      </w:r>
      <w:r w:rsidR="00264CD6">
        <w:t>TS </w:t>
      </w:r>
      <w:r w:rsidR="00264CD6" w:rsidRPr="001216A7">
        <w:t>23.502</w:t>
      </w:r>
      <w:r w:rsidR="00264CD6">
        <w:t> </w:t>
      </w:r>
      <w:r w:rsidR="00264CD6" w:rsidRPr="001216A7">
        <w:t>[</w:t>
      </w:r>
      <w:r w:rsidRPr="001216A7">
        <w:t>19].</w:t>
      </w:r>
    </w:p>
    <w:p w:rsidR="000E169D" w:rsidRPr="001216A7" w:rsidRDefault="000E169D" w:rsidP="000E169D">
      <w:r w:rsidRPr="001216A7">
        <w:t>The privacy profile data is defined in table 7.1-1 containing data for the privacy classes for which location of the target UE is permitted. For the meaning of each LCS privacy profile data type and included data, refer to clause</w:t>
      </w:r>
      <w:r w:rsidR="001216A7">
        <w:t> </w:t>
      </w:r>
      <w:r w:rsidRPr="001216A7">
        <w:t>5.4.2.</w:t>
      </w:r>
    </w:p>
    <w:p w:rsidR="000E169D" w:rsidRPr="001216A7" w:rsidRDefault="000E169D" w:rsidP="000E169D">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0E169D" w:rsidRPr="001216A7" w:rsidTr="00751602">
        <w:trPr>
          <w:jc w:val="center"/>
        </w:trPr>
        <w:tc>
          <w:tcPr>
            <w:tcW w:w="2322" w:type="dxa"/>
          </w:tcPr>
          <w:p w:rsidR="000E169D" w:rsidRPr="001216A7" w:rsidRDefault="000E169D" w:rsidP="00751602">
            <w:pPr>
              <w:pStyle w:val="TAH"/>
            </w:pPr>
            <w:r w:rsidRPr="001216A7">
              <w:t>Privacy Profile Data Type</w:t>
            </w:r>
          </w:p>
        </w:tc>
        <w:tc>
          <w:tcPr>
            <w:tcW w:w="992" w:type="dxa"/>
          </w:tcPr>
          <w:p w:rsidR="000E169D" w:rsidRPr="001216A7" w:rsidRDefault="000E169D" w:rsidP="00751602">
            <w:pPr>
              <w:pStyle w:val="TAH"/>
            </w:pPr>
            <w:r w:rsidRPr="001216A7">
              <w:t>Presence</w:t>
            </w:r>
          </w:p>
        </w:tc>
        <w:tc>
          <w:tcPr>
            <w:tcW w:w="6237" w:type="dxa"/>
          </w:tcPr>
          <w:p w:rsidR="000E169D" w:rsidRPr="001216A7" w:rsidRDefault="000E169D" w:rsidP="00751602">
            <w:pPr>
              <w:pStyle w:val="TAH"/>
            </w:pPr>
            <w:r w:rsidRPr="001216A7">
              <w:t xml:space="preserve">UDM data </w:t>
            </w:r>
          </w:p>
        </w:tc>
      </w:tr>
      <w:tr w:rsidR="000E169D" w:rsidRPr="001216A7" w:rsidTr="00751602">
        <w:trPr>
          <w:jc w:val="center"/>
        </w:trPr>
        <w:tc>
          <w:tcPr>
            <w:tcW w:w="2322" w:type="dxa"/>
          </w:tcPr>
          <w:p w:rsidR="000E169D" w:rsidRPr="001216A7" w:rsidRDefault="000E169D" w:rsidP="00751602">
            <w:pPr>
              <w:pStyle w:val="TAL"/>
            </w:pPr>
            <w:r w:rsidRPr="001216A7">
              <w:t>Location Privacy Indication</w:t>
            </w:r>
          </w:p>
        </w:tc>
        <w:tc>
          <w:tcPr>
            <w:tcW w:w="992" w:type="dxa"/>
          </w:tcPr>
          <w:p w:rsidR="000E169D" w:rsidRPr="001216A7" w:rsidRDefault="000E169D" w:rsidP="00751602">
            <w:pPr>
              <w:pStyle w:val="TAC"/>
            </w:pPr>
            <w:r w:rsidRPr="001216A7">
              <w:t>M</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jc w:val="left"/>
            </w:pPr>
          </w:p>
          <w:p w:rsidR="000E169D" w:rsidRPr="001216A7" w:rsidRDefault="000E169D" w:rsidP="00751602">
            <w:pPr>
              <w:pStyle w:val="TAC"/>
            </w:pPr>
            <w:r w:rsidRPr="001216A7">
              <w:t>O</w:t>
            </w:r>
          </w:p>
        </w:tc>
        <w:tc>
          <w:tcPr>
            <w:tcW w:w="6237" w:type="dxa"/>
          </w:tcPr>
          <w:p w:rsidR="000E169D" w:rsidRPr="001216A7" w:rsidRDefault="000E169D" w:rsidP="00751602">
            <w:pPr>
              <w:pStyle w:val="TAL"/>
            </w:pPr>
            <w:r w:rsidRPr="001216A7">
              <w:t>Indication of one of the following mutually exclusive global settings:</w:t>
            </w:r>
          </w:p>
          <w:p w:rsidR="000E169D" w:rsidRPr="001216A7" w:rsidRDefault="000E169D" w:rsidP="00751602">
            <w:pPr>
              <w:pStyle w:val="TAL"/>
              <w:ind w:left="523" w:hanging="240"/>
            </w:pPr>
            <w:r w:rsidRPr="001216A7">
              <w:t>-</w:t>
            </w:r>
            <w:r w:rsidRPr="001216A7">
              <w:tab/>
            </w:r>
            <w:r w:rsidRPr="001216A7">
              <w:rPr>
                <w:lang w:eastAsia="zh-CN"/>
              </w:rPr>
              <w:t>Location is disallowed</w:t>
            </w:r>
          </w:p>
          <w:p w:rsidR="000E169D" w:rsidRPr="001216A7" w:rsidRDefault="000E169D" w:rsidP="00751602">
            <w:pPr>
              <w:pStyle w:val="TAL"/>
              <w:ind w:left="523" w:hanging="240"/>
            </w:pPr>
            <w:r w:rsidRPr="001216A7">
              <w:t>-</w:t>
            </w:r>
            <w:r w:rsidRPr="001216A7">
              <w:tab/>
            </w:r>
            <w:r w:rsidRPr="001216A7">
              <w:rPr>
                <w:lang w:eastAsia="zh-CN"/>
              </w:rPr>
              <w:t>Location is allowed</w:t>
            </w:r>
            <w:r w:rsidRPr="001216A7">
              <w:t xml:space="preserve"> (default)</w:t>
            </w:r>
          </w:p>
          <w:p w:rsidR="000E169D" w:rsidRPr="001216A7" w:rsidRDefault="000E169D" w:rsidP="00751602">
            <w:pPr>
              <w:pStyle w:val="TAL"/>
              <w:ind w:left="523" w:hanging="240"/>
            </w:pPr>
          </w:p>
          <w:p w:rsidR="000E169D" w:rsidRPr="001216A7" w:rsidRDefault="000E169D" w:rsidP="00751602">
            <w:pPr>
              <w:pStyle w:val="TAL"/>
            </w:pPr>
            <w:r w:rsidRPr="001216A7">
              <w:t>Time period when the Location Privacy Indication is valid</w:t>
            </w:r>
          </w:p>
        </w:tc>
      </w:tr>
      <w:tr w:rsidR="000E169D" w:rsidRPr="001216A7" w:rsidTr="00751602">
        <w:trPr>
          <w:jc w:val="center"/>
        </w:trPr>
        <w:tc>
          <w:tcPr>
            <w:tcW w:w="2322" w:type="dxa"/>
          </w:tcPr>
          <w:p w:rsidR="000E169D" w:rsidRPr="001216A7" w:rsidRDefault="000E169D" w:rsidP="00751602">
            <w:pPr>
              <w:pStyle w:val="TAL"/>
            </w:pPr>
            <w:r w:rsidRPr="001216A7">
              <w:t>Call/session Unrelated Class</w:t>
            </w:r>
          </w:p>
        </w:tc>
        <w:tc>
          <w:tcPr>
            <w:tcW w:w="992" w:type="dxa"/>
          </w:tcPr>
          <w:p w:rsidR="000E169D" w:rsidRPr="001216A7" w:rsidRDefault="000E169D" w:rsidP="00751602">
            <w:pPr>
              <w:pStyle w:val="TAC"/>
            </w:pPr>
            <w:r w:rsidRPr="001216A7">
              <w:t>M</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r w:rsidRPr="001216A7">
              <w:t>O</w:t>
            </w: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r w:rsidRPr="001216A7">
              <w:t>O</w:t>
            </w:r>
            <w:r w:rsidRPr="001216A7">
              <w:br/>
            </w:r>
            <w:r w:rsidRPr="001216A7">
              <w:br/>
            </w:r>
          </w:p>
          <w:p w:rsidR="000E169D" w:rsidRPr="001216A7" w:rsidRDefault="000E169D" w:rsidP="00751602">
            <w:pPr>
              <w:pStyle w:val="TAC"/>
              <w:jc w:val="left"/>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r w:rsidRPr="001216A7">
              <w:br/>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r w:rsidRPr="001216A7">
              <w:t>O</w:t>
            </w:r>
          </w:p>
          <w:p w:rsidR="000E169D" w:rsidRPr="001216A7" w:rsidRDefault="000E169D" w:rsidP="00751602">
            <w:pPr>
              <w:pStyle w:val="TAC"/>
            </w:pPr>
            <w:r w:rsidRPr="001216A7">
              <w:t>O</w:t>
            </w:r>
          </w:p>
        </w:tc>
        <w:tc>
          <w:tcPr>
            <w:tcW w:w="6237" w:type="dxa"/>
          </w:tcPr>
          <w:p w:rsidR="000E169D" w:rsidRPr="001216A7" w:rsidRDefault="000E169D" w:rsidP="00751602">
            <w:pPr>
              <w:pStyle w:val="TAL"/>
            </w:pPr>
            <w:r w:rsidRPr="001216A7">
              <w:t>For any LCS client or AF not in the external LCS client list or otherwise identified for the Call/session Unrelated Class, the following data may be present:</w:t>
            </w:r>
          </w:p>
          <w:p w:rsidR="000E169D" w:rsidRPr="001216A7" w:rsidRDefault="000E169D" w:rsidP="00751602">
            <w:pPr>
              <w:pStyle w:val="TAL"/>
              <w:ind w:left="523" w:hanging="240"/>
            </w:pPr>
            <w:r w:rsidRPr="001216A7">
              <w:t>-</w:t>
            </w:r>
            <w:r w:rsidRPr="001216A7">
              <w:tab/>
              <w:t>One of the following mutually exclusive options:</w:t>
            </w:r>
          </w:p>
          <w:p w:rsidR="000E169D" w:rsidRPr="001216A7" w:rsidRDefault="000E169D" w:rsidP="00751602">
            <w:pPr>
              <w:pStyle w:val="TAL"/>
              <w:ind w:left="763" w:hanging="240"/>
            </w:pPr>
            <w:r w:rsidRPr="001216A7">
              <w:t>-</w:t>
            </w:r>
            <w:r w:rsidRPr="001216A7">
              <w:tab/>
              <w:t>Location not allowed (default case)</w:t>
            </w:r>
          </w:p>
          <w:p w:rsidR="000E169D" w:rsidRPr="001216A7" w:rsidRDefault="000E169D" w:rsidP="00751602">
            <w:pPr>
              <w:pStyle w:val="TAL"/>
              <w:ind w:left="763" w:hanging="240"/>
            </w:pPr>
            <w:r w:rsidRPr="001216A7">
              <w:t>-</w:t>
            </w:r>
            <w:r w:rsidRPr="001216A7">
              <w:tab/>
              <w:t>Location allowed with notification</w:t>
            </w:r>
          </w:p>
          <w:p w:rsidR="000E169D" w:rsidRPr="001216A7" w:rsidRDefault="000E169D" w:rsidP="00751602">
            <w:pPr>
              <w:pStyle w:val="TAL"/>
              <w:ind w:left="763" w:hanging="240"/>
            </w:pPr>
            <w:r w:rsidRPr="001216A7">
              <w:t>-</w:t>
            </w:r>
            <w:r w:rsidRPr="001216A7">
              <w:tab/>
              <w:t>Location with notification and privacy verification; location allowed if no response</w:t>
            </w:r>
          </w:p>
          <w:p w:rsidR="000E169D" w:rsidRPr="001216A7" w:rsidRDefault="000E169D" w:rsidP="00751602">
            <w:pPr>
              <w:pStyle w:val="TAL"/>
              <w:ind w:left="763" w:hanging="240"/>
            </w:pPr>
            <w:r w:rsidRPr="001216A7">
              <w:t>-</w:t>
            </w:r>
            <w:r w:rsidRPr="001216A7">
              <w:tab/>
              <w:t>Location with notification and privacy verification; location restricted if no response</w:t>
            </w:r>
          </w:p>
          <w:p w:rsidR="000E169D" w:rsidRPr="001216A7" w:rsidRDefault="000E169D" w:rsidP="00751602">
            <w:pPr>
              <w:pStyle w:val="TAL"/>
              <w:ind w:left="523" w:hanging="240"/>
            </w:pPr>
            <w:r w:rsidRPr="001216A7">
              <w:t>-</w:t>
            </w:r>
            <w:r w:rsidRPr="001216A7">
              <w:tab/>
              <w:t>Time period when positioning is allowed</w:t>
            </w:r>
          </w:p>
          <w:p w:rsidR="000E169D" w:rsidRPr="001216A7" w:rsidRDefault="000E169D" w:rsidP="00751602">
            <w:pPr>
              <w:pStyle w:val="TAL"/>
              <w:ind w:left="523" w:hanging="240"/>
            </w:pPr>
            <w:r w:rsidRPr="001216A7">
              <w:t>-</w:t>
            </w:r>
            <w:r w:rsidRPr="001216A7">
              <w:tab/>
              <w:t>Geographical area where positioning is allowed</w:t>
            </w:r>
          </w:p>
          <w:p w:rsidR="000E169D" w:rsidRPr="001216A7" w:rsidRDefault="000E169D" w:rsidP="00751602">
            <w:pPr>
              <w:pStyle w:val="TAL"/>
              <w:ind w:left="523" w:hanging="240"/>
            </w:pPr>
            <w:r w:rsidRPr="001216A7">
              <w:t>-</w:t>
            </w:r>
            <w:r w:rsidRPr="001216A7">
              <w:tab/>
              <w:t>Indication that codeword shall be checked in UE or one or more codeword values to be checked in GMLC</w:t>
            </w:r>
          </w:p>
          <w:p w:rsidR="000E169D" w:rsidRPr="001216A7" w:rsidRDefault="000E169D" w:rsidP="00751602">
            <w:pPr>
              <w:pStyle w:val="TAL"/>
            </w:pPr>
          </w:p>
          <w:p w:rsidR="000E169D" w:rsidRPr="001216A7" w:rsidRDefault="000E169D" w:rsidP="00751602">
            <w:pPr>
              <w:pStyle w:val="TAL"/>
            </w:pPr>
            <w:r w:rsidRPr="001216A7">
              <w:t>External LCS client list: a list of zero or more LCS clients, AFs and LCS Client groups with the following data for each entry:</w:t>
            </w:r>
          </w:p>
          <w:p w:rsidR="000E169D" w:rsidRPr="001216A7" w:rsidRDefault="000E169D" w:rsidP="00751602">
            <w:pPr>
              <w:pStyle w:val="TAL"/>
              <w:ind w:left="523" w:hanging="240"/>
            </w:pPr>
            <w:r w:rsidRPr="001216A7">
              <w:t>-</w:t>
            </w:r>
            <w:r w:rsidRPr="001216A7">
              <w:tab/>
              <w:t>One of the following mutually exclusive options:</w:t>
            </w:r>
          </w:p>
          <w:p w:rsidR="000E169D" w:rsidRPr="001216A7" w:rsidRDefault="000E169D" w:rsidP="00751602">
            <w:pPr>
              <w:pStyle w:val="TAL"/>
              <w:ind w:left="763" w:hanging="240"/>
            </w:pPr>
            <w:r w:rsidRPr="001216A7">
              <w:t>-</w:t>
            </w:r>
            <w:r w:rsidRPr="001216A7">
              <w:tab/>
              <w:t>Location allowed without notification (default case)</w:t>
            </w:r>
          </w:p>
          <w:p w:rsidR="000E169D" w:rsidRPr="001216A7" w:rsidRDefault="000E169D" w:rsidP="00751602">
            <w:pPr>
              <w:pStyle w:val="TAL"/>
              <w:ind w:left="763" w:hanging="240"/>
            </w:pPr>
            <w:r w:rsidRPr="001216A7">
              <w:t>-</w:t>
            </w:r>
            <w:r w:rsidRPr="001216A7">
              <w:tab/>
              <w:t>Location allowed with notification</w:t>
            </w:r>
          </w:p>
          <w:p w:rsidR="000E169D" w:rsidRPr="001216A7" w:rsidRDefault="000E169D" w:rsidP="00751602">
            <w:pPr>
              <w:pStyle w:val="TAL"/>
              <w:ind w:left="763" w:hanging="240"/>
            </w:pPr>
            <w:r w:rsidRPr="001216A7">
              <w:t>-</w:t>
            </w:r>
            <w:r w:rsidRPr="001216A7">
              <w:tab/>
              <w:t>Location with notification and privacy verification; location allowed if no response</w:t>
            </w:r>
          </w:p>
          <w:p w:rsidR="000E169D" w:rsidRPr="001216A7" w:rsidRDefault="000E169D" w:rsidP="00751602">
            <w:pPr>
              <w:pStyle w:val="TAL"/>
              <w:ind w:left="763" w:hanging="240"/>
            </w:pPr>
            <w:r w:rsidRPr="001216A7">
              <w:t>-</w:t>
            </w:r>
            <w:r w:rsidRPr="001216A7">
              <w:tab/>
              <w:t>Location with notification and privacy verification; location restricted if no response</w:t>
            </w:r>
          </w:p>
          <w:p w:rsidR="000E169D" w:rsidRPr="001216A7" w:rsidRDefault="000E169D" w:rsidP="00751602">
            <w:pPr>
              <w:pStyle w:val="TAL"/>
              <w:ind w:left="523" w:hanging="240"/>
            </w:pPr>
            <w:r w:rsidRPr="001216A7">
              <w:t>-</w:t>
            </w:r>
            <w:r w:rsidRPr="001216A7">
              <w:tab/>
              <w:t>Time period when positioning is allowed</w:t>
            </w:r>
          </w:p>
          <w:p w:rsidR="000E169D" w:rsidRPr="001216A7" w:rsidRDefault="000E169D" w:rsidP="00751602">
            <w:pPr>
              <w:pStyle w:val="TAL"/>
              <w:ind w:left="523" w:hanging="240"/>
            </w:pPr>
            <w:r w:rsidRPr="001216A7">
              <w:t>-</w:t>
            </w:r>
            <w:r w:rsidRPr="001216A7">
              <w:tab/>
              <w:t>Geographical area where positioning is allowed</w:t>
            </w:r>
          </w:p>
          <w:p w:rsidR="000E169D" w:rsidRPr="001216A7" w:rsidRDefault="000E169D" w:rsidP="00751602">
            <w:pPr>
              <w:pStyle w:val="TAL"/>
              <w:ind w:left="807" w:hanging="284"/>
            </w:pPr>
          </w:p>
          <w:p w:rsidR="000E169D" w:rsidRPr="001216A7" w:rsidRDefault="000E169D" w:rsidP="00751602">
            <w:pPr>
              <w:pStyle w:val="TAL"/>
            </w:pPr>
            <w:r w:rsidRPr="001216A7">
              <w:t>Service types list: a list of one or more service types for which the LCS client is allowed to locate the particular UE. The possible service types are defined in TS 22.071 [</w:t>
            </w:r>
            <w:r w:rsidR="001216A7">
              <w:t>2</w:t>
            </w:r>
            <w:r w:rsidRPr="001216A7">
              <w:t>]. The following data may be present for each service type in the list:</w:t>
            </w:r>
          </w:p>
          <w:p w:rsidR="000E169D" w:rsidRPr="001216A7" w:rsidRDefault="000E169D" w:rsidP="00751602">
            <w:pPr>
              <w:pStyle w:val="TAL"/>
              <w:ind w:left="523" w:hanging="240"/>
            </w:pPr>
            <w:r w:rsidRPr="001216A7">
              <w:t>-</w:t>
            </w:r>
            <w:r w:rsidRPr="001216A7">
              <w:tab/>
              <w:t>One of the following mutually exclusive options:</w:t>
            </w:r>
          </w:p>
          <w:p w:rsidR="000E169D" w:rsidRPr="001216A7" w:rsidRDefault="000E169D" w:rsidP="00751602">
            <w:pPr>
              <w:pStyle w:val="TAL"/>
              <w:ind w:left="763" w:hanging="240"/>
            </w:pPr>
            <w:r w:rsidRPr="001216A7">
              <w:t>-</w:t>
            </w:r>
            <w:r w:rsidRPr="001216A7">
              <w:tab/>
              <w:t>Location allowed without notification (default case)</w:t>
            </w:r>
          </w:p>
          <w:p w:rsidR="000E169D" w:rsidRPr="001216A7" w:rsidRDefault="000E169D" w:rsidP="00751602">
            <w:pPr>
              <w:pStyle w:val="TAL"/>
              <w:ind w:left="763" w:hanging="240"/>
            </w:pPr>
            <w:r w:rsidRPr="001216A7">
              <w:t>-</w:t>
            </w:r>
            <w:r w:rsidRPr="001216A7">
              <w:tab/>
              <w:t>Location allowed with notification</w:t>
            </w:r>
          </w:p>
          <w:p w:rsidR="000E169D" w:rsidRPr="001216A7" w:rsidRDefault="000E169D" w:rsidP="00751602">
            <w:pPr>
              <w:pStyle w:val="TAL"/>
              <w:ind w:left="763" w:hanging="240"/>
            </w:pPr>
            <w:r w:rsidRPr="001216A7">
              <w:t>-</w:t>
            </w:r>
            <w:r w:rsidRPr="001216A7">
              <w:tab/>
              <w:t>Location with notification and privacy verification; location allowed if no response</w:t>
            </w:r>
          </w:p>
          <w:p w:rsidR="000E169D" w:rsidRPr="001216A7" w:rsidRDefault="000E169D" w:rsidP="00751602">
            <w:pPr>
              <w:pStyle w:val="TAL"/>
              <w:ind w:left="763" w:hanging="240"/>
            </w:pPr>
            <w:r w:rsidRPr="001216A7">
              <w:t>-</w:t>
            </w:r>
            <w:r w:rsidRPr="001216A7">
              <w:tab/>
              <w:t>Location with notification and privacy verification; location restricted if no response</w:t>
            </w:r>
          </w:p>
          <w:p w:rsidR="000E169D" w:rsidRPr="001216A7" w:rsidRDefault="000E169D" w:rsidP="00751602">
            <w:pPr>
              <w:pStyle w:val="TAL"/>
              <w:ind w:left="523" w:hanging="240"/>
            </w:pPr>
            <w:r w:rsidRPr="001216A7">
              <w:t>-</w:t>
            </w:r>
            <w:r w:rsidRPr="001216A7">
              <w:tab/>
              <w:t>Time period when positioning is allowed</w:t>
            </w:r>
          </w:p>
          <w:p w:rsidR="000E169D" w:rsidRPr="001216A7" w:rsidRDefault="000E169D" w:rsidP="00751602">
            <w:pPr>
              <w:pStyle w:val="TAL"/>
              <w:ind w:left="523" w:hanging="240"/>
            </w:pPr>
            <w:r w:rsidRPr="001216A7">
              <w:t>-</w:t>
            </w:r>
            <w:r w:rsidRPr="001216A7">
              <w:tab/>
              <w:t>Geographical area where positioning is allowed</w:t>
            </w:r>
          </w:p>
          <w:p w:rsidR="000E169D" w:rsidRPr="001216A7" w:rsidRDefault="000E169D" w:rsidP="00751602">
            <w:pPr>
              <w:pStyle w:val="TAL"/>
              <w:ind w:left="523" w:hanging="240"/>
            </w:pPr>
            <w:r w:rsidRPr="001216A7">
              <w:t>-</w:t>
            </w:r>
            <w:r w:rsidRPr="001216A7">
              <w:tab/>
              <w:t>Indication that codeword shall be checked in UE or one or more codeword values to be checked in GMLC</w:t>
            </w:r>
          </w:p>
        </w:tc>
      </w:tr>
      <w:tr w:rsidR="000E169D" w:rsidRPr="001216A7" w:rsidTr="00751602">
        <w:trPr>
          <w:jc w:val="center"/>
        </w:trPr>
        <w:tc>
          <w:tcPr>
            <w:tcW w:w="2322" w:type="dxa"/>
          </w:tcPr>
          <w:p w:rsidR="000E169D" w:rsidRPr="001216A7" w:rsidRDefault="000E169D" w:rsidP="00751602">
            <w:pPr>
              <w:pStyle w:val="TAL"/>
            </w:pPr>
            <w:r w:rsidRPr="001216A7">
              <w:t>PLMN Operator Class</w:t>
            </w:r>
          </w:p>
        </w:tc>
        <w:tc>
          <w:tcPr>
            <w:tcW w:w="992" w:type="dxa"/>
          </w:tcPr>
          <w:p w:rsidR="000E169D" w:rsidRPr="001216A7" w:rsidRDefault="000E169D" w:rsidP="00751602">
            <w:pPr>
              <w:pStyle w:val="TAC"/>
            </w:pPr>
            <w:r w:rsidRPr="001216A7">
              <w:t>O</w:t>
            </w:r>
          </w:p>
        </w:tc>
        <w:tc>
          <w:tcPr>
            <w:tcW w:w="6237" w:type="dxa"/>
          </w:tcPr>
          <w:p w:rsidR="000E169D" w:rsidRPr="001216A7" w:rsidRDefault="000E169D" w:rsidP="00751602">
            <w:pPr>
              <w:pStyle w:val="TAL"/>
            </w:pPr>
            <w:r w:rsidRPr="001216A7">
              <w:t>LCS client list: a list of one or more generic classes of LCS client that are allowed to locate the particular UE. The following classes are distinguished:</w:t>
            </w:r>
          </w:p>
          <w:p w:rsidR="000E169D" w:rsidRPr="001216A7" w:rsidRDefault="000E169D" w:rsidP="00751602">
            <w:pPr>
              <w:pStyle w:val="TAL"/>
              <w:ind w:left="523" w:hanging="240"/>
            </w:pPr>
            <w:r w:rsidRPr="001216A7">
              <w:t>-</w:t>
            </w:r>
            <w:r w:rsidRPr="001216A7">
              <w:tab/>
              <w:t>LCS client broadcasting location related information</w:t>
            </w:r>
          </w:p>
          <w:p w:rsidR="000E169D" w:rsidRPr="001216A7" w:rsidRDefault="000E169D" w:rsidP="00751602">
            <w:pPr>
              <w:pStyle w:val="TAL"/>
              <w:ind w:left="523" w:hanging="240"/>
            </w:pPr>
            <w:r w:rsidRPr="001216A7">
              <w:t>-</w:t>
            </w:r>
            <w:r w:rsidRPr="001216A7">
              <w:tab/>
              <w:t>O&amp;M LCS client in the HPLMN</w:t>
            </w:r>
          </w:p>
          <w:p w:rsidR="000E169D" w:rsidRPr="001216A7" w:rsidRDefault="000E169D" w:rsidP="00751602">
            <w:pPr>
              <w:pStyle w:val="TAL"/>
              <w:ind w:left="523" w:hanging="240"/>
            </w:pPr>
            <w:r w:rsidRPr="001216A7">
              <w:t>-</w:t>
            </w:r>
            <w:r w:rsidRPr="001216A7">
              <w:tab/>
              <w:t>O&amp;M LCS client in the VPLMN</w:t>
            </w:r>
          </w:p>
          <w:p w:rsidR="000E169D" w:rsidRPr="001216A7" w:rsidRDefault="000E169D" w:rsidP="00751602">
            <w:pPr>
              <w:pStyle w:val="TAL"/>
              <w:ind w:left="523" w:hanging="240"/>
            </w:pPr>
            <w:r w:rsidRPr="001216A7">
              <w:t>-</w:t>
            </w:r>
            <w:r w:rsidRPr="001216A7">
              <w:tab/>
              <w:t>LCS client recording anonymous location information</w:t>
            </w:r>
          </w:p>
          <w:p w:rsidR="000E169D" w:rsidRPr="001216A7" w:rsidRDefault="000E169D" w:rsidP="00751602">
            <w:pPr>
              <w:pStyle w:val="TAL"/>
              <w:ind w:left="523" w:hanging="240"/>
            </w:pPr>
            <w:r w:rsidRPr="001216A7">
              <w:t>-</w:t>
            </w:r>
            <w:r w:rsidRPr="001216A7">
              <w:tab/>
              <w:t>LCS Client supporting a bearer service, teleservice or supplementary service to the target UE</w:t>
            </w:r>
          </w:p>
        </w:tc>
      </w:tr>
    </w:tbl>
    <w:p w:rsidR="000E169D" w:rsidRPr="001216A7" w:rsidRDefault="000E169D" w:rsidP="000E169D">
      <w:pPr>
        <w:pStyle w:val="FP"/>
      </w:pPr>
    </w:p>
    <w:p w:rsidR="000E169D" w:rsidRPr="001216A7" w:rsidRDefault="000E169D" w:rsidP="000E169D">
      <w:pPr>
        <w:widowControl w:val="0"/>
        <w:spacing w:after="0"/>
        <w:ind w:left="100"/>
        <w:rPr>
          <w:rFonts w:ascii="Arial" w:eastAsia="Times New Roman" w:hAnsi="Arial"/>
          <w:noProof/>
        </w:rPr>
      </w:pPr>
    </w:p>
    <w:p w:rsidR="000E169D" w:rsidRPr="001216A7" w:rsidRDefault="000E169D" w:rsidP="000E169D">
      <w:r w:rsidRPr="001216A7">
        <w:t>The Mobile Originating data is defined in table 7.1-1 containing the LCS MO-LR services that a UE can receive.</w:t>
      </w:r>
    </w:p>
    <w:p w:rsidR="000E169D" w:rsidRPr="001216A7" w:rsidRDefault="000E169D" w:rsidP="000E169D">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0E169D" w:rsidRPr="001216A7" w:rsidTr="00751602">
        <w:trPr>
          <w:jc w:val="center"/>
        </w:trPr>
        <w:tc>
          <w:tcPr>
            <w:tcW w:w="2322" w:type="dxa"/>
          </w:tcPr>
          <w:p w:rsidR="000E169D" w:rsidRPr="001216A7" w:rsidRDefault="000E169D" w:rsidP="00751602">
            <w:pPr>
              <w:pStyle w:val="TAH"/>
            </w:pPr>
            <w:r w:rsidRPr="001216A7">
              <w:t>MO-LR Data</w:t>
            </w:r>
          </w:p>
        </w:tc>
        <w:tc>
          <w:tcPr>
            <w:tcW w:w="992" w:type="dxa"/>
          </w:tcPr>
          <w:p w:rsidR="000E169D" w:rsidRPr="001216A7" w:rsidRDefault="000E169D" w:rsidP="00751602">
            <w:pPr>
              <w:pStyle w:val="TAH"/>
            </w:pPr>
            <w:r w:rsidRPr="001216A7">
              <w:t>Presence</w:t>
            </w:r>
          </w:p>
        </w:tc>
        <w:tc>
          <w:tcPr>
            <w:tcW w:w="6237" w:type="dxa"/>
          </w:tcPr>
          <w:p w:rsidR="000E169D" w:rsidRPr="001216A7" w:rsidRDefault="000E169D" w:rsidP="00751602">
            <w:pPr>
              <w:pStyle w:val="TAH"/>
            </w:pPr>
            <w:r w:rsidRPr="001216A7">
              <w:t xml:space="preserve">UDM data </w:t>
            </w:r>
          </w:p>
        </w:tc>
      </w:tr>
      <w:tr w:rsidR="000E169D" w:rsidRPr="001216A7" w:rsidTr="00751602">
        <w:trPr>
          <w:jc w:val="center"/>
        </w:trPr>
        <w:tc>
          <w:tcPr>
            <w:tcW w:w="2322" w:type="dxa"/>
          </w:tcPr>
          <w:p w:rsidR="000E169D" w:rsidRPr="001216A7" w:rsidRDefault="000E169D" w:rsidP="00751602">
            <w:pPr>
              <w:pStyle w:val="TAL"/>
            </w:pPr>
            <w:r w:rsidRPr="001216A7">
              <w:t>Mobile Originated data</w:t>
            </w:r>
          </w:p>
        </w:tc>
        <w:tc>
          <w:tcPr>
            <w:tcW w:w="992" w:type="dxa"/>
          </w:tcPr>
          <w:p w:rsidR="000E169D" w:rsidRPr="001216A7" w:rsidRDefault="000E169D" w:rsidP="00751602">
            <w:pPr>
              <w:pStyle w:val="TAC"/>
            </w:pPr>
            <w:r w:rsidRPr="001216A7">
              <w:t>M</w:t>
            </w:r>
          </w:p>
          <w:p w:rsidR="000E169D" w:rsidRPr="001216A7" w:rsidRDefault="000E169D" w:rsidP="00751602">
            <w:pPr>
              <w:pStyle w:val="TAC"/>
            </w:pPr>
          </w:p>
          <w:p w:rsidR="000E169D" w:rsidRPr="001216A7" w:rsidRDefault="000E169D" w:rsidP="00751602">
            <w:pPr>
              <w:pStyle w:val="TAC"/>
              <w:jc w:val="left"/>
            </w:pPr>
          </w:p>
        </w:tc>
        <w:tc>
          <w:tcPr>
            <w:tcW w:w="6237" w:type="dxa"/>
          </w:tcPr>
          <w:p w:rsidR="000E169D" w:rsidRPr="001216A7" w:rsidRDefault="000E169D" w:rsidP="00751602">
            <w:pPr>
              <w:pStyle w:val="TAL"/>
            </w:pPr>
            <w:r w:rsidRPr="001216A7">
              <w:t>List of MO-LR services allowed for a UE subscriber:</w:t>
            </w:r>
          </w:p>
          <w:p w:rsidR="000E169D" w:rsidRPr="001216A7" w:rsidRDefault="000E169D" w:rsidP="00751602">
            <w:pPr>
              <w:pStyle w:val="TAL"/>
              <w:ind w:left="523" w:hanging="240"/>
            </w:pPr>
            <w:r w:rsidRPr="001216A7">
              <w:t>-</w:t>
            </w:r>
            <w:r w:rsidRPr="001216A7">
              <w:tab/>
              <w:t>Basic Self Location (UE can receive its own location)</w:t>
            </w:r>
          </w:p>
          <w:p w:rsidR="000E169D" w:rsidRPr="001216A7" w:rsidRDefault="000E169D" w:rsidP="00751602">
            <w:pPr>
              <w:pStyle w:val="TAL"/>
              <w:ind w:left="523" w:hanging="240"/>
            </w:pPr>
            <w:r w:rsidRPr="001216A7">
              <w:t>-</w:t>
            </w:r>
            <w:r w:rsidRPr="001216A7">
              <w:tab/>
              <w:t>Autonomous Self Location (UE can receive location assistance data)</w:t>
            </w:r>
          </w:p>
          <w:p w:rsidR="000E169D" w:rsidRPr="001216A7" w:rsidRDefault="000E169D" w:rsidP="00751602">
            <w:pPr>
              <w:pStyle w:val="TAL"/>
              <w:ind w:left="523" w:hanging="240"/>
            </w:pPr>
            <w:r w:rsidRPr="001216A7">
              <w:t>-</w:t>
            </w:r>
            <w:r w:rsidRPr="001216A7">
              <w:tab/>
              <w:t xml:space="preserve">Transfer to Third Party </w:t>
            </w:r>
          </w:p>
        </w:tc>
      </w:tr>
    </w:tbl>
    <w:p w:rsidR="00B5560F" w:rsidRPr="001216A7" w:rsidRDefault="00B5560F" w:rsidP="00B5560F">
      <w:pPr>
        <w:rPr>
          <w:rFonts w:eastAsia="SimSun"/>
          <w:lang w:eastAsia="zh-CN"/>
        </w:rPr>
      </w:pPr>
    </w:p>
    <w:p w:rsidR="009F02DC" w:rsidRPr="001216A7" w:rsidRDefault="009F02DC" w:rsidP="009F02DC">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9F02DC" w:rsidRPr="001216A7" w:rsidTr="002C056B">
        <w:trPr>
          <w:jc w:val="center"/>
        </w:trPr>
        <w:tc>
          <w:tcPr>
            <w:tcW w:w="2322" w:type="dxa"/>
          </w:tcPr>
          <w:p w:rsidR="009F02DC" w:rsidRPr="001216A7" w:rsidRDefault="009F02DC" w:rsidP="002C056B">
            <w:pPr>
              <w:pStyle w:val="TAH"/>
            </w:pPr>
            <w:r>
              <w:t>Broadcasting Data</w:t>
            </w:r>
          </w:p>
        </w:tc>
        <w:tc>
          <w:tcPr>
            <w:tcW w:w="992" w:type="dxa"/>
          </w:tcPr>
          <w:p w:rsidR="009F02DC" w:rsidRPr="001216A7" w:rsidRDefault="009F02DC" w:rsidP="002C056B">
            <w:pPr>
              <w:pStyle w:val="TAH"/>
            </w:pPr>
            <w:r w:rsidRPr="001216A7">
              <w:t>Presence</w:t>
            </w:r>
          </w:p>
        </w:tc>
        <w:tc>
          <w:tcPr>
            <w:tcW w:w="6237" w:type="dxa"/>
          </w:tcPr>
          <w:p w:rsidR="009F02DC" w:rsidRPr="001216A7" w:rsidRDefault="009F02DC" w:rsidP="002C056B">
            <w:pPr>
              <w:pStyle w:val="TAH"/>
            </w:pPr>
            <w:r>
              <w:t>Description</w:t>
            </w:r>
          </w:p>
        </w:tc>
      </w:tr>
      <w:tr w:rsidR="009F02DC" w:rsidRPr="001216A7" w:rsidTr="002C056B">
        <w:trPr>
          <w:jc w:val="center"/>
        </w:trPr>
        <w:tc>
          <w:tcPr>
            <w:tcW w:w="2322" w:type="dxa"/>
          </w:tcPr>
          <w:p w:rsidR="009F02DC" w:rsidRPr="001216A7" w:rsidRDefault="009F02DC" w:rsidP="009F02DC">
            <w:pPr>
              <w:pStyle w:val="TAL"/>
            </w:pPr>
            <w:r>
              <w:t>List of Assistance Data Types</w:t>
            </w:r>
          </w:p>
        </w:tc>
        <w:tc>
          <w:tcPr>
            <w:tcW w:w="992" w:type="dxa"/>
          </w:tcPr>
          <w:p w:rsidR="009F02DC" w:rsidRPr="001216A7" w:rsidRDefault="009F02DC" w:rsidP="00993591">
            <w:pPr>
              <w:pStyle w:val="TAC"/>
            </w:pPr>
            <w:r>
              <w:t>O</w:t>
            </w:r>
          </w:p>
        </w:tc>
        <w:tc>
          <w:tcPr>
            <w:tcW w:w="6237" w:type="dxa"/>
          </w:tcPr>
          <w:p w:rsidR="009F02DC" w:rsidRPr="001216A7" w:rsidRDefault="009F02DC" w:rsidP="00993591">
            <w:pPr>
              <w:pStyle w:val="TAL"/>
            </w:pPr>
            <w:r>
              <w:t>A list of one or more types of location assistance data for which ciphering keys should be provided to the UE if requested by the UE when the assistance data is broadcast using ciphering.</w:t>
            </w:r>
          </w:p>
        </w:tc>
      </w:tr>
    </w:tbl>
    <w:p w:rsidR="009F02DC" w:rsidRPr="001216A7" w:rsidRDefault="009F02DC" w:rsidP="009F02DC">
      <w:pPr>
        <w:rPr>
          <w:rFonts w:eastAsia="SimSun"/>
          <w:lang w:eastAsia="zh-CN"/>
        </w:rPr>
      </w:pPr>
    </w:p>
    <w:p w:rsidR="000E169D" w:rsidRPr="001216A7" w:rsidRDefault="000E169D" w:rsidP="000E169D">
      <w:pPr>
        <w:pStyle w:val="Heading2"/>
        <w:rPr>
          <w:rFonts w:eastAsia="SimSun"/>
          <w:lang w:eastAsia="zh-CN"/>
        </w:rPr>
      </w:pPr>
      <w:bookmarkStart w:id="771" w:name="_Toc19105835"/>
      <w:bookmarkStart w:id="772" w:name="_Toc27821251"/>
      <w:bookmarkStart w:id="773" w:name="_Toc36124590"/>
      <w:bookmarkStart w:id="774" w:name="_Toc36125030"/>
      <w:bookmarkStart w:id="775" w:name="_Toc36125189"/>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End w:id="771"/>
      <w:bookmarkEnd w:id="772"/>
      <w:bookmarkEnd w:id="773"/>
      <w:bookmarkEnd w:id="774"/>
      <w:bookmarkEnd w:id="775"/>
      <w:r w:rsidRPr="001216A7">
        <w:rPr>
          <w:rFonts w:eastAsia="SimSun"/>
          <w:lang w:eastAsia="zh-CN"/>
        </w:rPr>
        <w:t xml:space="preserve"> </w:t>
      </w:r>
    </w:p>
    <w:p w:rsidR="000E169D" w:rsidRPr="001216A7" w:rsidRDefault="000E169D" w:rsidP="000E169D">
      <w:pPr>
        <w:pStyle w:val="Heading3"/>
      </w:pPr>
      <w:bookmarkStart w:id="776" w:name="_Toc19105836"/>
      <w:bookmarkStart w:id="777" w:name="_Toc27821252"/>
      <w:bookmarkStart w:id="778" w:name="_Toc36124591"/>
      <w:bookmarkStart w:id="779" w:name="_Toc36125031"/>
      <w:bookmarkStart w:id="780" w:name="_Toc36125190"/>
      <w:r w:rsidRPr="001216A7">
        <w:t>7.2.1</w:t>
      </w:r>
      <w:r w:rsidRPr="001216A7">
        <w:tab/>
        <w:t>Information for an LCS Client</w:t>
      </w:r>
      <w:bookmarkEnd w:id="776"/>
      <w:bookmarkEnd w:id="777"/>
      <w:bookmarkEnd w:id="778"/>
      <w:bookmarkEnd w:id="779"/>
      <w:bookmarkEnd w:id="780"/>
    </w:p>
    <w:p w:rsidR="000E169D" w:rsidRPr="001216A7" w:rsidRDefault="000E169D" w:rsidP="000E169D">
      <w:pPr>
        <w:rPr>
          <w:rFonts w:eastAsia="Times New Roman"/>
        </w:rPr>
      </w:pPr>
      <w:r w:rsidRPr="001216A7">
        <w:rPr>
          <w:rFonts w:eastAsia="Times New Roman"/>
        </w:rPr>
        <w:t>The GMLC holds information for external LCS clients which are permitted to request location information for UE subscribers. Table 7.2.1-1 shows the information which may be stored in the GMLC for an external LCS Client.</w:t>
      </w:r>
    </w:p>
    <w:p w:rsidR="000E169D" w:rsidRPr="001216A7" w:rsidRDefault="000E169D" w:rsidP="000E169D">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0E169D" w:rsidRPr="001216A7" w:rsidTr="00751602">
        <w:trPr>
          <w:jc w:val="center"/>
        </w:trPr>
        <w:tc>
          <w:tcPr>
            <w:tcW w:w="2520" w:type="dxa"/>
          </w:tcPr>
          <w:p w:rsidR="000E169D" w:rsidRPr="001216A7" w:rsidRDefault="000E169D" w:rsidP="00751602">
            <w:pPr>
              <w:pStyle w:val="TAL"/>
            </w:pPr>
            <w:r w:rsidRPr="001216A7">
              <w:t>LCS Client Information</w:t>
            </w:r>
          </w:p>
        </w:tc>
        <w:tc>
          <w:tcPr>
            <w:tcW w:w="810" w:type="dxa"/>
          </w:tcPr>
          <w:p w:rsidR="000E169D" w:rsidRPr="001216A7" w:rsidRDefault="000E169D" w:rsidP="00751602">
            <w:pPr>
              <w:pStyle w:val="TAL"/>
            </w:pPr>
            <w:r w:rsidRPr="001216A7">
              <w:t>Status</w:t>
            </w:r>
          </w:p>
        </w:tc>
        <w:tc>
          <w:tcPr>
            <w:tcW w:w="5940" w:type="dxa"/>
          </w:tcPr>
          <w:p w:rsidR="000E169D" w:rsidRPr="001216A7" w:rsidRDefault="000E169D" w:rsidP="00751602">
            <w:pPr>
              <w:pStyle w:val="TAL"/>
            </w:pPr>
            <w:r w:rsidRPr="001216A7">
              <w:t>Description</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LCS Client Type</w:t>
            </w:r>
          </w:p>
        </w:tc>
        <w:tc>
          <w:tcPr>
            <w:tcW w:w="810" w:type="dxa"/>
          </w:tcPr>
          <w:p w:rsidR="000E169D" w:rsidRPr="001216A7" w:rsidRDefault="000E169D" w:rsidP="00751602">
            <w:pPr>
              <w:pStyle w:val="TAL"/>
              <w:rPr>
                <w:rFonts w:cs="Arial"/>
                <w:szCs w:val="18"/>
              </w:rPr>
            </w:pPr>
            <w:r w:rsidRPr="001216A7">
              <w:rPr>
                <w:rFonts w:cs="Arial"/>
                <w:szCs w:val="18"/>
              </w:rPr>
              <w:t>M</w:t>
            </w:r>
          </w:p>
        </w:tc>
        <w:tc>
          <w:tcPr>
            <w:tcW w:w="5940" w:type="dxa"/>
          </w:tcPr>
          <w:p w:rsidR="000E169D" w:rsidRPr="001216A7" w:rsidRDefault="000E169D" w:rsidP="00751602">
            <w:pPr>
              <w:pStyle w:val="TAL"/>
              <w:rPr>
                <w:rFonts w:cs="Arial"/>
                <w:szCs w:val="18"/>
              </w:rPr>
            </w:pPr>
            <w:r w:rsidRPr="001216A7">
              <w:rPr>
                <w:rFonts w:cs="Arial"/>
                <w:szCs w:val="18"/>
              </w:rPr>
              <w:t>Identifies the type of LCS client from among the following:</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Emergency Services</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Value Added Services</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PLMN Operator Services</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Lawful Intercept Services</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External identi</w:t>
            </w:r>
            <w:r w:rsidR="002555EC">
              <w:rPr>
                <w:rFonts w:cs="Arial"/>
                <w:szCs w:val="18"/>
              </w:rPr>
              <w:t>fier</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 xml:space="preserve">A list of one or more identifiers used to identify an external LCS client. The </w:t>
            </w:r>
            <w:r w:rsidR="002555EC">
              <w:rPr>
                <w:rFonts w:cs="Arial"/>
                <w:szCs w:val="18"/>
              </w:rPr>
              <w:t xml:space="preserve">identifier </w:t>
            </w:r>
            <w:r w:rsidRPr="001216A7">
              <w:rPr>
                <w:rFonts w:cs="Arial"/>
                <w:szCs w:val="18"/>
              </w:rPr>
              <w:t xml:space="preserve">may be used for a 5GC-MT-LR and/or 5GC-MO-LR. The format of the </w:t>
            </w:r>
            <w:r w:rsidR="002555EC">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sidR="00A8087F">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Authentication data</w:t>
            </w:r>
          </w:p>
        </w:tc>
        <w:tc>
          <w:tcPr>
            <w:tcW w:w="810" w:type="dxa"/>
          </w:tcPr>
          <w:p w:rsidR="000E169D" w:rsidRPr="001216A7" w:rsidRDefault="000E169D" w:rsidP="00751602">
            <w:pPr>
              <w:pStyle w:val="TAL"/>
              <w:rPr>
                <w:rFonts w:cs="Arial"/>
                <w:szCs w:val="18"/>
              </w:rPr>
            </w:pPr>
            <w:r w:rsidRPr="001216A7">
              <w:rPr>
                <w:rFonts w:cs="Arial"/>
                <w:szCs w:val="18"/>
              </w:rPr>
              <w:t>M</w:t>
            </w:r>
            <w:r w:rsidR="002555EC">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Data employed to authenticate an external LCS client</w:t>
            </w:r>
            <w:r w:rsidR="002555EC">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Internal</w:t>
            </w:r>
            <w:r w:rsidR="002555EC">
              <w:rPr>
                <w:rFonts w:cs="Arial"/>
                <w:szCs w:val="18"/>
              </w:rPr>
              <w:t xml:space="preserve"> identifier</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Identifies the sub-type of a PLMN operator services LCS Client from among the following:</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LCS client broadcasting location related information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O&amp;M LCS client in the HPLMN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O&amp;M LCS client in the VPLMN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LCS client recording anonymous location information</w:t>
            </w:r>
          </w:p>
          <w:p w:rsidR="000E169D" w:rsidRPr="001216A7" w:rsidRDefault="000E169D" w:rsidP="00395CD0">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Client name</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An address string which is associated with the LCS client's external identity (i.e., E.164 address).</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Client name type</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Indication of the type of the LCS client name. The type of the LCS client name can be one of the following:</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Logical name</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MSISDN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E-mail address (RFC 2396 [</w:t>
            </w:r>
            <w:r w:rsidR="00395CD0" w:rsidRPr="001216A7">
              <w:rPr>
                <w:rFonts w:eastAsia="SimSun" w:cs="Arial" w:hint="eastAsia"/>
                <w:szCs w:val="18"/>
                <w:lang w:eastAsia="zh-CN"/>
              </w:rPr>
              <w:t>25</w:t>
            </w:r>
            <w:r w:rsidRPr="001216A7">
              <w:rPr>
                <w:rFonts w:cs="Arial"/>
                <w:szCs w:val="18"/>
              </w:rPr>
              <w:t>])</w:t>
            </w:r>
          </w:p>
          <w:p w:rsidR="000E169D" w:rsidRPr="001216A7" w:rsidRDefault="000E169D" w:rsidP="00751602">
            <w:pPr>
              <w:pStyle w:val="TAL"/>
              <w:rPr>
                <w:rFonts w:cs="Arial"/>
                <w:szCs w:val="18"/>
                <w:lang w:val="sv-SE"/>
              </w:rPr>
            </w:pPr>
            <w:r w:rsidRPr="001216A7">
              <w:rPr>
                <w:rFonts w:cs="Arial"/>
                <w:szCs w:val="18"/>
                <w:lang w:val="sv-SE"/>
              </w:rPr>
              <w:t>-</w:t>
            </w:r>
            <w:r w:rsidRPr="001216A7">
              <w:rPr>
                <w:rFonts w:cs="Arial"/>
                <w:szCs w:val="18"/>
                <w:lang w:val="sv-SE"/>
              </w:rPr>
              <w:tab/>
              <w:t>URL (RFC 2396 [</w:t>
            </w:r>
            <w:r w:rsidR="00395CD0" w:rsidRPr="001216A7">
              <w:rPr>
                <w:rFonts w:eastAsia="SimSun" w:cs="Arial" w:hint="eastAsia"/>
                <w:szCs w:val="18"/>
                <w:lang w:val="sv-SE" w:eastAsia="zh-CN"/>
              </w:rPr>
              <w:t>25</w:t>
            </w:r>
            <w:r w:rsidRPr="001216A7">
              <w:rPr>
                <w:rFonts w:cs="Arial"/>
                <w:szCs w:val="18"/>
                <w:lang w:val="sv-SE"/>
              </w:rPr>
              <w:t>])</w:t>
            </w:r>
          </w:p>
          <w:p w:rsidR="000E169D" w:rsidRPr="001216A7" w:rsidRDefault="000E169D" w:rsidP="00751602">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00395CD0" w:rsidRPr="001216A7">
              <w:rPr>
                <w:rFonts w:eastAsia="SimSun" w:cs="Arial" w:hint="eastAsia"/>
                <w:szCs w:val="18"/>
                <w:lang w:val="sv-SE" w:eastAsia="zh-CN"/>
              </w:rPr>
              <w:t>26</w:t>
            </w:r>
            <w:r w:rsidRPr="001216A7">
              <w:rPr>
                <w:rFonts w:cs="Arial"/>
                <w:szCs w:val="18"/>
                <w:lang w:val="sv-SE"/>
              </w:rPr>
              <w:t>])</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IMS public identity (</w:t>
            </w:r>
            <w:r w:rsidR="001216A7">
              <w:rPr>
                <w:rFonts w:cs="Arial"/>
                <w:snapToGrid w:val="0"/>
                <w:szCs w:val="18"/>
              </w:rPr>
              <w:t>1 </w:t>
            </w:r>
            <w:r w:rsidR="001216A7" w:rsidRPr="001216A7">
              <w:rPr>
                <w:rFonts w:cs="Arial"/>
                <w:szCs w:val="18"/>
              </w:rPr>
              <w:t>23.228</w:t>
            </w:r>
            <w:r w:rsidR="001216A7">
              <w:rPr>
                <w:rFonts w:cs="Arial"/>
                <w:snapToGrid w:val="0"/>
                <w:szCs w:val="18"/>
              </w:rPr>
              <w:t> </w:t>
            </w:r>
            <w:r w:rsidR="001216A7" w:rsidRPr="001216A7">
              <w:rPr>
                <w:rFonts w:cs="Arial"/>
                <w:szCs w:val="18"/>
              </w:rPr>
              <w:t>[</w:t>
            </w:r>
            <w:r w:rsidR="00395CD0" w:rsidRPr="001216A7">
              <w:rPr>
                <w:rFonts w:eastAsia="SimSun" w:cs="Arial" w:hint="eastAsia"/>
                <w:szCs w:val="18"/>
                <w:lang w:eastAsia="zh-CN"/>
              </w:rPr>
              <w:t>27</w:t>
            </w:r>
            <w:r w:rsidRPr="001216A7">
              <w:rPr>
                <w:rFonts w:cs="Arial"/>
                <w:szCs w:val="18"/>
              </w:rPr>
              <w:t xml:space="preserve">]) </w:t>
            </w:r>
          </w:p>
          <w:p w:rsidR="000E169D" w:rsidRPr="001216A7" w:rsidRDefault="000E169D" w:rsidP="001216A7">
            <w:pPr>
              <w:pStyle w:val="TAL"/>
              <w:rPr>
                <w:rFonts w:cs="Arial"/>
                <w:szCs w:val="18"/>
              </w:rPr>
            </w:pPr>
            <w:r w:rsidRPr="001216A7">
              <w:rPr>
                <w:rFonts w:cs="Arial"/>
                <w:szCs w:val="18"/>
              </w:rPr>
              <w:t>-</w:t>
            </w:r>
            <w:r w:rsidRPr="001216A7">
              <w:rPr>
                <w:rFonts w:cs="Arial"/>
                <w:szCs w:val="18"/>
              </w:rPr>
              <w:tab/>
              <w:t xml:space="preserve">GPSI </w:t>
            </w:r>
          </w:p>
        </w:tc>
      </w:tr>
      <w:tr w:rsidR="000E169D" w:rsidRPr="001216A7" w:rsidTr="00751602">
        <w:trPr>
          <w:jc w:val="center"/>
        </w:trPr>
        <w:tc>
          <w:tcPr>
            <w:tcW w:w="2520" w:type="dxa"/>
          </w:tcPr>
          <w:p w:rsidR="000E169D" w:rsidRPr="001216A7" w:rsidRDefault="002555EC" w:rsidP="00751602">
            <w:pPr>
              <w:pStyle w:val="TAL"/>
              <w:rPr>
                <w:rFonts w:cs="Arial"/>
                <w:szCs w:val="18"/>
              </w:rPr>
            </w:pPr>
            <w:r>
              <w:rPr>
                <w:rFonts w:cs="Arial"/>
                <w:szCs w:val="18"/>
              </w:rPr>
              <w:t xml:space="preserve">Privacy </w:t>
            </w:r>
            <w:r w:rsidR="000E169D" w:rsidRPr="001216A7">
              <w:rPr>
                <w:rFonts w:cs="Arial"/>
                <w:szCs w:val="18"/>
              </w:rPr>
              <w:t>Override</w:t>
            </w:r>
            <w:r>
              <w:rPr>
                <w:rFonts w:cs="Arial"/>
                <w:szCs w:val="18"/>
              </w:rPr>
              <w:t xml:space="preserve"> Indication</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Authorized UE List</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Priority</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The priority of the LCS client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QoS parameters</w:t>
            </w:r>
          </w:p>
        </w:tc>
        <w:tc>
          <w:tcPr>
            <w:tcW w:w="810" w:type="dxa"/>
          </w:tcPr>
          <w:p w:rsidR="000E169D" w:rsidRPr="001216A7" w:rsidRDefault="000E169D" w:rsidP="00751602">
            <w:pPr>
              <w:pStyle w:val="TAL"/>
              <w:rPr>
                <w:rFonts w:cs="Arial"/>
                <w:szCs w:val="18"/>
              </w:rPr>
            </w:pPr>
            <w:r w:rsidRPr="001216A7">
              <w:rPr>
                <w:rFonts w:cs="Arial"/>
                <w:szCs w:val="18"/>
              </w:rPr>
              <w:t>M</w:t>
            </w:r>
          </w:p>
        </w:tc>
        <w:tc>
          <w:tcPr>
            <w:tcW w:w="5940" w:type="dxa"/>
          </w:tcPr>
          <w:p w:rsidR="000E169D" w:rsidRPr="001216A7" w:rsidRDefault="000E169D" w:rsidP="00751602">
            <w:pPr>
              <w:pStyle w:val="TAL"/>
              <w:rPr>
                <w:rFonts w:cs="Arial"/>
                <w:szCs w:val="18"/>
              </w:rPr>
            </w:pPr>
            <w:r w:rsidRPr="001216A7">
              <w:rPr>
                <w:rFonts w:cs="Arial"/>
                <w:szCs w:val="18"/>
              </w:rPr>
              <w:t>The default QoS requirements for the LCS client, comprising:</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Accuracy</w:t>
            </w:r>
          </w:p>
          <w:p w:rsidR="000E169D" w:rsidRPr="001216A7" w:rsidRDefault="000E169D" w:rsidP="00751602">
            <w:pPr>
              <w:pStyle w:val="TAL"/>
              <w:rPr>
                <w:rFonts w:cs="Arial"/>
                <w:szCs w:val="18"/>
                <w:lang w:eastAsia="ko-KR"/>
              </w:rPr>
            </w:pPr>
            <w:r w:rsidRPr="001216A7">
              <w:rPr>
                <w:rFonts w:cs="Arial"/>
                <w:szCs w:val="18"/>
              </w:rPr>
              <w:t>-</w:t>
            </w:r>
            <w:r w:rsidRPr="001216A7">
              <w:rPr>
                <w:rFonts w:cs="Arial"/>
                <w:szCs w:val="18"/>
              </w:rPr>
              <w:tab/>
              <w:t>Response time</w:t>
            </w:r>
          </w:p>
          <w:p w:rsidR="000E169D" w:rsidRPr="001216A7" w:rsidRDefault="000E169D" w:rsidP="001216A7">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Service Coverage</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A list of E.164 country codes for geographic areas</w:t>
            </w:r>
            <w:r w:rsidR="00A8087F">
              <w:rPr>
                <w:rFonts w:cs="Arial"/>
                <w:szCs w:val="18"/>
              </w:rPr>
              <w:t>, ITU-T Recommendation E.164</w:t>
            </w:r>
            <w:r w:rsidRPr="001216A7">
              <w:rPr>
                <w:rFonts w:cs="Arial"/>
                <w:szCs w:val="18"/>
              </w:rPr>
              <w:t> [23] where the LCS client is permitted to request and receive UE location information.</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Allowed LCS Request Types</w:t>
            </w:r>
          </w:p>
        </w:tc>
        <w:tc>
          <w:tcPr>
            <w:tcW w:w="810" w:type="dxa"/>
          </w:tcPr>
          <w:p w:rsidR="000E169D" w:rsidRPr="001216A7" w:rsidRDefault="000E169D" w:rsidP="00751602">
            <w:pPr>
              <w:pStyle w:val="TAL"/>
              <w:rPr>
                <w:rFonts w:cs="Arial"/>
                <w:szCs w:val="18"/>
              </w:rPr>
            </w:pPr>
            <w:r w:rsidRPr="001216A7">
              <w:rPr>
                <w:rFonts w:cs="Arial"/>
                <w:szCs w:val="18"/>
              </w:rPr>
              <w:t>M</w:t>
            </w:r>
          </w:p>
        </w:tc>
        <w:tc>
          <w:tcPr>
            <w:tcW w:w="5940" w:type="dxa"/>
          </w:tcPr>
          <w:p w:rsidR="000E169D" w:rsidRPr="001216A7" w:rsidRDefault="000E169D" w:rsidP="00751602">
            <w:pPr>
              <w:pStyle w:val="TAL"/>
              <w:rPr>
                <w:rFonts w:cs="Arial"/>
                <w:szCs w:val="18"/>
              </w:rPr>
            </w:pPr>
            <w:r w:rsidRPr="001216A7">
              <w:rPr>
                <w:rFonts w:cs="Arial"/>
                <w:szCs w:val="18"/>
              </w:rPr>
              <w:t>Indicates which of the following are allowed:</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current immediate location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current or last known immediate location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UE available event</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UE periodic events</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Area Event</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Local Co-ordinate System</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Access Barring List(s)</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List(s) of SUPIs or groups of SUPI for which a location request is barred</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Service</w:t>
            </w:r>
            <w:r w:rsidR="002555EC">
              <w:rPr>
                <w:rFonts w:cs="Arial"/>
                <w:szCs w:val="18"/>
              </w:rPr>
              <w:t xml:space="preserve"> types</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 xml:space="preserve">List of service </w:t>
            </w:r>
            <w:r w:rsidR="002555EC">
              <w:rPr>
                <w:rFonts w:cs="Arial"/>
                <w:szCs w:val="18"/>
              </w:rPr>
              <w:t xml:space="preserve">type </w:t>
            </w:r>
            <w:r w:rsidRPr="001216A7">
              <w:rPr>
                <w:rFonts w:cs="Arial"/>
                <w:szCs w:val="18"/>
              </w:rPr>
              <w:t>allowed for the LCS client.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Maximum Target UE Number</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sidR="002555EC">
              <w:rPr>
                <w:rFonts w:cs="Arial"/>
                <w:szCs w:val="18"/>
              </w:rPr>
              <w:t xml:space="preserve"> types</w:t>
            </w:r>
            <w:r w:rsidRPr="001216A7">
              <w:rPr>
                <w:rFonts w:cs="Arial"/>
                <w:szCs w:val="18"/>
              </w:rPr>
              <w:t>.</w:t>
            </w:r>
          </w:p>
        </w:tc>
      </w:tr>
    </w:tbl>
    <w:p w:rsidR="000E169D" w:rsidRPr="001216A7" w:rsidRDefault="000E169D" w:rsidP="000E169D">
      <w:pPr>
        <w:keepLines/>
        <w:rPr>
          <w:rFonts w:ascii="Arial" w:eastAsia="Times New Roman" w:hAnsi="Arial"/>
          <w:sz w:val="18"/>
        </w:rPr>
      </w:pPr>
    </w:p>
    <w:p w:rsidR="000E169D" w:rsidRPr="001216A7" w:rsidRDefault="000E169D" w:rsidP="00B5560F">
      <w:pPr>
        <w:rPr>
          <w:rFonts w:eastAsia="SimSun"/>
          <w:lang w:eastAsia="zh-CN"/>
        </w:rPr>
      </w:pPr>
    </w:p>
    <w:p w:rsidR="00B5560F" w:rsidRPr="001216A7" w:rsidRDefault="00273107" w:rsidP="00B5560F">
      <w:pPr>
        <w:pStyle w:val="Heading1"/>
        <w:rPr>
          <w:lang w:eastAsia="ko-KR"/>
        </w:rPr>
      </w:pPr>
      <w:bookmarkStart w:id="781" w:name="_Toc19105837"/>
      <w:bookmarkStart w:id="782" w:name="_Toc27821253"/>
      <w:bookmarkStart w:id="783" w:name="_Toc36124592"/>
      <w:bookmarkStart w:id="784" w:name="_Toc36125032"/>
      <w:bookmarkStart w:id="785" w:name="_Toc36125191"/>
      <w:r w:rsidRPr="001216A7">
        <w:rPr>
          <w:rFonts w:eastAsia="SimSun" w:hint="eastAsia"/>
          <w:lang w:eastAsia="zh-CN"/>
        </w:rPr>
        <w:lastRenderedPageBreak/>
        <w:t>8</w:t>
      </w:r>
      <w:r w:rsidR="00B5560F" w:rsidRPr="001216A7">
        <w:rPr>
          <w:lang w:eastAsia="ko-KR"/>
        </w:rPr>
        <w:tab/>
      </w:r>
      <w:r w:rsidR="00B5560F" w:rsidRPr="001216A7">
        <w:rPr>
          <w:rFonts w:eastAsia="SimSun" w:hint="eastAsia"/>
          <w:lang w:eastAsia="zh-CN"/>
        </w:rPr>
        <w:t>Network Function Services</w:t>
      </w:r>
      <w:bookmarkEnd w:id="781"/>
      <w:bookmarkEnd w:id="782"/>
      <w:bookmarkEnd w:id="783"/>
      <w:bookmarkEnd w:id="784"/>
      <w:bookmarkEnd w:id="785"/>
    </w:p>
    <w:p w:rsidR="00F66E84" w:rsidRPr="001216A7" w:rsidRDefault="00273107" w:rsidP="00F66E84">
      <w:pPr>
        <w:pStyle w:val="Heading2"/>
        <w:rPr>
          <w:rFonts w:eastAsia="SimSun"/>
          <w:lang w:eastAsia="zh-CN"/>
        </w:rPr>
      </w:pPr>
      <w:bookmarkStart w:id="786" w:name="_Toc19105838"/>
      <w:bookmarkStart w:id="787" w:name="_Toc27821254"/>
      <w:bookmarkStart w:id="788" w:name="_Toc36124593"/>
      <w:bookmarkStart w:id="789" w:name="_Toc36125033"/>
      <w:bookmarkStart w:id="790" w:name="_Toc36125192"/>
      <w:r w:rsidRPr="001216A7">
        <w:rPr>
          <w:rFonts w:eastAsia="SimSun" w:hint="eastAsia"/>
          <w:lang w:eastAsia="zh-CN"/>
        </w:rPr>
        <w:t>8</w:t>
      </w:r>
      <w:r w:rsidR="00F66E84" w:rsidRPr="001216A7">
        <w:rPr>
          <w:rFonts w:hint="eastAsia"/>
          <w:lang w:eastAsia="ko-KR"/>
        </w:rPr>
        <w:t>.</w:t>
      </w:r>
      <w:r w:rsidR="006C6D9E" w:rsidRPr="001216A7">
        <w:rPr>
          <w:rFonts w:eastAsia="SimSun" w:hint="eastAsia"/>
          <w:lang w:eastAsia="zh-CN"/>
        </w:rPr>
        <w:t>1</w:t>
      </w:r>
      <w:r w:rsidR="00F66E84" w:rsidRPr="001216A7">
        <w:rPr>
          <w:lang w:eastAsia="ko-KR"/>
        </w:rPr>
        <w:tab/>
      </w:r>
      <w:r w:rsidR="00F66E84" w:rsidRPr="001216A7">
        <w:rPr>
          <w:rFonts w:eastAsia="SimSun" w:hint="eastAsia"/>
          <w:lang w:eastAsia="zh-CN"/>
        </w:rPr>
        <w:t>AMF Services</w:t>
      </w:r>
      <w:bookmarkEnd w:id="786"/>
      <w:bookmarkEnd w:id="787"/>
      <w:bookmarkEnd w:id="788"/>
      <w:bookmarkEnd w:id="789"/>
      <w:bookmarkEnd w:id="790"/>
    </w:p>
    <w:p w:rsidR="00417AE0" w:rsidRPr="001216A7" w:rsidRDefault="00636705" w:rsidP="00636705">
      <w:pPr>
        <w:rPr>
          <w:lang w:eastAsia="zh-CN"/>
        </w:rPr>
      </w:pPr>
      <w:r w:rsidRPr="001216A7">
        <w:rPr>
          <w:lang w:eastAsia="zh-CN"/>
        </w:rPr>
        <w:t xml:space="preserve">AMF services related to location service are defined in </w:t>
      </w:r>
      <w:r w:rsidR="00264CD6" w:rsidRPr="001216A7">
        <w:rPr>
          <w:lang w:eastAsia="zh-CN"/>
        </w:rPr>
        <w:t>TS</w:t>
      </w:r>
      <w:r w:rsidR="00264CD6">
        <w:rPr>
          <w:lang w:eastAsia="zh-CN"/>
        </w:rPr>
        <w:t> </w:t>
      </w:r>
      <w:r w:rsidR="00264CD6" w:rsidRPr="001216A7">
        <w:rPr>
          <w:lang w:eastAsia="zh-CN"/>
        </w:rPr>
        <w:t>23.502</w:t>
      </w:r>
      <w:r w:rsidR="00264CD6">
        <w:rPr>
          <w:lang w:eastAsia="zh-CN"/>
        </w:rPr>
        <w:t> </w:t>
      </w:r>
      <w:r w:rsidR="00264CD6" w:rsidRPr="001216A7">
        <w:rPr>
          <w:lang w:eastAsia="zh-CN"/>
        </w:rPr>
        <w:t>[</w:t>
      </w:r>
      <w:r w:rsidRPr="001216A7">
        <w:rPr>
          <w:lang w:eastAsia="zh-CN"/>
        </w:rPr>
        <w:t>19] clause 5.2.2.</w:t>
      </w:r>
    </w:p>
    <w:p w:rsidR="00417AE0" w:rsidRPr="001216A7" w:rsidRDefault="00417AE0" w:rsidP="00417AE0">
      <w:pPr>
        <w:pStyle w:val="Heading2"/>
        <w:rPr>
          <w:rFonts w:eastAsia="SimSun"/>
          <w:lang w:eastAsia="zh-CN"/>
        </w:rPr>
      </w:pPr>
      <w:bookmarkStart w:id="791" w:name="_Toc19105839"/>
      <w:bookmarkStart w:id="792" w:name="_Toc27821255"/>
      <w:bookmarkStart w:id="793" w:name="_Toc36124594"/>
      <w:bookmarkStart w:id="794" w:name="_Toc36125034"/>
      <w:bookmarkStart w:id="795" w:name="_Toc36125193"/>
      <w:r w:rsidRPr="001216A7">
        <w:rPr>
          <w:rFonts w:eastAsia="SimSun" w:hint="eastAsia"/>
          <w:lang w:eastAsia="zh-CN"/>
        </w:rPr>
        <w:t>8.2</w:t>
      </w:r>
      <w:r w:rsidR="006A1209"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791"/>
      <w:bookmarkEnd w:id="792"/>
      <w:bookmarkEnd w:id="793"/>
      <w:bookmarkEnd w:id="794"/>
      <w:bookmarkEnd w:id="795"/>
    </w:p>
    <w:p w:rsidR="00636705" w:rsidRPr="001216A7" w:rsidRDefault="00636705" w:rsidP="00636705">
      <w:pPr>
        <w:rPr>
          <w:lang w:eastAsia="zh-CN"/>
        </w:rPr>
      </w:pPr>
      <w:r w:rsidRPr="001216A7">
        <w:rPr>
          <w:lang w:eastAsia="zh-CN"/>
        </w:rPr>
        <w:t xml:space="preserve">UDM services related to location service are defined in </w:t>
      </w:r>
      <w:r w:rsidR="00264CD6" w:rsidRPr="001216A7">
        <w:rPr>
          <w:lang w:eastAsia="zh-CN"/>
        </w:rPr>
        <w:t>TS</w:t>
      </w:r>
      <w:r w:rsidR="00264CD6">
        <w:rPr>
          <w:lang w:eastAsia="zh-CN"/>
        </w:rPr>
        <w:t> </w:t>
      </w:r>
      <w:r w:rsidR="00264CD6" w:rsidRPr="001216A7">
        <w:rPr>
          <w:lang w:eastAsia="zh-CN"/>
        </w:rPr>
        <w:t>23.502</w:t>
      </w:r>
      <w:r w:rsidR="00264CD6">
        <w:rPr>
          <w:lang w:eastAsia="zh-CN"/>
        </w:rPr>
        <w:t> </w:t>
      </w:r>
      <w:r w:rsidR="00264CD6" w:rsidRPr="001216A7">
        <w:rPr>
          <w:lang w:eastAsia="zh-CN"/>
        </w:rPr>
        <w:t>[</w:t>
      </w:r>
      <w:r w:rsidRPr="001216A7">
        <w:rPr>
          <w:lang w:eastAsia="zh-CN"/>
        </w:rPr>
        <w:t>19] clause 5.2.3.</w:t>
      </w:r>
    </w:p>
    <w:p w:rsidR="00F66E84" w:rsidRPr="001216A7" w:rsidRDefault="00273107" w:rsidP="00F66E84">
      <w:pPr>
        <w:pStyle w:val="Heading2"/>
        <w:rPr>
          <w:rFonts w:eastAsia="SimSun"/>
          <w:lang w:eastAsia="zh-CN"/>
        </w:rPr>
      </w:pPr>
      <w:bookmarkStart w:id="796" w:name="_Toc19105840"/>
      <w:bookmarkStart w:id="797" w:name="_Toc27821256"/>
      <w:bookmarkStart w:id="798" w:name="_Toc36124595"/>
      <w:bookmarkStart w:id="799" w:name="_Toc36125035"/>
      <w:bookmarkStart w:id="800" w:name="_Toc36125194"/>
      <w:bookmarkStart w:id="801" w:name="historyclause"/>
      <w:r w:rsidRPr="001216A7">
        <w:rPr>
          <w:rFonts w:eastAsia="SimSun" w:hint="eastAsia"/>
          <w:lang w:eastAsia="zh-CN"/>
        </w:rPr>
        <w:t>8</w:t>
      </w:r>
      <w:r w:rsidR="00F66E84" w:rsidRPr="001216A7">
        <w:rPr>
          <w:rFonts w:hint="eastAsia"/>
          <w:lang w:eastAsia="ko-KR"/>
        </w:rPr>
        <w:t>.</w:t>
      </w:r>
      <w:r w:rsidR="00845802" w:rsidRPr="001216A7">
        <w:rPr>
          <w:rFonts w:eastAsia="SimSun" w:hint="eastAsia"/>
          <w:lang w:eastAsia="zh-CN"/>
        </w:rPr>
        <w:t>3</w:t>
      </w:r>
      <w:r w:rsidR="00F66E84" w:rsidRPr="001216A7">
        <w:rPr>
          <w:lang w:eastAsia="ko-KR"/>
        </w:rPr>
        <w:tab/>
      </w:r>
      <w:r w:rsidR="00F66E84" w:rsidRPr="001216A7">
        <w:rPr>
          <w:rFonts w:eastAsia="SimSun" w:hint="eastAsia"/>
          <w:lang w:eastAsia="zh-CN"/>
        </w:rPr>
        <w:t>LMF Services</w:t>
      </w:r>
      <w:bookmarkEnd w:id="796"/>
      <w:bookmarkEnd w:id="797"/>
      <w:bookmarkEnd w:id="798"/>
      <w:bookmarkEnd w:id="799"/>
      <w:bookmarkEnd w:id="800"/>
    </w:p>
    <w:p w:rsidR="00E37B79" w:rsidRPr="001216A7" w:rsidRDefault="00E37B79" w:rsidP="00E37B79">
      <w:pPr>
        <w:pStyle w:val="Heading3"/>
      </w:pPr>
      <w:bookmarkStart w:id="802" w:name="_Toc19105841"/>
      <w:bookmarkStart w:id="803" w:name="_Toc27821257"/>
      <w:bookmarkStart w:id="804" w:name="_Toc36124596"/>
      <w:bookmarkStart w:id="805" w:name="_Toc36125036"/>
      <w:bookmarkStart w:id="806" w:name="_Toc36125195"/>
      <w:r w:rsidRPr="001216A7">
        <w:t>8.3.1</w:t>
      </w:r>
      <w:r w:rsidRPr="001216A7">
        <w:tab/>
        <w:t>General</w:t>
      </w:r>
      <w:bookmarkEnd w:id="802"/>
      <w:bookmarkEnd w:id="803"/>
      <w:bookmarkEnd w:id="804"/>
      <w:bookmarkEnd w:id="805"/>
      <w:bookmarkEnd w:id="806"/>
    </w:p>
    <w:p w:rsidR="00E37B79" w:rsidRPr="001216A7" w:rsidRDefault="00E37B79" w:rsidP="00E37B79">
      <w:r w:rsidRPr="001216A7">
        <w:t>The following table shows the LMF Services and LMF Service Operations.</w:t>
      </w:r>
    </w:p>
    <w:p w:rsidR="00E37B79" w:rsidRDefault="00E37B79" w:rsidP="00E37B79">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34813" w:rsidRPr="00034813" w:rsidTr="00034813">
        <w:tc>
          <w:tcPr>
            <w:tcW w:w="2093" w:type="dxa"/>
            <w:tcBorders>
              <w:bottom w:val="single" w:sz="4" w:space="0" w:color="auto"/>
            </w:tcBorders>
          </w:tcPr>
          <w:p w:rsidR="00034813" w:rsidRPr="00034813" w:rsidRDefault="00034813" w:rsidP="00034813">
            <w:pPr>
              <w:pStyle w:val="TAH"/>
            </w:pPr>
            <w:r w:rsidRPr="00034813">
              <w:t>Service Name</w:t>
            </w:r>
          </w:p>
        </w:tc>
        <w:tc>
          <w:tcPr>
            <w:tcW w:w="2410" w:type="dxa"/>
          </w:tcPr>
          <w:p w:rsidR="00034813" w:rsidRPr="00034813" w:rsidRDefault="00034813" w:rsidP="00034813">
            <w:pPr>
              <w:pStyle w:val="TAH"/>
            </w:pPr>
            <w:r w:rsidRPr="00034813">
              <w:t>Service Operations</w:t>
            </w:r>
          </w:p>
        </w:tc>
        <w:tc>
          <w:tcPr>
            <w:tcW w:w="1842" w:type="dxa"/>
          </w:tcPr>
          <w:p w:rsidR="00034813" w:rsidRPr="00034813" w:rsidRDefault="00034813" w:rsidP="00034813">
            <w:pPr>
              <w:pStyle w:val="TAH"/>
            </w:pPr>
            <w:r w:rsidRPr="00034813">
              <w:t>Operation</w:t>
            </w:r>
          </w:p>
          <w:p w:rsidR="00034813" w:rsidRPr="00034813" w:rsidRDefault="00034813" w:rsidP="00034813">
            <w:pPr>
              <w:pStyle w:val="TAH"/>
            </w:pPr>
            <w:r w:rsidRPr="00034813">
              <w:t>Semantics</w:t>
            </w:r>
          </w:p>
        </w:tc>
        <w:tc>
          <w:tcPr>
            <w:tcW w:w="1417" w:type="dxa"/>
          </w:tcPr>
          <w:p w:rsidR="00034813" w:rsidRPr="00034813" w:rsidRDefault="00034813" w:rsidP="00034813">
            <w:pPr>
              <w:pStyle w:val="TAH"/>
            </w:pPr>
            <w:r w:rsidRPr="00034813">
              <w:t>Example Consumer(s)</w:t>
            </w:r>
          </w:p>
        </w:tc>
      </w:tr>
      <w:tr w:rsidR="00034813" w:rsidRPr="00034813" w:rsidTr="00034813">
        <w:trPr>
          <w:trHeight w:val="355"/>
        </w:trPr>
        <w:tc>
          <w:tcPr>
            <w:tcW w:w="2093" w:type="dxa"/>
            <w:tcBorders>
              <w:bottom w:val="nil"/>
            </w:tcBorders>
          </w:tcPr>
          <w:p w:rsidR="00034813" w:rsidRPr="001216A7" w:rsidRDefault="00034813" w:rsidP="00034813">
            <w:pPr>
              <w:pStyle w:val="TAL"/>
              <w:rPr>
                <w:rFonts w:eastAsia="Yu Mincho"/>
              </w:rPr>
            </w:pPr>
            <w:r w:rsidRPr="001216A7">
              <w:t>Nlmf</w:t>
            </w:r>
            <w:r>
              <w:t>_</w:t>
            </w:r>
            <w:r w:rsidRPr="001216A7">
              <w:t>Location</w:t>
            </w:r>
          </w:p>
        </w:tc>
        <w:tc>
          <w:tcPr>
            <w:tcW w:w="2410" w:type="dxa"/>
          </w:tcPr>
          <w:p w:rsidR="00034813" w:rsidRPr="001216A7" w:rsidRDefault="00034813" w:rsidP="00034813">
            <w:pPr>
              <w:pStyle w:val="TAL"/>
            </w:pPr>
            <w:r w:rsidRPr="001216A7">
              <w:t>DetermineLocation</w:t>
            </w:r>
          </w:p>
        </w:tc>
        <w:tc>
          <w:tcPr>
            <w:tcW w:w="1842" w:type="dxa"/>
          </w:tcPr>
          <w:p w:rsidR="00034813" w:rsidRPr="001216A7" w:rsidRDefault="00034813" w:rsidP="00034813">
            <w:pPr>
              <w:pStyle w:val="TAL"/>
            </w:pPr>
            <w:r w:rsidRPr="001216A7">
              <w:t>Request/Response</w:t>
            </w:r>
          </w:p>
        </w:tc>
        <w:tc>
          <w:tcPr>
            <w:tcW w:w="1417" w:type="dxa"/>
          </w:tcPr>
          <w:p w:rsidR="00034813" w:rsidRPr="001216A7" w:rsidRDefault="00034813" w:rsidP="00034813">
            <w:pPr>
              <w:pStyle w:val="TAL"/>
            </w:pPr>
            <w:r w:rsidRPr="001216A7">
              <w:rPr>
                <w:lang w:val="en-US"/>
              </w:rPr>
              <w:t>A</w:t>
            </w:r>
            <w:r w:rsidRPr="001216A7">
              <w:t>M</w:t>
            </w:r>
            <w:r w:rsidRPr="001216A7">
              <w:rPr>
                <w:lang w:val="en-US"/>
              </w:rPr>
              <w:t>F</w:t>
            </w:r>
          </w:p>
        </w:tc>
      </w:tr>
      <w:tr w:rsidR="00034813" w:rsidRPr="00034813" w:rsidTr="00034813">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lang w:eastAsia="zh-CN"/>
              </w:rPr>
            </w:pPr>
            <w:r w:rsidRPr="001216A7">
              <w:rPr>
                <w:lang w:eastAsia="zh-CN"/>
              </w:rPr>
              <w:t>EventNotify</w:t>
            </w:r>
          </w:p>
        </w:tc>
        <w:tc>
          <w:tcPr>
            <w:tcW w:w="1842" w:type="dxa"/>
          </w:tcPr>
          <w:p w:rsidR="00034813" w:rsidRPr="001216A7" w:rsidRDefault="00034813" w:rsidP="00034813">
            <w:pPr>
              <w:pStyle w:val="TAL"/>
              <w:rPr>
                <w:lang w:eastAsia="zh-CN"/>
              </w:rPr>
            </w:pPr>
            <w:r w:rsidRPr="001216A7">
              <w:rPr>
                <w:rFonts w:hint="eastAsia"/>
                <w:lang w:eastAsia="zh-CN"/>
              </w:rPr>
              <w:t>Notify</w:t>
            </w:r>
          </w:p>
        </w:tc>
        <w:tc>
          <w:tcPr>
            <w:tcW w:w="1417" w:type="dxa"/>
          </w:tcPr>
          <w:p w:rsidR="00034813" w:rsidRPr="001216A7" w:rsidRDefault="00034813" w:rsidP="00034813">
            <w:pPr>
              <w:pStyle w:val="TAL"/>
              <w:rPr>
                <w:lang w:val="en-US" w:eastAsia="zh-CN"/>
              </w:rPr>
            </w:pPr>
            <w:r w:rsidRPr="001216A7">
              <w:rPr>
                <w:rFonts w:hint="eastAsia"/>
                <w:lang w:val="en-US" w:eastAsia="zh-CN"/>
              </w:rPr>
              <w:t>GMLC</w:t>
            </w:r>
          </w:p>
        </w:tc>
      </w:tr>
      <w:tr w:rsidR="00034813" w:rsidRPr="00034813" w:rsidTr="00034813">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lang w:eastAsia="zh-CN"/>
              </w:rPr>
            </w:pPr>
            <w:r w:rsidRPr="001216A7">
              <w:rPr>
                <w:lang w:eastAsia="zh-CN"/>
              </w:rPr>
              <w:t>CancelLocation</w:t>
            </w:r>
          </w:p>
        </w:tc>
        <w:tc>
          <w:tcPr>
            <w:tcW w:w="1842" w:type="dxa"/>
          </w:tcPr>
          <w:p w:rsidR="00034813" w:rsidRPr="001216A7" w:rsidRDefault="00034813" w:rsidP="00034813">
            <w:pPr>
              <w:pStyle w:val="TAL"/>
              <w:rPr>
                <w:lang w:eastAsia="zh-CN"/>
              </w:rPr>
            </w:pPr>
            <w:r w:rsidRPr="001216A7">
              <w:rPr>
                <w:lang w:eastAsia="zh-CN"/>
              </w:rPr>
              <w:t>Request/Response</w:t>
            </w:r>
          </w:p>
        </w:tc>
        <w:tc>
          <w:tcPr>
            <w:tcW w:w="1417" w:type="dxa"/>
          </w:tcPr>
          <w:p w:rsidR="00034813" w:rsidRPr="001216A7" w:rsidRDefault="00034813" w:rsidP="00034813">
            <w:pPr>
              <w:pStyle w:val="TAL"/>
              <w:rPr>
                <w:lang w:val="en-US" w:eastAsia="zh-CN"/>
              </w:rPr>
            </w:pPr>
            <w:r w:rsidRPr="001216A7">
              <w:rPr>
                <w:lang w:val="en-US" w:eastAsia="zh-CN"/>
              </w:rPr>
              <w:t>AMF</w:t>
            </w:r>
          </w:p>
        </w:tc>
      </w:tr>
      <w:tr w:rsidR="00034813" w:rsidRPr="00034813" w:rsidTr="00034813">
        <w:trPr>
          <w:trHeight w:val="355"/>
        </w:trPr>
        <w:tc>
          <w:tcPr>
            <w:tcW w:w="2093" w:type="dxa"/>
            <w:tcBorders>
              <w:top w:val="nil"/>
            </w:tcBorders>
          </w:tcPr>
          <w:p w:rsidR="00034813" w:rsidRPr="00034813" w:rsidRDefault="00034813" w:rsidP="00034813">
            <w:pPr>
              <w:pStyle w:val="TAL"/>
            </w:pPr>
          </w:p>
        </w:tc>
        <w:tc>
          <w:tcPr>
            <w:tcW w:w="2410" w:type="dxa"/>
          </w:tcPr>
          <w:p w:rsidR="00034813" w:rsidRPr="001216A7" w:rsidRDefault="00034813" w:rsidP="00034813">
            <w:pPr>
              <w:pStyle w:val="TAL"/>
              <w:rPr>
                <w:lang w:eastAsia="zh-CN"/>
              </w:rPr>
            </w:pPr>
            <w:r w:rsidRPr="001216A7">
              <w:rPr>
                <w:lang w:eastAsia="zh-CN"/>
              </w:rPr>
              <w:t>LocationContextTransfer</w:t>
            </w:r>
          </w:p>
        </w:tc>
        <w:tc>
          <w:tcPr>
            <w:tcW w:w="1842" w:type="dxa"/>
          </w:tcPr>
          <w:p w:rsidR="00034813" w:rsidRPr="001216A7" w:rsidRDefault="00034813" w:rsidP="00034813">
            <w:pPr>
              <w:pStyle w:val="TAL"/>
              <w:rPr>
                <w:lang w:eastAsia="zh-CN"/>
              </w:rPr>
            </w:pPr>
            <w:r w:rsidRPr="001216A7">
              <w:rPr>
                <w:lang w:eastAsia="zh-CN"/>
              </w:rPr>
              <w:t>Request/Response</w:t>
            </w:r>
          </w:p>
        </w:tc>
        <w:tc>
          <w:tcPr>
            <w:tcW w:w="1417" w:type="dxa"/>
          </w:tcPr>
          <w:p w:rsidR="00034813" w:rsidRPr="001216A7" w:rsidRDefault="00034813" w:rsidP="00034813">
            <w:pPr>
              <w:pStyle w:val="TAL"/>
              <w:rPr>
                <w:lang w:val="en-US" w:eastAsia="zh-CN"/>
              </w:rPr>
            </w:pPr>
            <w:r w:rsidRPr="001216A7">
              <w:rPr>
                <w:lang w:val="en-US" w:eastAsia="zh-CN"/>
              </w:rPr>
              <w:t>LMF</w:t>
            </w:r>
          </w:p>
        </w:tc>
      </w:tr>
      <w:tr w:rsidR="00034813" w:rsidRPr="00034813" w:rsidTr="006F7FB7">
        <w:trPr>
          <w:trHeight w:val="355"/>
        </w:trPr>
        <w:tc>
          <w:tcPr>
            <w:tcW w:w="2093" w:type="dxa"/>
          </w:tcPr>
          <w:p w:rsidR="00034813" w:rsidRPr="00034813" w:rsidRDefault="00034813" w:rsidP="00034813">
            <w:pPr>
              <w:pStyle w:val="TAL"/>
            </w:pPr>
            <w:r w:rsidRPr="00034813">
              <w:t>Nlmf_Broadcast</w:t>
            </w:r>
          </w:p>
        </w:tc>
        <w:tc>
          <w:tcPr>
            <w:tcW w:w="2410" w:type="dxa"/>
          </w:tcPr>
          <w:p w:rsidR="00034813" w:rsidRPr="00034813" w:rsidRDefault="00034813" w:rsidP="00034813">
            <w:pPr>
              <w:pStyle w:val="TAL"/>
            </w:pPr>
            <w:r w:rsidRPr="00034813">
              <w:t>CipheringKeyData</w:t>
            </w:r>
          </w:p>
        </w:tc>
        <w:tc>
          <w:tcPr>
            <w:tcW w:w="1842" w:type="dxa"/>
          </w:tcPr>
          <w:p w:rsidR="00034813" w:rsidRPr="00034813" w:rsidRDefault="00034813" w:rsidP="00034813">
            <w:pPr>
              <w:pStyle w:val="TAL"/>
            </w:pPr>
            <w:r w:rsidRPr="00034813">
              <w:t>Notify</w:t>
            </w:r>
          </w:p>
        </w:tc>
        <w:tc>
          <w:tcPr>
            <w:tcW w:w="1417" w:type="dxa"/>
          </w:tcPr>
          <w:p w:rsidR="00034813" w:rsidRPr="00034813" w:rsidRDefault="00034813" w:rsidP="00034813">
            <w:pPr>
              <w:pStyle w:val="TAL"/>
            </w:pPr>
            <w:r w:rsidRPr="00034813">
              <w:t>AMF</w:t>
            </w:r>
          </w:p>
        </w:tc>
      </w:tr>
    </w:tbl>
    <w:p w:rsidR="00E37B79" w:rsidRPr="001216A7" w:rsidRDefault="00E37B79" w:rsidP="00E37B79">
      <w:pPr>
        <w:pStyle w:val="FP"/>
        <w:rPr>
          <w:rFonts w:eastAsia="SimSun"/>
          <w:lang w:eastAsia="zh-CN"/>
        </w:rPr>
      </w:pPr>
    </w:p>
    <w:p w:rsidR="00E37B79" w:rsidRPr="001216A7" w:rsidRDefault="00E37B79" w:rsidP="00E37B79">
      <w:pPr>
        <w:pStyle w:val="Heading3"/>
      </w:pPr>
      <w:bookmarkStart w:id="807" w:name="_Toc19105842"/>
      <w:bookmarkStart w:id="808" w:name="_Toc27821258"/>
      <w:bookmarkStart w:id="809" w:name="_Toc36124597"/>
      <w:bookmarkStart w:id="810" w:name="_Toc36125037"/>
      <w:bookmarkStart w:id="811" w:name="_Toc36125196"/>
      <w:r w:rsidRPr="001216A7">
        <w:rPr>
          <w:rFonts w:hint="eastAsia"/>
        </w:rPr>
        <w:t>8.3.</w:t>
      </w:r>
      <w:r w:rsidRPr="001216A7">
        <w:t>2</w:t>
      </w:r>
      <w:r w:rsidRPr="001216A7">
        <w:tab/>
        <w:t>Nlmf_Location service</w:t>
      </w:r>
      <w:bookmarkEnd w:id="807"/>
      <w:bookmarkEnd w:id="808"/>
      <w:bookmarkEnd w:id="809"/>
      <w:bookmarkEnd w:id="810"/>
      <w:bookmarkEnd w:id="811"/>
    </w:p>
    <w:p w:rsidR="00E37B79" w:rsidRPr="001216A7" w:rsidRDefault="00E37B79" w:rsidP="00E37B79">
      <w:pPr>
        <w:pStyle w:val="Heading4"/>
      </w:pPr>
      <w:bookmarkStart w:id="812" w:name="_Toc19105843"/>
      <w:bookmarkStart w:id="813" w:name="_Toc27821259"/>
      <w:bookmarkStart w:id="814" w:name="_Toc36124598"/>
      <w:bookmarkStart w:id="815" w:name="_Toc36125038"/>
      <w:bookmarkStart w:id="816" w:name="_Toc36125197"/>
      <w:r w:rsidRPr="001216A7">
        <w:t>8.3.2.1</w:t>
      </w:r>
      <w:r w:rsidRPr="001216A7">
        <w:tab/>
        <w:t>General</w:t>
      </w:r>
      <w:bookmarkEnd w:id="812"/>
      <w:bookmarkEnd w:id="813"/>
      <w:bookmarkEnd w:id="814"/>
      <w:bookmarkEnd w:id="815"/>
      <w:bookmarkEnd w:id="816"/>
    </w:p>
    <w:p w:rsidR="00E37B79" w:rsidRPr="001216A7" w:rsidRDefault="00E37B79" w:rsidP="00E37B79">
      <w:r w:rsidRPr="001216A7">
        <w:rPr>
          <w:b/>
        </w:rPr>
        <w:t>Service description:</w:t>
      </w:r>
      <w:r w:rsidRPr="001216A7">
        <w:t xml:space="preserve"> This service enables an NF to request location determination for a target UE. The following are the key functionalities of this NF service.</w:t>
      </w:r>
    </w:p>
    <w:p w:rsidR="000062DA" w:rsidRPr="001216A7" w:rsidRDefault="000062DA" w:rsidP="00927E9E">
      <w:pPr>
        <w:pStyle w:val="B1"/>
      </w:pPr>
      <w:r w:rsidRPr="001216A7">
        <w:t>-</w:t>
      </w:r>
      <w:r w:rsidRPr="001216A7">
        <w:tab/>
        <w:t>Allow the consumer NF to request the current geodetic and optionally civic location of a target UE.</w:t>
      </w:r>
    </w:p>
    <w:p w:rsidR="000062DA" w:rsidRPr="001216A7" w:rsidRDefault="000062DA" w:rsidP="00927E9E">
      <w:pPr>
        <w:pStyle w:val="B1"/>
      </w:pPr>
      <w:r w:rsidRPr="001216A7">
        <w:t>-</w:t>
      </w:r>
      <w:r w:rsidRPr="001216A7">
        <w:tab/>
        <w:t>Allow the consumer NF to subscribe/unsubscribe the geodetic and optionally civic location of a target UE for some certain events.</w:t>
      </w:r>
    </w:p>
    <w:p w:rsidR="000062DA" w:rsidRPr="001216A7" w:rsidRDefault="000062DA" w:rsidP="00927E9E">
      <w:pPr>
        <w:pStyle w:val="B1"/>
      </w:pPr>
      <w:r w:rsidRPr="001216A7">
        <w:t>-</w:t>
      </w:r>
      <w:r w:rsidRPr="001216A7">
        <w:tab/>
        <w:t>Allow the consumer NF to get notified about the geodetic and optionally civic location of a target UE when some certain events are detected.</w:t>
      </w:r>
    </w:p>
    <w:p w:rsidR="00B84C6B" w:rsidRPr="001216A7" w:rsidRDefault="00B84C6B" w:rsidP="00927E9E">
      <w:pPr>
        <w:pStyle w:val="B1"/>
      </w:pPr>
      <w:r w:rsidRPr="001216A7">
        <w:t>-</w:t>
      </w:r>
      <w:r w:rsidRPr="001216A7">
        <w:tab/>
        <w:t>Allows the consumer NF to cancel location event reporting for a target UE.</w:t>
      </w:r>
    </w:p>
    <w:p w:rsidR="00B84C6B" w:rsidRPr="001216A7" w:rsidRDefault="00B84C6B" w:rsidP="00927E9E">
      <w:pPr>
        <w:pStyle w:val="B1"/>
      </w:pPr>
      <w:r w:rsidRPr="001216A7">
        <w:t>-</w:t>
      </w:r>
      <w:r w:rsidRPr="001216A7">
        <w:tab/>
        <w:t>Allows the consumer NF to transfer location context information for location event reporting for a target UE.</w:t>
      </w:r>
    </w:p>
    <w:p w:rsidR="00E37B79" w:rsidRPr="001216A7" w:rsidRDefault="000062DA" w:rsidP="000062DA">
      <w:r w:rsidRPr="001216A7">
        <w:t>The events to trigger location estimation notification are defined in clause 4.1a.5.1</w:t>
      </w:r>
    </w:p>
    <w:p w:rsidR="00E37B79" w:rsidRPr="001216A7" w:rsidRDefault="00E37B79" w:rsidP="00E37B79">
      <w:pPr>
        <w:pStyle w:val="Heading4"/>
      </w:pPr>
      <w:bookmarkStart w:id="817" w:name="_Toc19105844"/>
      <w:bookmarkStart w:id="818" w:name="_Toc27821260"/>
      <w:bookmarkStart w:id="819" w:name="_Toc36124599"/>
      <w:bookmarkStart w:id="820" w:name="_Toc36125039"/>
      <w:bookmarkStart w:id="821" w:name="_Toc36125198"/>
      <w:r w:rsidRPr="001216A7">
        <w:t>8.3.2.2</w:t>
      </w:r>
      <w:r w:rsidRPr="001216A7">
        <w:tab/>
        <w:t>Nlmf_Location_DetermineLocation service operation</w:t>
      </w:r>
      <w:bookmarkEnd w:id="817"/>
      <w:bookmarkEnd w:id="818"/>
      <w:bookmarkEnd w:id="819"/>
      <w:bookmarkEnd w:id="820"/>
      <w:bookmarkEnd w:id="821"/>
    </w:p>
    <w:p w:rsidR="00E37B79" w:rsidRPr="001216A7" w:rsidRDefault="00E37B79" w:rsidP="00E37B79">
      <w:pPr>
        <w:rPr>
          <w:b/>
        </w:rPr>
      </w:pPr>
      <w:r w:rsidRPr="001216A7">
        <w:rPr>
          <w:b/>
        </w:rPr>
        <w:t xml:space="preserve">Service operation name: </w:t>
      </w:r>
      <w:r w:rsidRPr="001216A7">
        <w:t>Nlmf_Location_DetermineLocation</w:t>
      </w:r>
    </w:p>
    <w:p w:rsidR="00E37B79" w:rsidRPr="001216A7" w:rsidRDefault="00E37B79" w:rsidP="00E37B79">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rsidR="00E37B79" w:rsidRPr="001216A7" w:rsidRDefault="00E37B79" w:rsidP="000062DA">
      <w:pPr>
        <w:pStyle w:val="NO"/>
        <w:rPr>
          <w:lang w:eastAsia="zh-CN"/>
        </w:rPr>
      </w:pPr>
      <w:r w:rsidRPr="001216A7">
        <w:rPr>
          <w:lang w:eastAsia="ko-KR"/>
        </w:rPr>
        <w:lastRenderedPageBreak/>
        <w:t>NOTE</w:t>
      </w:r>
      <w:r w:rsidRPr="001216A7">
        <w:rPr>
          <w:lang w:eastAsia="zh-CN"/>
        </w:rPr>
        <w:t>:</w:t>
      </w:r>
      <w:r w:rsidR="00880824" w:rsidRPr="001216A7">
        <w:rPr>
          <w:lang w:eastAsia="zh-CN"/>
        </w:rPr>
        <w:tab/>
      </w:r>
      <w:r w:rsidRPr="001216A7">
        <w:rPr>
          <w:lang w:eastAsia="zh-CN"/>
        </w:rPr>
        <w:t>For deferred location request, this service operation is used to implicitly subscribe to the notification of the UE location information.</w:t>
      </w:r>
    </w:p>
    <w:p w:rsidR="00E37B79" w:rsidRPr="001216A7" w:rsidRDefault="00E37B79" w:rsidP="00E37B79">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rsidR="00E37B79" w:rsidRPr="001216A7" w:rsidRDefault="00E37B79" w:rsidP="00E37B79">
      <w:r w:rsidRPr="001216A7">
        <w:rPr>
          <w:b/>
        </w:rPr>
        <w:t>Input, Optional:</w:t>
      </w:r>
      <w:r w:rsidRPr="001216A7">
        <w:rPr>
          <w:lang w:eastAsia="zh-CN"/>
        </w:rPr>
        <w:t xml:space="preserve"> serving cell identifier</w:t>
      </w:r>
      <w:r w:rsidR="000E169D" w:rsidRPr="001216A7">
        <w:rPr>
          <w:lang w:val="en-US"/>
        </w:rPr>
        <w:t>of the Primary Cell in the Master RAN node and the Primary Cell in the Secondary RAN node when available based on Dual Connectivity scenarios</w:t>
      </w:r>
      <w:r w:rsidRPr="001216A7">
        <w:rPr>
          <w:lang w:eastAsia="zh-CN"/>
        </w:rPr>
        <w:t xml:space="preserve"> if </w:t>
      </w:r>
      <w:r w:rsidR="000E169D" w:rsidRPr="001216A7">
        <w:rPr>
          <w:lang w:eastAsia="zh-CN"/>
        </w:rPr>
        <w:t xml:space="preserve">the </w:t>
      </w:r>
      <w:r w:rsidRPr="001216A7">
        <w:rPr>
          <w:lang w:eastAsia="zh-CN"/>
        </w:rPr>
        <w:t xml:space="preserve">UE is using 3GPP access, </w:t>
      </w:r>
      <w:r w:rsidRPr="001216A7">
        <w:t>Location QoS, Supported GAD shapes, AMF identity if a UE associated Namf_Communication service is to be invoked by LMF,</w:t>
      </w:r>
      <w:r w:rsidR="00B84C6B" w:rsidRPr="001216A7">
        <w:t xml:space="preserve"> Type of request for a 5GC-MO-LR, Embedded LPP message for a 5GC-MO-LR, Deferred location type, Deferred location parameters, </w:t>
      </w:r>
      <w:r w:rsidR="000376EB" w:rsidRPr="001216A7">
        <w:t>indication if UE supports LPP or not,</w:t>
      </w:r>
      <w:r w:rsidR="000376EB" w:rsidRPr="001216A7">
        <w:rPr>
          <w:rFonts w:eastAsia="SimSun" w:hint="eastAsia"/>
          <w:lang w:eastAsia="zh-CN"/>
        </w:rPr>
        <w:t xml:space="preserve"> </w:t>
      </w:r>
      <w:r w:rsidRPr="001216A7">
        <w:t>Notification Target Address</w:t>
      </w:r>
      <w:r w:rsidR="00AB5EDB" w:rsidRPr="001216A7">
        <w:t>, Notification Correlation ID</w:t>
      </w:r>
      <w:r w:rsidRPr="001216A7">
        <w:t>.</w:t>
      </w:r>
    </w:p>
    <w:p w:rsidR="00E37B79" w:rsidRPr="001216A7" w:rsidRDefault="00E37B79" w:rsidP="00E37B79">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E37B79" w:rsidRPr="001216A7" w:rsidRDefault="00E37B79" w:rsidP="00E37B79">
      <w:pPr>
        <w:rPr>
          <w:lang w:eastAsia="zh-CN"/>
        </w:rPr>
      </w:pPr>
      <w:r w:rsidRPr="001216A7">
        <w:rPr>
          <w:rFonts w:hint="eastAsia"/>
          <w:b/>
        </w:rPr>
        <w:t>Output</w:t>
      </w:r>
      <w:r w:rsidRPr="001216A7">
        <w:rPr>
          <w:b/>
        </w:rPr>
        <w:t xml:space="preserve">, Optional: </w:t>
      </w:r>
      <w:r w:rsidRPr="001216A7">
        <w:rPr>
          <w:lang w:eastAsia="zh-CN"/>
        </w:rPr>
        <w:t xml:space="preserve">Geodetic Location, Civic Location, Position Methods Used (in the case of success indication provided), </w:t>
      </w:r>
      <w:r w:rsidR="00B84C6B" w:rsidRPr="001216A7">
        <w:rPr>
          <w:lang w:eastAsia="zh-CN"/>
        </w:rPr>
        <w:t xml:space="preserve">Serving LMF identification, </w:t>
      </w:r>
      <w:r w:rsidRPr="001216A7">
        <w:rPr>
          <w:lang w:eastAsia="zh-CN"/>
        </w:rPr>
        <w:t>Failure Cause (in the case of failure indication provided).</w:t>
      </w:r>
    </w:p>
    <w:p w:rsidR="00E37B79" w:rsidRPr="001216A7" w:rsidRDefault="00E37B79" w:rsidP="00E37B79">
      <w:pPr>
        <w:rPr>
          <w:lang w:eastAsia="zh-CN"/>
        </w:rPr>
      </w:pPr>
      <w:r w:rsidRPr="001216A7">
        <w:rPr>
          <w:lang w:eastAsia="zh-CN"/>
        </w:rPr>
        <w:t>See clause 6.1</w:t>
      </w:r>
      <w:r w:rsidR="00B84C6B" w:rsidRPr="001216A7">
        <w:rPr>
          <w:rFonts w:eastAsia="SimSun" w:hint="eastAsia"/>
          <w:lang w:eastAsia="zh-CN"/>
        </w:rPr>
        <w:t>,</w:t>
      </w:r>
      <w:r w:rsidRPr="001216A7">
        <w:rPr>
          <w:lang w:eastAsia="zh-CN"/>
        </w:rPr>
        <w:t xml:space="preserve"> </w:t>
      </w:r>
      <w:r w:rsidR="00B84C6B" w:rsidRPr="001216A7">
        <w:rPr>
          <w:lang w:eastAsia="zh-CN"/>
        </w:rPr>
        <w:t>clause</w:t>
      </w:r>
      <w:r w:rsidR="00927E9E" w:rsidRPr="001216A7">
        <w:rPr>
          <w:lang w:eastAsia="zh-CN"/>
        </w:rPr>
        <w:t> </w:t>
      </w:r>
      <w:r w:rsidR="00B84C6B" w:rsidRPr="001216A7">
        <w:rPr>
          <w:lang w:eastAsia="zh-CN"/>
        </w:rPr>
        <w:t>6.2. and clause</w:t>
      </w:r>
      <w:r w:rsidR="00927E9E" w:rsidRPr="001216A7">
        <w:rPr>
          <w:lang w:eastAsia="zh-CN"/>
        </w:rPr>
        <w:t> </w:t>
      </w:r>
      <w:r w:rsidR="00B84C6B" w:rsidRPr="001216A7">
        <w:rPr>
          <w:lang w:eastAsia="zh-CN"/>
        </w:rPr>
        <w:t xml:space="preserve">6.3.1 </w:t>
      </w:r>
      <w:r w:rsidRPr="001216A7">
        <w:rPr>
          <w:lang w:eastAsia="zh-CN"/>
        </w:rPr>
        <w:t>for example</w:t>
      </w:r>
      <w:r w:rsidR="00B84C6B" w:rsidRPr="001216A7">
        <w:rPr>
          <w:rFonts w:eastAsia="SimSun" w:hint="eastAsia"/>
          <w:lang w:eastAsia="zh-CN"/>
        </w:rPr>
        <w:t>s</w:t>
      </w:r>
      <w:r w:rsidRPr="001216A7">
        <w:rPr>
          <w:lang w:eastAsia="zh-CN"/>
        </w:rPr>
        <w:t xml:space="preserve"> of usage of this service operation.</w:t>
      </w:r>
    </w:p>
    <w:p w:rsidR="00E37B79" w:rsidRPr="001216A7" w:rsidRDefault="00E37B79" w:rsidP="00E37B79">
      <w:pPr>
        <w:pStyle w:val="Heading4"/>
      </w:pPr>
      <w:bookmarkStart w:id="822" w:name="_Toc19105845"/>
      <w:bookmarkStart w:id="823" w:name="_Toc27821261"/>
      <w:bookmarkStart w:id="824" w:name="_Toc36124600"/>
      <w:bookmarkStart w:id="825" w:name="_Toc36125040"/>
      <w:bookmarkStart w:id="826" w:name="_Toc36125199"/>
      <w:r w:rsidRPr="001216A7">
        <w:t>8.3.2.</w:t>
      </w:r>
      <w:r w:rsidR="000062DA" w:rsidRPr="001216A7">
        <w:t>3</w:t>
      </w:r>
      <w:r w:rsidRPr="001216A7">
        <w:tab/>
        <w:t>Nlmf_Location_EventNotify service operation</w:t>
      </w:r>
      <w:bookmarkEnd w:id="822"/>
      <w:bookmarkEnd w:id="823"/>
      <w:bookmarkEnd w:id="824"/>
      <w:bookmarkEnd w:id="825"/>
      <w:bookmarkEnd w:id="826"/>
    </w:p>
    <w:p w:rsidR="00E37B79" w:rsidRPr="001216A7" w:rsidRDefault="00E37B79" w:rsidP="00E37B79">
      <w:r w:rsidRPr="001216A7">
        <w:rPr>
          <w:b/>
        </w:rPr>
        <w:t>Service operation name:</w:t>
      </w:r>
      <w:r w:rsidRPr="001216A7">
        <w:t xml:space="preserve"> Nlmf_Location_EventNotify.</w:t>
      </w:r>
    </w:p>
    <w:p w:rsidR="00E37B79" w:rsidRPr="001216A7" w:rsidRDefault="00E37B79" w:rsidP="00E37B79">
      <w:pPr>
        <w:rPr>
          <w:rFonts w:eastAsia="Yu Mincho"/>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r w:rsidR="002555EC">
        <w:t>, either the events implicitly subscribed by the AMF using Nlmf_Location_DetermineLocation service operation or the cancellation of reporting of periodic or triggered location events</w:t>
      </w:r>
      <w:r w:rsidRPr="001216A7">
        <w:t>.</w:t>
      </w:r>
    </w:p>
    <w:p w:rsidR="00E37B79" w:rsidRPr="001216A7" w:rsidRDefault="00E37B79" w:rsidP="00E37B79">
      <w:r w:rsidRPr="001216A7">
        <w:rPr>
          <w:b/>
        </w:rPr>
        <w:t>Input, Required:</w:t>
      </w:r>
      <w:r w:rsidRPr="001216A7">
        <w:t xml:space="preserve"> </w:t>
      </w:r>
      <w:r w:rsidR="00B84C6B" w:rsidRPr="001216A7">
        <w:rPr>
          <w:lang w:eastAsia="zh-CN"/>
        </w:rPr>
        <w:t>Notification</w:t>
      </w:r>
      <w:r w:rsidR="00AB5EDB" w:rsidRPr="001216A7">
        <w:rPr>
          <w:rFonts w:eastAsia="SimSun" w:hint="eastAsia"/>
          <w:lang w:eastAsia="zh-CN"/>
        </w:rPr>
        <w:t xml:space="preserve"> </w:t>
      </w:r>
      <w:r w:rsidRPr="001216A7">
        <w:rPr>
          <w:lang w:eastAsia="zh-CN"/>
        </w:rPr>
        <w:t xml:space="preserve">Correlation </w:t>
      </w:r>
      <w:r w:rsidR="00B84C6B" w:rsidRPr="001216A7">
        <w:rPr>
          <w:rFonts w:eastAsia="SimSun" w:hint="eastAsia"/>
          <w:lang w:eastAsia="zh-CN"/>
        </w:rPr>
        <w:t>ID</w:t>
      </w:r>
      <w:r w:rsidRPr="001216A7">
        <w:rPr>
          <w:lang w:eastAsia="zh-CN"/>
        </w:rPr>
        <w:t xml:space="preserve">, </w:t>
      </w:r>
      <w:r w:rsidRPr="001216A7">
        <w:t xml:space="preserve">UE (SUPI and if available GPSI), </w:t>
      </w:r>
      <w:r w:rsidR="00B84C6B" w:rsidRPr="001216A7">
        <w:t>Type of event</w:t>
      </w:r>
      <w:r w:rsidRPr="001216A7">
        <w:t>.</w:t>
      </w:r>
    </w:p>
    <w:p w:rsidR="00E37B79" w:rsidRPr="001216A7" w:rsidRDefault="00E37B79" w:rsidP="00E37B79">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00B84C6B" w:rsidRPr="001216A7">
        <w:t xml:space="preserve">Notification Target address, Serving LMF identification, </w:t>
      </w:r>
      <w:r w:rsidRPr="001216A7">
        <w:rPr>
          <w:lang w:eastAsia="zh-CN"/>
        </w:rPr>
        <w:t>Failure Cause (in the case of failure indication provided).</w:t>
      </w:r>
    </w:p>
    <w:p w:rsidR="00E37B79" w:rsidRPr="001216A7" w:rsidRDefault="00E37B79" w:rsidP="00E37B79">
      <w:pPr>
        <w:rPr>
          <w:lang w:eastAsia="zh-CN"/>
        </w:rPr>
      </w:pPr>
      <w:r w:rsidRPr="001216A7">
        <w:rPr>
          <w:b/>
        </w:rPr>
        <w:t>Output, Required:</w:t>
      </w:r>
      <w:r w:rsidRPr="001216A7">
        <w:rPr>
          <w:lang w:eastAsia="zh-CN"/>
        </w:rPr>
        <w:t xml:space="preserve"> None</w:t>
      </w:r>
      <w:r w:rsidRPr="001216A7">
        <w:rPr>
          <w:i/>
        </w:rPr>
        <w:t>.</w:t>
      </w:r>
    </w:p>
    <w:p w:rsidR="00E37B79" w:rsidRPr="001216A7" w:rsidRDefault="00E37B79" w:rsidP="00E37B79">
      <w:pPr>
        <w:rPr>
          <w:i/>
        </w:rPr>
      </w:pPr>
      <w:r w:rsidRPr="001216A7">
        <w:rPr>
          <w:b/>
        </w:rPr>
        <w:t xml:space="preserve">Output, Optional: </w:t>
      </w:r>
      <w:r w:rsidR="00B84C6B" w:rsidRPr="001216A7">
        <w:t>Success/Failure indication</w:t>
      </w:r>
      <w:r w:rsidRPr="001216A7">
        <w:rPr>
          <w:i/>
        </w:rPr>
        <w:t>.</w:t>
      </w:r>
    </w:p>
    <w:p w:rsidR="000062DA" w:rsidRPr="001216A7" w:rsidRDefault="00E37B79" w:rsidP="000062DA">
      <w:pPr>
        <w:rPr>
          <w:rFonts w:eastAsia="SimSun"/>
          <w:lang w:eastAsia="zh-CN"/>
        </w:rPr>
      </w:pPr>
      <w:r w:rsidRPr="001216A7">
        <w:rPr>
          <w:lang w:eastAsia="zh-CN"/>
        </w:rPr>
        <w:t>See clause 6.3</w:t>
      </w:r>
      <w:r w:rsidR="00B84C6B" w:rsidRPr="001216A7">
        <w:rPr>
          <w:lang w:eastAsia="zh-CN"/>
        </w:rPr>
        <w:t>.1 and clause</w:t>
      </w:r>
      <w:r w:rsidR="00927E9E" w:rsidRPr="001216A7">
        <w:rPr>
          <w:lang w:eastAsia="zh-CN"/>
        </w:rPr>
        <w:t> </w:t>
      </w:r>
      <w:r w:rsidR="00B84C6B" w:rsidRPr="001216A7">
        <w:rPr>
          <w:lang w:eastAsia="zh-CN"/>
        </w:rPr>
        <w:t>6.3.2</w:t>
      </w:r>
      <w:r w:rsidRPr="001216A7">
        <w:rPr>
          <w:lang w:eastAsia="zh-CN"/>
        </w:rPr>
        <w:t xml:space="preserve"> for example</w:t>
      </w:r>
      <w:r w:rsidR="00B84C6B" w:rsidRPr="001216A7">
        <w:rPr>
          <w:rFonts w:eastAsia="SimSun" w:hint="eastAsia"/>
          <w:lang w:eastAsia="zh-CN"/>
        </w:rPr>
        <w:t>s</w:t>
      </w:r>
      <w:r w:rsidRPr="001216A7">
        <w:rPr>
          <w:lang w:eastAsia="zh-CN"/>
        </w:rPr>
        <w:t xml:space="preserve"> of usage of this service operation.</w:t>
      </w:r>
    </w:p>
    <w:p w:rsidR="00B84C6B" w:rsidRPr="001216A7" w:rsidRDefault="00B84C6B" w:rsidP="00927E9E">
      <w:pPr>
        <w:pStyle w:val="Heading4"/>
      </w:pPr>
      <w:bookmarkStart w:id="827" w:name="_Toc19105846"/>
      <w:bookmarkStart w:id="828" w:name="_Toc27821262"/>
      <w:bookmarkStart w:id="829" w:name="_Toc36124601"/>
      <w:bookmarkStart w:id="830" w:name="_Toc36125041"/>
      <w:bookmarkStart w:id="831" w:name="_Toc36125200"/>
      <w:r w:rsidRPr="001216A7">
        <w:t>8.3.2.</w:t>
      </w:r>
      <w:r w:rsidR="000F1C31" w:rsidRPr="001216A7">
        <w:rPr>
          <w:rFonts w:hint="eastAsia"/>
        </w:rPr>
        <w:t>4</w:t>
      </w:r>
      <w:r w:rsidRPr="001216A7">
        <w:tab/>
        <w:t>Nlmf_Location_CancelLocation service operation</w:t>
      </w:r>
      <w:bookmarkEnd w:id="827"/>
      <w:bookmarkEnd w:id="828"/>
      <w:bookmarkEnd w:id="829"/>
      <w:bookmarkEnd w:id="830"/>
      <w:bookmarkEnd w:id="831"/>
    </w:p>
    <w:p w:rsidR="00B84C6B" w:rsidRPr="001216A7" w:rsidRDefault="00B84C6B" w:rsidP="00B84C6B">
      <w:pPr>
        <w:rPr>
          <w:b/>
        </w:rPr>
      </w:pPr>
      <w:r w:rsidRPr="001216A7">
        <w:rPr>
          <w:b/>
        </w:rPr>
        <w:t xml:space="preserve">Service operation name: </w:t>
      </w:r>
      <w:r w:rsidRPr="001216A7">
        <w:t>Nlmf_Location_CancelLocation</w:t>
      </w:r>
    </w:p>
    <w:p w:rsidR="00B84C6B" w:rsidRPr="001216A7" w:rsidRDefault="00B84C6B" w:rsidP="00B84C6B">
      <w:pPr>
        <w:rPr>
          <w:lang w:eastAsia="zh-CN"/>
        </w:rPr>
      </w:pPr>
      <w:r w:rsidRPr="001216A7">
        <w:rPr>
          <w:b/>
        </w:rPr>
        <w:t>Description:</w:t>
      </w:r>
      <w:del w:id="832" w:author="23.273_CR0125R1_(Rel-16)_5G_eLCS" w:date="2020-05-19T09:05:00Z">
        <w:r w:rsidRPr="001216A7" w:rsidDel="00B20E23">
          <w:delText xml:space="preserve"> Cancels location event reporting for a target UE</w:delText>
        </w:r>
      </w:del>
      <w:ins w:id="833" w:author="23.273_CR0125R1_(Rel-16)_5G_eLCS" w:date="2020-05-19T09:05:00Z">
        <w:r w:rsidR="00B20E23">
          <w:t xml:space="preserve"> The consumer NF cancels a deferred 5GC-MT-LR procedure for periodic or triggered location request</w:t>
        </w:r>
      </w:ins>
      <w:r w:rsidRPr="001216A7">
        <w:rPr>
          <w:rFonts w:hint="eastAsia"/>
          <w:lang w:eastAsia="zh-CN"/>
        </w:rPr>
        <w:t>.</w:t>
      </w:r>
    </w:p>
    <w:p w:rsidR="00B84C6B" w:rsidRPr="001216A7" w:rsidRDefault="00B84C6B" w:rsidP="00B84C6B">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rsidR="00B84C6B" w:rsidRPr="001216A7" w:rsidRDefault="00B84C6B" w:rsidP="00B84C6B">
      <w:r w:rsidRPr="001216A7">
        <w:rPr>
          <w:b/>
        </w:rPr>
        <w:t>Input, Optional:</w:t>
      </w:r>
      <w:r w:rsidRPr="001216A7">
        <w:rPr>
          <w:lang w:eastAsia="zh-CN"/>
        </w:rPr>
        <w:t xml:space="preserve"> None</w:t>
      </w:r>
      <w:r w:rsidRPr="001216A7">
        <w:t>.</w:t>
      </w:r>
    </w:p>
    <w:p w:rsidR="00B84C6B" w:rsidRPr="001216A7" w:rsidRDefault="00B84C6B" w:rsidP="00B84C6B">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B84C6B" w:rsidRPr="001216A7" w:rsidRDefault="00B84C6B" w:rsidP="00B84C6B">
      <w:pPr>
        <w:rPr>
          <w:lang w:eastAsia="zh-CN"/>
        </w:rPr>
      </w:pPr>
      <w:r w:rsidRPr="001216A7">
        <w:rPr>
          <w:rFonts w:hint="eastAsia"/>
          <w:b/>
        </w:rPr>
        <w:t>Output</w:t>
      </w:r>
      <w:r w:rsidRPr="001216A7">
        <w:rPr>
          <w:b/>
        </w:rPr>
        <w:t>, Optional:</w:t>
      </w:r>
      <w:r w:rsidRPr="001216A7">
        <w:rPr>
          <w:lang w:eastAsia="zh-CN"/>
        </w:rPr>
        <w:t xml:space="preserve"> None.</w:t>
      </w:r>
    </w:p>
    <w:p w:rsidR="00B84C6B" w:rsidRPr="001216A7" w:rsidRDefault="00B84C6B" w:rsidP="00B84C6B">
      <w:pPr>
        <w:rPr>
          <w:lang w:eastAsia="zh-CN"/>
        </w:rPr>
      </w:pPr>
      <w:r w:rsidRPr="001216A7">
        <w:rPr>
          <w:lang w:eastAsia="zh-CN"/>
        </w:rPr>
        <w:t>See clause 6.3.3 for an example of usage of this service operation.</w:t>
      </w:r>
    </w:p>
    <w:p w:rsidR="00B84C6B" w:rsidRPr="001216A7" w:rsidRDefault="00B84C6B" w:rsidP="00927E9E">
      <w:pPr>
        <w:pStyle w:val="Heading4"/>
      </w:pPr>
      <w:bookmarkStart w:id="834" w:name="_Toc19105847"/>
      <w:bookmarkStart w:id="835" w:name="_Toc27821263"/>
      <w:bookmarkStart w:id="836" w:name="_Toc36124602"/>
      <w:bookmarkStart w:id="837" w:name="_Toc36125042"/>
      <w:bookmarkStart w:id="838" w:name="_Toc36125201"/>
      <w:r w:rsidRPr="001216A7">
        <w:t>8.3.2.</w:t>
      </w:r>
      <w:r w:rsidR="000F1C31" w:rsidRPr="001216A7">
        <w:rPr>
          <w:rFonts w:hint="eastAsia"/>
        </w:rPr>
        <w:t>5</w:t>
      </w:r>
      <w:r w:rsidRPr="001216A7">
        <w:tab/>
        <w:t>Nlmf_Location_LocationContextTransfer service operation</w:t>
      </w:r>
      <w:bookmarkEnd w:id="834"/>
      <w:bookmarkEnd w:id="835"/>
      <w:bookmarkEnd w:id="836"/>
      <w:bookmarkEnd w:id="837"/>
      <w:bookmarkEnd w:id="838"/>
    </w:p>
    <w:p w:rsidR="00B84C6B" w:rsidRPr="001216A7" w:rsidRDefault="00B84C6B" w:rsidP="00B84C6B">
      <w:pPr>
        <w:rPr>
          <w:b/>
        </w:rPr>
      </w:pPr>
      <w:r w:rsidRPr="001216A7">
        <w:rPr>
          <w:b/>
        </w:rPr>
        <w:t xml:space="preserve">Service operation name: </w:t>
      </w:r>
      <w:r w:rsidRPr="001216A7">
        <w:t>Nlmf_Location_LocationContextTransfer</w:t>
      </w:r>
    </w:p>
    <w:p w:rsidR="00B84C6B" w:rsidRPr="001216A7" w:rsidRDefault="00B84C6B" w:rsidP="00B84C6B">
      <w:pPr>
        <w:rPr>
          <w:lang w:eastAsia="zh-CN"/>
        </w:rPr>
      </w:pPr>
      <w:r w:rsidRPr="001216A7">
        <w:rPr>
          <w:b/>
        </w:rPr>
        <w:t>Description:</w:t>
      </w:r>
      <w:r w:rsidRPr="001216A7">
        <w:t xml:space="preserve"> Transfers location context information for location event reporting for a target UE from the consumer NF.</w:t>
      </w:r>
    </w:p>
    <w:p w:rsidR="00B84C6B" w:rsidRPr="001216A7" w:rsidRDefault="00B84C6B" w:rsidP="00B84C6B">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rsidR="00B84C6B" w:rsidRPr="001216A7" w:rsidRDefault="00B84C6B" w:rsidP="00B84C6B">
      <w:r w:rsidRPr="001216A7">
        <w:rPr>
          <w:b/>
        </w:rPr>
        <w:lastRenderedPageBreak/>
        <w:t>Input, Optional:</w:t>
      </w:r>
      <w:r w:rsidRPr="001216A7">
        <w:rPr>
          <w:lang w:eastAsia="zh-CN"/>
        </w:rPr>
        <w:t xml:space="preserve"> Event reporting status, UE location information</w:t>
      </w:r>
      <w:r w:rsidRPr="001216A7">
        <w:t>.</w:t>
      </w:r>
    </w:p>
    <w:p w:rsidR="00B84C6B" w:rsidRPr="001216A7" w:rsidRDefault="00B84C6B" w:rsidP="00B84C6B">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B84C6B" w:rsidRPr="001216A7" w:rsidRDefault="00B84C6B" w:rsidP="00B84C6B">
      <w:pPr>
        <w:rPr>
          <w:lang w:eastAsia="zh-CN"/>
        </w:rPr>
      </w:pPr>
      <w:r w:rsidRPr="001216A7">
        <w:rPr>
          <w:rFonts w:hint="eastAsia"/>
          <w:b/>
        </w:rPr>
        <w:t>Output</w:t>
      </w:r>
      <w:r w:rsidRPr="001216A7">
        <w:rPr>
          <w:b/>
        </w:rPr>
        <w:t>, Optional:</w:t>
      </w:r>
      <w:r w:rsidRPr="001216A7">
        <w:rPr>
          <w:lang w:eastAsia="zh-CN"/>
        </w:rPr>
        <w:t xml:space="preserve"> None.</w:t>
      </w:r>
    </w:p>
    <w:p w:rsidR="00B84C6B" w:rsidRPr="001216A7" w:rsidRDefault="00B84C6B" w:rsidP="000062DA">
      <w:pPr>
        <w:rPr>
          <w:rFonts w:eastAsia="SimSun"/>
          <w:lang w:eastAsia="zh-CN"/>
        </w:rPr>
      </w:pPr>
      <w:r w:rsidRPr="001216A7">
        <w:rPr>
          <w:lang w:eastAsia="zh-CN"/>
        </w:rPr>
        <w:t>See clause 6.4 for an example of usage of this service operation.</w:t>
      </w:r>
    </w:p>
    <w:p w:rsidR="009F02DC" w:rsidRDefault="009F02DC" w:rsidP="00993591">
      <w:pPr>
        <w:pStyle w:val="Heading3"/>
        <w:rPr>
          <w:lang w:eastAsia="zh-CN"/>
        </w:rPr>
      </w:pPr>
      <w:bookmarkStart w:id="839" w:name="_Toc19105848"/>
      <w:bookmarkStart w:id="840" w:name="_Toc27821264"/>
      <w:bookmarkStart w:id="841" w:name="_Toc36124603"/>
      <w:bookmarkStart w:id="842" w:name="_Toc36125043"/>
      <w:bookmarkStart w:id="843" w:name="_Toc36125202"/>
      <w:r>
        <w:rPr>
          <w:lang w:eastAsia="zh-CN"/>
        </w:rPr>
        <w:t>8.3.3</w:t>
      </w:r>
      <w:r>
        <w:rPr>
          <w:lang w:eastAsia="zh-CN"/>
        </w:rPr>
        <w:tab/>
        <w:t>Nlmf_Broadcast service</w:t>
      </w:r>
      <w:bookmarkEnd w:id="839"/>
      <w:bookmarkEnd w:id="840"/>
      <w:bookmarkEnd w:id="841"/>
      <w:bookmarkEnd w:id="842"/>
      <w:bookmarkEnd w:id="843"/>
    </w:p>
    <w:p w:rsidR="009F02DC" w:rsidRDefault="009F02DC" w:rsidP="00993591">
      <w:pPr>
        <w:pStyle w:val="Heading4"/>
        <w:rPr>
          <w:lang w:eastAsia="zh-CN"/>
        </w:rPr>
      </w:pPr>
      <w:bookmarkStart w:id="844" w:name="_Toc19105849"/>
      <w:bookmarkStart w:id="845" w:name="_Toc27821265"/>
      <w:bookmarkStart w:id="846" w:name="_Toc36124604"/>
      <w:bookmarkStart w:id="847" w:name="_Toc36125044"/>
      <w:bookmarkStart w:id="848" w:name="_Toc36125203"/>
      <w:r>
        <w:rPr>
          <w:lang w:eastAsia="zh-CN"/>
        </w:rPr>
        <w:t>8.3.3.1</w:t>
      </w:r>
      <w:r>
        <w:rPr>
          <w:lang w:eastAsia="zh-CN"/>
        </w:rPr>
        <w:tab/>
        <w:t>General</w:t>
      </w:r>
      <w:bookmarkEnd w:id="844"/>
      <w:bookmarkEnd w:id="845"/>
      <w:bookmarkEnd w:id="846"/>
      <w:bookmarkEnd w:id="847"/>
      <w:bookmarkEnd w:id="848"/>
    </w:p>
    <w:p w:rsidR="009F02DC" w:rsidRDefault="009F02DC" w:rsidP="009F02DC">
      <w:pPr>
        <w:rPr>
          <w:lang w:eastAsia="zh-CN"/>
        </w:rPr>
      </w:pPr>
      <w:r>
        <w:rPr>
          <w:lang w:eastAsia="zh-CN"/>
        </w:rPr>
        <w:t>Service description: This service enables an NF to receive information related to broadcast of location assistance by an LMF. The following are the key functionalities of this NF service.</w:t>
      </w:r>
    </w:p>
    <w:p w:rsidR="009F02DC" w:rsidRDefault="009F02DC" w:rsidP="00993591">
      <w:pPr>
        <w:pStyle w:val="B1"/>
        <w:rPr>
          <w:lang w:eastAsia="zh-CN"/>
        </w:rPr>
      </w:pPr>
      <w:r>
        <w:rPr>
          <w:lang w:eastAsia="zh-CN"/>
        </w:rPr>
        <w:t>-</w:t>
      </w:r>
      <w:r>
        <w:rPr>
          <w:lang w:eastAsia="zh-CN"/>
        </w:rPr>
        <w:tab/>
        <w:t>Allow the consumer NF to be notified about ciphering keys used to cipher broadcast assistance data.</w:t>
      </w:r>
    </w:p>
    <w:p w:rsidR="009F02DC" w:rsidRDefault="009F02DC" w:rsidP="009F02DC">
      <w:pPr>
        <w:rPr>
          <w:lang w:eastAsia="zh-CN"/>
        </w:rPr>
      </w:pPr>
      <w:r>
        <w:rPr>
          <w:lang w:eastAsia="zh-CN"/>
        </w:rPr>
        <w:t>The events to trigger ciphering key notification are defined in clause 6.14.2.</w:t>
      </w:r>
    </w:p>
    <w:p w:rsidR="009F02DC" w:rsidRDefault="009F02DC" w:rsidP="00993591">
      <w:pPr>
        <w:pStyle w:val="Heading4"/>
        <w:rPr>
          <w:lang w:eastAsia="zh-CN"/>
        </w:rPr>
      </w:pPr>
      <w:bookmarkStart w:id="849" w:name="_Toc19105850"/>
      <w:bookmarkStart w:id="850" w:name="_Toc27821266"/>
      <w:bookmarkStart w:id="851" w:name="_Toc36124605"/>
      <w:bookmarkStart w:id="852" w:name="_Toc36125045"/>
      <w:bookmarkStart w:id="853" w:name="_Toc36125204"/>
      <w:r>
        <w:rPr>
          <w:lang w:eastAsia="zh-CN"/>
        </w:rPr>
        <w:t>8.3.3.2</w:t>
      </w:r>
      <w:r>
        <w:rPr>
          <w:lang w:eastAsia="zh-CN"/>
        </w:rPr>
        <w:tab/>
        <w:t>Nlmf_Broadcast_CipheringKeyData service operation</w:t>
      </w:r>
      <w:bookmarkEnd w:id="849"/>
      <w:bookmarkEnd w:id="850"/>
      <w:bookmarkEnd w:id="851"/>
      <w:bookmarkEnd w:id="852"/>
      <w:bookmarkEnd w:id="853"/>
    </w:p>
    <w:p w:rsidR="009F02DC" w:rsidRDefault="009F02DC" w:rsidP="009F02DC">
      <w:pPr>
        <w:rPr>
          <w:lang w:eastAsia="zh-CN"/>
        </w:rPr>
      </w:pPr>
      <w:r w:rsidRPr="00993591">
        <w:rPr>
          <w:b/>
          <w:lang w:eastAsia="zh-CN"/>
        </w:rPr>
        <w:t>Service operation name:</w:t>
      </w:r>
      <w:r>
        <w:rPr>
          <w:lang w:eastAsia="zh-CN"/>
        </w:rPr>
        <w:t xml:space="preserve"> Nlmf_Broadcast_CipheringKeyData</w:t>
      </w:r>
    </w:p>
    <w:p w:rsidR="009F02DC" w:rsidRDefault="009F02DC" w:rsidP="009F02DC">
      <w:pPr>
        <w:rPr>
          <w:lang w:eastAsia="zh-CN"/>
        </w:rPr>
      </w:pPr>
      <w:r w:rsidRPr="00993591">
        <w:rPr>
          <w:b/>
          <w:lang w:eastAsia="zh-CN"/>
        </w:rPr>
        <w:t>Description:</w:t>
      </w:r>
      <w:r>
        <w:rPr>
          <w:lang w:eastAsia="zh-CN"/>
        </w:rPr>
        <w:t xml:space="preserve"> Provides ciphering key data to the consumer NF.</w:t>
      </w:r>
    </w:p>
    <w:p w:rsidR="009F02DC" w:rsidRDefault="009F02DC" w:rsidP="009F02DC">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rsidR="009F02DC" w:rsidRDefault="009F02DC" w:rsidP="009F02DC">
      <w:pPr>
        <w:rPr>
          <w:lang w:eastAsia="zh-CN"/>
        </w:rPr>
      </w:pPr>
      <w:r w:rsidRPr="00993591">
        <w:rPr>
          <w:b/>
          <w:lang w:eastAsia="zh-CN"/>
        </w:rPr>
        <w:t>Input, Optional:</w:t>
      </w:r>
      <w:r>
        <w:rPr>
          <w:lang w:eastAsia="zh-CN"/>
        </w:rPr>
        <w:t xml:space="preserve"> For each ciphering key: set of applicable tracking areas.</w:t>
      </w:r>
    </w:p>
    <w:p w:rsidR="009F02DC" w:rsidRDefault="009F02DC" w:rsidP="009F02DC">
      <w:pPr>
        <w:rPr>
          <w:lang w:eastAsia="zh-CN"/>
        </w:rPr>
      </w:pPr>
      <w:r w:rsidRPr="00993591">
        <w:rPr>
          <w:b/>
          <w:lang w:eastAsia="zh-CN"/>
        </w:rPr>
        <w:t>Output, Required:</w:t>
      </w:r>
      <w:r>
        <w:rPr>
          <w:lang w:eastAsia="zh-CN"/>
        </w:rPr>
        <w:t xml:space="preserve"> For each ciphering key: ciphering key identifier, success/failure indication.</w:t>
      </w:r>
    </w:p>
    <w:p w:rsidR="009F02DC" w:rsidRDefault="009F02DC" w:rsidP="009F02DC">
      <w:pPr>
        <w:rPr>
          <w:lang w:eastAsia="zh-CN"/>
        </w:rPr>
      </w:pPr>
      <w:r w:rsidRPr="00993591">
        <w:rPr>
          <w:b/>
          <w:lang w:eastAsia="zh-CN"/>
        </w:rPr>
        <w:t>Output, Optional:</w:t>
      </w:r>
      <w:r>
        <w:rPr>
          <w:lang w:eastAsia="zh-CN"/>
        </w:rPr>
        <w:t xml:space="preserve"> none.</w:t>
      </w:r>
    </w:p>
    <w:p w:rsidR="009F02DC" w:rsidRDefault="009F02DC" w:rsidP="009F02DC">
      <w:pPr>
        <w:rPr>
          <w:lang w:eastAsia="zh-CN"/>
        </w:rPr>
      </w:pPr>
      <w:r>
        <w:rPr>
          <w:lang w:eastAsia="zh-CN"/>
        </w:rPr>
        <w:t>See clause 6.14.2 for an example of usage of this service operation.</w:t>
      </w:r>
    </w:p>
    <w:p w:rsidR="00B76605" w:rsidRPr="001216A7" w:rsidRDefault="00B76605" w:rsidP="000062DA">
      <w:pPr>
        <w:pStyle w:val="Heading2"/>
        <w:rPr>
          <w:lang w:eastAsia="zh-CN"/>
        </w:rPr>
      </w:pPr>
      <w:bookmarkStart w:id="854" w:name="_Toc19105851"/>
      <w:bookmarkStart w:id="855" w:name="_Toc27821267"/>
      <w:bookmarkStart w:id="856" w:name="_Toc36124606"/>
      <w:bookmarkStart w:id="857" w:name="_Toc36125046"/>
      <w:bookmarkStart w:id="858" w:name="_Toc36125205"/>
      <w:r w:rsidRPr="001216A7">
        <w:rPr>
          <w:rFonts w:hint="eastAsia"/>
          <w:lang w:eastAsia="zh-CN"/>
        </w:rPr>
        <w:t>8</w:t>
      </w:r>
      <w:r w:rsidRPr="001216A7">
        <w:rPr>
          <w:rFonts w:hint="eastAsia"/>
          <w:lang w:eastAsia="ko-KR"/>
        </w:rPr>
        <w:t>.</w:t>
      </w:r>
      <w:r w:rsidR="00845802" w:rsidRPr="001216A7">
        <w:rPr>
          <w:rFonts w:hint="eastAsia"/>
          <w:lang w:eastAsia="zh-CN"/>
        </w:rPr>
        <w:t>4</w:t>
      </w:r>
      <w:r w:rsidRPr="001216A7">
        <w:rPr>
          <w:lang w:eastAsia="ko-KR"/>
        </w:rPr>
        <w:tab/>
      </w:r>
      <w:r w:rsidRPr="001216A7">
        <w:rPr>
          <w:rFonts w:hint="eastAsia"/>
          <w:lang w:eastAsia="zh-CN"/>
        </w:rPr>
        <w:t>GMLC Services</w:t>
      </w:r>
      <w:bookmarkEnd w:id="854"/>
      <w:bookmarkEnd w:id="855"/>
      <w:bookmarkEnd w:id="856"/>
      <w:bookmarkEnd w:id="857"/>
      <w:bookmarkEnd w:id="858"/>
    </w:p>
    <w:p w:rsidR="00086DDC" w:rsidRPr="001216A7" w:rsidRDefault="00086DDC" w:rsidP="00086DDC">
      <w:pPr>
        <w:pStyle w:val="Heading3"/>
      </w:pPr>
      <w:bookmarkStart w:id="859" w:name="_Toc19105852"/>
      <w:bookmarkStart w:id="860" w:name="_Toc27821268"/>
      <w:bookmarkStart w:id="861" w:name="_Toc36124607"/>
      <w:bookmarkStart w:id="862" w:name="_Toc36125047"/>
      <w:bookmarkStart w:id="863" w:name="_Toc36125206"/>
      <w:r w:rsidRPr="001216A7">
        <w:t>8.</w:t>
      </w:r>
      <w:r w:rsidRPr="001216A7">
        <w:rPr>
          <w:rFonts w:eastAsia="SimSun" w:hint="eastAsia"/>
          <w:lang w:eastAsia="zh-CN"/>
        </w:rPr>
        <w:t>4</w:t>
      </w:r>
      <w:r w:rsidRPr="001216A7">
        <w:t>.1</w:t>
      </w:r>
      <w:r w:rsidRPr="001216A7">
        <w:tab/>
        <w:t>General</w:t>
      </w:r>
      <w:bookmarkEnd w:id="859"/>
      <w:bookmarkEnd w:id="860"/>
      <w:bookmarkEnd w:id="861"/>
      <w:bookmarkEnd w:id="862"/>
      <w:bookmarkEnd w:id="863"/>
    </w:p>
    <w:p w:rsidR="00086DDC" w:rsidRPr="001216A7" w:rsidRDefault="00086DDC" w:rsidP="00086DDC">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rsidR="00086DDC" w:rsidRPr="001216A7" w:rsidRDefault="00086DDC" w:rsidP="00086DDC">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34813" w:rsidRPr="00034813" w:rsidTr="00501CA4">
        <w:tc>
          <w:tcPr>
            <w:tcW w:w="2093" w:type="dxa"/>
            <w:tcBorders>
              <w:bottom w:val="single" w:sz="4" w:space="0" w:color="auto"/>
            </w:tcBorders>
          </w:tcPr>
          <w:p w:rsidR="00034813" w:rsidRPr="001216A7" w:rsidRDefault="00034813" w:rsidP="00034813">
            <w:pPr>
              <w:pStyle w:val="TAH"/>
            </w:pPr>
            <w:bookmarkStart w:id="864" w:name="_Toc19105853"/>
            <w:r w:rsidRPr="001216A7">
              <w:t>Service Name</w:t>
            </w:r>
          </w:p>
        </w:tc>
        <w:tc>
          <w:tcPr>
            <w:tcW w:w="2410" w:type="dxa"/>
          </w:tcPr>
          <w:p w:rsidR="00034813" w:rsidRPr="001216A7" w:rsidRDefault="00034813" w:rsidP="00034813">
            <w:pPr>
              <w:pStyle w:val="TAH"/>
            </w:pPr>
            <w:r w:rsidRPr="001216A7">
              <w:t>Service Operations</w:t>
            </w:r>
          </w:p>
        </w:tc>
        <w:tc>
          <w:tcPr>
            <w:tcW w:w="1842" w:type="dxa"/>
          </w:tcPr>
          <w:p w:rsidR="00034813" w:rsidRPr="001216A7" w:rsidRDefault="00034813" w:rsidP="00034813">
            <w:pPr>
              <w:pStyle w:val="TAH"/>
            </w:pPr>
            <w:r w:rsidRPr="001216A7">
              <w:t>Operation</w:t>
            </w:r>
          </w:p>
          <w:p w:rsidR="00034813" w:rsidRPr="001216A7" w:rsidRDefault="00034813" w:rsidP="00034813">
            <w:pPr>
              <w:pStyle w:val="TAH"/>
            </w:pPr>
            <w:r w:rsidRPr="001216A7">
              <w:t>Semantics</w:t>
            </w:r>
          </w:p>
        </w:tc>
        <w:tc>
          <w:tcPr>
            <w:tcW w:w="1417" w:type="dxa"/>
          </w:tcPr>
          <w:p w:rsidR="00034813" w:rsidRPr="001216A7" w:rsidRDefault="00034813" w:rsidP="00034813">
            <w:pPr>
              <w:pStyle w:val="TAH"/>
            </w:pPr>
            <w:r w:rsidRPr="001216A7">
              <w:t>Example Consumer(s)</w:t>
            </w:r>
          </w:p>
        </w:tc>
      </w:tr>
      <w:tr w:rsidR="00034813" w:rsidRPr="00034813" w:rsidTr="00501CA4">
        <w:trPr>
          <w:trHeight w:val="355"/>
        </w:trPr>
        <w:tc>
          <w:tcPr>
            <w:tcW w:w="2093" w:type="dxa"/>
            <w:tcBorders>
              <w:bottom w:val="nil"/>
            </w:tcBorders>
          </w:tcPr>
          <w:p w:rsidR="00034813" w:rsidRPr="001216A7" w:rsidRDefault="00034813" w:rsidP="00034813">
            <w:pPr>
              <w:pStyle w:val="TAL"/>
              <w:rPr>
                <w:rFonts w:eastAsia="Yu Mincho"/>
              </w:rPr>
            </w:pPr>
            <w:r w:rsidRPr="001216A7">
              <w:t>N</w:t>
            </w:r>
            <w:r w:rsidRPr="001216A7">
              <w:rPr>
                <w:rFonts w:eastAsia="SimSun" w:hint="eastAsia"/>
                <w:lang w:eastAsia="zh-CN"/>
              </w:rPr>
              <w:t>gmlc</w:t>
            </w:r>
            <w:r w:rsidRPr="001216A7">
              <w:t>_Location</w:t>
            </w:r>
          </w:p>
        </w:tc>
        <w:tc>
          <w:tcPr>
            <w:tcW w:w="2410" w:type="dxa"/>
          </w:tcPr>
          <w:p w:rsidR="00034813" w:rsidRPr="001216A7" w:rsidRDefault="00034813" w:rsidP="00034813">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rsidR="00034813" w:rsidRPr="001216A7" w:rsidRDefault="00034813" w:rsidP="0003481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rsidR="00034813" w:rsidRPr="001216A7" w:rsidRDefault="00034813" w:rsidP="0003481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034813" w:rsidRPr="00034813" w:rsidTr="00501CA4">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rFonts w:eastAsia="SimSun"/>
                <w:lang w:eastAsia="zh-CN"/>
              </w:rPr>
            </w:pPr>
            <w:r w:rsidRPr="001216A7">
              <w:rPr>
                <w:rFonts w:eastAsia="SimSun" w:hint="eastAsia"/>
                <w:lang w:eastAsia="zh-CN"/>
              </w:rPr>
              <w:t>LocationUpdate</w:t>
            </w:r>
          </w:p>
        </w:tc>
        <w:tc>
          <w:tcPr>
            <w:tcW w:w="1842" w:type="dxa"/>
          </w:tcPr>
          <w:p w:rsidR="00034813" w:rsidRPr="001216A7" w:rsidRDefault="00034813" w:rsidP="00034813">
            <w:pPr>
              <w:pStyle w:val="TAL"/>
              <w:rPr>
                <w:rFonts w:eastAsia="SimSun"/>
                <w:lang w:eastAsia="zh-CN"/>
              </w:rPr>
            </w:pPr>
            <w:r w:rsidRPr="001216A7">
              <w:rPr>
                <w:rFonts w:eastAsia="SimSun" w:hint="eastAsia"/>
                <w:lang w:eastAsia="zh-CN"/>
              </w:rPr>
              <w:t>Request / Response</w:t>
            </w:r>
          </w:p>
        </w:tc>
        <w:tc>
          <w:tcPr>
            <w:tcW w:w="1417" w:type="dxa"/>
          </w:tcPr>
          <w:p w:rsidR="00034813" w:rsidRPr="001216A7" w:rsidRDefault="00034813" w:rsidP="00034813">
            <w:pPr>
              <w:pStyle w:val="TAL"/>
              <w:rPr>
                <w:rFonts w:eastAsia="SimSun"/>
                <w:lang w:eastAsia="zh-CN"/>
              </w:rPr>
            </w:pPr>
            <w:r w:rsidRPr="001216A7">
              <w:rPr>
                <w:rFonts w:eastAsia="SimSun" w:hint="eastAsia"/>
                <w:lang w:eastAsia="zh-CN"/>
              </w:rPr>
              <w:t>AMF, GMLC</w:t>
            </w:r>
          </w:p>
        </w:tc>
      </w:tr>
      <w:tr w:rsidR="00034813" w:rsidRPr="00034813" w:rsidTr="00501CA4">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rFonts w:eastAsia="SimSun"/>
                <w:lang w:eastAsia="zh-CN"/>
              </w:rPr>
            </w:pPr>
            <w:r w:rsidRPr="001216A7">
              <w:rPr>
                <w:rFonts w:eastAsia="SimSun" w:hint="eastAsia"/>
                <w:lang w:eastAsia="zh-CN"/>
              </w:rPr>
              <w:t>LocationUpdateNotify</w:t>
            </w:r>
          </w:p>
        </w:tc>
        <w:tc>
          <w:tcPr>
            <w:tcW w:w="1842" w:type="dxa"/>
          </w:tcPr>
          <w:p w:rsidR="00034813" w:rsidRPr="001216A7" w:rsidRDefault="00034813" w:rsidP="00034813">
            <w:pPr>
              <w:pStyle w:val="TAL"/>
              <w:rPr>
                <w:rFonts w:eastAsia="SimSun"/>
                <w:lang w:eastAsia="zh-CN"/>
              </w:rPr>
            </w:pPr>
            <w:r w:rsidRPr="001216A7">
              <w:rPr>
                <w:rFonts w:hint="eastAsia"/>
                <w:lang w:eastAsia="zh-CN"/>
              </w:rPr>
              <w:t>Notify</w:t>
            </w:r>
          </w:p>
        </w:tc>
        <w:tc>
          <w:tcPr>
            <w:tcW w:w="1417" w:type="dxa"/>
          </w:tcPr>
          <w:p w:rsidR="00034813" w:rsidRPr="001216A7" w:rsidRDefault="00034813" w:rsidP="00034813">
            <w:pPr>
              <w:pStyle w:val="TAL"/>
              <w:rPr>
                <w:rFonts w:eastAsia="SimSun"/>
                <w:lang w:eastAsia="zh-CN"/>
              </w:rPr>
            </w:pPr>
            <w:r w:rsidRPr="001216A7">
              <w:rPr>
                <w:rFonts w:eastAsia="SimSun" w:hint="eastAsia"/>
                <w:lang w:eastAsia="zh-CN"/>
              </w:rPr>
              <w:t>NEF</w:t>
            </w:r>
          </w:p>
        </w:tc>
      </w:tr>
      <w:tr w:rsidR="00034813" w:rsidRPr="00034813" w:rsidTr="00746105">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rFonts w:eastAsia="SimSun"/>
                <w:lang w:eastAsia="zh-CN"/>
              </w:rPr>
            </w:pPr>
            <w:r w:rsidRPr="001216A7">
              <w:rPr>
                <w:rFonts w:eastAsia="SimSun" w:hint="eastAsia"/>
                <w:lang w:eastAsia="zh-CN"/>
              </w:rPr>
              <w:t>CancellLocation</w:t>
            </w:r>
          </w:p>
        </w:tc>
        <w:tc>
          <w:tcPr>
            <w:tcW w:w="1842" w:type="dxa"/>
          </w:tcPr>
          <w:p w:rsidR="00034813" w:rsidRPr="001216A7" w:rsidRDefault="00034813" w:rsidP="00034813">
            <w:pPr>
              <w:pStyle w:val="TAL"/>
              <w:rPr>
                <w:rFonts w:eastAsia="SimSun"/>
                <w:lang w:eastAsia="zh-CN"/>
              </w:rPr>
            </w:pPr>
            <w:r w:rsidRPr="001216A7">
              <w:rPr>
                <w:rFonts w:eastAsia="SimSun" w:hint="eastAsia"/>
                <w:lang w:eastAsia="zh-CN"/>
              </w:rPr>
              <w:t>Request / Response</w:t>
            </w:r>
          </w:p>
        </w:tc>
        <w:tc>
          <w:tcPr>
            <w:tcW w:w="1417" w:type="dxa"/>
          </w:tcPr>
          <w:p w:rsidR="00034813" w:rsidRPr="001216A7" w:rsidRDefault="00034813" w:rsidP="00034813">
            <w:pPr>
              <w:pStyle w:val="TAL"/>
              <w:rPr>
                <w:lang w:eastAsia="zh-CN"/>
              </w:rPr>
            </w:pPr>
            <w:r w:rsidRPr="001216A7">
              <w:rPr>
                <w:rFonts w:hint="eastAsia"/>
                <w:lang w:eastAsia="zh-CN"/>
              </w:rPr>
              <w:t>GMLC, NEF</w:t>
            </w:r>
          </w:p>
        </w:tc>
      </w:tr>
      <w:tr w:rsidR="00034813" w:rsidRPr="00034813" w:rsidTr="00501CA4">
        <w:trPr>
          <w:trHeight w:val="355"/>
        </w:trPr>
        <w:tc>
          <w:tcPr>
            <w:tcW w:w="2093" w:type="dxa"/>
            <w:tcBorders>
              <w:top w:val="nil"/>
            </w:tcBorders>
          </w:tcPr>
          <w:p w:rsidR="00034813" w:rsidRPr="00034813" w:rsidRDefault="00034813" w:rsidP="00034813">
            <w:pPr>
              <w:pStyle w:val="TAL"/>
            </w:pPr>
          </w:p>
        </w:tc>
        <w:tc>
          <w:tcPr>
            <w:tcW w:w="2410" w:type="dxa"/>
          </w:tcPr>
          <w:p w:rsidR="00034813" w:rsidRPr="001216A7" w:rsidRDefault="00034813" w:rsidP="00034813">
            <w:pPr>
              <w:pStyle w:val="TAL"/>
              <w:rPr>
                <w:lang w:eastAsia="zh-CN"/>
              </w:rPr>
            </w:pPr>
            <w:r w:rsidRPr="001216A7">
              <w:rPr>
                <w:lang w:eastAsia="zh-CN"/>
              </w:rPr>
              <w:t>EventNotify</w:t>
            </w:r>
          </w:p>
        </w:tc>
        <w:tc>
          <w:tcPr>
            <w:tcW w:w="1842" w:type="dxa"/>
          </w:tcPr>
          <w:p w:rsidR="00034813" w:rsidRPr="001216A7" w:rsidRDefault="00034813" w:rsidP="00034813">
            <w:pPr>
              <w:pStyle w:val="TAL"/>
              <w:rPr>
                <w:lang w:eastAsia="zh-CN"/>
              </w:rPr>
            </w:pPr>
            <w:r w:rsidRPr="001216A7">
              <w:rPr>
                <w:rFonts w:hint="eastAsia"/>
                <w:lang w:eastAsia="zh-CN"/>
              </w:rPr>
              <w:t>Notify</w:t>
            </w:r>
          </w:p>
        </w:tc>
        <w:tc>
          <w:tcPr>
            <w:tcW w:w="1417" w:type="dxa"/>
          </w:tcPr>
          <w:p w:rsidR="00034813" w:rsidRPr="001216A7" w:rsidRDefault="00034813" w:rsidP="0003481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rsidR="00034813" w:rsidRPr="001216A7" w:rsidRDefault="00034813" w:rsidP="00034813">
      <w:pPr>
        <w:pStyle w:val="FP"/>
        <w:rPr>
          <w:rFonts w:eastAsia="SimSun"/>
          <w:lang w:eastAsia="zh-CN"/>
        </w:rPr>
      </w:pPr>
    </w:p>
    <w:p w:rsidR="00086DDC" w:rsidRPr="001216A7" w:rsidRDefault="00086DDC" w:rsidP="00086DDC">
      <w:pPr>
        <w:pStyle w:val="Heading3"/>
      </w:pPr>
      <w:bookmarkStart w:id="865" w:name="_Toc27821269"/>
      <w:bookmarkStart w:id="866" w:name="_Toc36124608"/>
      <w:bookmarkStart w:id="867" w:name="_Toc36125048"/>
      <w:bookmarkStart w:id="868" w:name="_Toc36125207"/>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864"/>
      <w:bookmarkEnd w:id="865"/>
      <w:bookmarkEnd w:id="866"/>
      <w:bookmarkEnd w:id="867"/>
      <w:bookmarkEnd w:id="868"/>
    </w:p>
    <w:p w:rsidR="00086DDC" w:rsidRPr="001216A7" w:rsidRDefault="00086DDC" w:rsidP="00086DDC">
      <w:pPr>
        <w:pStyle w:val="Heading4"/>
      </w:pPr>
      <w:bookmarkStart w:id="869" w:name="_Toc19105854"/>
      <w:bookmarkStart w:id="870" w:name="_Toc27821270"/>
      <w:bookmarkStart w:id="871" w:name="_Toc36124609"/>
      <w:bookmarkStart w:id="872" w:name="_Toc36125049"/>
      <w:bookmarkStart w:id="873" w:name="_Toc36125208"/>
      <w:r w:rsidRPr="001216A7">
        <w:t>8.</w:t>
      </w:r>
      <w:r w:rsidRPr="001216A7">
        <w:rPr>
          <w:rFonts w:eastAsia="SimSun" w:hint="eastAsia"/>
          <w:lang w:eastAsia="zh-CN"/>
        </w:rPr>
        <w:t>4</w:t>
      </w:r>
      <w:r w:rsidRPr="001216A7">
        <w:t>.2.1</w:t>
      </w:r>
      <w:r w:rsidRPr="001216A7">
        <w:tab/>
        <w:t>General</w:t>
      </w:r>
      <w:bookmarkEnd w:id="869"/>
      <w:bookmarkEnd w:id="870"/>
      <w:bookmarkEnd w:id="871"/>
      <w:bookmarkEnd w:id="872"/>
      <w:bookmarkEnd w:id="873"/>
    </w:p>
    <w:p w:rsidR="00086DDC" w:rsidRPr="001216A7" w:rsidRDefault="00086DDC" w:rsidP="00086DDC">
      <w:r w:rsidRPr="001216A7">
        <w:rPr>
          <w:b/>
        </w:rPr>
        <w:t>Service description:</w:t>
      </w:r>
      <w:r w:rsidRPr="001216A7">
        <w:t xml:space="preserve"> This service enables an NF to request location determination for a target UE. The following are the key functionalities of this NF service.</w:t>
      </w:r>
    </w:p>
    <w:p w:rsidR="00086DDC" w:rsidRPr="001216A7" w:rsidRDefault="00086DDC" w:rsidP="00086DDC">
      <w:pPr>
        <w:pStyle w:val="B1"/>
      </w:pPr>
      <w:r w:rsidRPr="001216A7">
        <w:t>-</w:t>
      </w:r>
      <w:r w:rsidRPr="001216A7">
        <w:tab/>
        <w:t xml:space="preserve">Allow the consumer NF to request the current geodetic </w:t>
      </w:r>
      <w:r w:rsidRPr="001216A7">
        <w:rPr>
          <w:lang w:val="en-US"/>
        </w:rPr>
        <w:t xml:space="preserve">and optionally </w:t>
      </w:r>
      <w:r w:rsidRPr="001216A7">
        <w:t>civic location of a target UE.</w:t>
      </w:r>
    </w:p>
    <w:p w:rsidR="00086DDC" w:rsidRPr="001216A7" w:rsidRDefault="00086DDC" w:rsidP="00086DDC">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rsidR="00086DDC" w:rsidRPr="001216A7" w:rsidRDefault="00086DDC" w:rsidP="00086DDC">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rsidR="00086DDC" w:rsidRPr="001216A7" w:rsidRDefault="00086DDC" w:rsidP="00086DDC">
      <w:pPr>
        <w:pStyle w:val="B1"/>
      </w:pPr>
      <w:r w:rsidRPr="001216A7">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rsidR="00086DDC" w:rsidRPr="001216A7" w:rsidRDefault="00086DDC" w:rsidP="00086DDC">
      <w:pPr>
        <w:pStyle w:val="Heading4"/>
      </w:pPr>
      <w:bookmarkStart w:id="874" w:name="_Toc19105855"/>
      <w:bookmarkStart w:id="875" w:name="_Toc27821271"/>
      <w:bookmarkStart w:id="876" w:name="_Toc36124610"/>
      <w:bookmarkStart w:id="877" w:name="_Toc36125050"/>
      <w:bookmarkStart w:id="878" w:name="_Toc36125209"/>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874"/>
      <w:bookmarkEnd w:id="875"/>
      <w:bookmarkEnd w:id="876"/>
      <w:bookmarkEnd w:id="877"/>
      <w:bookmarkEnd w:id="878"/>
    </w:p>
    <w:p w:rsidR="00086DDC" w:rsidRPr="001216A7" w:rsidRDefault="00086DDC" w:rsidP="00086DDC">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rsidR="00086DDC" w:rsidRPr="001216A7" w:rsidRDefault="00086DDC" w:rsidP="00086DDC">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rsidR="00086DDC" w:rsidRPr="001216A7" w:rsidRDefault="00086DDC" w:rsidP="00927E9E">
      <w:pPr>
        <w:pStyle w:val="NO"/>
        <w:rPr>
          <w:lang w:eastAsia="zh-CN"/>
        </w:rPr>
      </w:pPr>
      <w:r w:rsidRPr="001216A7">
        <w:rPr>
          <w:lang w:eastAsia="ko-KR"/>
        </w:rPr>
        <w:t>NOTE</w:t>
      </w:r>
      <w:r w:rsidRPr="001216A7">
        <w:rPr>
          <w:lang w:eastAsia="zh-CN"/>
        </w:rPr>
        <w:t>:</w:t>
      </w:r>
      <w:r w:rsidR="00927E9E" w:rsidRPr="001216A7">
        <w:rPr>
          <w:lang w:eastAsia="zh-CN"/>
        </w:rPr>
        <w:tab/>
      </w:r>
      <w:r w:rsidRPr="001216A7">
        <w:rPr>
          <w:lang w:eastAsia="zh-CN"/>
        </w:rPr>
        <w:t>For deferred location request, this service operation is used to implicitly subscribe to the notification of the UE location information.</w:t>
      </w:r>
    </w:p>
    <w:p w:rsidR="00086DDC" w:rsidRPr="001216A7" w:rsidRDefault="00086DDC" w:rsidP="00086DDC">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Client Type)</w:t>
      </w:r>
      <w:r w:rsidRPr="001216A7">
        <w:rPr>
          <w:rFonts w:hint="eastAsia"/>
          <w:lang w:eastAsia="zh-CN"/>
        </w:rPr>
        <w:t>.</w:t>
      </w:r>
    </w:p>
    <w:p w:rsidR="00086DDC" w:rsidRPr="001216A7" w:rsidRDefault="00086DDC" w:rsidP="00086DDC">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E privacy requirements, External Client Identification, Notification Target Address, Notification Correlation ID</w:t>
      </w:r>
      <w:r w:rsidRPr="001216A7">
        <w:rPr>
          <w:rFonts w:eastAsia="SimSun" w:hint="eastAsia"/>
          <w:lang w:eastAsia="zh-CN"/>
        </w:rPr>
        <w:t>Event Type (defined in clause 4.1a.5.1), and</w:t>
      </w:r>
      <w:r w:rsidRPr="001216A7">
        <w:rPr>
          <w:rFonts w:eastAsia="SimSun"/>
          <w:lang w:eastAsia="zh-CN"/>
        </w:rPr>
        <w:t>:</w:t>
      </w:r>
    </w:p>
    <w:p w:rsidR="00086DDC" w:rsidRPr="001216A7" w:rsidRDefault="00086DDC" w:rsidP="00086DDC">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rsidR="00086DDC" w:rsidRPr="001216A7" w:rsidRDefault="00086DDC" w:rsidP="00086DDC">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rsidR="00086DDC" w:rsidRPr="001216A7" w:rsidRDefault="00086DDC" w:rsidP="00086DDC">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rsidR="00086DDC" w:rsidRPr="001216A7" w:rsidRDefault="00086DDC" w:rsidP="00086DDC">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086DDC" w:rsidRPr="001216A7" w:rsidRDefault="00086DDC" w:rsidP="00086DDC">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rsidR="00086DDC" w:rsidRPr="001216A7" w:rsidRDefault="00086DDC" w:rsidP="00086DDC">
      <w:pPr>
        <w:rPr>
          <w:lang w:eastAsia="zh-CN"/>
        </w:rPr>
      </w:pPr>
      <w:r w:rsidRPr="001216A7">
        <w:rPr>
          <w:lang w:eastAsia="zh-CN"/>
        </w:rPr>
        <w:t>See clause 6.</w:t>
      </w:r>
      <w:r w:rsidRPr="001216A7">
        <w:rPr>
          <w:rFonts w:eastAsia="SimSun" w:hint="eastAsia"/>
          <w:lang w:eastAsia="zh-CN"/>
        </w:rPr>
        <w:t>3.</w:t>
      </w:r>
      <w:r w:rsidRPr="001216A7">
        <w:rPr>
          <w:lang w:eastAsia="zh-CN"/>
        </w:rPr>
        <w:t>1 for example of usage of this service operation.</w:t>
      </w:r>
    </w:p>
    <w:p w:rsidR="00086DDC" w:rsidRPr="001216A7" w:rsidRDefault="00086DDC" w:rsidP="00086DDC">
      <w:pPr>
        <w:pStyle w:val="Heading4"/>
      </w:pPr>
      <w:bookmarkStart w:id="879" w:name="_Toc19105856"/>
      <w:bookmarkStart w:id="880" w:name="_Toc27821272"/>
      <w:bookmarkStart w:id="881" w:name="_Toc36124611"/>
      <w:bookmarkStart w:id="882" w:name="_Toc36125051"/>
      <w:bookmarkStart w:id="883" w:name="_Toc36125210"/>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879"/>
      <w:bookmarkEnd w:id="880"/>
      <w:bookmarkEnd w:id="881"/>
      <w:bookmarkEnd w:id="882"/>
      <w:bookmarkEnd w:id="883"/>
    </w:p>
    <w:p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rsidR="00086DDC" w:rsidRPr="001216A7" w:rsidRDefault="00086DDC" w:rsidP="00086DDC">
      <w:pPr>
        <w:rPr>
          <w:rFonts w:eastAsia="SimSun"/>
          <w:lang w:eastAsia="zh-CN"/>
        </w:rPr>
      </w:pPr>
      <w:r w:rsidRPr="001216A7">
        <w:rPr>
          <w:b/>
        </w:rPr>
        <w:t>Description:</w:t>
      </w:r>
      <w:r w:rsidRPr="001216A7">
        <w:t xml:space="preserve"> </w:t>
      </w:r>
      <w:del w:id="884" w:author="23.273_CR0125R1_(Rel-16)_5G_eLCS" w:date="2020-05-19T09:04:00Z">
        <w:r w:rsidRPr="001216A7" w:rsidDel="00B20E23">
          <w:delText xml:space="preserve">Provides </w:delText>
        </w:r>
      </w:del>
      <w:ins w:id="885" w:author="23.273_CR0125R1_(Rel-16)_5G_eLCS" w:date="2020-05-19T09:04:00Z">
        <w:r w:rsidR="00B20E23">
          <w:t xml:space="preserve">Consumer NF provides </w:t>
        </w:r>
      </w:ins>
      <w:r w:rsidRPr="001216A7">
        <w:t>UE location information to the</w:t>
      </w:r>
      <w:ins w:id="886" w:author="23.273_CR0125R1_(Rel-16)_5G_eLCS" w:date="2020-05-19T09:04:00Z">
        <w:r w:rsidR="00B20E23">
          <w:t xml:space="preserve"> GMLC</w:t>
        </w:r>
      </w:ins>
      <w:del w:id="887" w:author="23.273_CR0125R1_(Rel-16)_5G_eLCS" w:date="2020-05-19T09:04:00Z">
        <w:r w:rsidRPr="001216A7" w:rsidDel="00B20E23">
          <w:delText xml:space="preserve"> consumer</w:delText>
        </w:r>
        <w:r w:rsidRPr="001216A7" w:rsidDel="00B20E23">
          <w:rPr>
            <w:rFonts w:hint="eastAsia"/>
            <w:lang w:eastAsia="zh-CN"/>
          </w:rPr>
          <w:delText xml:space="preserve"> NF</w:delText>
        </w:r>
      </w:del>
      <w:r w:rsidRPr="001216A7">
        <w:rPr>
          <w:rFonts w:hint="eastAsia"/>
          <w:lang w:eastAsia="zh-CN"/>
        </w:rPr>
        <w:t>.</w:t>
      </w:r>
    </w:p>
    <w:p w:rsidR="00086DDC" w:rsidRPr="001216A7" w:rsidRDefault="00086DDC" w:rsidP="00086DDC">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w:t>
      </w:r>
      <w:r w:rsidR="00EF331F" w:rsidRPr="001216A7">
        <w:rPr>
          <w:rFonts w:eastAsia="SimSun" w:hint="eastAsia"/>
          <w:lang w:eastAsia="zh-CN"/>
        </w:rPr>
        <w:t>-</w:t>
      </w:r>
      <w:r w:rsidRPr="001216A7">
        <w:rPr>
          <w:rFonts w:eastAsia="SimSun" w:hint="eastAsia"/>
          <w:lang w:eastAsia="zh-CN"/>
        </w:rPr>
        <w:t>LR), location estimate, age of location estimate, accuracy indication, LCS QoS class.</w:t>
      </w:r>
    </w:p>
    <w:p w:rsidR="00086DDC" w:rsidRPr="001216A7" w:rsidRDefault="00086DDC" w:rsidP="00086DDC">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00EF331F" w:rsidRPr="001216A7">
        <w:rPr>
          <w:rFonts w:hint="eastAsia"/>
          <w:lang w:eastAsia="zh-CN"/>
        </w:rPr>
        <w:t xml:space="preserve">identity of the </w:t>
      </w:r>
      <w:r w:rsidR="00EF331F" w:rsidRPr="001216A7">
        <w:rPr>
          <w:lang w:eastAsia="zh-CN"/>
        </w:rPr>
        <w:t>AF</w:t>
      </w:r>
      <w:r w:rsidR="00EF331F" w:rsidRPr="001216A7">
        <w:rPr>
          <w:rFonts w:hint="eastAsia"/>
          <w:lang w:eastAsia="zh-CN"/>
        </w:rPr>
        <w:t>,</w:t>
      </w:r>
      <w:r w:rsidR="00EF331F" w:rsidRPr="001216A7">
        <w:rPr>
          <w:rFonts w:eastAsia="SimSun" w:hint="eastAsia"/>
          <w:lang w:eastAsia="zh-CN"/>
        </w:rPr>
        <w:t xml:space="preserve"> </w:t>
      </w:r>
      <w:r w:rsidRPr="001216A7">
        <w:rPr>
          <w:rFonts w:eastAsia="SimSun" w:hint="eastAsia"/>
          <w:lang w:eastAsia="zh-CN"/>
        </w:rPr>
        <w:t>GMLC address, service identity specified by UE.</w:t>
      </w:r>
    </w:p>
    <w:p w:rsidR="00086DDC" w:rsidRPr="001216A7" w:rsidRDefault="00086DDC" w:rsidP="00086DDC">
      <w:pPr>
        <w:rPr>
          <w:lang w:eastAsia="zh-CN"/>
        </w:rPr>
      </w:pPr>
      <w:r w:rsidRPr="001216A7">
        <w:rPr>
          <w:rFonts w:hint="eastAsia"/>
          <w:b/>
        </w:rPr>
        <w:lastRenderedPageBreak/>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086DDC" w:rsidRPr="001216A7" w:rsidRDefault="00086DDC" w:rsidP="00086DDC">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rsidR="00086DDC" w:rsidRPr="001216A7" w:rsidRDefault="00086DDC" w:rsidP="00086DDC">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rsidR="00086DDC" w:rsidRPr="001216A7" w:rsidRDefault="00086DDC" w:rsidP="00086DDC">
      <w:pPr>
        <w:pStyle w:val="Heading4"/>
      </w:pPr>
      <w:bookmarkStart w:id="888" w:name="_Toc19105857"/>
      <w:bookmarkStart w:id="889" w:name="_Toc27821273"/>
      <w:bookmarkStart w:id="890" w:name="_Toc36124612"/>
      <w:bookmarkStart w:id="891" w:name="_Toc36125052"/>
      <w:bookmarkStart w:id="892" w:name="_Toc36125211"/>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888"/>
      <w:bookmarkEnd w:id="889"/>
      <w:bookmarkEnd w:id="890"/>
      <w:bookmarkEnd w:id="891"/>
      <w:bookmarkEnd w:id="892"/>
    </w:p>
    <w:p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rsidR="00086DDC" w:rsidRPr="001216A7" w:rsidRDefault="00086DDC" w:rsidP="00086DDC">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 civic location of a target UE when some certain events</w:t>
      </w:r>
      <w:r w:rsidR="002555EC">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sidRPr="001216A7">
        <w:rPr>
          <w:rFonts w:hint="eastAsia"/>
          <w:lang w:eastAsia="zh-CN"/>
        </w:rPr>
        <w:t>.</w:t>
      </w:r>
    </w:p>
    <w:p w:rsidR="00086DDC" w:rsidRPr="001216A7" w:rsidRDefault="00086DDC" w:rsidP="00086DDC">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rsidR="00055EAD">
        <w:t xml:space="preserve"> </w:t>
      </w:r>
      <w:r w:rsidRPr="001216A7">
        <w:t>new AMF or MME for a deferred location).</w:t>
      </w:r>
    </w:p>
    <w:p w:rsidR="00086DDC" w:rsidRPr="001216A7" w:rsidRDefault="00086DDC" w:rsidP="00086DDC">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rsidR="00086DDC" w:rsidRPr="001216A7" w:rsidRDefault="00086DDC" w:rsidP="00086DDC">
      <w:pPr>
        <w:rPr>
          <w:lang w:eastAsia="zh-CN"/>
        </w:rPr>
      </w:pPr>
      <w:r w:rsidRPr="001216A7">
        <w:rPr>
          <w:b/>
        </w:rPr>
        <w:t>Output, Required:</w:t>
      </w:r>
      <w:r w:rsidRPr="001216A7">
        <w:rPr>
          <w:lang w:eastAsia="zh-CN"/>
        </w:rPr>
        <w:t xml:space="preserve"> None</w:t>
      </w:r>
      <w:r w:rsidRPr="001216A7">
        <w:rPr>
          <w:i/>
        </w:rPr>
        <w:t>.</w:t>
      </w:r>
    </w:p>
    <w:p w:rsidR="00086DDC" w:rsidRPr="001216A7" w:rsidRDefault="00086DDC" w:rsidP="00086DDC">
      <w:pPr>
        <w:rPr>
          <w:i/>
        </w:rPr>
      </w:pPr>
      <w:r w:rsidRPr="001216A7">
        <w:rPr>
          <w:b/>
        </w:rPr>
        <w:t xml:space="preserve">Output, Optional: </w:t>
      </w:r>
      <w:r w:rsidRPr="001216A7">
        <w:t>None</w:t>
      </w:r>
      <w:r w:rsidRPr="001216A7">
        <w:rPr>
          <w:i/>
        </w:rPr>
        <w:t>.</w:t>
      </w:r>
    </w:p>
    <w:p w:rsidR="00086DDC" w:rsidRPr="001216A7" w:rsidRDefault="00086DDC" w:rsidP="00086DDC">
      <w:pPr>
        <w:rPr>
          <w:rFonts w:eastAsia="Yu Mincho"/>
        </w:rPr>
      </w:pPr>
      <w:r w:rsidRPr="001216A7">
        <w:rPr>
          <w:lang w:eastAsia="zh-CN"/>
        </w:rPr>
        <w:t>See clause 6.3 for example of usage of this service operation.</w:t>
      </w:r>
    </w:p>
    <w:p w:rsidR="00086DDC" w:rsidRPr="001216A7" w:rsidRDefault="00086DDC" w:rsidP="00086DDC">
      <w:pPr>
        <w:pStyle w:val="Heading4"/>
      </w:pPr>
      <w:bookmarkStart w:id="893" w:name="_Toc19105858"/>
      <w:bookmarkStart w:id="894" w:name="_Toc27821274"/>
      <w:bookmarkStart w:id="895" w:name="_Toc36124613"/>
      <w:bookmarkStart w:id="896" w:name="_Toc36125053"/>
      <w:bookmarkStart w:id="897" w:name="_Toc36125212"/>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893"/>
      <w:bookmarkEnd w:id="894"/>
      <w:bookmarkEnd w:id="895"/>
      <w:bookmarkEnd w:id="896"/>
      <w:bookmarkEnd w:id="897"/>
    </w:p>
    <w:p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rsidR="00086DDC" w:rsidRPr="001216A7" w:rsidRDefault="00086DDC" w:rsidP="00086DDC">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rsidR="00086DDC" w:rsidRPr="001216A7" w:rsidRDefault="00086DDC" w:rsidP="00086DDC">
      <w:r w:rsidRPr="001216A7">
        <w:rPr>
          <w:b/>
        </w:rPr>
        <w:t>Input, Required:</w:t>
      </w:r>
      <w:r w:rsidRPr="001216A7">
        <w:t xml:space="preserve"> UE Identification (SUPI), Notification Target address, Notification Correlation ID.</w:t>
      </w:r>
    </w:p>
    <w:p w:rsidR="00086DDC" w:rsidRPr="001216A7" w:rsidRDefault="00086DDC" w:rsidP="00086DDC">
      <w:r w:rsidRPr="001216A7">
        <w:rPr>
          <w:b/>
        </w:rPr>
        <w:t>Input, Optional:</w:t>
      </w:r>
      <w:r w:rsidRPr="001216A7">
        <w:t xml:space="preserve"> </w:t>
      </w:r>
      <w:r w:rsidRPr="001216A7">
        <w:rPr>
          <w:rFonts w:eastAsia="SimSun" w:hint="eastAsia"/>
          <w:lang w:eastAsia="zh-CN"/>
        </w:rPr>
        <w:t>None</w:t>
      </w:r>
      <w:r w:rsidRPr="001216A7">
        <w:rPr>
          <w:lang w:eastAsia="zh-CN"/>
        </w:rPr>
        <w:t>.</w:t>
      </w:r>
    </w:p>
    <w:p w:rsidR="00086DDC" w:rsidRPr="001216A7" w:rsidRDefault="00086DDC" w:rsidP="00086DDC">
      <w:pPr>
        <w:rPr>
          <w:lang w:eastAsia="zh-CN"/>
        </w:rPr>
      </w:pPr>
      <w:r w:rsidRPr="001216A7">
        <w:rPr>
          <w:b/>
        </w:rPr>
        <w:t>Output, Required:</w:t>
      </w:r>
      <w:r w:rsidRPr="001216A7">
        <w:rPr>
          <w:lang w:eastAsia="zh-CN"/>
        </w:rPr>
        <w:t xml:space="preserve"> None</w:t>
      </w:r>
      <w:r w:rsidRPr="001216A7">
        <w:rPr>
          <w:i/>
        </w:rPr>
        <w:t>.</w:t>
      </w:r>
    </w:p>
    <w:p w:rsidR="00086DDC" w:rsidRPr="001216A7" w:rsidRDefault="00086DDC" w:rsidP="00086DDC">
      <w:pPr>
        <w:rPr>
          <w:i/>
        </w:rPr>
      </w:pPr>
      <w:r w:rsidRPr="001216A7">
        <w:rPr>
          <w:b/>
        </w:rPr>
        <w:t xml:space="preserve">Output, Optional: </w:t>
      </w:r>
      <w:r w:rsidRPr="001216A7">
        <w:t>None</w:t>
      </w:r>
      <w:r w:rsidRPr="001216A7">
        <w:rPr>
          <w:i/>
        </w:rPr>
        <w:t>.</w:t>
      </w:r>
    </w:p>
    <w:p w:rsidR="00086DDC" w:rsidRPr="001216A7" w:rsidRDefault="00086DDC" w:rsidP="00927E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rsidR="00481520" w:rsidRPr="001216A7" w:rsidRDefault="00481520" w:rsidP="00481520">
      <w:pPr>
        <w:pStyle w:val="Heading4"/>
      </w:pPr>
      <w:bookmarkStart w:id="898" w:name="_Toc27821275"/>
      <w:bookmarkStart w:id="899" w:name="_Toc36124614"/>
      <w:bookmarkStart w:id="900" w:name="_Toc36125054"/>
      <w:bookmarkStart w:id="901" w:name="_Toc36125213"/>
      <w:bookmarkStart w:id="902" w:name="_Toc19105859"/>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898"/>
      <w:bookmarkEnd w:id="899"/>
      <w:bookmarkEnd w:id="900"/>
      <w:bookmarkEnd w:id="901"/>
    </w:p>
    <w:p w:rsidR="00481520" w:rsidRPr="001216A7" w:rsidRDefault="00481520" w:rsidP="00481520">
      <w:r w:rsidRPr="001216A7">
        <w:rPr>
          <w:b/>
        </w:rPr>
        <w:t>Service operation name:</w:t>
      </w:r>
      <w:r w:rsidRPr="00034813">
        <w:t xml:space="preserve"> </w:t>
      </w:r>
      <w:r>
        <w:rPr>
          <w:rFonts w:eastAsia="SimSun"/>
          <w:lang w:eastAsia="zh-CN"/>
        </w:rPr>
        <w:t>Ngmlc_Location_LocationUpdateNotify</w:t>
      </w:r>
    </w:p>
    <w:p w:rsidR="00481520" w:rsidRPr="001216A7" w:rsidRDefault="00481520" w:rsidP="00481520">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rsidR="00481520" w:rsidRPr="001216A7" w:rsidRDefault="00481520" w:rsidP="00481520">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rsidR="00481520" w:rsidRPr="001216A7" w:rsidRDefault="00481520" w:rsidP="00481520">
      <w:r w:rsidRPr="001216A7">
        <w:rPr>
          <w:b/>
        </w:rPr>
        <w:t>Input, Optional:</w:t>
      </w:r>
      <w:r w:rsidRPr="001216A7">
        <w:t xml:space="preserve"> </w:t>
      </w:r>
      <w:r w:rsidRPr="001216A7">
        <w:rPr>
          <w:rFonts w:eastAsia="SimSun" w:hint="eastAsia"/>
          <w:lang w:eastAsia="zh-CN"/>
        </w:rPr>
        <w:t>None</w:t>
      </w:r>
      <w:r w:rsidRPr="001216A7">
        <w:rPr>
          <w:lang w:eastAsia="zh-CN"/>
        </w:rPr>
        <w:t>.</w:t>
      </w:r>
    </w:p>
    <w:p w:rsidR="00481520" w:rsidRPr="00034813" w:rsidRDefault="00481520" w:rsidP="00481520">
      <w:r w:rsidRPr="001216A7">
        <w:rPr>
          <w:b/>
        </w:rPr>
        <w:t>Output, Required:</w:t>
      </w:r>
      <w:r w:rsidRPr="001216A7">
        <w:rPr>
          <w:lang w:eastAsia="zh-CN"/>
        </w:rPr>
        <w:t xml:space="preserve"> </w:t>
      </w:r>
      <w:r w:rsidRPr="00034813">
        <w:t>Success/Failure indication.</w:t>
      </w:r>
    </w:p>
    <w:p w:rsidR="00481520" w:rsidRPr="001216A7" w:rsidRDefault="00481520" w:rsidP="00481520">
      <w:pPr>
        <w:rPr>
          <w:i/>
        </w:rPr>
      </w:pPr>
      <w:r w:rsidRPr="001216A7">
        <w:rPr>
          <w:b/>
        </w:rPr>
        <w:t xml:space="preserve">Output, Optional: </w:t>
      </w:r>
      <w:r>
        <w:t>Failure Cause (in the case of failure indication provided).</w:t>
      </w:r>
    </w:p>
    <w:p w:rsidR="00481520" w:rsidRPr="001216A7" w:rsidRDefault="00481520" w:rsidP="00481520">
      <w:pPr>
        <w:rPr>
          <w:rFonts w:eastAsia="SimSun"/>
          <w:lang w:eastAsia="zh-CN"/>
        </w:rPr>
      </w:pPr>
      <w:r>
        <w:rPr>
          <w:rFonts w:eastAsia="SimSun"/>
          <w:lang w:eastAsia="zh-CN"/>
        </w:rPr>
        <w:t>See clause 6.2 for example of usage of this service operation.</w:t>
      </w:r>
    </w:p>
    <w:p w:rsidR="00314811" w:rsidRPr="001216A7" w:rsidRDefault="00314811" w:rsidP="00314811">
      <w:pPr>
        <w:pStyle w:val="Heading2"/>
        <w:rPr>
          <w:lang w:eastAsia="zh-CN"/>
        </w:rPr>
      </w:pPr>
      <w:bookmarkStart w:id="903" w:name="_Toc27821276"/>
      <w:bookmarkStart w:id="904" w:name="_Toc36124615"/>
      <w:bookmarkStart w:id="905" w:name="_Toc36125055"/>
      <w:bookmarkStart w:id="906" w:name="_Toc36125214"/>
      <w:r w:rsidRPr="001216A7">
        <w:rPr>
          <w:rFonts w:hint="eastAsia"/>
          <w:lang w:eastAsia="zh-CN"/>
        </w:rPr>
        <w:lastRenderedPageBreak/>
        <w:t>8</w:t>
      </w:r>
      <w:r w:rsidRPr="001216A7">
        <w:rPr>
          <w:rFonts w:hint="eastAsia"/>
          <w:lang w:eastAsia="ko-KR"/>
        </w:rPr>
        <w:t>.</w:t>
      </w:r>
      <w:r w:rsidR="005363DD"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902"/>
      <w:bookmarkEnd w:id="903"/>
      <w:bookmarkEnd w:id="904"/>
      <w:bookmarkEnd w:id="905"/>
      <w:bookmarkEnd w:id="906"/>
    </w:p>
    <w:p w:rsidR="000062DA" w:rsidRPr="001216A7" w:rsidRDefault="00A9458D" w:rsidP="00314811">
      <w:r>
        <w:t>For 5GC-MT-LR procedures, l</w:t>
      </w:r>
      <w:r w:rsidR="000062DA" w:rsidRPr="001216A7">
        <w:t>ocation reporting is one of the monitoring events</w:t>
      </w:r>
      <w:r>
        <w:t>, as defined in clause </w:t>
      </w:r>
      <w:del w:id="907" w:author="23.273_CR0116R1_(Rel-16)_5G_eLCS" w:date="2020-05-19T08:32:00Z">
        <w:r w:rsidDel="00B20E23">
          <w:delText>5</w:delText>
        </w:r>
      </w:del>
      <w:ins w:id="908" w:author="23.273_CR0116R1_(Rel-16)_5G_eLCS" w:date="2020-05-19T08:32:00Z">
        <w:r w:rsidR="00B20E23">
          <w:t>4</w:t>
        </w:r>
      </w:ins>
      <w:r>
        <w:t xml:space="preserve">.15.3.1 of </w:t>
      </w:r>
      <w:r w:rsidR="00264CD6">
        <w:t>TS 23.502 [</w:t>
      </w:r>
      <w:r>
        <w:t>19],</w:t>
      </w:r>
      <w:r w:rsidR="000062DA" w:rsidRPr="001216A7">
        <w:t xml:space="preserve"> supported by Nnef_EventExposure service.</w:t>
      </w:r>
    </w:p>
    <w:p w:rsidR="000062DA" w:rsidRPr="001216A7" w:rsidRDefault="000062DA" w:rsidP="00314811">
      <w:r w:rsidRPr="001216A7">
        <w:t xml:space="preserve">Nnef_EventExposure service operations are defined in </w:t>
      </w:r>
      <w:r w:rsidR="00264CD6" w:rsidRPr="001216A7">
        <w:t>TS</w:t>
      </w:r>
      <w:r w:rsidR="00264CD6">
        <w:t> </w:t>
      </w:r>
      <w:r w:rsidR="00264CD6" w:rsidRPr="001216A7">
        <w:t>23.502</w:t>
      </w:r>
      <w:r w:rsidR="00264CD6">
        <w:t> </w:t>
      </w:r>
      <w:r w:rsidR="00264CD6" w:rsidRPr="001216A7">
        <w:t>[</w:t>
      </w:r>
      <w:r w:rsidRPr="001216A7">
        <w:t>19] clause 5.2.6</w:t>
      </w:r>
      <w:r w:rsidR="00A9458D">
        <w:t>.2</w:t>
      </w:r>
      <w:r w:rsidRPr="001216A7">
        <w:t>.</w:t>
      </w:r>
    </w:p>
    <w:p w:rsidR="00B20E23" w:rsidRDefault="00B20E23" w:rsidP="00481520">
      <w:pPr>
        <w:rPr>
          <w:ins w:id="909" w:author="23.273_CR0116R1_(Rel-16)_5G_eLCS" w:date="2020-05-19T08:33:00Z"/>
          <w:lang w:eastAsia="zh-CN"/>
        </w:rPr>
      </w:pPr>
      <w:bookmarkStart w:id="910" w:name="_Toc19105860"/>
      <w:ins w:id="911" w:author="23.273_CR0116R1_(Rel-16)_5G_eLCS" w:date="2020-05-19T08:33:00Z">
        <w:r>
          <w:rPr>
            <w:lang w:eastAsia="zh-CN"/>
          </w:rPr>
          <w:t>The attributes that may be included in the location service request and response are listed in clause 5.5.</w:t>
        </w:r>
      </w:ins>
    </w:p>
    <w:p w:rsidR="00481520" w:rsidRPr="001216A7" w:rsidRDefault="00A9458D" w:rsidP="00481520">
      <w:pPr>
        <w:rPr>
          <w:lang w:eastAsia="zh-CN"/>
        </w:rPr>
      </w:pPr>
      <w:r>
        <w:rPr>
          <w:lang w:eastAsia="zh-CN"/>
        </w:rPr>
        <w:t xml:space="preserve">For </w:t>
      </w:r>
      <w:r w:rsidR="00481520">
        <w:rPr>
          <w:lang w:eastAsia="zh-CN"/>
        </w:rPr>
        <w:t>5GC-MO-LR procedure,</w:t>
      </w:r>
      <w:r>
        <w:rPr>
          <w:lang w:eastAsia="zh-CN"/>
        </w:rPr>
        <w:t xml:space="preserve"> if UE requests to report its</w:t>
      </w:r>
      <w:r w:rsidR="00481520">
        <w:rPr>
          <w:lang w:eastAsia="zh-CN"/>
        </w:rPr>
        <w:t xml:space="preserve"> location to AF, </w:t>
      </w:r>
      <w:r>
        <w:rPr>
          <w:lang w:eastAsia="zh-CN"/>
        </w:rPr>
        <w:t xml:space="preserve">the </w:t>
      </w:r>
      <w:r w:rsidR="00481520">
        <w:rPr>
          <w:lang w:eastAsia="zh-CN"/>
        </w:rPr>
        <w:t>location</w:t>
      </w:r>
      <w:r>
        <w:rPr>
          <w:lang w:eastAsia="zh-CN"/>
        </w:rPr>
        <w:t xml:space="preserve"> reporting</w:t>
      </w:r>
      <w:r w:rsidR="00481520">
        <w:rPr>
          <w:lang w:eastAsia="zh-CN"/>
        </w:rPr>
        <w:t xml:space="preserve"> is supported by Nnef_Location_LocationUpdateNotify service</w:t>
      </w:r>
      <w:r>
        <w:rPr>
          <w:lang w:eastAsia="zh-CN"/>
        </w:rPr>
        <w:t xml:space="preserve"> operation</w:t>
      </w:r>
      <w:r w:rsidR="00481520">
        <w:rPr>
          <w:lang w:eastAsia="zh-CN"/>
        </w:rPr>
        <w:t xml:space="preserve"> defined in </w:t>
      </w:r>
      <w:r w:rsidR="00264CD6">
        <w:rPr>
          <w:lang w:eastAsia="zh-CN"/>
        </w:rPr>
        <w:t>TS 23.502 [</w:t>
      </w:r>
      <w:r w:rsidR="00481520">
        <w:rPr>
          <w:lang w:eastAsia="zh-CN"/>
        </w:rPr>
        <w:t>19] clause 5.2.6</w:t>
      </w:r>
      <w:r>
        <w:rPr>
          <w:lang w:eastAsia="zh-CN"/>
        </w:rPr>
        <w:t>.21</w:t>
      </w:r>
      <w:r w:rsidR="00481520">
        <w:rPr>
          <w:lang w:eastAsia="zh-CN"/>
        </w:rPr>
        <w:t>.</w:t>
      </w:r>
    </w:p>
    <w:p w:rsidR="00047D56" w:rsidRPr="001216A7" w:rsidRDefault="00047D56" w:rsidP="00047D56">
      <w:pPr>
        <w:pStyle w:val="Heading2"/>
        <w:rPr>
          <w:lang w:eastAsia="zh-CN"/>
        </w:rPr>
      </w:pPr>
      <w:bookmarkStart w:id="912" w:name="_Toc27821277"/>
      <w:bookmarkStart w:id="913" w:name="_Toc36124616"/>
      <w:bookmarkStart w:id="914" w:name="_Toc36125056"/>
      <w:bookmarkStart w:id="915" w:name="_Toc36125215"/>
      <w:r w:rsidRPr="001216A7">
        <w:rPr>
          <w:rFonts w:hint="eastAsia"/>
          <w:lang w:eastAsia="zh-CN"/>
        </w:rPr>
        <w:t>8.</w:t>
      </w:r>
      <w:r w:rsidR="005363DD"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910"/>
      <w:bookmarkEnd w:id="912"/>
      <w:bookmarkEnd w:id="913"/>
      <w:bookmarkEnd w:id="914"/>
      <w:bookmarkEnd w:id="915"/>
    </w:p>
    <w:p w:rsidR="00047D56" w:rsidRPr="001216A7" w:rsidRDefault="00047D56" w:rsidP="00047D56">
      <w:pPr>
        <w:rPr>
          <w:lang w:eastAsia="zh-CN"/>
        </w:rPr>
      </w:pPr>
      <w:r w:rsidRPr="001216A7">
        <w:rPr>
          <w:lang w:eastAsia="zh-CN"/>
        </w:rPr>
        <w:t xml:space="preserve">UDR services related to location service are defined in </w:t>
      </w:r>
      <w:r w:rsidR="00264CD6" w:rsidRPr="001216A7">
        <w:rPr>
          <w:lang w:eastAsia="zh-CN"/>
        </w:rPr>
        <w:t>TS</w:t>
      </w:r>
      <w:r w:rsidR="00264CD6">
        <w:rPr>
          <w:lang w:eastAsia="zh-CN"/>
        </w:rPr>
        <w:t> </w:t>
      </w:r>
      <w:r w:rsidR="00264CD6" w:rsidRPr="001216A7">
        <w:rPr>
          <w:lang w:eastAsia="zh-CN"/>
        </w:rPr>
        <w:t>23.502</w:t>
      </w:r>
      <w:r w:rsidR="00264CD6">
        <w:rPr>
          <w:lang w:eastAsia="zh-CN"/>
        </w:rPr>
        <w:t> </w:t>
      </w:r>
      <w:r w:rsidR="00264CD6" w:rsidRPr="001216A7">
        <w:rPr>
          <w:lang w:eastAsia="zh-CN"/>
        </w:rPr>
        <w:t>[</w:t>
      </w:r>
      <w:r w:rsidRPr="001216A7">
        <w:rPr>
          <w:lang w:eastAsia="zh-CN"/>
        </w:rPr>
        <w:t>19] clause 5.2.3.</w:t>
      </w:r>
    </w:p>
    <w:p w:rsidR="00376A57" w:rsidRPr="001216A7" w:rsidRDefault="00080512" w:rsidP="00376A57">
      <w:pPr>
        <w:pStyle w:val="Heading8"/>
      </w:pPr>
      <w:r w:rsidRPr="001216A7">
        <w:br w:type="page"/>
      </w:r>
      <w:bookmarkStart w:id="916" w:name="_Toc19105861"/>
      <w:bookmarkStart w:id="917" w:name="_Toc27821278"/>
      <w:bookmarkStart w:id="918" w:name="_Toc36124617"/>
      <w:bookmarkStart w:id="919" w:name="_Toc36125057"/>
      <w:bookmarkStart w:id="920" w:name="_Toc36125216"/>
      <w:r w:rsidR="00376A57" w:rsidRPr="001216A7">
        <w:lastRenderedPageBreak/>
        <w:t xml:space="preserve">Annex </w:t>
      </w:r>
      <w:r w:rsidR="005A11B9" w:rsidRPr="001216A7">
        <w:rPr>
          <w:rFonts w:hint="eastAsia"/>
        </w:rPr>
        <w:t>A</w:t>
      </w:r>
      <w:r w:rsidR="00376A57" w:rsidRPr="001216A7">
        <w:t xml:space="preserve"> (informative):</w:t>
      </w:r>
      <w:r w:rsidR="00376A57" w:rsidRPr="001216A7">
        <w:br/>
        <w:t>Differences with TS 23.271</w:t>
      </w:r>
      <w:r w:rsidR="00927E9E" w:rsidRPr="001216A7">
        <w:t> [4]</w:t>
      </w:r>
      <w:bookmarkEnd w:id="916"/>
      <w:bookmarkEnd w:id="917"/>
      <w:bookmarkEnd w:id="918"/>
      <w:bookmarkEnd w:id="919"/>
      <w:bookmarkEnd w:id="920"/>
    </w:p>
    <w:p w:rsidR="006D7972" w:rsidRDefault="006D7972" w:rsidP="00927E9E">
      <w:pPr>
        <w:pStyle w:val="Heading1"/>
        <w:rPr>
          <w:rFonts w:eastAsia="SimSun"/>
          <w:lang w:eastAsia="zh-CN"/>
        </w:rPr>
      </w:pPr>
      <w:bookmarkStart w:id="921" w:name="_Toc27821279"/>
      <w:bookmarkStart w:id="922" w:name="_Toc36124618"/>
      <w:bookmarkStart w:id="923" w:name="_Toc36125058"/>
      <w:bookmarkStart w:id="924" w:name="_Toc36125217"/>
      <w:bookmarkStart w:id="925" w:name="_Toc19105862"/>
      <w:r>
        <w:rPr>
          <w:rFonts w:eastAsia="SimSun"/>
          <w:lang w:eastAsia="zh-CN"/>
        </w:rPr>
        <w:t>A.0</w:t>
      </w:r>
      <w:r>
        <w:rPr>
          <w:rFonts w:eastAsia="SimSun"/>
          <w:lang w:eastAsia="zh-CN"/>
        </w:rPr>
        <w:tab/>
        <w:t>General</w:t>
      </w:r>
      <w:bookmarkEnd w:id="921"/>
      <w:bookmarkEnd w:id="922"/>
      <w:bookmarkEnd w:id="923"/>
      <w:bookmarkEnd w:id="924"/>
    </w:p>
    <w:p w:rsidR="006D7972" w:rsidRPr="00034813" w:rsidRDefault="006D7972" w:rsidP="00034813">
      <w:pPr>
        <w:rPr>
          <w:lang w:eastAsia="zh-CN"/>
        </w:rPr>
      </w:pPr>
      <w:r>
        <w:rPr>
          <w:lang w:eastAsia="zh-CN"/>
        </w:rPr>
        <w:t xml:space="preserve">Differences with </w:t>
      </w:r>
      <w:r w:rsidR="00264CD6">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264CD6">
        <w:rPr>
          <w:lang w:eastAsia="zh-CN"/>
        </w:rPr>
        <w:t>TS 23.271 [</w:t>
      </w:r>
      <w:r>
        <w:rPr>
          <w:lang w:eastAsia="zh-CN"/>
        </w:rPr>
        <w:t>4] and do not include all differences applicable to GERAN or UTRAN access.</w:t>
      </w:r>
    </w:p>
    <w:p w:rsidR="00376A57" w:rsidRPr="001216A7" w:rsidRDefault="005A11B9" w:rsidP="00927E9E">
      <w:pPr>
        <w:pStyle w:val="Heading1"/>
      </w:pPr>
      <w:bookmarkStart w:id="926" w:name="_Toc27821280"/>
      <w:bookmarkStart w:id="927" w:name="_Toc36124619"/>
      <w:bookmarkStart w:id="928" w:name="_Toc36125059"/>
      <w:bookmarkStart w:id="929" w:name="_Toc36125218"/>
      <w:r w:rsidRPr="001216A7">
        <w:rPr>
          <w:rFonts w:eastAsia="SimSun" w:hint="eastAsia"/>
          <w:lang w:eastAsia="zh-CN"/>
        </w:rPr>
        <w:t>A</w:t>
      </w:r>
      <w:r w:rsidR="00376A57" w:rsidRPr="001216A7">
        <w:rPr>
          <w:rFonts w:eastAsia="SimSun"/>
          <w:lang w:eastAsia="zh-CN"/>
        </w:rPr>
        <w:t>.</w:t>
      </w:r>
      <w:r w:rsidR="001840D2" w:rsidRPr="001216A7">
        <w:rPr>
          <w:rFonts w:eastAsia="SimSun" w:hint="eastAsia"/>
          <w:lang w:eastAsia="zh-CN"/>
        </w:rPr>
        <w:t>1</w:t>
      </w:r>
      <w:r w:rsidR="00376A57" w:rsidRPr="001216A7">
        <w:rPr>
          <w:rFonts w:eastAsia="SimSun"/>
          <w:lang w:eastAsia="zh-CN"/>
        </w:rPr>
        <w:tab/>
        <w:t>Differences in Parameters for a Location Request</w:t>
      </w:r>
      <w:bookmarkEnd w:id="925"/>
      <w:bookmarkEnd w:id="926"/>
      <w:bookmarkEnd w:id="927"/>
      <w:bookmarkEnd w:id="928"/>
      <w:bookmarkEnd w:id="929"/>
    </w:p>
    <w:p w:rsidR="00376A57" w:rsidRPr="001216A7" w:rsidRDefault="00927E9E" w:rsidP="00376A57">
      <w:pPr>
        <w:rPr>
          <w:lang w:eastAsia="zh-CN"/>
        </w:rPr>
      </w:pPr>
      <w:r w:rsidRPr="001216A7">
        <w:rPr>
          <w:lang w:eastAsia="zh-CN"/>
        </w:rPr>
        <w:t xml:space="preserve">Table A.1-1 shows a list of parameters applicable to a location request sent by an external LCS client to a GMLC which are defined in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4], differences if any with this TS, and comments on these including any significant consequences.</w:t>
      </w:r>
    </w:p>
    <w:p w:rsidR="00376A57" w:rsidRPr="001216A7" w:rsidRDefault="00376A57" w:rsidP="00376A57">
      <w:pPr>
        <w:pStyle w:val="TH"/>
      </w:pPr>
      <w:r w:rsidRPr="001216A7">
        <w:t xml:space="preserve">Table </w:t>
      </w:r>
      <w:r w:rsidR="005A11B9" w:rsidRPr="001216A7">
        <w:rPr>
          <w:rFonts w:hint="eastAsia"/>
        </w:rPr>
        <w:t>A</w:t>
      </w:r>
      <w:r w:rsidRPr="001216A7">
        <w:t>.</w:t>
      </w:r>
      <w:r w:rsidR="001840D2" w:rsidRPr="001216A7">
        <w:rPr>
          <w:rFonts w:hint="eastAsia"/>
        </w:rPr>
        <w:t>1</w:t>
      </w:r>
      <w:r w:rsidRPr="001216A7">
        <w:t>-1: Differences in Parameters for a Location Request with TS</w:t>
      </w:r>
      <w:r w:rsidR="00927E9E" w:rsidRPr="001216A7">
        <w:t> </w:t>
      </w:r>
      <w:r w:rsidRPr="001216A7">
        <w:t>23.271</w:t>
      </w:r>
      <w:r w:rsidR="00927E9E" w:rsidRPr="001216A7">
        <w: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376A57" w:rsidRPr="001216A7" w:rsidTr="00376A57">
        <w:tc>
          <w:tcPr>
            <w:tcW w:w="2988" w:type="dxa"/>
          </w:tcPr>
          <w:p w:rsidR="00376A57" w:rsidRPr="001216A7" w:rsidRDefault="00376A57" w:rsidP="00194CC1">
            <w:pPr>
              <w:pStyle w:val="TAH"/>
              <w:rPr>
                <w:sz w:val="20"/>
              </w:rPr>
            </w:pPr>
            <w:r w:rsidRPr="001216A7">
              <w:rPr>
                <w:sz w:val="20"/>
              </w:rPr>
              <w:t>Location Request Parameter</w:t>
            </w:r>
          </w:p>
        </w:tc>
        <w:tc>
          <w:tcPr>
            <w:tcW w:w="2970" w:type="dxa"/>
          </w:tcPr>
          <w:p w:rsidR="00376A57" w:rsidRPr="001216A7" w:rsidRDefault="00376A57" w:rsidP="00194CC1">
            <w:pPr>
              <w:pStyle w:val="TAH"/>
            </w:pPr>
            <w:r w:rsidRPr="001216A7">
              <w:t>Difference</w:t>
            </w:r>
          </w:p>
        </w:tc>
        <w:tc>
          <w:tcPr>
            <w:tcW w:w="3889" w:type="dxa"/>
          </w:tcPr>
          <w:p w:rsidR="00376A57" w:rsidRPr="001216A7" w:rsidRDefault="00376A57" w:rsidP="00194CC1">
            <w:pPr>
              <w:pStyle w:val="TAH"/>
            </w:pPr>
            <w:r w:rsidRPr="001216A7">
              <w:t>Comments</w:t>
            </w:r>
          </w:p>
        </w:tc>
      </w:tr>
      <w:tr w:rsidR="00376A57" w:rsidRPr="001216A7" w:rsidTr="00376A57">
        <w:tc>
          <w:tcPr>
            <w:tcW w:w="2988" w:type="dxa"/>
          </w:tcPr>
          <w:p w:rsidR="00376A57" w:rsidRPr="001216A7" w:rsidRDefault="00376A57" w:rsidP="001216A7">
            <w:pPr>
              <w:pStyle w:val="TAL"/>
            </w:pPr>
            <w:r w:rsidRPr="001216A7">
              <w:t>Target UE Identity</w:t>
            </w:r>
          </w:p>
        </w:tc>
        <w:tc>
          <w:tcPr>
            <w:tcW w:w="2970" w:type="dxa"/>
          </w:tcPr>
          <w:p w:rsidR="00376A57" w:rsidRPr="001216A7" w:rsidRDefault="00376A57" w:rsidP="001216A7">
            <w:pPr>
              <w:pStyle w:val="TAL"/>
            </w:pPr>
            <w:r w:rsidRPr="001216A7">
              <w:t>GPSI, SUPI or pseudonym in this TS</w:t>
            </w:r>
          </w:p>
          <w:p w:rsidR="00376A57" w:rsidRPr="001216A7" w:rsidRDefault="00376A57" w:rsidP="001216A7">
            <w:pPr>
              <w:pStyle w:val="TAL"/>
            </w:pPr>
            <w:r w:rsidRPr="001216A7">
              <w:t>MSISDN, IMSI or pseudonym in TS</w:t>
            </w:r>
            <w:r w:rsidR="001216A7" w:rsidRPr="001216A7">
              <w:t> </w:t>
            </w:r>
            <w:r w:rsidRPr="001216A7">
              <w:t>23.271</w:t>
            </w:r>
            <w:r w:rsidR="00927E9E" w:rsidRPr="001216A7">
              <w:t> [4]</w:t>
            </w:r>
          </w:p>
        </w:tc>
        <w:tc>
          <w:tcPr>
            <w:tcW w:w="3889" w:type="dxa"/>
          </w:tcPr>
          <w:p w:rsidR="00376A57" w:rsidRPr="001216A7" w:rsidRDefault="00376A57" w:rsidP="001216A7">
            <w:pPr>
              <w:pStyle w:val="TAL"/>
            </w:pPr>
          </w:p>
        </w:tc>
      </w:tr>
      <w:tr w:rsidR="00376A57" w:rsidRPr="001216A7" w:rsidTr="00376A57">
        <w:tc>
          <w:tcPr>
            <w:tcW w:w="2988" w:type="dxa"/>
          </w:tcPr>
          <w:p w:rsidR="00376A57" w:rsidRPr="001216A7" w:rsidRDefault="00376A57" w:rsidP="001216A7">
            <w:pPr>
              <w:pStyle w:val="TAL"/>
            </w:pPr>
            <w:r w:rsidRPr="001216A7">
              <w:t>LCS QoS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376A57">
        <w:tc>
          <w:tcPr>
            <w:tcW w:w="2988" w:type="dxa"/>
          </w:tcPr>
          <w:p w:rsidR="00376A57" w:rsidRPr="001216A7" w:rsidRDefault="00376A57" w:rsidP="001216A7">
            <w:pPr>
              <w:pStyle w:val="TAL"/>
            </w:pPr>
            <w:r w:rsidRPr="001216A7">
              <w:t>Supported GAD shapes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LCS Client type</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Called Party Number</w:t>
            </w:r>
          </w:p>
        </w:tc>
        <w:tc>
          <w:tcPr>
            <w:tcW w:w="2970" w:type="dxa"/>
          </w:tcPr>
          <w:p w:rsidR="00376A57" w:rsidRPr="001216A7" w:rsidRDefault="00376A57" w:rsidP="001216A7">
            <w:pPr>
              <w:pStyle w:val="TAL"/>
            </w:pPr>
            <w:r w:rsidRPr="001216A7">
              <w:t>Not supported in this TS</w:t>
            </w:r>
          </w:p>
        </w:tc>
        <w:tc>
          <w:tcPr>
            <w:tcW w:w="3889" w:type="dxa"/>
          </w:tcPr>
          <w:p w:rsidR="00376A57" w:rsidRPr="001216A7" w:rsidRDefault="00376A57" w:rsidP="001216A7">
            <w:pPr>
              <w:pStyle w:val="TAL"/>
            </w:pPr>
            <w:r w:rsidRPr="001216A7">
              <w:t>If provided, this parameter should be ignored by a GMLC</w:t>
            </w:r>
          </w:p>
        </w:tc>
      </w:tr>
      <w:tr w:rsidR="00376A57" w:rsidRPr="001216A7" w:rsidTr="00194CC1">
        <w:tc>
          <w:tcPr>
            <w:tcW w:w="2988" w:type="dxa"/>
          </w:tcPr>
          <w:p w:rsidR="00376A57" w:rsidRPr="001216A7" w:rsidRDefault="00376A57" w:rsidP="001216A7">
            <w:pPr>
              <w:pStyle w:val="TAL"/>
            </w:pPr>
            <w:r w:rsidRPr="001216A7">
              <w:t>APN NI</w:t>
            </w:r>
          </w:p>
        </w:tc>
        <w:tc>
          <w:tcPr>
            <w:tcW w:w="2970" w:type="dxa"/>
          </w:tcPr>
          <w:p w:rsidR="00376A57" w:rsidRPr="001216A7" w:rsidRDefault="00376A57" w:rsidP="001216A7">
            <w:pPr>
              <w:pStyle w:val="TAL"/>
            </w:pPr>
            <w:r w:rsidRPr="001216A7">
              <w:t>Not supported in this TS</w:t>
            </w:r>
          </w:p>
        </w:tc>
        <w:tc>
          <w:tcPr>
            <w:tcW w:w="3889" w:type="dxa"/>
          </w:tcPr>
          <w:p w:rsidR="00376A57" w:rsidRPr="001216A7" w:rsidRDefault="00376A57" w:rsidP="001216A7">
            <w:pPr>
              <w:pStyle w:val="TAL"/>
            </w:pPr>
            <w:r w:rsidRPr="001216A7">
              <w:t>If provided, this parameter should be ignored by a GMLC</w:t>
            </w:r>
          </w:p>
        </w:tc>
      </w:tr>
      <w:tr w:rsidR="00376A57" w:rsidRPr="001216A7" w:rsidTr="00194CC1">
        <w:tc>
          <w:tcPr>
            <w:tcW w:w="2988" w:type="dxa"/>
          </w:tcPr>
          <w:p w:rsidR="00376A57" w:rsidRPr="001216A7" w:rsidRDefault="00376A57" w:rsidP="001216A7">
            <w:pPr>
              <w:pStyle w:val="TAL"/>
            </w:pPr>
            <w:r w:rsidRPr="001216A7">
              <w:t>Service Identity</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Codeword</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Service coverage information</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Requestor Identity</w:t>
            </w:r>
          </w:p>
        </w:tc>
        <w:tc>
          <w:tcPr>
            <w:tcW w:w="2970" w:type="dxa"/>
          </w:tcPr>
          <w:p w:rsidR="00376A57" w:rsidRPr="001216A7" w:rsidRDefault="00376A57" w:rsidP="001216A7">
            <w:pPr>
              <w:pStyle w:val="TAL"/>
            </w:pPr>
            <w:r w:rsidRPr="001216A7">
              <w:t>Not supported in this TS</w:t>
            </w:r>
          </w:p>
        </w:tc>
        <w:tc>
          <w:tcPr>
            <w:tcW w:w="3889" w:type="dxa"/>
          </w:tcPr>
          <w:p w:rsidR="00376A57" w:rsidRPr="001216A7" w:rsidRDefault="00376A57" w:rsidP="001216A7">
            <w:pPr>
              <w:pStyle w:val="TAL"/>
            </w:pPr>
            <w:r w:rsidRPr="001216A7">
              <w:t>If provided, this parameter should be ignored by a GMLC</w:t>
            </w:r>
          </w:p>
        </w:tc>
      </w:tr>
      <w:tr w:rsidR="00376A57" w:rsidRPr="001216A7" w:rsidTr="00194CC1">
        <w:tc>
          <w:tcPr>
            <w:tcW w:w="2988" w:type="dxa"/>
          </w:tcPr>
          <w:p w:rsidR="00376A57" w:rsidRPr="001216A7" w:rsidRDefault="00376A57" w:rsidP="001216A7">
            <w:pPr>
              <w:pStyle w:val="TAL"/>
            </w:pPr>
            <w:r w:rsidRPr="001216A7">
              <w:t>Type of Requestor Identity</w:t>
            </w:r>
          </w:p>
        </w:tc>
        <w:tc>
          <w:tcPr>
            <w:tcW w:w="2970" w:type="dxa"/>
          </w:tcPr>
          <w:p w:rsidR="00376A57" w:rsidRPr="001216A7" w:rsidRDefault="00376A57" w:rsidP="001216A7">
            <w:pPr>
              <w:pStyle w:val="TAL"/>
            </w:pPr>
            <w:r w:rsidRPr="001216A7">
              <w:t>Not supported in this TS</w:t>
            </w:r>
          </w:p>
        </w:tc>
        <w:tc>
          <w:tcPr>
            <w:tcW w:w="3889" w:type="dxa"/>
          </w:tcPr>
          <w:p w:rsidR="00376A57" w:rsidRPr="001216A7" w:rsidRDefault="00376A57" w:rsidP="001216A7">
            <w:pPr>
              <w:pStyle w:val="TAL"/>
            </w:pPr>
            <w:r w:rsidRPr="001216A7">
              <w:t>If provided, this parameter should be ignored by a GMLC</w:t>
            </w:r>
          </w:p>
        </w:tc>
      </w:tr>
      <w:tr w:rsidR="00376A57" w:rsidRPr="001216A7" w:rsidTr="00194CC1">
        <w:tc>
          <w:tcPr>
            <w:tcW w:w="2988" w:type="dxa"/>
          </w:tcPr>
          <w:p w:rsidR="00376A57" w:rsidRPr="001216A7" w:rsidRDefault="00376A57" w:rsidP="001216A7">
            <w:pPr>
              <w:pStyle w:val="TAL"/>
            </w:pPr>
            <w:r w:rsidRPr="001216A7">
              <w:t>Type of a deferred location request</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Periodic Location parameters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Area Event parameters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Motion Event parameters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bl>
    <w:p w:rsidR="00376A57" w:rsidRPr="001216A7" w:rsidRDefault="00376A57" w:rsidP="00376A57">
      <w:pPr>
        <w:rPr>
          <w:lang w:eastAsia="zh-CN"/>
        </w:rPr>
      </w:pPr>
    </w:p>
    <w:p w:rsidR="000E169D" w:rsidRPr="001216A7" w:rsidRDefault="003555B2" w:rsidP="003555B2">
      <w:pPr>
        <w:pStyle w:val="Heading1"/>
        <w:rPr>
          <w:rFonts w:eastAsia="SimSun"/>
          <w:lang w:eastAsia="zh-CN"/>
        </w:rPr>
      </w:pPr>
      <w:bookmarkStart w:id="930" w:name="_Toc19105863"/>
      <w:bookmarkStart w:id="931" w:name="_Toc27821281"/>
      <w:bookmarkStart w:id="932" w:name="_Toc36124620"/>
      <w:bookmarkStart w:id="933" w:name="_Toc36125060"/>
      <w:bookmarkStart w:id="934" w:name="_Toc36125219"/>
      <w:r w:rsidRPr="001216A7">
        <w:rPr>
          <w:rFonts w:eastAsia="SimSun" w:hint="eastAsia"/>
          <w:lang w:eastAsia="zh-CN"/>
        </w:rPr>
        <w:t>A</w:t>
      </w:r>
      <w:r w:rsidR="000E169D" w:rsidRPr="001216A7">
        <w:rPr>
          <w:rFonts w:eastAsia="SimSun"/>
          <w:lang w:eastAsia="zh-CN"/>
        </w:rPr>
        <w:t>.</w:t>
      </w:r>
      <w:r w:rsidRPr="001216A7">
        <w:rPr>
          <w:rFonts w:eastAsia="SimSun" w:hint="eastAsia"/>
          <w:lang w:eastAsia="zh-CN"/>
        </w:rPr>
        <w:t>2</w:t>
      </w:r>
      <w:r w:rsidR="001216A7" w:rsidRPr="001216A7">
        <w:rPr>
          <w:rFonts w:eastAsia="SimSun"/>
          <w:lang w:eastAsia="zh-CN"/>
        </w:rPr>
        <w:tab/>
      </w:r>
      <w:r w:rsidR="000E169D" w:rsidRPr="001216A7">
        <w:rPr>
          <w:rFonts w:eastAsia="SimSun"/>
          <w:lang w:eastAsia="zh-CN"/>
        </w:rPr>
        <w:t>Differences in Information Storage in the UDR/UDM versus HSS/GMLC for EPS</w:t>
      </w:r>
      <w:bookmarkEnd w:id="930"/>
      <w:bookmarkEnd w:id="931"/>
      <w:bookmarkEnd w:id="932"/>
      <w:bookmarkEnd w:id="933"/>
      <w:bookmarkEnd w:id="934"/>
    </w:p>
    <w:p w:rsidR="000E169D" w:rsidRPr="001216A7" w:rsidRDefault="001216A7" w:rsidP="000E169D">
      <w:pPr>
        <w:rPr>
          <w:lang w:eastAsia="zh-CN"/>
        </w:rPr>
      </w:pPr>
      <w:r w:rsidRPr="001216A7">
        <w:rPr>
          <w:lang w:eastAsia="zh-CN"/>
        </w:rPr>
        <w:t xml:space="preserve">Table A.2-1 shows a list of LCS information storage items for a UE in the UDR and UDM defined in this TS and for the HSS and/or GMLC defined in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 xml:space="preserve">4], differences if any between this TS and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4], and comments on these including any significant consequences.</w:t>
      </w:r>
    </w:p>
    <w:p w:rsidR="000E169D" w:rsidRPr="001216A7" w:rsidRDefault="000E169D" w:rsidP="000E169D">
      <w:pPr>
        <w:pStyle w:val="TH"/>
      </w:pPr>
      <w:r w:rsidRPr="001216A7">
        <w:lastRenderedPageBreak/>
        <w:t xml:space="preserve">Table </w:t>
      </w:r>
      <w:r w:rsidR="003555B2" w:rsidRPr="001216A7">
        <w:rPr>
          <w:rFonts w:eastAsia="SimSun" w:hint="eastAsia"/>
          <w:lang w:eastAsia="zh-CN"/>
        </w:rPr>
        <w:t>A</w:t>
      </w:r>
      <w:r w:rsidRPr="001216A7">
        <w:t>.</w:t>
      </w:r>
      <w:r w:rsidR="003555B2"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0E169D" w:rsidRPr="001216A7" w:rsidTr="00751602">
        <w:tc>
          <w:tcPr>
            <w:tcW w:w="2988" w:type="dxa"/>
          </w:tcPr>
          <w:p w:rsidR="000E169D" w:rsidRPr="001216A7" w:rsidRDefault="000E169D" w:rsidP="00751602">
            <w:pPr>
              <w:pStyle w:val="TAH"/>
            </w:pPr>
            <w:r w:rsidRPr="001216A7">
              <w:t>Information Storage Item(s)</w:t>
            </w:r>
          </w:p>
        </w:tc>
        <w:tc>
          <w:tcPr>
            <w:tcW w:w="2970" w:type="dxa"/>
          </w:tcPr>
          <w:p w:rsidR="000E169D" w:rsidRPr="001216A7" w:rsidRDefault="000E169D" w:rsidP="00751602">
            <w:pPr>
              <w:pStyle w:val="TAH"/>
            </w:pPr>
            <w:r w:rsidRPr="001216A7">
              <w:t>Difference</w:t>
            </w:r>
          </w:p>
        </w:tc>
        <w:tc>
          <w:tcPr>
            <w:tcW w:w="3889" w:type="dxa"/>
          </w:tcPr>
          <w:p w:rsidR="000E169D" w:rsidRPr="001216A7" w:rsidRDefault="000E169D" w:rsidP="00751602">
            <w:pPr>
              <w:pStyle w:val="TAH"/>
            </w:pPr>
            <w:r w:rsidRPr="001216A7">
              <w:t>Comments</w:t>
            </w:r>
          </w:p>
        </w:tc>
      </w:tr>
      <w:tr w:rsidR="000E169D" w:rsidRPr="001216A7" w:rsidTr="00751602">
        <w:tc>
          <w:tcPr>
            <w:tcW w:w="2988" w:type="dxa"/>
          </w:tcPr>
          <w:p w:rsidR="000E169D" w:rsidRPr="001216A7" w:rsidRDefault="000E169D" w:rsidP="001216A7">
            <w:pPr>
              <w:pStyle w:val="TAL"/>
            </w:pPr>
            <w:r w:rsidRPr="001216A7">
              <w:t>UE Privacy Universal Class</w:t>
            </w:r>
          </w:p>
        </w:tc>
        <w:tc>
          <w:tcPr>
            <w:tcW w:w="2970" w:type="dxa"/>
          </w:tcPr>
          <w:p w:rsidR="000E169D" w:rsidRPr="001216A7" w:rsidRDefault="000E169D" w:rsidP="001216A7">
            <w:pPr>
              <w:pStyle w:val="TAL"/>
            </w:pPr>
            <w:r w:rsidRPr="001216A7">
              <w:t>Not supported in this TS</w:t>
            </w:r>
          </w:p>
        </w:tc>
        <w:tc>
          <w:tcPr>
            <w:tcW w:w="3889" w:type="dxa"/>
          </w:tcPr>
          <w:p w:rsidR="000E169D" w:rsidRPr="001216A7" w:rsidRDefault="000E169D" w:rsidP="001216A7">
            <w:pPr>
              <w:pStyle w:val="TAL"/>
            </w:pPr>
            <w:r w:rsidRPr="001216A7">
              <w:t>This privacy class should not be supported for 5GC capable UEs on the EPS side to avoid differences in LCS privacy support between EPS access and 5GS access for the same UE. (Note 1)</w:t>
            </w:r>
          </w:p>
        </w:tc>
      </w:tr>
      <w:tr w:rsidR="000E169D" w:rsidRPr="001216A7" w:rsidTr="00751602">
        <w:tc>
          <w:tcPr>
            <w:tcW w:w="2988" w:type="dxa"/>
          </w:tcPr>
          <w:p w:rsidR="000E169D" w:rsidRPr="001216A7" w:rsidRDefault="000E169D" w:rsidP="001216A7">
            <w:pPr>
              <w:pStyle w:val="TAL"/>
            </w:pPr>
            <w:r w:rsidRPr="001216A7">
              <w:t>UE Location Privacy Indication</w:t>
            </w:r>
          </w:p>
        </w:tc>
        <w:tc>
          <w:tcPr>
            <w:tcW w:w="2970" w:type="dxa"/>
          </w:tcPr>
          <w:p w:rsidR="000E169D" w:rsidRPr="001216A7" w:rsidRDefault="000E169D" w:rsidP="001216A7">
            <w:pPr>
              <w:pStyle w:val="TAL"/>
            </w:pPr>
            <w:r w:rsidRPr="001216A7">
              <w:t>Not supported in TS</w:t>
            </w:r>
            <w:r w:rsidR="001216A7" w:rsidRPr="001216A7">
              <w:t> </w:t>
            </w:r>
            <w:r w:rsidRPr="001216A7">
              <w:t>23.271</w:t>
            </w:r>
            <w:r w:rsidR="001216A7" w:rsidRPr="001216A7">
              <w:t> [4]</w:t>
            </w:r>
          </w:p>
        </w:tc>
        <w:tc>
          <w:tcPr>
            <w:tcW w:w="3889" w:type="dxa"/>
          </w:tcPr>
          <w:p w:rsidR="000E169D" w:rsidRPr="001216A7" w:rsidRDefault="000E169D" w:rsidP="001216A7">
            <w:pPr>
              <w:pStyle w:val="TAL"/>
            </w:pPr>
            <w:r w:rsidRPr="001216A7">
              <w:t>This indication can create differences between LCS client access to a UE which has 5GS access versus EPS access. (Note 1)</w:t>
            </w:r>
          </w:p>
        </w:tc>
      </w:tr>
      <w:tr w:rsidR="000E169D" w:rsidRPr="001216A7" w:rsidTr="00751602">
        <w:tc>
          <w:tcPr>
            <w:tcW w:w="2988" w:type="dxa"/>
          </w:tcPr>
          <w:p w:rsidR="000E169D" w:rsidRPr="001216A7" w:rsidRDefault="000E169D" w:rsidP="001216A7">
            <w:pPr>
              <w:pStyle w:val="TAL"/>
            </w:pPr>
            <w:r w:rsidRPr="001216A7">
              <w:t>UE Privacy Call/Session related Class</w:t>
            </w:r>
          </w:p>
        </w:tc>
        <w:tc>
          <w:tcPr>
            <w:tcW w:w="2970" w:type="dxa"/>
          </w:tcPr>
          <w:p w:rsidR="000E169D" w:rsidRPr="001216A7" w:rsidRDefault="000E169D" w:rsidP="001216A7">
            <w:pPr>
              <w:pStyle w:val="TAL"/>
            </w:pPr>
            <w:r w:rsidRPr="001216A7">
              <w:t>Not supported in this TS</w:t>
            </w:r>
          </w:p>
        </w:tc>
        <w:tc>
          <w:tcPr>
            <w:tcW w:w="3889" w:type="dxa"/>
          </w:tcPr>
          <w:p w:rsidR="000E169D" w:rsidRPr="001216A7" w:rsidRDefault="000E169D" w:rsidP="001216A7">
            <w:pPr>
              <w:pStyle w:val="TAL"/>
            </w:pPr>
            <w:r w:rsidRPr="001216A7">
              <w:t>This privacy class should not be supported for 5GC capable UEs on the EPS side to avoid differences in LCS privacy support between EPS access and 5GS access for the same UE. (Note 1)</w:t>
            </w:r>
          </w:p>
        </w:tc>
      </w:tr>
      <w:tr w:rsidR="000E169D" w:rsidRPr="001216A7" w:rsidTr="00751602">
        <w:tc>
          <w:tcPr>
            <w:tcW w:w="2988" w:type="dxa"/>
          </w:tcPr>
          <w:p w:rsidR="000E169D" w:rsidRPr="001216A7" w:rsidRDefault="000E169D" w:rsidP="001216A7">
            <w:pPr>
              <w:pStyle w:val="TAL"/>
            </w:pPr>
            <w:r w:rsidRPr="001216A7">
              <w:t>UE Privacy Call/Session unrelated Class</w:t>
            </w:r>
          </w:p>
        </w:tc>
        <w:tc>
          <w:tcPr>
            <w:tcW w:w="2970" w:type="dxa"/>
          </w:tcPr>
          <w:p w:rsidR="000E169D" w:rsidRPr="001216A7" w:rsidRDefault="000E169D" w:rsidP="00751602">
            <w:pPr>
              <w:pStyle w:val="TAL"/>
            </w:pPr>
            <w:r w:rsidRPr="001216A7">
              <w:t>Supported as defined in TS</w:t>
            </w:r>
            <w:r w:rsidR="001216A7" w:rsidRPr="001216A7">
              <w:t> </w:t>
            </w:r>
            <w:r w:rsidRPr="001216A7">
              <w:t>23.271</w:t>
            </w:r>
            <w:r w:rsidR="001216A7" w:rsidRPr="001216A7">
              <w:t> [4]</w:t>
            </w:r>
            <w:r w:rsidRPr="001216A7">
              <w:t xml:space="preserve"> with the following differences:</w:t>
            </w:r>
          </w:p>
          <w:p w:rsidR="001216A7" w:rsidRPr="001216A7" w:rsidRDefault="001216A7" w:rsidP="001216A7">
            <w:pPr>
              <w:pStyle w:val="TAL"/>
              <w:ind w:left="277" w:hanging="277"/>
            </w:pPr>
            <w:r w:rsidRPr="001216A7">
              <w:t>-</w:t>
            </w:r>
            <w:r w:rsidRPr="001216A7">
              <w:tab/>
              <w:t>Information related to an R</w:t>
            </w:r>
            <w:r w:rsidR="005313BD">
              <w:t>GMLC</w:t>
            </w:r>
            <w:r w:rsidRPr="001216A7">
              <w:t xml:space="preserve"> is not included</w:t>
            </w:r>
          </w:p>
          <w:p w:rsidR="001216A7" w:rsidRPr="001216A7" w:rsidRDefault="001216A7" w:rsidP="001216A7">
            <w:pPr>
              <w:pStyle w:val="TAL"/>
              <w:ind w:left="277" w:hanging="277"/>
            </w:pPr>
            <w:r w:rsidRPr="001216A7">
              <w:t>-</w:t>
            </w:r>
            <w:r w:rsidRPr="001216A7">
              <w:tab/>
              <w:t>An optional time period is not supported in TS 23.271 [4]</w:t>
            </w:r>
          </w:p>
          <w:p w:rsidR="000E169D" w:rsidRPr="001216A7" w:rsidRDefault="001216A7" w:rsidP="001216A7">
            <w:pPr>
              <w:pStyle w:val="TAL"/>
              <w:ind w:left="277" w:hanging="277"/>
            </w:pPr>
            <w:r w:rsidRPr="001216A7">
              <w:t>-</w:t>
            </w:r>
            <w:r w:rsidRPr="001216A7">
              <w:tab/>
              <w:t>An optional geographic area is not supported in TS 23.271 [4]</w:t>
            </w:r>
          </w:p>
          <w:p w:rsidR="001216A7" w:rsidRPr="001216A7" w:rsidRDefault="001216A7" w:rsidP="001216A7">
            <w:pPr>
              <w:pStyle w:val="TAL"/>
              <w:ind w:left="277" w:hanging="277"/>
            </w:pPr>
          </w:p>
        </w:tc>
        <w:tc>
          <w:tcPr>
            <w:tcW w:w="3889" w:type="dxa"/>
          </w:tcPr>
          <w:p w:rsidR="000E169D" w:rsidRPr="001216A7" w:rsidRDefault="000E169D" w:rsidP="001216A7">
            <w:pPr>
              <w:pStyle w:val="TAL"/>
            </w:pPr>
            <w:r w:rsidRPr="001216A7">
              <w:t>This privacy class can create differences between LCS client access to a UE which has 5GS access versus EPS access. (Note 1)</w:t>
            </w:r>
          </w:p>
        </w:tc>
      </w:tr>
      <w:tr w:rsidR="000E169D" w:rsidRPr="001216A7" w:rsidTr="00751602">
        <w:tc>
          <w:tcPr>
            <w:tcW w:w="2988" w:type="dxa"/>
          </w:tcPr>
          <w:p w:rsidR="000E169D" w:rsidRPr="001216A7" w:rsidRDefault="000E169D" w:rsidP="001216A7">
            <w:pPr>
              <w:pStyle w:val="TAL"/>
            </w:pPr>
            <w:r w:rsidRPr="001216A7">
              <w:t>UE Privacy PLMN Operator Class</w:t>
            </w:r>
          </w:p>
        </w:tc>
        <w:tc>
          <w:tcPr>
            <w:tcW w:w="2970" w:type="dxa"/>
          </w:tcPr>
          <w:p w:rsidR="000E169D" w:rsidRPr="001216A7" w:rsidRDefault="000E169D" w:rsidP="001216A7">
            <w:pPr>
              <w:pStyle w:val="TAL"/>
            </w:pPr>
            <w:r w:rsidRPr="001216A7">
              <w:t>None</w:t>
            </w:r>
          </w:p>
        </w:tc>
        <w:tc>
          <w:tcPr>
            <w:tcW w:w="3889" w:type="dxa"/>
          </w:tcPr>
          <w:p w:rsidR="000E169D" w:rsidRPr="001216A7" w:rsidRDefault="000E169D" w:rsidP="001216A7">
            <w:pPr>
              <w:pStyle w:val="TAL"/>
            </w:pPr>
          </w:p>
        </w:tc>
      </w:tr>
      <w:tr w:rsidR="000E169D" w:rsidRPr="001216A7" w:rsidTr="00751602">
        <w:tc>
          <w:tcPr>
            <w:tcW w:w="2988" w:type="dxa"/>
          </w:tcPr>
          <w:p w:rsidR="000E169D" w:rsidRPr="001216A7" w:rsidRDefault="000E169D" w:rsidP="001216A7">
            <w:pPr>
              <w:pStyle w:val="TAL"/>
            </w:pPr>
            <w:r w:rsidRPr="001216A7">
              <w:t>UE LCS Mobile Originating Data</w:t>
            </w:r>
          </w:p>
        </w:tc>
        <w:tc>
          <w:tcPr>
            <w:tcW w:w="2970" w:type="dxa"/>
          </w:tcPr>
          <w:p w:rsidR="000E169D" w:rsidRPr="001216A7" w:rsidRDefault="000E169D" w:rsidP="001216A7">
            <w:pPr>
              <w:pStyle w:val="TAL"/>
            </w:pPr>
            <w:r w:rsidRPr="001216A7">
              <w:t>None</w:t>
            </w:r>
          </w:p>
        </w:tc>
        <w:tc>
          <w:tcPr>
            <w:tcW w:w="3889" w:type="dxa"/>
          </w:tcPr>
          <w:p w:rsidR="000E169D" w:rsidRPr="001216A7" w:rsidRDefault="000E169D" w:rsidP="001216A7">
            <w:pPr>
              <w:pStyle w:val="TAL"/>
            </w:pPr>
          </w:p>
        </w:tc>
      </w:tr>
      <w:tr w:rsidR="001216A7" w:rsidRPr="001216A7" w:rsidTr="00385FED">
        <w:tc>
          <w:tcPr>
            <w:tcW w:w="9847" w:type="dxa"/>
            <w:gridSpan w:val="3"/>
          </w:tcPr>
          <w:p w:rsidR="001216A7" w:rsidRPr="001216A7" w:rsidRDefault="001216A7" w:rsidP="001216A7">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rsidR="00DD3DFF" w:rsidRPr="001216A7" w:rsidRDefault="00DD3DFF" w:rsidP="00993591">
      <w:pPr>
        <w:rPr>
          <w:lang w:eastAsia="zh-CN"/>
        </w:rPr>
      </w:pPr>
    </w:p>
    <w:p w:rsidR="000E169D" w:rsidRPr="001216A7" w:rsidRDefault="003555B2" w:rsidP="001216A7">
      <w:pPr>
        <w:pStyle w:val="Heading1"/>
        <w:rPr>
          <w:lang w:eastAsia="zh-CN"/>
        </w:rPr>
      </w:pPr>
      <w:bookmarkStart w:id="935" w:name="_Toc19105864"/>
      <w:bookmarkStart w:id="936" w:name="_Toc27821282"/>
      <w:bookmarkStart w:id="937" w:name="_Toc36124621"/>
      <w:bookmarkStart w:id="938" w:name="_Toc36125061"/>
      <w:bookmarkStart w:id="939" w:name="_Toc36125220"/>
      <w:r w:rsidRPr="001216A7">
        <w:rPr>
          <w:rFonts w:eastAsia="SimSun" w:hint="eastAsia"/>
          <w:lang w:eastAsia="zh-CN"/>
        </w:rPr>
        <w:t>A</w:t>
      </w:r>
      <w:r w:rsidR="000E169D" w:rsidRPr="001216A7">
        <w:rPr>
          <w:lang w:eastAsia="zh-CN"/>
        </w:rPr>
        <w:t>.</w:t>
      </w:r>
      <w:r w:rsidRPr="001216A7">
        <w:rPr>
          <w:rFonts w:eastAsia="SimSun" w:hint="eastAsia"/>
          <w:lang w:eastAsia="zh-CN"/>
        </w:rPr>
        <w:t>3</w:t>
      </w:r>
      <w:r w:rsidR="000E169D" w:rsidRPr="001216A7">
        <w:rPr>
          <w:lang w:eastAsia="zh-CN"/>
        </w:rPr>
        <w:tab/>
        <w:t>Differences in Information Storage in the GMLC</w:t>
      </w:r>
      <w:bookmarkEnd w:id="935"/>
      <w:bookmarkEnd w:id="936"/>
      <w:bookmarkEnd w:id="937"/>
      <w:bookmarkEnd w:id="938"/>
      <w:bookmarkEnd w:id="939"/>
    </w:p>
    <w:p w:rsidR="000E169D" w:rsidRPr="001216A7" w:rsidRDefault="001216A7" w:rsidP="001216A7">
      <w:pPr>
        <w:rPr>
          <w:lang w:eastAsia="zh-CN"/>
        </w:rPr>
      </w:pPr>
      <w:r w:rsidRPr="001216A7">
        <w:rPr>
          <w:lang w:eastAsia="zh-CN"/>
        </w:rPr>
        <w:t xml:space="preserve">Table A.3-1 shows a list of information storage items in the GMLC for an LCS Client defined in this TS and in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 xml:space="preserve">4], differences if any between this TS and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4], and comments on these including any significant consequences.</w:t>
      </w:r>
    </w:p>
    <w:p w:rsidR="000E169D" w:rsidRPr="001216A7" w:rsidRDefault="000E169D" w:rsidP="000E169D">
      <w:pPr>
        <w:pStyle w:val="TH"/>
      </w:pPr>
      <w:r w:rsidRPr="001216A7">
        <w:lastRenderedPageBreak/>
        <w:t xml:space="preserve">Table </w:t>
      </w:r>
      <w:r w:rsidR="003555B2" w:rsidRPr="001216A7">
        <w:rPr>
          <w:rFonts w:eastAsia="SimSun" w:hint="eastAsia"/>
          <w:lang w:eastAsia="zh-CN"/>
        </w:rPr>
        <w:t>A</w:t>
      </w:r>
      <w:r w:rsidRPr="001216A7">
        <w:t>.</w:t>
      </w:r>
      <w:r w:rsidR="003555B2"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0E169D" w:rsidRPr="001216A7" w:rsidTr="00751602">
        <w:tc>
          <w:tcPr>
            <w:tcW w:w="2988" w:type="dxa"/>
          </w:tcPr>
          <w:p w:rsidR="000E169D" w:rsidRPr="001216A7" w:rsidRDefault="000E169D" w:rsidP="00751602">
            <w:pPr>
              <w:pStyle w:val="TAH"/>
            </w:pPr>
            <w:r w:rsidRPr="001216A7">
              <w:t>Information Storage Item(s)</w:t>
            </w:r>
          </w:p>
        </w:tc>
        <w:tc>
          <w:tcPr>
            <w:tcW w:w="2970" w:type="dxa"/>
          </w:tcPr>
          <w:p w:rsidR="000E169D" w:rsidRPr="001216A7" w:rsidRDefault="000E169D" w:rsidP="00751602">
            <w:pPr>
              <w:pStyle w:val="TAH"/>
            </w:pPr>
            <w:r w:rsidRPr="001216A7">
              <w:t>Difference</w:t>
            </w:r>
          </w:p>
        </w:tc>
        <w:tc>
          <w:tcPr>
            <w:tcW w:w="3889" w:type="dxa"/>
          </w:tcPr>
          <w:p w:rsidR="000E169D" w:rsidRPr="001216A7" w:rsidRDefault="000E169D" w:rsidP="00751602">
            <w:pPr>
              <w:pStyle w:val="TAH"/>
            </w:pPr>
            <w:r w:rsidRPr="001216A7">
              <w:t>Comments</w:t>
            </w:r>
          </w:p>
        </w:tc>
      </w:tr>
      <w:tr w:rsidR="000E169D" w:rsidRPr="001216A7" w:rsidTr="00751602">
        <w:tc>
          <w:tcPr>
            <w:tcW w:w="2988" w:type="dxa"/>
          </w:tcPr>
          <w:p w:rsidR="000E169D" w:rsidRPr="001216A7" w:rsidRDefault="000E169D" w:rsidP="00751602">
            <w:pPr>
              <w:pStyle w:val="TAL"/>
            </w:pPr>
            <w:r w:rsidRPr="001216A7">
              <w:t>LCS Client Type</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pPr>
            <w:r w:rsidRPr="001216A7">
              <w:rPr>
                <w:rFonts w:cs="Arial"/>
                <w:szCs w:val="18"/>
              </w:rPr>
              <w:t>LCS Client Type</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pPr>
            <w:r w:rsidRPr="001216A7">
              <w:rPr>
                <w:rFonts w:cs="Arial"/>
                <w:szCs w:val="18"/>
              </w:rPr>
              <w:t>External identity</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pPr>
            <w:r w:rsidRPr="001216A7">
              <w:rPr>
                <w:rFonts w:cs="Arial"/>
                <w:szCs w:val="18"/>
              </w:rPr>
              <w:t>Authentication data</w:t>
            </w:r>
          </w:p>
        </w:tc>
        <w:tc>
          <w:tcPr>
            <w:tcW w:w="2970" w:type="dxa"/>
          </w:tcPr>
          <w:p w:rsidR="000E169D" w:rsidRPr="001216A7" w:rsidRDefault="000E169D" w:rsidP="000E169D">
            <w:pPr>
              <w:pStyle w:val="TAL"/>
              <w:tabs>
                <w:tab w:val="left" w:pos="0"/>
              </w:tabs>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Call/session related identity</w:t>
            </w:r>
          </w:p>
        </w:tc>
        <w:tc>
          <w:tcPr>
            <w:tcW w:w="2970" w:type="dxa"/>
          </w:tcPr>
          <w:p w:rsidR="000E169D" w:rsidRPr="001216A7" w:rsidRDefault="000E169D" w:rsidP="00751602">
            <w:pPr>
              <w:pStyle w:val="TAL"/>
            </w:pPr>
            <w:r w:rsidRPr="001216A7">
              <w:t>Not supported in this TS</w:t>
            </w:r>
          </w:p>
        </w:tc>
        <w:tc>
          <w:tcPr>
            <w:tcW w:w="3889" w:type="dxa"/>
          </w:tcPr>
          <w:p w:rsidR="000E169D" w:rsidRPr="001216A7" w:rsidRDefault="000E169D" w:rsidP="00751602">
            <w:pPr>
              <w:pStyle w:val="TAL"/>
            </w:pPr>
            <w:r w:rsidRPr="001216A7">
              <w:t>This information item can create differences between LCS client access to a UE which has 5GS access versus EPS access. (Note 1)</w:t>
            </w:r>
          </w:p>
        </w:tc>
      </w:tr>
      <w:tr w:rsidR="000E169D" w:rsidRPr="001216A7" w:rsidTr="00751602">
        <w:tc>
          <w:tcPr>
            <w:tcW w:w="2988" w:type="dxa"/>
          </w:tcPr>
          <w:p w:rsidR="000E169D" w:rsidRPr="001216A7" w:rsidRDefault="000E169D" w:rsidP="00751602">
            <w:pPr>
              <w:pStyle w:val="TAL"/>
            </w:pPr>
            <w:r w:rsidRPr="001216A7">
              <w:rPr>
                <w:rFonts w:cs="Arial"/>
                <w:szCs w:val="18"/>
              </w:rPr>
              <w:t>Internal identity</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pPr>
            <w:r w:rsidRPr="001216A7">
              <w:rPr>
                <w:rFonts w:cs="Arial"/>
                <w:szCs w:val="18"/>
              </w:rPr>
              <w:t>Client name</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Client name type</w:t>
            </w:r>
          </w:p>
        </w:tc>
        <w:tc>
          <w:tcPr>
            <w:tcW w:w="2970" w:type="dxa"/>
          </w:tcPr>
          <w:p w:rsidR="000E169D" w:rsidRPr="001216A7" w:rsidRDefault="000E169D" w:rsidP="00751602">
            <w:pPr>
              <w:pStyle w:val="TAL"/>
            </w:pPr>
            <w:r w:rsidRPr="001216A7">
              <w:t>No difference except that this TS adds a Client Name type in the form of a GPSI.</w:t>
            </w:r>
          </w:p>
        </w:tc>
        <w:tc>
          <w:tcPr>
            <w:tcW w:w="3889" w:type="dxa"/>
          </w:tcPr>
          <w:p w:rsidR="001216A7" w:rsidRPr="001216A7" w:rsidRDefault="001216A7" w:rsidP="00751602">
            <w:pPr>
              <w:pStyle w:val="TAL"/>
            </w:pPr>
            <w:r w:rsidRPr="001216A7">
              <w:t>A GPSI can be an MSISDN or External Identifier in the form of "username@realm" as defined in TS 23.003 [28].</w:t>
            </w:r>
          </w:p>
          <w:p w:rsidR="000E169D" w:rsidRPr="001216A7" w:rsidRDefault="001216A7" w:rsidP="00751602">
            <w:pPr>
              <w:pStyle w:val="TAL"/>
            </w:pPr>
            <w:r w:rsidRPr="001216A7">
              <w:t>TS 23.271 [4] allows an MSISDN but the External Identifier is not included.</w:t>
            </w: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Override capability</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Authorized UE List</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Priority</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QoS parameters</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Service Coverage</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Allowed LCS + Request Types</w:t>
            </w:r>
          </w:p>
        </w:tc>
        <w:tc>
          <w:tcPr>
            <w:tcW w:w="2970" w:type="dxa"/>
          </w:tcPr>
          <w:p w:rsidR="000E169D" w:rsidRPr="001216A7" w:rsidRDefault="000E169D" w:rsidP="001216A7">
            <w:pPr>
              <w:pStyle w:val="TAL"/>
            </w:pPr>
            <w:r w:rsidRPr="001216A7">
              <w:t>TS</w:t>
            </w:r>
            <w:r w:rsidR="001216A7" w:rsidRPr="001216A7">
              <w:t> </w:t>
            </w:r>
            <w:r w:rsidRPr="001216A7">
              <w:t>23.271</w:t>
            </w:r>
            <w:r w:rsidR="001216A7" w:rsidRPr="001216A7">
              <w:t> [4]</w:t>
            </w:r>
            <w:r w:rsidRPr="001216A7">
              <w:t xml:space="preserve"> includes the following items which are not in this TS:</w:t>
            </w:r>
          </w:p>
          <w:p w:rsidR="000E169D" w:rsidRPr="001216A7" w:rsidRDefault="001216A7" w:rsidP="001216A7">
            <w:pPr>
              <w:pStyle w:val="TAL"/>
              <w:ind w:left="277" w:hanging="277"/>
            </w:pPr>
            <w:r w:rsidRPr="001216A7">
              <w:t>-</w:t>
            </w:r>
            <w:r w:rsidRPr="001216A7">
              <w:tab/>
            </w:r>
            <w:r w:rsidR="000E169D" w:rsidRPr="001216A7">
              <w:t>Non-call related CS-MT-LR/PS-MT-LR/EPC-MT-LR</w:t>
            </w:r>
          </w:p>
          <w:p w:rsidR="000E169D" w:rsidRPr="001216A7" w:rsidRDefault="001216A7" w:rsidP="001216A7">
            <w:pPr>
              <w:pStyle w:val="TAL"/>
              <w:ind w:left="277" w:hanging="277"/>
            </w:pPr>
            <w:r w:rsidRPr="001216A7">
              <w:t>-</w:t>
            </w:r>
            <w:r w:rsidRPr="001216A7">
              <w:tab/>
            </w:r>
            <w:r w:rsidR="000E169D" w:rsidRPr="001216A7">
              <w:t>Call/session related CS-MT-LR/PS-MT-LR/EPC-MT-LR</w:t>
            </w:r>
          </w:p>
          <w:p w:rsidR="000E169D" w:rsidRPr="001216A7" w:rsidRDefault="001216A7" w:rsidP="001216A7">
            <w:pPr>
              <w:pStyle w:val="TAL"/>
              <w:ind w:left="277" w:hanging="277"/>
            </w:pPr>
            <w:r w:rsidRPr="001216A7">
              <w:t>-</w:t>
            </w:r>
            <w:r w:rsidRPr="001216A7">
              <w:tab/>
            </w:r>
            <w:r w:rsidR="000E169D" w:rsidRPr="001216A7">
              <w:t>Specification or negotiation of priority</w:t>
            </w:r>
          </w:p>
          <w:p w:rsidR="000E169D" w:rsidRPr="001216A7" w:rsidRDefault="001216A7" w:rsidP="001216A7">
            <w:pPr>
              <w:pStyle w:val="TAL"/>
              <w:ind w:left="277" w:hanging="277"/>
            </w:pPr>
            <w:r w:rsidRPr="001216A7">
              <w:t>-</w:t>
            </w:r>
            <w:r w:rsidRPr="001216A7">
              <w:tab/>
            </w:r>
            <w:r w:rsidR="000E169D" w:rsidRPr="001216A7">
              <w:t>Specification or negotiation of QoS parameters</w:t>
            </w:r>
          </w:p>
          <w:p w:rsidR="000E169D" w:rsidRPr="001216A7" w:rsidRDefault="001216A7" w:rsidP="001216A7">
            <w:pPr>
              <w:pStyle w:val="TAL"/>
              <w:ind w:left="277" w:hanging="277"/>
            </w:pPr>
            <w:r w:rsidRPr="001216A7">
              <w:t>-</w:t>
            </w:r>
            <w:r w:rsidRPr="001216A7">
              <w:tab/>
            </w:r>
            <w:r w:rsidR="000E169D" w:rsidRPr="001216A7">
              <w:t>Specification or negotiation of Service Coverage parameter</w:t>
            </w:r>
          </w:p>
          <w:p w:rsidR="000E169D" w:rsidRPr="001216A7" w:rsidRDefault="000E169D" w:rsidP="001216A7">
            <w:pPr>
              <w:pStyle w:val="TAL"/>
            </w:pPr>
            <w:r w:rsidRPr="001216A7">
              <w:t>This TS includes the following items which are not in TS</w:t>
            </w:r>
            <w:r w:rsidR="001216A7" w:rsidRPr="001216A7">
              <w:t> </w:t>
            </w:r>
            <w:r w:rsidRPr="001216A7">
              <w:t>23.271</w:t>
            </w:r>
            <w:r w:rsidR="001216A7" w:rsidRPr="001216A7">
              <w:t> [4]</w:t>
            </w:r>
            <w:r w:rsidRPr="001216A7">
              <w:t>:</w:t>
            </w:r>
          </w:p>
          <w:p w:rsidR="000E169D" w:rsidRPr="001216A7" w:rsidRDefault="001216A7" w:rsidP="001216A7">
            <w:pPr>
              <w:pStyle w:val="TAL"/>
              <w:ind w:left="277" w:hanging="277"/>
            </w:pPr>
            <w:r w:rsidRPr="001216A7">
              <w:t>-</w:t>
            </w:r>
            <w:r w:rsidRPr="001216A7">
              <w:tab/>
            </w:r>
            <w:r w:rsidR="000E169D" w:rsidRPr="001216A7">
              <w:t>Request of deferred location for the UE available event</w:t>
            </w:r>
          </w:p>
          <w:p w:rsidR="000E169D" w:rsidRPr="001216A7" w:rsidRDefault="001216A7" w:rsidP="001216A7">
            <w:pPr>
              <w:pStyle w:val="TAL"/>
              <w:ind w:left="277" w:hanging="277"/>
            </w:pPr>
            <w:r w:rsidRPr="001216A7">
              <w:t>-</w:t>
            </w:r>
            <w:r w:rsidRPr="001216A7">
              <w:tab/>
            </w:r>
            <w:r w:rsidR="000E169D" w:rsidRPr="001216A7">
              <w:t>Request of deferred location for UE periodic events</w:t>
            </w:r>
          </w:p>
          <w:p w:rsidR="000E169D" w:rsidRPr="001216A7" w:rsidRDefault="001216A7" w:rsidP="001216A7">
            <w:pPr>
              <w:pStyle w:val="TAL"/>
              <w:ind w:left="277" w:hanging="277"/>
            </w:pPr>
            <w:r w:rsidRPr="001216A7">
              <w:t>-</w:t>
            </w:r>
            <w:r w:rsidRPr="001216A7">
              <w:tab/>
            </w:r>
            <w:r w:rsidR="000E169D" w:rsidRPr="001216A7">
              <w:t>Request of deferred location for the Area Event</w:t>
            </w:r>
          </w:p>
          <w:p w:rsidR="000E169D" w:rsidRPr="001216A7" w:rsidRDefault="001216A7" w:rsidP="001216A7">
            <w:pPr>
              <w:pStyle w:val="TAL"/>
              <w:ind w:left="277" w:hanging="277"/>
            </w:pPr>
            <w:r w:rsidRPr="001216A7">
              <w:t>-</w:t>
            </w:r>
            <w:r w:rsidRPr="001216A7">
              <w:tab/>
            </w:r>
            <w:r w:rsidR="000E169D" w:rsidRPr="001216A7">
              <w:t>Request of deferred location for the Motion Event</w:t>
            </w:r>
          </w:p>
        </w:tc>
        <w:tc>
          <w:tcPr>
            <w:tcW w:w="3889" w:type="dxa"/>
          </w:tcPr>
          <w:p w:rsidR="000E169D" w:rsidRPr="001216A7" w:rsidRDefault="000E169D" w:rsidP="00751602">
            <w:pPr>
              <w:pStyle w:val="TAL"/>
            </w:pPr>
            <w:r w:rsidRPr="001216A7">
              <w:t>This TS should take precedence (Note 1)</w:t>
            </w: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Local Co-ordinate System</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Access Barring List(s)</w:t>
            </w:r>
          </w:p>
        </w:tc>
        <w:tc>
          <w:tcPr>
            <w:tcW w:w="2970" w:type="dxa"/>
          </w:tcPr>
          <w:p w:rsidR="000E169D" w:rsidRPr="001216A7" w:rsidRDefault="000E169D" w:rsidP="00751602">
            <w:pPr>
              <w:pStyle w:val="TAL"/>
            </w:pPr>
            <w:r w:rsidRPr="001216A7">
              <w:t>TS</w:t>
            </w:r>
            <w:r w:rsidR="001216A7" w:rsidRPr="001216A7">
              <w:t> </w:t>
            </w:r>
            <w:r w:rsidRPr="001216A7">
              <w:t>23.271</w:t>
            </w:r>
            <w:r w:rsidR="001216A7" w:rsidRPr="001216A7">
              <w:t> [4]</w:t>
            </w:r>
            <w:r w:rsidRPr="001216A7">
              <w:t xml:space="preserve"> includes a list of MSISDNs.</w:t>
            </w:r>
          </w:p>
          <w:p w:rsidR="000E169D" w:rsidRPr="001216A7" w:rsidRDefault="000E169D" w:rsidP="00751602">
            <w:pPr>
              <w:pStyle w:val="TAL"/>
            </w:pPr>
            <w:r w:rsidRPr="001216A7">
              <w:t>This TS includes a list of SUPIs</w:t>
            </w:r>
          </w:p>
        </w:tc>
        <w:tc>
          <w:tcPr>
            <w:tcW w:w="3889" w:type="dxa"/>
          </w:tcPr>
          <w:p w:rsidR="000E169D" w:rsidRPr="001216A7" w:rsidRDefault="000E169D" w:rsidP="00751602">
            <w:pPr>
              <w:pStyle w:val="TAL"/>
            </w:pPr>
            <w:r w:rsidRPr="001216A7">
              <w:t>This TS can take precedence (Note 1)</w:t>
            </w: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Service Identities</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cs="Arial"/>
                <w:szCs w:val="18"/>
              </w:rPr>
            </w:pPr>
            <w:r w:rsidRPr="001216A7">
              <w:rPr>
                <w:rFonts w:cs="Arial"/>
                <w:szCs w:val="18"/>
              </w:rPr>
              <w:t>Maximum Target UE Number</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1216A7" w:rsidRPr="001216A7" w:rsidTr="00385FED">
        <w:tc>
          <w:tcPr>
            <w:tcW w:w="9847" w:type="dxa"/>
            <w:gridSpan w:val="3"/>
          </w:tcPr>
          <w:p w:rsidR="001216A7" w:rsidRPr="001216A7" w:rsidRDefault="001216A7" w:rsidP="001216A7">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rsidR="000E169D" w:rsidRPr="00993591" w:rsidRDefault="000E169D" w:rsidP="00993591"/>
    <w:p w:rsidR="00FA5F39" w:rsidRPr="001216A7" w:rsidRDefault="003555B2" w:rsidP="001216A7">
      <w:pPr>
        <w:pStyle w:val="Heading1"/>
        <w:rPr>
          <w:lang w:eastAsia="zh-CN"/>
        </w:rPr>
      </w:pPr>
      <w:bookmarkStart w:id="940" w:name="_Toc19105865"/>
      <w:bookmarkStart w:id="941" w:name="_Toc27821283"/>
      <w:bookmarkStart w:id="942" w:name="_Toc36124622"/>
      <w:bookmarkStart w:id="943" w:name="_Toc36125062"/>
      <w:bookmarkStart w:id="944" w:name="_Toc36125221"/>
      <w:r w:rsidRPr="001216A7">
        <w:rPr>
          <w:rFonts w:hint="eastAsia"/>
          <w:lang w:eastAsia="zh-CN"/>
        </w:rPr>
        <w:t>A.4</w:t>
      </w:r>
      <w:r w:rsidR="00A1511F" w:rsidRPr="001216A7">
        <w:rPr>
          <w:rFonts w:hint="eastAsia"/>
          <w:lang w:eastAsia="zh-CN"/>
        </w:rPr>
        <w:tab/>
      </w:r>
      <w:r w:rsidR="00FA5F39" w:rsidRPr="001216A7">
        <w:rPr>
          <w:lang w:eastAsia="zh-CN"/>
        </w:rPr>
        <w:t>Differences with TS 23.271</w:t>
      </w:r>
      <w:r w:rsidR="001216A7">
        <w:rPr>
          <w:lang w:eastAsia="zh-CN"/>
        </w:rPr>
        <w:t> [4]</w:t>
      </w:r>
      <w:r w:rsidR="00FA5F39" w:rsidRPr="001216A7">
        <w:rPr>
          <w:lang w:eastAsia="zh-CN"/>
        </w:rPr>
        <w:t xml:space="preserve"> on Privacy</w:t>
      </w:r>
      <w:bookmarkEnd w:id="940"/>
      <w:bookmarkEnd w:id="941"/>
      <w:bookmarkEnd w:id="942"/>
      <w:bookmarkEnd w:id="943"/>
      <w:bookmarkEnd w:id="944"/>
    </w:p>
    <w:p w:rsidR="00FA5F39" w:rsidRPr="001216A7" w:rsidRDefault="003555B2" w:rsidP="001216A7">
      <w:pPr>
        <w:pStyle w:val="Heading2"/>
        <w:rPr>
          <w:lang w:eastAsia="zh-CN"/>
        </w:rPr>
      </w:pPr>
      <w:bookmarkStart w:id="945" w:name="_Toc19105866"/>
      <w:bookmarkStart w:id="946" w:name="_Toc27821284"/>
      <w:bookmarkStart w:id="947" w:name="_Toc36124623"/>
      <w:bookmarkStart w:id="948" w:name="_Toc36125063"/>
      <w:bookmarkStart w:id="949" w:name="_Toc36125222"/>
      <w:r w:rsidRPr="001216A7">
        <w:rPr>
          <w:rFonts w:hint="eastAsia"/>
          <w:lang w:eastAsia="zh-CN"/>
        </w:rPr>
        <w:t>A</w:t>
      </w:r>
      <w:r w:rsidR="00FA5F39" w:rsidRPr="001216A7">
        <w:rPr>
          <w:lang w:eastAsia="zh-CN"/>
        </w:rPr>
        <w:t>.</w:t>
      </w:r>
      <w:r w:rsidRPr="001216A7">
        <w:rPr>
          <w:rFonts w:hint="eastAsia"/>
          <w:lang w:eastAsia="zh-CN"/>
        </w:rPr>
        <w:t>4.1</w:t>
      </w:r>
      <w:r w:rsidR="001216A7" w:rsidRPr="001216A7">
        <w:rPr>
          <w:lang w:eastAsia="zh-CN"/>
        </w:rPr>
        <w:tab/>
      </w:r>
      <w:r w:rsidR="00FA5F39" w:rsidRPr="001216A7">
        <w:rPr>
          <w:lang w:eastAsia="zh-CN"/>
        </w:rPr>
        <w:t>Differences in UE LCS Privacy</w:t>
      </w:r>
      <w:bookmarkEnd w:id="945"/>
      <w:bookmarkEnd w:id="946"/>
      <w:bookmarkEnd w:id="947"/>
      <w:bookmarkEnd w:id="948"/>
      <w:bookmarkEnd w:id="949"/>
    </w:p>
    <w:p w:rsidR="00FA5F39" w:rsidRPr="001216A7" w:rsidRDefault="00FA5F39" w:rsidP="00FA5F39">
      <w:pPr>
        <w:rPr>
          <w:lang w:eastAsia="zh-CN"/>
        </w:rPr>
      </w:pPr>
      <w:r w:rsidRPr="001216A7">
        <w:rPr>
          <w:lang w:eastAsia="zh-CN"/>
        </w:rPr>
        <w:t>Table</w:t>
      </w:r>
      <w:r w:rsidR="003555B2" w:rsidRPr="001216A7">
        <w:rPr>
          <w:rFonts w:eastAsia="SimSun" w:hint="eastAsia"/>
          <w:lang w:eastAsia="zh-CN"/>
        </w:rPr>
        <w:t xml:space="preserve"> A</w:t>
      </w:r>
      <w:r w:rsidRPr="001216A7">
        <w:rPr>
          <w:lang w:eastAsia="zh-CN"/>
        </w:rPr>
        <w:t>.</w:t>
      </w:r>
      <w:r w:rsidR="003555B2" w:rsidRPr="001216A7">
        <w:rPr>
          <w:rFonts w:eastAsia="SimSun" w:hint="eastAsia"/>
          <w:lang w:eastAsia="zh-CN"/>
        </w:rPr>
        <w:t>4.1</w:t>
      </w:r>
      <w:r w:rsidRPr="001216A7">
        <w:rPr>
          <w:lang w:eastAsia="zh-CN"/>
        </w:rPr>
        <w:t xml:space="preserve">-1 shows a list of UE LCS privacy features defined in this specification and in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 xml:space="preserve">4], differences if any between these, and comments on these including any significant consequences. </w:t>
      </w:r>
    </w:p>
    <w:p w:rsidR="00FA5F39" w:rsidRPr="001216A7" w:rsidRDefault="00FA5F39" w:rsidP="00FA5F39">
      <w:pPr>
        <w:pStyle w:val="TH"/>
      </w:pPr>
      <w:r w:rsidRPr="001216A7">
        <w:lastRenderedPageBreak/>
        <w:t xml:space="preserve">Table </w:t>
      </w:r>
      <w:r w:rsidR="003555B2" w:rsidRPr="001216A7">
        <w:rPr>
          <w:rFonts w:eastAsia="SimSun" w:hint="eastAsia"/>
          <w:lang w:eastAsia="zh-CN"/>
        </w:rPr>
        <w:t>A.4</w:t>
      </w:r>
      <w:r w:rsidRPr="001216A7">
        <w:t>.</w:t>
      </w:r>
      <w:r w:rsidR="003555B2" w:rsidRPr="001216A7">
        <w:rPr>
          <w:rFonts w:eastAsia="SimSun" w:hint="eastAsia"/>
          <w:lang w:eastAsia="zh-CN"/>
        </w:rPr>
        <w:t>1</w:t>
      </w:r>
      <w:r w:rsidRPr="001216A7">
        <w:t>-1: Differences in UE LCS Privacy with TS</w:t>
      </w:r>
      <w:r w:rsidR="001216A7" w:rsidRPr="001216A7">
        <w:t> </w:t>
      </w:r>
      <w:r w:rsidRPr="001216A7">
        <w:t>23.271</w:t>
      </w:r>
      <w:r w:rsidR="001216A7" w:rsidRPr="001216A7">
        <w: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FA5F39" w:rsidRPr="001216A7" w:rsidTr="0083300A">
        <w:tc>
          <w:tcPr>
            <w:tcW w:w="2988" w:type="dxa"/>
          </w:tcPr>
          <w:p w:rsidR="00FA5F39" w:rsidRPr="001216A7" w:rsidRDefault="00FA5F39" w:rsidP="001216A7">
            <w:pPr>
              <w:pStyle w:val="TAH"/>
            </w:pPr>
            <w:r w:rsidRPr="001216A7">
              <w:t>UE LCS Privacy Feature</w:t>
            </w:r>
          </w:p>
        </w:tc>
        <w:tc>
          <w:tcPr>
            <w:tcW w:w="2970" w:type="dxa"/>
          </w:tcPr>
          <w:p w:rsidR="00FA5F39" w:rsidRPr="001216A7" w:rsidRDefault="00FA5F39" w:rsidP="001216A7">
            <w:pPr>
              <w:pStyle w:val="TAH"/>
            </w:pPr>
            <w:r w:rsidRPr="001216A7">
              <w:t>Difference</w:t>
            </w:r>
          </w:p>
        </w:tc>
        <w:tc>
          <w:tcPr>
            <w:tcW w:w="3889" w:type="dxa"/>
          </w:tcPr>
          <w:p w:rsidR="00FA5F39" w:rsidRPr="001216A7" w:rsidRDefault="00FA5F39" w:rsidP="001216A7">
            <w:pPr>
              <w:pStyle w:val="TAH"/>
            </w:pPr>
            <w:r w:rsidRPr="001216A7">
              <w:t>Comments</w:t>
            </w:r>
          </w:p>
        </w:tc>
      </w:tr>
      <w:tr w:rsidR="00FA5F39" w:rsidRPr="001216A7" w:rsidTr="0083300A">
        <w:tc>
          <w:tcPr>
            <w:tcW w:w="2988" w:type="dxa"/>
          </w:tcPr>
          <w:p w:rsidR="00FA5F39" w:rsidRPr="001216A7" w:rsidRDefault="00FA5F39" w:rsidP="001216A7">
            <w:pPr>
              <w:pStyle w:val="TAL"/>
            </w:pPr>
            <w:r w:rsidRPr="001216A7">
              <w:t>Privacy Override Indicator (POI)</w:t>
            </w:r>
          </w:p>
        </w:tc>
        <w:tc>
          <w:tcPr>
            <w:tcW w:w="2970" w:type="dxa"/>
          </w:tcPr>
          <w:p w:rsidR="00FA5F39" w:rsidRPr="001216A7" w:rsidRDefault="00FA5F39" w:rsidP="001216A7">
            <w:pPr>
              <w:pStyle w:val="TAL"/>
            </w:pPr>
            <w:r w:rsidRPr="001216A7">
              <w:t>None</w:t>
            </w:r>
          </w:p>
        </w:tc>
        <w:tc>
          <w:tcPr>
            <w:tcW w:w="3889" w:type="dxa"/>
          </w:tcPr>
          <w:p w:rsidR="00FA5F39" w:rsidRPr="001216A7" w:rsidRDefault="00FA5F39" w:rsidP="001216A7">
            <w:pPr>
              <w:pStyle w:val="TAL"/>
            </w:pPr>
          </w:p>
        </w:tc>
      </w:tr>
      <w:tr w:rsidR="00FA5F39" w:rsidRPr="001216A7" w:rsidTr="0083300A">
        <w:tc>
          <w:tcPr>
            <w:tcW w:w="2988" w:type="dxa"/>
          </w:tcPr>
          <w:p w:rsidR="00FA5F39" w:rsidRPr="001216A7" w:rsidRDefault="00FA5F39" w:rsidP="001216A7">
            <w:pPr>
              <w:pStyle w:val="TAL"/>
            </w:pPr>
            <w:r w:rsidRPr="001216A7">
              <w:t>UE Privacy Universal Class</w:t>
            </w:r>
          </w:p>
        </w:tc>
        <w:tc>
          <w:tcPr>
            <w:tcW w:w="2970" w:type="dxa"/>
          </w:tcPr>
          <w:p w:rsidR="00FA5F39" w:rsidRPr="001216A7" w:rsidRDefault="00FA5F39" w:rsidP="001216A7">
            <w:pPr>
              <w:pStyle w:val="TAL"/>
            </w:pPr>
            <w:r w:rsidRPr="001216A7">
              <w:t>Not supported in this TS</w:t>
            </w:r>
          </w:p>
        </w:tc>
        <w:tc>
          <w:tcPr>
            <w:tcW w:w="3889" w:type="dxa"/>
          </w:tcPr>
          <w:p w:rsidR="00FA5F39" w:rsidRPr="001216A7" w:rsidRDefault="00FA5F39" w:rsidP="001216A7">
            <w:pPr>
              <w:pStyle w:val="TAL"/>
            </w:pPr>
            <w:r w:rsidRPr="001216A7">
              <w:t xml:space="preserve">This class allows a UE to subscribe to location by any LCS client. For such a UE, a 5GC GMLC will not support such location. </w:t>
            </w:r>
          </w:p>
        </w:tc>
      </w:tr>
      <w:tr w:rsidR="00FA5F39" w:rsidRPr="001216A7" w:rsidTr="0083300A">
        <w:tc>
          <w:tcPr>
            <w:tcW w:w="2988" w:type="dxa"/>
          </w:tcPr>
          <w:p w:rsidR="00FA5F39" w:rsidRPr="001216A7" w:rsidRDefault="00FA5F39" w:rsidP="001216A7">
            <w:pPr>
              <w:pStyle w:val="TAL"/>
            </w:pPr>
            <w:r w:rsidRPr="001216A7">
              <w:t>Location Privacy Indication</w:t>
            </w:r>
          </w:p>
        </w:tc>
        <w:tc>
          <w:tcPr>
            <w:tcW w:w="2970" w:type="dxa"/>
          </w:tcPr>
          <w:p w:rsidR="00FA5F39" w:rsidRPr="001216A7" w:rsidRDefault="00FA5F39" w:rsidP="001216A7">
            <w:pPr>
              <w:pStyle w:val="TAL"/>
            </w:pPr>
            <w:r w:rsidRPr="001216A7">
              <w:t>Not supported in TS</w:t>
            </w:r>
            <w:r w:rsidR="001216A7" w:rsidRPr="001216A7">
              <w:t> </w:t>
            </w:r>
            <w:r w:rsidRPr="001216A7">
              <w:t>23.271</w:t>
            </w:r>
            <w:r w:rsidR="001216A7" w:rsidRPr="001216A7">
              <w:t> [4]</w:t>
            </w:r>
          </w:p>
        </w:tc>
        <w:tc>
          <w:tcPr>
            <w:tcW w:w="3889" w:type="dxa"/>
          </w:tcPr>
          <w:p w:rsidR="00FA5F39" w:rsidRPr="001216A7" w:rsidRDefault="00FA5F39" w:rsidP="001216A7">
            <w:pPr>
              <w:pStyle w:val="TAL"/>
            </w:pPr>
            <w:r w:rsidRPr="001216A7">
              <w:rPr>
                <w:rFonts w:hint="eastAsia"/>
              </w:rPr>
              <w:t xml:space="preserve">As </w:t>
            </w:r>
            <w:r w:rsidRPr="001216A7">
              <w:t>defined</w:t>
            </w:r>
            <w:r w:rsidR="00D35E45" w:rsidRPr="001216A7">
              <w:t xml:space="preserve"> in clause</w:t>
            </w:r>
            <w:r w:rsidR="001216A7" w:rsidRPr="001216A7">
              <w:t> </w:t>
            </w:r>
            <w:r w:rsidR="00D35E45" w:rsidRPr="001216A7">
              <w:t>5.4.2</w:t>
            </w:r>
            <w:r w:rsidR="00D35E45" w:rsidRPr="001216A7">
              <w:rPr>
                <w:rFonts w:hint="eastAsia"/>
              </w:rPr>
              <w:t>.</w:t>
            </w:r>
            <w:r w:rsidRPr="001216A7">
              <w:t>3.</w:t>
            </w:r>
          </w:p>
          <w:p w:rsidR="00FA5F39" w:rsidRPr="001216A7" w:rsidRDefault="00FA5F39" w:rsidP="001216A7">
            <w:pPr>
              <w:pStyle w:val="TAL"/>
            </w:pPr>
          </w:p>
        </w:tc>
      </w:tr>
      <w:tr w:rsidR="00FA5F39" w:rsidRPr="001216A7" w:rsidTr="0083300A">
        <w:tc>
          <w:tcPr>
            <w:tcW w:w="2988" w:type="dxa"/>
          </w:tcPr>
          <w:p w:rsidR="00FA5F39" w:rsidRPr="001216A7" w:rsidRDefault="00FA5F39" w:rsidP="001216A7">
            <w:pPr>
              <w:pStyle w:val="TAL"/>
            </w:pPr>
            <w:r w:rsidRPr="001216A7">
              <w:t>UE Privacy Call/Session related Class</w:t>
            </w:r>
          </w:p>
        </w:tc>
        <w:tc>
          <w:tcPr>
            <w:tcW w:w="2970" w:type="dxa"/>
          </w:tcPr>
          <w:p w:rsidR="00FA5F39" w:rsidRPr="001216A7" w:rsidRDefault="00FA5F39" w:rsidP="001216A7">
            <w:pPr>
              <w:pStyle w:val="TAL"/>
            </w:pPr>
            <w:r w:rsidRPr="001216A7">
              <w:t>Not supported in this TS</w:t>
            </w:r>
          </w:p>
        </w:tc>
        <w:tc>
          <w:tcPr>
            <w:tcW w:w="3889" w:type="dxa"/>
          </w:tcPr>
          <w:p w:rsidR="00FA5F39" w:rsidRPr="001216A7" w:rsidRDefault="00FA5F39" w:rsidP="001216A7">
            <w:pPr>
              <w:pStyle w:val="TAL"/>
            </w:pPr>
            <w:r w:rsidRPr="001216A7">
              <w:t>This class permits location by LCS clients to which the UE has established a PS session.</w:t>
            </w:r>
          </w:p>
          <w:p w:rsidR="00FA5F39" w:rsidRPr="001216A7" w:rsidRDefault="00FA5F39" w:rsidP="001216A7">
            <w:pPr>
              <w:pStyle w:val="TAL"/>
            </w:pPr>
            <w:r w:rsidRPr="001216A7">
              <w:t>A 5GC GMLC will not allow such location. However, the location can be allowed as part of the Call/Session unrelated class.</w:t>
            </w:r>
          </w:p>
        </w:tc>
      </w:tr>
      <w:tr w:rsidR="00FA5F39" w:rsidRPr="001216A7" w:rsidTr="0083300A">
        <w:tc>
          <w:tcPr>
            <w:tcW w:w="2988" w:type="dxa"/>
          </w:tcPr>
          <w:p w:rsidR="00FA5F39" w:rsidRPr="001216A7" w:rsidRDefault="00FA5F39" w:rsidP="001216A7">
            <w:pPr>
              <w:pStyle w:val="TAL"/>
            </w:pPr>
            <w:r w:rsidRPr="001216A7">
              <w:t>UE Privacy Call/Session unrelated Class</w:t>
            </w:r>
          </w:p>
        </w:tc>
        <w:tc>
          <w:tcPr>
            <w:tcW w:w="2970" w:type="dxa"/>
          </w:tcPr>
          <w:p w:rsidR="00FA5F39" w:rsidRPr="001216A7" w:rsidRDefault="00FA5F39" w:rsidP="001216A7">
            <w:pPr>
              <w:pStyle w:val="TAL"/>
            </w:pPr>
            <w:r w:rsidRPr="001216A7">
              <w:t>Supported as defined in TS</w:t>
            </w:r>
            <w:r w:rsidR="001216A7" w:rsidRPr="001216A7">
              <w:t> </w:t>
            </w:r>
            <w:r w:rsidRPr="001216A7">
              <w:t>23.271</w:t>
            </w:r>
            <w:r w:rsidR="001216A7" w:rsidRPr="001216A7">
              <w:t> [4]</w:t>
            </w:r>
            <w:r w:rsidRPr="001216A7">
              <w:t xml:space="preserve"> with the following differences:</w:t>
            </w:r>
          </w:p>
          <w:p w:rsidR="00FA5F39" w:rsidRPr="001216A7" w:rsidRDefault="00FA5F39" w:rsidP="001216A7">
            <w:pPr>
              <w:pStyle w:val="TAL"/>
            </w:pPr>
            <w:r w:rsidRPr="001216A7">
              <w:t>An optional valid time period is added</w:t>
            </w:r>
          </w:p>
          <w:p w:rsidR="00FA5F39" w:rsidRPr="001216A7" w:rsidRDefault="00FA5F39" w:rsidP="001216A7">
            <w:pPr>
              <w:pStyle w:val="TAL"/>
            </w:pPr>
            <w:r w:rsidRPr="001216A7">
              <w:t>An optional valid geographic area is added</w:t>
            </w:r>
          </w:p>
        </w:tc>
        <w:tc>
          <w:tcPr>
            <w:tcW w:w="3889" w:type="dxa"/>
          </w:tcPr>
          <w:p w:rsidR="00FA5F39" w:rsidRPr="001216A7" w:rsidRDefault="00FA5F39" w:rsidP="001216A7">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FA5F39" w:rsidRPr="001216A7" w:rsidTr="0083300A">
        <w:tc>
          <w:tcPr>
            <w:tcW w:w="2988" w:type="dxa"/>
          </w:tcPr>
          <w:p w:rsidR="00FA5F39" w:rsidRPr="001216A7" w:rsidRDefault="00FA5F39" w:rsidP="001216A7">
            <w:pPr>
              <w:pStyle w:val="TAL"/>
            </w:pPr>
            <w:r w:rsidRPr="001216A7">
              <w:t>UE Privacy PLMN Operator Class</w:t>
            </w:r>
          </w:p>
        </w:tc>
        <w:tc>
          <w:tcPr>
            <w:tcW w:w="2970" w:type="dxa"/>
          </w:tcPr>
          <w:p w:rsidR="00FA5F39" w:rsidRPr="001216A7" w:rsidRDefault="00FA5F39" w:rsidP="001216A7">
            <w:pPr>
              <w:pStyle w:val="TAL"/>
            </w:pPr>
            <w:r w:rsidRPr="001216A7">
              <w:t>Supported as defined in TS</w:t>
            </w:r>
            <w:r w:rsidR="001216A7" w:rsidRPr="001216A7">
              <w:t> </w:t>
            </w:r>
            <w:r w:rsidRPr="001216A7">
              <w:t>23.271</w:t>
            </w:r>
            <w:r w:rsidR="001216A7" w:rsidRPr="001216A7">
              <w:t> [4]</w:t>
            </w:r>
          </w:p>
        </w:tc>
        <w:tc>
          <w:tcPr>
            <w:tcW w:w="3889" w:type="dxa"/>
          </w:tcPr>
          <w:p w:rsidR="00FA5F39" w:rsidRPr="001216A7" w:rsidRDefault="00FA5F39" w:rsidP="001216A7">
            <w:pPr>
              <w:pStyle w:val="TAL"/>
            </w:pPr>
          </w:p>
        </w:tc>
      </w:tr>
    </w:tbl>
    <w:p w:rsidR="00FA5F39" w:rsidRPr="001216A7" w:rsidRDefault="00FA5F39" w:rsidP="00FA5F39">
      <w:pPr>
        <w:rPr>
          <w:lang w:eastAsia="zh-CN"/>
        </w:rPr>
      </w:pPr>
    </w:p>
    <w:p w:rsidR="002824AF" w:rsidRPr="001216A7" w:rsidRDefault="001216A7" w:rsidP="001216A7">
      <w:pPr>
        <w:pStyle w:val="Heading8"/>
      </w:pPr>
      <w:r w:rsidRPr="001216A7">
        <w:br w:type="page"/>
      </w:r>
      <w:bookmarkStart w:id="950" w:name="_Toc19105867"/>
      <w:bookmarkStart w:id="951" w:name="_Toc27821285"/>
      <w:bookmarkStart w:id="952" w:name="_Toc36124624"/>
      <w:bookmarkStart w:id="953" w:name="_Toc36125064"/>
      <w:bookmarkStart w:id="954" w:name="_Toc36125223"/>
      <w:r w:rsidR="002824AF" w:rsidRPr="001216A7">
        <w:lastRenderedPageBreak/>
        <w:t xml:space="preserve">Annex </w:t>
      </w:r>
      <w:r w:rsidR="00A81698" w:rsidRPr="001216A7">
        <w:rPr>
          <w:rFonts w:eastAsia="SimSun" w:hint="eastAsia"/>
          <w:lang w:eastAsia="zh-CN"/>
        </w:rPr>
        <w:t>B</w:t>
      </w:r>
      <w:r w:rsidR="002824AF" w:rsidRPr="001216A7">
        <w:t xml:space="preserve"> (informative):</w:t>
      </w:r>
      <w:r w:rsidRPr="001216A7">
        <w:br/>
      </w:r>
      <w:r w:rsidR="002824AF" w:rsidRPr="001216A7">
        <w:t>LCS privacy selection rule in serving NF</w:t>
      </w:r>
      <w:bookmarkEnd w:id="950"/>
      <w:bookmarkEnd w:id="951"/>
      <w:bookmarkEnd w:id="952"/>
      <w:bookmarkEnd w:id="953"/>
      <w:bookmarkEnd w:id="954"/>
    </w:p>
    <w:p w:rsidR="002824AF" w:rsidRPr="001216A7" w:rsidRDefault="00A81698" w:rsidP="001216A7">
      <w:pPr>
        <w:pStyle w:val="Heading1"/>
        <w:rPr>
          <w:lang w:eastAsia="zh-CN"/>
        </w:rPr>
      </w:pPr>
      <w:bookmarkStart w:id="955" w:name="_Toc19105868"/>
      <w:bookmarkStart w:id="956" w:name="_Toc27821286"/>
      <w:bookmarkStart w:id="957" w:name="_Toc36124625"/>
      <w:bookmarkStart w:id="958" w:name="_Toc36125065"/>
      <w:bookmarkStart w:id="959" w:name="_Toc36125224"/>
      <w:r w:rsidRPr="001216A7">
        <w:rPr>
          <w:rFonts w:hint="eastAsia"/>
          <w:lang w:eastAsia="zh-CN"/>
        </w:rPr>
        <w:t>B</w:t>
      </w:r>
      <w:r w:rsidR="002824AF" w:rsidRPr="001216A7">
        <w:rPr>
          <w:lang w:eastAsia="zh-CN"/>
        </w:rPr>
        <w:t>.1</w:t>
      </w:r>
      <w:r w:rsidR="002824AF" w:rsidRPr="001216A7">
        <w:rPr>
          <w:lang w:eastAsia="zh-CN"/>
        </w:rPr>
        <w:tab/>
        <w:t>LCS privacy selection flow rule</w:t>
      </w:r>
      <w:bookmarkEnd w:id="955"/>
      <w:bookmarkEnd w:id="956"/>
      <w:bookmarkEnd w:id="957"/>
      <w:bookmarkEnd w:id="958"/>
      <w:bookmarkEnd w:id="959"/>
    </w:p>
    <w:p w:rsidR="002824AF" w:rsidRPr="001216A7" w:rsidRDefault="001216A7" w:rsidP="001216A7">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rsidR="005313BD" w:rsidRDefault="005313BD" w:rsidP="00993591">
      <w:pPr>
        <w:pStyle w:val="TH"/>
      </w:pPr>
      <w:r w:rsidRPr="001216A7">
        <w:object w:dxaOrig="11020" w:dyaOrig="8690">
          <v:shape id="_x0000_i1058" type="#_x0000_t75" style="width:481.6pt;height:380.4pt" o:ole="">
            <v:imagedata r:id="rId78" o:title=""/>
          </v:shape>
          <o:OLEObject Type="Embed" ProgID="Visio.Drawing.15" ShapeID="_x0000_i1058" DrawAspect="Content" ObjectID="_1654665323" r:id="rId79"/>
        </w:object>
      </w:r>
    </w:p>
    <w:p w:rsidR="002824AF" w:rsidRPr="001216A7" w:rsidRDefault="002824AF" w:rsidP="001216A7">
      <w:pPr>
        <w:pStyle w:val="TF"/>
      </w:pPr>
      <w:r w:rsidRPr="001216A7">
        <w:t xml:space="preserve">Figure </w:t>
      </w:r>
      <w:r w:rsidR="00A81698" w:rsidRPr="001216A7">
        <w:rPr>
          <w:rFonts w:eastAsia="SimSun" w:hint="eastAsia"/>
          <w:lang w:eastAsia="zh-CN"/>
        </w:rPr>
        <w:t>B</w:t>
      </w:r>
      <w:r w:rsidR="003555B2" w:rsidRPr="001216A7">
        <w:rPr>
          <w:rFonts w:eastAsia="SimSun" w:hint="eastAsia"/>
          <w:lang w:eastAsia="zh-CN"/>
        </w:rPr>
        <w:t>.1</w:t>
      </w:r>
      <w:r w:rsidRPr="001216A7">
        <w:t>-1: Privacy selection flow diagram</w:t>
      </w:r>
    </w:p>
    <w:p w:rsidR="00080512" w:rsidRPr="001216A7" w:rsidRDefault="00927E9E">
      <w:pPr>
        <w:pStyle w:val="Heading8"/>
      </w:pPr>
      <w:r w:rsidRPr="001216A7">
        <w:br w:type="page"/>
      </w:r>
      <w:bookmarkStart w:id="960" w:name="_Toc19105869"/>
      <w:bookmarkStart w:id="961" w:name="_Toc27821287"/>
      <w:bookmarkStart w:id="962" w:name="_Toc36124626"/>
      <w:bookmarkStart w:id="963" w:name="_Toc36125066"/>
      <w:bookmarkStart w:id="964" w:name="_Toc36125225"/>
      <w:r w:rsidR="00080512" w:rsidRPr="001216A7">
        <w:lastRenderedPageBreak/>
        <w:t xml:space="preserve">Annex </w:t>
      </w:r>
      <w:r w:rsidR="00A81698" w:rsidRPr="001216A7">
        <w:rPr>
          <w:rFonts w:eastAsia="SimSun" w:hint="eastAsia"/>
          <w:lang w:eastAsia="zh-CN"/>
        </w:rPr>
        <w:t>C</w:t>
      </w:r>
      <w:r w:rsidR="00A81698" w:rsidRPr="001216A7">
        <w:t xml:space="preserve"> </w:t>
      </w:r>
      <w:r w:rsidR="00080512" w:rsidRPr="001216A7">
        <w:t>(informative):</w:t>
      </w:r>
      <w:r w:rsidR="00080512" w:rsidRPr="001216A7">
        <w:br/>
        <w:t>Change history</w:t>
      </w:r>
      <w:bookmarkEnd w:id="960"/>
      <w:bookmarkEnd w:id="961"/>
      <w:bookmarkEnd w:id="962"/>
      <w:bookmarkEnd w:id="963"/>
      <w:bookmarkEnd w:id="9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1216A7" w:rsidTr="00522043">
        <w:trPr>
          <w:cantSplit/>
        </w:trPr>
        <w:tc>
          <w:tcPr>
            <w:tcW w:w="9639" w:type="dxa"/>
            <w:gridSpan w:val="8"/>
            <w:tcBorders>
              <w:bottom w:val="nil"/>
            </w:tcBorders>
            <w:shd w:val="solid" w:color="FFFFFF" w:fill="auto"/>
          </w:tcPr>
          <w:bookmarkEnd w:id="801"/>
          <w:p w:rsidR="003C3971" w:rsidRPr="001216A7" w:rsidRDefault="003C3971" w:rsidP="00C72833">
            <w:pPr>
              <w:pStyle w:val="TAL"/>
              <w:jc w:val="center"/>
              <w:rPr>
                <w:b/>
                <w:sz w:val="16"/>
              </w:rPr>
            </w:pPr>
            <w:r w:rsidRPr="001216A7">
              <w:rPr>
                <w:b/>
              </w:rPr>
              <w:lastRenderedPageBreak/>
              <w:t>Change history</w:t>
            </w:r>
          </w:p>
        </w:tc>
      </w:tr>
      <w:tr w:rsidR="003C3971" w:rsidRPr="00B40428" w:rsidTr="00522043">
        <w:tc>
          <w:tcPr>
            <w:tcW w:w="800" w:type="dxa"/>
            <w:shd w:val="pct10" w:color="auto" w:fill="FFFFFF"/>
          </w:tcPr>
          <w:p w:rsidR="003C3971" w:rsidRPr="00B40428" w:rsidRDefault="003C3971" w:rsidP="00B40428">
            <w:pPr>
              <w:pStyle w:val="TAH"/>
              <w:rPr>
                <w:sz w:val="16"/>
                <w:szCs w:val="16"/>
              </w:rPr>
            </w:pPr>
            <w:r w:rsidRPr="00B40428">
              <w:rPr>
                <w:sz w:val="16"/>
                <w:szCs w:val="16"/>
              </w:rPr>
              <w:t>Date</w:t>
            </w:r>
          </w:p>
        </w:tc>
        <w:tc>
          <w:tcPr>
            <w:tcW w:w="800" w:type="dxa"/>
            <w:shd w:val="pct10" w:color="auto" w:fill="FFFFFF"/>
          </w:tcPr>
          <w:p w:rsidR="003C3971" w:rsidRPr="00B40428" w:rsidRDefault="00DF2B1F" w:rsidP="00B40428">
            <w:pPr>
              <w:pStyle w:val="TAH"/>
              <w:rPr>
                <w:sz w:val="16"/>
                <w:szCs w:val="16"/>
              </w:rPr>
            </w:pPr>
            <w:r w:rsidRPr="00B40428">
              <w:rPr>
                <w:sz w:val="16"/>
                <w:szCs w:val="16"/>
              </w:rPr>
              <w:t>Meeting</w:t>
            </w:r>
          </w:p>
        </w:tc>
        <w:tc>
          <w:tcPr>
            <w:tcW w:w="1094" w:type="dxa"/>
            <w:shd w:val="pct10" w:color="auto" w:fill="FFFFFF"/>
          </w:tcPr>
          <w:p w:rsidR="003C3971" w:rsidRPr="00B40428" w:rsidRDefault="003C3971" w:rsidP="00B40428">
            <w:pPr>
              <w:pStyle w:val="TAH"/>
              <w:rPr>
                <w:sz w:val="16"/>
                <w:szCs w:val="16"/>
              </w:rPr>
            </w:pPr>
            <w:r w:rsidRPr="00B40428">
              <w:rPr>
                <w:sz w:val="16"/>
                <w:szCs w:val="16"/>
              </w:rPr>
              <w:t>TDoc</w:t>
            </w:r>
          </w:p>
        </w:tc>
        <w:tc>
          <w:tcPr>
            <w:tcW w:w="567" w:type="dxa"/>
            <w:shd w:val="pct10" w:color="auto" w:fill="FFFFFF"/>
          </w:tcPr>
          <w:p w:rsidR="003C3971" w:rsidRPr="00B40428" w:rsidRDefault="003C3971" w:rsidP="00B40428">
            <w:pPr>
              <w:pStyle w:val="TAH"/>
              <w:rPr>
                <w:sz w:val="16"/>
                <w:szCs w:val="16"/>
              </w:rPr>
            </w:pPr>
            <w:r w:rsidRPr="00B40428">
              <w:rPr>
                <w:sz w:val="16"/>
                <w:szCs w:val="16"/>
              </w:rPr>
              <w:t>CR</w:t>
            </w:r>
          </w:p>
        </w:tc>
        <w:tc>
          <w:tcPr>
            <w:tcW w:w="425" w:type="dxa"/>
            <w:shd w:val="pct10" w:color="auto" w:fill="FFFFFF"/>
          </w:tcPr>
          <w:p w:rsidR="003C3971" w:rsidRPr="00B40428" w:rsidRDefault="003C3971" w:rsidP="00B40428">
            <w:pPr>
              <w:pStyle w:val="TAH"/>
              <w:rPr>
                <w:sz w:val="16"/>
                <w:szCs w:val="16"/>
              </w:rPr>
            </w:pPr>
            <w:r w:rsidRPr="00B40428">
              <w:rPr>
                <w:sz w:val="16"/>
                <w:szCs w:val="16"/>
              </w:rPr>
              <w:t>Rev</w:t>
            </w:r>
          </w:p>
        </w:tc>
        <w:tc>
          <w:tcPr>
            <w:tcW w:w="425" w:type="dxa"/>
            <w:shd w:val="pct10" w:color="auto" w:fill="FFFFFF"/>
          </w:tcPr>
          <w:p w:rsidR="003C3971" w:rsidRPr="00B40428" w:rsidRDefault="003C3971" w:rsidP="00B40428">
            <w:pPr>
              <w:pStyle w:val="TAH"/>
              <w:rPr>
                <w:sz w:val="16"/>
                <w:szCs w:val="16"/>
              </w:rPr>
            </w:pPr>
            <w:r w:rsidRPr="00B40428">
              <w:rPr>
                <w:sz w:val="16"/>
                <w:szCs w:val="16"/>
              </w:rPr>
              <w:t>Cat</w:t>
            </w:r>
          </w:p>
        </w:tc>
        <w:tc>
          <w:tcPr>
            <w:tcW w:w="4820" w:type="dxa"/>
            <w:shd w:val="pct10" w:color="auto" w:fill="FFFFFF"/>
          </w:tcPr>
          <w:p w:rsidR="003C3971" w:rsidRPr="00B40428" w:rsidRDefault="003C3971" w:rsidP="00B40428">
            <w:pPr>
              <w:pStyle w:val="TAH"/>
              <w:rPr>
                <w:sz w:val="16"/>
                <w:szCs w:val="16"/>
              </w:rPr>
            </w:pPr>
            <w:r w:rsidRPr="00B40428">
              <w:rPr>
                <w:sz w:val="16"/>
                <w:szCs w:val="16"/>
              </w:rPr>
              <w:t>Subject/Comment</w:t>
            </w:r>
          </w:p>
        </w:tc>
        <w:tc>
          <w:tcPr>
            <w:tcW w:w="708" w:type="dxa"/>
            <w:shd w:val="pct10" w:color="auto" w:fill="FFFFFF"/>
          </w:tcPr>
          <w:p w:rsidR="003C3971" w:rsidRPr="00B40428" w:rsidRDefault="003C3971" w:rsidP="00B40428">
            <w:pPr>
              <w:pStyle w:val="TAH"/>
              <w:rPr>
                <w:sz w:val="16"/>
                <w:szCs w:val="16"/>
              </w:rPr>
            </w:pPr>
            <w:r w:rsidRPr="00B40428">
              <w:rPr>
                <w:sz w:val="16"/>
                <w:szCs w:val="16"/>
              </w:rPr>
              <w:t>New vers</w:t>
            </w:r>
            <w:r w:rsidR="00DF2B1F" w:rsidRPr="00B40428">
              <w:rPr>
                <w:sz w:val="16"/>
                <w:szCs w:val="16"/>
              </w:rPr>
              <w:t>ion</w:t>
            </w:r>
          </w:p>
        </w:tc>
      </w:tr>
      <w:tr w:rsidR="00913696" w:rsidRPr="001216A7" w:rsidTr="00522043">
        <w:tc>
          <w:tcPr>
            <w:tcW w:w="800" w:type="dxa"/>
            <w:shd w:val="solid" w:color="FFFFFF" w:fill="auto"/>
          </w:tcPr>
          <w:p w:rsidR="00913696" w:rsidRPr="004478D7" w:rsidRDefault="00913696" w:rsidP="005313BD">
            <w:pPr>
              <w:pStyle w:val="TAC"/>
              <w:jc w:val="left"/>
              <w:rPr>
                <w:color w:val="0000FF"/>
                <w:sz w:val="16"/>
                <w:szCs w:val="16"/>
              </w:rPr>
            </w:pPr>
            <w:r w:rsidRPr="004478D7">
              <w:rPr>
                <w:color w:val="0000FF"/>
                <w:sz w:val="16"/>
                <w:szCs w:val="16"/>
              </w:rPr>
              <w:t>2019-05</w:t>
            </w:r>
          </w:p>
        </w:tc>
        <w:tc>
          <w:tcPr>
            <w:tcW w:w="800" w:type="dxa"/>
            <w:shd w:val="solid" w:color="FFFFFF" w:fill="auto"/>
          </w:tcPr>
          <w:p w:rsidR="00913696" w:rsidRPr="004478D7" w:rsidRDefault="00913696" w:rsidP="005313BD">
            <w:pPr>
              <w:pStyle w:val="TAL"/>
              <w:rPr>
                <w:color w:val="0000FF"/>
                <w:sz w:val="16"/>
                <w:szCs w:val="16"/>
              </w:rPr>
            </w:pPr>
            <w:r w:rsidRPr="004478D7">
              <w:rPr>
                <w:color w:val="0000FF"/>
                <w:sz w:val="16"/>
                <w:szCs w:val="16"/>
              </w:rPr>
              <w:t>SP#84</w:t>
            </w:r>
          </w:p>
        </w:tc>
        <w:tc>
          <w:tcPr>
            <w:tcW w:w="1094" w:type="dxa"/>
            <w:shd w:val="solid" w:color="FFFFFF" w:fill="auto"/>
          </w:tcPr>
          <w:p w:rsidR="00913696" w:rsidRPr="00B40428" w:rsidRDefault="00913696" w:rsidP="00B40428">
            <w:pPr>
              <w:pStyle w:val="TAC"/>
              <w:rPr>
                <w:sz w:val="16"/>
                <w:szCs w:val="16"/>
              </w:rPr>
            </w:pPr>
            <w:r w:rsidRPr="00B40428">
              <w:rPr>
                <w:sz w:val="16"/>
                <w:szCs w:val="16"/>
              </w:rPr>
              <w:t>SP-190455</w:t>
            </w:r>
          </w:p>
        </w:tc>
        <w:tc>
          <w:tcPr>
            <w:tcW w:w="567" w:type="dxa"/>
            <w:shd w:val="solid" w:color="FFFFFF" w:fill="auto"/>
          </w:tcPr>
          <w:p w:rsidR="00913696" w:rsidRPr="00B40428" w:rsidRDefault="00913696" w:rsidP="00B40428">
            <w:pPr>
              <w:pStyle w:val="TAC"/>
              <w:rPr>
                <w:sz w:val="16"/>
                <w:szCs w:val="16"/>
              </w:rPr>
            </w:pPr>
            <w:r w:rsidRPr="00B40428">
              <w:rPr>
                <w:sz w:val="16"/>
                <w:szCs w:val="16"/>
              </w:rPr>
              <w:t>-</w:t>
            </w:r>
          </w:p>
        </w:tc>
        <w:tc>
          <w:tcPr>
            <w:tcW w:w="425" w:type="dxa"/>
            <w:shd w:val="solid" w:color="FFFFFF" w:fill="auto"/>
          </w:tcPr>
          <w:p w:rsidR="00913696" w:rsidRPr="00B40428" w:rsidRDefault="00913696" w:rsidP="00B40428">
            <w:pPr>
              <w:pStyle w:val="TAC"/>
              <w:rPr>
                <w:sz w:val="16"/>
                <w:szCs w:val="16"/>
              </w:rPr>
            </w:pPr>
            <w:r w:rsidRPr="00B40428">
              <w:rPr>
                <w:sz w:val="16"/>
                <w:szCs w:val="16"/>
              </w:rPr>
              <w:t>-</w:t>
            </w:r>
          </w:p>
        </w:tc>
        <w:tc>
          <w:tcPr>
            <w:tcW w:w="425" w:type="dxa"/>
            <w:shd w:val="solid" w:color="FFFFFF" w:fill="auto"/>
          </w:tcPr>
          <w:p w:rsidR="00913696" w:rsidRPr="00B40428" w:rsidRDefault="00913696" w:rsidP="00B40428">
            <w:pPr>
              <w:pStyle w:val="TAC"/>
              <w:rPr>
                <w:sz w:val="16"/>
                <w:szCs w:val="16"/>
              </w:rPr>
            </w:pPr>
            <w:r w:rsidRPr="00B40428">
              <w:rPr>
                <w:sz w:val="16"/>
                <w:szCs w:val="16"/>
              </w:rPr>
              <w:t>-</w:t>
            </w:r>
          </w:p>
        </w:tc>
        <w:tc>
          <w:tcPr>
            <w:tcW w:w="4820" w:type="dxa"/>
            <w:shd w:val="solid" w:color="FFFFFF" w:fill="auto"/>
          </w:tcPr>
          <w:p w:rsidR="00913696" w:rsidRPr="004478D7" w:rsidRDefault="00913696" w:rsidP="005313BD">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rsidR="00913696" w:rsidRPr="004478D7" w:rsidRDefault="00913696" w:rsidP="005313BD">
            <w:pPr>
              <w:pStyle w:val="TAL"/>
              <w:rPr>
                <w:color w:val="0000FF"/>
                <w:sz w:val="16"/>
                <w:szCs w:val="16"/>
              </w:rPr>
            </w:pPr>
            <w:r w:rsidRPr="004478D7">
              <w:rPr>
                <w:color w:val="0000FF"/>
                <w:sz w:val="16"/>
                <w:szCs w:val="16"/>
              </w:rPr>
              <w:t>1.0.0</w:t>
            </w:r>
          </w:p>
        </w:tc>
      </w:tr>
      <w:tr w:rsidR="007C5BDD" w:rsidRPr="001216A7" w:rsidTr="00522043">
        <w:tc>
          <w:tcPr>
            <w:tcW w:w="800" w:type="dxa"/>
            <w:shd w:val="solid" w:color="FFFFFF" w:fill="auto"/>
          </w:tcPr>
          <w:p w:rsidR="007C5BDD" w:rsidRPr="004478D7" w:rsidRDefault="007C5BDD" w:rsidP="005313BD">
            <w:pPr>
              <w:pStyle w:val="TAC"/>
              <w:jc w:val="left"/>
              <w:rPr>
                <w:color w:val="0000FF"/>
                <w:sz w:val="16"/>
                <w:szCs w:val="16"/>
              </w:rPr>
            </w:pPr>
            <w:r>
              <w:rPr>
                <w:color w:val="0000FF"/>
                <w:sz w:val="16"/>
                <w:szCs w:val="16"/>
              </w:rPr>
              <w:t>2019-06</w:t>
            </w:r>
          </w:p>
        </w:tc>
        <w:tc>
          <w:tcPr>
            <w:tcW w:w="800" w:type="dxa"/>
            <w:shd w:val="solid" w:color="FFFFFF" w:fill="auto"/>
          </w:tcPr>
          <w:p w:rsidR="007C5BDD" w:rsidRPr="004478D7" w:rsidRDefault="007C5BDD" w:rsidP="005313BD">
            <w:pPr>
              <w:pStyle w:val="TAL"/>
              <w:rPr>
                <w:color w:val="0000FF"/>
                <w:sz w:val="16"/>
                <w:szCs w:val="16"/>
              </w:rPr>
            </w:pPr>
            <w:r>
              <w:rPr>
                <w:color w:val="0000FF"/>
                <w:sz w:val="16"/>
                <w:szCs w:val="16"/>
              </w:rPr>
              <w:t>SP#84</w:t>
            </w:r>
          </w:p>
        </w:tc>
        <w:tc>
          <w:tcPr>
            <w:tcW w:w="1094" w:type="dxa"/>
            <w:shd w:val="solid" w:color="FFFFFF" w:fill="auto"/>
          </w:tcPr>
          <w:p w:rsidR="007C5BDD" w:rsidRPr="00B40428" w:rsidRDefault="007C5BDD" w:rsidP="00B40428">
            <w:pPr>
              <w:pStyle w:val="TAC"/>
              <w:rPr>
                <w:sz w:val="16"/>
                <w:szCs w:val="16"/>
              </w:rPr>
            </w:pPr>
            <w:r w:rsidRPr="00B40428">
              <w:rPr>
                <w:sz w:val="16"/>
                <w:szCs w:val="16"/>
              </w:rPr>
              <w:t>-</w:t>
            </w:r>
          </w:p>
        </w:tc>
        <w:tc>
          <w:tcPr>
            <w:tcW w:w="567" w:type="dxa"/>
            <w:shd w:val="solid" w:color="FFFFFF" w:fill="auto"/>
          </w:tcPr>
          <w:p w:rsidR="007C5BDD" w:rsidRPr="00B40428" w:rsidRDefault="007C5BDD" w:rsidP="00B40428">
            <w:pPr>
              <w:pStyle w:val="TAC"/>
              <w:rPr>
                <w:sz w:val="16"/>
                <w:szCs w:val="16"/>
              </w:rPr>
            </w:pPr>
            <w:r w:rsidRPr="00B40428">
              <w:rPr>
                <w:sz w:val="16"/>
                <w:szCs w:val="16"/>
              </w:rPr>
              <w:t>-</w:t>
            </w:r>
          </w:p>
        </w:tc>
        <w:tc>
          <w:tcPr>
            <w:tcW w:w="425" w:type="dxa"/>
            <w:shd w:val="solid" w:color="FFFFFF" w:fill="auto"/>
          </w:tcPr>
          <w:p w:rsidR="007C5BDD" w:rsidRPr="00B40428" w:rsidRDefault="007C5BDD" w:rsidP="00B40428">
            <w:pPr>
              <w:pStyle w:val="TAC"/>
              <w:rPr>
                <w:sz w:val="16"/>
                <w:szCs w:val="16"/>
              </w:rPr>
            </w:pPr>
            <w:r w:rsidRPr="00B40428">
              <w:rPr>
                <w:sz w:val="16"/>
                <w:szCs w:val="16"/>
              </w:rPr>
              <w:t>-</w:t>
            </w:r>
          </w:p>
        </w:tc>
        <w:tc>
          <w:tcPr>
            <w:tcW w:w="425" w:type="dxa"/>
            <w:shd w:val="solid" w:color="FFFFFF" w:fill="auto"/>
          </w:tcPr>
          <w:p w:rsidR="007C5BDD" w:rsidRPr="00B40428" w:rsidRDefault="007C5BDD" w:rsidP="00B40428">
            <w:pPr>
              <w:pStyle w:val="TAC"/>
              <w:rPr>
                <w:sz w:val="16"/>
                <w:szCs w:val="16"/>
              </w:rPr>
            </w:pPr>
            <w:r w:rsidRPr="00B40428">
              <w:rPr>
                <w:sz w:val="16"/>
                <w:szCs w:val="16"/>
              </w:rPr>
              <w:t>-</w:t>
            </w:r>
          </w:p>
        </w:tc>
        <w:tc>
          <w:tcPr>
            <w:tcW w:w="4820" w:type="dxa"/>
            <w:shd w:val="solid" w:color="FFFFFF" w:fill="auto"/>
          </w:tcPr>
          <w:p w:rsidR="007C5BDD" w:rsidRPr="004478D7" w:rsidRDefault="007C5BDD" w:rsidP="005313BD">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rsidR="007C5BDD" w:rsidRPr="004478D7" w:rsidRDefault="007C5BDD" w:rsidP="005313BD">
            <w:pPr>
              <w:pStyle w:val="TAL"/>
              <w:rPr>
                <w:color w:val="0000FF"/>
                <w:sz w:val="16"/>
                <w:szCs w:val="16"/>
              </w:rPr>
            </w:pPr>
            <w:r>
              <w:rPr>
                <w:color w:val="0000FF"/>
                <w:sz w:val="16"/>
                <w:szCs w:val="16"/>
              </w:rPr>
              <w:t>16.0.0</w:t>
            </w:r>
          </w:p>
        </w:tc>
      </w:tr>
      <w:tr w:rsidR="005313BD" w:rsidRPr="00993591" w:rsidTr="00522043">
        <w:tc>
          <w:tcPr>
            <w:tcW w:w="800" w:type="dxa"/>
            <w:shd w:val="solid" w:color="FFFFFF" w:fill="auto"/>
          </w:tcPr>
          <w:p w:rsidR="005313BD" w:rsidRPr="00993591" w:rsidRDefault="005313BD" w:rsidP="005313BD">
            <w:pPr>
              <w:pStyle w:val="TAC"/>
              <w:jc w:val="left"/>
              <w:rPr>
                <w:sz w:val="16"/>
                <w:szCs w:val="16"/>
              </w:rPr>
            </w:pPr>
            <w:r w:rsidRPr="00993591">
              <w:rPr>
                <w:sz w:val="16"/>
                <w:szCs w:val="16"/>
              </w:rPr>
              <w:t>2019-</w:t>
            </w:r>
            <w:r>
              <w:rPr>
                <w:sz w:val="16"/>
                <w:szCs w:val="16"/>
              </w:rPr>
              <w:t>09</w:t>
            </w:r>
          </w:p>
        </w:tc>
        <w:tc>
          <w:tcPr>
            <w:tcW w:w="800" w:type="dxa"/>
            <w:shd w:val="solid" w:color="FFFFFF" w:fill="auto"/>
          </w:tcPr>
          <w:p w:rsidR="005313BD" w:rsidRPr="00993591" w:rsidRDefault="005313BD" w:rsidP="005313BD">
            <w:pPr>
              <w:pStyle w:val="TAL"/>
              <w:rPr>
                <w:sz w:val="16"/>
                <w:szCs w:val="16"/>
              </w:rPr>
            </w:pPr>
            <w:r w:rsidRPr="00993591">
              <w:rPr>
                <w:sz w:val="16"/>
                <w:szCs w:val="16"/>
              </w:rPr>
              <w:t>SP#8</w:t>
            </w:r>
            <w:r>
              <w:rPr>
                <w:sz w:val="16"/>
                <w:szCs w:val="16"/>
              </w:rPr>
              <w:t>5</w:t>
            </w:r>
          </w:p>
        </w:tc>
        <w:tc>
          <w:tcPr>
            <w:tcW w:w="1094" w:type="dxa"/>
            <w:shd w:val="solid" w:color="FFFFFF" w:fill="auto"/>
          </w:tcPr>
          <w:p w:rsidR="005313BD" w:rsidRPr="00993591" w:rsidRDefault="005313BD" w:rsidP="00B40428">
            <w:pPr>
              <w:pStyle w:val="TAC"/>
              <w:rPr>
                <w:sz w:val="16"/>
                <w:szCs w:val="16"/>
              </w:rPr>
            </w:pPr>
            <w:r w:rsidRPr="00B40428">
              <w:rPr>
                <w:sz w:val="16"/>
                <w:szCs w:val="16"/>
              </w:rPr>
              <w:t>SP-190606</w:t>
            </w:r>
          </w:p>
        </w:tc>
        <w:tc>
          <w:tcPr>
            <w:tcW w:w="567" w:type="dxa"/>
            <w:shd w:val="solid" w:color="FFFFFF" w:fill="auto"/>
          </w:tcPr>
          <w:p w:rsidR="005313BD" w:rsidRPr="00993591" w:rsidRDefault="005313BD" w:rsidP="00B40428">
            <w:pPr>
              <w:pStyle w:val="TAC"/>
              <w:rPr>
                <w:sz w:val="16"/>
                <w:szCs w:val="16"/>
              </w:rPr>
            </w:pPr>
            <w:r w:rsidRPr="00993591">
              <w:rPr>
                <w:sz w:val="16"/>
                <w:szCs w:val="16"/>
              </w:rPr>
              <w:t xml:space="preserve">0001 </w:t>
            </w:r>
          </w:p>
        </w:tc>
        <w:tc>
          <w:tcPr>
            <w:tcW w:w="425" w:type="dxa"/>
            <w:shd w:val="solid" w:color="FFFFFF" w:fill="auto"/>
          </w:tcPr>
          <w:p w:rsidR="005313BD" w:rsidRPr="00993591" w:rsidRDefault="005313BD" w:rsidP="00B40428">
            <w:pPr>
              <w:pStyle w:val="TAC"/>
              <w:rPr>
                <w:sz w:val="16"/>
                <w:szCs w:val="16"/>
              </w:rPr>
            </w:pPr>
            <w:r w:rsidRPr="00993591">
              <w:rPr>
                <w:sz w:val="16"/>
                <w:szCs w:val="16"/>
              </w:rPr>
              <w:t>1</w:t>
            </w:r>
          </w:p>
        </w:tc>
        <w:tc>
          <w:tcPr>
            <w:tcW w:w="425" w:type="dxa"/>
            <w:shd w:val="solid" w:color="FFFFFF" w:fill="auto"/>
          </w:tcPr>
          <w:p w:rsidR="005313BD" w:rsidRPr="00993591" w:rsidRDefault="005313BD" w:rsidP="00B40428">
            <w:pPr>
              <w:pStyle w:val="TAC"/>
              <w:rPr>
                <w:sz w:val="16"/>
                <w:szCs w:val="16"/>
              </w:rPr>
            </w:pPr>
            <w:r w:rsidRPr="00993591">
              <w:rPr>
                <w:sz w:val="16"/>
                <w:szCs w:val="16"/>
              </w:rPr>
              <w:t>F</w:t>
            </w:r>
          </w:p>
        </w:tc>
        <w:tc>
          <w:tcPr>
            <w:tcW w:w="4820" w:type="dxa"/>
            <w:shd w:val="solid" w:color="FFFFFF" w:fill="auto"/>
          </w:tcPr>
          <w:p w:rsidR="005313BD" w:rsidRPr="00993591" w:rsidRDefault="005313BD" w:rsidP="005313BD">
            <w:pPr>
              <w:pStyle w:val="TAL"/>
              <w:rPr>
                <w:sz w:val="16"/>
                <w:szCs w:val="16"/>
              </w:rPr>
            </w:pPr>
            <w:r w:rsidRPr="00993591">
              <w:rPr>
                <w:sz w:val="16"/>
                <w:szCs w:val="16"/>
              </w:rPr>
              <w:t>Correction on UE Assisted and UE Based Positioning Procedure</w:t>
            </w:r>
          </w:p>
        </w:tc>
        <w:tc>
          <w:tcPr>
            <w:tcW w:w="708" w:type="dxa"/>
            <w:shd w:val="solid" w:color="FFFFFF" w:fill="auto"/>
          </w:tcPr>
          <w:p w:rsidR="005313BD" w:rsidRPr="00993591" w:rsidRDefault="005313BD" w:rsidP="005313BD">
            <w:pPr>
              <w:pStyle w:val="TAL"/>
              <w:rPr>
                <w:sz w:val="16"/>
                <w:szCs w:val="16"/>
              </w:rPr>
            </w:pPr>
            <w:r w:rsidRPr="00993591">
              <w:rPr>
                <w:sz w:val="16"/>
                <w:szCs w:val="16"/>
              </w:rPr>
              <w:t>16.</w:t>
            </w:r>
            <w:r>
              <w:rPr>
                <w:sz w:val="16"/>
                <w:szCs w:val="16"/>
              </w:rPr>
              <w:t>1</w:t>
            </w:r>
            <w:r w:rsidRPr="00993591">
              <w:rPr>
                <w:sz w:val="16"/>
                <w:szCs w:val="16"/>
              </w:rPr>
              <w:t>.0</w:t>
            </w:r>
          </w:p>
        </w:tc>
      </w:tr>
      <w:tr w:rsidR="005313BD" w:rsidRPr="00993591" w:rsidTr="00522043">
        <w:tc>
          <w:tcPr>
            <w:tcW w:w="800" w:type="dxa"/>
            <w:shd w:val="solid" w:color="FFFFFF" w:fill="auto"/>
          </w:tcPr>
          <w:p w:rsidR="005313BD" w:rsidRPr="00993591" w:rsidRDefault="005313BD" w:rsidP="005313BD">
            <w:pPr>
              <w:pStyle w:val="TAC"/>
              <w:jc w:val="left"/>
              <w:rPr>
                <w:sz w:val="16"/>
                <w:szCs w:val="16"/>
              </w:rPr>
            </w:pPr>
            <w:r>
              <w:rPr>
                <w:sz w:val="16"/>
                <w:szCs w:val="16"/>
              </w:rPr>
              <w:t>2019-09</w:t>
            </w:r>
          </w:p>
        </w:tc>
        <w:tc>
          <w:tcPr>
            <w:tcW w:w="800" w:type="dxa"/>
            <w:shd w:val="solid" w:color="FFFFFF" w:fill="auto"/>
          </w:tcPr>
          <w:p w:rsidR="005313BD" w:rsidRPr="00993591" w:rsidRDefault="005313BD" w:rsidP="005313BD">
            <w:pPr>
              <w:pStyle w:val="TAL"/>
              <w:rPr>
                <w:sz w:val="16"/>
                <w:szCs w:val="16"/>
              </w:rPr>
            </w:pPr>
            <w:r>
              <w:rPr>
                <w:sz w:val="16"/>
                <w:szCs w:val="16"/>
              </w:rPr>
              <w:t>SP#85</w:t>
            </w:r>
          </w:p>
        </w:tc>
        <w:tc>
          <w:tcPr>
            <w:tcW w:w="1094" w:type="dxa"/>
            <w:shd w:val="solid" w:color="FFFFFF" w:fill="auto"/>
          </w:tcPr>
          <w:p w:rsidR="005313BD" w:rsidRPr="00B40428" w:rsidRDefault="005313BD" w:rsidP="00B40428">
            <w:pPr>
              <w:pStyle w:val="TAC"/>
              <w:rPr>
                <w:sz w:val="16"/>
                <w:szCs w:val="16"/>
              </w:rPr>
            </w:pPr>
            <w:r w:rsidRPr="00B40428">
              <w:rPr>
                <w:sz w:val="16"/>
                <w:szCs w:val="16"/>
              </w:rPr>
              <w:t>SP-190606</w:t>
            </w:r>
          </w:p>
        </w:tc>
        <w:tc>
          <w:tcPr>
            <w:tcW w:w="567" w:type="dxa"/>
            <w:shd w:val="solid" w:color="FFFFFF" w:fill="auto"/>
          </w:tcPr>
          <w:p w:rsidR="005313BD" w:rsidRPr="00993591" w:rsidRDefault="005313BD" w:rsidP="00B40428">
            <w:pPr>
              <w:pStyle w:val="TAC"/>
              <w:rPr>
                <w:sz w:val="16"/>
                <w:szCs w:val="16"/>
              </w:rPr>
            </w:pPr>
            <w:r w:rsidRPr="00B40428">
              <w:rPr>
                <w:sz w:val="16"/>
                <w:szCs w:val="16"/>
              </w:rPr>
              <w:t>0002</w:t>
            </w:r>
          </w:p>
        </w:tc>
        <w:tc>
          <w:tcPr>
            <w:tcW w:w="425" w:type="dxa"/>
            <w:shd w:val="solid" w:color="FFFFFF" w:fill="auto"/>
          </w:tcPr>
          <w:p w:rsidR="005313BD" w:rsidRPr="00993591" w:rsidRDefault="005313BD" w:rsidP="00B40428">
            <w:pPr>
              <w:pStyle w:val="TAC"/>
              <w:rPr>
                <w:sz w:val="16"/>
                <w:szCs w:val="16"/>
              </w:rPr>
            </w:pPr>
            <w:r w:rsidRPr="00B40428">
              <w:rPr>
                <w:sz w:val="16"/>
                <w:szCs w:val="16"/>
              </w:rPr>
              <w:t>1</w:t>
            </w:r>
          </w:p>
        </w:tc>
        <w:tc>
          <w:tcPr>
            <w:tcW w:w="425" w:type="dxa"/>
            <w:shd w:val="solid" w:color="FFFFFF" w:fill="auto"/>
          </w:tcPr>
          <w:p w:rsidR="005313BD" w:rsidRPr="00993591" w:rsidRDefault="005313BD" w:rsidP="00B40428">
            <w:pPr>
              <w:pStyle w:val="TAC"/>
              <w:rPr>
                <w:sz w:val="16"/>
                <w:szCs w:val="16"/>
              </w:rPr>
            </w:pPr>
            <w:r w:rsidRPr="00B40428">
              <w:rPr>
                <w:sz w:val="16"/>
                <w:szCs w:val="16"/>
              </w:rPr>
              <w:t>F</w:t>
            </w:r>
          </w:p>
        </w:tc>
        <w:tc>
          <w:tcPr>
            <w:tcW w:w="4820" w:type="dxa"/>
            <w:shd w:val="solid" w:color="FFFFFF" w:fill="auto"/>
          </w:tcPr>
          <w:p w:rsidR="005313BD" w:rsidRPr="00993591" w:rsidRDefault="005313BD" w:rsidP="005313BD">
            <w:pPr>
              <w:pStyle w:val="TAL"/>
              <w:rPr>
                <w:sz w:val="16"/>
                <w:szCs w:val="16"/>
              </w:rPr>
            </w:pPr>
            <w:r>
              <w:rPr>
                <w:sz w:val="16"/>
                <w:szCs w:val="16"/>
              </w:rPr>
              <w:t>Correction on LCS privacy selection flow rule</w:t>
            </w:r>
          </w:p>
        </w:tc>
        <w:tc>
          <w:tcPr>
            <w:tcW w:w="708" w:type="dxa"/>
            <w:shd w:val="solid" w:color="FFFFFF" w:fill="auto"/>
          </w:tcPr>
          <w:p w:rsidR="005313BD" w:rsidRPr="00993591" w:rsidRDefault="005313BD" w:rsidP="005313BD">
            <w:pPr>
              <w:pStyle w:val="TAL"/>
              <w:rPr>
                <w:sz w:val="16"/>
                <w:szCs w:val="16"/>
              </w:rPr>
            </w:pPr>
            <w:r>
              <w:rPr>
                <w:sz w:val="16"/>
                <w:szCs w:val="16"/>
              </w:rPr>
              <w:t>16.1.0</w:t>
            </w:r>
          </w:p>
        </w:tc>
      </w:tr>
      <w:tr w:rsidR="005313BD" w:rsidRPr="00993591" w:rsidTr="00522043">
        <w:tc>
          <w:tcPr>
            <w:tcW w:w="800" w:type="dxa"/>
            <w:shd w:val="solid" w:color="FFFFFF" w:fill="auto"/>
          </w:tcPr>
          <w:p w:rsidR="005313BD" w:rsidRDefault="005313BD" w:rsidP="005313BD">
            <w:pPr>
              <w:pStyle w:val="TAC"/>
              <w:jc w:val="left"/>
              <w:rPr>
                <w:sz w:val="16"/>
                <w:szCs w:val="16"/>
              </w:rPr>
            </w:pPr>
            <w:r>
              <w:rPr>
                <w:sz w:val="16"/>
                <w:szCs w:val="16"/>
              </w:rPr>
              <w:t>2019-09</w:t>
            </w:r>
          </w:p>
        </w:tc>
        <w:tc>
          <w:tcPr>
            <w:tcW w:w="800" w:type="dxa"/>
            <w:shd w:val="solid" w:color="FFFFFF" w:fill="auto"/>
          </w:tcPr>
          <w:p w:rsidR="005313BD" w:rsidRDefault="005313BD" w:rsidP="005313BD">
            <w:pPr>
              <w:pStyle w:val="TAL"/>
              <w:rPr>
                <w:sz w:val="16"/>
                <w:szCs w:val="16"/>
              </w:rPr>
            </w:pPr>
            <w:r>
              <w:rPr>
                <w:sz w:val="16"/>
                <w:szCs w:val="16"/>
              </w:rPr>
              <w:t>SP#85</w:t>
            </w:r>
          </w:p>
        </w:tc>
        <w:tc>
          <w:tcPr>
            <w:tcW w:w="1094" w:type="dxa"/>
            <w:shd w:val="solid" w:color="FFFFFF" w:fill="auto"/>
          </w:tcPr>
          <w:p w:rsidR="005313BD" w:rsidRPr="00B40428" w:rsidRDefault="005313BD" w:rsidP="00B40428">
            <w:pPr>
              <w:pStyle w:val="TAC"/>
              <w:rPr>
                <w:sz w:val="16"/>
                <w:szCs w:val="16"/>
              </w:rPr>
            </w:pPr>
            <w:r w:rsidRPr="00B40428">
              <w:rPr>
                <w:sz w:val="16"/>
                <w:szCs w:val="16"/>
              </w:rPr>
              <w:t>SP-190606</w:t>
            </w:r>
          </w:p>
        </w:tc>
        <w:tc>
          <w:tcPr>
            <w:tcW w:w="567" w:type="dxa"/>
            <w:shd w:val="solid" w:color="FFFFFF" w:fill="auto"/>
          </w:tcPr>
          <w:p w:rsidR="005313BD" w:rsidRPr="00B40428" w:rsidRDefault="005313BD" w:rsidP="00B40428">
            <w:pPr>
              <w:pStyle w:val="TAC"/>
              <w:rPr>
                <w:sz w:val="16"/>
                <w:szCs w:val="16"/>
              </w:rPr>
            </w:pPr>
            <w:r w:rsidRPr="00B40428">
              <w:rPr>
                <w:sz w:val="16"/>
                <w:szCs w:val="16"/>
              </w:rPr>
              <w:t>0003</w:t>
            </w:r>
          </w:p>
        </w:tc>
        <w:tc>
          <w:tcPr>
            <w:tcW w:w="425" w:type="dxa"/>
            <w:shd w:val="solid" w:color="FFFFFF" w:fill="auto"/>
          </w:tcPr>
          <w:p w:rsidR="005313BD" w:rsidRPr="00B40428" w:rsidRDefault="005313BD" w:rsidP="00B40428">
            <w:pPr>
              <w:pStyle w:val="TAC"/>
              <w:rPr>
                <w:sz w:val="16"/>
                <w:szCs w:val="16"/>
              </w:rPr>
            </w:pPr>
            <w:r w:rsidRPr="00B40428">
              <w:rPr>
                <w:sz w:val="16"/>
                <w:szCs w:val="16"/>
              </w:rPr>
              <w:t>-</w:t>
            </w:r>
          </w:p>
        </w:tc>
        <w:tc>
          <w:tcPr>
            <w:tcW w:w="425" w:type="dxa"/>
            <w:shd w:val="solid" w:color="FFFFFF" w:fill="auto"/>
          </w:tcPr>
          <w:p w:rsidR="005313BD" w:rsidRPr="00B40428" w:rsidRDefault="005313BD" w:rsidP="00B40428">
            <w:pPr>
              <w:pStyle w:val="TAC"/>
              <w:rPr>
                <w:sz w:val="16"/>
                <w:szCs w:val="16"/>
              </w:rPr>
            </w:pPr>
            <w:r w:rsidRPr="00B40428">
              <w:rPr>
                <w:sz w:val="16"/>
                <w:szCs w:val="16"/>
              </w:rPr>
              <w:t>F</w:t>
            </w:r>
          </w:p>
        </w:tc>
        <w:tc>
          <w:tcPr>
            <w:tcW w:w="4820" w:type="dxa"/>
            <w:shd w:val="solid" w:color="FFFFFF" w:fill="auto"/>
          </w:tcPr>
          <w:p w:rsidR="005313BD" w:rsidRDefault="005313BD" w:rsidP="005313BD">
            <w:pPr>
              <w:pStyle w:val="TAL"/>
              <w:rPr>
                <w:sz w:val="16"/>
                <w:szCs w:val="16"/>
              </w:rPr>
            </w:pPr>
            <w:r>
              <w:rPr>
                <w:sz w:val="16"/>
                <w:szCs w:val="16"/>
              </w:rPr>
              <w:t>Corrections to EPC Interconnection</w:t>
            </w:r>
          </w:p>
        </w:tc>
        <w:tc>
          <w:tcPr>
            <w:tcW w:w="708" w:type="dxa"/>
            <w:shd w:val="solid" w:color="FFFFFF" w:fill="auto"/>
          </w:tcPr>
          <w:p w:rsidR="005313BD" w:rsidRDefault="005313BD" w:rsidP="005313BD">
            <w:pPr>
              <w:pStyle w:val="TAL"/>
              <w:rPr>
                <w:sz w:val="16"/>
                <w:szCs w:val="16"/>
              </w:rPr>
            </w:pPr>
            <w:r>
              <w:rPr>
                <w:sz w:val="16"/>
                <w:szCs w:val="16"/>
              </w:rPr>
              <w:t>16.1.0</w:t>
            </w:r>
          </w:p>
        </w:tc>
      </w:tr>
      <w:tr w:rsidR="00055EAD" w:rsidRPr="00993591" w:rsidTr="00522043">
        <w:tc>
          <w:tcPr>
            <w:tcW w:w="800" w:type="dxa"/>
            <w:shd w:val="solid" w:color="FFFFFF" w:fill="auto"/>
          </w:tcPr>
          <w:p w:rsidR="00055EAD" w:rsidRDefault="00055EAD" w:rsidP="00055EAD">
            <w:pPr>
              <w:pStyle w:val="TAC"/>
              <w:jc w:val="left"/>
              <w:rPr>
                <w:sz w:val="16"/>
                <w:szCs w:val="16"/>
              </w:rPr>
            </w:pPr>
            <w:r>
              <w:rPr>
                <w:sz w:val="16"/>
                <w:szCs w:val="16"/>
              </w:rPr>
              <w:t>2019-09</w:t>
            </w:r>
          </w:p>
        </w:tc>
        <w:tc>
          <w:tcPr>
            <w:tcW w:w="800" w:type="dxa"/>
            <w:shd w:val="solid" w:color="FFFFFF" w:fill="auto"/>
          </w:tcPr>
          <w:p w:rsidR="00055EAD" w:rsidRDefault="00055EAD" w:rsidP="00055EAD">
            <w:pPr>
              <w:pStyle w:val="TAL"/>
              <w:rPr>
                <w:sz w:val="16"/>
                <w:szCs w:val="16"/>
              </w:rPr>
            </w:pPr>
            <w:r>
              <w:rPr>
                <w:sz w:val="16"/>
                <w:szCs w:val="16"/>
              </w:rPr>
              <w:t>SP#85</w:t>
            </w:r>
          </w:p>
        </w:tc>
        <w:tc>
          <w:tcPr>
            <w:tcW w:w="1094" w:type="dxa"/>
            <w:shd w:val="solid" w:color="FFFFFF" w:fill="auto"/>
          </w:tcPr>
          <w:p w:rsidR="00055EAD" w:rsidRPr="00B40428" w:rsidRDefault="00055EAD" w:rsidP="00B40428">
            <w:pPr>
              <w:pStyle w:val="TAC"/>
              <w:rPr>
                <w:sz w:val="16"/>
                <w:szCs w:val="16"/>
              </w:rPr>
            </w:pPr>
            <w:r w:rsidRPr="00B40428">
              <w:rPr>
                <w:sz w:val="16"/>
                <w:szCs w:val="16"/>
              </w:rPr>
              <w:t>SP-190606</w:t>
            </w:r>
          </w:p>
        </w:tc>
        <w:tc>
          <w:tcPr>
            <w:tcW w:w="567" w:type="dxa"/>
            <w:shd w:val="solid" w:color="FFFFFF" w:fill="auto"/>
          </w:tcPr>
          <w:p w:rsidR="00055EAD" w:rsidRPr="00B40428" w:rsidRDefault="00055EAD" w:rsidP="00B40428">
            <w:pPr>
              <w:pStyle w:val="TAC"/>
              <w:rPr>
                <w:sz w:val="16"/>
                <w:szCs w:val="16"/>
              </w:rPr>
            </w:pPr>
            <w:r w:rsidRPr="00B40428">
              <w:rPr>
                <w:sz w:val="16"/>
                <w:szCs w:val="16"/>
              </w:rPr>
              <w:t>0005</w:t>
            </w:r>
          </w:p>
        </w:tc>
        <w:tc>
          <w:tcPr>
            <w:tcW w:w="425" w:type="dxa"/>
            <w:shd w:val="solid" w:color="FFFFFF" w:fill="auto"/>
          </w:tcPr>
          <w:p w:rsidR="00055EAD" w:rsidRPr="00B40428" w:rsidRDefault="00055EAD" w:rsidP="00B40428">
            <w:pPr>
              <w:pStyle w:val="TAC"/>
              <w:rPr>
                <w:sz w:val="16"/>
                <w:szCs w:val="16"/>
              </w:rPr>
            </w:pPr>
            <w:r w:rsidRPr="00B40428">
              <w:rPr>
                <w:sz w:val="16"/>
                <w:szCs w:val="16"/>
              </w:rPr>
              <w:t>1</w:t>
            </w:r>
          </w:p>
        </w:tc>
        <w:tc>
          <w:tcPr>
            <w:tcW w:w="425" w:type="dxa"/>
            <w:shd w:val="solid" w:color="FFFFFF" w:fill="auto"/>
          </w:tcPr>
          <w:p w:rsidR="00055EAD" w:rsidRPr="00B40428" w:rsidRDefault="00055EAD" w:rsidP="00B40428">
            <w:pPr>
              <w:pStyle w:val="TAC"/>
              <w:rPr>
                <w:sz w:val="16"/>
                <w:szCs w:val="16"/>
              </w:rPr>
            </w:pPr>
            <w:r w:rsidRPr="00B40428">
              <w:rPr>
                <w:sz w:val="16"/>
                <w:szCs w:val="16"/>
              </w:rPr>
              <w:t>F</w:t>
            </w:r>
          </w:p>
        </w:tc>
        <w:tc>
          <w:tcPr>
            <w:tcW w:w="4820" w:type="dxa"/>
            <w:shd w:val="solid" w:color="FFFFFF" w:fill="auto"/>
          </w:tcPr>
          <w:p w:rsidR="00055EAD" w:rsidRDefault="00055EAD" w:rsidP="00055EAD">
            <w:pPr>
              <w:pStyle w:val="TAL"/>
              <w:rPr>
                <w:sz w:val="16"/>
                <w:szCs w:val="16"/>
              </w:rPr>
            </w:pPr>
            <w:r>
              <w:rPr>
                <w:sz w:val="16"/>
                <w:szCs w:val="16"/>
              </w:rPr>
              <w:t>Corrections to LCS Privacy feature</w:t>
            </w:r>
          </w:p>
        </w:tc>
        <w:tc>
          <w:tcPr>
            <w:tcW w:w="708" w:type="dxa"/>
            <w:shd w:val="solid" w:color="FFFFFF" w:fill="auto"/>
          </w:tcPr>
          <w:p w:rsidR="00055EAD" w:rsidRDefault="00055EAD" w:rsidP="00055EAD">
            <w:pPr>
              <w:pStyle w:val="TAL"/>
              <w:rPr>
                <w:sz w:val="16"/>
                <w:szCs w:val="16"/>
              </w:rPr>
            </w:pPr>
            <w:r>
              <w:rPr>
                <w:sz w:val="16"/>
                <w:szCs w:val="16"/>
              </w:rPr>
              <w:t>16.1.0</w:t>
            </w:r>
          </w:p>
        </w:tc>
      </w:tr>
      <w:tr w:rsidR="00736760" w:rsidRPr="00993591" w:rsidTr="00522043">
        <w:tc>
          <w:tcPr>
            <w:tcW w:w="800" w:type="dxa"/>
            <w:shd w:val="solid" w:color="FFFFFF" w:fill="auto"/>
          </w:tcPr>
          <w:p w:rsidR="00736760" w:rsidRDefault="00736760" w:rsidP="00736760">
            <w:pPr>
              <w:pStyle w:val="TAC"/>
              <w:jc w:val="left"/>
              <w:rPr>
                <w:sz w:val="16"/>
                <w:szCs w:val="16"/>
              </w:rPr>
            </w:pPr>
            <w:r>
              <w:rPr>
                <w:sz w:val="16"/>
                <w:szCs w:val="16"/>
              </w:rPr>
              <w:t>2019-09</w:t>
            </w:r>
          </w:p>
        </w:tc>
        <w:tc>
          <w:tcPr>
            <w:tcW w:w="800" w:type="dxa"/>
            <w:shd w:val="solid" w:color="FFFFFF" w:fill="auto"/>
          </w:tcPr>
          <w:p w:rsidR="00736760" w:rsidRDefault="00736760" w:rsidP="00736760">
            <w:pPr>
              <w:pStyle w:val="TAL"/>
              <w:rPr>
                <w:sz w:val="16"/>
                <w:szCs w:val="16"/>
              </w:rPr>
            </w:pPr>
            <w:r>
              <w:rPr>
                <w:sz w:val="16"/>
                <w:szCs w:val="16"/>
              </w:rPr>
              <w:t>SP#85</w:t>
            </w:r>
          </w:p>
        </w:tc>
        <w:tc>
          <w:tcPr>
            <w:tcW w:w="1094" w:type="dxa"/>
            <w:shd w:val="solid" w:color="FFFFFF" w:fill="auto"/>
          </w:tcPr>
          <w:p w:rsidR="00736760" w:rsidRPr="00B40428" w:rsidRDefault="00736760" w:rsidP="00B40428">
            <w:pPr>
              <w:pStyle w:val="TAC"/>
              <w:rPr>
                <w:sz w:val="16"/>
                <w:szCs w:val="16"/>
              </w:rPr>
            </w:pPr>
            <w:r w:rsidRPr="00B40428">
              <w:rPr>
                <w:sz w:val="16"/>
                <w:szCs w:val="16"/>
              </w:rPr>
              <w:t>SP-190606</w:t>
            </w:r>
          </w:p>
        </w:tc>
        <w:tc>
          <w:tcPr>
            <w:tcW w:w="567" w:type="dxa"/>
            <w:shd w:val="solid" w:color="FFFFFF" w:fill="auto"/>
          </w:tcPr>
          <w:p w:rsidR="00736760" w:rsidRPr="00B40428" w:rsidRDefault="00736760" w:rsidP="00B40428">
            <w:pPr>
              <w:pStyle w:val="TAC"/>
              <w:rPr>
                <w:sz w:val="16"/>
                <w:szCs w:val="16"/>
              </w:rPr>
            </w:pPr>
            <w:r w:rsidRPr="00B40428">
              <w:rPr>
                <w:sz w:val="16"/>
                <w:szCs w:val="16"/>
              </w:rPr>
              <w:t>0006</w:t>
            </w:r>
          </w:p>
        </w:tc>
        <w:tc>
          <w:tcPr>
            <w:tcW w:w="425" w:type="dxa"/>
            <w:shd w:val="solid" w:color="FFFFFF" w:fill="auto"/>
          </w:tcPr>
          <w:p w:rsidR="00736760" w:rsidRPr="00B40428" w:rsidRDefault="00736760" w:rsidP="00B40428">
            <w:pPr>
              <w:pStyle w:val="TAC"/>
              <w:rPr>
                <w:sz w:val="16"/>
                <w:szCs w:val="16"/>
              </w:rPr>
            </w:pPr>
            <w:r w:rsidRPr="00B40428">
              <w:rPr>
                <w:sz w:val="16"/>
                <w:szCs w:val="16"/>
              </w:rPr>
              <w:t>3</w:t>
            </w:r>
          </w:p>
        </w:tc>
        <w:tc>
          <w:tcPr>
            <w:tcW w:w="425" w:type="dxa"/>
            <w:shd w:val="solid" w:color="FFFFFF" w:fill="auto"/>
          </w:tcPr>
          <w:p w:rsidR="00736760" w:rsidRPr="00B40428" w:rsidRDefault="00736760" w:rsidP="00B40428">
            <w:pPr>
              <w:pStyle w:val="TAC"/>
              <w:rPr>
                <w:sz w:val="16"/>
                <w:szCs w:val="16"/>
              </w:rPr>
            </w:pPr>
            <w:r w:rsidRPr="00B40428">
              <w:rPr>
                <w:sz w:val="16"/>
                <w:szCs w:val="16"/>
              </w:rPr>
              <w:t>B</w:t>
            </w:r>
          </w:p>
        </w:tc>
        <w:tc>
          <w:tcPr>
            <w:tcW w:w="4820" w:type="dxa"/>
            <w:shd w:val="solid" w:color="FFFFFF" w:fill="auto"/>
          </w:tcPr>
          <w:p w:rsidR="00736760" w:rsidRDefault="00736760" w:rsidP="00736760">
            <w:pPr>
              <w:pStyle w:val="TAL"/>
              <w:rPr>
                <w:sz w:val="16"/>
                <w:szCs w:val="16"/>
              </w:rPr>
            </w:pPr>
            <w:r>
              <w:rPr>
                <w:sz w:val="16"/>
                <w:szCs w:val="16"/>
              </w:rPr>
              <w:t>Support of Concurrent Location Request</w:t>
            </w:r>
          </w:p>
        </w:tc>
        <w:tc>
          <w:tcPr>
            <w:tcW w:w="708" w:type="dxa"/>
            <w:shd w:val="solid" w:color="FFFFFF" w:fill="auto"/>
          </w:tcPr>
          <w:p w:rsidR="00736760" w:rsidRDefault="00736760" w:rsidP="00736760">
            <w:pPr>
              <w:pStyle w:val="TAL"/>
              <w:rPr>
                <w:sz w:val="16"/>
                <w:szCs w:val="16"/>
              </w:rPr>
            </w:pPr>
            <w:r>
              <w:rPr>
                <w:sz w:val="16"/>
                <w:szCs w:val="16"/>
              </w:rPr>
              <w:t>16.1.0</w:t>
            </w:r>
          </w:p>
        </w:tc>
      </w:tr>
      <w:tr w:rsidR="00E02847" w:rsidRPr="00993591" w:rsidTr="00522043">
        <w:tc>
          <w:tcPr>
            <w:tcW w:w="800" w:type="dxa"/>
            <w:shd w:val="solid" w:color="FFFFFF" w:fill="auto"/>
          </w:tcPr>
          <w:p w:rsidR="00E02847" w:rsidRDefault="00E02847" w:rsidP="00E02847">
            <w:pPr>
              <w:pStyle w:val="TAC"/>
              <w:jc w:val="left"/>
              <w:rPr>
                <w:sz w:val="16"/>
                <w:szCs w:val="16"/>
              </w:rPr>
            </w:pPr>
            <w:r>
              <w:rPr>
                <w:sz w:val="16"/>
                <w:szCs w:val="16"/>
              </w:rPr>
              <w:t>2019-09</w:t>
            </w:r>
          </w:p>
        </w:tc>
        <w:tc>
          <w:tcPr>
            <w:tcW w:w="800" w:type="dxa"/>
            <w:shd w:val="solid" w:color="FFFFFF" w:fill="auto"/>
          </w:tcPr>
          <w:p w:rsidR="00E02847" w:rsidRDefault="00E02847" w:rsidP="00E02847">
            <w:pPr>
              <w:pStyle w:val="TAL"/>
              <w:rPr>
                <w:sz w:val="16"/>
                <w:szCs w:val="16"/>
              </w:rPr>
            </w:pPr>
            <w:r>
              <w:rPr>
                <w:sz w:val="16"/>
                <w:szCs w:val="16"/>
              </w:rPr>
              <w:t>SP#85</w:t>
            </w:r>
          </w:p>
        </w:tc>
        <w:tc>
          <w:tcPr>
            <w:tcW w:w="1094" w:type="dxa"/>
            <w:shd w:val="solid" w:color="FFFFFF" w:fill="auto"/>
          </w:tcPr>
          <w:p w:rsidR="00E02847" w:rsidRPr="00B40428" w:rsidRDefault="00E02847" w:rsidP="00B40428">
            <w:pPr>
              <w:pStyle w:val="TAC"/>
              <w:rPr>
                <w:sz w:val="16"/>
                <w:szCs w:val="16"/>
              </w:rPr>
            </w:pPr>
            <w:r w:rsidRPr="00B40428">
              <w:rPr>
                <w:sz w:val="16"/>
                <w:szCs w:val="16"/>
              </w:rPr>
              <w:t>SP-190606</w:t>
            </w:r>
          </w:p>
        </w:tc>
        <w:tc>
          <w:tcPr>
            <w:tcW w:w="567" w:type="dxa"/>
            <w:shd w:val="solid" w:color="FFFFFF" w:fill="auto"/>
          </w:tcPr>
          <w:p w:rsidR="00E02847" w:rsidRPr="00B40428" w:rsidRDefault="00E02847" w:rsidP="00B40428">
            <w:pPr>
              <w:pStyle w:val="TAC"/>
              <w:rPr>
                <w:sz w:val="16"/>
                <w:szCs w:val="16"/>
              </w:rPr>
            </w:pPr>
            <w:r w:rsidRPr="00B40428">
              <w:rPr>
                <w:sz w:val="16"/>
                <w:szCs w:val="16"/>
              </w:rPr>
              <w:t>0008</w:t>
            </w:r>
          </w:p>
        </w:tc>
        <w:tc>
          <w:tcPr>
            <w:tcW w:w="425" w:type="dxa"/>
            <w:shd w:val="solid" w:color="FFFFFF" w:fill="auto"/>
          </w:tcPr>
          <w:p w:rsidR="00E02847" w:rsidRPr="00B40428" w:rsidRDefault="00E02847" w:rsidP="00B40428">
            <w:pPr>
              <w:pStyle w:val="TAC"/>
              <w:rPr>
                <w:sz w:val="16"/>
                <w:szCs w:val="16"/>
              </w:rPr>
            </w:pPr>
            <w:r w:rsidRPr="00B40428">
              <w:rPr>
                <w:sz w:val="16"/>
                <w:szCs w:val="16"/>
              </w:rPr>
              <w:t>-</w:t>
            </w:r>
          </w:p>
        </w:tc>
        <w:tc>
          <w:tcPr>
            <w:tcW w:w="425" w:type="dxa"/>
            <w:shd w:val="solid" w:color="FFFFFF" w:fill="auto"/>
          </w:tcPr>
          <w:p w:rsidR="00E02847" w:rsidRPr="00B40428" w:rsidRDefault="00E02847" w:rsidP="00B40428">
            <w:pPr>
              <w:pStyle w:val="TAC"/>
              <w:rPr>
                <w:sz w:val="16"/>
                <w:szCs w:val="16"/>
              </w:rPr>
            </w:pPr>
            <w:r w:rsidRPr="00B40428">
              <w:rPr>
                <w:sz w:val="16"/>
                <w:szCs w:val="16"/>
              </w:rPr>
              <w:t>F</w:t>
            </w:r>
          </w:p>
        </w:tc>
        <w:tc>
          <w:tcPr>
            <w:tcW w:w="4820" w:type="dxa"/>
            <w:shd w:val="solid" w:color="FFFFFF" w:fill="auto"/>
          </w:tcPr>
          <w:p w:rsidR="00E02847" w:rsidRDefault="00E02847" w:rsidP="00E02847">
            <w:pPr>
              <w:pStyle w:val="TAL"/>
              <w:rPr>
                <w:sz w:val="16"/>
                <w:szCs w:val="16"/>
              </w:rPr>
            </w:pPr>
            <w:r>
              <w:rPr>
                <w:sz w:val="16"/>
                <w:szCs w:val="16"/>
              </w:rPr>
              <w:t>Clarification on positioning access selection in the 5GC-MO-LR procedure</w:t>
            </w:r>
          </w:p>
        </w:tc>
        <w:tc>
          <w:tcPr>
            <w:tcW w:w="708" w:type="dxa"/>
            <w:shd w:val="solid" w:color="FFFFFF" w:fill="auto"/>
          </w:tcPr>
          <w:p w:rsidR="00E02847" w:rsidRDefault="00E02847" w:rsidP="00E02847">
            <w:pPr>
              <w:pStyle w:val="TAL"/>
              <w:rPr>
                <w:sz w:val="16"/>
                <w:szCs w:val="16"/>
              </w:rPr>
            </w:pPr>
            <w:r>
              <w:rPr>
                <w:sz w:val="16"/>
                <w:szCs w:val="16"/>
              </w:rPr>
              <w:t>16.1.0</w:t>
            </w:r>
          </w:p>
        </w:tc>
      </w:tr>
      <w:tr w:rsidR="009F02DC" w:rsidRPr="00993591" w:rsidTr="00522043">
        <w:tc>
          <w:tcPr>
            <w:tcW w:w="800" w:type="dxa"/>
            <w:shd w:val="solid" w:color="FFFFFF" w:fill="auto"/>
          </w:tcPr>
          <w:p w:rsidR="009F02DC" w:rsidRDefault="009F02DC" w:rsidP="009F02DC">
            <w:pPr>
              <w:pStyle w:val="TAC"/>
              <w:jc w:val="left"/>
              <w:rPr>
                <w:sz w:val="16"/>
                <w:szCs w:val="16"/>
              </w:rPr>
            </w:pPr>
            <w:r>
              <w:rPr>
                <w:sz w:val="16"/>
                <w:szCs w:val="16"/>
              </w:rPr>
              <w:t>2019-09</w:t>
            </w:r>
          </w:p>
        </w:tc>
        <w:tc>
          <w:tcPr>
            <w:tcW w:w="800" w:type="dxa"/>
            <w:shd w:val="solid" w:color="FFFFFF" w:fill="auto"/>
          </w:tcPr>
          <w:p w:rsidR="009F02DC" w:rsidRDefault="009F02DC" w:rsidP="009F02DC">
            <w:pPr>
              <w:pStyle w:val="TAL"/>
              <w:rPr>
                <w:sz w:val="16"/>
                <w:szCs w:val="16"/>
              </w:rPr>
            </w:pPr>
            <w:r>
              <w:rPr>
                <w:sz w:val="16"/>
                <w:szCs w:val="16"/>
              </w:rPr>
              <w:t>SP#85</w:t>
            </w:r>
          </w:p>
        </w:tc>
        <w:tc>
          <w:tcPr>
            <w:tcW w:w="1094" w:type="dxa"/>
            <w:shd w:val="solid" w:color="FFFFFF" w:fill="auto"/>
          </w:tcPr>
          <w:p w:rsidR="009F02DC" w:rsidRPr="00B40428" w:rsidRDefault="009F02DC" w:rsidP="00B40428">
            <w:pPr>
              <w:pStyle w:val="TAC"/>
              <w:rPr>
                <w:sz w:val="16"/>
                <w:szCs w:val="16"/>
              </w:rPr>
            </w:pPr>
            <w:r w:rsidRPr="00B40428">
              <w:rPr>
                <w:sz w:val="16"/>
                <w:szCs w:val="16"/>
              </w:rPr>
              <w:t>SP-190606</w:t>
            </w:r>
          </w:p>
        </w:tc>
        <w:tc>
          <w:tcPr>
            <w:tcW w:w="567" w:type="dxa"/>
            <w:shd w:val="solid" w:color="FFFFFF" w:fill="auto"/>
          </w:tcPr>
          <w:p w:rsidR="009F02DC" w:rsidRPr="00B40428" w:rsidRDefault="009F02DC" w:rsidP="00B40428">
            <w:pPr>
              <w:pStyle w:val="TAC"/>
              <w:rPr>
                <w:sz w:val="16"/>
                <w:szCs w:val="16"/>
              </w:rPr>
            </w:pPr>
            <w:r w:rsidRPr="00B40428">
              <w:rPr>
                <w:sz w:val="16"/>
                <w:szCs w:val="16"/>
              </w:rPr>
              <w:t>0010</w:t>
            </w:r>
          </w:p>
        </w:tc>
        <w:tc>
          <w:tcPr>
            <w:tcW w:w="425" w:type="dxa"/>
            <w:shd w:val="solid" w:color="FFFFFF" w:fill="auto"/>
          </w:tcPr>
          <w:p w:rsidR="009F02DC" w:rsidRPr="00B40428" w:rsidRDefault="009F02DC" w:rsidP="00B40428">
            <w:pPr>
              <w:pStyle w:val="TAC"/>
              <w:rPr>
                <w:sz w:val="16"/>
                <w:szCs w:val="16"/>
              </w:rPr>
            </w:pPr>
            <w:r w:rsidRPr="00B40428">
              <w:rPr>
                <w:sz w:val="16"/>
                <w:szCs w:val="16"/>
              </w:rPr>
              <w:t>2</w:t>
            </w:r>
          </w:p>
        </w:tc>
        <w:tc>
          <w:tcPr>
            <w:tcW w:w="425" w:type="dxa"/>
            <w:shd w:val="solid" w:color="FFFFFF" w:fill="auto"/>
          </w:tcPr>
          <w:p w:rsidR="009F02DC" w:rsidRPr="00B40428" w:rsidRDefault="009F02DC" w:rsidP="00B40428">
            <w:pPr>
              <w:pStyle w:val="TAC"/>
              <w:rPr>
                <w:sz w:val="16"/>
                <w:szCs w:val="16"/>
              </w:rPr>
            </w:pPr>
            <w:r w:rsidRPr="00B40428">
              <w:rPr>
                <w:sz w:val="16"/>
                <w:szCs w:val="16"/>
              </w:rPr>
              <w:t>B</w:t>
            </w:r>
          </w:p>
        </w:tc>
        <w:tc>
          <w:tcPr>
            <w:tcW w:w="4820" w:type="dxa"/>
            <w:shd w:val="solid" w:color="FFFFFF" w:fill="auto"/>
          </w:tcPr>
          <w:p w:rsidR="009F02DC" w:rsidRDefault="009F02DC" w:rsidP="009F02DC">
            <w:pPr>
              <w:pStyle w:val="TAL"/>
              <w:rPr>
                <w:sz w:val="16"/>
                <w:szCs w:val="16"/>
              </w:rPr>
            </w:pPr>
            <w:r>
              <w:rPr>
                <w:sz w:val="16"/>
                <w:szCs w:val="16"/>
              </w:rPr>
              <w:t>Broadcast of Assistance Data for NR</w:t>
            </w:r>
          </w:p>
        </w:tc>
        <w:tc>
          <w:tcPr>
            <w:tcW w:w="708" w:type="dxa"/>
            <w:shd w:val="solid" w:color="FFFFFF" w:fill="auto"/>
          </w:tcPr>
          <w:p w:rsidR="009F02DC" w:rsidRDefault="009F02DC" w:rsidP="009F02DC">
            <w:pPr>
              <w:pStyle w:val="TAL"/>
              <w:rPr>
                <w:sz w:val="16"/>
                <w:szCs w:val="16"/>
              </w:rPr>
            </w:pPr>
            <w:r>
              <w:rPr>
                <w:sz w:val="16"/>
                <w:szCs w:val="16"/>
              </w:rPr>
              <w:t>16.1.0</w:t>
            </w:r>
          </w:p>
        </w:tc>
      </w:tr>
      <w:tr w:rsidR="00177571" w:rsidRPr="00993591" w:rsidTr="00522043">
        <w:tc>
          <w:tcPr>
            <w:tcW w:w="800" w:type="dxa"/>
            <w:shd w:val="solid" w:color="FFFFFF" w:fill="auto"/>
          </w:tcPr>
          <w:p w:rsidR="00177571" w:rsidRDefault="00177571" w:rsidP="00177571">
            <w:pPr>
              <w:pStyle w:val="TAC"/>
              <w:jc w:val="left"/>
              <w:rPr>
                <w:sz w:val="16"/>
                <w:szCs w:val="16"/>
              </w:rPr>
            </w:pPr>
            <w:r>
              <w:rPr>
                <w:sz w:val="16"/>
                <w:szCs w:val="16"/>
              </w:rPr>
              <w:t>2019-09</w:t>
            </w:r>
          </w:p>
        </w:tc>
        <w:tc>
          <w:tcPr>
            <w:tcW w:w="800" w:type="dxa"/>
            <w:shd w:val="solid" w:color="FFFFFF" w:fill="auto"/>
          </w:tcPr>
          <w:p w:rsidR="00177571" w:rsidRDefault="00177571" w:rsidP="00177571">
            <w:pPr>
              <w:pStyle w:val="TAL"/>
              <w:rPr>
                <w:sz w:val="16"/>
                <w:szCs w:val="16"/>
              </w:rPr>
            </w:pPr>
            <w:r>
              <w:rPr>
                <w:sz w:val="16"/>
                <w:szCs w:val="16"/>
              </w:rPr>
              <w:t>SP#85</w:t>
            </w:r>
          </w:p>
        </w:tc>
        <w:tc>
          <w:tcPr>
            <w:tcW w:w="1094" w:type="dxa"/>
            <w:shd w:val="solid" w:color="FFFFFF" w:fill="auto"/>
          </w:tcPr>
          <w:p w:rsidR="00177571" w:rsidRPr="00B40428" w:rsidRDefault="00177571" w:rsidP="00B40428">
            <w:pPr>
              <w:pStyle w:val="TAC"/>
              <w:rPr>
                <w:sz w:val="16"/>
                <w:szCs w:val="16"/>
              </w:rPr>
            </w:pPr>
            <w:r w:rsidRPr="00B40428">
              <w:rPr>
                <w:sz w:val="16"/>
                <w:szCs w:val="16"/>
              </w:rPr>
              <w:t>SP-190606</w:t>
            </w:r>
          </w:p>
        </w:tc>
        <w:tc>
          <w:tcPr>
            <w:tcW w:w="567" w:type="dxa"/>
            <w:shd w:val="solid" w:color="FFFFFF" w:fill="auto"/>
          </w:tcPr>
          <w:p w:rsidR="00177571" w:rsidRPr="00B40428" w:rsidRDefault="00177571" w:rsidP="00B40428">
            <w:pPr>
              <w:pStyle w:val="TAC"/>
              <w:rPr>
                <w:sz w:val="16"/>
                <w:szCs w:val="16"/>
              </w:rPr>
            </w:pPr>
            <w:r w:rsidRPr="00B40428">
              <w:rPr>
                <w:sz w:val="16"/>
                <w:szCs w:val="16"/>
              </w:rPr>
              <w:t>0011</w:t>
            </w:r>
          </w:p>
        </w:tc>
        <w:tc>
          <w:tcPr>
            <w:tcW w:w="425" w:type="dxa"/>
            <w:shd w:val="solid" w:color="FFFFFF" w:fill="auto"/>
          </w:tcPr>
          <w:p w:rsidR="00177571" w:rsidRPr="00B40428" w:rsidRDefault="00177571" w:rsidP="00B40428">
            <w:pPr>
              <w:pStyle w:val="TAC"/>
              <w:rPr>
                <w:sz w:val="16"/>
                <w:szCs w:val="16"/>
              </w:rPr>
            </w:pPr>
            <w:r w:rsidRPr="00B40428">
              <w:rPr>
                <w:sz w:val="16"/>
                <w:szCs w:val="16"/>
              </w:rPr>
              <w:t>1</w:t>
            </w:r>
          </w:p>
        </w:tc>
        <w:tc>
          <w:tcPr>
            <w:tcW w:w="425" w:type="dxa"/>
            <w:shd w:val="solid" w:color="FFFFFF" w:fill="auto"/>
          </w:tcPr>
          <w:p w:rsidR="00177571" w:rsidRPr="00B40428" w:rsidRDefault="00177571" w:rsidP="00B40428">
            <w:pPr>
              <w:pStyle w:val="TAC"/>
              <w:rPr>
                <w:sz w:val="16"/>
                <w:szCs w:val="16"/>
              </w:rPr>
            </w:pPr>
            <w:r w:rsidRPr="00B40428">
              <w:rPr>
                <w:sz w:val="16"/>
                <w:szCs w:val="16"/>
              </w:rPr>
              <w:t>F</w:t>
            </w:r>
          </w:p>
        </w:tc>
        <w:tc>
          <w:tcPr>
            <w:tcW w:w="4820" w:type="dxa"/>
            <w:shd w:val="solid" w:color="FFFFFF" w:fill="auto"/>
          </w:tcPr>
          <w:p w:rsidR="00177571" w:rsidRDefault="00177571" w:rsidP="00177571">
            <w:pPr>
              <w:pStyle w:val="TAL"/>
              <w:rPr>
                <w:sz w:val="16"/>
                <w:szCs w:val="16"/>
              </w:rPr>
            </w:pPr>
            <w:r>
              <w:rPr>
                <w:sz w:val="16"/>
                <w:szCs w:val="16"/>
              </w:rPr>
              <w:t>Correction and Improvement of Low Power Periodic and Triggered Location</w:t>
            </w:r>
          </w:p>
        </w:tc>
        <w:tc>
          <w:tcPr>
            <w:tcW w:w="708" w:type="dxa"/>
            <w:shd w:val="solid" w:color="FFFFFF" w:fill="auto"/>
          </w:tcPr>
          <w:p w:rsidR="00177571" w:rsidRDefault="00177571" w:rsidP="00177571">
            <w:pPr>
              <w:pStyle w:val="TAL"/>
              <w:rPr>
                <w:sz w:val="16"/>
                <w:szCs w:val="16"/>
              </w:rPr>
            </w:pPr>
            <w:r>
              <w:rPr>
                <w:sz w:val="16"/>
                <w:szCs w:val="16"/>
              </w:rPr>
              <w:t>16.1.0</w:t>
            </w:r>
          </w:p>
        </w:tc>
      </w:tr>
      <w:tr w:rsidR="006647CB" w:rsidRPr="00993591" w:rsidTr="00522043">
        <w:tc>
          <w:tcPr>
            <w:tcW w:w="800" w:type="dxa"/>
            <w:shd w:val="solid" w:color="FFFFFF" w:fill="auto"/>
          </w:tcPr>
          <w:p w:rsidR="006647CB" w:rsidRDefault="006647CB" w:rsidP="006647CB">
            <w:pPr>
              <w:pStyle w:val="TAC"/>
              <w:jc w:val="left"/>
              <w:rPr>
                <w:sz w:val="16"/>
                <w:szCs w:val="16"/>
              </w:rPr>
            </w:pPr>
            <w:r>
              <w:rPr>
                <w:sz w:val="16"/>
                <w:szCs w:val="16"/>
              </w:rPr>
              <w:t>2019-09</w:t>
            </w:r>
          </w:p>
        </w:tc>
        <w:tc>
          <w:tcPr>
            <w:tcW w:w="800" w:type="dxa"/>
            <w:shd w:val="solid" w:color="FFFFFF" w:fill="auto"/>
          </w:tcPr>
          <w:p w:rsidR="006647CB" w:rsidRDefault="006647CB" w:rsidP="006647CB">
            <w:pPr>
              <w:pStyle w:val="TAL"/>
              <w:rPr>
                <w:sz w:val="16"/>
                <w:szCs w:val="16"/>
              </w:rPr>
            </w:pPr>
            <w:r>
              <w:rPr>
                <w:sz w:val="16"/>
                <w:szCs w:val="16"/>
              </w:rPr>
              <w:t>SP#85</w:t>
            </w:r>
          </w:p>
        </w:tc>
        <w:tc>
          <w:tcPr>
            <w:tcW w:w="1094" w:type="dxa"/>
            <w:shd w:val="solid" w:color="FFFFFF" w:fill="auto"/>
          </w:tcPr>
          <w:p w:rsidR="006647CB" w:rsidRPr="00B40428" w:rsidRDefault="006647CB" w:rsidP="00B40428">
            <w:pPr>
              <w:pStyle w:val="TAC"/>
              <w:rPr>
                <w:sz w:val="16"/>
                <w:szCs w:val="16"/>
              </w:rPr>
            </w:pPr>
            <w:r w:rsidRPr="00B40428">
              <w:rPr>
                <w:sz w:val="16"/>
                <w:szCs w:val="16"/>
              </w:rPr>
              <w:t>SP-190606</w:t>
            </w:r>
          </w:p>
        </w:tc>
        <w:tc>
          <w:tcPr>
            <w:tcW w:w="567" w:type="dxa"/>
            <w:shd w:val="solid" w:color="FFFFFF" w:fill="auto"/>
          </w:tcPr>
          <w:p w:rsidR="006647CB" w:rsidRPr="00B40428" w:rsidRDefault="006647CB" w:rsidP="00B40428">
            <w:pPr>
              <w:pStyle w:val="TAC"/>
              <w:rPr>
                <w:sz w:val="16"/>
                <w:szCs w:val="16"/>
              </w:rPr>
            </w:pPr>
            <w:r w:rsidRPr="00B40428">
              <w:rPr>
                <w:sz w:val="16"/>
                <w:szCs w:val="16"/>
              </w:rPr>
              <w:t>0021</w:t>
            </w:r>
          </w:p>
        </w:tc>
        <w:tc>
          <w:tcPr>
            <w:tcW w:w="425" w:type="dxa"/>
            <w:shd w:val="solid" w:color="FFFFFF" w:fill="auto"/>
          </w:tcPr>
          <w:p w:rsidR="006647CB" w:rsidRPr="00B40428" w:rsidRDefault="006647CB" w:rsidP="00B40428">
            <w:pPr>
              <w:pStyle w:val="TAC"/>
              <w:rPr>
                <w:sz w:val="16"/>
                <w:szCs w:val="16"/>
              </w:rPr>
            </w:pPr>
            <w:r w:rsidRPr="00B40428">
              <w:rPr>
                <w:sz w:val="16"/>
                <w:szCs w:val="16"/>
              </w:rPr>
              <w:t>1</w:t>
            </w:r>
          </w:p>
        </w:tc>
        <w:tc>
          <w:tcPr>
            <w:tcW w:w="425" w:type="dxa"/>
            <w:shd w:val="solid" w:color="FFFFFF" w:fill="auto"/>
          </w:tcPr>
          <w:p w:rsidR="006647CB" w:rsidRPr="00B40428" w:rsidRDefault="006647CB" w:rsidP="00B40428">
            <w:pPr>
              <w:pStyle w:val="TAC"/>
              <w:rPr>
                <w:sz w:val="16"/>
                <w:szCs w:val="16"/>
              </w:rPr>
            </w:pPr>
            <w:r w:rsidRPr="00B40428">
              <w:rPr>
                <w:sz w:val="16"/>
                <w:szCs w:val="16"/>
              </w:rPr>
              <w:t>F</w:t>
            </w:r>
          </w:p>
        </w:tc>
        <w:tc>
          <w:tcPr>
            <w:tcW w:w="4820" w:type="dxa"/>
            <w:shd w:val="solid" w:color="FFFFFF" w:fill="auto"/>
          </w:tcPr>
          <w:p w:rsidR="006647CB" w:rsidRDefault="006647CB" w:rsidP="006647CB">
            <w:pPr>
              <w:pStyle w:val="TAL"/>
              <w:rPr>
                <w:sz w:val="16"/>
                <w:szCs w:val="16"/>
              </w:rPr>
            </w:pPr>
            <w:r>
              <w:rPr>
                <w:sz w:val="16"/>
                <w:szCs w:val="16"/>
              </w:rPr>
              <w:t>Handling of NG-RAN Location Service Exposure Procedure</w:t>
            </w:r>
          </w:p>
        </w:tc>
        <w:tc>
          <w:tcPr>
            <w:tcW w:w="708" w:type="dxa"/>
            <w:shd w:val="solid" w:color="FFFFFF" w:fill="auto"/>
          </w:tcPr>
          <w:p w:rsidR="006647CB" w:rsidRDefault="006647CB" w:rsidP="006647CB">
            <w:pPr>
              <w:pStyle w:val="TAL"/>
              <w:rPr>
                <w:sz w:val="16"/>
                <w:szCs w:val="16"/>
              </w:rPr>
            </w:pPr>
            <w:r>
              <w:rPr>
                <w:sz w:val="16"/>
                <w:szCs w:val="16"/>
              </w:rPr>
              <w:t>16.1.0</w:t>
            </w:r>
          </w:p>
        </w:tc>
      </w:tr>
      <w:tr w:rsidR="00D87BCA" w:rsidRPr="00993591" w:rsidTr="00522043">
        <w:tc>
          <w:tcPr>
            <w:tcW w:w="800" w:type="dxa"/>
            <w:shd w:val="solid" w:color="FFFFFF" w:fill="auto"/>
          </w:tcPr>
          <w:p w:rsidR="00D87BCA" w:rsidRDefault="00D87BCA" w:rsidP="00D87BCA">
            <w:pPr>
              <w:pStyle w:val="TAC"/>
              <w:jc w:val="left"/>
              <w:rPr>
                <w:sz w:val="16"/>
                <w:szCs w:val="16"/>
              </w:rPr>
            </w:pPr>
            <w:r>
              <w:rPr>
                <w:sz w:val="16"/>
                <w:szCs w:val="16"/>
              </w:rPr>
              <w:t>2019-09</w:t>
            </w:r>
          </w:p>
        </w:tc>
        <w:tc>
          <w:tcPr>
            <w:tcW w:w="800" w:type="dxa"/>
            <w:shd w:val="solid" w:color="FFFFFF" w:fill="auto"/>
          </w:tcPr>
          <w:p w:rsidR="00D87BCA" w:rsidRDefault="00D87BCA" w:rsidP="00D87BCA">
            <w:pPr>
              <w:pStyle w:val="TAL"/>
              <w:rPr>
                <w:sz w:val="16"/>
                <w:szCs w:val="16"/>
              </w:rPr>
            </w:pPr>
            <w:r>
              <w:rPr>
                <w:sz w:val="16"/>
                <w:szCs w:val="16"/>
              </w:rPr>
              <w:t>SP#85</w:t>
            </w:r>
          </w:p>
        </w:tc>
        <w:tc>
          <w:tcPr>
            <w:tcW w:w="1094" w:type="dxa"/>
            <w:shd w:val="solid" w:color="FFFFFF" w:fill="auto"/>
          </w:tcPr>
          <w:p w:rsidR="00D87BCA" w:rsidRPr="00B40428" w:rsidRDefault="00D87BCA" w:rsidP="00B40428">
            <w:pPr>
              <w:pStyle w:val="TAC"/>
              <w:rPr>
                <w:sz w:val="16"/>
                <w:szCs w:val="16"/>
              </w:rPr>
            </w:pPr>
            <w:r w:rsidRPr="00B40428">
              <w:rPr>
                <w:sz w:val="16"/>
                <w:szCs w:val="16"/>
              </w:rPr>
              <w:t>SP-190606</w:t>
            </w:r>
          </w:p>
        </w:tc>
        <w:tc>
          <w:tcPr>
            <w:tcW w:w="567" w:type="dxa"/>
            <w:shd w:val="solid" w:color="FFFFFF" w:fill="auto"/>
          </w:tcPr>
          <w:p w:rsidR="00D87BCA" w:rsidRPr="00B40428" w:rsidRDefault="00D87BCA" w:rsidP="00B40428">
            <w:pPr>
              <w:pStyle w:val="TAC"/>
              <w:rPr>
                <w:sz w:val="16"/>
                <w:szCs w:val="16"/>
              </w:rPr>
            </w:pPr>
            <w:r w:rsidRPr="00B40428">
              <w:rPr>
                <w:sz w:val="16"/>
                <w:szCs w:val="16"/>
              </w:rPr>
              <w:t>0022</w:t>
            </w:r>
          </w:p>
        </w:tc>
        <w:tc>
          <w:tcPr>
            <w:tcW w:w="425" w:type="dxa"/>
            <w:shd w:val="solid" w:color="FFFFFF" w:fill="auto"/>
          </w:tcPr>
          <w:p w:rsidR="00D87BCA" w:rsidRPr="00B40428" w:rsidRDefault="00D87BCA" w:rsidP="00B40428">
            <w:pPr>
              <w:pStyle w:val="TAC"/>
              <w:rPr>
                <w:sz w:val="16"/>
                <w:szCs w:val="16"/>
              </w:rPr>
            </w:pPr>
            <w:r w:rsidRPr="00B40428">
              <w:rPr>
                <w:sz w:val="16"/>
                <w:szCs w:val="16"/>
              </w:rPr>
              <w:t>1</w:t>
            </w:r>
          </w:p>
        </w:tc>
        <w:tc>
          <w:tcPr>
            <w:tcW w:w="425" w:type="dxa"/>
            <w:shd w:val="solid" w:color="FFFFFF" w:fill="auto"/>
          </w:tcPr>
          <w:p w:rsidR="00D87BCA" w:rsidRPr="00B40428" w:rsidRDefault="00D87BCA" w:rsidP="00B40428">
            <w:pPr>
              <w:pStyle w:val="TAC"/>
              <w:rPr>
                <w:sz w:val="16"/>
                <w:szCs w:val="16"/>
              </w:rPr>
            </w:pPr>
            <w:r w:rsidRPr="00B40428">
              <w:rPr>
                <w:sz w:val="16"/>
                <w:szCs w:val="16"/>
              </w:rPr>
              <w:t>F</w:t>
            </w:r>
          </w:p>
        </w:tc>
        <w:tc>
          <w:tcPr>
            <w:tcW w:w="4820" w:type="dxa"/>
            <w:shd w:val="solid" w:color="FFFFFF" w:fill="auto"/>
          </w:tcPr>
          <w:p w:rsidR="00D87BCA" w:rsidRDefault="00D87BCA" w:rsidP="00D87BCA">
            <w:pPr>
              <w:pStyle w:val="TAL"/>
              <w:rPr>
                <w:sz w:val="16"/>
                <w:szCs w:val="16"/>
              </w:rPr>
            </w:pPr>
            <w:r>
              <w:rPr>
                <w:sz w:val="16"/>
                <w:szCs w:val="16"/>
              </w:rPr>
              <w:t>3GPP access specific aspects</w:t>
            </w:r>
          </w:p>
        </w:tc>
        <w:tc>
          <w:tcPr>
            <w:tcW w:w="708" w:type="dxa"/>
            <w:shd w:val="solid" w:color="FFFFFF" w:fill="auto"/>
          </w:tcPr>
          <w:p w:rsidR="00D87BCA" w:rsidRDefault="00D87BCA" w:rsidP="00D87BCA">
            <w:pPr>
              <w:pStyle w:val="TAL"/>
              <w:rPr>
                <w:sz w:val="16"/>
                <w:szCs w:val="16"/>
              </w:rPr>
            </w:pPr>
            <w:r>
              <w:rPr>
                <w:sz w:val="16"/>
                <w:szCs w:val="16"/>
              </w:rPr>
              <w:t>16.1.0</w:t>
            </w:r>
          </w:p>
        </w:tc>
      </w:tr>
      <w:tr w:rsidR="00D04986" w:rsidRPr="00993591" w:rsidTr="00522043">
        <w:tc>
          <w:tcPr>
            <w:tcW w:w="800" w:type="dxa"/>
            <w:shd w:val="solid" w:color="FFFFFF" w:fill="auto"/>
          </w:tcPr>
          <w:p w:rsidR="00D04986" w:rsidRDefault="00D04986" w:rsidP="00D04986">
            <w:pPr>
              <w:pStyle w:val="TAC"/>
              <w:jc w:val="left"/>
              <w:rPr>
                <w:sz w:val="16"/>
                <w:szCs w:val="16"/>
              </w:rPr>
            </w:pPr>
            <w:r>
              <w:rPr>
                <w:sz w:val="16"/>
                <w:szCs w:val="16"/>
              </w:rPr>
              <w:t>2019-09</w:t>
            </w:r>
          </w:p>
        </w:tc>
        <w:tc>
          <w:tcPr>
            <w:tcW w:w="800" w:type="dxa"/>
            <w:shd w:val="solid" w:color="FFFFFF" w:fill="auto"/>
          </w:tcPr>
          <w:p w:rsidR="00D04986" w:rsidRDefault="00D04986" w:rsidP="00D04986">
            <w:pPr>
              <w:pStyle w:val="TAL"/>
              <w:rPr>
                <w:sz w:val="16"/>
                <w:szCs w:val="16"/>
              </w:rPr>
            </w:pPr>
            <w:r>
              <w:rPr>
                <w:sz w:val="16"/>
                <w:szCs w:val="16"/>
              </w:rPr>
              <w:t>SP#85</w:t>
            </w:r>
          </w:p>
        </w:tc>
        <w:tc>
          <w:tcPr>
            <w:tcW w:w="1094" w:type="dxa"/>
            <w:shd w:val="solid" w:color="FFFFFF" w:fill="auto"/>
          </w:tcPr>
          <w:p w:rsidR="00D04986" w:rsidRPr="00B40428" w:rsidRDefault="00D04986" w:rsidP="00B40428">
            <w:pPr>
              <w:pStyle w:val="TAC"/>
              <w:rPr>
                <w:sz w:val="16"/>
                <w:szCs w:val="16"/>
              </w:rPr>
            </w:pPr>
            <w:r w:rsidRPr="00B40428">
              <w:rPr>
                <w:sz w:val="16"/>
                <w:szCs w:val="16"/>
              </w:rPr>
              <w:t>SP-190606</w:t>
            </w:r>
          </w:p>
        </w:tc>
        <w:tc>
          <w:tcPr>
            <w:tcW w:w="567" w:type="dxa"/>
            <w:shd w:val="solid" w:color="FFFFFF" w:fill="auto"/>
          </w:tcPr>
          <w:p w:rsidR="00D04986" w:rsidRPr="00B40428" w:rsidRDefault="00D04986" w:rsidP="00B40428">
            <w:pPr>
              <w:pStyle w:val="TAC"/>
              <w:rPr>
                <w:sz w:val="16"/>
                <w:szCs w:val="16"/>
              </w:rPr>
            </w:pPr>
            <w:r w:rsidRPr="00B40428">
              <w:rPr>
                <w:sz w:val="16"/>
                <w:szCs w:val="16"/>
              </w:rPr>
              <w:t>0024</w:t>
            </w:r>
          </w:p>
        </w:tc>
        <w:tc>
          <w:tcPr>
            <w:tcW w:w="425" w:type="dxa"/>
            <w:shd w:val="solid" w:color="FFFFFF" w:fill="auto"/>
          </w:tcPr>
          <w:p w:rsidR="00D04986" w:rsidRPr="00B40428" w:rsidRDefault="00D04986" w:rsidP="00B40428">
            <w:pPr>
              <w:pStyle w:val="TAC"/>
              <w:rPr>
                <w:sz w:val="16"/>
                <w:szCs w:val="16"/>
              </w:rPr>
            </w:pPr>
            <w:r w:rsidRPr="00B40428">
              <w:rPr>
                <w:sz w:val="16"/>
                <w:szCs w:val="16"/>
              </w:rPr>
              <w:t>1</w:t>
            </w:r>
          </w:p>
        </w:tc>
        <w:tc>
          <w:tcPr>
            <w:tcW w:w="425" w:type="dxa"/>
            <w:shd w:val="solid" w:color="FFFFFF" w:fill="auto"/>
          </w:tcPr>
          <w:p w:rsidR="00D04986" w:rsidRPr="00B40428" w:rsidRDefault="00D04986" w:rsidP="00B40428">
            <w:pPr>
              <w:pStyle w:val="TAC"/>
              <w:rPr>
                <w:sz w:val="16"/>
                <w:szCs w:val="16"/>
              </w:rPr>
            </w:pPr>
            <w:r w:rsidRPr="00B40428">
              <w:rPr>
                <w:sz w:val="16"/>
                <w:szCs w:val="16"/>
              </w:rPr>
              <w:t>F</w:t>
            </w:r>
          </w:p>
        </w:tc>
        <w:tc>
          <w:tcPr>
            <w:tcW w:w="4820" w:type="dxa"/>
            <w:shd w:val="solid" w:color="FFFFFF" w:fill="auto"/>
          </w:tcPr>
          <w:p w:rsidR="00D04986" w:rsidRDefault="00D04986" w:rsidP="00D04986">
            <w:pPr>
              <w:pStyle w:val="TAL"/>
              <w:rPr>
                <w:sz w:val="16"/>
                <w:szCs w:val="16"/>
              </w:rPr>
            </w:pPr>
            <w:r>
              <w:rPr>
                <w:sz w:val="16"/>
                <w:szCs w:val="16"/>
              </w:rPr>
              <w:t>Clarification of 5GC-MT-LR procedure for the commercial location service</w:t>
            </w:r>
          </w:p>
        </w:tc>
        <w:tc>
          <w:tcPr>
            <w:tcW w:w="708" w:type="dxa"/>
            <w:shd w:val="solid" w:color="FFFFFF" w:fill="auto"/>
          </w:tcPr>
          <w:p w:rsidR="00D04986" w:rsidRDefault="00D04986" w:rsidP="00D04986">
            <w:pPr>
              <w:pStyle w:val="TAL"/>
              <w:rPr>
                <w:sz w:val="16"/>
                <w:szCs w:val="16"/>
              </w:rPr>
            </w:pPr>
            <w:r>
              <w:rPr>
                <w:sz w:val="16"/>
                <w:szCs w:val="16"/>
              </w:rPr>
              <w:t>16.1.0</w:t>
            </w:r>
          </w:p>
        </w:tc>
      </w:tr>
      <w:tr w:rsidR="00B40428" w:rsidRPr="00993591" w:rsidTr="00522043">
        <w:tc>
          <w:tcPr>
            <w:tcW w:w="800" w:type="dxa"/>
            <w:shd w:val="solid" w:color="FFFFFF" w:fill="auto"/>
          </w:tcPr>
          <w:p w:rsidR="00B40428" w:rsidRDefault="00B40428" w:rsidP="00B40428">
            <w:pPr>
              <w:pStyle w:val="TAC"/>
              <w:jc w:val="left"/>
              <w:rPr>
                <w:sz w:val="16"/>
                <w:szCs w:val="16"/>
              </w:rPr>
            </w:pPr>
            <w:r>
              <w:rPr>
                <w:sz w:val="16"/>
                <w:szCs w:val="16"/>
              </w:rPr>
              <w:t>2019-09</w:t>
            </w:r>
          </w:p>
        </w:tc>
        <w:tc>
          <w:tcPr>
            <w:tcW w:w="800" w:type="dxa"/>
            <w:shd w:val="solid" w:color="FFFFFF" w:fill="auto"/>
          </w:tcPr>
          <w:p w:rsidR="00B40428" w:rsidRDefault="00B40428" w:rsidP="00B40428">
            <w:pPr>
              <w:pStyle w:val="TAL"/>
              <w:rPr>
                <w:sz w:val="16"/>
                <w:szCs w:val="16"/>
              </w:rPr>
            </w:pPr>
            <w:r>
              <w:rPr>
                <w:sz w:val="16"/>
                <w:szCs w:val="16"/>
              </w:rPr>
              <w:t>SP#85</w:t>
            </w:r>
          </w:p>
        </w:tc>
        <w:tc>
          <w:tcPr>
            <w:tcW w:w="1094" w:type="dxa"/>
            <w:shd w:val="solid" w:color="FFFFFF" w:fill="auto"/>
          </w:tcPr>
          <w:p w:rsidR="00B40428" w:rsidRPr="00B40428" w:rsidRDefault="00B40428" w:rsidP="00B40428">
            <w:pPr>
              <w:pStyle w:val="TAC"/>
              <w:rPr>
                <w:sz w:val="16"/>
                <w:szCs w:val="16"/>
              </w:rPr>
            </w:pPr>
            <w:r w:rsidRPr="00B40428">
              <w:rPr>
                <w:sz w:val="16"/>
                <w:szCs w:val="16"/>
              </w:rPr>
              <w:t>SP-190606</w:t>
            </w:r>
          </w:p>
        </w:tc>
        <w:tc>
          <w:tcPr>
            <w:tcW w:w="567" w:type="dxa"/>
            <w:shd w:val="solid" w:color="FFFFFF" w:fill="auto"/>
          </w:tcPr>
          <w:p w:rsidR="00B40428" w:rsidRPr="00B40428" w:rsidRDefault="00B40428" w:rsidP="00B40428">
            <w:pPr>
              <w:pStyle w:val="TAC"/>
              <w:rPr>
                <w:sz w:val="16"/>
                <w:szCs w:val="16"/>
              </w:rPr>
            </w:pPr>
            <w:r w:rsidRPr="00B40428">
              <w:rPr>
                <w:sz w:val="16"/>
                <w:szCs w:val="16"/>
              </w:rPr>
              <w:t>0025</w:t>
            </w:r>
          </w:p>
        </w:tc>
        <w:tc>
          <w:tcPr>
            <w:tcW w:w="425" w:type="dxa"/>
            <w:shd w:val="solid" w:color="FFFFFF" w:fill="auto"/>
          </w:tcPr>
          <w:p w:rsidR="00B40428" w:rsidRPr="00B40428" w:rsidRDefault="00B40428" w:rsidP="00B40428">
            <w:pPr>
              <w:pStyle w:val="TAC"/>
              <w:rPr>
                <w:sz w:val="16"/>
                <w:szCs w:val="16"/>
              </w:rPr>
            </w:pPr>
            <w:r w:rsidRPr="00B40428">
              <w:rPr>
                <w:sz w:val="16"/>
                <w:szCs w:val="16"/>
              </w:rPr>
              <w:t>1</w:t>
            </w:r>
          </w:p>
        </w:tc>
        <w:tc>
          <w:tcPr>
            <w:tcW w:w="425" w:type="dxa"/>
            <w:shd w:val="solid" w:color="FFFFFF" w:fill="auto"/>
          </w:tcPr>
          <w:p w:rsidR="00B40428" w:rsidRPr="00B40428" w:rsidRDefault="00B40428" w:rsidP="00B40428">
            <w:pPr>
              <w:pStyle w:val="TAC"/>
              <w:rPr>
                <w:sz w:val="16"/>
                <w:szCs w:val="16"/>
              </w:rPr>
            </w:pPr>
            <w:r w:rsidRPr="00B40428">
              <w:rPr>
                <w:sz w:val="16"/>
                <w:szCs w:val="16"/>
              </w:rPr>
              <w:t>F</w:t>
            </w:r>
          </w:p>
        </w:tc>
        <w:tc>
          <w:tcPr>
            <w:tcW w:w="4820" w:type="dxa"/>
            <w:shd w:val="solid" w:color="FFFFFF" w:fill="auto"/>
          </w:tcPr>
          <w:p w:rsidR="00B40428" w:rsidRDefault="00B40428" w:rsidP="00B40428">
            <w:pPr>
              <w:pStyle w:val="TAL"/>
              <w:rPr>
                <w:sz w:val="16"/>
                <w:szCs w:val="16"/>
              </w:rPr>
            </w:pPr>
            <w:r>
              <w:rPr>
                <w:sz w:val="16"/>
                <w:szCs w:val="16"/>
              </w:rPr>
              <w:t>Completion of 5GC-MO-LR Procedure for TS 23.273</w:t>
            </w:r>
          </w:p>
        </w:tc>
        <w:tc>
          <w:tcPr>
            <w:tcW w:w="708" w:type="dxa"/>
            <w:shd w:val="solid" w:color="FFFFFF" w:fill="auto"/>
          </w:tcPr>
          <w:p w:rsidR="00B40428" w:rsidRDefault="00B40428" w:rsidP="00B40428">
            <w:pPr>
              <w:pStyle w:val="TAL"/>
              <w:rPr>
                <w:sz w:val="16"/>
                <w:szCs w:val="16"/>
              </w:rPr>
            </w:pPr>
            <w:r>
              <w:rPr>
                <w:sz w:val="16"/>
                <w:szCs w:val="16"/>
              </w:rPr>
              <w:t>16.1.0</w:t>
            </w:r>
          </w:p>
        </w:tc>
      </w:tr>
      <w:tr w:rsidR="00252DE9" w:rsidRPr="00993591" w:rsidTr="00522043">
        <w:tc>
          <w:tcPr>
            <w:tcW w:w="800" w:type="dxa"/>
            <w:shd w:val="solid" w:color="FFFFFF" w:fill="auto"/>
          </w:tcPr>
          <w:p w:rsidR="00252DE9" w:rsidRDefault="00252DE9" w:rsidP="00252DE9">
            <w:pPr>
              <w:pStyle w:val="TAC"/>
              <w:jc w:val="left"/>
              <w:rPr>
                <w:sz w:val="16"/>
                <w:szCs w:val="16"/>
              </w:rPr>
            </w:pPr>
            <w:r>
              <w:rPr>
                <w:sz w:val="16"/>
                <w:szCs w:val="16"/>
              </w:rPr>
              <w:t>2019-09</w:t>
            </w:r>
          </w:p>
        </w:tc>
        <w:tc>
          <w:tcPr>
            <w:tcW w:w="800" w:type="dxa"/>
            <w:shd w:val="solid" w:color="FFFFFF" w:fill="auto"/>
          </w:tcPr>
          <w:p w:rsidR="00252DE9" w:rsidRDefault="00252DE9" w:rsidP="00252DE9">
            <w:pPr>
              <w:pStyle w:val="TAL"/>
              <w:rPr>
                <w:sz w:val="16"/>
                <w:szCs w:val="16"/>
              </w:rPr>
            </w:pPr>
            <w:r>
              <w:rPr>
                <w:sz w:val="16"/>
                <w:szCs w:val="16"/>
              </w:rPr>
              <w:t>SP#85</w:t>
            </w:r>
          </w:p>
        </w:tc>
        <w:tc>
          <w:tcPr>
            <w:tcW w:w="1094" w:type="dxa"/>
            <w:shd w:val="solid" w:color="FFFFFF" w:fill="auto"/>
          </w:tcPr>
          <w:p w:rsidR="00252DE9" w:rsidRPr="00B40428" w:rsidRDefault="00252DE9" w:rsidP="00252DE9">
            <w:pPr>
              <w:pStyle w:val="TAC"/>
              <w:rPr>
                <w:sz w:val="16"/>
                <w:szCs w:val="16"/>
              </w:rPr>
            </w:pPr>
            <w:r w:rsidRPr="00B40428">
              <w:rPr>
                <w:sz w:val="16"/>
                <w:szCs w:val="16"/>
              </w:rPr>
              <w:t>SP-190606</w:t>
            </w:r>
          </w:p>
        </w:tc>
        <w:tc>
          <w:tcPr>
            <w:tcW w:w="567" w:type="dxa"/>
            <w:shd w:val="solid" w:color="FFFFFF" w:fill="auto"/>
          </w:tcPr>
          <w:p w:rsidR="00252DE9" w:rsidRPr="00B40428" w:rsidRDefault="00252DE9" w:rsidP="00252DE9">
            <w:pPr>
              <w:pStyle w:val="TAC"/>
              <w:rPr>
                <w:sz w:val="16"/>
                <w:szCs w:val="16"/>
              </w:rPr>
            </w:pPr>
            <w:r>
              <w:rPr>
                <w:sz w:val="16"/>
                <w:szCs w:val="16"/>
              </w:rPr>
              <w:t>0028</w:t>
            </w:r>
          </w:p>
        </w:tc>
        <w:tc>
          <w:tcPr>
            <w:tcW w:w="425" w:type="dxa"/>
            <w:shd w:val="solid" w:color="FFFFFF" w:fill="auto"/>
          </w:tcPr>
          <w:p w:rsidR="00252DE9" w:rsidRPr="00B40428" w:rsidRDefault="00252DE9" w:rsidP="00252DE9">
            <w:pPr>
              <w:pStyle w:val="TAC"/>
              <w:rPr>
                <w:sz w:val="16"/>
                <w:szCs w:val="16"/>
              </w:rPr>
            </w:pPr>
            <w:r>
              <w:rPr>
                <w:sz w:val="16"/>
                <w:szCs w:val="16"/>
              </w:rPr>
              <w:t>2</w:t>
            </w:r>
          </w:p>
        </w:tc>
        <w:tc>
          <w:tcPr>
            <w:tcW w:w="425" w:type="dxa"/>
            <w:shd w:val="solid" w:color="FFFFFF" w:fill="auto"/>
          </w:tcPr>
          <w:p w:rsidR="00252DE9" w:rsidRPr="00B40428" w:rsidRDefault="00252DE9" w:rsidP="00252DE9">
            <w:pPr>
              <w:pStyle w:val="TAC"/>
              <w:rPr>
                <w:sz w:val="16"/>
                <w:szCs w:val="16"/>
              </w:rPr>
            </w:pPr>
            <w:r>
              <w:rPr>
                <w:sz w:val="16"/>
                <w:szCs w:val="16"/>
              </w:rPr>
              <w:t>F</w:t>
            </w:r>
          </w:p>
        </w:tc>
        <w:tc>
          <w:tcPr>
            <w:tcW w:w="4820" w:type="dxa"/>
            <w:shd w:val="solid" w:color="FFFFFF" w:fill="auto"/>
          </w:tcPr>
          <w:p w:rsidR="00252DE9" w:rsidRDefault="00252DE9" w:rsidP="00252DE9">
            <w:pPr>
              <w:pStyle w:val="TAL"/>
              <w:rPr>
                <w:sz w:val="16"/>
                <w:szCs w:val="16"/>
              </w:rPr>
            </w:pPr>
            <w:r>
              <w:rPr>
                <w:sz w:val="16"/>
                <w:szCs w:val="16"/>
              </w:rPr>
              <w:t>Completion of Unified Location Service Exposure Procedure for TS 23.273</w:t>
            </w:r>
          </w:p>
        </w:tc>
        <w:tc>
          <w:tcPr>
            <w:tcW w:w="708" w:type="dxa"/>
            <w:shd w:val="solid" w:color="FFFFFF" w:fill="auto"/>
          </w:tcPr>
          <w:p w:rsidR="00252DE9" w:rsidRDefault="00252DE9" w:rsidP="00252DE9">
            <w:pPr>
              <w:pStyle w:val="TAL"/>
              <w:rPr>
                <w:sz w:val="16"/>
                <w:szCs w:val="16"/>
              </w:rPr>
            </w:pPr>
            <w:r>
              <w:rPr>
                <w:sz w:val="16"/>
                <w:szCs w:val="16"/>
              </w:rPr>
              <w:t>16.1.0</w:t>
            </w:r>
          </w:p>
        </w:tc>
      </w:tr>
      <w:tr w:rsidR="007C77C0" w:rsidRPr="00993591" w:rsidTr="00522043">
        <w:tc>
          <w:tcPr>
            <w:tcW w:w="800" w:type="dxa"/>
            <w:shd w:val="solid" w:color="FFFFFF" w:fill="auto"/>
          </w:tcPr>
          <w:p w:rsidR="007C77C0" w:rsidRDefault="007C77C0" w:rsidP="007C77C0">
            <w:pPr>
              <w:pStyle w:val="TAC"/>
              <w:jc w:val="left"/>
              <w:rPr>
                <w:sz w:val="16"/>
                <w:szCs w:val="16"/>
              </w:rPr>
            </w:pPr>
            <w:r>
              <w:rPr>
                <w:sz w:val="16"/>
                <w:szCs w:val="16"/>
              </w:rPr>
              <w:t>2019-09</w:t>
            </w:r>
          </w:p>
        </w:tc>
        <w:tc>
          <w:tcPr>
            <w:tcW w:w="800" w:type="dxa"/>
            <w:shd w:val="solid" w:color="FFFFFF" w:fill="auto"/>
          </w:tcPr>
          <w:p w:rsidR="007C77C0" w:rsidRDefault="007C77C0" w:rsidP="007C77C0">
            <w:pPr>
              <w:pStyle w:val="TAL"/>
              <w:rPr>
                <w:sz w:val="16"/>
                <w:szCs w:val="16"/>
              </w:rPr>
            </w:pPr>
            <w:r>
              <w:rPr>
                <w:sz w:val="16"/>
                <w:szCs w:val="16"/>
              </w:rPr>
              <w:t>SP#85</w:t>
            </w:r>
          </w:p>
        </w:tc>
        <w:tc>
          <w:tcPr>
            <w:tcW w:w="1094" w:type="dxa"/>
            <w:shd w:val="solid" w:color="FFFFFF" w:fill="auto"/>
          </w:tcPr>
          <w:p w:rsidR="007C77C0" w:rsidRPr="00B40428" w:rsidRDefault="007C77C0" w:rsidP="007C77C0">
            <w:pPr>
              <w:pStyle w:val="TAC"/>
              <w:rPr>
                <w:sz w:val="16"/>
                <w:szCs w:val="16"/>
              </w:rPr>
            </w:pPr>
            <w:r w:rsidRPr="00B40428">
              <w:rPr>
                <w:sz w:val="16"/>
                <w:szCs w:val="16"/>
              </w:rPr>
              <w:t>SP-190606</w:t>
            </w:r>
          </w:p>
        </w:tc>
        <w:tc>
          <w:tcPr>
            <w:tcW w:w="567" w:type="dxa"/>
            <w:shd w:val="solid" w:color="FFFFFF" w:fill="auto"/>
          </w:tcPr>
          <w:p w:rsidR="007C77C0" w:rsidRDefault="007C77C0" w:rsidP="007C77C0">
            <w:pPr>
              <w:pStyle w:val="TAC"/>
              <w:rPr>
                <w:sz w:val="16"/>
                <w:szCs w:val="16"/>
              </w:rPr>
            </w:pPr>
            <w:r>
              <w:rPr>
                <w:sz w:val="16"/>
                <w:szCs w:val="16"/>
              </w:rPr>
              <w:t>0030</w:t>
            </w:r>
          </w:p>
        </w:tc>
        <w:tc>
          <w:tcPr>
            <w:tcW w:w="425" w:type="dxa"/>
            <w:shd w:val="solid" w:color="FFFFFF" w:fill="auto"/>
          </w:tcPr>
          <w:p w:rsidR="007C77C0" w:rsidRDefault="007C77C0" w:rsidP="007C77C0">
            <w:pPr>
              <w:pStyle w:val="TAC"/>
              <w:rPr>
                <w:sz w:val="16"/>
                <w:szCs w:val="16"/>
              </w:rPr>
            </w:pPr>
            <w:r>
              <w:rPr>
                <w:sz w:val="16"/>
                <w:szCs w:val="16"/>
              </w:rPr>
              <w:t>2</w:t>
            </w:r>
          </w:p>
        </w:tc>
        <w:tc>
          <w:tcPr>
            <w:tcW w:w="425" w:type="dxa"/>
            <w:shd w:val="solid" w:color="FFFFFF" w:fill="auto"/>
          </w:tcPr>
          <w:p w:rsidR="007C77C0" w:rsidRDefault="007C77C0" w:rsidP="007C77C0">
            <w:pPr>
              <w:pStyle w:val="TAC"/>
              <w:rPr>
                <w:sz w:val="16"/>
                <w:szCs w:val="16"/>
              </w:rPr>
            </w:pPr>
            <w:r>
              <w:rPr>
                <w:sz w:val="16"/>
                <w:szCs w:val="16"/>
              </w:rPr>
              <w:t>F</w:t>
            </w:r>
          </w:p>
        </w:tc>
        <w:tc>
          <w:tcPr>
            <w:tcW w:w="4820" w:type="dxa"/>
            <w:shd w:val="solid" w:color="FFFFFF" w:fill="auto"/>
          </w:tcPr>
          <w:p w:rsidR="007C77C0" w:rsidRDefault="007C77C0" w:rsidP="007C77C0">
            <w:pPr>
              <w:pStyle w:val="TAL"/>
              <w:rPr>
                <w:sz w:val="16"/>
                <w:szCs w:val="16"/>
              </w:rPr>
            </w:pPr>
            <w:r>
              <w:rPr>
                <w:sz w:val="16"/>
                <w:szCs w:val="16"/>
              </w:rPr>
              <w:t>Clarification of CHF in eLCS architecture</w:t>
            </w:r>
          </w:p>
        </w:tc>
        <w:tc>
          <w:tcPr>
            <w:tcW w:w="708" w:type="dxa"/>
            <w:shd w:val="solid" w:color="FFFFFF" w:fill="auto"/>
          </w:tcPr>
          <w:p w:rsidR="007C77C0" w:rsidRDefault="007C77C0" w:rsidP="007C77C0">
            <w:pPr>
              <w:pStyle w:val="TAL"/>
              <w:rPr>
                <w:sz w:val="16"/>
                <w:szCs w:val="16"/>
              </w:rPr>
            </w:pPr>
            <w:r>
              <w:rPr>
                <w:sz w:val="16"/>
                <w:szCs w:val="16"/>
              </w:rPr>
              <w:t>16.1.0</w:t>
            </w:r>
          </w:p>
        </w:tc>
      </w:tr>
      <w:tr w:rsidR="004D7FE4" w:rsidRPr="00993591" w:rsidTr="00522043">
        <w:tc>
          <w:tcPr>
            <w:tcW w:w="800" w:type="dxa"/>
            <w:shd w:val="solid" w:color="FFFFFF" w:fill="auto"/>
          </w:tcPr>
          <w:p w:rsidR="004D7FE4" w:rsidRDefault="004D7FE4" w:rsidP="004D7FE4">
            <w:pPr>
              <w:pStyle w:val="TAC"/>
              <w:jc w:val="left"/>
              <w:rPr>
                <w:sz w:val="16"/>
                <w:szCs w:val="16"/>
              </w:rPr>
            </w:pPr>
            <w:r>
              <w:rPr>
                <w:sz w:val="16"/>
                <w:szCs w:val="16"/>
              </w:rPr>
              <w:t>2019-09</w:t>
            </w:r>
          </w:p>
        </w:tc>
        <w:tc>
          <w:tcPr>
            <w:tcW w:w="800" w:type="dxa"/>
            <w:shd w:val="solid" w:color="FFFFFF" w:fill="auto"/>
          </w:tcPr>
          <w:p w:rsidR="004D7FE4" w:rsidRDefault="004D7FE4" w:rsidP="004D7FE4">
            <w:pPr>
              <w:pStyle w:val="TAL"/>
              <w:rPr>
                <w:sz w:val="16"/>
                <w:szCs w:val="16"/>
              </w:rPr>
            </w:pPr>
            <w:r>
              <w:rPr>
                <w:sz w:val="16"/>
                <w:szCs w:val="16"/>
              </w:rPr>
              <w:t>SP#85</w:t>
            </w:r>
          </w:p>
        </w:tc>
        <w:tc>
          <w:tcPr>
            <w:tcW w:w="1094" w:type="dxa"/>
            <w:shd w:val="solid" w:color="FFFFFF" w:fill="auto"/>
          </w:tcPr>
          <w:p w:rsidR="004D7FE4" w:rsidRPr="00B40428" w:rsidRDefault="004D7FE4" w:rsidP="004D7FE4">
            <w:pPr>
              <w:pStyle w:val="TAC"/>
              <w:rPr>
                <w:sz w:val="16"/>
                <w:szCs w:val="16"/>
              </w:rPr>
            </w:pPr>
            <w:r w:rsidRPr="00B40428">
              <w:rPr>
                <w:sz w:val="16"/>
                <w:szCs w:val="16"/>
              </w:rPr>
              <w:t>SP-190606</w:t>
            </w:r>
          </w:p>
        </w:tc>
        <w:tc>
          <w:tcPr>
            <w:tcW w:w="567" w:type="dxa"/>
            <w:shd w:val="solid" w:color="FFFFFF" w:fill="auto"/>
          </w:tcPr>
          <w:p w:rsidR="004D7FE4" w:rsidRDefault="004D7FE4" w:rsidP="004D7FE4">
            <w:pPr>
              <w:pStyle w:val="TAC"/>
              <w:rPr>
                <w:sz w:val="16"/>
                <w:szCs w:val="16"/>
              </w:rPr>
            </w:pPr>
            <w:r>
              <w:rPr>
                <w:sz w:val="16"/>
                <w:szCs w:val="16"/>
              </w:rPr>
              <w:t>0032</w:t>
            </w:r>
          </w:p>
        </w:tc>
        <w:tc>
          <w:tcPr>
            <w:tcW w:w="425" w:type="dxa"/>
            <w:shd w:val="solid" w:color="FFFFFF" w:fill="auto"/>
          </w:tcPr>
          <w:p w:rsidR="004D7FE4" w:rsidRDefault="004D7FE4" w:rsidP="004D7FE4">
            <w:pPr>
              <w:pStyle w:val="TAC"/>
              <w:rPr>
                <w:sz w:val="16"/>
                <w:szCs w:val="16"/>
              </w:rPr>
            </w:pPr>
            <w:r>
              <w:rPr>
                <w:sz w:val="16"/>
                <w:szCs w:val="16"/>
              </w:rPr>
              <w:t>1</w:t>
            </w:r>
          </w:p>
        </w:tc>
        <w:tc>
          <w:tcPr>
            <w:tcW w:w="425" w:type="dxa"/>
            <w:shd w:val="solid" w:color="FFFFFF" w:fill="auto"/>
          </w:tcPr>
          <w:p w:rsidR="004D7FE4" w:rsidRDefault="004D7FE4" w:rsidP="004D7FE4">
            <w:pPr>
              <w:pStyle w:val="TAC"/>
              <w:rPr>
                <w:sz w:val="16"/>
                <w:szCs w:val="16"/>
              </w:rPr>
            </w:pPr>
            <w:r>
              <w:rPr>
                <w:sz w:val="16"/>
                <w:szCs w:val="16"/>
              </w:rPr>
              <w:t>F</w:t>
            </w:r>
          </w:p>
        </w:tc>
        <w:tc>
          <w:tcPr>
            <w:tcW w:w="4820" w:type="dxa"/>
            <w:shd w:val="solid" w:color="FFFFFF" w:fill="auto"/>
          </w:tcPr>
          <w:p w:rsidR="004D7FE4" w:rsidRDefault="004D7FE4" w:rsidP="004D7FE4">
            <w:pPr>
              <w:pStyle w:val="TAL"/>
              <w:rPr>
                <w:sz w:val="16"/>
                <w:szCs w:val="16"/>
              </w:rPr>
            </w:pPr>
            <w:r>
              <w:rPr>
                <w:sz w:val="16"/>
                <w:szCs w:val="16"/>
              </w:rPr>
              <w:t>IMS Interworking for location service</w:t>
            </w:r>
          </w:p>
        </w:tc>
        <w:tc>
          <w:tcPr>
            <w:tcW w:w="708" w:type="dxa"/>
            <w:shd w:val="solid" w:color="FFFFFF" w:fill="auto"/>
          </w:tcPr>
          <w:p w:rsidR="004D7FE4" w:rsidRDefault="004D7FE4" w:rsidP="004D7FE4">
            <w:pPr>
              <w:pStyle w:val="TAL"/>
              <w:rPr>
                <w:sz w:val="16"/>
                <w:szCs w:val="16"/>
              </w:rPr>
            </w:pPr>
            <w:r>
              <w:rPr>
                <w:sz w:val="16"/>
                <w:szCs w:val="16"/>
              </w:rPr>
              <w:t>16.1.0</w:t>
            </w:r>
          </w:p>
        </w:tc>
      </w:tr>
      <w:tr w:rsidR="00A8087F" w:rsidRPr="00993591" w:rsidTr="00522043">
        <w:tc>
          <w:tcPr>
            <w:tcW w:w="800" w:type="dxa"/>
            <w:shd w:val="solid" w:color="FFFFFF" w:fill="auto"/>
          </w:tcPr>
          <w:p w:rsidR="00A8087F" w:rsidRDefault="00A8087F" w:rsidP="00A8087F">
            <w:pPr>
              <w:pStyle w:val="TAC"/>
              <w:jc w:val="left"/>
              <w:rPr>
                <w:sz w:val="16"/>
                <w:szCs w:val="16"/>
              </w:rPr>
            </w:pPr>
            <w:r>
              <w:rPr>
                <w:sz w:val="16"/>
                <w:szCs w:val="16"/>
              </w:rPr>
              <w:t>2019-09</w:t>
            </w:r>
          </w:p>
        </w:tc>
        <w:tc>
          <w:tcPr>
            <w:tcW w:w="800" w:type="dxa"/>
            <w:shd w:val="solid" w:color="FFFFFF" w:fill="auto"/>
          </w:tcPr>
          <w:p w:rsidR="00A8087F" w:rsidRDefault="00A8087F" w:rsidP="00A8087F">
            <w:pPr>
              <w:pStyle w:val="TAL"/>
              <w:rPr>
                <w:sz w:val="16"/>
                <w:szCs w:val="16"/>
              </w:rPr>
            </w:pPr>
            <w:r>
              <w:rPr>
                <w:sz w:val="16"/>
                <w:szCs w:val="16"/>
              </w:rPr>
              <w:t>SP#85</w:t>
            </w:r>
          </w:p>
        </w:tc>
        <w:tc>
          <w:tcPr>
            <w:tcW w:w="1094" w:type="dxa"/>
            <w:shd w:val="solid" w:color="FFFFFF" w:fill="auto"/>
          </w:tcPr>
          <w:p w:rsidR="00A8087F" w:rsidRPr="00B40428" w:rsidRDefault="00A8087F" w:rsidP="00A8087F">
            <w:pPr>
              <w:pStyle w:val="TAC"/>
              <w:rPr>
                <w:sz w:val="16"/>
                <w:szCs w:val="16"/>
              </w:rPr>
            </w:pPr>
            <w:r w:rsidRPr="00B40428">
              <w:rPr>
                <w:sz w:val="16"/>
                <w:szCs w:val="16"/>
              </w:rPr>
              <w:t>SP-190606</w:t>
            </w:r>
          </w:p>
        </w:tc>
        <w:tc>
          <w:tcPr>
            <w:tcW w:w="567" w:type="dxa"/>
            <w:shd w:val="solid" w:color="FFFFFF" w:fill="auto"/>
          </w:tcPr>
          <w:p w:rsidR="00A8087F" w:rsidRDefault="00A8087F" w:rsidP="00A8087F">
            <w:pPr>
              <w:pStyle w:val="TAC"/>
              <w:rPr>
                <w:sz w:val="16"/>
                <w:szCs w:val="16"/>
              </w:rPr>
            </w:pPr>
            <w:r>
              <w:rPr>
                <w:sz w:val="16"/>
                <w:szCs w:val="16"/>
              </w:rPr>
              <w:t>0036</w:t>
            </w:r>
          </w:p>
        </w:tc>
        <w:tc>
          <w:tcPr>
            <w:tcW w:w="425" w:type="dxa"/>
            <w:shd w:val="solid" w:color="FFFFFF" w:fill="auto"/>
          </w:tcPr>
          <w:p w:rsidR="00A8087F" w:rsidRDefault="00A8087F" w:rsidP="00A8087F">
            <w:pPr>
              <w:pStyle w:val="TAC"/>
              <w:rPr>
                <w:sz w:val="16"/>
                <w:szCs w:val="16"/>
              </w:rPr>
            </w:pPr>
            <w:r>
              <w:rPr>
                <w:sz w:val="16"/>
                <w:szCs w:val="16"/>
              </w:rPr>
              <w:t>1</w:t>
            </w:r>
          </w:p>
        </w:tc>
        <w:tc>
          <w:tcPr>
            <w:tcW w:w="425" w:type="dxa"/>
            <w:shd w:val="solid" w:color="FFFFFF" w:fill="auto"/>
          </w:tcPr>
          <w:p w:rsidR="00A8087F" w:rsidRDefault="00A8087F" w:rsidP="00A8087F">
            <w:pPr>
              <w:pStyle w:val="TAC"/>
              <w:rPr>
                <w:sz w:val="16"/>
                <w:szCs w:val="16"/>
              </w:rPr>
            </w:pPr>
            <w:r>
              <w:rPr>
                <w:sz w:val="16"/>
                <w:szCs w:val="16"/>
              </w:rPr>
              <w:t>F</w:t>
            </w:r>
          </w:p>
        </w:tc>
        <w:tc>
          <w:tcPr>
            <w:tcW w:w="4820" w:type="dxa"/>
            <w:shd w:val="solid" w:color="FFFFFF" w:fill="auto"/>
          </w:tcPr>
          <w:p w:rsidR="00A8087F" w:rsidRDefault="00A8087F" w:rsidP="00A8087F">
            <w:pPr>
              <w:pStyle w:val="TAL"/>
              <w:rPr>
                <w:sz w:val="16"/>
                <w:szCs w:val="16"/>
              </w:rPr>
            </w:pPr>
            <w:r>
              <w:rPr>
                <w:sz w:val="16"/>
                <w:szCs w:val="16"/>
              </w:rPr>
              <w:t>Update of location service exposure description</w:t>
            </w:r>
          </w:p>
        </w:tc>
        <w:tc>
          <w:tcPr>
            <w:tcW w:w="708" w:type="dxa"/>
            <w:shd w:val="solid" w:color="FFFFFF" w:fill="auto"/>
          </w:tcPr>
          <w:p w:rsidR="00A8087F" w:rsidRDefault="00A8087F" w:rsidP="00A8087F">
            <w:pPr>
              <w:pStyle w:val="TAL"/>
              <w:rPr>
                <w:sz w:val="16"/>
                <w:szCs w:val="16"/>
              </w:rPr>
            </w:pPr>
            <w:r>
              <w:rPr>
                <w:sz w:val="16"/>
                <w:szCs w:val="16"/>
              </w:rPr>
              <w:t>16.1.0</w:t>
            </w:r>
          </w:p>
        </w:tc>
      </w:tr>
      <w:tr w:rsidR="006D7972" w:rsidRPr="00993591" w:rsidTr="00522043">
        <w:tc>
          <w:tcPr>
            <w:tcW w:w="800" w:type="dxa"/>
            <w:shd w:val="solid" w:color="FFFFFF" w:fill="auto"/>
          </w:tcPr>
          <w:p w:rsidR="006D7972" w:rsidRDefault="006D7972" w:rsidP="004F3804">
            <w:pPr>
              <w:pStyle w:val="TAC"/>
              <w:jc w:val="left"/>
              <w:rPr>
                <w:sz w:val="16"/>
                <w:szCs w:val="16"/>
              </w:rPr>
            </w:pPr>
            <w:r>
              <w:rPr>
                <w:sz w:val="16"/>
                <w:szCs w:val="16"/>
              </w:rPr>
              <w:t>2019-12</w:t>
            </w:r>
          </w:p>
        </w:tc>
        <w:tc>
          <w:tcPr>
            <w:tcW w:w="800" w:type="dxa"/>
            <w:shd w:val="solid" w:color="FFFFFF" w:fill="auto"/>
          </w:tcPr>
          <w:p w:rsidR="006D7972" w:rsidRDefault="006D7972" w:rsidP="004F3804">
            <w:pPr>
              <w:pStyle w:val="TAL"/>
              <w:rPr>
                <w:sz w:val="16"/>
                <w:szCs w:val="16"/>
              </w:rPr>
            </w:pPr>
            <w:r>
              <w:rPr>
                <w:sz w:val="16"/>
                <w:szCs w:val="16"/>
              </w:rPr>
              <w:t>SP#86</w:t>
            </w:r>
          </w:p>
        </w:tc>
        <w:tc>
          <w:tcPr>
            <w:tcW w:w="1094" w:type="dxa"/>
            <w:shd w:val="solid" w:color="FFFFFF" w:fill="auto"/>
          </w:tcPr>
          <w:p w:rsidR="006D7972" w:rsidRPr="00B40428" w:rsidRDefault="006D7972" w:rsidP="004F3804">
            <w:pPr>
              <w:pStyle w:val="TAC"/>
              <w:rPr>
                <w:sz w:val="16"/>
                <w:szCs w:val="16"/>
              </w:rPr>
            </w:pPr>
            <w:r>
              <w:rPr>
                <w:sz w:val="16"/>
                <w:szCs w:val="16"/>
              </w:rPr>
              <w:t>SP-191070</w:t>
            </w:r>
          </w:p>
        </w:tc>
        <w:tc>
          <w:tcPr>
            <w:tcW w:w="567" w:type="dxa"/>
            <w:shd w:val="solid" w:color="FFFFFF" w:fill="auto"/>
          </w:tcPr>
          <w:p w:rsidR="006D7972" w:rsidRDefault="006D7972" w:rsidP="004F3804">
            <w:pPr>
              <w:pStyle w:val="TAC"/>
              <w:rPr>
                <w:sz w:val="16"/>
                <w:szCs w:val="16"/>
              </w:rPr>
            </w:pPr>
            <w:r>
              <w:rPr>
                <w:sz w:val="16"/>
                <w:szCs w:val="16"/>
              </w:rPr>
              <w:t>0033</w:t>
            </w:r>
          </w:p>
        </w:tc>
        <w:tc>
          <w:tcPr>
            <w:tcW w:w="425" w:type="dxa"/>
            <w:shd w:val="solid" w:color="FFFFFF" w:fill="auto"/>
          </w:tcPr>
          <w:p w:rsidR="006D7972" w:rsidRDefault="006D7972" w:rsidP="004F3804">
            <w:pPr>
              <w:pStyle w:val="TAC"/>
              <w:rPr>
                <w:sz w:val="16"/>
                <w:szCs w:val="16"/>
              </w:rPr>
            </w:pPr>
            <w:r>
              <w:rPr>
                <w:sz w:val="16"/>
                <w:szCs w:val="16"/>
              </w:rPr>
              <w:t>3</w:t>
            </w:r>
          </w:p>
        </w:tc>
        <w:tc>
          <w:tcPr>
            <w:tcW w:w="425" w:type="dxa"/>
            <w:shd w:val="solid" w:color="FFFFFF" w:fill="auto"/>
          </w:tcPr>
          <w:p w:rsidR="006D7972" w:rsidRDefault="006D7972" w:rsidP="004F3804">
            <w:pPr>
              <w:pStyle w:val="TAC"/>
              <w:rPr>
                <w:sz w:val="16"/>
                <w:szCs w:val="16"/>
              </w:rPr>
            </w:pPr>
            <w:r>
              <w:rPr>
                <w:sz w:val="16"/>
                <w:szCs w:val="16"/>
              </w:rPr>
              <w:t>F</w:t>
            </w:r>
          </w:p>
        </w:tc>
        <w:tc>
          <w:tcPr>
            <w:tcW w:w="4820" w:type="dxa"/>
            <w:shd w:val="solid" w:color="FFFFFF" w:fill="auto"/>
          </w:tcPr>
          <w:p w:rsidR="006D7972" w:rsidRDefault="006D7972" w:rsidP="004F3804">
            <w:pPr>
              <w:pStyle w:val="TAL"/>
              <w:rPr>
                <w:sz w:val="16"/>
                <w:szCs w:val="16"/>
              </w:rPr>
            </w:pPr>
            <w:r>
              <w:rPr>
                <w:sz w:val="16"/>
                <w:szCs w:val="16"/>
              </w:rPr>
              <w:t>Package of corrections</w:t>
            </w:r>
          </w:p>
        </w:tc>
        <w:tc>
          <w:tcPr>
            <w:tcW w:w="708" w:type="dxa"/>
            <w:shd w:val="solid" w:color="FFFFFF" w:fill="auto"/>
          </w:tcPr>
          <w:p w:rsidR="006D7972" w:rsidRDefault="006D7972" w:rsidP="004F3804">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4F3804">
            <w:pPr>
              <w:pStyle w:val="TAC"/>
              <w:jc w:val="left"/>
              <w:rPr>
                <w:sz w:val="16"/>
                <w:szCs w:val="16"/>
              </w:rPr>
            </w:pPr>
            <w:r>
              <w:rPr>
                <w:sz w:val="16"/>
                <w:szCs w:val="16"/>
              </w:rPr>
              <w:t>2019-12</w:t>
            </w:r>
          </w:p>
        </w:tc>
        <w:tc>
          <w:tcPr>
            <w:tcW w:w="800" w:type="dxa"/>
            <w:shd w:val="solid" w:color="FFFFFF" w:fill="auto"/>
          </w:tcPr>
          <w:p w:rsidR="006D7972" w:rsidRDefault="006D7972" w:rsidP="004F3804">
            <w:pPr>
              <w:pStyle w:val="TAL"/>
              <w:rPr>
                <w:sz w:val="16"/>
                <w:szCs w:val="16"/>
              </w:rPr>
            </w:pPr>
            <w:r>
              <w:rPr>
                <w:sz w:val="16"/>
                <w:szCs w:val="16"/>
              </w:rPr>
              <w:t>SP#86</w:t>
            </w:r>
          </w:p>
        </w:tc>
        <w:tc>
          <w:tcPr>
            <w:tcW w:w="1094" w:type="dxa"/>
            <w:shd w:val="solid" w:color="FFFFFF" w:fill="auto"/>
          </w:tcPr>
          <w:p w:rsidR="006D7972" w:rsidRDefault="006D7972" w:rsidP="004F3804">
            <w:pPr>
              <w:pStyle w:val="TAC"/>
              <w:rPr>
                <w:sz w:val="16"/>
                <w:szCs w:val="16"/>
              </w:rPr>
            </w:pPr>
            <w:r>
              <w:rPr>
                <w:sz w:val="16"/>
                <w:szCs w:val="16"/>
              </w:rPr>
              <w:t>SP-191070</w:t>
            </w:r>
          </w:p>
        </w:tc>
        <w:tc>
          <w:tcPr>
            <w:tcW w:w="567" w:type="dxa"/>
            <w:shd w:val="solid" w:color="FFFFFF" w:fill="auto"/>
          </w:tcPr>
          <w:p w:rsidR="006D7972" w:rsidRDefault="006D7972" w:rsidP="004F3804">
            <w:pPr>
              <w:pStyle w:val="TAC"/>
              <w:rPr>
                <w:sz w:val="16"/>
                <w:szCs w:val="16"/>
              </w:rPr>
            </w:pPr>
            <w:r>
              <w:rPr>
                <w:sz w:val="16"/>
                <w:szCs w:val="16"/>
              </w:rPr>
              <w:t>0037</w:t>
            </w:r>
          </w:p>
        </w:tc>
        <w:tc>
          <w:tcPr>
            <w:tcW w:w="425" w:type="dxa"/>
            <w:shd w:val="solid" w:color="FFFFFF" w:fill="auto"/>
          </w:tcPr>
          <w:p w:rsidR="006D7972" w:rsidRDefault="006D7972" w:rsidP="004F3804">
            <w:pPr>
              <w:pStyle w:val="TAC"/>
              <w:rPr>
                <w:sz w:val="16"/>
                <w:szCs w:val="16"/>
              </w:rPr>
            </w:pPr>
            <w:r>
              <w:rPr>
                <w:sz w:val="16"/>
                <w:szCs w:val="16"/>
              </w:rPr>
              <w:t>2</w:t>
            </w:r>
          </w:p>
        </w:tc>
        <w:tc>
          <w:tcPr>
            <w:tcW w:w="425" w:type="dxa"/>
            <w:shd w:val="solid" w:color="FFFFFF" w:fill="auto"/>
          </w:tcPr>
          <w:p w:rsidR="006D7972" w:rsidRDefault="006D7972" w:rsidP="004F3804">
            <w:pPr>
              <w:pStyle w:val="TAC"/>
              <w:rPr>
                <w:sz w:val="16"/>
                <w:szCs w:val="16"/>
              </w:rPr>
            </w:pPr>
            <w:r>
              <w:rPr>
                <w:sz w:val="16"/>
                <w:szCs w:val="16"/>
              </w:rPr>
              <w:t>F</w:t>
            </w:r>
          </w:p>
        </w:tc>
        <w:tc>
          <w:tcPr>
            <w:tcW w:w="4820" w:type="dxa"/>
            <w:shd w:val="solid" w:color="FFFFFF" w:fill="auto"/>
          </w:tcPr>
          <w:p w:rsidR="006D7972" w:rsidRDefault="006D7972" w:rsidP="004F3804">
            <w:pPr>
              <w:pStyle w:val="TAL"/>
              <w:rPr>
                <w:sz w:val="16"/>
                <w:szCs w:val="16"/>
              </w:rPr>
            </w:pPr>
            <w:r>
              <w:rPr>
                <w:sz w:val="16"/>
                <w:szCs w:val="16"/>
              </w:rPr>
              <w:t>Delete Editor's Notes</w:t>
            </w:r>
          </w:p>
        </w:tc>
        <w:tc>
          <w:tcPr>
            <w:tcW w:w="708" w:type="dxa"/>
            <w:shd w:val="solid" w:color="FFFFFF" w:fill="auto"/>
          </w:tcPr>
          <w:p w:rsidR="006D7972" w:rsidRDefault="006D7972" w:rsidP="004F3804">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0041</w:t>
            </w:r>
          </w:p>
        </w:tc>
        <w:tc>
          <w:tcPr>
            <w:tcW w:w="425" w:type="dxa"/>
            <w:shd w:val="solid" w:color="FFFFFF" w:fill="auto"/>
          </w:tcPr>
          <w:p w:rsidR="006D7972" w:rsidRDefault="006D7972" w:rsidP="006D7972">
            <w:pPr>
              <w:pStyle w:val="TAC"/>
              <w:rPr>
                <w:sz w:val="16"/>
                <w:szCs w:val="16"/>
              </w:rPr>
            </w:pP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Update the status of event reporting</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0045</w:t>
            </w:r>
          </w:p>
        </w:tc>
        <w:tc>
          <w:tcPr>
            <w:tcW w:w="425" w:type="dxa"/>
            <w:shd w:val="solid" w:color="FFFFFF" w:fill="auto"/>
          </w:tcPr>
          <w:p w:rsidR="006D7972" w:rsidRDefault="006D7972" w:rsidP="006D7972">
            <w:pPr>
              <w:pStyle w:val="TAC"/>
              <w:rPr>
                <w:sz w:val="16"/>
                <w:szCs w:val="16"/>
              </w:rPr>
            </w:pPr>
            <w:r>
              <w:rPr>
                <w:sz w:val="16"/>
                <w:szCs w:val="16"/>
              </w:rPr>
              <w:t>-</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 xml:space="preserve">Add Coordinate Reference System </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0046</w:t>
            </w:r>
          </w:p>
        </w:tc>
        <w:tc>
          <w:tcPr>
            <w:tcW w:w="425" w:type="dxa"/>
            <w:shd w:val="solid" w:color="FFFFFF" w:fill="auto"/>
          </w:tcPr>
          <w:p w:rsidR="006D7972" w:rsidRDefault="006D7972" w:rsidP="006D7972">
            <w:pPr>
              <w:pStyle w:val="TAC"/>
              <w:rPr>
                <w:sz w:val="16"/>
                <w:szCs w:val="16"/>
              </w:rPr>
            </w:pPr>
            <w:r>
              <w:rPr>
                <w:sz w:val="16"/>
                <w:szCs w:val="16"/>
              </w:rPr>
              <w:t>-</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Corrections to bulk operation MT-LR procedure</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0047</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Corrections to MT-LR procedure for 3GPP and Non-3GPP access</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0048</w:t>
            </w:r>
          </w:p>
        </w:tc>
        <w:tc>
          <w:tcPr>
            <w:tcW w:w="425" w:type="dxa"/>
            <w:shd w:val="solid" w:color="FFFFFF" w:fill="auto"/>
          </w:tcPr>
          <w:p w:rsidR="006D7972" w:rsidRDefault="006D7972" w:rsidP="006D7972">
            <w:pPr>
              <w:pStyle w:val="TAC"/>
              <w:rPr>
                <w:sz w:val="16"/>
                <w:szCs w:val="16"/>
              </w:rPr>
            </w:pPr>
            <w:r>
              <w:rPr>
                <w:sz w:val="16"/>
                <w:szCs w:val="16"/>
              </w:rPr>
              <w:t xml:space="preserve">2 </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Removal of the EN on the location information in Clause 5.3.1</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0049</w:t>
            </w:r>
          </w:p>
        </w:tc>
        <w:tc>
          <w:tcPr>
            <w:tcW w:w="425" w:type="dxa"/>
            <w:shd w:val="solid" w:color="FFFFFF" w:fill="auto"/>
          </w:tcPr>
          <w:p w:rsidR="006D7972" w:rsidRDefault="006D7972" w:rsidP="006D7972">
            <w:pPr>
              <w:pStyle w:val="TAC"/>
              <w:rPr>
                <w:sz w:val="16"/>
                <w:szCs w:val="16"/>
              </w:rPr>
            </w:pPr>
            <w:r>
              <w:rPr>
                <w:sz w:val="16"/>
                <w:szCs w:val="16"/>
              </w:rPr>
              <w:t>2</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 on Broadcast of Assistance Data by an LMF</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0055</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Completion of Deferred 5GC-MT-LR procedure for TS 23.273</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0056</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Completion of 5GC-MT-LR Procedure for TS 23.273</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0057</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Corrections to Location Services for Miscellaneous Errors and Inconsistencies</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0059</w:t>
            </w:r>
          </w:p>
        </w:tc>
        <w:tc>
          <w:tcPr>
            <w:tcW w:w="425" w:type="dxa"/>
            <w:shd w:val="solid" w:color="FFFFFF" w:fill="auto"/>
          </w:tcPr>
          <w:p w:rsidR="006D7972" w:rsidRDefault="006D7972" w:rsidP="006D7972">
            <w:pPr>
              <w:pStyle w:val="TAC"/>
              <w:rPr>
                <w:sz w:val="16"/>
                <w:szCs w:val="16"/>
              </w:rPr>
            </w:pPr>
            <w:r>
              <w:rPr>
                <w:sz w:val="16"/>
                <w:szCs w:val="16"/>
              </w:rPr>
              <w:t>-</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Update of the LMF selection function</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0060</w:t>
            </w:r>
          </w:p>
        </w:tc>
        <w:tc>
          <w:tcPr>
            <w:tcW w:w="425" w:type="dxa"/>
            <w:shd w:val="solid" w:color="FFFFFF" w:fill="auto"/>
          </w:tcPr>
          <w:p w:rsidR="006D7972" w:rsidRDefault="006D7972" w:rsidP="006D7972">
            <w:pPr>
              <w:pStyle w:val="TAC"/>
              <w:rPr>
                <w:sz w:val="16"/>
                <w:szCs w:val="16"/>
              </w:rPr>
            </w:pPr>
            <w:r>
              <w:rPr>
                <w:sz w:val="16"/>
                <w:szCs w:val="16"/>
              </w:rPr>
              <w:t>2</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 of the procedure of obtaining Non-UE Associated Network Assistance Data</w:t>
            </w:r>
          </w:p>
        </w:tc>
        <w:tc>
          <w:tcPr>
            <w:tcW w:w="708" w:type="dxa"/>
            <w:shd w:val="solid" w:color="FFFFFF" w:fill="auto"/>
          </w:tcPr>
          <w:p w:rsidR="006D7972" w:rsidRDefault="006D7972" w:rsidP="006D7972">
            <w:pPr>
              <w:pStyle w:val="TAL"/>
              <w:rPr>
                <w:sz w:val="16"/>
                <w:szCs w:val="16"/>
              </w:rPr>
            </w:pPr>
            <w:r>
              <w:rPr>
                <w:sz w:val="16"/>
                <w:szCs w:val="16"/>
              </w:rPr>
              <w:t>16.2.0</w:t>
            </w:r>
          </w:p>
        </w:tc>
      </w:tr>
      <w:tr w:rsidR="00034813" w:rsidRPr="00993591" w:rsidTr="00522043">
        <w:tc>
          <w:tcPr>
            <w:tcW w:w="800" w:type="dxa"/>
            <w:shd w:val="solid" w:color="FFFFFF" w:fill="auto"/>
          </w:tcPr>
          <w:p w:rsidR="00034813" w:rsidRDefault="00034813" w:rsidP="00C92CC3">
            <w:pPr>
              <w:pStyle w:val="TAC"/>
              <w:jc w:val="left"/>
              <w:rPr>
                <w:sz w:val="16"/>
                <w:szCs w:val="16"/>
              </w:rPr>
            </w:pPr>
            <w:r>
              <w:rPr>
                <w:sz w:val="16"/>
                <w:szCs w:val="16"/>
              </w:rPr>
              <w:t>2019-12</w:t>
            </w:r>
          </w:p>
        </w:tc>
        <w:tc>
          <w:tcPr>
            <w:tcW w:w="800" w:type="dxa"/>
            <w:shd w:val="solid" w:color="FFFFFF" w:fill="auto"/>
          </w:tcPr>
          <w:p w:rsidR="00034813" w:rsidRDefault="00034813" w:rsidP="00C92CC3">
            <w:pPr>
              <w:pStyle w:val="TAL"/>
              <w:rPr>
                <w:sz w:val="16"/>
                <w:szCs w:val="16"/>
              </w:rPr>
            </w:pPr>
            <w:r>
              <w:rPr>
                <w:sz w:val="16"/>
                <w:szCs w:val="16"/>
              </w:rPr>
              <w:t>SP#86</w:t>
            </w:r>
          </w:p>
        </w:tc>
        <w:tc>
          <w:tcPr>
            <w:tcW w:w="1094" w:type="dxa"/>
            <w:shd w:val="solid" w:color="FFFFFF" w:fill="auto"/>
          </w:tcPr>
          <w:p w:rsidR="00034813" w:rsidRDefault="00034813" w:rsidP="00C92CC3">
            <w:pPr>
              <w:pStyle w:val="TAC"/>
              <w:rPr>
                <w:sz w:val="16"/>
                <w:szCs w:val="16"/>
              </w:rPr>
            </w:pPr>
            <w:r>
              <w:rPr>
                <w:sz w:val="16"/>
                <w:szCs w:val="16"/>
              </w:rPr>
              <w:t>SP-191061</w:t>
            </w:r>
          </w:p>
        </w:tc>
        <w:tc>
          <w:tcPr>
            <w:tcW w:w="567" w:type="dxa"/>
            <w:shd w:val="solid" w:color="FFFFFF" w:fill="auto"/>
          </w:tcPr>
          <w:p w:rsidR="00034813" w:rsidRDefault="00034813" w:rsidP="00C92CC3">
            <w:pPr>
              <w:pStyle w:val="TAC"/>
              <w:rPr>
                <w:sz w:val="16"/>
                <w:szCs w:val="16"/>
              </w:rPr>
            </w:pPr>
            <w:r>
              <w:rPr>
                <w:sz w:val="16"/>
                <w:szCs w:val="16"/>
              </w:rPr>
              <w:t>0061</w:t>
            </w:r>
          </w:p>
        </w:tc>
        <w:tc>
          <w:tcPr>
            <w:tcW w:w="425" w:type="dxa"/>
            <w:shd w:val="solid" w:color="FFFFFF" w:fill="auto"/>
          </w:tcPr>
          <w:p w:rsidR="00034813" w:rsidRDefault="00034813" w:rsidP="00C92CC3">
            <w:pPr>
              <w:pStyle w:val="TAC"/>
              <w:rPr>
                <w:sz w:val="16"/>
                <w:szCs w:val="16"/>
              </w:rPr>
            </w:pPr>
            <w:r>
              <w:rPr>
                <w:sz w:val="16"/>
                <w:szCs w:val="16"/>
              </w:rPr>
              <w:t>1</w:t>
            </w:r>
          </w:p>
        </w:tc>
        <w:tc>
          <w:tcPr>
            <w:tcW w:w="425" w:type="dxa"/>
            <w:shd w:val="solid" w:color="FFFFFF" w:fill="auto"/>
          </w:tcPr>
          <w:p w:rsidR="00034813" w:rsidRDefault="00034813" w:rsidP="00C92CC3">
            <w:pPr>
              <w:pStyle w:val="TAC"/>
              <w:rPr>
                <w:sz w:val="16"/>
                <w:szCs w:val="16"/>
              </w:rPr>
            </w:pPr>
            <w:r>
              <w:rPr>
                <w:sz w:val="16"/>
                <w:szCs w:val="16"/>
              </w:rPr>
              <w:t>F</w:t>
            </w:r>
          </w:p>
        </w:tc>
        <w:tc>
          <w:tcPr>
            <w:tcW w:w="4820" w:type="dxa"/>
            <w:shd w:val="solid" w:color="FFFFFF" w:fill="auto"/>
          </w:tcPr>
          <w:p w:rsidR="00034813" w:rsidRDefault="00034813" w:rsidP="00C92CC3">
            <w:pPr>
              <w:pStyle w:val="TAL"/>
              <w:rPr>
                <w:sz w:val="16"/>
                <w:szCs w:val="16"/>
              </w:rPr>
            </w:pPr>
            <w:r>
              <w:rPr>
                <w:sz w:val="16"/>
                <w:szCs w:val="16"/>
              </w:rPr>
              <w:t>Corrections to MO-LR procedure</w:t>
            </w:r>
          </w:p>
        </w:tc>
        <w:tc>
          <w:tcPr>
            <w:tcW w:w="708" w:type="dxa"/>
            <w:shd w:val="solid" w:color="FFFFFF" w:fill="auto"/>
          </w:tcPr>
          <w:p w:rsidR="00034813" w:rsidRDefault="00034813" w:rsidP="00C92CC3">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0062</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Corrections to LCS Assistance Data Broadcast procedure</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0074</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Completion of Cancellation of a Deferred 5GC-MT-LR procedure for TS 23.273</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0076</w:t>
            </w:r>
          </w:p>
        </w:tc>
        <w:tc>
          <w:tcPr>
            <w:tcW w:w="425" w:type="dxa"/>
            <w:shd w:val="solid" w:color="FFFFFF" w:fill="auto"/>
          </w:tcPr>
          <w:p w:rsidR="006D7972" w:rsidRDefault="006D7972" w:rsidP="006D7972">
            <w:pPr>
              <w:pStyle w:val="TAC"/>
              <w:rPr>
                <w:sz w:val="16"/>
                <w:szCs w:val="16"/>
              </w:rPr>
            </w:pPr>
            <w:r>
              <w:rPr>
                <w:sz w:val="16"/>
                <w:szCs w:val="16"/>
              </w:rPr>
              <w:t>2</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Completion of Unified Location Service Exposure Procedure</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0080</w:t>
            </w:r>
          </w:p>
        </w:tc>
        <w:tc>
          <w:tcPr>
            <w:tcW w:w="425" w:type="dxa"/>
            <w:shd w:val="solid" w:color="FFFFFF" w:fill="auto"/>
          </w:tcPr>
          <w:p w:rsidR="006D7972" w:rsidRDefault="006D7972" w:rsidP="006D7972">
            <w:pPr>
              <w:pStyle w:val="TAC"/>
              <w:rPr>
                <w:sz w:val="16"/>
                <w:szCs w:val="16"/>
              </w:rPr>
            </w:pPr>
            <w:r>
              <w:rPr>
                <w:sz w:val="16"/>
                <w:szCs w:val="16"/>
              </w:rPr>
              <w:t>-</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Addition of exception support for Periodic or Triggered Location Reporting</w:t>
            </w:r>
          </w:p>
        </w:tc>
        <w:tc>
          <w:tcPr>
            <w:tcW w:w="708" w:type="dxa"/>
            <w:shd w:val="solid" w:color="FFFFFF" w:fill="auto"/>
          </w:tcPr>
          <w:p w:rsidR="006D7972" w:rsidRDefault="006D7972" w:rsidP="006D7972">
            <w:pPr>
              <w:pStyle w:val="TAL"/>
              <w:rPr>
                <w:sz w:val="16"/>
                <w:szCs w:val="16"/>
              </w:rPr>
            </w:pPr>
            <w:r>
              <w:rPr>
                <w:sz w:val="16"/>
                <w:szCs w:val="16"/>
              </w:rPr>
              <w:t>16.2.0</w:t>
            </w:r>
          </w:p>
        </w:tc>
      </w:tr>
      <w:tr w:rsidR="00522043" w:rsidRPr="00993591" w:rsidTr="00522043">
        <w:tc>
          <w:tcPr>
            <w:tcW w:w="800" w:type="dxa"/>
            <w:shd w:val="solid" w:color="FFFFFF" w:fill="auto"/>
          </w:tcPr>
          <w:p w:rsidR="00522043" w:rsidRDefault="00522043" w:rsidP="006D7972">
            <w:pPr>
              <w:pStyle w:val="TAC"/>
              <w:jc w:val="left"/>
              <w:rPr>
                <w:sz w:val="16"/>
                <w:szCs w:val="16"/>
              </w:rPr>
            </w:pPr>
            <w:r>
              <w:rPr>
                <w:sz w:val="16"/>
                <w:szCs w:val="16"/>
              </w:rPr>
              <w:t>2020-03</w:t>
            </w:r>
          </w:p>
        </w:tc>
        <w:tc>
          <w:tcPr>
            <w:tcW w:w="800" w:type="dxa"/>
            <w:shd w:val="solid" w:color="FFFFFF" w:fill="auto"/>
          </w:tcPr>
          <w:p w:rsidR="00522043" w:rsidRDefault="00522043" w:rsidP="006D7972">
            <w:pPr>
              <w:pStyle w:val="TAL"/>
              <w:rPr>
                <w:sz w:val="16"/>
                <w:szCs w:val="16"/>
              </w:rPr>
            </w:pPr>
            <w:r>
              <w:rPr>
                <w:sz w:val="16"/>
                <w:szCs w:val="16"/>
              </w:rPr>
              <w:t>SP#87E</w:t>
            </w:r>
          </w:p>
        </w:tc>
        <w:tc>
          <w:tcPr>
            <w:tcW w:w="1094" w:type="dxa"/>
            <w:shd w:val="solid" w:color="FFFFFF" w:fill="auto"/>
          </w:tcPr>
          <w:p w:rsidR="00522043" w:rsidRDefault="00522043" w:rsidP="006D7972">
            <w:pPr>
              <w:pStyle w:val="TAC"/>
              <w:rPr>
                <w:sz w:val="16"/>
                <w:szCs w:val="16"/>
              </w:rPr>
            </w:pPr>
            <w:r>
              <w:rPr>
                <w:sz w:val="16"/>
                <w:szCs w:val="16"/>
              </w:rPr>
              <w:t>SP-200064</w:t>
            </w:r>
          </w:p>
        </w:tc>
        <w:tc>
          <w:tcPr>
            <w:tcW w:w="567" w:type="dxa"/>
            <w:shd w:val="solid" w:color="FFFFFF" w:fill="auto"/>
          </w:tcPr>
          <w:p w:rsidR="00522043" w:rsidRDefault="00522043" w:rsidP="006D7972">
            <w:pPr>
              <w:pStyle w:val="TAC"/>
              <w:rPr>
                <w:sz w:val="16"/>
                <w:szCs w:val="16"/>
              </w:rPr>
            </w:pPr>
            <w:r>
              <w:rPr>
                <w:sz w:val="16"/>
                <w:szCs w:val="16"/>
              </w:rPr>
              <w:t>0070</w:t>
            </w:r>
          </w:p>
        </w:tc>
        <w:tc>
          <w:tcPr>
            <w:tcW w:w="425" w:type="dxa"/>
            <w:shd w:val="solid" w:color="FFFFFF" w:fill="auto"/>
          </w:tcPr>
          <w:p w:rsidR="00522043" w:rsidRDefault="00522043" w:rsidP="006D7972">
            <w:pPr>
              <w:pStyle w:val="TAC"/>
              <w:rPr>
                <w:sz w:val="16"/>
                <w:szCs w:val="16"/>
              </w:rPr>
            </w:pPr>
            <w:r>
              <w:rPr>
                <w:sz w:val="16"/>
                <w:szCs w:val="16"/>
              </w:rPr>
              <w:t>2</w:t>
            </w:r>
          </w:p>
        </w:tc>
        <w:tc>
          <w:tcPr>
            <w:tcW w:w="425" w:type="dxa"/>
            <w:shd w:val="solid" w:color="FFFFFF" w:fill="auto"/>
          </w:tcPr>
          <w:p w:rsidR="00522043" w:rsidRDefault="00522043" w:rsidP="006D7972">
            <w:pPr>
              <w:pStyle w:val="TAC"/>
              <w:rPr>
                <w:sz w:val="16"/>
                <w:szCs w:val="16"/>
              </w:rPr>
            </w:pPr>
            <w:r>
              <w:rPr>
                <w:sz w:val="16"/>
                <w:szCs w:val="16"/>
              </w:rPr>
              <w:t>F</w:t>
            </w:r>
          </w:p>
        </w:tc>
        <w:tc>
          <w:tcPr>
            <w:tcW w:w="4820" w:type="dxa"/>
            <w:shd w:val="solid" w:color="FFFFFF" w:fill="auto"/>
          </w:tcPr>
          <w:p w:rsidR="00522043" w:rsidRDefault="00522043" w:rsidP="006D7972">
            <w:pPr>
              <w:pStyle w:val="TAL"/>
              <w:rPr>
                <w:sz w:val="16"/>
                <w:szCs w:val="16"/>
              </w:rPr>
            </w:pPr>
            <w:r>
              <w:rPr>
                <w:sz w:val="16"/>
                <w:szCs w:val="16"/>
              </w:rPr>
              <w:t>Packege of editorial modification for procedures</w:t>
            </w:r>
          </w:p>
        </w:tc>
        <w:tc>
          <w:tcPr>
            <w:tcW w:w="708" w:type="dxa"/>
            <w:shd w:val="solid" w:color="FFFFFF" w:fill="auto"/>
          </w:tcPr>
          <w:p w:rsidR="00522043" w:rsidRDefault="00522043" w:rsidP="006D7972">
            <w:pPr>
              <w:pStyle w:val="TAL"/>
              <w:rPr>
                <w:sz w:val="16"/>
                <w:szCs w:val="16"/>
              </w:rPr>
            </w:pPr>
            <w:r>
              <w:rPr>
                <w:sz w:val="16"/>
                <w:szCs w:val="16"/>
              </w:rPr>
              <w:t>16.3.0</w:t>
            </w:r>
          </w:p>
        </w:tc>
      </w:tr>
      <w:tr w:rsidR="00522043" w:rsidRPr="00993591" w:rsidTr="00522043">
        <w:tc>
          <w:tcPr>
            <w:tcW w:w="800" w:type="dxa"/>
            <w:shd w:val="solid" w:color="FFFFFF" w:fill="auto"/>
          </w:tcPr>
          <w:p w:rsidR="00522043" w:rsidRDefault="00522043" w:rsidP="00522043">
            <w:pPr>
              <w:pStyle w:val="TAC"/>
              <w:jc w:val="left"/>
              <w:rPr>
                <w:sz w:val="16"/>
                <w:szCs w:val="16"/>
              </w:rPr>
            </w:pPr>
            <w:r>
              <w:rPr>
                <w:sz w:val="16"/>
                <w:szCs w:val="16"/>
              </w:rPr>
              <w:t>2020-03</w:t>
            </w:r>
          </w:p>
        </w:tc>
        <w:tc>
          <w:tcPr>
            <w:tcW w:w="800" w:type="dxa"/>
            <w:shd w:val="solid" w:color="FFFFFF" w:fill="auto"/>
          </w:tcPr>
          <w:p w:rsidR="00522043" w:rsidRDefault="00522043" w:rsidP="00522043">
            <w:pPr>
              <w:pStyle w:val="TAL"/>
              <w:rPr>
                <w:sz w:val="16"/>
                <w:szCs w:val="16"/>
              </w:rPr>
            </w:pPr>
            <w:r>
              <w:rPr>
                <w:sz w:val="16"/>
                <w:szCs w:val="16"/>
              </w:rPr>
              <w:t>SP#87E</w:t>
            </w:r>
          </w:p>
        </w:tc>
        <w:tc>
          <w:tcPr>
            <w:tcW w:w="1094" w:type="dxa"/>
            <w:shd w:val="solid" w:color="FFFFFF" w:fill="auto"/>
          </w:tcPr>
          <w:p w:rsidR="00522043" w:rsidRDefault="00522043" w:rsidP="00522043">
            <w:pPr>
              <w:pStyle w:val="TAC"/>
              <w:rPr>
                <w:sz w:val="16"/>
                <w:szCs w:val="16"/>
              </w:rPr>
            </w:pPr>
            <w:r>
              <w:rPr>
                <w:sz w:val="16"/>
                <w:szCs w:val="16"/>
              </w:rPr>
              <w:t>SP-200064</w:t>
            </w:r>
          </w:p>
        </w:tc>
        <w:tc>
          <w:tcPr>
            <w:tcW w:w="567" w:type="dxa"/>
            <w:shd w:val="solid" w:color="FFFFFF" w:fill="auto"/>
          </w:tcPr>
          <w:p w:rsidR="00522043" w:rsidRDefault="00522043" w:rsidP="00522043">
            <w:pPr>
              <w:pStyle w:val="TAC"/>
              <w:rPr>
                <w:sz w:val="16"/>
                <w:szCs w:val="16"/>
              </w:rPr>
            </w:pPr>
            <w:r>
              <w:rPr>
                <w:sz w:val="16"/>
                <w:szCs w:val="16"/>
              </w:rPr>
              <w:t>0075</w:t>
            </w:r>
          </w:p>
        </w:tc>
        <w:tc>
          <w:tcPr>
            <w:tcW w:w="425" w:type="dxa"/>
            <w:shd w:val="solid" w:color="FFFFFF" w:fill="auto"/>
          </w:tcPr>
          <w:p w:rsidR="00522043" w:rsidRDefault="00522043" w:rsidP="00522043">
            <w:pPr>
              <w:pStyle w:val="TAC"/>
              <w:rPr>
                <w:sz w:val="16"/>
                <w:szCs w:val="16"/>
              </w:rPr>
            </w:pPr>
            <w:r>
              <w:rPr>
                <w:sz w:val="16"/>
                <w:szCs w:val="16"/>
              </w:rPr>
              <w:t>2</w:t>
            </w:r>
          </w:p>
        </w:tc>
        <w:tc>
          <w:tcPr>
            <w:tcW w:w="425" w:type="dxa"/>
            <w:shd w:val="solid" w:color="FFFFFF" w:fill="auto"/>
          </w:tcPr>
          <w:p w:rsidR="00522043" w:rsidRDefault="00522043" w:rsidP="00522043">
            <w:pPr>
              <w:pStyle w:val="TAC"/>
              <w:rPr>
                <w:sz w:val="16"/>
                <w:szCs w:val="16"/>
              </w:rPr>
            </w:pPr>
            <w:r>
              <w:rPr>
                <w:sz w:val="16"/>
                <w:szCs w:val="16"/>
              </w:rPr>
              <w:t>F</w:t>
            </w:r>
          </w:p>
        </w:tc>
        <w:tc>
          <w:tcPr>
            <w:tcW w:w="4820" w:type="dxa"/>
            <w:shd w:val="solid" w:color="FFFFFF" w:fill="auto"/>
          </w:tcPr>
          <w:p w:rsidR="00522043" w:rsidRDefault="00522043" w:rsidP="00522043">
            <w:pPr>
              <w:pStyle w:val="TAL"/>
              <w:rPr>
                <w:sz w:val="16"/>
                <w:szCs w:val="16"/>
              </w:rPr>
            </w:pPr>
            <w:r>
              <w:rPr>
                <w:sz w:val="16"/>
                <w:szCs w:val="16"/>
              </w:rPr>
              <w:t>Clarification on LCS QoS</w:t>
            </w:r>
          </w:p>
        </w:tc>
        <w:tc>
          <w:tcPr>
            <w:tcW w:w="708" w:type="dxa"/>
            <w:shd w:val="solid" w:color="FFFFFF" w:fill="auto"/>
          </w:tcPr>
          <w:p w:rsidR="00522043" w:rsidRDefault="00522043" w:rsidP="00522043">
            <w:pPr>
              <w:pStyle w:val="TAL"/>
              <w:rPr>
                <w:sz w:val="16"/>
                <w:szCs w:val="16"/>
              </w:rPr>
            </w:pPr>
            <w:r>
              <w:rPr>
                <w:sz w:val="16"/>
                <w:szCs w:val="16"/>
              </w:rPr>
              <w:t>16.3.0</w:t>
            </w:r>
          </w:p>
        </w:tc>
      </w:tr>
      <w:tr w:rsidR="00522043" w:rsidRPr="00993591" w:rsidTr="00522043">
        <w:tc>
          <w:tcPr>
            <w:tcW w:w="800" w:type="dxa"/>
            <w:shd w:val="solid" w:color="FFFFFF" w:fill="auto"/>
          </w:tcPr>
          <w:p w:rsidR="00522043" w:rsidRDefault="00522043" w:rsidP="00522043">
            <w:pPr>
              <w:pStyle w:val="TAC"/>
              <w:jc w:val="left"/>
              <w:rPr>
                <w:sz w:val="16"/>
                <w:szCs w:val="16"/>
              </w:rPr>
            </w:pPr>
            <w:r>
              <w:rPr>
                <w:sz w:val="16"/>
                <w:szCs w:val="16"/>
              </w:rPr>
              <w:t>2020-03</w:t>
            </w:r>
          </w:p>
        </w:tc>
        <w:tc>
          <w:tcPr>
            <w:tcW w:w="800" w:type="dxa"/>
            <w:shd w:val="solid" w:color="FFFFFF" w:fill="auto"/>
          </w:tcPr>
          <w:p w:rsidR="00522043" w:rsidRDefault="00522043" w:rsidP="00522043">
            <w:pPr>
              <w:pStyle w:val="TAL"/>
              <w:rPr>
                <w:sz w:val="16"/>
                <w:szCs w:val="16"/>
              </w:rPr>
            </w:pPr>
            <w:r>
              <w:rPr>
                <w:sz w:val="16"/>
                <w:szCs w:val="16"/>
              </w:rPr>
              <w:t>SP#87E</w:t>
            </w:r>
          </w:p>
        </w:tc>
        <w:tc>
          <w:tcPr>
            <w:tcW w:w="1094" w:type="dxa"/>
            <w:shd w:val="solid" w:color="FFFFFF" w:fill="auto"/>
          </w:tcPr>
          <w:p w:rsidR="00522043" w:rsidRDefault="00522043" w:rsidP="00522043">
            <w:pPr>
              <w:pStyle w:val="TAC"/>
              <w:rPr>
                <w:sz w:val="16"/>
                <w:szCs w:val="16"/>
              </w:rPr>
            </w:pPr>
            <w:r>
              <w:rPr>
                <w:sz w:val="16"/>
                <w:szCs w:val="16"/>
              </w:rPr>
              <w:t>SP-200064</w:t>
            </w:r>
          </w:p>
        </w:tc>
        <w:tc>
          <w:tcPr>
            <w:tcW w:w="567" w:type="dxa"/>
            <w:shd w:val="solid" w:color="FFFFFF" w:fill="auto"/>
          </w:tcPr>
          <w:p w:rsidR="00522043" w:rsidRDefault="00522043" w:rsidP="00522043">
            <w:pPr>
              <w:pStyle w:val="TAC"/>
              <w:rPr>
                <w:sz w:val="16"/>
                <w:szCs w:val="16"/>
              </w:rPr>
            </w:pPr>
            <w:r>
              <w:rPr>
                <w:sz w:val="16"/>
                <w:szCs w:val="16"/>
              </w:rPr>
              <w:t>0081</w:t>
            </w:r>
          </w:p>
        </w:tc>
        <w:tc>
          <w:tcPr>
            <w:tcW w:w="425" w:type="dxa"/>
            <w:shd w:val="solid" w:color="FFFFFF" w:fill="auto"/>
          </w:tcPr>
          <w:p w:rsidR="00522043" w:rsidRDefault="00522043" w:rsidP="00522043">
            <w:pPr>
              <w:pStyle w:val="TAC"/>
              <w:rPr>
                <w:sz w:val="16"/>
                <w:szCs w:val="16"/>
              </w:rPr>
            </w:pPr>
            <w:r>
              <w:rPr>
                <w:sz w:val="16"/>
                <w:szCs w:val="16"/>
              </w:rPr>
              <w:t>1</w:t>
            </w:r>
          </w:p>
        </w:tc>
        <w:tc>
          <w:tcPr>
            <w:tcW w:w="425" w:type="dxa"/>
            <w:shd w:val="solid" w:color="FFFFFF" w:fill="auto"/>
          </w:tcPr>
          <w:p w:rsidR="00522043" w:rsidRDefault="00522043" w:rsidP="00522043">
            <w:pPr>
              <w:pStyle w:val="TAC"/>
              <w:rPr>
                <w:sz w:val="16"/>
                <w:szCs w:val="16"/>
              </w:rPr>
            </w:pPr>
            <w:r>
              <w:rPr>
                <w:sz w:val="16"/>
                <w:szCs w:val="16"/>
              </w:rPr>
              <w:t>F</w:t>
            </w:r>
          </w:p>
        </w:tc>
        <w:tc>
          <w:tcPr>
            <w:tcW w:w="4820" w:type="dxa"/>
            <w:shd w:val="solid" w:color="FFFFFF" w:fill="auto"/>
          </w:tcPr>
          <w:p w:rsidR="00522043" w:rsidRDefault="00522043" w:rsidP="00522043">
            <w:pPr>
              <w:pStyle w:val="TAL"/>
              <w:rPr>
                <w:sz w:val="16"/>
                <w:szCs w:val="16"/>
              </w:rPr>
            </w:pPr>
            <w:r>
              <w:rPr>
                <w:sz w:val="16"/>
                <w:szCs w:val="16"/>
              </w:rPr>
              <w:t>Clarification on GMLC and NEF authorization and privacy check</w:t>
            </w:r>
          </w:p>
        </w:tc>
        <w:tc>
          <w:tcPr>
            <w:tcW w:w="708" w:type="dxa"/>
            <w:shd w:val="solid" w:color="FFFFFF" w:fill="auto"/>
          </w:tcPr>
          <w:p w:rsidR="00522043" w:rsidRDefault="00522043" w:rsidP="00522043">
            <w:pPr>
              <w:pStyle w:val="TAL"/>
              <w:rPr>
                <w:sz w:val="16"/>
                <w:szCs w:val="16"/>
              </w:rPr>
            </w:pPr>
            <w:r>
              <w:rPr>
                <w:sz w:val="16"/>
                <w:szCs w:val="16"/>
              </w:rPr>
              <w:t>16.3.0</w:t>
            </w:r>
          </w:p>
        </w:tc>
      </w:tr>
      <w:tr w:rsidR="00D44328" w:rsidRPr="00993591" w:rsidTr="00522043">
        <w:tc>
          <w:tcPr>
            <w:tcW w:w="800" w:type="dxa"/>
            <w:shd w:val="solid" w:color="FFFFFF" w:fill="auto"/>
          </w:tcPr>
          <w:p w:rsidR="00D44328" w:rsidRDefault="00D44328" w:rsidP="00D44328">
            <w:pPr>
              <w:pStyle w:val="TAC"/>
              <w:jc w:val="left"/>
              <w:rPr>
                <w:sz w:val="16"/>
                <w:szCs w:val="16"/>
              </w:rPr>
            </w:pPr>
            <w:r>
              <w:rPr>
                <w:sz w:val="16"/>
                <w:szCs w:val="16"/>
              </w:rPr>
              <w:t>2020-03</w:t>
            </w:r>
          </w:p>
        </w:tc>
        <w:tc>
          <w:tcPr>
            <w:tcW w:w="800" w:type="dxa"/>
            <w:shd w:val="solid" w:color="FFFFFF" w:fill="auto"/>
          </w:tcPr>
          <w:p w:rsidR="00D44328" w:rsidRDefault="00D44328" w:rsidP="00D44328">
            <w:pPr>
              <w:pStyle w:val="TAL"/>
              <w:rPr>
                <w:sz w:val="16"/>
                <w:szCs w:val="16"/>
              </w:rPr>
            </w:pPr>
            <w:r>
              <w:rPr>
                <w:sz w:val="16"/>
                <w:szCs w:val="16"/>
              </w:rPr>
              <w:t>SP#87E</w:t>
            </w:r>
          </w:p>
        </w:tc>
        <w:tc>
          <w:tcPr>
            <w:tcW w:w="1094" w:type="dxa"/>
            <w:shd w:val="solid" w:color="FFFFFF" w:fill="auto"/>
          </w:tcPr>
          <w:p w:rsidR="00D44328" w:rsidRDefault="00D44328" w:rsidP="00D44328">
            <w:pPr>
              <w:pStyle w:val="TAC"/>
              <w:rPr>
                <w:sz w:val="16"/>
                <w:szCs w:val="16"/>
              </w:rPr>
            </w:pPr>
            <w:r>
              <w:rPr>
                <w:sz w:val="16"/>
                <w:szCs w:val="16"/>
              </w:rPr>
              <w:t>SP-200064</w:t>
            </w:r>
          </w:p>
        </w:tc>
        <w:tc>
          <w:tcPr>
            <w:tcW w:w="567" w:type="dxa"/>
            <w:shd w:val="solid" w:color="FFFFFF" w:fill="auto"/>
          </w:tcPr>
          <w:p w:rsidR="00D44328" w:rsidRDefault="00D44328" w:rsidP="00D44328">
            <w:pPr>
              <w:pStyle w:val="TAC"/>
              <w:rPr>
                <w:sz w:val="16"/>
                <w:szCs w:val="16"/>
              </w:rPr>
            </w:pPr>
            <w:r>
              <w:rPr>
                <w:sz w:val="16"/>
                <w:szCs w:val="16"/>
              </w:rPr>
              <w:t>0089</w:t>
            </w:r>
          </w:p>
        </w:tc>
        <w:tc>
          <w:tcPr>
            <w:tcW w:w="425" w:type="dxa"/>
            <w:shd w:val="solid" w:color="FFFFFF" w:fill="auto"/>
          </w:tcPr>
          <w:p w:rsidR="00D44328" w:rsidRDefault="00D44328" w:rsidP="00D44328">
            <w:pPr>
              <w:pStyle w:val="TAC"/>
              <w:rPr>
                <w:sz w:val="16"/>
                <w:szCs w:val="16"/>
              </w:rPr>
            </w:pPr>
            <w:r>
              <w:rPr>
                <w:sz w:val="16"/>
                <w:szCs w:val="16"/>
              </w:rPr>
              <w:t>1</w:t>
            </w:r>
          </w:p>
        </w:tc>
        <w:tc>
          <w:tcPr>
            <w:tcW w:w="425" w:type="dxa"/>
            <w:shd w:val="solid" w:color="FFFFFF" w:fill="auto"/>
          </w:tcPr>
          <w:p w:rsidR="00D44328" w:rsidRDefault="00D44328" w:rsidP="00D44328">
            <w:pPr>
              <w:pStyle w:val="TAC"/>
              <w:rPr>
                <w:sz w:val="16"/>
                <w:szCs w:val="16"/>
              </w:rPr>
            </w:pPr>
            <w:r>
              <w:rPr>
                <w:sz w:val="16"/>
                <w:szCs w:val="16"/>
              </w:rPr>
              <w:t>F</w:t>
            </w:r>
          </w:p>
        </w:tc>
        <w:tc>
          <w:tcPr>
            <w:tcW w:w="4820" w:type="dxa"/>
            <w:shd w:val="solid" w:color="FFFFFF" w:fill="auto"/>
          </w:tcPr>
          <w:p w:rsidR="00D44328" w:rsidRDefault="00D44328" w:rsidP="00D44328">
            <w:pPr>
              <w:pStyle w:val="TAL"/>
              <w:rPr>
                <w:sz w:val="16"/>
                <w:szCs w:val="16"/>
              </w:rPr>
            </w:pPr>
            <w:r>
              <w:rPr>
                <w:sz w:val="16"/>
                <w:szCs w:val="16"/>
              </w:rPr>
              <w:t>Incorrect Services Operation for LMF non UE message transfer</w:t>
            </w:r>
          </w:p>
        </w:tc>
        <w:tc>
          <w:tcPr>
            <w:tcW w:w="708" w:type="dxa"/>
            <w:shd w:val="solid" w:color="FFFFFF" w:fill="auto"/>
          </w:tcPr>
          <w:p w:rsidR="00D44328" w:rsidRDefault="00D44328" w:rsidP="00D44328">
            <w:pPr>
              <w:pStyle w:val="TAL"/>
              <w:rPr>
                <w:sz w:val="16"/>
                <w:szCs w:val="16"/>
              </w:rPr>
            </w:pPr>
            <w:r>
              <w:rPr>
                <w:sz w:val="16"/>
                <w:szCs w:val="16"/>
              </w:rPr>
              <w:t>16.3.0</w:t>
            </w:r>
          </w:p>
        </w:tc>
      </w:tr>
      <w:tr w:rsidR="00D44328" w:rsidRPr="00993591" w:rsidTr="00522043">
        <w:tc>
          <w:tcPr>
            <w:tcW w:w="800" w:type="dxa"/>
            <w:shd w:val="solid" w:color="FFFFFF" w:fill="auto"/>
          </w:tcPr>
          <w:p w:rsidR="00D44328" w:rsidRDefault="00D44328" w:rsidP="00D44328">
            <w:pPr>
              <w:pStyle w:val="TAC"/>
              <w:jc w:val="left"/>
              <w:rPr>
                <w:sz w:val="16"/>
                <w:szCs w:val="16"/>
              </w:rPr>
            </w:pPr>
            <w:r>
              <w:rPr>
                <w:sz w:val="16"/>
                <w:szCs w:val="16"/>
              </w:rPr>
              <w:t>2020-03</w:t>
            </w:r>
          </w:p>
        </w:tc>
        <w:tc>
          <w:tcPr>
            <w:tcW w:w="800" w:type="dxa"/>
            <w:shd w:val="solid" w:color="FFFFFF" w:fill="auto"/>
          </w:tcPr>
          <w:p w:rsidR="00D44328" w:rsidRDefault="00D44328" w:rsidP="00D44328">
            <w:pPr>
              <w:pStyle w:val="TAL"/>
              <w:rPr>
                <w:sz w:val="16"/>
                <w:szCs w:val="16"/>
              </w:rPr>
            </w:pPr>
            <w:r>
              <w:rPr>
                <w:sz w:val="16"/>
                <w:szCs w:val="16"/>
              </w:rPr>
              <w:t>SP#87E</w:t>
            </w:r>
          </w:p>
        </w:tc>
        <w:tc>
          <w:tcPr>
            <w:tcW w:w="1094" w:type="dxa"/>
            <w:shd w:val="solid" w:color="FFFFFF" w:fill="auto"/>
          </w:tcPr>
          <w:p w:rsidR="00D44328" w:rsidRDefault="00D44328" w:rsidP="00D44328">
            <w:pPr>
              <w:pStyle w:val="TAC"/>
              <w:rPr>
                <w:sz w:val="16"/>
                <w:szCs w:val="16"/>
              </w:rPr>
            </w:pPr>
            <w:r>
              <w:rPr>
                <w:sz w:val="16"/>
                <w:szCs w:val="16"/>
              </w:rPr>
              <w:t>SP-200064</w:t>
            </w:r>
          </w:p>
        </w:tc>
        <w:tc>
          <w:tcPr>
            <w:tcW w:w="567" w:type="dxa"/>
            <w:shd w:val="solid" w:color="FFFFFF" w:fill="auto"/>
          </w:tcPr>
          <w:p w:rsidR="00D44328" w:rsidRDefault="00D44328" w:rsidP="00D44328">
            <w:pPr>
              <w:pStyle w:val="TAC"/>
              <w:rPr>
                <w:sz w:val="16"/>
                <w:szCs w:val="16"/>
              </w:rPr>
            </w:pPr>
            <w:r>
              <w:rPr>
                <w:sz w:val="16"/>
                <w:szCs w:val="16"/>
              </w:rPr>
              <w:t>0091</w:t>
            </w:r>
          </w:p>
        </w:tc>
        <w:tc>
          <w:tcPr>
            <w:tcW w:w="425" w:type="dxa"/>
            <w:shd w:val="solid" w:color="FFFFFF" w:fill="auto"/>
          </w:tcPr>
          <w:p w:rsidR="00D44328" w:rsidRDefault="00D44328" w:rsidP="00D44328">
            <w:pPr>
              <w:pStyle w:val="TAC"/>
              <w:rPr>
                <w:sz w:val="16"/>
                <w:szCs w:val="16"/>
              </w:rPr>
            </w:pPr>
            <w:r>
              <w:rPr>
                <w:sz w:val="16"/>
                <w:szCs w:val="16"/>
              </w:rPr>
              <w:t>-</w:t>
            </w:r>
          </w:p>
        </w:tc>
        <w:tc>
          <w:tcPr>
            <w:tcW w:w="425" w:type="dxa"/>
            <w:shd w:val="solid" w:color="FFFFFF" w:fill="auto"/>
          </w:tcPr>
          <w:p w:rsidR="00D44328" w:rsidRDefault="00D44328" w:rsidP="00D44328">
            <w:pPr>
              <w:pStyle w:val="TAC"/>
              <w:rPr>
                <w:sz w:val="16"/>
                <w:szCs w:val="16"/>
              </w:rPr>
            </w:pPr>
            <w:r>
              <w:rPr>
                <w:sz w:val="16"/>
                <w:szCs w:val="16"/>
              </w:rPr>
              <w:t>F</w:t>
            </w:r>
          </w:p>
        </w:tc>
        <w:tc>
          <w:tcPr>
            <w:tcW w:w="4820" w:type="dxa"/>
            <w:shd w:val="solid" w:color="FFFFFF" w:fill="auto"/>
          </w:tcPr>
          <w:p w:rsidR="00D44328" w:rsidRDefault="00D44328" w:rsidP="00D44328">
            <w:pPr>
              <w:pStyle w:val="TAL"/>
              <w:rPr>
                <w:sz w:val="16"/>
                <w:szCs w:val="16"/>
              </w:rPr>
            </w:pPr>
            <w:r>
              <w:rPr>
                <w:sz w:val="16"/>
                <w:szCs w:val="16"/>
              </w:rPr>
              <w:t xml:space="preserve">Corrections to LMF selection </w:t>
            </w:r>
          </w:p>
        </w:tc>
        <w:tc>
          <w:tcPr>
            <w:tcW w:w="708" w:type="dxa"/>
            <w:shd w:val="solid" w:color="FFFFFF" w:fill="auto"/>
          </w:tcPr>
          <w:p w:rsidR="00D44328" w:rsidRDefault="00D44328" w:rsidP="00D44328">
            <w:pPr>
              <w:pStyle w:val="TAL"/>
              <w:rPr>
                <w:sz w:val="16"/>
                <w:szCs w:val="16"/>
              </w:rPr>
            </w:pPr>
            <w:r>
              <w:rPr>
                <w:sz w:val="16"/>
                <w:szCs w:val="16"/>
              </w:rPr>
              <w:t>16.3.0</w:t>
            </w:r>
          </w:p>
        </w:tc>
      </w:tr>
      <w:tr w:rsidR="00D44328" w:rsidRPr="00993591" w:rsidTr="00522043">
        <w:tc>
          <w:tcPr>
            <w:tcW w:w="800" w:type="dxa"/>
            <w:shd w:val="solid" w:color="FFFFFF" w:fill="auto"/>
          </w:tcPr>
          <w:p w:rsidR="00D44328" w:rsidRDefault="00D44328" w:rsidP="00D44328">
            <w:pPr>
              <w:pStyle w:val="TAC"/>
              <w:jc w:val="left"/>
              <w:rPr>
                <w:sz w:val="16"/>
                <w:szCs w:val="16"/>
              </w:rPr>
            </w:pPr>
            <w:r>
              <w:rPr>
                <w:sz w:val="16"/>
                <w:szCs w:val="16"/>
              </w:rPr>
              <w:t>2020-03</w:t>
            </w:r>
          </w:p>
        </w:tc>
        <w:tc>
          <w:tcPr>
            <w:tcW w:w="800" w:type="dxa"/>
            <w:shd w:val="solid" w:color="FFFFFF" w:fill="auto"/>
          </w:tcPr>
          <w:p w:rsidR="00D44328" w:rsidRDefault="00D44328" w:rsidP="00D44328">
            <w:pPr>
              <w:pStyle w:val="TAL"/>
              <w:rPr>
                <w:sz w:val="16"/>
                <w:szCs w:val="16"/>
              </w:rPr>
            </w:pPr>
            <w:r>
              <w:rPr>
                <w:sz w:val="16"/>
                <w:szCs w:val="16"/>
              </w:rPr>
              <w:t>SP#87E</w:t>
            </w:r>
          </w:p>
        </w:tc>
        <w:tc>
          <w:tcPr>
            <w:tcW w:w="1094" w:type="dxa"/>
            <w:shd w:val="solid" w:color="FFFFFF" w:fill="auto"/>
          </w:tcPr>
          <w:p w:rsidR="00D44328" w:rsidRDefault="00D44328" w:rsidP="00D44328">
            <w:pPr>
              <w:pStyle w:val="TAC"/>
              <w:rPr>
                <w:sz w:val="16"/>
                <w:szCs w:val="16"/>
              </w:rPr>
            </w:pPr>
            <w:r>
              <w:rPr>
                <w:sz w:val="16"/>
                <w:szCs w:val="16"/>
              </w:rPr>
              <w:t>SP-200064</w:t>
            </w:r>
          </w:p>
        </w:tc>
        <w:tc>
          <w:tcPr>
            <w:tcW w:w="567" w:type="dxa"/>
            <w:shd w:val="solid" w:color="FFFFFF" w:fill="auto"/>
          </w:tcPr>
          <w:p w:rsidR="00D44328" w:rsidRDefault="00D44328" w:rsidP="00D44328">
            <w:pPr>
              <w:pStyle w:val="TAC"/>
              <w:rPr>
                <w:sz w:val="16"/>
                <w:szCs w:val="16"/>
              </w:rPr>
            </w:pPr>
            <w:r>
              <w:rPr>
                <w:sz w:val="16"/>
                <w:szCs w:val="16"/>
              </w:rPr>
              <w:t>0092</w:t>
            </w:r>
          </w:p>
        </w:tc>
        <w:tc>
          <w:tcPr>
            <w:tcW w:w="425" w:type="dxa"/>
            <w:shd w:val="solid" w:color="FFFFFF" w:fill="auto"/>
          </w:tcPr>
          <w:p w:rsidR="00D44328" w:rsidRDefault="00D44328" w:rsidP="00D44328">
            <w:pPr>
              <w:pStyle w:val="TAC"/>
              <w:rPr>
                <w:sz w:val="16"/>
                <w:szCs w:val="16"/>
              </w:rPr>
            </w:pPr>
            <w:r>
              <w:rPr>
                <w:sz w:val="16"/>
                <w:szCs w:val="16"/>
              </w:rPr>
              <w:t xml:space="preserve">1 </w:t>
            </w:r>
          </w:p>
        </w:tc>
        <w:tc>
          <w:tcPr>
            <w:tcW w:w="425" w:type="dxa"/>
            <w:shd w:val="solid" w:color="FFFFFF" w:fill="auto"/>
          </w:tcPr>
          <w:p w:rsidR="00D44328" w:rsidRDefault="00D44328" w:rsidP="00D44328">
            <w:pPr>
              <w:pStyle w:val="TAC"/>
              <w:rPr>
                <w:sz w:val="16"/>
                <w:szCs w:val="16"/>
              </w:rPr>
            </w:pPr>
            <w:r>
              <w:rPr>
                <w:sz w:val="16"/>
                <w:szCs w:val="16"/>
              </w:rPr>
              <w:t>F</w:t>
            </w:r>
          </w:p>
        </w:tc>
        <w:tc>
          <w:tcPr>
            <w:tcW w:w="4820" w:type="dxa"/>
            <w:shd w:val="solid" w:color="FFFFFF" w:fill="auto"/>
          </w:tcPr>
          <w:p w:rsidR="00D44328" w:rsidRDefault="00D44328" w:rsidP="00D44328">
            <w:pPr>
              <w:pStyle w:val="TAL"/>
              <w:rPr>
                <w:sz w:val="16"/>
                <w:szCs w:val="16"/>
              </w:rPr>
            </w:pPr>
            <w:r>
              <w:rPr>
                <w:sz w:val="16"/>
                <w:szCs w:val="16"/>
              </w:rPr>
              <w:t>TS23.273 - Correction on User Location Information</w:t>
            </w:r>
          </w:p>
        </w:tc>
        <w:tc>
          <w:tcPr>
            <w:tcW w:w="708" w:type="dxa"/>
            <w:shd w:val="solid" w:color="FFFFFF" w:fill="auto"/>
          </w:tcPr>
          <w:p w:rsidR="00D44328" w:rsidRDefault="00D44328" w:rsidP="00D44328">
            <w:pPr>
              <w:pStyle w:val="TAL"/>
              <w:rPr>
                <w:sz w:val="16"/>
                <w:szCs w:val="16"/>
              </w:rPr>
            </w:pPr>
            <w:r>
              <w:rPr>
                <w:sz w:val="16"/>
                <w:szCs w:val="16"/>
              </w:rPr>
              <w:t>16.3.0</w:t>
            </w:r>
          </w:p>
        </w:tc>
      </w:tr>
      <w:tr w:rsidR="00E97764" w:rsidRPr="00993591" w:rsidTr="00522043">
        <w:tc>
          <w:tcPr>
            <w:tcW w:w="800" w:type="dxa"/>
            <w:shd w:val="solid" w:color="FFFFFF" w:fill="auto"/>
          </w:tcPr>
          <w:p w:rsidR="00E97764" w:rsidRDefault="00E97764" w:rsidP="00E97764">
            <w:pPr>
              <w:pStyle w:val="TAC"/>
              <w:jc w:val="left"/>
              <w:rPr>
                <w:sz w:val="16"/>
                <w:szCs w:val="16"/>
              </w:rPr>
            </w:pPr>
            <w:r>
              <w:rPr>
                <w:sz w:val="16"/>
                <w:szCs w:val="16"/>
              </w:rPr>
              <w:t>2020-03</w:t>
            </w:r>
          </w:p>
        </w:tc>
        <w:tc>
          <w:tcPr>
            <w:tcW w:w="800" w:type="dxa"/>
            <w:shd w:val="solid" w:color="FFFFFF" w:fill="auto"/>
          </w:tcPr>
          <w:p w:rsidR="00E97764" w:rsidRDefault="00E97764" w:rsidP="00E97764">
            <w:pPr>
              <w:pStyle w:val="TAL"/>
              <w:rPr>
                <w:sz w:val="16"/>
                <w:szCs w:val="16"/>
              </w:rPr>
            </w:pPr>
            <w:r>
              <w:rPr>
                <w:sz w:val="16"/>
                <w:szCs w:val="16"/>
              </w:rPr>
              <w:t>SP#87E</w:t>
            </w:r>
          </w:p>
        </w:tc>
        <w:tc>
          <w:tcPr>
            <w:tcW w:w="1094" w:type="dxa"/>
            <w:shd w:val="solid" w:color="FFFFFF" w:fill="auto"/>
          </w:tcPr>
          <w:p w:rsidR="00E97764" w:rsidRDefault="00E97764" w:rsidP="00E97764">
            <w:pPr>
              <w:pStyle w:val="TAC"/>
              <w:rPr>
                <w:sz w:val="16"/>
                <w:szCs w:val="16"/>
              </w:rPr>
            </w:pPr>
            <w:r>
              <w:rPr>
                <w:sz w:val="16"/>
                <w:szCs w:val="16"/>
              </w:rPr>
              <w:t>SP-200064</w:t>
            </w:r>
          </w:p>
        </w:tc>
        <w:tc>
          <w:tcPr>
            <w:tcW w:w="567" w:type="dxa"/>
            <w:shd w:val="solid" w:color="FFFFFF" w:fill="auto"/>
          </w:tcPr>
          <w:p w:rsidR="00E97764" w:rsidRDefault="00E97764" w:rsidP="00E97764">
            <w:pPr>
              <w:pStyle w:val="TAC"/>
              <w:rPr>
                <w:sz w:val="16"/>
                <w:szCs w:val="16"/>
              </w:rPr>
            </w:pPr>
            <w:r>
              <w:rPr>
                <w:sz w:val="16"/>
                <w:szCs w:val="16"/>
              </w:rPr>
              <w:t>0095</w:t>
            </w:r>
          </w:p>
        </w:tc>
        <w:tc>
          <w:tcPr>
            <w:tcW w:w="425" w:type="dxa"/>
            <w:shd w:val="solid" w:color="FFFFFF" w:fill="auto"/>
          </w:tcPr>
          <w:p w:rsidR="00E97764" w:rsidRDefault="00E97764" w:rsidP="00E97764">
            <w:pPr>
              <w:pStyle w:val="TAC"/>
              <w:rPr>
                <w:sz w:val="16"/>
                <w:szCs w:val="16"/>
              </w:rPr>
            </w:pPr>
            <w:r>
              <w:rPr>
                <w:sz w:val="16"/>
                <w:szCs w:val="16"/>
              </w:rPr>
              <w:t>1</w:t>
            </w:r>
          </w:p>
        </w:tc>
        <w:tc>
          <w:tcPr>
            <w:tcW w:w="425" w:type="dxa"/>
            <w:shd w:val="solid" w:color="FFFFFF" w:fill="auto"/>
          </w:tcPr>
          <w:p w:rsidR="00E97764" w:rsidRDefault="00E97764" w:rsidP="00E97764">
            <w:pPr>
              <w:pStyle w:val="TAC"/>
              <w:rPr>
                <w:sz w:val="16"/>
                <w:szCs w:val="16"/>
              </w:rPr>
            </w:pPr>
            <w:r>
              <w:rPr>
                <w:sz w:val="16"/>
                <w:szCs w:val="16"/>
              </w:rPr>
              <w:t>F</w:t>
            </w:r>
          </w:p>
        </w:tc>
        <w:tc>
          <w:tcPr>
            <w:tcW w:w="4820" w:type="dxa"/>
            <w:shd w:val="solid" w:color="FFFFFF" w:fill="auto"/>
          </w:tcPr>
          <w:p w:rsidR="00E97764" w:rsidRDefault="00E97764" w:rsidP="00E97764">
            <w:pPr>
              <w:pStyle w:val="TAL"/>
              <w:rPr>
                <w:sz w:val="16"/>
                <w:szCs w:val="16"/>
              </w:rPr>
            </w:pPr>
            <w:r>
              <w:rPr>
                <w:sz w:val="16"/>
                <w:szCs w:val="16"/>
              </w:rPr>
              <w:t>Clarification on group authorization and location reporting method for bulk operation</w:t>
            </w:r>
          </w:p>
        </w:tc>
        <w:tc>
          <w:tcPr>
            <w:tcW w:w="708" w:type="dxa"/>
            <w:shd w:val="solid" w:color="FFFFFF" w:fill="auto"/>
          </w:tcPr>
          <w:p w:rsidR="00E97764" w:rsidRDefault="00E97764" w:rsidP="00E97764">
            <w:pPr>
              <w:pStyle w:val="TAL"/>
              <w:rPr>
                <w:sz w:val="16"/>
                <w:szCs w:val="16"/>
              </w:rPr>
            </w:pPr>
            <w:r>
              <w:rPr>
                <w:sz w:val="16"/>
                <w:szCs w:val="16"/>
              </w:rPr>
              <w:t>16.3.0</w:t>
            </w:r>
          </w:p>
        </w:tc>
      </w:tr>
      <w:tr w:rsidR="002555EC" w:rsidRPr="00993591" w:rsidTr="00522043">
        <w:tc>
          <w:tcPr>
            <w:tcW w:w="800" w:type="dxa"/>
            <w:shd w:val="solid" w:color="FFFFFF" w:fill="auto"/>
          </w:tcPr>
          <w:p w:rsidR="002555EC" w:rsidRDefault="002555EC" w:rsidP="002555EC">
            <w:pPr>
              <w:pStyle w:val="TAC"/>
              <w:jc w:val="left"/>
              <w:rPr>
                <w:sz w:val="16"/>
                <w:szCs w:val="16"/>
              </w:rPr>
            </w:pPr>
            <w:r>
              <w:rPr>
                <w:sz w:val="16"/>
                <w:szCs w:val="16"/>
              </w:rPr>
              <w:t>2020-03</w:t>
            </w:r>
          </w:p>
        </w:tc>
        <w:tc>
          <w:tcPr>
            <w:tcW w:w="800" w:type="dxa"/>
            <w:shd w:val="solid" w:color="FFFFFF" w:fill="auto"/>
          </w:tcPr>
          <w:p w:rsidR="002555EC" w:rsidRDefault="002555EC" w:rsidP="002555EC">
            <w:pPr>
              <w:pStyle w:val="TAL"/>
              <w:rPr>
                <w:sz w:val="16"/>
                <w:szCs w:val="16"/>
              </w:rPr>
            </w:pPr>
            <w:r>
              <w:rPr>
                <w:sz w:val="16"/>
                <w:szCs w:val="16"/>
              </w:rPr>
              <w:t>SP#87E</w:t>
            </w:r>
          </w:p>
        </w:tc>
        <w:tc>
          <w:tcPr>
            <w:tcW w:w="1094" w:type="dxa"/>
            <w:shd w:val="solid" w:color="FFFFFF" w:fill="auto"/>
          </w:tcPr>
          <w:p w:rsidR="002555EC" w:rsidRDefault="002555EC" w:rsidP="002555EC">
            <w:pPr>
              <w:pStyle w:val="TAC"/>
              <w:rPr>
                <w:sz w:val="16"/>
                <w:szCs w:val="16"/>
              </w:rPr>
            </w:pPr>
            <w:r>
              <w:rPr>
                <w:sz w:val="16"/>
                <w:szCs w:val="16"/>
              </w:rPr>
              <w:t>SP-200064</w:t>
            </w:r>
          </w:p>
        </w:tc>
        <w:tc>
          <w:tcPr>
            <w:tcW w:w="567" w:type="dxa"/>
            <w:shd w:val="solid" w:color="FFFFFF" w:fill="auto"/>
          </w:tcPr>
          <w:p w:rsidR="002555EC" w:rsidRDefault="002555EC" w:rsidP="002555EC">
            <w:pPr>
              <w:pStyle w:val="TAC"/>
              <w:rPr>
                <w:sz w:val="16"/>
                <w:szCs w:val="16"/>
              </w:rPr>
            </w:pPr>
            <w:r>
              <w:rPr>
                <w:sz w:val="16"/>
                <w:szCs w:val="16"/>
              </w:rPr>
              <w:t>0103</w:t>
            </w:r>
          </w:p>
        </w:tc>
        <w:tc>
          <w:tcPr>
            <w:tcW w:w="425" w:type="dxa"/>
            <w:shd w:val="solid" w:color="FFFFFF" w:fill="auto"/>
          </w:tcPr>
          <w:p w:rsidR="002555EC" w:rsidRDefault="002555EC" w:rsidP="002555EC">
            <w:pPr>
              <w:pStyle w:val="TAC"/>
              <w:rPr>
                <w:sz w:val="16"/>
                <w:szCs w:val="16"/>
              </w:rPr>
            </w:pPr>
            <w:r>
              <w:rPr>
                <w:sz w:val="16"/>
                <w:szCs w:val="16"/>
              </w:rPr>
              <w:t>1</w:t>
            </w:r>
          </w:p>
        </w:tc>
        <w:tc>
          <w:tcPr>
            <w:tcW w:w="425" w:type="dxa"/>
            <w:shd w:val="solid" w:color="FFFFFF" w:fill="auto"/>
          </w:tcPr>
          <w:p w:rsidR="002555EC" w:rsidRDefault="002555EC" w:rsidP="002555EC">
            <w:pPr>
              <w:pStyle w:val="TAC"/>
              <w:rPr>
                <w:sz w:val="16"/>
                <w:szCs w:val="16"/>
              </w:rPr>
            </w:pPr>
            <w:r>
              <w:rPr>
                <w:sz w:val="16"/>
                <w:szCs w:val="16"/>
              </w:rPr>
              <w:t>F</w:t>
            </w:r>
          </w:p>
        </w:tc>
        <w:tc>
          <w:tcPr>
            <w:tcW w:w="4820" w:type="dxa"/>
            <w:shd w:val="solid" w:color="FFFFFF" w:fill="auto"/>
          </w:tcPr>
          <w:p w:rsidR="002555EC" w:rsidRDefault="002555EC" w:rsidP="002555EC">
            <w:pPr>
              <w:pStyle w:val="TAL"/>
              <w:rPr>
                <w:sz w:val="16"/>
                <w:szCs w:val="16"/>
              </w:rPr>
            </w:pPr>
            <w:r>
              <w:rPr>
                <w:sz w:val="16"/>
                <w:szCs w:val="16"/>
              </w:rPr>
              <w:t>Complementing the function of EventNotify service operation</w:t>
            </w:r>
          </w:p>
        </w:tc>
        <w:tc>
          <w:tcPr>
            <w:tcW w:w="708" w:type="dxa"/>
            <w:shd w:val="solid" w:color="FFFFFF" w:fill="auto"/>
          </w:tcPr>
          <w:p w:rsidR="002555EC" w:rsidRDefault="002555EC" w:rsidP="002555EC">
            <w:pPr>
              <w:pStyle w:val="TAL"/>
              <w:rPr>
                <w:sz w:val="16"/>
                <w:szCs w:val="16"/>
              </w:rPr>
            </w:pPr>
            <w:r>
              <w:rPr>
                <w:sz w:val="16"/>
                <w:szCs w:val="16"/>
              </w:rPr>
              <w:t>16.3.0</w:t>
            </w:r>
          </w:p>
        </w:tc>
      </w:tr>
      <w:tr w:rsidR="002555EC" w:rsidRPr="00993591" w:rsidTr="00522043">
        <w:tc>
          <w:tcPr>
            <w:tcW w:w="800" w:type="dxa"/>
            <w:shd w:val="solid" w:color="FFFFFF" w:fill="auto"/>
          </w:tcPr>
          <w:p w:rsidR="002555EC" w:rsidRDefault="002555EC" w:rsidP="002555EC">
            <w:pPr>
              <w:pStyle w:val="TAC"/>
              <w:jc w:val="left"/>
              <w:rPr>
                <w:sz w:val="16"/>
                <w:szCs w:val="16"/>
              </w:rPr>
            </w:pPr>
            <w:r>
              <w:rPr>
                <w:sz w:val="16"/>
                <w:szCs w:val="16"/>
              </w:rPr>
              <w:t>2020-03</w:t>
            </w:r>
          </w:p>
        </w:tc>
        <w:tc>
          <w:tcPr>
            <w:tcW w:w="800" w:type="dxa"/>
            <w:shd w:val="solid" w:color="FFFFFF" w:fill="auto"/>
          </w:tcPr>
          <w:p w:rsidR="002555EC" w:rsidRDefault="002555EC" w:rsidP="002555EC">
            <w:pPr>
              <w:pStyle w:val="TAL"/>
              <w:rPr>
                <w:sz w:val="16"/>
                <w:szCs w:val="16"/>
              </w:rPr>
            </w:pPr>
            <w:r>
              <w:rPr>
                <w:sz w:val="16"/>
                <w:szCs w:val="16"/>
              </w:rPr>
              <w:t>SP#87E</w:t>
            </w:r>
          </w:p>
        </w:tc>
        <w:tc>
          <w:tcPr>
            <w:tcW w:w="1094" w:type="dxa"/>
            <w:shd w:val="solid" w:color="FFFFFF" w:fill="auto"/>
          </w:tcPr>
          <w:p w:rsidR="002555EC" w:rsidRDefault="002555EC" w:rsidP="002555EC">
            <w:pPr>
              <w:pStyle w:val="TAC"/>
              <w:rPr>
                <w:sz w:val="16"/>
                <w:szCs w:val="16"/>
              </w:rPr>
            </w:pPr>
            <w:r>
              <w:rPr>
                <w:sz w:val="16"/>
                <w:szCs w:val="16"/>
              </w:rPr>
              <w:t>SP-200064</w:t>
            </w:r>
          </w:p>
        </w:tc>
        <w:tc>
          <w:tcPr>
            <w:tcW w:w="567" w:type="dxa"/>
            <w:shd w:val="solid" w:color="FFFFFF" w:fill="auto"/>
          </w:tcPr>
          <w:p w:rsidR="002555EC" w:rsidRDefault="002555EC" w:rsidP="002555EC">
            <w:pPr>
              <w:pStyle w:val="TAC"/>
              <w:rPr>
                <w:sz w:val="16"/>
                <w:szCs w:val="16"/>
              </w:rPr>
            </w:pPr>
            <w:r>
              <w:rPr>
                <w:sz w:val="16"/>
                <w:szCs w:val="16"/>
              </w:rPr>
              <w:t>0105</w:t>
            </w:r>
          </w:p>
        </w:tc>
        <w:tc>
          <w:tcPr>
            <w:tcW w:w="425" w:type="dxa"/>
            <w:shd w:val="solid" w:color="FFFFFF" w:fill="auto"/>
          </w:tcPr>
          <w:p w:rsidR="002555EC" w:rsidRDefault="002555EC" w:rsidP="002555EC">
            <w:pPr>
              <w:pStyle w:val="TAC"/>
              <w:rPr>
                <w:sz w:val="16"/>
                <w:szCs w:val="16"/>
              </w:rPr>
            </w:pPr>
            <w:r>
              <w:rPr>
                <w:sz w:val="16"/>
                <w:szCs w:val="16"/>
              </w:rPr>
              <w:t>1</w:t>
            </w:r>
          </w:p>
        </w:tc>
        <w:tc>
          <w:tcPr>
            <w:tcW w:w="425" w:type="dxa"/>
            <w:shd w:val="solid" w:color="FFFFFF" w:fill="auto"/>
          </w:tcPr>
          <w:p w:rsidR="002555EC" w:rsidRDefault="002555EC" w:rsidP="002555EC">
            <w:pPr>
              <w:pStyle w:val="TAC"/>
              <w:rPr>
                <w:sz w:val="16"/>
                <w:szCs w:val="16"/>
              </w:rPr>
            </w:pPr>
            <w:r>
              <w:rPr>
                <w:sz w:val="16"/>
                <w:szCs w:val="16"/>
              </w:rPr>
              <w:t>F</w:t>
            </w:r>
          </w:p>
        </w:tc>
        <w:tc>
          <w:tcPr>
            <w:tcW w:w="4820" w:type="dxa"/>
            <w:shd w:val="solid" w:color="FFFFFF" w:fill="auto"/>
          </w:tcPr>
          <w:p w:rsidR="002555EC" w:rsidRDefault="002555EC" w:rsidP="002555EC">
            <w:pPr>
              <w:pStyle w:val="TAL"/>
              <w:rPr>
                <w:sz w:val="16"/>
                <w:szCs w:val="16"/>
              </w:rPr>
            </w:pPr>
            <w:r>
              <w:rPr>
                <w:sz w:val="16"/>
                <w:szCs w:val="16"/>
              </w:rPr>
              <w:t>Correction to cancellation of reporting of location events procedure</w:t>
            </w:r>
          </w:p>
        </w:tc>
        <w:tc>
          <w:tcPr>
            <w:tcW w:w="708" w:type="dxa"/>
            <w:shd w:val="solid" w:color="FFFFFF" w:fill="auto"/>
          </w:tcPr>
          <w:p w:rsidR="002555EC" w:rsidRDefault="002555EC" w:rsidP="002555EC">
            <w:pPr>
              <w:pStyle w:val="TAL"/>
              <w:rPr>
                <w:sz w:val="16"/>
                <w:szCs w:val="16"/>
              </w:rPr>
            </w:pPr>
            <w:r>
              <w:rPr>
                <w:sz w:val="16"/>
                <w:szCs w:val="16"/>
              </w:rPr>
              <w:t>16.3.0</w:t>
            </w:r>
          </w:p>
        </w:tc>
      </w:tr>
      <w:tr w:rsidR="002555EC" w:rsidRPr="00993591" w:rsidTr="00522043">
        <w:tc>
          <w:tcPr>
            <w:tcW w:w="800" w:type="dxa"/>
            <w:shd w:val="solid" w:color="FFFFFF" w:fill="auto"/>
          </w:tcPr>
          <w:p w:rsidR="002555EC" w:rsidRDefault="002555EC" w:rsidP="002555EC">
            <w:pPr>
              <w:pStyle w:val="TAC"/>
              <w:jc w:val="left"/>
              <w:rPr>
                <w:sz w:val="16"/>
                <w:szCs w:val="16"/>
              </w:rPr>
            </w:pPr>
            <w:r>
              <w:rPr>
                <w:sz w:val="16"/>
                <w:szCs w:val="16"/>
              </w:rPr>
              <w:t>2020-03</w:t>
            </w:r>
          </w:p>
        </w:tc>
        <w:tc>
          <w:tcPr>
            <w:tcW w:w="800" w:type="dxa"/>
            <w:shd w:val="solid" w:color="FFFFFF" w:fill="auto"/>
          </w:tcPr>
          <w:p w:rsidR="002555EC" w:rsidRDefault="002555EC" w:rsidP="002555EC">
            <w:pPr>
              <w:pStyle w:val="TAL"/>
              <w:rPr>
                <w:sz w:val="16"/>
                <w:szCs w:val="16"/>
              </w:rPr>
            </w:pPr>
            <w:r>
              <w:rPr>
                <w:sz w:val="16"/>
                <w:szCs w:val="16"/>
              </w:rPr>
              <w:t>SP#87E</w:t>
            </w:r>
          </w:p>
        </w:tc>
        <w:tc>
          <w:tcPr>
            <w:tcW w:w="1094" w:type="dxa"/>
            <w:shd w:val="solid" w:color="FFFFFF" w:fill="auto"/>
          </w:tcPr>
          <w:p w:rsidR="002555EC" w:rsidRDefault="002555EC" w:rsidP="002555EC">
            <w:pPr>
              <w:pStyle w:val="TAC"/>
              <w:rPr>
                <w:sz w:val="16"/>
                <w:szCs w:val="16"/>
              </w:rPr>
            </w:pPr>
            <w:r>
              <w:rPr>
                <w:sz w:val="16"/>
                <w:szCs w:val="16"/>
              </w:rPr>
              <w:t>SP-200064</w:t>
            </w:r>
          </w:p>
        </w:tc>
        <w:tc>
          <w:tcPr>
            <w:tcW w:w="567" w:type="dxa"/>
            <w:shd w:val="solid" w:color="FFFFFF" w:fill="auto"/>
          </w:tcPr>
          <w:p w:rsidR="002555EC" w:rsidRDefault="002555EC" w:rsidP="002555EC">
            <w:pPr>
              <w:pStyle w:val="TAC"/>
              <w:rPr>
                <w:sz w:val="16"/>
                <w:szCs w:val="16"/>
              </w:rPr>
            </w:pPr>
            <w:r>
              <w:rPr>
                <w:sz w:val="16"/>
                <w:szCs w:val="16"/>
              </w:rPr>
              <w:t>0106</w:t>
            </w:r>
          </w:p>
        </w:tc>
        <w:tc>
          <w:tcPr>
            <w:tcW w:w="425" w:type="dxa"/>
            <w:shd w:val="solid" w:color="FFFFFF" w:fill="auto"/>
          </w:tcPr>
          <w:p w:rsidR="002555EC" w:rsidRDefault="002555EC" w:rsidP="002555EC">
            <w:pPr>
              <w:pStyle w:val="TAC"/>
              <w:rPr>
                <w:sz w:val="16"/>
                <w:szCs w:val="16"/>
              </w:rPr>
            </w:pPr>
            <w:r>
              <w:rPr>
                <w:sz w:val="16"/>
                <w:szCs w:val="16"/>
              </w:rPr>
              <w:t>1</w:t>
            </w:r>
          </w:p>
        </w:tc>
        <w:tc>
          <w:tcPr>
            <w:tcW w:w="425" w:type="dxa"/>
            <w:shd w:val="solid" w:color="FFFFFF" w:fill="auto"/>
          </w:tcPr>
          <w:p w:rsidR="002555EC" w:rsidRDefault="002555EC" w:rsidP="002555EC">
            <w:pPr>
              <w:pStyle w:val="TAC"/>
              <w:rPr>
                <w:sz w:val="16"/>
                <w:szCs w:val="16"/>
              </w:rPr>
            </w:pPr>
            <w:r>
              <w:rPr>
                <w:sz w:val="16"/>
                <w:szCs w:val="16"/>
              </w:rPr>
              <w:t>D</w:t>
            </w:r>
          </w:p>
        </w:tc>
        <w:tc>
          <w:tcPr>
            <w:tcW w:w="4820" w:type="dxa"/>
            <w:shd w:val="solid" w:color="FFFFFF" w:fill="auto"/>
          </w:tcPr>
          <w:p w:rsidR="002555EC" w:rsidRDefault="002555EC" w:rsidP="002555EC">
            <w:pPr>
              <w:pStyle w:val="TAL"/>
              <w:rPr>
                <w:sz w:val="16"/>
                <w:szCs w:val="16"/>
              </w:rPr>
            </w:pPr>
            <w:r>
              <w:rPr>
                <w:sz w:val="16"/>
                <w:szCs w:val="16"/>
              </w:rPr>
              <w:t>Package of editorial modification</w:t>
            </w:r>
          </w:p>
        </w:tc>
        <w:tc>
          <w:tcPr>
            <w:tcW w:w="708" w:type="dxa"/>
            <w:shd w:val="solid" w:color="FFFFFF" w:fill="auto"/>
          </w:tcPr>
          <w:p w:rsidR="002555EC" w:rsidRDefault="002555EC" w:rsidP="002555EC">
            <w:pPr>
              <w:pStyle w:val="TAL"/>
              <w:rPr>
                <w:sz w:val="16"/>
                <w:szCs w:val="16"/>
              </w:rPr>
            </w:pPr>
            <w:r>
              <w:rPr>
                <w:sz w:val="16"/>
                <w:szCs w:val="16"/>
              </w:rPr>
              <w:t>16.3.0</w:t>
            </w:r>
          </w:p>
        </w:tc>
      </w:tr>
      <w:tr w:rsidR="005C2904" w:rsidRPr="00993591" w:rsidTr="00522043">
        <w:tc>
          <w:tcPr>
            <w:tcW w:w="800" w:type="dxa"/>
            <w:shd w:val="solid" w:color="FFFFFF" w:fill="auto"/>
          </w:tcPr>
          <w:p w:rsidR="005C2904" w:rsidRDefault="005C2904" w:rsidP="005C2904">
            <w:pPr>
              <w:pStyle w:val="TAC"/>
              <w:jc w:val="left"/>
              <w:rPr>
                <w:sz w:val="16"/>
                <w:szCs w:val="16"/>
              </w:rPr>
            </w:pPr>
            <w:r>
              <w:rPr>
                <w:sz w:val="16"/>
                <w:szCs w:val="16"/>
              </w:rPr>
              <w:t>2020-03</w:t>
            </w:r>
          </w:p>
        </w:tc>
        <w:tc>
          <w:tcPr>
            <w:tcW w:w="800" w:type="dxa"/>
            <w:shd w:val="solid" w:color="FFFFFF" w:fill="auto"/>
          </w:tcPr>
          <w:p w:rsidR="005C2904" w:rsidRDefault="005C2904" w:rsidP="005C2904">
            <w:pPr>
              <w:pStyle w:val="TAL"/>
              <w:rPr>
                <w:sz w:val="16"/>
                <w:szCs w:val="16"/>
              </w:rPr>
            </w:pPr>
            <w:r>
              <w:rPr>
                <w:sz w:val="16"/>
                <w:szCs w:val="16"/>
              </w:rPr>
              <w:t>SP#87E</w:t>
            </w:r>
          </w:p>
        </w:tc>
        <w:tc>
          <w:tcPr>
            <w:tcW w:w="1094" w:type="dxa"/>
            <w:shd w:val="solid" w:color="FFFFFF" w:fill="auto"/>
          </w:tcPr>
          <w:p w:rsidR="005C2904" w:rsidRDefault="005C2904" w:rsidP="005C2904">
            <w:pPr>
              <w:pStyle w:val="TAC"/>
              <w:rPr>
                <w:sz w:val="16"/>
                <w:szCs w:val="16"/>
              </w:rPr>
            </w:pPr>
            <w:r>
              <w:rPr>
                <w:sz w:val="16"/>
                <w:szCs w:val="16"/>
              </w:rPr>
              <w:t>SP-200064</w:t>
            </w:r>
          </w:p>
        </w:tc>
        <w:tc>
          <w:tcPr>
            <w:tcW w:w="567" w:type="dxa"/>
            <w:shd w:val="solid" w:color="FFFFFF" w:fill="auto"/>
          </w:tcPr>
          <w:p w:rsidR="005C2904" w:rsidRDefault="005C2904" w:rsidP="005C2904">
            <w:pPr>
              <w:pStyle w:val="TAC"/>
              <w:rPr>
                <w:sz w:val="16"/>
                <w:szCs w:val="16"/>
              </w:rPr>
            </w:pPr>
            <w:r>
              <w:rPr>
                <w:sz w:val="16"/>
                <w:szCs w:val="16"/>
              </w:rPr>
              <w:t>0107</w:t>
            </w:r>
          </w:p>
        </w:tc>
        <w:tc>
          <w:tcPr>
            <w:tcW w:w="425" w:type="dxa"/>
            <w:shd w:val="solid" w:color="FFFFFF" w:fill="auto"/>
          </w:tcPr>
          <w:p w:rsidR="005C2904" w:rsidRDefault="005C2904" w:rsidP="005C2904">
            <w:pPr>
              <w:pStyle w:val="TAC"/>
              <w:rPr>
                <w:sz w:val="16"/>
                <w:szCs w:val="16"/>
              </w:rPr>
            </w:pPr>
            <w:r>
              <w:rPr>
                <w:sz w:val="16"/>
                <w:szCs w:val="16"/>
              </w:rPr>
              <w:t>1</w:t>
            </w:r>
          </w:p>
        </w:tc>
        <w:tc>
          <w:tcPr>
            <w:tcW w:w="425" w:type="dxa"/>
            <w:shd w:val="solid" w:color="FFFFFF" w:fill="auto"/>
          </w:tcPr>
          <w:p w:rsidR="005C2904" w:rsidRDefault="005C2904" w:rsidP="005C2904">
            <w:pPr>
              <w:pStyle w:val="TAC"/>
              <w:rPr>
                <w:sz w:val="16"/>
                <w:szCs w:val="16"/>
              </w:rPr>
            </w:pPr>
            <w:r>
              <w:rPr>
                <w:sz w:val="16"/>
                <w:szCs w:val="16"/>
              </w:rPr>
              <w:t>F</w:t>
            </w:r>
          </w:p>
        </w:tc>
        <w:tc>
          <w:tcPr>
            <w:tcW w:w="4820" w:type="dxa"/>
            <w:shd w:val="solid" w:color="FFFFFF" w:fill="auto"/>
          </w:tcPr>
          <w:p w:rsidR="005C2904" w:rsidRDefault="005C2904" w:rsidP="005C2904">
            <w:pPr>
              <w:pStyle w:val="TAL"/>
              <w:rPr>
                <w:sz w:val="16"/>
                <w:szCs w:val="16"/>
              </w:rPr>
            </w:pPr>
            <w:r>
              <w:rPr>
                <w:sz w:val="16"/>
                <w:szCs w:val="16"/>
              </w:rPr>
              <w:t>Correction to roaming architecture for NEF</w:t>
            </w:r>
          </w:p>
        </w:tc>
        <w:tc>
          <w:tcPr>
            <w:tcW w:w="708" w:type="dxa"/>
            <w:shd w:val="solid" w:color="FFFFFF" w:fill="auto"/>
          </w:tcPr>
          <w:p w:rsidR="005C2904" w:rsidRDefault="005C2904" w:rsidP="005C2904">
            <w:pPr>
              <w:pStyle w:val="TAL"/>
              <w:rPr>
                <w:sz w:val="16"/>
                <w:szCs w:val="16"/>
              </w:rPr>
            </w:pPr>
            <w:r>
              <w:rPr>
                <w:sz w:val="16"/>
                <w:szCs w:val="16"/>
              </w:rPr>
              <w:t>16.3.0</w:t>
            </w:r>
          </w:p>
        </w:tc>
      </w:tr>
      <w:tr w:rsidR="005C2904" w:rsidRPr="00993591" w:rsidTr="00522043">
        <w:tc>
          <w:tcPr>
            <w:tcW w:w="800" w:type="dxa"/>
            <w:shd w:val="solid" w:color="FFFFFF" w:fill="auto"/>
          </w:tcPr>
          <w:p w:rsidR="005C2904" w:rsidRDefault="005C2904" w:rsidP="005C2904">
            <w:pPr>
              <w:pStyle w:val="TAC"/>
              <w:jc w:val="left"/>
              <w:rPr>
                <w:sz w:val="16"/>
                <w:szCs w:val="16"/>
              </w:rPr>
            </w:pPr>
            <w:r>
              <w:rPr>
                <w:sz w:val="16"/>
                <w:szCs w:val="16"/>
              </w:rPr>
              <w:t>2020-03</w:t>
            </w:r>
          </w:p>
        </w:tc>
        <w:tc>
          <w:tcPr>
            <w:tcW w:w="800" w:type="dxa"/>
            <w:shd w:val="solid" w:color="FFFFFF" w:fill="auto"/>
          </w:tcPr>
          <w:p w:rsidR="005C2904" w:rsidRDefault="005C2904" w:rsidP="005C2904">
            <w:pPr>
              <w:pStyle w:val="TAL"/>
              <w:rPr>
                <w:sz w:val="16"/>
                <w:szCs w:val="16"/>
              </w:rPr>
            </w:pPr>
            <w:r>
              <w:rPr>
                <w:sz w:val="16"/>
                <w:szCs w:val="16"/>
              </w:rPr>
              <w:t>SP#87E</w:t>
            </w:r>
          </w:p>
        </w:tc>
        <w:tc>
          <w:tcPr>
            <w:tcW w:w="1094" w:type="dxa"/>
            <w:shd w:val="solid" w:color="FFFFFF" w:fill="auto"/>
          </w:tcPr>
          <w:p w:rsidR="005C2904" w:rsidRDefault="005C2904" w:rsidP="005C2904">
            <w:pPr>
              <w:pStyle w:val="TAC"/>
              <w:rPr>
                <w:sz w:val="16"/>
                <w:szCs w:val="16"/>
              </w:rPr>
            </w:pPr>
            <w:r>
              <w:rPr>
                <w:sz w:val="16"/>
                <w:szCs w:val="16"/>
              </w:rPr>
              <w:t>SP-200064</w:t>
            </w:r>
          </w:p>
        </w:tc>
        <w:tc>
          <w:tcPr>
            <w:tcW w:w="567" w:type="dxa"/>
            <w:shd w:val="solid" w:color="FFFFFF" w:fill="auto"/>
          </w:tcPr>
          <w:p w:rsidR="005C2904" w:rsidRDefault="005C2904" w:rsidP="005C2904">
            <w:pPr>
              <w:pStyle w:val="TAC"/>
              <w:rPr>
                <w:sz w:val="16"/>
                <w:szCs w:val="16"/>
              </w:rPr>
            </w:pPr>
            <w:r>
              <w:rPr>
                <w:sz w:val="16"/>
                <w:szCs w:val="16"/>
              </w:rPr>
              <w:t>0108</w:t>
            </w:r>
          </w:p>
        </w:tc>
        <w:tc>
          <w:tcPr>
            <w:tcW w:w="425" w:type="dxa"/>
            <w:shd w:val="solid" w:color="FFFFFF" w:fill="auto"/>
          </w:tcPr>
          <w:p w:rsidR="005C2904" w:rsidRDefault="005C2904" w:rsidP="005C2904">
            <w:pPr>
              <w:pStyle w:val="TAC"/>
              <w:rPr>
                <w:sz w:val="16"/>
                <w:szCs w:val="16"/>
              </w:rPr>
            </w:pPr>
          </w:p>
        </w:tc>
        <w:tc>
          <w:tcPr>
            <w:tcW w:w="425" w:type="dxa"/>
            <w:shd w:val="solid" w:color="FFFFFF" w:fill="auto"/>
          </w:tcPr>
          <w:p w:rsidR="005C2904" w:rsidRDefault="005C2904" w:rsidP="005C2904">
            <w:pPr>
              <w:pStyle w:val="TAC"/>
              <w:rPr>
                <w:sz w:val="16"/>
                <w:szCs w:val="16"/>
              </w:rPr>
            </w:pPr>
            <w:r>
              <w:rPr>
                <w:sz w:val="16"/>
                <w:szCs w:val="16"/>
              </w:rPr>
              <w:t>F</w:t>
            </w:r>
          </w:p>
        </w:tc>
        <w:tc>
          <w:tcPr>
            <w:tcW w:w="4820" w:type="dxa"/>
            <w:shd w:val="solid" w:color="FFFFFF" w:fill="auto"/>
          </w:tcPr>
          <w:p w:rsidR="005C2904" w:rsidRDefault="005C2904" w:rsidP="005C2904">
            <w:pPr>
              <w:pStyle w:val="TAL"/>
              <w:rPr>
                <w:sz w:val="16"/>
                <w:szCs w:val="16"/>
              </w:rPr>
            </w:pPr>
            <w:r>
              <w:rPr>
                <w:sz w:val="16"/>
                <w:szCs w:val="16"/>
              </w:rPr>
              <w:t>Correction to LMF function</w:t>
            </w:r>
          </w:p>
        </w:tc>
        <w:tc>
          <w:tcPr>
            <w:tcW w:w="708" w:type="dxa"/>
            <w:shd w:val="solid" w:color="FFFFFF" w:fill="auto"/>
          </w:tcPr>
          <w:p w:rsidR="005C2904" w:rsidRDefault="005C2904" w:rsidP="005C2904">
            <w:pPr>
              <w:pStyle w:val="TAL"/>
              <w:rPr>
                <w:sz w:val="16"/>
                <w:szCs w:val="16"/>
              </w:rPr>
            </w:pPr>
            <w:r>
              <w:rPr>
                <w:sz w:val="16"/>
                <w:szCs w:val="16"/>
              </w:rPr>
              <w:t>16.3.0</w:t>
            </w:r>
          </w:p>
        </w:tc>
      </w:tr>
      <w:tr w:rsidR="005C2904" w:rsidRPr="00993591" w:rsidTr="00522043">
        <w:tc>
          <w:tcPr>
            <w:tcW w:w="800" w:type="dxa"/>
            <w:shd w:val="solid" w:color="FFFFFF" w:fill="auto"/>
          </w:tcPr>
          <w:p w:rsidR="005C2904" w:rsidRDefault="005C2904" w:rsidP="005C2904">
            <w:pPr>
              <w:pStyle w:val="TAC"/>
              <w:jc w:val="left"/>
              <w:rPr>
                <w:sz w:val="16"/>
                <w:szCs w:val="16"/>
              </w:rPr>
            </w:pPr>
            <w:r>
              <w:rPr>
                <w:sz w:val="16"/>
                <w:szCs w:val="16"/>
              </w:rPr>
              <w:t>2020-03</w:t>
            </w:r>
          </w:p>
        </w:tc>
        <w:tc>
          <w:tcPr>
            <w:tcW w:w="800" w:type="dxa"/>
            <w:shd w:val="solid" w:color="FFFFFF" w:fill="auto"/>
          </w:tcPr>
          <w:p w:rsidR="005C2904" w:rsidRDefault="005C2904" w:rsidP="005C2904">
            <w:pPr>
              <w:pStyle w:val="TAL"/>
              <w:rPr>
                <w:sz w:val="16"/>
                <w:szCs w:val="16"/>
              </w:rPr>
            </w:pPr>
            <w:r>
              <w:rPr>
                <w:sz w:val="16"/>
                <w:szCs w:val="16"/>
              </w:rPr>
              <w:t>SP#87E</w:t>
            </w:r>
          </w:p>
        </w:tc>
        <w:tc>
          <w:tcPr>
            <w:tcW w:w="1094" w:type="dxa"/>
            <w:shd w:val="solid" w:color="FFFFFF" w:fill="auto"/>
          </w:tcPr>
          <w:p w:rsidR="005C2904" w:rsidRDefault="005C2904" w:rsidP="005C2904">
            <w:pPr>
              <w:pStyle w:val="TAC"/>
              <w:rPr>
                <w:sz w:val="16"/>
                <w:szCs w:val="16"/>
              </w:rPr>
            </w:pPr>
            <w:r>
              <w:rPr>
                <w:sz w:val="16"/>
                <w:szCs w:val="16"/>
              </w:rPr>
              <w:t>SP-200064</w:t>
            </w:r>
          </w:p>
        </w:tc>
        <w:tc>
          <w:tcPr>
            <w:tcW w:w="567" w:type="dxa"/>
            <w:shd w:val="solid" w:color="FFFFFF" w:fill="auto"/>
          </w:tcPr>
          <w:p w:rsidR="005C2904" w:rsidRDefault="005C2904" w:rsidP="005C2904">
            <w:pPr>
              <w:pStyle w:val="TAC"/>
              <w:rPr>
                <w:sz w:val="16"/>
                <w:szCs w:val="16"/>
              </w:rPr>
            </w:pPr>
            <w:r>
              <w:rPr>
                <w:sz w:val="16"/>
                <w:szCs w:val="16"/>
              </w:rPr>
              <w:t>0111</w:t>
            </w:r>
          </w:p>
        </w:tc>
        <w:tc>
          <w:tcPr>
            <w:tcW w:w="425" w:type="dxa"/>
            <w:shd w:val="solid" w:color="FFFFFF" w:fill="auto"/>
          </w:tcPr>
          <w:p w:rsidR="005C2904" w:rsidRDefault="005C2904" w:rsidP="005C2904">
            <w:pPr>
              <w:pStyle w:val="TAC"/>
              <w:rPr>
                <w:sz w:val="16"/>
                <w:szCs w:val="16"/>
              </w:rPr>
            </w:pPr>
            <w:r>
              <w:rPr>
                <w:sz w:val="16"/>
                <w:szCs w:val="16"/>
              </w:rPr>
              <w:t>1</w:t>
            </w:r>
          </w:p>
        </w:tc>
        <w:tc>
          <w:tcPr>
            <w:tcW w:w="425" w:type="dxa"/>
            <w:shd w:val="solid" w:color="FFFFFF" w:fill="auto"/>
          </w:tcPr>
          <w:p w:rsidR="005C2904" w:rsidRDefault="005C2904" w:rsidP="005C2904">
            <w:pPr>
              <w:pStyle w:val="TAC"/>
              <w:rPr>
                <w:sz w:val="16"/>
                <w:szCs w:val="16"/>
              </w:rPr>
            </w:pPr>
            <w:r>
              <w:rPr>
                <w:sz w:val="16"/>
                <w:szCs w:val="16"/>
              </w:rPr>
              <w:t>F</w:t>
            </w:r>
          </w:p>
        </w:tc>
        <w:tc>
          <w:tcPr>
            <w:tcW w:w="4820" w:type="dxa"/>
            <w:shd w:val="solid" w:color="FFFFFF" w:fill="auto"/>
          </w:tcPr>
          <w:p w:rsidR="005C2904" w:rsidRDefault="005C2904" w:rsidP="005C2904">
            <w:pPr>
              <w:pStyle w:val="TAL"/>
              <w:rPr>
                <w:sz w:val="16"/>
                <w:szCs w:val="16"/>
              </w:rPr>
            </w:pPr>
            <w:r>
              <w:rPr>
                <w:sz w:val="16"/>
                <w:szCs w:val="16"/>
              </w:rPr>
              <w:t>Correction to the service operation between AF and NEF</w:t>
            </w:r>
          </w:p>
        </w:tc>
        <w:tc>
          <w:tcPr>
            <w:tcW w:w="708" w:type="dxa"/>
            <w:shd w:val="solid" w:color="FFFFFF" w:fill="auto"/>
          </w:tcPr>
          <w:p w:rsidR="005C2904" w:rsidRDefault="005C2904" w:rsidP="005C2904">
            <w:pPr>
              <w:pStyle w:val="TAL"/>
              <w:rPr>
                <w:sz w:val="16"/>
                <w:szCs w:val="16"/>
              </w:rPr>
            </w:pPr>
            <w:r>
              <w:rPr>
                <w:sz w:val="16"/>
                <w:szCs w:val="16"/>
              </w:rPr>
              <w:t>16.3.0</w:t>
            </w:r>
          </w:p>
        </w:tc>
      </w:tr>
      <w:tr w:rsidR="00A9458D" w:rsidRPr="00993591" w:rsidTr="00522043">
        <w:tc>
          <w:tcPr>
            <w:tcW w:w="800" w:type="dxa"/>
            <w:shd w:val="solid" w:color="FFFFFF" w:fill="auto"/>
          </w:tcPr>
          <w:p w:rsidR="00A9458D" w:rsidRDefault="00A9458D" w:rsidP="00A9458D">
            <w:pPr>
              <w:pStyle w:val="TAC"/>
              <w:jc w:val="left"/>
              <w:rPr>
                <w:sz w:val="16"/>
                <w:szCs w:val="16"/>
              </w:rPr>
            </w:pPr>
            <w:r>
              <w:rPr>
                <w:sz w:val="16"/>
                <w:szCs w:val="16"/>
              </w:rPr>
              <w:t>2020-03</w:t>
            </w:r>
          </w:p>
        </w:tc>
        <w:tc>
          <w:tcPr>
            <w:tcW w:w="800" w:type="dxa"/>
            <w:shd w:val="solid" w:color="FFFFFF" w:fill="auto"/>
          </w:tcPr>
          <w:p w:rsidR="00A9458D" w:rsidRDefault="00A9458D" w:rsidP="00A9458D">
            <w:pPr>
              <w:pStyle w:val="TAL"/>
              <w:rPr>
                <w:sz w:val="16"/>
                <w:szCs w:val="16"/>
              </w:rPr>
            </w:pPr>
            <w:r>
              <w:rPr>
                <w:sz w:val="16"/>
                <w:szCs w:val="16"/>
              </w:rPr>
              <w:t>SP#87E</w:t>
            </w:r>
          </w:p>
        </w:tc>
        <w:tc>
          <w:tcPr>
            <w:tcW w:w="1094" w:type="dxa"/>
            <w:shd w:val="solid" w:color="FFFFFF" w:fill="auto"/>
          </w:tcPr>
          <w:p w:rsidR="00A9458D" w:rsidRDefault="00A9458D" w:rsidP="00A9458D">
            <w:pPr>
              <w:pStyle w:val="TAC"/>
              <w:rPr>
                <w:sz w:val="16"/>
                <w:szCs w:val="16"/>
              </w:rPr>
            </w:pPr>
            <w:r>
              <w:rPr>
                <w:sz w:val="16"/>
                <w:szCs w:val="16"/>
              </w:rPr>
              <w:t>SP-200064</w:t>
            </w:r>
          </w:p>
        </w:tc>
        <w:tc>
          <w:tcPr>
            <w:tcW w:w="567" w:type="dxa"/>
            <w:shd w:val="solid" w:color="FFFFFF" w:fill="auto"/>
          </w:tcPr>
          <w:p w:rsidR="00A9458D" w:rsidRDefault="00A9458D" w:rsidP="00A9458D">
            <w:pPr>
              <w:pStyle w:val="TAC"/>
              <w:rPr>
                <w:sz w:val="16"/>
                <w:szCs w:val="16"/>
              </w:rPr>
            </w:pPr>
            <w:r>
              <w:rPr>
                <w:sz w:val="16"/>
                <w:szCs w:val="16"/>
              </w:rPr>
              <w:t>0112</w:t>
            </w:r>
          </w:p>
        </w:tc>
        <w:tc>
          <w:tcPr>
            <w:tcW w:w="425" w:type="dxa"/>
            <w:shd w:val="solid" w:color="FFFFFF" w:fill="auto"/>
          </w:tcPr>
          <w:p w:rsidR="00A9458D" w:rsidRDefault="00A9458D" w:rsidP="00A9458D">
            <w:pPr>
              <w:pStyle w:val="TAC"/>
              <w:rPr>
                <w:sz w:val="16"/>
                <w:szCs w:val="16"/>
              </w:rPr>
            </w:pPr>
            <w:r>
              <w:rPr>
                <w:sz w:val="16"/>
                <w:szCs w:val="16"/>
              </w:rPr>
              <w:t>1</w:t>
            </w:r>
          </w:p>
        </w:tc>
        <w:tc>
          <w:tcPr>
            <w:tcW w:w="425" w:type="dxa"/>
            <w:shd w:val="solid" w:color="FFFFFF" w:fill="auto"/>
          </w:tcPr>
          <w:p w:rsidR="00A9458D" w:rsidRDefault="00A9458D" w:rsidP="00A9458D">
            <w:pPr>
              <w:pStyle w:val="TAC"/>
              <w:rPr>
                <w:sz w:val="16"/>
                <w:szCs w:val="16"/>
              </w:rPr>
            </w:pPr>
            <w:r>
              <w:rPr>
                <w:sz w:val="16"/>
                <w:szCs w:val="16"/>
              </w:rPr>
              <w:t>F</w:t>
            </w:r>
          </w:p>
        </w:tc>
        <w:tc>
          <w:tcPr>
            <w:tcW w:w="4820" w:type="dxa"/>
            <w:shd w:val="solid" w:color="FFFFFF" w:fill="auto"/>
          </w:tcPr>
          <w:p w:rsidR="00A9458D" w:rsidRDefault="00A9458D" w:rsidP="00A9458D">
            <w:pPr>
              <w:pStyle w:val="TAL"/>
              <w:rPr>
                <w:sz w:val="16"/>
                <w:szCs w:val="16"/>
              </w:rPr>
            </w:pPr>
            <w:r>
              <w:rPr>
                <w:sz w:val="16"/>
                <w:szCs w:val="16"/>
              </w:rPr>
              <w:t>Update the functionality of GMLC</w:t>
            </w:r>
          </w:p>
        </w:tc>
        <w:tc>
          <w:tcPr>
            <w:tcW w:w="708" w:type="dxa"/>
            <w:shd w:val="solid" w:color="FFFFFF" w:fill="auto"/>
          </w:tcPr>
          <w:p w:rsidR="00A9458D" w:rsidRDefault="00A9458D" w:rsidP="00A9458D">
            <w:pPr>
              <w:pStyle w:val="TAL"/>
              <w:rPr>
                <w:sz w:val="16"/>
                <w:szCs w:val="16"/>
              </w:rPr>
            </w:pPr>
            <w:r>
              <w:rPr>
                <w:sz w:val="16"/>
                <w:szCs w:val="16"/>
              </w:rPr>
              <w:t>16.3.0</w:t>
            </w:r>
          </w:p>
        </w:tc>
      </w:tr>
      <w:tr w:rsidR="00A9458D" w:rsidRPr="00993591" w:rsidTr="00522043">
        <w:tc>
          <w:tcPr>
            <w:tcW w:w="800" w:type="dxa"/>
            <w:shd w:val="solid" w:color="FFFFFF" w:fill="auto"/>
          </w:tcPr>
          <w:p w:rsidR="00A9458D" w:rsidRDefault="00A9458D" w:rsidP="00A9458D">
            <w:pPr>
              <w:pStyle w:val="TAC"/>
              <w:jc w:val="left"/>
              <w:rPr>
                <w:sz w:val="16"/>
                <w:szCs w:val="16"/>
              </w:rPr>
            </w:pPr>
            <w:r>
              <w:rPr>
                <w:sz w:val="16"/>
                <w:szCs w:val="16"/>
              </w:rPr>
              <w:t>2020-03</w:t>
            </w:r>
          </w:p>
        </w:tc>
        <w:tc>
          <w:tcPr>
            <w:tcW w:w="800" w:type="dxa"/>
            <w:shd w:val="solid" w:color="FFFFFF" w:fill="auto"/>
          </w:tcPr>
          <w:p w:rsidR="00A9458D" w:rsidRDefault="00A9458D" w:rsidP="00A9458D">
            <w:pPr>
              <w:pStyle w:val="TAL"/>
              <w:rPr>
                <w:sz w:val="16"/>
                <w:szCs w:val="16"/>
              </w:rPr>
            </w:pPr>
            <w:r>
              <w:rPr>
                <w:sz w:val="16"/>
                <w:szCs w:val="16"/>
              </w:rPr>
              <w:t>SP#87E</w:t>
            </w:r>
          </w:p>
        </w:tc>
        <w:tc>
          <w:tcPr>
            <w:tcW w:w="1094" w:type="dxa"/>
            <w:shd w:val="solid" w:color="FFFFFF" w:fill="auto"/>
          </w:tcPr>
          <w:p w:rsidR="00A9458D" w:rsidRDefault="00A9458D" w:rsidP="00A9458D">
            <w:pPr>
              <w:pStyle w:val="TAC"/>
              <w:rPr>
                <w:sz w:val="16"/>
                <w:szCs w:val="16"/>
              </w:rPr>
            </w:pPr>
            <w:r>
              <w:rPr>
                <w:sz w:val="16"/>
                <w:szCs w:val="16"/>
              </w:rPr>
              <w:t>SP-200064</w:t>
            </w:r>
          </w:p>
        </w:tc>
        <w:tc>
          <w:tcPr>
            <w:tcW w:w="567" w:type="dxa"/>
            <w:shd w:val="solid" w:color="FFFFFF" w:fill="auto"/>
          </w:tcPr>
          <w:p w:rsidR="00A9458D" w:rsidRDefault="00A9458D" w:rsidP="00A9458D">
            <w:pPr>
              <w:pStyle w:val="TAC"/>
              <w:rPr>
                <w:sz w:val="16"/>
                <w:szCs w:val="16"/>
              </w:rPr>
            </w:pPr>
            <w:r>
              <w:rPr>
                <w:sz w:val="16"/>
                <w:szCs w:val="16"/>
              </w:rPr>
              <w:t>0113</w:t>
            </w:r>
          </w:p>
        </w:tc>
        <w:tc>
          <w:tcPr>
            <w:tcW w:w="425" w:type="dxa"/>
            <w:shd w:val="solid" w:color="FFFFFF" w:fill="auto"/>
          </w:tcPr>
          <w:p w:rsidR="00A9458D" w:rsidRDefault="00A9458D" w:rsidP="00A9458D">
            <w:pPr>
              <w:pStyle w:val="TAC"/>
              <w:rPr>
                <w:sz w:val="16"/>
                <w:szCs w:val="16"/>
              </w:rPr>
            </w:pPr>
            <w:r>
              <w:rPr>
                <w:sz w:val="16"/>
                <w:szCs w:val="16"/>
              </w:rPr>
              <w:t>1</w:t>
            </w:r>
          </w:p>
        </w:tc>
        <w:tc>
          <w:tcPr>
            <w:tcW w:w="425" w:type="dxa"/>
            <w:shd w:val="solid" w:color="FFFFFF" w:fill="auto"/>
          </w:tcPr>
          <w:p w:rsidR="00A9458D" w:rsidRDefault="00A9458D" w:rsidP="00A9458D">
            <w:pPr>
              <w:pStyle w:val="TAC"/>
              <w:rPr>
                <w:sz w:val="16"/>
                <w:szCs w:val="16"/>
              </w:rPr>
            </w:pPr>
            <w:r>
              <w:rPr>
                <w:sz w:val="16"/>
                <w:szCs w:val="16"/>
              </w:rPr>
              <w:t>F</w:t>
            </w:r>
          </w:p>
        </w:tc>
        <w:tc>
          <w:tcPr>
            <w:tcW w:w="4820" w:type="dxa"/>
            <w:shd w:val="solid" w:color="FFFFFF" w:fill="auto"/>
          </w:tcPr>
          <w:p w:rsidR="00A9458D" w:rsidRDefault="00A9458D" w:rsidP="00A9458D">
            <w:pPr>
              <w:pStyle w:val="TAL"/>
              <w:rPr>
                <w:sz w:val="16"/>
                <w:szCs w:val="16"/>
              </w:rPr>
            </w:pPr>
            <w:r>
              <w:rPr>
                <w:sz w:val="16"/>
                <w:szCs w:val="16"/>
              </w:rPr>
              <w:t>Update the Cancellation procedure of deferred MT-LR</w:t>
            </w:r>
          </w:p>
        </w:tc>
        <w:tc>
          <w:tcPr>
            <w:tcW w:w="708" w:type="dxa"/>
            <w:shd w:val="solid" w:color="FFFFFF" w:fill="auto"/>
          </w:tcPr>
          <w:p w:rsidR="00A9458D" w:rsidRDefault="00A9458D" w:rsidP="00A9458D">
            <w:pPr>
              <w:pStyle w:val="TAL"/>
              <w:rPr>
                <w:sz w:val="16"/>
                <w:szCs w:val="16"/>
              </w:rPr>
            </w:pPr>
            <w:r>
              <w:rPr>
                <w:sz w:val="16"/>
                <w:szCs w:val="16"/>
              </w:rPr>
              <w:t>16.3.0</w:t>
            </w:r>
          </w:p>
        </w:tc>
      </w:tr>
      <w:tr w:rsidR="00A9458D" w:rsidRPr="00993591" w:rsidTr="00522043">
        <w:tc>
          <w:tcPr>
            <w:tcW w:w="800" w:type="dxa"/>
            <w:shd w:val="solid" w:color="FFFFFF" w:fill="auto"/>
          </w:tcPr>
          <w:p w:rsidR="00A9458D" w:rsidRDefault="00A9458D" w:rsidP="00A9458D">
            <w:pPr>
              <w:pStyle w:val="TAC"/>
              <w:jc w:val="left"/>
              <w:rPr>
                <w:sz w:val="16"/>
                <w:szCs w:val="16"/>
              </w:rPr>
            </w:pPr>
            <w:r>
              <w:rPr>
                <w:sz w:val="16"/>
                <w:szCs w:val="16"/>
              </w:rPr>
              <w:t>2020-03</w:t>
            </w:r>
          </w:p>
        </w:tc>
        <w:tc>
          <w:tcPr>
            <w:tcW w:w="800" w:type="dxa"/>
            <w:shd w:val="solid" w:color="FFFFFF" w:fill="auto"/>
          </w:tcPr>
          <w:p w:rsidR="00A9458D" w:rsidRDefault="00A9458D" w:rsidP="00A9458D">
            <w:pPr>
              <w:pStyle w:val="TAL"/>
              <w:rPr>
                <w:sz w:val="16"/>
                <w:szCs w:val="16"/>
              </w:rPr>
            </w:pPr>
            <w:r>
              <w:rPr>
                <w:sz w:val="16"/>
                <w:szCs w:val="16"/>
              </w:rPr>
              <w:t>SP#87E</w:t>
            </w:r>
          </w:p>
        </w:tc>
        <w:tc>
          <w:tcPr>
            <w:tcW w:w="1094" w:type="dxa"/>
            <w:shd w:val="solid" w:color="FFFFFF" w:fill="auto"/>
          </w:tcPr>
          <w:p w:rsidR="00A9458D" w:rsidRDefault="00A9458D" w:rsidP="00A9458D">
            <w:pPr>
              <w:pStyle w:val="TAC"/>
              <w:rPr>
                <w:sz w:val="16"/>
                <w:szCs w:val="16"/>
              </w:rPr>
            </w:pPr>
            <w:r>
              <w:rPr>
                <w:sz w:val="16"/>
                <w:szCs w:val="16"/>
              </w:rPr>
              <w:t>SP-200064</w:t>
            </w:r>
          </w:p>
        </w:tc>
        <w:tc>
          <w:tcPr>
            <w:tcW w:w="567" w:type="dxa"/>
            <w:shd w:val="solid" w:color="FFFFFF" w:fill="auto"/>
          </w:tcPr>
          <w:p w:rsidR="00A9458D" w:rsidRDefault="00A9458D" w:rsidP="00A9458D">
            <w:pPr>
              <w:pStyle w:val="TAC"/>
              <w:rPr>
                <w:sz w:val="16"/>
                <w:szCs w:val="16"/>
              </w:rPr>
            </w:pPr>
            <w:r>
              <w:rPr>
                <w:sz w:val="16"/>
                <w:szCs w:val="16"/>
              </w:rPr>
              <w:t>0114</w:t>
            </w:r>
          </w:p>
        </w:tc>
        <w:tc>
          <w:tcPr>
            <w:tcW w:w="425" w:type="dxa"/>
            <w:shd w:val="solid" w:color="FFFFFF" w:fill="auto"/>
          </w:tcPr>
          <w:p w:rsidR="00A9458D" w:rsidRDefault="00A9458D" w:rsidP="00A9458D">
            <w:pPr>
              <w:pStyle w:val="TAC"/>
              <w:rPr>
                <w:sz w:val="16"/>
                <w:szCs w:val="16"/>
              </w:rPr>
            </w:pPr>
            <w:r>
              <w:rPr>
                <w:sz w:val="16"/>
                <w:szCs w:val="16"/>
              </w:rPr>
              <w:t>1</w:t>
            </w:r>
          </w:p>
        </w:tc>
        <w:tc>
          <w:tcPr>
            <w:tcW w:w="425" w:type="dxa"/>
            <w:shd w:val="solid" w:color="FFFFFF" w:fill="auto"/>
          </w:tcPr>
          <w:p w:rsidR="00A9458D" w:rsidRDefault="00A9458D" w:rsidP="00A9458D">
            <w:pPr>
              <w:pStyle w:val="TAC"/>
              <w:rPr>
                <w:sz w:val="16"/>
                <w:szCs w:val="16"/>
              </w:rPr>
            </w:pPr>
            <w:r>
              <w:rPr>
                <w:sz w:val="16"/>
                <w:szCs w:val="16"/>
              </w:rPr>
              <w:t>F</w:t>
            </w:r>
          </w:p>
        </w:tc>
        <w:tc>
          <w:tcPr>
            <w:tcW w:w="4820" w:type="dxa"/>
            <w:shd w:val="solid" w:color="FFFFFF" w:fill="auto"/>
          </w:tcPr>
          <w:p w:rsidR="00A9458D" w:rsidRDefault="00A9458D" w:rsidP="00A9458D">
            <w:pPr>
              <w:pStyle w:val="TAL"/>
              <w:rPr>
                <w:sz w:val="16"/>
                <w:szCs w:val="16"/>
              </w:rPr>
            </w:pPr>
            <w:r>
              <w:rPr>
                <w:sz w:val="16"/>
                <w:szCs w:val="16"/>
              </w:rPr>
              <w:t>Update the Response Method</w:t>
            </w:r>
          </w:p>
        </w:tc>
        <w:tc>
          <w:tcPr>
            <w:tcW w:w="708" w:type="dxa"/>
            <w:shd w:val="solid" w:color="FFFFFF" w:fill="auto"/>
          </w:tcPr>
          <w:p w:rsidR="00A9458D" w:rsidRDefault="00A9458D" w:rsidP="00A9458D">
            <w:pPr>
              <w:pStyle w:val="TAL"/>
              <w:rPr>
                <w:sz w:val="16"/>
                <w:szCs w:val="16"/>
              </w:rPr>
            </w:pPr>
            <w:r>
              <w:rPr>
                <w:sz w:val="16"/>
                <w:szCs w:val="16"/>
              </w:rPr>
              <w:t>16.3.0</w:t>
            </w:r>
          </w:p>
        </w:tc>
      </w:tr>
      <w:tr w:rsidR="00A9458D" w:rsidRPr="00993591" w:rsidTr="00522043">
        <w:tc>
          <w:tcPr>
            <w:tcW w:w="800" w:type="dxa"/>
            <w:shd w:val="solid" w:color="FFFFFF" w:fill="auto"/>
          </w:tcPr>
          <w:p w:rsidR="00A9458D" w:rsidRDefault="00A9458D" w:rsidP="00A9458D">
            <w:pPr>
              <w:pStyle w:val="TAC"/>
              <w:jc w:val="left"/>
              <w:rPr>
                <w:sz w:val="16"/>
                <w:szCs w:val="16"/>
              </w:rPr>
            </w:pPr>
            <w:r>
              <w:rPr>
                <w:sz w:val="16"/>
                <w:szCs w:val="16"/>
              </w:rPr>
              <w:t>2020-03</w:t>
            </w:r>
          </w:p>
        </w:tc>
        <w:tc>
          <w:tcPr>
            <w:tcW w:w="800" w:type="dxa"/>
            <w:shd w:val="solid" w:color="FFFFFF" w:fill="auto"/>
          </w:tcPr>
          <w:p w:rsidR="00A9458D" w:rsidRDefault="00A9458D" w:rsidP="00A9458D">
            <w:pPr>
              <w:pStyle w:val="TAL"/>
              <w:rPr>
                <w:sz w:val="16"/>
                <w:szCs w:val="16"/>
              </w:rPr>
            </w:pPr>
            <w:r>
              <w:rPr>
                <w:sz w:val="16"/>
                <w:szCs w:val="16"/>
              </w:rPr>
              <w:t>SP#87E</w:t>
            </w:r>
          </w:p>
        </w:tc>
        <w:tc>
          <w:tcPr>
            <w:tcW w:w="1094" w:type="dxa"/>
            <w:shd w:val="solid" w:color="FFFFFF" w:fill="auto"/>
          </w:tcPr>
          <w:p w:rsidR="00A9458D" w:rsidRDefault="00A9458D" w:rsidP="00A9458D">
            <w:pPr>
              <w:pStyle w:val="TAC"/>
              <w:rPr>
                <w:sz w:val="16"/>
                <w:szCs w:val="16"/>
              </w:rPr>
            </w:pPr>
            <w:r>
              <w:rPr>
                <w:sz w:val="16"/>
                <w:szCs w:val="16"/>
              </w:rPr>
              <w:t>SP-200064</w:t>
            </w:r>
          </w:p>
        </w:tc>
        <w:tc>
          <w:tcPr>
            <w:tcW w:w="567" w:type="dxa"/>
            <w:shd w:val="solid" w:color="FFFFFF" w:fill="auto"/>
          </w:tcPr>
          <w:p w:rsidR="00A9458D" w:rsidRDefault="00A9458D" w:rsidP="00A9458D">
            <w:pPr>
              <w:pStyle w:val="TAC"/>
              <w:rPr>
                <w:sz w:val="16"/>
                <w:szCs w:val="16"/>
              </w:rPr>
            </w:pPr>
            <w:r>
              <w:rPr>
                <w:sz w:val="16"/>
                <w:szCs w:val="16"/>
              </w:rPr>
              <w:t>0115</w:t>
            </w:r>
          </w:p>
        </w:tc>
        <w:tc>
          <w:tcPr>
            <w:tcW w:w="425" w:type="dxa"/>
            <w:shd w:val="solid" w:color="FFFFFF" w:fill="auto"/>
          </w:tcPr>
          <w:p w:rsidR="00A9458D" w:rsidRDefault="00A9458D" w:rsidP="00A9458D">
            <w:pPr>
              <w:pStyle w:val="TAC"/>
              <w:rPr>
                <w:sz w:val="16"/>
                <w:szCs w:val="16"/>
              </w:rPr>
            </w:pPr>
            <w:r>
              <w:rPr>
                <w:sz w:val="16"/>
                <w:szCs w:val="16"/>
              </w:rPr>
              <w:t>1</w:t>
            </w:r>
          </w:p>
        </w:tc>
        <w:tc>
          <w:tcPr>
            <w:tcW w:w="425" w:type="dxa"/>
            <w:shd w:val="solid" w:color="FFFFFF" w:fill="auto"/>
          </w:tcPr>
          <w:p w:rsidR="00A9458D" w:rsidRDefault="00A9458D" w:rsidP="00A9458D">
            <w:pPr>
              <w:pStyle w:val="TAC"/>
              <w:rPr>
                <w:sz w:val="16"/>
                <w:szCs w:val="16"/>
              </w:rPr>
            </w:pPr>
            <w:r>
              <w:rPr>
                <w:sz w:val="16"/>
                <w:szCs w:val="16"/>
              </w:rPr>
              <w:t>F</w:t>
            </w:r>
          </w:p>
        </w:tc>
        <w:tc>
          <w:tcPr>
            <w:tcW w:w="4820" w:type="dxa"/>
            <w:shd w:val="solid" w:color="FFFFFF" w:fill="auto"/>
          </w:tcPr>
          <w:p w:rsidR="00A9458D" w:rsidRDefault="00A9458D" w:rsidP="00A9458D">
            <w:pPr>
              <w:pStyle w:val="TAL"/>
              <w:rPr>
                <w:sz w:val="16"/>
                <w:szCs w:val="16"/>
              </w:rPr>
            </w:pPr>
            <w:r>
              <w:rPr>
                <w:sz w:val="16"/>
                <w:szCs w:val="16"/>
              </w:rPr>
              <w:t>Location Exposure</w:t>
            </w:r>
          </w:p>
        </w:tc>
        <w:tc>
          <w:tcPr>
            <w:tcW w:w="708" w:type="dxa"/>
            <w:shd w:val="solid" w:color="FFFFFF" w:fill="auto"/>
          </w:tcPr>
          <w:p w:rsidR="00A9458D" w:rsidRDefault="00A9458D" w:rsidP="00A9458D">
            <w:pPr>
              <w:pStyle w:val="TAL"/>
              <w:rPr>
                <w:sz w:val="16"/>
                <w:szCs w:val="16"/>
              </w:rPr>
            </w:pPr>
            <w:r>
              <w:rPr>
                <w:sz w:val="16"/>
                <w:szCs w:val="16"/>
              </w:rPr>
              <w:t>16.3.0</w:t>
            </w:r>
          </w:p>
        </w:tc>
      </w:tr>
      <w:tr w:rsidR="00CF28A9" w:rsidRPr="00993591" w:rsidTr="00522043">
        <w:trPr>
          <w:ins w:id="965" w:author="23.273_CR0116R1_(Rel-16)_5G_eLCS" w:date="2020-05-19T08:28:00Z"/>
        </w:trPr>
        <w:tc>
          <w:tcPr>
            <w:tcW w:w="800" w:type="dxa"/>
            <w:shd w:val="solid" w:color="FFFFFF" w:fill="auto"/>
          </w:tcPr>
          <w:p w:rsidR="00CF28A9" w:rsidRDefault="00CF28A9" w:rsidP="00CF28A9">
            <w:pPr>
              <w:pStyle w:val="TAC"/>
              <w:jc w:val="left"/>
              <w:rPr>
                <w:ins w:id="966" w:author="23.273_CR0116R1_(Rel-16)_5G_eLCS" w:date="2020-05-19T08:28:00Z"/>
                <w:sz w:val="16"/>
                <w:szCs w:val="16"/>
              </w:rPr>
            </w:pPr>
            <w:ins w:id="967" w:author="MCC" w:date="2020-06-26T07:42:00Z">
              <w:r>
                <w:rPr>
                  <w:sz w:val="16"/>
                  <w:szCs w:val="16"/>
                </w:rPr>
                <w:t>2020-07</w:t>
              </w:r>
            </w:ins>
          </w:p>
        </w:tc>
        <w:tc>
          <w:tcPr>
            <w:tcW w:w="800" w:type="dxa"/>
            <w:shd w:val="solid" w:color="FFFFFF" w:fill="auto"/>
          </w:tcPr>
          <w:p w:rsidR="00CF28A9" w:rsidRDefault="00CF28A9" w:rsidP="00CF28A9">
            <w:pPr>
              <w:pStyle w:val="TAL"/>
              <w:rPr>
                <w:ins w:id="968" w:author="23.273_CR0116R1_(Rel-16)_5G_eLCS" w:date="2020-05-19T08:28:00Z"/>
                <w:sz w:val="16"/>
                <w:szCs w:val="16"/>
              </w:rPr>
            </w:pPr>
            <w:ins w:id="969" w:author="MCC" w:date="2020-06-26T07:42:00Z">
              <w:r>
                <w:rPr>
                  <w:sz w:val="16"/>
                  <w:szCs w:val="16"/>
                </w:rPr>
                <w:t>SP#88E</w:t>
              </w:r>
            </w:ins>
          </w:p>
        </w:tc>
        <w:tc>
          <w:tcPr>
            <w:tcW w:w="1094" w:type="dxa"/>
            <w:shd w:val="solid" w:color="FFFFFF" w:fill="auto"/>
          </w:tcPr>
          <w:p w:rsidR="00CF28A9" w:rsidRDefault="00CF28A9" w:rsidP="00CF28A9">
            <w:pPr>
              <w:pStyle w:val="TAC"/>
              <w:rPr>
                <w:ins w:id="970" w:author="23.273_CR0116R1_(Rel-16)_5G_eLCS" w:date="2020-05-19T08:28:00Z"/>
                <w:sz w:val="16"/>
                <w:szCs w:val="16"/>
              </w:rPr>
            </w:pPr>
            <w:ins w:id="971" w:author="MCC" w:date="2020-06-26T07:42:00Z">
              <w:r w:rsidRPr="00CF28A9">
                <w:rPr>
                  <w:rFonts w:eastAsia="SimSun"/>
                  <w:sz w:val="16"/>
                  <w:szCs w:val="16"/>
                </w:rPr>
                <w:t>SP-200423</w:t>
              </w:r>
            </w:ins>
          </w:p>
        </w:tc>
        <w:tc>
          <w:tcPr>
            <w:tcW w:w="567" w:type="dxa"/>
            <w:shd w:val="solid" w:color="FFFFFF" w:fill="auto"/>
          </w:tcPr>
          <w:p w:rsidR="00CF28A9" w:rsidRDefault="00CF28A9" w:rsidP="00CF28A9">
            <w:pPr>
              <w:pStyle w:val="TAC"/>
              <w:rPr>
                <w:ins w:id="972" w:author="23.273_CR0116R1_(Rel-16)_5G_eLCS" w:date="2020-05-19T08:28:00Z"/>
                <w:sz w:val="16"/>
                <w:szCs w:val="16"/>
              </w:rPr>
            </w:pPr>
            <w:ins w:id="973" w:author="23.273_CR0116R1_(Rel-16)_5G_eLCS" w:date="2020-05-19T08:28:00Z">
              <w:r>
                <w:rPr>
                  <w:sz w:val="16"/>
                  <w:szCs w:val="16"/>
                </w:rPr>
                <w:t>0116</w:t>
              </w:r>
            </w:ins>
          </w:p>
        </w:tc>
        <w:tc>
          <w:tcPr>
            <w:tcW w:w="425" w:type="dxa"/>
            <w:shd w:val="solid" w:color="FFFFFF" w:fill="auto"/>
          </w:tcPr>
          <w:p w:rsidR="00CF28A9" w:rsidRDefault="00CF28A9" w:rsidP="00CF28A9">
            <w:pPr>
              <w:pStyle w:val="TAC"/>
              <w:rPr>
                <w:ins w:id="974" w:author="23.273_CR0116R1_(Rel-16)_5G_eLCS" w:date="2020-05-19T08:28:00Z"/>
                <w:sz w:val="16"/>
                <w:szCs w:val="16"/>
              </w:rPr>
            </w:pPr>
            <w:ins w:id="975" w:author="23.273_CR0116R1_(Rel-16)_5G_eLCS" w:date="2020-05-19T08:28:00Z">
              <w:r>
                <w:rPr>
                  <w:sz w:val="16"/>
                  <w:szCs w:val="16"/>
                </w:rPr>
                <w:t>1</w:t>
              </w:r>
            </w:ins>
          </w:p>
        </w:tc>
        <w:tc>
          <w:tcPr>
            <w:tcW w:w="425" w:type="dxa"/>
            <w:shd w:val="solid" w:color="FFFFFF" w:fill="auto"/>
          </w:tcPr>
          <w:p w:rsidR="00CF28A9" w:rsidRDefault="00CF28A9" w:rsidP="00CF28A9">
            <w:pPr>
              <w:pStyle w:val="TAC"/>
              <w:rPr>
                <w:ins w:id="976" w:author="23.273_CR0116R1_(Rel-16)_5G_eLCS" w:date="2020-05-19T08:28:00Z"/>
                <w:sz w:val="16"/>
                <w:szCs w:val="16"/>
              </w:rPr>
            </w:pPr>
            <w:ins w:id="977" w:author="23.273_CR0116R1_(Rel-16)_5G_eLCS" w:date="2020-05-19T08:28:00Z">
              <w:r>
                <w:rPr>
                  <w:sz w:val="16"/>
                  <w:szCs w:val="16"/>
                </w:rPr>
                <w:t>F</w:t>
              </w:r>
            </w:ins>
          </w:p>
        </w:tc>
        <w:tc>
          <w:tcPr>
            <w:tcW w:w="4820" w:type="dxa"/>
            <w:shd w:val="solid" w:color="FFFFFF" w:fill="auto"/>
          </w:tcPr>
          <w:p w:rsidR="00CF28A9" w:rsidRDefault="00CF28A9" w:rsidP="00CF28A9">
            <w:pPr>
              <w:pStyle w:val="TAL"/>
              <w:rPr>
                <w:ins w:id="978" w:author="23.273_CR0116R1_(Rel-16)_5G_eLCS" w:date="2020-05-19T08:28:00Z"/>
                <w:sz w:val="16"/>
                <w:szCs w:val="16"/>
              </w:rPr>
            </w:pPr>
            <w:ins w:id="979" w:author="23.273_CR0116R1_(Rel-16)_5G_eLCS" w:date="2020-05-19T08:28:00Z">
              <w:r>
                <w:rPr>
                  <w:sz w:val="16"/>
                  <w:szCs w:val="16"/>
                </w:rPr>
                <w:t>Correction to service exposure descriptions</w:t>
              </w:r>
            </w:ins>
          </w:p>
        </w:tc>
        <w:tc>
          <w:tcPr>
            <w:tcW w:w="708" w:type="dxa"/>
            <w:shd w:val="solid" w:color="FFFFFF" w:fill="auto"/>
          </w:tcPr>
          <w:p w:rsidR="00CF28A9" w:rsidRDefault="00CF28A9" w:rsidP="00CF28A9">
            <w:pPr>
              <w:pStyle w:val="TAL"/>
              <w:rPr>
                <w:ins w:id="980" w:author="23.273_CR0116R1_(Rel-16)_5G_eLCS" w:date="2020-05-19T08:28:00Z"/>
                <w:sz w:val="16"/>
                <w:szCs w:val="16"/>
              </w:rPr>
            </w:pPr>
            <w:ins w:id="981" w:author="MCC" w:date="2020-06-26T07:43:00Z">
              <w:r>
                <w:rPr>
                  <w:sz w:val="16"/>
                  <w:szCs w:val="16"/>
                </w:rPr>
                <w:t>16.4</w:t>
              </w:r>
            </w:ins>
            <w:ins w:id="982" w:author="MCC" w:date="2020-06-26T07:44:00Z">
              <w:r>
                <w:rPr>
                  <w:sz w:val="16"/>
                  <w:szCs w:val="16"/>
                </w:rPr>
                <w:t>.0</w:t>
              </w:r>
            </w:ins>
          </w:p>
        </w:tc>
      </w:tr>
      <w:tr w:rsidR="00CF28A9" w:rsidRPr="00993591" w:rsidTr="00522043">
        <w:trPr>
          <w:ins w:id="983" w:author="23.273_CR0117_(Rel-16)_5G_eLCS" w:date="2020-05-19T08:33:00Z"/>
        </w:trPr>
        <w:tc>
          <w:tcPr>
            <w:tcW w:w="800" w:type="dxa"/>
            <w:shd w:val="solid" w:color="FFFFFF" w:fill="auto"/>
          </w:tcPr>
          <w:p w:rsidR="00CF28A9" w:rsidRDefault="00CF28A9" w:rsidP="00CF28A9">
            <w:pPr>
              <w:pStyle w:val="TAC"/>
              <w:jc w:val="left"/>
              <w:rPr>
                <w:ins w:id="984" w:author="23.273_CR0117_(Rel-16)_5G_eLCS" w:date="2020-05-19T08:33:00Z"/>
                <w:sz w:val="16"/>
                <w:szCs w:val="16"/>
              </w:rPr>
            </w:pPr>
            <w:ins w:id="985" w:author="MCC" w:date="2020-06-26T07:42:00Z">
              <w:r>
                <w:rPr>
                  <w:sz w:val="16"/>
                  <w:szCs w:val="16"/>
                </w:rPr>
                <w:t>2020-07</w:t>
              </w:r>
            </w:ins>
          </w:p>
        </w:tc>
        <w:tc>
          <w:tcPr>
            <w:tcW w:w="800" w:type="dxa"/>
            <w:shd w:val="solid" w:color="FFFFFF" w:fill="auto"/>
          </w:tcPr>
          <w:p w:rsidR="00CF28A9" w:rsidRDefault="00CF28A9" w:rsidP="00CF28A9">
            <w:pPr>
              <w:pStyle w:val="TAL"/>
              <w:rPr>
                <w:ins w:id="986" w:author="23.273_CR0117_(Rel-16)_5G_eLCS" w:date="2020-05-19T08:33:00Z"/>
                <w:sz w:val="16"/>
                <w:szCs w:val="16"/>
              </w:rPr>
            </w:pPr>
            <w:ins w:id="987" w:author="MCC" w:date="2020-06-26T07:42:00Z">
              <w:r>
                <w:rPr>
                  <w:sz w:val="16"/>
                  <w:szCs w:val="16"/>
                </w:rPr>
                <w:t>SP#88E</w:t>
              </w:r>
            </w:ins>
          </w:p>
        </w:tc>
        <w:tc>
          <w:tcPr>
            <w:tcW w:w="1094" w:type="dxa"/>
            <w:shd w:val="solid" w:color="FFFFFF" w:fill="auto"/>
          </w:tcPr>
          <w:p w:rsidR="00CF28A9" w:rsidRDefault="00CF28A9" w:rsidP="00CF28A9">
            <w:pPr>
              <w:pStyle w:val="TAC"/>
              <w:rPr>
                <w:ins w:id="988" w:author="23.273_CR0117_(Rel-16)_5G_eLCS" w:date="2020-05-19T08:33:00Z"/>
                <w:sz w:val="16"/>
                <w:szCs w:val="16"/>
              </w:rPr>
            </w:pPr>
            <w:ins w:id="989" w:author="MCC" w:date="2020-06-26T07:42:00Z">
              <w:r w:rsidRPr="00CF28A9">
                <w:rPr>
                  <w:rFonts w:eastAsia="SimSun"/>
                  <w:sz w:val="16"/>
                  <w:szCs w:val="16"/>
                </w:rPr>
                <w:t>SP-200423</w:t>
              </w:r>
            </w:ins>
          </w:p>
        </w:tc>
        <w:tc>
          <w:tcPr>
            <w:tcW w:w="567" w:type="dxa"/>
            <w:shd w:val="solid" w:color="FFFFFF" w:fill="auto"/>
          </w:tcPr>
          <w:p w:rsidR="00CF28A9" w:rsidRDefault="00CF28A9" w:rsidP="00CF28A9">
            <w:pPr>
              <w:pStyle w:val="TAC"/>
              <w:rPr>
                <w:ins w:id="990" w:author="23.273_CR0117_(Rel-16)_5G_eLCS" w:date="2020-05-19T08:33:00Z"/>
                <w:sz w:val="16"/>
                <w:szCs w:val="16"/>
              </w:rPr>
            </w:pPr>
            <w:ins w:id="991" w:author="23.273_CR0117_(Rel-16)_5G_eLCS" w:date="2020-05-19T08:33:00Z">
              <w:r>
                <w:rPr>
                  <w:sz w:val="16"/>
                  <w:szCs w:val="16"/>
                </w:rPr>
                <w:t>0117</w:t>
              </w:r>
            </w:ins>
          </w:p>
        </w:tc>
        <w:tc>
          <w:tcPr>
            <w:tcW w:w="425" w:type="dxa"/>
            <w:shd w:val="solid" w:color="FFFFFF" w:fill="auto"/>
          </w:tcPr>
          <w:p w:rsidR="00CF28A9" w:rsidRDefault="00CF28A9" w:rsidP="00CF28A9">
            <w:pPr>
              <w:pStyle w:val="TAC"/>
              <w:rPr>
                <w:ins w:id="992" w:author="23.273_CR0117_(Rel-16)_5G_eLCS" w:date="2020-05-19T08:33:00Z"/>
                <w:sz w:val="16"/>
                <w:szCs w:val="16"/>
              </w:rPr>
            </w:pPr>
            <w:ins w:id="993" w:author="23.273_CR0117_(Rel-16)_5G_eLCS" w:date="2020-05-19T08:33:00Z">
              <w:r>
                <w:rPr>
                  <w:sz w:val="16"/>
                  <w:szCs w:val="16"/>
                </w:rPr>
                <w:t>-</w:t>
              </w:r>
            </w:ins>
          </w:p>
        </w:tc>
        <w:tc>
          <w:tcPr>
            <w:tcW w:w="425" w:type="dxa"/>
            <w:shd w:val="solid" w:color="FFFFFF" w:fill="auto"/>
          </w:tcPr>
          <w:p w:rsidR="00CF28A9" w:rsidRDefault="00CF28A9" w:rsidP="00CF28A9">
            <w:pPr>
              <w:pStyle w:val="TAC"/>
              <w:rPr>
                <w:ins w:id="994" w:author="23.273_CR0117_(Rel-16)_5G_eLCS" w:date="2020-05-19T08:33:00Z"/>
                <w:sz w:val="16"/>
                <w:szCs w:val="16"/>
              </w:rPr>
            </w:pPr>
            <w:ins w:id="995" w:author="23.273_CR0117_(Rel-16)_5G_eLCS" w:date="2020-05-19T08:33:00Z">
              <w:r>
                <w:rPr>
                  <w:sz w:val="16"/>
                  <w:szCs w:val="16"/>
                </w:rPr>
                <w:t>F</w:t>
              </w:r>
            </w:ins>
          </w:p>
        </w:tc>
        <w:tc>
          <w:tcPr>
            <w:tcW w:w="4820" w:type="dxa"/>
            <w:shd w:val="solid" w:color="FFFFFF" w:fill="auto"/>
          </w:tcPr>
          <w:p w:rsidR="00CF28A9" w:rsidRDefault="00CF28A9" w:rsidP="00CF28A9">
            <w:pPr>
              <w:pStyle w:val="TAL"/>
              <w:rPr>
                <w:ins w:id="996" w:author="23.273_CR0117_(Rel-16)_5G_eLCS" w:date="2020-05-19T08:33:00Z"/>
                <w:sz w:val="16"/>
                <w:szCs w:val="16"/>
              </w:rPr>
            </w:pPr>
            <w:ins w:id="997" w:author="23.273_CR0117_(Rel-16)_5G_eLCS" w:date="2020-05-19T08:33:00Z">
              <w:r>
                <w:rPr>
                  <w:sz w:val="16"/>
                  <w:szCs w:val="16"/>
                </w:rPr>
                <w:t>Correction to use of NEF Service operations in procedures</w:t>
              </w:r>
            </w:ins>
          </w:p>
        </w:tc>
        <w:tc>
          <w:tcPr>
            <w:tcW w:w="708" w:type="dxa"/>
            <w:shd w:val="solid" w:color="FFFFFF" w:fill="auto"/>
          </w:tcPr>
          <w:p w:rsidR="00CF28A9" w:rsidRDefault="00CF28A9" w:rsidP="00CF28A9">
            <w:pPr>
              <w:pStyle w:val="TAL"/>
              <w:rPr>
                <w:ins w:id="998" w:author="23.273_CR0117_(Rel-16)_5G_eLCS" w:date="2020-05-19T08:33:00Z"/>
                <w:sz w:val="16"/>
                <w:szCs w:val="16"/>
              </w:rPr>
            </w:pPr>
            <w:ins w:id="999" w:author="MCC" w:date="2020-06-26T07:44:00Z">
              <w:r>
                <w:rPr>
                  <w:sz w:val="16"/>
                  <w:szCs w:val="16"/>
                </w:rPr>
                <w:t>16.4.0</w:t>
              </w:r>
            </w:ins>
          </w:p>
        </w:tc>
      </w:tr>
      <w:tr w:rsidR="00CF28A9" w:rsidRPr="00993591" w:rsidTr="00522043">
        <w:trPr>
          <w:ins w:id="1000" w:author="23.273_CR0119R1_(Rel-16)_5G_eLCS" w:date="2020-05-19T08:38:00Z"/>
        </w:trPr>
        <w:tc>
          <w:tcPr>
            <w:tcW w:w="800" w:type="dxa"/>
            <w:shd w:val="solid" w:color="FFFFFF" w:fill="auto"/>
          </w:tcPr>
          <w:p w:rsidR="00CF28A9" w:rsidRDefault="00CF28A9" w:rsidP="00CF28A9">
            <w:pPr>
              <w:pStyle w:val="TAC"/>
              <w:jc w:val="left"/>
              <w:rPr>
                <w:ins w:id="1001" w:author="23.273_CR0119R1_(Rel-16)_5G_eLCS" w:date="2020-05-19T08:38:00Z"/>
                <w:sz w:val="16"/>
                <w:szCs w:val="16"/>
              </w:rPr>
            </w:pPr>
            <w:ins w:id="1002" w:author="MCC" w:date="2020-06-26T07:42:00Z">
              <w:r>
                <w:rPr>
                  <w:sz w:val="16"/>
                  <w:szCs w:val="16"/>
                </w:rPr>
                <w:t>2020-07</w:t>
              </w:r>
            </w:ins>
          </w:p>
        </w:tc>
        <w:tc>
          <w:tcPr>
            <w:tcW w:w="800" w:type="dxa"/>
            <w:shd w:val="solid" w:color="FFFFFF" w:fill="auto"/>
          </w:tcPr>
          <w:p w:rsidR="00CF28A9" w:rsidRDefault="00CF28A9" w:rsidP="00CF28A9">
            <w:pPr>
              <w:pStyle w:val="TAL"/>
              <w:rPr>
                <w:ins w:id="1003" w:author="23.273_CR0119R1_(Rel-16)_5G_eLCS" w:date="2020-05-19T08:38:00Z"/>
                <w:sz w:val="16"/>
                <w:szCs w:val="16"/>
              </w:rPr>
            </w:pPr>
            <w:ins w:id="1004" w:author="MCC" w:date="2020-06-26T07:42:00Z">
              <w:r>
                <w:rPr>
                  <w:sz w:val="16"/>
                  <w:szCs w:val="16"/>
                </w:rPr>
                <w:t>SP#88E</w:t>
              </w:r>
            </w:ins>
          </w:p>
        </w:tc>
        <w:tc>
          <w:tcPr>
            <w:tcW w:w="1094" w:type="dxa"/>
            <w:shd w:val="solid" w:color="FFFFFF" w:fill="auto"/>
          </w:tcPr>
          <w:p w:rsidR="00CF28A9" w:rsidRDefault="00CF28A9" w:rsidP="00CF28A9">
            <w:pPr>
              <w:pStyle w:val="TAC"/>
              <w:rPr>
                <w:ins w:id="1005" w:author="23.273_CR0119R1_(Rel-16)_5G_eLCS" w:date="2020-05-19T08:38:00Z"/>
                <w:sz w:val="16"/>
                <w:szCs w:val="16"/>
              </w:rPr>
            </w:pPr>
            <w:ins w:id="1006" w:author="MCC" w:date="2020-06-26T07:42:00Z">
              <w:r w:rsidRPr="00CF28A9">
                <w:rPr>
                  <w:rFonts w:eastAsia="SimSun"/>
                  <w:sz w:val="16"/>
                  <w:szCs w:val="16"/>
                </w:rPr>
                <w:t>SP-200423</w:t>
              </w:r>
            </w:ins>
          </w:p>
        </w:tc>
        <w:tc>
          <w:tcPr>
            <w:tcW w:w="567" w:type="dxa"/>
            <w:shd w:val="solid" w:color="FFFFFF" w:fill="auto"/>
          </w:tcPr>
          <w:p w:rsidR="00CF28A9" w:rsidRDefault="00CF28A9" w:rsidP="00CF28A9">
            <w:pPr>
              <w:pStyle w:val="TAC"/>
              <w:rPr>
                <w:ins w:id="1007" w:author="23.273_CR0119R1_(Rel-16)_5G_eLCS" w:date="2020-05-19T08:38:00Z"/>
                <w:sz w:val="16"/>
                <w:szCs w:val="16"/>
              </w:rPr>
            </w:pPr>
            <w:ins w:id="1008" w:author="23.273_CR0119R1_(Rel-16)_5G_eLCS" w:date="2020-05-19T08:38:00Z">
              <w:r>
                <w:rPr>
                  <w:sz w:val="16"/>
                  <w:szCs w:val="16"/>
                </w:rPr>
                <w:t>0119</w:t>
              </w:r>
            </w:ins>
          </w:p>
        </w:tc>
        <w:tc>
          <w:tcPr>
            <w:tcW w:w="425" w:type="dxa"/>
            <w:shd w:val="solid" w:color="FFFFFF" w:fill="auto"/>
          </w:tcPr>
          <w:p w:rsidR="00CF28A9" w:rsidRDefault="00CF28A9" w:rsidP="00CF28A9">
            <w:pPr>
              <w:pStyle w:val="TAC"/>
              <w:rPr>
                <w:ins w:id="1009" w:author="23.273_CR0119R1_(Rel-16)_5G_eLCS" w:date="2020-05-19T08:38:00Z"/>
                <w:sz w:val="16"/>
                <w:szCs w:val="16"/>
              </w:rPr>
            </w:pPr>
            <w:ins w:id="1010" w:author="23.273_CR0119R1_(Rel-16)_5G_eLCS" w:date="2020-05-19T08:38:00Z">
              <w:r>
                <w:rPr>
                  <w:sz w:val="16"/>
                  <w:szCs w:val="16"/>
                </w:rPr>
                <w:t>1</w:t>
              </w:r>
            </w:ins>
          </w:p>
        </w:tc>
        <w:tc>
          <w:tcPr>
            <w:tcW w:w="425" w:type="dxa"/>
            <w:shd w:val="solid" w:color="FFFFFF" w:fill="auto"/>
          </w:tcPr>
          <w:p w:rsidR="00CF28A9" w:rsidRDefault="00CF28A9" w:rsidP="00CF28A9">
            <w:pPr>
              <w:pStyle w:val="TAC"/>
              <w:rPr>
                <w:ins w:id="1011" w:author="23.273_CR0119R1_(Rel-16)_5G_eLCS" w:date="2020-05-19T08:38:00Z"/>
                <w:sz w:val="16"/>
                <w:szCs w:val="16"/>
              </w:rPr>
            </w:pPr>
            <w:ins w:id="1012" w:author="23.273_CR0119R1_(Rel-16)_5G_eLCS" w:date="2020-05-19T08:38:00Z">
              <w:r>
                <w:rPr>
                  <w:sz w:val="16"/>
                  <w:szCs w:val="16"/>
                </w:rPr>
                <w:t>F</w:t>
              </w:r>
            </w:ins>
          </w:p>
        </w:tc>
        <w:tc>
          <w:tcPr>
            <w:tcW w:w="4820" w:type="dxa"/>
            <w:shd w:val="solid" w:color="FFFFFF" w:fill="auto"/>
          </w:tcPr>
          <w:p w:rsidR="00CF28A9" w:rsidRDefault="00CF28A9" w:rsidP="00CF28A9">
            <w:pPr>
              <w:pStyle w:val="TAL"/>
              <w:rPr>
                <w:ins w:id="1013" w:author="23.273_CR0119R1_(Rel-16)_5G_eLCS" w:date="2020-05-19T08:38:00Z"/>
                <w:sz w:val="16"/>
                <w:szCs w:val="16"/>
              </w:rPr>
            </w:pPr>
            <w:ins w:id="1014" w:author="23.273_CR0119R1_(Rel-16)_5G_eLCS" w:date="2020-05-19T08:38:00Z">
              <w:r>
                <w:rPr>
                  <w:sz w:val="16"/>
                  <w:szCs w:val="16"/>
                </w:rPr>
                <w:t>Clarification on MT-LR procedure</w:t>
              </w:r>
            </w:ins>
          </w:p>
        </w:tc>
        <w:tc>
          <w:tcPr>
            <w:tcW w:w="708" w:type="dxa"/>
            <w:shd w:val="solid" w:color="FFFFFF" w:fill="auto"/>
          </w:tcPr>
          <w:p w:rsidR="00CF28A9" w:rsidRDefault="00CF28A9" w:rsidP="00CF28A9">
            <w:pPr>
              <w:pStyle w:val="TAL"/>
              <w:rPr>
                <w:ins w:id="1015" w:author="23.273_CR0119R1_(Rel-16)_5G_eLCS" w:date="2020-05-19T08:38:00Z"/>
                <w:sz w:val="16"/>
                <w:szCs w:val="16"/>
              </w:rPr>
            </w:pPr>
            <w:ins w:id="1016" w:author="MCC" w:date="2020-06-26T07:44:00Z">
              <w:r>
                <w:rPr>
                  <w:sz w:val="16"/>
                  <w:szCs w:val="16"/>
                </w:rPr>
                <w:t>16.4.0</w:t>
              </w:r>
            </w:ins>
          </w:p>
        </w:tc>
      </w:tr>
      <w:tr w:rsidR="00CF28A9" w:rsidRPr="00993591" w:rsidTr="00522043">
        <w:trPr>
          <w:ins w:id="1017" w:author="23.273_CR0120R1_(Rel-16)_5G_eLCS" w:date="2020-05-19T08:46:00Z"/>
        </w:trPr>
        <w:tc>
          <w:tcPr>
            <w:tcW w:w="800" w:type="dxa"/>
            <w:shd w:val="solid" w:color="FFFFFF" w:fill="auto"/>
          </w:tcPr>
          <w:p w:rsidR="00CF28A9" w:rsidRDefault="00CF28A9" w:rsidP="00CF28A9">
            <w:pPr>
              <w:pStyle w:val="TAC"/>
              <w:jc w:val="left"/>
              <w:rPr>
                <w:ins w:id="1018" w:author="23.273_CR0120R1_(Rel-16)_5G_eLCS" w:date="2020-05-19T08:46:00Z"/>
                <w:sz w:val="16"/>
                <w:szCs w:val="16"/>
              </w:rPr>
            </w:pPr>
            <w:ins w:id="1019" w:author="MCC" w:date="2020-06-26T07:42:00Z">
              <w:r>
                <w:rPr>
                  <w:sz w:val="16"/>
                  <w:szCs w:val="16"/>
                </w:rPr>
                <w:t>2020-07</w:t>
              </w:r>
            </w:ins>
          </w:p>
        </w:tc>
        <w:tc>
          <w:tcPr>
            <w:tcW w:w="800" w:type="dxa"/>
            <w:shd w:val="solid" w:color="FFFFFF" w:fill="auto"/>
          </w:tcPr>
          <w:p w:rsidR="00CF28A9" w:rsidRDefault="00CF28A9" w:rsidP="00CF28A9">
            <w:pPr>
              <w:pStyle w:val="TAL"/>
              <w:rPr>
                <w:ins w:id="1020" w:author="23.273_CR0120R1_(Rel-16)_5G_eLCS" w:date="2020-05-19T08:46:00Z"/>
                <w:sz w:val="16"/>
                <w:szCs w:val="16"/>
              </w:rPr>
            </w:pPr>
            <w:ins w:id="1021" w:author="MCC" w:date="2020-06-26T07:42:00Z">
              <w:r>
                <w:rPr>
                  <w:sz w:val="16"/>
                  <w:szCs w:val="16"/>
                </w:rPr>
                <w:t>SP#88E</w:t>
              </w:r>
            </w:ins>
          </w:p>
        </w:tc>
        <w:tc>
          <w:tcPr>
            <w:tcW w:w="1094" w:type="dxa"/>
            <w:shd w:val="solid" w:color="FFFFFF" w:fill="auto"/>
          </w:tcPr>
          <w:p w:rsidR="00CF28A9" w:rsidRDefault="00CF28A9" w:rsidP="00CF28A9">
            <w:pPr>
              <w:pStyle w:val="TAC"/>
              <w:rPr>
                <w:ins w:id="1022" w:author="23.273_CR0120R1_(Rel-16)_5G_eLCS" w:date="2020-05-19T08:46:00Z"/>
                <w:sz w:val="16"/>
                <w:szCs w:val="16"/>
              </w:rPr>
            </w:pPr>
            <w:ins w:id="1023" w:author="MCC" w:date="2020-06-26T07:42:00Z">
              <w:r w:rsidRPr="00CF28A9">
                <w:rPr>
                  <w:rFonts w:eastAsia="SimSun"/>
                  <w:sz w:val="16"/>
                  <w:szCs w:val="16"/>
                </w:rPr>
                <w:t>SP-200423</w:t>
              </w:r>
            </w:ins>
          </w:p>
        </w:tc>
        <w:tc>
          <w:tcPr>
            <w:tcW w:w="567" w:type="dxa"/>
            <w:shd w:val="solid" w:color="FFFFFF" w:fill="auto"/>
          </w:tcPr>
          <w:p w:rsidR="00CF28A9" w:rsidRDefault="00CF28A9" w:rsidP="00CF28A9">
            <w:pPr>
              <w:pStyle w:val="TAC"/>
              <w:rPr>
                <w:ins w:id="1024" w:author="23.273_CR0120R1_(Rel-16)_5G_eLCS" w:date="2020-05-19T08:46:00Z"/>
                <w:sz w:val="16"/>
                <w:szCs w:val="16"/>
              </w:rPr>
            </w:pPr>
            <w:ins w:id="1025" w:author="23.273_CR0120R1_(Rel-16)_5G_eLCS" w:date="2020-05-19T08:46:00Z">
              <w:r>
                <w:rPr>
                  <w:sz w:val="16"/>
                  <w:szCs w:val="16"/>
                </w:rPr>
                <w:t>0120</w:t>
              </w:r>
            </w:ins>
          </w:p>
        </w:tc>
        <w:tc>
          <w:tcPr>
            <w:tcW w:w="425" w:type="dxa"/>
            <w:shd w:val="solid" w:color="FFFFFF" w:fill="auto"/>
          </w:tcPr>
          <w:p w:rsidR="00CF28A9" w:rsidRDefault="00CF28A9" w:rsidP="00CF28A9">
            <w:pPr>
              <w:pStyle w:val="TAC"/>
              <w:rPr>
                <w:ins w:id="1026" w:author="23.273_CR0120R1_(Rel-16)_5G_eLCS" w:date="2020-05-19T08:46:00Z"/>
                <w:sz w:val="16"/>
                <w:szCs w:val="16"/>
              </w:rPr>
            </w:pPr>
            <w:ins w:id="1027" w:author="23.273_CR0120R1_(Rel-16)_5G_eLCS" w:date="2020-05-19T08:46:00Z">
              <w:r>
                <w:rPr>
                  <w:sz w:val="16"/>
                  <w:szCs w:val="16"/>
                </w:rPr>
                <w:t>1</w:t>
              </w:r>
            </w:ins>
          </w:p>
        </w:tc>
        <w:tc>
          <w:tcPr>
            <w:tcW w:w="425" w:type="dxa"/>
            <w:shd w:val="solid" w:color="FFFFFF" w:fill="auto"/>
          </w:tcPr>
          <w:p w:rsidR="00CF28A9" w:rsidRDefault="00CF28A9" w:rsidP="00CF28A9">
            <w:pPr>
              <w:pStyle w:val="TAC"/>
              <w:rPr>
                <w:ins w:id="1028" w:author="23.273_CR0120R1_(Rel-16)_5G_eLCS" w:date="2020-05-19T08:46:00Z"/>
                <w:sz w:val="16"/>
                <w:szCs w:val="16"/>
              </w:rPr>
            </w:pPr>
            <w:ins w:id="1029" w:author="23.273_CR0120R1_(Rel-16)_5G_eLCS" w:date="2020-05-19T08:46:00Z">
              <w:r>
                <w:rPr>
                  <w:sz w:val="16"/>
                  <w:szCs w:val="16"/>
                </w:rPr>
                <w:t>F</w:t>
              </w:r>
            </w:ins>
          </w:p>
        </w:tc>
        <w:tc>
          <w:tcPr>
            <w:tcW w:w="4820" w:type="dxa"/>
            <w:shd w:val="solid" w:color="FFFFFF" w:fill="auto"/>
          </w:tcPr>
          <w:p w:rsidR="00CF28A9" w:rsidRDefault="00CF28A9" w:rsidP="00CF28A9">
            <w:pPr>
              <w:pStyle w:val="TAL"/>
              <w:rPr>
                <w:ins w:id="1030" w:author="23.273_CR0120R1_(Rel-16)_5G_eLCS" w:date="2020-05-19T08:46:00Z"/>
                <w:sz w:val="16"/>
                <w:szCs w:val="16"/>
              </w:rPr>
            </w:pPr>
            <w:ins w:id="1031" w:author="23.273_CR0120R1_(Rel-16)_5G_eLCS" w:date="2020-05-19T08:46:00Z">
              <w:r>
                <w:rPr>
                  <w:sz w:val="16"/>
                  <w:szCs w:val="16"/>
                </w:rPr>
                <w:t>Add NEF function in location service exposure procedure</w:t>
              </w:r>
            </w:ins>
          </w:p>
        </w:tc>
        <w:tc>
          <w:tcPr>
            <w:tcW w:w="708" w:type="dxa"/>
            <w:shd w:val="solid" w:color="FFFFFF" w:fill="auto"/>
          </w:tcPr>
          <w:p w:rsidR="00CF28A9" w:rsidRDefault="00CF28A9" w:rsidP="00CF28A9">
            <w:pPr>
              <w:pStyle w:val="TAL"/>
              <w:rPr>
                <w:ins w:id="1032" w:author="23.273_CR0120R1_(Rel-16)_5G_eLCS" w:date="2020-05-19T08:46:00Z"/>
                <w:sz w:val="16"/>
                <w:szCs w:val="16"/>
              </w:rPr>
            </w:pPr>
            <w:ins w:id="1033" w:author="MCC" w:date="2020-06-26T07:44:00Z">
              <w:r>
                <w:rPr>
                  <w:sz w:val="16"/>
                  <w:szCs w:val="16"/>
                </w:rPr>
                <w:t>16.4.0</w:t>
              </w:r>
            </w:ins>
          </w:p>
        </w:tc>
      </w:tr>
      <w:tr w:rsidR="00CF28A9" w:rsidRPr="00993591" w:rsidTr="00522043">
        <w:trPr>
          <w:ins w:id="1034" w:author="23.273_CR0121R1_(Rel-16)_5G_eLCS" w:date="2020-05-19T08:48:00Z"/>
        </w:trPr>
        <w:tc>
          <w:tcPr>
            <w:tcW w:w="800" w:type="dxa"/>
            <w:shd w:val="solid" w:color="FFFFFF" w:fill="auto"/>
          </w:tcPr>
          <w:p w:rsidR="00CF28A9" w:rsidRDefault="00CF28A9" w:rsidP="00CF28A9">
            <w:pPr>
              <w:pStyle w:val="TAC"/>
              <w:jc w:val="left"/>
              <w:rPr>
                <w:ins w:id="1035" w:author="23.273_CR0121R1_(Rel-16)_5G_eLCS" w:date="2020-05-19T08:48:00Z"/>
                <w:sz w:val="16"/>
                <w:szCs w:val="16"/>
              </w:rPr>
            </w:pPr>
            <w:ins w:id="1036" w:author="MCC" w:date="2020-06-26T07:42:00Z">
              <w:r>
                <w:rPr>
                  <w:sz w:val="16"/>
                  <w:szCs w:val="16"/>
                </w:rPr>
                <w:t>2020-07</w:t>
              </w:r>
            </w:ins>
          </w:p>
        </w:tc>
        <w:tc>
          <w:tcPr>
            <w:tcW w:w="800" w:type="dxa"/>
            <w:shd w:val="solid" w:color="FFFFFF" w:fill="auto"/>
          </w:tcPr>
          <w:p w:rsidR="00CF28A9" w:rsidRDefault="00CF28A9" w:rsidP="00CF28A9">
            <w:pPr>
              <w:pStyle w:val="TAL"/>
              <w:rPr>
                <w:ins w:id="1037" w:author="23.273_CR0121R1_(Rel-16)_5G_eLCS" w:date="2020-05-19T08:48:00Z"/>
                <w:sz w:val="16"/>
                <w:szCs w:val="16"/>
              </w:rPr>
            </w:pPr>
            <w:ins w:id="1038" w:author="MCC" w:date="2020-06-26T07:42:00Z">
              <w:r>
                <w:rPr>
                  <w:sz w:val="16"/>
                  <w:szCs w:val="16"/>
                </w:rPr>
                <w:t>SP#88E</w:t>
              </w:r>
            </w:ins>
          </w:p>
        </w:tc>
        <w:tc>
          <w:tcPr>
            <w:tcW w:w="1094" w:type="dxa"/>
            <w:shd w:val="solid" w:color="FFFFFF" w:fill="auto"/>
          </w:tcPr>
          <w:p w:rsidR="00CF28A9" w:rsidRDefault="00CF28A9" w:rsidP="00CF28A9">
            <w:pPr>
              <w:pStyle w:val="TAC"/>
              <w:rPr>
                <w:ins w:id="1039" w:author="23.273_CR0121R1_(Rel-16)_5G_eLCS" w:date="2020-05-19T08:48:00Z"/>
                <w:sz w:val="16"/>
                <w:szCs w:val="16"/>
              </w:rPr>
            </w:pPr>
            <w:ins w:id="1040" w:author="MCC" w:date="2020-06-26T07:42:00Z">
              <w:r w:rsidRPr="00CF28A9">
                <w:rPr>
                  <w:rFonts w:eastAsia="SimSun"/>
                  <w:sz w:val="16"/>
                  <w:szCs w:val="16"/>
                </w:rPr>
                <w:t>SP-200423</w:t>
              </w:r>
            </w:ins>
          </w:p>
        </w:tc>
        <w:tc>
          <w:tcPr>
            <w:tcW w:w="567" w:type="dxa"/>
            <w:shd w:val="solid" w:color="FFFFFF" w:fill="auto"/>
          </w:tcPr>
          <w:p w:rsidR="00CF28A9" w:rsidRDefault="00CF28A9" w:rsidP="00CF28A9">
            <w:pPr>
              <w:pStyle w:val="TAC"/>
              <w:rPr>
                <w:ins w:id="1041" w:author="23.273_CR0121R1_(Rel-16)_5G_eLCS" w:date="2020-05-19T08:48:00Z"/>
                <w:sz w:val="16"/>
                <w:szCs w:val="16"/>
              </w:rPr>
            </w:pPr>
            <w:ins w:id="1042" w:author="23.273_CR0121R1_(Rel-16)_5G_eLCS" w:date="2020-05-19T08:48:00Z">
              <w:r>
                <w:rPr>
                  <w:sz w:val="16"/>
                  <w:szCs w:val="16"/>
                </w:rPr>
                <w:t>0121</w:t>
              </w:r>
            </w:ins>
          </w:p>
        </w:tc>
        <w:tc>
          <w:tcPr>
            <w:tcW w:w="425" w:type="dxa"/>
            <w:shd w:val="solid" w:color="FFFFFF" w:fill="auto"/>
          </w:tcPr>
          <w:p w:rsidR="00CF28A9" w:rsidRDefault="00CF28A9" w:rsidP="00CF28A9">
            <w:pPr>
              <w:pStyle w:val="TAC"/>
              <w:rPr>
                <w:ins w:id="1043" w:author="23.273_CR0121R1_(Rel-16)_5G_eLCS" w:date="2020-05-19T08:48:00Z"/>
                <w:sz w:val="16"/>
                <w:szCs w:val="16"/>
              </w:rPr>
            </w:pPr>
            <w:ins w:id="1044" w:author="23.273_CR0121R1_(Rel-16)_5G_eLCS" w:date="2020-05-19T08:48:00Z">
              <w:r>
                <w:rPr>
                  <w:sz w:val="16"/>
                  <w:szCs w:val="16"/>
                </w:rPr>
                <w:t>1</w:t>
              </w:r>
            </w:ins>
          </w:p>
        </w:tc>
        <w:tc>
          <w:tcPr>
            <w:tcW w:w="425" w:type="dxa"/>
            <w:shd w:val="solid" w:color="FFFFFF" w:fill="auto"/>
          </w:tcPr>
          <w:p w:rsidR="00CF28A9" w:rsidRDefault="00CF28A9" w:rsidP="00CF28A9">
            <w:pPr>
              <w:pStyle w:val="TAC"/>
              <w:rPr>
                <w:ins w:id="1045" w:author="23.273_CR0121R1_(Rel-16)_5G_eLCS" w:date="2020-05-19T08:48:00Z"/>
                <w:sz w:val="16"/>
                <w:szCs w:val="16"/>
              </w:rPr>
            </w:pPr>
            <w:ins w:id="1046" w:author="23.273_CR0121R1_(Rel-16)_5G_eLCS" w:date="2020-05-19T08:48:00Z">
              <w:r>
                <w:rPr>
                  <w:sz w:val="16"/>
                  <w:szCs w:val="16"/>
                </w:rPr>
                <w:t>F</w:t>
              </w:r>
            </w:ins>
          </w:p>
        </w:tc>
        <w:tc>
          <w:tcPr>
            <w:tcW w:w="4820" w:type="dxa"/>
            <w:shd w:val="solid" w:color="FFFFFF" w:fill="auto"/>
          </w:tcPr>
          <w:p w:rsidR="00CF28A9" w:rsidRDefault="00CF28A9" w:rsidP="00CF28A9">
            <w:pPr>
              <w:pStyle w:val="TAL"/>
              <w:rPr>
                <w:ins w:id="1047" w:author="23.273_CR0121R1_(Rel-16)_5G_eLCS" w:date="2020-05-19T08:48:00Z"/>
                <w:sz w:val="16"/>
                <w:szCs w:val="16"/>
              </w:rPr>
            </w:pPr>
            <w:ins w:id="1048" w:author="23.273_CR0121R1_(Rel-16)_5G_eLCS" w:date="2020-05-19T08:48:00Z">
              <w:r>
                <w:rPr>
                  <w:sz w:val="16"/>
                  <w:szCs w:val="16"/>
                </w:rPr>
                <w:t>Location Exposure</w:t>
              </w:r>
            </w:ins>
          </w:p>
        </w:tc>
        <w:tc>
          <w:tcPr>
            <w:tcW w:w="708" w:type="dxa"/>
            <w:shd w:val="solid" w:color="FFFFFF" w:fill="auto"/>
          </w:tcPr>
          <w:p w:rsidR="00CF28A9" w:rsidRDefault="00CF28A9" w:rsidP="00CF28A9">
            <w:pPr>
              <w:pStyle w:val="TAL"/>
              <w:rPr>
                <w:ins w:id="1049" w:author="23.273_CR0121R1_(Rel-16)_5G_eLCS" w:date="2020-05-19T08:48:00Z"/>
                <w:sz w:val="16"/>
                <w:szCs w:val="16"/>
              </w:rPr>
            </w:pPr>
            <w:ins w:id="1050" w:author="MCC" w:date="2020-06-26T07:44:00Z">
              <w:r>
                <w:rPr>
                  <w:sz w:val="16"/>
                  <w:szCs w:val="16"/>
                </w:rPr>
                <w:t>16.4.0</w:t>
              </w:r>
            </w:ins>
          </w:p>
        </w:tc>
      </w:tr>
      <w:tr w:rsidR="00CF28A9" w:rsidRPr="00993591" w:rsidTr="00522043">
        <w:trPr>
          <w:ins w:id="1051" w:author="23.273_CR0122R1_(Rel-16)_5G_eLCS" w:date="2020-05-19T08:49:00Z"/>
        </w:trPr>
        <w:tc>
          <w:tcPr>
            <w:tcW w:w="800" w:type="dxa"/>
            <w:shd w:val="solid" w:color="FFFFFF" w:fill="auto"/>
          </w:tcPr>
          <w:p w:rsidR="00CF28A9" w:rsidRDefault="00CF28A9" w:rsidP="00CF28A9">
            <w:pPr>
              <w:pStyle w:val="TAC"/>
              <w:jc w:val="left"/>
              <w:rPr>
                <w:ins w:id="1052" w:author="23.273_CR0122R1_(Rel-16)_5G_eLCS" w:date="2020-05-19T08:49:00Z"/>
                <w:sz w:val="16"/>
                <w:szCs w:val="16"/>
              </w:rPr>
            </w:pPr>
            <w:ins w:id="1053" w:author="MCC" w:date="2020-06-26T07:42:00Z">
              <w:r>
                <w:rPr>
                  <w:sz w:val="16"/>
                  <w:szCs w:val="16"/>
                </w:rPr>
                <w:t>2020-07</w:t>
              </w:r>
            </w:ins>
          </w:p>
        </w:tc>
        <w:tc>
          <w:tcPr>
            <w:tcW w:w="800" w:type="dxa"/>
            <w:shd w:val="solid" w:color="FFFFFF" w:fill="auto"/>
          </w:tcPr>
          <w:p w:rsidR="00CF28A9" w:rsidRDefault="00CF28A9" w:rsidP="00CF28A9">
            <w:pPr>
              <w:pStyle w:val="TAL"/>
              <w:rPr>
                <w:ins w:id="1054" w:author="23.273_CR0122R1_(Rel-16)_5G_eLCS" w:date="2020-05-19T08:49:00Z"/>
                <w:sz w:val="16"/>
                <w:szCs w:val="16"/>
              </w:rPr>
            </w:pPr>
            <w:ins w:id="1055" w:author="MCC" w:date="2020-06-26T07:42:00Z">
              <w:r>
                <w:rPr>
                  <w:sz w:val="16"/>
                  <w:szCs w:val="16"/>
                </w:rPr>
                <w:t>SP#88E</w:t>
              </w:r>
            </w:ins>
          </w:p>
        </w:tc>
        <w:tc>
          <w:tcPr>
            <w:tcW w:w="1094" w:type="dxa"/>
            <w:shd w:val="solid" w:color="FFFFFF" w:fill="auto"/>
          </w:tcPr>
          <w:p w:rsidR="00CF28A9" w:rsidRDefault="00CF28A9" w:rsidP="00CF28A9">
            <w:pPr>
              <w:pStyle w:val="TAC"/>
              <w:rPr>
                <w:ins w:id="1056" w:author="23.273_CR0122R1_(Rel-16)_5G_eLCS" w:date="2020-05-19T08:49:00Z"/>
                <w:sz w:val="16"/>
                <w:szCs w:val="16"/>
              </w:rPr>
            </w:pPr>
            <w:ins w:id="1057" w:author="MCC" w:date="2020-06-26T07:42:00Z">
              <w:r w:rsidRPr="00CF28A9">
                <w:rPr>
                  <w:rFonts w:eastAsia="SimSun"/>
                  <w:sz w:val="16"/>
                  <w:szCs w:val="16"/>
                </w:rPr>
                <w:t>SP-200423</w:t>
              </w:r>
            </w:ins>
          </w:p>
        </w:tc>
        <w:tc>
          <w:tcPr>
            <w:tcW w:w="567" w:type="dxa"/>
            <w:shd w:val="solid" w:color="FFFFFF" w:fill="auto"/>
          </w:tcPr>
          <w:p w:rsidR="00CF28A9" w:rsidRDefault="00CF28A9" w:rsidP="00CF28A9">
            <w:pPr>
              <w:pStyle w:val="TAC"/>
              <w:rPr>
                <w:ins w:id="1058" w:author="23.273_CR0122R1_(Rel-16)_5G_eLCS" w:date="2020-05-19T08:49:00Z"/>
                <w:sz w:val="16"/>
                <w:szCs w:val="16"/>
              </w:rPr>
            </w:pPr>
            <w:ins w:id="1059" w:author="23.273_CR0122R1_(Rel-16)_5G_eLCS" w:date="2020-05-19T08:49:00Z">
              <w:r>
                <w:rPr>
                  <w:sz w:val="16"/>
                  <w:szCs w:val="16"/>
                </w:rPr>
                <w:t>0122</w:t>
              </w:r>
            </w:ins>
          </w:p>
        </w:tc>
        <w:tc>
          <w:tcPr>
            <w:tcW w:w="425" w:type="dxa"/>
            <w:shd w:val="solid" w:color="FFFFFF" w:fill="auto"/>
          </w:tcPr>
          <w:p w:rsidR="00CF28A9" w:rsidRDefault="00CF28A9" w:rsidP="00CF28A9">
            <w:pPr>
              <w:pStyle w:val="TAC"/>
              <w:rPr>
                <w:ins w:id="1060" w:author="23.273_CR0122R1_(Rel-16)_5G_eLCS" w:date="2020-05-19T08:49:00Z"/>
                <w:sz w:val="16"/>
                <w:szCs w:val="16"/>
              </w:rPr>
            </w:pPr>
            <w:ins w:id="1061" w:author="23.273_CR0122R1_(Rel-16)_5G_eLCS" w:date="2020-05-19T08:49:00Z">
              <w:r>
                <w:rPr>
                  <w:sz w:val="16"/>
                  <w:szCs w:val="16"/>
                </w:rPr>
                <w:t>1</w:t>
              </w:r>
            </w:ins>
          </w:p>
        </w:tc>
        <w:tc>
          <w:tcPr>
            <w:tcW w:w="425" w:type="dxa"/>
            <w:shd w:val="solid" w:color="FFFFFF" w:fill="auto"/>
          </w:tcPr>
          <w:p w:rsidR="00CF28A9" w:rsidRDefault="00CF28A9" w:rsidP="00CF28A9">
            <w:pPr>
              <w:pStyle w:val="TAC"/>
              <w:rPr>
                <w:ins w:id="1062" w:author="23.273_CR0122R1_(Rel-16)_5G_eLCS" w:date="2020-05-19T08:49:00Z"/>
                <w:sz w:val="16"/>
                <w:szCs w:val="16"/>
              </w:rPr>
            </w:pPr>
            <w:ins w:id="1063" w:author="23.273_CR0122R1_(Rel-16)_5G_eLCS" w:date="2020-05-19T08:49:00Z">
              <w:r>
                <w:rPr>
                  <w:sz w:val="16"/>
                  <w:szCs w:val="16"/>
                </w:rPr>
                <w:t>F</w:t>
              </w:r>
            </w:ins>
          </w:p>
        </w:tc>
        <w:tc>
          <w:tcPr>
            <w:tcW w:w="4820" w:type="dxa"/>
            <w:shd w:val="solid" w:color="FFFFFF" w:fill="auto"/>
          </w:tcPr>
          <w:p w:rsidR="00CF28A9" w:rsidRDefault="00CF28A9" w:rsidP="00CF28A9">
            <w:pPr>
              <w:pStyle w:val="TAL"/>
              <w:rPr>
                <w:ins w:id="1064" w:author="23.273_CR0122R1_(Rel-16)_5G_eLCS" w:date="2020-05-19T08:49:00Z"/>
                <w:sz w:val="16"/>
                <w:szCs w:val="16"/>
              </w:rPr>
            </w:pPr>
            <w:ins w:id="1065" w:author="23.273_CR0122R1_(Rel-16)_5G_eLCS" w:date="2020-05-19T08:49:00Z">
              <w:r>
                <w:rPr>
                  <w:sz w:val="16"/>
                  <w:szCs w:val="16"/>
                </w:rPr>
                <w:t>Clarification on Information Elements in location procedure</w:t>
              </w:r>
            </w:ins>
          </w:p>
        </w:tc>
        <w:tc>
          <w:tcPr>
            <w:tcW w:w="708" w:type="dxa"/>
            <w:shd w:val="solid" w:color="FFFFFF" w:fill="auto"/>
          </w:tcPr>
          <w:p w:rsidR="00CF28A9" w:rsidRDefault="00CF28A9" w:rsidP="00CF28A9">
            <w:pPr>
              <w:pStyle w:val="TAL"/>
              <w:rPr>
                <w:ins w:id="1066" w:author="23.273_CR0122R1_(Rel-16)_5G_eLCS" w:date="2020-05-19T08:49:00Z"/>
                <w:sz w:val="16"/>
                <w:szCs w:val="16"/>
              </w:rPr>
            </w:pPr>
            <w:ins w:id="1067" w:author="MCC" w:date="2020-06-26T07:44:00Z">
              <w:r>
                <w:rPr>
                  <w:sz w:val="16"/>
                  <w:szCs w:val="16"/>
                </w:rPr>
                <w:t>16.4.0</w:t>
              </w:r>
            </w:ins>
          </w:p>
        </w:tc>
      </w:tr>
      <w:tr w:rsidR="00CF28A9" w:rsidRPr="00993591" w:rsidTr="00522043">
        <w:trPr>
          <w:ins w:id="1068" w:author="23.273_CR0123R1_(Rel-16)_5G_eLCS" w:date="2020-05-19T08:57:00Z"/>
        </w:trPr>
        <w:tc>
          <w:tcPr>
            <w:tcW w:w="800" w:type="dxa"/>
            <w:shd w:val="solid" w:color="FFFFFF" w:fill="auto"/>
          </w:tcPr>
          <w:p w:rsidR="00CF28A9" w:rsidRDefault="00CF28A9" w:rsidP="00CF28A9">
            <w:pPr>
              <w:pStyle w:val="TAC"/>
              <w:jc w:val="left"/>
              <w:rPr>
                <w:ins w:id="1069" w:author="23.273_CR0123R1_(Rel-16)_5G_eLCS" w:date="2020-05-19T08:57:00Z"/>
                <w:sz w:val="16"/>
                <w:szCs w:val="16"/>
              </w:rPr>
            </w:pPr>
            <w:ins w:id="1070" w:author="MCC" w:date="2020-06-26T07:42:00Z">
              <w:r>
                <w:rPr>
                  <w:sz w:val="16"/>
                  <w:szCs w:val="16"/>
                </w:rPr>
                <w:t>2020-07</w:t>
              </w:r>
            </w:ins>
          </w:p>
        </w:tc>
        <w:tc>
          <w:tcPr>
            <w:tcW w:w="800" w:type="dxa"/>
            <w:shd w:val="solid" w:color="FFFFFF" w:fill="auto"/>
          </w:tcPr>
          <w:p w:rsidR="00CF28A9" w:rsidRDefault="00CF28A9" w:rsidP="00CF28A9">
            <w:pPr>
              <w:pStyle w:val="TAL"/>
              <w:rPr>
                <w:ins w:id="1071" w:author="23.273_CR0123R1_(Rel-16)_5G_eLCS" w:date="2020-05-19T08:57:00Z"/>
                <w:sz w:val="16"/>
                <w:szCs w:val="16"/>
              </w:rPr>
            </w:pPr>
            <w:ins w:id="1072" w:author="MCC" w:date="2020-06-26T07:42:00Z">
              <w:r>
                <w:rPr>
                  <w:sz w:val="16"/>
                  <w:szCs w:val="16"/>
                </w:rPr>
                <w:t>SP#88E</w:t>
              </w:r>
            </w:ins>
          </w:p>
        </w:tc>
        <w:tc>
          <w:tcPr>
            <w:tcW w:w="1094" w:type="dxa"/>
            <w:shd w:val="solid" w:color="FFFFFF" w:fill="auto"/>
          </w:tcPr>
          <w:p w:rsidR="00CF28A9" w:rsidRDefault="00CF28A9" w:rsidP="00CF28A9">
            <w:pPr>
              <w:pStyle w:val="TAC"/>
              <w:rPr>
                <w:ins w:id="1073" w:author="23.273_CR0123R1_(Rel-16)_5G_eLCS" w:date="2020-05-19T08:57:00Z"/>
                <w:sz w:val="16"/>
                <w:szCs w:val="16"/>
              </w:rPr>
            </w:pPr>
            <w:ins w:id="1074" w:author="MCC" w:date="2020-06-26T07:42:00Z">
              <w:r w:rsidRPr="00CF28A9">
                <w:rPr>
                  <w:rFonts w:eastAsia="SimSun"/>
                  <w:sz w:val="16"/>
                  <w:szCs w:val="16"/>
                </w:rPr>
                <w:t>SP-200423</w:t>
              </w:r>
            </w:ins>
          </w:p>
        </w:tc>
        <w:tc>
          <w:tcPr>
            <w:tcW w:w="567" w:type="dxa"/>
            <w:shd w:val="solid" w:color="FFFFFF" w:fill="auto"/>
          </w:tcPr>
          <w:p w:rsidR="00CF28A9" w:rsidRDefault="00CF28A9" w:rsidP="00CF28A9">
            <w:pPr>
              <w:pStyle w:val="TAC"/>
              <w:rPr>
                <w:ins w:id="1075" w:author="23.273_CR0123R1_(Rel-16)_5G_eLCS" w:date="2020-05-19T08:57:00Z"/>
                <w:sz w:val="16"/>
                <w:szCs w:val="16"/>
              </w:rPr>
            </w:pPr>
            <w:ins w:id="1076" w:author="23.273_CR0123R1_(Rel-16)_5G_eLCS" w:date="2020-05-19T08:57:00Z">
              <w:r>
                <w:rPr>
                  <w:sz w:val="16"/>
                  <w:szCs w:val="16"/>
                </w:rPr>
                <w:t>0123</w:t>
              </w:r>
            </w:ins>
          </w:p>
        </w:tc>
        <w:tc>
          <w:tcPr>
            <w:tcW w:w="425" w:type="dxa"/>
            <w:shd w:val="solid" w:color="FFFFFF" w:fill="auto"/>
          </w:tcPr>
          <w:p w:rsidR="00CF28A9" w:rsidRDefault="00CF28A9" w:rsidP="00CF28A9">
            <w:pPr>
              <w:pStyle w:val="TAC"/>
              <w:rPr>
                <w:ins w:id="1077" w:author="23.273_CR0123R1_(Rel-16)_5G_eLCS" w:date="2020-05-19T08:57:00Z"/>
                <w:sz w:val="16"/>
                <w:szCs w:val="16"/>
              </w:rPr>
            </w:pPr>
            <w:ins w:id="1078" w:author="23.273_CR0123R1_(Rel-16)_5G_eLCS" w:date="2020-05-19T08:57:00Z">
              <w:r>
                <w:rPr>
                  <w:sz w:val="16"/>
                  <w:szCs w:val="16"/>
                </w:rPr>
                <w:t>1</w:t>
              </w:r>
            </w:ins>
          </w:p>
        </w:tc>
        <w:tc>
          <w:tcPr>
            <w:tcW w:w="425" w:type="dxa"/>
            <w:shd w:val="solid" w:color="FFFFFF" w:fill="auto"/>
          </w:tcPr>
          <w:p w:rsidR="00CF28A9" w:rsidRDefault="00CF28A9" w:rsidP="00CF28A9">
            <w:pPr>
              <w:pStyle w:val="TAC"/>
              <w:rPr>
                <w:ins w:id="1079" w:author="23.273_CR0123R1_(Rel-16)_5G_eLCS" w:date="2020-05-19T08:57:00Z"/>
                <w:sz w:val="16"/>
                <w:szCs w:val="16"/>
              </w:rPr>
            </w:pPr>
            <w:ins w:id="1080" w:author="23.273_CR0123R1_(Rel-16)_5G_eLCS" w:date="2020-05-19T08:57:00Z">
              <w:r>
                <w:rPr>
                  <w:sz w:val="16"/>
                  <w:szCs w:val="16"/>
                </w:rPr>
                <w:t>F</w:t>
              </w:r>
            </w:ins>
          </w:p>
        </w:tc>
        <w:tc>
          <w:tcPr>
            <w:tcW w:w="4820" w:type="dxa"/>
            <w:shd w:val="solid" w:color="FFFFFF" w:fill="auto"/>
          </w:tcPr>
          <w:p w:rsidR="00CF28A9" w:rsidRDefault="00CF28A9" w:rsidP="00CF28A9">
            <w:pPr>
              <w:pStyle w:val="TAL"/>
              <w:rPr>
                <w:ins w:id="1081" w:author="23.273_CR0123R1_(Rel-16)_5G_eLCS" w:date="2020-05-19T08:57:00Z"/>
                <w:sz w:val="16"/>
                <w:szCs w:val="16"/>
              </w:rPr>
            </w:pPr>
            <w:ins w:id="1082" w:author="23.273_CR0123R1_(Rel-16)_5G_eLCS" w:date="2020-05-19T08:57:00Z">
              <w:r>
                <w:rPr>
                  <w:sz w:val="16"/>
                  <w:szCs w:val="16"/>
                </w:rPr>
                <w:t>Location QoS</w:t>
              </w:r>
            </w:ins>
          </w:p>
        </w:tc>
        <w:tc>
          <w:tcPr>
            <w:tcW w:w="708" w:type="dxa"/>
            <w:shd w:val="solid" w:color="FFFFFF" w:fill="auto"/>
          </w:tcPr>
          <w:p w:rsidR="00CF28A9" w:rsidRDefault="00CF28A9" w:rsidP="00CF28A9">
            <w:pPr>
              <w:pStyle w:val="TAL"/>
              <w:rPr>
                <w:ins w:id="1083" w:author="23.273_CR0123R1_(Rel-16)_5G_eLCS" w:date="2020-05-19T08:57:00Z"/>
                <w:sz w:val="16"/>
                <w:szCs w:val="16"/>
              </w:rPr>
            </w:pPr>
            <w:ins w:id="1084" w:author="MCC" w:date="2020-06-26T07:44:00Z">
              <w:r>
                <w:rPr>
                  <w:sz w:val="16"/>
                  <w:szCs w:val="16"/>
                </w:rPr>
                <w:t>16.4.0</w:t>
              </w:r>
            </w:ins>
          </w:p>
        </w:tc>
      </w:tr>
      <w:tr w:rsidR="00CF28A9" w:rsidRPr="00993591" w:rsidTr="00522043">
        <w:trPr>
          <w:ins w:id="1085" w:author="23.273_CR0124_(Rel-16)_5G_eLCS" w:date="2020-05-19T09:02:00Z"/>
        </w:trPr>
        <w:tc>
          <w:tcPr>
            <w:tcW w:w="800" w:type="dxa"/>
            <w:shd w:val="solid" w:color="FFFFFF" w:fill="auto"/>
          </w:tcPr>
          <w:p w:rsidR="00CF28A9" w:rsidRDefault="00CF28A9" w:rsidP="00CF28A9">
            <w:pPr>
              <w:pStyle w:val="TAC"/>
              <w:jc w:val="left"/>
              <w:rPr>
                <w:ins w:id="1086" w:author="23.273_CR0124_(Rel-16)_5G_eLCS" w:date="2020-05-19T09:02:00Z"/>
                <w:sz w:val="16"/>
                <w:szCs w:val="16"/>
              </w:rPr>
            </w:pPr>
            <w:ins w:id="1087" w:author="MCC" w:date="2020-06-26T07:42:00Z">
              <w:r>
                <w:rPr>
                  <w:sz w:val="16"/>
                  <w:szCs w:val="16"/>
                </w:rPr>
                <w:lastRenderedPageBreak/>
                <w:t>2020-07</w:t>
              </w:r>
            </w:ins>
          </w:p>
        </w:tc>
        <w:tc>
          <w:tcPr>
            <w:tcW w:w="800" w:type="dxa"/>
            <w:shd w:val="solid" w:color="FFFFFF" w:fill="auto"/>
          </w:tcPr>
          <w:p w:rsidR="00CF28A9" w:rsidRDefault="00CF28A9" w:rsidP="00CF28A9">
            <w:pPr>
              <w:pStyle w:val="TAL"/>
              <w:rPr>
                <w:ins w:id="1088" w:author="23.273_CR0124_(Rel-16)_5G_eLCS" w:date="2020-05-19T09:02:00Z"/>
                <w:sz w:val="16"/>
                <w:szCs w:val="16"/>
              </w:rPr>
            </w:pPr>
            <w:ins w:id="1089" w:author="MCC" w:date="2020-06-26T07:42:00Z">
              <w:r>
                <w:rPr>
                  <w:sz w:val="16"/>
                  <w:szCs w:val="16"/>
                </w:rPr>
                <w:t>SP#88E</w:t>
              </w:r>
            </w:ins>
          </w:p>
        </w:tc>
        <w:tc>
          <w:tcPr>
            <w:tcW w:w="1094" w:type="dxa"/>
            <w:shd w:val="solid" w:color="FFFFFF" w:fill="auto"/>
          </w:tcPr>
          <w:p w:rsidR="00CF28A9" w:rsidRDefault="00CF28A9" w:rsidP="00CF28A9">
            <w:pPr>
              <w:pStyle w:val="TAC"/>
              <w:rPr>
                <w:ins w:id="1090" w:author="23.273_CR0124_(Rel-16)_5G_eLCS" w:date="2020-05-19T09:02:00Z"/>
                <w:sz w:val="16"/>
                <w:szCs w:val="16"/>
              </w:rPr>
            </w:pPr>
            <w:ins w:id="1091" w:author="MCC" w:date="2020-06-26T07:42:00Z">
              <w:r w:rsidRPr="00CF28A9">
                <w:rPr>
                  <w:rFonts w:eastAsia="SimSun"/>
                  <w:sz w:val="16"/>
                  <w:szCs w:val="16"/>
                </w:rPr>
                <w:t>SP-200423</w:t>
              </w:r>
            </w:ins>
          </w:p>
        </w:tc>
        <w:tc>
          <w:tcPr>
            <w:tcW w:w="567" w:type="dxa"/>
            <w:shd w:val="solid" w:color="FFFFFF" w:fill="auto"/>
          </w:tcPr>
          <w:p w:rsidR="00CF28A9" w:rsidRDefault="00CF28A9" w:rsidP="00CF28A9">
            <w:pPr>
              <w:pStyle w:val="TAC"/>
              <w:rPr>
                <w:ins w:id="1092" w:author="23.273_CR0124_(Rel-16)_5G_eLCS" w:date="2020-05-19T09:02:00Z"/>
                <w:sz w:val="16"/>
                <w:szCs w:val="16"/>
              </w:rPr>
            </w:pPr>
            <w:ins w:id="1093" w:author="23.273_CR0124_(Rel-16)_5G_eLCS" w:date="2020-05-19T09:02:00Z">
              <w:r>
                <w:rPr>
                  <w:sz w:val="16"/>
                  <w:szCs w:val="16"/>
                </w:rPr>
                <w:t>0124</w:t>
              </w:r>
            </w:ins>
          </w:p>
        </w:tc>
        <w:tc>
          <w:tcPr>
            <w:tcW w:w="425" w:type="dxa"/>
            <w:shd w:val="solid" w:color="FFFFFF" w:fill="auto"/>
          </w:tcPr>
          <w:p w:rsidR="00CF28A9" w:rsidRDefault="00CF28A9" w:rsidP="00CF28A9">
            <w:pPr>
              <w:pStyle w:val="TAC"/>
              <w:rPr>
                <w:ins w:id="1094" w:author="23.273_CR0124_(Rel-16)_5G_eLCS" w:date="2020-05-19T09:02:00Z"/>
                <w:sz w:val="16"/>
                <w:szCs w:val="16"/>
              </w:rPr>
            </w:pPr>
            <w:ins w:id="1095" w:author="23.273_CR0124_(Rel-16)_5G_eLCS" w:date="2020-05-19T09:02:00Z">
              <w:r>
                <w:rPr>
                  <w:sz w:val="16"/>
                  <w:szCs w:val="16"/>
                </w:rPr>
                <w:t>-</w:t>
              </w:r>
            </w:ins>
          </w:p>
        </w:tc>
        <w:tc>
          <w:tcPr>
            <w:tcW w:w="425" w:type="dxa"/>
            <w:shd w:val="solid" w:color="FFFFFF" w:fill="auto"/>
          </w:tcPr>
          <w:p w:rsidR="00CF28A9" w:rsidRDefault="00CF28A9" w:rsidP="00CF28A9">
            <w:pPr>
              <w:pStyle w:val="TAC"/>
              <w:rPr>
                <w:ins w:id="1096" w:author="23.273_CR0124_(Rel-16)_5G_eLCS" w:date="2020-05-19T09:02:00Z"/>
                <w:sz w:val="16"/>
                <w:szCs w:val="16"/>
              </w:rPr>
            </w:pPr>
            <w:ins w:id="1097" w:author="23.273_CR0124_(Rel-16)_5G_eLCS" w:date="2020-05-19T09:02:00Z">
              <w:r>
                <w:rPr>
                  <w:sz w:val="16"/>
                  <w:szCs w:val="16"/>
                </w:rPr>
                <w:t>F</w:t>
              </w:r>
            </w:ins>
          </w:p>
        </w:tc>
        <w:tc>
          <w:tcPr>
            <w:tcW w:w="4820" w:type="dxa"/>
            <w:shd w:val="solid" w:color="FFFFFF" w:fill="auto"/>
          </w:tcPr>
          <w:p w:rsidR="00CF28A9" w:rsidRDefault="00CF28A9" w:rsidP="00CF28A9">
            <w:pPr>
              <w:pStyle w:val="TAL"/>
              <w:rPr>
                <w:ins w:id="1098" w:author="23.273_CR0124_(Rel-16)_5G_eLCS" w:date="2020-05-19T09:02:00Z"/>
                <w:sz w:val="16"/>
                <w:szCs w:val="16"/>
              </w:rPr>
            </w:pPr>
            <w:ins w:id="1099" w:author="23.273_CR0124_(Rel-16)_5G_eLCS" w:date="2020-05-19T09:02:00Z">
              <w:r>
                <w:rPr>
                  <w:sz w:val="16"/>
                  <w:szCs w:val="16"/>
                </w:rPr>
                <w:t>Resolve EN for NG-RAN Location Service Exposure</w:t>
              </w:r>
            </w:ins>
          </w:p>
        </w:tc>
        <w:tc>
          <w:tcPr>
            <w:tcW w:w="708" w:type="dxa"/>
            <w:shd w:val="solid" w:color="FFFFFF" w:fill="auto"/>
          </w:tcPr>
          <w:p w:rsidR="00CF28A9" w:rsidRDefault="00CF28A9" w:rsidP="00CF28A9">
            <w:pPr>
              <w:pStyle w:val="TAL"/>
              <w:rPr>
                <w:ins w:id="1100" w:author="23.273_CR0124_(Rel-16)_5G_eLCS" w:date="2020-05-19T09:02:00Z"/>
                <w:sz w:val="16"/>
                <w:szCs w:val="16"/>
              </w:rPr>
            </w:pPr>
            <w:ins w:id="1101" w:author="MCC" w:date="2020-06-26T07:44:00Z">
              <w:r>
                <w:rPr>
                  <w:sz w:val="16"/>
                  <w:szCs w:val="16"/>
                </w:rPr>
                <w:t>16.4.0</w:t>
              </w:r>
            </w:ins>
          </w:p>
        </w:tc>
      </w:tr>
      <w:tr w:rsidR="00CF28A9" w:rsidRPr="00993591" w:rsidTr="00522043">
        <w:trPr>
          <w:ins w:id="1102" w:author="23.273_CR0125R1_(Rel-16)_5G_eLCS" w:date="2020-05-19T09:04:00Z"/>
        </w:trPr>
        <w:tc>
          <w:tcPr>
            <w:tcW w:w="800" w:type="dxa"/>
            <w:shd w:val="solid" w:color="FFFFFF" w:fill="auto"/>
          </w:tcPr>
          <w:p w:rsidR="00CF28A9" w:rsidRDefault="00CF28A9" w:rsidP="00CF28A9">
            <w:pPr>
              <w:pStyle w:val="TAC"/>
              <w:jc w:val="left"/>
              <w:rPr>
                <w:ins w:id="1103" w:author="23.273_CR0125R1_(Rel-16)_5G_eLCS" w:date="2020-05-19T09:04:00Z"/>
                <w:sz w:val="16"/>
                <w:szCs w:val="16"/>
              </w:rPr>
            </w:pPr>
            <w:ins w:id="1104" w:author="MCC" w:date="2020-06-26T07:42:00Z">
              <w:r>
                <w:rPr>
                  <w:sz w:val="16"/>
                  <w:szCs w:val="16"/>
                </w:rPr>
                <w:t>2020-07</w:t>
              </w:r>
            </w:ins>
          </w:p>
        </w:tc>
        <w:tc>
          <w:tcPr>
            <w:tcW w:w="800" w:type="dxa"/>
            <w:shd w:val="solid" w:color="FFFFFF" w:fill="auto"/>
          </w:tcPr>
          <w:p w:rsidR="00CF28A9" w:rsidRDefault="00CF28A9" w:rsidP="00CF28A9">
            <w:pPr>
              <w:pStyle w:val="TAL"/>
              <w:rPr>
                <w:ins w:id="1105" w:author="23.273_CR0125R1_(Rel-16)_5G_eLCS" w:date="2020-05-19T09:04:00Z"/>
                <w:sz w:val="16"/>
                <w:szCs w:val="16"/>
              </w:rPr>
            </w:pPr>
            <w:ins w:id="1106" w:author="MCC" w:date="2020-06-26T07:42:00Z">
              <w:r>
                <w:rPr>
                  <w:sz w:val="16"/>
                  <w:szCs w:val="16"/>
                </w:rPr>
                <w:t>SP#88E</w:t>
              </w:r>
            </w:ins>
          </w:p>
        </w:tc>
        <w:tc>
          <w:tcPr>
            <w:tcW w:w="1094" w:type="dxa"/>
            <w:shd w:val="solid" w:color="FFFFFF" w:fill="auto"/>
          </w:tcPr>
          <w:p w:rsidR="00CF28A9" w:rsidRDefault="00CF28A9" w:rsidP="00CF28A9">
            <w:pPr>
              <w:pStyle w:val="TAC"/>
              <w:rPr>
                <w:ins w:id="1107" w:author="23.273_CR0125R1_(Rel-16)_5G_eLCS" w:date="2020-05-19T09:04:00Z"/>
                <w:sz w:val="16"/>
                <w:szCs w:val="16"/>
              </w:rPr>
            </w:pPr>
            <w:ins w:id="1108" w:author="MCC" w:date="2020-06-26T07:42:00Z">
              <w:r w:rsidRPr="00CF28A9">
                <w:rPr>
                  <w:rFonts w:eastAsia="SimSun"/>
                  <w:sz w:val="16"/>
                  <w:szCs w:val="16"/>
                </w:rPr>
                <w:t>SP-200423</w:t>
              </w:r>
            </w:ins>
          </w:p>
        </w:tc>
        <w:tc>
          <w:tcPr>
            <w:tcW w:w="567" w:type="dxa"/>
            <w:shd w:val="solid" w:color="FFFFFF" w:fill="auto"/>
          </w:tcPr>
          <w:p w:rsidR="00CF28A9" w:rsidRDefault="00CF28A9" w:rsidP="00CF28A9">
            <w:pPr>
              <w:pStyle w:val="TAC"/>
              <w:rPr>
                <w:ins w:id="1109" w:author="23.273_CR0125R1_(Rel-16)_5G_eLCS" w:date="2020-05-19T09:04:00Z"/>
                <w:sz w:val="16"/>
                <w:szCs w:val="16"/>
              </w:rPr>
            </w:pPr>
            <w:ins w:id="1110" w:author="23.273_CR0125R1_(Rel-16)_5G_eLCS" w:date="2020-05-19T09:04:00Z">
              <w:r>
                <w:rPr>
                  <w:sz w:val="16"/>
                  <w:szCs w:val="16"/>
                </w:rPr>
                <w:t>0125</w:t>
              </w:r>
            </w:ins>
          </w:p>
        </w:tc>
        <w:tc>
          <w:tcPr>
            <w:tcW w:w="425" w:type="dxa"/>
            <w:shd w:val="solid" w:color="FFFFFF" w:fill="auto"/>
          </w:tcPr>
          <w:p w:rsidR="00CF28A9" w:rsidRDefault="00CF28A9" w:rsidP="00CF28A9">
            <w:pPr>
              <w:pStyle w:val="TAC"/>
              <w:rPr>
                <w:ins w:id="1111" w:author="23.273_CR0125R1_(Rel-16)_5G_eLCS" w:date="2020-05-19T09:04:00Z"/>
                <w:sz w:val="16"/>
                <w:szCs w:val="16"/>
              </w:rPr>
            </w:pPr>
            <w:ins w:id="1112" w:author="23.273_CR0125R1_(Rel-16)_5G_eLCS" w:date="2020-05-19T09:04:00Z">
              <w:r>
                <w:rPr>
                  <w:sz w:val="16"/>
                  <w:szCs w:val="16"/>
                </w:rPr>
                <w:t>1</w:t>
              </w:r>
            </w:ins>
          </w:p>
        </w:tc>
        <w:tc>
          <w:tcPr>
            <w:tcW w:w="425" w:type="dxa"/>
            <w:shd w:val="solid" w:color="FFFFFF" w:fill="auto"/>
          </w:tcPr>
          <w:p w:rsidR="00CF28A9" w:rsidRDefault="00CF28A9" w:rsidP="00CF28A9">
            <w:pPr>
              <w:pStyle w:val="TAC"/>
              <w:rPr>
                <w:ins w:id="1113" w:author="23.273_CR0125R1_(Rel-16)_5G_eLCS" w:date="2020-05-19T09:04:00Z"/>
                <w:sz w:val="16"/>
                <w:szCs w:val="16"/>
              </w:rPr>
            </w:pPr>
            <w:ins w:id="1114" w:author="23.273_CR0125R1_(Rel-16)_5G_eLCS" w:date="2020-05-19T09:04:00Z">
              <w:r>
                <w:rPr>
                  <w:sz w:val="16"/>
                  <w:szCs w:val="16"/>
                </w:rPr>
                <w:t>F</w:t>
              </w:r>
            </w:ins>
          </w:p>
        </w:tc>
        <w:tc>
          <w:tcPr>
            <w:tcW w:w="4820" w:type="dxa"/>
            <w:shd w:val="solid" w:color="FFFFFF" w:fill="auto"/>
          </w:tcPr>
          <w:p w:rsidR="00CF28A9" w:rsidRDefault="00CF28A9" w:rsidP="00CF28A9">
            <w:pPr>
              <w:pStyle w:val="TAL"/>
              <w:rPr>
                <w:ins w:id="1115" w:author="23.273_CR0125R1_(Rel-16)_5G_eLCS" w:date="2020-05-19T09:04:00Z"/>
                <w:sz w:val="16"/>
                <w:szCs w:val="16"/>
              </w:rPr>
            </w:pPr>
            <w:ins w:id="1116" w:author="23.273_CR0125R1_(Rel-16)_5G_eLCS" w:date="2020-05-19T09:04:00Z">
              <w:r>
                <w:rPr>
                  <w:sz w:val="16"/>
                  <w:szCs w:val="16"/>
                </w:rPr>
                <w:t>Clarification of several procedures</w:t>
              </w:r>
            </w:ins>
          </w:p>
        </w:tc>
        <w:tc>
          <w:tcPr>
            <w:tcW w:w="708" w:type="dxa"/>
            <w:shd w:val="solid" w:color="FFFFFF" w:fill="auto"/>
          </w:tcPr>
          <w:p w:rsidR="00CF28A9" w:rsidRDefault="00CF28A9" w:rsidP="00CF28A9">
            <w:pPr>
              <w:pStyle w:val="TAL"/>
              <w:rPr>
                <w:ins w:id="1117" w:author="23.273_CR0125R1_(Rel-16)_5G_eLCS" w:date="2020-05-19T09:04:00Z"/>
                <w:sz w:val="16"/>
                <w:szCs w:val="16"/>
              </w:rPr>
            </w:pPr>
            <w:ins w:id="1118" w:author="MCC" w:date="2020-06-26T07:44:00Z">
              <w:r>
                <w:rPr>
                  <w:sz w:val="16"/>
                  <w:szCs w:val="16"/>
                </w:rPr>
                <w:t>16.4.0</w:t>
              </w:r>
            </w:ins>
          </w:p>
        </w:tc>
      </w:tr>
      <w:tr w:rsidR="00CF28A9" w:rsidRPr="00993591" w:rsidTr="00522043">
        <w:trPr>
          <w:ins w:id="1119" w:author="23.273_CR0126_(Rel-16)_5G_CIoT " w:date="2020-06-26T07:45:00Z"/>
        </w:trPr>
        <w:tc>
          <w:tcPr>
            <w:tcW w:w="800" w:type="dxa"/>
            <w:shd w:val="solid" w:color="FFFFFF" w:fill="auto"/>
          </w:tcPr>
          <w:p w:rsidR="00CF28A9" w:rsidRDefault="00CF28A9" w:rsidP="00CF28A9">
            <w:pPr>
              <w:pStyle w:val="TAC"/>
              <w:jc w:val="left"/>
              <w:rPr>
                <w:ins w:id="1120" w:author="23.273_CR0126_(Rel-16)_5G_CIoT " w:date="2020-06-26T07:45:00Z"/>
                <w:sz w:val="16"/>
                <w:szCs w:val="16"/>
              </w:rPr>
            </w:pPr>
            <w:ins w:id="1121" w:author="23.273_CR0126_(Rel-16)_5G_CIoT " w:date="2020-06-26T07:45:00Z">
              <w:r>
                <w:rPr>
                  <w:sz w:val="16"/>
                  <w:szCs w:val="16"/>
                </w:rPr>
                <w:t>2020-07</w:t>
              </w:r>
            </w:ins>
          </w:p>
        </w:tc>
        <w:tc>
          <w:tcPr>
            <w:tcW w:w="800" w:type="dxa"/>
            <w:shd w:val="solid" w:color="FFFFFF" w:fill="auto"/>
          </w:tcPr>
          <w:p w:rsidR="00CF28A9" w:rsidRDefault="00CF28A9" w:rsidP="00CF28A9">
            <w:pPr>
              <w:pStyle w:val="TAL"/>
              <w:rPr>
                <w:ins w:id="1122" w:author="23.273_CR0126_(Rel-16)_5G_CIoT " w:date="2020-06-26T07:45:00Z"/>
                <w:sz w:val="16"/>
                <w:szCs w:val="16"/>
              </w:rPr>
            </w:pPr>
            <w:ins w:id="1123" w:author="23.273_CR0126_(Rel-16)_5G_CIoT " w:date="2020-06-26T07:45:00Z">
              <w:r>
                <w:rPr>
                  <w:sz w:val="16"/>
                  <w:szCs w:val="16"/>
                </w:rPr>
                <w:t>SP#88E</w:t>
              </w:r>
            </w:ins>
          </w:p>
        </w:tc>
        <w:tc>
          <w:tcPr>
            <w:tcW w:w="1094" w:type="dxa"/>
            <w:shd w:val="solid" w:color="FFFFFF" w:fill="auto"/>
          </w:tcPr>
          <w:p w:rsidR="00CF28A9" w:rsidRPr="00CF28A9" w:rsidRDefault="00CF28A9" w:rsidP="00CF28A9">
            <w:pPr>
              <w:pStyle w:val="TAC"/>
              <w:rPr>
                <w:ins w:id="1124" w:author="23.273_CR0126_(Rel-16)_5G_CIoT " w:date="2020-06-26T07:45:00Z"/>
                <w:rFonts w:eastAsia="SimSun"/>
                <w:sz w:val="16"/>
                <w:szCs w:val="16"/>
              </w:rPr>
            </w:pPr>
            <w:ins w:id="1125" w:author="23.273_CR0126_(Rel-16)_5G_CIoT " w:date="2020-06-26T07:46:00Z">
              <w:r>
                <w:rPr>
                  <w:rFonts w:eastAsia="SimSun"/>
                  <w:sz w:val="16"/>
                  <w:szCs w:val="16"/>
                </w:rPr>
                <w:t>SP-200422</w:t>
              </w:r>
            </w:ins>
          </w:p>
        </w:tc>
        <w:tc>
          <w:tcPr>
            <w:tcW w:w="567" w:type="dxa"/>
            <w:shd w:val="solid" w:color="FFFFFF" w:fill="auto"/>
          </w:tcPr>
          <w:p w:rsidR="00CF28A9" w:rsidRDefault="00CF28A9" w:rsidP="00CF28A9">
            <w:pPr>
              <w:pStyle w:val="TAC"/>
              <w:rPr>
                <w:ins w:id="1126" w:author="23.273_CR0126_(Rel-16)_5G_CIoT " w:date="2020-06-26T07:45:00Z"/>
                <w:sz w:val="16"/>
                <w:szCs w:val="16"/>
              </w:rPr>
            </w:pPr>
            <w:ins w:id="1127" w:author="23.273_CR0126_(Rel-16)_5G_CIoT " w:date="2020-06-26T07:45:00Z">
              <w:r>
                <w:rPr>
                  <w:sz w:val="16"/>
                  <w:szCs w:val="16"/>
                </w:rPr>
                <w:t>0126</w:t>
              </w:r>
            </w:ins>
          </w:p>
        </w:tc>
        <w:tc>
          <w:tcPr>
            <w:tcW w:w="425" w:type="dxa"/>
            <w:shd w:val="solid" w:color="FFFFFF" w:fill="auto"/>
          </w:tcPr>
          <w:p w:rsidR="00CF28A9" w:rsidRDefault="00CF28A9" w:rsidP="00CF28A9">
            <w:pPr>
              <w:pStyle w:val="TAC"/>
              <w:rPr>
                <w:ins w:id="1128" w:author="23.273_CR0126_(Rel-16)_5G_CIoT " w:date="2020-06-26T07:45:00Z"/>
                <w:sz w:val="16"/>
                <w:szCs w:val="16"/>
              </w:rPr>
            </w:pPr>
            <w:ins w:id="1129" w:author="23.273_CR0126_(Rel-16)_5G_CIoT " w:date="2020-06-26T07:45:00Z">
              <w:r>
                <w:rPr>
                  <w:sz w:val="16"/>
                  <w:szCs w:val="16"/>
                </w:rPr>
                <w:t>-</w:t>
              </w:r>
            </w:ins>
          </w:p>
        </w:tc>
        <w:tc>
          <w:tcPr>
            <w:tcW w:w="425" w:type="dxa"/>
            <w:shd w:val="solid" w:color="FFFFFF" w:fill="auto"/>
          </w:tcPr>
          <w:p w:rsidR="00CF28A9" w:rsidRDefault="00CF28A9" w:rsidP="00CF28A9">
            <w:pPr>
              <w:pStyle w:val="TAC"/>
              <w:rPr>
                <w:ins w:id="1130" w:author="23.273_CR0126_(Rel-16)_5G_CIoT " w:date="2020-06-26T07:45:00Z"/>
                <w:sz w:val="16"/>
                <w:szCs w:val="16"/>
              </w:rPr>
            </w:pPr>
            <w:ins w:id="1131" w:author="23.273_CR0126_(Rel-16)_5G_CIoT " w:date="2020-06-26T07:45:00Z">
              <w:r>
                <w:rPr>
                  <w:sz w:val="16"/>
                  <w:szCs w:val="16"/>
                </w:rPr>
                <w:t>F</w:t>
              </w:r>
            </w:ins>
          </w:p>
        </w:tc>
        <w:tc>
          <w:tcPr>
            <w:tcW w:w="4820" w:type="dxa"/>
            <w:shd w:val="solid" w:color="FFFFFF" w:fill="auto"/>
          </w:tcPr>
          <w:p w:rsidR="00CF28A9" w:rsidRDefault="00CF28A9" w:rsidP="00CF28A9">
            <w:pPr>
              <w:pStyle w:val="TAL"/>
              <w:rPr>
                <w:ins w:id="1132" w:author="23.273_CR0126_(Rel-16)_5G_CIoT " w:date="2020-06-26T07:45:00Z"/>
                <w:sz w:val="16"/>
                <w:szCs w:val="16"/>
              </w:rPr>
            </w:pPr>
            <w:ins w:id="1133" w:author="23.273_CR0126_(Rel-16)_5G_CIoT " w:date="2020-06-26T07:45:00Z">
              <w:r>
                <w:rPr>
                  <w:sz w:val="16"/>
                  <w:szCs w:val="16"/>
                </w:rPr>
                <w:t>Removal of I-NEF</w:t>
              </w:r>
            </w:ins>
          </w:p>
        </w:tc>
        <w:tc>
          <w:tcPr>
            <w:tcW w:w="708" w:type="dxa"/>
            <w:shd w:val="solid" w:color="FFFFFF" w:fill="auto"/>
          </w:tcPr>
          <w:p w:rsidR="00CF28A9" w:rsidRDefault="00CF28A9" w:rsidP="00CF28A9">
            <w:pPr>
              <w:pStyle w:val="TAL"/>
              <w:rPr>
                <w:ins w:id="1134" w:author="23.273_CR0126_(Rel-16)_5G_CIoT " w:date="2020-06-26T07:45:00Z"/>
                <w:sz w:val="16"/>
                <w:szCs w:val="16"/>
              </w:rPr>
            </w:pPr>
            <w:ins w:id="1135" w:author="23.273_CR0126_(Rel-16)_5G_CIoT " w:date="2020-06-26T07:45:00Z">
              <w:r>
                <w:rPr>
                  <w:sz w:val="16"/>
                  <w:szCs w:val="16"/>
                </w:rPr>
                <w:t>16.4.0</w:t>
              </w:r>
            </w:ins>
          </w:p>
        </w:tc>
      </w:tr>
    </w:tbl>
    <w:p w:rsidR="00CF28A9" w:rsidRPr="00B14553" w:rsidRDefault="00CF28A9" w:rsidP="00CF28A9">
      <w:pPr>
        <w:rPr>
          <w:rFonts w:eastAsia="SimSun"/>
          <w:lang w:eastAsia="zh-CN"/>
        </w:rPr>
      </w:pPr>
      <w:bookmarkStart w:id="1136" w:name="_GoBack"/>
      <w:bookmarkEnd w:id="1136"/>
    </w:p>
    <w:sectPr w:rsidR="00CF28A9" w:rsidRPr="00B14553">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D2658" w:rsidRDefault="006D2658">
      <w:r>
        <w:separator/>
      </w:r>
    </w:p>
  </w:endnote>
  <w:endnote w:type="continuationSeparator" w:id="0">
    <w:p w:rsidR="006D2658" w:rsidRDefault="006D26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13BD" w:rsidRDefault="005313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D2658" w:rsidRDefault="006D2658">
      <w:r>
        <w:separator/>
      </w:r>
    </w:p>
  </w:footnote>
  <w:footnote w:type="continuationSeparator" w:id="0">
    <w:p w:rsidR="006D2658" w:rsidRDefault="006D26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13BD" w:rsidRDefault="005313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28A9">
      <w:rPr>
        <w:rFonts w:ascii="Arial" w:hAnsi="Arial" w:cs="Arial"/>
        <w:b/>
        <w:noProof/>
        <w:sz w:val="18"/>
        <w:szCs w:val="18"/>
      </w:rPr>
      <w:t>3GPP TS 23.273 V16.34.0 (2020-073)</w:t>
    </w:r>
    <w:r>
      <w:rPr>
        <w:rFonts w:ascii="Arial" w:hAnsi="Arial" w:cs="Arial"/>
        <w:b/>
        <w:sz w:val="18"/>
        <w:szCs w:val="18"/>
      </w:rPr>
      <w:fldChar w:fldCharType="end"/>
    </w:r>
  </w:p>
  <w:p w:rsidR="005313BD" w:rsidRDefault="005313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30</w:t>
    </w:r>
    <w:r>
      <w:rPr>
        <w:rFonts w:ascii="Arial" w:hAnsi="Arial" w:cs="Arial"/>
        <w:b/>
        <w:sz w:val="18"/>
        <w:szCs w:val="18"/>
      </w:rPr>
      <w:fldChar w:fldCharType="end"/>
    </w:r>
  </w:p>
  <w:p w:rsidR="005313BD" w:rsidRDefault="005313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28A9">
      <w:rPr>
        <w:rFonts w:ascii="Arial" w:hAnsi="Arial" w:cs="Arial"/>
        <w:b/>
        <w:noProof/>
        <w:sz w:val="18"/>
        <w:szCs w:val="18"/>
      </w:rPr>
      <w:t>Release 16</w:t>
    </w:r>
    <w:r>
      <w:rPr>
        <w:rFonts w:ascii="Arial" w:hAnsi="Arial" w:cs="Arial"/>
        <w:b/>
        <w:sz w:val="18"/>
        <w:szCs w:val="18"/>
      </w:rPr>
      <w:fldChar w:fldCharType="end"/>
    </w:r>
  </w:p>
  <w:p w:rsidR="005313BD" w:rsidRDefault="005313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7"/>
  </w:num>
  <w:num w:numId="6">
    <w:abstractNumId w:val="4"/>
  </w:num>
  <w:num w:numId="7">
    <w:abstractNumId w:val="8"/>
  </w:num>
  <w:num w:numId="8">
    <w:abstractNumId w:val="2"/>
  </w:num>
  <w:num w:numId="9">
    <w:abstractNumId w:val="11"/>
  </w:num>
  <w:num w:numId="10">
    <w:abstractNumId w:val="6"/>
  </w:num>
  <w:num w:numId="11">
    <w:abstractNumId w:val="9"/>
  </w:num>
  <w:num w:numId="12">
    <w:abstractNumId w:val="3"/>
  </w:num>
  <w:num w:numId="1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23.237_CR0514R1_(Rel-16)_rSRVCC, TEI16">
    <w15:presenceInfo w15:providerId="None" w15:userId="23.237_CR0514R1_(Rel-16)_rSRVCC, TEI16"/>
  </w15:person>
  <w15:person w15:author="23.273_CR0116R1_(Rel-16)_5G_eLCS">
    <w15:presenceInfo w15:providerId="None" w15:userId="23.273_CR0116R1_(Rel-16)_5G_eLCS"/>
  </w15:person>
  <w15:person w15:author="23.273_CR0123R1_(Rel-16)_5G_eLCS">
    <w15:presenceInfo w15:providerId="None" w15:userId="23.273_CR0123R1_(Rel-16)_5G_eLCS"/>
  </w15:person>
  <w15:person w15:author="23.273_CR0126_(Rel-16)_5G_CIoT ">
    <w15:presenceInfo w15:providerId="None" w15:userId="23.273_CR0126_(Rel-16)_5G_CIoT "/>
  </w15:person>
  <w15:person w15:author="23.273_CR0119R1_(Rel-16)_5G_eLCS">
    <w15:presenceInfo w15:providerId="None" w15:userId="23.273_CR0119R1_(Rel-16)_5G_eLCS"/>
  </w15:person>
  <w15:person w15:author="23.273_CR0122R1_(Rel-16)_5G_eLCS">
    <w15:presenceInfo w15:providerId="None" w15:userId="23.273_CR0122R1_(Rel-16)_5G_eLCS"/>
  </w15:person>
  <w15:person w15:author="23.273_CR0117_(Rel-16)_5G_eLCS">
    <w15:presenceInfo w15:providerId="None" w15:userId="23.273_CR0117_(Rel-16)_5G_eLCS"/>
  </w15:person>
  <w15:person w15:author="23.273_CR0121R1_(Rel-16)_5G_eLCS">
    <w15:presenceInfo w15:providerId="None" w15:userId="23.273_CR0121R1_(Rel-16)_5G_eLCS"/>
  </w15:person>
  <w15:person w15:author="23.273_CR0120R1_(Rel-16)_5G_eLCS">
    <w15:presenceInfo w15:providerId="None" w15:userId="23.273_CR0120R1_(Rel-16)_5G_eLCS"/>
  </w15:person>
  <w15:person w15:author="23.273_CR0124_(Rel-16)_5G_eLCS">
    <w15:presenceInfo w15:providerId="None" w15:userId="23.273_CR0124_(Rel-16)_5G_eLCS"/>
  </w15:person>
  <w15:person w15:author="23.273_CR0125R1_(Rel-16)_5G_eLCS">
    <w15:presenceInfo w15:providerId="None" w15:userId="23.273_CR0125R1_(Rel-16)_5G_eL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331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2DA"/>
    <w:rsid w:val="00030691"/>
    <w:rsid w:val="00033397"/>
    <w:rsid w:val="00033730"/>
    <w:rsid w:val="00034093"/>
    <w:rsid w:val="00034813"/>
    <w:rsid w:val="0003703E"/>
    <w:rsid w:val="000376EB"/>
    <w:rsid w:val="00040095"/>
    <w:rsid w:val="00047D56"/>
    <w:rsid w:val="00050645"/>
    <w:rsid w:val="00051834"/>
    <w:rsid w:val="000531CC"/>
    <w:rsid w:val="00054A22"/>
    <w:rsid w:val="00055EAD"/>
    <w:rsid w:val="0005681C"/>
    <w:rsid w:val="00061741"/>
    <w:rsid w:val="0006520E"/>
    <w:rsid w:val="000655A6"/>
    <w:rsid w:val="00075D7A"/>
    <w:rsid w:val="00077AB8"/>
    <w:rsid w:val="00080512"/>
    <w:rsid w:val="000839E4"/>
    <w:rsid w:val="00086DDC"/>
    <w:rsid w:val="00092255"/>
    <w:rsid w:val="00093034"/>
    <w:rsid w:val="00094131"/>
    <w:rsid w:val="00095FE5"/>
    <w:rsid w:val="0009781E"/>
    <w:rsid w:val="000A1843"/>
    <w:rsid w:val="000A4EF6"/>
    <w:rsid w:val="000B111E"/>
    <w:rsid w:val="000B19F7"/>
    <w:rsid w:val="000B7462"/>
    <w:rsid w:val="000C7A72"/>
    <w:rsid w:val="000D58AB"/>
    <w:rsid w:val="000D709B"/>
    <w:rsid w:val="000E169D"/>
    <w:rsid w:val="000E4AD0"/>
    <w:rsid w:val="000F072F"/>
    <w:rsid w:val="000F1C31"/>
    <w:rsid w:val="000F3008"/>
    <w:rsid w:val="000F6AD4"/>
    <w:rsid w:val="00101BAA"/>
    <w:rsid w:val="00102372"/>
    <w:rsid w:val="001035AF"/>
    <w:rsid w:val="00104836"/>
    <w:rsid w:val="00106B1D"/>
    <w:rsid w:val="00107A6A"/>
    <w:rsid w:val="00112C09"/>
    <w:rsid w:val="0011527C"/>
    <w:rsid w:val="001216A7"/>
    <w:rsid w:val="0013373C"/>
    <w:rsid w:val="00143135"/>
    <w:rsid w:val="001450FB"/>
    <w:rsid w:val="00155C53"/>
    <w:rsid w:val="001719E6"/>
    <w:rsid w:val="00173DE7"/>
    <w:rsid w:val="001773E9"/>
    <w:rsid w:val="00177571"/>
    <w:rsid w:val="001811B2"/>
    <w:rsid w:val="001840D2"/>
    <w:rsid w:val="001843E4"/>
    <w:rsid w:val="00185F33"/>
    <w:rsid w:val="00190605"/>
    <w:rsid w:val="00190845"/>
    <w:rsid w:val="00194CC1"/>
    <w:rsid w:val="001A2CDC"/>
    <w:rsid w:val="001C0C6A"/>
    <w:rsid w:val="001C5A02"/>
    <w:rsid w:val="001D02C2"/>
    <w:rsid w:val="001E0E9C"/>
    <w:rsid w:val="001F168B"/>
    <w:rsid w:val="0020151A"/>
    <w:rsid w:val="00220B1C"/>
    <w:rsid w:val="002347A2"/>
    <w:rsid w:val="00235CFE"/>
    <w:rsid w:val="00244CB9"/>
    <w:rsid w:val="00245764"/>
    <w:rsid w:val="00252DE9"/>
    <w:rsid w:val="0025550B"/>
    <w:rsid w:val="002555EC"/>
    <w:rsid w:val="00264CD6"/>
    <w:rsid w:val="00273107"/>
    <w:rsid w:val="002761F7"/>
    <w:rsid w:val="002824AF"/>
    <w:rsid w:val="00286B0B"/>
    <w:rsid w:val="002A4BD8"/>
    <w:rsid w:val="002B3875"/>
    <w:rsid w:val="002B5289"/>
    <w:rsid w:val="002C056B"/>
    <w:rsid w:val="002E0756"/>
    <w:rsid w:val="002E65AD"/>
    <w:rsid w:val="00314811"/>
    <w:rsid w:val="003172DC"/>
    <w:rsid w:val="00333575"/>
    <w:rsid w:val="00341816"/>
    <w:rsid w:val="00344113"/>
    <w:rsid w:val="0035462D"/>
    <w:rsid w:val="003555B2"/>
    <w:rsid w:val="0036271C"/>
    <w:rsid w:val="00364426"/>
    <w:rsid w:val="00376A57"/>
    <w:rsid w:val="00385B68"/>
    <w:rsid w:val="00385FED"/>
    <w:rsid w:val="0039433B"/>
    <w:rsid w:val="00395CD0"/>
    <w:rsid w:val="003A1300"/>
    <w:rsid w:val="003C3971"/>
    <w:rsid w:val="003C5557"/>
    <w:rsid w:val="003F0059"/>
    <w:rsid w:val="003F26D7"/>
    <w:rsid w:val="003F2994"/>
    <w:rsid w:val="003F329B"/>
    <w:rsid w:val="003F438A"/>
    <w:rsid w:val="00404C99"/>
    <w:rsid w:val="004140E4"/>
    <w:rsid w:val="00417AE0"/>
    <w:rsid w:val="00420871"/>
    <w:rsid w:val="00424DCC"/>
    <w:rsid w:val="00432760"/>
    <w:rsid w:val="00433480"/>
    <w:rsid w:val="004474B8"/>
    <w:rsid w:val="00462AF8"/>
    <w:rsid w:val="004648CA"/>
    <w:rsid w:val="00475A6F"/>
    <w:rsid w:val="00481520"/>
    <w:rsid w:val="00482C8A"/>
    <w:rsid w:val="004A1FE8"/>
    <w:rsid w:val="004B75DF"/>
    <w:rsid w:val="004B7CF6"/>
    <w:rsid w:val="004D3578"/>
    <w:rsid w:val="004D4009"/>
    <w:rsid w:val="004D4719"/>
    <w:rsid w:val="004D7FE4"/>
    <w:rsid w:val="004E213A"/>
    <w:rsid w:val="004E2E85"/>
    <w:rsid w:val="004F3804"/>
    <w:rsid w:val="005045CA"/>
    <w:rsid w:val="0050762F"/>
    <w:rsid w:val="00520FC6"/>
    <w:rsid w:val="00522043"/>
    <w:rsid w:val="0052250C"/>
    <w:rsid w:val="005254EE"/>
    <w:rsid w:val="0053091A"/>
    <w:rsid w:val="005313BD"/>
    <w:rsid w:val="005349B4"/>
    <w:rsid w:val="00535DB4"/>
    <w:rsid w:val="005363DD"/>
    <w:rsid w:val="005408C0"/>
    <w:rsid w:val="00543E6C"/>
    <w:rsid w:val="00551092"/>
    <w:rsid w:val="00553F38"/>
    <w:rsid w:val="00565087"/>
    <w:rsid w:val="00577A7F"/>
    <w:rsid w:val="00590E72"/>
    <w:rsid w:val="005928C7"/>
    <w:rsid w:val="005A11B9"/>
    <w:rsid w:val="005A52A3"/>
    <w:rsid w:val="005A5966"/>
    <w:rsid w:val="005B1916"/>
    <w:rsid w:val="005C0504"/>
    <w:rsid w:val="005C2904"/>
    <w:rsid w:val="005C7EB4"/>
    <w:rsid w:val="005D2E01"/>
    <w:rsid w:val="005D46C0"/>
    <w:rsid w:val="005D7551"/>
    <w:rsid w:val="005E0F8F"/>
    <w:rsid w:val="005F1551"/>
    <w:rsid w:val="00614FDF"/>
    <w:rsid w:val="0061647A"/>
    <w:rsid w:val="0061696B"/>
    <w:rsid w:val="00621681"/>
    <w:rsid w:val="00623A9E"/>
    <w:rsid w:val="00630C9A"/>
    <w:rsid w:val="006335C6"/>
    <w:rsid w:val="00634B71"/>
    <w:rsid w:val="00636705"/>
    <w:rsid w:val="006376EE"/>
    <w:rsid w:val="006478E6"/>
    <w:rsid w:val="00650C74"/>
    <w:rsid w:val="006647CB"/>
    <w:rsid w:val="00672CFA"/>
    <w:rsid w:val="00685533"/>
    <w:rsid w:val="0069332D"/>
    <w:rsid w:val="006A1209"/>
    <w:rsid w:val="006A419F"/>
    <w:rsid w:val="006A52A6"/>
    <w:rsid w:val="006C21E1"/>
    <w:rsid w:val="006C6D9E"/>
    <w:rsid w:val="006D0F54"/>
    <w:rsid w:val="006D1CE1"/>
    <w:rsid w:val="006D2658"/>
    <w:rsid w:val="006D7972"/>
    <w:rsid w:val="006E35B8"/>
    <w:rsid w:val="006E37DE"/>
    <w:rsid w:val="006E5C86"/>
    <w:rsid w:val="006E65CC"/>
    <w:rsid w:val="00700802"/>
    <w:rsid w:val="007052D1"/>
    <w:rsid w:val="00707284"/>
    <w:rsid w:val="0071365C"/>
    <w:rsid w:val="007141C7"/>
    <w:rsid w:val="00717EC3"/>
    <w:rsid w:val="007240E4"/>
    <w:rsid w:val="00725F6E"/>
    <w:rsid w:val="00730861"/>
    <w:rsid w:val="00730DCA"/>
    <w:rsid w:val="00734A5B"/>
    <w:rsid w:val="00736760"/>
    <w:rsid w:val="00744E76"/>
    <w:rsid w:val="0074539C"/>
    <w:rsid w:val="00746909"/>
    <w:rsid w:val="00751602"/>
    <w:rsid w:val="00757568"/>
    <w:rsid w:val="007664A5"/>
    <w:rsid w:val="00781F0F"/>
    <w:rsid w:val="00782E73"/>
    <w:rsid w:val="00791A20"/>
    <w:rsid w:val="00792650"/>
    <w:rsid w:val="00797F57"/>
    <w:rsid w:val="007C5BDD"/>
    <w:rsid w:val="007C67DB"/>
    <w:rsid w:val="007C77C0"/>
    <w:rsid w:val="007D0154"/>
    <w:rsid w:val="007D3AC8"/>
    <w:rsid w:val="007E5C66"/>
    <w:rsid w:val="0080201E"/>
    <w:rsid w:val="008028A4"/>
    <w:rsid w:val="008058CB"/>
    <w:rsid w:val="00806CB7"/>
    <w:rsid w:val="008072B3"/>
    <w:rsid w:val="00807B1E"/>
    <w:rsid w:val="00811057"/>
    <w:rsid w:val="00825287"/>
    <w:rsid w:val="00831CCB"/>
    <w:rsid w:val="00832A33"/>
    <w:rsid w:val="0083300A"/>
    <w:rsid w:val="00833D13"/>
    <w:rsid w:val="00841183"/>
    <w:rsid w:val="00845802"/>
    <w:rsid w:val="00846DFA"/>
    <w:rsid w:val="00850B75"/>
    <w:rsid w:val="0085168E"/>
    <w:rsid w:val="00851E34"/>
    <w:rsid w:val="00854876"/>
    <w:rsid w:val="00860265"/>
    <w:rsid w:val="00865C8B"/>
    <w:rsid w:val="008660ED"/>
    <w:rsid w:val="00874504"/>
    <w:rsid w:val="008768CA"/>
    <w:rsid w:val="00880824"/>
    <w:rsid w:val="00887380"/>
    <w:rsid w:val="00892C3C"/>
    <w:rsid w:val="00892E7A"/>
    <w:rsid w:val="00892F5D"/>
    <w:rsid w:val="008A4D2E"/>
    <w:rsid w:val="008C15DA"/>
    <w:rsid w:val="008D2D87"/>
    <w:rsid w:val="008D6E3B"/>
    <w:rsid w:val="008E42B0"/>
    <w:rsid w:val="008F2919"/>
    <w:rsid w:val="0090271F"/>
    <w:rsid w:val="00902E23"/>
    <w:rsid w:val="0091348E"/>
    <w:rsid w:val="00913696"/>
    <w:rsid w:val="00917CCB"/>
    <w:rsid w:val="00921B52"/>
    <w:rsid w:val="00924735"/>
    <w:rsid w:val="00927E9E"/>
    <w:rsid w:val="009343BE"/>
    <w:rsid w:val="00936B58"/>
    <w:rsid w:val="00937C40"/>
    <w:rsid w:val="00942EC2"/>
    <w:rsid w:val="00951ABB"/>
    <w:rsid w:val="00962B1C"/>
    <w:rsid w:val="00972FD9"/>
    <w:rsid w:val="00977315"/>
    <w:rsid w:val="00982F24"/>
    <w:rsid w:val="00993591"/>
    <w:rsid w:val="009A6DAB"/>
    <w:rsid w:val="009C3523"/>
    <w:rsid w:val="009C3684"/>
    <w:rsid w:val="009F02DC"/>
    <w:rsid w:val="009F37B7"/>
    <w:rsid w:val="00A06425"/>
    <w:rsid w:val="00A10F02"/>
    <w:rsid w:val="00A1511F"/>
    <w:rsid w:val="00A164B4"/>
    <w:rsid w:val="00A22DA4"/>
    <w:rsid w:val="00A24628"/>
    <w:rsid w:val="00A344E4"/>
    <w:rsid w:val="00A37291"/>
    <w:rsid w:val="00A53724"/>
    <w:rsid w:val="00A77EE6"/>
    <w:rsid w:val="00A8087F"/>
    <w:rsid w:val="00A81698"/>
    <w:rsid w:val="00A82346"/>
    <w:rsid w:val="00A913B4"/>
    <w:rsid w:val="00A9458D"/>
    <w:rsid w:val="00AB047F"/>
    <w:rsid w:val="00AB5EDB"/>
    <w:rsid w:val="00AC7D6B"/>
    <w:rsid w:val="00AD3067"/>
    <w:rsid w:val="00AD3A10"/>
    <w:rsid w:val="00AE235A"/>
    <w:rsid w:val="00AE5B1E"/>
    <w:rsid w:val="00AF030D"/>
    <w:rsid w:val="00AF231B"/>
    <w:rsid w:val="00AF2E4E"/>
    <w:rsid w:val="00AF794B"/>
    <w:rsid w:val="00B00EB5"/>
    <w:rsid w:val="00B04ECD"/>
    <w:rsid w:val="00B0649E"/>
    <w:rsid w:val="00B14553"/>
    <w:rsid w:val="00B15449"/>
    <w:rsid w:val="00B1737F"/>
    <w:rsid w:val="00B20E23"/>
    <w:rsid w:val="00B255DB"/>
    <w:rsid w:val="00B40428"/>
    <w:rsid w:val="00B43E29"/>
    <w:rsid w:val="00B5560F"/>
    <w:rsid w:val="00B60FCB"/>
    <w:rsid w:val="00B61BE3"/>
    <w:rsid w:val="00B62602"/>
    <w:rsid w:val="00B717D7"/>
    <w:rsid w:val="00B72A15"/>
    <w:rsid w:val="00B76448"/>
    <w:rsid w:val="00B76605"/>
    <w:rsid w:val="00B84C6B"/>
    <w:rsid w:val="00B9105C"/>
    <w:rsid w:val="00B963B1"/>
    <w:rsid w:val="00B96F0E"/>
    <w:rsid w:val="00BB2BEE"/>
    <w:rsid w:val="00BC0F7D"/>
    <w:rsid w:val="00BC1490"/>
    <w:rsid w:val="00BC58EC"/>
    <w:rsid w:val="00BD2C89"/>
    <w:rsid w:val="00BD356C"/>
    <w:rsid w:val="00BD41F3"/>
    <w:rsid w:val="00BE0724"/>
    <w:rsid w:val="00BE27C7"/>
    <w:rsid w:val="00BE6FAA"/>
    <w:rsid w:val="00C12C16"/>
    <w:rsid w:val="00C33079"/>
    <w:rsid w:val="00C45231"/>
    <w:rsid w:val="00C471A5"/>
    <w:rsid w:val="00C72833"/>
    <w:rsid w:val="00C74365"/>
    <w:rsid w:val="00C743DC"/>
    <w:rsid w:val="00C924E6"/>
    <w:rsid w:val="00C93F40"/>
    <w:rsid w:val="00CA2229"/>
    <w:rsid w:val="00CA3D0C"/>
    <w:rsid w:val="00CB0785"/>
    <w:rsid w:val="00CB225A"/>
    <w:rsid w:val="00CB238F"/>
    <w:rsid w:val="00CB4AE7"/>
    <w:rsid w:val="00CB75E5"/>
    <w:rsid w:val="00CD1E8F"/>
    <w:rsid w:val="00CE3271"/>
    <w:rsid w:val="00CE60F7"/>
    <w:rsid w:val="00CF28A9"/>
    <w:rsid w:val="00CF432F"/>
    <w:rsid w:val="00CF4D1A"/>
    <w:rsid w:val="00CF4E28"/>
    <w:rsid w:val="00CF5486"/>
    <w:rsid w:val="00D04986"/>
    <w:rsid w:val="00D04B4C"/>
    <w:rsid w:val="00D14622"/>
    <w:rsid w:val="00D17F15"/>
    <w:rsid w:val="00D2528B"/>
    <w:rsid w:val="00D349DA"/>
    <w:rsid w:val="00D35E45"/>
    <w:rsid w:val="00D44328"/>
    <w:rsid w:val="00D476F8"/>
    <w:rsid w:val="00D50289"/>
    <w:rsid w:val="00D51F29"/>
    <w:rsid w:val="00D531EB"/>
    <w:rsid w:val="00D738D6"/>
    <w:rsid w:val="00D755EB"/>
    <w:rsid w:val="00D802EC"/>
    <w:rsid w:val="00D85F11"/>
    <w:rsid w:val="00D87BCA"/>
    <w:rsid w:val="00D87E00"/>
    <w:rsid w:val="00D9134D"/>
    <w:rsid w:val="00D92B2A"/>
    <w:rsid w:val="00D93FA8"/>
    <w:rsid w:val="00DA7A03"/>
    <w:rsid w:val="00DB1818"/>
    <w:rsid w:val="00DB55FF"/>
    <w:rsid w:val="00DC309B"/>
    <w:rsid w:val="00DC4B2F"/>
    <w:rsid w:val="00DC4DA2"/>
    <w:rsid w:val="00DD1736"/>
    <w:rsid w:val="00DD398C"/>
    <w:rsid w:val="00DD3DFF"/>
    <w:rsid w:val="00DE466C"/>
    <w:rsid w:val="00DF2B1F"/>
    <w:rsid w:val="00DF62CD"/>
    <w:rsid w:val="00E02847"/>
    <w:rsid w:val="00E1198B"/>
    <w:rsid w:val="00E22255"/>
    <w:rsid w:val="00E267DC"/>
    <w:rsid w:val="00E37B79"/>
    <w:rsid w:val="00E57E1C"/>
    <w:rsid w:val="00E77645"/>
    <w:rsid w:val="00E84297"/>
    <w:rsid w:val="00E97764"/>
    <w:rsid w:val="00EA2F85"/>
    <w:rsid w:val="00EA4FC7"/>
    <w:rsid w:val="00EB5026"/>
    <w:rsid w:val="00EC1A1C"/>
    <w:rsid w:val="00EC4A25"/>
    <w:rsid w:val="00ED2163"/>
    <w:rsid w:val="00ED6777"/>
    <w:rsid w:val="00EF331F"/>
    <w:rsid w:val="00EF4373"/>
    <w:rsid w:val="00F025A2"/>
    <w:rsid w:val="00F035CD"/>
    <w:rsid w:val="00F04712"/>
    <w:rsid w:val="00F065DB"/>
    <w:rsid w:val="00F079D0"/>
    <w:rsid w:val="00F105C5"/>
    <w:rsid w:val="00F22EC7"/>
    <w:rsid w:val="00F42058"/>
    <w:rsid w:val="00F515B1"/>
    <w:rsid w:val="00F653B8"/>
    <w:rsid w:val="00F66E84"/>
    <w:rsid w:val="00F90377"/>
    <w:rsid w:val="00F94259"/>
    <w:rsid w:val="00F96A00"/>
    <w:rsid w:val="00FA1266"/>
    <w:rsid w:val="00FA5F39"/>
    <w:rsid w:val="00FC1192"/>
    <w:rsid w:val="00FC1CE2"/>
    <w:rsid w:val="00FC52B2"/>
    <w:rsid w:val="00FD3725"/>
    <w:rsid w:val="00FE45CE"/>
    <w:rsid w:val="00FF3AB8"/>
    <w:rsid w:val="00FF76F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3"/>
    <o:shapelayout v:ext="edit">
      <o:idmap v:ext="edit" data="1"/>
    </o:shapelayout>
  </w:shapeDefaults>
  <w:decimalSymbol w:val="."/>
  <w:listSeparator w:val=","/>
  <w14:docId w14:val="100C8C7F"/>
  <w15:chartTrackingRefBased/>
  <w15:docId w15:val="{CAD03AAC-F45F-4B79-9F95-AF1B6E0373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D51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qFormat/>
    <w:rsid w:val="00D51F29"/>
    <w:pPr>
      <w:pBdr>
        <w:top w:val="none" w:sz="0" w:space="0" w:color="auto"/>
      </w:pBdr>
      <w:spacing w:before="180"/>
      <w:outlineLvl w:val="1"/>
    </w:pPr>
    <w:rPr>
      <w:sz w:val="32"/>
    </w:rPr>
  </w:style>
  <w:style w:type="paragraph" w:styleId="Heading3">
    <w:name w:val="heading 3"/>
    <w:basedOn w:val="Heading2"/>
    <w:next w:val="Normal"/>
    <w:qFormat/>
    <w:rsid w:val="00D51F29"/>
    <w:pPr>
      <w:spacing w:before="120"/>
      <w:outlineLvl w:val="2"/>
    </w:pPr>
    <w:rPr>
      <w:sz w:val="28"/>
    </w:rPr>
  </w:style>
  <w:style w:type="paragraph" w:styleId="Heading4">
    <w:name w:val="heading 4"/>
    <w:basedOn w:val="Heading3"/>
    <w:next w:val="Normal"/>
    <w:qFormat/>
    <w:rsid w:val="00D51F29"/>
    <w:pPr>
      <w:ind w:left="1418" w:hanging="1418"/>
      <w:outlineLvl w:val="3"/>
    </w:pPr>
    <w:rPr>
      <w:sz w:val="24"/>
    </w:rPr>
  </w:style>
  <w:style w:type="paragraph" w:styleId="Heading5">
    <w:name w:val="heading 5"/>
    <w:basedOn w:val="Heading4"/>
    <w:next w:val="Normal"/>
    <w:qFormat/>
    <w:rsid w:val="00D51F2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51F29"/>
    <w:pPr>
      <w:ind w:left="0" w:firstLine="0"/>
      <w:outlineLvl w:val="7"/>
    </w:pPr>
  </w:style>
  <w:style w:type="paragraph" w:styleId="Heading9">
    <w:name w:val="heading 9"/>
    <w:basedOn w:val="Heading8"/>
    <w:next w:val="Normal"/>
    <w:qFormat/>
    <w:rsid w:val="00D51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51F29"/>
    <w:pPr>
      <w:ind w:left="1985" w:hanging="1985"/>
      <w:outlineLvl w:val="9"/>
    </w:pPr>
    <w:rPr>
      <w:sz w:val="20"/>
    </w:rPr>
  </w:style>
  <w:style w:type="paragraph" w:styleId="TOC9">
    <w:name w:val="toc 9"/>
    <w:basedOn w:val="TOC8"/>
    <w:rsid w:val="00D51F29"/>
    <w:pPr>
      <w:ind w:left="1418" w:hanging="1418"/>
    </w:pPr>
  </w:style>
  <w:style w:type="paragraph" w:styleId="TOC8">
    <w:name w:val="toc 8"/>
    <w:basedOn w:val="TOC1"/>
    <w:rsid w:val="00D51F29"/>
    <w:pPr>
      <w:spacing w:before="180"/>
      <w:ind w:left="2693" w:hanging="2693"/>
    </w:pPr>
    <w:rPr>
      <w:b/>
    </w:rPr>
  </w:style>
  <w:style w:type="paragraph" w:styleId="TOC1">
    <w:name w:val="toc 1"/>
    <w:rsid w:val="00D51F2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rsid w:val="00D51F29"/>
    <w:pPr>
      <w:keepLines/>
      <w:tabs>
        <w:tab w:val="center" w:pos="4536"/>
        <w:tab w:val="right" w:pos="9072"/>
      </w:tabs>
      <w:overflowPunct w:val="0"/>
      <w:autoSpaceDE w:val="0"/>
      <w:autoSpaceDN w:val="0"/>
      <w:adjustRightInd w:val="0"/>
      <w:textAlignment w:val="baseline"/>
    </w:pPr>
    <w:rPr>
      <w:rFonts w:eastAsia="Times New Roman"/>
      <w:noProof/>
      <w:color w:val="000000"/>
      <w:lang w:eastAsia="ja-JP"/>
    </w:rPr>
  </w:style>
  <w:style w:type="character" w:customStyle="1" w:styleId="ZGSM">
    <w:name w:val="ZGSM"/>
    <w:rsid w:val="00D51F29"/>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D51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rsid w:val="00D51F29"/>
    <w:pPr>
      <w:ind w:left="1701" w:hanging="1701"/>
    </w:pPr>
  </w:style>
  <w:style w:type="paragraph" w:styleId="TOC4">
    <w:name w:val="toc 4"/>
    <w:basedOn w:val="TOC3"/>
    <w:rsid w:val="00D51F29"/>
    <w:pPr>
      <w:ind w:left="1418" w:hanging="1418"/>
    </w:pPr>
  </w:style>
  <w:style w:type="paragraph" w:styleId="TOC3">
    <w:name w:val="toc 3"/>
    <w:basedOn w:val="TOC2"/>
    <w:rsid w:val="00D51F29"/>
    <w:pPr>
      <w:ind w:left="1134" w:hanging="1134"/>
    </w:pPr>
  </w:style>
  <w:style w:type="paragraph" w:styleId="TOC2">
    <w:name w:val="toc 2"/>
    <w:basedOn w:val="TOC1"/>
    <w:rsid w:val="00D51F29"/>
    <w:pPr>
      <w:keepNext w:val="0"/>
      <w:spacing w:before="0"/>
      <w:ind w:left="851" w:hanging="851"/>
    </w:pPr>
    <w:rPr>
      <w:sz w:val="20"/>
    </w:rPr>
  </w:style>
  <w:style w:type="paragraph" w:styleId="Footer">
    <w:name w:val="footer"/>
    <w:basedOn w:val="Header"/>
    <w:rsid w:val="00D51F29"/>
    <w:pPr>
      <w:jc w:val="center"/>
    </w:pPr>
    <w:rPr>
      <w:rFonts w:eastAsia="Times New Roman"/>
      <w:i/>
    </w:rPr>
  </w:style>
  <w:style w:type="paragraph" w:customStyle="1" w:styleId="TT">
    <w:name w:val="TT"/>
    <w:basedOn w:val="Heading1"/>
    <w:next w:val="Normal"/>
    <w:rsid w:val="00D51F2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rsid w:val="00D51F29"/>
    <w:pPr>
      <w:keepLines/>
      <w:overflowPunct w:val="0"/>
      <w:autoSpaceDE w:val="0"/>
      <w:autoSpaceDN w:val="0"/>
      <w:adjustRightInd w:val="0"/>
      <w:ind w:left="1135" w:hanging="851"/>
      <w:textAlignment w:val="baseline"/>
    </w:pPr>
    <w:rPr>
      <w:rFonts w:eastAsia="Times New Roman"/>
      <w:color w:val="000000"/>
      <w:lang w:eastAsia="ja-JP"/>
    </w:rPr>
  </w:style>
  <w:style w:type="character" w:customStyle="1" w:styleId="NOZchn">
    <w:name w:val="NO Zchn"/>
    <w:link w:val="NO"/>
    <w:rsid w:val="00155C53"/>
    <w:rPr>
      <w:rFonts w:eastAsia="Times New Roman"/>
      <w:color w:val="000000"/>
      <w:lang w:eastAsia="ja-JP"/>
    </w:rPr>
  </w:style>
  <w:style w:type="paragraph" w:customStyle="1" w:styleId="PL">
    <w:name w:val="PL"/>
    <w:rsid w:val="00D51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rsid w:val="00D51F29"/>
    <w:pPr>
      <w:jc w:val="right"/>
    </w:pPr>
  </w:style>
  <w:style w:type="paragraph" w:customStyle="1" w:styleId="TAL">
    <w:name w:val="TAL"/>
    <w:basedOn w:val="Normal"/>
    <w:link w:val="TALChar"/>
    <w:rsid w:val="00D51F29"/>
    <w:pPr>
      <w:keepNext/>
      <w:keepLines/>
      <w:overflowPunct w:val="0"/>
      <w:autoSpaceDE w:val="0"/>
      <w:autoSpaceDN w:val="0"/>
      <w:adjustRightInd w:val="0"/>
      <w:spacing w:after="0"/>
      <w:textAlignment w:val="baseline"/>
    </w:pPr>
    <w:rPr>
      <w:rFonts w:ascii="Arial" w:eastAsia="Times New Roman" w:hAnsi="Arial"/>
      <w:color w:val="000000"/>
      <w:sz w:val="18"/>
      <w:lang w:eastAsia="ja-JP"/>
    </w:rPr>
  </w:style>
  <w:style w:type="character" w:customStyle="1" w:styleId="TALChar">
    <w:name w:val="TAL Char"/>
    <w:link w:val="TAL"/>
    <w:rsid w:val="00BE0724"/>
    <w:rPr>
      <w:rFonts w:ascii="Arial" w:eastAsia="Times New Roman" w:hAnsi="Arial"/>
      <w:color w:val="000000"/>
      <w:sz w:val="18"/>
      <w:lang w:eastAsia="ja-JP"/>
    </w:rPr>
  </w:style>
  <w:style w:type="paragraph" w:customStyle="1" w:styleId="TAH">
    <w:name w:val="TAH"/>
    <w:basedOn w:val="TAC"/>
    <w:link w:val="TAHCar"/>
    <w:rsid w:val="00D51F29"/>
    <w:rPr>
      <w:b/>
    </w:rPr>
  </w:style>
  <w:style w:type="paragraph" w:customStyle="1" w:styleId="TAC">
    <w:name w:val="TAC"/>
    <w:basedOn w:val="TAL"/>
    <w:link w:val="TACChar"/>
    <w:rsid w:val="00D51F29"/>
    <w:pPr>
      <w:jc w:val="center"/>
    </w:pPr>
  </w:style>
  <w:style w:type="character" w:customStyle="1" w:styleId="TACChar">
    <w:name w:val="TAC Char"/>
    <w:link w:val="TAC"/>
    <w:rsid w:val="00913696"/>
    <w:rPr>
      <w:rFonts w:ascii="Arial" w:eastAsia="Times New Roman" w:hAnsi="Arial"/>
      <w:color w:val="000000"/>
      <w:sz w:val="18"/>
      <w:lang w:eastAsia="ja-JP"/>
    </w:rPr>
  </w:style>
  <w:style w:type="character" w:customStyle="1" w:styleId="TAHCar">
    <w:name w:val="TAH Car"/>
    <w:link w:val="TAH"/>
    <w:rsid w:val="00E37B79"/>
    <w:rPr>
      <w:rFonts w:ascii="Arial" w:eastAsia="Times New Roman" w:hAnsi="Arial"/>
      <w:b/>
      <w:color w:val="000000"/>
      <w:sz w:val="18"/>
      <w:lang w:eastAsia="ja-JP"/>
    </w:rPr>
  </w:style>
  <w:style w:type="paragraph" w:customStyle="1" w:styleId="LD">
    <w:name w:val="LD"/>
    <w:rsid w:val="00D51F29"/>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har"/>
    <w:rsid w:val="00D51F29"/>
    <w:pPr>
      <w:keepLines/>
      <w:overflowPunct w:val="0"/>
      <w:autoSpaceDE w:val="0"/>
      <w:autoSpaceDN w:val="0"/>
      <w:adjustRightInd w:val="0"/>
      <w:ind w:left="1702" w:hanging="1418"/>
      <w:textAlignment w:val="baseline"/>
    </w:pPr>
    <w:rPr>
      <w:rFonts w:eastAsia="Times New Roman"/>
      <w:color w:val="000000"/>
      <w:lang w:eastAsia="ja-JP"/>
    </w:rPr>
  </w:style>
  <w:style w:type="character" w:customStyle="1" w:styleId="EXChar">
    <w:name w:val="EX Char"/>
    <w:link w:val="EX"/>
    <w:locked/>
    <w:rsid w:val="0006520E"/>
    <w:rPr>
      <w:rFonts w:eastAsia="Times New Roman"/>
      <w:color w:val="000000"/>
      <w:lang w:eastAsia="ja-JP"/>
    </w:rPr>
  </w:style>
  <w:style w:type="paragraph" w:customStyle="1" w:styleId="FP">
    <w:name w:val="FP"/>
    <w:basedOn w:val="Normal"/>
    <w:rsid w:val="00D51F29"/>
    <w:pPr>
      <w:overflowPunct w:val="0"/>
      <w:autoSpaceDE w:val="0"/>
      <w:autoSpaceDN w:val="0"/>
      <w:adjustRightInd w:val="0"/>
      <w:spacing w:after="0"/>
      <w:textAlignment w:val="baseline"/>
    </w:pPr>
    <w:rPr>
      <w:rFonts w:eastAsia="Times New Roman"/>
      <w:color w:val="000000"/>
      <w:lang w:eastAsia="ja-JP"/>
    </w:rPr>
  </w:style>
  <w:style w:type="paragraph" w:customStyle="1" w:styleId="NW">
    <w:name w:val="NW"/>
    <w:basedOn w:val="NO"/>
    <w:rsid w:val="00D51F29"/>
    <w:pPr>
      <w:spacing w:after="0"/>
    </w:pPr>
  </w:style>
  <w:style w:type="paragraph" w:customStyle="1" w:styleId="EW">
    <w:name w:val="EW"/>
    <w:basedOn w:val="EX"/>
    <w:rsid w:val="00D51F29"/>
    <w:pPr>
      <w:spacing w:after="0"/>
    </w:pPr>
  </w:style>
  <w:style w:type="paragraph" w:customStyle="1" w:styleId="B1">
    <w:name w:val="B1"/>
    <w:basedOn w:val="List"/>
    <w:link w:val="B1Char"/>
    <w:rsid w:val="00D51F29"/>
    <w:pPr>
      <w:overflowPunct w:val="0"/>
      <w:autoSpaceDE w:val="0"/>
      <w:autoSpaceDN w:val="0"/>
      <w:adjustRightInd w:val="0"/>
      <w:ind w:left="568" w:hanging="284"/>
      <w:contextualSpacing w:val="0"/>
      <w:textAlignment w:val="baseline"/>
    </w:pPr>
    <w:rPr>
      <w:rFonts w:eastAsia="Times New Roman"/>
      <w:color w:val="000000"/>
      <w:lang w:eastAsia="ja-JP"/>
    </w:rPr>
  </w:style>
  <w:style w:type="character" w:customStyle="1" w:styleId="B1Char">
    <w:name w:val="B1 Char"/>
    <w:link w:val="B1"/>
    <w:rsid w:val="00155C53"/>
    <w:rPr>
      <w:rFonts w:eastAsia="Times New Roman"/>
      <w:color w:val="000000"/>
      <w:lang w:eastAsia="ja-JP"/>
    </w:rPr>
  </w:style>
  <w:style w:type="paragraph" w:styleId="TOC6">
    <w:name w:val="toc 6"/>
    <w:basedOn w:val="TOC5"/>
    <w:next w:val="Normal"/>
    <w:rsid w:val="00D51F29"/>
    <w:pPr>
      <w:ind w:left="1985" w:hanging="1985"/>
    </w:pPr>
  </w:style>
  <w:style w:type="paragraph" w:styleId="TOC7">
    <w:name w:val="toc 7"/>
    <w:basedOn w:val="TOC6"/>
    <w:next w:val="Normal"/>
    <w:rsid w:val="00D51F29"/>
    <w:pPr>
      <w:ind w:left="2268" w:hanging="2268"/>
    </w:pPr>
  </w:style>
  <w:style w:type="paragraph" w:customStyle="1" w:styleId="EditorsNote">
    <w:name w:val="Editor's Note"/>
    <w:basedOn w:val="NO"/>
    <w:link w:val="EditorsNoteChar"/>
    <w:rsid w:val="00D51F29"/>
    <w:rPr>
      <w:color w:val="FF0000"/>
    </w:rPr>
  </w:style>
  <w:style w:type="character" w:customStyle="1" w:styleId="EditorsNoteChar">
    <w:name w:val="Editor's Note Char"/>
    <w:link w:val="EditorsNote"/>
    <w:rsid w:val="006C6D9E"/>
    <w:rPr>
      <w:rFonts w:eastAsia="Times New Roman"/>
      <w:color w:val="FF0000"/>
      <w:lang w:eastAsia="ja-JP"/>
    </w:rPr>
  </w:style>
  <w:style w:type="paragraph" w:customStyle="1" w:styleId="TH">
    <w:name w:val="TH"/>
    <w:basedOn w:val="Normal"/>
    <w:link w:val="THChar"/>
    <w:rsid w:val="00D51F29"/>
    <w:pPr>
      <w:keepNext/>
      <w:keepLines/>
      <w:overflowPunct w:val="0"/>
      <w:autoSpaceDE w:val="0"/>
      <w:autoSpaceDN w:val="0"/>
      <w:adjustRightInd w:val="0"/>
      <w:spacing w:before="60"/>
      <w:jc w:val="center"/>
      <w:textAlignment w:val="baseline"/>
    </w:pPr>
    <w:rPr>
      <w:rFonts w:ascii="Arial" w:eastAsia="Times New Roman" w:hAnsi="Arial"/>
      <w:b/>
      <w:color w:val="000000"/>
      <w:lang w:eastAsia="ja-JP"/>
    </w:rPr>
  </w:style>
  <w:style w:type="character" w:customStyle="1" w:styleId="THChar">
    <w:name w:val="TH Char"/>
    <w:link w:val="TH"/>
    <w:rsid w:val="00D51F29"/>
    <w:rPr>
      <w:rFonts w:ascii="Arial" w:eastAsia="Times New Roman" w:hAnsi="Arial"/>
      <w:b/>
      <w:color w:val="000000"/>
      <w:lang w:eastAsia="ja-JP"/>
    </w:rPr>
  </w:style>
  <w:style w:type="paragraph" w:customStyle="1" w:styleId="ZA">
    <w:name w:val="ZA"/>
    <w:rsid w:val="00D51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D51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D51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D51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D51F29"/>
    <w:pPr>
      <w:ind w:left="851" w:hanging="851"/>
    </w:pPr>
  </w:style>
  <w:style w:type="paragraph" w:customStyle="1" w:styleId="ZH">
    <w:name w:val="ZH"/>
    <w:rsid w:val="00D51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D51F29"/>
    <w:pPr>
      <w:keepNext w:val="0"/>
      <w:spacing w:before="0" w:after="240"/>
    </w:pPr>
  </w:style>
  <w:style w:type="character" w:customStyle="1" w:styleId="TFChar">
    <w:name w:val="TF Char"/>
    <w:link w:val="TF"/>
    <w:rsid w:val="00155C53"/>
    <w:rPr>
      <w:rFonts w:ascii="Arial" w:eastAsia="Times New Roman" w:hAnsi="Arial"/>
      <w:b/>
      <w:color w:val="000000"/>
      <w:lang w:eastAsia="ja-JP"/>
    </w:rPr>
  </w:style>
  <w:style w:type="paragraph" w:customStyle="1" w:styleId="ZG">
    <w:name w:val="ZG"/>
    <w:rsid w:val="00D51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rsid w:val="00D51F29"/>
    <w:pPr>
      <w:overflowPunct w:val="0"/>
      <w:autoSpaceDE w:val="0"/>
      <w:autoSpaceDN w:val="0"/>
      <w:adjustRightInd w:val="0"/>
      <w:ind w:left="851" w:hanging="284"/>
      <w:contextualSpacing w:val="0"/>
      <w:textAlignment w:val="baseline"/>
    </w:pPr>
    <w:rPr>
      <w:rFonts w:eastAsia="Times New Roman"/>
      <w:color w:val="000000"/>
      <w:lang w:eastAsia="ja-JP"/>
    </w:rPr>
  </w:style>
  <w:style w:type="character" w:customStyle="1" w:styleId="B2Char">
    <w:name w:val="B2 Char"/>
    <w:link w:val="B2"/>
    <w:rsid w:val="005B1916"/>
    <w:rPr>
      <w:rFonts w:eastAsia="Times New Roman"/>
      <w:color w:val="000000"/>
      <w:lang w:eastAsia="ja-JP"/>
    </w:rPr>
  </w:style>
  <w:style w:type="paragraph" w:customStyle="1" w:styleId="B3">
    <w:name w:val="B3"/>
    <w:basedOn w:val="List3"/>
    <w:rsid w:val="00D51F29"/>
    <w:pPr>
      <w:overflowPunct w:val="0"/>
      <w:autoSpaceDE w:val="0"/>
      <w:autoSpaceDN w:val="0"/>
      <w:adjustRightInd w:val="0"/>
      <w:ind w:left="1135" w:hanging="284"/>
      <w:contextualSpacing w:val="0"/>
      <w:textAlignment w:val="baseline"/>
    </w:pPr>
    <w:rPr>
      <w:rFonts w:eastAsia="Times New Roman"/>
      <w:color w:val="000000"/>
      <w:lang w:eastAsia="ja-JP"/>
    </w:rPr>
  </w:style>
  <w:style w:type="paragraph" w:customStyle="1" w:styleId="B4">
    <w:name w:val="B4"/>
    <w:basedOn w:val="List4"/>
    <w:rsid w:val="00D51F29"/>
    <w:pPr>
      <w:overflowPunct w:val="0"/>
      <w:autoSpaceDE w:val="0"/>
      <w:autoSpaceDN w:val="0"/>
      <w:adjustRightInd w:val="0"/>
      <w:ind w:left="1418" w:hanging="284"/>
      <w:contextualSpacing w:val="0"/>
      <w:textAlignment w:val="baseline"/>
    </w:pPr>
    <w:rPr>
      <w:rFonts w:eastAsia="Times New Roman"/>
      <w:color w:val="000000"/>
      <w:lang w:eastAsia="ja-JP"/>
    </w:rPr>
  </w:style>
  <w:style w:type="paragraph" w:customStyle="1" w:styleId="B5">
    <w:name w:val="B5"/>
    <w:basedOn w:val="List5"/>
    <w:rsid w:val="00D51F29"/>
    <w:pPr>
      <w:overflowPunct w:val="0"/>
      <w:autoSpaceDE w:val="0"/>
      <w:autoSpaceDN w:val="0"/>
      <w:adjustRightInd w:val="0"/>
      <w:ind w:left="1702" w:hanging="284"/>
      <w:contextualSpacing w:val="0"/>
      <w:textAlignment w:val="baseline"/>
    </w:pPr>
    <w:rPr>
      <w:rFonts w:eastAsia="Times New Roman"/>
      <w:color w:val="000000"/>
      <w:lang w:eastAsia="ja-JP"/>
    </w:rPr>
  </w:style>
  <w:style w:type="paragraph" w:customStyle="1" w:styleId="ZTD">
    <w:name w:val="ZTD"/>
    <w:basedOn w:val="ZB"/>
    <w:rsid w:val="00D51F29"/>
    <w:pPr>
      <w:framePr w:hRule="auto" w:wrap="notBeside" w:y="852"/>
    </w:pPr>
    <w:rPr>
      <w:i w:val="0"/>
      <w:sz w:val="40"/>
    </w:rPr>
  </w:style>
  <w:style w:type="paragraph" w:customStyle="1" w:styleId="ZV">
    <w:name w:val="ZV"/>
    <w:basedOn w:val="ZU"/>
    <w:rsid w:val="00D51F29"/>
    <w:pPr>
      <w:framePr w:wrap="notBeside" w:y="16161"/>
    </w:pPr>
  </w:style>
  <w:style w:type="paragraph" w:customStyle="1" w:styleId="TAJ">
    <w:name w:val="TAJ"/>
    <w:basedOn w:val="TH"/>
  </w:style>
  <w:style w:type="paragraph" w:customStyle="1" w:styleId="HO">
    <w:name w:val="HO"/>
    <w:basedOn w:val="Normal"/>
    <w:rsid w:val="007C67DB"/>
    <w:pPr>
      <w:overflowPunct w:val="0"/>
      <w:autoSpaceDE w:val="0"/>
      <w:autoSpaceDN w:val="0"/>
      <w:adjustRightInd w:val="0"/>
      <w:jc w:val="right"/>
      <w:textAlignment w:val="baseline"/>
    </w:pPr>
    <w:rPr>
      <w:rFonts w:eastAsia="Times New Roman"/>
      <w:b/>
      <w:color w:val="000000"/>
    </w:rPr>
  </w:style>
  <w:style w:type="paragraph" w:styleId="ListParagraph">
    <w:name w:val="List Paragraph"/>
    <w:basedOn w:val="Normal"/>
    <w:uiPriority w:val="34"/>
    <w:qFormat/>
    <w:rsid w:val="00751602"/>
    <w:pPr>
      <w:ind w:firstLineChars="200" w:firstLine="420"/>
    </w:pPr>
  </w:style>
  <w:style w:type="paragraph" w:styleId="List">
    <w:name w:val="List"/>
    <w:basedOn w:val="Normal"/>
    <w:rsid w:val="00D51F29"/>
    <w:pPr>
      <w:ind w:left="283" w:hanging="283"/>
      <w:contextualSpacing/>
    </w:pPr>
  </w:style>
  <w:style w:type="character" w:styleId="Hyperlink">
    <w:name w:val="Hyperlink"/>
    <w:uiPriority w:val="99"/>
    <w:rsid w:val="003F26D7"/>
    <w:rPr>
      <w:color w:val="0000FF"/>
      <w:u w:val="single"/>
    </w:rPr>
  </w:style>
  <w:style w:type="table" w:styleId="TableGrid">
    <w:name w:val="Table Grid"/>
    <w:basedOn w:val="TableNormal"/>
    <w:rsid w:val="000348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rsid w:val="00D51F29"/>
    <w:pPr>
      <w:ind w:left="566" w:hanging="283"/>
      <w:contextualSpacing/>
    </w:pPr>
  </w:style>
  <w:style w:type="paragraph" w:styleId="List3">
    <w:name w:val="List 3"/>
    <w:basedOn w:val="Normal"/>
    <w:rsid w:val="00D51F29"/>
    <w:pPr>
      <w:ind w:left="849" w:hanging="283"/>
      <w:contextualSpacing/>
    </w:pPr>
  </w:style>
  <w:style w:type="paragraph" w:styleId="List4">
    <w:name w:val="List 4"/>
    <w:basedOn w:val="Normal"/>
    <w:rsid w:val="00D51F29"/>
    <w:pPr>
      <w:ind w:left="1132" w:hanging="283"/>
      <w:contextualSpacing/>
    </w:pPr>
  </w:style>
  <w:style w:type="paragraph" w:styleId="List5">
    <w:name w:val="List 5"/>
    <w:basedOn w:val="Normal"/>
    <w:rsid w:val="00D51F29"/>
    <w:pPr>
      <w:ind w:left="1415" w:hanging="283"/>
      <w:contextualSpacing/>
    </w:pPr>
  </w:style>
  <w:style w:type="character" w:styleId="FootnoteReference">
    <w:name w:val="footnote reference"/>
    <w:basedOn w:val="DefaultParagraphFont"/>
    <w:rsid w:val="00D51F29"/>
    <w:rPr>
      <w:b/>
      <w:position w:val="6"/>
      <w:sz w:val="16"/>
    </w:rPr>
  </w:style>
  <w:style w:type="paragraph" w:styleId="FootnoteText">
    <w:name w:val="footnote text"/>
    <w:basedOn w:val="Normal"/>
    <w:link w:val="FootnoteTextChar"/>
    <w:rsid w:val="00D51F29"/>
    <w:pPr>
      <w:keepLines/>
      <w:overflowPunct w:val="0"/>
      <w:autoSpaceDE w:val="0"/>
      <w:autoSpaceDN w:val="0"/>
      <w:adjustRightInd w:val="0"/>
      <w:spacing w:after="0"/>
      <w:ind w:left="454" w:hanging="454"/>
      <w:textAlignment w:val="baseline"/>
    </w:pPr>
    <w:rPr>
      <w:rFonts w:eastAsia="Times New Roman"/>
      <w:color w:val="000000"/>
      <w:sz w:val="16"/>
      <w:lang w:eastAsia="ja-JP"/>
    </w:rPr>
  </w:style>
  <w:style w:type="character" w:customStyle="1" w:styleId="FootnoteTextChar">
    <w:name w:val="Footnote Text Char"/>
    <w:basedOn w:val="DefaultParagraphFont"/>
    <w:link w:val="FootnoteText"/>
    <w:rsid w:val="00D51F29"/>
    <w:rPr>
      <w:rFonts w:eastAsia="Times New Roman"/>
      <w:color w:val="000000"/>
      <w:sz w:val="16"/>
      <w:lang w:eastAsia="ja-JP"/>
    </w:rPr>
  </w:style>
  <w:style w:type="paragraph" w:styleId="Revision">
    <w:name w:val="Revision"/>
    <w:hidden/>
    <w:uiPriority w:val="99"/>
    <w:semiHidden/>
    <w:rsid w:val="00CF28A9"/>
    <w:rPr>
      <w:lang w:eastAsia="en-US"/>
    </w:rPr>
  </w:style>
  <w:style w:type="paragraph" w:styleId="BalloonText">
    <w:name w:val="Balloon Text"/>
    <w:basedOn w:val="Normal"/>
    <w:link w:val="BalloonTextChar"/>
    <w:rsid w:val="00CF28A9"/>
    <w:pPr>
      <w:spacing w:after="0"/>
    </w:pPr>
    <w:rPr>
      <w:rFonts w:ascii="Segoe UI" w:hAnsi="Segoe UI" w:cs="Segoe UI"/>
      <w:sz w:val="18"/>
      <w:szCs w:val="18"/>
    </w:rPr>
  </w:style>
  <w:style w:type="character" w:customStyle="1" w:styleId="BalloonTextChar">
    <w:name w:val="Balloon Text Char"/>
    <w:basedOn w:val="DefaultParagraphFont"/>
    <w:link w:val="BalloonText"/>
    <w:rsid w:val="00CF28A9"/>
    <w:rPr>
      <w:rFonts w:ascii="Segoe UI" w:hAnsi="Segoe UI" w:cs="Segoe UI"/>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19511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oleObject4.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8.vsd"/><Relationship Id="rId47" Type="http://schemas.openxmlformats.org/officeDocument/2006/relationships/oleObject" Target="embeddings/Microsoft_Visio_2003-2010_Drawing10.vsd"/><Relationship Id="rId50" Type="http://schemas.openxmlformats.org/officeDocument/2006/relationships/image" Target="media/image23.emf"/><Relationship Id="rId55" Type="http://schemas.openxmlformats.org/officeDocument/2006/relationships/image" Target="media/image26.emf"/><Relationship Id="rId63" Type="http://schemas.openxmlformats.org/officeDocument/2006/relationships/package" Target="embeddings/Microsoft_Visio_Drawing2.vsdx"/><Relationship Id="rId68" Type="http://schemas.openxmlformats.org/officeDocument/2006/relationships/image" Target="media/image33.emf"/><Relationship Id="rId76" Type="http://schemas.openxmlformats.org/officeDocument/2006/relationships/image" Target="media/image37.emf"/><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9.bin"/><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6.emf"/><Relationship Id="rId40" Type="http://schemas.openxmlformats.org/officeDocument/2006/relationships/oleObject" Target="embeddings/Microsoft_Visio_2003-2010_Drawing7.vsd"/><Relationship Id="rId45" Type="http://schemas.openxmlformats.org/officeDocument/2006/relationships/image" Target="media/image20.emf"/><Relationship Id="rId53" Type="http://schemas.openxmlformats.org/officeDocument/2006/relationships/image" Target="media/image25.emf"/><Relationship Id="rId58" Type="http://schemas.openxmlformats.org/officeDocument/2006/relationships/image" Target="media/image28.emf"/><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package" Target="embeddings/Microsoft_Visio_Drawing4.vsdx"/><Relationship Id="rId5" Type="http://schemas.openxmlformats.org/officeDocument/2006/relationships/settings" Target="settings.xml"/><Relationship Id="rId61" Type="http://schemas.openxmlformats.org/officeDocument/2006/relationships/oleObject" Target="embeddings/Microsoft_Visio_2003-2010_Drawing13.vsd"/><Relationship Id="rId82"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9.vsd"/><Relationship Id="rId52" Type="http://schemas.openxmlformats.org/officeDocument/2006/relationships/image" Target="media/image24.emf"/><Relationship Id="rId60" Type="http://schemas.openxmlformats.org/officeDocument/2006/relationships/image" Target="media/image29.emf"/><Relationship Id="rId65" Type="http://schemas.openxmlformats.org/officeDocument/2006/relationships/oleObject" Target="embeddings/Microsoft_Visio_2003-2010_Drawing14.vsd"/><Relationship Id="rId73" Type="http://schemas.openxmlformats.org/officeDocument/2006/relationships/oleObject" Target="embeddings/oleObject10.bin"/><Relationship Id="rId78" Type="http://schemas.openxmlformats.org/officeDocument/2006/relationships/image" Target="media/image38.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oleObject6.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package" Target="embeddings/Microsoft_Visio_Drawing1.vsdx"/><Relationship Id="rId64" Type="http://schemas.openxmlformats.org/officeDocument/2006/relationships/image" Target="media/image31.emf"/><Relationship Id="rId69" Type="http://schemas.openxmlformats.org/officeDocument/2006/relationships/package" Target="embeddings/Microsoft_Visio_Drawing3.vsdx"/><Relationship Id="rId77" Type="http://schemas.openxmlformats.org/officeDocument/2006/relationships/oleObject" Target="embeddings/Microsoft_Visio_2003-2010_Drawing17.vsd"/><Relationship Id="rId8" Type="http://schemas.openxmlformats.org/officeDocument/2006/relationships/endnotes" Target="endnotes.xml"/><Relationship Id="rId51" Type="http://schemas.openxmlformats.org/officeDocument/2006/relationships/oleObject" Target="embeddings/oleObject8.bin"/><Relationship Id="rId72" Type="http://schemas.openxmlformats.org/officeDocument/2006/relationships/image" Target="media/image35.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6.vsd"/><Relationship Id="rId46" Type="http://schemas.openxmlformats.org/officeDocument/2006/relationships/image" Target="media/image21.emf"/><Relationship Id="rId59" Type="http://schemas.openxmlformats.org/officeDocument/2006/relationships/oleObject" Target="embeddings/Microsoft_Visio_2003-2010_Drawing12.vsd"/><Relationship Id="rId67" Type="http://schemas.openxmlformats.org/officeDocument/2006/relationships/oleObject" Target="embeddings/Microsoft_Visio_2003-2010_Drawing15.vsd"/><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package" Target="embeddings/Microsoft_Visio_Drawing.vsdx"/><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oleObject" Target="embeddings/Microsoft_Visio_2003-2010_Drawing16.vsd"/><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5.bin"/><Relationship Id="rId36" Type="http://schemas.openxmlformats.org/officeDocument/2006/relationships/oleObject" Target="embeddings/Microsoft_Visio_2003-2010_Drawing5.vsd"/><Relationship Id="rId49" Type="http://schemas.openxmlformats.org/officeDocument/2006/relationships/oleObject" Target="embeddings/Microsoft_Visio_2003-2010_Drawing11.vsd"/><Relationship Id="rId57"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80D532-BB48-4945-93CF-947909B1F9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99</Pages>
  <Words>38723</Words>
  <Characters>204547</Characters>
  <Application>Microsoft Office Word</Application>
  <DocSecurity>0</DocSecurity>
  <Lines>3859</Lines>
  <Paragraphs>2482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23.273</vt:lpstr>
      <vt:lpstr>3GPP TS ab.cde</vt:lpstr>
    </vt:vector>
  </TitlesOfParts>
  <Manager/>
  <Company/>
  <LinksUpToDate>false</LinksUpToDate>
  <CharactersWithSpaces>240788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3GPP, 5G, Architecture, Location, Services</cp:keywords>
  <dc:description/>
  <cp:lastModifiedBy>23.273_CR0126_(Rel-16)_5G_CIoT </cp:lastModifiedBy>
  <cp:revision>2</cp:revision>
  <dcterms:created xsi:type="dcterms:W3CDTF">2020-06-26T06:21:00Z</dcterms:created>
  <dcterms:modified xsi:type="dcterms:W3CDTF">2020-06-26T06:21:00Z</dcterms:modified>
</cp:coreProperties>
</file>