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FBD47A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201R4_(Rel-18)_5MBS" w:date="2023-11-25T08:06:00Z">
              <w:r w:rsidR="00AC0D61" w:rsidDel="002C6817">
                <w:delText>3</w:delText>
              </w:r>
            </w:del>
            <w:ins w:id="5" w:author="23.247_CR0201R4_(Rel-18)_5MBS" w:date="2023-11-25T08:06:00Z">
              <w:r w:rsidR="002C6817">
                <w:t>4</w:t>
              </w:r>
            </w:ins>
            <w:r w:rsidRPr="0021575D">
              <w:t>.</w:t>
            </w:r>
            <w:bookmarkEnd w:id="3"/>
            <w:r w:rsidR="00731C5F">
              <w:t>0</w:t>
            </w:r>
            <w:r w:rsidRPr="0021575D">
              <w:t xml:space="preserve"> </w:t>
            </w:r>
            <w:r w:rsidRPr="0021575D">
              <w:rPr>
                <w:sz w:val="32"/>
              </w:rPr>
              <w:t>(</w:t>
            </w:r>
            <w:bookmarkStart w:id="6" w:name="issueDate"/>
            <w:r w:rsidR="00731C5F">
              <w:rPr>
                <w:sz w:val="32"/>
              </w:rPr>
              <w:t>202</w:t>
            </w:r>
            <w:r w:rsidR="00C77F44">
              <w:rPr>
                <w:sz w:val="32"/>
              </w:rPr>
              <w:t>3</w:t>
            </w:r>
            <w:r w:rsidRPr="0021575D">
              <w:rPr>
                <w:sz w:val="32"/>
              </w:rPr>
              <w:t>-</w:t>
            </w:r>
            <w:bookmarkEnd w:id="6"/>
            <w:ins w:id="7" w:author="23.247_CR0201R4_(Rel-18)_5MBS" w:date="2023-11-25T08:06:00Z">
              <w:r w:rsidR="002C6817">
                <w:rPr>
                  <w:sz w:val="32"/>
                </w:rPr>
                <w:t>12</w:t>
              </w:r>
            </w:ins>
            <w:del w:id="8" w:author="23.247_CR0201R4_(Rel-18)_5MBS" w:date="2023-11-25T08:06:00Z">
              <w:r w:rsidR="00C77F44" w:rsidDel="002C6817">
                <w:rPr>
                  <w:sz w:val="32"/>
                </w:rPr>
                <w:delText>0</w:delText>
              </w:r>
              <w:r w:rsidR="00AC0D61" w:rsidDel="002C6817">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DF6DF6">
              <w:rPr>
                <w:rStyle w:val="ZGSM"/>
              </w:rPr>
              <w:t>8</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62497923"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85pt;height:75.45pt" o:ole="">
                  <v:imagedata r:id="rId11" o:title=""/>
                </v:shape>
                <o:OLEObject Type="Embed" ProgID="Word.Picture.8" ShapeID="_x0000_i1026" DrawAspect="Content" ObjectID="_176249792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C77F44">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6336EB84" w14:textId="493036C5" w:rsidR="00485BB9"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485BB9">
        <w:rPr>
          <w:noProof/>
        </w:rPr>
        <w:t>Foreword</w:t>
      </w:r>
      <w:r w:rsidR="00485BB9">
        <w:rPr>
          <w:noProof/>
        </w:rPr>
        <w:tab/>
      </w:r>
      <w:r w:rsidR="00485BB9">
        <w:rPr>
          <w:noProof/>
        </w:rPr>
        <w:fldChar w:fldCharType="begin" w:fldLock="1"/>
      </w:r>
      <w:r w:rsidR="00485BB9">
        <w:rPr>
          <w:noProof/>
        </w:rPr>
        <w:instrText xml:space="preserve"> PAGEREF _Toc145927632 \h </w:instrText>
      </w:r>
      <w:r w:rsidR="00485BB9">
        <w:rPr>
          <w:noProof/>
        </w:rPr>
      </w:r>
      <w:r w:rsidR="00485BB9">
        <w:rPr>
          <w:noProof/>
        </w:rPr>
        <w:fldChar w:fldCharType="separate"/>
      </w:r>
      <w:r w:rsidR="00485BB9">
        <w:rPr>
          <w:noProof/>
        </w:rPr>
        <w:t>8</w:t>
      </w:r>
      <w:r w:rsidR="00485BB9">
        <w:rPr>
          <w:noProof/>
        </w:rPr>
        <w:fldChar w:fldCharType="end"/>
      </w:r>
    </w:p>
    <w:p w14:paraId="4CF625BB" w14:textId="2177C92A" w:rsidR="00485BB9" w:rsidRDefault="00485BB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_Toc145927633 \h </w:instrText>
      </w:r>
      <w:r>
        <w:rPr>
          <w:noProof/>
        </w:rPr>
      </w:r>
      <w:r>
        <w:rPr>
          <w:noProof/>
        </w:rPr>
        <w:fldChar w:fldCharType="separate"/>
      </w:r>
      <w:r>
        <w:rPr>
          <w:noProof/>
        </w:rPr>
        <w:t>10</w:t>
      </w:r>
      <w:r>
        <w:rPr>
          <w:noProof/>
        </w:rPr>
        <w:fldChar w:fldCharType="end"/>
      </w:r>
    </w:p>
    <w:p w14:paraId="1A125DAA" w14:textId="4507D691" w:rsidR="00485BB9" w:rsidRDefault="00485BB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_Toc145927634 \h </w:instrText>
      </w:r>
      <w:r>
        <w:rPr>
          <w:noProof/>
        </w:rPr>
      </w:r>
      <w:r>
        <w:rPr>
          <w:noProof/>
        </w:rPr>
        <w:fldChar w:fldCharType="separate"/>
      </w:r>
      <w:r>
        <w:rPr>
          <w:noProof/>
        </w:rPr>
        <w:t>10</w:t>
      </w:r>
      <w:r>
        <w:rPr>
          <w:noProof/>
        </w:rPr>
        <w:fldChar w:fldCharType="end"/>
      </w:r>
    </w:p>
    <w:p w14:paraId="4D9FF75B" w14:textId="0F7684A6" w:rsidR="00485BB9" w:rsidRDefault="00485BB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_Toc145927635 \h </w:instrText>
      </w:r>
      <w:r>
        <w:rPr>
          <w:noProof/>
        </w:rPr>
      </w:r>
      <w:r>
        <w:rPr>
          <w:noProof/>
        </w:rPr>
        <w:fldChar w:fldCharType="separate"/>
      </w:r>
      <w:r>
        <w:rPr>
          <w:noProof/>
        </w:rPr>
        <w:t>11</w:t>
      </w:r>
      <w:r>
        <w:rPr>
          <w:noProof/>
        </w:rPr>
        <w:fldChar w:fldCharType="end"/>
      </w:r>
    </w:p>
    <w:p w14:paraId="0CE14B88" w14:textId="30B08E7F"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_Toc145927636 \h </w:instrText>
      </w:r>
      <w:r>
        <w:rPr>
          <w:noProof/>
        </w:rPr>
      </w:r>
      <w:r>
        <w:rPr>
          <w:noProof/>
        </w:rPr>
        <w:fldChar w:fldCharType="separate"/>
      </w:r>
      <w:r>
        <w:rPr>
          <w:noProof/>
        </w:rPr>
        <w:t>11</w:t>
      </w:r>
      <w:r>
        <w:rPr>
          <w:noProof/>
        </w:rPr>
        <w:fldChar w:fldCharType="end"/>
      </w:r>
    </w:p>
    <w:p w14:paraId="3A1B6258" w14:textId="60749101"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_Toc145927637 \h </w:instrText>
      </w:r>
      <w:r>
        <w:rPr>
          <w:noProof/>
        </w:rPr>
      </w:r>
      <w:r>
        <w:rPr>
          <w:noProof/>
        </w:rPr>
        <w:fldChar w:fldCharType="separate"/>
      </w:r>
      <w:r>
        <w:rPr>
          <w:noProof/>
        </w:rPr>
        <w:t>12</w:t>
      </w:r>
      <w:r>
        <w:rPr>
          <w:noProof/>
        </w:rPr>
        <w:fldChar w:fldCharType="end"/>
      </w:r>
    </w:p>
    <w:p w14:paraId="47989DD0" w14:textId="4ACA3EF7" w:rsidR="00485BB9" w:rsidRDefault="00485BB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 Concept</w:t>
      </w:r>
      <w:r>
        <w:rPr>
          <w:noProof/>
        </w:rPr>
        <w:tab/>
      </w:r>
      <w:r>
        <w:rPr>
          <w:noProof/>
        </w:rPr>
        <w:fldChar w:fldCharType="begin" w:fldLock="1"/>
      </w:r>
      <w:r>
        <w:rPr>
          <w:noProof/>
        </w:rPr>
        <w:instrText xml:space="preserve"> PAGEREF _Toc145927638 \h </w:instrText>
      </w:r>
      <w:r>
        <w:rPr>
          <w:noProof/>
        </w:rPr>
      </w:r>
      <w:r>
        <w:rPr>
          <w:noProof/>
        </w:rPr>
        <w:fldChar w:fldCharType="separate"/>
      </w:r>
      <w:r>
        <w:rPr>
          <w:noProof/>
        </w:rPr>
        <w:t>12</w:t>
      </w:r>
      <w:r>
        <w:rPr>
          <w:noProof/>
        </w:rPr>
        <w:fldChar w:fldCharType="end"/>
      </w:r>
    </w:p>
    <w:p w14:paraId="44EB1838" w14:textId="44C15026"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_Toc145927639 \h </w:instrText>
      </w:r>
      <w:r>
        <w:rPr>
          <w:noProof/>
        </w:rPr>
      </w:r>
      <w:r>
        <w:rPr>
          <w:noProof/>
        </w:rPr>
        <w:fldChar w:fldCharType="separate"/>
      </w:r>
      <w:r>
        <w:rPr>
          <w:noProof/>
        </w:rPr>
        <w:t>12</w:t>
      </w:r>
      <w:r>
        <w:rPr>
          <w:noProof/>
        </w:rPr>
        <w:fldChar w:fldCharType="end"/>
      </w:r>
    </w:p>
    <w:p w14:paraId="0A0CE627" w14:textId="6C9B6F9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4.2</w:t>
      </w:r>
      <w:r>
        <w:rPr>
          <w:rFonts w:asciiTheme="minorHAnsi" w:eastAsiaTheme="minorEastAsia" w:hAnsiTheme="minorHAnsi" w:cstheme="minorBidi"/>
          <w:noProof/>
          <w:kern w:val="2"/>
          <w:sz w:val="22"/>
          <w:szCs w:val="22"/>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_Toc145927640 \h </w:instrText>
      </w:r>
      <w:r>
        <w:rPr>
          <w:noProof/>
        </w:rPr>
      </w:r>
      <w:r>
        <w:rPr>
          <w:noProof/>
        </w:rPr>
        <w:fldChar w:fldCharType="separate"/>
      </w:r>
      <w:r>
        <w:rPr>
          <w:noProof/>
        </w:rPr>
        <w:t>14</w:t>
      </w:r>
      <w:r>
        <w:rPr>
          <w:noProof/>
        </w:rPr>
        <w:fldChar w:fldCharType="end"/>
      </w:r>
    </w:p>
    <w:p w14:paraId="2BE6166C" w14:textId="2740DC0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sidRPr="00D55A2E">
        <w:rPr>
          <w:noProof/>
          <w:lang w:val="en-US"/>
        </w:rPr>
        <w:t>Multicast data provisioning</w:t>
      </w:r>
      <w:r>
        <w:rPr>
          <w:noProof/>
        </w:rPr>
        <w:tab/>
      </w:r>
      <w:r>
        <w:rPr>
          <w:noProof/>
        </w:rPr>
        <w:fldChar w:fldCharType="begin" w:fldLock="1"/>
      </w:r>
      <w:r>
        <w:rPr>
          <w:noProof/>
        </w:rPr>
        <w:instrText xml:space="preserve"> PAGEREF _Toc145927641 \h </w:instrText>
      </w:r>
      <w:r>
        <w:rPr>
          <w:noProof/>
        </w:rPr>
      </w:r>
      <w:r>
        <w:rPr>
          <w:noProof/>
        </w:rPr>
        <w:fldChar w:fldCharType="separate"/>
      </w:r>
      <w:r>
        <w:rPr>
          <w:noProof/>
        </w:rPr>
        <w:t>14</w:t>
      </w:r>
      <w:r>
        <w:rPr>
          <w:noProof/>
        </w:rPr>
        <w:fldChar w:fldCharType="end"/>
      </w:r>
    </w:p>
    <w:p w14:paraId="34F7062D" w14:textId="7220EC5C"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D55A2E">
        <w:rPr>
          <w:noProof/>
          <w:lang w:val="en-US"/>
        </w:rPr>
        <w:t>Broadcast data provisioning</w:t>
      </w:r>
      <w:r>
        <w:rPr>
          <w:noProof/>
        </w:rPr>
        <w:tab/>
      </w:r>
      <w:r>
        <w:rPr>
          <w:noProof/>
        </w:rPr>
        <w:fldChar w:fldCharType="begin" w:fldLock="1"/>
      </w:r>
      <w:r>
        <w:rPr>
          <w:noProof/>
        </w:rPr>
        <w:instrText xml:space="preserve"> PAGEREF _Toc145927642 \h </w:instrText>
      </w:r>
      <w:r>
        <w:rPr>
          <w:noProof/>
        </w:rPr>
      </w:r>
      <w:r>
        <w:rPr>
          <w:noProof/>
        </w:rPr>
        <w:fldChar w:fldCharType="separate"/>
      </w:r>
      <w:r>
        <w:rPr>
          <w:noProof/>
        </w:rPr>
        <w:t>16</w:t>
      </w:r>
      <w:r>
        <w:rPr>
          <w:noProof/>
        </w:rPr>
        <w:fldChar w:fldCharType="end"/>
      </w:r>
    </w:p>
    <w:p w14:paraId="03B4B721" w14:textId="03F3F21D"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sidRPr="00D55A2E">
        <w:rPr>
          <w:noProof/>
          <w:lang w:val="en-US"/>
        </w:rPr>
        <w:t>Multicast session state model</w:t>
      </w:r>
      <w:r>
        <w:rPr>
          <w:noProof/>
        </w:rPr>
        <w:tab/>
      </w:r>
      <w:r>
        <w:rPr>
          <w:noProof/>
        </w:rPr>
        <w:fldChar w:fldCharType="begin" w:fldLock="1"/>
      </w:r>
      <w:r>
        <w:rPr>
          <w:noProof/>
        </w:rPr>
        <w:instrText xml:space="preserve"> PAGEREF _Toc145927643 \h </w:instrText>
      </w:r>
      <w:r>
        <w:rPr>
          <w:noProof/>
        </w:rPr>
      </w:r>
      <w:r>
        <w:rPr>
          <w:noProof/>
        </w:rPr>
        <w:fldChar w:fldCharType="separate"/>
      </w:r>
      <w:r>
        <w:rPr>
          <w:noProof/>
        </w:rPr>
        <w:t>17</w:t>
      </w:r>
      <w:r>
        <w:rPr>
          <w:noProof/>
        </w:rPr>
        <w:fldChar w:fldCharType="end"/>
      </w:r>
    </w:p>
    <w:p w14:paraId="46E22B1B" w14:textId="46C29504"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Architecture model</w:t>
      </w:r>
      <w:r>
        <w:rPr>
          <w:noProof/>
        </w:rPr>
        <w:tab/>
      </w:r>
      <w:r>
        <w:rPr>
          <w:noProof/>
        </w:rPr>
        <w:fldChar w:fldCharType="begin" w:fldLock="1"/>
      </w:r>
      <w:r>
        <w:rPr>
          <w:noProof/>
        </w:rPr>
        <w:instrText xml:space="preserve"> PAGEREF _Toc145927644 \h </w:instrText>
      </w:r>
      <w:r>
        <w:rPr>
          <w:noProof/>
        </w:rPr>
      </w:r>
      <w:r>
        <w:rPr>
          <w:noProof/>
        </w:rPr>
        <w:fldChar w:fldCharType="separate"/>
      </w:r>
      <w:r>
        <w:rPr>
          <w:noProof/>
        </w:rPr>
        <w:t>20</w:t>
      </w:r>
      <w:r>
        <w:rPr>
          <w:noProof/>
        </w:rPr>
        <w:fldChar w:fldCharType="end"/>
      </w:r>
    </w:p>
    <w:p w14:paraId="6D9C7489" w14:textId="6594E1B4"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5.1</w:t>
      </w:r>
      <w:r>
        <w:rPr>
          <w:rFonts w:asciiTheme="minorHAnsi" w:eastAsiaTheme="minorEastAsia" w:hAnsiTheme="minorHAnsi" w:cstheme="minorBidi"/>
          <w:noProof/>
          <w:kern w:val="2"/>
          <w:sz w:val="22"/>
          <w:szCs w:val="22"/>
          <w14:ligatures w14:val="standardContextual"/>
        </w:rPr>
        <w:tab/>
      </w:r>
      <w:r>
        <w:rPr>
          <w:noProof/>
          <w:lang w:eastAsia="ko-KR"/>
        </w:rPr>
        <w:t>General architecture</w:t>
      </w:r>
      <w:r>
        <w:rPr>
          <w:noProof/>
        </w:rPr>
        <w:tab/>
      </w:r>
      <w:r>
        <w:rPr>
          <w:noProof/>
        </w:rPr>
        <w:fldChar w:fldCharType="begin" w:fldLock="1"/>
      </w:r>
      <w:r>
        <w:rPr>
          <w:noProof/>
        </w:rPr>
        <w:instrText xml:space="preserve"> PAGEREF _Toc145927645 \h </w:instrText>
      </w:r>
      <w:r>
        <w:rPr>
          <w:noProof/>
        </w:rPr>
      </w:r>
      <w:r>
        <w:rPr>
          <w:noProof/>
        </w:rPr>
        <w:fldChar w:fldCharType="separate"/>
      </w:r>
      <w:r>
        <w:rPr>
          <w:noProof/>
        </w:rPr>
        <w:t>20</w:t>
      </w:r>
      <w:r>
        <w:rPr>
          <w:noProof/>
        </w:rPr>
        <w:fldChar w:fldCharType="end"/>
      </w:r>
    </w:p>
    <w:p w14:paraId="262FA1C9" w14:textId="3AD617D8"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_Toc145927646 \h </w:instrText>
      </w:r>
      <w:r>
        <w:rPr>
          <w:noProof/>
        </w:rPr>
      </w:r>
      <w:r>
        <w:rPr>
          <w:noProof/>
        </w:rPr>
        <w:fldChar w:fldCharType="separate"/>
      </w:r>
      <w:r>
        <w:rPr>
          <w:noProof/>
        </w:rPr>
        <w:t>21</w:t>
      </w:r>
      <w:r>
        <w:rPr>
          <w:noProof/>
        </w:rPr>
        <w:fldChar w:fldCharType="end"/>
      </w:r>
    </w:p>
    <w:p w14:paraId="0C5E52CC" w14:textId="667E2BD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5.3</w:t>
      </w:r>
      <w:r>
        <w:rPr>
          <w:rFonts w:asciiTheme="minorHAnsi" w:eastAsiaTheme="minorEastAsia" w:hAnsiTheme="minorHAnsi" w:cstheme="minorBidi"/>
          <w:noProof/>
          <w:kern w:val="2"/>
          <w:sz w:val="22"/>
          <w:szCs w:val="22"/>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_Toc145927647 \h </w:instrText>
      </w:r>
      <w:r>
        <w:rPr>
          <w:noProof/>
        </w:rPr>
      </w:r>
      <w:r>
        <w:rPr>
          <w:noProof/>
        </w:rPr>
        <w:fldChar w:fldCharType="separate"/>
      </w:r>
      <w:r>
        <w:rPr>
          <w:noProof/>
        </w:rPr>
        <w:t>22</w:t>
      </w:r>
      <w:r>
        <w:rPr>
          <w:noProof/>
        </w:rPr>
        <w:fldChar w:fldCharType="end"/>
      </w:r>
    </w:p>
    <w:p w14:paraId="199B071F" w14:textId="6CEB367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_Toc145927648 \h </w:instrText>
      </w:r>
      <w:r>
        <w:rPr>
          <w:noProof/>
        </w:rPr>
      </w:r>
      <w:r>
        <w:rPr>
          <w:noProof/>
        </w:rPr>
        <w:fldChar w:fldCharType="separate"/>
      </w:r>
      <w:r>
        <w:rPr>
          <w:noProof/>
        </w:rPr>
        <w:t>22</w:t>
      </w:r>
      <w:r>
        <w:rPr>
          <w:noProof/>
        </w:rPr>
        <w:fldChar w:fldCharType="end"/>
      </w:r>
    </w:p>
    <w:p w14:paraId="6B6CEDC7" w14:textId="625F2D3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Reference point</w:t>
      </w:r>
      <w:r>
        <w:rPr>
          <w:noProof/>
        </w:rPr>
        <w:tab/>
      </w:r>
      <w:r>
        <w:rPr>
          <w:noProof/>
        </w:rPr>
        <w:fldChar w:fldCharType="begin" w:fldLock="1"/>
      </w:r>
      <w:r>
        <w:rPr>
          <w:noProof/>
        </w:rPr>
        <w:instrText xml:space="preserve"> PAGEREF _Toc145927649 \h </w:instrText>
      </w:r>
      <w:r>
        <w:rPr>
          <w:noProof/>
        </w:rPr>
      </w:r>
      <w:r>
        <w:rPr>
          <w:noProof/>
        </w:rPr>
        <w:fldChar w:fldCharType="separate"/>
      </w:r>
      <w:r>
        <w:rPr>
          <w:noProof/>
        </w:rPr>
        <w:t>22</w:t>
      </w:r>
      <w:r>
        <w:rPr>
          <w:noProof/>
        </w:rPr>
        <w:fldChar w:fldCharType="end"/>
      </w:r>
    </w:p>
    <w:p w14:paraId="4CEACA00" w14:textId="56BD1E8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_Toc145927650 \h </w:instrText>
      </w:r>
      <w:r>
        <w:rPr>
          <w:noProof/>
        </w:rPr>
      </w:r>
      <w:r>
        <w:rPr>
          <w:noProof/>
        </w:rPr>
        <w:fldChar w:fldCharType="separate"/>
      </w:r>
      <w:r>
        <w:rPr>
          <w:noProof/>
        </w:rPr>
        <w:t>23</w:t>
      </w:r>
      <w:r>
        <w:rPr>
          <w:noProof/>
        </w:rPr>
        <w:fldChar w:fldCharType="end"/>
      </w:r>
    </w:p>
    <w:p w14:paraId="6654529D" w14:textId="5C20BAD8"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_Toc145927651 \h </w:instrText>
      </w:r>
      <w:r>
        <w:rPr>
          <w:noProof/>
        </w:rPr>
      </w:r>
      <w:r>
        <w:rPr>
          <w:noProof/>
        </w:rPr>
        <w:fldChar w:fldCharType="separate"/>
      </w:r>
      <w:r>
        <w:rPr>
          <w:noProof/>
        </w:rPr>
        <w:t>23</w:t>
      </w:r>
      <w:r>
        <w:rPr>
          <w:noProof/>
        </w:rPr>
        <w:fldChar w:fldCharType="end"/>
      </w:r>
    </w:p>
    <w:p w14:paraId="4BF25176" w14:textId="193584C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_Toc145927652 \h </w:instrText>
      </w:r>
      <w:r>
        <w:rPr>
          <w:noProof/>
        </w:rPr>
      </w:r>
      <w:r>
        <w:rPr>
          <w:noProof/>
        </w:rPr>
        <w:fldChar w:fldCharType="separate"/>
      </w:r>
      <w:r>
        <w:rPr>
          <w:noProof/>
        </w:rPr>
        <w:t>23</w:t>
      </w:r>
      <w:r>
        <w:rPr>
          <w:noProof/>
        </w:rPr>
        <w:fldChar w:fldCharType="end"/>
      </w:r>
    </w:p>
    <w:p w14:paraId="2A2C0272" w14:textId="03C44DF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_Toc145927653 \h </w:instrText>
      </w:r>
      <w:r>
        <w:rPr>
          <w:noProof/>
        </w:rPr>
      </w:r>
      <w:r>
        <w:rPr>
          <w:noProof/>
        </w:rPr>
        <w:fldChar w:fldCharType="separate"/>
      </w:r>
      <w:r>
        <w:rPr>
          <w:noProof/>
        </w:rPr>
        <w:t>24</w:t>
      </w:r>
      <w:r>
        <w:rPr>
          <w:noProof/>
        </w:rPr>
        <w:fldChar w:fldCharType="end"/>
      </w:r>
    </w:p>
    <w:p w14:paraId="75669C70" w14:textId="384D67B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_Toc145927654 \h </w:instrText>
      </w:r>
      <w:r>
        <w:rPr>
          <w:noProof/>
        </w:rPr>
      </w:r>
      <w:r>
        <w:rPr>
          <w:noProof/>
        </w:rPr>
        <w:fldChar w:fldCharType="separate"/>
      </w:r>
      <w:r>
        <w:rPr>
          <w:noProof/>
        </w:rPr>
        <w:t>24</w:t>
      </w:r>
      <w:r>
        <w:rPr>
          <w:noProof/>
        </w:rPr>
        <w:fldChar w:fldCharType="end"/>
      </w:r>
    </w:p>
    <w:p w14:paraId="7C8C6A65" w14:textId="6229645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_Toc145927655 \h </w:instrText>
      </w:r>
      <w:r>
        <w:rPr>
          <w:noProof/>
        </w:rPr>
      </w:r>
      <w:r>
        <w:rPr>
          <w:noProof/>
        </w:rPr>
        <w:fldChar w:fldCharType="separate"/>
      </w:r>
      <w:r>
        <w:rPr>
          <w:noProof/>
        </w:rPr>
        <w:t>24</w:t>
      </w:r>
      <w:r>
        <w:rPr>
          <w:noProof/>
        </w:rPr>
        <w:fldChar w:fldCharType="end"/>
      </w:r>
    </w:p>
    <w:p w14:paraId="31DAB2AF" w14:textId="669ADE43"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_Toc145927656 \h </w:instrText>
      </w:r>
      <w:r>
        <w:rPr>
          <w:noProof/>
        </w:rPr>
      </w:r>
      <w:r>
        <w:rPr>
          <w:noProof/>
        </w:rPr>
        <w:fldChar w:fldCharType="separate"/>
      </w:r>
      <w:r>
        <w:rPr>
          <w:noProof/>
        </w:rPr>
        <w:t>24</w:t>
      </w:r>
      <w:r>
        <w:rPr>
          <w:noProof/>
        </w:rPr>
        <w:fldChar w:fldCharType="end"/>
      </w:r>
    </w:p>
    <w:p w14:paraId="2E059F25" w14:textId="2DBF95E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NG-RAN</w:t>
      </w:r>
      <w:r>
        <w:rPr>
          <w:noProof/>
        </w:rPr>
        <w:tab/>
      </w:r>
      <w:r>
        <w:rPr>
          <w:noProof/>
        </w:rPr>
        <w:fldChar w:fldCharType="begin" w:fldLock="1"/>
      </w:r>
      <w:r>
        <w:rPr>
          <w:noProof/>
        </w:rPr>
        <w:instrText xml:space="preserve"> PAGEREF _Toc145927657 \h </w:instrText>
      </w:r>
      <w:r>
        <w:rPr>
          <w:noProof/>
        </w:rPr>
      </w:r>
      <w:r>
        <w:rPr>
          <w:noProof/>
        </w:rPr>
        <w:fldChar w:fldCharType="separate"/>
      </w:r>
      <w:r>
        <w:rPr>
          <w:noProof/>
        </w:rPr>
        <w:t>25</w:t>
      </w:r>
      <w:r>
        <w:rPr>
          <w:noProof/>
        </w:rPr>
        <w:fldChar w:fldCharType="end"/>
      </w:r>
    </w:p>
    <w:p w14:paraId="28B7116E" w14:textId="2111FAF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_Toc145927658 \h </w:instrText>
      </w:r>
      <w:r>
        <w:rPr>
          <w:noProof/>
        </w:rPr>
      </w:r>
      <w:r>
        <w:rPr>
          <w:noProof/>
        </w:rPr>
        <w:fldChar w:fldCharType="separate"/>
      </w:r>
      <w:r>
        <w:rPr>
          <w:noProof/>
        </w:rPr>
        <w:t>25</w:t>
      </w:r>
      <w:r>
        <w:rPr>
          <w:noProof/>
        </w:rPr>
        <w:fldChar w:fldCharType="end"/>
      </w:r>
    </w:p>
    <w:p w14:paraId="12246B47" w14:textId="6F8C9DB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5.3.2.9</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_Toc145927659 \h </w:instrText>
      </w:r>
      <w:r>
        <w:rPr>
          <w:noProof/>
        </w:rPr>
      </w:r>
      <w:r>
        <w:rPr>
          <w:noProof/>
        </w:rPr>
        <w:fldChar w:fldCharType="separate"/>
      </w:r>
      <w:r>
        <w:rPr>
          <w:noProof/>
        </w:rPr>
        <w:t>25</w:t>
      </w:r>
      <w:r>
        <w:rPr>
          <w:noProof/>
        </w:rPr>
        <w:fldChar w:fldCharType="end"/>
      </w:r>
    </w:p>
    <w:p w14:paraId="1A342CC1" w14:textId="198BFAA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5.3.2.10</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_Toc145927660 \h </w:instrText>
      </w:r>
      <w:r>
        <w:rPr>
          <w:noProof/>
        </w:rPr>
      </w:r>
      <w:r>
        <w:rPr>
          <w:noProof/>
        </w:rPr>
        <w:fldChar w:fldCharType="separate"/>
      </w:r>
      <w:r>
        <w:rPr>
          <w:noProof/>
        </w:rPr>
        <w:t>26</w:t>
      </w:r>
      <w:r>
        <w:rPr>
          <w:noProof/>
        </w:rPr>
        <w:fldChar w:fldCharType="end"/>
      </w:r>
    </w:p>
    <w:p w14:paraId="5EA5B729" w14:textId="66CB12B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5.3.2.11</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_Toc145927661 \h </w:instrText>
      </w:r>
      <w:r>
        <w:rPr>
          <w:noProof/>
        </w:rPr>
      </w:r>
      <w:r>
        <w:rPr>
          <w:noProof/>
        </w:rPr>
        <w:fldChar w:fldCharType="separate"/>
      </w:r>
      <w:r>
        <w:rPr>
          <w:noProof/>
        </w:rPr>
        <w:t>26</w:t>
      </w:r>
      <w:r>
        <w:rPr>
          <w:noProof/>
        </w:rPr>
        <w:fldChar w:fldCharType="end"/>
      </w:r>
    </w:p>
    <w:p w14:paraId="167091F0" w14:textId="4E61F5E5"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5.3.2.12</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_Toc145927662 \h </w:instrText>
      </w:r>
      <w:r>
        <w:rPr>
          <w:noProof/>
        </w:rPr>
      </w:r>
      <w:r>
        <w:rPr>
          <w:noProof/>
        </w:rPr>
        <w:fldChar w:fldCharType="separate"/>
      </w:r>
      <w:r>
        <w:rPr>
          <w:noProof/>
        </w:rPr>
        <w:t>26</w:t>
      </w:r>
      <w:r>
        <w:rPr>
          <w:noProof/>
        </w:rPr>
        <w:fldChar w:fldCharType="end"/>
      </w:r>
    </w:p>
    <w:p w14:paraId="779B6932" w14:textId="4F999AE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5.3.2.13</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_Toc145927663 \h </w:instrText>
      </w:r>
      <w:r>
        <w:rPr>
          <w:noProof/>
        </w:rPr>
      </w:r>
      <w:r>
        <w:rPr>
          <w:noProof/>
        </w:rPr>
        <w:fldChar w:fldCharType="separate"/>
      </w:r>
      <w:r>
        <w:rPr>
          <w:noProof/>
        </w:rPr>
        <w:t>26</w:t>
      </w:r>
      <w:r>
        <w:rPr>
          <w:noProof/>
        </w:rPr>
        <w:fldChar w:fldCharType="end"/>
      </w:r>
    </w:p>
    <w:p w14:paraId="201F882B" w14:textId="19767E15"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5.3.2.14</w:t>
      </w:r>
      <w:r>
        <w:rPr>
          <w:rFonts w:asciiTheme="minorHAnsi" w:eastAsiaTheme="minorEastAsia" w:hAnsiTheme="minorHAnsi" w:cstheme="minorBidi"/>
          <w:noProof/>
          <w:kern w:val="2"/>
          <w:sz w:val="22"/>
          <w:szCs w:val="22"/>
          <w14:ligatures w14:val="standardContextual"/>
        </w:rPr>
        <w:tab/>
      </w:r>
      <w:r>
        <w:rPr>
          <w:noProof/>
          <w:lang w:eastAsia="zh-CN"/>
        </w:rPr>
        <w:t>UDR</w:t>
      </w:r>
      <w:r>
        <w:rPr>
          <w:noProof/>
        </w:rPr>
        <w:tab/>
      </w:r>
      <w:r>
        <w:rPr>
          <w:noProof/>
        </w:rPr>
        <w:fldChar w:fldCharType="begin" w:fldLock="1"/>
      </w:r>
      <w:r>
        <w:rPr>
          <w:noProof/>
        </w:rPr>
        <w:instrText xml:space="preserve"> PAGEREF _Toc145927664 \h </w:instrText>
      </w:r>
      <w:r>
        <w:rPr>
          <w:noProof/>
        </w:rPr>
      </w:r>
      <w:r>
        <w:rPr>
          <w:noProof/>
        </w:rPr>
        <w:fldChar w:fldCharType="separate"/>
      </w:r>
      <w:r>
        <w:rPr>
          <w:noProof/>
        </w:rPr>
        <w:t>27</w:t>
      </w:r>
      <w:r>
        <w:rPr>
          <w:noProof/>
        </w:rPr>
        <w:fldChar w:fldCharType="end"/>
      </w:r>
    </w:p>
    <w:p w14:paraId="74B7ADC3" w14:textId="520DC9F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5.3.2.15</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_Toc145927665 \h </w:instrText>
      </w:r>
      <w:r>
        <w:rPr>
          <w:noProof/>
        </w:rPr>
      </w:r>
      <w:r>
        <w:rPr>
          <w:noProof/>
        </w:rPr>
        <w:fldChar w:fldCharType="separate"/>
      </w:r>
      <w:r>
        <w:rPr>
          <w:noProof/>
        </w:rPr>
        <w:t>27</w:t>
      </w:r>
      <w:r>
        <w:rPr>
          <w:noProof/>
        </w:rPr>
        <w:fldChar w:fldCharType="end"/>
      </w:r>
    </w:p>
    <w:p w14:paraId="4592115E" w14:textId="32F886FB"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5.3.2.15.1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_Toc145927666 \h </w:instrText>
      </w:r>
      <w:r>
        <w:rPr>
          <w:noProof/>
        </w:rPr>
      </w:r>
      <w:r>
        <w:rPr>
          <w:noProof/>
        </w:rPr>
        <w:fldChar w:fldCharType="separate"/>
      </w:r>
      <w:r>
        <w:rPr>
          <w:noProof/>
        </w:rPr>
        <w:t>27</w:t>
      </w:r>
      <w:r>
        <w:rPr>
          <w:noProof/>
        </w:rPr>
        <w:fldChar w:fldCharType="end"/>
      </w:r>
    </w:p>
    <w:p w14:paraId="0FB122FC" w14:textId="272D7A0B"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5.3.2.15.2</w:t>
      </w:r>
      <w:r>
        <w:rPr>
          <w:rFonts w:asciiTheme="minorHAnsi" w:eastAsiaTheme="minorEastAsia" w:hAnsiTheme="minorHAnsi" w:cstheme="minorBidi"/>
          <w:noProof/>
          <w:kern w:val="2"/>
          <w:sz w:val="22"/>
          <w:szCs w:val="22"/>
          <w14:ligatures w14:val="standardContextual"/>
        </w:rPr>
        <w:tab/>
      </w:r>
      <w:r>
        <w:rPr>
          <w:noProof/>
        </w:rPr>
        <w:t>Extensions to NF profile at NRF</w:t>
      </w:r>
      <w:r>
        <w:rPr>
          <w:noProof/>
        </w:rPr>
        <w:tab/>
      </w:r>
      <w:r>
        <w:rPr>
          <w:noProof/>
        </w:rPr>
        <w:fldChar w:fldCharType="begin" w:fldLock="1"/>
      </w:r>
      <w:r>
        <w:rPr>
          <w:noProof/>
        </w:rPr>
        <w:instrText xml:space="preserve"> PAGEREF _Toc145927667 \h </w:instrText>
      </w:r>
      <w:r>
        <w:rPr>
          <w:noProof/>
        </w:rPr>
      </w:r>
      <w:r>
        <w:rPr>
          <w:noProof/>
        </w:rPr>
        <w:fldChar w:fldCharType="separate"/>
      </w:r>
      <w:r>
        <w:rPr>
          <w:noProof/>
        </w:rPr>
        <w:t>27</w:t>
      </w:r>
      <w:r>
        <w:rPr>
          <w:noProof/>
        </w:rPr>
        <w:fldChar w:fldCharType="end"/>
      </w:r>
    </w:p>
    <w:p w14:paraId="1997DD3D" w14:textId="6FC01414"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_Toc145927668 \h </w:instrText>
      </w:r>
      <w:r>
        <w:rPr>
          <w:noProof/>
        </w:rPr>
      </w:r>
      <w:r>
        <w:rPr>
          <w:noProof/>
        </w:rPr>
        <w:fldChar w:fldCharType="separate"/>
      </w:r>
      <w:r>
        <w:rPr>
          <w:noProof/>
        </w:rPr>
        <w:t>27</w:t>
      </w:r>
      <w:r>
        <w:rPr>
          <w:noProof/>
        </w:rPr>
        <w:fldChar w:fldCharType="end"/>
      </w:r>
    </w:p>
    <w:p w14:paraId="720F2FC5" w14:textId="04D8FBBC"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_Toc145927669 \h </w:instrText>
      </w:r>
      <w:r>
        <w:rPr>
          <w:noProof/>
        </w:rPr>
      </w:r>
      <w:r>
        <w:rPr>
          <w:noProof/>
        </w:rPr>
        <w:fldChar w:fldCharType="separate"/>
      </w:r>
      <w:r>
        <w:rPr>
          <w:noProof/>
        </w:rPr>
        <w:t>27</w:t>
      </w:r>
      <w:r>
        <w:rPr>
          <w:noProof/>
        </w:rPr>
        <w:fldChar w:fldCharType="end"/>
      </w:r>
    </w:p>
    <w:p w14:paraId="4BA884C3" w14:textId="22628C36"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_Toc145927670 \h </w:instrText>
      </w:r>
      <w:r>
        <w:rPr>
          <w:noProof/>
        </w:rPr>
      </w:r>
      <w:r>
        <w:rPr>
          <w:noProof/>
        </w:rPr>
        <w:fldChar w:fldCharType="separate"/>
      </w:r>
      <w:r>
        <w:rPr>
          <w:noProof/>
        </w:rPr>
        <w:t>27</w:t>
      </w:r>
      <w:r>
        <w:rPr>
          <w:noProof/>
        </w:rPr>
        <w:fldChar w:fldCharType="end"/>
      </w:r>
    </w:p>
    <w:p w14:paraId="1AFA11C5" w14:textId="347A390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_Toc145927671 \h </w:instrText>
      </w:r>
      <w:r>
        <w:rPr>
          <w:noProof/>
        </w:rPr>
      </w:r>
      <w:r>
        <w:rPr>
          <w:noProof/>
        </w:rPr>
        <w:fldChar w:fldCharType="separate"/>
      </w:r>
      <w:r>
        <w:rPr>
          <w:noProof/>
        </w:rPr>
        <w:t>27</w:t>
      </w:r>
      <w:r>
        <w:rPr>
          <w:noProof/>
        </w:rPr>
        <w:fldChar w:fldCharType="end"/>
      </w:r>
    </w:p>
    <w:p w14:paraId="06887FBF" w14:textId="273E7D8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Local MBS service</w:t>
      </w:r>
      <w:r w:rsidRPr="00D55A2E">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_Toc145927672 \h </w:instrText>
      </w:r>
      <w:r>
        <w:rPr>
          <w:noProof/>
        </w:rPr>
      </w:r>
      <w:r>
        <w:rPr>
          <w:noProof/>
        </w:rPr>
        <w:fldChar w:fldCharType="separate"/>
      </w:r>
      <w:r>
        <w:rPr>
          <w:noProof/>
        </w:rPr>
        <w:t>28</w:t>
      </w:r>
      <w:r>
        <w:rPr>
          <w:noProof/>
        </w:rPr>
        <w:fldChar w:fldCharType="end"/>
      </w:r>
    </w:p>
    <w:p w14:paraId="3D99794F" w14:textId="0CFA6921"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6.2.1</w:t>
      </w:r>
      <w:r>
        <w:rPr>
          <w:rFonts w:asciiTheme="minorHAnsi" w:eastAsiaTheme="minorEastAsia" w:hAnsiTheme="minorHAnsi" w:cstheme="minorBidi"/>
          <w:noProof/>
          <w:kern w:val="2"/>
          <w:sz w:val="22"/>
          <w:szCs w:val="22"/>
          <w14:ligatures w14:val="standardContextual"/>
        </w:rPr>
        <w:tab/>
      </w:r>
      <w:r w:rsidRPr="00D55A2E">
        <w:rPr>
          <w:noProof/>
          <w:lang w:val="en-US"/>
        </w:rPr>
        <w:t>General</w:t>
      </w:r>
      <w:r>
        <w:rPr>
          <w:noProof/>
        </w:rPr>
        <w:tab/>
      </w:r>
      <w:r>
        <w:rPr>
          <w:noProof/>
        </w:rPr>
        <w:fldChar w:fldCharType="begin" w:fldLock="1"/>
      </w:r>
      <w:r>
        <w:rPr>
          <w:noProof/>
        </w:rPr>
        <w:instrText xml:space="preserve"> PAGEREF _Toc145927673 \h </w:instrText>
      </w:r>
      <w:r>
        <w:rPr>
          <w:noProof/>
        </w:rPr>
      </w:r>
      <w:r>
        <w:rPr>
          <w:noProof/>
        </w:rPr>
        <w:fldChar w:fldCharType="separate"/>
      </w:r>
      <w:r>
        <w:rPr>
          <w:noProof/>
        </w:rPr>
        <w:t>28</w:t>
      </w:r>
      <w:r>
        <w:rPr>
          <w:noProof/>
        </w:rPr>
        <w:fldChar w:fldCharType="end"/>
      </w:r>
    </w:p>
    <w:p w14:paraId="43CFAB02" w14:textId="7A0C8E04"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6.2.2</w:t>
      </w:r>
      <w:r>
        <w:rPr>
          <w:rFonts w:asciiTheme="minorHAnsi" w:eastAsiaTheme="minorEastAsia" w:hAnsiTheme="minorHAnsi" w:cstheme="minorBidi"/>
          <w:noProof/>
          <w:kern w:val="2"/>
          <w:sz w:val="22"/>
          <w:szCs w:val="22"/>
          <w14:ligatures w14:val="standardContextual"/>
        </w:rPr>
        <w:tab/>
      </w:r>
      <w:r w:rsidRPr="00D55A2E">
        <w:rPr>
          <w:noProof/>
          <w:lang w:val="en-US"/>
        </w:rPr>
        <w:t>Local MBS service</w:t>
      </w:r>
      <w:r>
        <w:rPr>
          <w:noProof/>
        </w:rPr>
        <w:tab/>
      </w:r>
      <w:r>
        <w:rPr>
          <w:noProof/>
        </w:rPr>
        <w:fldChar w:fldCharType="begin" w:fldLock="1"/>
      </w:r>
      <w:r>
        <w:rPr>
          <w:noProof/>
        </w:rPr>
        <w:instrText xml:space="preserve"> PAGEREF _Toc145927674 \h </w:instrText>
      </w:r>
      <w:r>
        <w:rPr>
          <w:noProof/>
        </w:rPr>
      </w:r>
      <w:r>
        <w:rPr>
          <w:noProof/>
        </w:rPr>
        <w:fldChar w:fldCharType="separate"/>
      </w:r>
      <w:r>
        <w:rPr>
          <w:noProof/>
        </w:rPr>
        <w:t>28</w:t>
      </w:r>
      <w:r>
        <w:rPr>
          <w:noProof/>
        </w:rPr>
        <w:fldChar w:fldCharType="end"/>
      </w:r>
    </w:p>
    <w:p w14:paraId="10E0475E" w14:textId="53C604F4"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6.2.3</w:t>
      </w:r>
      <w:r>
        <w:rPr>
          <w:rFonts w:asciiTheme="minorHAnsi" w:eastAsiaTheme="minorEastAsia" w:hAnsiTheme="minorHAnsi" w:cstheme="minorBidi"/>
          <w:noProof/>
          <w:kern w:val="2"/>
          <w:sz w:val="22"/>
          <w:szCs w:val="22"/>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_Toc145927675 \h </w:instrText>
      </w:r>
      <w:r>
        <w:rPr>
          <w:noProof/>
        </w:rPr>
      </w:r>
      <w:r>
        <w:rPr>
          <w:noProof/>
        </w:rPr>
        <w:fldChar w:fldCharType="separate"/>
      </w:r>
      <w:r>
        <w:rPr>
          <w:noProof/>
        </w:rPr>
        <w:t>28</w:t>
      </w:r>
      <w:r>
        <w:rPr>
          <w:noProof/>
        </w:rPr>
        <w:fldChar w:fldCharType="end"/>
      </w:r>
    </w:p>
    <w:p w14:paraId="071E9A3F" w14:textId="7AB413E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6.2.4</w:t>
      </w:r>
      <w:r>
        <w:rPr>
          <w:rFonts w:asciiTheme="minorHAnsi" w:eastAsiaTheme="minorEastAsia" w:hAnsiTheme="minorHAnsi" w:cstheme="minorBidi"/>
          <w:noProof/>
          <w:kern w:val="2"/>
          <w:sz w:val="22"/>
          <w:szCs w:val="22"/>
          <w14:ligatures w14:val="standardContextual"/>
        </w:rPr>
        <w:tab/>
      </w:r>
      <w:r w:rsidRPr="00D55A2E">
        <w:rPr>
          <w:rFonts w:eastAsia="DengXian"/>
          <w:noProof/>
        </w:rPr>
        <w:t>Void</w:t>
      </w:r>
      <w:r>
        <w:rPr>
          <w:noProof/>
        </w:rPr>
        <w:tab/>
      </w:r>
      <w:r>
        <w:rPr>
          <w:noProof/>
        </w:rPr>
        <w:fldChar w:fldCharType="begin" w:fldLock="1"/>
      </w:r>
      <w:r>
        <w:rPr>
          <w:noProof/>
        </w:rPr>
        <w:instrText xml:space="preserve"> PAGEREF _Toc145927676 \h </w:instrText>
      </w:r>
      <w:r>
        <w:rPr>
          <w:noProof/>
        </w:rPr>
      </w:r>
      <w:r>
        <w:rPr>
          <w:noProof/>
        </w:rPr>
        <w:fldChar w:fldCharType="separate"/>
      </w:r>
      <w:r>
        <w:rPr>
          <w:noProof/>
        </w:rPr>
        <w:t>29</w:t>
      </w:r>
      <w:r>
        <w:rPr>
          <w:noProof/>
        </w:rPr>
        <w:fldChar w:fldCharType="end"/>
      </w:r>
    </w:p>
    <w:p w14:paraId="3C102619" w14:textId="36517E25"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6.2.5</w:t>
      </w:r>
      <w:r>
        <w:rPr>
          <w:rFonts w:asciiTheme="minorHAnsi" w:eastAsiaTheme="minorEastAsia" w:hAnsiTheme="minorHAnsi" w:cstheme="minorBidi"/>
          <w:noProof/>
          <w:kern w:val="2"/>
          <w:sz w:val="22"/>
          <w:szCs w:val="22"/>
          <w14:ligatures w14:val="standardContextual"/>
        </w:rPr>
        <w:tab/>
      </w:r>
      <w:r w:rsidRPr="00D55A2E">
        <w:rPr>
          <w:rFonts w:eastAsia="DengXian"/>
          <w:noProof/>
        </w:rPr>
        <w:t>Void</w:t>
      </w:r>
      <w:r>
        <w:rPr>
          <w:noProof/>
        </w:rPr>
        <w:tab/>
      </w:r>
      <w:r>
        <w:rPr>
          <w:noProof/>
        </w:rPr>
        <w:fldChar w:fldCharType="begin" w:fldLock="1"/>
      </w:r>
      <w:r>
        <w:rPr>
          <w:noProof/>
        </w:rPr>
        <w:instrText xml:space="preserve"> PAGEREF _Toc145927677 \h </w:instrText>
      </w:r>
      <w:r>
        <w:rPr>
          <w:noProof/>
        </w:rPr>
      </w:r>
      <w:r>
        <w:rPr>
          <w:noProof/>
        </w:rPr>
        <w:fldChar w:fldCharType="separate"/>
      </w:r>
      <w:r>
        <w:rPr>
          <w:noProof/>
        </w:rPr>
        <w:t>29</w:t>
      </w:r>
      <w:r>
        <w:rPr>
          <w:noProof/>
        </w:rPr>
        <w:fldChar w:fldCharType="end"/>
      </w:r>
    </w:p>
    <w:p w14:paraId="5292644C" w14:textId="28D9E141"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_Toc145927678 \h </w:instrText>
      </w:r>
      <w:r>
        <w:rPr>
          <w:noProof/>
        </w:rPr>
      </w:r>
      <w:r>
        <w:rPr>
          <w:noProof/>
        </w:rPr>
        <w:fldChar w:fldCharType="separate"/>
      </w:r>
      <w:r>
        <w:rPr>
          <w:noProof/>
        </w:rPr>
        <w:t>29</w:t>
      </w:r>
      <w:r>
        <w:rPr>
          <w:noProof/>
        </w:rPr>
        <w:fldChar w:fldCharType="end"/>
      </w:r>
    </w:p>
    <w:p w14:paraId="551EA1EF" w14:textId="500EF90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Mobility of Multicast MBS session</w:t>
      </w:r>
      <w:r>
        <w:rPr>
          <w:noProof/>
        </w:rPr>
        <w:tab/>
      </w:r>
      <w:r>
        <w:rPr>
          <w:noProof/>
        </w:rPr>
        <w:fldChar w:fldCharType="begin" w:fldLock="1"/>
      </w:r>
      <w:r>
        <w:rPr>
          <w:noProof/>
        </w:rPr>
        <w:instrText xml:space="preserve"> PAGEREF _Toc145927679 \h </w:instrText>
      </w:r>
      <w:r>
        <w:rPr>
          <w:noProof/>
        </w:rPr>
      </w:r>
      <w:r>
        <w:rPr>
          <w:noProof/>
        </w:rPr>
        <w:fldChar w:fldCharType="separate"/>
      </w:r>
      <w:r>
        <w:rPr>
          <w:noProof/>
        </w:rPr>
        <w:t>29</w:t>
      </w:r>
      <w:r>
        <w:rPr>
          <w:noProof/>
        </w:rPr>
        <w:fldChar w:fldCharType="end"/>
      </w:r>
    </w:p>
    <w:p w14:paraId="13371E00" w14:textId="381D8EF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Mobility of Broadcast MBS session</w:t>
      </w:r>
      <w:r>
        <w:rPr>
          <w:noProof/>
        </w:rPr>
        <w:tab/>
      </w:r>
      <w:r>
        <w:rPr>
          <w:noProof/>
        </w:rPr>
        <w:fldChar w:fldCharType="begin" w:fldLock="1"/>
      </w:r>
      <w:r>
        <w:rPr>
          <w:noProof/>
        </w:rPr>
        <w:instrText xml:space="preserve"> PAGEREF _Toc145927680 \h </w:instrText>
      </w:r>
      <w:r>
        <w:rPr>
          <w:noProof/>
        </w:rPr>
      </w:r>
      <w:r>
        <w:rPr>
          <w:noProof/>
        </w:rPr>
        <w:fldChar w:fldCharType="separate"/>
      </w:r>
      <w:r>
        <w:rPr>
          <w:noProof/>
        </w:rPr>
        <w:t>30</w:t>
      </w:r>
      <w:r>
        <w:rPr>
          <w:noProof/>
        </w:rPr>
        <w:fldChar w:fldCharType="end"/>
      </w:r>
    </w:p>
    <w:p w14:paraId="4486A71D" w14:textId="1CBCB8E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_Toc145927681 \h </w:instrText>
      </w:r>
      <w:r>
        <w:rPr>
          <w:noProof/>
        </w:rPr>
      </w:r>
      <w:r>
        <w:rPr>
          <w:noProof/>
        </w:rPr>
        <w:fldChar w:fldCharType="separate"/>
      </w:r>
      <w:r>
        <w:rPr>
          <w:noProof/>
        </w:rPr>
        <w:t>30</w:t>
      </w:r>
      <w:r>
        <w:rPr>
          <w:noProof/>
        </w:rPr>
        <w:fldChar w:fldCharType="end"/>
      </w:r>
    </w:p>
    <w:p w14:paraId="7CC5D774" w14:textId="67B6D69F"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6.4.1</w:t>
      </w:r>
      <w:r>
        <w:rPr>
          <w:rFonts w:asciiTheme="minorHAnsi" w:eastAsiaTheme="minorEastAsia" w:hAnsiTheme="minorHAnsi" w:cstheme="minorBidi"/>
          <w:noProof/>
          <w:kern w:val="2"/>
          <w:sz w:val="22"/>
          <w:szCs w:val="22"/>
          <w14:ligatures w14:val="standardContextual"/>
        </w:rPr>
        <w:tab/>
      </w:r>
      <w:r w:rsidRPr="00D55A2E">
        <w:rPr>
          <w:noProof/>
        </w:rPr>
        <w:t>General</w:t>
      </w:r>
      <w:r>
        <w:rPr>
          <w:noProof/>
        </w:rPr>
        <w:tab/>
      </w:r>
      <w:r>
        <w:rPr>
          <w:noProof/>
        </w:rPr>
        <w:fldChar w:fldCharType="begin" w:fldLock="1"/>
      </w:r>
      <w:r>
        <w:rPr>
          <w:noProof/>
        </w:rPr>
        <w:instrText xml:space="preserve"> PAGEREF _Toc145927682 \h </w:instrText>
      </w:r>
      <w:r>
        <w:rPr>
          <w:noProof/>
        </w:rPr>
      </w:r>
      <w:r>
        <w:rPr>
          <w:noProof/>
        </w:rPr>
        <w:fldChar w:fldCharType="separate"/>
      </w:r>
      <w:r>
        <w:rPr>
          <w:noProof/>
        </w:rPr>
        <w:t>30</w:t>
      </w:r>
      <w:r>
        <w:rPr>
          <w:noProof/>
        </w:rPr>
        <w:fldChar w:fldCharType="end"/>
      </w:r>
    </w:p>
    <w:p w14:paraId="4CE767C3" w14:textId="51DC87B2"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w:t>
      </w:r>
      <w:r>
        <w:rPr>
          <w:noProof/>
        </w:rPr>
        <w:t>.2</w:t>
      </w:r>
      <w:r>
        <w:rPr>
          <w:rFonts w:asciiTheme="minorHAnsi" w:eastAsiaTheme="minorEastAsia" w:hAnsiTheme="minorHAnsi" w:cstheme="minorBidi"/>
          <w:noProof/>
          <w:kern w:val="2"/>
          <w:sz w:val="22"/>
          <w:szCs w:val="22"/>
          <w14:ligatures w14:val="standardContextual"/>
        </w:rPr>
        <w:tab/>
      </w:r>
      <w:r w:rsidRPr="00D55A2E">
        <w:rPr>
          <w:noProof/>
        </w:rPr>
        <w:t xml:space="preserve">MBS </w:t>
      </w:r>
      <w:r>
        <w:rPr>
          <w:noProof/>
          <w:lang w:eastAsia="zh-CN"/>
        </w:rPr>
        <w:t xml:space="preserve">subscription data </w:t>
      </w:r>
      <w:r w:rsidRPr="00D55A2E">
        <w:rPr>
          <w:noProof/>
        </w:rPr>
        <w:t>in UDM</w:t>
      </w:r>
      <w:r>
        <w:rPr>
          <w:noProof/>
        </w:rPr>
        <w:tab/>
      </w:r>
      <w:r>
        <w:rPr>
          <w:noProof/>
        </w:rPr>
        <w:fldChar w:fldCharType="begin" w:fldLock="1"/>
      </w:r>
      <w:r>
        <w:rPr>
          <w:noProof/>
        </w:rPr>
        <w:instrText xml:space="preserve"> PAGEREF _Toc145927683 \h </w:instrText>
      </w:r>
      <w:r>
        <w:rPr>
          <w:noProof/>
        </w:rPr>
      </w:r>
      <w:r>
        <w:rPr>
          <w:noProof/>
        </w:rPr>
        <w:fldChar w:fldCharType="separate"/>
      </w:r>
      <w:r>
        <w:rPr>
          <w:noProof/>
        </w:rPr>
        <w:t>31</w:t>
      </w:r>
      <w:r>
        <w:rPr>
          <w:noProof/>
        </w:rPr>
        <w:fldChar w:fldCharType="end"/>
      </w:r>
    </w:p>
    <w:p w14:paraId="64848FF6" w14:textId="1E61B46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w:t>
      </w:r>
      <w:r>
        <w:rPr>
          <w:noProof/>
          <w:lang w:eastAsia="zh-CN"/>
        </w:rPr>
        <w:t>3</w:t>
      </w:r>
      <w:r>
        <w:rPr>
          <w:rFonts w:asciiTheme="minorHAnsi" w:eastAsiaTheme="minorEastAsia" w:hAnsiTheme="minorHAnsi" w:cstheme="minorBidi"/>
          <w:noProof/>
          <w:kern w:val="2"/>
          <w:sz w:val="22"/>
          <w:szCs w:val="22"/>
          <w14:ligatures w14:val="standardContextual"/>
        </w:rPr>
        <w:tab/>
      </w:r>
      <w:r w:rsidRPr="00D55A2E">
        <w:rPr>
          <w:noProof/>
        </w:rPr>
        <w:t>MBS information in UD</w:t>
      </w:r>
      <w:r>
        <w:rPr>
          <w:noProof/>
          <w:lang w:eastAsia="zh-CN"/>
        </w:rPr>
        <w:t>R</w:t>
      </w:r>
      <w:r>
        <w:rPr>
          <w:noProof/>
        </w:rPr>
        <w:tab/>
      </w:r>
      <w:r>
        <w:rPr>
          <w:noProof/>
        </w:rPr>
        <w:fldChar w:fldCharType="begin" w:fldLock="1"/>
      </w:r>
      <w:r>
        <w:rPr>
          <w:noProof/>
        </w:rPr>
        <w:instrText xml:space="preserve"> PAGEREF _Toc145927684 \h </w:instrText>
      </w:r>
      <w:r>
        <w:rPr>
          <w:noProof/>
        </w:rPr>
      </w:r>
      <w:r>
        <w:rPr>
          <w:noProof/>
        </w:rPr>
        <w:fldChar w:fldCharType="separate"/>
      </w:r>
      <w:r>
        <w:rPr>
          <w:noProof/>
        </w:rPr>
        <w:t>31</w:t>
      </w:r>
      <w:r>
        <w:rPr>
          <w:noProof/>
        </w:rPr>
        <w:fldChar w:fldCharType="end"/>
      </w:r>
    </w:p>
    <w:p w14:paraId="4C93AE54" w14:textId="56E41FE8"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6.5</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_Toc145927685 \h </w:instrText>
      </w:r>
      <w:r>
        <w:rPr>
          <w:noProof/>
        </w:rPr>
      </w:r>
      <w:r>
        <w:rPr>
          <w:noProof/>
        </w:rPr>
        <w:fldChar w:fldCharType="separate"/>
      </w:r>
      <w:r>
        <w:rPr>
          <w:noProof/>
        </w:rPr>
        <w:t>31</w:t>
      </w:r>
      <w:r>
        <w:rPr>
          <w:noProof/>
        </w:rPr>
        <w:fldChar w:fldCharType="end"/>
      </w:r>
    </w:p>
    <w:p w14:paraId="58939DD0" w14:textId="66FA68F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lastRenderedPageBreak/>
        <w:t>6.5.1</w:t>
      </w:r>
      <w:r>
        <w:rPr>
          <w:rFonts w:asciiTheme="minorHAnsi" w:eastAsiaTheme="minorEastAsia" w:hAnsiTheme="minorHAnsi" w:cstheme="minorBidi"/>
          <w:noProof/>
          <w:kern w:val="2"/>
          <w:sz w:val="22"/>
          <w:szCs w:val="22"/>
          <w14:ligatures w14:val="standardContextual"/>
        </w:rPr>
        <w:tab/>
      </w:r>
      <w:r>
        <w:rPr>
          <w:noProof/>
        </w:rPr>
        <w:t>MBS Session ID</w:t>
      </w:r>
      <w:r>
        <w:rPr>
          <w:noProof/>
        </w:rPr>
        <w:tab/>
      </w:r>
      <w:r>
        <w:rPr>
          <w:noProof/>
        </w:rPr>
        <w:fldChar w:fldCharType="begin" w:fldLock="1"/>
      </w:r>
      <w:r>
        <w:rPr>
          <w:noProof/>
        </w:rPr>
        <w:instrText xml:space="preserve"> PAGEREF _Toc145927686 \h </w:instrText>
      </w:r>
      <w:r>
        <w:rPr>
          <w:noProof/>
        </w:rPr>
      </w:r>
      <w:r>
        <w:rPr>
          <w:noProof/>
        </w:rPr>
        <w:fldChar w:fldCharType="separate"/>
      </w:r>
      <w:r>
        <w:rPr>
          <w:noProof/>
        </w:rPr>
        <w:t>31</w:t>
      </w:r>
      <w:r>
        <w:rPr>
          <w:noProof/>
        </w:rPr>
        <w:fldChar w:fldCharType="end"/>
      </w:r>
    </w:p>
    <w:p w14:paraId="321A117A" w14:textId="5C195046"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Temporary Mobile Group Identity</w:t>
      </w:r>
      <w:r>
        <w:rPr>
          <w:noProof/>
        </w:rPr>
        <w:tab/>
      </w:r>
      <w:r>
        <w:rPr>
          <w:noProof/>
        </w:rPr>
        <w:fldChar w:fldCharType="begin" w:fldLock="1"/>
      </w:r>
      <w:r>
        <w:rPr>
          <w:noProof/>
        </w:rPr>
        <w:instrText xml:space="preserve"> PAGEREF _Toc145927687 \h </w:instrText>
      </w:r>
      <w:r>
        <w:rPr>
          <w:noProof/>
        </w:rPr>
      </w:r>
      <w:r>
        <w:rPr>
          <w:noProof/>
        </w:rPr>
        <w:fldChar w:fldCharType="separate"/>
      </w:r>
      <w:r>
        <w:rPr>
          <w:noProof/>
        </w:rPr>
        <w:t>32</w:t>
      </w:r>
      <w:r>
        <w:rPr>
          <w:noProof/>
        </w:rPr>
        <w:fldChar w:fldCharType="end"/>
      </w:r>
    </w:p>
    <w:p w14:paraId="2D1D31CA" w14:textId="6883D68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Source Specific IP Multicast Address</w:t>
      </w:r>
      <w:r>
        <w:rPr>
          <w:noProof/>
        </w:rPr>
        <w:tab/>
      </w:r>
      <w:r>
        <w:rPr>
          <w:noProof/>
        </w:rPr>
        <w:fldChar w:fldCharType="begin" w:fldLock="1"/>
      </w:r>
      <w:r>
        <w:rPr>
          <w:noProof/>
        </w:rPr>
        <w:instrText xml:space="preserve"> PAGEREF _Toc145927688 \h </w:instrText>
      </w:r>
      <w:r>
        <w:rPr>
          <w:noProof/>
        </w:rPr>
      </w:r>
      <w:r>
        <w:rPr>
          <w:noProof/>
        </w:rPr>
        <w:fldChar w:fldCharType="separate"/>
      </w:r>
      <w:r>
        <w:rPr>
          <w:noProof/>
        </w:rPr>
        <w:t>32</w:t>
      </w:r>
      <w:r>
        <w:rPr>
          <w:noProof/>
        </w:rPr>
        <w:fldChar w:fldCharType="end"/>
      </w:r>
    </w:p>
    <w:p w14:paraId="540BDC43" w14:textId="1A959E9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MBS Frequency Selection Area ID</w:t>
      </w:r>
      <w:r>
        <w:rPr>
          <w:noProof/>
        </w:rPr>
        <w:tab/>
      </w:r>
      <w:r>
        <w:rPr>
          <w:noProof/>
        </w:rPr>
        <w:fldChar w:fldCharType="begin" w:fldLock="1"/>
      </w:r>
      <w:r>
        <w:rPr>
          <w:noProof/>
        </w:rPr>
        <w:instrText xml:space="preserve"> PAGEREF _Toc145927689 \h </w:instrText>
      </w:r>
      <w:r>
        <w:rPr>
          <w:noProof/>
        </w:rPr>
      </w:r>
      <w:r>
        <w:rPr>
          <w:noProof/>
        </w:rPr>
        <w:fldChar w:fldCharType="separate"/>
      </w:r>
      <w:r>
        <w:rPr>
          <w:noProof/>
        </w:rPr>
        <w:t>32</w:t>
      </w:r>
      <w:r>
        <w:rPr>
          <w:noProof/>
        </w:rPr>
        <w:fldChar w:fldCharType="end"/>
      </w:r>
    </w:p>
    <w:p w14:paraId="660DD3EC" w14:textId="3781F333"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6.5.5</w:t>
      </w:r>
      <w:r>
        <w:rPr>
          <w:rFonts w:asciiTheme="minorHAnsi" w:eastAsiaTheme="minorEastAsia" w:hAnsiTheme="minorHAnsi" w:cstheme="minorBidi"/>
          <w:noProof/>
          <w:kern w:val="2"/>
          <w:sz w:val="22"/>
          <w:szCs w:val="22"/>
          <w14:ligatures w14:val="standardContextual"/>
        </w:rPr>
        <w:tab/>
      </w:r>
      <w:r>
        <w:rPr>
          <w:noProof/>
        </w:rPr>
        <w:t>Associated Session ID</w:t>
      </w:r>
      <w:r>
        <w:rPr>
          <w:noProof/>
        </w:rPr>
        <w:tab/>
      </w:r>
      <w:r>
        <w:rPr>
          <w:noProof/>
        </w:rPr>
        <w:fldChar w:fldCharType="begin" w:fldLock="1"/>
      </w:r>
      <w:r>
        <w:rPr>
          <w:noProof/>
        </w:rPr>
        <w:instrText xml:space="preserve"> PAGEREF _Toc145927690 \h </w:instrText>
      </w:r>
      <w:r>
        <w:rPr>
          <w:noProof/>
        </w:rPr>
      </w:r>
      <w:r>
        <w:rPr>
          <w:noProof/>
        </w:rPr>
        <w:fldChar w:fldCharType="separate"/>
      </w:r>
      <w:r>
        <w:rPr>
          <w:noProof/>
        </w:rPr>
        <w:t>33</w:t>
      </w:r>
      <w:r>
        <w:rPr>
          <w:noProof/>
        </w:rPr>
        <w:fldChar w:fldCharType="end"/>
      </w:r>
    </w:p>
    <w:p w14:paraId="3B87FFEB" w14:textId="6807E05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_Toc145927691 \h </w:instrText>
      </w:r>
      <w:r>
        <w:rPr>
          <w:noProof/>
        </w:rPr>
      </w:r>
      <w:r>
        <w:rPr>
          <w:noProof/>
        </w:rPr>
        <w:fldChar w:fldCharType="separate"/>
      </w:r>
      <w:r>
        <w:rPr>
          <w:noProof/>
        </w:rPr>
        <w:t>33</w:t>
      </w:r>
      <w:r>
        <w:rPr>
          <w:noProof/>
        </w:rPr>
        <w:fldChar w:fldCharType="end"/>
      </w:r>
    </w:p>
    <w:p w14:paraId="6B71A586" w14:textId="62F1D7E7"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User plane management</w:t>
      </w:r>
      <w:r>
        <w:rPr>
          <w:noProof/>
        </w:rPr>
        <w:tab/>
      </w:r>
      <w:r>
        <w:rPr>
          <w:noProof/>
        </w:rPr>
        <w:fldChar w:fldCharType="begin" w:fldLock="1"/>
      </w:r>
      <w:r>
        <w:rPr>
          <w:noProof/>
        </w:rPr>
        <w:instrText xml:space="preserve"> PAGEREF _Toc145927692 \h </w:instrText>
      </w:r>
      <w:r>
        <w:rPr>
          <w:noProof/>
        </w:rPr>
      </w:r>
      <w:r>
        <w:rPr>
          <w:noProof/>
        </w:rPr>
        <w:fldChar w:fldCharType="separate"/>
      </w:r>
      <w:r>
        <w:rPr>
          <w:noProof/>
        </w:rPr>
        <w:t>34</w:t>
      </w:r>
      <w:r>
        <w:rPr>
          <w:noProof/>
        </w:rPr>
        <w:fldChar w:fldCharType="end"/>
      </w:r>
    </w:p>
    <w:p w14:paraId="01E7E6A4" w14:textId="2951FA1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6.8</w:t>
      </w:r>
      <w:r>
        <w:rPr>
          <w:rFonts w:asciiTheme="minorHAnsi" w:eastAsiaTheme="minorEastAsia" w:hAnsiTheme="minorHAnsi" w:cstheme="minorBidi"/>
          <w:noProof/>
          <w:kern w:val="2"/>
          <w:sz w:val="22"/>
          <w:szCs w:val="22"/>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_Toc145927693 \h </w:instrText>
      </w:r>
      <w:r>
        <w:rPr>
          <w:noProof/>
        </w:rPr>
      </w:r>
      <w:r>
        <w:rPr>
          <w:noProof/>
        </w:rPr>
        <w:fldChar w:fldCharType="separate"/>
      </w:r>
      <w:r>
        <w:rPr>
          <w:noProof/>
        </w:rPr>
        <w:t>36</w:t>
      </w:r>
      <w:r>
        <w:rPr>
          <w:noProof/>
        </w:rPr>
        <w:fldChar w:fldCharType="end"/>
      </w:r>
    </w:p>
    <w:p w14:paraId="3887D6DA" w14:textId="54CD43BE" w:rsidR="00485BB9" w:rsidRDefault="00485BB9">
      <w:pPr>
        <w:pStyle w:val="TOC2"/>
        <w:rPr>
          <w:rFonts w:asciiTheme="minorHAnsi" w:eastAsiaTheme="minorEastAsia" w:hAnsiTheme="minorHAnsi" w:cstheme="minorBidi"/>
          <w:noProof/>
          <w:kern w:val="2"/>
          <w:sz w:val="22"/>
          <w:szCs w:val="22"/>
          <w14:ligatures w14:val="standardContextual"/>
        </w:rPr>
      </w:pPr>
      <w:r w:rsidRPr="00D55A2E">
        <w:rPr>
          <w:noProof/>
          <w:lang w:val="fr-FR" w:eastAsia="ko-KR"/>
        </w:rPr>
        <w:t>6.9</w:t>
      </w:r>
      <w:r>
        <w:rPr>
          <w:rFonts w:asciiTheme="minorHAnsi" w:eastAsiaTheme="minorEastAsia" w:hAnsiTheme="minorHAnsi" w:cstheme="minorBidi"/>
          <w:noProof/>
          <w:kern w:val="2"/>
          <w:sz w:val="22"/>
          <w:szCs w:val="22"/>
          <w14:ligatures w14:val="standardContextual"/>
        </w:rPr>
        <w:tab/>
      </w:r>
      <w:r w:rsidRPr="00D55A2E">
        <w:rPr>
          <w:noProof/>
          <w:lang w:val="fr-FR" w:eastAsia="ko-KR"/>
        </w:rPr>
        <w:t>MBS Session Context</w:t>
      </w:r>
      <w:r>
        <w:rPr>
          <w:noProof/>
        </w:rPr>
        <w:tab/>
      </w:r>
      <w:r>
        <w:rPr>
          <w:noProof/>
        </w:rPr>
        <w:fldChar w:fldCharType="begin" w:fldLock="1"/>
      </w:r>
      <w:r>
        <w:rPr>
          <w:noProof/>
        </w:rPr>
        <w:instrText xml:space="preserve"> PAGEREF _Toc145927694 \h </w:instrText>
      </w:r>
      <w:r>
        <w:rPr>
          <w:noProof/>
        </w:rPr>
      </w:r>
      <w:r>
        <w:rPr>
          <w:noProof/>
        </w:rPr>
        <w:fldChar w:fldCharType="separate"/>
      </w:r>
      <w:r>
        <w:rPr>
          <w:noProof/>
        </w:rPr>
        <w:t>36</w:t>
      </w:r>
      <w:r>
        <w:rPr>
          <w:noProof/>
        </w:rPr>
        <w:fldChar w:fldCharType="end"/>
      </w:r>
    </w:p>
    <w:p w14:paraId="4E4A48A8" w14:textId="181A6CC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lang w:val="fr-FR"/>
        </w:rPr>
        <w:t>6.9.1</w:t>
      </w:r>
      <w:r>
        <w:rPr>
          <w:rFonts w:asciiTheme="minorHAnsi" w:eastAsiaTheme="minorEastAsia" w:hAnsiTheme="minorHAnsi" w:cstheme="minorBidi"/>
          <w:noProof/>
          <w:kern w:val="2"/>
          <w:sz w:val="22"/>
          <w:szCs w:val="22"/>
          <w14:ligatures w14:val="standardContextual"/>
        </w:rPr>
        <w:tab/>
      </w:r>
      <w:r w:rsidRPr="00D55A2E">
        <w:rPr>
          <w:noProof/>
          <w:lang w:val="fr-FR"/>
        </w:rPr>
        <w:t>MBS Session Context</w:t>
      </w:r>
      <w:r>
        <w:rPr>
          <w:noProof/>
        </w:rPr>
        <w:tab/>
      </w:r>
      <w:r>
        <w:rPr>
          <w:noProof/>
        </w:rPr>
        <w:fldChar w:fldCharType="begin" w:fldLock="1"/>
      </w:r>
      <w:r>
        <w:rPr>
          <w:noProof/>
        </w:rPr>
        <w:instrText xml:space="preserve"> PAGEREF _Toc145927695 \h </w:instrText>
      </w:r>
      <w:r>
        <w:rPr>
          <w:noProof/>
        </w:rPr>
      </w:r>
      <w:r>
        <w:rPr>
          <w:noProof/>
        </w:rPr>
        <w:fldChar w:fldCharType="separate"/>
      </w:r>
      <w:r>
        <w:rPr>
          <w:noProof/>
        </w:rPr>
        <w:t>36</w:t>
      </w:r>
      <w:r>
        <w:rPr>
          <w:noProof/>
        </w:rPr>
        <w:fldChar w:fldCharType="end"/>
      </w:r>
    </w:p>
    <w:p w14:paraId="12D22F3F" w14:textId="3E71F66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zh-CN"/>
        </w:rPr>
        <w:t>6.10</w:t>
      </w:r>
      <w:r>
        <w:rPr>
          <w:rFonts w:asciiTheme="minorHAnsi" w:eastAsiaTheme="minorEastAsia" w:hAnsiTheme="minorHAnsi" w:cstheme="minorBidi"/>
          <w:noProof/>
          <w:kern w:val="2"/>
          <w:sz w:val="22"/>
          <w:szCs w:val="22"/>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_Toc145927696 \h </w:instrText>
      </w:r>
      <w:r>
        <w:rPr>
          <w:noProof/>
        </w:rPr>
      </w:r>
      <w:r>
        <w:rPr>
          <w:noProof/>
        </w:rPr>
        <w:fldChar w:fldCharType="separate"/>
      </w:r>
      <w:r>
        <w:rPr>
          <w:noProof/>
        </w:rPr>
        <w:t>38</w:t>
      </w:r>
      <w:r>
        <w:rPr>
          <w:noProof/>
        </w:rPr>
        <w:fldChar w:fldCharType="end"/>
      </w:r>
    </w:p>
    <w:p w14:paraId="246B520A" w14:textId="6A2AF4BE"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ja-JP"/>
        </w:rPr>
        <w:t>6.10.1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_Toc145927697 \h </w:instrText>
      </w:r>
      <w:r>
        <w:rPr>
          <w:noProof/>
        </w:rPr>
      </w:r>
      <w:r>
        <w:rPr>
          <w:noProof/>
        </w:rPr>
        <w:fldChar w:fldCharType="separate"/>
      </w:r>
      <w:r>
        <w:rPr>
          <w:noProof/>
        </w:rPr>
        <w:t>38</w:t>
      </w:r>
      <w:r>
        <w:rPr>
          <w:noProof/>
        </w:rPr>
        <w:fldChar w:fldCharType="end"/>
      </w:r>
    </w:p>
    <w:p w14:paraId="44370E6B" w14:textId="280993D3"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ja-JP"/>
        </w:rPr>
        <w:t>6.10.2</w:t>
      </w:r>
      <w:r>
        <w:rPr>
          <w:rFonts w:asciiTheme="minorHAnsi" w:eastAsiaTheme="minorEastAsia" w:hAnsiTheme="minorHAnsi" w:cstheme="minorBidi"/>
          <w:noProof/>
          <w:kern w:val="2"/>
          <w:sz w:val="22"/>
          <w:szCs w:val="22"/>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_Toc145927698 \h </w:instrText>
      </w:r>
      <w:r>
        <w:rPr>
          <w:noProof/>
        </w:rPr>
      </w:r>
      <w:r>
        <w:rPr>
          <w:noProof/>
        </w:rPr>
        <w:fldChar w:fldCharType="separate"/>
      </w:r>
      <w:r>
        <w:rPr>
          <w:noProof/>
        </w:rPr>
        <w:t>39</w:t>
      </w:r>
      <w:r>
        <w:rPr>
          <w:noProof/>
        </w:rPr>
        <w:fldChar w:fldCharType="end"/>
      </w:r>
    </w:p>
    <w:p w14:paraId="0F30EEF9" w14:textId="72A093DA"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Service Announcement</w:t>
      </w:r>
      <w:r>
        <w:rPr>
          <w:noProof/>
        </w:rPr>
        <w:tab/>
      </w:r>
      <w:r>
        <w:rPr>
          <w:noProof/>
        </w:rPr>
        <w:fldChar w:fldCharType="begin" w:fldLock="1"/>
      </w:r>
      <w:r>
        <w:rPr>
          <w:noProof/>
        </w:rPr>
        <w:instrText xml:space="preserve"> PAGEREF _Toc145927699 \h </w:instrText>
      </w:r>
      <w:r>
        <w:rPr>
          <w:noProof/>
        </w:rPr>
      </w:r>
      <w:r>
        <w:rPr>
          <w:noProof/>
        </w:rPr>
        <w:fldChar w:fldCharType="separate"/>
      </w:r>
      <w:r>
        <w:rPr>
          <w:noProof/>
        </w:rPr>
        <w:t>39</w:t>
      </w:r>
      <w:r>
        <w:rPr>
          <w:noProof/>
        </w:rPr>
        <w:fldChar w:fldCharType="end"/>
      </w:r>
    </w:p>
    <w:p w14:paraId="634C8099" w14:textId="4F952B39"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_Toc145927700 \h </w:instrText>
      </w:r>
      <w:r>
        <w:rPr>
          <w:noProof/>
        </w:rPr>
      </w:r>
      <w:r>
        <w:rPr>
          <w:noProof/>
        </w:rPr>
        <w:fldChar w:fldCharType="separate"/>
      </w:r>
      <w:r>
        <w:rPr>
          <w:noProof/>
        </w:rPr>
        <w:t>40</w:t>
      </w:r>
      <w:r>
        <w:rPr>
          <w:noProof/>
        </w:rPr>
        <w:fldChar w:fldCharType="end"/>
      </w:r>
    </w:p>
    <w:p w14:paraId="08EE6BFD" w14:textId="52ED87D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MBS Security function</w:t>
      </w:r>
      <w:r>
        <w:rPr>
          <w:noProof/>
        </w:rPr>
        <w:tab/>
      </w:r>
      <w:r>
        <w:rPr>
          <w:noProof/>
        </w:rPr>
        <w:fldChar w:fldCharType="begin" w:fldLock="1"/>
      </w:r>
      <w:r>
        <w:rPr>
          <w:noProof/>
        </w:rPr>
        <w:instrText xml:space="preserve"> PAGEREF _Toc145927701 \h </w:instrText>
      </w:r>
      <w:r>
        <w:rPr>
          <w:noProof/>
        </w:rPr>
      </w:r>
      <w:r>
        <w:rPr>
          <w:noProof/>
        </w:rPr>
        <w:fldChar w:fldCharType="separate"/>
      </w:r>
      <w:r>
        <w:rPr>
          <w:noProof/>
        </w:rPr>
        <w:t>40</w:t>
      </w:r>
      <w:r>
        <w:rPr>
          <w:noProof/>
        </w:rPr>
        <w:fldChar w:fldCharType="end"/>
      </w:r>
    </w:p>
    <w:p w14:paraId="3DB18CCC" w14:textId="3A2CEA59"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_Toc145927702 \h </w:instrText>
      </w:r>
      <w:r>
        <w:rPr>
          <w:noProof/>
        </w:rPr>
      </w:r>
      <w:r>
        <w:rPr>
          <w:noProof/>
        </w:rPr>
        <w:fldChar w:fldCharType="separate"/>
      </w:r>
      <w:r>
        <w:rPr>
          <w:noProof/>
        </w:rPr>
        <w:t>41</w:t>
      </w:r>
      <w:r>
        <w:rPr>
          <w:noProof/>
        </w:rPr>
        <w:fldChar w:fldCharType="end"/>
      </w:r>
    </w:p>
    <w:p w14:paraId="5F733750" w14:textId="12E672BC"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Group Message Delivery</w:t>
      </w:r>
      <w:r>
        <w:rPr>
          <w:noProof/>
        </w:rPr>
        <w:tab/>
      </w:r>
      <w:r>
        <w:rPr>
          <w:noProof/>
        </w:rPr>
        <w:fldChar w:fldCharType="begin" w:fldLock="1"/>
      </w:r>
      <w:r>
        <w:rPr>
          <w:noProof/>
        </w:rPr>
        <w:instrText xml:space="preserve"> PAGEREF _Toc145927703 \h </w:instrText>
      </w:r>
      <w:r>
        <w:rPr>
          <w:noProof/>
        </w:rPr>
      </w:r>
      <w:r>
        <w:rPr>
          <w:noProof/>
        </w:rPr>
        <w:fldChar w:fldCharType="separate"/>
      </w:r>
      <w:r>
        <w:rPr>
          <w:noProof/>
        </w:rPr>
        <w:t>41</w:t>
      </w:r>
      <w:r>
        <w:rPr>
          <w:noProof/>
        </w:rPr>
        <w:fldChar w:fldCharType="end"/>
      </w:r>
    </w:p>
    <w:p w14:paraId="621DE3A8" w14:textId="064C8A3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6.16</w:t>
      </w:r>
      <w:r>
        <w:rPr>
          <w:rFonts w:asciiTheme="minorHAnsi" w:eastAsiaTheme="minorEastAsia" w:hAnsiTheme="minorHAnsi" w:cstheme="minorBidi"/>
          <w:noProof/>
          <w:kern w:val="2"/>
          <w:sz w:val="22"/>
          <w:szCs w:val="22"/>
          <w14:ligatures w14:val="standardContextual"/>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_Toc145927704 \h </w:instrText>
      </w:r>
      <w:r>
        <w:rPr>
          <w:noProof/>
        </w:rPr>
      </w:r>
      <w:r>
        <w:rPr>
          <w:noProof/>
        </w:rPr>
        <w:fldChar w:fldCharType="separate"/>
      </w:r>
      <w:r>
        <w:rPr>
          <w:noProof/>
        </w:rPr>
        <w:t>42</w:t>
      </w:r>
      <w:r>
        <w:rPr>
          <w:noProof/>
        </w:rPr>
        <w:fldChar w:fldCharType="end"/>
      </w:r>
    </w:p>
    <w:p w14:paraId="2FB39DF1" w14:textId="1634A63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6.17</w:t>
      </w:r>
      <w:r>
        <w:rPr>
          <w:rFonts w:asciiTheme="minorHAnsi" w:eastAsiaTheme="minorEastAsia" w:hAnsiTheme="minorHAnsi" w:cstheme="minorBidi"/>
          <w:noProof/>
          <w:kern w:val="2"/>
          <w:sz w:val="22"/>
          <w:szCs w:val="22"/>
          <w14:ligatures w14:val="standardContextual"/>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_Toc145927705 \h </w:instrText>
      </w:r>
      <w:r>
        <w:rPr>
          <w:noProof/>
        </w:rPr>
      </w:r>
      <w:r>
        <w:rPr>
          <w:noProof/>
        </w:rPr>
        <w:fldChar w:fldCharType="separate"/>
      </w:r>
      <w:r>
        <w:rPr>
          <w:noProof/>
        </w:rPr>
        <w:t>42</w:t>
      </w:r>
      <w:r>
        <w:rPr>
          <w:noProof/>
        </w:rPr>
        <w:fldChar w:fldCharType="end"/>
      </w:r>
    </w:p>
    <w:p w14:paraId="18BEEE56" w14:textId="693092E1"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6.18</w:t>
      </w:r>
      <w:r>
        <w:rPr>
          <w:rFonts w:asciiTheme="minorHAnsi" w:eastAsiaTheme="minorEastAsia" w:hAnsiTheme="minorHAnsi" w:cstheme="minorBidi"/>
          <w:noProof/>
          <w:kern w:val="2"/>
          <w:sz w:val="22"/>
          <w:szCs w:val="22"/>
          <w14:ligatures w14:val="standardContextual"/>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_Toc145927706 \h </w:instrText>
      </w:r>
      <w:r>
        <w:rPr>
          <w:noProof/>
        </w:rPr>
      </w:r>
      <w:r>
        <w:rPr>
          <w:noProof/>
        </w:rPr>
        <w:fldChar w:fldCharType="separate"/>
      </w:r>
      <w:r>
        <w:rPr>
          <w:noProof/>
        </w:rPr>
        <w:t>43</w:t>
      </w:r>
      <w:r>
        <w:rPr>
          <w:noProof/>
        </w:rPr>
        <w:fldChar w:fldCharType="end"/>
      </w:r>
    </w:p>
    <w:p w14:paraId="6FCA0D2A" w14:textId="4A1904CB"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7</w:t>
      </w:r>
      <w:r>
        <w:rPr>
          <w:rFonts w:asciiTheme="minorHAnsi" w:eastAsiaTheme="minorEastAsia" w:hAnsiTheme="minorHAnsi" w:cstheme="minorBidi"/>
          <w:noProof/>
          <w:kern w:val="2"/>
          <w:szCs w:val="22"/>
          <w14:ligatures w14:val="standardContextual"/>
        </w:rPr>
        <w:tab/>
      </w:r>
      <w:r>
        <w:rPr>
          <w:noProof/>
          <w:lang w:eastAsia="ko-KR"/>
        </w:rPr>
        <w:t>MBS procedures</w:t>
      </w:r>
      <w:r>
        <w:rPr>
          <w:noProof/>
        </w:rPr>
        <w:tab/>
      </w:r>
      <w:r>
        <w:rPr>
          <w:noProof/>
        </w:rPr>
        <w:fldChar w:fldCharType="begin" w:fldLock="1"/>
      </w:r>
      <w:r>
        <w:rPr>
          <w:noProof/>
        </w:rPr>
        <w:instrText xml:space="preserve"> PAGEREF _Toc145927707 \h </w:instrText>
      </w:r>
      <w:r>
        <w:rPr>
          <w:noProof/>
        </w:rPr>
      </w:r>
      <w:r>
        <w:rPr>
          <w:noProof/>
        </w:rPr>
        <w:fldChar w:fldCharType="separate"/>
      </w:r>
      <w:r>
        <w:rPr>
          <w:noProof/>
        </w:rPr>
        <w:t>44</w:t>
      </w:r>
      <w:r>
        <w:rPr>
          <w:noProof/>
        </w:rPr>
        <w:fldChar w:fldCharType="end"/>
      </w:r>
    </w:p>
    <w:p w14:paraId="3567FFBE" w14:textId="478ECC1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7.1</w:t>
      </w:r>
      <w:r>
        <w:rPr>
          <w:rFonts w:asciiTheme="minorHAnsi" w:eastAsiaTheme="minorEastAsia" w:hAnsiTheme="minorHAnsi" w:cstheme="minorBidi"/>
          <w:noProof/>
          <w:kern w:val="2"/>
          <w:sz w:val="22"/>
          <w:szCs w:val="22"/>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_Toc145927708 \h </w:instrText>
      </w:r>
      <w:r>
        <w:rPr>
          <w:noProof/>
        </w:rPr>
      </w:r>
      <w:r>
        <w:rPr>
          <w:noProof/>
        </w:rPr>
        <w:fldChar w:fldCharType="separate"/>
      </w:r>
      <w:r>
        <w:rPr>
          <w:noProof/>
        </w:rPr>
        <w:t>44</w:t>
      </w:r>
      <w:r>
        <w:rPr>
          <w:noProof/>
        </w:rPr>
        <w:fldChar w:fldCharType="end"/>
      </w:r>
    </w:p>
    <w:p w14:paraId="71CADCAF" w14:textId="46C29590"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7.1.1</w:t>
      </w:r>
      <w:r>
        <w:rPr>
          <w:rFonts w:asciiTheme="minorHAnsi" w:eastAsiaTheme="minorEastAsia" w:hAnsiTheme="minorHAnsi" w:cstheme="minorBidi"/>
          <w:noProof/>
          <w:kern w:val="2"/>
          <w:sz w:val="22"/>
          <w:szCs w:val="22"/>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_Toc145927709 \h </w:instrText>
      </w:r>
      <w:r>
        <w:rPr>
          <w:noProof/>
        </w:rPr>
      </w:r>
      <w:r>
        <w:rPr>
          <w:noProof/>
        </w:rPr>
        <w:fldChar w:fldCharType="separate"/>
      </w:r>
      <w:r>
        <w:rPr>
          <w:noProof/>
        </w:rPr>
        <w:t>44</w:t>
      </w:r>
      <w:r>
        <w:rPr>
          <w:noProof/>
        </w:rPr>
        <w:fldChar w:fldCharType="end"/>
      </w:r>
    </w:p>
    <w:p w14:paraId="0E811C6A" w14:textId="6BC99CED"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_Toc145927710 \h </w:instrText>
      </w:r>
      <w:r>
        <w:rPr>
          <w:noProof/>
        </w:rPr>
      </w:r>
      <w:r>
        <w:rPr>
          <w:noProof/>
        </w:rPr>
        <w:fldChar w:fldCharType="separate"/>
      </w:r>
      <w:r>
        <w:rPr>
          <w:noProof/>
        </w:rPr>
        <w:t>44</w:t>
      </w:r>
      <w:r>
        <w:rPr>
          <w:noProof/>
        </w:rPr>
        <w:fldChar w:fldCharType="end"/>
      </w:r>
    </w:p>
    <w:p w14:paraId="0A2BC549" w14:textId="28D2A43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7.1.1.2</w:t>
      </w:r>
      <w:r>
        <w:rPr>
          <w:rFonts w:asciiTheme="minorHAnsi" w:eastAsiaTheme="minorEastAsia" w:hAnsiTheme="minorHAnsi" w:cstheme="minorBidi"/>
          <w:noProof/>
          <w:kern w:val="2"/>
          <w:sz w:val="22"/>
          <w:szCs w:val="22"/>
          <w14:ligatures w14:val="standardContextual"/>
        </w:rPr>
        <w:tab/>
      </w:r>
      <w:r>
        <w:rPr>
          <w:noProof/>
        </w:rPr>
        <w:t>MBS Session Creation without PCC</w:t>
      </w:r>
      <w:r>
        <w:rPr>
          <w:noProof/>
        </w:rPr>
        <w:tab/>
      </w:r>
      <w:r>
        <w:rPr>
          <w:noProof/>
        </w:rPr>
        <w:fldChar w:fldCharType="begin" w:fldLock="1"/>
      </w:r>
      <w:r>
        <w:rPr>
          <w:noProof/>
        </w:rPr>
        <w:instrText xml:space="preserve"> PAGEREF _Toc145927711 \h </w:instrText>
      </w:r>
      <w:r>
        <w:rPr>
          <w:noProof/>
        </w:rPr>
      </w:r>
      <w:r>
        <w:rPr>
          <w:noProof/>
        </w:rPr>
        <w:fldChar w:fldCharType="separate"/>
      </w:r>
      <w:r>
        <w:rPr>
          <w:noProof/>
        </w:rPr>
        <w:t>45</w:t>
      </w:r>
      <w:r>
        <w:rPr>
          <w:noProof/>
        </w:rPr>
        <w:fldChar w:fldCharType="end"/>
      </w:r>
    </w:p>
    <w:p w14:paraId="4C3C2C87" w14:textId="2306C3F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7.1.1.3</w:t>
      </w:r>
      <w:r>
        <w:rPr>
          <w:rFonts w:asciiTheme="minorHAnsi" w:eastAsiaTheme="minorEastAsia" w:hAnsiTheme="minorHAnsi" w:cstheme="minorBidi"/>
          <w:noProof/>
          <w:kern w:val="2"/>
          <w:sz w:val="22"/>
          <w:szCs w:val="22"/>
          <w14:ligatures w14:val="standardContextual"/>
        </w:rPr>
        <w:tab/>
      </w:r>
      <w:r>
        <w:rPr>
          <w:noProof/>
        </w:rPr>
        <w:t>MBS Session Creation with PCC</w:t>
      </w:r>
      <w:r>
        <w:rPr>
          <w:noProof/>
        </w:rPr>
        <w:tab/>
      </w:r>
      <w:r>
        <w:rPr>
          <w:noProof/>
        </w:rPr>
        <w:fldChar w:fldCharType="begin" w:fldLock="1"/>
      </w:r>
      <w:r>
        <w:rPr>
          <w:noProof/>
        </w:rPr>
        <w:instrText xml:space="preserve"> PAGEREF _Toc145927712 \h </w:instrText>
      </w:r>
      <w:r>
        <w:rPr>
          <w:noProof/>
        </w:rPr>
      </w:r>
      <w:r>
        <w:rPr>
          <w:noProof/>
        </w:rPr>
        <w:fldChar w:fldCharType="separate"/>
      </w:r>
      <w:r>
        <w:rPr>
          <w:noProof/>
        </w:rPr>
        <w:t>49</w:t>
      </w:r>
      <w:r>
        <w:rPr>
          <w:noProof/>
        </w:rPr>
        <w:fldChar w:fldCharType="end"/>
      </w:r>
    </w:p>
    <w:p w14:paraId="3B851AEC" w14:textId="549CF22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7.1.1.4</w:t>
      </w:r>
      <w:r>
        <w:rPr>
          <w:rFonts w:asciiTheme="minorHAnsi" w:eastAsiaTheme="minorEastAsia" w:hAnsiTheme="minorHAnsi" w:cstheme="minorBidi"/>
          <w:noProof/>
          <w:kern w:val="2"/>
          <w:sz w:val="22"/>
          <w:szCs w:val="22"/>
          <w14:ligatures w14:val="standardContextual"/>
        </w:rPr>
        <w:tab/>
      </w:r>
      <w:r>
        <w:rPr>
          <w:noProof/>
        </w:rPr>
        <w:t>MBS Session Deletion without PCC</w:t>
      </w:r>
      <w:r>
        <w:rPr>
          <w:noProof/>
        </w:rPr>
        <w:tab/>
      </w:r>
      <w:r>
        <w:rPr>
          <w:noProof/>
        </w:rPr>
        <w:fldChar w:fldCharType="begin" w:fldLock="1"/>
      </w:r>
      <w:r>
        <w:rPr>
          <w:noProof/>
        </w:rPr>
        <w:instrText xml:space="preserve"> PAGEREF _Toc145927713 \h </w:instrText>
      </w:r>
      <w:r>
        <w:rPr>
          <w:noProof/>
        </w:rPr>
      </w:r>
      <w:r>
        <w:rPr>
          <w:noProof/>
        </w:rPr>
        <w:fldChar w:fldCharType="separate"/>
      </w:r>
      <w:r>
        <w:rPr>
          <w:noProof/>
        </w:rPr>
        <w:t>52</w:t>
      </w:r>
      <w:r>
        <w:rPr>
          <w:noProof/>
        </w:rPr>
        <w:fldChar w:fldCharType="end"/>
      </w:r>
    </w:p>
    <w:p w14:paraId="7C66AE71" w14:textId="169F19F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7.1.1.5</w:t>
      </w:r>
      <w:r>
        <w:rPr>
          <w:rFonts w:asciiTheme="minorHAnsi" w:eastAsiaTheme="minorEastAsia" w:hAnsiTheme="minorHAnsi" w:cstheme="minorBidi"/>
          <w:noProof/>
          <w:kern w:val="2"/>
          <w:sz w:val="22"/>
          <w:szCs w:val="22"/>
          <w14:ligatures w14:val="standardContextual"/>
        </w:rPr>
        <w:tab/>
      </w:r>
      <w:r>
        <w:rPr>
          <w:noProof/>
        </w:rPr>
        <w:t>MBS Session Deletion with PCC</w:t>
      </w:r>
      <w:r>
        <w:rPr>
          <w:noProof/>
        </w:rPr>
        <w:tab/>
      </w:r>
      <w:r>
        <w:rPr>
          <w:noProof/>
        </w:rPr>
        <w:fldChar w:fldCharType="begin" w:fldLock="1"/>
      </w:r>
      <w:r>
        <w:rPr>
          <w:noProof/>
        </w:rPr>
        <w:instrText xml:space="preserve"> PAGEREF _Toc145927714 \h </w:instrText>
      </w:r>
      <w:r>
        <w:rPr>
          <w:noProof/>
        </w:rPr>
      </w:r>
      <w:r>
        <w:rPr>
          <w:noProof/>
        </w:rPr>
        <w:fldChar w:fldCharType="separate"/>
      </w:r>
      <w:r>
        <w:rPr>
          <w:noProof/>
        </w:rPr>
        <w:t>54</w:t>
      </w:r>
      <w:r>
        <w:rPr>
          <w:noProof/>
        </w:rPr>
        <w:fldChar w:fldCharType="end"/>
      </w:r>
    </w:p>
    <w:p w14:paraId="0A3F15AC" w14:textId="1C791C8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7.1.1.6</w:t>
      </w:r>
      <w:r>
        <w:rPr>
          <w:rFonts w:asciiTheme="minorHAnsi" w:eastAsiaTheme="minorEastAsia" w:hAnsiTheme="minorHAnsi" w:cstheme="minorBidi"/>
          <w:noProof/>
          <w:kern w:val="2"/>
          <w:sz w:val="22"/>
          <w:szCs w:val="22"/>
          <w14:ligatures w14:val="standardContextual"/>
        </w:rPr>
        <w:tab/>
      </w:r>
      <w:r>
        <w:rPr>
          <w:noProof/>
        </w:rPr>
        <w:t>MBS Session Update without PCC</w:t>
      </w:r>
      <w:r>
        <w:rPr>
          <w:noProof/>
        </w:rPr>
        <w:tab/>
      </w:r>
      <w:r>
        <w:rPr>
          <w:noProof/>
        </w:rPr>
        <w:fldChar w:fldCharType="begin" w:fldLock="1"/>
      </w:r>
      <w:r>
        <w:rPr>
          <w:noProof/>
        </w:rPr>
        <w:instrText xml:space="preserve"> PAGEREF _Toc145927715 \h </w:instrText>
      </w:r>
      <w:r>
        <w:rPr>
          <w:noProof/>
        </w:rPr>
      </w:r>
      <w:r>
        <w:rPr>
          <w:noProof/>
        </w:rPr>
        <w:fldChar w:fldCharType="separate"/>
      </w:r>
      <w:r>
        <w:rPr>
          <w:noProof/>
        </w:rPr>
        <w:t>55</w:t>
      </w:r>
      <w:r>
        <w:rPr>
          <w:noProof/>
        </w:rPr>
        <w:fldChar w:fldCharType="end"/>
      </w:r>
    </w:p>
    <w:p w14:paraId="312F1B43" w14:textId="6665A84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7.1.1.7</w:t>
      </w:r>
      <w:r>
        <w:rPr>
          <w:rFonts w:asciiTheme="minorHAnsi" w:eastAsiaTheme="minorEastAsia" w:hAnsiTheme="minorHAnsi" w:cstheme="minorBidi"/>
          <w:noProof/>
          <w:kern w:val="2"/>
          <w:sz w:val="22"/>
          <w:szCs w:val="22"/>
          <w14:ligatures w14:val="standardContextual"/>
        </w:rPr>
        <w:tab/>
      </w:r>
      <w:r>
        <w:rPr>
          <w:noProof/>
        </w:rPr>
        <w:t>MBS Session Update with PCC</w:t>
      </w:r>
      <w:r>
        <w:rPr>
          <w:noProof/>
        </w:rPr>
        <w:tab/>
      </w:r>
      <w:r>
        <w:rPr>
          <w:noProof/>
        </w:rPr>
        <w:fldChar w:fldCharType="begin" w:fldLock="1"/>
      </w:r>
      <w:r>
        <w:rPr>
          <w:noProof/>
        </w:rPr>
        <w:instrText xml:space="preserve"> PAGEREF _Toc145927716 \h </w:instrText>
      </w:r>
      <w:r>
        <w:rPr>
          <w:noProof/>
        </w:rPr>
      </w:r>
      <w:r>
        <w:rPr>
          <w:noProof/>
        </w:rPr>
        <w:fldChar w:fldCharType="separate"/>
      </w:r>
      <w:r>
        <w:rPr>
          <w:noProof/>
        </w:rPr>
        <w:t>57</w:t>
      </w:r>
      <w:r>
        <w:rPr>
          <w:noProof/>
        </w:rPr>
        <w:fldChar w:fldCharType="end"/>
      </w:r>
    </w:p>
    <w:p w14:paraId="7735A085" w14:textId="6676CCBB"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7.1.2</w:t>
      </w:r>
      <w:r>
        <w:rPr>
          <w:rFonts w:asciiTheme="minorHAnsi" w:eastAsiaTheme="minorEastAsia" w:hAnsiTheme="minorHAnsi" w:cstheme="minorBidi"/>
          <w:noProof/>
          <w:kern w:val="2"/>
          <w:sz w:val="22"/>
          <w:szCs w:val="22"/>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_Toc145927717 \h </w:instrText>
      </w:r>
      <w:r>
        <w:rPr>
          <w:noProof/>
        </w:rPr>
      </w:r>
      <w:r>
        <w:rPr>
          <w:noProof/>
        </w:rPr>
        <w:fldChar w:fldCharType="separate"/>
      </w:r>
      <w:r>
        <w:rPr>
          <w:noProof/>
        </w:rPr>
        <w:t>59</w:t>
      </w:r>
      <w:r>
        <w:rPr>
          <w:noProof/>
        </w:rPr>
        <w:fldChar w:fldCharType="end"/>
      </w:r>
    </w:p>
    <w:p w14:paraId="5F5BFD95" w14:textId="05EE0524"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7.1.3</w:t>
      </w:r>
      <w:r>
        <w:rPr>
          <w:rFonts w:asciiTheme="minorHAnsi" w:eastAsiaTheme="minorEastAsia" w:hAnsiTheme="minorHAnsi" w:cstheme="minorBidi"/>
          <w:noProof/>
          <w:kern w:val="2"/>
          <w:sz w:val="22"/>
          <w:szCs w:val="22"/>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_Toc145927718 \h </w:instrText>
      </w:r>
      <w:r>
        <w:rPr>
          <w:noProof/>
        </w:rPr>
      </w:r>
      <w:r>
        <w:rPr>
          <w:noProof/>
        </w:rPr>
        <w:fldChar w:fldCharType="separate"/>
      </w:r>
      <w:r>
        <w:rPr>
          <w:noProof/>
        </w:rPr>
        <w:t>60</w:t>
      </w:r>
      <w:r>
        <w:rPr>
          <w:noProof/>
        </w:rPr>
        <w:fldChar w:fldCharType="end"/>
      </w:r>
    </w:p>
    <w:p w14:paraId="671C334A" w14:textId="340F331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7.2</w:t>
      </w:r>
      <w:r>
        <w:rPr>
          <w:rFonts w:asciiTheme="minorHAnsi" w:eastAsiaTheme="minorEastAsia" w:hAnsiTheme="minorHAnsi" w:cstheme="minorBidi"/>
          <w:noProof/>
          <w:kern w:val="2"/>
          <w:sz w:val="22"/>
          <w:szCs w:val="22"/>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_Toc145927719 \h </w:instrText>
      </w:r>
      <w:r>
        <w:rPr>
          <w:noProof/>
        </w:rPr>
      </w:r>
      <w:r>
        <w:rPr>
          <w:noProof/>
        </w:rPr>
        <w:fldChar w:fldCharType="separate"/>
      </w:r>
      <w:r>
        <w:rPr>
          <w:noProof/>
        </w:rPr>
        <w:t>60</w:t>
      </w:r>
      <w:r>
        <w:rPr>
          <w:noProof/>
        </w:rPr>
        <w:fldChar w:fldCharType="end"/>
      </w:r>
    </w:p>
    <w:p w14:paraId="3FE888E1" w14:textId="4D71D2F0"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7.2.1</w:t>
      </w:r>
      <w:r>
        <w:rPr>
          <w:rFonts w:asciiTheme="minorHAnsi" w:eastAsiaTheme="minorEastAsia" w:hAnsiTheme="minorHAnsi" w:cstheme="minorBidi"/>
          <w:noProof/>
          <w:kern w:val="2"/>
          <w:sz w:val="22"/>
          <w:szCs w:val="22"/>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_Toc145927720 \h </w:instrText>
      </w:r>
      <w:r>
        <w:rPr>
          <w:noProof/>
        </w:rPr>
      </w:r>
      <w:r>
        <w:rPr>
          <w:noProof/>
        </w:rPr>
        <w:fldChar w:fldCharType="separate"/>
      </w:r>
      <w:r>
        <w:rPr>
          <w:noProof/>
        </w:rPr>
        <w:t>60</w:t>
      </w:r>
      <w:r>
        <w:rPr>
          <w:noProof/>
        </w:rPr>
        <w:fldChar w:fldCharType="end"/>
      </w:r>
    </w:p>
    <w:p w14:paraId="56D80843" w14:textId="6F7133D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_Toc145927721 \h </w:instrText>
      </w:r>
      <w:r>
        <w:rPr>
          <w:noProof/>
        </w:rPr>
      </w:r>
      <w:r>
        <w:rPr>
          <w:noProof/>
        </w:rPr>
        <w:fldChar w:fldCharType="separate"/>
      </w:r>
      <w:r>
        <w:rPr>
          <w:noProof/>
        </w:rPr>
        <w:t>60</w:t>
      </w:r>
      <w:r>
        <w:rPr>
          <w:noProof/>
        </w:rPr>
        <w:fldChar w:fldCharType="end"/>
      </w:r>
    </w:p>
    <w:p w14:paraId="38C1DB17" w14:textId="70BC40ED"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_Toc145927722 \h </w:instrText>
      </w:r>
      <w:r>
        <w:rPr>
          <w:noProof/>
        </w:rPr>
      </w:r>
      <w:r>
        <w:rPr>
          <w:noProof/>
        </w:rPr>
        <w:fldChar w:fldCharType="separate"/>
      </w:r>
      <w:r>
        <w:rPr>
          <w:noProof/>
        </w:rPr>
        <w:t>61</w:t>
      </w:r>
      <w:r>
        <w:rPr>
          <w:noProof/>
        </w:rPr>
        <w:fldChar w:fldCharType="end"/>
      </w:r>
    </w:p>
    <w:p w14:paraId="7FFED8A5" w14:textId="21613EA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7.2.1.3</w:t>
      </w:r>
      <w:r>
        <w:rPr>
          <w:rFonts w:asciiTheme="minorHAnsi" w:eastAsiaTheme="minorEastAsia" w:hAnsiTheme="minorHAnsi" w:cstheme="minorBidi"/>
          <w:noProof/>
          <w:kern w:val="2"/>
          <w:sz w:val="22"/>
          <w:szCs w:val="22"/>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_Toc145927723 \h </w:instrText>
      </w:r>
      <w:r>
        <w:rPr>
          <w:noProof/>
        </w:rPr>
      </w:r>
      <w:r>
        <w:rPr>
          <w:noProof/>
        </w:rPr>
        <w:fldChar w:fldCharType="separate"/>
      </w:r>
      <w:r>
        <w:rPr>
          <w:noProof/>
        </w:rPr>
        <w:t>61</w:t>
      </w:r>
      <w:r>
        <w:rPr>
          <w:noProof/>
        </w:rPr>
        <w:fldChar w:fldCharType="end"/>
      </w:r>
    </w:p>
    <w:p w14:paraId="6ECA233B" w14:textId="7999FB7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7.2.1.4</w:t>
      </w:r>
      <w:r>
        <w:rPr>
          <w:rFonts w:asciiTheme="minorHAnsi" w:eastAsiaTheme="minorEastAsia" w:hAnsiTheme="minorHAnsi" w:cstheme="minorBidi"/>
          <w:noProof/>
          <w:kern w:val="2"/>
          <w:sz w:val="22"/>
          <w:szCs w:val="22"/>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_Toc145927724 \h </w:instrText>
      </w:r>
      <w:r>
        <w:rPr>
          <w:noProof/>
        </w:rPr>
      </w:r>
      <w:r>
        <w:rPr>
          <w:noProof/>
        </w:rPr>
        <w:fldChar w:fldCharType="separate"/>
      </w:r>
      <w:r>
        <w:rPr>
          <w:noProof/>
        </w:rPr>
        <w:t>66</w:t>
      </w:r>
      <w:r>
        <w:rPr>
          <w:noProof/>
        </w:rPr>
        <w:fldChar w:fldCharType="end"/>
      </w:r>
    </w:p>
    <w:p w14:paraId="5BB680D9" w14:textId="485E122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7.2.2</w:t>
      </w:r>
      <w:r>
        <w:rPr>
          <w:rFonts w:asciiTheme="minorHAnsi" w:eastAsiaTheme="minorEastAsia" w:hAnsiTheme="minorHAnsi" w:cstheme="minorBidi"/>
          <w:noProof/>
          <w:kern w:val="2"/>
          <w:sz w:val="22"/>
          <w:szCs w:val="22"/>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_Toc145927725 \h </w:instrText>
      </w:r>
      <w:r>
        <w:rPr>
          <w:noProof/>
        </w:rPr>
      </w:r>
      <w:r>
        <w:rPr>
          <w:noProof/>
        </w:rPr>
        <w:fldChar w:fldCharType="separate"/>
      </w:r>
      <w:r>
        <w:rPr>
          <w:noProof/>
        </w:rPr>
        <w:t>67</w:t>
      </w:r>
      <w:r>
        <w:rPr>
          <w:noProof/>
        </w:rPr>
        <w:fldChar w:fldCharType="end"/>
      </w:r>
    </w:p>
    <w:p w14:paraId="0379ECC3" w14:textId="519F137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_Toc145927726 \h </w:instrText>
      </w:r>
      <w:r>
        <w:rPr>
          <w:noProof/>
        </w:rPr>
      </w:r>
      <w:r>
        <w:rPr>
          <w:noProof/>
        </w:rPr>
        <w:fldChar w:fldCharType="separate"/>
      </w:r>
      <w:r>
        <w:rPr>
          <w:noProof/>
        </w:rPr>
        <w:t>67</w:t>
      </w:r>
      <w:r>
        <w:rPr>
          <w:noProof/>
        </w:rPr>
        <w:fldChar w:fldCharType="end"/>
      </w:r>
    </w:p>
    <w:p w14:paraId="777CA5D7" w14:textId="3A6E907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_Toc145927727 \h </w:instrText>
      </w:r>
      <w:r>
        <w:rPr>
          <w:noProof/>
        </w:rPr>
      </w:r>
      <w:r>
        <w:rPr>
          <w:noProof/>
        </w:rPr>
        <w:fldChar w:fldCharType="separate"/>
      </w:r>
      <w:r>
        <w:rPr>
          <w:noProof/>
        </w:rPr>
        <w:t>67</w:t>
      </w:r>
      <w:r>
        <w:rPr>
          <w:noProof/>
        </w:rPr>
        <w:fldChar w:fldCharType="end"/>
      </w:r>
    </w:p>
    <w:p w14:paraId="03F3215F" w14:textId="43CFF25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sidRPr="00D55A2E">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_Toc145927728 \h </w:instrText>
      </w:r>
      <w:r>
        <w:rPr>
          <w:noProof/>
        </w:rPr>
      </w:r>
      <w:r>
        <w:rPr>
          <w:noProof/>
        </w:rPr>
        <w:fldChar w:fldCharType="separate"/>
      </w:r>
      <w:r>
        <w:rPr>
          <w:noProof/>
        </w:rPr>
        <w:t>69</w:t>
      </w:r>
      <w:r>
        <w:rPr>
          <w:noProof/>
        </w:rPr>
        <w:fldChar w:fldCharType="end"/>
      </w:r>
    </w:p>
    <w:p w14:paraId="2153DB28" w14:textId="3578B03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_Toc145927729 \h </w:instrText>
      </w:r>
      <w:r>
        <w:rPr>
          <w:noProof/>
        </w:rPr>
      </w:r>
      <w:r>
        <w:rPr>
          <w:noProof/>
        </w:rPr>
        <w:fldChar w:fldCharType="separate"/>
      </w:r>
      <w:r>
        <w:rPr>
          <w:noProof/>
        </w:rPr>
        <w:t>71</w:t>
      </w:r>
      <w:r>
        <w:rPr>
          <w:noProof/>
        </w:rPr>
        <w:fldChar w:fldCharType="end"/>
      </w:r>
    </w:p>
    <w:p w14:paraId="290B565D" w14:textId="35242BF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7.2.3</w:t>
      </w:r>
      <w:r>
        <w:rPr>
          <w:rFonts w:asciiTheme="minorHAnsi" w:eastAsiaTheme="minorEastAsia" w:hAnsiTheme="minorHAnsi" w:cstheme="minorBidi"/>
          <w:noProof/>
          <w:kern w:val="2"/>
          <w:sz w:val="22"/>
          <w:szCs w:val="22"/>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_Toc145927730 \h </w:instrText>
      </w:r>
      <w:r>
        <w:rPr>
          <w:noProof/>
        </w:rPr>
      </w:r>
      <w:r>
        <w:rPr>
          <w:noProof/>
        </w:rPr>
        <w:fldChar w:fldCharType="separate"/>
      </w:r>
      <w:r>
        <w:rPr>
          <w:noProof/>
        </w:rPr>
        <w:t>72</w:t>
      </w:r>
      <w:r>
        <w:rPr>
          <w:noProof/>
        </w:rPr>
        <w:fldChar w:fldCharType="end"/>
      </w:r>
    </w:p>
    <w:p w14:paraId="32FCF68B" w14:textId="054D95F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_Toc145927731 \h </w:instrText>
      </w:r>
      <w:r>
        <w:rPr>
          <w:noProof/>
        </w:rPr>
      </w:r>
      <w:r>
        <w:rPr>
          <w:noProof/>
        </w:rPr>
        <w:fldChar w:fldCharType="separate"/>
      </w:r>
      <w:r>
        <w:rPr>
          <w:noProof/>
        </w:rPr>
        <w:t>72</w:t>
      </w:r>
      <w:r>
        <w:rPr>
          <w:noProof/>
        </w:rPr>
        <w:fldChar w:fldCharType="end"/>
      </w:r>
    </w:p>
    <w:p w14:paraId="2D8AF449" w14:textId="10E244B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_Toc145927732 \h </w:instrText>
      </w:r>
      <w:r>
        <w:rPr>
          <w:noProof/>
        </w:rPr>
      </w:r>
      <w:r>
        <w:rPr>
          <w:noProof/>
        </w:rPr>
        <w:fldChar w:fldCharType="separate"/>
      </w:r>
      <w:r>
        <w:rPr>
          <w:noProof/>
        </w:rPr>
        <w:t>72</w:t>
      </w:r>
      <w:r>
        <w:rPr>
          <w:noProof/>
        </w:rPr>
        <w:fldChar w:fldCharType="end"/>
      </w:r>
    </w:p>
    <w:p w14:paraId="46CA5A6D" w14:textId="5E31DD6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7.2.3.3</w:t>
      </w:r>
      <w:r>
        <w:rPr>
          <w:rFonts w:asciiTheme="minorHAnsi" w:eastAsiaTheme="minorEastAsia" w:hAnsiTheme="minorHAnsi" w:cstheme="minorBidi"/>
          <w:noProof/>
          <w:kern w:val="2"/>
          <w:sz w:val="22"/>
          <w:szCs w:val="22"/>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_Toc145927733 \h </w:instrText>
      </w:r>
      <w:r>
        <w:rPr>
          <w:noProof/>
        </w:rPr>
      </w:r>
      <w:r>
        <w:rPr>
          <w:noProof/>
        </w:rPr>
        <w:fldChar w:fldCharType="separate"/>
      </w:r>
      <w:r>
        <w:rPr>
          <w:noProof/>
        </w:rPr>
        <w:t>74</w:t>
      </w:r>
      <w:r>
        <w:rPr>
          <w:noProof/>
        </w:rPr>
        <w:fldChar w:fldCharType="end"/>
      </w:r>
    </w:p>
    <w:p w14:paraId="5BFBF37E" w14:textId="7E8564F4"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7.2.3.4</w:t>
      </w:r>
      <w:r>
        <w:rPr>
          <w:rFonts w:asciiTheme="minorHAnsi" w:eastAsiaTheme="minorEastAsia" w:hAnsiTheme="minorHAnsi" w:cstheme="minorBidi"/>
          <w:noProof/>
          <w:kern w:val="2"/>
          <w:sz w:val="22"/>
          <w:szCs w:val="22"/>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_Toc145927734 \h </w:instrText>
      </w:r>
      <w:r>
        <w:rPr>
          <w:noProof/>
        </w:rPr>
      </w:r>
      <w:r>
        <w:rPr>
          <w:noProof/>
        </w:rPr>
        <w:fldChar w:fldCharType="separate"/>
      </w:r>
      <w:r>
        <w:rPr>
          <w:noProof/>
        </w:rPr>
        <w:t>75</w:t>
      </w:r>
      <w:r>
        <w:rPr>
          <w:noProof/>
        </w:rPr>
        <w:fldChar w:fldCharType="end"/>
      </w:r>
    </w:p>
    <w:p w14:paraId="6BB91831" w14:textId="21B7A69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7.2.3.5</w:t>
      </w:r>
      <w:r>
        <w:rPr>
          <w:rFonts w:asciiTheme="minorHAnsi" w:eastAsiaTheme="minorEastAsia" w:hAnsiTheme="minorHAnsi" w:cstheme="minorBidi"/>
          <w:noProof/>
          <w:kern w:val="2"/>
          <w:sz w:val="22"/>
          <w:szCs w:val="22"/>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_Toc145927735 \h </w:instrText>
      </w:r>
      <w:r>
        <w:rPr>
          <w:noProof/>
        </w:rPr>
      </w:r>
      <w:r>
        <w:rPr>
          <w:noProof/>
        </w:rPr>
        <w:fldChar w:fldCharType="separate"/>
      </w:r>
      <w:r>
        <w:rPr>
          <w:noProof/>
        </w:rPr>
        <w:t>76</w:t>
      </w:r>
      <w:r>
        <w:rPr>
          <w:noProof/>
        </w:rPr>
        <w:fldChar w:fldCharType="end"/>
      </w:r>
    </w:p>
    <w:p w14:paraId="36E1ED76" w14:textId="36F40B4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7.2.3.6</w:t>
      </w:r>
      <w:r>
        <w:rPr>
          <w:rFonts w:asciiTheme="minorHAnsi" w:eastAsiaTheme="minorEastAsia" w:hAnsiTheme="minorHAnsi" w:cstheme="minorBidi"/>
          <w:noProof/>
          <w:kern w:val="2"/>
          <w:sz w:val="22"/>
          <w:szCs w:val="22"/>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_Toc145927736 \h </w:instrText>
      </w:r>
      <w:r>
        <w:rPr>
          <w:noProof/>
        </w:rPr>
      </w:r>
      <w:r>
        <w:rPr>
          <w:noProof/>
        </w:rPr>
        <w:fldChar w:fldCharType="separate"/>
      </w:r>
      <w:r>
        <w:rPr>
          <w:noProof/>
        </w:rPr>
        <w:t>76</w:t>
      </w:r>
      <w:r>
        <w:rPr>
          <w:noProof/>
        </w:rPr>
        <w:fldChar w:fldCharType="end"/>
      </w:r>
    </w:p>
    <w:p w14:paraId="145FA3CF" w14:textId="2797C11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_Toc145927737 \h </w:instrText>
      </w:r>
      <w:r>
        <w:rPr>
          <w:noProof/>
        </w:rPr>
      </w:r>
      <w:r>
        <w:rPr>
          <w:noProof/>
        </w:rPr>
        <w:fldChar w:fldCharType="separate"/>
      </w:r>
      <w:r>
        <w:rPr>
          <w:noProof/>
        </w:rPr>
        <w:t>77</w:t>
      </w:r>
      <w:r>
        <w:rPr>
          <w:noProof/>
        </w:rPr>
        <w:fldChar w:fldCharType="end"/>
      </w:r>
    </w:p>
    <w:p w14:paraId="341BEACE" w14:textId="1212A458"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_Toc145927738 \h </w:instrText>
      </w:r>
      <w:r>
        <w:rPr>
          <w:noProof/>
        </w:rPr>
      </w:r>
      <w:r>
        <w:rPr>
          <w:noProof/>
        </w:rPr>
        <w:fldChar w:fldCharType="separate"/>
      </w:r>
      <w:r>
        <w:rPr>
          <w:noProof/>
        </w:rPr>
        <w:t>77</w:t>
      </w:r>
      <w:r>
        <w:rPr>
          <w:noProof/>
        </w:rPr>
        <w:fldChar w:fldCharType="end"/>
      </w:r>
    </w:p>
    <w:p w14:paraId="2E0BB9ED" w14:textId="11134E7C"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7.2.3.8.1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_Toc145927739 \h </w:instrText>
      </w:r>
      <w:r>
        <w:rPr>
          <w:noProof/>
        </w:rPr>
      </w:r>
      <w:r>
        <w:rPr>
          <w:noProof/>
        </w:rPr>
        <w:fldChar w:fldCharType="separate"/>
      </w:r>
      <w:r>
        <w:rPr>
          <w:noProof/>
        </w:rPr>
        <w:t>77</w:t>
      </w:r>
      <w:r>
        <w:rPr>
          <w:noProof/>
        </w:rPr>
        <w:fldChar w:fldCharType="end"/>
      </w:r>
    </w:p>
    <w:p w14:paraId="12E891D1" w14:textId="7D0C1880"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7.2.3.8.2</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within RNA</w:t>
      </w:r>
      <w:r>
        <w:rPr>
          <w:noProof/>
        </w:rPr>
        <w:tab/>
      </w:r>
      <w:r>
        <w:rPr>
          <w:noProof/>
        </w:rPr>
        <w:fldChar w:fldCharType="begin" w:fldLock="1"/>
      </w:r>
      <w:r>
        <w:rPr>
          <w:noProof/>
        </w:rPr>
        <w:instrText xml:space="preserve"> PAGEREF _Toc145927740 \h </w:instrText>
      </w:r>
      <w:r>
        <w:rPr>
          <w:noProof/>
        </w:rPr>
      </w:r>
      <w:r>
        <w:rPr>
          <w:noProof/>
        </w:rPr>
        <w:fldChar w:fldCharType="separate"/>
      </w:r>
      <w:r>
        <w:rPr>
          <w:noProof/>
        </w:rPr>
        <w:t>78</w:t>
      </w:r>
      <w:r>
        <w:rPr>
          <w:noProof/>
        </w:rPr>
        <w:fldChar w:fldCharType="end"/>
      </w:r>
    </w:p>
    <w:p w14:paraId="7F2EB4CC" w14:textId="5D2BDF22"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7.2.3.8.3</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RNA and within RA</w:t>
      </w:r>
      <w:r>
        <w:rPr>
          <w:noProof/>
        </w:rPr>
        <w:tab/>
      </w:r>
      <w:r>
        <w:rPr>
          <w:noProof/>
        </w:rPr>
        <w:fldChar w:fldCharType="begin" w:fldLock="1"/>
      </w:r>
      <w:r>
        <w:rPr>
          <w:noProof/>
        </w:rPr>
        <w:instrText xml:space="preserve"> PAGEREF _Toc145927741 \h </w:instrText>
      </w:r>
      <w:r>
        <w:rPr>
          <w:noProof/>
        </w:rPr>
      </w:r>
      <w:r>
        <w:rPr>
          <w:noProof/>
        </w:rPr>
        <w:fldChar w:fldCharType="separate"/>
      </w:r>
      <w:r>
        <w:rPr>
          <w:noProof/>
        </w:rPr>
        <w:t>78</w:t>
      </w:r>
      <w:r>
        <w:rPr>
          <w:noProof/>
        </w:rPr>
        <w:fldChar w:fldCharType="end"/>
      </w:r>
    </w:p>
    <w:p w14:paraId="3DDAE6F4" w14:textId="2BEB3FA3"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7.2.3.8.4</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RA</w:t>
      </w:r>
      <w:r>
        <w:rPr>
          <w:noProof/>
        </w:rPr>
        <w:tab/>
      </w:r>
      <w:r>
        <w:rPr>
          <w:noProof/>
        </w:rPr>
        <w:fldChar w:fldCharType="begin" w:fldLock="1"/>
      </w:r>
      <w:r>
        <w:rPr>
          <w:noProof/>
        </w:rPr>
        <w:instrText xml:space="preserve"> PAGEREF _Toc145927742 \h </w:instrText>
      </w:r>
      <w:r>
        <w:rPr>
          <w:noProof/>
        </w:rPr>
      </w:r>
      <w:r>
        <w:rPr>
          <w:noProof/>
        </w:rPr>
        <w:fldChar w:fldCharType="separate"/>
      </w:r>
      <w:r>
        <w:rPr>
          <w:noProof/>
        </w:rPr>
        <w:t>78</w:t>
      </w:r>
      <w:r>
        <w:rPr>
          <w:noProof/>
        </w:rPr>
        <w:fldChar w:fldCharType="end"/>
      </w:r>
    </w:p>
    <w:p w14:paraId="11DAE766" w14:textId="1352464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_Toc145927743 \h </w:instrText>
      </w:r>
      <w:r>
        <w:rPr>
          <w:noProof/>
        </w:rPr>
      </w:r>
      <w:r>
        <w:rPr>
          <w:noProof/>
        </w:rPr>
        <w:fldChar w:fldCharType="separate"/>
      </w:r>
      <w:r>
        <w:rPr>
          <w:noProof/>
        </w:rPr>
        <w:t>78</w:t>
      </w:r>
      <w:r>
        <w:rPr>
          <w:noProof/>
        </w:rPr>
        <w:fldChar w:fldCharType="end"/>
      </w:r>
    </w:p>
    <w:p w14:paraId="15EBF5D8" w14:textId="08A00BB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_Toc145927744 \h </w:instrText>
      </w:r>
      <w:r>
        <w:rPr>
          <w:noProof/>
        </w:rPr>
      </w:r>
      <w:r>
        <w:rPr>
          <w:noProof/>
        </w:rPr>
        <w:fldChar w:fldCharType="separate"/>
      </w:r>
      <w:r>
        <w:rPr>
          <w:noProof/>
        </w:rPr>
        <w:t>78</w:t>
      </w:r>
      <w:r>
        <w:rPr>
          <w:noProof/>
        </w:rPr>
        <w:fldChar w:fldCharType="end"/>
      </w:r>
    </w:p>
    <w:p w14:paraId="18432561" w14:textId="4BC18BF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7.2.4.2</w:t>
      </w:r>
      <w:r>
        <w:rPr>
          <w:rFonts w:asciiTheme="minorHAnsi" w:eastAsiaTheme="minorEastAsia" w:hAnsiTheme="minorHAnsi" w:cstheme="minorBidi"/>
          <w:noProof/>
          <w:kern w:val="2"/>
          <w:sz w:val="22"/>
          <w:szCs w:val="22"/>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_Toc145927745 \h </w:instrText>
      </w:r>
      <w:r>
        <w:rPr>
          <w:noProof/>
        </w:rPr>
      </w:r>
      <w:r>
        <w:rPr>
          <w:noProof/>
        </w:rPr>
        <w:fldChar w:fldCharType="separate"/>
      </w:r>
      <w:r>
        <w:rPr>
          <w:noProof/>
        </w:rPr>
        <w:t>78</w:t>
      </w:r>
      <w:r>
        <w:rPr>
          <w:noProof/>
        </w:rPr>
        <w:fldChar w:fldCharType="end"/>
      </w:r>
    </w:p>
    <w:p w14:paraId="62FDBFC5" w14:textId="2CE7D1AB"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lastRenderedPageBreak/>
        <w:t>7.2.4.2.0</w:t>
      </w:r>
      <w:r>
        <w:rPr>
          <w:rFonts w:asciiTheme="minorHAnsi" w:eastAsiaTheme="minorEastAsia" w:hAnsiTheme="minorHAnsi" w:cstheme="minorBidi"/>
          <w:noProof/>
          <w:kern w:val="2"/>
          <w:sz w:val="22"/>
          <w:szCs w:val="22"/>
          <w14:ligatures w14:val="standardContextual"/>
        </w:rPr>
        <w:tab/>
      </w:r>
      <w:r w:rsidRPr="00D55A2E">
        <w:rPr>
          <w:rFonts w:eastAsia="MS Mincho"/>
          <w:noProof/>
        </w:rPr>
        <w:t>Creation for location dependent MBS session</w:t>
      </w:r>
      <w:r>
        <w:rPr>
          <w:noProof/>
        </w:rPr>
        <w:tab/>
      </w:r>
      <w:r>
        <w:rPr>
          <w:noProof/>
        </w:rPr>
        <w:fldChar w:fldCharType="begin" w:fldLock="1"/>
      </w:r>
      <w:r>
        <w:rPr>
          <w:noProof/>
        </w:rPr>
        <w:instrText xml:space="preserve"> PAGEREF _Toc145927746 \h </w:instrText>
      </w:r>
      <w:r>
        <w:rPr>
          <w:noProof/>
        </w:rPr>
      </w:r>
      <w:r>
        <w:rPr>
          <w:noProof/>
        </w:rPr>
        <w:fldChar w:fldCharType="separate"/>
      </w:r>
      <w:r>
        <w:rPr>
          <w:noProof/>
        </w:rPr>
        <w:t>78</w:t>
      </w:r>
      <w:r>
        <w:rPr>
          <w:noProof/>
        </w:rPr>
        <w:fldChar w:fldCharType="end"/>
      </w:r>
    </w:p>
    <w:p w14:paraId="3BB2D7FC" w14:textId="5F4E594A"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7.2.4.2.1</w:t>
      </w:r>
      <w:r>
        <w:rPr>
          <w:rFonts w:asciiTheme="minorHAnsi" w:eastAsiaTheme="minorEastAsia" w:hAnsiTheme="minorHAnsi" w:cstheme="minorBidi"/>
          <w:noProof/>
          <w:kern w:val="2"/>
          <w:sz w:val="22"/>
          <w:szCs w:val="22"/>
          <w14:ligatures w14:val="standardContextual"/>
        </w:rPr>
        <w:tab/>
      </w:r>
      <w:r w:rsidRPr="00D55A2E">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_Toc145927747 \h </w:instrText>
      </w:r>
      <w:r>
        <w:rPr>
          <w:noProof/>
        </w:rPr>
      </w:r>
      <w:r>
        <w:rPr>
          <w:noProof/>
        </w:rPr>
        <w:fldChar w:fldCharType="separate"/>
      </w:r>
      <w:r>
        <w:rPr>
          <w:noProof/>
        </w:rPr>
        <w:t>79</w:t>
      </w:r>
      <w:r>
        <w:rPr>
          <w:noProof/>
        </w:rPr>
        <w:fldChar w:fldCharType="end"/>
      </w:r>
    </w:p>
    <w:p w14:paraId="5714BC35" w14:textId="002F7769"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7.2.4.2.2</w:t>
      </w:r>
      <w:r>
        <w:rPr>
          <w:rFonts w:asciiTheme="minorHAnsi" w:eastAsiaTheme="minorEastAsia" w:hAnsiTheme="minorHAnsi" w:cstheme="minorBidi"/>
          <w:noProof/>
          <w:kern w:val="2"/>
          <w:sz w:val="22"/>
          <w:szCs w:val="22"/>
          <w14:ligatures w14:val="standardContextual"/>
        </w:rPr>
        <w:tab/>
      </w:r>
      <w:r w:rsidRPr="00D55A2E">
        <w:rPr>
          <w:rFonts w:eastAsia="MS Mincho"/>
          <w:noProof/>
        </w:rPr>
        <w:t>Void</w:t>
      </w:r>
      <w:r>
        <w:rPr>
          <w:noProof/>
        </w:rPr>
        <w:tab/>
      </w:r>
      <w:r>
        <w:rPr>
          <w:noProof/>
        </w:rPr>
        <w:fldChar w:fldCharType="begin" w:fldLock="1"/>
      </w:r>
      <w:r>
        <w:rPr>
          <w:noProof/>
        </w:rPr>
        <w:instrText xml:space="preserve"> PAGEREF _Toc145927748 \h </w:instrText>
      </w:r>
      <w:r>
        <w:rPr>
          <w:noProof/>
        </w:rPr>
      </w:r>
      <w:r>
        <w:rPr>
          <w:noProof/>
        </w:rPr>
        <w:fldChar w:fldCharType="separate"/>
      </w:r>
      <w:r>
        <w:rPr>
          <w:noProof/>
        </w:rPr>
        <w:t>80</w:t>
      </w:r>
      <w:r>
        <w:rPr>
          <w:noProof/>
        </w:rPr>
        <w:fldChar w:fldCharType="end"/>
      </w:r>
    </w:p>
    <w:p w14:paraId="5185190A" w14:textId="56069477"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7.2.4.2.3</w:t>
      </w:r>
      <w:r>
        <w:rPr>
          <w:rFonts w:asciiTheme="minorHAnsi" w:eastAsiaTheme="minorEastAsia" w:hAnsiTheme="minorHAnsi" w:cstheme="minorBidi"/>
          <w:noProof/>
          <w:kern w:val="2"/>
          <w:sz w:val="22"/>
          <w:szCs w:val="22"/>
          <w14:ligatures w14:val="standardContextual"/>
        </w:rPr>
        <w:tab/>
      </w:r>
      <w:r>
        <w:rPr>
          <w:noProof/>
          <w:lang w:eastAsia="ko-KR"/>
        </w:rPr>
        <w:t>Handover procedure</w:t>
      </w:r>
      <w:r>
        <w:rPr>
          <w:noProof/>
        </w:rPr>
        <w:tab/>
      </w:r>
      <w:r>
        <w:rPr>
          <w:noProof/>
        </w:rPr>
        <w:fldChar w:fldCharType="begin" w:fldLock="1"/>
      </w:r>
      <w:r>
        <w:rPr>
          <w:noProof/>
        </w:rPr>
        <w:instrText xml:space="preserve"> PAGEREF _Toc145927749 \h </w:instrText>
      </w:r>
      <w:r>
        <w:rPr>
          <w:noProof/>
        </w:rPr>
      </w:r>
      <w:r>
        <w:rPr>
          <w:noProof/>
        </w:rPr>
        <w:fldChar w:fldCharType="separate"/>
      </w:r>
      <w:r>
        <w:rPr>
          <w:noProof/>
        </w:rPr>
        <w:t>80</w:t>
      </w:r>
      <w:r>
        <w:rPr>
          <w:noProof/>
        </w:rPr>
        <w:fldChar w:fldCharType="end"/>
      </w:r>
    </w:p>
    <w:p w14:paraId="7A1E8206" w14:textId="01F8EEC6"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ko-KR"/>
        </w:rPr>
        <w:t>7.2.4.2.4</w:t>
      </w:r>
      <w:r>
        <w:rPr>
          <w:rFonts w:asciiTheme="minorHAnsi" w:eastAsiaTheme="minorEastAsia" w:hAnsiTheme="minorHAnsi" w:cstheme="minorBidi"/>
          <w:noProof/>
          <w:kern w:val="2"/>
          <w:sz w:val="22"/>
          <w:szCs w:val="22"/>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_Toc145927750 \h </w:instrText>
      </w:r>
      <w:r>
        <w:rPr>
          <w:noProof/>
        </w:rPr>
      </w:r>
      <w:r>
        <w:rPr>
          <w:noProof/>
        </w:rPr>
        <w:fldChar w:fldCharType="separate"/>
      </w:r>
      <w:r>
        <w:rPr>
          <w:noProof/>
        </w:rPr>
        <w:t>82</w:t>
      </w:r>
      <w:r>
        <w:rPr>
          <w:noProof/>
        </w:rPr>
        <w:fldChar w:fldCharType="end"/>
      </w:r>
    </w:p>
    <w:p w14:paraId="7F6F27DF" w14:textId="2DE53F3B"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ko-KR"/>
        </w:rPr>
        <w:t>7.2.4.2.5</w:t>
      </w:r>
      <w:r>
        <w:rPr>
          <w:rFonts w:asciiTheme="minorHAnsi" w:eastAsiaTheme="minorEastAsia" w:hAnsiTheme="minorHAnsi" w:cstheme="minorBidi"/>
          <w:noProof/>
          <w:kern w:val="2"/>
          <w:sz w:val="22"/>
          <w:szCs w:val="22"/>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_Toc145927751 \h </w:instrText>
      </w:r>
      <w:r>
        <w:rPr>
          <w:noProof/>
        </w:rPr>
      </w:r>
      <w:r>
        <w:rPr>
          <w:noProof/>
        </w:rPr>
        <w:fldChar w:fldCharType="separate"/>
      </w:r>
      <w:r>
        <w:rPr>
          <w:noProof/>
        </w:rPr>
        <w:t>82</w:t>
      </w:r>
      <w:r>
        <w:rPr>
          <w:noProof/>
        </w:rPr>
        <w:fldChar w:fldCharType="end"/>
      </w:r>
    </w:p>
    <w:p w14:paraId="6659946A" w14:textId="133B6389"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7.2.4.2.6</w:t>
      </w:r>
      <w:r>
        <w:rPr>
          <w:rFonts w:asciiTheme="minorHAnsi" w:eastAsiaTheme="minorEastAsia" w:hAnsiTheme="minorHAnsi" w:cstheme="minorBidi"/>
          <w:noProof/>
          <w:kern w:val="2"/>
          <w:sz w:val="22"/>
          <w:szCs w:val="22"/>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_Toc145927752 \h </w:instrText>
      </w:r>
      <w:r>
        <w:rPr>
          <w:noProof/>
        </w:rPr>
      </w:r>
      <w:r>
        <w:rPr>
          <w:noProof/>
        </w:rPr>
        <w:fldChar w:fldCharType="separate"/>
      </w:r>
      <w:r>
        <w:rPr>
          <w:noProof/>
        </w:rPr>
        <w:t>83</w:t>
      </w:r>
      <w:r>
        <w:rPr>
          <w:noProof/>
        </w:rPr>
        <w:fldChar w:fldCharType="end"/>
      </w:r>
    </w:p>
    <w:p w14:paraId="159F90D5" w14:textId="35967E9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7.2.4.2.7</w:t>
      </w:r>
      <w:r>
        <w:rPr>
          <w:rFonts w:asciiTheme="minorHAnsi" w:eastAsiaTheme="minorEastAsia" w:hAnsiTheme="minorHAnsi" w:cstheme="minorBidi"/>
          <w:noProof/>
          <w:kern w:val="2"/>
          <w:sz w:val="22"/>
          <w:szCs w:val="22"/>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_Toc145927753 \h </w:instrText>
      </w:r>
      <w:r>
        <w:rPr>
          <w:noProof/>
        </w:rPr>
      </w:r>
      <w:r>
        <w:rPr>
          <w:noProof/>
        </w:rPr>
        <w:fldChar w:fldCharType="separate"/>
      </w:r>
      <w:r>
        <w:rPr>
          <w:noProof/>
        </w:rPr>
        <w:t>83</w:t>
      </w:r>
      <w:r>
        <w:rPr>
          <w:noProof/>
        </w:rPr>
        <w:fldChar w:fldCharType="end"/>
      </w:r>
    </w:p>
    <w:p w14:paraId="25840B8E" w14:textId="3CE88DE5"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7.2.4.2.8</w:t>
      </w:r>
      <w:r>
        <w:rPr>
          <w:rFonts w:asciiTheme="minorHAnsi" w:eastAsiaTheme="minorEastAsia" w:hAnsiTheme="minorHAnsi" w:cstheme="minorBidi"/>
          <w:noProof/>
          <w:kern w:val="2"/>
          <w:sz w:val="22"/>
          <w:szCs w:val="22"/>
          <w14:ligatures w14:val="standardContextual"/>
        </w:rPr>
        <w:tab/>
      </w:r>
      <w:r>
        <w:rPr>
          <w:noProof/>
          <w:lang w:eastAsia="ja-JP"/>
        </w:rPr>
        <w:t>Void</w:t>
      </w:r>
      <w:r>
        <w:rPr>
          <w:noProof/>
        </w:rPr>
        <w:tab/>
      </w:r>
      <w:r>
        <w:rPr>
          <w:noProof/>
        </w:rPr>
        <w:fldChar w:fldCharType="begin" w:fldLock="1"/>
      </w:r>
      <w:r>
        <w:rPr>
          <w:noProof/>
        </w:rPr>
        <w:instrText xml:space="preserve"> PAGEREF _Toc145927754 \h </w:instrText>
      </w:r>
      <w:r>
        <w:rPr>
          <w:noProof/>
        </w:rPr>
      </w:r>
      <w:r>
        <w:rPr>
          <w:noProof/>
        </w:rPr>
        <w:fldChar w:fldCharType="separate"/>
      </w:r>
      <w:r>
        <w:rPr>
          <w:noProof/>
        </w:rPr>
        <w:t>84</w:t>
      </w:r>
      <w:r>
        <w:rPr>
          <w:noProof/>
        </w:rPr>
        <w:fldChar w:fldCharType="end"/>
      </w:r>
    </w:p>
    <w:p w14:paraId="55BC07B3" w14:textId="4016F5E6"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7.2.4.2.9</w:t>
      </w:r>
      <w:r>
        <w:rPr>
          <w:rFonts w:asciiTheme="minorHAnsi" w:eastAsiaTheme="minorEastAsia" w:hAnsiTheme="minorHAnsi" w:cstheme="minorBidi"/>
          <w:noProof/>
          <w:kern w:val="2"/>
          <w:sz w:val="22"/>
          <w:szCs w:val="22"/>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_Toc145927755 \h </w:instrText>
      </w:r>
      <w:r>
        <w:rPr>
          <w:noProof/>
        </w:rPr>
      </w:r>
      <w:r>
        <w:rPr>
          <w:noProof/>
        </w:rPr>
        <w:fldChar w:fldCharType="separate"/>
      </w:r>
      <w:r>
        <w:rPr>
          <w:noProof/>
        </w:rPr>
        <w:t>84</w:t>
      </w:r>
      <w:r>
        <w:rPr>
          <w:noProof/>
        </w:rPr>
        <w:fldChar w:fldCharType="end"/>
      </w:r>
    </w:p>
    <w:p w14:paraId="298031F3" w14:textId="464013D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7.2.4.3</w:t>
      </w:r>
      <w:r>
        <w:rPr>
          <w:rFonts w:asciiTheme="minorHAnsi" w:eastAsiaTheme="minorEastAsia" w:hAnsiTheme="minorHAnsi" w:cstheme="minorBidi"/>
          <w:noProof/>
          <w:kern w:val="2"/>
          <w:sz w:val="22"/>
          <w:szCs w:val="22"/>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_Toc145927756 \h </w:instrText>
      </w:r>
      <w:r>
        <w:rPr>
          <w:noProof/>
        </w:rPr>
      </w:r>
      <w:r>
        <w:rPr>
          <w:noProof/>
        </w:rPr>
        <w:fldChar w:fldCharType="separate"/>
      </w:r>
      <w:r>
        <w:rPr>
          <w:noProof/>
        </w:rPr>
        <w:t>84</w:t>
      </w:r>
      <w:r>
        <w:rPr>
          <w:noProof/>
        </w:rPr>
        <w:fldChar w:fldCharType="end"/>
      </w:r>
    </w:p>
    <w:p w14:paraId="3608FB8A" w14:textId="1595B783"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7.2.4.3.1</w:t>
      </w:r>
      <w:r>
        <w:rPr>
          <w:rFonts w:asciiTheme="minorHAnsi" w:eastAsiaTheme="minorEastAsia" w:hAnsiTheme="minorHAnsi" w:cstheme="minorBidi"/>
          <w:noProof/>
          <w:kern w:val="2"/>
          <w:sz w:val="22"/>
          <w:szCs w:val="22"/>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_Toc145927757 \h </w:instrText>
      </w:r>
      <w:r>
        <w:rPr>
          <w:noProof/>
        </w:rPr>
      </w:r>
      <w:r>
        <w:rPr>
          <w:noProof/>
        </w:rPr>
        <w:fldChar w:fldCharType="separate"/>
      </w:r>
      <w:r>
        <w:rPr>
          <w:noProof/>
        </w:rPr>
        <w:t>84</w:t>
      </w:r>
      <w:r>
        <w:rPr>
          <w:noProof/>
        </w:rPr>
        <w:fldChar w:fldCharType="end"/>
      </w:r>
    </w:p>
    <w:p w14:paraId="11A6A2D2" w14:textId="567DB868"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7.2.4.3.2</w:t>
      </w:r>
      <w:r>
        <w:rPr>
          <w:rFonts w:asciiTheme="minorHAnsi" w:eastAsiaTheme="minorEastAsia" w:hAnsiTheme="minorHAnsi" w:cstheme="minorBidi"/>
          <w:noProof/>
          <w:kern w:val="2"/>
          <w:sz w:val="22"/>
          <w:szCs w:val="22"/>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_Toc145927758 \h </w:instrText>
      </w:r>
      <w:r>
        <w:rPr>
          <w:noProof/>
        </w:rPr>
      </w:r>
      <w:r>
        <w:rPr>
          <w:noProof/>
        </w:rPr>
        <w:fldChar w:fldCharType="separate"/>
      </w:r>
      <w:r>
        <w:rPr>
          <w:noProof/>
        </w:rPr>
        <w:t>84</w:t>
      </w:r>
      <w:r>
        <w:rPr>
          <w:noProof/>
        </w:rPr>
        <w:fldChar w:fldCharType="end"/>
      </w:r>
    </w:p>
    <w:p w14:paraId="40C102EB" w14:textId="6D121C99"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7.2.4.3.3</w:t>
      </w:r>
      <w:r>
        <w:rPr>
          <w:rFonts w:asciiTheme="minorHAnsi" w:eastAsiaTheme="minorEastAsia" w:hAnsiTheme="minorHAnsi" w:cstheme="minorBidi"/>
          <w:noProof/>
          <w:kern w:val="2"/>
          <w:sz w:val="22"/>
          <w:szCs w:val="22"/>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_Toc145927759 \h </w:instrText>
      </w:r>
      <w:r>
        <w:rPr>
          <w:noProof/>
        </w:rPr>
      </w:r>
      <w:r>
        <w:rPr>
          <w:noProof/>
        </w:rPr>
        <w:fldChar w:fldCharType="separate"/>
      </w:r>
      <w:r>
        <w:rPr>
          <w:noProof/>
        </w:rPr>
        <w:t>85</w:t>
      </w:r>
      <w:r>
        <w:rPr>
          <w:noProof/>
        </w:rPr>
        <w:fldChar w:fldCharType="end"/>
      </w:r>
    </w:p>
    <w:p w14:paraId="4799C6CA" w14:textId="7459700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7.2.4.3.4</w:t>
      </w:r>
      <w:r>
        <w:rPr>
          <w:rFonts w:asciiTheme="minorHAnsi" w:eastAsiaTheme="minorEastAsia" w:hAnsiTheme="minorHAnsi" w:cstheme="minorBidi"/>
          <w:noProof/>
          <w:kern w:val="2"/>
          <w:sz w:val="22"/>
          <w:szCs w:val="22"/>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_Toc145927760 \h </w:instrText>
      </w:r>
      <w:r>
        <w:rPr>
          <w:noProof/>
        </w:rPr>
      </w:r>
      <w:r>
        <w:rPr>
          <w:noProof/>
        </w:rPr>
        <w:fldChar w:fldCharType="separate"/>
      </w:r>
      <w:r>
        <w:rPr>
          <w:noProof/>
        </w:rPr>
        <w:t>86</w:t>
      </w:r>
      <w:r>
        <w:rPr>
          <w:noProof/>
        </w:rPr>
        <w:fldChar w:fldCharType="end"/>
      </w:r>
    </w:p>
    <w:p w14:paraId="716C0FEB" w14:textId="5C1591B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7.2.4.3.5</w:t>
      </w:r>
      <w:r>
        <w:rPr>
          <w:rFonts w:asciiTheme="minorHAnsi" w:eastAsiaTheme="minorEastAsia" w:hAnsiTheme="minorHAnsi" w:cstheme="minorBidi"/>
          <w:noProof/>
          <w:kern w:val="2"/>
          <w:sz w:val="22"/>
          <w:szCs w:val="22"/>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_Toc145927761 \h </w:instrText>
      </w:r>
      <w:r>
        <w:rPr>
          <w:noProof/>
        </w:rPr>
      </w:r>
      <w:r>
        <w:rPr>
          <w:noProof/>
        </w:rPr>
        <w:fldChar w:fldCharType="separate"/>
      </w:r>
      <w:r>
        <w:rPr>
          <w:noProof/>
        </w:rPr>
        <w:t>86</w:t>
      </w:r>
      <w:r>
        <w:rPr>
          <w:noProof/>
        </w:rPr>
        <w:fldChar w:fldCharType="end"/>
      </w:r>
    </w:p>
    <w:p w14:paraId="59AB90B9" w14:textId="4DFFB46C"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7.2.4.3.6</w:t>
      </w:r>
      <w:r>
        <w:rPr>
          <w:rFonts w:asciiTheme="minorHAnsi" w:eastAsiaTheme="minorEastAsia" w:hAnsiTheme="minorHAnsi" w:cstheme="minorBidi"/>
          <w:noProof/>
          <w:kern w:val="2"/>
          <w:sz w:val="22"/>
          <w:szCs w:val="22"/>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_Toc145927762 \h </w:instrText>
      </w:r>
      <w:r>
        <w:rPr>
          <w:noProof/>
        </w:rPr>
      </w:r>
      <w:r>
        <w:rPr>
          <w:noProof/>
        </w:rPr>
        <w:fldChar w:fldCharType="separate"/>
      </w:r>
      <w:r>
        <w:rPr>
          <w:noProof/>
        </w:rPr>
        <w:t>87</w:t>
      </w:r>
      <w:r>
        <w:rPr>
          <w:noProof/>
        </w:rPr>
        <w:fldChar w:fldCharType="end"/>
      </w:r>
    </w:p>
    <w:p w14:paraId="25DBE7D8" w14:textId="0B9D4F1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_Toc145927763 \h </w:instrText>
      </w:r>
      <w:r>
        <w:rPr>
          <w:noProof/>
        </w:rPr>
      </w:r>
      <w:r>
        <w:rPr>
          <w:noProof/>
        </w:rPr>
        <w:fldChar w:fldCharType="separate"/>
      </w:r>
      <w:r>
        <w:rPr>
          <w:noProof/>
        </w:rPr>
        <w:t>87</w:t>
      </w:r>
      <w:r>
        <w:rPr>
          <w:noProof/>
        </w:rPr>
        <w:fldChar w:fldCharType="end"/>
      </w:r>
    </w:p>
    <w:p w14:paraId="005A0CC2" w14:textId="141D4CB2"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7.2.4.3.8</w:t>
      </w:r>
      <w:r>
        <w:rPr>
          <w:rFonts w:asciiTheme="minorHAnsi" w:eastAsiaTheme="minorEastAsia" w:hAnsiTheme="minorHAnsi" w:cstheme="minorBidi"/>
          <w:noProof/>
          <w:kern w:val="2"/>
          <w:sz w:val="22"/>
          <w:szCs w:val="22"/>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_Toc145927764 \h </w:instrText>
      </w:r>
      <w:r>
        <w:rPr>
          <w:noProof/>
        </w:rPr>
      </w:r>
      <w:r>
        <w:rPr>
          <w:noProof/>
        </w:rPr>
        <w:fldChar w:fldCharType="separate"/>
      </w:r>
      <w:r>
        <w:rPr>
          <w:noProof/>
        </w:rPr>
        <w:t>87</w:t>
      </w:r>
      <w:r>
        <w:rPr>
          <w:noProof/>
        </w:rPr>
        <w:fldChar w:fldCharType="end"/>
      </w:r>
    </w:p>
    <w:p w14:paraId="19A8264D" w14:textId="417DB9A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MBS session activation and deactivation</w:t>
      </w:r>
      <w:r>
        <w:rPr>
          <w:noProof/>
        </w:rPr>
        <w:tab/>
      </w:r>
      <w:r>
        <w:rPr>
          <w:noProof/>
        </w:rPr>
        <w:fldChar w:fldCharType="begin" w:fldLock="1"/>
      </w:r>
      <w:r>
        <w:rPr>
          <w:noProof/>
        </w:rPr>
        <w:instrText xml:space="preserve"> PAGEREF _Toc145927765 \h </w:instrText>
      </w:r>
      <w:r>
        <w:rPr>
          <w:noProof/>
        </w:rPr>
      </w:r>
      <w:r>
        <w:rPr>
          <w:noProof/>
        </w:rPr>
        <w:fldChar w:fldCharType="separate"/>
      </w:r>
      <w:r>
        <w:rPr>
          <w:noProof/>
        </w:rPr>
        <w:t>87</w:t>
      </w:r>
      <w:r>
        <w:rPr>
          <w:noProof/>
        </w:rPr>
        <w:fldChar w:fldCharType="end"/>
      </w:r>
    </w:p>
    <w:p w14:paraId="62D217D0" w14:textId="6DDFC19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_Toc145927766 \h </w:instrText>
      </w:r>
      <w:r>
        <w:rPr>
          <w:noProof/>
        </w:rPr>
      </w:r>
      <w:r>
        <w:rPr>
          <w:noProof/>
        </w:rPr>
        <w:fldChar w:fldCharType="separate"/>
      </w:r>
      <w:r>
        <w:rPr>
          <w:noProof/>
        </w:rPr>
        <w:t>87</w:t>
      </w:r>
      <w:r>
        <w:rPr>
          <w:noProof/>
        </w:rPr>
        <w:fldChar w:fldCharType="end"/>
      </w:r>
    </w:p>
    <w:p w14:paraId="30E8657B" w14:textId="39976E1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7.2.5.2</w:t>
      </w:r>
      <w:r>
        <w:rPr>
          <w:rFonts w:asciiTheme="minorHAnsi" w:eastAsiaTheme="minorEastAsia" w:hAnsiTheme="minorHAnsi" w:cstheme="minorBidi"/>
          <w:noProof/>
          <w:kern w:val="2"/>
          <w:sz w:val="22"/>
          <w:szCs w:val="22"/>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_Toc145927767 \h </w:instrText>
      </w:r>
      <w:r>
        <w:rPr>
          <w:noProof/>
        </w:rPr>
      </w:r>
      <w:r>
        <w:rPr>
          <w:noProof/>
        </w:rPr>
        <w:fldChar w:fldCharType="separate"/>
      </w:r>
      <w:r>
        <w:rPr>
          <w:noProof/>
        </w:rPr>
        <w:t>87</w:t>
      </w:r>
      <w:r>
        <w:rPr>
          <w:noProof/>
        </w:rPr>
        <w:fldChar w:fldCharType="end"/>
      </w:r>
    </w:p>
    <w:p w14:paraId="5E89E058" w14:textId="3D882FA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7.2.5.3</w:t>
      </w:r>
      <w:r>
        <w:rPr>
          <w:rFonts w:asciiTheme="minorHAnsi" w:eastAsiaTheme="minorEastAsia" w:hAnsiTheme="minorHAnsi" w:cstheme="minorBidi"/>
          <w:noProof/>
          <w:kern w:val="2"/>
          <w:sz w:val="22"/>
          <w:szCs w:val="22"/>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_Toc145927768 \h </w:instrText>
      </w:r>
      <w:r>
        <w:rPr>
          <w:noProof/>
        </w:rPr>
      </w:r>
      <w:r>
        <w:rPr>
          <w:noProof/>
        </w:rPr>
        <w:fldChar w:fldCharType="separate"/>
      </w:r>
      <w:r>
        <w:rPr>
          <w:noProof/>
        </w:rPr>
        <w:t>91</w:t>
      </w:r>
      <w:r>
        <w:rPr>
          <w:noProof/>
        </w:rPr>
        <w:fldChar w:fldCharType="end"/>
      </w:r>
    </w:p>
    <w:p w14:paraId="6A7086CE" w14:textId="01BCBA4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Multicast session update procedure</w:t>
      </w:r>
      <w:r>
        <w:rPr>
          <w:noProof/>
        </w:rPr>
        <w:tab/>
      </w:r>
      <w:r>
        <w:rPr>
          <w:noProof/>
        </w:rPr>
        <w:fldChar w:fldCharType="begin" w:fldLock="1"/>
      </w:r>
      <w:r>
        <w:rPr>
          <w:noProof/>
        </w:rPr>
        <w:instrText xml:space="preserve"> PAGEREF _Toc145927769 \h </w:instrText>
      </w:r>
      <w:r>
        <w:rPr>
          <w:noProof/>
        </w:rPr>
      </w:r>
      <w:r>
        <w:rPr>
          <w:noProof/>
        </w:rPr>
        <w:fldChar w:fldCharType="separate"/>
      </w:r>
      <w:r>
        <w:rPr>
          <w:noProof/>
        </w:rPr>
        <w:t>92</w:t>
      </w:r>
      <w:r>
        <w:rPr>
          <w:noProof/>
        </w:rPr>
        <w:fldChar w:fldCharType="end"/>
      </w:r>
    </w:p>
    <w:p w14:paraId="79F069D2" w14:textId="1A6BFE14"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_Toc145927770 \h </w:instrText>
      </w:r>
      <w:r>
        <w:rPr>
          <w:noProof/>
        </w:rPr>
      </w:r>
      <w:r>
        <w:rPr>
          <w:noProof/>
        </w:rPr>
        <w:fldChar w:fldCharType="separate"/>
      </w:r>
      <w:r>
        <w:rPr>
          <w:noProof/>
        </w:rPr>
        <w:t>95</w:t>
      </w:r>
      <w:r>
        <w:rPr>
          <w:noProof/>
        </w:rPr>
        <w:fldChar w:fldCharType="end"/>
      </w:r>
    </w:p>
    <w:p w14:paraId="17188717" w14:textId="60F7DC9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_Toc145927771 \h </w:instrText>
      </w:r>
      <w:r>
        <w:rPr>
          <w:noProof/>
        </w:rPr>
      </w:r>
      <w:r>
        <w:rPr>
          <w:noProof/>
        </w:rPr>
        <w:fldChar w:fldCharType="separate"/>
      </w:r>
      <w:r>
        <w:rPr>
          <w:noProof/>
        </w:rPr>
        <w:t>95</w:t>
      </w:r>
      <w:r>
        <w:rPr>
          <w:noProof/>
        </w:rPr>
        <w:fldChar w:fldCharType="end"/>
      </w:r>
    </w:p>
    <w:p w14:paraId="2303431E" w14:textId="670F6233"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_Toc145927772 \h </w:instrText>
      </w:r>
      <w:r>
        <w:rPr>
          <w:noProof/>
        </w:rPr>
      </w:r>
      <w:r>
        <w:rPr>
          <w:noProof/>
        </w:rPr>
        <w:fldChar w:fldCharType="separate"/>
      </w:r>
      <w:r>
        <w:rPr>
          <w:noProof/>
        </w:rPr>
        <w:t>95</w:t>
      </w:r>
      <w:r>
        <w:rPr>
          <w:noProof/>
        </w:rPr>
        <w:fldChar w:fldCharType="end"/>
      </w:r>
    </w:p>
    <w:p w14:paraId="4F328D7F" w14:textId="5B057FA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7.2.9a</w:t>
      </w:r>
      <w:r>
        <w:rPr>
          <w:rFonts w:asciiTheme="minorHAnsi" w:eastAsiaTheme="minorEastAsia" w:hAnsiTheme="minorHAnsi" w:cstheme="minorBidi"/>
          <w:noProof/>
          <w:kern w:val="2"/>
          <w:sz w:val="22"/>
          <w:szCs w:val="22"/>
          <w14:ligatures w14:val="standardContextual"/>
        </w:rPr>
        <w:tab/>
      </w:r>
      <w:r>
        <w:rPr>
          <w:noProof/>
        </w:rPr>
        <w:t>AF provisioning MBS Session assistance information</w:t>
      </w:r>
      <w:r>
        <w:rPr>
          <w:noProof/>
        </w:rPr>
        <w:tab/>
      </w:r>
      <w:r>
        <w:rPr>
          <w:noProof/>
        </w:rPr>
        <w:fldChar w:fldCharType="begin" w:fldLock="1"/>
      </w:r>
      <w:r>
        <w:rPr>
          <w:noProof/>
        </w:rPr>
        <w:instrText xml:space="preserve"> PAGEREF _Toc145927773 \h </w:instrText>
      </w:r>
      <w:r>
        <w:rPr>
          <w:noProof/>
        </w:rPr>
      </w:r>
      <w:r>
        <w:rPr>
          <w:noProof/>
        </w:rPr>
        <w:fldChar w:fldCharType="separate"/>
      </w:r>
      <w:r>
        <w:rPr>
          <w:noProof/>
        </w:rPr>
        <w:t>96</w:t>
      </w:r>
      <w:r>
        <w:rPr>
          <w:noProof/>
        </w:rPr>
        <w:fldChar w:fldCharType="end"/>
      </w:r>
    </w:p>
    <w:p w14:paraId="616B126F" w14:textId="04D8BA2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Multicast MBS procedures for UEs using power saving functions</w:t>
      </w:r>
      <w:r>
        <w:rPr>
          <w:noProof/>
        </w:rPr>
        <w:tab/>
      </w:r>
      <w:r>
        <w:rPr>
          <w:noProof/>
        </w:rPr>
        <w:fldChar w:fldCharType="begin" w:fldLock="1"/>
      </w:r>
      <w:r>
        <w:rPr>
          <w:noProof/>
        </w:rPr>
        <w:instrText xml:space="preserve"> PAGEREF _Toc145927774 \h </w:instrText>
      </w:r>
      <w:r>
        <w:rPr>
          <w:noProof/>
        </w:rPr>
      </w:r>
      <w:r>
        <w:rPr>
          <w:noProof/>
        </w:rPr>
        <w:fldChar w:fldCharType="separate"/>
      </w:r>
      <w:r>
        <w:rPr>
          <w:noProof/>
        </w:rPr>
        <w:t>96</w:t>
      </w:r>
      <w:r>
        <w:rPr>
          <w:noProof/>
        </w:rPr>
        <w:fldChar w:fldCharType="end"/>
      </w:r>
    </w:p>
    <w:p w14:paraId="63AF093C" w14:textId="04E710E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7.3</w:t>
      </w:r>
      <w:r>
        <w:rPr>
          <w:rFonts w:asciiTheme="minorHAnsi" w:eastAsiaTheme="minorEastAsia" w:hAnsiTheme="minorHAnsi" w:cstheme="minorBidi"/>
          <w:noProof/>
          <w:kern w:val="2"/>
          <w:sz w:val="22"/>
          <w:szCs w:val="22"/>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_Toc145927775 \h </w:instrText>
      </w:r>
      <w:r>
        <w:rPr>
          <w:noProof/>
        </w:rPr>
      </w:r>
      <w:r>
        <w:rPr>
          <w:noProof/>
        </w:rPr>
        <w:fldChar w:fldCharType="separate"/>
      </w:r>
      <w:r>
        <w:rPr>
          <w:noProof/>
        </w:rPr>
        <w:t>97</w:t>
      </w:r>
      <w:r>
        <w:rPr>
          <w:noProof/>
        </w:rPr>
        <w:fldChar w:fldCharType="end"/>
      </w:r>
    </w:p>
    <w:p w14:paraId="4D0225A0" w14:textId="57583001"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MBS Session Start for Broadcast</w:t>
      </w:r>
      <w:r>
        <w:rPr>
          <w:noProof/>
        </w:rPr>
        <w:tab/>
      </w:r>
      <w:r>
        <w:rPr>
          <w:noProof/>
        </w:rPr>
        <w:fldChar w:fldCharType="begin" w:fldLock="1"/>
      </w:r>
      <w:r>
        <w:rPr>
          <w:noProof/>
        </w:rPr>
        <w:instrText xml:space="preserve"> PAGEREF _Toc145927776 \h </w:instrText>
      </w:r>
      <w:r>
        <w:rPr>
          <w:noProof/>
        </w:rPr>
      </w:r>
      <w:r>
        <w:rPr>
          <w:noProof/>
        </w:rPr>
        <w:fldChar w:fldCharType="separate"/>
      </w:r>
      <w:r>
        <w:rPr>
          <w:noProof/>
        </w:rPr>
        <w:t>97</w:t>
      </w:r>
      <w:r>
        <w:rPr>
          <w:noProof/>
        </w:rPr>
        <w:fldChar w:fldCharType="end"/>
      </w:r>
    </w:p>
    <w:p w14:paraId="666A5B5E" w14:textId="104D0D2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7.3.1a</w:t>
      </w:r>
      <w:r>
        <w:rPr>
          <w:rFonts w:asciiTheme="minorHAnsi" w:eastAsiaTheme="minorEastAsia" w:hAnsiTheme="minorHAnsi" w:cstheme="minorBidi"/>
          <w:noProof/>
          <w:kern w:val="2"/>
          <w:sz w:val="22"/>
          <w:szCs w:val="22"/>
          <w14:ligatures w14:val="standardContextual"/>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_Toc145927777 \h </w:instrText>
      </w:r>
      <w:r>
        <w:rPr>
          <w:noProof/>
        </w:rPr>
      </w:r>
      <w:r>
        <w:rPr>
          <w:noProof/>
        </w:rPr>
        <w:fldChar w:fldCharType="separate"/>
      </w:r>
      <w:r>
        <w:rPr>
          <w:noProof/>
        </w:rPr>
        <w:t>99</w:t>
      </w:r>
      <w:r>
        <w:rPr>
          <w:noProof/>
        </w:rPr>
        <w:fldChar w:fldCharType="end"/>
      </w:r>
    </w:p>
    <w:p w14:paraId="194002BD" w14:textId="42CE9766"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MBS Session Release for Broadcast</w:t>
      </w:r>
      <w:r>
        <w:rPr>
          <w:noProof/>
        </w:rPr>
        <w:tab/>
      </w:r>
      <w:r>
        <w:rPr>
          <w:noProof/>
        </w:rPr>
        <w:fldChar w:fldCharType="begin" w:fldLock="1"/>
      </w:r>
      <w:r>
        <w:rPr>
          <w:noProof/>
        </w:rPr>
        <w:instrText xml:space="preserve"> PAGEREF _Toc145927778 \h </w:instrText>
      </w:r>
      <w:r>
        <w:rPr>
          <w:noProof/>
        </w:rPr>
      </w:r>
      <w:r>
        <w:rPr>
          <w:noProof/>
        </w:rPr>
        <w:fldChar w:fldCharType="separate"/>
      </w:r>
      <w:r>
        <w:rPr>
          <w:noProof/>
        </w:rPr>
        <w:t>100</w:t>
      </w:r>
      <w:r>
        <w:rPr>
          <w:noProof/>
        </w:rPr>
        <w:fldChar w:fldCharType="end"/>
      </w:r>
    </w:p>
    <w:p w14:paraId="47B5BB1E" w14:textId="7081241E"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7.3.2a</w:t>
      </w:r>
      <w:r>
        <w:rPr>
          <w:rFonts w:asciiTheme="minorHAnsi" w:eastAsiaTheme="minorEastAsia" w:hAnsiTheme="minorHAnsi" w:cstheme="minorBidi"/>
          <w:noProof/>
          <w:kern w:val="2"/>
          <w:sz w:val="22"/>
          <w:szCs w:val="22"/>
          <w14:ligatures w14:val="standardContextual"/>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_Toc145927779 \h </w:instrText>
      </w:r>
      <w:r>
        <w:rPr>
          <w:noProof/>
        </w:rPr>
      </w:r>
      <w:r>
        <w:rPr>
          <w:noProof/>
        </w:rPr>
        <w:fldChar w:fldCharType="separate"/>
      </w:r>
      <w:r>
        <w:rPr>
          <w:noProof/>
        </w:rPr>
        <w:t>101</w:t>
      </w:r>
      <w:r>
        <w:rPr>
          <w:noProof/>
        </w:rPr>
        <w:fldChar w:fldCharType="end"/>
      </w:r>
    </w:p>
    <w:p w14:paraId="21D8390E" w14:textId="544A745D"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7.3.3</w:t>
      </w:r>
      <w:r>
        <w:rPr>
          <w:rFonts w:asciiTheme="minorHAnsi" w:eastAsiaTheme="minorEastAsia" w:hAnsiTheme="minorHAnsi" w:cstheme="minorBidi"/>
          <w:noProof/>
          <w:kern w:val="2"/>
          <w:sz w:val="22"/>
          <w:szCs w:val="22"/>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_Toc145927780 \h </w:instrText>
      </w:r>
      <w:r>
        <w:rPr>
          <w:noProof/>
        </w:rPr>
      </w:r>
      <w:r>
        <w:rPr>
          <w:noProof/>
        </w:rPr>
        <w:fldChar w:fldCharType="separate"/>
      </w:r>
      <w:r>
        <w:rPr>
          <w:noProof/>
        </w:rPr>
        <w:t>102</w:t>
      </w:r>
      <w:r>
        <w:rPr>
          <w:noProof/>
        </w:rPr>
        <w:fldChar w:fldCharType="end"/>
      </w:r>
    </w:p>
    <w:p w14:paraId="7F1188AD" w14:textId="3DDE318F"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lang w:eastAsia="zh-CN"/>
        </w:rPr>
        <w:t>7.3.4</w:t>
      </w:r>
      <w:r>
        <w:rPr>
          <w:rFonts w:asciiTheme="minorHAnsi" w:eastAsiaTheme="minorEastAsia" w:hAnsiTheme="minorHAnsi" w:cstheme="minorBidi"/>
          <w:noProof/>
          <w:kern w:val="2"/>
          <w:sz w:val="22"/>
          <w:szCs w:val="22"/>
          <w14:ligatures w14:val="standardContextual"/>
        </w:rPr>
        <w:tab/>
      </w:r>
      <w:r w:rsidRPr="00D55A2E">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_Toc145927781 \h </w:instrText>
      </w:r>
      <w:r>
        <w:rPr>
          <w:noProof/>
        </w:rPr>
      </w:r>
      <w:r>
        <w:rPr>
          <w:noProof/>
        </w:rPr>
        <w:fldChar w:fldCharType="separate"/>
      </w:r>
      <w:r>
        <w:rPr>
          <w:noProof/>
        </w:rPr>
        <w:t>103</w:t>
      </w:r>
      <w:r>
        <w:rPr>
          <w:noProof/>
        </w:rPr>
        <w:fldChar w:fldCharType="end"/>
      </w:r>
    </w:p>
    <w:p w14:paraId="5EB556B2" w14:textId="44BF66BD"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7.3.5</w:t>
      </w:r>
      <w:r>
        <w:rPr>
          <w:rFonts w:asciiTheme="minorHAnsi" w:eastAsiaTheme="minorEastAsia" w:hAnsiTheme="minorHAnsi" w:cstheme="minorBidi"/>
          <w:noProof/>
          <w:kern w:val="2"/>
          <w:sz w:val="22"/>
          <w:szCs w:val="22"/>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_Toc145927782 \h </w:instrText>
      </w:r>
      <w:r>
        <w:rPr>
          <w:noProof/>
        </w:rPr>
      </w:r>
      <w:r>
        <w:rPr>
          <w:noProof/>
        </w:rPr>
        <w:fldChar w:fldCharType="separate"/>
      </w:r>
      <w:r>
        <w:rPr>
          <w:noProof/>
        </w:rPr>
        <w:t>104</w:t>
      </w:r>
      <w:r>
        <w:rPr>
          <w:noProof/>
        </w:rPr>
        <w:fldChar w:fldCharType="end"/>
      </w:r>
    </w:p>
    <w:p w14:paraId="6DCBE29F" w14:textId="247AA0A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Broadcast MBS Session Release Require</w:t>
      </w:r>
      <w:r>
        <w:rPr>
          <w:noProof/>
        </w:rPr>
        <w:tab/>
      </w:r>
      <w:r>
        <w:rPr>
          <w:noProof/>
        </w:rPr>
        <w:fldChar w:fldCharType="begin" w:fldLock="1"/>
      </w:r>
      <w:r>
        <w:rPr>
          <w:noProof/>
        </w:rPr>
        <w:instrText xml:space="preserve"> PAGEREF _Toc145927783 \h </w:instrText>
      </w:r>
      <w:r>
        <w:rPr>
          <w:noProof/>
        </w:rPr>
      </w:r>
      <w:r>
        <w:rPr>
          <w:noProof/>
        </w:rPr>
        <w:fldChar w:fldCharType="separate"/>
      </w:r>
      <w:r>
        <w:rPr>
          <w:noProof/>
        </w:rPr>
        <w:t>105</w:t>
      </w:r>
      <w:r>
        <w:rPr>
          <w:noProof/>
        </w:rPr>
        <w:fldChar w:fldCharType="end"/>
      </w:r>
    </w:p>
    <w:p w14:paraId="41C1E68C" w14:textId="74E23C2D"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_Toc145927784 \h </w:instrText>
      </w:r>
      <w:r>
        <w:rPr>
          <w:noProof/>
        </w:rPr>
      </w:r>
      <w:r>
        <w:rPr>
          <w:noProof/>
        </w:rPr>
        <w:fldChar w:fldCharType="separate"/>
      </w:r>
      <w:r>
        <w:rPr>
          <w:noProof/>
        </w:rPr>
        <w:t>105</w:t>
      </w:r>
      <w:r>
        <w:rPr>
          <w:noProof/>
        </w:rPr>
        <w:fldChar w:fldCharType="end"/>
      </w:r>
    </w:p>
    <w:p w14:paraId="46B65B35" w14:textId="1010FDC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Broadcast MBS procedures for UEs using power saving functions</w:t>
      </w:r>
      <w:r>
        <w:rPr>
          <w:noProof/>
        </w:rPr>
        <w:tab/>
      </w:r>
      <w:r>
        <w:rPr>
          <w:noProof/>
        </w:rPr>
        <w:fldChar w:fldCharType="begin" w:fldLock="1"/>
      </w:r>
      <w:r>
        <w:rPr>
          <w:noProof/>
        </w:rPr>
        <w:instrText xml:space="preserve"> PAGEREF _Toc145927785 \h </w:instrText>
      </w:r>
      <w:r>
        <w:rPr>
          <w:noProof/>
        </w:rPr>
      </w:r>
      <w:r>
        <w:rPr>
          <w:noProof/>
        </w:rPr>
        <w:fldChar w:fldCharType="separate"/>
      </w:r>
      <w:r>
        <w:rPr>
          <w:noProof/>
        </w:rPr>
        <w:t>107</w:t>
      </w:r>
      <w:r>
        <w:rPr>
          <w:noProof/>
        </w:rPr>
        <w:fldChar w:fldCharType="end"/>
      </w:r>
    </w:p>
    <w:p w14:paraId="5CD5CBA1" w14:textId="0025D17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7.4</w:t>
      </w:r>
      <w:r>
        <w:rPr>
          <w:rFonts w:asciiTheme="minorHAnsi" w:eastAsiaTheme="minorEastAsia" w:hAnsiTheme="minorHAnsi" w:cstheme="minorBidi"/>
          <w:noProof/>
          <w:kern w:val="2"/>
          <w:sz w:val="22"/>
          <w:szCs w:val="22"/>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_Toc145927786 \h </w:instrText>
      </w:r>
      <w:r>
        <w:rPr>
          <w:noProof/>
        </w:rPr>
      </w:r>
      <w:r>
        <w:rPr>
          <w:noProof/>
        </w:rPr>
        <w:fldChar w:fldCharType="separate"/>
      </w:r>
      <w:r>
        <w:rPr>
          <w:noProof/>
        </w:rPr>
        <w:t>107</w:t>
      </w:r>
      <w:r>
        <w:rPr>
          <w:noProof/>
        </w:rPr>
        <w:fldChar w:fldCharType="end"/>
      </w:r>
    </w:p>
    <w:p w14:paraId="10F1D55B" w14:textId="18DA67B0"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_Toc145927787 \h </w:instrText>
      </w:r>
      <w:r>
        <w:rPr>
          <w:noProof/>
        </w:rPr>
      </w:r>
      <w:r>
        <w:rPr>
          <w:noProof/>
        </w:rPr>
        <w:fldChar w:fldCharType="separate"/>
      </w:r>
      <w:r>
        <w:rPr>
          <w:noProof/>
        </w:rPr>
        <w:t>107</w:t>
      </w:r>
      <w:r>
        <w:rPr>
          <w:noProof/>
        </w:rPr>
        <w:fldChar w:fldCharType="end"/>
      </w:r>
    </w:p>
    <w:p w14:paraId="2892ACD2" w14:textId="4F7863D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7.5</w:t>
      </w:r>
      <w:r>
        <w:rPr>
          <w:rFonts w:asciiTheme="minorHAnsi" w:eastAsiaTheme="minorEastAsia" w:hAnsiTheme="minorHAnsi" w:cstheme="minorBidi"/>
          <w:noProof/>
          <w:kern w:val="2"/>
          <w:sz w:val="22"/>
          <w:szCs w:val="22"/>
          <w14:ligatures w14:val="standardContextual"/>
        </w:rPr>
        <w:tab/>
      </w:r>
      <w:r>
        <w:rPr>
          <w:noProof/>
          <w:lang w:eastAsia="ko-KR"/>
        </w:rPr>
        <w:t>MBS procedures for Group Message Delivery</w:t>
      </w:r>
      <w:r>
        <w:rPr>
          <w:noProof/>
        </w:rPr>
        <w:tab/>
      </w:r>
      <w:r>
        <w:rPr>
          <w:noProof/>
        </w:rPr>
        <w:fldChar w:fldCharType="begin" w:fldLock="1"/>
      </w:r>
      <w:r>
        <w:rPr>
          <w:noProof/>
        </w:rPr>
        <w:instrText xml:space="preserve"> PAGEREF _Toc145927788 \h </w:instrText>
      </w:r>
      <w:r>
        <w:rPr>
          <w:noProof/>
        </w:rPr>
      </w:r>
      <w:r>
        <w:rPr>
          <w:noProof/>
        </w:rPr>
        <w:fldChar w:fldCharType="separate"/>
      </w:r>
      <w:r>
        <w:rPr>
          <w:noProof/>
        </w:rPr>
        <w:t>108</w:t>
      </w:r>
      <w:r>
        <w:rPr>
          <w:noProof/>
        </w:rPr>
        <w:fldChar w:fldCharType="end"/>
      </w:r>
    </w:p>
    <w:p w14:paraId="1DFCC6F0" w14:textId="5F981AA8"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7.5.1</w:t>
      </w:r>
      <w:r>
        <w:rPr>
          <w:rFonts w:asciiTheme="minorHAnsi" w:eastAsiaTheme="minorEastAsia" w:hAnsiTheme="minorHAnsi" w:cstheme="minorBidi"/>
          <w:noProof/>
          <w:kern w:val="2"/>
          <w:sz w:val="22"/>
          <w:szCs w:val="22"/>
          <w14:ligatures w14:val="standardContextual"/>
        </w:rPr>
        <w:tab/>
      </w:r>
      <w:r>
        <w:rPr>
          <w:noProof/>
          <w:lang w:eastAsia="ko-KR"/>
        </w:rPr>
        <w:t>Group Message Delivery via MBS Broadcast</w:t>
      </w:r>
      <w:r>
        <w:rPr>
          <w:noProof/>
        </w:rPr>
        <w:tab/>
      </w:r>
      <w:r>
        <w:rPr>
          <w:noProof/>
        </w:rPr>
        <w:fldChar w:fldCharType="begin" w:fldLock="1"/>
      </w:r>
      <w:r>
        <w:rPr>
          <w:noProof/>
        </w:rPr>
        <w:instrText xml:space="preserve"> PAGEREF _Toc145927789 \h </w:instrText>
      </w:r>
      <w:r>
        <w:rPr>
          <w:noProof/>
        </w:rPr>
      </w:r>
      <w:r>
        <w:rPr>
          <w:noProof/>
        </w:rPr>
        <w:fldChar w:fldCharType="separate"/>
      </w:r>
      <w:r>
        <w:rPr>
          <w:noProof/>
        </w:rPr>
        <w:t>108</w:t>
      </w:r>
      <w:r>
        <w:rPr>
          <w:noProof/>
        </w:rPr>
        <w:fldChar w:fldCharType="end"/>
      </w:r>
    </w:p>
    <w:p w14:paraId="0568A614" w14:textId="354A3E7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7.5.2</w:t>
      </w:r>
      <w:r>
        <w:rPr>
          <w:rFonts w:asciiTheme="minorHAnsi" w:eastAsiaTheme="minorEastAsia" w:hAnsiTheme="minorHAnsi" w:cstheme="minorBidi"/>
          <w:noProof/>
          <w:kern w:val="2"/>
          <w:sz w:val="22"/>
          <w:szCs w:val="22"/>
          <w14:ligatures w14:val="standardContextual"/>
        </w:rPr>
        <w:tab/>
      </w:r>
      <w:r>
        <w:rPr>
          <w:noProof/>
        </w:rPr>
        <w:t>Modification of previously submitted Group message</w:t>
      </w:r>
      <w:r>
        <w:rPr>
          <w:noProof/>
        </w:rPr>
        <w:tab/>
      </w:r>
      <w:r>
        <w:rPr>
          <w:noProof/>
        </w:rPr>
        <w:fldChar w:fldCharType="begin" w:fldLock="1"/>
      </w:r>
      <w:r>
        <w:rPr>
          <w:noProof/>
        </w:rPr>
        <w:instrText xml:space="preserve"> PAGEREF _Toc145927790 \h </w:instrText>
      </w:r>
      <w:r>
        <w:rPr>
          <w:noProof/>
        </w:rPr>
      </w:r>
      <w:r>
        <w:rPr>
          <w:noProof/>
        </w:rPr>
        <w:fldChar w:fldCharType="separate"/>
      </w:r>
      <w:r>
        <w:rPr>
          <w:noProof/>
        </w:rPr>
        <w:t>110</w:t>
      </w:r>
      <w:r>
        <w:rPr>
          <w:noProof/>
        </w:rPr>
        <w:fldChar w:fldCharType="end"/>
      </w:r>
    </w:p>
    <w:p w14:paraId="1AB80C48" w14:textId="1993EA48"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7.5.3</w:t>
      </w:r>
      <w:r>
        <w:rPr>
          <w:rFonts w:asciiTheme="minorHAnsi" w:eastAsiaTheme="minorEastAsia" w:hAnsiTheme="minorHAnsi" w:cstheme="minorBidi"/>
          <w:noProof/>
          <w:kern w:val="2"/>
          <w:sz w:val="22"/>
          <w:szCs w:val="22"/>
          <w14:ligatures w14:val="standardContextual"/>
        </w:rPr>
        <w:tab/>
      </w:r>
      <w:r>
        <w:rPr>
          <w:noProof/>
          <w:lang w:eastAsia="zh-CN"/>
        </w:rPr>
        <w:t>Cancellation of previously submitted Group message</w:t>
      </w:r>
      <w:r>
        <w:rPr>
          <w:noProof/>
        </w:rPr>
        <w:tab/>
      </w:r>
      <w:r>
        <w:rPr>
          <w:noProof/>
        </w:rPr>
        <w:fldChar w:fldCharType="begin" w:fldLock="1"/>
      </w:r>
      <w:r>
        <w:rPr>
          <w:noProof/>
        </w:rPr>
        <w:instrText xml:space="preserve"> PAGEREF _Toc145927791 \h </w:instrText>
      </w:r>
      <w:r>
        <w:rPr>
          <w:noProof/>
        </w:rPr>
      </w:r>
      <w:r>
        <w:rPr>
          <w:noProof/>
        </w:rPr>
        <w:fldChar w:fldCharType="separate"/>
      </w:r>
      <w:r>
        <w:rPr>
          <w:noProof/>
        </w:rPr>
        <w:t>111</w:t>
      </w:r>
      <w:r>
        <w:rPr>
          <w:noProof/>
        </w:rPr>
        <w:fldChar w:fldCharType="end"/>
      </w:r>
    </w:p>
    <w:p w14:paraId="21BBF6C8" w14:textId="627D1159"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8</w:t>
      </w:r>
      <w:r>
        <w:rPr>
          <w:rFonts w:asciiTheme="minorHAnsi" w:eastAsiaTheme="minorEastAsia" w:hAnsiTheme="minorHAnsi" w:cstheme="minorBidi"/>
          <w:noProof/>
          <w:kern w:val="2"/>
          <w:szCs w:val="22"/>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_Toc145927792 \h </w:instrText>
      </w:r>
      <w:r>
        <w:rPr>
          <w:noProof/>
        </w:rPr>
      </w:r>
      <w:r>
        <w:rPr>
          <w:noProof/>
        </w:rPr>
        <w:fldChar w:fldCharType="separate"/>
      </w:r>
      <w:r>
        <w:rPr>
          <w:noProof/>
        </w:rPr>
        <w:t>112</w:t>
      </w:r>
      <w:r>
        <w:rPr>
          <w:noProof/>
        </w:rPr>
        <w:fldChar w:fldCharType="end"/>
      </w:r>
    </w:p>
    <w:p w14:paraId="42F71B37" w14:textId="09DC40B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8.1</w:t>
      </w:r>
      <w:r>
        <w:rPr>
          <w:rFonts w:asciiTheme="minorHAnsi" w:eastAsiaTheme="minorEastAsia" w:hAnsiTheme="minorHAnsi" w:cstheme="minorBidi"/>
          <w:noProof/>
          <w:kern w:val="2"/>
          <w:sz w:val="22"/>
          <w:szCs w:val="22"/>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_Toc145927793 \h </w:instrText>
      </w:r>
      <w:r>
        <w:rPr>
          <w:noProof/>
        </w:rPr>
      </w:r>
      <w:r>
        <w:rPr>
          <w:noProof/>
        </w:rPr>
        <w:fldChar w:fldCharType="separate"/>
      </w:r>
      <w:r>
        <w:rPr>
          <w:noProof/>
        </w:rPr>
        <w:t>112</w:t>
      </w:r>
      <w:r>
        <w:rPr>
          <w:noProof/>
        </w:rPr>
        <w:fldChar w:fldCharType="end"/>
      </w:r>
    </w:p>
    <w:p w14:paraId="1CDBEE8A" w14:textId="487E698F"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8.1.1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_Toc145927794 \h </w:instrText>
      </w:r>
      <w:r>
        <w:rPr>
          <w:noProof/>
        </w:rPr>
      </w:r>
      <w:r>
        <w:rPr>
          <w:noProof/>
        </w:rPr>
        <w:fldChar w:fldCharType="separate"/>
      </w:r>
      <w:r>
        <w:rPr>
          <w:noProof/>
        </w:rPr>
        <w:t>112</w:t>
      </w:r>
      <w:r>
        <w:rPr>
          <w:noProof/>
        </w:rPr>
        <w:fldChar w:fldCharType="end"/>
      </w:r>
    </w:p>
    <w:p w14:paraId="3C5AEAA4" w14:textId="35F40239"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NG-RAN – MB-SMF</w:t>
      </w:r>
      <w:r>
        <w:rPr>
          <w:noProof/>
        </w:rPr>
        <w:tab/>
      </w:r>
      <w:r>
        <w:rPr>
          <w:noProof/>
        </w:rPr>
        <w:fldChar w:fldCharType="begin" w:fldLock="1"/>
      </w:r>
      <w:r>
        <w:rPr>
          <w:noProof/>
        </w:rPr>
        <w:instrText xml:space="preserve"> PAGEREF _Toc145927795 \h </w:instrText>
      </w:r>
      <w:r>
        <w:rPr>
          <w:noProof/>
        </w:rPr>
      </w:r>
      <w:r>
        <w:rPr>
          <w:noProof/>
        </w:rPr>
        <w:fldChar w:fldCharType="separate"/>
      </w:r>
      <w:r>
        <w:rPr>
          <w:noProof/>
        </w:rPr>
        <w:t>112</w:t>
      </w:r>
      <w:r>
        <w:rPr>
          <w:noProof/>
        </w:rPr>
        <w:fldChar w:fldCharType="end"/>
      </w:r>
    </w:p>
    <w:p w14:paraId="06E86C80" w14:textId="74D01B9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8.2</w:t>
      </w:r>
      <w:r>
        <w:rPr>
          <w:rFonts w:asciiTheme="minorHAnsi" w:eastAsiaTheme="minorEastAsia" w:hAnsiTheme="minorHAnsi" w:cstheme="minorBidi"/>
          <w:noProof/>
          <w:kern w:val="2"/>
          <w:sz w:val="22"/>
          <w:szCs w:val="22"/>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_Toc145927796 \h </w:instrText>
      </w:r>
      <w:r>
        <w:rPr>
          <w:noProof/>
        </w:rPr>
      </w:r>
      <w:r>
        <w:rPr>
          <w:noProof/>
        </w:rPr>
        <w:fldChar w:fldCharType="separate"/>
      </w:r>
      <w:r>
        <w:rPr>
          <w:noProof/>
        </w:rPr>
        <w:t>112</w:t>
      </w:r>
      <w:r>
        <w:rPr>
          <w:noProof/>
        </w:rPr>
        <w:fldChar w:fldCharType="end"/>
      </w:r>
    </w:p>
    <w:p w14:paraId="1D971297" w14:textId="73C1DFA7"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9</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_Toc145927797 \h </w:instrText>
      </w:r>
      <w:r>
        <w:rPr>
          <w:noProof/>
        </w:rPr>
      </w:r>
      <w:r>
        <w:rPr>
          <w:noProof/>
        </w:rPr>
        <w:fldChar w:fldCharType="separate"/>
      </w:r>
      <w:r>
        <w:rPr>
          <w:noProof/>
        </w:rPr>
        <w:t>114</w:t>
      </w:r>
      <w:r>
        <w:rPr>
          <w:noProof/>
        </w:rPr>
        <w:fldChar w:fldCharType="end"/>
      </w:r>
    </w:p>
    <w:p w14:paraId="47B0E526" w14:textId="2F640014"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9.1</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_Toc145927798 \h </w:instrText>
      </w:r>
      <w:r>
        <w:rPr>
          <w:noProof/>
        </w:rPr>
      </w:r>
      <w:r>
        <w:rPr>
          <w:noProof/>
        </w:rPr>
        <w:fldChar w:fldCharType="separate"/>
      </w:r>
      <w:r>
        <w:rPr>
          <w:noProof/>
        </w:rPr>
        <w:t>114</w:t>
      </w:r>
      <w:r>
        <w:rPr>
          <w:noProof/>
        </w:rPr>
        <w:fldChar w:fldCharType="end"/>
      </w:r>
    </w:p>
    <w:p w14:paraId="6853C8C8" w14:textId="08E9D6A9"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_Toc145927799 \h </w:instrText>
      </w:r>
      <w:r>
        <w:rPr>
          <w:noProof/>
        </w:rPr>
      </w:r>
      <w:r>
        <w:rPr>
          <w:noProof/>
        </w:rPr>
        <w:fldChar w:fldCharType="separate"/>
      </w:r>
      <w:r>
        <w:rPr>
          <w:noProof/>
        </w:rPr>
        <w:t>114</w:t>
      </w:r>
      <w:r>
        <w:rPr>
          <w:noProof/>
        </w:rPr>
        <w:fldChar w:fldCharType="end"/>
      </w:r>
    </w:p>
    <w:p w14:paraId="714A82A9" w14:textId="76D1A83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9.1.2</w:t>
      </w:r>
      <w:r>
        <w:rPr>
          <w:rFonts w:asciiTheme="minorHAnsi" w:eastAsiaTheme="minorEastAsia" w:hAnsiTheme="minorHAnsi" w:cstheme="minorBidi"/>
          <w:noProof/>
          <w:kern w:val="2"/>
          <w:sz w:val="22"/>
          <w:szCs w:val="22"/>
          <w14:ligatures w14:val="standardContextual"/>
        </w:rPr>
        <w:tab/>
      </w:r>
      <w:r>
        <w:rPr>
          <w:noProof/>
          <w:lang w:eastAsia="zh-CN"/>
        </w:rPr>
        <w:t>Nmbsmf_TMGI service</w:t>
      </w:r>
      <w:r>
        <w:rPr>
          <w:noProof/>
        </w:rPr>
        <w:tab/>
      </w:r>
      <w:r>
        <w:rPr>
          <w:noProof/>
        </w:rPr>
        <w:fldChar w:fldCharType="begin" w:fldLock="1"/>
      </w:r>
      <w:r>
        <w:rPr>
          <w:noProof/>
        </w:rPr>
        <w:instrText xml:space="preserve"> PAGEREF _Toc145927800 \h </w:instrText>
      </w:r>
      <w:r>
        <w:rPr>
          <w:noProof/>
        </w:rPr>
      </w:r>
      <w:r>
        <w:rPr>
          <w:noProof/>
        </w:rPr>
        <w:fldChar w:fldCharType="separate"/>
      </w:r>
      <w:r>
        <w:rPr>
          <w:noProof/>
        </w:rPr>
        <w:t>114</w:t>
      </w:r>
      <w:r>
        <w:rPr>
          <w:noProof/>
        </w:rPr>
        <w:fldChar w:fldCharType="end"/>
      </w:r>
    </w:p>
    <w:p w14:paraId="52837DB6" w14:textId="3CB2AFA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_Toc145927801 \h </w:instrText>
      </w:r>
      <w:r>
        <w:rPr>
          <w:noProof/>
        </w:rPr>
      </w:r>
      <w:r>
        <w:rPr>
          <w:noProof/>
        </w:rPr>
        <w:fldChar w:fldCharType="separate"/>
      </w:r>
      <w:r>
        <w:rPr>
          <w:noProof/>
        </w:rPr>
        <w:t>114</w:t>
      </w:r>
      <w:r>
        <w:rPr>
          <w:noProof/>
        </w:rPr>
        <w:fldChar w:fldCharType="end"/>
      </w:r>
    </w:p>
    <w:p w14:paraId="197A93C0" w14:textId="0FB0DCA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lastRenderedPageBreak/>
        <w:t>9.1.2.2</w:t>
      </w:r>
      <w:r>
        <w:rPr>
          <w:rFonts w:asciiTheme="minorHAnsi" w:eastAsiaTheme="minorEastAsia" w:hAnsiTheme="minorHAnsi" w:cstheme="minorBidi"/>
          <w:noProof/>
          <w:kern w:val="2"/>
          <w:sz w:val="22"/>
          <w:szCs w:val="22"/>
          <w14:ligatures w14:val="standardContextual"/>
        </w:rPr>
        <w:tab/>
      </w:r>
      <w:r>
        <w:rPr>
          <w:noProof/>
        </w:rPr>
        <w:t>Nmbsmf_TMGI_Allocate service operation</w:t>
      </w:r>
      <w:r>
        <w:rPr>
          <w:noProof/>
        </w:rPr>
        <w:tab/>
      </w:r>
      <w:r>
        <w:rPr>
          <w:noProof/>
        </w:rPr>
        <w:fldChar w:fldCharType="begin" w:fldLock="1"/>
      </w:r>
      <w:r>
        <w:rPr>
          <w:noProof/>
        </w:rPr>
        <w:instrText xml:space="preserve"> PAGEREF _Toc145927802 \h </w:instrText>
      </w:r>
      <w:r>
        <w:rPr>
          <w:noProof/>
        </w:rPr>
      </w:r>
      <w:r>
        <w:rPr>
          <w:noProof/>
        </w:rPr>
        <w:fldChar w:fldCharType="separate"/>
      </w:r>
      <w:r>
        <w:rPr>
          <w:noProof/>
        </w:rPr>
        <w:t>114</w:t>
      </w:r>
      <w:r>
        <w:rPr>
          <w:noProof/>
        </w:rPr>
        <w:fldChar w:fldCharType="end"/>
      </w:r>
    </w:p>
    <w:p w14:paraId="0E82DE0E" w14:textId="28DE8AB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9.1.2.3</w:t>
      </w:r>
      <w:r>
        <w:rPr>
          <w:rFonts w:asciiTheme="minorHAnsi" w:eastAsiaTheme="minorEastAsia" w:hAnsiTheme="minorHAnsi" w:cstheme="minorBidi"/>
          <w:noProof/>
          <w:kern w:val="2"/>
          <w:sz w:val="22"/>
          <w:szCs w:val="22"/>
          <w14:ligatures w14:val="standardContextual"/>
        </w:rPr>
        <w:tab/>
      </w:r>
      <w:r>
        <w:rPr>
          <w:noProof/>
        </w:rPr>
        <w:t>Nmbsmf_TMGI_Deallocate service operation</w:t>
      </w:r>
      <w:r>
        <w:rPr>
          <w:noProof/>
        </w:rPr>
        <w:tab/>
      </w:r>
      <w:r>
        <w:rPr>
          <w:noProof/>
        </w:rPr>
        <w:fldChar w:fldCharType="begin" w:fldLock="1"/>
      </w:r>
      <w:r>
        <w:rPr>
          <w:noProof/>
        </w:rPr>
        <w:instrText xml:space="preserve"> PAGEREF _Toc145927803 \h </w:instrText>
      </w:r>
      <w:r>
        <w:rPr>
          <w:noProof/>
        </w:rPr>
      </w:r>
      <w:r>
        <w:rPr>
          <w:noProof/>
        </w:rPr>
        <w:fldChar w:fldCharType="separate"/>
      </w:r>
      <w:r>
        <w:rPr>
          <w:noProof/>
        </w:rPr>
        <w:t>114</w:t>
      </w:r>
      <w:r>
        <w:rPr>
          <w:noProof/>
        </w:rPr>
        <w:fldChar w:fldCharType="end"/>
      </w:r>
    </w:p>
    <w:p w14:paraId="4D8D867E" w14:textId="067A9406"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9.1.3</w:t>
      </w:r>
      <w:r>
        <w:rPr>
          <w:rFonts w:asciiTheme="minorHAnsi" w:eastAsiaTheme="minorEastAsia" w:hAnsiTheme="minorHAnsi" w:cstheme="minorBidi"/>
          <w:noProof/>
          <w:kern w:val="2"/>
          <w:sz w:val="22"/>
          <w:szCs w:val="22"/>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_Toc145927804 \h </w:instrText>
      </w:r>
      <w:r>
        <w:rPr>
          <w:noProof/>
        </w:rPr>
      </w:r>
      <w:r>
        <w:rPr>
          <w:noProof/>
        </w:rPr>
        <w:fldChar w:fldCharType="separate"/>
      </w:r>
      <w:r>
        <w:rPr>
          <w:noProof/>
        </w:rPr>
        <w:t>115</w:t>
      </w:r>
      <w:r>
        <w:rPr>
          <w:noProof/>
        </w:rPr>
        <w:fldChar w:fldCharType="end"/>
      </w:r>
    </w:p>
    <w:p w14:paraId="496D6D95" w14:textId="73F1AF34"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_Toc145927805 \h </w:instrText>
      </w:r>
      <w:r>
        <w:rPr>
          <w:noProof/>
        </w:rPr>
      </w:r>
      <w:r>
        <w:rPr>
          <w:noProof/>
        </w:rPr>
        <w:fldChar w:fldCharType="separate"/>
      </w:r>
      <w:r>
        <w:rPr>
          <w:noProof/>
        </w:rPr>
        <w:t>115</w:t>
      </w:r>
      <w:r>
        <w:rPr>
          <w:noProof/>
        </w:rPr>
        <w:fldChar w:fldCharType="end"/>
      </w:r>
    </w:p>
    <w:p w14:paraId="0611D6DB" w14:textId="2225F7A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9.1.3.2</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_Toc145927806 \h </w:instrText>
      </w:r>
      <w:r>
        <w:rPr>
          <w:noProof/>
        </w:rPr>
      </w:r>
      <w:r>
        <w:rPr>
          <w:noProof/>
        </w:rPr>
        <w:fldChar w:fldCharType="separate"/>
      </w:r>
      <w:r>
        <w:rPr>
          <w:noProof/>
        </w:rPr>
        <w:t>115</w:t>
      </w:r>
      <w:r>
        <w:rPr>
          <w:noProof/>
        </w:rPr>
        <w:fldChar w:fldCharType="end"/>
      </w:r>
    </w:p>
    <w:p w14:paraId="756C4E58" w14:textId="74BC7D3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9.1.3.3</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_Toc145927807 \h </w:instrText>
      </w:r>
      <w:r>
        <w:rPr>
          <w:noProof/>
        </w:rPr>
      </w:r>
      <w:r>
        <w:rPr>
          <w:noProof/>
        </w:rPr>
        <w:fldChar w:fldCharType="separate"/>
      </w:r>
      <w:r>
        <w:rPr>
          <w:noProof/>
        </w:rPr>
        <w:t>116</w:t>
      </w:r>
      <w:r>
        <w:rPr>
          <w:noProof/>
        </w:rPr>
        <w:fldChar w:fldCharType="end"/>
      </w:r>
    </w:p>
    <w:p w14:paraId="57068E69" w14:textId="707008DB" w:rsidR="00485BB9" w:rsidRDefault="00485BB9">
      <w:pPr>
        <w:pStyle w:val="TOC4"/>
        <w:rPr>
          <w:rFonts w:asciiTheme="minorHAnsi" w:eastAsiaTheme="minorEastAsia" w:hAnsiTheme="minorHAnsi" w:cstheme="minorBidi"/>
          <w:noProof/>
          <w:kern w:val="2"/>
          <w:sz w:val="22"/>
          <w:szCs w:val="22"/>
          <w14:ligatures w14:val="standardContextual"/>
        </w:rPr>
      </w:pPr>
      <w:r w:rsidRPr="00D55A2E">
        <w:rPr>
          <w:noProof/>
          <w:lang w:eastAsia="zh-CN"/>
        </w:rPr>
        <w:t>9.1.3</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sidRPr="00D55A2E">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_Toc145927808 \h </w:instrText>
      </w:r>
      <w:r>
        <w:rPr>
          <w:noProof/>
        </w:rPr>
      </w:r>
      <w:r>
        <w:rPr>
          <w:noProof/>
        </w:rPr>
        <w:fldChar w:fldCharType="separate"/>
      </w:r>
      <w:r>
        <w:rPr>
          <w:noProof/>
        </w:rPr>
        <w:t>116</w:t>
      </w:r>
      <w:r>
        <w:rPr>
          <w:noProof/>
        </w:rPr>
        <w:fldChar w:fldCharType="end"/>
      </w:r>
    </w:p>
    <w:p w14:paraId="31924982" w14:textId="2320935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9.1.3.5</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_Toc145927809 \h </w:instrText>
      </w:r>
      <w:r>
        <w:rPr>
          <w:noProof/>
        </w:rPr>
      </w:r>
      <w:r>
        <w:rPr>
          <w:noProof/>
        </w:rPr>
        <w:fldChar w:fldCharType="separate"/>
      </w:r>
      <w:r>
        <w:rPr>
          <w:noProof/>
        </w:rPr>
        <w:t>116</w:t>
      </w:r>
      <w:r>
        <w:rPr>
          <w:noProof/>
        </w:rPr>
        <w:fldChar w:fldCharType="end"/>
      </w:r>
    </w:p>
    <w:p w14:paraId="541AC143" w14:textId="3D9D494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9.1.3.6</w:t>
      </w:r>
      <w:r>
        <w:rPr>
          <w:rFonts w:asciiTheme="minorHAnsi" w:eastAsiaTheme="minorEastAsia" w:hAnsiTheme="minorHAnsi" w:cstheme="minorBidi"/>
          <w:noProof/>
          <w:kern w:val="2"/>
          <w:sz w:val="22"/>
          <w:szCs w:val="22"/>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_Toc145927810 \h </w:instrText>
      </w:r>
      <w:r>
        <w:rPr>
          <w:noProof/>
        </w:rPr>
      </w:r>
      <w:r>
        <w:rPr>
          <w:noProof/>
        </w:rPr>
        <w:fldChar w:fldCharType="separate"/>
      </w:r>
      <w:r>
        <w:rPr>
          <w:noProof/>
        </w:rPr>
        <w:t>117</w:t>
      </w:r>
      <w:r>
        <w:rPr>
          <w:noProof/>
        </w:rPr>
        <w:fldChar w:fldCharType="end"/>
      </w:r>
    </w:p>
    <w:p w14:paraId="21751AA8" w14:textId="7F9D7839"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9.1.3.7</w:t>
      </w:r>
      <w:r>
        <w:rPr>
          <w:rFonts w:asciiTheme="minorHAnsi" w:eastAsiaTheme="minorEastAsia" w:hAnsiTheme="minorHAnsi" w:cstheme="minorBidi"/>
          <w:noProof/>
          <w:kern w:val="2"/>
          <w:sz w:val="22"/>
          <w:szCs w:val="22"/>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_Toc145927811 \h </w:instrText>
      </w:r>
      <w:r>
        <w:rPr>
          <w:noProof/>
        </w:rPr>
      </w:r>
      <w:r>
        <w:rPr>
          <w:noProof/>
        </w:rPr>
        <w:fldChar w:fldCharType="separate"/>
      </w:r>
      <w:r>
        <w:rPr>
          <w:noProof/>
        </w:rPr>
        <w:t>117</w:t>
      </w:r>
      <w:r>
        <w:rPr>
          <w:noProof/>
        </w:rPr>
        <w:fldChar w:fldCharType="end"/>
      </w:r>
    </w:p>
    <w:p w14:paraId="248C676A" w14:textId="5954DDC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9.1.3.8</w:t>
      </w:r>
      <w:r>
        <w:rPr>
          <w:rFonts w:asciiTheme="minorHAnsi" w:eastAsiaTheme="minorEastAsia" w:hAnsiTheme="minorHAnsi" w:cstheme="minorBidi"/>
          <w:noProof/>
          <w:kern w:val="2"/>
          <w:sz w:val="22"/>
          <w:szCs w:val="22"/>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_Toc145927812 \h </w:instrText>
      </w:r>
      <w:r>
        <w:rPr>
          <w:noProof/>
        </w:rPr>
      </w:r>
      <w:r>
        <w:rPr>
          <w:noProof/>
        </w:rPr>
        <w:fldChar w:fldCharType="separate"/>
      </w:r>
      <w:r>
        <w:rPr>
          <w:noProof/>
        </w:rPr>
        <w:t>117</w:t>
      </w:r>
      <w:r>
        <w:rPr>
          <w:noProof/>
        </w:rPr>
        <w:fldChar w:fldCharType="end"/>
      </w:r>
    </w:p>
    <w:p w14:paraId="396812D1" w14:textId="3FA4E03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9.1.3.9</w:t>
      </w:r>
      <w:r>
        <w:rPr>
          <w:rFonts w:asciiTheme="minorHAnsi" w:eastAsiaTheme="minorEastAsia" w:hAnsiTheme="minorHAnsi" w:cstheme="minorBidi"/>
          <w:noProof/>
          <w:kern w:val="2"/>
          <w:sz w:val="22"/>
          <w:szCs w:val="22"/>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_Toc145927813 \h </w:instrText>
      </w:r>
      <w:r>
        <w:rPr>
          <w:noProof/>
        </w:rPr>
      </w:r>
      <w:r>
        <w:rPr>
          <w:noProof/>
        </w:rPr>
        <w:fldChar w:fldCharType="separate"/>
      </w:r>
      <w:r>
        <w:rPr>
          <w:noProof/>
        </w:rPr>
        <w:t>117</w:t>
      </w:r>
      <w:r>
        <w:rPr>
          <w:noProof/>
        </w:rPr>
        <w:fldChar w:fldCharType="end"/>
      </w:r>
    </w:p>
    <w:p w14:paraId="68A6B670" w14:textId="5CB12E4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9.1.3.10</w:t>
      </w:r>
      <w:r>
        <w:rPr>
          <w:rFonts w:asciiTheme="minorHAnsi" w:eastAsiaTheme="minorEastAsia" w:hAnsiTheme="minorHAnsi" w:cstheme="minorBidi"/>
          <w:noProof/>
          <w:kern w:val="2"/>
          <w:sz w:val="22"/>
          <w:szCs w:val="22"/>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_Toc145927814 \h </w:instrText>
      </w:r>
      <w:r>
        <w:rPr>
          <w:noProof/>
        </w:rPr>
      </w:r>
      <w:r>
        <w:rPr>
          <w:noProof/>
        </w:rPr>
        <w:fldChar w:fldCharType="separate"/>
      </w:r>
      <w:r>
        <w:rPr>
          <w:noProof/>
        </w:rPr>
        <w:t>118</w:t>
      </w:r>
      <w:r>
        <w:rPr>
          <w:noProof/>
        </w:rPr>
        <w:fldChar w:fldCharType="end"/>
      </w:r>
    </w:p>
    <w:p w14:paraId="5EB1D0B6" w14:textId="46859DDA"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9.1.3.11</w:t>
      </w:r>
      <w:r>
        <w:rPr>
          <w:rFonts w:asciiTheme="minorHAnsi" w:eastAsiaTheme="minorEastAsia" w:hAnsiTheme="minorHAnsi" w:cstheme="minorBidi"/>
          <w:noProof/>
          <w:kern w:val="2"/>
          <w:sz w:val="22"/>
          <w:szCs w:val="22"/>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_Toc145927815 \h </w:instrText>
      </w:r>
      <w:r>
        <w:rPr>
          <w:noProof/>
        </w:rPr>
      </w:r>
      <w:r>
        <w:rPr>
          <w:noProof/>
        </w:rPr>
        <w:fldChar w:fldCharType="separate"/>
      </w:r>
      <w:r>
        <w:rPr>
          <w:noProof/>
        </w:rPr>
        <w:t>118</w:t>
      </w:r>
      <w:r>
        <w:rPr>
          <w:noProof/>
        </w:rPr>
        <w:fldChar w:fldCharType="end"/>
      </w:r>
    </w:p>
    <w:p w14:paraId="66A0B0C7" w14:textId="3FB4E337"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9.2</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_Toc145927816 \h </w:instrText>
      </w:r>
      <w:r>
        <w:rPr>
          <w:noProof/>
        </w:rPr>
      </w:r>
      <w:r>
        <w:rPr>
          <w:noProof/>
        </w:rPr>
        <w:fldChar w:fldCharType="separate"/>
      </w:r>
      <w:r>
        <w:rPr>
          <w:noProof/>
        </w:rPr>
        <w:t>118</w:t>
      </w:r>
      <w:r>
        <w:rPr>
          <w:noProof/>
        </w:rPr>
        <w:fldChar w:fldCharType="end"/>
      </w:r>
    </w:p>
    <w:p w14:paraId="3DAABA41" w14:textId="643F0A1B"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_Toc145927817 \h </w:instrText>
      </w:r>
      <w:r>
        <w:rPr>
          <w:noProof/>
        </w:rPr>
      </w:r>
      <w:r>
        <w:rPr>
          <w:noProof/>
        </w:rPr>
        <w:fldChar w:fldCharType="separate"/>
      </w:r>
      <w:r>
        <w:rPr>
          <w:noProof/>
        </w:rPr>
        <w:t>118</w:t>
      </w:r>
      <w:r>
        <w:rPr>
          <w:noProof/>
        </w:rPr>
        <w:fldChar w:fldCharType="end"/>
      </w:r>
    </w:p>
    <w:p w14:paraId="59B82208" w14:textId="67F268F7"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9.2.2</w:t>
      </w:r>
      <w:r>
        <w:rPr>
          <w:rFonts w:asciiTheme="minorHAnsi" w:eastAsiaTheme="minorEastAsia" w:hAnsiTheme="minorHAnsi" w:cstheme="minorBidi"/>
          <w:noProof/>
          <w:kern w:val="2"/>
          <w:sz w:val="22"/>
          <w:szCs w:val="22"/>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_Toc145927818 \h </w:instrText>
      </w:r>
      <w:r>
        <w:rPr>
          <w:noProof/>
        </w:rPr>
      </w:r>
      <w:r>
        <w:rPr>
          <w:noProof/>
        </w:rPr>
        <w:fldChar w:fldCharType="separate"/>
      </w:r>
      <w:r>
        <w:rPr>
          <w:noProof/>
        </w:rPr>
        <w:t>118</w:t>
      </w:r>
      <w:r>
        <w:rPr>
          <w:noProof/>
        </w:rPr>
        <w:fldChar w:fldCharType="end"/>
      </w:r>
    </w:p>
    <w:p w14:paraId="07FE859F" w14:textId="0C107139"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_Toc145927819 \h </w:instrText>
      </w:r>
      <w:r>
        <w:rPr>
          <w:noProof/>
        </w:rPr>
      </w:r>
      <w:r>
        <w:rPr>
          <w:noProof/>
        </w:rPr>
        <w:fldChar w:fldCharType="separate"/>
      </w:r>
      <w:r>
        <w:rPr>
          <w:noProof/>
        </w:rPr>
        <w:t>118</w:t>
      </w:r>
      <w:r>
        <w:rPr>
          <w:noProof/>
        </w:rPr>
        <w:fldChar w:fldCharType="end"/>
      </w:r>
    </w:p>
    <w:p w14:paraId="4A58C9C7" w14:textId="34BB203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9.2.2.2</w:t>
      </w:r>
      <w:r>
        <w:rPr>
          <w:rFonts w:asciiTheme="minorHAnsi" w:eastAsiaTheme="minorEastAsia" w:hAnsiTheme="minorHAnsi" w:cstheme="minorBidi"/>
          <w:noProof/>
          <w:kern w:val="2"/>
          <w:sz w:val="22"/>
          <w:szCs w:val="22"/>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_Toc145927820 \h </w:instrText>
      </w:r>
      <w:r>
        <w:rPr>
          <w:noProof/>
        </w:rPr>
      </w:r>
      <w:r>
        <w:rPr>
          <w:noProof/>
        </w:rPr>
        <w:fldChar w:fldCharType="separate"/>
      </w:r>
      <w:r>
        <w:rPr>
          <w:noProof/>
        </w:rPr>
        <w:t>119</w:t>
      </w:r>
      <w:r>
        <w:rPr>
          <w:noProof/>
        </w:rPr>
        <w:fldChar w:fldCharType="end"/>
      </w:r>
    </w:p>
    <w:p w14:paraId="4B41A6CB" w14:textId="40F6C07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_Toc145927821 \h </w:instrText>
      </w:r>
      <w:r>
        <w:rPr>
          <w:noProof/>
        </w:rPr>
      </w:r>
      <w:r>
        <w:rPr>
          <w:noProof/>
        </w:rPr>
        <w:fldChar w:fldCharType="separate"/>
      </w:r>
      <w:r>
        <w:rPr>
          <w:noProof/>
        </w:rPr>
        <w:t>119</w:t>
      </w:r>
      <w:r>
        <w:rPr>
          <w:noProof/>
        </w:rPr>
        <w:fldChar w:fldCharType="end"/>
      </w:r>
    </w:p>
    <w:p w14:paraId="30A888DF" w14:textId="0DD8A65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9.2.2.4</w:t>
      </w:r>
      <w:r>
        <w:rPr>
          <w:rFonts w:asciiTheme="minorHAnsi" w:eastAsiaTheme="minorEastAsia" w:hAnsiTheme="minorHAnsi" w:cstheme="minorBidi"/>
          <w:noProof/>
          <w:kern w:val="2"/>
          <w:sz w:val="22"/>
          <w:szCs w:val="22"/>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_Toc145927822 \h </w:instrText>
      </w:r>
      <w:r>
        <w:rPr>
          <w:noProof/>
        </w:rPr>
      </w:r>
      <w:r>
        <w:rPr>
          <w:noProof/>
        </w:rPr>
        <w:fldChar w:fldCharType="separate"/>
      </w:r>
      <w:r>
        <w:rPr>
          <w:noProof/>
        </w:rPr>
        <w:t>119</w:t>
      </w:r>
      <w:r>
        <w:rPr>
          <w:noProof/>
        </w:rPr>
        <w:fldChar w:fldCharType="end"/>
      </w:r>
    </w:p>
    <w:p w14:paraId="4C97A5A8" w14:textId="05DAE75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9.2.2.5</w:t>
      </w:r>
      <w:r>
        <w:rPr>
          <w:rFonts w:asciiTheme="minorHAnsi" w:eastAsiaTheme="minorEastAsia" w:hAnsiTheme="minorHAnsi" w:cstheme="minorBidi"/>
          <w:noProof/>
          <w:kern w:val="2"/>
          <w:sz w:val="22"/>
          <w:szCs w:val="22"/>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_Toc145927823 \h </w:instrText>
      </w:r>
      <w:r>
        <w:rPr>
          <w:noProof/>
        </w:rPr>
      </w:r>
      <w:r>
        <w:rPr>
          <w:noProof/>
        </w:rPr>
        <w:fldChar w:fldCharType="separate"/>
      </w:r>
      <w:r>
        <w:rPr>
          <w:noProof/>
        </w:rPr>
        <w:t>119</w:t>
      </w:r>
      <w:r>
        <w:rPr>
          <w:noProof/>
        </w:rPr>
        <w:fldChar w:fldCharType="end"/>
      </w:r>
    </w:p>
    <w:p w14:paraId="70BB0548" w14:textId="31D8201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9.2.3</w:t>
      </w:r>
      <w:r>
        <w:rPr>
          <w:rFonts w:asciiTheme="minorHAnsi" w:eastAsiaTheme="minorEastAsia" w:hAnsiTheme="minorHAnsi" w:cstheme="minorBidi"/>
          <w:noProof/>
          <w:kern w:val="2"/>
          <w:sz w:val="22"/>
          <w:szCs w:val="22"/>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_Toc145927824 \h </w:instrText>
      </w:r>
      <w:r>
        <w:rPr>
          <w:noProof/>
        </w:rPr>
      </w:r>
      <w:r>
        <w:rPr>
          <w:noProof/>
        </w:rPr>
        <w:fldChar w:fldCharType="separate"/>
      </w:r>
      <w:r>
        <w:rPr>
          <w:noProof/>
        </w:rPr>
        <w:t>120</w:t>
      </w:r>
      <w:r>
        <w:rPr>
          <w:noProof/>
        </w:rPr>
        <w:fldChar w:fldCharType="end"/>
      </w:r>
    </w:p>
    <w:p w14:paraId="51C68089" w14:textId="53C5155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_Toc145927825 \h </w:instrText>
      </w:r>
      <w:r>
        <w:rPr>
          <w:noProof/>
        </w:rPr>
      </w:r>
      <w:r>
        <w:rPr>
          <w:noProof/>
        </w:rPr>
        <w:fldChar w:fldCharType="separate"/>
      </w:r>
      <w:r>
        <w:rPr>
          <w:noProof/>
        </w:rPr>
        <w:t>120</w:t>
      </w:r>
      <w:r>
        <w:rPr>
          <w:noProof/>
        </w:rPr>
        <w:fldChar w:fldCharType="end"/>
      </w:r>
    </w:p>
    <w:p w14:paraId="473DD878" w14:textId="6BD92E08"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9.2.3.2</w:t>
      </w:r>
      <w:r>
        <w:rPr>
          <w:rFonts w:asciiTheme="minorHAnsi" w:eastAsiaTheme="minorEastAsia" w:hAnsiTheme="minorHAnsi" w:cstheme="minorBidi"/>
          <w:noProof/>
          <w:kern w:val="2"/>
          <w:sz w:val="22"/>
          <w:szCs w:val="22"/>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_Toc145927826 \h </w:instrText>
      </w:r>
      <w:r>
        <w:rPr>
          <w:noProof/>
        </w:rPr>
      </w:r>
      <w:r>
        <w:rPr>
          <w:noProof/>
        </w:rPr>
        <w:fldChar w:fldCharType="separate"/>
      </w:r>
      <w:r>
        <w:rPr>
          <w:noProof/>
        </w:rPr>
        <w:t>120</w:t>
      </w:r>
      <w:r>
        <w:rPr>
          <w:noProof/>
        </w:rPr>
        <w:fldChar w:fldCharType="end"/>
      </w:r>
    </w:p>
    <w:p w14:paraId="2AA63F20" w14:textId="34250B8E" w:rsidR="00485BB9" w:rsidRDefault="00485BB9">
      <w:pPr>
        <w:pStyle w:val="TOC4"/>
        <w:rPr>
          <w:rFonts w:asciiTheme="minorHAnsi" w:eastAsiaTheme="minorEastAsia" w:hAnsiTheme="minorHAnsi" w:cstheme="minorBidi"/>
          <w:noProof/>
          <w:kern w:val="2"/>
          <w:sz w:val="22"/>
          <w:szCs w:val="22"/>
          <w14:ligatures w14:val="standardContextual"/>
        </w:rPr>
      </w:pPr>
      <w:r w:rsidRPr="00D55A2E">
        <w:rPr>
          <w:noProof/>
          <w:lang w:eastAsia="zh-CN"/>
        </w:rPr>
        <w:t>9.2.3</w:t>
      </w:r>
      <w:r>
        <w:rPr>
          <w:noProof/>
        </w:rPr>
        <w:t>.3</w:t>
      </w:r>
      <w:r>
        <w:rPr>
          <w:rFonts w:asciiTheme="minorHAnsi" w:eastAsiaTheme="minorEastAsia" w:hAnsiTheme="minorHAnsi" w:cstheme="minorBidi"/>
          <w:noProof/>
          <w:kern w:val="2"/>
          <w:sz w:val="22"/>
          <w:szCs w:val="22"/>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_Toc145927827 \h </w:instrText>
      </w:r>
      <w:r>
        <w:rPr>
          <w:noProof/>
        </w:rPr>
      </w:r>
      <w:r>
        <w:rPr>
          <w:noProof/>
        </w:rPr>
        <w:fldChar w:fldCharType="separate"/>
      </w:r>
      <w:r>
        <w:rPr>
          <w:noProof/>
        </w:rPr>
        <w:t>120</w:t>
      </w:r>
      <w:r>
        <w:rPr>
          <w:noProof/>
        </w:rPr>
        <w:fldChar w:fldCharType="end"/>
      </w:r>
    </w:p>
    <w:p w14:paraId="46D065B2" w14:textId="1DC7E8E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9.2.3.4</w:t>
      </w:r>
      <w:r>
        <w:rPr>
          <w:rFonts w:asciiTheme="minorHAnsi" w:eastAsiaTheme="minorEastAsia" w:hAnsiTheme="minorHAnsi" w:cstheme="minorBidi"/>
          <w:noProof/>
          <w:kern w:val="2"/>
          <w:sz w:val="22"/>
          <w:szCs w:val="22"/>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_Toc145927828 \h </w:instrText>
      </w:r>
      <w:r>
        <w:rPr>
          <w:noProof/>
        </w:rPr>
      </w:r>
      <w:r>
        <w:rPr>
          <w:noProof/>
        </w:rPr>
        <w:fldChar w:fldCharType="separate"/>
      </w:r>
      <w:r>
        <w:rPr>
          <w:noProof/>
        </w:rPr>
        <w:t>120</w:t>
      </w:r>
      <w:r>
        <w:rPr>
          <w:noProof/>
        </w:rPr>
        <w:fldChar w:fldCharType="end"/>
      </w:r>
    </w:p>
    <w:p w14:paraId="43DA4AE9" w14:textId="525B84D7"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_Toc145927829 \h </w:instrText>
      </w:r>
      <w:r>
        <w:rPr>
          <w:noProof/>
        </w:rPr>
      </w:r>
      <w:r>
        <w:rPr>
          <w:noProof/>
        </w:rPr>
        <w:fldChar w:fldCharType="separate"/>
      </w:r>
      <w:r>
        <w:rPr>
          <w:noProof/>
        </w:rPr>
        <w:t>121</w:t>
      </w:r>
      <w:r>
        <w:rPr>
          <w:noProof/>
        </w:rPr>
        <w:fldChar w:fldCharType="end"/>
      </w:r>
    </w:p>
    <w:p w14:paraId="2878A00B" w14:textId="1E10B920"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_Toc145927830 \h </w:instrText>
      </w:r>
      <w:r>
        <w:rPr>
          <w:noProof/>
        </w:rPr>
      </w:r>
      <w:r>
        <w:rPr>
          <w:noProof/>
        </w:rPr>
        <w:fldChar w:fldCharType="separate"/>
      </w:r>
      <w:r>
        <w:rPr>
          <w:noProof/>
        </w:rPr>
        <w:t>121</w:t>
      </w:r>
      <w:r>
        <w:rPr>
          <w:noProof/>
        </w:rPr>
        <w:fldChar w:fldCharType="end"/>
      </w:r>
    </w:p>
    <w:p w14:paraId="36A07FD7" w14:textId="6BDC766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9.3.2</w:t>
      </w:r>
      <w:r>
        <w:rPr>
          <w:rFonts w:asciiTheme="minorHAnsi" w:eastAsiaTheme="minorEastAsia" w:hAnsiTheme="minorHAnsi" w:cstheme="minorBidi"/>
          <w:noProof/>
          <w:kern w:val="2"/>
          <w:sz w:val="22"/>
          <w:szCs w:val="22"/>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_Toc145927831 \h </w:instrText>
      </w:r>
      <w:r>
        <w:rPr>
          <w:noProof/>
        </w:rPr>
      </w:r>
      <w:r>
        <w:rPr>
          <w:noProof/>
        </w:rPr>
        <w:fldChar w:fldCharType="separate"/>
      </w:r>
      <w:r>
        <w:rPr>
          <w:noProof/>
        </w:rPr>
        <w:t>121</w:t>
      </w:r>
      <w:r>
        <w:rPr>
          <w:noProof/>
        </w:rPr>
        <w:fldChar w:fldCharType="end"/>
      </w:r>
    </w:p>
    <w:p w14:paraId="46553DA3" w14:textId="5A5FDB7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_Toc145927832 \h </w:instrText>
      </w:r>
      <w:r>
        <w:rPr>
          <w:noProof/>
        </w:rPr>
      </w:r>
      <w:r>
        <w:rPr>
          <w:noProof/>
        </w:rPr>
        <w:fldChar w:fldCharType="separate"/>
      </w:r>
      <w:r>
        <w:rPr>
          <w:noProof/>
        </w:rPr>
        <w:t>121</w:t>
      </w:r>
      <w:r>
        <w:rPr>
          <w:noProof/>
        </w:rPr>
        <w:fldChar w:fldCharType="end"/>
      </w:r>
    </w:p>
    <w:p w14:paraId="4F2A6A95" w14:textId="2CF721A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9.3.2.2</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_Toc145927833 \h </w:instrText>
      </w:r>
      <w:r>
        <w:rPr>
          <w:noProof/>
        </w:rPr>
      </w:r>
      <w:r>
        <w:rPr>
          <w:noProof/>
        </w:rPr>
        <w:fldChar w:fldCharType="separate"/>
      </w:r>
      <w:r>
        <w:rPr>
          <w:noProof/>
        </w:rPr>
        <w:t>121</w:t>
      </w:r>
      <w:r>
        <w:rPr>
          <w:noProof/>
        </w:rPr>
        <w:fldChar w:fldCharType="end"/>
      </w:r>
    </w:p>
    <w:p w14:paraId="2947C433" w14:textId="23ABEF3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9.3.2.3</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_Toc145927834 \h </w:instrText>
      </w:r>
      <w:r>
        <w:rPr>
          <w:noProof/>
        </w:rPr>
      </w:r>
      <w:r>
        <w:rPr>
          <w:noProof/>
        </w:rPr>
        <w:fldChar w:fldCharType="separate"/>
      </w:r>
      <w:r>
        <w:rPr>
          <w:noProof/>
        </w:rPr>
        <w:t>121</w:t>
      </w:r>
      <w:r>
        <w:rPr>
          <w:noProof/>
        </w:rPr>
        <w:fldChar w:fldCharType="end"/>
      </w:r>
    </w:p>
    <w:p w14:paraId="413EABD9" w14:textId="2DA8D5E0"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9.3.2.4</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_Toc145927835 \h </w:instrText>
      </w:r>
      <w:r>
        <w:rPr>
          <w:noProof/>
        </w:rPr>
      </w:r>
      <w:r>
        <w:rPr>
          <w:noProof/>
        </w:rPr>
        <w:fldChar w:fldCharType="separate"/>
      </w:r>
      <w:r>
        <w:rPr>
          <w:noProof/>
        </w:rPr>
        <w:t>122</w:t>
      </w:r>
      <w:r>
        <w:rPr>
          <w:noProof/>
        </w:rPr>
        <w:fldChar w:fldCharType="end"/>
      </w:r>
    </w:p>
    <w:p w14:paraId="1C537D13" w14:textId="5145B23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9.3.2.5</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_Toc145927836 \h </w:instrText>
      </w:r>
      <w:r>
        <w:rPr>
          <w:noProof/>
        </w:rPr>
      </w:r>
      <w:r>
        <w:rPr>
          <w:noProof/>
        </w:rPr>
        <w:fldChar w:fldCharType="separate"/>
      </w:r>
      <w:r>
        <w:rPr>
          <w:noProof/>
        </w:rPr>
        <w:t>122</w:t>
      </w:r>
      <w:r>
        <w:rPr>
          <w:noProof/>
        </w:rPr>
        <w:fldChar w:fldCharType="end"/>
      </w:r>
    </w:p>
    <w:p w14:paraId="49F20231" w14:textId="3193E7E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9.3.3</w:t>
      </w:r>
      <w:r>
        <w:rPr>
          <w:rFonts w:asciiTheme="minorHAnsi" w:eastAsiaTheme="minorEastAsia" w:hAnsiTheme="minorHAnsi" w:cstheme="minorBidi"/>
          <w:noProof/>
          <w:kern w:val="2"/>
          <w:sz w:val="22"/>
          <w:szCs w:val="22"/>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_Toc145927837 \h </w:instrText>
      </w:r>
      <w:r>
        <w:rPr>
          <w:noProof/>
        </w:rPr>
      </w:r>
      <w:r>
        <w:rPr>
          <w:noProof/>
        </w:rPr>
        <w:fldChar w:fldCharType="separate"/>
      </w:r>
      <w:r>
        <w:rPr>
          <w:noProof/>
        </w:rPr>
        <w:t>122</w:t>
      </w:r>
      <w:r>
        <w:rPr>
          <w:noProof/>
        </w:rPr>
        <w:fldChar w:fldCharType="end"/>
      </w:r>
    </w:p>
    <w:p w14:paraId="644AE5CB" w14:textId="43FD6A5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_Toc145927838 \h </w:instrText>
      </w:r>
      <w:r>
        <w:rPr>
          <w:noProof/>
        </w:rPr>
      </w:r>
      <w:r>
        <w:rPr>
          <w:noProof/>
        </w:rPr>
        <w:fldChar w:fldCharType="separate"/>
      </w:r>
      <w:r>
        <w:rPr>
          <w:noProof/>
        </w:rPr>
        <w:t>122</w:t>
      </w:r>
      <w:r>
        <w:rPr>
          <w:noProof/>
        </w:rPr>
        <w:fldChar w:fldCharType="end"/>
      </w:r>
    </w:p>
    <w:p w14:paraId="285E8E57" w14:textId="2829B69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9.3.3.2</w:t>
      </w:r>
      <w:r>
        <w:rPr>
          <w:rFonts w:asciiTheme="minorHAnsi" w:eastAsiaTheme="minorEastAsia" w:hAnsiTheme="minorHAnsi" w:cstheme="minorBidi"/>
          <w:noProof/>
          <w:kern w:val="2"/>
          <w:sz w:val="22"/>
          <w:szCs w:val="22"/>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_Toc145927839 \h </w:instrText>
      </w:r>
      <w:r>
        <w:rPr>
          <w:noProof/>
        </w:rPr>
      </w:r>
      <w:r>
        <w:rPr>
          <w:noProof/>
        </w:rPr>
        <w:fldChar w:fldCharType="separate"/>
      </w:r>
      <w:r>
        <w:rPr>
          <w:noProof/>
        </w:rPr>
        <w:t>122</w:t>
      </w:r>
      <w:r>
        <w:rPr>
          <w:noProof/>
        </w:rPr>
        <w:fldChar w:fldCharType="end"/>
      </w:r>
    </w:p>
    <w:p w14:paraId="4E87612B" w14:textId="1B05B2BD"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_Toc145927840 \h </w:instrText>
      </w:r>
      <w:r>
        <w:rPr>
          <w:noProof/>
        </w:rPr>
      </w:r>
      <w:r>
        <w:rPr>
          <w:noProof/>
        </w:rPr>
        <w:fldChar w:fldCharType="separate"/>
      </w:r>
      <w:r>
        <w:rPr>
          <w:noProof/>
        </w:rPr>
        <w:t>122</w:t>
      </w:r>
      <w:r>
        <w:rPr>
          <w:noProof/>
        </w:rPr>
        <w:fldChar w:fldCharType="end"/>
      </w:r>
    </w:p>
    <w:p w14:paraId="3AA785FD" w14:textId="30135B7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_Toc145927841 \h </w:instrText>
      </w:r>
      <w:r>
        <w:rPr>
          <w:noProof/>
        </w:rPr>
      </w:r>
      <w:r>
        <w:rPr>
          <w:noProof/>
        </w:rPr>
        <w:fldChar w:fldCharType="separate"/>
      </w:r>
      <w:r>
        <w:rPr>
          <w:noProof/>
        </w:rPr>
        <w:t>122</w:t>
      </w:r>
      <w:r>
        <w:rPr>
          <w:noProof/>
        </w:rPr>
        <w:fldChar w:fldCharType="end"/>
      </w:r>
    </w:p>
    <w:p w14:paraId="47CC0CCE" w14:textId="32D672C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9.4.2</w:t>
      </w:r>
      <w:r>
        <w:rPr>
          <w:rFonts w:asciiTheme="minorHAnsi" w:eastAsiaTheme="minorEastAsia" w:hAnsiTheme="minorHAnsi" w:cstheme="minorBidi"/>
          <w:noProof/>
          <w:kern w:val="2"/>
          <w:sz w:val="22"/>
          <w:szCs w:val="22"/>
          <w14:ligatures w14:val="standardContextual"/>
        </w:rPr>
        <w:tab/>
      </w:r>
      <w:r>
        <w:rPr>
          <w:noProof/>
          <w:lang w:eastAsia="zh-CN"/>
        </w:rPr>
        <w:t>Nnef_MBSTMGI service</w:t>
      </w:r>
      <w:r>
        <w:rPr>
          <w:noProof/>
        </w:rPr>
        <w:tab/>
      </w:r>
      <w:r>
        <w:rPr>
          <w:noProof/>
        </w:rPr>
        <w:fldChar w:fldCharType="begin" w:fldLock="1"/>
      </w:r>
      <w:r>
        <w:rPr>
          <w:noProof/>
        </w:rPr>
        <w:instrText xml:space="preserve"> PAGEREF _Toc145927842 \h </w:instrText>
      </w:r>
      <w:r>
        <w:rPr>
          <w:noProof/>
        </w:rPr>
      </w:r>
      <w:r>
        <w:rPr>
          <w:noProof/>
        </w:rPr>
        <w:fldChar w:fldCharType="separate"/>
      </w:r>
      <w:r>
        <w:rPr>
          <w:noProof/>
        </w:rPr>
        <w:t>123</w:t>
      </w:r>
      <w:r>
        <w:rPr>
          <w:noProof/>
        </w:rPr>
        <w:fldChar w:fldCharType="end"/>
      </w:r>
    </w:p>
    <w:p w14:paraId="7A142921" w14:textId="72FAD05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_Toc145927843 \h </w:instrText>
      </w:r>
      <w:r>
        <w:rPr>
          <w:noProof/>
        </w:rPr>
      </w:r>
      <w:r>
        <w:rPr>
          <w:noProof/>
        </w:rPr>
        <w:fldChar w:fldCharType="separate"/>
      </w:r>
      <w:r>
        <w:rPr>
          <w:noProof/>
        </w:rPr>
        <w:t>123</w:t>
      </w:r>
      <w:r>
        <w:rPr>
          <w:noProof/>
        </w:rPr>
        <w:fldChar w:fldCharType="end"/>
      </w:r>
    </w:p>
    <w:p w14:paraId="727ABF36" w14:textId="40F28180"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9.4.2.2</w:t>
      </w:r>
      <w:r>
        <w:rPr>
          <w:rFonts w:asciiTheme="minorHAnsi" w:eastAsiaTheme="minorEastAsia" w:hAnsiTheme="minorHAnsi" w:cstheme="minorBidi"/>
          <w:noProof/>
          <w:kern w:val="2"/>
          <w:sz w:val="22"/>
          <w:szCs w:val="22"/>
          <w14:ligatures w14:val="standardContextual"/>
        </w:rPr>
        <w:tab/>
      </w:r>
      <w:r>
        <w:rPr>
          <w:noProof/>
        </w:rPr>
        <w:t>Nnef_MBSTMGI_Allocate service operation</w:t>
      </w:r>
      <w:r>
        <w:rPr>
          <w:noProof/>
        </w:rPr>
        <w:tab/>
      </w:r>
      <w:r>
        <w:rPr>
          <w:noProof/>
        </w:rPr>
        <w:fldChar w:fldCharType="begin" w:fldLock="1"/>
      </w:r>
      <w:r>
        <w:rPr>
          <w:noProof/>
        </w:rPr>
        <w:instrText xml:space="preserve"> PAGEREF _Toc145927844 \h </w:instrText>
      </w:r>
      <w:r>
        <w:rPr>
          <w:noProof/>
        </w:rPr>
      </w:r>
      <w:r>
        <w:rPr>
          <w:noProof/>
        </w:rPr>
        <w:fldChar w:fldCharType="separate"/>
      </w:r>
      <w:r>
        <w:rPr>
          <w:noProof/>
        </w:rPr>
        <w:t>123</w:t>
      </w:r>
      <w:r>
        <w:rPr>
          <w:noProof/>
        </w:rPr>
        <w:fldChar w:fldCharType="end"/>
      </w:r>
    </w:p>
    <w:p w14:paraId="6A066DEE" w14:textId="03E7A3B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9.4.2.3</w:t>
      </w:r>
      <w:r>
        <w:rPr>
          <w:rFonts w:asciiTheme="minorHAnsi" w:eastAsiaTheme="minorEastAsia" w:hAnsiTheme="minorHAnsi" w:cstheme="minorBidi"/>
          <w:noProof/>
          <w:kern w:val="2"/>
          <w:sz w:val="22"/>
          <w:szCs w:val="22"/>
          <w14:ligatures w14:val="standardContextual"/>
        </w:rPr>
        <w:tab/>
      </w:r>
      <w:r>
        <w:rPr>
          <w:noProof/>
        </w:rPr>
        <w:t>Nnef_MBSTMGI_Deallocate service operation</w:t>
      </w:r>
      <w:r>
        <w:rPr>
          <w:noProof/>
        </w:rPr>
        <w:tab/>
      </w:r>
      <w:r>
        <w:rPr>
          <w:noProof/>
        </w:rPr>
        <w:fldChar w:fldCharType="begin" w:fldLock="1"/>
      </w:r>
      <w:r>
        <w:rPr>
          <w:noProof/>
        </w:rPr>
        <w:instrText xml:space="preserve"> PAGEREF _Toc145927845 \h </w:instrText>
      </w:r>
      <w:r>
        <w:rPr>
          <w:noProof/>
        </w:rPr>
      </w:r>
      <w:r>
        <w:rPr>
          <w:noProof/>
        </w:rPr>
        <w:fldChar w:fldCharType="separate"/>
      </w:r>
      <w:r>
        <w:rPr>
          <w:noProof/>
        </w:rPr>
        <w:t>123</w:t>
      </w:r>
      <w:r>
        <w:rPr>
          <w:noProof/>
        </w:rPr>
        <w:fldChar w:fldCharType="end"/>
      </w:r>
    </w:p>
    <w:p w14:paraId="13B43248" w14:textId="53C0BDB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9.4.2.4</w:t>
      </w:r>
      <w:r>
        <w:rPr>
          <w:rFonts w:asciiTheme="minorHAnsi" w:eastAsiaTheme="minorEastAsia" w:hAnsiTheme="minorHAnsi" w:cstheme="minorBidi"/>
          <w:noProof/>
          <w:kern w:val="2"/>
          <w:sz w:val="22"/>
          <w:szCs w:val="22"/>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_Toc145927846 \h </w:instrText>
      </w:r>
      <w:r>
        <w:rPr>
          <w:noProof/>
        </w:rPr>
      </w:r>
      <w:r>
        <w:rPr>
          <w:noProof/>
        </w:rPr>
        <w:fldChar w:fldCharType="separate"/>
      </w:r>
      <w:r>
        <w:rPr>
          <w:noProof/>
        </w:rPr>
        <w:t>123</w:t>
      </w:r>
      <w:r>
        <w:rPr>
          <w:noProof/>
        </w:rPr>
        <w:fldChar w:fldCharType="end"/>
      </w:r>
    </w:p>
    <w:p w14:paraId="02F9C070" w14:textId="1F1EC0B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9.4.3</w:t>
      </w:r>
      <w:r>
        <w:rPr>
          <w:rFonts w:asciiTheme="minorHAnsi" w:eastAsiaTheme="minorEastAsia" w:hAnsiTheme="minorHAnsi" w:cstheme="minorBidi"/>
          <w:noProof/>
          <w:kern w:val="2"/>
          <w:sz w:val="22"/>
          <w:szCs w:val="22"/>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_Toc145927847 \h </w:instrText>
      </w:r>
      <w:r>
        <w:rPr>
          <w:noProof/>
        </w:rPr>
      </w:r>
      <w:r>
        <w:rPr>
          <w:noProof/>
        </w:rPr>
        <w:fldChar w:fldCharType="separate"/>
      </w:r>
      <w:r>
        <w:rPr>
          <w:noProof/>
        </w:rPr>
        <w:t>124</w:t>
      </w:r>
      <w:r>
        <w:rPr>
          <w:noProof/>
        </w:rPr>
        <w:fldChar w:fldCharType="end"/>
      </w:r>
    </w:p>
    <w:p w14:paraId="425838B7" w14:textId="3EFEC84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_Toc145927848 \h </w:instrText>
      </w:r>
      <w:r>
        <w:rPr>
          <w:noProof/>
        </w:rPr>
      </w:r>
      <w:r>
        <w:rPr>
          <w:noProof/>
        </w:rPr>
        <w:fldChar w:fldCharType="separate"/>
      </w:r>
      <w:r>
        <w:rPr>
          <w:noProof/>
        </w:rPr>
        <w:t>124</w:t>
      </w:r>
      <w:r>
        <w:rPr>
          <w:noProof/>
        </w:rPr>
        <w:fldChar w:fldCharType="end"/>
      </w:r>
    </w:p>
    <w:p w14:paraId="4D84AEE1" w14:textId="012DF4C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9.4.3.2</w:t>
      </w:r>
      <w:r>
        <w:rPr>
          <w:rFonts w:asciiTheme="minorHAnsi" w:eastAsiaTheme="minorEastAsia" w:hAnsiTheme="minorHAnsi" w:cstheme="minorBidi"/>
          <w:noProof/>
          <w:kern w:val="2"/>
          <w:sz w:val="22"/>
          <w:szCs w:val="22"/>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_Toc145927849 \h </w:instrText>
      </w:r>
      <w:r>
        <w:rPr>
          <w:noProof/>
        </w:rPr>
      </w:r>
      <w:r>
        <w:rPr>
          <w:noProof/>
        </w:rPr>
        <w:fldChar w:fldCharType="separate"/>
      </w:r>
      <w:r>
        <w:rPr>
          <w:noProof/>
        </w:rPr>
        <w:t>124</w:t>
      </w:r>
      <w:r>
        <w:rPr>
          <w:noProof/>
        </w:rPr>
        <w:fldChar w:fldCharType="end"/>
      </w:r>
    </w:p>
    <w:p w14:paraId="7635DBE1" w14:textId="734A400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9.4.3.3</w:t>
      </w:r>
      <w:r>
        <w:rPr>
          <w:rFonts w:asciiTheme="minorHAnsi" w:eastAsiaTheme="minorEastAsia" w:hAnsiTheme="minorHAnsi" w:cstheme="minorBidi"/>
          <w:noProof/>
          <w:kern w:val="2"/>
          <w:sz w:val="22"/>
          <w:szCs w:val="22"/>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_Toc145927850 \h </w:instrText>
      </w:r>
      <w:r>
        <w:rPr>
          <w:noProof/>
        </w:rPr>
      </w:r>
      <w:r>
        <w:rPr>
          <w:noProof/>
        </w:rPr>
        <w:fldChar w:fldCharType="separate"/>
      </w:r>
      <w:r>
        <w:rPr>
          <w:noProof/>
        </w:rPr>
        <w:t>124</w:t>
      </w:r>
      <w:r>
        <w:rPr>
          <w:noProof/>
        </w:rPr>
        <w:fldChar w:fldCharType="end"/>
      </w:r>
    </w:p>
    <w:p w14:paraId="0B414765" w14:textId="2BEA495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9.4.3.4</w:t>
      </w:r>
      <w:r>
        <w:rPr>
          <w:rFonts w:asciiTheme="minorHAnsi" w:eastAsiaTheme="minorEastAsia" w:hAnsiTheme="minorHAnsi" w:cstheme="minorBidi"/>
          <w:noProof/>
          <w:kern w:val="2"/>
          <w:sz w:val="22"/>
          <w:szCs w:val="22"/>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_Toc145927851 \h </w:instrText>
      </w:r>
      <w:r>
        <w:rPr>
          <w:noProof/>
        </w:rPr>
      </w:r>
      <w:r>
        <w:rPr>
          <w:noProof/>
        </w:rPr>
        <w:fldChar w:fldCharType="separate"/>
      </w:r>
      <w:r>
        <w:rPr>
          <w:noProof/>
        </w:rPr>
        <w:t>124</w:t>
      </w:r>
      <w:r>
        <w:rPr>
          <w:noProof/>
        </w:rPr>
        <w:fldChar w:fldCharType="end"/>
      </w:r>
    </w:p>
    <w:p w14:paraId="625C9C85" w14:textId="25D0D4A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9.4.3.5</w:t>
      </w:r>
      <w:r>
        <w:rPr>
          <w:rFonts w:asciiTheme="minorHAnsi" w:eastAsiaTheme="minorEastAsia" w:hAnsiTheme="minorHAnsi" w:cstheme="minorBidi"/>
          <w:noProof/>
          <w:kern w:val="2"/>
          <w:sz w:val="22"/>
          <w:szCs w:val="22"/>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_Toc145927852 \h </w:instrText>
      </w:r>
      <w:r>
        <w:rPr>
          <w:noProof/>
        </w:rPr>
      </w:r>
      <w:r>
        <w:rPr>
          <w:noProof/>
        </w:rPr>
        <w:fldChar w:fldCharType="separate"/>
      </w:r>
      <w:r>
        <w:rPr>
          <w:noProof/>
        </w:rPr>
        <w:t>125</w:t>
      </w:r>
      <w:r>
        <w:rPr>
          <w:noProof/>
        </w:rPr>
        <w:fldChar w:fldCharType="end"/>
      </w:r>
    </w:p>
    <w:p w14:paraId="15ED8850" w14:textId="1739712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9.4.3.6</w:t>
      </w:r>
      <w:r>
        <w:rPr>
          <w:rFonts w:asciiTheme="minorHAnsi" w:eastAsiaTheme="minorEastAsia" w:hAnsiTheme="minorHAnsi" w:cstheme="minorBidi"/>
          <w:noProof/>
          <w:kern w:val="2"/>
          <w:sz w:val="22"/>
          <w:szCs w:val="22"/>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_Toc145927853 \h </w:instrText>
      </w:r>
      <w:r>
        <w:rPr>
          <w:noProof/>
        </w:rPr>
      </w:r>
      <w:r>
        <w:rPr>
          <w:noProof/>
        </w:rPr>
        <w:fldChar w:fldCharType="separate"/>
      </w:r>
      <w:r>
        <w:rPr>
          <w:noProof/>
        </w:rPr>
        <w:t>125</w:t>
      </w:r>
      <w:r>
        <w:rPr>
          <w:noProof/>
        </w:rPr>
        <w:fldChar w:fldCharType="end"/>
      </w:r>
    </w:p>
    <w:p w14:paraId="5493316A" w14:textId="28B7BB6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9.4.3.7</w:t>
      </w:r>
      <w:r>
        <w:rPr>
          <w:rFonts w:asciiTheme="minorHAnsi" w:eastAsiaTheme="minorEastAsia" w:hAnsiTheme="minorHAnsi" w:cstheme="minorBidi"/>
          <w:noProof/>
          <w:kern w:val="2"/>
          <w:sz w:val="22"/>
          <w:szCs w:val="22"/>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_Toc145927854 \h </w:instrText>
      </w:r>
      <w:r>
        <w:rPr>
          <w:noProof/>
        </w:rPr>
      </w:r>
      <w:r>
        <w:rPr>
          <w:noProof/>
        </w:rPr>
        <w:fldChar w:fldCharType="separate"/>
      </w:r>
      <w:r>
        <w:rPr>
          <w:noProof/>
        </w:rPr>
        <w:t>125</w:t>
      </w:r>
      <w:r>
        <w:rPr>
          <w:noProof/>
        </w:rPr>
        <w:fldChar w:fldCharType="end"/>
      </w:r>
    </w:p>
    <w:p w14:paraId="2DDB8CDF" w14:textId="0AE8F9DC"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9.4.4</w:t>
      </w:r>
      <w:r>
        <w:rPr>
          <w:rFonts w:asciiTheme="minorHAnsi" w:eastAsiaTheme="minorEastAsia" w:hAnsiTheme="minorHAnsi" w:cstheme="minorBidi"/>
          <w:noProof/>
          <w:kern w:val="2"/>
          <w:sz w:val="22"/>
          <w:szCs w:val="22"/>
          <w14:ligatures w14:val="standardContextual"/>
        </w:rPr>
        <w:tab/>
      </w:r>
      <w:r>
        <w:rPr>
          <w:noProof/>
        </w:rPr>
        <w:t>Nnef_MBSGroupMsg Service</w:t>
      </w:r>
      <w:r>
        <w:rPr>
          <w:noProof/>
        </w:rPr>
        <w:tab/>
      </w:r>
      <w:r>
        <w:rPr>
          <w:noProof/>
        </w:rPr>
        <w:fldChar w:fldCharType="begin" w:fldLock="1"/>
      </w:r>
      <w:r>
        <w:rPr>
          <w:noProof/>
        </w:rPr>
        <w:instrText xml:space="preserve"> PAGEREF _Toc145927855 \h </w:instrText>
      </w:r>
      <w:r>
        <w:rPr>
          <w:noProof/>
        </w:rPr>
      </w:r>
      <w:r>
        <w:rPr>
          <w:noProof/>
        </w:rPr>
        <w:fldChar w:fldCharType="separate"/>
      </w:r>
      <w:r>
        <w:rPr>
          <w:noProof/>
        </w:rPr>
        <w:t>125</w:t>
      </w:r>
      <w:r>
        <w:rPr>
          <w:noProof/>
        </w:rPr>
        <w:fldChar w:fldCharType="end"/>
      </w:r>
    </w:p>
    <w:p w14:paraId="5AB806ED" w14:textId="70E049D7"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_Toc145927856 \h </w:instrText>
      </w:r>
      <w:r>
        <w:rPr>
          <w:noProof/>
        </w:rPr>
      </w:r>
      <w:r>
        <w:rPr>
          <w:noProof/>
        </w:rPr>
        <w:fldChar w:fldCharType="separate"/>
      </w:r>
      <w:r>
        <w:rPr>
          <w:noProof/>
        </w:rPr>
        <w:t>125</w:t>
      </w:r>
      <w:r>
        <w:rPr>
          <w:noProof/>
        </w:rPr>
        <w:fldChar w:fldCharType="end"/>
      </w:r>
    </w:p>
    <w:p w14:paraId="60EE899D" w14:textId="299DD02D"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9.4.4.2</w:t>
      </w:r>
      <w:r>
        <w:rPr>
          <w:rFonts w:asciiTheme="minorHAnsi" w:eastAsiaTheme="minorEastAsia" w:hAnsiTheme="minorHAnsi" w:cstheme="minorBidi"/>
          <w:noProof/>
          <w:kern w:val="2"/>
          <w:sz w:val="22"/>
          <w:szCs w:val="22"/>
          <w14:ligatures w14:val="standardContextual"/>
        </w:rPr>
        <w:tab/>
      </w:r>
      <w:r>
        <w:rPr>
          <w:noProof/>
        </w:rPr>
        <w:t>Nnef_MBSGroupMsgDelivery_Create service operation</w:t>
      </w:r>
      <w:r>
        <w:rPr>
          <w:noProof/>
        </w:rPr>
        <w:tab/>
      </w:r>
      <w:r>
        <w:rPr>
          <w:noProof/>
        </w:rPr>
        <w:fldChar w:fldCharType="begin" w:fldLock="1"/>
      </w:r>
      <w:r>
        <w:rPr>
          <w:noProof/>
        </w:rPr>
        <w:instrText xml:space="preserve"> PAGEREF _Toc145927857 \h </w:instrText>
      </w:r>
      <w:r>
        <w:rPr>
          <w:noProof/>
        </w:rPr>
      </w:r>
      <w:r>
        <w:rPr>
          <w:noProof/>
        </w:rPr>
        <w:fldChar w:fldCharType="separate"/>
      </w:r>
      <w:r>
        <w:rPr>
          <w:noProof/>
        </w:rPr>
        <w:t>126</w:t>
      </w:r>
      <w:r>
        <w:rPr>
          <w:noProof/>
        </w:rPr>
        <w:fldChar w:fldCharType="end"/>
      </w:r>
    </w:p>
    <w:p w14:paraId="3A222BDE" w14:textId="72C2988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9.4.4.3</w:t>
      </w:r>
      <w:r>
        <w:rPr>
          <w:rFonts w:asciiTheme="minorHAnsi" w:eastAsiaTheme="minorEastAsia" w:hAnsiTheme="minorHAnsi" w:cstheme="minorBidi"/>
          <w:noProof/>
          <w:kern w:val="2"/>
          <w:sz w:val="22"/>
          <w:szCs w:val="22"/>
          <w14:ligatures w14:val="standardContextual"/>
        </w:rPr>
        <w:tab/>
      </w:r>
      <w:r>
        <w:rPr>
          <w:noProof/>
        </w:rPr>
        <w:t>Nnef_MBSGroupMsgDelivery_Update service operation</w:t>
      </w:r>
      <w:r>
        <w:rPr>
          <w:noProof/>
        </w:rPr>
        <w:tab/>
      </w:r>
      <w:r>
        <w:rPr>
          <w:noProof/>
        </w:rPr>
        <w:fldChar w:fldCharType="begin" w:fldLock="1"/>
      </w:r>
      <w:r>
        <w:rPr>
          <w:noProof/>
        </w:rPr>
        <w:instrText xml:space="preserve"> PAGEREF _Toc145927858 \h </w:instrText>
      </w:r>
      <w:r>
        <w:rPr>
          <w:noProof/>
        </w:rPr>
      </w:r>
      <w:r>
        <w:rPr>
          <w:noProof/>
        </w:rPr>
        <w:fldChar w:fldCharType="separate"/>
      </w:r>
      <w:r>
        <w:rPr>
          <w:noProof/>
        </w:rPr>
        <w:t>126</w:t>
      </w:r>
      <w:r>
        <w:rPr>
          <w:noProof/>
        </w:rPr>
        <w:fldChar w:fldCharType="end"/>
      </w:r>
    </w:p>
    <w:p w14:paraId="4BF9C9B3" w14:textId="192AF56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9.4.4.3a</w:t>
      </w:r>
      <w:r>
        <w:rPr>
          <w:rFonts w:asciiTheme="minorHAnsi" w:eastAsiaTheme="minorEastAsia" w:hAnsiTheme="minorHAnsi" w:cstheme="minorBidi"/>
          <w:noProof/>
          <w:kern w:val="2"/>
          <w:sz w:val="22"/>
          <w:szCs w:val="22"/>
          <w14:ligatures w14:val="standardContextual"/>
        </w:rPr>
        <w:tab/>
      </w:r>
      <w:r>
        <w:rPr>
          <w:noProof/>
        </w:rPr>
        <w:t>Nnef_MBSGroupMsgDelivery_Delete service operation</w:t>
      </w:r>
      <w:r>
        <w:rPr>
          <w:noProof/>
        </w:rPr>
        <w:tab/>
      </w:r>
      <w:r>
        <w:rPr>
          <w:noProof/>
        </w:rPr>
        <w:fldChar w:fldCharType="begin" w:fldLock="1"/>
      </w:r>
      <w:r>
        <w:rPr>
          <w:noProof/>
        </w:rPr>
        <w:instrText xml:space="preserve"> PAGEREF _Toc145927859 \h </w:instrText>
      </w:r>
      <w:r>
        <w:rPr>
          <w:noProof/>
        </w:rPr>
      </w:r>
      <w:r>
        <w:rPr>
          <w:noProof/>
        </w:rPr>
        <w:fldChar w:fldCharType="separate"/>
      </w:r>
      <w:r>
        <w:rPr>
          <w:noProof/>
        </w:rPr>
        <w:t>126</w:t>
      </w:r>
      <w:r>
        <w:rPr>
          <w:noProof/>
        </w:rPr>
        <w:fldChar w:fldCharType="end"/>
      </w:r>
    </w:p>
    <w:p w14:paraId="48BBC100" w14:textId="7D91A47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9.4.4.4</w:t>
      </w:r>
      <w:r>
        <w:rPr>
          <w:rFonts w:asciiTheme="minorHAnsi" w:eastAsiaTheme="minorEastAsia" w:hAnsiTheme="minorHAnsi" w:cstheme="minorBidi"/>
          <w:noProof/>
          <w:kern w:val="2"/>
          <w:sz w:val="22"/>
          <w:szCs w:val="22"/>
          <w14:ligatures w14:val="standardContextual"/>
        </w:rPr>
        <w:tab/>
      </w:r>
      <w:r>
        <w:rPr>
          <w:noProof/>
        </w:rPr>
        <w:t>Nnef_MBSGroupMsgDelivery_StatusNotify service operation</w:t>
      </w:r>
      <w:r>
        <w:rPr>
          <w:noProof/>
        </w:rPr>
        <w:tab/>
      </w:r>
      <w:r>
        <w:rPr>
          <w:noProof/>
        </w:rPr>
        <w:fldChar w:fldCharType="begin" w:fldLock="1"/>
      </w:r>
      <w:r>
        <w:rPr>
          <w:noProof/>
        </w:rPr>
        <w:instrText xml:space="preserve"> PAGEREF _Toc145927860 \h </w:instrText>
      </w:r>
      <w:r>
        <w:rPr>
          <w:noProof/>
        </w:rPr>
      </w:r>
      <w:r>
        <w:rPr>
          <w:noProof/>
        </w:rPr>
        <w:fldChar w:fldCharType="separate"/>
      </w:r>
      <w:r>
        <w:rPr>
          <w:noProof/>
        </w:rPr>
        <w:t>126</w:t>
      </w:r>
      <w:r>
        <w:rPr>
          <w:noProof/>
        </w:rPr>
        <w:fldChar w:fldCharType="end"/>
      </w:r>
    </w:p>
    <w:p w14:paraId="65E80932" w14:textId="066DE1D9"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_Toc145927861 \h </w:instrText>
      </w:r>
      <w:r>
        <w:rPr>
          <w:noProof/>
        </w:rPr>
      </w:r>
      <w:r>
        <w:rPr>
          <w:noProof/>
        </w:rPr>
        <w:fldChar w:fldCharType="separate"/>
      </w:r>
      <w:r>
        <w:rPr>
          <w:noProof/>
        </w:rPr>
        <w:t>126</w:t>
      </w:r>
      <w:r>
        <w:rPr>
          <w:noProof/>
        </w:rPr>
        <w:fldChar w:fldCharType="end"/>
      </w:r>
    </w:p>
    <w:p w14:paraId="11B5A818" w14:textId="77FF9B0C" w:rsidR="00485BB9" w:rsidRDefault="00485BB9">
      <w:pPr>
        <w:pStyle w:val="TOC8"/>
        <w:rPr>
          <w:rFonts w:asciiTheme="minorHAnsi" w:eastAsiaTheme="minorEastAsia" w:hAnsiTheme="minorHAnsi" w:cstheme="minorBidi"/>
          <w:b w:val="0"/>
          <w:noProof/>
          <w:kern w:val="2"/>
          <w:szCs w:val="22"/>
          <w14:ligatures w14:val="standardContextual"/>
        </w:rPr>
      </w:pPr>
      <w:r>
        <w:rPr>
          <w:noProof/>
        </w:rPr>
        <w:lastRenderedPageBreak/>
        <w:t>Annex A (normative):</w:t>
      </w:r>
      <w:r>
        <w:rPr>
          <w:noProof/>
        </w:rPr>
        <w:tab/>
        <w:t>Configuration options at Service and/or Application for MBS</w:t>
      </w:r>
      <w:r>
        <w:rPr>
          <w:noProof/>
        </w:rPr>
        <w:tab/>
      </w:r>
      <w:r>
        <w:rPr>
          <w:noProof/>
        </w:rPr>
        <w:fldChar w:fldCharType="begin" w:fldLock="1"/>
      </w:r>
      <w:r>
        <w:rPr>
          <w:noProof/>
        </w:rPr>
        <w:instrText xml:space="preserve"> PAGEREF _Toc145927862 \h </w:instrText>
      </w:r>
      <w:r>
        <w:rPr>
          <w:noProof/>
        </w:rPr>
      </w:r>
      <w:r>
        <w:rPr>
          <w:noProof/>
        </w:rPr>
        <w:fldChar w:fldCharType="separate"/>
      </w:r>
      <w:r>
        <w:rPr>
          <w:noProof/>
        </w:rPr>
        <w:t>127</w:t>
      </w:r>
      <w:r>
        <w:rPr>
          <w:noProof/>
        </w:rPr>
        <w:fldChar w:fldCharType="end"/>
      </w:r>
    </w:p>
    <w:p w14:paraId="00FE6DE6" w14:textId="30EAB784"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 xml:space="preserve">Service levels for </w:t>
      </w:r>
      <w:r w:rsidRPr="00D55A2E">
        <w:rPr>
          <w:rFonts w:eastAsia="DengXian"/>
          <w:noProof/>
        </w:rPr>
        <w:t>multicast communication service</w:t>
      </w:r>
      <w:r>
        <w:rPr>
          <w:noProof/>
        </w:rPr>
        <w:tab/>
      </w:r>
      <w:r>
        <w:rPr>
          <w:noProof/>
        </w:rPr>
        <w:fldChar w:fldCharType="begin" w:fldLock="1"/>
      </w:r>
      <w:r>
        <w:rPr>
          <w:noProof/>
        </w:rPr>
        <w:instrText xml:space="preserve"> PAGEREF _Toc145927863 \h </w:instrText>
      </w:r>
      <w:r>
        <w:rPr>
          <w:noProof/>
        </w:rPr>
      </w:r>
      <w:r>
        <w:rPr>
          <w:noProof/>
        </w:rPr>
        <w:fldChar w:fldCharType="separate"/>
      </w:r>
      <w:r>
        <w:rPr>
          <w:noProof/>
        </w:rPr>
        <w:t>129</w:t>
      </w:r>
      <w:r>
        <w:rPr>
          <w:noProof/>
        </w:rPr>
        <w:fldChar w:fldCharType="end"/>
      </w:r>
    </w:p>
    <w:p w14:paraId="3BCAC77A" w14:textId="066A9F47"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_Toc145927864 \h </w:instrText>
      </w:r>
      <w:r>
        <w:rPr>
          <w:noProof/>
        </w:rPr>
      </w:r>
      <w:r>
        <w:rPr>
          <w:noProof/>
        </w:rPr>
        <w:fldChar w:fldCharType="separate"/>
      </w:r>
      <w:r>
        <w:rPr>
          <w:noProof/>
        </w:rPr>
        <w:t>130</w:t>
      </w:r>
      <w:r>
        <w:rPr>
          <w:noProof/>
        </w:rPr>
        <w:fldChar w:fldCharType="end"/>
      </w:r>
    </w:p>
    <w:p w14:paraId="6D5372A1" w14:textId="4C67714C"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_Toc145927865 \h </w:instrText>
      </w:r>
      <w:r>
        <w:rPr>
          <w:noProof/>
        </w:rPr>
      </w:r>
      <w:r>
        <w:rPr>
          <w:noProof/>
        </w:rPr>
        <w:fldChar w:fldCharType="separate"/>
      </w:r>
      <w:r>
        <w:rPr>
          <w:noProof/>
        </w:rPr>
        <w:t>131</w:t>
      </w:r>
      <w:r>
        <w:rPr>
          <w:noProof/>
        </w:rPr>
        <w:fldChar w:fldCharType="end"/>
      </w:r>
    </w:p>
    <w:p w14:paraId="23788B65" w14:textId="35617197"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45927632"/>
      <w:bookmarkEnd w:id="21"/>
      <w:r w:rsidRPr="0021575D">
        <w:lastRenderedPageBreak/>
        <w:t>Foreword</w:t>
      </w:r>
      <w:bookmarkEnd w:id="22"/>
    </w:p>
    <w:p w14:paraId="31DBB39E" w14:textId="7C3BA4E6"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45927633"/>
      <w:bookmarkEnd w:id="26"/>
      <w:r w:rsidRPr="0021575D">
        <w:lastRenderedPageBreak/>
        <w:t>1</w:t>
      </w:r>
      <w:r w:rsidRPr="0021575D">
        <w:tab/>
        <w:t>Scope</w:t>
      </w:r>
      <w:bookmarkEnd w:id="27"/>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8" w:name="_Toc66391719"/>
      <w:bookmarkStart w:id="29" w:name="_Toc70079006"/>
      <w:bookmarkStart w:id="30" w:name="_Toc145927634"/>
      <w:bookmarkStart w:id="31" w:name="_CR2"/>
      <w:bookmarkEnd w:id="31"/>
      <w:r w:rsidRPr="004D3578">
        <w:t>2</w:t>
      </w:r>
      <w:r w:rsidRPr="004D3578">
        <w:tab/>
        <w:t>References</w:t>
      </w:r>
      <w:bookmarkEnd w:id="28"/>
      <w:bookmarkEnd w:id="29"/>
      <w:bookmarkEnd w:id="30"/>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 TS 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 TS 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 TS 23.003:</w:t>
      </w:r>
      <w:r>
        <w:t xml:space="preserve"> "Numbering, Addressing and Identification".</w:t>
      </w:r>
    </w:p>
    <w:p w14:paraId="19B0D22D" w14:textId="476724BD" w:rsidR="00731C5F" w:rsidRDefault="00731C5F" w:rsidP="00731C5F">
      <w:pPr>
        <w:pStyle w:val="EX"/>
      </w:pPr>
      <w:r>
        <w:t>[13]</w:t>
      </w:r>
      <w:ins w:id="32" w:author="23.247_CR0307_(Rel-18)_UEConfig5MBS, TEI18" w:date="2023-11-25T10:44:00Z">
        <w:r w:rsidR="007D3E06">
          <w:tab/>
          <w:t>Void</w:t>
        </w:r>
      </w:ins>
      <w:del w:id="33" w:author="23.247_CR0307_(Rel-18)_UEConfig5MBS, TEI18" w:date="2023-11-25T10:44:00Z">
        <w:r w:rsidDel="007D3E06">
          <w:tab/>
        </w:r>
        <w:r w:rsidR="00485BB9" w:rsidDel="007D3E06">
          <w:delText>3GPP TS 26.346:</w:delText>
        </w:r>
        <w:r w:rsidDel="007D3E06">
          <w:delText xml:space="preserve"> "MBMS: Protocols and Codecs"</w:delText>
        </w:r>
      </w:del>
      <w:r>
        <w:t>.</w:t>
      </w:r>
    </w:p>
    <w:p w14:paraId="63653A37" w14:textId="04B92DD7" w:rsidR="002C428B" w:rsidRDefault="00731C5F" w:rsidP="00E37705">
      <w:pPr>
        <w:pStyle w:val="EX"/>
      </w:pPr>
      <w:bookmarkStart w:id="34"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 TS 38.413:</w:t>
      </w:r>
      <w:r>
        <w:t xml:space="preserve"> "</w:t>
      </w:r>
      <w:r>
        <w:rPr>
          <w:rFonts w:eastAsia="MS Mincho"/>
        </w:rPr>
        <w:t>NG Application Protocol (NGAP)</w:t>
      </w:r>
      <w:r>
        <w:t>".</w:t>
      </w:r>
    </w:p>
    <w:p w14:paraId="4ABD31FF" w14:textId="52AB19E1" w:rsidR="002C428B" w:rsidRDefault="002C428B" w:rsidP="002C428B">
      <w:pPr>
        <w:pStyle w:val="EX"/>
      </w:pPr>
      <w:bookmarkStart w:id="35" w:name="_Toc70079007"/>
      <w:r>
        <w:t>[16]</w:t>
      </w:r>
      <w:r>
        <w:tab/>
      </w:r>
      <w:r w:rsidR="00485BB9">
        <w:t>3GPP TS 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 TS 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 TS 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 TS 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 TS 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 TS 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 TS 24.501:</w:t>
      </w:r>
      <w:r>
        <w:rPr>
          <w:rFonts w:eastAsia="Yu Mincho"/>
          <w:lang w:eastAsia="ja-JP"/>
        </w:rPr>
        <w:t xml:space="preserve"> "Non-Access-Stratum (NAS) protocol for 5G System (5GS); Stage 3".</w:t>
      </w:r>
    </w:p>
    <w:p w14:paraId="7D076DB8" w14:textId="52F6379B" w:rsidR="007D3E06" w:rsidRDefault="007D3E06" w:rsidP="007D3E06">
      <w:pPr>
        <w:pStyle w:val="EX"/>
        <w:rPr>
          <w:ins w:id="36" w:author="23.247_CR0307_(Rel-18)_UEConfig5MBS, TEI18" w:date="2023-11-25T10:44:00Z"/>
          <w:rFonts w:eastAsia="Yu Mincho"/>
          <w:lang w:eastAsia="ja-JP"/>
        </w:rPr>
      </w:pPr>
      <w:bookmarkStart w:id="37" w:name="_Toc145927635"/>
      <w:bookmarkStart w:id="38" w:name="_CR3"/>
      <w:bookmarkEnd w:id="38"/>
      <w:ins w:id="39" w:author="23.247_CR0307_(Rel-18)_UEConfig5MBS, TEI18" w:date="2023-11-25T10:44:00Z">
        <w:r>
          <w:rPr>
            <w:rFonts w:eastAsia="Yu Mincho"/>
            <w:lang w:eastAsia="ja-JP"/>
          </w:rPr>
          <w:t>[2</w:t>
        </w:r>
        <w:r>
          <w:rPr>
            <w:rFonts w:eastAsia="Yu Mincho"/>
            <w:lang w:eastAsia="ja-JP"/>
          </w:rPr>
          <w:t>6</w:t>
        </w:r>
        <w:r>
          <w:rPr>
            <w:rFonts w:eastAsia="Yu Mincho"/>
            <w:lang w:eastAsia="ja-JP"/>
          </w:rPr>
          <w:t>]</w:t>
        </w:r>
        <w:r>
          <w:rPr>
            <w:rFonts w:eastAsia="Yu Mincho"/>
            <w:lang w:eastAsia="ja-JP"/>
          </w:rPr>
          <w:tab/>
          <w:t>3GPP </w:t>
        </w:r>
      </w:ins>
      <w:ins w:id="40" w:author="23.247_CR0307_(Rel-18)_UEConfig5MBS, TEI18" w:date="2023-11-25T10:45:00Z">
        <w:r>
          <w:rPr>
            <w:rFonts w:eastAsia="Yu Mincho"/>
            <w:lang w:eastAsia="ja-JP"/>
          </w:rPr>
          <w:t>TS 24.575: "5G System; Multicast/Broadcast UE pre-configuration; Management Object (MO)".</w:t>
        </w:r>
      </w:ins>
    </w:p>
    <w:p w14:paraId="6DBFBF70" w14:textId="65F5368C" w:rsidR="00481751" w:rsidRDefault="00481751" w:rsidP="00481751">
      <w:pPr>
        <w:pStyle w:val="EX"/>
        <w:rPr>
          <w:ins w:id="41" w:author="23.247_CR0319R1_(Rel-18)_5MBS" w:date="2023-11-25T10:54:00Z"/>
          <w:rFonts w:eastAsia="Yu Mincho"/>
          <w:lang w:eastAsia="ja-JP"/>
        </w:rPr>
      </w:pPr>
      <w:ins w:id="42" w:author="23.247_CR0319R1_(Rel-18)_5MBS" w:date="2023-11-25T10:54:00Z">
        <w:r>
          <w:rPr>
            <w:rFonts w:eastAsia="Yu Mincho"/>
            <w:lang w:eastAsia="ja-JP"/>
          </w:rPr>
          <w:t>[2</w:t>
        </w:r>
        <w:r>
          <w:rPr>
            <w:rFonts w:eastAsia="Yu Mincho"/>
            <w:lang w:eastAsia="ja-JP"/>
          </w:rPr>
          <w:t>7</w:t>
        </w:r>
        <w:r>
          <w:rPr>
            <w:rFonts w:eastAsia="Yu Mincho"/>
            <w:lang w:eastAsia="ja-JP"/>
          </w:rPr>
          <w:t>]</w:t>
        </w:r>
        <w:r>
          <w:rPr>
            <w:rFonts w:eastAsia="Yu Mincho"/>
            <w:lang w:eastAsia="ja-JP"/>
          </w:rPr>
          <w:tab/>
          <w:t>3GPP TS </w:t>
        </w:r>
        <w:r>
          <w:rPr>
            <w:rFonts w:eastAsia="Yu Mincho"/>
            <w:lang w:eastAsia="ja-JP"/>
          </w:rPr>
          <w:t>23.379</w:t>
        </w:r>
        <w:r>
          <w:rPr>
            <w:rFonts w:eastAsia="Yu Mincho"/>
            <w:lang w:eastAsia="ja-JP"/>
          </w:rPr>
          <w:t>: "</w:t>
        </w:r>
      </w:ins>
      <w:ins w:id="43" w:author="23.247_CR0319R1_(Rel-18)_5MBS" w:date="2023-11-25T10:55:00Z">
        <w:r>
          <w:rPr>
            <w:rFonts w:eastAsia="Yu Mincho"/>
            <w:lang w:eastAsia="ja-JP"/>
          </w:rPr>
          <w:t>Functional architecture and information flows to support Mission Critical Push To Talk (MCPTT); Stage 2</w:t>
        </w:r>
      </w:ins>
      <w:ins w:id="44" w:author="23.247_CR0319R1_(Rel-18)_5MBS" w:date="2023-11-25T10:54:00Z">
        <w:r>
          <w:rPr>
            <w:rFonts w:eastAsia="Yu Mincho"/>
            <w:lang w:eastAsia="ja-JP"/>
          </w:rPr>
          <w:t>".</w:t>
        </w:r>
      </w:ins>
    </w:p>
    <w:p w14:paraId="3CA733DF" w14:textId="77777777" w:rsidR="00731C5F" w:rsidRPr="004D3578" w:rsidRDefault="00731C5F" w:rsidP="00731C5F">
      <w:pPr>
        <w:pStyle w:val="Heading1"/>
      </w:pPr>
      <w:r w:rsidRPr="004D3578">
        <w:t>3</w:t>
      </w:r>
      <w:r w:rsidRPr="004D3578">
        <w:tab/>
      </w:r>
      <w:r>
        <w:t>Definitions of terms and abbreviations</w:t>
      </w:r>
      <w:bookmarkEnd w:id="34"/>
      <w:bookmarkEnd w:id="35"/>
      <w:bookmarkEnd w:id="37"/>
    </w:p>
    <w:p w14:paraId="757DC7CD" w14:textId="77777777" w:rsidR="00731C5F" w:rsidRPr="004D3578" w:rsidRDefault="00731C5F" w:rsidP="00731C5F">
      <w:pPr>
        <w:pStyle w:val="Heading2"/>
      </w:pPr>
      <w:bookmarkStart w:id="45" w:name="_Toc66391721"/>
      <w:bookmarkStart w:id="46" w:name="_Toc70079008"/>
      <w:bookmarkStart w:id="47" w:name="_Toc145927636"/>
      <w:bookmarkStart w:id="48" w:name="_CR3_1"/>
      <w:bookmarkEnd w:id="48"/>
      <w:r w:rsidRPr="004D3578">
        <w:t>3.1</w:t>
      </w:r>
      <w:r w:rsidRPr="004D3578">
        <w:tab/>
      </w:r>
      <w:r>
        <w:t>Terms</w:t>
      </w:r>
      <w:bookmarkEnd w:id="45"/>
      <w:bookmarkEnd w:id="46"/>
      <w:bookmarkEnd w:id="47"/>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lastRenderedPageBreak/>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9" w:name="_Toc66391722"/>
      <w:bookmarkStart w:id="50" w:name="_Toc70079009"/>
      <w:bookmarkStart w:id="51" w:name="_Toc145927637"/>
      <w:bookmarkStart w:id="52" w:name="_CR3_2"/>
      <w:bookmarkEnd w:id="52"/>
      <w:r w:rsidRPr="004D3578">
        <w:t>3.</w:t>
      </w:r>
      <w:r>
        <w:t>2</w:t>
      </w:r>
      <w:r w:rsidRPr="004D3578">
        <w:tab/>
        <w:t>Abbreviations</w:t>
      </w:r>
      <w:bookmarkEnd w:id="49"/>
      <w:bookmarkEnd w:id="50"/>
      <w:bookmarkEnd w:id="51"/>
    </w:p>
    <w:p w14:paraId="0321AC0D" w14:textId="0271545B" w:rsidR="00731C5F" w:rsidRPr="004D3578" w:rsidRDefault="00731C5F" w:rsidP="00731C5F">
      <w:pPr>
        <w:keepNext/>
      </w:pPr>
      <w:r w:rsidRPr="004D3578">
        <w:t xml:space="preserve">For the purposes of the present document, the abbreviations given in </w:t>
      </w:r>
      <w:r w:rsidR="00485BB9">
        <w:t>TR </w:t>
      </w:r>
      <w:r w:rsidR="00485BB9" w:rsidRPr="004D3578">
        <w:t>21.905</w:t>
      </w:r>
      <w:r w:rsidR="00485BB9">
        <w:t> </w:t>
      </w:r>
      <w:r w:rsidR="00485BB9" w:rsidRPr="004D3578">
        <w:t>[</w:t>
      </w:r>
      <w:r w:rsidRPr="004D3578">
        <w:t>1]</w:t>
      </w:r>
      <w:r>
        <w:t xml:space="preserve">, </w:t>
      </w:r>
      <w:r w:rsidR="00485BB9">
        <w:t>TS 23.501 [</w:t>
      </w:r>
      <w:r>
        <w:t>5]</w:t>
      </w:r>
      <w:r w:rsidRPr="004D3578">
        <w:t xml:space="preserve"> and the following apply. An abbreviation defined in the present document takes precedence over the definition of the same abbreviation, if any, in </w:t>
      </w:r>
      <w:r w:rsidR="00485BB9">
        <w:t>TR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53" w:name="_Toc66391723"/>
      <w:bookmarkStart w:id="54" w:name="_Toc70079010"/>
    </w:p>
    <w:p w14:paraId="16214EB6" w14:textId="77777777" w:rsidR="00731C5F" w:rsidRPr="004D3578" w:rsidRDefault="00731C5F" w:rsidP="00731C5F">
      <w:pPr>
        <w:pStyle w:val="Heading1"/>
      </w:pPr>
      <w:bookmarkStart w:id="55" w:name="_Toc145927638"/>
      <w:bookmarkStart w:id="56" w:name="_CR4"/>
      <w:bookmarkEnd w:id="56"/>
      <w:r w:rsidRPr="004D3578">
        <w:t>4</w:t>
      </w:r>
      <w:r w:rsidRPr="004D3578">
        <w:tab/>
      </w:r>
      <w:r w:rsidRPr="000C2A37">
        <w:t>General Concept</w:t>
      </w:r>
      <w:bookmarkEnd w:id="53"/>
      <w:bookmarkEnd w:id="54"/>
      <w:bookmarkEnd w:id="55"/>
    </w:p>
    <w:p w14:paraId="086B5DA2" w14:textId="741B33CA" w:rsidR="00827549" w:rsidRDefault="00827549" w:rsidP="00827549">
      <w:pPr>
        <w:pStyle w:val="Heading2"/>
      </w:pPr>
      <w:bookmarkStart w:id="57" w:name="_Toc145927639"/>
      <w:bookmarkStart w:id="58" w:name="_Toc66391725"/>
      <w:bookmarkStart w:id="59" w:name="_Toc70079012"/>
      <w:bookmarkStart w:id="60" w:name="_CR4_1"/>
      <w:bookmarkEnd w:id="60"/>
      <w:r>
        <w:t>4.1</w:t>
      </w:r>
      <w:r>
        <w:tab/>
        <w:t>Overview of multicast and broadcast communication</w:t>
      </w:r>
      <w:bookmarkEnd w:id="57"/>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lastRenderedPageBreak/>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rPr>
          <w:ins w:id="61" w:author="23.247_CR0332R1_(Rel-18)_5MBS" w:date="2023-11-26T09:15:00Z"/>
        </w:rPr>
      </w:pPr>
      <w:ins w:id="62" w:author="23.247_CR0332R1_(Rel-18)_5MBS" w:date="2023-11-26T09:15:00Z">
        <w:r>
          <w:t>NOTE 1:</w:t>
        </w:r>
        <w:r>
          <w:tab/>
        </w:r>
        <w:r>
          <w:t>For broadcast service over multiple MB-SMF Service Areas, mechanism of location dependent broadcast MBS Sessions is assumed to be applied.</w:t>
        </w:r>
      </w:ins>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576D30C2" w:rsidR="00827549" w:rsidRDefault="00827549" w:rsidP="00827549">
      <w:pPr>
        <w:pStyle w:val="NO"/>
      </w:pPr>
      <w:r>
        <w:t>NOTE </w:t>
      </w:r>
      <w:ins w:id="63" w:author="23.247_CR0332R1_(Rel-18)_5MBS" w:date="2023-11-26T09:15:00Z">
        <w:r w:rsidR="00AE3F1F">
          <w:t>2</w:t>
        </w:r>
      </w:ins>
      <w:del w:id="64" w:author="23.247_CR0332R1_(Rel-18)_5MBS" w:date="2023-11-26T09:15:00Z">
        <w:r w:rsidR="003A4270" w:rsidDel="00AE3F1F">
          <w:delText>1</w:delText>
        </w:r>
      </w:del>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7E6C2D1F" w:rsidR="00827549" w:rsidRDefault="00827549" w:rsidP="00827549">
      <w:pPr>
        <w:pStyle w:val="NO"/>
      </w:pPr>
      <w:r>
        <w:t>NOTE </w:t>
      </w:r>
      <w:ins w:id="65" w:author="23.247_CR0332R1_(Rel-18)_5MBS" w:date="2023-11-26T09:15:00Z">
        <w:r w:rsidR="00AE3F1F">
          <w:t>3</w:t>
        </w:r>
      </w:ins>
      <w:del w:id="66" w:author="23.247_CR0332R1_(Rel-18)_5MBS" w:date="2023-11-26T09:15:00Z">
        <w:r w:rsidR="003A4270" w:rsidDel="00AE3F1F">
          <w:delText>2</w:delText>
        </w:r>
      </w:del>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3pt;height:309.3pt" o:ole="">
            <v:imagedata r:id="rId15" o:title=""/>
          </v:shape>
          <o:OLEObject Type="Embed" ProgID="Visio.Drawing.15" ShapeID="_x0000_i1027" DrawAspect="Content" ObjectID="_1762497925" r:id="rId16"/>
        </w:object>
      </w:r>
    </w:p>
    <w:p w14:paraId="0E7F8E70" w14:textId="47ACD199" w:rsidR="00827549" w:rsidRDefault="00827549" w:rsidP="00827549">
      <w:pPr>
        <w:pStyle w:val="TF"/>
      </w:pPr>
      <w:bookmarkStart w:id="67" w:name="_CRFigure4_11"/>
      <w:r>
        <w:t xml:space="preserve">Figure </w:t>
      </w:r>
      <w:bookmarkEnd w:id="67"/>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6286E62A" w:rsidR="00827549" w:rsidRDefault="00827549" w:rsidP="00827549">
      <w:pPr>
        <w:pStyle w:val="NO"/>
      </w:pPr>
      <w:r>
        <w:t>NOTE </w:t>
      </w:r>
      <w:ins w:id="68" w:author="23.247_CR0332R1_(Rel-18)_5MBS" w:date="2023-11-26T09:15:00Z">
        <w:r w:rsidR="00AE3F1F">
          <w:t>4</w:t>
        </w:r>
      </w:ins>
      <w:del w:id="69" w:author="23.247_CR0332R1_(Rel-18)_5MBS" w:date="2023-11-26T09:15:00Z">
        <w:r w:rsidR="003A4270" w:rsidDel="00AE3F1F">
          <w:delText>3</w:delText>
        </w:r>
      </w:del>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70" w:name="_Toc145927640"/>
      <w:bookmarkStart w:id="71" w:name="_Toc70079014"/>
      <w:bookmarkStart w:id="72" w:name="_Toc19103482"/>
      <w:bookmarkStart w:id="73" w:name="_Toc70079015"/>
      <w:bookmarkStart w:id="74" w:name="_CR4_2"/>
      <w:bookmarkEnd w:id="58"/>
      <w:bookmarkEnd w:id="59"/>
      <w:bookmarkEnd w:id="7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70"/>
    </w:p>
    <w:p w14:paraId="05B9C99E" w14:textId="77777777" w:rsidR="005830C7" w:rsidRPr="00570B39" w:rsidRDefault="005830C7" w:rsidP="005830C7">
      <w:pPr>
        <w:pStyle w:val="Heading3"/>
      </w:pPr>
      <w:bookmarkStart w:id="75" w:name="_Toc19103464"/>
      <w:bookmarkStart w:id="76" w:name="_Toc70079013"/>
      <w:bookmarkStart w:id="77" w:name="_Toc145927641"/>
      <w:bookmarkStart w:id="78" w:name="_CR4_2_1"/>
      <w:bookmarkEnd w:id="78"/>
      <w:r>
        <w:t>4</w:t>
      </w:r>
      <w:r w:rsidRPr="00570B39">
        <w:t>.</w:t>
      </w:r>
      <w:r>
        <w:t>2</w:t>
      </w:r>
      <w:r w:rsidRPr="00570B39">
        <w:t>.1</w:t>
      </w:r>
      <w:r w:rsidRPr="00570B39">
        <w:tab/>
      </w:r>
      <w:bookmarkEnd w:id="75"/>
      <w:r w:rsidRPr="00570B39">
        <w:rPr>
          <w:lang w:val="en-US"/>
        </w:rPr>
        <w:t>Multicast data provisioning</w:t>
      </w:r>
      <w:bookmarkEnd w:id="76"/>
      <w:bookmarkEnd w:id="7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pt;height:172.2pt" o:ole="">
            <v:imagedata r:id="rId17" o:title=""/>
          </v:shape>
          <o:OLEObject Type="Embed" ProgID="Word.Picture.8" ShapeID="_x0000_i1028" DrawAspect="Content" ObjectID="_1762497926" r:id="rId18"/>
        </w:object>
      </w:r>
    </w:p>
    <w:p w14:paraId="76854461" w14:textId="2687B7CF" w:rsidR="005830C7" w:rsidRPr="00064632" w:rsidRDefault="005830C7" w:rsidP="00064632">
      <w:pPr>
        <w:pStyle w:val="TF"/>
      </w:pPr>
      <w:bookmarkStart w:id="79" w:name="_CRFigure4_2_11"/>
      <w:r w:rsidRPr="00570B39">
        <w:t xml:space="preserve">Figure </w:t>
      </w:r>
      <w:bookmarkEnd w:id="79"/>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80" w:name="_MON_1710760122"/>
    <w:bookmarkEnd w:id="80"/>
    <w:p w14:paraId="666651E5" w14:textId="175AF0FB" w:rsidR="00BF17E6" w:rsidRDefault="00BF17E6" w:rsidP="00916504">
      <w:pPr>
        <w:pStyle w:val="TH"/>
      </w:pPr>
      <w:r>
        <w:rPr>
          <w:rFonts w:eastAsia="DengXian"/>
        </w:rPr>
        <w:object w:dxaOrig="9923" w:dyaOrig="5526" w14:anchorId="2454C976">
          <v:shape id="_x0000_i1029" type="#_x0000_t75" style="width:479.8pt;height:266.1pt" o:ole="">
            <v:imagedata r:id="rId19" o:title=""/>
          </v:shape>
          <o:OLEObject Type="Embed" ProgID="Word.Picture.8" ShapeID="_x0000_i1029" DrawAspect="Content" ObjectID="_1762497927" r:id="rId20"/>
        </w:object>
      </w:r>
    </w:p>
    <w:p w14:paraId="30EBA843" w14:textId="20F80862" w:rsidR="005830C7" w:rsidRPr="00570B39" w:rsidRDefault="005830C7" w:rsidP="005830C7">
      <w:pPr>
        <w:pStyle w:val="TF"/>
        <w:rPr>
          <w:lang w:val="en-US"/>
        </w:rPr>
      </w:pPr>
      <w:bookmarkStart w:id="81" w:name="_CRFigure4_2_12"/>
      <w:r w:rsidRPr="00570B39">
        <w:t xml:space="preserve">Figure </w:t>
      </w:r>
      <w:bookmarkEnd w:id="81"/>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82" w:name="_Toc145927642"/>
      <w:bookmarkStart w:id="83" w:name="_CR4_2_2"/>
      <w:bookmarkEnd w:id="83"/>
      <w:r>
        <w:t>4</w:t>
      </w:r>
      <w:r w:rsidRPr="00570B39">
        <w:t>.</w:t>
      </w:r>
      <w:r>
        <w:t>2</w:t>
      </w:r>
      <w:r w:rsidRPr="00570B39">
        <w:t>.2</w:t>
      </w:r>
      <w:r w:rsidRPr="00570B39">
        <w:tab/>
      </w:r>
      <w:r w:rsidRPr="00570B39">
        <w:rPr>
          <w:lang w:val="en-US"/>
        </w:rPr>
        <w:t>Broadcast data provisioning</w:t>
      </w:r>
      <w:bookmarkEnd w:id="71"/>
      <w:bookmarkEnd w:id="8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2pt" o:ole="">
            <v:imagedata r:id="rId21" o:title=""/>
          </v:shape>
          <o:OLEObject Type="Embed" ProgID="Word.Picture.8" ShapeID="_x0000_i1030" DrawAspect="Content" ObjectID="_1762497928" r:id="rId22"/>
        </w:object>
      </w:r>
    </w:p>
    <w:p w14:paraId="260DB5AD" w14:textId="4A165CD7" w:rsidR="005A325A" w:rsidRPr="00570B39" w:rsidRDefault="005A325A" w:rsidP="005A325A">
      <w:pPr>
        <w:pStyle w:val="TF"/>
      </w:pPr>
      <w:bookmarkStart w:id="84" w:name="_CRFigure4_2_21"/>
      <w:r w:rsidRPr="00570B39">
        <w:t xml:space="preserve">Figure </w:t>
      </w:r>
      <w:bookmarkEnd w:id="84"/>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ins w:id="85" w:author="23.247_CR0307_(Rel-18)_UEConfig5MBS, TEI18" w:date="2023-11-25T10:45:00Z">
        <w:r w:rsidR="007D3E06">
          <w:t xml:space="preserve"> and establishment</w:t>
        </w:r>
      </w:ins>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449AC613"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ins w:id="86" w:author="23.247_CR0307_(Rel-18)_UEConfig5MBS, TEI18" w:date="2023-11-25T10:46:00Z">
        <w:r w:rsidR="007D3E06">
          <w:t>, is defined in</w:t>
        </w:r>
        <w:r w:rsidR="007D3E06">
          <w:t xml:space="preserve"> clause</w:t>
        </w:r>
        <w:r w:rsidR="007D3E06">
          <w:t> 6.11</w:t>
        </w:r>
      </w:ins>
      <w:del w:id="87" w:author="23.247_CR0307_(Rel-18)_UEConfig5MBS, TEI18" w:date="2023-11-25T10:46:00Z">
        <w:r w:rsidDel="007D3E06">
          <w:delText xml:space="preserve"> could be pre-configured at the UE side, see clause 7.3.1</w:delText>
        </w:r>
      </w:del>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5pt;height:265.55pt" o:ole="">
            <v:imagedata r:id="rId23" o:title=""/>
          </v:shape>
          <o:OLEObject Type="Embed" ProgID="Word.Picture.8" ShapeID="_x0000_i1031" DrawAspect="Content" ObjectID="_1762497929" r:id="rId24"/>
        </w:object>
      </w:r>
    </w:p>
    <w:p w14:paraId="57934DBE" w14:textId="516E742F" w:rsidR="005A325A" w:rsidRPr="00570B39" w:rsidRDefault="005A325A" w:rsidP="005A325A">
      <w:pPr>
        <w:pStyle w:val="TF"/>
      </w:pPr>
      <w:bookmarkStart w:id="88" w:name="_CRFigure4_2_22"/>
      <w:r w:rsidRPr="00570B39">
        <w:t xml:space="preserve">Figure </w:t>
      </w:r>
      <w:bookmarkEnd w:id="88"/>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89" w:name="_Toc70929960"/>
      <w:bookmarkStart w:id="90" w:name="_Toc145927643"/>
      <w:bookmarkStart w:id="91" w:name="_Toc66391727"/>
      <w:bookmarkStart w:id="92" w:name="_Toc70079017"/>
      <w:bookmarkStart w:id="93" w:name="_Toc70929962"/>
      <w:bookmarkStart w:id="94" w:name="_Toc66391728"/>
      <w:bookmarkStart w:id="95" w:name="_Toc70079018"/>
      <w:bookmarkStart w:id="96" w:name="_CR4_3"/>
      <w:bookmarkEnd w:id="72"/>
      <w:bookmarkEnd w:id="73"/>
      <w:bookmarkEnd w:id="96"/>
      <w:r w:rsidRPr="00E3466C">
        <w:t>4.3</w:t>
      </w:r>
      <w:r w:rsidRPr="00E3466C">
        <w:tab/>
      </w:r>
      <w:r w:rsidRPr="00E3466C">
        <w:rPr>
          <w:lang w:val="en-US"/>
        </w:rPr>
        <w:t>Multicast session state model</w:t>
      </w:r>
      <w:bookmarkEnd w:id="89"/>
      <w:bookmarkEnd w:id="90"/>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pt;height:208.5pt" o:ole="">
            <v:imagedata r:id="rId25" o:title=""/>
          </v:shape>
          <o:OLEObject Type="Embed" ProgID="Visio.Drawing.15" ShapeID="_x0000_i1032" DrawAspect="Content" ObjectID="_1762497930" r:id="rId26"/>
        </w:object>
      </w:r>
    </w:p>
    <w:p w14:paraId="39DFC7F8" w14:textId="4C07C78C" w:rsidR="00052640" w:rsidRPr="00E3466C" w:rsidRDefault="00052640" w:rsidP="00874289">
      <w:pPr>
        <w:pStyle w:val="TF"/>
      </w:pPr>
      <w:bookmarkStart w:id="97" w:name="_CRFigure4_31"/>
      <w:r w:rsidRPr="00E3466C">
        <w:t xml:space="preserve">Figure </w:t>
      </w:r>
      <w:bookmarkEnd w:id="97"/>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62497931" r:id="rId28"/>
        </w:object>
      </w:r>
    </w:p>
    <w:p w14:paraId="06CC8658" w14:textId="2CD250D6" w:rsidR="00052640" w:rsidRPr="00E3466C" w:rsidRDefault="00052640" w:rsidP="00874289">
      <w:pPr>
        <w:pStyle w:val="TF"/>
        <w:rPr>
          <w:lang w:eastAsia="zh-CN"/>
        </w:rPr>
      </w:pPr>
      <w:bookmarkStart w:id="98" w:name="_CRFigure4_32"/>
      <w:r w:rsidRPr="00E3466C">
        <w:t xml:space="preserve">Figure </w:t>
      </w:r>
      <w:bookmarkEnd w:id="98"/>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1pt" o:ole="">
            <v:imagedata r:id="rId29" o:title=""/>
          </v:shape>
          <o:OLEObject Type="Embed" ProgID="Visio.Drawing.11" ShapeID="_x0000_i1034" DrawAspect="Content" ObjectID="_1762497932" r:id="rId30"/>
        </w:object>
      </w:r>
    </w:p>
    <w:p w14:paraId="1D66B54F" w14:textId="1135A68B" w:rsidR="00052640" w:rsidRPr="00E3466C" w:rsidRDefault="00052640" w:rsidP="00874289">
      <w:pPr>
        <w:pStyle w:val="TF"/>
        <w:rPr>
          <w:lang w:eastAsia="zh-CN"/>
        </w:rPr>
      </w:pPr>
      <w:bookmarkStart w:id="99" w:name="_CRFigure4_33"/>
      <w:r w:rsidRPr="00E3466C">
        <w:t xml:space="preserve">Figure </w:t>
      </w:r>
      <w:bookmarkEnd w:id="99"/>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1pt" o:ole="">
            <v:imagedata r:id="rId31" o:title=""/>
          </v:shape>
          <o:OLEObject Type="Embed" ProgID="Visio.Drawing.11" ShapeID="_x0000_i1035" DrawAspect="Content" ObjectID="_1762497933" r:id="rId32"/>
        </w:object>
      </w:r>
    </w:p>
    <w:p w14:paraId="3D822497" w14:textId="698A7DF4" w:rsidR="00052640" w:rsidRPr="00E3466C" w:rsidRDefault="00052640" w:rsidP="00874289">
      <w:pPr>
        <w:pStyle w:val="TF"/>
        <w:rPr>
          <w:lang w:eastAsia="zh-CN"/>
        </w:rPr>
      </w:pPr>
      <w:bookmarkStart w:id="100" w:name="_CRFigure4_34"/>
      <w:r w:rsidRPr="00E3466C">
        <w:t xml:space="preserve">Figure </w:t>
      </w:r>
      <w:bookmarkEnd w:id="100"/>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101" w:name="_Toc145927644"/>
      <w:bookmarkStart w:id="102" w:name="_CR5"/>
      <w:bookmarkEnd w:id="102"/>
      <w:r>
        <w:rPr>
          <w:lang w:eastAsia="ko-KR"/>
        </w:rPr>
        <w:t>5</w:t>
      </w:r>
      <w:r>
        <w:rPr>
          <w:lang w:eastAsia="ko-KR"/>
        </w:rPr>
        <w:tab/>
        <w:t>Architecture model</w:t>
      </w:r>
      <w:bookmarkEnd w:id="101"/>
    </w:p>
    <w:p w14:paraId="6A158146" w14:textId="4A58C304" w:rsidR="00350EBA" w:rsidRPr="00880541" w:rsidRDefault="00350EBA" w:rsidP="001772AA">
      <w:pPr>
        <w:pStyle w:val="Heading2"/>
        <w:rPr>
          <w:lang w:eastAsia="zh-CN"/>
        </w:rPr>
      </w:pPr>
      <w:bookmarkStart w:id="103" w:name="_Toc145927645"/>
      <w:bookmarkStart w:id="104" w:name="_CR5_1"/>
      <w:bookmarkEnd w:id="104"/>
      <w:r w:rsidRPr="00880541">
        <w:rPr>
          <w:rFonts w:hint="eastAsia"/>
          <w:lang w:eastAsia="ko-KR"/>
        </w:rPr>
        <w:t>5.1</w:t>
      </w:r>
      <w:r w:rsidRPr="00880541">
        <w:rPr>
          <w:lang w:eastAsia="ko-KR"/>
        </w:rPr>
        <w:tab/>
        <w:t>General architecture</w:t>
      </w:r>
      <w:bookmarkEnd w:id="91"/>
      <w:bookmarkEnd w:id="92"/>
      <w:bookmarkEnd w:id="93"/>
      <w:bookmarkEnd w:id="103"/>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387E5779" w14:textId="65DBD872" w:rsidR="002571F9" w:rsidRDefault="002571F9" w:rsidP="0014782A">
      <w:pPr>
        <w:pStyle w:val="TH"/>
      </w:pPr>
      <w:r w:rsidRPr="001A4991">
        <w:object w:dxaOrig="12861" w:dyaOrig="5901" w14:anchorId="6E69A495">
          <v:shape id="_x0000_i1036" type="#_x0000_t75" style="width:478.65pt;height:221.2pt" o:ole="">
            <v:imagedata r:id="rId33" o:title=""/>
            <o:lock v:ext="edit" aspectratio="f"/>
          </v:shape>
          <o:OLEObject Type="Embed" ProgID="Visio.Drawing.15" ShapeID="_x0000_i1036" DrawAspect="Content" ObjectID="_1762497934" r:id="rId34"/>
        </w:object>
      </w:r>
    </w:p>
    <w:p w14:paraId="1407F818" w14:textId="675EBCD0" w:rsidR="00350EBA" w:rsidRPr="00880541" w:rsidRDefault="00350EBA" w:rsidP="00874289">
      <w:pPr>
        <w:pStyle w:val="TF"/>
      </w:pPr>
      <w:bookmarkStart w:id="105" w:name="_CRFigure5_11"/>
      <w:r w:rsidRPr="00880541">
        <w:t xml:space="preserve">Figure </w:t>
      </w:r>
      <w:bookmarkEnd w:id="105"/>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55pt;height:223.5pt" o:ole="">
            <v:imagedata r:id="rId35" o:title=""/>
          </v:shape>
          <o:OLEObject Type="Embed" ProgID="Visio.Drawing.15" ShapeID="_x0000_i1037" DrawAspect="Content" ObjectID="_1762497935" r:id="rId36"/>
        </w:object>
      </w:r>
    </w:p>
    <w:p w14:paraId="2E8B12F1" w14:textId="4C8C0AC3" w:rsidR="00350EBA" w:rsidRPr="00880541" w:rsidRDefault="00350EBA" w:rsidP="00874289">
      <w:pPr>
        <w:pStyle w:val="TF"/>
      </w:pPr>
      <w:bookmarkStart w:id="106" w:name="_CRFigure5_12"/>
      <w:r w:rsidRPr="00880541">
        <w:t xml:space="preserve">Figure </w:t>
      </w:r>
      <w:bookmarkEnd w:id="106"/>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107" w:name="_Toc145927646"/>
      <w:bookmarkStart w:id="108" w:name="_CR5_2"/>
      <w:bookmarkEnd w:id="108"/>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94"/>
      <w:bookmarkEnd w:id="95"/>
      <w:bookmarkEnd w:id="107"/>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5pt;height:307.6pt" o:ole="">
            <v:imagedata r:id="rId37" o:title=""/>
          </v:shape>
          <o:OLEObject Type="Embed" ProgID="Visio.Drawing.15" ShapeID="_x0000_i1038" DrawAspect="Content" ObjectID="_1762497936" r:id="rId38"/>
        </w:object>
      </w:r>
    </w:p>
    <w:p w14:paraId="34730C4F" w14:textId="7882ED2F" w:rsidR="005F7F41" w:rsidRPr="00BC6B9C" w:rsidRDefault="005F7F41" w:rsidP="00874289">
      <w:pPr>
        <w:pStyle w:val="TF"/>
      </w:pPr>
      <w:bookmarkStart w:id="109" w:name="_CRFigure5_21"/>
      <w:r w:rsidRPr="00BC6B9C">
        <w:t xml:space="preserve">Figure </w:t>
      </w:r>
      <w:bookmarkEnd w:id="109"/>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6F9F16B4" w:rsidR="005F7881" w:rsidRDefault="005F7881" w:rsidP="005F7881">
      <w:pPr>
        <w:pStyle w:val="NO"/>
        <w:rPr>
          <w:lang w:eastAsia="ko-KR"/>
        </w:rPr>
      </w:pPr>
      <w:bookmarkStart w:id="110" w:name="_Toc66391729"/>
      <w:bookmarkStart w:id="111" w:name="_Toc70079019"/>
      <w:bookmarkStart w:id="112" w:name="_Toc70929964"/>
      <w:bookmarkStart w:id="113"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114" w:name="_Toc145927647"/>
      <w:bookmarkStart w:id="115" w:name="_CR5_3"/>
      <w:bookmarkEnd w:id="115"/>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110"/>
      <w:bookmarkEnd w:id="111"/>
      <w:bookmarkEnd w:id="112"/>
      <w:bookmarkEnd w:id="114"/>
    </w:p>
    <w:p w14:paraId="128323F6" w14:textId="437F30E6" w:rsidR="002D5225" w:rsidRDefault="002D5225">
      <w:pPr>
        <w:pStyle w:val="Heading3"/>
      </w:pPr>
      <w:bookmarkStart w:id="116" w:name="_Toc145927648"/>
      <w:bookmarkStart w:id="117" w:name="_Toc70929965"/>
      <w:bookmarkStart w:id="118" w:name="_CR5_3_0"/>
      <w:bookmarkEnd w:id="113"/>
      <w:bookmarkEnd w:id="118"/>
      <w:r>
        <w:t>5.3.0</w:t>
      </w:r>
      <w:r>
        <w:tab/>
        <w:t>Service-based interfaces</w:t>
      </w:r>
      <w:bookmarkEnd w:id="116"/>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19" w:name="_Toc145927649"/>
      <w:bookmarkStart w:id="120" w:name="_CR5_3_1"/>
      <w:bookmarkEnd w:id="120"/>
      <w:r w:rsidRPr="00880541">
        <w:t>5.3.1</w:t>
      </w:r>
      <w:r w:rsidRPr="00880541">
        <w:tab/>
        <w:t>Reference point</w:t>
      </w:r>
      <w:bookmarkEnd w:id="117"/>
      <w:bookmarkEnd w:id="119"/>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45BFC885" w14:textId="16C0C1B5" w:rsidR="002571F9" w:rsidRDefault="002571F9" w:rsidP="0014782A">
      <w:pPr>
        <w:pStyle w:val="NO"/>
        <w:rPr>
          <w:rFonts w:eastAsia="DengXian"/>
        </w:rPr>
      </w:pPr>
      <w:bookmarkStart w:id="121" w:name="_Toc70079021"/>
      <w:r w:rsidRPr="0014782A">
        <w:rPr>
          <w:rFonts w:eastAsia="DengXian"/>
          <w:b/>
          <w:bCs/>
        </w:rPr>
        <w:t>Nmb14:</w:t>
      </w:r>
      <w:r>
        <w:rPr>
          <w:rFonts w:eastAsia="DengXian"/>
        </w:rPr>
        <w:tab/>
        <w:t>Reference point between the NEF and the MBSTF.</w:t>
      </w:r>
    </w:p>
    <w:p w14:paraId="318E9E95" w14:textId="1DCFBE2F"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122" w:name="_Toc145927650"/>
      <w:bookmarkStart w:id="123" w:name="_Toc70079022"/>
      <w:bookmarkStart w:id="124" w:name="_Toc66391730"/>
      <w:bookmarkStart w:id="125" w:name="_CR5_3_2"/>
      <w:bookmarkEnd w:id="121"/>
      <w:bookmarkEnd w:id="125"/>
      <w:r w:rsidRPr="001959D8">
        <w:t>5.3.2</w:t>
      </w:r>
      <w:r w:rsidRPr="001959D8">
        <w:tab/>
        <w:t>Functional entities</w:t>
      </w:r>
      <w:bookmarkEnd w:id="122"/>
    </w:p>
    <w:p w14:paraId="7895C3CF" w14:textId="77777777" w:rsidR="00350EBA" w:rsidRPr="001959D8" w:rsidRDefault="00350EBA" w:rsidP="001772AA">
      <w:pPr>
        <w:pStyle w:val="Heading4"/>
      </w:pPr>
      <w:bookmarkStart w:id="126" w:name="_Toc70929967"/>
      <w:bookmarkStart w:id="127" w:name="_Toc145927651"/>
      <w:bookmarkStart w:id="128" w:name="_Toc70079023"/>
      <w:bookmarkStart w:id="129" w:name="_Toc66391731"/>
      <w:bookmarkStart w:id="130" w:name="_Toc57450649"/>
      <w:bookmarkStart w:id="131" w:name="_Toc57450245"/>
      <w:bookmarkStart w:id="132" w:name="_Toc55203261"/>
      <w:bookmarkStart w:id="133" w:name="_Toc54730110"/>
      <w:bookmarkStart w:id="134" w:name="_Toc54730111"/>
      <w:bookmarkStart w:id="135" w:name="_Toc55203262"/>
      <w:bookmarkStart w:id="136" w:name="_Toc57450246"/>
      <w:bookmarkStart w:id="137" w:name="_Toc57450650"/>
      <w:bookmarkStart w:id="138" w:name="_CR5_3_2_1"/>
      <w:bookmarkEnd w:id="123"/>
      <w:bookmarkEnd w:id="124"/>
      <w:bookmarkEnd w:id="138"/>
      <w:r w:rsidRPr="001959D8">
        <w:t>5.3.2.1</w:t>
      </w:r>
      <w:r w:rsidRPr="001959D8">
        <w:tab/>
        <w:t>PCF</w:t>
      </w:r>
      <w:bookmarkEnd w:id="126"/>
      <w:bookmarkEnd w:id="127"/>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39" w:name="_Toc70929968"/>
      <w:bookmarkStart w:id="140" w:name="_Toc145927652"/>
      <w:bookmarkStart w:id="141" w:name="_Toc66391732"/>
      <w:bookmarkStart w:id="142" w:name="_Toc70079024"/>
      <w:bookmarkStart w:id="143" w:name="_CR5_3_2_2"/>
      <w:bookmarkEnd w:id="128"/>
      <w:bookmarkEnd w:id="129"/>
      <w:bookmarkEnd w:id="130"/>
      <w:bookmarkEnd w:id="131"/>
      <w:bookmarkEnd w:id="132"/>
      <w:bookmarkEnd w:id="133"/>
      <w:bookmarkEnd w:id="143"/>
      <w:r w:rsidRPr="001959D8">
        <w:t>5.3.2.2</w:t>
      </w:r>
      <w:r w:rsidRPr="001959D8">
        <w:tab/>
        <w:t>MB-SMF</w:t>
      </w:r>
      <w:bookmarkEnd w:id="139"/>
      <w:bookmarkEnd w:id="140"/>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lastRenderedPageBreak/>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44" w:name="_Toc70929969"/>
      <w:bookmarkStart w:id="145" w:name="_Toc145927653"/>
      <w:bookmarkStart w:id="146" w:name="_Toc66391733"/>
      <w:bookmarkStart w:id="147" w:name="_Toc70079025"/>
      <w:bookmarkStart w:id="148" w:name="_CR5_3_2_3"/>
      <w:bookmarkEnd w:id="141"/>
      <w:bookmarkEnd w:id="142"/>
      <w:bookmarkEnd w:id="148"/>
      <w:r w:rsidRPr="001959D8">
        <w:t>5.3.2.3</w:t>
      </w:r>
      <w:r w:rsidRPr="001959D8">
        <w:tab/>
        <w:t>SMF</w:t>
      </w:r>
      <w:bookmarkEnd w:id="144"/>
      <w:bookmarkEnd w:id="145"/>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49" w:name="_Toc70929970"/>
      <w:bookmarkStart w:id="150" w:name="_Toc145927654"/>
      <w:bookmarkStart w:id="151" w:name="_Toc66391734"/>
      <w:bookmarkStart w:id="152" w:name="_Toc70079026"/>
      <w:bookmarkStart w:id="153" w:name="_Toc54730112"/>
      <w:bookmarkStart w:id="154" w:name="_Toc55203263"/>
      <w:bookmarkStart w:id="155" w:name="_Toc57450247"/>
      <w:bookmarkStart w:id="156" w:name="_Toc57450651"/>
      <w:bookmarkStart w:id="157" w:name="_CR5_3_2_4"/>
      <w:bookmarkEnd w:id="134"/>
      <w:bookmarkEnd w:id="135"/>
      <w:bookmarkEnd w:id="136"/>
      <w:bookmarkEnd w:id="137"/>
      <w:bookmarkEnd w:id="146"/>
      <w:bookmarkEnd w:id="147"/>
      <w:bookmarkEnd w:id="157"/>
      <w:r w:rsidRPr="001959D8">
        <w:t>5.3.2.4</w:t>
      </w:r>
      <w:r w:rsidRPr="001959D8">
        <w:tab/>
        <w:t>MB-UPF</w:t>
      </w:r>
      <w:bookmarkEnd w:id="149"/>
      <w:bookmarkEnd w:id="150"/>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58" w:name="_Toc70929971"/>
      <w:bookmarkStart w:id="159" w:name="_Toc145927655"/>
      <w:bookmarkStart w:id="160" w:name="_Toc70079027"/>
      <w:bookmarkStart w:id="161" w:name="_Toc66391735"/>
      <w:bookmarkStart w:id="162" w:name="_Toc54730113"/>
      <w:bookmarkStart w:id="163" w:name="_Toc55203264"/>
      <w:bookmarkStart w:id="164" w:name="_Toc57450248"/>
      <w:bookmarkStart w:id="165" w:name="_Toc57450652"/>
      <w:bookmarkStart w:id="166" w:name="_Toc66391736"/>
      <w:bookmarkStart w:id="167" w:name="_Toc70079028"/>
      <w:bookmarkStart w:id="168" w:name="_CR5_3_2_5"/>
      <w:bookmarkEnd w:id="151"/>
      <w:bookmarkEnd w:id="152"/>
      <w:bookmarkEnd w:id="153"/>
      <w:bookmarkEnd w:id="154"/>
      <w:bookmarkEnd w:id="155"/>
      <w:bookmarkEnd w:id="156"/>
      <w:bookmarkEnd w:id="168"/>
      <w:r w:rsidRPr="001959D8">
        <w:t>5.3.2.5</w:t>
      </w:r>
      <w:r w:rsidRPr="001959D8">
        <w:tab/>
        <w:t>UPF</w:t>
      </w:r>
      <w:bookmarkEnd w:id="158"/>
      <w:bookmarkEnd w:id="159"/>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69" w:name="_Toc70929972"/>
      <w:bookmarkStart w:id="170" w:name="_Toc145927656"/>
      <w:bookmarkStart w:id="171" w:name="_Toc54730114"/>
      <w:bookmarkStart w:id="172" w:name="_Toc55203265"/>
      <w:bookmarkStart w:id="173" w:name="_Toc57450249"/>
      <w:bookmarkStart w:id="174" w:name="_Toc57450653"/>
      <w:bookmarkStart w:id="175" w:name="_Toc66391737"/>
      <w:bookmarkStart w:id="176" w:name="_Toc70079029"/>
      <w:bookmarkStart w:id="177" w:name="_Toc70929973"/>
      <w:bookmarkStart w:id="178" w:name="_CR5_3_2_6"/>
      <w:bookmarkEnd w:id="160"/>
      <w:bookmarkEnd w:id="161"/>
      <w:bookmarkEnd w:id="162"/>
      <w:bookmarkEnd w:id="163"/>
      <w:bookmarkEnd w:id="164"/>
      <w:bookmarkEnd w:id="165"/>
      <w:bookmarkEnd w:id="166"/>
      <w:bookmarkEnd w:id="167"/>
      <w:bookmarkEnd w:id="178"/>
      <w:r w:rsidRPr="001959D8">
        <w:t>5.3.2.6</w:t>
      </w:r>
      <w:r w:rsidRPr="001959D8">
        <w:tab/>
        <w:t>AMF</w:t>
      </w:r>
      <w:bookmarkEnd w:id="169"/>
      <w:bookmarkEnd w:id="170"/>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lastRenderedPageBreak/>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79" w:name="_Toc145927657"/>
      <w:bookmarkStart w:id="180" w:name="_Toc54730115"/>
      <w:bookmarkStart w:id="181" w:name="_Toc55203266"/>
      <w:bookmarkStart w:id="182" w:name="_Toc57450250"/>
      <w:bookmarkStart w:id="183" w:name="_Toc57450654"/>
      <w:bookmarkStart w:id="184" w:name="_Toc66391738"/>
      <w:bookmarkStart w:id="185" w:name="_Toc70079030"/>
      <w:bookmarkStart w:id="186" w:name="_Toc70929974"/>
      <w:bookmarkStart w:id="187" w:name="_CR5_3_2_7"/>
      <w:bookmarkEnd w:id="171"/>
      <w:bookmarkEnd w:id="172"/>
      <w:bookmarkEnd w:id="173"/>
      <w:bookmarkEnd w:id="174"/>
      <w:bookmarkEnd w:id="175"/>
      <w:bookmarkEnd w:id="176"/>
      <w:bookmarkEnd w:id="177"/>
      <w:bookmarkEnd w:id="187"/>
      <w:r w:rsidRPr="001959D8">
        <w:t>5.3.2.7</w:t>
      </w:r>
      <w:r w:rsidRPr="001959D8">
        <w:tab/>
        <w:t>NG-RAN</w:t>
      </w:r>
      <w:bookmarkEnd w:id="179"/>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88" w:name="_Toc54730116"/>
      <w:bookmarkStart w:id="189" w:name="_Toc55203267"/>
      <w:bookmarkStart w:id="190" w:name="_Toc57450251"/>
      <w:bookmarkStart w:id="191" w:name="_Toc57450655"/>
      <w:bookmarkStart w:id="192" w:name="_Toc66391739"/>
      <w:bookmarkStart w:id="193" w:name="_Toc70079031"/>
      <w:bookmarkStart w:id="194" w:name="_Toc70929975"/>
      <w:bookmarkEnd w:id="180"/>
      <w:bookmarkEnd w:id="181"/>
      <w:bookmarkEnd w:id="182"/>
      <w:bookmarkEnd w:id="183"/>
      <w:bookmarkEnd w:id="184"/>
      <w:bookmarkEnd w:id="185"/>
      <w:bookmarkEnd w:id="186"/>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95" w:name="_Toc145927658"/>
      <w:bookmarkStart w:id="196" w:name="_CR5_3_2_8"/>
      <w:bookmarkEnd w:id="196"/>
      <w:r w:rsidRPr="001959D8">
        <w:t>5.3.2.8</w:t>
      </w:r>
      <w:r w:rsidRPr="001959D8">
        <w:tab/>
        <w:t>UE</w:t>
      </w:r>
      <w:bookmarkEnd w:id="195"/>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97" w:name="_Toc70929976"/>
      <w:bookmarkStart w:id="198" w:name="_Toc54730118"/>
      <w:bookmarkStart w:id="199" w:name="_Toc55203269"/>
      <w:bookmarkStart w:id="200" w:name="_Toc57450253"/>
      <w:bookmarkStart w:id="201" w:name="_Toc57450657"/>
      <w:bookmarkStart w:id="202" w:name="_Toc66391741"/>
      <w:bookmarkStart w:id="203" w:name="_Toc70079033"/>
      <w:bookmarkEnd w:id="188"/>
      <w:bookmarkEnd w:id="189"/>
      <w:bookmarkEnd w:id="190"/>
      <w:bookmarkEnd w:id="191"/>
      <w:bookmarkEnd w:id="192"/>
      <w:bookmarkEnd w:id="193"/>
      <w:bookmarkEnd w:id="194"/>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 33.501 [</w:t>
      </w:r>
      <w:r>
        <w:t>20].</w:t>
      </w:r>
    </w:p>
    <w:p w14:paraId="0BCB76B0" w14:textId="513C8906" w:rsidR="00350EBA" w:rsidRPr="001959D8" w:rsidRDefault="00350EBA" w:rsidP="001772AA">
      <w:pPr>
        <w:pStyle w:val="Heading4"/>
      </w:pPr>
      <w:bookmarkStart w:id="204" w:name="_Toc145927659"/>
      <w:bookmarkStart w:id="205" w:name="_CR5_3_2_9"/>
      <w:bookmarkEnd w:id="205"/>
      <w:r w:rsidRPr="001959D8">
        <w:t>5.3.2.9</w:t>
      </w:r>
      <w:r w:rsidRPr="001959D8">
        <w:tab/>
        <w:t>AF</w:t>
      </w:r>
      <w:bookmarkEnd w:id="204"/>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206" w:name="_Toc66391740"/>
      <w:bookmarkStart w:id="207" w:name="_Toc70079032"/>
      <w:bookmarkStart w:id="208" w:name="_Toc70929977"/>
      <w:bookmarkEnd w:id="197"/>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209" w:name="_Toc145927660"/>
      <w:bookmarkStart w:id="210" w:name="_CR5_3_2_10"/>
      <w:bookmarkEnd w:id="210"/>
      <w:r w:rsidRPr="001959D8">
        <w:t>5.3.2.10</w:t>
      </w:r>
      <w:r w:rsidRPr="001959D8">
        <w:tab/>
        <w:t>NEF</w:t>
      </w:r>
      <w:bookmarkEnd w:id="209"/>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211" w:name="_Toc70929978"/>
      <w:bookmarkStart w:id="212" w:name="_Toc70079034"/>
      <w:bookmarkStart w:id="213" w:name="_Toc66391742"/>
      <w:bookmarkStart w:id="214" w:name="_Toc55203271"/>
      <w:bookmarkStart w:id="215" w:name="_Toc54730120"/>
      <w:bookmarkStart w:id="216" w:name="_Toc57450659"/>
      <w:bookmarkStart w:id="217" w:name="_Toc57450255"/>
      <w:bookmarkStart w:id="218" w:name="_Toc66391744"/>
      <w:bookmarkStart w:id="219" w:name="_Toc70079036"/>
      <w:bookmarkEnd w:id="198"/>
      <w:bookmarkEnd w:id="199"/>
      <w:bookmarkEnd w:id="200"/>
      <w:bookmarkEnd w:id="201"/>
      <w:bookmarkEnd w:id="202"/>
      <w:bookmarkEnd w:id="203"/>
      <w:bookmarkEnd w:id="206"/>
      <w:bookmarkEnd w:id="207"/>
      <w:bookmarkEnd w:id="208"/>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20" w:name="_Toc145927661"/>
      <w:bookmarkStart w:id="221" w:name="_CR5_3_2_11"/>
      <w:bookmarkEnd w:id="221"/>
      <w:r w:rsidRPr="001959D8">
        <w:t>5.3.2.11</w:t>
      </w:r>
      <w:r w:rsidRPr="001959D8">
        <w:tab/>
        <w:t>MBSF</w:t>
      </w:r>
      <w:bookmarkEnd w:id="220"/>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 26.502 [</w:t>
      </w:r>
      <w:r w:rsidR="003E4AC4">
        <w:t>18]</w:t>
      </w:r>
      <w:r w:rsidRPr="001959D8">
        <w:t>.</w:t>
      </w:r>
    </w:p>
    <w:bookmarkEnd w:id="211"/>
    <w:p w14:paraId="683AB442" w14:textId="3A1E7442" w:rsidR="00442D27" w:rsidRPr="001959D8" w:rsidRDefault="00442D27" w:rsidP="00442D27">
      <w:pPr>
        <w:pStyle w:val="NO"/>
      </w:pPr>
      <w:r>
        <w:t>NOTE 2:</w:t>
      </w:r>
      <w:r>
        <w:tab/>
        <w:t xml:space="preserve">MBSF functionality for MBS security is provided in </w:t>
      </w:r>
      <w:r w:rsidR="00485BB9">
        <w:t>TS 33.501 [</w:t>
      </w:r>
      <w:r>
        <w:t>20].</w:t>
      </w:r>
    </w:p>
    <w:p w14:paraId="1828655D" w14:textId="77777777" w:rsidR="00350EBA" w:rsidRPr="001959D8" w:rsidRDefault="00350EBA" w:rsidP="001772AA">
      <w:pPr>
        <w:pStyle w:val="Heading4"/>
      </w:pPr>
      <w:bookmarkStart w:id="222" w:name="_Toc145927662"/>
      <w:bookmarkStart w:id="223" w:name="_CR5_3_2_12"/>
      <w:bookmarkEnd w:id="223"/>
      <w:r w:rsidRPr="001959D8">
        <w:t>5.3.2.12</w:t>
      </w:r>
      <w:r w:rsidRPr="001959D8">
        <w:tab/>
        <w:t>MBSTF</w:t>
      </w:r>
      <w:bookmarkEnd w:id="222"/>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 26.502 [</w:t>
      </w:r>
      <w:r w:rsidR="003E4AC4">
        <w:t>18]</w:t>
      </w:r>
      <w:r w:rsidRPr="001959D8">
        <w:t>.</w:t>
      </w:r>
    </w:p>
    <w:p w14:paraId="2A014487" w14:textId="0CC908F7" w:rsidR="00442D27" w:rsidRPr="001959D8" w:rsidRDefault="00442D27" w:rsidP="00442D27">
      <w:pPr>
        <w:pStyle w:val="NO"/>
      </w:pPr>
      <w:bookmarkStart w:id="224" w:name="_Toc70929979"/>
      <w:bookmarkEnd w:id="212"/>
      <w:bookmarkEnd w:id="213"/>
      <w:r>
        <w:t>NOTE 2:</w:t>
      </w:r>
      <w:r>
        <w:tab/>
        <w:t xml:space="preserve">MBSTF functionality for MBS security is provided in </w:t>
      </w:r>
      <w:r w:rsidR="00485BB9">
        <w:t>TS 33.501 [</w:t>
      </w:r>
      <w:r>
        <w:t>20].</w:t>
      </w:r>
    </w:p>
    <w:p w14:paraId="176741C1" w14:textId="77777777" w:rsidR="00350EBA" w:rsidRPr="001959D8" w:rsidRDefault="00350EBA" w:rsidP="001772AA">
      <w:pPr>
        <w:pStyle w:val="Heading4"/>
      </w:pPr>
      <w:bookmarkStart w:id="225" w:name="_Toc145927663"/>
      <w:bookmarkStart w:id="226" w:name="_CR5_3_2_13"/>
      <w:bookmarkEnd w:id="226"/>
      <w:r w:rsidRPr="001959D8">
        <w:t>5.3.2.13</w:t>
      </w:r>
      <w:r w:rsidRPr="001959D8">
        <w:tab/>
      </w:r>
      <w:r w:rsidRPr="001959D8">
        <w:rPr>
          <w:lang w:eastAsia="zh-CN"/>
        </w:rPr>
        <w:t>UDM</w:t>
      </w:r>
      <w:bookmarkEnd w:id="224"/>
      <w:bookmarkEnd w:id="225"/>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27" w:name="_Toc70929980"/>
      <w:bookmarkStart w:id="228" w:name="_Toc70079035"/>
      <w:bookmarkStart w:id="229" w:name="_Toc66391743"/>
      <w:r>
        <w:rPr>
          <w:lang w:eastAsia="zh-CN"/>
        </w:rPr>
        <w:lastRenderedPageBreak/>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30" w:name="_Toc145927664"/>
      <w:bookmarkStart w:id="231" w:name="_CR5_3_2_14"/>
      <w:bookmarkEnd w:id="231"/>
      <w:r w:rsidRPr="001959D8">
        <w:t>5.3.2.14</w:t>
      </w:r>
      <w:r w:rsidRPr="001959D8">
        <w:tab/>
      </w:r>
      <w:r w:rsidRPr="001959D8">
        <w:rPr>
          <w:lang w:eastAsia="zh-CN"/>
        </w:rPr>
        <w:t>UDR</w:t>
      </w:r>
      <w:bookmarkEnd w:id="227"/>
      <w:bookmarkEnd w:id="228"/>
      <w:bookmarkEnd w:id="229"/>
      <w:bookmarkEnd w:id="230"/>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14"/>
      <w:bookmarkEnd w:id="215"/>
      <w:bookmarkEnd w:id="216"/>
      <w:bookmarkEnd w:id="217"/>
      <w:r w:rsidR="005E4F03">
        <w:rPr>
          <w:lang w:eastAsia="zh-CN"/>
        </w:rPr>
        <w:t>s.</w:t>
      </w:r>
    </w:p>
    <w:p w14:paraId="7042BBDF" w14:textId="62159ACF" w:rsidR="005830C7" w:rsidRDefault="005830C7" w:rsidP="00160CBE">
      <w:pPr>
        <w:pStyle w:val="Heading4"/>
        <w:rPr>
          <w:rFonts w:eastAsia="SimSun"/>
        </w:rPr>
      </w:pPr>
      <w:bookmarkStart w:id="232" w:name="_Toc145927665"/>
      <w:bookmarkStart w:id="233" w:name="_CR5_3_2_15"/>
      <w:bookmarkEnd w:id="233"/>
      <w:r>
        <w:t>5.3.2.15</w:t>
      </w:r>
      <w:r>
        <w:tab/>
        <w:t>NRF</w:t>
      </w:r>
      <w:bookmarkEnd w:id="232"/>
    </w:p>
    <w:p w14:paraId="4B2E47EE" w14:textId="77777777" w:rsidR="005830C7" w:rsidRDefault="005830C7" w:rsidP="005830C7">
      <w:pPr>
        <w:pStyle w:val="Heading5"/>
        <w:rPr>
          <w:rFonts w:eastAsia="SimSun"/>
        </w:rPr>
      </w:pPr>
      <w:bookmarkStart w:id="234" w:name="_Toc145927666"/>
      <w:bookmarkStart w:id="235" w:name="_CR5_3_2_15_1"/>
      <w:bookmarkEnd w:id="235"/>
      <w:r>
        <w:t>5.3.2.15.1</w:t>
      </w:r>
      <w:r>
        <w:tab/>
        <w:t>General</w:t>
      </w:r>
      <w:bookmarkEnd w:id="234"/>
    </w:p>
    <w:p w14:paraId="498A6148" w14:textId="33E451F9" w:rsidR="005830C7" w:rsidRDefault="005830C7" w:rsidP="005830C7">
      <w:pPr>
        <w:rPr>
          <w:rFonts w:eastAsia="DengXian"/>
          <w:lang w:eastAsia="ko-KR"/>
        </w:rPr>
      </w:pPr>
      <w:r>
        <w:t xml:space="preserve">In addition to the functions defined in </w:t>
      </w:r>
      <w:r w:rsidR="00485BB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 23.501 [</w:t>
      </w:r>
      <w:r>
        <w:t>5].</w:t>
      </w:r>
    </w:p>
    <w:p w14:paraId="4F10F01F" w14:textId="40563B53" w:rsidR="005830C7" w:rsidRDefault="005830C7" w:rsidP="005830C7">
      <w:pPr>
        <w:pStyle w:val="Heading5"/>
      </w:pPr>
      <w:bookmarkStart w:id="236" w:name="_Toc145927667"/>
      <w:bookmarkStart w:id="237" w:name="_CR5_3_2_15_2"/>
      <w:bookmarkEnd w:id="237"/>
      <w:r>
        <w:t>5.3.2.15.2</w:t>
      </w:r>
      <w:r>
        <w:tab/>
        <w:t>Extensions to NF profile at NRF</w:t>
      </w:r>
      <w:bookmarkEnd w:id="236"/>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38" w:name="_Toc145927668"/>
      <w:bookmarkStart w:id="239" w:name="_CR6"/>
      <w:bookmarkEnd w:id="239"/>
      <w:r>
        <w:rPr>
          <w:rFonts w:hint="eastAsia"/>
          <w:lang w:eastAsia="ko-KR"/>
        </w:rPr>
        <w:t>6</w:t>
      </w:r>
      <w:r>
        <w:rPr>
          <w:lang w:eastAsia="ko-KR"/>
        </w:rPr>
        <w:tab/>
      </w:r>
      <w:r w:rsidRPr="000C2A37">
        <w:rPr>
          <w:lang w:eastAsia="ko-KR"/>
        </w:rPr>
        <w:t>Functionalities and features</w:t>
      </w:r>
      <w:bookmarkEnd w:id="218"/>
      <w:bookmarkEnd w:id="219"/>
      <w:bookmarkEnd w:id="238"/>
    </w:p>
    <w:p w14:paraId="3999F5DD" w14:textId="77777777" w:rsidR="00731C5F" w:rsidRDefault="00731C5F" w:rsidP="00731C5F">
      <w:pPr>
        <w:pStyle w:val="Heading2"/>
        <w:rPr>
          <w:lang w:eastAsia="ko-KR"/>
        </w:rPr>
      </w:pPr>
      <w:bookmarkStart w:id="240" w:name="_Toc66391745"/>
      <w:bookmarkStart w:id="241" w:name="_Toc70079037"/>
      <w:bookmarkStart w:id="242" w:name="_Toc145927669"/>
      <w:bookmarkStart w:id="243" w:name="_CR6_1"/>
      <w:bookmarkEnd w:id="243"/>
      <w:r>
        <w:rPr>
          <w:rFonts w:hint="eastAsia"/>
          <w:lang w:eastAsia="ko-KR"/>
        </w:rPr>
        <w:t>6.1</w:t>
      </w:r>
      <w:r>
        <w:rPr>
          <w:lang w:eastAsia="ko-KR"/>
        </w:rPr>
        <w:tab/>
      </w:r>
      <w:r w:rsidRPr="000C2A37">
        <w:rPr>
          <w:lang w:eastAsia="ko-KR"/>
        </w:rPr>
        <w:t>Authorization to MBS service</w:t>
      </w:r>
      <w:bookmarkEnd w:id="240"/>
      <w:bookmarkEnd w:id="241"/>
      <w:bookmarkEnd w:id="242"/>
    </w:p>
    <w:p w14:paraId="64CEE1A6" w14:textId="6EFFA48E" w:rsidR="001753FE" w:rsidRPr="00535731" w:rsidRDefault="001753FE" w:rsidP="001772AA">
      <w:pPr>
        <w:pStyle w:val="Heading3"/>
        <w:rPr>
          <w:lang w:eastAsia="ko-KR"/>
        </w:rPr>
      </w:pPr>
      <w:bookmarkStart w:id="244" w:name="_Toc145927670"/>
      <w:bookmarkStart w:id="245" w:name="_Toc66391746"/>
      <w:bookmarkStart w:id="246" w:name="_Toc70079038"/>
      <w:bookmarkStart w:id="247" w:name="_CR6_1_1"/>
      <w:bookmarkEnd w:id="247"/>
      <w:r w:rsidRPr="00535731">
        <w:rPr>
          <w:lang w:eastAsia="ko-KR"/>
        </w:rPr>
        <w:t>6.1.1</w:t>
      </w:r>
      <w:r w:rsidRPr="00535731">
        <w:rPr>
          <w:lang w:eastAsia="ko-KR"/>
        </w:rPr>
        <w:tab/>
        <w:t>AF authorization to the service for multicast and broadcast</w:t>
      </w:r>
      <w:bookmarkEnd w:id="244"/>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48" w:name="_Toc145927671"/>
      <w:bookmarkStart w:id="249" w:name="_CR6_1_2"/>
      <w:bookmarkEnd w:id="249"/>
      <w:r w:rsidRPr="00535731">
        <w:rPr>
          <w:lang w:eastAsia="ko-KR"/>
        </w:rPr>
        <w:t>6.1.2</w:t>
      </w:r>
      <w:r w:rsidRPr="00535731">
        <w:rPr>
          <w:lang w:eastAsia="ko-KR"/>
        </w:rPr>
        <w:tab/>
        <w:t>UE authorization to the service for multicast</w:t>
      </w:r>
      <w:bookmarkEnd w:id="248"/>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lastRenderedPageBreak/>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50" w:name="_Toc145927672"/>
      <w:bookmarkStart w:id="251" w:name="_CR6_2"/>
      <w:bookmarkEnd w:id="251"/>
      <w:r>
        <w:rPr>
          <w:rFonts w:hint="eastAsia"/>
          <w:lang w:eastAsia="ko-KR"/>
        </w:rPr>
        <w:t>6.2</w:t>
      </w:r>
      <w:r>
        <w:rPr>
          <w:lang w:eastAsia="ko-KR"/>
        </w:rPr>
        <w:tab/>
      </w:r>
      <w:r w:rsidRPr="000C2A37">
        <w:rPr>
          <w:lang w:eastAsia="ko-KR"/>
        </w:rPr>
        <w:t>Local MBS service</w:t>
      </w:r>
      <w:bookmarkEnd w:id="245"/>
      <w:bookmarkEnd w:id="246"/>
      <w:r w:rsidR="00505523">
        <w:rPr>
          <w:rFonts w:eastAsia="DengXian"/>
          <w:lang w:eastAsia="ko-KR"/>
        </w:rPr>
        <w:t xml:space="preserve"> and Location dependent MBS service</w:t>
      </w:r>
      <w:bookmarkEnd w:id="250"/>
    </w:p>
    <w:p w14:paraId="04AEF9A0" w14:textId="77777777" w:rsidR="00505523" w:rsidRDefault="00505523" w:rsidP="00505523">
      <w:pPr>
        <w:pStyle w:val="Heading3"/>
      </w:pPr>
      <w:bookmarkStart w:id="252" w:name="_Toc145927673"/>
      <w:bookmarkStart w:id="253" w:name="_CR6_2_1"/>
      <w:bookmarkEnd w:id="253"/>
      <w:r>
        <w:rPr>
          <w:rFonts w:eastAsia="DengXian" w:hint="eastAsia"/>
        </w:rPr>
        <w:t>6</w:t>
      </w:r>
      <w:r>
        <w:rPr>
          <w:rFonts w:eastAsia="DengXian"/>
        </w:rPr>
        <w:t>.2.1</w:t>
      </w:r>
      <w:r>
        <w:tab/>
      </w:r>
      <w:r>
        <w:rPr>
          <w:lang w:val="en-US"/>
        </w:rPr>
        <w:t>General</w:t>
      </w:r>
      <w:bookmarkEnd w:id="252"/>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54" w:name="_Toc145927674"/>
      <w:bookmarkStart w:id="255" w:name="_CR6_2_2"/>
      <w:bookmarkEnd w:id="255"/>
      <w:r>
        <w:rPr>
          <w:rFonts w:eastAsia="DengXian" w:hint="eastAsia"/>
        </w:rPr>
        <w:t>6</w:t>
      </w:r>
      <w:r>
        <w:rPr>
          <w:rFonts w:eastAsia="DengXian"/>
        </w:rPr>
        <w:t>.2.2</w:t>
      </w:r>
      <w:r>
        <w:tab/>
      </w:r>
      <w:r>
        <w:rPr>
          <w:lang w:val="en-US"/>
        </w:rPr>
        <w:t>Local MBS service</w:t>
      </w:r>
      <w:bookmarkEnd w:id="254"/>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ins w:id="256" w:author="23.247_CR0332R1_(Rel-18)_5MBS" w:date="2023-11-26T09:15:00Z">
        <w:r w:rsidR="00AE3F1F">
          <w:rPr>
            <w:rFonts w:eastAsia="DengXian"/>
          </w:rPr>
          <w:t> 1</w:t>
        </w:r>
      </w:ins>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ins w:id="257" w:author="23.247_CR0332R1_(Rel-18)_5MBS" w:date="2023-11-26T09:15:00Z">
        <w:r w:rsidR="00AE3F1F">
          <w:t xml:space="preserve"> If the MBS Service Area consists of areas belonging to multiple MB-SMF Service Areas, the procedure for location dependent MBS Session can be used but the content is the same in all the MB-SMF service areas.</w:t>
        </w:r>
      </w:ins>
    </w:p>
    <w:p w14:paraId="45441B92" w14:textId="12FDA188" w:rsidR="00AE3F1F" w:rsidRDefault="00AE3F1F" w:rsidP="00AE3F1F">
      <w:pPr>
        <w:pStyle w:val="NO"/>
        <w:rPr>
          <w:ins w:id="258" w:author="23.247_CR0332R1_(Rel-18)_5MBS" w:date="2023-11-26T09:15:00Z"/>
          <w:lang w:eastAsia="ja-JP"/>
        </w:rPr>
      </w:pPr>
      <w:bookmarkStart w:id="259" w:name="_Toc145927675"/>
      <w:bookmarkStart w:id="260" w:name="_CR6_2_3"/>
      <w:bookmarkEnd w:id="260"/>
      <w:ins w:id="261" w:author="23.247_CR0332R1_(Rel-18)_5MBS" w:date="2023-11-26T09:15:00Z">
        <w:r>
          <w:rPr>
            <w:rFonts w:eastAsia="DengXian" w:hint="eastAsia"/>
          </w:rPr>
          <w:t>N</w:t>
        </w:r>
        <w:r>
          <w:rPr>
            <w:rFonts w:eastAsia="DengXian"/>
          </w:rPr>
          <w:t>OTE </w:t>
        </w:r>
        <w:r>
          <w:rPr>
            <w:rFonts w:eastAsia="DengXian"/>
          </w:rPr>
          <w:t>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ins>
    </w:p>
    <w:p w14:paraId="301AEF14" w14:textId="77777777" w:rsidR="00ED3F08" w:rsidRDefault="00ED3F08" w:rsidP="00ED3F08">
      <w:pPr>
        <w:pStyle w:val="Heading3"/>
      </w:pPr>
      <w:r>
        <w:rPr>
          <w:rFonts w:eastAsia="DengXian" w:hint="eastAsia"/>
        </w:rPr>
        <w:lastRenderedPageBreak/>
        <w:t>6</w:t>
      </w:r>
      <w:r>
        <w:rPr>
          <w:rFonts w:eastAsia="DengXian"/>
        </w:rPr>
        <w:t>.2.3</w:t>
      </w:r>
      <w:r>
        <w:tab/>
      </w:r>
      <w:r>
        <w:rPr>
          <w:lang w:eastAsia="zh-CN"/>
        </w:rPr>
        <w:t>Location dependent MBS service</w:t>
      </w:r>
      <w:bookmarkEnd w:id="259"/>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6D92F527" w:rsidR="00731C5F" w:rsidRDefault="00731C5F" w:rsidP="00731C5F">
      <w:pPr>
        <w:rPr>
          <w:lang w:eastAsia="zh-CN"/>
        </w:rPr>
      </w:pPr>
      <w:r>
        <w:rPr>
          <w:lang w:eastAsia="zh-CN"/>
        </w:rPr>
        <w:t>Information about different MBS service areas for a location dependent MBS service may be provided by one or several AFs or may be configured.</w:t>
      </w:r>
      <w:ins w:id="262" w:author="23.247_CR0201R4_(Rel-18)_5MBS" w:date="2023-11-25T08:07:00Z">
        <w:r w:rsidR="002C6817">
          <w:rPr>
            <w:lang w:eastAsia="zh-CN"/>
          </w:rPr>
          <w:t xml:space="preserve"> The MBS Service Information provided is specified in clause 6.14.</w:t>
        </w:r>
      </w:ins>
      <w:r>
        <w:rPr>
          <w:lang w:eastAsia="zh-CN"/>
        </w:rPr>
        <w:t xml:space="preserve"> Different ingress points for location dependent points for the MBS session are supported for different MBS service area dependent content of the MBS session; different</w:t>
      </w:r>
      <w:del w:id="263" w:author="23.247_CR0332R1_(Rel-18)_5MBS" w:date="2023-11-26T09:16:00Z">
        <w:r w:rsidDel="00AE3F1F">
          <w:rPr>
            <w:lang w:eastAsia="zh-CN"/>
          </w:rPr>
          <w:delText xml:space="preserve"> MB-SMFs and/or</w:delText>
        </w:r>
      </w:del>
      <w:r>
        <w:rPr>
          <w:lang w:eastAsia="zh-CN"/>
        </w:rPr>
        <w:t xml:space="preserve"> </w:t>
      </w:r>
      <w:r w:rsidR="008718F0">
        <w:rPr>
          <w:lang w:eastAsia="zh-CN"/>
        </w:rPr>
        <w:t>MB</w:t>
      </w:r>
      <w:r>
        <w:rPr>
          <w:lang w:eastAsia="zh-CN"/>
        </w:rPr>
        <w:t xml:space="preserve">-UPF may be assigned for different MBS service areas </w:t>
      </w:r>
      <w:del w:id="264" w:author="23.247_CR0332R1_(Rel-18)_5MBS" w:date="2023-11-26T09:17:00Z">
        <w:r w:rsidDel="00AE3F1F">
          <w:rPr>
            <w:lang w:eastAsia="zh-CN"/>
          </w:rPr>
          <w:delText xml:space="preserve">in </w:delText>
        </w:r>
      </w:del>
      <w:ins w:id="265" w:author="23.247_CR0332R1_(Rel-18)_5MBS" w:date="2023-11-26T09:17:00Z">
        <w:r w:rsidR="00AE3F1F">
          <w:rPr>
            <w:lang w:eastAsia="zh-CN"/>
          </w:rPr>
          <w:t xml:space="preserve">within the same MB-SMF Service Area for </w:t>
        </w:r>
      </w:ins>
      <w:r>
        <w:rPr>
          <w:lang w:eastAsia="zh-CN"/>
        </w:rPr>
        <w:t>an MBS session.</w:t>
      </w:r>
      <w:del w:id="266" w:author="23.247_CR0332R1_(Rel-18)_5MBS" w:date="2023-11-26T09:17:00Z">
        <w:r w:rsidR="00625C18" w:rsidDel="00AE3F1F">
          <w:rPr>
            <w:rFonts w:eastAsia="DengXian"/>
            <w:lang w:eastAsia="zh-CN"/>
          </w:rPr>
          <w:delText xml:space="preserve"> </w:delText>
        </w:r>
        <w:r w:rsidR="00625C18" w:rsidDel="00AE3F1F">
          <w:rPr>
            <w:lang w:eastAsia="zh-CN"/>
          </w:rPr>
          <w:delText>When the different MB-SMFs are assigned for different MBS service areas in an MBS session, the same TMGI is allocated for this MBS session.</w:delText>
        </w:r>
      </w:del>
    </w:p>
    <w:p w14:paraId="372DF9F4" w14:textId="23834489" w:rsidR="00AE3F1F" w:rsidRDefault="00AE3F1F" w:rsidP="00731C5F">
      <w:pPr>
        <w:rPr>
          <w:ins w:id="267" w:author="23.247_CR0332R1_(Rel-18)_5MBS" w:date="2023-11-26T09:17:00Z"/>
          <w:lang w:eastAsia="zh-CN"/>
        </w:rPr>
      </w:pPr>
      <w:ins w:id="268" w:author="23.247_CR0332R1_(Rel-18)_5MBS" w:date="2023-11-26T09:17:00Z">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ins>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ins w:id="269" w:author="23.247_CR0201R4_(Rel-18)_5MBS" w:date="2023-11-25T08:07:00Z"/>
          <w:lang w:eastAsia="zh-CN"/>
        </w:rPr>
      </w:pPr>
      <w:ins w:id="270" w:author="23.247_CR0201R4_(Rel-18)_5MBS" w:date="2023-11-25T08:07:00Z">
        <w:r>
          <w:rPr>
            <w:lang w:eastAsia="zh-CN"/>
          </w:rPr>
          <w:t>The same QoS applies to all MBS service areas of a location dependent MBS Session.</w:t>
        </w:r>
      </w:ins>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271" w:name="_Toc145927676"/>
      <w:bookmarkStart w:id="272" w:name="_Toc66391747"/>
      <w:bookmarkStart w:id="273" w:name="_Toc70079039"/>
      <w:bookmarkStart w:id="274" w:name="_CR6_2_4"/>
      <w:bookmarkEnd w:id="274"/>
      <w:r>
        <w:rPr>
          <w:rFonts w:eastAsia="DengXian" w:hint="eastAsia"/>
        </w:rPr>
        <w:t>6</w:t>
      </w:r>
      <w:r>
        <w:rPr>
          <w:rFonts w:eastAsia="DengXian"/>
        </w:rPr>
        <w:t>.2.4</w:t>
      </w:r>
      <w:r w:rsidR="00EA267B">
        <w:rPr>
          <w:rFonts w:eastAsia="DengXian"/>
        </w:rPr>
        <w:tab/>
        <w:t>Void</w:t>
      </w:r>
      <w:bookmarkEnd w:id="271"/>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75" w:name="_Toc145927677"/>
      <w:bookmarkStart w:id="276" w:name="_CR6_2_5"/>
      <w:bookmarkEnd w:id="276"/>
      <w:r>
        <w:rPr>
          <w:rFonts w:eastAsia="DengXian" w:hint="eastAsia"/>
        </w:rPr>
        <w:t>6</w:t>
      </w:r>
      <w:r>
        <w:rPr>
          <w:rFonts w:eastAsia="DengXian"/>
        </w:rPr>
        <w:t>.2.5</w:t>
      </w:r>
      <w:r w:rsidR="00EA267B">
        <w:rPr>
          <w:rFonts w:eastAsia="DengXian"/>
        </w:rPr>
        <w:tab/>
        <w:t>Void</w:t>
      </w:r>
      <w:bookmarkEnd w:id="275"/>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77" w:name="_Toc145927678"/>
      <w:bookmarkStart w:id="278" w:name="_CR6_3"/>
      <w:bookmarkEnd w:id="278"/>
      <w:r>
        <w:rPr>
          <w:rFonts w:hint="eastAsia"/>
          <w:lang w:eastAsia="ko-KR"/>
        </w:rPr>
        <w:lastRenderedPageBreak/>
        <w:t>6.3</w:t>
      </w:r>
      <w:r>
        <w:rPr>
          <w:lang w:eastAsia="ko-KR"/>
        </w:rPr>
        <w:tab/>
      </w:r>
      <w:r w:rsidRPr="000C2A37">
        <w:rPr>
          <w:lang w:eastAsia="ko-KR"/>
        </w:rPr>
        <w:t>Mobility support of MBS service</w:t>
      </w:r>
      <w:bookmarkEnd w:id="272"/>
      <w:bookmarkEnd w:id="273"/>
      <w:bookmarkEnd w:id="277"/>
    </w:p>
    <w:p w14:paraId="74E04E15" w14:textId="77777777" w:rsidR="00731C5F" w:rsidRDefault="00731C5F" w:rsidP="002C428B">
      <w:pPr>
        <w:pStyle w:val="Heading3"/>
      </w:pPr>
      <w:bookmarkStart w:id="279" w:name="_Toc19103459"/>
      <w:bookmarkStart w:id="280" w:name="_Toc145927679"/>
      <w:bookmarkStart w:id="281" w:name="_CR6_3_1"/>
      <w:bookmarkEnd w:id="281"/>
      <w:r>
        <w:t>6.3.1</w:t>
      </w:r>
      <w:r>
        <w:tab/>
      </w:r>
      <w:bookmarkEnd w:id="279"/>
      <w:r>
        <w:t>Mobility of Multicast MBS session</w:t>
      </w:r>
      <w:bookmarkEnd w:id="280"/>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82" w:name="_Toc145927680"/>
      <w:bookmarkStart w:id="283" w:name="_CR6_3_2"/>
      <w:bookmarkEnd w:id="283"/>
      <w:r>
        <w:t>6.3.2</w:t>
      </w:r>
      <w:r>
        <w:tab/>
        <w:t>Mobility of Broadcast MBS session</w:t>
      </w:r>
      <w:bookmarkEnd w:id="28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84" w:name="_Toc66391748"/>
      <w:bookmarkStart w:id="285" w:name="_Toc70079040"/>
      <w:bookmarkStart w:id="286" w:name="_Toc145927681"/>
      <w:bookmarkStart w:id="287" w:name="_Toc66391749"/>
      <w:bookmarkStart w:id="288" w:name="_Toc70079041"/>
      <w:bookmarkStart w:id="289" w:name="_Toc70929986"/>
      <w:bookmarkStart w:id="290" w:name="_Toc66391752"/>
      <w:bookmarkStart w:id="291" w:name="_Toc70079044"/>
      <w:bookmarkStart w:id="292" w:name="_CR6_4"/>
      <w:bookmarkEnd w:id="292"/>
      <w:r w:rsidRPr="0052782D">
        <w:rPr>
          <w:rFonts w:hint="eastAsia"/>
          <w:lang w:eastAsia="ko-KR"/>
        </w:rPr>
        <w:lastRenderedPageBreak/>
        <w:t>6.4</w:t>
      </w:r>
      <w:r w:rsidRPr="0052782D">
        <w:rPr>
          <w:lang w:eastAsia="ko-KR"/>
        </w:rPr>
        <w:tab/>
        <w:t>Subscription to multicast services</w:t>
      </w:r>
      <w:bookmarkEnd w:id="284"/>
      <w:bookmarkEnd w:id="285"/>
      <w:bookmarkEnd w:id="286"/>
    </w:p>
    <w:p w14:paraId="2DE3FC4C" w14:textId="77777777" w:rsidR="00CB7899" w:rsidRPr="0052782D" w:rsidRDefault="00CB7899" w:rsidP="00CB7899">
      <w:pPr>
        <w:pStyle w:val="Heading3"/>
        <w:rPr>
          <w:lang w:eastAsia="zh-CN"/>
        </w:rPr>
      </w:pPr>
      <w:bookmarkStart w:id="293" w:name="_Toc145927682"/>
      <w:bookmarkStart w:id="294" w:name="_CR6_4_1"/>
      <w:bookmarkEnd w:id="294"/>
      <w:r w:rsidRPr="0052782D">
        <w:rPr>
          <w:rFonts w:eastAsia="Times New Roman"/>
        </w:rPr>
        <w:t>6.4.1</w:t>
      </w:r>
      <w:r w:rsidRPr="0052782D">
        <w:rPr>
          <w:rFonts w:eastAsia="Times New Roman"/>
        </w:rPr>
        <w:tab/>
        <w:t>General</w:t>
      </w:r>
      <w:bookmarkEnd w:id="293"/>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95" w:name="_Toc145927683"/>
      <w:bookmarkStart w:id="296" w:name="_CR6_4_2"/>
      <w:bookmarkEnd w:id="296"/>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95"/>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97" w:name="_CRTable6_4_21"/>
      <w:r w:rsidRPr="0052782D">
        <w:rPr>
          <w:rFonts w:eastAsia="Malgun Gothic"/>
        </w:rPr>
        <w:t xml:space="preserve">Table </w:t>
      </w:r>
      <w:bookmarkEnd w:id="297"/>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98" w:name="_CRTable6_4_22"/>
      <w:r w:rsidRPr="0052782D">
        <w:rPr>
          <w:lang w:eastAsia="zh-CN"/>
        </w:rPr>
        <w:t xml:space="preserve">Table </w:t>
      </w:r>
      <w:bookmarkEnd w:id="298"/>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99" w:name="_Toc145927684"/>
      <w:bookmarkStart w:id="300" w:name="_CR6_4_3"/>
      <w:bookmarkEnd w:id="300"/>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99"/>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85BB9" w:rsidRPr="0052782D">
        <w:rPr>
          <w:rFonts w:eastAsia="Times New Roman"/>
          <w:lang w:val="en-US"/>
        </w:rPr>
        <w:t>TS</w:t>
      </w:r>
      <w:r w:rsidR="00485BB9">
        <w:rPr>
          <w:rFonts w:eastAsia="Times New Roman"/>
          <w:lang w:val="en-US"/>
        </w:rPr>
        <w:t> </w:t>
      </w:r>
      <w:r w:rsidR="00485BB9" w:rsidRPr="0052782D">
        <w:rPr>
          <w:rFonts w:eastAsia="Times New Roman"/>
          <w:lang w:val="en-US"/>
        </w:rPr>
        <w:t>23.502</w:t>
      </w:r>
      <w:r w:rsidR="00485BB9">
        <w:rPr>
          <w:rFonts w:eastAsia="Times New Roman"/>
          <w:lang w:val="en-US"/>
        </w:rPr>
        <w:t> </w:t>
      </w:r>
      <w:r w:rsidR="00485BB9"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301" w:name="_CRTable6_4_31"/>
      <w:r>
        <w:rPr>
          <w:lang w:eastAsia="zh-CN"/>
        </w:rPr>
        <w:t xml:space="preserve">Table </w:t>
      </w:r>
      <w:bookmarkEnd w:id="301"/>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302" w:name="_Toc145927685"/>
      <w:bookmarkStart w:id="303" w:name="_CR6_5"/>
      <w:bookmarkEnd w:id="303"/>
      <w:r w:rsidRPr="004906B0">
        <w:rPr>
          <w:rFonts w:hint="eastAsia"/>
          <w:lang w:eastAsia="ko-KR"/>
        </w:rPr>
        <w:t>6.5</w:t>
      </w:r>
      <w:r w:rsidRPr="004906B0">
        <w:rPr>
          <w:lang w:eastAsia="ko-KR"/>
        </w:rPr>
        <w:tab/>
        <w:t>Identifiers</w:t>
      </w:r>
      <w:bookmarkEnd w:id="287"/>
      <w:bookmarkEnd w:id="288"/>
      <w:bookmarkEnd w:id="289"/>
      <w:bookmarkEnd w:id="302"/>
    </w:p>
    <w:p w14:paraId="3336797D" w14:textId="77777777" w:rsidR="00350EBA" w:rsidRPr="004906B0" w:rsidRDefault="00350EBA" w:rsidP="001772AA">
      <w:pPr>
        <w:pStyle w:val="Heading3"/>
      </w:pPr>
      <w:bookmarkStart w:id="304" w:name="_Toc59095610"/>
      <w:bookmarkStart w:id="305" w:name="_Toc51769258"/>
      <w:bookmarkStart w:id="306" w:name="_Toc47342557"/>
      <w:bookmarkStart w:id="307" w:name="_Toc45183715"/>
      <w:bookmarkStart w:id="308" w:name="_Toc36187811"/>
      <w:bookmarkStart w:id="309" w:name="_Toc27846680"/>
      <w:bookmarkStart w:id="310" w:name="_Toc20149881"/>
      <w:bookmarkStart w:id="311" w:name="_Toc66391750"/>
      <w:bookmarkStart w:id="312" w:name="_Toc70079042"/>
      <w:bookmarkStart w:id="313" w:name="_Toc70929987"/>
      <w:bookmarkStart w:id="314" w:name="_Toc145927686"/>
      <w:bookmarkStart w:id="315" w:name="_CR6_5_1"/>
      <w:bookmarkEnd w:id="315"/>
      <w:r w:rsidRPr="004906B0">
        <w:t>6.5.1</w:t>
      </w:r>
      <w:r w:rsidRPr="004906B0">
        <w:tab/>
      </w:r>
      <w:bookmarkEnd w:id="304"/>
      <w:bookmarkEnd w:id="305"/>
      <w:bookmarkEnd w:id="306"/>
      <w:bookmarkEnd w:id="307"/>
      <w:bookmarkEnd w:id="308"/>
      <w:bookmarkEnd w:id="309"/>
      <w:bookmarkEnd w:id="310"/>
      <w:r w:rsidRPr="004906B0">
        <w:t>MBS Session ID</w:t>
      </w:r>
      <w:bookmarkEnd w:id="311"/>
      <w:bookmarkEnd w:id="312"/>
      <w:bookmarkEnd w:id="313"/>
      <w:bookmarkEnd w:id="314"/>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316" w:name="_Toc66391751"/>
      <w:bookmarkStart w:id="317" w:name="_Toc70079043"/>
      <w:bookmarkStart w:id="318" w:name="_Toc70929988"/>
      <w:bookmarkStart w:id="319" w:name="_Toc145927687"/>
      <w:bookmarkStart w:id="320" w:name="_CR6_5_2"/>
      <w:bookmarkEnd w:id="320"/>
      <w:r w:rsidRPr="004906B0">
        <w:t>6.5.2</w:t>
      </w:r>
      <w:r w:rsidRPr="004906B0">
        <w:tab/>
        <w:t>Temporary Mobile Group Identity</w:t>
      </w:r>
      <w:bookmarkEnd w:id="316"/>
      <w:bookmarkEnd w:id="317"/>
      <w:bookmarkEnd w:id="318"/>
      <w:bookmarkEnd w:id="319"/>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321" w:name="_Toc145927688"/>
      <w:bookmarkStart w:id="322" w:name="_CR6_5_3"/>
      <w:bookmarkEnd w:id="322"/>
      <w:r w:rsidRPr="004906B0">
        <w:t>6.5.3</w:t>
      </w:r>
      <w:r w:rsidRPr="004906B0">
        <w:tab/>
        <w:t>Source Specific IP Multicast Address</w:t>
      </w:r>
      <w:bookmarkEnd w:id="321"/>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323" w:name="_Toc145927689"/>
      <w:bookmarkStart w:id="324" w:name="_Toc66391753"/>
      <w:bookmarkStart w:id="325" w:name="_Toc70079045"/>
      <w:bookmarkStart w:id="326" w:name="_CR6_5_4"/>
      <w:bookmarkEnd w:id="290"/>
      <w:bookmarkEnd w:id="291"/>
      <w:bookmarkEnd w:id="326"/>
      <w:r>
        <w:t>6.5.4</w:t>
      </w:r>
      <w:r>
        <w:tab/>
        <w:t xml:space="preserve">MBS </w:t>
      </w:r>
      <w:r w:rsidR="002D5225">
        <w:t xml:space="preserve">Frequency Selection Area </w:t>
      </w:r>
      <w:r>
        <w:t>ID</w:t>
      </w:r>
      <w:bookmarkEnd w:id="323"/>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 38.300 [</w:t>
      </w:r>
      <w:r>
        <w:rPr>
          <w:rFonts w:eastAsia="MS Mincho"/>
          <w:lang w:val="en-US"/>
        </w:rPr>
        <w:t xml:space="preserve">9] and </w:t>
      </w:r>
      <w:r w:rsidR="00485BB9">
        <w:rPr>
          <w:rFonts w:eastAsia="MS Mincho"/>
          <w:lang w:val="en-US"/>
        </w:rPr>
        <w:t>TS 38.413 [</w:t>
      </w:r>
      <w:r>
        <w:rPr>
          <w:rFonts w:eastAsia="MS Mincho"/>
          <w:lang w:val="en-US"/>
        </w:rPr>
        <w:t>15].</w:t>
      </w:r>
    </w:p>
    <w:p w14:paraId="5BA58089" w14:textId="72091C8E" w:rsidR="00183D3E" w:rsidRDefault="00183D3E" w:rsidP="00183D3E">
      <w:pPr>
        <w:pStyle w:val="Heading3"/>
      </w:pPr>
      <w:bookmarkStart w:id="327" w:name="_Toc145927690"/>
      <w:bookmarkStart w:id="328" w:name="_CR6_5_5"/>
      <w:bookmarkEnd w:id="328"/>
      <w:r>
        <w:t>6.5.5</w:t>
      </w:r>
      <w:r>
        <w:tab/>
        <w:t>Associated Session ID</w:t>
      </w:r>
      <w:bookmarkEnd w:id="327"/>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29" w:name="_Toc145927691"/>
      <w:bookmarkStart w:id="330" w:name="_CR6_6"/>
      <w:bookmarkEnd w:id="330"/>
      <w:r w:rsidRPr="00C901BC">
        <w:rPr>
          <w:rFonts w:hint="eastAsia"/>
          <w:lang w:eastAsia="ko-KR"/>
        </w:rPr>
        <w:t>6.</w:t>
      </w:r>
      <w:r w:rsidRPr="00C901BC">
        <w:rPr>
          <w:lang w:eastAsia="ko-KR"/>
        </w:rPr>
        <w:t>6</w:t>
      </w:r>
      <w:r w:rsidRPr="00C901BC">
        <w:rPr>
          <w:lang w:eastAsia="ko-KR"/>
        </w:rPr>
        <w:tab/>
        <w:t>QoS Handling for Multicast and Broadcast services</w:t>
      </w:r>
      <w:bookmarkEnd w:id="329"/>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31" w:name="_Toc145927692"/>
      <w:bookmarkStart w:id="332" w:name="_Toc66391754"/>
      <w:bookmarkStart w:id="333" w:name="_Toc70079046"/>
      <w:bookmarkStart w:id="334" w:name="_CR6_7"/>
      <w:bookmarkEnd w:id="324"/>
      <w:bookmarkEnd w:id="325"/>
      <w:bookmarkEnd w:id="334"/>
      <w:r w:rsidRPr="00BF0BB7">
        <w:rPr>
          <w:rFonts w:hint="eastAsia"/>
          <w:lang w:eastAsia="ko-KR"/>
        </w:rPr>
        <w:t>6.</w:t>
      </w:r>
      <w:r w:rsidRPr="00BF0BB7">
        <w:rPr>
          <w:lang w:eastAsia="ko-KR"/>
        </w:rPr>
        <w:t>7</w:t>
      </w:r>
      <w:r w:rsidRPr="00BF0BB7">
        <w:rPr>
          <w:lang w:eastAsia="ko-KR"/>
        </w:rPr>
        <w:tab/>
        <w:t>User plane management</w:t>
      </w:r>
      <w:bookmarkEnd w:id="33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rPr>
          <w:ins w:id="335" w:author="23.247_CR0330R1_(Rel-18)_5MBS" w:date="2023-11-26T09:12:00Z"/>
        </w:rPr>
      </w:pPr>
      <w:ins w:id="336" w:author="23.247_CR0330R1_(Rel-18)_5MBS" w:date="2023-11-26T09:12:00Z">
        <w:r>
          <w:t>NOTE </w:t>
        </w:r>
        <w:r>
          <w:t>2:</w:t>
        </w:r>
        <w:r>
          <w:tab/>
          <w:t>If the user plane towards the MB-UPF uses a unicast tunnel, all the service data flows for the MBS Session or for an Area Session for a location-dependent MBS session are sent in the same tunnel.</w:t>
        </w:r>
      </w:ins>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35pt;height:226.35pt" o:ole="">
            <v:imagedata r:id="rId39" o:title=""/>
          </v:shape>
          <o:OLEObject Type="Embed" ProgID="Word.Picture.8" ShapeID="_x0000_i1039" DrawAspect="Content" ObjectID="_1762497937" r:id="rId40"/>
        </w:object>
      </w:r>
    </w:p>
    <w:p w14:paraId="0D1B6E0C" w14:textId="77777777" w:rsidR="00CB7899" w:rsidRPr="00BF0BB7" w:rsidRDefault="00CB7899" w:rsidP="00874289">
      <w:pPr>
        <w:pStyle w:val="TF"/>
      </w:pPr>
      <w:bookmarkStart w:id="337" w:name="_CRFigure6_71"/>
      <w:r w:rsidRPr="00BF0BB7">
        <w:t xml:space="preserve">Figure </w:t>
      </w:r>
      <w:bookmarkEnd w:id="337"/>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CA536B" w:rsidR="002F0855" w:rsidRDefault="002F0855" w:rsidP="00003F9A">
      <w:pPr>
        <w:pStyle w:val="NO"/>
        <w:rPr>
          <w:lang w:eastAsia="ko-KR"/>
        </w:rPr>
      </w:pPr>
      <w:r>
        <w:rPr>
          <w:lang w:eastAsia="ko-KR"/>
        </w:rPr>
        <w:t>NOTE</w:t>
      </w:r>
      <w:r w:rsidR="00AC0D61">
        <w:rPr>
          <w:lang w:eastAsia="ko-KR"/>
        </w:rPr>
        <w:t> </w:t>
      </w:r>
      <w:ins w:id="338" w:author="23.247_CR0330R1_(Rel-18)_5MBS" w:date="2023-11-26T09:13:00Z">
        <w:r w:rsidR="00AE3F1F">
          <w:rPr>
            <w:lang w:eastAsia="ko-KR"/>
          </w:rPr>
          <w:t>3</w:t>
        </w:r>
      </w:ins>
      <w:del w:id="339" w:author="23.247_CR0330R1_(Rel-18)_5MBS" w:date="2023-11-26T09:13:00Z">
        <w:r w:rsidR="00AC0D61" w:rsidDel="00AE3F1F">
          <w:rPr>
            <w:lang w:eastAsia="ko-KR"/>
          </w:rPr>
          <w:delText>2</w:delText>
        </w:r>
      </w:del>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40" w:name="_Toc145927693"/>
      <w:bookmarkStart w:id="341" w:name="_CR6_8"/>
      <w:bookmarkEnd w:id="341"/>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32"/>
      <w:bookmarkEnd w:id="333"/>
      <w:bookmarkEnd w:id="34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42" w:name="_Toc66391755"/>
      <w:bookmarkStart w:id="343" w:name="_Toc70079047"/>
      <w:bookmarkStart w:id="344" w:name="_Toc70929992"/>
      <w:bookmarkStart w:id="345" w:name="_Toc145927694"/>
      <w:bookmarkStart w:id="346" w:name="_CR6_9"/>
      <w:bookmarkEnd w:id="346"/>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42"/>
      <w:bookmarkEnd w:id="343"/>
      <w:bookmarkEnd w:id="344"/>
      <w:bookmarkEnd w:id="345"/>
      <w:proofErr w:type="spellEnd"/>
    </w:p>
    <w:p w14:paraId="41708212" w14:textId="7A31BBFD" w:rsidR="004C2BF5" w:rsidRPr="001772AA" w:rsidRDefault="004C2BF5" w:rsidP="00064632">
      <w:pPr>
        <w:pStyle w:val="Heading3"/>
        <w:rPr>
          <w:lang w:val="fr-FR"/>
        </w:rPr>
      </w:pPr>
      <w:bookmarkStart w:id="347" w:name="_Toc45192978"/>
      <w:bookmarkStart w:id="348" w:name="_Toc36191888"/>
      <w:bookmarkStart w:id="349" w:name="_Toc27894818"/>
      <w:bookmarkStart w:id="350" w:name="_Toc20204130"/>
      <w:bookmarkStart w:id="351" w:name="_Toc145927695"/>
      <w:bookmarkStart w:id="352" w:name="_CR6_9_1"/>
      <w:bookmarkEnd w:id="352"/>
      <w:r w:rsidRPr="001772AA">
        <w:rPr>
          <w:lang w:val="fr-FR"/>
        </w:rPr>
        <w:t>6.9.1</w:t>
      </w:r>
      <w:r w:rsidRPr="001772AA">
        <w:rPr>
          <w:lang w:val="fr-FR"/>
        </w:rPr>
        <w:tab/>
      </w:r>
      <w:bookmarkEnd w:id="347"/>
      <w:bookmarkEnd w:id="348"/>
      <w:bookmarkEnd w:id="349"/>
      <w:bookmarkEnd w:id="350"/>
      <w:r w:rsidRPr="001772AA">
        <w:rPr>
          <w:lang w:val="fr-FR"/>
        </w:rPr>
        <w:t xml:space="preserve">MBS Session </w:t>
      </w:r>
      <w:proofErr w:type="spellStart"/>
      <w:r w:rsidRPr="001772AA">
        <w:rPr>
          <w:lang w:val="fr-FR"/>
        </w:rPr>
        <w:t>Context</w:t>
      </w:r>
      <w:bookmarkEnd w:id="351"/>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53" w:name="_Toc70079048"/>
      <w:bookmarkStart w:id="354" w:name="_CRTable6_9_11"/>
      <w:r w:rsidRPr="009649B6">
        <w:lastRenderedPageBreak/>
        <w:t xml:space="preserve">Table </w:t>
      </w:r>
      <w:bookmarkEnd w:id="354"/>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55" w:name="_CRTable6_9_12"/>
      <w:r w:rsidRPr="009649B6">
        <w:lastRenderedPageBreak/>
        <w:t xml:space="preserve">Table </w:t>
      </w:r>
      <w:bookmarkEnd w:id="355"/>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56" w:name="_PERM_MCCTEMPBM_CRPT26640002___4" w:colFirst="2" w:colLast="3"/>
            <w:bookmarkStart w:id="357"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58" w:name="_PERM_MCCTEMPBM_CRPT26640004___4" w:colFirst="2" w:colLast="3"/>
            <w:bookmarkStart w:id="359" w:name="_PERM_MCCTEMPBM_CRPT26640003___7" w:colFirst="0" w:colLast="0"/>
            <w:bookmarkEnd w:id="356"/>
            <w:bookmarkEnd w:id="357"/>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60" w:name="_PERM_MCCTEMPBM_CRPT26640005___7" w:colFirst="0" w:colLast="0"/>
            <w:bookmarkEnd w:id="358"/>
            <w:bookmarkEnd w:id="359"/>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61" w:name="_PERM_MCCTEMPBM_CRPT26640006___4"/>
            <w:r w:rsidRPr="00916504">
              <w:rPr>
                <w:rFonts w:eastAsia="DengXian" w:hint="eastAsia"/>
              </w:rPr>
              <w:t>X</w:t>
            </w:r>
            <w:bookmarkEnd w:id="361"/>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62" w:name="_PERM_MCCTEMPBM_CRPT26640007___4"/>
            <w:r w:rsidRPr="00916504">
              <w:rPr>
                <w:rFonts w:eastAsia="DengXian"/>
              </w:rPr>
              <w:t>X</w:t>
            </w:r>
            <w:bookmarkEnd w:id="362"/>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63" w:name="_PERM_MCCTEMPBM_CRPT26640008___7" w:colFirst="0" w:colLast="0"/>
            <w:bookmarkEnd w:id="360"/>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64" w:name="_PERM_MCCTEMPBM_CRPT26640009___4"/>
            <w:r w:rsidRPr="00916504">
              <w:rPr>
                <w:rFonts w:eastAsia="DengXian" w:hint="eastAsia"/>
              </w:rPr>
              <w:t>X</w:t>
            </w:r>
            <w:bookmarkEnd w:id="364"/>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65" w:name="_PERM_MCCTEMPBM_CRPT26640010___7" w:colFirst="0" w:colLast="0"/>
            <w:bookmarkEnd w:id="363"/>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66" w:name="_PERM_MCCTEMPBM_CRPT26640011___4"/>
            <w:r w:rsidRPr="00916504">
              <w:rPr>
                <w:rFonts w:eastAsia="DengXian"/>
              </w:rPr>
              <w:t>X</w:t>
            </w:r>
            <w:bookmarkEnd w:id="366"/>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67" w:name="_PERM_MCCTEMPBM_CRPT26640012___4"/>
            <w:r w:rsidRPr="00916504">
              <w:rPr>
                <w:rFonts w:eastAsia="DengXian"/>
              </w:rPr>
              <w:t>X</w:t>
            </w:r>
            <w:bookmarkEnd w:id="367"/>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68" w:name="_PERM_MCCTEMPBM_CRPT26640014___4" w:colFirst="2" w:colLast="3"/>
            <w:bookmarkStart w:id="369" w:name="_PERM_MCCTEMPBM_CRPT26640013___7" w:colFirst="0" w:colLast="0"/>
            <w:bookmarkEnd w:id="365"/>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70" w:name="_PERM_MCCTEMPBM_CRPT26640015___7" w:colFirst="0" w:colLast="0"/>
            <w:bookmarkEnd w:id="368"/>
            <w:bookmarkEnd w:id="369"/>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71" w:name="_PERM_MCCTEMPBM_CRPT26640016___4"/>
            <w:r w:rsidRPr="00916504">
              <w:rPr>
                <w:rFonts w:eastAsia="DengXian"/>
              </w:rPr>
              <w:t>X</w:t>
            </w:r>
            <w:bookmarkEnd w:id="371"/>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72" w:name="_PERM_MCCTEMPBM_CRPT26640017___7" w:colFirst="0" w:colLast="0"/>
            <w:bookmarkEnd w:id="370"/>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73" w:name="_PERM_MCCTEMPBM_CRPT26640018___4"/>
            <w:r w:rsidRPr="00916504">
              <w:rPr>
                <w:rFonts w:eastAsia="DengXian"/>
              </w:rPr>
              <w:t>X</w:t>
            </w:r>
            <w:r w:rsidRPr="00916504">
              <w:rPr>
                <w:rFonts w:eastAsia="DengXian"/>
              </w:rPr>
              <w:br/>
              <w:t>(note 1)</w:t>
            </w:r>
            <w:bookmarkEnd w:id="373"/>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74" w:name="_PERM_MCCTEMPBM_CRPT26640019___4"/>
            <w:r w:rsidRPr="00916504">
              <w:rPr>
                <w:rFonts w:eastAsia="DengXian"/>
              </w:rPr>
              <w:t>X</w:t>
            </w:r>
            <w:r w:rsidRPr="00916504">
              <w:rPr>
                <w:rFonts w:eastAsia="DengXian"/>
              </w:rPr>
              <w:br/>
              <w:t>(note 1)</w:t>
            </w:r>
            <w:bookmarkEnd w:id="374"/>
          </w:p>
        </w:tc>
      </w:tr>
      <w:bookmarkEnd w:id="372"/>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75"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76" w:name="_PERM_MCCTEMPBM_CRPT26640021___4"/>
            <w:r w:rsidRPr="00916504">
              <w:rPr>
                <w:rFonts w:eastAsia="DengXian"/>
              </w:rPr>
              <w:t>X</w:t>
            </w:r>
            <w:r w:rsidRPr="00916504">
              <w:rPr>
                <w:rFonts w:eastAsia="DengXian"/>
              </w:rPr>
              <w:br/>
              <w:t>(note 1)</w:t>
            </w:r>
            <w:bookmarkEnd w:id="376"/>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77"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77"/>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78" w:name="_PERM_MCCTEMPBM_CRPT26640026___7" w:colFirst="0" w:colLast="0"/>
            <w:bookmarkEnd w:id="375"/>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79" w:name="_PERM_MCCTEMPBM_CRPT26640027___4"/>
            <w:r w:rsidRPr="00916504">
              <w:rPr>
                <w:rFonts w:eastAsia="DengXian"/>
              </w:rPr>
              <w:t>X</w:t>
            </w:r>
            <w:r w:rsidRPr="00916504">
              <w:rPr>
                <w:rFonts w:eastAsia="DengXian"/>
              </w:rPr>
              <w:br/>
              <w:t>(note 1)</w:t>
            </w:r>
            <w:bookmarkEnd w:id="379"/>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80" w:name="_PERM_MCCTEMPBM_CRPT26640028___7" w:colFirst="0" w:colLast="0"/>
            <w:bookmarkEnd w:id="378"/>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81" w:name="_PERM_MCCTEMPBM_CRPT26640029___4"/>
            <w:r w:rsidRPr="00916504">
              <w:rPr>
                <w:rFonts w:eastAsia="DengXian" w:hint="eastAsia"/>
              </w:rPr>
              <w:t>X</w:t>
            </w:r>
            <w:bookmarkEnd w:id="381"/>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82" w:name="_PERM_MCCTEMPBM_CRPT26640030___4"/>
            <w:r w:rsidRPr="00916504">
              <w:rPr>
                <w:rFonts w:eastAsia="DengXian" w:hint="eastAsia"/>
              </w:rPr>
              <w:t>X</w:t>
            </w:r>
            <w:bookmarkEnd w:id="382"/>
          </w:p>
        </w:tc>
      </w:tr>
      <w:bookmarkEnd w:id="380"/>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83" w:name="_Toc145927696"/>
      <w:bookmarkStart w:id="384" w:name="_CR6_10"/>
      <w:bookmarkEnd w:id="384"/>
      <w:r>
        <w:rPr>
          <w:lang w:eastAsia="zh-CN"/>
        </w:rPr>
        <w:t>6.10</w:t>
      </w:r>
      <w:r>
        <w:rPr>
          <w:lang w:eastAsia="zh-CN"/>
        </w:rPr>
        <w:tab/>
        <w:t>Policy control for Multicast and Broadcast services</w:t>
      </w:r>
      <w:bookmarkEnd w:id="353"/>
      <w:bookmarkEnd w:id="383"/>
    </w:p>
    <w:p w14:paraId="480FF98C" w14:textId="2CD59F56" w:rsidR="00061FA4" w:rsidRDefault="00061FA4" w:rsidP="00B04E04">
      <w:pPr>
        <w:pStyle w:val="Heading3"/>
        <w:rPr>
          <w:lang w:eastAsia="ja-JP"/>
        </w:rPr>
      </w:pPr>
      <w:bookmarkStart w:id="385" w:name="_Toc145927697"/>
      <w:bookmarkStart w:id="386" w:name="_CR6_10_1"/>
      <w:bookmarkEnd w:id="386"/>
      <w:r>
        <w:rPr>
          <w:lang w:eastAsia="ja-JP"/>
        </w:rPr>
        <w:t>6.10.1</w:t>
      </w:r>
      <w:r>
        <w:rPr>
          <w:lang w:eastAsia="ja-JP"/>
        </w:rPr>
        <w:tab/>
        <w:t>General</w:t>
      </w:r>
      <w:bookmarkEnd w:id="385"/>
    </w:p>
    <w:p w14:paraId="026DA98C" w14:textId="52173D8F"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 23.50</w:t>
      </w:r>
      <w:r w:rsidR="00485BB9">
        <w:rPr>
          <w:rFonts w:eastAsia="DengXian"/>
          <w:lang w:eastAsia="zh-CN"/>
        </w:rPr>
        <w:t>3</w:t>
      </w:r>
      <w:r w:rsidR="00485BB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ins w:id="387" w:author="23.247_CR0201R4_(Rel-18)_5MBS" w:date="2023-11-25T08:08:00Z">
        <w:r w:rsidR="002C6817">
          <w:rPr>
            <w:lang w:eastAsia="zh-CN"/>
          </w:rPr>
          <w:t xml:space="preserve"> or a location dependent MBS Session in an MBS Service Area</w:t>
        </w:r>
      </w:ins>
      <w:r>
        <w:rPr>
          <w:lang w:eastAsia="zh-CN"/>
        </w:rPr>
        <w:t>. The PCF shall perform the session binding based on the MBS Session ID, i.e. TMGI or source specific IP multicast address.</w:t>
      </w:r>
      <w:ins w:id="388" w:author="23.247_CR0201R4_(Rel-18)_5MBS" w:date="2023-11-25T08:08:00Z">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ins>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ins w:id="389" w:author="23.247_CR0201R4_(Rel-18)_5MBS" w:date="2023-11-25T08:08:00Z"/>
          <w:lang w:eastAsia="zh-CN"/>
        </w:rPr>
      </w:pPr>
      <w:ins w:id="390" w:author="23.247_CR0201R4_(Rel-18)_5MBS" w:date="2023-11-25T08:08:00Z">
        <w:r>
          <w:rPr>
            <w:lang w:eastAsia="zh-CN"/>
          </w:rPr>
          <w:t>-</w:t>
        </w:r>
        <w:r>
          <w:rPr>
            <w:lang w:eastAsia="zh-CN"/>
          </w:rPr>
          <w:tab/>
          <w:t>The PCF should provision the same MBS policy information for all MBS service areas of a location dependent MBS Session.</w:t>
        </w:r>
      </w:ins>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AE3F1F">
      <w:pPr>
        <w:pStyle w:val="NO"/>
        <w:rPr>
          <w:ins w:id="391" w:author="23.247_CR0330R1_(Rel-18)_5MBS" w:date="2023-11-26T09:13:00Z"/>
        </w:rPr>
        <w:pPrChange w:id="392" w:author="23.247_CR0330R1_(Rel-18)_5MBS" w:date="2023-11-26T09:13:00Z">
          <w:pPr>
            <w:pStyle w:val="B3"/>
          </w:pPr>
        </w:pPrChange>
      </w:pPr>
      <w:ins w:id="393" w:author="23.247_CR0330R1_(Rel-18)_5MBS" w:date="2023-11-26T09:13:00Z">
        <w:r>
          <w:t>NOTE:</w:t>
        </w:r>
        <w:r>
          <w:tab/>
          <w:t>If a unicast tunnel is used over the N6mb/Nmb9 interface to transport MBS data towards the MB-UPF (see Figure 8.2-1), the Service data flow template relates to the inner IP layer within the unicast tunnel.</w:t>
        </w:r>
      </w:ins>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189F074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94" w:name="_Toc70079049"/>
      <w:bookmarkStart w:id="395" w:name="_Toc66391756"/>
      <w:bookmarkStart w:id="39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97" w:name="_Toc145927698"/>
      <w:bookmarkStart w:id="398" w:name="_CR6_10_2"/>
      <w:bookmarkEnd w:id="398"/>
      <w:r>
        <w:rPr>
          <w:lang w:eastAsia="ja-JP"/>
        </w:rPr>
        <w:t>6.10.2</w:t>
      </w:r>
      <w:r>
        <w:rPr>
          <w:lang w:eastAsia="ja-JP"/>
        </w:rPr>
        <w:tab/>
        <w:t>MBS Session policy control data in UDR</w:t>
      </w:r>
      <w:bookmarkEnd w:id="397"/>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99" w:name="_CRTable6_10_21"/>
      <w:r>
        <w:t xml:space="preserve">Table </w:t>
      </w:r>
      <w:bookmarkEnd w:id="399"/>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 xml:space="preserve">Maximum Session-AMBR for all </w:t>
            </w:r>
            <w:proofErr w:type="spellStart"/>
            <w:r>
              <w:t>nonGBR</w:t>
            </w:r>
            <w:proofErr w:type="spellEnd"/>
            <w:r>
              <w:t xml:space="preserve">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400" w:name="_Toc145927699"/>
      <w:bookmarkStart w:id="401" w:name="_CR6_11"/>
      <w:bookmarkEnd w:id="401"/>
      <w:r w:rsidRPr="00152B89">
        <w:rPr>
          <w:lang w:eastAsia="ko-KR"/>
        </w:rPr>
        <w:t>6.11</w:t>
      </w:r>
      <w:r w:rsidRPr="00152B89">
        <w:rPr>
          <w:lang w:eastAsia="ko-KR"/>
        </w:rPr>
        <w:tab/>
        <w:t>Service Announcement</w:t>
      </w:r>
      <w:bookmarkEnd w:id="394"/>
      <w:bookmarkEnd w:id="400"/>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77777777" w:rsidR="007D3E06" w:rsidRDefault="007D3E06" w:rsidP="006E24B8">
      <w:pPr>
        <w:rPr>
          <w:ins w:id="402" w:author="23.247_CR0307_(Rel-18)_UEConfig5MBS, TEI18" w:date="2023-11-25T10:47:00Z"/>
          <w:rFonts w:eastAsia="DengXian"/>
        </w:rPr>
      </w:pPr>
      <w:ins w:id="403" w:author="23.247_CR0307_(Rel-18)_UEConfig5MBS, TEI18" w:date="2023-11-25T10:47:00Z">
        <w:r>
          <w:rPr>
            <w:rFonts w:eastAsia="DengXian"/>
          </w:rPr>
          <w:t>The Service Announcement may be encoded as defined in TS 26.517 [22] or use application specific formats outside the scope of 3GPP.</w:t>
        </w:r>
      </w:ins>
    </w:p>
    <w:p w14:paraId="4C325168" w14:textId="77777777" w:rsidR="007D3E06" w:rsidRDefault="007D3E06" w:rsidP="006E24B8">
      <w:pPr>
        <w:rPr>
          <w:ins w:id="404" w:author="23.247_CR0307_(Rel-18)_UEConfig5MBS, TEI18" w:date="2023-11-25T10:47:00Z"/>
          <w:rFonts w:eastAsia="DengXian"/>
        </w:rPr>
      </w:pPr>
      <w:ins w:id="405" w:author="23.247_CR0307_(Rel-18)_UEConfig5MBS, TEI18" w:date="2023-11-25T10:47:00Z">
        <w:r>
          <w:rPr>
            <w:rFonts w:eastAsia="DengXian"/>
          </w:rPr>
          <w:t>Service Announcement information may be delivered to the UE via application specific means or as defined in TS 26.502 [18], using one of the following methods:</w:t>
        </w:r>
      </w:ins>
    </w:p>
    <w:p w14:paraId="13058B2C" w14:textId="77777777" w:rsidR="007D3E06" w:rsidRDefault="007D3E06" w:rsidP="007D3E06">
      <w:pPr>
        <w:pStyle w:val="B1"/>
        <w:rPr>
          <w:ins w:id="406" w:author="23.247_CR0307_(Rel-18)_UEConfig5MBS, TEI18" w:date="2023-11-25T10:47:00Z"/>
          <w:rFonts w:eastAsia="DengXian"/>
        </w:rPr>
        <w:pPrChange w:id="407" w:author="23.247_CR0307_(Rel-18)_UEConfig5MBS, TEI18" w:date="2023-11-25T10:47:00Z">
          <w:pPr/>
        </w:pPrChange>
      </w:pPr>
      <w:ins w:id="408" w:author="23.247_CR0307_(Rel-18)_UEConfig5MBS, TEI18" w:date="2023-11-25T10:47:00Z">
        <w:r>
          <w:rPr>
            <w:rFonts w:eastAsia="DengXian"/>
          </w:rPr>
          <w:t>-</w:t>
        </w:r>
        <w:r>
          <w:rPr>
            <w:rFonts w:eastAsia="DengXian"/>
          </w:rPr>
          <w:tab/>
          <w:t>Pre-configured at UE side;</w:t>
        </w:r>
      </w:ins>
    </w:p>
    <w:p w14:paraId="0C556A5C" w14:textId="77777777" w:rsidR="007D3E06" w:rsidRDefault="007D3E06" w:rsidP="007D3E06">
      <w:pPr>
        <w:pStyle w:val="B1"/>
        <w:rPr>
          <w:ins w:id="409" w:author="23.247_CR0307_(Rel-18)_UEConfig5MBS, TEI18" w:date="2023-11-25T10:47:00Z"/>
          <w:rFonts w:eastAsia="DengXian"/>
        </w:rPr>
        <w:pPrChange w:id="410" w:author="23.247_CR0307_(Rel-18)_UEConfig5MBS, TEI18" w:date="2023-11-25T10:47:00Z">
          <w:pPr/>
        </w:pPrChange>
      </w:pPr>
      <w:ins w:id="411" w:author="23.247_CR0307_(Rel-18)_UEConfig5MBS, TEI18" w:date="2023-11-25T10:47:00Z">
        <w:r>
          <w:rPr>
            <w:rFonts w:eastAsia="DengXian"/>
          </w:rPr>
          <w:t>-</w:t>
        </w:r>
        <w:r>
          <w:rPr>
            <w:rFonts w:eastAsia="DengXian"/>
          </w:rPr>
          <w:tab/>
          <w:t>Via an MBS Session; or</w:t>
        </w:r>
      </w:ins>
    </w:p>
    <w:p w14:paraId="35F5F5D3" w14:textId="77777777" w:rsidR="007D3E06" w:rsidRDefault="007D3E06" w:rsidP="007D3E06">
      <w:pPr>
        <w:pStyle w:val="B1"/>
        <w:rPr>
          <w:ins w:id="412" w:author="23.247_CR0307_(Rel-18)_UEConfig5MBS, TEI18" w:date="2023-11-25T10:47:00Z"/>
          <w:rFonts w:eastAsia="DengXian"/>
        </w:rPr>
        <w:pPrChange w:id="413" w:author="23.247_CR0307_(Rel-18)_UEConfig5MBS, TEI18" w:date="2023-11-25T10:47:00Z">
          <w:pPr/>
        </w:pPrChange>
      </w:pPr>
      <w:ins w:id="414" w:author="23.247_CR0307_(Rel-18)_UEConfig5MBS, TEI18" w:date="2023-11-25T10:47:00Z">
        <w:r>
          <w:rPr>
            <w:rFonts w:eastAsia="DengXian"/>
          </w:rPr>
          <w:t>-</w:t>
        </w:r>
        <w:r>
          <w:rPr>
            <w:rFonts w:eastAsia="DengXian"/>
          </w:rPr>
          <w:tab/>
          <w:t>Via a regular PDU Session.</w:t>
        </w:r>
      </w:ins>
    </w:p>
    <w:p w14:paraId="5004EBC0" w14:textId="1F44B310" w:rsidR="007D3E06" w:rsidRDefault="007D3E06" w:rsidP="007D3E06">
      <w:pPr>
        <w:pStyle w:val="NO"/>
        <w:rPr>
          <w:ins w:id="415" w:author="23.247_CR0307_(Rel-18)_UEConfig5MBS, TEI18" w:date="2023-11-25T10:47:00Z"/>
          <w:rFonts w:eastAsia="DengXian"/>
        </w:rPr>
        <w:pPrChange w:id="416" w:author="23.247_CR0307_(Rel-18)_UEConfig5MBS, TEI18" w:date="2023-11-25T10:47:00Z">
          <w:pPr/>
        </w:pPrChange>
      </w:pPr>
      <w:ins w:id="417" w:author="23.247_CR0307_(Rel-18)_UEConfig5MBS, TEI18" w:date="2023-11-25T10:47:00Z">
        <w:r>
          <w:rPr>
            <w:rFonts w:eastAsia="DengXian"/>
          </w:rPr>
          <w:lastRenderedPageBreak/>
          <w:t>NOTE 1:</w:t>
        </w:r>
        <w:r>
          <w:rPr>
            <w:rFonts w:eastAsia="DengXian"/>
          </w:rPr>
          <w:tab/>
          <w:t>Pre-configured service announcement is specified in TS 24.575 [26].</w:t>
        </w:r>
      </w:ins>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6AE665DB" w:rsidR="006E24B8" w:rsidRPr="00152B89" w:rsidRDefault="006E24B8" w:rsidP="00064632">
      <w:pPr>
        <w:pStyle w:val="NO"/>
      </w:pPr>
      <w:r w:rsidRPr="00152B89">
        <w:t>NOTE </w:t>
      </w:r>
      <w:ins w:id="418" w:author="23.247_CR0307_(Rel-18)_UEConfig5MBS, TEI18" w:date="2023-11-25T10:47:00Z">
        <w:r w:rsidR="007D3E06">
          <w:t>2</w:t>
        </w:r>
      </w:ins>
      <w:del w:id="419" w:author="23.247_CR0307_(Rel-18)_UEConfig5MBS, TEI18" w:date="2023-11-25T10:47:00Z">
        <w:r w:rsidRPr="00152B89" w:rsidDel="007D3E06">
          <w:delText>1</w:delText>
        </w:r>
      </w:del>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098CFC3" w:rsidR="00C77F44" w:rsidRDefault="00C77F44" w:rsidP="00522F9C">
      <w:pPr>
        <w:pStyle w:val="NO"/>
        <w:rPr>
          <w:rFonts w:eastAsia="DengXian"/>
        </w:rPr>
      </w:pPr>
      <w:r>
        <w:rPr>
          <w:rFonts w:eastAsia="DengXian"/>
        </w:rPr>
        <w:t>NOTE </w:t>
      </w:r>
      <w:ins w:id="420" w:author="23.247_CR0307_(Rel-18)_UEConfig5MBS, TEI18" w:date="2023-11-25T10:47:00Z">
        <w:r w:rsidR="007D3E06">
          <w:rPr>
            <w:rFonts w:eastAsia="DengXian"/>
          </w:rPr>
          <w:t>3</w:t>
        </w:r>
      </w:ins>
      <w:del w:id="421" w:author="23.247_CR0307_(Rel-18)_UEConfig5MBS, TEI18" w:date="2023-11-25T10:47:00Z">
        <w:r w:rsidDel="007D3E06">
          <w:rPr>
            <w:rFonts w:eastAsia="DengXian"/>
          </w:rPr>
          <w:delText>2</w:delText>
        </w:r>
      </w:del>
      <w:r>
        <w:rPr>
          <w:rFonts w:eastAsia="DengXian"/>
        </w:rPr>
        <w:t>:</w:t>
      </w:r>
      <w:r>
        <w:rPr>
          <w:rFonts w:eastAsia="DengXian"/>
        </w:rPr>
        <w:tab/>
        <w:t>The scheduled activation times are intended to assist UEs using power saving mechanisms and apply both for broadcast and multicast MBS.</w:t>
      </w:r>
    </w:p>
    <w:p w14:paraId="6A593031" w14:textId="0A56AE66" w:rsidR="00C77F44" w:rsidRDefault="00C77F44" w:rsidP="00522F9C">
      <w:pPr>
        <w:pStyle w:val="NO"/>
        <w:rPr>
          <w:rFonts w:eastAsia="DengXian"/>
        </w:rPr>
      </w:pPr>
      <w:r>
        <w:rPr>
          <w:rFonts w:eastAsia="DengXian"/>
        </w:rPr>
        <w:t>NOTE </w:t>
      </w:r>
      <w:ins w:id="422" w:author="23.247_CR0307_(Rel-18)_UEConfig5MBS, TEI18" w:date="2023-11-25T10:47:00Z">
        <w:r w:rsidR="007D3E06">
          <w:rPr>
            <w:rFonts w:eastAsia="DengXian"/>
          </w:rPr>
          <w:t>4</w:t>
        </w:r>
      </w:ins>
      <w:del w:id="423" w:author="23.247_CR0307_(Rel-18)_UEConfig5MBS, TEI18" w:date="2023-11-25T10:47:00Z">
        <w:r w:rsidDel="007D3E06">
          <w:rPr>
            <w:rFonts w:eastAsia="DengXian"/>
          </w:rPr>
          <w:delText>3</w:delText>
        </w:r>
      </w:del>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ins w:id="424" w:author="23.247_CR0307_(Rel-18)_UEConfig5MBS, TEI18" w:date="2023-11-25T10:47:00Z">
        <w:r w:rsidR="007D3E06">
          <w:rPr>
            <w:rFonts w:eastAsia="DengXian"/>
          </w:rPr>
          <w:t xml:space="preserve"> for</w:t>
        </w:r>
      </w:ins>
      <w:r w:rsidRPr="00152B89">
        <w:rPr>
          <w:rFonts w:eastAsia="DengXian"/>
        </w:rPr>
        <w:t xml:space="preserve"> multicast, the Service Announcement may include the DNN and S-NSSAI of the PDU Session to indicate which PDU Session is associated with the MBS Session.</w:t>
      </w:r>
    </w:p>
    <w:p w14:paraId="45E13AC4" w14:textId="563E34B9" w:rsidR="006E24B8" w:rsidRPr="00152B89" w:rsidRDefault="006E24B8" w:rsidP="00064632">
      <w:pPr>
        <w:pStyle w:val="NO"/>
      </w:pPr>
      <w:r w:rsidRPr="00152B89">
        <w:t>NOTE </w:t>
      </w:r>
      <w:ins w:id="425" w:author="23.247_CR0307_(Rel-18)_UEConfig5MBS, TEI18" w:date="2023-11-25T10:47:00Z">
        <w:r w:rsidR="007D3E06">
          <w:t>5</w:t>
        </w:r>
      </w:ins>
      <w:del w:id="426" w:author="23.247_CR0307_(Rel-18)_UEConfig5MBS, TEI18" w:date="2023-11-25T10:47:00Z">
        <w:r w:rsidR="00C77F44" w:rsidDel="007D3E06">
          <w:delText>4</w:delText>
        </w:r>
      </w:del>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169F1EE3" w:rsidR="006E24B8" w:rsidRPr="0022200E" w:rsidRDefault="006E24B8" w:rsidP="00064632">
      <w:pPr>
        <w:pStyle w:val="NO"/>
        <w:rPr>
          <w:rFonts w:eastAsia="SimSun"/>
          <w:lang w:eastAsia="ja-JP"/>
        </w:rPr>
      </w:pPr>
      <w:r>
        <w:t>NOTE </w:t>
      </w:r>
      <w:ins w:id="427" w:author="23.247_CR0307_(Rel-18)_UEConfig5MBS, TEI18" w:date="2023-11-25T10:48:00Z">
        <w:r w:rsidR="007D3E06">
          <w:t>6</w:t>
        </w:r>
      </w:ins>
      <w:del w:id="428" w:author="23.247_CR0307_(Rel-18)_UEConfig5MBS, TEI18" w:date="2023-11-25T10:48:00Z">
        <w:r w:rsidR="00C77F44" w:rsidDel="007D3E06">
          <w:delText>5</w:delText>
        </w:r>
      </w:del>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del w:id="429" w:author="23.247_CR0307_(Rel-18)_UEConfig5MBS, TEI18" w:date="2023-11-25T10:47:00Z">
        <w:r w:rsidRPr="0022200E" w:rsidDel="007D3E06">
          <w:rPr>
            <w:rFonts w:eastAsia="SimSun"/>
            <w:lang w:eastAsia="ja-JP"/>
          </w:rPr>
          <w:delText xml:space="preserve">default </w:delText>
        </w:r>
      </w:del>
      <w:ins w:id="430" w:author="23.247_CR0307_(Rel-18)_UEConfig5MBS, TEI18" w:date="2023-11-25T10:47:00Z">
        <w:r w:rsidR="007D3E06">
          <w:rPr>
            <w:rFonts w:eastAsia="SimSun"/>
            <w:lang w:eastAsia="ja-JP"/>
          </w:rPr>
          <w:t xml:space="preserve">serving </w:t>
        </w:r>
      </w:ins>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062E3C63" w:rsidR="006E24B8" w:rsidRPr="0022200E" w:rsidRDefault="006E24B8" w:rsidP="00064632">
      <w:pPr>
        <w:pStyle w:val="NO"/>
        <w:rPr>
          <w:rFonts w:eastAsia="SimSun"/>
          <w:lang w:eastAsia="ja-JP"/>
        </w:rPr>
      </w:pPr>
      <w:r>
        <w:t>NOTE </w:t>
      </w:r>
      <w:ins w:id="431" w:author="23.247_CR0307_(Rel-18)_UEConfig5MBS, TEI18" w:date="2023-11-25T10:48:00Z">
        <w:r w:rsidR="007D3E06">
          <w:t>7</w:t>
        </w:r>
      </w:ins>
      <w:del w:id="432" w:author="23.247_CR0307_(Rel-18)_UEConfig5MBS, TEI18" w:date="2023-11-25T10:48:00Z">
        <w:r w:rsidR="00C77F44" w:rsidDel="007D3E06">
          <w:delText>6</w:delText>
        </w:r>
      </w:del>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2E23D17" w:rsidR="00A71E2D" w:rsidRDefault="00A71E2D" w:rsidP="00064632">
      <w:r>
        <w:t>If the MBS Session is</w:t>
      </w:r>
      <w:ins w:id="433" w:author="23.247_CR0307_(Rel-18)_UEConfig5MBS, TEI18" w:date="2023-11-25T10:48:00Z">
        <w:r w:rsidR="007D3E06">
          <w:t xml:space="preserve"> for</w:t>
        </w:r>
      </w:ins>
      <w:r>
        <w:t xml:space="preserve">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E15347C" w:rsidR="006E24B8" w:rsidRPr="0022200E" w:rsidRDefault="006E24B8" w:rsidP="00064632">
      <w:pPr>
        <w:pStyle w:val="NO"/>
        <w:rPr>
          <w:rFonts w:eastAsia="SimSun"/>
          <w:lang w:eastAsia="ja-JP"/>
        </w:rPr>
      </w:pPr>
      <w:r>
        <w:t>NOTE </w:t>
      </w:r>
      <w:ins w:id="434" w:author="23.247_CR0307_(Rel-18)_UEConfig5MBS, TEI18" w:date="2023-11-25T10:48:00Z">
        <w:r w:rsidR="007D3E06">
          <w:t>8</w:t>
        </w:r>
      </w:ins>
      <w:del w:id="435" w:author="23.247_CR0307_(Rel-18)_UEConfig5MBS, TEI18" w:date="2023-11-25T10:48:00Z">
        <w:r w:rsidR="00C77F44" w:rsidDel="007D3E06">
          <w:delText>7</w:delText>
        </w:r>
      </w:del>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0BFAA60E" w:rsidR="00315CB9" w:rsidRPr="0022200E" w:rsidRDefault="00315CB9" w:rsidP="00315CB9">
      <w:pPr>
        <w:pStyle w:val="NO"/>
        <w:rPr>
          <w:rFonts w:eastAsia="SimSun"/>
          <w:lang w:eastAsia="ja-JP"/>
        </w:rPr>
      </w:pPr>
      <w:r>
        <w:t>NOTE </w:t>
      </w:r>
      <w:ins w:id="436" w:author="23.247_CR0307_(Rel-18)_UEConfig5MBS, TEI18" w:date="2023-11-25T10:48:00Z">
        <w:r w:rsidR="007D3E06">
          <w:t>9</w:t>
        </w:r>
      </w:ins>
      <w:del w:id="437" w:author="23.247_CR0307_(Rel-18)_UEConfig5MBS, TEI18" w:date="2023-11-25T10:48:00Z">
        <w:r w:rsidR="00C77F44" w:rsidDel="007D3E06">
          <w:delText>8</w:delText>
        </w:r>
      </w:del>
      <w:r w:rsidRPr="00152B89">
        <w:t>:</w:t>
      </w:r>
      <w:r w:rsidRPr="00152B89">
        <w:tab/>
      </w:r>
      <w:r>
        <w:t xml:space="preserve">Service announcement can comply with </w:t>
      </w:r>
      <w:r w:rsidR="00485BB9">
        <w:t>TS 26.502 [</w:t>
      </w:r>
      <w:r>
        <w:t xml:space="preserve">18] and </w:t>
      </w:r>
      <w:r w:rsidR="00485BB9">
        <w:t>TS 23.289 [</w:t>
      </w:r>
      <w:r>
        <w:t>21] or follow an application specific format.</w:t>
      </w:r>
    </w:p>
    <w:p w14:paraId="271C4457" w14:textId="789FF6B5" w:rsidR="00445470" w:rsidRPr="0022200E" w:rsidRDefault="00445470" w:rsidP="00445470">
      <w:pPr>
        <w:pStyle w:val="NO"/>
        <w:rPr>
          <w:rFonts w:eastAsia="SimSun"/>
          <w:lang w:eastAsia="ja-JP"/>
        </w:rPr>
      </w:pPr>
      <w:r>
        <w:rPr>
          <w:rFonts w:eastAsia="SimSun"/>
          <w:lang w:eastAsia="ja-JP"/>
        </w:rPr>
        <w:t>NOTE </w:t>
      </w:r>
      <w:ins w:id="438" w:author="23.247_CR0307_(Rel-18)_UEConfig5MBS, TEI18" w:date="2023-11-25T10:48:00Z">
        <w:r w:rsidR="007D3E06">
          <w:rPr>
            <w:rFonts w:eastAsia="SimSun"/>
            <w:lang w:eastAsia="ja-JP"/>
          </w:rPr>
          <w:t>10</w:t>
        </w:r>
      </w:ins>
      <w:del w:id="439" w:author="23.247_CR0307_(Rel-18)_UEConfig5MBS, TEI18" w:date="2023-11-25T10:48:00Z">
        <w:r w:rsidDel="007D3E06">
          <w:rPr>
            <w:rFonts w:eastAsia="SimSun"/>
            <w:lang w:eastAsia="ja-JP"/>
          </w:rPr>
          <w:delText>9</w:delText>
        </w:r>
      </w:del>
      <w:r>
        <w:rPr>
          <w:rFonts w:eastAsia="SimSun"/>
          <w:lang w:eastAsia="ja-JP"/>
        </w:rPr>
        <w:t>:</w:t>
      </w:r>
      <w:r>
        <w:rPr>
          <w:rFonts w:eastAsia="SimSun"/>
          <w:lang w:eastAsia="ja-JP"/>
        </w:rPr>
        <w:tab/>
        <w:t xml:space="preserve">For supporting MBS security function, information included in Service Announcement is defined in </w:t>
      </w:r>
      <w:r w:rsidR="00485BB9">
        <w:rPr>
          <w:rFonts w:eastAsia="SimSun"/>
          <w:lang w:eastAsia="ja-JP"/>
        </w:rPr>
        <w:t>TS 26.502 [</w:t>
      </w:r>
      <w:r>
        <w:rPr>
          <w:rFonts w:eastAsia="SimSun"/>
          <w:lang w:eastAsia="ja-JP"/>
        </w:rPr>
        <w:t>18].</w:t>
      </w:r>
    </w:p>
    <w:p w14:paraId="3A8E784D" w14:textId="7344D3BB" w:rsidR="007C0D5C" w:rsidRDefault="007C0D5C" w:rsidP="007C0D5C">
      <w:pPr>
        <w:pStyle w:val="Heading2"/>
        <w:rPr>
          <w:lang w:eastAsia="ko-KR"/>
        </w:rPr>
      </w:pPr>
      <w:bookmarkStart w:id="440" w:name="_Toc145927700"/>
      <w:bookmarkStart w:id="441" w:name="_CR6_12"/>
      <w:bookmarkEnd w:id="441"/>
      <w:r>
        <w:rPr>
          <w:lang w:eastAsia="ko-KR"/>
        </w:rPr>
        <w:t>6.12</w:t>
      </w:r>
      <w:r>
        <w:rPr>
          <w:lang w:eastAsia="ko-KR"/>
        </w:rPr>
        <w:tab/>
        <w:t>Paging strategy handling</w:t>
      </w:r>
      <w:bookmarkEnd w:id="440"/>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442" w:name="_Toc145927701"/>
      <w:bookmarkStart w:id="443" w:name="_CR6_13"/>
      <w:bookmarkEnd w:id="443"/>
      <w:r>
        <w:rPr>
          <w:lang w:eastAsia="ko-KR"/>
        </w:rPr>
        <w:lastRenderedPageBreak/>
        <w:t>6.13</w:t>
      </w:r>
      <w:r>
        <w:rPr>
          <w:lang w:eastAsia="ko-KR"/>
        </w:rPr>
        <w:tab/>
        <w:t>MBS Security function</w:t>
      </w:r>
      <w:bookmarkEnd w:id="442"/>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 33.501 [</w:t>
      </w:r>
      <w:r>
        <w:t>20] is used:</w:t>
      </w:r>
    </w:p>
    <w:p w14:paraId="77CF2F77" w14:textId="04A46C8A" w:rsidR="00C15F2F" w:rsidRDefault="00C15F2F" w:rsidP="00C15F2F">
      <w:pPr>
        <w:pStyle w:val="B1"/>
      </w:pPr>
      <w:r>
        <w:t>-</w:t>
      </w:r>
      <w:r>
        <w:tab/>
        <w:t xml:space="preserve">The multicast session security context, as defined in </w:t>
      </w:r>
      <w:r w:rsidR="00485BB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 33.501 [</w:t>
      </w:r>
      <w:r>
        <w:t>20].</w:t>
      </w:r>
    </w:p>
    <w:p w14:paraId="1D1AEAD5" w14:textId="4193E82A" w:rsidR="00C15F2F" w:rsidRDefault="00C15F2F" w:rsidP="00F617EC">
      <w:pPr>
        <w:pStyle w:val="NO"/>
      </w:pPr>
      <w:r>
        <w:t>NOTE 2:</w:t>
      </w:r>
      <w:r>
        <w:tab/>
        <w:t xml:space="preserve">Interaction between MBSF and MBSTF will be defined in </w:t>
      </w:r>
      <w:r w:rsidR="00485BB9">
        <w:t>TS 33.501 [</w:t>
      </w:r>
      <w:r>
        <w:t xml:space="preserve">20] and </w:t>
      </w:r>
      <w:r w:rsidR="00485BB9">
        <w:t>TS 26.502 [</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 33.501 [</w:t>
      </w:r>
      <w:r>
        <w:t>20].</w:t>
      </w:r>
    </w:p>
    <w:p w14:paraId="3AA0AA01" w14:textId="50FEF19F" w:rsidR="004F5EF9" w:rsidRDefault="004F5EF9" w:rsidP="004F5EF9">
      <w:pPr>
        <w:pStyle w:val="Heading2"/>
        <w:rPr>
          <w:lang w:eastAsia="ko-KR"/>
        </w:rPr>
      </w:pPr>
      <w:bookmarkStart w:id="444" w:name="_Toc145927702"/>
      <w:bookmarkStart w:id="445" w:name="_CR6_14"/>
      <w:bookmarkEnd w:id="445"/>
      <w:r>
        <w:rPr>
          <w:lang w:eastAsia="ko-KR"/>
        </w:rPr>
        <w:t>6.14</w:t>
      </w:r>
      <w:r>
        <w:rPr>
          <w:lang w:eastAsia="ko-KR"/>
        </w:rPr>
        <w:tab/>
        <w:t>MBS Service Information</w:t>
      </w:r>
      <w:bookmarkEnd w:id="444"/>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ins w:id="446" w:author="23.247_CR0201R4_(Rel-18)_5MBS" w:date="2023-11-25T08:08:00Z"/>
          <w:lang w:eastAsia="ko-KR"/>
        </w:rPr>
      </w:pPr>
      <w:ins w:id="447" w:author="23.247_CR0201R4_(Rel-18)_5MBS" w:date="2023-11-25T08:08:00Z">
        <w:r>
          <w:rPr>
            <w:lang w:eastAsia="ko-KR"/>
          </w:rPr>
          <w:t>For a location dependent MBS Session, the same MBS Service Information should be provided by the AF for each MBS Service Area.</w:t>
        </w:r>
      </w:ins>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ins w:id="448" w:author="23.247_CR0330R1_(Rel-18)_5MBS" w:date="2023-11-26T09:13:00Z">
        <w:r w:rsidR="00AE3F1F">
          <w:t> 1</w:t>
        </w:r>
      </w:ins>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rPr>
          <w:ins w:id="449" w:author="23.247_CR0330R1_(Rel-18)_5MBS" w:date="2023-11-26T09:14:00Z"/>
        </w:rPr>
      </w:pPr>
      <w:ins w:id="450" w:author="23.247_CR0330R1_(Rel-18)_5MBS" w:date="2023-11-26T09:14:00Z">
        <w:r>
          <w:t>NOTE </w:t>
        </w:r>
        <w:r>
          <w:t>2:</w:t>
        </w:r>
        <w:r>
          <w:tab/>
          <w:t>If a unicast tunnel is used over the N6mb/Nmb9 interface to transport MBS data towards the MB-UPF (see Figure 8.2-1), the Flow description relates to the inner IP layer within the unicast tunnel.</w:t>
        </w:r>
      </w:ins>
    </w:p>
    <w:p w14:paraId="7191EBEB" w14:textId="77777777" w:rsidR="004F5EF9" w:rsidRDefault="004F5EF9" w:rsidP="00B04E04">
      <w:pPr>
        <w:pStyle w:val="B1"/>
      </w:pPr>
      <w:r>
        <w:lastRenderedPageBreak/>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451" w:name="_Toc145927703"/>
      <w:bookmarkStart w:id="452" w:name="_CR6_15"/>
      <w:bookmarkEnd w:id="452"/>
      <w:r>
        <w:rPr>
          <w:lang w:eastAsia="ko-KR"/>
        </w:rPr>
        <w:t>6.15</w:t>
      </w:r>
      <w:r>
        <w:rPr>
          <w:lang w:eastAsia="ko-KR"/>
        </w:rPr>
        <w:tab/>
        <w:t>Group Message Delivery</w:t>
      </w:r>
      <w:bookmarkEnd w:id="451"/>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 26.502 [</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485BB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453" w:name="_Toc145927704"/>
      <w:bookmarkStart w:id="454" w:name="_CR6_16"/>
      <w:bookmarkEnd w:id="454"/>
      <w:r>
        <w:rPr>
          <w:lang w:eastAsia="ko-KR"/>
        </w:rPr>
        <w:t>6.16</w:t>
      </w:r>
      <w:r>
        <w:rPr>
          <w:lang w:eastAsia="ko-KR"/>
        </w:rPr>
        <w:tab/>
        <w:t>Support of MBS data reception for UEs using power saving functions</w:t>
      </w:r>
      <w:bookmarkEnd w:id="453"/>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455" w:name="_Toc145927705"/>
      <w:bookmarkStart w:id="456" w:name="_CR6_17"/>
      <w:bookmarkEnd w:id="456"/>
      <w:r>
        <w:rPr>
          <w:lang w:eastAsia="ko-KR"/>
        </w:rPr>
        <w:lastRenderedPageBreak/>
        <w:t>6.17</w:t>
      </w:r>
      <w:r>
        <w:rPr>
          <w:lang w:eastAsia="ko-KR"/>
        </w:rPr>
        <w:tab/>
        <w:t>Support of Multicast MBS session data reception in UE with RRC_INACTIVE state</w:t>
      </w:r>
      <w:bookmarkEnd w:id="45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457" w:name="_Toc145927706"/>
      <w:bookmarkStart w:id="458" w:name="_CR6_18"/>
      <w:bookmarkEnd w:id="458"/>
      <w:r>
        <w:rPr>
          <w:lang w:eastAsia="ko-KR"/>
        </w:rPr>
        <w:t>6.18</w:t>
      </w:r>
      <w:r>
        <w:rPr>
          <w:lang w:eastAsia="ko-KR"/>
        </w:rPr>
        <w:tab/>
        <w:t>Resource sharing across broadcast MBS Sessions during network sharing</w:t>
      </w:r>
      <w:bookmarkEnd w:id="457"/>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lastRenderedPageBreak/>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rPr>
          <w:ins w:id="459" w:author="23.247_CR0326R2_(Rel-18)_5MBS_Ph2" w:date="2023-11-25T19:17:00Z"/>
        </w:rPr>
      </w:pPr>
      <w:ins w:id="460" w:author="23.247_CR0326R2_(Rel-18)_5MBS_Ph2" w:date="2023-11-25T19:17:00Z">
        <w:r>
          <w:t>NOTE 4:</w:t>
        </w:r>
        <w:r>
          <w:tab/>
          <w:t>It is up to NG-RAN implementation whether an NG-RAN node requests to receive multiple copies of MBS data from the core networks of different operators or only a single copy of MBS data.</w:t>
        </w:r>
      </w:ins>
    </w:p>
    <w:p w14:paraId="4D579A1E" w14:textId="5879A545"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ins w:id="461" w:author="23.247_CR0326R2_(Rel-18)_5MBS_Ph2" w:date="2023-11-25T19:18:00Z">
        <w:r w:rsidR="00FE2E01">
          <w:rPr>
            <w:lang w:eastAsia="ko-KR"/>
          </w:rPr>
          <w:t>,</w:t>
        </w:r>
      </w:ins>
      <w:del w:id="462" w:author="23.247_CR0326R2_(Rel-18)_5MBS_Ph2" w:date="2023-11-25T19:18:00Z">
        <w:r w:rsidDel="00FE2E01">
          <w:rPr>
            <w:lang w:eastAsia="ko-KR"/>
          </w:rPr>
          <w:delText xml:space="preserve"> in</w:delText>
        </w:r>
      </w:del>
      <w:r>
        <w:rPr>
          <w:lang w:eastAsia="ko-KR"/>
        </w:rPr>
        <w:t xml:space="preserve"> the NG-RAN node</w:t>
      </w:r>
      <w:del w:id="463" w:author="23.247_CR0326R2_(Rel-18)_5MBS_Ph2" w:date="2023-11-25T19:18:00Z">
        <w:r w:rsidDel="00FE2E01">
          <w:rPr>
            <w:lang w:eastAsia="ko-KR"/>
          </w:rPr>
          <w:delText>,</w:delText>
        </w:r>
      </w:del>
      <w:ins w:id="464" w:author="23.247_CR0326R2_(Rel-18)_5MBS_Ph2" w:date="2023-11-25T19:18:00Z">
        <w:r w:rsidR="00FE2E01">
          <w:rPr>
            <w:lang w:eastAsia="ko-KR"/>
          </w:rPr>
          <w:t xml:space="preserve"> decides towards which operator(s)' 5GC(s) to establish</w:t>
        </w:r>
      </w:ins>
      <w:del w:id="465" w:author="23.247_CR0326R2_(Rel-18)_5MBS_Ph2" w:date="2023-11-25T19:18:00Z">
        <w:r w:rsidDel="00FE2E01">
          <w:rPr>
            <w:lang w:eastAsia="ko-KR"/>
          </w:rPr>
          <w:delText xml:space="preserve"> the</w:delText>
        </w:r>
      </w:del>
      <w:r>
        <w:rPr>
          <w:lang w:eastAsia="ko-KR"/>
        </w:rPr>
        <w:t xml:space="preserve"> N3mb tunnel</w:t>
      </w:r>
      <w:ins w:id="466" w:author="23.247_CR0326R2_(Rel-18)_5MBS_Ph2" w:date="2023-11-25T19:18:00Z">
        <w:r w:rsidR="00FE2E01">
          <w:rPr>
            <w:lang w:eastAsia="ko-KR"/>
          </w:rPr>
          <w:t>(s) , i.e.</w:t>
        </w:r>
      </w:ins>
      <w:ins w:id="467" w:author="23.247_CR0326R2_(Rel-18)_5MBS_Ph2" w:date="2023-11-25T19:19:00Z">
        <w:r w:rsidR="00FE2E01">
          <w:rPr>
            <w:lang w:eastAsia="ko-KR"/>
          </w:rPr>
          <w:t xml:space="preserve"> towards only one, some or all operators' 5GC(s). If N3mb multicast transport is used (not shown in Figure 6.18-1), the NG-RAN node decides which multicast group(s) (i.e. LL SSM(s)) to join</w:t>
        </w:r>
      </w:ins>
      <w:del w:id="468" w:author="23.247_CR0326R2_(Rel-18)_5MBS_Ph2" w:date="2023-11-25T19:19:00Z">
        <w:r w:rsidDel="00FE2E01">
          <w:rPr>
            <w:lang w:eastAsia="ko-KR"/>
          </w:rPr>
          <w:delText xml:space="preserve"> may be established from the 5GC of only one operator (i.e</w:delText>
        </w:r>
      </w:del>
      <w:r w:rsidR="00FE2E01">
        <w:rPr>
          <w:lang w:eastAsia="ko-KR"/>
        </w:rPr>
        <w:t>.</w:t>
      </w:r>
      <w:del w:id="469" w:author="23.247_CR0326R2_(Rel-18)_5MBS_Ph2" w:date="2023-11-25T19:19:00Z">
        <w:r w:rsidDel="00FE2E01">
          <w:rPr>
            <w:lang w:eastAsia="ko-KR"/>
          </w:rPr>
          <w:delText xml:space="preserve"> Operator A in Figure 6.18-1) to the shared NG-RAN, or the N3mb tunnels may be established from the 5GCs of all the operators to the shared NG-RAN</w:delText>
        </w:r>
      </w:del>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55pt;height:235.6pt" o:ole="">
            <v:imagedata r:id="rId41" o:title=""/>
          </v:shape>
          <o:OLEObject Type="Embed" ProgID="Visio.Drawing.15" ShapeID="_x0000_i1040" DrawAspect="Content" ObjectID="_1762497938" r:id="rId42"/>
        </w:object>
      </w:r>
    </w:p>
    <w:p w14:paraId="2B2858EE" w14:textId="49DE6CDA" w:rsidR="00474DA4" w:rsidRPr="00474DA4" w:rsidRDefault="00474DA4" w:rsidP="00522F9C">
      <w:pPr>
        <w:pStyle w:val="TF"/>
      </w:pPr>
      <w:bookmarkStart w:id="470" w:name="_CRFigure6_181"/>
      <w:r>
        <w:t xml:space="preserve">Figure </w:t>
      </w:r>
      <w:bookmarkEnd w:id="470"/>
      <w:r>
        <w:t>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471" w:name="_Toc145927707"/>
      <w:bookmarkStart w:id="472" w:name="_CR7"/>
      <w:bookmarkEnd w:id="472"/>
      <w:r>
        <w:rPr>
          <w:lang w:eastAsia="ko-KR"/>
        </w:rPr>
        <w:t>7</w:t>
      </w:r>
      <w:r>
        <w:rPr>
          <w:lang w:eastAsia="ko-KR"/>
        </w:rPr>
        <w:tab/>
      </w:r>
      <w:r w:rsidRPr="000C2A37">
        <w:rPr>
          <w:lang w:eastAsia="ko-KR"/>
        </w:rPr>
        <w:t>MBS procedures</w:t>
      </w:r>
      <w:bookmarkEnd w:id="395"/>
      <w:bookmarkEnd w:id="396"/>
      <w:bookmarkEnd w:id="471"/>
    </w:p>
    <w:p w14:paraId="7C5770D5" w14:textId="77777777" w:rsidR="00731C5F" w:rsidRDefault="00731C5F" w:rsidP="00731C5F">
      <w:pPr>
        <w:pStyle w:val="Heading2"/>
        <w:rPr>
          <w:lang w:eastAsia="ko-KR"/>
        </w:rPr>
      </w:pPr>
      <w:bookmarkStart w:id="473" w:name="_Toc66391757"/>
      <w:bookmarkStart w:id="474" w:name="_Toc70079051"/>
      <w:bookmarkStart w:id="475" w:name="_Toc145927708"/>
      <w:bookmarkStart w:id="476" w:name="_CR7_1"/>
      <w:bookmarkEnd w:id="476"/>
      <w:r>
        <w:rPr>
          <w:lang w:eastAsia="ko-KR"/>
        </w:rPr>
        <w:t>7</w:t>
      </w:r>
      <w:r>
        <w:rPr>
          <w:rFonts w:hint="eastAsia"/>
          <w:lang w:eastAsia="ko-KR"/>
        </w:rPr>
        <w:t>.1</w:t>
      </w:r>
      <w:r>
        <w:rPr>
          <w:lang w:eastAsia="ko-KR"/>
        </w:rPr>
        <w:tab/>
      </w:r>
      <w:r w:rsidRPr="000C2A37">
        <w:rPr>
          <w:lang w:eastAsia="ko-KR"/>
        </w:rPr>
        <w:t>Common procedure for Multicast and Broadcast</w:t>
      </w:r>
      <w:bookmarkEnd w:id="473"/>
      <w:bookmarkEnd w:id="474"/>
      <w:bookmarkEnd w:id="475"/>
    </w:p>
    <w:p w14:paraId="4190863A" w14:textId="110A91AB" w:rsidR="00731C5F" w:rsidRDefault="00731C5F" w:rsidP="00731C5F">
      <w:pPr>
        <w:pStyle w:val="Heading3"/>
        <w:rPr>
          <w:lang w:eastAsia="zh-CN"/>
        </w:rPr>
      </w:pPr>
      <w:bookmarkStart w:id="477" w:name="_Toc66391758"/>
      <w:bookmarkStart w:id="478" w:name="_Toc70079052"/>
      <w:bookmarkStart w:id="479" w:name="_Toc145927709"/>
      <w:bookmarkStart w:id="480" w:name="_CR7_1_1"/>
      <w:bookmarkEnd w:id="480"/>
      <w:r>
        <w:rPr>
          <w:lang w:eastAsia="zh-CN"/>
        </w:rPr>
        <w:t>7.1.1</w:t>
      </w:r>
      <w:r>
        <w:rPr>
          <w:lang w:eastAsia="zh-CN"/>
        </w:rPr>
        <w:tab/>
        <w:t>MBS</w:t>
      </w:r>
      <w:bookmarkEnd w:id="477"/>
      <w:r>
        <w:rPr>
          <w:lang w:eastAsia="zh-CN"/>
        </w:rPr>
        <w:t xml:space="preserve"> </w:t>
      </w:r>
      <w:r>
        <w:rPr>
          <w:lang w:eastAsia="ko-KR"/>
        </w:rPr>
        <w:t>Session</w:t>
      </w:r>
      <w:bookmarkEnd w:id="478"/>
      <w:r w:rsidR="00223534">
        <w:rPr>
          <w:lang w:eastAsia="ko-KR"/>
        </w:rPr>
        <w:t xml:space="preserve"> Management</w:t>
      </w:r>
      <w:bookmarkEnd w:id="479"/>
    </w:p>
    <w:p w14:paraId="3FAF119D" w14:textId="3115006D" w:rsidR="004E09CC" w:rsidRDefault="00B57B1D" w:rsidP="004E09CC">
      <w:pPr>
        <w:pStyle w:val="Heading4"/>
      </w:pPr>
      <w:bookmarkStart w:id="481" w:name="_Toc145927710"/>
      <w:bookmarkStart w:id="482" w:name="_CR7_1_1_1"/>
      <w:bookmarkEnd w:id="482"/>
      <w:r>
        <w:t>7.1.1.1</w:t>
      </w:r>
      <w:r w:rsidR="004E09CC" w:rsidRPr="00904C71">
        <w:tab/>
      </w:r>
      <w:r w:rsidR="004E09CC">
        <w:t>General</w:t>
      </w:r>
      <w:bookmarkEnd w:id="48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 23.468 [</w:t>
      </w:r>
      <w:r>
        <w:t>10]</w:t>
      </w:r>
      <w:r w:rsidR="00BB76D3">
        <w:t xml:space="preserve"> (see Annex C)</w:t>
      </w:r>
      <w:r>
        <w:t>.</w:t>
      </w:r>
    </w:p>
    <w:p w14:paraId="7E6BAC88" w14:textId="3B11C61B" w:rsidR="00064632" w:rsidRDefault="00064632" w:rsidP="004E09CC">
      <w:r>
        <w:t xml:space="preserve">Interactions between AF and MBSF based on the </w:t>
      </w:r>
      <w:proofErr w:type="spellStart"/>
      <w:r>
        <w:t>xMB</w:t>
      </w:r>
      <w:proofErr w:type="spellEnd"/>
      <w:r>
        <w:t xml:space="preserve"> interface follow </w:t>
      </w:r>
      <w:r w:rsidR="00485BB9">
        <w:t>TS 26.348 [</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 26.502 [</w:t>
      </w:r>
      <w:r>
        <w:t>18].</w:t>
      </w:r>
    </w:p>
    <w:p w14:paraId="7AFC123F" w14:textId="5DABA76C" w:rsidR="00064632" w:rsidRDefault="00064632" w:rsidP="004E09CC">
      <w:r>
        <w:t xml:space="preserve">Detailed interactions between the MBSF or NEF and the MBSTF are specified in </w:t>
      </w:r>
      <w:r w:rsidR="00485BB9">
        <w:t>TS 26.502 [</w:t>
      </w:r>
      <w:r>
        <w:t>18].</w:t>
      </w:r>
    </w:p>
    <w:p w14:paraId="4CD12C1E" w14:textId="6E75458D" w:rsidR="00F96550" w:rsidRPr="006B3D26" w:rsidRDefault="00B57B1D" w:rsidP="001772AA">
      <w:pPr>
        <w:pStyle w:val="Heading4"/>
      </w:pPr>
      <w:bookmarkStart w:id="483" w:name="_Toc145927711"/>
      <w:bookmarkStart w:id="484" w:name="_Toc66391759"/>
      <w:bookmarkStart w:id="485" w:name="_Toc70079055"/>
      <w:bookmarkStart w:id="486" w:name="_Toc70930000"/>
      <w:bookmarkStart w:id="487" w:name="_CR7_1_1_2"/>
      <w:bookmarkEnd w:id="487"/>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83"/>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lastRenderedPageBreak/>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3pt;height:561.6pt" o:ole="">
            <v:imagedata r:id="rId43" o:title=""/>
          </v:shape>
          <o:OLEObject Type="Embed" ProgID="Visio.Drawing.15" ShapeID="_x0000_i1041" DrawAspect="Content" ObjectID="_1762497939" r:id="rId44"/>
        </w:object>
      </w:r>
    </w:p>
    <w:p w14:paraId="5346A2B9" w14:textId="5A2392AB" w:rsidR="00F96550" w:rsidRPr="006B3D26" w:rsidRDefault="00F96550" w:rsidP="00064632">
      <w:pPr>
        <w:pStyle w:val="TF"/>
      </w:pPr>
      <w:bookmarkStart w:id="488" w:name="_CRFigure7_1_1_21"/>
      <w:r w:rsidRPr="006B3D26">
        <w:t xml:space="preserve">Figure </w:t>
      </w:r>
      <w:bookmarkEnd w:id="488"/>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lastRenderedPageBreak/>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77777777" w:rsidR="004F7699" w:rsidRDefault="004F7699" w:rsidP="00064632">
      <w:pPr>
        <w:pStyle w:val="B1"/>
        <w:rPr>
          <w:ins w:id="489" w:author="23.247_CR0276R4_(Rel-18)_5MBS" w:date="2023-11-25T08:16:00Z"/>
        </w:rPr>
      </w:pPr>
      <w:ins w:id="490" w:author="23.247_CR0276R4_(Rel-18)_5MBS" w:date="2023-11-25T08:16:00Z">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ins>
    </w:p>
    <w:p w14:paraId="525C0C06" w14:textId="216B2A57" w:rsidR="004F7699" w:rsidRDefault="004F7699" w:rsidP="004F7699">
      <w:pPr>
        <w:pStyle w:val="NO"/>
        <w:rPr>
          <w:ins w:id="491" w:author="23.247_CR0276R4_(Rel-18)_5MBS" w:date="2023-11-25T08:16:00Z"/>
        </w:rPr>
        <w:pPrChange w:id="492" w:author="23.247_CR0276R4_(Rel-18)_5MBS" w:date="2023-11-25T08:16:00Z">
          <w:pPr>
            <w:pStyle w:val="B1"/>
          </w:pPr>
        </w:pPrChange>
      </w:pPr>
      <w:ins w:id="493" w:author="23.247_CR0276R4_(Rel-18)_5MBS" w:date="2023-11-25T08:16:00Z">
        <w:r>
          <w:t>NOTE 3:</w:t>
        </w:r>
        <w:r>
          <w:tab/>
          <w:t>It is up to stage 3 to decide whether MBS area information can be provided.</w:t>
        </w:r>
      </w:ins>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91D4444"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156F01B1" w:rsidR="005D4299" w:rsidRDefault="005D4299" w:rsidP="00522F9C">
      <w:pPr>
        <w:pStyle w:val="B1"/>
      </w:pPr>
      <w:r>
        <w:tab/>
        <w:t>For broadcast communication, to support resource sharing across MBS Sessions during network sharing (see clause 6.1</w:t>
      </w:r>
      <w:ins w:id="494" w:author="23.247_CR0323R3_(Rel-18)_5MBS_Ph2" w:date="2023-11-25T14:27:00Z">
        <w:r w:rsidR="00545526">
          <w:t>8</w:t>
        </w:r>
      </w:ins>
      <w:del w:id="495" w:author="23.247_CR0323R3_(Rel-18)_5MBS_Ph2" w:date="2023-11-25T14:27:00Z">
        <w:r w:rsidDel="00545526">
          <w:delText>7</w:delText>
        </w:r>
      </w:del>
      <w:r>
        <w:t>), the AF may include Associated Session Identifier in this step to enable NG-RAN to identify the broadcast MBS sessions from multiple CNs delivering the same content.</w:t>
      </w:r>
    </w:p>
    <w:p w14:paraId="625F7A28" w14:textId="4EB4E2EE" w:rsidR="005D4299" w:rsidRDefault="005D4299" w:rsidP="005D4299">
      <w:pPr>
        <w:pStyle w:val="NO"/>
      </w:pPr>
      <w:r>
        <w:t>NOTE </w:t>
      </w:r>
      <w:ins w:id="496" w:author="23.247_CR0276R4_(Rel-18)_5MBS" w:date="2023-11-25T08:16:00Z">
        <w:r w:rsidR="004F7699">
          <w:t>4</w:t>
        </w:r>
      </w:ins>
      <w:del w:id="497" w:author="23.247_CR0276R4_(Rel-18)_5MBS" w:date="2023-11-25T08:16:00Z">
        <w:r w:rsidDel="004F7699">
          <w:delText>3</w:delText>
        </w:r>
      </w:del>
      <w:r>
        <w:t>:</w:t>
      </w:r>
      <w:r>
        <w:tab/>
        <w:t>The same QoS requirements are assumed to be provided by the AF for the broadcast MBS Sessions via multiple CNs delivering the same content.</w:t>
      </w:r>
    </w:p>
    <w:p w14:paraId="40FF6A64" w14:textId="70622A68" w:rsidR="004F5EF9" w:rsidRDefault="004F5EF9" w:rsidP="00B04E04">
      <w:pPr>
        <w:pStyle w:val="NO"/>
      </w:pPr>
      <w:r>
        <w:t>NOTE </w:t>
      </w:r>
      <w:ins w:id="498" w:author="23.247_CR0276R4_(Rel-18)_5MBS" w:date="2023-11-25T08:16:00Z">
        <w:r w:rsidR="004F7699">
          <w:t>5</w:t>
        </w:r>
      </w:ins>
      <w:del w:id="499" w:author="23.247_CR0276R4_(Rel-18)_5MBS" w:date="2023-11-25T08:16:00Z">
        <w:r w:rsidR="005D4299" w:rsidDel="004F7699">
          <w:delText>4</w:delText>
        </w:r>
      </w:del>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lastRenderedPageBreak/>
        <w:t>10.</w:t>
      </w:r>
      <w:r>
        <w:tab/>
        <w:t>NEF/MBSF discovers MB-SMF candidates and selects MB-SMF as ingress control node, possibly based on MBS service area. If a TMGI is included in step 8, NEF/MBSF finds MB-SMF based on that TMGI.</w:t>
      </w:r>
    </w:p>
    <w:p w14:paraId="0778A2C8" w14:textId="77777777" w:rsidR="004F7699" w:rsidRDefault="004F7699" w:rsidP="00064632">
      <w:pPr>
        <w:pStyle w:val="B1"/>
        <w:rPr>
          <w:ins w:id="500" w:author="23.247_CR0276R4_(Rel-18)_5MBS" w:date="2023-11-25T08:17:00Z"/>
        </w:rPr>
      </w:pPr>
      <w:ins w:id="501" w:author="23.247_CR0276R4_(Rel-18)_5MBS" w:date="2023-11-25T08:17:00Z">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ins>
    </w:p>
    <w:p w14:paraId="1D00BA48" w14:textId="3B3E7B65" w:rsidR="004F7699" w:rsidRDefault="004F7699" w:rsidP="004F7699">
      <w:pPr>
        <w:pStyle w:val="NO"/>
        <w:rPr>
          <w:ins w:id="502" w:author="23.247_CR0276R4_(Rel-18)_5MBS" w:date="2023-11-25T08:17:00Z"/>
        </w:rPr>
        <w:pPrChange w:id="503" w:author="23.247_CR0276R4_(Rel-18)_5MBS" w:date="2023-11-25T08:17:00Z">
          <w:pPr>
            <w:pStyle w:val="B1"/>
          </w:pPr>
        </w:pPrChange>
      </w:pPr>
      <w:ins w:id="504" w:author="23.247_CR0276R4_(Rel-18)_5MBS" w:date="2023-11-25T08:17:00Z">
        <w:r>
          <w:t>NOTE 6:</w:t>
        </w:r>
        <w:r>
          <w:tab/>
          <w:t>It is up to stage 3 to decide whether MBS area information can be provided.</w:t>
        </w:r>
      </w:ins>
    </w:p>
    <w:p w14:paraId="1DA56E1E" w14:textId="3A09975E"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485BB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rPr>
          <w:ins w:id="505" w:author="23.247_CR0276R4_(Rel-18)_5MBS" w:date="2023-11-25T08:17:00Z"/>
        </w:rPr>
      </w:pPr>
      <w:ins w:id="506" w:author="23.247_CR0276R4_(Rel-18)_5MBS" w:date="2023-11-25T08:17:00Z">
        <w:r>
          <w:tab/>
          <w:t>If the MBS service area received in this step cannot be covered by the MB-SMF service area of the MB-SMF, the MB-SMF reduces the MBS service area to be within the MB-SMF service area and continues the procedure using the reduced MBS service area.</w:t>
        </w:r>
      </w:ins>
    </w:p>
    <w:p w14:paraId="007D8CB8" w14:textId="343E434D"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rPr>
          <w:ins w:id="507" w:author="23.247_CR0276R4_(Rel-18)_5MBS" w:date="2023-11-25T08:18:00Z"/>
        </w:rPr>
      </w:pPr>
      <w:ins w:id="508" w:author="23.247_CR0276R4_(Rel-18)_5MBS" w:date="2023-11-25T08:18:00Z">
        <w:r>
          <w:t>16.</w:t>
        </w:r>
        <w:r>
          <w:tab/>
          <w:t xml:space="preserve">The MB-SMF sends an </w:t>
        </w:r>
        <w:proofErr w:type="spellStart"/>
        <w:r>
          <w:t>Nmbsmf_MBSSession_Create</w:t>
        </w:r>
        <w:proofErr w:type="spellEnd"/>
        <w:r>
          <w:t xml:space="preserve"> response ([TMGI], [Allocated ingress address], [Information of area reduction]).</w:t>
        </w:r>
      </w:ins>
    </w:p>
    <w:p w14:paraId="235DF0C2" w14:textId="4810C609" w:rsidR="00064632" w:rsidRDefault="00064632" w:rsidP="00064632">
      <w:pPr>
        <w:pStyle w:val="B1"/>
      </w:pPr>
      <w:del w:id="509" w:author="23.247_CR0276R4_(Rel-18)_5MBS" w:date="2023-11-25T08:18:00Z">
        <w:r w:rsidDel="004F7699">
          <w:delText>1</w:delText>
        </w:r>
        <w:r w:rsidR="00F100D0" w:rsidDel="004F7699">
          <w:delText>6</w:delText>
        </w:r>
        <w:r w:rsidDel="004F7699">
          <w:delText>.</w:delText>
        </w:r>
      </w:del>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rPr>
          <w:ins w:id="510" w:author="23.247_CR0276R4_(Rel-18)_5MBS" w:date="2023-11-25T08:18:00Z"/>
        </w:rPr>
      </w:pPr>
      <w:ins w:id="511" w:author="23.247_CR0276R4_(Rel-18)_5MBS" w:date="2023-11-25T08:18:00Z">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ins>
    </w:p>
    <w:p w14:paraId="7625F1A6" w14:textId="348EF002" w:rsidR="004F7699" w:rsidRDefault="004F7699" w:rsidP="004F7699">
      <w:pPr>
        <w:pStyle w:val="NO"/>
        <w:rPr>
          <w:ins w:id="512" w:author="23.247_CR0276R4_(Rel-18)_5MBS" w:date="2023-11-25T08:18:00Z"/>
        </w:rPr>
        <w:pPrChange w:id="513" w:author="23.247_CR0276R4_(Rel-18)_5MBS" w:date="2023-11-25T08:18:00Z">
          <w:pPr>
            <w:pStyle w:val="B1"/>
          </w:pPr>
        </w:pPrChange>
      </w:pPr>
      <w:ins w:id="514" w:author="23.247_CR0276R4_(Rel-18)_5MBS" w:date="2023-11-25T08:18:00Z">
        <w:r>
          <w:t>NOTE 7:</w:t>
        </w:r>
        <w:r>
          <w:tab/>
          <w:t>Details of the Information of area reduction is defined by stage 3.</w:t>
        </w:r>
      </w:ins>
    </w:p>
    <w:p w14:paraId="15FA2AF6" w14:textId="14AAC3CB" w:rsidR="00C37146" w:rsidRDefault="00C37146" w:rsidP="00064632">
      <w:pPr>
        <w:pStyle w:val="B1"/>
      </w:pPr>
      <w:r>
        <w:lastRenderedPageBreak/>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78A70E8" w:rsidR="00C37146" w:rsidRDefault="00C37146" w:rsidP="00B04E04">
      <w:pPr>
        <w:pStyle w:val="NO"/>
      </w:pPr>
      <w:r>
        <w:t>NOTE </w:t>
      </w:r>
      <w:ins w:id="515" w:author="23.247_CR0276R4_(Rel-18)_5MBS" w:date="2023-11-25T08:19:00Z">
        <w:r w:rsidR="004F7699">
          <w:t>8</w:t>
        </w:r>
      </w:ins>
      <w:del w:id="516" w:author="23.247_CR0276R4_(Rel-18)_5MBS" w:date="2023-11-25T08:19:00Z">
        <w:r w:rsidR="00FD3A95" w:rsidDel="004F7699">
          <w:delText>5</w:delText>
        </w:r>
      </w:del>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2EFFC370"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ins w:id="517" w:author="23.247_CR0276R4_(Rel-18)_5MBS" w:date="2023-11-25T08:19:00Z">
        <w:r w:rsidR="004F7699">
          <w:t>, [Information of area reduction]</w:t>
        </w:r>
      </w:ins>
      <w:del w:id="518" w:author="23.247_CR0276R4_(Rel-18)_5MBS" w:date="2023-11-25T08:19:00Z">
        <w:r w:rsidDel="004F7699">
          <w:delText>)</w:delText>
        </w:r>
      </w:del>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rPr>
          <w:ins w:id="519" w:author="23.247_CR0276R4_(Rel-18)_5MBS" w:date="2023-11-25T08:20:00Z"/>
        </w:rPr>
      </w:pPr>
      <w:ins w:id="520" w:author="23.247_CR0276R4_(Rel-18)_5MBS" w:date="2023-11-25T08:20:00Z">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ins>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521" w:name="_Toc70079053"/>
      <w:bookmarkStart w:id="522" w:name="_Toc145927712"/>
      <w:bookmarkStart w:id="523" w:name="_CR7_1_1_3"/>
      <w:bookmarkEnd w:id="523"/>
      <w:r>
        <w:t>7.1.1.3</w:t>
      </w:r>
      <w:r w:rsidR="00F96550" w:rsidRPr="006B3D26">
        <w:tab/>
        <w:t xml:space="preserve">MBS </w:t>
      </w:r>
      <w:r w:rsidR="00B93CBC">
        <w:t>S</w:t>
      </w:r>
      <w:r w:rsidR="00F96550" w:rsidRPr="006B3D26">
        <w:t xml:space="preserve">ession </w:t>
      </w:r>
      <w:bookmarkEnd w:id="521"/>
      <w:r w:rsidR="00B93CBC">
        <w:t xml:space="preserve">Creation </w:t>
      </w:r>
      <w:r w:rsidR="00F96550" w:rsidRPr="006B3D26">
        <w:t>with PCC</w:t>
      </w:r>
      <w:bookmarkEnd w:id="522"/>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4pt;height:713.65pt" o:ole="">
            <v:imagedata r:id="rId45" o:title=""/>
          </v:shape>
          <o:OLEObject Type="Embed" ProgID="Visio.Drawing.15" ShapeID="_x0000_i1042" DrawAspect="Content" ObjectID="_1762497940" r:id="rId46"/>
        </w:object>
      </w:r>
    </w:p>
    <w:p w14:paraId="1B7E43A7" w14:textId="11DC0AF2" w:rsidR="00F96550" w:rsidRPr="006B3D26" w:rsidRDefault="00F96550" w:rsidP="00874289">
      <w:pPr>
        <w:pStyle w:val="TF"/>
      </w:pPr>
      <w:bookmarkStart w:id="524" w:name="_CRFigure7_1_1_31"/>
      <w:r w:rsidRPr="006B3D26">
        <w:lastRenderedPageBreak/>
        <w:t xml:space="preserve">Figure </w:t>
      </w:r>
      <w:bookmarkEnd w:id="524"/>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5E44ADCB" w:rsidR="004F5EF9" w:rsidRDefault="004F5EF9" w:rsidP="00064632">
      <w:pPr>
        <w:pStyle w:val="B1"/>
      </w:pPr>
      <w:r>
        <w:t>14.</w:t>
      </w:r>
      <w:r>
        <w:tab/>
        <w:t xml:space="preserve">The NEF/MBSF sends an </w:t>
      </w:r>
      <w:proofErr w:type="spellStart"/>
      <w:r>
        <w:t>Npcf_MBSPolicy_Authorization_Create</w:t>
      </w:r>
      <w:proofErr w:type="spellEnd"/>
      <w:r>
        <w:t xml:space="preserve"> Request (MBS </w:t>
      </w:r>
      <w:r w:rsidR="009A0F31">
        <w:t>S</w:t>
      </w:r>
      <w:r>
        <w:t>ession ID</w:t>
      </w:r>
      <w:ins w:id="525" w:author="23.247_CR0201R4_(Rel-18)_5MBS" w:date="2023-11-25T08:09:00Z">
        <w:r w:rsidR="002C6817">
          <w:t>, [Area Session Policy ID], [Request for location dependent MBS session]</w:t>
        </w:r>
      </w:ins>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0A60E91F" w:rsidR="004F5EF9" w:rsidRDefault="004F5EF9" w:rsidP="00064632">
      <w:pPr>
        <w:pStyle w:val="B1"/>
      </w:pPr>
      <w:r>
        <w:t>18.</w:t>
      </w:r>
      <w:r>
        <w:tab/>
        <w:t xml:space="preserve">The PCF sends an </w:t>
      </w:r>
      <w:proofErr w:type="spellStart"/>
      <w:r>
        <w:t>Npcf_MBSPolicy_Authorization_Create</w:t>
      </w:r>
      <w:proofErr w:type="spellEnd"/>
      <w:r>
        <w:t xml:space="preserve"> Response (Result indication</w:t>
      </w:r>
      <w:ins w:id="526" w:author="23.247_CR0201R4_(Rel-18)_5MBS" w:date="2023-11-25T08:09:00Z">
        <w:r w:rsidR="002C6817">
          <w:t>, [Area Session Policy ID]</w:t>
        </w:r>
      </w:ins>
      <w:r>
        <w:t>) to the NEF/MBSF.</w:t>
      </w:r>
    </w:p>
    <w:p w14:paraId="3579EA99" w14:textId="4E0BF720" w:rsidR="002C6817" w:rsidRDefault="002C6817" w:rsidP="002C6817">
      <w:pPr>
        <w:pStyle w:val="B2"/>
        <w:rPr>
          <w:ins w:id="527" w:author="23.247_CR0201R4_(Rel-18)_5MBS" w:date="2023-11-25T08:09:00Z"/>
        </w:rPr>
        <w:pPrChange w:id="528" w:author="23.247_CR0201R4_(Rel-18)_5MBS" w:date="2023-11-25T08:09:00Z">
          <w:pPr>
            <w:pStyle w:val="B1"/>
          </w:pPr>
        </w:pPrChange>
      </w:pPr>
      <w:ins w:id="529" w:author="23.247_CR0201R4_(Rel-18)_5MBS" w:date="2023-11-25T08:09:00Z">
        <w:r>
          <w:t>-</w:t>
        </w:r>
        <w:r>
          <w:tab/>
          <w:t>The request is authorized for a location dependent MBS Session, the PCF assigns Area Session Policy ID</w:t>
        </w:r>
      </w:ins>
      <w:ins w:id="530" w:author="23.247_CR0201R4_(Rel-18)_5MBS" w:date="2023-11-25T08:10:00Z">
        <w:r>
          <w:t>.</w:t>
        </w:r>
      </w:ins>
    </w:p>
    <w:p w14:paraId="3507BF25" w14:textId="36771830" w:rsidR="004F5EF9" w:rsidRDefault="002C6817" w:rsidP="002C6817">
      <w:pPr>
        <w:pStyle w:val="B2"/>
        <w:pPrChange w:id="531" w:author="23.247_CR0201R4_(Rel-18)_5MBS" w:date="2023-11-25T08:09:00Z">
          <w:pPr>
            <w:pStyle w:val="B1"/>
          </w:pPr>
        </w:pPrChange>
      </w:pPr>
      <w:ins w:id="532" w:author="23.247_CR0201R4_(Rel-18)_5MBS" w:date="2023-11-25T08:10:00Z">
        <w:r>
          <w:t>-</w:t>
        </w:r>
      </w:ins>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rPr>
          <w:ins w:id="533" w:author="23.247_CR0201R4_(Rel-18)_5MBS" w:date="2023-11-25T08:10:00Z"/>
        </w:rPr>
      </w:pPr>
      <w:r>
        <w:t>20.</w:t>
      </w:r>
      <w:r w:rsidR="00660265">
        <w:tab/>
      </w:r>
      <w:r>
        <w:t>Same as step 11 in Figure 7.1.1.2-1 with the</w:t>
      </w:r>
      <w:ins w:id="534" w:author="23.247_CR0201R4_(Rel-18)_5MBS" w:date="2023-11-25T08:10:00Z">
        <w:r w:rsidR="002C6817">
          <w:t xml:space="preserve"> following</w:t>
        </w:r>
      </w:ins>
      <w:r>
        <w:t xml:space="preserve"> difference</w:t>
      </w:r>
      <w:ins w:id="535" w:author="23.247_CR0201R4_(Rel-18)_5MBS" w:date="2023-11-25T08:10:00Z">
        <w:r w:rsidR="002C6817">
          <w:t>s:</w:t>
        </w:r>
      </w:ins>
    </w:p>
    <w:p w14:paraId="24B9AF52" w14:textId="2F4B9B00" w:rsidR="002C6817" w:rsidRDefault="002C6817" w:rsidP="002C6817">
      <w:pPr>
        <w:pStyle w:val="B2"/>
        <w:rPr>
          <w:ins w:id="536" w:author="23.247_CR0201R4_(Rel-18)_5MBS" w:date="2023-11-25T08:11:00Z"/>
        </w:rPr>
      </w:pPr>
      <w:ins w:id="537" w:author="23.247_CR0201R4_(Rel-18)_5MBS" w:date="2023-11-25T08:11:00Z">
        <w:r>
          <w:t>-</w:t>
        </w:r>
        <w:r>
          <w:tab/>
          <w:t>If the optional interaction between AF/NEF/MBSF and PCF has been performed</w:t>
        </w:r>
      </w:ins>
      <w:ins w:id="538" w:author="23.247_CR0201R4_(Rel-18)_5MBS" w:date="2023-11-25T08:12:00Z">
        <w:r>
          <w:t>:</w:t>
        </w:r>
      </w:ins>
    </w:p>
    <w:p w14:paraId="26A4E7A5" w14:textId="77777777" w:rsidR="002C6817" w:rsidRDefault="002C6817" w:rsidP="002C6817">
      <w:pPr>
        <w:pStyle w:val="B3"/>
        <w:rPr>
          <w:ins w:id="539" w:author="23.247_CR0201R4_(Rel-18)_5MBS" w:date="2023-11-25T08:11:00Z"/>
        </w:rPr>
        <w:pPrChange w:id="540" w:author="23.247_CR0201R4_(Rel-18)_5MBS" w:date="2023-11-25T08:11:00Z">
          <w:pPr>
            <w:pStyle w:val="B2"/>
          </w:pPr>
        </w:pPrChange>
      </w:pPr>
      <w:ins w:id="541" w:author="23.247_CR0201R4_(Rel-18)_5MBS" w:date="2023-11-25T08:11:00Z">
        <w:r>
          <w:lastRenderedPageBreak/>
          <w:t>-</w:t>
        </w:r>
        <w:r>
          <w:tab/>
          <w:t>The MBS Service Information is not present (as it was already provided to the PCF in step 14).</w:t>
        </w:r>
      </w:ins>
    </w:p>
    <w:p w14:paraId="7024BE22" w14:textId="77777777" w:rsidR="002C6817" w:rsidRDefault="002C6817" w:rsidP="002C6817">
      <w:pPr>
        <w:pStyle w:val="B3"/>
        <w:rPr>
          <w:ins w:id="542" w:author="23.247_CR0201R4_(Rel-18)_5MBS" w:date="2023-11-25T08:11:00Z"/>
        </w:rPr>
        <w:pPrChange w:id="543" w:author="23.247_CR0201R4_(Rel-18)_5MBS" w:date="2023-11-25T08:11:00Z">
          <w:pPr>
            <w:pStyle w:val="B2"/>
          </w:pPr>
        </w:pPrChange>
      </w:pPr>
      <w:ins w:id="544" w:author="23.247_CR0201R4_(Rel-18)_5MBS" w:date="2023-11-25T08:11:00Z">
        <w:r>
          <w:t>-</w:t>
        </w:r>
        <w:r>
          <w:tab/>
          <w:t>For location dependent MBS service, the AF/NEF/MBSF also includes Area Session Policy ID (which is assigned by the PCF in step 18) to the MB-SMF.</w:t>
        </w:r>
      </w:ins>
    </w:p>
    <w:p w14:paraId="2EE702CF" w14:textId="263B9612" w:rsidR="004F5EF9" w:rsidDel="002C6817" w:rsidRDefault="004F5EF9" w:rsidP="002C6817">
      <w:pPr>
        <w:pStyle w:val="B2"/>
        <w:rPr>
          <w:del w:id="545" w:author="23.247_CR0201R4_(Rel-18)_5MBS" w:date="2023-11-25T08:11:00Z"/>
        </w:rPr>
        <w:pPrChange w:id="546" w:author="23.247_CR0201R4_(Rel-18)_5MBS" w:date="2023-11-25T08:10:00Z">
          <w:pPr>
            <w:pStyle w:val="B1"/>
          </w:pPr>
        </w:pPrChange>
      </w:pPr>
      <w:del w:id="547" w:author="23.247_CR0201R4_(Rel-18)_5MBS" w:date="2023-11-25T08:10:00Z">
        <w:r w:rsidDel="002C6817">
          <w:delText xml:space="preserve"> that the MBS Service Information is not present if </w:delText>
        </w:r>
      </w:del>
      <w:del w:id="548" w:author="23.247_CR0201R4_(Rel-18)_5MBS" w:date="2023-11-25T08:11:00Z">
        <w:r w:rsidDel="002C6817">
          <w:delText>the optional interaction between AF/NEF/MBSF and PCF has been performed (as the MBS Service Information was provided to the PCF in step 14).</w:delText>
        </w:r>
      </w:del>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ins w:id="549" w:author="23.247_CR0201R4_(Rel-18)_5MBS" w:date="2023-11-25T08:12:00Z">
        <w:r w:rsidR="002C6817">
          <w:t>, [Area Session policy ID]</w:t>
        </w:r>
      </w:ins>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2C6817">
      <w:pPr>
        <w:pStyle w:val="B1"/>
        <w:rPr>
          <w:ins w:id="550" w:author="23.247_CR0201R4_(Rel-18)_5MBS" w:date="2023-11-25T08:12:00Z"/>
        </w:rPr>
        <w:pPrChange w:id="551" w:author="23.247_CR0201R4_(Rel-18)_5MBS" w:date="2023-11-25T08:13:00Z">
          <w:pPr/>
        </w:pPrChange>
      </w:pPr>
      <w:ins w:id="552" w:author="23.247_CR0201R4_(Rel-18)_5MBS" w:date="2023-11-25T08:12:00Z">
        <w:r>
          <w:tab/>
          <w:t>For location dependent MBS Session, the MB-SMF also sends Area Session Policy ID to the PCF as follows:</w:t>
        </w:r>
      </w:ins>
    </w:p>
    <w:p w14:paraId="478DD881" w14:textId="74AD7320" w:rsidR="002C6817" w:rsidRDefault="002C6817" w:rsidP="002C6817">
      <w:pPr>
        <w:pStyle w:val="B2"/>
        <w:rPr>
          <w:ins w:id="553" w:author="23.247_CR0201R4_(Rel-18)_5MBS" w:date="2023-11-25T08:12:00Z"/>
        </w:rPr>
        <w:pPrChange w:id="554" w:author="23.247_CR0201R4_(Rel-18)_5MBS" w:date="2023-11-25T08:13:00Z">
          <w:pPr/>
        </w:pPrChange>
      </w:pPr>
      <w:ins w:id="555" w:author="23.247_CR0201R4_(Rel-18)_5MBS" w:date="2023-11-25T08:12:00Z">
        <w:r>
          <w:t>-</w:t>
        </w:r>
        <w:r>
          <w:tab/>
          <w:t>If the AF/NEF/MBSF does not include Area Session policy ID, (i.e. the AF/NEF/MBSF has not interacted with PCF), the MB-SMF uses its assigned Area Session ID as Area Session Policy ID.</w:t>
        </w:r>
      </w:ins>
    </w:p>
    <w:p w14:paraId="1730EDD4" w14:textId="29F0EC2F" w:rsidR="002C6817" w:rsidRDefault="002C6817" w:rsidP="002C6817">
      <w:pPr>
        <w:pStyle w:val="B2"/>
        <w:rPr>
          <w:ins w:id="556" w:author="23.247_CR0201R4_(Rel-18)_5MBS" w:date="2023-11-25T08:12:00Z"/>
        </w:rPr>
        <w:pPrChange w:id="557" w:author="23.247_CR0201R4_(Rel-18)_5MBS" w:date="2023-11-25T08:13:00Z">
          <w:pPr/>
        </w:pPrChange>
      </w:pPr>
      <w:ins w:id="558" w:author="23.247_CR0201R4_(Rel-18)_5MBS" w:date="2023-11-25T08:12:00Z">
        <w:r>
          <w:t>-</w:t>
        </w:r>
        <w:r>
          <w:tab/>
          <w:t>If AF/NEF/MBSF includes Area Session Policy ID (i.e. AF/NEF/MBSF (i.e. the AF/NEF/MBSF has interacted with PCF), the MB-SMF provides that received Area Session Policy ID (received from AF/NEF/MBSF) as Area Session Policy ID.</w:t>
        </w:r>
      </w:ins>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ins w:id="559" w:author="23.247_CR0201R4_(Rel-18)_5MBS" w:date="2023-11-25T08:13:00Z">
        <w:r w:rsidR="002C6817">
          <w:t xml:space="preserve"> (and Area Session Policy ID for location dependent MBS)</w:t>
        </w:r>
      </w:ins>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560" w:name="_Toc145927713"/>
      <w:bookmarkStart w:id="561" w:name="_Toc70079054"/>
      <w:bookmarkStart w:id="562" w:name="_CR7_1_1_4"/>
      <w:bookmarkEnd w:id="562"/>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560"/>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3pt;height:442.35pt" o:ole="">
            <v:imagedata r:id="rId47" o:title="" cropbottom="7128f"/>
          </v:shape>
          <o:OLEObject Type="Embed" ProgID="Visio.Drawing.15" ShapeID="_x0000_i1043" DrawAspect="Content" ObjectID="_1762497941" r:id="rId48"/>
        </w:object>
      </w:r>
    </w:p>
    <w:p w14:paraId="6D5051A5" w14:textId="6BF3D03F" w:rsidR="00F96550" w:rsidRPr="006B3D26" w:rsidRDefault="00F96550" w:rsidP="00064632">
      <w:pPr>
        <w:pStyle w:val="TF"/>
      </w:pPr>
      <w:bookmarkStart w:id="563" w:name="_CRFigure7_1_1_41"/>
      <w:r w:rsidRPr="006B3D26">
        <w:t xml:space="preserve">Figure </w:t>
      </w:r>
      <w:bookmarkEnd w:id="563"/>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564" w:name="_Toc145927714"/>
      <w:bookmarkStart w:id="565" w:name="_CR7_1_1_5"/>
      <w:bookmarkEnd w:id="565"/>
      <w:r>
        <w:t>7.1.1.5</w:t>
      </w:r>
      <w:r w:rsidR="00F96550" w:rsidRPr="006B3D26">
        <w:tab/>
      </w:r>
      <w:r w:rsidR="00F96550" w:rsidRPr="00F361F6">
        <w:t xml:space="preserve">MBS </w:t>
      </w:r>
      <w:r w:rsidR="00B93CBC">
        <w:t>S</w:t>
      </w:r>
      <w:r w:rsidR="00F96550" w:rsidRPr="00F361F6">
        <w:t xml:space="preserve">ession </w:t>
      </w:r>
      <w:bookmarkEnd w:id="561"/>
      <w:r w:rsidR="00B93CBC">
        <w:t xml:space="preserve">Deletion </w:t>
      </w:r>
      <w:r w:rsidR="00F96550" w:rsidRPr="006B3D26">
        <w:t>with PCC</w:t>
      </w:r>
      <w:bookmarkEnd w:id="564"/>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5pt;height:530.5pt" o:ole="">
            <v:imagedata r:id="rId49" o:title=""/>
          </v:shape>
          <o:OLEObject Type="Embed" ProgID="Visio.Drawing.15" ShapeID="_x0000_i1044" DrawAspect="Content" ObjectID="_1762497942" r:id="rId50"/>
        </w:object>
      </w:r>
    </w:p>
    <w:p w14:paraId="0A01E60E" w14:textId="028C48E5" w:rsidR="00F96550" w:rsidRPr="00064632" w:rsidRDefault="00F96550" w:rsidP="00874289">
      <w:pPr>
        <w:pStyle w:val="TF"/>
        <w:rPr>
          <w:rFonts w:eastAsia="Malgun Gothic"/>
          <w:lang w:eastAsia="ja-JP"/>
        </w:rPr>
      </w:pPr>
      <w:bookmarkStart w:id="566" w:name="_CRFigure7_1_1_51"/>
      <w:r w:rsidRPr="006B3D26">
        <w:t xml:space="preserve">Figure </w:t>
      </w:r>
      <w:bookmarkEnd w:id="566"/>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567" w:name="_Toc145927715"/>
      <w:bookmarkStart w:id="568" w:name="_CR7_1_1_6"/>
      <w:bookmarkEnd w:id="568"/>
      <w:r>
        <w:t>7.1.1.6</w:t>
      </w:r>
      <w:r w:rsidR="00F96550" w:rsidRPr="006B3D26">
        <w:tab/>
        <w:t>MBS Session Update without PCC</w:t>
      </w:r>
      <w:bookmarkEnd w:id="567"/>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45pt" o:ole="">
            <v:imagedata r:id="rId51" o:title="" cropbottom="22043f"/>
          </v:shape>
          <o:OLEObject Type="Embed" ProgID="Visio.Drawing.15" ShapeID="_x0000_i1045" DrawAspect="Content" ObjectID="_1762497943" r:id="rId52"/>
        </w:object>
      </w:r>
    </w:p>
    <w:p w14:paraId="39B5CF55" w14:textId="3F15008B" w:rsidR="00F96550" w:rsidRPr="006B3D26" w:rsidRDefault="00F96550" w:rsidP="00874289">
      <w:pPr>
        <w:pStyle w:val="TF"/>
      </w:pPr>
      <w:bookmarkStart w:id="569" w:name="_CRFigure7_1_1_61"/>
      <w:r w:rsidRPr="006B3D26">
        <w:t xml:space="preserve">Figure </w:t>
      </w:r>
      <w:bookmarkEnd w:id="569"/>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0767A349"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485BB9">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rPr>
          <w:ins w:id="570" w:author="23.247_CR0276R4_(Rel-18)_5MBS" w:date="2023-11-25T08:20:00Z"/>
        </w:rPr>
      </w:pPr>
      <w:ins w:id="571" w:author="23.247_CR0276R4_(Rel-18)_5MBS" w:date="2023-11-25T08:20:00Z">
        <w:r>
          <w:tab/>
          <w:t>If the MBS service area is not covered by the MB-SMF service area of the MB-SMF, the MB-SMF reduces the MBS service area to be within the MB-SMF service area and continues the procedure with the reduced MBS service area.</w:t>
        </w:r>
      </w:ins>
    </w:p>
    <w:p w14:paraId="272C953F" w14:textId="7A72F211"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ins w:id="572" w:author="23.247_CR0276R4_(Rel-18)_5MBS" w:date="2023-11-25T08:21:00Z">
        <w:r w:rsidR="004F7699">
          <w:t xml:space="preserve"> ([Information of area reduction])</w:t>
        </w:r>
      </w:ins>
      <w:r w:rsidRPr="006B3D26">
        <w:t>.</w:t>
      </w:r>
    </w:p>
    <w:p w14:paraId="5F2D0AFB" w14:textId="1CA8EDEB" w:rsidR="004F7699" w:rsidRDefault="004F7699" w:rsidP="00064632">
      <w:pPr>
        <w:pStyle w:val="B1"/>
        <w:rPr>
          <w:ins w:id="573" w:author="23.247_CR0276R4_(Rel-18)_5MBS" w:date="2023-11-25T08:21:00Z"/>
        </w:rPr>
      </w:pPr>
      <w:ins w:id="574" w:author="23.247_CR0276R4_(Rel-18)_5MBS" w:date="2023-11-25T08:23:00Z">
        <w:r>
          <w:tab/>
        </w:r>
      </w:ins>
      <w:ins w:id="575" w:author="23.247_CR0276R4_(Rel-18)_5MBS" w:date="2023-11-25T08:21:00Z">
        <w:r>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ins>
    </w:p>
    <w:p w14:paraId="6F2CDA69" w14:textId="59807E69" w:rsidR="004F7699" w:rsidRDefault="004F7699" w:rsidP="004F7699">
      <w:pPr>
        <w:pStyle w:val="NO"/>
        <w:rPr>
          <w:ins w:id="576" w:author="23.247_CR0276R4_(Rel-18)_5MBS" w:date="2023-11-25T08:21:00Z"/>
        </w:rPr>
        <w:pPrChange w:id="577" w:author="23.247_CR0276R4_(Rel-18)_5MBS" w:date="2023-11-25T08:23:00Z">
          <w:pPr>
            <w:pStyle w:val="B1"/>
          </w:pPr>
        </w:pPrChange>
      </w:pPr>
      <w:ins w:id="578" w:author="23.247_CR0276R4_(Rel-18)_5MBS" w:date="2023-11-25T08:21:00Z">
        <w:r>
          <w:t>NOTE:</w:t>
        </w:r>
        <w:r>
          <w:tab/>
          <w:t>Details of the Information of area reduction is defined by stage 3.</w:t>
        </w:r>
      </w:ins>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ins w:id="579" w:author="23.247_CR0276R4_(Rel-18)_5MBS" w:date="2023-11-25T08:23:00Z">
        <w:r w:rsidR="004F7699">
          <w:t xml:space="preserve"> ([MBS service area information])</w:t>
        </w:r>
      </w:ins>
      <w:r>
        <w:t>.</w:t>
      </w:r>
    </w:p>
    <w:p w14:paraId="2645DFB8" w14:textId="6A9E44A1" w:rsidR="004F7699" w:rsidRDefault="004F7699" w:rsidP="004F7699">
      <w:pPr>
        <w:pStyle w:val="B1"/>
        <w:rPr>
          <w:ins w:id="580" w:author="23.247_CR0276R4_(Rel-18)_5MBS" w:date="2023-11-25T08:23:00Z"/>
        </w:rPr>
      </w:pPr>
      <w:bookmarkStart w:id="581" w:name="_Toc145927716"/>
      <w:bookmarkStart w:id="582" w:name="_CR7_1_1_7"/>
      <w:bookmarkEnd w:id="582"/>
      <w:ins w:id="583" w:author="23.247_CR0276R4_(Rel-18)_5MBS" w:date="2023-11-25T08:23:00Z">
        <w:r>
          <w:tab/>
        </w:r>
        <w:r>
          <w:t>If the NEF/MBSF receives the result information in step 9 indicating that the MBS service area cannot be covered by the MB-SMF service area of the MB-SMF, the NEF/MBSF includes that result information, and the Information of area reduction.</w:t>
        </w:r>
      </w:ins>
    </w:p>
    <w:p w14:paraId="5F3FDDC6" w14:textId="7F4F4440" w:rsidR="00F96550" w:rsidRPr="006B3D26" w:rsidRDefault="00064CBE" w:rsidP="001772AA">
      <w:pPr>
        <w:pStyle w:val="Heading4"/>
      </w:pPr>
      <w:r>
        <w:t>7.1.1.7</w:t>
      </w:r>
      <w:r w:rsidR="00F96550" w:rsidRPr="006B3D26">
        <w:tab/>
        <w:t xml:space="preserve">MBS </w:t>
      </w:r>
      <w:r w:rsidR="00B93CBC">
        <w:t>S</w:t>
      </w:r>
      <w:r w:rsidR="00F96550" w:rsidRPr="006B3D26">
        <w:t>ession Update with PCC</w:t>
      </w:r>
      <w:bookmarkEnd w:id="581"/>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6.35pt;height:606.55pt" o:ole="">
            <v:imagedata r:id="rId53" o:title=""/>
          </v:shape>
          <o:OLEObject Type="Embed" ProgID="Visio.Drawing.15" ShapeID="_x0000_i1046" DrawAspect="Content" ObjectID="_1762497944" r:id="rId54"/>
        </w:object>
      </w:r>
    </w:p>
    <w:p w14:paraId="1C5A6539" w14:textId="392ACE56" w:rsidR="00F96550" w:rsidRPr="006B3D26" w:rsidRDefault="00F96550" w:rsidP="00003F9A">
      <w:pPr>
        <w:pStyle w:val="TF"/>
      </w:pPr>
      <w:bookmarkStart w:id="584" w:name="_CRFigure7_1_1_71"/>
      <w:r w:rsidRPr="006B3D26">
        <w:t xml:space="preserve">Figure </w:t>
      </w:r>
      <w:bookmarkEnd w:id="584"/>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585" w:name="_Toc145927717"/>
      <w:bookmarkStart w:id="586" w:name="_CR7_1_2"/>
      <w:bookmarkEnd w:id="586"/>
      <w:r w:rsidRPr="00AA2467">
        <w:rPr>
          <w:lang w:eastAsia="zh-CN"/>
        </w:rPr>
        <w:t>7.1.2</w:t>
      </w:r>
      <w:r w:rsidRPr="00AA2467">
        <w:rPr>
          <w:lang w:eastAsia="zh-CN"/>
        </w:rPr>
        <w:tab/>
        <w:t>MB-SMF discovery and selection for multicast/broadcast session</w:t>
      </w:r>
      <w:bookmarkEnd w:id="484"/>
      <w:bookmarkEnd w:id="485"/>
      <w:bookmarkEnd w:id="486"/>
      <w:bookmarkEnd w:id="585"/>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587" w:name="_Toc145927718"/>
      <w:bookmarkStart w:id="588" w:name="_CR7_1_3"/>
      <w:bookmarkEnd w:id="588"/>
      <w:r>
        <w:rPr>
          <w:lang w:eastAsia="zh-CN"/>
        </w:rPr>
        <w:t>7.1.3</w:t>
      </w:r>
      <w:r>
        <w:rPr>
          <w:lang w:eastAsia="zh-CN"/>
        </w:rPr>
        <w:tab/>
        <w:t>MB-UPF discovery and selection for multicast/broadcast session</w:t>
      </w:r>
      <w:bookmarkEnd w:id="587"/>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 23.501 [</w:t>
      </w:r>
      <w:r>
        <w:t>5] clause 6.3.3.2.</w:t>
      </w:r>
    </w:p>
    <w:p w14:paraId="200F9D76" w14:textId="77777777" w:rsidR="00731C5F" w:rsidRDefault="00731C5F" w:rsidP="00731C5F">
      <w:pPr>
        <w:pStyle w:val="Heading2"/>
        <w:rPr>
          <w:lang w:eastAsia="ko-KR"/>
        </w:rPr>
      </w:pPr>
      <w:bookmarkStart w:id="589" w:name="_Toc66391760"/>
      <w:bookmarkStart w:id="590" w:name="_Toc70079056"/>
      <w:bookmarkStart w:id="591" w:name="_Toc145927719"/>
      <w:bookmarkStart w:id="592" w:name="_CR7_2"/>
      <w:bookmarkEnd w:id="592"/>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589"/>
      <w:bookmarkEnd w:id="590"/>
      <w:bookmarkEnd w:id="591"/>
    </w:p>
    <w:p w14:paraId="12187C81" w14:textId="77777777" w:rsidR="00731C5F" w:rsidRDefault="00731C5F" w:rsidP="00731C5F">
      <w:pPr>
        <w:pStyle w:val="Heading3"/>
        <w:rPr>
          <w:lang w:eastAsia="ko-KR"/>
        </w:rPr>
      </w:pPr>
      <w:bookmarkStart w:id="593" w:name="_Toc66391761"/>
      <w:bookmarkStart w:id="594" w:name="_Toc70079057"/>
      <w:bookmarkStart w:id="595" w:name="_Toc145927720"/>
      <w:bookmarkStart w:id="596" w:name="_CR7_2_1"/>
      <w:bookmarkEnd w:id="596"/>
      <w:r>
        <w:rPr>
          <w:lang w:eastAsia="ko-KR"/>
        </w:rPr>
        <w:t>7.2.1</w:t>
      </w:r>
      <w:r>
        <w:rPr>
          <w:lang w:eastAsia="ko-KR"/>
        </w:rPr>
        <w:tab/>
        <w:t>MBS join and Session establishment procedure</w:t>
      </w:r>
      <w:bookmarkEnd w:id="593"/>
      <w:bookmarkEnd w:id="594"/>
      <w:bookmarkEnd w:id="595"/>
    </w:p>
    <w:p w14:paraId="506D2306" w14:textId="77777777" w:rsidR="00731C5F" w:rsidRDefault="00731C5F" w:rsidP="00731C5F">
      <w:pPr>
        <w:pStyle w:val="Heading4"/>
        <w:rPr>
          <w:lang w:eastAsia="zh-CN"/>
        </w:rPr>
      </w:pPr>
      <w:bookmarkStart w:id="597" w:name="_Toc66391762"/>
      <w:bookmarkStart w:id="598" w:name="_Toc70079058"/>
      <w:bookmarkStart w:id="599" w:name="_Toc145927721"/>
      <w:bookmarkStart w:id="600" w:name="_CR7_2_1_1"/>
      <w:bookmarkEnd w:id="600"/>
      <w:r>
        <w:rPr>
          <w:lang w:eastAsia="zh-CN"/>
        </w:rPr>
        <w:t>7.2.1.1</w:t>
      </w:r>
      <w:r>
        <w:rPr>
          <w:lang w:eastAsia="zh-CN"/>
        </w:rPr>
        <w:tab/>
        <w:t>General</w:t>
      </w:r>
      <w:bookmarkEnd w:id="597"/>
      <w:bookmarkEnd w:id="598"/>
      <w:bookmarkEnd w:id="599"/>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601" w:name="_Toc66391763"/>
      <w:bookmarkStart w:id="602" w:name="_Toc70079059"/>
      <w:bookmarkStart w:id="603" w:name="_Toc145927722"/>
      <w:bookmarkStart w:id="604" w:name="_CR7_2_1_2"/>
      <w:bookmarkEnd w:id="604"/>
      <w:r>
        <w:rPr>
          <w:lang w:eastAsia="zh-CN"/>
        </w:rPr>
        <w:lastRenderedPageBreak/>
        <w:t>7.2.1.2</w:t>
      </w:r>
      <w:r>
        <w:rPr>
          <w:lang w:eastAsia="zh-CN"/>
        </w:rPr>
        <w:tab/>
        <w:t>Establishment of a PDU Session that can be associated with multicast session(s)</w:t>
      </w:r>
      <w:bookmarkEnd w:id="601"/>
      <w:bookmarkEnd w:id="602"/>
      <w:bookmarkEnd w:id="603"/>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 23.502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605" w:name="_Toc66391764"/>
      <w:bookmarkStart w:id="606" w:name="_Toc70079060"/>
      <w:bookmarkStart w:id="607" w:name="_Toc145927723"/>
      <w:bookmarkStart w:id="608" w:name="_CR7_2_1_3"/>
      <w:bookmarkEnd w:id="608"/>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605"/>
      <w:bookmarkEnd w:id="606"/>
      <w:bookmarkEnd w:id="607"/>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65pt;height:561.6pt" o:ole="">
            <v:imagedata r:id="rId55" o:title=""/>
          </v:shape>
          <o:OLEObject Type="Embed" ProgID="Visio.Drawing.15" ShapeID="_x0000_i1047" DrawAspect="Content" ObjectID="_1762497945" r:id="rId56"/>
        </w:object>
      </w:r>
    </w:p>
    <w:p w14:paraId="72843DD8" w14:textId="5140EB8B" w:rsidR="00731C5F" w:rsidRDefault="00731C5F" w:rsidP="00731C5F">
      <w:pPr>
        <w:pStyle w:val="TF"/>
      </w:pPr>
      <w:bookmarkStart w:id="609" w:name="_CRFigure7_2_1_31"/>
      <w:r>
        <w:t xml:space="preserve">Figure </w:t>
      </w:r>
      <w:bookmarkEnd w:id="609"/>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4A5EBC2D"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ins w:id="610" w:author="23.247_CR0316R1_(Rel-18)_5MBS_Ph2" w:date="2023-11-25T10:51:00Z">
        <w:r w:rsidR="007D3E06">
          <w:t>7</w:t>
        </w:r>
      </w:ins>
      <w:del w:id="611" w:author="23.247_CR0316R1_(Rel-18)_5MBS_Ph2" w:date="2023-11-25T10:51:00Z">
        <w:r w:rsidDel="007D3E06">
          <w:delText>6</w:delText>
        </w:r>
      </w:del>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612" w:name="_Toc66709166"/>
      <w:bookmarkStart w:id="613" w:name="_Toc145927724"/>
      <w:bookmarkStart w:id="614" w:name="_Toc70079062"/>
      <w:bookmarkStart w:id="615" w:name="_CR7_2_1_4"/>
      <w:bookmarkEnd w:id="615"/>
      <w:r w:rsidRPr="00273C4C">
        <w:rPr>
          <w:lang w:eastAsia="zh-CN"/>
        </w:rPr>
        <w:t>7.2.1.4</w:t>
      </w:r>
      <w:r w:rsidRPr="00273C4C">
        <w:rPr>
          <w:lang w:eastAsia="zh-CN"/>
        </w:rPr>
        <w:tab/>
      </w:r>
      <w:bookmarkEnd w:id="612"/>
      <w:r w:rsidRPr="00273C4C">
        <w:rPr>
          <w:lang w:eastAsia="ko-KR"/>
        </w:rPr>
        <w:t>Establishment of shared delivery toward RAN node</w:t>
      </w:r>
      <w:bookmarkEnd w:id="613"/>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762497946" r:id="rId58"/>
        </w:object>
      </w:r>
    </w:p>
    <w:p w14:paraId="50D10DFD" w14:textId="5522077A" w:rsidR="00FD7363" w:rsidRPr="00273C4C" w:rsidRDefault="00FD7363" w:rsidP="00FD7363">
      <w:pPr>
        <w:pStyle w:val="TF"/>
      </w:pPr>
      <w:bookmarkStart w:id="616" w:name="_CRFigure7_2_1_41"/>
      <w:r w:rsidRPr="00273C4C">
        <w:t xml:space="preserve">Figure </w:t>
      </w:r>
      <w:bookmarkEnd w:id="616"/>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617" w:name="_Toc145927725"/>
      <w:bookmarkStart w:id="618" w:name="_CR7_2_2"/>
      <w:bookmarkEnd w:id="618"/>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614"/>
      <w:bookmarkEnd w:id="617"/>
    </w:p>
    <w:p w14:paraId="2604407F" w14:textId="77777777" w:rsidR="00731C5F" w:rsidRDefault="00731C5F" w:rsidP="00731C5F">
      <w:pPr>
        <w:pStyle w:val="Heading4"/>
        <w:rPr>
          <w:lang w:eastAsia="zh-CN"/>
        </w:rPr>
      </w:pPr>
      <w:bookmarkStart w:id="619" w:name="_Toc70079063"/>
      <w:bookmarkStart w:id="620" w:name="_Toc145927726"/>
      <w:bookmarkStart w:id="621" w:name="_CR7_2_2_1"/>
      <w:bookmarkEnd w:id="621"/>
      <w:r>
        <w:rPr>
          <w:lang w:eastAsia="zh-CN"/>
        </w:rPr>
        <w:t>7.2.2.1</w:t>
      </w:r>
      <w:r>
        <w:rPr>
          <w:lang w:eastAsia="zh-CN"/>
        </w:rPr>
        <w:tab/>
        <w:t>General</w:t>
      </w:r>
      <w:bookmarkEnd w:id="619"/>
      <w:bookmarkEnd w:id="62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622" w:name="_Toc70079064"/>
      <w:bookmarkStart w:id="623" w:name="_Toc145927727"/>
      <w:bookmarkStart w:id="624" w:name="_CR7_2_2_2"/>
      <w:bookmarkEnd w:id="624"/>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622"/>
      <w:bookmarkEnd w:id="623"/>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4pt;height:317.4pt" o:ole="">
            <v:imagedata r:id="rId59" o:title=""/>
          </v:shape>
          <o:OLEObject Type="Embed" ProgID="Visio.Drawing.15" ShapeID="_x0000_i1049" DrawAspect="Content" ObjectID="_1762497947" r:id="rId60"/>
        </w:object>
      </w:r>
    </w:p>
    <w:p w14:paraId="0E469B4A" w14:textId="4CD4F522" w:rsidR="008546D4" w:rsidRPr="00E563A0" w:rsidRDefault="008546D4" w:rsidP="00064632">
      <w:pPr>
        <w:pStyle w:val="TF"/>
        <w:rPr>
          <w:lang w:eastAsia="zh-CN"/>
        </w:rPr>
      </w:pPr>
      <w:bookmarkStart w:id="625" w:name="_CRFigure7_2_2_21"/>
      <w:r w:rsidRPr="00E563A0">
        <w:rPr>
          <w:lang w:eastAsia="zh-CN"/>
        </w:rPr>
        <w:t xml:space="preserve">Figure </w:t>
      </w:r>
      <w:bookmarkEnd w:id="625"/>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626" w:name="_Toc145927728"/>
      <w:bookmarkStart w:id="627" w:name="_CR7_2_2_3"/>
      <w:bookmarkEnd w:id="627"/>
      <w:r w:rsidRPr="00476EA1">
        <w:t>7.2.2.</w:t>
      </w:r>
      <w:r>
        <w:t>3</w:t>
      </w:r>
      <w:r w:rsidRPr="00135AE1">
        <w:tab/>
      </w:r>
      <w:r w:rsidR="0052595E">
        <w:rPr>
          <w:rFonts w:eastAsia="DengXian"/>
          <w:lang w:eastAsia="zh-CN"/>
        </w:rPr>
        <w:t>Multicast session leave requested by the network or MBS session release</w:t>
      </w:r>
      <w:bookmarkEnd w:id="62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095968EE" w:rsidR="00DC3CF5" w:rsidDel="00A41211" w:rsidRDefault="00DC3CF5" w:rsidP="001772AA">
      <w:pPr>
        <w:pStyle w:val="TH"/>
        <w:rPr>
          <w:del w:id="628" w:author="23.247_CR0343R1 _(Rel-18)_5MBS, TEI18" w:date="2023-11-26T09:33:00Z"/>
        </w:rPr>
      </w:pPr>
      <w:del w:id="629" w:author="23.247_CR0343R1 _(Rel-18)_5MBS, TEI18" w:date="2023-11-26T09:33:00Z">
        <w:r w:rsidRPr="00786155" w:rsidDel="00A41211">
          <w:object w:dxaOrig="10681" w:dyaOrig="6841" w14:anchorId="293BC8BD">
            <v:shape id="_x0000_i1050" type="#_x0000_t75" style="width:470pt;height:294.35pt" o:ole="">
              <v:imagedata r:id="rId61" o:title="" cropbottom="1377f"/>
            </v:shape>
            <o:OLEObject Type="Embed" ProgID="Visio.Drawing.15" ShapeID="_x0000_i1050" DrawAspect="Content" ObjectID="_1762497948" r:id="rId62"/>
          </w:object>
        </w:r>
      </w:del>
    </w:p>
    <w:bookmarkStart w:id="630" w:name="_CRFigure7_2_2_31"/>
    <w:p w14:paraId="02E78150" w14:textId="55A7C83D" w:rsidR="00A41211" w:rsidRDefault="00A41211" w:rsidP="00A41211">
      <w:pPr>
        <w:pStyle w:val="TH"/>
        <w:rPr>
          <w:ins w:id="631" w:author="23.247_CR0343R1 _(Rel-18)_5MBS, TEI18" w:date="2023-11-26T09:33:00Z"/>
        </w:rPr>
        <w:pPrChange w:id="632" w:author="23.247_CR0343R1 _(Rel-18)_5MBS, TEI18" w:date="2023-11-26T09:33:00Z">
          <w:pPr>
            <w:pStyle w:val="TF"/>
          </w:pPr>
        </w:pPrChange>
      </w:pPr>
      <w:ins w:id="633" w:author="23.247_CR0343R1 _(Rel-18)_5MBS, TEI18" w:date="2023-11-26T09:33:00Z">
        <w:r w:rsidRPr="00786155">
          <w:object w:dxaOrig="10680" w:dyaOrig="6840" w14:anchorId="65825FF3">
            <v:shape id="_x0000_i1128" type="#_x0000_t75" style="width:470.6pt;height:294.35pt" o:ole="">
              <v:imagedata r:id="rId63" o:title="" cropbottom="1377f"/>
            </v:shape>
            <o:OLEObject Type="Embed" ProgID="Visio.Drawing.15" ShapeID="_x0000_i1128" DrawAspect="Content" ObjectID="_1762497949" r:id="rId64"/>
          </w:object>
        </w:r>
      </w:ins>
    </w:p>
    <w:p w14:paraId="2F9FF0DD" w14:textId="27299FE3" w:rsidR="00EF5303" w:rsidRDefault="00EF5303" w:rsidP="00EF5303">
      <w:pPr>
        <w:pStyle w:val="TF"/>
      </w:pPr>
      <w:r>
        <w:t xml:space="preserve">Figure </w:t>
      </w:r>
      <w:bookmarkEnd w:id="630"/>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lastRenderedPageBreak/>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63398EEE" w:rsidR="00064632" w:rsidRDefault="00064632" w:rsidP="00064632">
      <w:pPr>
        <w:pStyle w:val="B1"/>
      </w:pPr>
      <w:r>
        <w:t>3.</w:t>
      </w:r>
      <w:r>
        <w:tab/>
        <w:t>For the joined UEs with UP activated, the SMF invokes Namf_Communicat</w:t>
      </w:r>
      <w:del w:id="634" w:author="23.247_CR0343R1 _(Rel-18)_5MBS, TEI18" w:date="2023-11-26T09:34:00Z">
        <w:r w:rsidDel="00A41211">
          <w:delText>e</w:delText>
        </w:r>
      </w:del>
      <w:ins w:id="635" w:author="23.247_CR0343R1 _(Rel-18)_5MBS, TEI18" w:date="2023-11-26T09:34:00Z">
        <w:r w:rsidR="00A41211">
          <w:t>ion</w:t>
        </w:r>
      </w:ins>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636" w:name="_Toc145927729"/>
      <w:bookmarkStart w:id="637" w:name="_Toc70079065"/>
      <w:bookmarkStart w:id="638" w:name="_CR7_2_2_4"/>
      <w:bookmarkEnd w:id="638"/>
      <w:r w:rsidRPr="00D93ACC">
        <w:rPr>
          <w:lang w:eastAsia="zh-CN"/>
        </w:rPr>
        <w:t>7.2.2.4</w:t>
      </w:r>
      <w:r w:rsidRPr="00D93ACC">
        <w:rPr>
          <w:lang w:eastAsia="zh-CN"/>
        </w:rPr>
        <w:tab/>
      </w:r>
      <w:r w:rsidRPr="00D93ACC">
        <w:rPr>
          <w:lang w:eastAsia="ko-KR"/>
        </w:rPr>
        <w:t>Release of shared delivery toward RAN node</w:t>
      </w:r>
      <w:bookmarkEnd w:id="636"/>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59.8pt" o:ole="">
            <v:imagedata r:id="rId65" o:title=""/>
          </v:shape>
          <o:OLEObject Type="Embed" ProgID="Visio.Drawing.15" ShapeID="_x0000_i1051" DrawAspect="Content" ObjectID="_1762497950" r:id="rId66"/>
        </w:object>
      </w:r>
    </w:p>
    <w:p w14:paraId="6037D52B" w14:textId="7A66F99F" w:rsidR="00E07CB2" w:rsidRPr="00D93ACC" w:rsidRDefault="00E07CB2" w:rsidP="00874289">
      <w:pPr>
        <w:pStyle w:val="TF"/>
      </w:pPr>
      <w:bookmarkStart w:id="639" w:name="_CRFigure7_2_2_41"/>
      <w:r w:rsidRPr="00D93ACC">
        <w:t xml:space="preserve">Figure </w:t>
      </w:r>
      <w:bookmarkEnd w:id="639"/>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lastRenderedPageBreak/>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640" w:name="_Toc145927730"/>
      <w:bookmarkStart w:id="641" w:name="_CR7_2_3"/>
      <w:bookmarkEnd w:id="641"/>
      <w:r>
        <w:rPr>
          <w:lang w:eastAsia="ko-KR"/>
        </w:rPr>
        <w:t>7.2.3</w:t>
      </w:r>
      <w:r>
        <w:rPr>
          <w:lang w:eastAsia="ko-KR"/>
        </w:rPr>
        <w:tab/>
        <w:t>Mobility Procedures for MBS</w:t>
      </w:r>
      <w:bookmarkEnd w:id="637"/>
      <w:bookmarkEnd w:id="640"/>
    </w:p>
    <w:p w14:paraId="7AB4026B" w14:textId="77777777" w:rsidR="00731C5F" w:rsidRPr="0021285B" w:rsidRDefault="00731C5F" w:rsidP="00731C5F">
      <w:pPr>
        <w:pStyle w:val="Heading4"/>
        <w:rPr>
          <w:lang w:eastAsia="zh-CN"/>
        </w:rPr>
      </w:pPr>
      <w:bookmarkStart w:id="642" w:name="_Toc70079066"/>
      <w:bookmarkStart w:id="643" w:name="_Toc145927731"/>
      <w:bookmarkStart w:id="644" w:name="_CR7_2_3_1"/>
      <w:bookmarkEnd w:id="644"/>
      <w:r w:rsidRPr="0021285B">
        <w:rPr>
          <w:lang w:eastAsia="zh-CN"/>
        </w:rPr>
        <w:t>7.2.3.1</w:t>
      </w:r>
      <w:r>
        <w:rPr>
          <w:lang w:eastAsia="zh-CN"/>
        </w:rPr>
        <w:tab/>
      </w:r>
      <w:r w:rsidRPr="0021285B">
        <w:rPr>
          <w:lang w:eastAsia="zh-CN"/>
        </w:rPr>
        <w:t>General</w:t>
      </w:r>
      <w:bookmarkEnd w:id="642"/>
      <w:bookmarkEnd w:id="643"/>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645" w:name="_Toc70079067"/>
      <w:bookmarkStart w:id="646" w:name="_Toc145927732"/>
      <w:bookmarkStart w:id="647" w:name="_Toc70079069"/>
      <w:bookmarkStart w:id="648" w:name="_CR7_2_3_2"/>
      <w:bookmarkEnd w:id="648"/>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645"/>
      <w:r w:rsidRPr="008E1454">
        <w:rPr>
          <w:lang w:eastAsia="zh-CN"/>
        </w:rPr>
        <w:t xml:space="preserve"> from MBS supporting NG-RAN node</w:t>
      </w:r>
      <w:bookmarkEnd w:id="646"/>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79.8pt;height:294.9pt" o:ole="">
            <v:imagedata r:id="rId67" o:title="" cropbottom="2556f"/>
          </v:shape>
          <o:OLEObject Type="Embed" ProgID="Visio.Drawing.15" ShapeID="_x0000_i1052" DrawAspect="Content" ObjectID="_1762497951" r:id="rId68"/>
        </w:object>
      </w:r>
    </w:p>
    <w:p w14:paraId="26992163" w14:textId="72EB537F" w:rsidR="00992BF7" w:rsidRPr="008E1454" w:rsidRDefault="00992BF7" w:rsidP="00874289">
      <w:pPr>
        <w:pStyle w:val="TF"/>
      </w:pPr>
      <w:bookmarkStart w:id="649" w:name="_CRFigure7_2_3_21"/>
      <w:r w:rsidRPr="008E1454">
        <w:t xml:space="preserve">Figure </w:t>
      </w:r>
      <w:bookmarkEnd w:id="649"/>
      <w:r w:rsidRPr="008E1454">
        <w:t xml:space="preserve">7.2.3.2-1: </w:t>
      </w:r>
      <w:proofErr w:type="spellStart"/>
      <w:r w:rsidRPr="008E1454">
        <w:t>Xn</w:t>
      </w:r>
      <w:proofErr w:type="spellEnd"/>
      <w:r w:rsidRPr="008E1454">
        <w:t xml:space="preserve">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lastRenderedPageBreak/>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650" w:name="_Toc70079068"/>
      <w:bookmarkStart w:id="651" w:name="_Toc145927733"/>
      <w:bookmarkStart w:id="652" w:name="_CR7_2_3_3"/>
      <w:bookmarkEnd w:id="652"/>
      <w:r w:rsidRPr="008E1454">
        <w:rPr>
          <w:lang w:eastAsia="ko-KR"/>
        </w:rPr>
        <w:t>7.2.3.3</w:t>
      </w:r>
      <w:r w:rsidRPr="008E1454">
        <w:rPr>
          <w:lang w:eastAsia="ko-KR"/>
        </w:rPr>
        <w:tab/>
        <w:t>N2 based handover</w:t>
      </w:r>
      <w:bookmarkEnd w:id="650"/>
      <w:r w:rsidRPr="008E1454">
        <w:rPr>
          <w:lang w:eastAsia="ko-KR"/>
        </w:rPr>
        <w:t xml:space="preserve"> from MBS supporting NG-RAN node</w:t>
      </w:r>
      <w:bookmarkEnd w:id="651"/>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1pt;height:343.3pt" o:ole="">
            <v:imagedata r:id="rId69" o:title="" cropbottom="1662f"/>
          </v:shape>
          <o:OLEObject Type="Embed" ProgID="Visio.Drawing.15" ShapeID="_x0000_i1053" DrawAspect="Content" ObjectID="_1762497952" r:id="rId70"/>
        </w:object>
      </w:r>
    </w:p>
    <w:p w14:paraId="01840C24" w14:textId="6E6A52BA" w:rsidR="00992BF7" w:rsidRPr="008E1454" w:rsidRDefault="00992BF7" w:rsidP="00064632">
      <w:pPr>
        <w:pStyle w:val="TF"/>
      </w:pPr>
      <w:bookmarkStart w:id="653" w:name="_CRFigure7_2_3_31"/>
      <w:r w:rsidRPr="008E1454">
        <w:rPr>
          <w:lang w:eastAsia="zh-CN"/>
        </w:rPr>
        <w:t xml:space="preserve">Figure </w:t>
      </w:r>
      <w:bookmarkEnd w:id="653"/>
      <w:r w:rsidRPr="008E1454">
        <w:rPr>
          <w:lang w:eastAsia="zh-CN"/>
        </w:rPr>
        <w:t>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lastRenderedPageBreak/>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654" w:name="_Toc145927734"/>
      <w:bookmarkStart w:id="655" w:name="_CR7_2_3_4"/>
      <w:bookmarkEnd w:id="65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647"/>
      <w:proofErr w:type="spellStart"/>
      <w:r w:rsidR="003C581C">
        <w:rPr>
          <w:lang w:eastAsia="ko-KR"/>
        </w:rPr>
        <w:t>Xn</w:t>
      </w:r>
      <w:proofErr w:type="spellEnd"/>
      <w:r w:rsidR="003C581C">
        <w:rPr>
          <w:lang w:eastAsia="ko-KR"/>
        </w:rPr>
        <w:t>/N2 based handover from non-MBS supporting NG-RAN node</w:t>
      </w:r>
      <w:bookmarkEnd w:id="654"/>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485BB9">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656"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657" w:name="_Toc145927735"/>
      <w:bookmarkStart w:id="658" w:name="_CR7_2_3_5"/>
      <w:bookmarkEnd w:id="658"/>
      <w:r>
        <w:rPr>
          <w:lang w:eastAsia="ko-KR"/>
        </w:rPr>
        <w:t>7.2.3.5</w:t>
      </w:r>
      <w:r>
        <w:rPr>
          <w:lang w:eastAsia="ko-KR"/>
        </w:rPr>
        <w:tab/>
        <w:t>Minimization of data loss</w:t>
      </w:r>
      <w:bookmarkEnd w:id="656"/>
      <w:bookmarkEnd w:id="657"/>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 38.300 [</w:t>
      </w:r>
      <w:r>
        <w:rPr>
          <w:lang w:eastAsia="ko-KR"/>
        </w:rPr>
        <w:t>9]:</w:t>
      </w:r>
    </w:p>
    <w:p w14:paraId="4C9FD1DF" w14:textId="256F7E5A" w:rsidR="004260EA" w:rsidRDefault="004260EA" w:rsidP="00916504">
      <w:pPr>
        <w:pStyle w:val="B2"/>
        <w:rPr>
          <w:lang w:eastAsia="ko-KR"/>
        </w:rPr>
      </w:pPr>
      <w:r>
        <w:rPr>
          <w:lang w:eastAsia="ko-KR"/>
        </w:rPr>
        <w:lastRenderedPageBreak/>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 38.300 [</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 23.502 [</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485BB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659" w:name="_Toc145927736"/>
      <w:bookmarkStart w:id="660" w:name="_CR7_2_3_6"/>
      <w:bookmarkEnd w:id="660"/>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659"/>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 38.423 [</w:t>
      </w:r>
      <w:r>
        <w:t xml:space="preserve">24] and in </w:t>
      </w:r>
      <w:r w:rsidR="00485BB9">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661" w:name="_Toc145927737"/>
      <w:bookmarkStart w:id="662" w:name="_Toc70079071"/>
      <w:bookmarkStart w:id="663" w:name="_CR7_2_3_7"/>
      <w:bookmarkEnd w:id="663"/>
      <w:r>
        <w:rPr>
          <w:lang w:eastAsia="zh-CN"/>
        </w:rPr>
        <w:t>7.2.3.7</w:t>
      </w:r>
      <w:r>
        <w:rPr>
          <w:lang w:eastAsia="zh-CN"/>
        </w:rPr>
        <w:tab/>
        <w:t>Connection Resume in RRC Inactive procedure</w:t>
      </w:r>
      <w:bookmarkEnd w:id="661"/>
    </w:p>
    <w:p w14:paraId="1E27604E" w14:textId="66FFDAA3" w:rsidR="00FD3A95" w:rsidRDefault="00515E06" w:rsidP="00FA0195">
      <w:pPr>
        <w:rPr>
          <w:lang w:eastAsia="zh-CN"/>
        </w:rPr>
      </w:pPr>
      <w:r>
        <w:rPr>
          <w:lang w:eastAsia="zh-CN"/>
        </w:rPr>
        <w:t xml:space="preserve">If an MBS session is in Inactive state, the UE may be in CM-CONNECTED with RRC Inactive state. </w:t>
      </w:r>
      <w:r w:rsidR="00FD3A95">
        <w:rPr>
          <w:lang w:eastAsia="zh-CN"/>
        </w:rPr>
        <w:t xml:space="preserve">If an MBS Session is in Active state, the UE may also be in CM-CONNECTED with RRC Inactive state as specified in clause 16.10.5.2 of </w:t>
      </w:r>
      <w:r w:rsidR="00485BB9">
        <w:rPr>
          <w:lang w:eastAsia="zh-CN"/>
        </w:rPr>
        <w:t>TS 38.300 [</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lastRenderedPageBreak/>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1DEAD2B3" w:rsidR="00FD3A95" w:rsidRDefault="00FD3A95" w:rsidP="00FD3A95">
      <w:pPr>
        <w:rPr>
          <w:lang w:eastAsia="zh-CN"/>
        </w:rPr>
      </w:pPr>
      <w:r>
        <w:rPr>
          <w:lang w:eastAsia="zh-CN"/>
        </w:rPr>
        <w:t xml:space="preserve">If the UE context retrieval fails, the UE is moved into RRC IDLE state as per </w:t>
      </w:r>
      <w:r w:rsidR="00485BB9">
        <w:rPr>
          <w:lang w:eastAsia="zh-CN"/>
        </w:rPr>
        <w:t>TS 38.300 [</w:t>
      </w:r>
      <w:r>
        <w:rPr>
          <w:lang w:eastAsia="zh-CN"/>
        </w:rPr>
        <w:t xml:space="preserve">9]. The UE initiates the NAS signalling recovery including activating PDU Session(s) (see </w:t>
      </w:r>
      <w:r w:rsidR="00485BB9">
        <w:rPr>
          <w:lang w:eastAsia="zh-CN"/>
        </w:rPr>
        <w:t>TS 24.501 [</w:t>
      </w:r>
      <w:r>
        <w:rPr>
          <w:lang w:eastAsia="zh-CN"/>
        </w:rPr>
        <w:t xml:space="preserve">25]). When the associated PDU session(s) is activated during registration procedure (see clause 4.2.2.2.2 of </w:t>
      </w:r>
      <w:r w:rsidR="00485BB9">
        <w:rPr>
          <w:lang w:eastAsia="zh-CN"/>
        </w:rPr>
        <w:t>TS 23.502 [</w:t>
      </w:r>
      <w:r>
        <w:rPr>
          <w:lang w:eastAsia="zh-CN"/>
        </w:rPr>
        <w:t xml:space="preserve">6]) or service request procedure (see clause 4.2.3.2 of </w:t>
      </w:r>
      <w:r w:rsidR="00485BB9">
        <w:rPr>
          <w:lang w:eastAsia="zh-CN"/>
        </w:rPr>
        <w:t>TS 23.502 [</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664" w:name="_Toc145927738"/>
      <w:bookmarkStart w:id="665" w:name="_CR7_2_3_8"/>
      <w:bookmarkEnd w:id="665"/>
      <w:r>
        <w:rPr>
          <w:lang w:eastAsia="zh-CN"/>
        </w:rPr>
        <w:t>7.2.3.8</w:t>
      </w:r>
      <w:r>
        <w:rPr>
          <w:lang w:eastAsia="zh-CN"/>
        </w:rPr>
        <w:tab/>
        <w:t>Mobility procedures to enable delivery of multicast MBS session data to UEs in RRC_INACTIVE state</w:t>
      </w:r>
      <w:bookmarkEnd w:id="664"/>
    </w:p>
    <w:p w14:paraId="42070B8A" w14:textId="3C14FD58" w:rsidR="00445470" w:rsidRDefault="00445470" w:rsidP="00445470">
      <w:pPr>
        <w:pStyle w:val="Heading5"/>
        <w:rPr>
          <w:lang w:eastAsia="zh-CN"/>
        </w:rPr>
      </w:pPr>
      <w:bookmarkStart w:id="666" w:name="_Toc145927739"/>
      <w:bookmarkStart w:id="667" w:name="_CR7_2_3_8_1"/>
      <w:bookmarkEnd w:id="667"/>
      <w:r>
        <w:rPr>
          <w:lang w:eastAsia="zh-CN"/>
        </w:rPr>
        <w:t>7.2.3.8.1</w:t>
      </w:r>
      <w:r>
        <w:rPr>
          <w:lang w:eastAsia="zh-CN"/>
        </w:rPr>
        <w:tab/>
        <w:t>General</w:t>
      </w:r>
      <w:bookmarkEnd w:id="666"/>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13CE4652" w14:textId="77777777" w:rsidR="008A4889" w:rsidRDefault="008A4889" w:rsidP="00445470">
      <w:pPr>
        <w:pStyle w:val="B1"/>
      </w:pPr>
      <w:r>
        <w:t>-</w:t>
      </w:r>
      <w:r>
        <w:tab/>
        <w:t>If the MBS assistance information is available at the SMF for an MBS session that the UE joined,</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41231F35" w:rsidR="008A4889" w:rsidRDefault="008A4889" w:rsidP="0014782A">
      <w:pPr>
        <w:pStyle w:val="B2"/>
      </w:pPr>
      <w:r>
        <w:t>-</w:t>
      </w:r>
      <w:r>
        <w:tab/>
        <w:t xml:space="preserve">For </w:t>
      </w:r>
      <w:proofErr w:type="spellStart"/>
      <w:r>
        <w:t>Xn</w:t>
      </w:r>
      <w:proofErr w:type="spellEnd"/>
      <w:r>
        <w:t>-based handover or Connection Resume from a non-MBS supporting source RAN node towards an MBS supporting target RAN node, the SMF provides MBS session related information as part of the associated PDU Session context data as specified in the existing procedures</w:t>
      </w:r>
      <w:del w:id="668" w:author="23.247_CR0278R3_(Rel-18)_5MBS_Ph2" w:date="2023-11-25T10:43:00Z">
        <w:r w:rsidDel="007D3E06">
          <w:delText>,</w:delText>
        </w:r>
      </w:del>
      <w:ins w:id="669" w:author="23.247_CR0278R3_(Rel-18)_5MBS_Ph2" w:date="2023-11-25T10:43:00Z">
        <w:r w:rsidR="007D3E06">
          <w:t xml:space="preserve"> and</w:t>
        </w:r>
      </w:ins>
      <w:r>
        <w:t xml:space="preserve"> the SMF also includes the MBS Assistance Information in the N2 SM information.</w:t>
      </w:r>
    </w:p>
    <w:p w14:paraId="7A785020" w14:textId="77777777" w:rsidR="008A4889" w:rsidRDefault="008A4889" w:rsidP="0014782A">
      <w:pPr>
        <w:pStyle w:val="B2"/>
      </w:pPr>
      <w:r>
        <w:t>-</w:t>
      </w:r>
      <w:r>
        <w:tab/>
        <w:t xml:space="preserve">For </w:t>
      </w:r>
      <w:proofErr w:type="spellStart"/>
      <w:r>
        <w:t>Xn</w:t>
      </w:r>
      <w:proofErr w:type="spellEnd"/>
      <w:r>
        <w:t>-based handover or Connection Resume from an MBS supporting source RAN node towards an MBS supporting target RAN node, depending on configuration, the SMF may provide the MBS Assistance Information.</w:t>
      </w:r>
    </w:p>
    <w:p w14:paraId="41016249" w14:textId="4E411223" w:rsidR="00445470" w:rsidRDefault="00445470" w:rsidP="00445470">
      <w:pPr>
        <w:pStyle w:val="B1"/>
      </w:pPr>
      <w:r>
        <w:t>-</w:t>
      </w:r>
      <w:r>
        <w:tab/>
      </w:r>
      <w:del w:id="670" w:author="23.247_CR0278R3_(Rel-18)_5MBS_Ph2" w:date="2023-11-25T10:43:00Z">
        <w:r w:rsidDel="007D3E06">
          <w:delText xml:space="preserve">The </w:delText>
        </w:r>
      </w:del>
      <w:ins w:id="671" w:author="23.247_CR0278R3_(Rel-18)_5MBS_Ph2" w:date="2023-11-25T10:43:00Z">
        <w:r w:rsidR="007D3E06">
          <w:t xml:space="preserve">For </w:t>
        </w:r>
        <w:proofErr w:type="spellStart"/>
        <w:r w:rsidR="007D3E06">
          <w:t>Xn</w:t>
        </w:r>
        <w:proofErr w:type="spellEnd"/>
        <w:r w:rsidR="007D3E06">
          <w:t xml:space="preserve">-based handover or Connection Resume, the </w:t>
        </w:r>
      </w:ins>
      <w:r>
        <w:t>MBS session information transferred from source NG-RAN towards target NG-RAN also include MBS assistance information for the MBS session if such information is available at the source RAN node</w:t>
      </w:r>
      <w:ins w:id="672" w:author="23.247_CR0278R3_(Rel-18)_5MBS_Ph2" w:date="2023-11-25T10:43:00Z">
        <w:r w:rsidR="007D3E06">
          <w:t xml:space="preserve"> as specified in TS 38.300 [9]</w:t>
        </w:r>
      </w:ins>
      <w:r>
        <w:t>.</w:t>
      </w:r>
    </w:p>
    <w:p w14:paraId="5FAAFCCC" w14:textId="0D8A1A0C" w:rsidR="00445470" w:rsidDel="007D3E06" w:rsidRDefault="00445470" w:rsidP="00522F9C">
      <w:pPr>
        <w:pStyle w:val="EditorsNote"/>
        <w:rPr>
          <w:del w:id="673" w:author="23.247_CR0278R3_(Rel-18)_5MBS_Ph2" w:date="2023-11-25T10:43:00Z"/>
        </w:rPr>
      </w:pPr>
      <w:del w:id="674" w:author="23.247_CR0278R3_(Rel-18)_5MBS_Ph2" w:date="2023-11-25T10:43:00Z">
        <w:r w:rsidDel="007D3E06">
          <w:delText>Editor's note:</w:delText>
        </w:r>
        <w:r w:rsidDel="007D3E06">
          <w:tab/>
          <w:delText>It is up to RAN WG to confirm that the MBS session information transferred from source NG-RAN towards target NG-RAN includes MBS assistance information.</w:delText>
        </w:r>
      </w:del>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lastRenderedPageBreak/>
        <w:t>-</w:t>
      </w:r>
      <w:r>
        <w:tab/>
        <w:t>UE moves out of the current Registration Area.</w:t>
      </w:r>
    </w:p>
    <w:p w14:paraId="1D2B4B44" w14:textId="65399632" w:rsidR="00445470" w:rsidRDefault="00445470" w:rsidP="00445470">
      <w:pPr>
        <w:pStyle w:val="Heading5"/>
      </w:pPr>
      <w:bookmarkStart w:id="675" w:name="_Toc145927740"/>
      <w:bookmarkStart w:id="676" w:name="_CR7_2_3_8_2"/>
      <w:bookmarkEnd w:id="676"/>
      <w:r>
        <w:t>7.2.3.8.2</w:t>
      </w:r>
      <w:r>
        <w:tab/>
        <w:t>Mobility of UE in RRC_INACTIVE state receiving MBS data within RNA</w:t>
      </w:r>
      <w:bookmarkEnd w:id="675"/>
    </w:p>
    <w:p w14:paraId="19168C42" w14:textId="1664835B"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 38.300 [</w:t>
      </w:r>
      <w:r w:rsidR="0088086F">
        <w:t>9]</w:t>
      </w:r>
      <w:del w:id="677" w:author="23.247_CR0336_(Rel-18)_5MBS_Ph2" w:date="2023-11-26T09:30:00Z">
        <w:r w:rsidR="0088086F" w:rsidDel="00A41211">
          <w:delText>, otherwise the UE may resume the connection</w:delText>
        </w:r>
      </w:del>
      <w:r>
        <w:t>.</w:t>
      </w:r>
    </w:p>
    <w:p w14:paraId="6D43F402" w14:textId="0AE7711B" w:rsidR="00445470" w:rsidRDefault="00445470" w:rsidP="00445470">
      <w:pPr>
        <w:pStyle w:val="Heading5"/>
      </w:pPr>
      <w:bookmarkStart w:id="678" w:name="_Toc145927741"/>
      <w:bookmarkStart w:id="679" w:name="_CR7_2_3_8_3"/>
      <w:bookmarkEnd w:id="679"/>
      <w:r>
        <w:t>7.2.3.8.3</w:t>
      </w:r>
      <w:r>
        <w:tab/>
        <w:t>Mobility of UE in RRC_INACTIVE state receiving MBS data out of RNA and within RA</w:t>
      </w:r>
      <w:bookmarkEnd w:id="678"/>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680" w:name="_Toc145927742"/>
      <w:bookmarkStart w:id="681" w:name="_CR7_2_3_8_4"/>
      <w:bookmarkEnd w:id="681"/>
      <w:r>
        <w:t>7.2.3.8.4</w:t>
      </w:r>
      <w:r>
        <w:tab/>
        <w:t>Mobility of UE in RRC_INACTIVE state receiving MBS data out of RA</w:t>
      </w:r>
      <w:bookmarkEnd w:id="680"/>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682" w:name="_Toc145927743"/>
      <w:bookmarkStart w:id="683" w:name="_CR7_2_4"/>
      <w:bookmarkEnd w:id="683"/>
      <w:r w:rsidRPr="00FD0CC8">
        <w:t>7.2.</w:t>
      </w:r>
      <w:r>
        <w:t>4</w:t>
      </w:r>
      <w:r w:rsidRPr="00FD0CC8">
        <w:tab/>
        <w:t>Support of Local multicast service</w:t>
      </w:r>
      <w:bookmarkEnd w:id="662"/>
      <w:r w:rsidR="0052595E">
        <w:t xml:space="preserve"> and Location dependent multicast service</w:t>
      </w:r>
      <w:bookmarkEnd w:id="682"/>
    </w:p>
    <w:p w14:paraId="7C728390" w14:textId="77777777" w:rsidR="00731C5F" w:rsidRDefault="00731C5F" w:rsidP="00731C5F">
      <w:pPr>
        <w:pStyle w:val="Heading4"/>
        <w:rPr>
          <w:lang w:eastAsia="zh-CN"/>
        </w:rPr>
      </w:pPr>
      <w:bookmarkStart w:id="684" w:name="_Toc70079072"/>
      <w:bookmarkStart w:id="685" w:name="_Toc145927744"/>
      <w:bookmarkStart w:id="686" w:name="_CR7_2_4_1"/>
      <w:bookmarkEnd w:id="686"/>
      <w:r>
        <w:rPr>
          <w:lang w:eastAsia="zh-CN"/>
        </w:rPr>
        <w:t>7.2.4.1</w:t>
      </w:r>
      <w:r>
        <w:rPr>
          <w:lang w:eastAsia="zh-CN"/>
        </w:rPr>
        <w:tab/>
        <w:t>General</w:t>
      </w:r>
      <w:bookmarkEnd w:id="684"/>
      <w:bookmarkEnd w:id="685"/>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687" w:name="_Toc70079073"/>
      <w:bookmarkStart w:id="688" w:name="_Toc145927745"/>
      <w:bookmarkStart w:id="689" w:name="_CR7_2_4_2"/>
      <w:bookmarkEnd w:id="689"/>
      <w:r w:rsidRPr="00731C5F">
        <w:t>7.2.4.2</w:t>
      </w:r>
      <w:r w:rsidRPr="00731C5F">
        <w:tab/>
        <w:t>Support of location</w:t>
      </w:r>
      <w:r w:rsidR="00DE2418">
        <w:t xml:space="preserve"> </w:t>
      </w:r>
      <w:r w:rsidRPr="00731C5F">
        <w:t>dependent</w:t>
      </w:r>
      <w:bookmarkEnd w:id="687"/>
      <w:r w:rsidR="0052595E">
        <w:t xml:space="preserve"> multicast service</w:t>
      </w:r>
      <w:bookmarkEnd w:id="688"/>
    </w:p>
    <w:p w14:paraId="7AE03410" w14:textId="650BC552" w:rsidR="004D3BFB" w:rsidRDefault="004D3BFB" w:rsidP="00731C5F">
      <w:pPr>
        <w:pStyle w:val="Heading5"/>
        <w:rPr>
          <w:rFonts w:eastAsia="MS Mincho"/>
        </w:rPr>
      </w:pPr>
      <w:bookmarkStart w:id="690" w:name="_Toc145927746"/>
      <w:bookmarkStart w:id="691" w:name="_Toc70079074"/>
      <w:bookmarkStart w:id="692" w:name="_CR7_2_4_2_0"/>
      <w:bookmarkEnd w:id="692"/>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690"/>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lastRenderedPageBreak/>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693" w:name="_Toc145927747"/>
      <w:bookmarkStart w:id="694" w:name="_CR7_2_4_2_1"/>
      <w:bookmarkEnd w:id="694"/>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691"/>
      <w:bookmarkEnd w:id="693"/>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485BB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 xml:space="preserve">ession ID(s), MBS service area(s)) associated with the same MBS session to NG-RAN in the shared delivery </w:t>
      </w:r>
      <w:r w:rsidR="0052595E">
        <w:lastRenderedPageBreak/>
        <w:t>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695"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696" w:name="_Toc145927748"/>
      <w:bookmarkStart w:id="697" w:name="_CR7_2_4_2_2"/>
      <w:bookmarkEnd w:id="697"/>
      <w:r>
        <w:rPr>
          <w:rFonts w:eastAsia="MS Mincho"/>
        </w:rPr>
        <w:t>7.2.4.2.2</w:t>
      </w:r>
      <w:r w:rsidR="004D3BFB">
        <w:rPr>
          <w:rFonts w:eastAsia="MS Mincho"/>
        </w:rPr>
        <w:tab/>
        <w:t>Void</w:t>
      </w:r>
      <w:bookmarkEnd w:id="695"/>
      <w:bookmarkEnd w:id="696"/>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698" w:name="_Toc70079076"/>
      <w:bookmarkStart w:id="699" w:name="_Toc145927749"/>
      <w:bookmarkStart w:id="700" w:name="_CR7_2_4_2_3"/>
      <w:bookmarkEnd w:id="700"/>
      <w:r w:rsidRPr="00FD0CC8">
        <w:rPr>
          <w:rFonts w:eastAsia="MS Mincho"/>
        </w:rPr>
        <w:t>7.2.4.2.3</w:t>
      </w:r>
      <w:r w:rsidRPr="00FD0CC8">
        <w:rPr>
          <w:rFonts w:eastAsia="MS Mincho"/>
        </w:rPr>
        <w:tab/>
      </w:r>
      <w:r w:rsidRPr="00FD0CC8">
        <w:rPr>
          <w:lang w:eastAsia="ko-KR"/>
        </w:rPr>
        <w:t>Handover procedure</w:t>
      </w:r>
      <w:bookmarkEnd w:id="698"/>
      <w:bookmarkEnd w:id="699"/>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701"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w:t>
      </w:r>
      <w:r>
        <w:rPr>
          <w:lang w:eastAsia="zh-CN"/>
        </w:rPr>
        <w:lastRenderedPageBreak/>
        <w:t>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lastRenderedPageBreak/>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702" w:name="_Toc145927750"/>
      <w:bookmarkStart w:id="703" w:name="_CR7_2_4_2_4"/>
      <w:bookmarkEnd w:id="703"/>
      <w:r>
        <w:rPr>
          <w:lang w:eastAsia="ko-KR"/>
        </w:rPr>
        <w:t>7.2.4.2.4</w:t>
      </w:r>
      <w:r>
        <w:rPr>
          <w:lang w:eastAsia="ko-KR"/>
        </w:rPr>
        <w:tab/>
        <w:t>Activation of location dependent MBS session</w:t>
      </w:r>
      <w:bookmarkEnd w:id="702"/>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704" w:name="_Toc145927751"/>
      <w:bookmarkStart w:id="705" w:name="_CR7_2_4_2_5"/>
      <w:bookmarkEnd w:id="705"/>
      <w:r>
        <w:rPr>
          <w:lang w:eastAsia="ko-KR"/>
        </w:rPr>
        <w:t>7.2.4.2.5</w:t>
      </w:r>
      <w:r>
        <w:rPr>
          <w:lang w:eastAsia="ko-KR"/>
        </w:rPr>
        <w:tab/>
        <w:t>UE location change handling within the same NG-RAN node between cells belonging to different MBS service areas during Individual delivery</w:t>
      </w:r>
      <w:bookmarkEnd w:id="704"/>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lastRenderedPageBreak/>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706" w:name="_Toc145927752"/>
      <w:bookmarkStart w:id="707" w:name="_CR7_2_4_2_6"/>
      <w:bookmarkEnd w:id="707"/>
      <w:r>
        <w:rPr>
          <w:lang w:eastAsia="ja-JP"/>
        </w:rPr>
        <w:t>7.2.4.2.6</w:t>
      </w:r>
      <w:r>
        <w:rPr>
          <w:lang w:eastAsia="ja-JP"/>
        </w:rPr>
        <w:tab/>
        <w:t>UE location change handling by SMF</w:t>
      </w:r>
      <w:bookmarkEnd w:id="706"/>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708" w:name="_Toc145927753"/>
      <w:bookmarkStart w:id="709" w:name="_CR7_2_4_2_7"/>
      <w:bookmarkEnd w:id="709"/>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708"/>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710" w:name="_Toc145927754"/>
      <w:bookmarkStart w:id="711" w:name="_CR7_2_4_2_8"/>
      <w:bookmarkEnd w:id="711"/>
      <w:r>
        <w:rPr>
          <w:lang w:eastAsia="ja-JP"/>
        </w:rPr>
        <w:t>7.2.4.2.8</w:t>
      </w:r>
      <w:r w:rsidR="005A5984">
        <w:rPr>
          <w:lang w:eastAsia="ja-JP"/>
        </w:rPr>
        <w:tab/>
        <w:t>Void</w:t>
      </w:r>
      <w:bookmarkEnd w:id="710"/>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712" w:name="_Toc145927755"/>
      <w:bookmarkStart w:id="713" w:name="_CR7_2_4_2_9"/>
      <w:bookmarkEnd w:id="713"/>
      <w:r>
        <w:rPr>
          <w:lang w:eastAsia="ja-JP"/>
        </w:rPr>
        <w:t>7.2.4.2.9</w:t>
      </w:r>
      <w:r>
        <w:rPr>
          <w:lang w:eastAsia="ja-JP"/>
        </w:rPr>
        <w:tab/>
        <w:t>Connection Resume procedure</w:t>
      </w:r>
      <w:bookmarkEnd w:id="712"/>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lastRenderedPageBreak/>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714" w:name="_Toc145927756"/>
      <w:bookmarkStart w:id="715" w:name="_CR7_2_4_3"/>
      <w:bookmarkEnd w:id="715"/>
      <w:r>
        <w:rPr>
          <w:lang w:eastAsia="zh-CN"/>
        </w:rPr>
        <w:t>7.2.4.3</w:t>
      </w:r>
      <w:r>
        <w:rPr>
          <w:lang w:eastAsia="zh-CN"/>
        </w:rPr>
        <w:tab/>
        <w:t>Support of</w:t>
      </w:r>
      <w:r w:rsidR="00B315DF">
        <w:rPr>
          <w:lang w:eastAsia="zh-CN"/>
        </w:rPr>
        <w:t xml:space="preserve"> local MBS for</w:t>
      </w:r>
      <w:r>
        <w:rPr>
          <w:lang w:eastAsia="zh-CN"/>
        </w:rPr>
        <w:t xml:space="preserve"> multicast</w:t>
      </w:r>
      <w:bookmarkEnd w:id="701"/>
      <w:bookmarkEnd w:id="714"/>
    </w:p>
    <w:p w14:paraId="20E184AE" w14:textId="77777777" w:rsidR="00731C5F" w:rsidRDefault="00731C5F" w:rsidP="00731C5F">
      <w:pPr>
        <w:pStyle w:val="Heading5"/>
        <w:rPr>
          <w:lang w:eastAsia="ja-JP"/>
        </w:rPr>
      </w:pPr>
      <w:bookmarkStart w:id="716" w:name="_Toc70079078"/>
      <w:bookmarkStart w:id="717" w:name="_Toc145927757"/>
      <w:bookmarkStart w:id="718" w:name="_CR7_2_4_3_1"/>
      <w:bookmarkEnd w:id="718"/>
      <w:r>
        <w:rPr>
          <w:rFonts w:eastAsia="MS Mincho"/>
        </w:rPr>
        <w:t>7.2.4.3.1</w:t>
      </w:r>
      <w:r>
        <w:rPr>
          <w:rFonts w:eastAsia="MS Mincho"/>
        </w:rPr>
        <w:tab/>
      </w:r>
      <w:r>
        <w:t>Local MBS service area information provided by AF</w:t>
      </w:r>
      <w:bookmarkEnd w:id="716"/>
      <w:bookmarkEnd w:id="717"/>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719" w:name="_Toc70079079"/>
      <w:bookmarkStart w:id="720" w:name="_Toc145927758"/>
      <w:bookmarkStart w:id="721" w:name="_CR7_2_4_3_2"/>
      <w:bookmarkEnd w:id="721"/>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719"/>
      <w:bookmarkEnd w:id="720"/>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485BB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lastRenderedPageBreak/>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722" w:name="_Toc145927759"/>
      <w:bookmarkStart w:id="723" w:name="_CR7_2_4_3_3"/>
      <w:bookmarkEnd w:id="723"/>
      <w:r>
        <w:t>7.2.4.3.3</w:t>
      </w:r>
      <w:r>
        <w:tab/>
        <w:t>Handover procedure with</w:t>
      </w:r>
      <w:r w:rsidR="005A5984">
        <w:t xml:space="preserve"> local</w:t>
      </w:r>
      <w:r>
        <w:t xml:space="preserve"> MBS </w:t>
      </w:r>
      <w:r>
        <w:rPr>
          <w:lang w:eastAsia="zh-CN"/>
        </w:rPr>
        <w:t>session</w:t>
      </w:r>
      <w:bookmarkEnd w:id="722"/>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xml:space="preserve">, the SMF applies individual delivery towards the UE. If associated QoS flows are not yet included in the PDU session, the </w:t>
      </w:r>
      <w:r>
        <w:lastRenderedPageBreak/>
        <w:t>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724" w:name="_Toc145927760"/>
      <w:bookmarkStart w:id="725" w:name="_CR7_2_4_3_4"/>
      <w:bookmarkEnd w:id="725"/>
      <w:r>
        <w:rPr>
          <w:lang w:eastAsia="zh-CN"/>
        </w:rPr>
        <w:t>7.2.4.3.4</w:t>
      </w:r>
      <w:r>
        <w:rPr>
          <w:lang w:eastAsia="zh-CN"/>
        </w:rPr>
        <w:tab/>
        <w:t>Activation of</w:t>
      </w:r>
      <w:r w:rsidR="005A5984">
        <w:rPr>
          <w:lang w:eastAsia="zh-CN"/>
        </w:rPr>
        <w:t xml:space="preserve"> local</w:t>
      </w:r>
      <w:r>
        <w:rPr>
          <w:lang w:eastAsia="zh-CN"/>
        </w:rPr>
        <w:t xml:space="preserve"> MBS session</w:t>
      </w:r>
      <w:bookmarkEnd w:id="724"/>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726" w:name="_Toc145927761"/>
      <w:bookmarkStart w:id="727" w:name="_CR7_2_4_3_5"/>
      <w:bookmarkEnd w:id="727"/>
      <w:r>
        <w:rPr>
          <w:lang w:eastAsia="zh-CN"/>
        </w:rPr>
        <w:t>7.2.4.3.5</w:t>
      </w:r>
      <w:r>
        <w:rPr>
          <w:lang w:eastAsia="zh-CN"/>
        </w:rPr>
        <w:tab/>
        <w:t>UE location change handling by SMF</w:t>
      </w:r>
      <w:bookmarkEnd w:id="726"/>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728" w:name="_Toc145927762"/>
      <w:bookmarkStart w:id="729" w:name="_CR7_2_4_3_6"/>
      <w:bookmarkEnd w:id="729"/>
      <w:r>
        <w:rPr>
          <w:lang w:eastAsia="zh-CN"/>
        </w:rPr>
        <w:t>7.2.4.3.6</w:t>
      </w:r>
      <w:r>
        <w:rPr>
          <w:lang w:eastAsia="zh-CN"/>
        </w:rPr>
        <w:tab/>
        <w:t>UE mobility within the same NG-RAN between cells in or out of the MBS service area</w:t>
      </w:r>
      <w:bookmarkEnd w:id="728"/>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lastRenderedPageBreak/>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730" w:name="_Toc145927763"/>
      <w:bookmarkStart w:id="731" w:name="_CR7_2_4_3_7"/>
      <w:bookmarkEnd w:id="731"/>
      <w:r>
        <w:rPr>
          <w:lang w:eastAsia="zh-CN"/>
        </w:rPr>
        <w:t>7.2.4.3.7</w:t>
      </w:r>
      <w:r w:rsidR="006940FA">
        <w:rPr>
          <w:lang w:eastAsia="zh-CN"/>
        </w:rPr>
        <w:tab/>
        <w:t>Void</w:t>
      </w:r>
      <w:bookmarkEnd w:id="730"/>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732" w:name="_Toc145927764"/>
      <w:bookmarkStart w:id="733" w:name="_CR7_2_4_3_8"/>
      <w:bookmarkEnd w:id="733"/>
      <w:r>
        <w:rPr>
          <w:lang w:eastAsia="zh-CN"/>
        </w:rPr>
        <w:t>7.2.4.3.8</w:t>
      </w:r>
      <w:r>
        <w:rPr>
          <w:lang w:eastAsia="zh-CN"/>
        </w:rPr>
        <w:tab/>
        <w:t>Connection Resume procedure with local MBS session</w:t>
      </w:r>
      <w:bookmarkEnd w:id="732"/>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734" w:name="_Toc145927765"/>
      <w:bookmarkStart w:id="735" w:name="_CR7_2_5"/>
      <w:bookmarkEnd w:id="735"/>
      <w:r w:rsidRPr="00FD0CC8">
        <w:t>7.2.</w:t>
      </w:r>
      <w:r>
        <w:t>5</w:t>
      </w:r>
      <w:r w:rsidRPr="00FD0CC8">
        <w:tab/>
      </w:r>
      <w:r w:rsidRPr="00140C1C">
        <w:t xml:space="preserve">MBS session </w:t>
      </w:r>
      <w:r>
        <w:t>activation and deactivation</w:t>
      </w:r>
      <w:bookmarkEnd w:id="734"/>
    </w:p>
    <w:p w14:paraId="616639B0" w14:textId="77777777" w:rsidR="002B607D" w:rsidRDefault="002B607D" w:rsidP="002B607D">
      <w:pPr>
        <w:pStyle w:val="Heading4"/>
        <w:rPr>
          <w:lang w:eastAsia="zh-CN"/>
        </w:rPr>
      </w:pPr>
      <w:bookmarkStart w:id="736" w:name="_Toc145927766"/>
      <w:bookmarkStart w:id="737" w:name="_CR7_2_5_1"/>
      <w:bookmarkEnd w:id="737"/>
      <w:r>
        <w:rPr>
          <w:lang w:eastAsia="zh-CN"/>
        </w:rPr>
        <w:t>7.2.5.1</w:t>
      </w:r>
      <w:r>
        <w:rPr>
          <w:lang w:eastAsia="zh-CN"/>
        </w:rPr>
        <w:tab/>
        <w:t>General</w:t>
      </w:r>
      <w:bookmarkEnd w:id="736"/>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5047650A" w:rsidR="00481751" w:rsidRDefault="00481751" w:rsidP="00481751">
      <w:pPr>
        <w:pStyle w:val="NO"/>
        <w:rPr>
          <w:ins w:id="738" w:author="23.247_CR0319R1_(Rel-18)_5MBS" w:date="2023-11-25T10:55:00Z"/>
        </w:rPr>
        <w:pPrChange w:id="739" w:author="23.247_CR0319R1_(Rel-18)_5MBS" w:date="2023-11-25T10:56:00Z">
          <w:pPr>
            <w:pStyle w:val="Heading4"/>
          </w:pPr>
        </w:pPrChange>
      </w:pPr>
      <w:bookmarkStart w:id="740" w:name="_Toc145927767"/>
      <w:bookmarkStart w:id="741" w:name="_CR7_2_5_2"/>
      <w:bookmarkEnd w:id="741"/>
      <w:ins w:id="742" w:author="23.247_CR0319R1_(Rel-18)_5MBS" w:date="2023-11-25T10:56:00Z">
        <w:r>
          <w:t>NOTE:</w:t>
        </w:r>
        <w:r>
          <w:tab/>
          <w:t>For services (e.g. Mission Critical service) that require low latency and zero packet loss even for the first downlink packet(s), periodic keep-alive packets during interruptions of media transmission (e.g. Floor Idle as specified in TS 23.379 [27],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ins>
    </w:p>
    <w:p w14:paraId="3801FB53" w14:textId="09258B19" w:rsidR="002B607D" w:rsidRDefault="002B607D" w:rsidP="002B607D">
      <w:pPr>
        <w:pStyle w:val="Heading4"/>
        <w:rPr>
          <w:lang w:eastAsia="zh-CN"/>
        </w:rPr>
      </w:pPr>
      <w:r>
        <w:rPr>
          <w:lang w:eastAsia="zh-CN"/>
        </w:rPr>
        <w:t>7.2.5.2</w:t>
      </w:r>
      <w:r>
        <w:rPr>
          <w:lang w:eastAsia="zh-CN"/>
        </w:rPr>
        <w:tab/>
      </w:r>
      <w:r w:rsidRPr="00140C1C">
        <w:rPr>
          <w:lang w:eastAsia="zh-CN"/>
        </w:rPr>
        <w:t>MBS session activation</w:t>
      </w:r>
      <w:r>
        <w:rPr>
          <w:lang w:eastAsia="zh-CN"/>
        </w:rPr>
        <w:t xml:space="preserve"> procedure</w:t>
      </w:r>
      <w:bookmarkEnd w:id="740"/>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65pt;height:403.8pt" o:ole="">
            <v:imagedata r:id="rId71" o:title=""/>
          </v:shape>
          <o:OLEObject Type="Embed" ProgID="Visio.Drawing.15" ShapeID="_x0000_i1054" DrawAspect="Content" ObjectID="_1762497953" r:id="rId72"/>
        </w:object>
      </w:r>
    </w:p>
    <w:p w14:paraId="421347D2" w14:textId="08F60C70" w:rsidR="002B607D" w:rsidRDefault="002B607D" w:rsidP="002B607D">
      <w:pPr>
        <w:pStyle w:val="TF"/>
        <w:rPr>
          <w:lang w:val="en-US"/>
        </w:rPr>
      </w:pPr>
      <w:bookmarkStart w:id="743" w:name="_CRFigure7_2_5_21"/>
      <w:r>
        <w:t xml:space="preserve">Figure </w:t>
      </w:r>
      <w:bookmarkEnd w:id="743"/>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3C9CB6E"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ins w:id="744" w:author="23.247_CR0316R1_(Rel-18)_5MBS_Ph2" w:date="2023-11-25T10:51:00Z">
        <w:r w:rsidR="007D3E06">
          <w:rPr>
            <w:lang w:eastAsia="zh-CN"/>
          </w:rPr>
          <w:t>7</w:t>
        </w:r>
      </w:ins>
      <w:del w:id="745" w:author="23.247_CR0316R1_(Rel-18)_5MBS_Ph2" w:date="2023-11-25T10:51:00Z">
        <w:r w:rsidDel="007D3E06">
          <w:rPr>
            <w:lang w:eastAsia="zh-CN"/>
          </w:rPr>
          <w:delText>6</w:delText>
        </w:r>
      </w:del>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2E655F92"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1CF65E68" w:rsidR="002C428B" w:rsidDel="00A41211" w:rsidRDefault="002C428B" w:rsidP="002C428B">
      <w:pPr>
        <w:pStyle w:val="NO"/>
        <w:rPr>
          <w:del w:id="746" w:author="23.247_CR0340R3_(Rel-18)_5MBS_Ph2" w:date="2023-11-26T09:31:00Z"/>
          <w:lang w:eastAsia="zh-CN"/>
        </w:rPr>
      </w:pPr>
      <w:del w:id="747" w:author="23.247_CR0340R3_(Rel-18)_5MBS_Ph2" w:date="2023-11-26T09:31:00Z">
        <w:r w:rsidDel="00A41211">
          <w:rPr>
            <w:lang w:eastAsia="zh-CN"/>
          </w:rPr>
          <w:delText>NOTE </w:delText>
        </w:r>
        <w:r w:rsidR="007C0D5C" w:rsidDel="00A41211">
          <w:rPr>
            <w:lang w:eastAsia="zh-CN"/>
          </w:rPr>
          <w:delText>2</w:delText>
        </w:r>
        <w:r w:rsidDel="00A41211">
          <w:rPr>
            <w:lang w:eastAsia="zh-CN"/>
          </w:rPr>
          <w:delText>:</w:delText>
        </w:r>
        <w:r w:rsidDel="00A41211">
          <w:rPr>
            <w:lang w:eastAsia="zh-CN"/>
          </w:rPr>
          <w:tab/>
          <w:delText>The details of the paging are specified by the RAN</w:delText>
        </w:r>
        <w:r w:rsidR="007C0D5C" w:rsidDel="00A41211">
          <w:rPr>
            <w:lang w:eastAsia="zh-CN"/>
          </w:rPr>
          <w:delText> </w:delText>
        </w:r>
        <w:r w:rsidDel="00A41211">
          <w:rPr>
            <w:lang w:eastAsia="zh-CN"/>
          </w:rPr>
          <w:delText>WGs.</w:delText>
        </w:r>
      </w:del>
    </w:p>
    <w:p w14:paraId="27B52500" w14:textId="7E07A10A" w:rsidR="00A41211" w:rsidRDefault="00A41211" w:rsidP="00A41211">
      <w:pPr>
        <w:pStyle w:val="NO"/>
        <w:rPr>
          <w:ins w:id="748" w:author="23.247_CR0340R3_(Rel-18)_5MBS_Ph2" w:date="2023-11-26T09:31:00Z"/>
          <w:lang w:eastAsia="zh-CN"/>
        </w:rPr>
      </w:pPr>
      <w:ins w:id="749" w:author="23.247_CR0340R3_(Rel-18)_5MBS_Ph2" w:date="2023-11-26T09:31:00Z">
        <w:r>
          <w:rPr>
            <w:lang w:eastAsia="zh-CN"/>
          </w:rPr>
          <w:t>NOTE 2:</w:t>
        </w:r>
        <w:r>
          <w:rPr>
            <w:lang w:eastAsia="zh-CN"/>
          </w:rPr>
          <w:tab/>
        </w:r>
        <w:r>
          <w:rPr>
            <w:lang w:eastAsia="zh-CN"/>
          </w:rPr>
          <w:t>If NG-RAN performs the Group paging, it can indicate that the MBS session data is allowed to be received in RRC_INACTIVE state. More details of the paging are specified by the RAN WGs.</w:t>
        </w:r>
      </w:ins>
    </w:p>
    <w:p w14:paraId="22E8A813" w14:textId="7EBDCE32"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del w:id="750" w:author="23.247_CR0340R3_(Rel-18)_5MBS_Ph2" w:date="2023-11-26T09:31:00Z">
        <w:r w:rsidDel="00A41211">
          <w:rPr>
            <w:lang w:eastAsia="zh-CN"/>
          </w:rPr>
          <w:delText>g</w:delText>
        </w:r>
      </w:del>
      <w:ins w:id="751" w:author="23.247_CR0340R3_(Rel-18)_5MBS_Ph2" w:date="2023-11-26T09:31:00Z">
        <w:r w:rsidR="00A41211">
          <w:rPr>
            <w:lang w:eastAsia="zh-CN"/>
          </w:rPr>
          <w:t>G</w:t>
        </w:r>
      </w:ins>
      <w:r>
        <w:rPr>
          <w:lang w:eastAsia="zh-CN"/>
        </w:rPr>
        <w:t>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w:t>
      </w:r>
      <w:r>
        <w:rPr>
          <w:lang w:eastAsia="zh-CN"/>
        </w:rPr>
        <w:lastRenderedPageBreak/>
        <w:t>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0A137335"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6F65EDF5"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 38.300 [</w:t>
      </w:r>
      <w:r w:rsidR="002F0855">
        <w:rPr>
          <w:lang w:val="en-US" w:eastAsia="zh-CN"/>
        </w:rPr>
        <w:t>9].</w:t>
      </w:r>
      <w:ins w:id="752" w:author="23.247_CR0340R3_(Rel-18)_5MBS_Ph2" w:date="2023-11-26T09:32:00Z">
        <w:r w:rsidR="00A41211">
          <w:rPr>
            <w:lang w:val="en-US" w:eastAsia="zh-CN"/>
          </w:rPr>
          <w:t xml:space="preserve"> If Group paging is triggered, the NG-RAN may indicate that the MBS session data is allowed to be received in RRC_INACTIVE state as specified in clause 6.17.</w:t>
        </w:r>
      </w:ins>
    </w:p>
    <w:p w14:paraId="39CA54B1" w14:textId="5C6A6E70" w:rsidR="004C352D" w:rsidRDefault="004C352D" w:rsidP="004C352D">
      <w:pPr>
        <w:pStyle w:val="NO"/>
        <w:rPr>
          <w:lang w:eastAsia="zh-CN"/>
        </w:rPr>
      </w:pPr>
      <w:r>
        <w:rPr>
          <w:lang w:eastAsia="zh-CN"/>
        </w:rPr>
        <w:t>NOTE 8:</w:t>
      </w:r>
      <w:r>
        <w:rPr>
          <w:lang w:eastAsia="zh-CN"/>
        </w:rPr>
        <w:tab/>
        <w:t xml:space="preserve">UEs in RRC_INACTIVE state are to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14FBAD4C"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lastRenderedPageBreak/>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753" w:name="_Toc145927768"/>
      <w:bookmarkStart w:id="754" w:name="_CR7_2_5_3"/>
      <w:bookmarkEnd w:id="754"/>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753"/>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95pt;height:331.2pt" o:ole="">
            <v:imagedata r:id="rId73" o:title=""/>
          </v:shape>
          <o:OLEObject Type="Embed" ProgID="Visio.Drawing.15" ShapeID="_x0000_i1055" DrawAspect="Content" ObjectID="_1762497954" r:id="rId74"/>
        </w:object>
      </w:r>
    </w:p>
    <w:p w14:paraId="6D238CCD" w14:textId="2C1BC822" w:rsidR="002B607D" w:rsidRDefault="002B607D" w:rsidP="002B607D">
      <w:pPr>
        <w:pStyle w:val="TF"/>
        <w:rPr>
          <w:lang w:val="en-US"/>
        </w:rPr>
      </w:pPr>
      <w:bookmarkStart w:id="755" w:name="_CRFigure7_2_5_31"/>
      <w:r>
        <w:t>Fig</w:t>
      </w:r>
      <w:r w:rsidRPr="00BE350A">
        <w:t xml:space="preserve">ure </w:t>
      </w:r>
      <w:bookmarkEnd w:id="755"/>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lastRenderedPageBreak/>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756" w:name="_Toc66391766"/>
      <w:bookmarkStart w:id="757"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 38.300 [</w:t>
      </w:r>
      <w:r>
        <w:rPr>
          <w:lang w:val="en-US" w:eastAsia="zh-CN"/>
        </w:rPr>
        <w:t>9].</w:t>
      </w:r>
    </w:p>
    <w:p w14:paraId="7303717F" w14:textId="77777777" w:rsidR="00EF5303" w:rsidRPr="00022C57" w:rsidRDefault="00EF5303" w:rsidP="00064632">
      <w:pPr>
        <w:pStyle w:val="Heading3"/>
      </w:pPr>
      <w:bookmarkStart w:id="758" w:name="_Toc145927769"/>
      <w:bookmarkStart w:id="759" w:name="_CR7_2_6"/>
      <w:bookmarkEnd w:id="759"/>
      <w:r w:rsidRPr="00022C57">
        <w:t>7.2.6</w:t>
      </w:r>
      <w:r w:rsidRPr="00022C57">
        <w:tab/>
        <w:t>Multicast session update procedure</w:t>
      </w:r>
      <w:bookmarkEnd w:id="758"/>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t xml:space="preserve">If the MBSF acts as the MBS security function for multicast as defined in </w:t>
      </w:r>
      <w:r w:rsidR="00485BB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65pt;height:327.75pt" o:ole="">
            <v:imagedata r:id="rId75" o:title=""/>
          </v:shape>
          <o:OLEObject Type="Embed" ProgID="Visio.Drawing.15" ShapeID="_x0000_i1056" DrawAspect="Content" ObjectID="_1762497955" r:id="rId76"/>
        </w:object>
      </w:r>
    </w:p>
    <w:p w14:paraId="47E4BD61" w14:textId="6201F798" w:rsidR="00EF5303" w:rsidRPr="00EF5303" w:rsidRDefault="00EF5303" w:rsidP="00874289">
      <w:pPr>
        <w:pStyle w:val="TF"/>
        <w:rPr>
          <w:lang w:val="en-US"/>
        </w:rPr>
      </w:pPr>
      <w:bookmarkStart w:id="760" w:name="_CRFigure7_2_61"/>
      <w:r w:rsidRPr="00022C57">
        <w:t xml:space="preserve">Figure </w:t>
      </w:r>
      <w:bookmarkEnd w:id="760"/>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761" w:name="_Toc145927770"/>
      <w:bookmarkStart w:id="762" w:name="_CR7_2_7"/>
      <w:bookmarkEnd w:id="762"/>
      <w:r w:rsidRPr="00290E0F">
        <w:lastRenderedPageBreak/>
        <w:t>7.2.</w:t>
      </w:r>
      <w:r>
        <w:t>7</w:t>
      </w:r>
      <w:r w:rsidR="001B5562">
        <w:tab/>
        <w:t>Void</w:t>
      </w:r>
      <w:bookmarkEnd w:id="761"/>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763" w:name="_Toc145927771"/>
      <w:bookmarkStart w:id="764" w:name="_CR7_2_8"/>
      <w:bookmarkEnd w:id="764"/>
      <w:r w:rsidRPr="00204314">
        <w:t>7.2.</w:t>
      </w:r>
      <w:r>
        <w:t>8</w:t>
      </w:r>
      <w:r w:rsidR="00F21E41">
        <w:tab/>
      </w:r>
      <w:r w:rsidRPr="00204314">
        <w:t>Service request procedure</w:t>
      </w:r>
      <w:bookmarkEnd w:id="763"/>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765" w:name="_Toc57450592"/>
      <w:bookmarkStart w:id="766" w:name="_Toc57450188"/>
      <w:bookmarkStart w:id="767" w:name="_Toc66391768"/>
      <w:bookmarkStart w:id="768" w:name="_Toc70079082"/>
      <w:bookmarkEnd w:id="756"/>
      <w:bookmarkEnd w:id="757"/>
      <w:r>
        <w:t xml:space="preserve">The service request procedure can also be executed while the multicast MBS session is in Active state: The UE can go to CM-IDLE state due to AN release as specified in </w:t>
      </w:r>
      <w:r w:rsidR="00485BB9">
        <w:t>TS 23.502 [</w:t>
      </w:r>
      <w:r>
        <w:t xml:space="preserve">6]. In addition, to activate the associated PDU session(s) parts of the service request procedure can also be executed during the Mobility Registration Update procedure as specified in clause 4.2.2.2.2 of </w:t>
      </w:r>
      <w:r w:rsidR="00485BB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769" w:name="_Toc145927772"/>
      <w:bookmarkStart w:id="770" w:name="_CR7_2_9"/>
      <w:bookmarkEnd w:id="770"/>
      <w:r w:rsidRPr="00204314">
        <w:t>7.2.</w:t>
      </w:r>
      <w:r>
        <w:t>9</w:t>
      </w:r>
      <w:r>
        <w:tab/>
        <w:t>AF provisioning multicast MBS Session Authorization information</w:t>
      </w:r>
      <w:bookmarkEnd w:id="769"/>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771" w:name="_CRTable7_2_91"/>
      <w:r>
        <w:t xml:space="preserve">Table </w:t>
      </w:r>
      <w:bookmarkEnd w:id="771"/>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772" w:name="_CRTable7_2_92"/>
      <w:r>
        <w:t xml:space="preserve">Table </w:t>
      </w:r>
      <w:bookmarkEnd w:id="772"/>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773" w:name="_Toc145927773"/>
      <w:bookmarkStart w:id="774" w:name="_CR7_2_9a"/>
      <w:bookmarkEnd w:id="774"/>
      <w:r>
        <w:lastRenderedPageBreak/>
        <w:t>7.2.9a</w:t>
      </w:r>
      <w:r>
        <w:tab/>
        <w:t>AF provisioning MBS Session assistance information</w:t>
      </w:r>
      <w:bookmarkEnd w:id="773"/>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775" w:name="_CRTable7_2_9a1"/>
      <w:r>
        <w:t xml:space="preserve">Table </w:t>
      </w:r>
      <w:bookmarkEnd w:id="775"/>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776" w:name="_Toc145927774"/>
      <w:bookmarkStart w:id="777" w:name="_CR7_2_10"/>
      <w:bookmarkEnd w:id="777"/>
      <w:r>
        <w:t>7.2.10</w:t>
      </w:r>
      <w:r>
        <w:tab/>
        <w:t>Multicast MBS procedures for UEs using power saving functions</w:t>
      </w:r>
      <w:bookmarkEnd w:id="776"/>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1333631D"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4C352D">
        <w:t xml:space="preserve"> with the following enhancement</w:t>
      </w:r>
      <w:r>
        <w:t>:</w:t>
      </w:r>
    </w:p>
    <w:p w14:paraId="45E326D6" w14:textId="1053046A" w:rsidR="004C352D" w:rsidRDefault="004C352D" w:rsidP="0014782A">
      <w:pPr>
        <w:pStyle w:val="B2"/>
      </w:pPr>
      <w:r>
        <w:t>-</w:t>
      </w:r>
      <w:r>
        <w:tab/>
        <w:t>At MBS Session Activation, when the AMF perform group paging, the AMF also includes the CM-IDLE UEs using power saving function(s).</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77777777" w:rsidR="00932FB4" w:rsidRDefault="00932FB4" w:rsidP="00522F9C">
      <w:pPr>
        <w:pStyle w:val="B2"/>
      </w:pPr>
      <w:r>
        <w:lastRenderedPageBreak/>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778" w:name="_Toc145927775"/>
      <w:bookmarkStart w:id="779" w:name="_CR7_3"/>
      <w:bookmarkEnd w:id="779"/>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778"/>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 26.502 [</w:t>
      </w:r>
      <w:r>
        <w:t xml:space="preserve">18] and </w:t>
      </w:r>
      <w:r w:rsidR="00485BB9">
        <w:t>TS 26.517 [</w:t>
      </w:r>
      <w:r>
        <w:t>22].</w:t>
      </w:r>
    </w:p>
    <w:p w14:paraId="79521847" w14:textId="77777777" w:rsidR="0012544D" w:rsidRPr="004F1190" w:rsidRDefault="0012544D" w:rsidP="00064632">
      <w:pPr>
        <w:pStyle w:val="Heading3"/>
      </w:pPr>
      <w:bookmarkStart w:id="780" w:name="_Toc66391767"/>
      <w:bookmarkStart w:id="781" w:name="_Toc70079081"/>
      <w:bookmarkStart w:id="782" w:name="_Toc70930026"/>
      <w:bookmarkStart w:id="783" w:name="_Toc145927776"/>
      <w:bookmarkStart w:id="784" w:name="_CR7_3_1"/>
      <w:bookmarkEnd w:id="784"/>
      <w:r w:rsidRPr="004F1190">
        <w:t>7.3.1</w:t>
      </w:r>
      <w:r w:rsidRPr="004F1190">
        <w:tab/>
        <w:t>MBS Session Start for Broadcast</w:t>
      </w:r>
      <w:bookmarkEnd w:id="780"/>
      <w:bookmarkEnd w:id="781"/>
      <w:bookmarkEnd w:id="782"/>
      <w:bookmarkEnd w:id="783"/>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7D631189" w:rsidR="0012544D" w:rsidRPr="00064632" w:rsidRDefault="00064632" w:rsidP="00064632">
      <w:r>
        <w:t>To receive the data of broadcast communication service, the UE is either preconfigured with needed configuration</w:t>
      </w:r>
      <w:ins w:id="785" w:author="23.247_CR0307_(Rel-18)_UEConfig5MBS, TEI18" w:date="2023-11-25T10:49:00Z">
        <w:r w:rsidR="007D3E06">
          <w:t xml:space="preserve"> (see TS 24.575 [26] for UE pre-configuration)</w:t>
        </w:r>
      </w:ins>
      <w:del w:id="786" w:author="23.247_CR0307_(Rel-18)_UEConfig5MBS, TEI18" w:date="2023-11-25T10:49:00Z">
        <w:r w:rsidDel="007D3E06">
          <w:delText xml:space="preserve"> (e.g. USD as defined in </w:delText>
        </w:r>
        <w:r w:rsidR="00485BB9" w:rsidDel="007D3E06">
          <w:delText>TS 26.346 [</w:delText>
        </w:r>
        <w:r w:rsidDel="007D3E06">
          <w:delText>13])</w:delText>
        </w:r>
      </w:del>
      <w:r>
        <w:t xml:space="preserve"> for the UE to receive MBS service, or provisioned with the configuration of </w:t>
      </w:r>
      <w:r w:rsidR="00340B7E">
        <w:t>B</w:t>
      </w:r>
      <w:r>
        <w:t xml:space="preserve">roadcast </w:t>
      </w:r>
      <w:r w:rsidR="00340B7E">
        <w:t xml:space="preserve">MBS </w:t>
      </w:r>
      <w:r>
        <w:t>session on application level (service announcement</w:t>
      </w:r>
      <w:del w:id="787" w:author="23.247_CR0307_(Rel-18)_UEConfig5MBS, TEI18" w:date="2023-11-25T10:49:00Z">
        <w:r w:rsidDel="007D3E06">
          <w:delText>; the configuration may for instance be performed using SIP signalling, or methods</w:delText>
        </w:r>
      </w:del>
      <w:ins w:id="788" w:author="23.247_CR0307_(Rel-18)_UEConfig5MBS, TEI18" w:date="2023-11-25T10:49:00Z">
        <w:r w:rsidR="007D3E06">
          <w:t xml:space="preserve"> as</w:t>
        </w:r>
      </w:ins>
      <w:r>
        <w:t xml:space="preserve"> described in</w:t>
      </w:r>
      <w:ins w:id="789" w:author="23.247_CR0307_(Rel-18)_UEConfig5MBS, TEI18" w:date="2023-11-25T10:50:00Z">
        <w:r w:rsidR="007D3E06">
          <w:t xml:space="preserve"> TS 26.502 [18] and TS 26.517 [22]</w:t>
        </w:r>
      </w:ins>
      <w:del w:id="790" w:author="23.247_CR0307_(Rel-18)_UEConfig5MBS, TEI18" w:date="2023-11-25T10:50:00Z">
        <w:r w:rsidDel="007D3E06">
          <w:delText xml:space="preserve"> </w:delText>
        </w:r>
        <w:r w:rsidR="00485BB9" w:rsidDel="007D3E06">
          <w:delText>TS 26.346 [</w:delText>
        </w:r>
        <w:r w:rsidDel="007D3E06">
          <w:delText>13]</w:delText>
        </w:r>
      </w:del>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25pt" o:ole="">
            <v:imagedata r:id="rId77" o:title="" cropbottom="5273f"/>
          </v:shape>
          <o:OLEObject Type="Embed" ProgID="Visio.Drawing.15" ShapeID="_x0000_i1057" DrawAspect="Content" ObjectID="_1762497956" r:id="rId78"/>
        </w:object>
      </w:r>
    </w:p>
    <w:p w14:paraId="5F5FA490" w14:textId="6922BBA6" w:rsidR="0012544D" w:rsidRPr="004F1190" w:rsidRDefault="0012544D" w:rsidP="00064632">
      <w:pPr>
        <w:pStyle w:val="TF"/>
      </w:pPr>
      <w:bookmarkStart w:id="791" w:name="_CRFigure7_3_11"/>
      <w:r w:rsidRPr="004F1190">
        <w:t xml:space="preserve">Figure </w:t>
      </w:r>
      <w:bookmarkEnd w:id="791"/>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33F35DE5" w14:textId="25413B97"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w:t>
      </w:r>
      <w:r w:rsidR="00150D73">
        <w:lastRenderedPageBreak/>
        <w:t>available in NG-RAN) between the NG-RAN and MB-UPF, NG-RAN provides its N3mb DL Tunnel Info as part of the N2 SM information.</w:t>
      </w:r>
      <w:r w:rsidR="00DC3CF5">
        <w:t xml:space="preserve"> For more details, refer to </w:t>
      </w:r>
      <w:r w:rsidR="00485BB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 xml:space="preserve">If the AF subscribed to a Delivery Status Indication (see clause 7.3.5), the MB-SMF notifies the AF as specified in step 2 of clause 7.3.5. The MB-SMF notifies the AF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792" w:name="_Toc145927777"/>
      <w:bookmarkStart w:id="793" w:name="_CR7_3_1a"/>
      <w:bookmarkEnd w:id="793"/>
      <w:r>
        <w:t>7.3.1a</w:t>
      </w:r>
      <w:r>
        <w:tab/>
        <w:t>MBS Session Start for resource sharing across multiple broadcast MBS Sessions during network sharing</w:t>
      </w:r>
      <w:bookmarkEnd w:id="79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lastRenderedPageBreak/>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322E5E9F" w:rsidR="003E4AC4" w:rsidRDefault="003E4AC4" w:rsidP="006864E7">
      <w:pPr>
        <w:pStyle w:val="B1"/>
      </w:pPr>
      <w:r>
        <w:t>-</w:t>
      </w:r>
      <w:r>
        <w:tab/>
        <w:t>Step 6:</w:t>
      </w:r>
      <w:del w:id="794" w:author="23.247_CR0323R3_(Rel-18)_5MBS_Ph2" w:date="2023-11-25T14:27:00Z">
        <w:r w:rsidDel="00545526">
          <w:delText xml:space="preserve"> For N3mb unicast transport, if the NG-RAN does not allocate N3mb DL Tunnel endpoint in step 5b, the N3mb DL Tunnel Info is not included in MBS Session Resource Setup Response.</w:delText>
        </w:r>
      </w:del>
    </w:p>
    <w:p w14:paraId="15623C98" w14:textId="77777777" w:rsidR="00545526" w:rsidRDefault="00545526" w:rsidP="00545526">
      <w:pPr>
        <w:pStyle w:val="B2"/>
        <w:rPr>
          <w:ins w:id="795" w:author="23.247_CR0323R3_(Rel-18)_5MBS_Ph2" w:date="2023-11-25T14:27:00Z"/>
        </w:rPr>
        <w:pPrChange w:id="796" w:author="23.247_CR0323R3_(Rel-18)_5MBS_Ph2" w:date="2023-11-25T14:27:00Z">
          <w:pPr>
            <w:pStyle w:val="B1"/>
          </w:pPr>
        </w:pPrChange>
      </w:pPr>
      <w:ins w:id="797" w:author="23.247_CR0323R3_(Rel-18)_5MBS_Ph2" w:date="2023-11-25T14:27:00Z">
        <w:r>
          <w:t>-</w:t>
        </w:r>
        <w:r>
          <w:tab/>
          <w:t>For N3mb multicast transport, when the NG-RAN node decides to skip joining the multicast group in step 5a, the NG-RAN still reports successful establishment of the MBS Session resource.</w:t>
        </w:r>
      </w:ins>
    </w:p>
    <w:p w14:paraId="39B2CDA2" w14:textId="77777777" w:rsidR="00545526" w:rsidRDefault="00545526" w:rsidP="00545526">
      <w:pPr>
        <w:pStyle w:val="B2"/>
        <w:rPr>
          <w:ins w:id="798" w:author="23.247_CR0323R3_(Rel-18)_5MBS_Ph2" w:date="2023-11-25T14:27:00Z"/>
        </w:rPr>
        <w:pPrChange w:id="799" w:author="23.247_CR0323R3_(Rel-18)_5MBS_Ph2" w:date="2023-11-25T14:27:00Z">
          <w:pPr>
            <w:pStyle w:val="B1"/>
          </w:pPr>
        </w:pPrChange>
      </w:pPr>
      <w:ins w:id="800" w:author="23.247_CR0323R3_(Rel-18)_5MBS_Ph2" w:date="2023-11-25T14:27:00Z">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ins>
    </w:p>
    <w:p w14:paraId="2F95B6F1" w14:textId="4837A20F" w:rsidR="003E4AC4" w:rsidRDefault="003E4AC4" w:rsidP="006864E7">
      <w:pPr>
        <w:pStyle w:val="B1"/>
      </w:pPr>
      <w:r>
        <w:t>-</w:t>
      </w:r>
      <w:r>
        <w:tab/>
        <w:t>Step 8: If the N3mb unicast transport is used but N3mb DL Tunnel Info is not present</w:t>
      </w:r>
      <w:del w:id="801" w:author="23.247_CR0323R3_(Rel-18)_5MBS_Ph2" w:date="2023-11-25T14:28:00Z">
        <w:r w:rsidDel="00545526">
          <w:delText>, step 8 is skipped</w:delText>
        </w:r>
      </w:del>
      <w:ins w:id="802" w:author="23.247_CR0323R3_(Rel-18)_5MBS_Ph2" w:date="2023-11-25T14:28:00Z">
        <w:r w:rsidR="00545526">
          <w:t xml:space="preserve"> in MBS Session Resource Setup Response, the MB-SMF accepts the response and skips step 8</w:t>
        </w:r>
      </w:ins>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803" w:name="_Toc145927778"/>
      <w:bookmarkStart w:id="804" w:name="_CR7_3_2"/>
      <w:bookmarkEnd w:id="804"/>
      <w:r>
        <w:t>7.3.2</w:t>
      </w:r>
      <w:r>
        <w:tab/>
        <w:t>MBS Session Release</w:t>
      </w:r>
      <w:bookmarkEnd w:id="765"/>
      <w:bookmarkEnd w:id="766"/>
      <w:r>
        <w:t xml:space="preserve"> for Broadcast</w:t>
      </w:r>
      <w:bookmarkEnd w:id="767"/>
      <w:bookmarkEnd w:id="768"/>
      <w:bookmarkEnd w:id="803"/>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4pt;height:227.5pt" o:ole="">
            <v:imagedata r:id="rId79" o:title=""/>
          </v:shape>
          <o:OLEObject Type="Embed" ProgID="Visio.Drawing.15" ShapeID="_x0000_i1058" DrawAspect="Content" ObjectID="_1762497957" r:id="rId80"/>
        </w:object>
      </w:r>
    </w:p>
    <w:p w14:paraId="50EBE1D0" w14:textId="025D3F4C" w:rsidR="00731C5F" w:rsidRDefault="00731C5F" w:rsidP="00731C5F">
      <w:pPr>
        <w:pStyle w:val="TF"/>
      </w:pPr>
      <w:bookmarkStart w:id="805" w:name="_CRFigure7_3_21"/>
      <w:r>
        <w:t xml:space="preserve">Figure </w:t>
      </w:r>
      <w:bookmarkEnd w:id="80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806" w:name="_Toc145927779"/>
      <w:bookmarkStart w:id="807" w:name="_Toc57450594"/>
      <w:bookmarkStart w:id="808" w:name="_Toc57450190"/>
      <w:bookmarkStart w:id="809" w:name="_Toc66391769"/>
      <w:bookmarkStart w:id="810" w:name="_Toc70079083"/>
      <w:bookmarkStart w:id="811" w:name="_CR7_3_2a"/>
      <w:bookmarkEnd w:id="811"/>
      <w:r>
        <w:rPr>
          <w:lang w:eastAsia="ko-KR"/>
        </w:rPr>
        <w:t>7.3.2a</w:t>
      </w:r>
      <w:r>
        <w:rPr>
          <w:lang w:eastAsia="ko-KR"/>
        </w:rPr>
        <w:tab/>
        <w:t>MBS Session Release for resource sharing across multiple broadcast MBS Sessions during network sharing</w:t>
      </w:r>
      <w:bookmarkEnd w:id="806"/>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812" w:name="_Toc145927780"/>
      <w:bookmarkStart w:id="813" w:name="_CR7_3_3"/>
      <w:bookmarkEnd w:id="813"/>
      <w:r>
        <w:rPr>
          <w:lang w:eastAsia="ko-KR"/>
        </w:rPr>
        <w:t>7.3.3</w:t>
      </w:r>
      <w:r>
        <w:rPr>
          <w:lang w:eastAsia="ko-KR"/>
        </w:rPr>
        <w:tab/>
        <w:t>MBS Session Update</w:t>
      </w:r>
      <w:bookmarkEnd w:id="807"/>
      <w:bookmarkEnd w:id="808"/>
      <w:r>
        <w:rPr>
          <w:lang w:eastAsia="ko-KR"/>
        </w:rPr>
        <w:t xml:space="preserve"> for Broadcast</w:t>
      </w:r>
      <w:bookmarkEnd w:id="809"/>
      <w:bookmarkEnd w:id="810"/>
      <w:bookmarkEnd w:id="812"/>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4pt;height:266.1pt" o:ole="">
            <v:imagedata r:id="rId81" o:title=""/>
          </v:shape>
          <o:OLEObject Type="Embed" ProgID="Visio.Drawing.15" ShapeID="_x0000_i1059" DrawAspect="Content" ObjectID="_1762497958" r:id="rId82"/>
        </w:object>
      </w:r>
    </w:p>
    <w:p w14:paraId="6A286BA1" w14:textId="6013295C" w:rsidR="00731C5F" w:rsidRDefault="00731C5F" w:rsidP="00731C5F">
      <w:pPr>
        <w:pStyle w:val="TF"/>
      </w:pPr>
      <w:bookmarkStart w:id="814" w:name="_CRFigure7_3_31"/>
      <w:r>
        <w:t xml:space="preserve">Figure </w:t>
      </w:r>
      <w:bookmarkEnd w:id="814"/>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w:t>
      </w:r>
      <w:r w:rsidR="004914D1" w:rsidRPr="00663098">
        <w:lastRenderedPageBreak/>
        <w:t>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D201C6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815" w:name="_Toc66391770"/>
      <w:bookmarkStart w:id="816" w:name="_Toc70079084"/>
      <w:bookmarkStart w:id="817" w:name="_Toc57450595"/>
      <w:bookmarkStart w:id="818" w:name="_Toc57450191"/>
      <w:bookmarkStart w:id="819"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w:t>
      </w:r>
      <w:r>
        <w:rPr>
          <w:lang w:eastAsia="ja-JP"/>
        </w:rPr>
        <w:lastRenderedPageBreak/>
        <w:t xml:space="preserve">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820" w:name="_Toc145927781"/>
      <w:bookmarkStart w:id="821" w:name="_CR7_3_4"/>
      <w:bookmarkEnd w:id="821"/>
      <w:r>
        <w:rPr>
          <w:rFonts w:eastAsia="DengXian"/>
          <w:lang w:eastAsia="zh-CN"/>
        </w:rPr>
        <w:t>7.3.4</w:t>
      </w:r>
      <w:r>
        <w:rPr>
          <w:rFonts w:eastAsia="DengXian"/>
          <w:lang w:eastAsia="zh-CN"/>
        </w:rPr>
        <w:tab/>
        <w:t xml:space="preserve">Support for </w:t>
      </w:r>
      <w:bookmarkEnd w:id="815"/>
      <w:bookmarkEnd w:id="816"/>
      <w:r w:rsidR="0052595E">
        <w:rPr>
          <w:lang w:eastAsia="ko-KR"/>
        </w:rPr>
        <w:t>Location dependent Broadcast Service</w:t>
      </w:r>
      <w:bookmarkEnd w:id="820"/>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ins w:id="822" w:author="23.247_CR0332R1_(Rel-18)_5MBS" w:date="2023-11-26T09:18:00Z"/>
          <w:rFonts w:eastAsia="MS Mincho"/>
        </w:rPr>
      </w:pPr>
      <w:ins w:id="823" w:author="23.247_CR0332R1_(Rel-18)_5MBS" w:date="2023-11-26T09:18:00Z">
        <w:r>
          <w:rPr>
            <w:rFonts w:eastAsia="MS Mincho"/>
          </w:rPr>
          <w:t>-</w:t>
        </w:r>
        <w:r>
          <w:rPr>
            <w:rFonts w:eastAsia="MS Mincho"/>
          </w:rPr>
          <w:tab/>
          <w:t>An NEF/MBSF uses the service area to discover the MB-SMF.</w:t>
        </w:r>
      </w:ins>
    </w:p>
    <w:p w14:paraId="763B271E" w14:textId="77777777" w:rsidR="00AE3F1F" w:rsidRDefault="00AE3F1F" w:rsidP="00BE7475">
      <w:pPr>
        <w:pStyle w:val="B1"/>
        <w:rPr>
          <w:ins w:id="824" w:author="23.247_CR0332R1_(Rel-18)_5MBS" w:date="2023-11-26T09:18:00Z"/>
          <w:rFonts w:eastAsia="MS Mincho"/>
        </w:rPr>
      </w:pPr>
      <w:ins w:id="825" w:author="23.247_CR0332R1_(Rel-18)_5MBS" w:date="2023-11-26T09:18:00Z">
        <w:r>
          <w:rPr>
            <w:rFonts w:eastAsia="MS Mincho"/>
          </w:rPr>
          <w:tab/>
          <w:t>If different MB-SMFs are assigned for different MBS service areas belonging to different MB-SMF service areas for an MBS session as specified in clause 6.2.3, an MB-SMF shall accept TMGIs allocated by other MB-SMF.</w:t>
        </w:r>
      </w:ins>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826" w:name="_Toc145927782"/>
      <w:bookmarkStart w:id="827" w:name="_CR7_3_5"/>
      <w:bookmarkEnd w:id="827"/>
      <w:r>
        <w:rPr>
          <w:lang w:eastAsia="zh-CN"/>
        </w:rPr>
        <w:t>7.3.5</w:t>
      </w:r>
      <w:r>
        <w:rPr>
          <w:lang w:eastAsia="zh-CN"/>
        </w:rPr>
        <w:tab/>
        <w:t>MBS Session Delivery Status Indication</w:t>
      </w:r>
      <w:bookmarkEnd w:id="817"/>
      <w:bookmarkEnd w:id="818"/>
      <w:r>
        <w:rPr>
          <w:lang w:eastAsia="zh-CN"/>
        </w:rPr>
        <w:t xml:space="preserve"> for Broadcast</w:t>
      </w:r>
      <w:bookmarkEnd w:id="819"/>
      <w:bookmarkEnd w:id="826"/>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55pt;height:259.2pt" o:ole="">
            <v:imagedata r:id="rId83" o:title=""/>
          </v:shape>
          <o:OLEObject Type="Embed" ProgID="Visio.Drawing.15" ShapeID="_x0000_i1060" DrawAspect="Content" ObjectID="_1762497959" r:id="rId84"/>
        </w:object>
      </w:r>
    </w:p>
    <w:p w14:paraId="202FE3B6" w14:textId="77777777" w:rsidR="00731C5F" w:rsidRDefault="00731C5F" w:rsidP="00731C5F">
      <w:pPr>
        <w:pStyle w:val="TF"/>
      </w:pPr>
      <w:bookmarkStart w:id="828" w:name="_CRFigure7_3_51"/>
      <w:r>
        <w:t xml:space="preserve">Figure </w:t>
      </w:r>
      <w:bookmarkEnd w:id="828"/>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829" w:name="_Toc145927783"/>
      <w:bookmarkStart w:id="830" w:name="_Toc66391771"/>
      <w:bookmarkStart w:id="831" w:name="_Toc70079086"/>
      <w:bookmarkStart w:id="832" w:name="_CR7_3_6"/>
      <w:bookmarkEnd w:id="832"/>
      <w:r>
        <w:t>7.3.6</w:t>
      </w:r>
      <w:r>
        <w:tab/>
        <w:t>Broadcast MBS Session Release Require</w:t>
      </w:r>
      <w:bookmarkEnd w:id="829"/>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35pt;height:171.65pt" o:ole="">
            <v:imagedata r:id="rId85" o:title="" cropbottom="6364f"/>
          </v:shape>
          <o:OLEObject Type="Embed" ProgID="Visio.Drawing.15" ShapeID="_x0000_i1061" DrawAspect="Content" ObjectID="_1762497960" r:id="rId86"/>
        </w:object>
      </w:r>
    </w:p>
    <w:p w14:paraId="3B84C2F2" w14:textId="2882CF79" w:rsidR="004260EA" w:rsidRDefault="004260EA" w:rsidP="004260EA">
      <w:pPr>
        <w:pStyle w:val="TF"/>
      </w:pPr>
      <w:bookmarkStart w:id="833" w:name="_CRFigure7_3_61"/>
      <w:r>
        <w:t xml:space="preserve">Figure </w:t>
      </w:r>
      <w:bookmarkEnd w:id="833"/>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834" w:name="_Toc145927784"/>
      <w:bookmarkStart w:id="835" w:name="_CR7_3_7"/>
      <w:bookmarkEnd w:id="835"/>
      <w:r>
        <w:t>7.3.7</w:t>
      </w:r>
      <w:r>
        <w:tab/>
        <w:t>Transport change for resource sharing across broadcast MBS Sessions during network sharing</w:t>
      </w:r>
      <w:bookmarkEnd w:id="834"/>
    </w:p>
    <w:p w14:paraId="49EE89FF" w14:textId="6D49C2D0" w:rsidR="00183D3E" w:rsidRDefault="00183D3E" w:rsidP="00183D3E">
      <w:r>
        <w:t>The procedure in this clause is performed when one of the following events occur</w:t>
      </w:r>
      <w:ins w:id="836" w:author="23.247_CR0326R2_(Rel-18)_5MBS_Ph2" w:date="2023-11-25T19:20:00Z">
        <w:r w:rsidR="00FE2E01">
          <w:t xml:space="preserve"> and </w:t>
        </w:r>
      </w:ins>
      <w:del w:id="837" w:author="23.247_CR0326R2_(Rel-18)_5MBS_Ph2" w:date="2023-11-25T19:20:00Z">
        <w:r w:rsidDel="00FE2E01">
          <w:delText xml:space="preserve">s under the condition that the </w:delText>
        </w:r>
      </w:del>
      <w:r>
        <w:t>resource sharing across broadcast MBS Sessions in network sharing</w:t>
      </w:r>
      <w:ins w:id="838" w:author="23.247_CR0326R2_(Rel-18)_5MBS_Ph2" w:date="2023-11-25T19:20:00Z">
        <w:r w:rsidR="00FE2E01">
          <w:t xml:space="preserve"> as specified in clause 6.18 is</w:t>
        </w:r>
      </w:ins>
      <w:del w:id="839" w:author="23.247_CR0326R2_(Rel-18)_5MBS_Ph2" w:date="2023-11-25T19:20:00Z">
        <w:r w:rsidDel="00FE2E01">
          <w:delText xml:space="preserve"> was previously</w:delText>
        </w:r>
      </w:del>
      <w:r>
        <w:t xml:space="preserve"> applied</w:t>
      </w:r>
      <w:del w:id="840" w:author="23.247_CR0326R2_(Rel-18)_5MBS_Ph2" w:date="2023-11-25T19:20:00Z">
        <w:r w:rsidDel="00FE2E01">
          <w:delText xml:space="preserve"> and the NG-RAN determined to receive only a single copy of MBS data as specified in clause 6.1</w:delText>
        </w:r>
        <w:r w:rsidR="0088086F" w:rsidDel="00FE2E01">
          <w:delText>8</w:delText>
        </w:r>
      </w:del>
      <w:r>
        <w:t>:</w:t>
      </w:r>
    </w:p>
    <w:p w14:paraId="666C9E95" w14:textId="7B46BEBA" w:rsidR="00183D3E" w:rsidRDefault="00183D3E" w:rsidP="00522F9C">
      <w:pPr>
        <w:pStyle w:val="B1"/>
      </w:pPr>
      <w:r>
        <w:t>-</w:t>
      </w:r>
      <w:r>
        <w:tab/>
      </w:r>
      <w:del w:id="841" w:author="23.247_CR0326R2_(Rel-18)_5MBS_Ph2" w:date="2023-11-25T19:20:00Z">
        <w:r w:rsidDel="00FE2E01">
          <w:delText xml:space="preserve">A </w:delText>
        </w:r>
      </w:del>
      <w:ins w:id="842" w:author="23.247_CR0326R2_(Rel-18)_5MBS_Ph2" w:date="2023-11-25T19:20:00Z">
        <w:r w:rsidR="00FE2E01">
          <w:t>When</w:t>
        </w:r>
      </w:ins>
      <w:ins w:id="843" w:author="23.247_CR0326R2_(Rel-18)_5MBS_Ph2" w:date="2023-11-25T19:21:00Z">
        <w:r w:rsidR="00FE2E01">
          <w:t xml:space="preserve"> a </w:t>
        </w:r>
      </w:ins>
      <w:r>
        <w:t>broadcast MBS session, from which the shared NG-RAN receives</w:t>
      </w:r>
      <w:ins w:id="844" w:author="23.247_CR0326R2_(Rel-18)_5MBS_Ph2" w:date="2023-11-25T19:21:00Z">
        <w:r w:rsidR="00FE2E01">
          <w:t xml:space="preserve"> a</w:t>
        </w:r>
      </w:ins>
      <w:r>
        <w:t xml:space="preserve"> DL</w:t>
      </w:r>
      <w:ins w:id="845" w:author="23.247_CR0326R2_(Rel-18)_5MBS_Ph2" w:date="2023-11-25T19:21:00Z">
        <w:r w:rsidR="00FE2E01">
          <w:t xml:space="preserve"> MBS</w:t>
        </w:r>
      </w:ins>
      <w:r>
        <w:t xml:space="preserve"> data stream, is released, and</w:t>
      </w:r>
      <w:ins w:id="846" w:author="23.247_CR0326R2_(Rel-18)_5MBS_Ph2" w:date="2023-11-25T19:21:00Z">
        <w:r w:rsidR="00FE2E01">
          <w:t xml:space="preserve"> the NG-RAN node determines to request to receive an DL MBS data stream from another operator</w:t>
        </w:r>
      </w:ins>
      <w:ins w:id="847" w:author="23.247_CR0326R2_(Rel-18)_5MBS_Ph2" w:date="2023-11-25T19:23:00Z">
        <w:r w:rsidR="00FE2E01">
          <w:t>'</w:t>
        </w:r>
      </w:ins>
      <w:ins w:id="848" w:author="23.247_CR0326R2_(Rel-18)_5MBS_Ph2" w:date="2023-11-25T19:21:00Z">
        <w:r w:rsidR="00FE2E01">
          <w:t>s CN with a</w:t>
        </w:r>
      </w:ins>
      <w:del w:id="849" w:author="23.247_CR0326R2_(Rel-18)_5MBS_Ph2" w:date="2023-11-25T19:21:00Z">
        <w:r w:rsidDel="00FE2E01">
          <w:delText xml:space="preserve"> no DL data stream is received in the NG-RAN from the</w:delText>
        </w:r>
      </w:del>
      <w:r>
        <w:t xml:space="preserve"> remaining broadcast MBS session</w:t>
      </w:r>
      <w:del w:id="850" w:author="23.247_CR0326R2_(Rel-18)_5MBS_Ph2" w:date="2023-11-25T19:22:00Z">
        <w:r w:rsidDel="00FE2E01">
          <w:delText>(s) with the same Associated Session ID</w:delText>
        </w:r>
      </w:del>
      <w:r>
        <w:t>.</w:t>
      </w:r>
    </w:p>
    <w:p w14:paraId="33496C50" w14:textId="25F07F17" w:rsidR="00183D3E" w:rsidRDefault="00183D3E" w:rsidP="00522F9C">
      <w:pPr>
        <w:pStyle w:val="B1"/>
      </w:pPr>
      <w:r>
        <w:t>-</w:t>
      </w:r>
      <w:r>
        <w:tab/>
        <w:t xml:space="preserve">When the shared NG-RAN fails to receive DL data stream from </w:t>
      </w:r>
      <w:del w:id="851" w:author="23.247_CR0326R2_(Rel-18)_5MBS_Ph2" w:date="2023-11-25T19:22:00Z">
        <w:r w:rsidDel="00FE2E01">
          <w:delText xml:space="preserve">the </w:delText>
        </w:r>
      </w:del>
      <w:ins w:id="852" w:author="23.247_CR0326R2_(Rel-18)_5MBS_Ph2" w:date="2023-11-25T19:22:00Z">
        <w:r w:rsidR="00FE2E01">
          <w:t xml:space="preserve">an operator´s </w:t>
        </w:r>
      </w:ins>
      <w:r>
        <w:t>CN (e.g</w:t>
      </w:r>
      <w:r w:rsidR="00FE2E01">
        <w:t>.</w:t>
      </w:r>
      <w:r>
        <w:t xml:space="preserve"> due to failure in the user plane)</w:t>
      </w:r>
      <w:del w:id="853" w:author="23.247_CR0326R2_(Rel-18)_5MBS_Ph2" w:date="2023-11-25T19:22:00Z">
        <w:r w:rsidDel="00FE2E01">
          <w:delText>,</w:delText>
        </w:r>
      </w:del>
      <w:ins w:id="854" w:author="23.247_CR0326R2_(Rel-18)_5MBS_Ph2" w:date="2023-11-25T19:22:00Z">
        <w:r w:rsidR="00FE2E01">
          <w:t xml:space="preserve"> and</w:t>
        </w:r>
      </w:ins>
      <w:r>
        <w:t xml:space="preserve"> the NG-RAN</w:t>
      </w:r>
      <w:ins w:id="855" w:author="23.247_CR0326R2_(Rel-18)_5MBS_Ph2" w:date="2023-11-25T19:22:00Z">
        <w:r w:rsidR="00FE2E01">
          <w:t xml:space="preserve"> node</w:t>
        </w:r>
      </w:ins>
      <w:ins w:id="856" w:author="23.247_CR0326R2_(Rel-18)_5MBS_Ph2" w:date="2023-11-25T19:23:00Z">
        <w:r w:rsidR="00FE2E01">
          <w:t xml:space="preserve"> determines to request to receive</w:t>
        </w:r>
      </w:ins>
      <w:del w:id="857" w:author="23.247_CR0326R2_(Rel-18)_5MBS_Ph2" w:date="2023-11-25T19:23:00Z">
        <w:r w:rsidDel="00FE2E01">
          <w:delText xml:space="preserve"> attempts to get</w:delText>
        </w:r>
      </w:del>
      <w:r>
        <w:t xml:space="preserve"> the DL</w:t>
      </w:r>
      <w:ins w:id="858" w:author="23.247_CR0326R2_(Rel-18)_5MBS_Ph2" w:date="2023-11-25T19:23:00Z">
        <w:r w:rsidR="00FE2E01">
          <w:t xml:space="preserve"> MBS</w:t>
        </w:r>
      </w:ins>
      <w:r>
        <w:t xml:space="preserve"> data stream via another</w:t>
      </w:r>
      <w:ins w:id="859" w:author="23.247_CR0326R2_(Rel-18)_5MBS_Ph2" w:date="2023-11-25T19:23:00Z">
        <w:r w:rsidR="00FE2E01">
          <w:t xml:space="preserve"> operator's</w:t>
        </w:r>
      </w:ins>
      <w:r>
        <w:t xml:space="preserve"> CN</w:t>
      </w:r>
      <w:del w:id="860" w:author="23.247_CR0326R2_(Rel-18)_5MBS_Ph2" w:date="2023-11-25T19:23:00Z">
        <w:r w:rsidDel="00FE2E01">
          <w:delText>'s user plane</w:delText>
        </w:r>
      </w:del>
      <w:r>
        <w:t>.</w:t>
      </w:r>
    </w:p>
    <w:p w14:paraId="131B9AAD" w14:textId="1A0B4CD6" w:rsidR="00183D3E" w:rsidDel="00FE2E01" w:rsidRDefault="00183D3E" w:rsidP="00183D3E">
      <w:pPr>
        <w:pStyle w:val="TH"/>
        <w:rPr>
          <w:del w:id="861" w:author="23.247_CR0324_(Rel-18)_5MBS_Ph2" w:date="2023-11-25T19:16:00Z"/>
        </w:rPr>
      </w:pPr>
      <w:del w:id="862" w:author="23.247_CR0324_(Rel-18)_5MBS_Ph2" w:date="2023-11-25T19:16:00Z">
        <w:r w:rsidDel="00FE2E01">
          <w:object w:dxaOrig="9581" w:dyaOrig="5641" w14:anchorId="7B40C5E4">
            <v:shape id="_x0000_i1062" type="#_x0000_t75" style="width:478.65pt;height:262.1pt" o:ole="">
              <v:imagedata r:id="rId87" o:title="" cropbottom="3965f"/>
            </v:shape>
            <o:OLEObject Type="Embed" ProgID="Visio.Drawing.15" ShapeID="_x0000_i1062" DrawAspect="Content" ObjectID="_1762497961" r:id="rId88"/>
          </w:object>
        </w:r>
      </w:del>
    </w:p>
    <w:bookmarkStart w:id="863" w:name="_CRFigure7_3_71"/>
    <w:moveToRangeStart w:id="864" w:author="Ericsson" w:date="2023-09-22T09:30:00Z" w:name="move146267470"/>
    <w:p w14:paraId="101A6C29" w14:textId="5C8A8F66" w:rsidR="00FE2E01" w:rsidRDefault="00FE2E01" w:rsidP="00FE2E01">
      <w:pPr>
        <w:pStyle w:val="TH"/>
        <w:rPr>
          <w:ins w:id="865" w:author="23.247_CR0324_(Rel-18)_5MBS_Ph2" w:date="2023-11-25T19:16:00Z"/>
        </w:rPr>
        <w:pPrChange w:id="866" w:author="23.247_CR0324_(Rel-18)_5MBS_Ph2" w:date="2023-11-25T19:16:00Z">
          <w:pPr>
            <w:pStyle w:val="TF"/>
          </w:pPr>
        </w:pPrChange>
      </w:pPr>
      <w:ins w:id="867" w:author="Ericsson" w:date="2023-09-22T09:30:00Z">
        <w:r>
          <w:object w:dxaOrig="9581" w:dyaOrig="5641" w14:anchorId="6BDB70FD">
            <v:shape id="_x0000_i1074" type="#_x0000_t75" style="width:478.65pt;height:262.65pt" o:ole="">
              <v:imagedata r:id="rId89" o:title="" cropbottom="3965f"/>
            </v:shape>
            <o:OLEObject Type="Embed" ProgID="Visio.Drawing.15" ShapeID="_x0000_i1074" DrawAspect="Content" ObjectID="_1762497962" r:id="rId90"/>
          </w:object>
        </w:r>
      </w:ins>
      <w:moveToRangeEnd w:id="864"/>
    </w:p>
    <w:p w14:paraId="6049F060" w14:textId="629F30A7" w:rsidR="00183D3E" w:rsidRDefault="00183D3E" w:rsidP="00183D3E">
      <w:pPr>
        <w:pStyle w:val="TF"/>
      </w:pPr>
      <w:r>
        <w:t xml:space="preserve">Figure </w:t>
      </w:r>
      <w:bookmarkEnd w:id="863"/>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lastRenderedPageBreak/>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rPr>
          <w:ins w:id="868" w:author="23.247_CR0324_(Rel-18)_5MBS_Ph2" w:date="2023-11-25T19:16:00Z"/>
        </w:rPr>
      </w:pPr>
      <w:ins w:id="869" w:author="23.247_CR0324_(Rel-18)_5MBS_Ph2" w:date="2023-11-25T19:16:00Z">
        <w:r>
          <w:t>4a.</w:t>
        </w:r>
        <w:r>
          <w:tab/>
          <w:t xml:space="preserve">The MB-SMF returns </w:t>
        </w:r>
        <w:proofErr w:type="spellStart"/>
        <w:r>
          <w:t>Namf_MBSBroadcast_ContextStatusNotify</w:t>
        </w:r>
        <w:proofErr w:type="spellEnd"/>
        <w:r>
          <w:t xml:space="preserve"> response.</w:t>
        </w:r>
      </w:ins>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870" w:name="_Toc145927785"/>
      <w:bookmarkStart w:id="871" w:name="_CR7_3_8"/>
      <w:bookmarkEnd w:id="871"/>
      <w:r>
        <w:t>7.3.8</w:t>
      </w:r>
      <w:r>
        <w:tab/>
        <w:t>Broadcast MBS procedures for UEs using power saving functions</w:t>
      </w:r>
      <w:bookmarkEnd w:id="870"/>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t>-</w:t>
      </w:r>
      <w:r>
        <w:tab/>
        <w:t xml:space="preserve">If a UE is in RRC_IDLE state and reachable (e.g. in active time in MICO or PTW for </w:t>
      </w:r>
      <w:proofErr w:type="spellStart"/>
      <w:r>
        <w:t>eDRX</w:t>
      </w:r>
      <w:proofErr w:type="spellEnd"/>
      <w:r>
        <w:t>)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872" w:name="_Toc145927786"/>
      <w:bookmarkStart w:id="873" w:name="_CR7_4"/>
      <w:bookmarkEnd w:id="87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830"/>
      <w:bookmarkEnd w:id="831"/>
      <w:bookmarkEnd w:id="872"/>
    </w:p>
    <w:p w14:paraId="5F999DC0" w14:textId="77777777" w:rsidR="005F7F41" w:rsidRPr="00CD1340" w:rsidRDefault="005F7F41" w:rsidP="005F7F41">
      <w:pPr>
        <w:pStyle w:val="Heading3"/>
      </w:pPr>
      <w:bookmarkStart w:id="874" w:name="_Toc145927787"/>
      <w:bookmarkStart w:id="875" w:name="_CR7_4_1"/>
      <w:bookmarkEnd w:id="875"/>
      <w:r w:rsidRPr="00CD1340">
        <w:t>7.4.1</w:t>
      </w:r>
      <w:r w:rsidRPr="00CD1340">
        <w:tab/>
        <w:t>Inter-system mobility with interworking at service layer</w:t>
      </w:r>
      <w:bookmarkEnd w:id="874"/>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24DD9C04" w:rsidR="00064632" w:rsidRDefault="00064632" w:rsidP="00003F9A">
      <w:pPr>
        <w:pStyle w:val="B1"/>
      </w:pPr>
      <w:r>
        <w:lastRenderedPageBreak/>
        <w:tab/>
        <w:t xml:space="preserve">When moving to E-UTRAN/EPC, the UE initiates procedures as defined in </w:t>
      </w:r>
      <w:r w:rsidR="00485BB9">
        <w:t>TS 23.246 [</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 23.502 [</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 23.502 [</w:t>
      </w:r>
      <w:r w:rsidR="00064632">
        <w:rPr>
          <w:lang w:eastAsia="ko-KR"/>
        </w:rPr>
        <w:t>6]).</w:t>
      </w:r>
    </w:p>
    <w:p w14:paraId="4F89E130" w14:textId="3A3CDF76" w:rsidR="00545526" w:rsidRPr="00D325FB" w:rsidRDefault="00545526" w:rsidP="00545526">
      <w:pPr>
        <w:pStyle w:val="NO"/>
        <w:rPr>
          <w:ins w:id="876" w:author="23.247_CR0322R3_(Rel-18)_5MBS_Ph2" w:date="2023-11-25T14:25:00Z"/>
          <w:lang w:eastAsia="ko-KR"/>
        </w:rPr>
      </w:pPr>
      <w:ins w:id="877" w:author="23.247_CR0322R3_(Rel-18)_5MBS_Ph2" w:date="2023-11-25T14:25:00Z">
        <w:r>
          <w:rPr>
            <w:lang w:eastAsia="ko-KR"/>
          </w:rPr>
          <w:t>NOTE 3:</w:t>
        </w:r>
        <w:r>
          <w:rPr>
            <w:lang w:eastAsia="ko-KR"/>
          </w:rPr>
          <w:tab/>
          <w:t>When 5GS to EPS mobility is complete, if there is pending request of removing a UE from a released MBS Session (see step 2 of clause 7.2.2.3), the pending request is also removed locally.</w:t>
        </w:r>
      </w:ins>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1CA16D21"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 23.502 [</w:t>
      </w:r>
      <w:r>
        <w:rPr>
          <w:lang w:eastAsia="ko-KR"/>
        </w:rPr>
        <w:t>6], if the UE does not maintain registration in 5GC, upon reachability time-out, the AMF may implicitly detach the UE and release the possible remaining PDU Session(s) in 5GC. The</w:t>
      </w:r>
      <w:del w:id="878" w:author="23.247_CR0322R3_(Rel-18)_5MBS_Ph2" w:date="2023-11-25T14:25:00Z">
        <w:r w:rsidDel="00545526">
          <w:rPr>
            <w:lang w:eastAsia="ko-KR"/>
          </w:rPr>
          <w:delText xml:space="preserve"> SMF/PGW-C</w:delText>
        </w:r>
      </w:del>
      <w:ins w:id="879" w:author="23.247_CR0322R3_(Rel-18)_5MBS_Ph2" w:date="2023-11-25T14:25:00Z">
        <w:r w:rsidR="00545526">
          <w:rPr>
            <w:lang w:eastAsia="ko-KR"/>
          </w:rPr>
          <w:t xml:space="preserve"> SMF+PGW-C</w:t>
        </w:r>
      </w:ins>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ins w:id="880" w:author="23.247_CR0322R3_(Rel-18)_5MBS_Ph2" w:date="2023-11-25T14:25:00Z"/>
          <w:lang w:eastAsia="ko-KR"/>
        </w:rPr>
      </w:pPr>
      <w:ins w:id="881" w:author="23.247_CR0322R3_(Rel-18)_5MBS_Ph2" w:date="2023-11-25T14:25:00Z">
        <w:r>
          <w:rPr>
            <w:lang w:eastAsia="ko-KR"/>
          </w:rPr>
          <w:t>NOTE </w:t>
        </w:r>
      </w:ins>
      <w:ins w:id="882" w:author="23.247_CR0322R3_(Rel-18)_5MBS_Ph2" w:date="2023-11-25T14:26:00Z">
        <w:r>
          <w:rPr>
            <w:lang w:eastAsia="ko-KR"/>
          </w:rPr>
          <w:t>4</w:t>
        </w:r>
      </w:ins>
      <w:ins w:id="883" w:author="23.247_CR0322R3_(Rel-18)_5MBS_Ph2" w:date="2023-11-25T14:25:00Z">
        <w:r>
          <w:rPr>
            <w:lang w:eastAsia="ko-KR"/>
          </w:rPr>
          <w:t>:</w:t>
        </w:r>
        <w:r>
          <w:rPr>
            <w:lang w:eastAsia="ko-KR"/>
          </w:rPr>
          <w:tab/>
        </w:r>
        <w:r>
          <w:rPr>
            <w:lang w:eastAsia="ko-KR"/>
          </w:rPr>
          <w:t>When 5GS to EPS mobility is complete, if there is pending request of removing a UE from a released MBS Session (see step 2 of clause 7.2.2.3), the pending request is also removed locally.</w:t>
        </w:r>
      </w:ins>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884" w:name="_Toc145927788"/>
      <w:bookmarkStart w:id="885" w:name="_Toc66391772"/>
      <w:bookmarkStart w:id="886" w:name="_Toc70079087"/>
      <w:bookmarkStart w:id="887" w:name="_CR7_5"/>
      <w:bookmarkEnd w:id="887"/>
      <w:r>
        <w:rPr>
          <w:lang w:eastAsia="ko-KR"/>
        </w:rPr>
        <w:lastRenderedPageBreak/>
        <w:t>7.5</w:t>
      </w:r>
      <w:r>
        <w:rPr>
          <w:lang w:eastAsia="ko-KR"/>
        </w:rPr>
        <w:tab/>
        <w:t>MBS procedures for Group Message Delivery</w:t>
      </w:r>
      <w:bookmarkEnd w:id="884"/>
    </w:p>
    <w:p w14:paraId="6B9C1AA2" w14:textId="0BC34F06" w:rsidR="00DF6DF6" w:rsidRDefault="00DF6DF6" w:rsidP="00DF6DF6">
      <w:pPr>
        <w:pStyle w:val="Heading3"/>
        <w:rPr>
          <w:lang w:eastAsia="ko-KR"/>
        </w:rPr>
      </w:pPr>
      <w:bookmarkStart w:id="888" w:name="_Toc145927789"/>
      <w:bookmarkStart w:id="889" w:name="_CR7_5_1"/>
      <w:bookmarkEnd w:id="889"/>
      <w:r>
        <w:rPr>
          <w:lang w:eastAsia="ko-KR"/>
        </w:rPr>
        <w:t>7.5.1</w:t>
      </w:r>
      <w:r>
        <w:rPr>
          <w:lang w:eastAsia="ko-KR"/>
        </w:rPr>
        <w:tab/>
        <w:t>Group Message Delivery via MBS Broadcast</w:t>
      </w:r>
      <w:bookmarkEnd w:id="888"/>
    </w:p>
    <w:p w14:paraId="3D9E39B8" w14:textId="70050C12" w:rsidR="006B001F" w:rsidRDefault="006B001F" w:rsidP="00522F9C">
      <w:pPr>
        <w:pStyle w:val="TH"/>
      </w:pPr>
      <w:r w:rsidRPr="00496CB0">
        <w:object w:dxaOrig="11571" w:dyaOrig="9761" w14:anchorId="243DC040">
          <v:shape id="_x0000_i1063" type="#_x0000_t75" style="width:468.3pt;height:395.7pt" o:ole="">
            <v:imagedata r:id="rId91" o:title=""/>
          </v:shape>
          <o:OLEObject Type="Embed" ProgID="Visio.Drawing.15" ShapeID="_x0000_i1063" DrawAspect="Content" ObjectID="_1762497963" r:id="rId92"/>
        </w:object>
      </w:r>
    </w:p>
    <w:p w14:paraId="46683731" w14:textId="19D93A4C" w:rsidR="00DF6DF6" w:rsidRDefault="00DF6DF6" w:rsidP="00DF6DF6">
      <w:pPr>
        <w:pStyle w:val="TF"/>
      </w:pPr>
      <w:bookmarkStart w:id="890" w:name="_CRFigure7_5_11"/>
      <w:r>
        <w:t xml:space="preserve">Figure </w:t>
      </w:r>
      <w:bookmarkEnd w:id="890"/>
      <w:r>
        <w:t>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 26.502 [</w:t>
      </w:r>
      <w:r>
        <w:t>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tab/>
        <w:t>If Application Service Provisioning</w:t>
      </w:r>
      <w:r w:rsidR="006B001F">
        <w:t xml:space="preserve"> specified in </w:t>
      </w:r>
      <w:r w:rsidR="00485BB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lastRenderedPageBreak/>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485BB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 26.502 [</w:t>
      </w:r>
      <w:r>
        <w:t xml:space="preserve">18]. The application may receive the appropriate information through the MBS-6 API from the MBS Client (see </w:t>
      </w:r>
      <w:r w:rsidR="00485BB9">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485BB9">
        <w:t>TS 26.502 [</w:t>
      </w:r>
      <w:r>
        <w:t>18]).</w:t>
      </w:r>
    </w:p>
    <w:p w14:paraId="6AAD079B" w14:textId="77C6E103"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 26.502 [</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 26.502 [</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 26.502 [</w:t>
      </w:r>
      <w:r>
        <w:t xml:space="preserve">18]. The MBS Client can expose the file towards the application in the UE using the MBS-7 API (see </w:t>
      </w:r>
      <w:r w:rsidR="00485BB9">
        <w:t>TS 26.502 [</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 26.502 [</w:t>
      </w:r>
      <w:r>
        <w:t>18].</w:t>
      </w:r>
    </w:p>
    <w:p w14:paraId="2C7A5C3F" w14:textId="495F549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485BB9">
        <w:t>TS 26.502 [</w:t>
      </w:r>
      <w:r>
        <w:t>18]).</w:t>
      </w:r>
    </w:p>
    <w:p w14:paraId="751CEE0F" w14:textId="3569DB1C" w:rsidR="00E67F97" w:rsidRDefault="00E67F97" w:rsidP="00E67F97">
      <w:pPr>
        <w:pStyle w:val="Heading3"/>
      </w:pPr>
      <w:bookmarkStart w:id="891" w:name="_Toc145927790"/>
      <w:bookmarkStart w:id="892" w:name="_CR7_5_2"/>
      <w:bookmarkEnd w:id="892"/>
      <w:r>
        <w:lastRenderedPageBreak/>
        <w:t>7.5.2</w:t>
      </w:r>
      <w:r>
        <w:tab/>
        <w:t>Modification of previously submitted Group message</w:t>
      </w:r>
      <w:bookmarkEnd w:id="891"/>
    </w:p>
    <w:p w14:paraId="5352DF37" w14:textId="5B04F820" w:rsidR="00FA5205" w:rsidRDefault="00FA5205" w:rsidP="00522F9C">
      <w:pPr>
        <w:pStyle w:val="TH"/>
      </w:pPr>
      <w:r w:rsidRPr="00496CB0">
        <w:object w:dxaOrig="11261" w:dyaOrig="7591" w14:anchorId="1BB71DF5">
          <v:shape id="_x0000_i1064" type="#_x0000_t75" style="width:452.75pt;height:308.75pt" o:ole="">
            <v:imagedata r:id="rId93" o:title=""/>
          </v:shape>
          <o:OLEObject Type="Embed" ProgID="Visio.Drawing.15" ShapeID="_x0000_i1064" DrawAspect="Content" ObjectID="_1762497964" r:id="rId94"/>
        </w:object>
      </w:r>
    </w:p>
    <w:p w14:paraId="26BAED90" w14:textId="77CE1326" w:rsidR="00E67F97" w:rsidRDefault="00E67F97" w:rsidP="00E67F97">
      <w:pPr>
        <w:pStyle w:val="TF"/>
      </w:pPr>
      <w:bookmarkStart w:id="893" w:name="_CRFigure7_5_21"/>
      <w:r>
        <w:t xml:space="preserve">Figure </w:t>
      </w:r>
      <w:bookmarkEnd w:id="893"/>
      <w:r>
        <w:t>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 26.502 [</w:t>
      </w:r>
      <w:r>
        <w:t xml:space="preserve">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w:t>
      </w:r>
      <w:proofErr w:type="spellStart"/>
      <w:r w:rsidR="00FA5205">
        <w:t>Nnef_MBSGroupMsg_Update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 26.502 [</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 26.502 [</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lastRenderedPageBreak/>
        <w:t>7.</w:t>
      </w:r>
      <w:r>
        <w:tab/>
        <w:t xml:space="preserve">The NEF updates MBS User Service on the MBSF as specified in </w:t>
      </w:r>
      <w:r w:rsidR="00485BB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894" w:name="_Toc145927791"/>
      <w:bookmarkStart w:id="895" w:name="_CR7_5_3"/>
      <w:bookmarkEnd w:id="895"/>
      <w:r>
        <w:rPr>
          <w:lang w:eastAsia="zh-CN"/>
        </w:rPr>
        <w:t>7.5.3</w:t>
      </w:r>
      <w:r>
        <w:rPr>
          <w:lang w:eastAsia="zh-CN"/>
        </w:rPr>
        <w:tab/>
        <w:t>Cancellation of previously submitted Group message</w:t>
      </w:r>
      <w:bookmarkEnd w:id="894"/>
    </w:p>
    <w:p w14:paraId="2D102020" w14:textId="567427B9" w:rsidR="00932FB4" w:rsidRDefault="00932FB4" w:rsidP="00932FB4">
      <w:pPr>
        <w:pStyle w:val="TH"/>
      </w:pPr>
      <w:r w:rsidRPr="00496CB0">
        <w:object w:dxaOrig="11181" w:dyaOrig="5991" w14:anchorId="7175FCE7">
          <v:shape id="_x0000_i1065" type="#_x0000_t75" style="width:452.15pt;height:243.05pt" o:ole="">
            <v:imagedata r:id="rId95" o:title=""/>
          </v:shape>
          <o:OLEObject Type="Embed" ProgID="Visio.Drawing.15" ShapeID="_x0000_i1065" DrawAspect="Content" ObjectID="_1762497965" r:id="rId96"/>
        </w:object>
      </w:r>
    </w:p>
    <w:p w14:paraId="0AAF4E17" w14:textId="3375E230" w:rsidR="00932FB4" w:rsidRDefault="00932FB4" w:rsidP="00932FB4">
      <w:pPr>
        <w:pStyle w:val="TF"/>
      </w:pPr>
      <w:bookmarkStart w:id="896" w:name="_CRFigure7_5_31"/>
      <w:r>
        <w:t xml:space="preserve">Figure </w:t>
      </w:r>
      <w:bookmarkEnd w:id="896"/>
      <w:r>
        <w:t>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 26.502 [</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 26.502 [</w:t>
      </w:r>
      <w:r>
        <w:t>18].</w:t>
      </w:r>
    </w:p>
    <w:p w14:paraId="54CA2F01" w14:textId="6917E843" w:rsidR="00932FB4" w:rsidRDefault="00932FB4" w:rsidP="00932FB4">
      <w:pPr>
        <w:pStyle w:val="B1"/>
      </w:pPr>
      <w:r>
        <w:lastRenderedPageBreak/>
        <w:t>7.</w:t>
      </w:r>
      <w:r>
        <w:tab/>
        <w:t xml:space="preserve">The MBSF destroys MBS Distribution Session on the MBSTF as specified in </w:t>
      </w:r>
      <w:r w:rsidR="00485BB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897" w:name="_Toc145927792"/>
      <w:bookmarkStart w:id="898" w:name="_CR8"/>
      <w:bookmarkEnd w:id="898"/>
      <w:r>
        <w:rPr>
          <w:lang w:eastAsia="ko-KR"/>
        </w:rPr>
        <w:t>8</w:t>
      </w:r>
      <w:r>
        <w:rPr>
          <w:lang w:eastAsia="ko-KR"/>
        </w:rPr>
        <w:tab/>
      </w:r>
      <w:r w:rsidRPr="000C2A37">
        <w:rPr>
          <w:lang w:eastAsia="ko-KR"/>
        </w:rPr>
        <w:t>Control and user plane stacks</w:t>
      </w:r>
      <w:bookmarkEnd w:id="885"/>
      <w:bookmarkEnd w:id="886"/>
      <w:bookmarkEnd w:id="897"/>
    </w:p>
    <w:p w14:paraId="20D72DE2" w14:textId="77777777" w:rsidR="00A86819" w:rsidRDefault="00A86819" w:rsidP="00A86819">
      <w:pPr>
        <w:pStyle w:val="Heading2"/>
        <w:rPr>
          <w:lang w:eastAsia="ko-KR"/>
        </w:rPr>
      </w:pPr>
      <w:bookmarkStart w:id="899" w:name="_Toc145927793"/>
      <w:bookmarkStart w:id="900" w:name="_Toc66391774"/>
      <w:bookmarkStart w:id="901" w:name="_Toc70079089"/>
      <w:bookmarkStart w:id="902" w:name="_CR8_1"/>
      <w:bookmarkEnd w:id="902"/>
      <w:r>
        <w:rPr>
          <w:lang w:eastAsia="ko-KR"/>
        </w:rPr>
        <w:t>8</w:t>
      </w:r>
      <w:r>
        <w:rPr>
          <w:rFonts w:hint="eastAsia"/>
          <w:lang w:eastAsia="ko-KR"/>
        </w:rPr>
        <w:t>.1</w:t>
      </w:r>
      <w:r>
        <w:rPr>
          <w:lang w:eastAsia="ko-KR"/>
        </w:rPr>
        <w:tab/>
      </w:r>
      <w:r w:rsidRPr="000C2A37">
        <w:rPr>
          <w:lang w:eastAsia="ko-KR"/>
        </w:rPr>
        <w:t>Control plane for Multicast and Broadcast services</w:t>
      </w:r>
      <w:bookmarkEnd w:id="899"/>
    </w:p>
    <w:p w14:paraId="093F5D1A" w14:textId="3D793A9E" w:rsidR="00B315DF" w:rsidRDefault="00B315DF" w:rsidP="00B315DF">
      <w:pPr>
        <w:pStyle w:val="Heading3"/>
        <w:rPr>
          <w:lang w:eastAsia="zh-CN"/>
        </w:rPr>
      </w:pPr>
      <w:bookmarkStart w:id="903" w:name="_Toc145927794"/>
      <w:bookmarkStart w:id="904" w:name="_CR8_1_1"/>
      <w:bookmarkEnd w:id="904"/>
      <w:r>
        <w:rPr>
          <w:lang w:eastAsia="zh-CN"/>
        </w:rPr>
        <w:t>8.1.1</w:t>
      </w:r>
      <w:r>
        <w:rPr>
          <w:lang w:eastAsia="zh-CN"/>
        </w:rPr>
        <w:tab/>
        <w:t>General</w:t>
      </w:r>
      <w:bookmarkEnd w:id="903"/>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 23.501 [</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 26.502 [</w:t>
      </w:r>
      <w:r>
        <w:rPr>
          <w:lang w:eastAsia="zh-CN"/>
        </w:rPr>
        <w:t xml:space="preserve">18] and </w:t>
      </w:r>
      <w:r w:rsidR="00485BB9">
        <w:rPr>
          <w:lang w:eastAsia="zh-CN"/>
        </w:rPr>
        <w:t>TS 26.517 [</w:t>
      </w:r>
      <w:r>
        <w:rPr>
          <w:lang w:eastAsia="zh-CN"/>
        </w:rPr>
        <w:t>22].</w:t>
      </w:r>
    </w:p>
    <w:p w14:paraId="3BD1E7F0" w14:textId="02BD6A6C" w:rsidR="00A86819" w:rsidRDefault="00A86819" w:rsidP="00064632">
      <w:pPr>
        <w:pStyle w:val="Heading3"/>
        <w:rPr>
          <w:lang w:eastAsia="zh-CN"/>
        </w:rPr>
      </w:pPr>
      <w:bookmarkStart w:id="905" w:name="_Toc75441156"/>
      <w:bookmarkStart w:id="906" w:name="_Toc51769678"/>
      <w:bookmarkStart w:id="907" w:name="_Toc47342976"/>
      <w:bookmarkStart w:id="908" w:name="_Toc45184134"/>
      <w:bookmarkStart w:id="909" w:name="_Toc36188220"/>
      <w:bookmarkStart w:id="910" w:name="_Toc27847087"/>
      <w:bookmarkStart w:id="911" w:name="_Toc20150279"/>
      <w:bookmarkStart w:id="912" w:name="_Toc145927795"/>
      <w:bookmarkStart w:id="913" w:name="_CR8_1_2"/>
      <w:bookmarkEnd w:id="913"/>
      <w:r>
        <w:rPr>
          <w:lang w:eastAsia="zh-CN"/>
        </w:rPr>
        <w:t>8</w:t>
      </w:r>
      <w:r>
        <w:t>.1</w:t>
      </w:r>
      <w:r>
        <w:rPr>
          <w:lang w:eastAsia="zh-CN"/>
        </w:rPr>
        <w:t>.</w:t>
      </w:r>
      <w:r w:rsidR="00B315DF">
        <w:rPr>
          <w:lang w:eastAsia="zh-CN"/>
        </w:rPr>
        <w:t>2</w:t>
      </w:r>
      <w:r>
        <w:tab/>
        <w:t>NG-RAN – MB-SMF</w:t>
      </w:r>
      <w:bookmarkEnd w:id="905"/>
      <w:bookmarkEnd w:id="906"/>
      <w:bookmarkEnd w:id="907"/>
      <w:bookmarkEnd w:id="908"/>
      <w:bookmarkEnd w:id="909"/>
      <w:bookmarkEnd w:id="910"/>
      <w:bookmarkEnd w:id="911"/>
      <w:bookmarkEnd w:id="912"/>
    </w:p>
    <w:p w14:paraId="7EBBC0D2" w14:textId="77777777" w:rsidR="00A86819" w:rsidRDefault="00A86819" w:rsidP="00A86819">
      <w:pPr>
        <w:pStyle w:val="TH"/>
        <w:rPr>
          <w:lang w:eastAsia="zh-CN"/>
        </w:rPr>
      </w:pPr>
      <w:r>
        <w:rPr>
          <w:b w:val="0"/>
        </w:rPr>
        <w:object w:dxaOrig="6285" w:dyaOrig="3030" w14:anchorId="45A9DEDA">
          <v:shape id="_x0000_i1066" type="#_x0000_t75" style="width:312.75pt;height:150.9pt" o:ole="">
            <v:imagedata r:id="rId97" o:title=""/>
          </v:shape>
          <o:OLEObject Type="Embed" ProgID="Visio.Drawing.11" ShapeID="_x0000_i1066" DrawAspect="Content" ObjectID="_1762497966" r:id="rId9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914" w:name="_CRFigure8_1_11"/>
      <w:r>
        <w:t xml:space="preserve">Figure </w:t>
      </w:r>
      <w:bookmarkEnd w:id="914"/>
      <w:r>
        <w:t>8.1.1-1: Control Plane between the NG-RAN and the MB-SMF</w:t>
      </w:r>
    </w:p>
    <w:p w14:paraId="26A2D9CE" w14:textId="77777777" w:rsidR="00731C5F" w:rsidRDefault="00731C5F" w:rsidP="00731C5F">
      <w:pPr>
        <w:pStyle w:val="Heading2"/>
        <w:rPr>
          <w:lang w:eastAsia="ko-KR"/>
        </w:rPr>
      </w:pPr>
      <w:bookmarkStart w:id="915" w:name="_Toc145927796"/>
      <w:bookmarkStart w:id="916" w:name="_CR8_2"/>
      <w:bookmarkEnd w:id="91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900"/>
      <w:bookmarkEnd w:id="901"/>
      <w:bookmarkEnd w:id="915"/>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1pt" o:ole="">
            <v:imagedata r:id="rId99" o:title=""/>
          </v:shape>
          <o:OLEObject Type="Embed" ProgID="Visio.Drawing.11" ShapeID="_x0000_i1067" DrawAspect="Content" ObjectID="_1762497967" r:id="rId100"/>
        </w:object>
      </w:r>
    </w:p>
    <w:p w14:paraId="0E8D374D" w14:textId="10E8A912" w:rsidR="003C581C" w:rsidRDefault="003C581C" w:rsidP="003C581C">
      <w:pPr>
        <w:pStyle w:val="TF"/>
      </w:pPr>
      <w:bookmarkStart w:id="917" w:name="_CRFigure8_21"/>
      <w:r>
        <w:t xml:space="preserve">Figure </w:t>
      </w:r>
      <w:bookmarkEnd w:id="917"/>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85pt" o:ole="">
            <v:imagedata r:id="rId101" o:title=""/>
          </v:shape>
          <o:OLEObject Type="Embed" ProgID="Visio.Drawing.11" ShapeID="_x0000_i1068" DrawAspect="Content" ObjectID="_1762497968" r:id="rId102"/>
        </w:object>
      </w:r>
    </w:p>
    <w:p w14:paraId="778C8044" w14:textId="77777777" w:rsidR="00C968B5" w:rsidRPr="00E55A4A" w:rsidRDefault="00C968B5" w:rsidP="00874289">
      <w:pPr>
        <w:pStyle w:val="TF"/>
      </w:pPr>
      <w:bookmarkStart w:id="918" w:name="_CRFigure8_22"/>
      <w:r>
        <w:t xml:space="preserve">Figure </w:t>
      </w:r>
      <w:bookmarkEnd w:id="918"/>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 38.401 [</w:t>
      </w:r>
      <w:r w:rsidR="002C428B">
        <w:t>16]</w:t>
      </w:r>
      <w:r>
        <w:t>. The radio protocol between the UE and the 5G-AN node (</w:t>
      </w:r>
      <w:proofErr w:type="spellStart"/>
      <w:r>
        <w:t>gNodeB</w:t>
      </w:r>
      <w:proofErr w:type="spellEnd"/>
      <w:r>
        <w:t xml:space="preserve">) is specified in </w:t>
      </w:r>
      <w:r w:rsidR="00485BB9">
        <w:t>TS 38.300 [</w:t>
      </w:r>
      <w:r>
        <w:t>9].</w:t>
      </w:r>
    </w:p>
    <w:p w14:paraId="5F4B7AB0" w14:textId="77777777" w:rsidR="00064632" w:rsidRDefault="00C968B5" w:rsidP="00064632">
      <w:pPr>
        <w:pStyle w:val="TH"/>
      </w:pPr>
      <w:r>
        <w:object w:dxaOrig="9990" w:dyaOrig="4305" w14:anchorId="4FCF2CD0">
          <v:shape id="_x0000_i1069" type="#_x0000_t75" style="width:482.1pt;height:207.95pt" o:ole="">
            <v:imagedata r:id="rId103" o:title=""/>
          </v:shape>
          <o:OLEObject Type="Embed" ProgID="Visio.Drawing.15" ShapeID="_x0000_i1069" DrawAspect="Content" ObjectID="_1762497969" r:id="rId104"/>
        </w:object>
      </w:r>
    </w:p>
    <w:p w14:paraId="59F7048C" w14:textId="404CD9C7" w:rsidR="00C968B5" w:rsidRPr="00C968B5" w:rsidRDefault="00C968B5" w:rsidP="00C968B5">
      <w:pPr>
        <w:pStyle w:val="TF"/>
      </w:pPr>
      <w:bookmarkStart w:id="919" w:name="_CRFigure8_23"/>
      <w:r w:rsidRPr="00C968B5">
        <w:t xml:space="preserve">Figure </w:t>
      </w:r>
      <w:bookmarkEnd w:id="919"/>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 38.401 [</w:t>
      </w:r>
      <w:r>
        <w:t>16]. The radio protocol between the UE and the 5G-AN node (</w:t>
      </w:r>
      <w:proofErr w:type="spellStart"/>
      <w:r>
        <w:t>gNodeB</w:t>
      </w:r>
      <w:proofErr w:type="spellEnd"/>
      <w:r>
        <w:t xml:space="preserve">) is specified in </w:t>
      </w:r>
      <w:r w:rsidR="00485BB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920" w:name="_Toc66391775"/>
      <w:bookmarkStart w:id="921" w:name="_Toc70079090"/>
      <w:bookmarkStart w:id="922" w:name="_Toc145927797"/>
      <w:bookmarkStart w:id="923" w:name="_CR9"/>
      <w:bookmarkEnd w:id="923"/>
      <w:r w:rsidRPr="00A46B64">
        <w:rPr>
          <w:lang w:eastAsia="ko-KR"/>
        </w:rPr>
        <w:t>9</w:t>
      </w:r>
      <w:r w:rsidRPr="00A46B64">
        <w:rPr>
          <w:lang w:eastAsia="ko-KR"/>
        </w:rPr>
        <w:tab/>
      </w:r>
      <w:r w:rsidRPr="00A46B64">
        <w:rPr>
          <w:lang w:eastAsia="zh-CN"/>
        </w:rPr>
        <w:t>Network Function Services</w:t>
      </w:r>
      <w:bookmarkEnd w:id="920"/>
      <w:bookmarkEnd w:id="921"/>
      <w:bookmarkEnd w:id="922"/>
    </w:p>
    <w:p w14:paraId="7D9DAD57" w14:textId="77777777" w:rsidR="006726F0" w:rsidRPr="0031106B" w:rsidRDefault="006726F0" w:rsidP="00064632">
      <w:pPr>
        <w:pStyle w:val="Heading2"/>
      </w:pPr>
      <w:bookmarkStart w:id="924" w:name="_Toc20204472"/>
      <w:bookmarkStart w:id="925" w:name="_Toc27895171"/>
      <w:bookmarkStart w:id="926" w:name="_Toc36192268"/>
      <w:bookmarkStart w:id="927" w:name="_Toc45193381"/>
      <w:bookmarkStart w:id="928" w:name="_Toc47593013"/>
      <w:bookmarkStart w:id="929" w:name="_Toc51835100"/>
      <w:bookmarkStart w:id="930" w:name="_Toc68017333"/>
      <w:bookmarkStart w:id="931" w:name="_Toc145927798"/>
      <w:bookmarkStart w:id="932" w:name="_Toc66391776"/>
      <w:bookmarkStart w:id="933" w:name="_CR9_1"/>
      <w:bookmarkEnd w:id="933"/>
      <w:r w:rsidRPr="0031106B">
        <w:t>9.1</w:t>
      </w:r>
      <w:r w:rsidRPr="0031106B">
        <w:tab/>
        <w:t>MB-SMF Services</w:t>
      </w:r>
      <w:bookmarkEnd w:id="924"/>
      <w:bookmarkEnd w:id="925"/>
      <w:bookmarkEnd w:id="926"/>
      <w:bookmarkEnd w:id="927"/>
      <w:bookmarkEnd w:id="928"/>
      <w:bookmarkEnd w:id="929"/>
      <w:bookmarkEnd w:id="930"/>
      <w:bookmarkEnd w:id="931"/>
    </w:p>
    <w:p w14:paraId="250FE894" w14:textId="77777777" w:rsidR="006726F0" w:rsidRPr="0031106B" w:rsidRDefault="006726F0" w:rsidP="00064632">
      <w:pPr>
        <w:pStyle w:val="Heading3"/>
      </w:pPr>
      <w:bookmarkStart w:id="934" w:name="_Toc20204473"/>
      <w:bookmarkStart w:id="935" w:name="_Toc27895172"/>
      <w:bookmarkStart w:id="936" w:name="_Toc36192269"/>
      <w:bookmarkStart w:id="937" w:name="_Toc45193382"/>
      <w:bookmarkStart w:id="938" w:name="_Toc47593014"/>
      <w:bookmarkStart w:id="939" w:name="_Toc51835101"/>
      <w:bookmarkStart w:id="940" w:name="_Toc68017334"/>
      <w:bookmarkStart w:id="941" w:name="_Toc145927799"/>
      <w:bookmarkStart w:id="942" w:name="_CR9_1_1"/>
      <w:bookmarkEnd w:id="942"/>
      <w:r w:rsidRPr="0031106B">
        <w:t>9.1.1</w:t>
      </w:r>
      <w:r w:rsidRPr="0031106B">
        <w:tab/>
        <w:t>General</w:t>
      </w:r>
      <w:bookmarkEnd w:id="934"/>
      <w:bookmarkEnd w:id="935"/>
      <w:bookmarkEnd w:id="936"/>
      <w:bookmarkEnd w:id="937"/>
      <w:bookmarkEnd w:id="938"/>
      <w:bookmarkEnd w:id="939"/>
      <w:bookmarkEnd w:id="940"/>
      <w:bookmarkEnd w:id="941"/>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bookmarkStart w:id="943" w:name="_CRTable9_1_11"/>
      <w:r w:rsidRPr="0031106B">
        <w:t xml:space="preserve">Table </w:t>
      </w:r>
      <w:bookmarkEnd w:id="943"/>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944" w:name="_Toc145927800"/>
      <w:bookmarkStart w:id="945" w:name="_CR9_1_2"/>
      <w:bookmarkEnd w:id="945"/>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944"/>
    </w:p>
    <w:p w14:paraId="2A379116" w14:textId="77777777" w:rsidR="006726F0" w:rsidRPr="0031106B" w:rsidRDefault="006726F0" w:rsidP="00064632">
      <w:pPr>
        <w:pStyle w:val="Heading4"/>
        <w:rPr>
          <w:lang w:eastAsia="zh-CN"/>
        </w:rPr>
      </w:pPr>
      <w:bookmarkStart w:id="946" w:name="_Toc145927801"/>
      <w:bookmarkStart w:id="947" w:name="_CR9_1_2_1"/>
      <w:bookmarkEnd w:id="947"/>
      <w:r w:rsidRPr="0031106B">
        <w:rPr>
          <w:lang w:eastAsia="zh-CN"/>
        </w:rPr>
        <w:t>9.1.2.1</w:t>
      </w:r>
      <w:r w:rsidRPr="0031106B">
        <w:rPr>
          <w:lang w:eastAsia="zh-CN"/>
        </w:rPr>
        <w:tab/>
        <w:t>General</w:t>
      </w:r>
      <w:bookmarkEnd w:id="946"/>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948" w:name="_Toc145927802"/>
      <w:bookmarkStart w:id="949" w:name="_CR9_1_2_2"/>
      <w:bookmarkEnd w:id="949"/>
      <w:r w:rsidRPr="0031106B">
        <w:t>9.1.2.2</w:t>
      </w:r>
      <w:r w:rsidRPr="0031106B">
        <w:tab/>
      </w:r>
      <w:proofErr w:type="spellStart"/>
      <w:r w:rsidRPr="0031106B">
        <w:t>Nmbsmf_TMGI_</w:t>
      </w:r>
      <w:r>
        <w:t>Allocate</w:t>
      </w:r>
      <w:proofErr w:type="spellEnd"/>
      <w:r w:rsidRPr="0031106B">
        <w:t xml:space="preserve"> service operation</w:t>
      </w:r>
      <w:bookmarkEnd w:id="948"/>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002E9DCC" w:rsidR="006726F0" w:rsidRPr="0031106B" w:rsidRDefault="006726F0" w:rsidP="006726F0">
      <w:pPr>
        <w:rPr>
          <w:rFonts w:eastAsia="Times New Roman"/>
        </w:rPr>
      </w:pPr>
      <w:r w:rsidRPr="0031106B">
        <w:rPr>
          <w:rFonts w:eastAsia="Times New Roman"/>
          <w:b/>
          <w:lang w:eastAsia="zh-CN"/>
        </w:rPr>
        <w:t>Inputs, Optional:</w:t>
      </w:r>
      <w:del w:id="950" w:author="23.247_CR0276R4_(Rel-18)_5MBS" w:date="2023-11-25T08:24:00Z">
        <w:r w:rsidRPr="0031106B" w:rsidDel="004F7699">
          <w:rPr>
            <w:rFonts w:eastAsia="Times New Roman"/>
            <w:lang w:eastAsia="zh-CN"/>
          </w:rPr>
          <w:delText xml:space="preserve"> </w:delText>
        </w:r>
        <w:r w:rsidR="002F0855" w:rsidDel="004F7699">
          <w:rPr>
            <w:rFonts w:eastAsia="Times New Roman"/>
            <w:lang w:eastAsia="zh-CN"/>
          </w:rPr>
          <w:delText xml:space="preserve"> TMGI(s) (i.e. the</w:delText>
        </w:r>
      </w:del>
      <w:r w:rsidR="002F0855">
        <w:rPr>
          <w:rFonts w:eastAsia="Times New Roman"/>
          <w:lang w:eastAsia="zh-CN"/>
        </w:rPr>
        <w:t xml:space="preserve"> TMGI(s)</w:t>
      </w:r>
      <w:ins w:id="951" w:author="23.247_CR0276R4_(Rel-18)_5MBS" w:date="2023-11-25T08:24:00Z">
        <w:r w:rsidR="004F7699">
          <w:rPr>
            <w:rFonts w:eastAsia="Times New Roman"/>
            <w:lang w:eastAsia="zh-CN"/>
          </w:rPr>
          <w:t xml:space="preserve"> for which the expiry time is</w:t>
        </w:r>
      </w:ins>
      <w:r w:rsidR="002F0855">
        <w:rPr>
          <w:rFonts w:eastAsia="Times New Roman"/>
          <w:lang w:eastAsia="zh-CN"/>
        </w:rPr>
        <w:t xml:space="preserve"> to be extended</w:t>
      </w:r>
      <w:del w:id="952" w:author="23.247_CR0276R4_(Rel-18)_5MBS" w:date="2023-11-25T08:24:00Z">
        <w:r w:rsidR="002F0855" w:rsidDel="004F7699">
          <w:rPr>
            <w:rFonts w:eastAsia="Times New Roman"/>
            <w:lang w:eastAsia="zh-CN"/>
          </w:rPr>
          <w:delText xml:space="preserve"> the expiry time</w:delText>
        </w:r>
      </w:del>
      <w:r w:rsidR="002F0855">
        <w:rPr>
          <w:rFonts w:eastAsia="Times New Roman"/>
          <w:lang w:eastAsia="zh-CN"/>
        </w:rPr>
        <w:t>).</w:t>
      </w:r>
    </w:p>
    <w:p w14:paraId="218FEFB8" w14:textId="5F575351"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ins w:id="953" w:author="23.247_CR0276R4_(Rel-18)_5MBS" w:date="2023-11-25T08:24:00Z">
        <w:r w:rsidR="004F7699">
          <w:rPr>
            <w:rFonts w:eastAsia="Times New Roman"/>
            <w:lang w:eastAsia="zh-CN"/>
          </w:rPr>
          <w:t>, Result Indication</w:t>
        </w:r>
      </w:ins>
      <w:r w:rsidR="002F0855">
        <w:rPr>
          <w:rFonts w:eastAsia="Times New Roman"/>
          <w:lang w:eastAsia="zh-CN"/>
        </w:rPr>
        <w:t>.</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954" w:name="_Toc145927803"/>
      <w:bookmarkStart w:id="955" w:name="_CR9_1_2_3"/>
      <w:bookmarkEnd w:id="955"/>
      <w:r w:rsidRPr="0031106B">
        <w:t>9.1.2.3</w:t>
      </w:r>
      <w:r w:rsidRPr="0031106B">
        <w:tab/>
      </w:r>
      <w:proofErr w:type="spellStart"/>
      <w:r w:rsidRPr="0031106B">
        <w:t>Nmbsmf_TMGI_</w:t>
      </w:r>
      <w:r>
        <w:t>Deallocate</w:t>
      </w:r>
      <w:proofErr w:type="spellEnd"/>
      <w:r w:rsidRPr="0031106B">
        <w:t xml:space="preserve"> service operation</w:t>
      </w:r>
      <w:bookmarkEnd w:id="954"/>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956" w:name="_Toc145927804"/>
      <w:bookmarkStart w:id="957" w:name="_CR9_1_3"/>
      <w:bookmarkEnd w:id="957"/>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956"/>
    </w:p>
    <w:p w14:paraId="62369CC5" w14:textId="77777777" w:rsidR="0068775E" w:rsidRPr="0008626A" w:rsidRDefault="0068775E" w:rsidP="0068775E">
      <w:pPr>
        <w:pStyle w:val="Heading4"/>
        <w:rPr>
          <w:lang w:eastAsia="zh-CN"/>
        </w:rPr>
      </w:pPr>
      <w:bookmarkStart w:id="958" w:name="_Toc145927805"/>
      <w:bookmarkStart w:id="959" w:name="_CR9_1_3_1"/>
      <w:bookmarkEnd w:id="959"/>
      <w:r>
        <w:rPr>
          <w:lang w:eastAsia="zh-CN"/>
        </w:rPr>
        <w:t>9.1.3</w:t>
      </w:r>
      <w:r w:rsidRPr="0008626A">
        <w:rPr>
          <w:lang w:eastAsia="zh-CN"/>
        </w:rPr>
        <w:t>.1</w:t>
      </w:r>
      <w:r w:rsidRPr="0008626A">
        <w:rPr>
          <w:lang w:eastAsia="zh-CN"/>
        </w:rPr>
        <w:tab/>
        <w:t>General</w:t>
      </w:r>
      <w:bookmarkEnd w:id="958"/>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960" w:name="_Toc145927806"/>
      <w:bookmarkStart w:id="961" w:name="_CR9_1_3_2"/>
      <w:bookmarkEnd w:id="961"/>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960"/>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962" w:name="_Toc145927807"/>
      <w:bookmarkStart w:id="963" w:name="_CR9_1_3_3"/>
      <w:bookmarkEnd w:id="963"/>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962"/>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964" w:name="_Toc145927808"/>
      <w:bookmarkStart w:id="965" w:name="_CR9_1_3_4"/>
      <w:bookmarkEnd w:id="965"/>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964"/>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966" w:name="_Toc145927809"/>
      <w:bookmarkStart w:id="967" w:name="_CR9_1_3_5"/>
      <w:bookmarkEnd w:id="967"/>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966"/>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968" w:name="_Toc20204633"/>
      <w:bookmarkStart w:id="969" w:name="_Toc27895339"/>
      <w:bookmarkStart w:id="970" w:name="_Toc36192442"/>
      <w:bookmarkStart w:id="971" w:name="_Toc45193545"/>
      <w:bookmarkStart w:id="972" w:name="_Toc47593177"/>
      <w:bookmarkStart w:id="973" w:name="_Toc51835264"/>
      <w:bookmarkStart w:id="974" w:name="_Toc59101090"/>
      <w:bookmarkStart w:id="975" w:name="_Toc145927810"/>
      <w:bookmarkStart w:id="976" w:name="_CR9_1_3_6"/>
      <w:bookmarkEnd w:id="976"/>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968"/>
      <w:bookmarkEnd w:id="969"/>
      <w:bookmarkEnd w:id="970"/>
      <w:bookmarkEnd w:id="971"/>
      <w:bookmarkEnd w:id="972"/>
      <w:bookmarkEnd w:id="973"/>
      <w:bookmarkEnd w:id="974"/>
      <w:bookmarkEnd w:id="975"/>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4D2A5D10"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ins w:id="977" w:author="23.247_CR0201R4_(Rel-18)_5MBS" w:date="2023-11-25T08:14:00Z">
        <w:r w:rsidR="002C6817">
          <w:rPr>
            <w:lang w:eastAsia="zh-CN"/>
          </w:rPr>
          <w:t>, Area Session Policy ID</w:t>
        </w:r>
      </w:ins>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ins w:id="978" w:author="23.247_CR0276R4_(Rel-18)_5MBS" w:date="2023-11-25T08:25:00Z">
        <w:r w:rsidR="004F7699">
          <w:rPr>
            <w:lang w:eastAsia="zh-CN"/>
          </w:rPr>
          <w:t>, Information of area reduction</w:t>
        </w:r>
      </w:ins>
      <w:r w:rsidRPr="00231841">
        <w:rPr>
          <w:rFonts w:hint="eastAsia"/>
          <w:lang w:eastAsia="zh-CN"/>
        </w:rPr>
        <w:t>.</w:t>
      </w:r>
    </w:p>
    <w:p w14:paraId="3EE92BE9" w14:textId="6FE3B3D7" w:rsidR="0068775E" w:rsidRPr="00231841" w:rsidRDefault="0068775E" w:rsidP="0068775E">
      <w:pPr>
        <w:pStyle w:val="Heading4"/>
        <w:rPr>
          <w:lang w:eastAsia="zh-CN"/>
        </w:rPr>
      </w:pPr>
      <w:bookmarkStart w:id="979" w:name="_Toc145927811"/>
      <w:bookmarkStart w:id="980" w:name="_CR9_1_3_7"/>
      <w:bookmarkEnd w:id="98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979"/>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415CA597" w:rsidR="0068775E" w:rsidRPr="00231841" w:rsidRDefault="0068775E" w:rsidP="0068775E">
      <w:pPr>
        <w:rPr>
          <w:lang w:eastAsia="zh-CN"/>
        </w:rPr>
      </w:pPr>
      <w:r w:rsidRPr="00231841">
        <w:rPr>
          <w:b/>
        </w:rPr>
        <w:t>Output, Optional:</w:t>
      </w:r>
      <w:del w:id="981" w:author="23.247_CR0276R4_(Rel-18)_5MBS" w:date="2023-11-25T08:25:00Z">
        <w:r w:rsidRPr="00231841" w:rsidDel="004F7699">
          <w:delText xml:space="preserve"> Cause</w:delText>
        </w:r>
        <w:r w:rsidR="00A71E2D" w:rsidDel="004F7699">
          <w:delText>,</w:delText>
        </w:r>
      </w:del>
      <w:r w:rsidR="00A71E2D">
        <w:t xml:space="preserve"> MBS FSA ID(s)</w:t>
      </w:r>
      <w:ins w:id="982" w:author="23.247_CR0276R4_(Rel-18)_5MBS" w:date="2023-11-25T08:25:00Z">
        <w:r w:rsidR="004F7699">
          <w:t>, Information of area reduction</w:t>
        </w:r>
      </w:ins>
      <w:r w:rsidRPr="00231841">
        <w:t>.</w:t>
      </w:r>
    </w:p>
    <w:p w14:paraId="0BB62809" w14:textId="32570575" w:rsidR="0068775E" w:rsidRPr="00231841" w:rsidRDefault="0068775E" w:rsidP="0068775E">
      <w:pPr>
        <w:pStyle w:val="Heading4"/>
        <w:rPr>
          <w:lang w:eastAsia="zh-CN"/>
        </w:rPr>
      </w:pPr>
      <w:bookmarkStart w:id="983" w:name="_Toc145927812"/>
      <w:bookmarkStart w:id="984" w:name="_CR9_1_3_8"/>
      <w:bookmarkEnd w:id="984"/>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983"/>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985" w:name="_Toc145927813"/>
      <w:bookmarkStart w:id="986" w:name="_CR9_1_3_9"/>
      <w:bookmarkEnd w:id="986"/>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985"/>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987" w:name="_Toc145927814"/>
      <w:bookmarkStart w:id="988" w:name="_CR9_1_3_10"/>
      <w:bookmarkEnd w:id="988"/>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987"/>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989" w:name="_Toc145927815"/>
      <w:bookmarkStart w:id="990" w:name="_CR9_1_3_11"/>
      <w:bookmarkEnd w:id="990"/>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989"/>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991" w:name="_Toc145927816"/>
      <w:bookmarkStart w:id="992" w:name="_CR9_2"/>
      <w:bookmarkEnd w:id="992"/>
      <w:r w:rsidRPr="00E258A1">
        <w:t>9.</w:t>
      </w:r>
      <w:r>
        <w:t>2</w:t>
      </w:r>
      <w:r w:rsidRPr="00E258A1">
        <w:tab/>
        <w:t>PCF Services</w:t>
      </w:r>
      <w:bookmarkEnd w:id="991"/>
    </w:p>
    <w:p w14:paraId="2EE20051" w14:textId="456E5E63" w:rsidR="00F34A4F" w:rsidRPr="00E258A1" w:rsidRDefault="00F34A4F" w:rsidP="00F34A4F">
      <w:pPr>
        <w:pStyle w:val="Heading3"/>
        <w:rPr>
          <w:lang w:eastAsia="zh-CN"/>
        </w:rPr>
      </w:pPr>
      <w:bookmarkStart w:id="993" w:name="_Toc145927817"/>
      <w:bookmarkStart w:id="994" w:name="_CR9_2_1"/>
      <w:bookmarkEnd w:id="994"/>
      <w:r w:rsidRPr="00E258A1">
        <w:rPr>
          <w:lang w:eastAsia="zh-CN"/>
        </w:rPr>
        <w:t>9.</w:t>
      </w:r>
      <w:r>
        <w:rPr>
          <w:lang w:eastAsia="zh-CN"/>
        </w:rPr>
        <w:t>2</w:t>
      </w:r>
      <w:r w:rsidRPr="00E258A1">
        <w:rPr>
          <w:lang w:eastAsia="zh-CN"/>
        </w:rPr>
        <w:t>.1</w:t>
      </w:r>
      <w:r w:rsidRPr="00E258A1">
        <w:rPr>
          <w:lang w:eastAsia="zh-CN"/>
        </w:rPr>
        <w:tab/>
        <w:t>General</w:t>
      </w:r>
      <w:bookmarkEnd w:id="993"/>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bookmarkStart w:id="995" w:name="_CRTable9_2_11"/>
      <w:r w:rsidRPr="00FD73C1">
        <w:t xml:space="preserve">Table </w:t>
      </w:r>
      <w:bookmarkEnd w:id="995"/>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996" w:name="_Toc20204488"/>
      <w:bookmarkStart w:id="997" w:name="_Toc27895187"/>
      <w:bookmarkStart w:id="998" w:name="_Toc36192284"/>
      <w:bookmarkStart w:id="999" w:name="_Toc45193397"/>
      <w:bookmarkStart w:id="1000" w:name="_Toc47593029"/>
      <w:bookmarkStart w:id="1001" w:name="_Toc51835116"/>
      <w:bookmarkStart w:id="1002" w:name="_Toc68017349"/>
      <w:bookmarkStart w:id="1003" w:name="_Toc145927818"/>
      <w:bookmarkStart w:id="1004" w:name="_CR9_2_2"/>
      <w:bookmarkEnd w:id="1004"/>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996"/>
      <w:bookmarkEnd w:id="997"/>
      <w:bookmarkEnd w:id="998"/>
      <w:bookmarkEnd w:id="999"/>
      <w:bookmarkEnd w:id="1000"/>
      <w:bookmarkEnd w:id="1001"/>
      <w:bookmarkEnd w:id="1002"/>
      <w:bookmarkEnd w:id="1003"/>
    </w:p>
    <w:p w14:paraId="0B841AEB" w14:textId="3DAED290" w:rsidR="00F34A4F" w:rsidRPr="0008626A" w:rsidRDefault="00F34A4F" w:rsidP="00F34A4F">
      <w:pPr>
        <w:pStyle w:val="Heading4"/>
        <w:rPr>
          <w:lang w:eastAsia="zh-CN"/>
        </w:rPr>
      </w:pPr>
      <w:bookmarkStart w:id="1005" w:name="_Toc20204489"/>
      <w:bookmarkStart w:id="1006" w:name="_Toc27895188"/>
      <w:bookmarkStart w:id="1007" w:name="_Toc36192285"/>
      <w:bookmarkStart w:id="1008" w:name="_Toc45193398"/>
      <w:bookmarkStart w:id="1009" w:name="_Toc47593030"/>
      <w:bookmarkStart w:id="1010" w:name="_Toc51835117"/>
      <w:bookmarkStart w:id="1011" w:name="_Toc68017350"/>
      <w:bookmarkStart w:id="1012" w:name="_Toc145927819"/>
      <w:bookmarkStart w:id="1013" w:name="_CR9_2_2_1"/>
      <w:bookmarkEnd w:id="1013"/>
      <w:r>
        <w:rPr>
          <w:lang w:eastAsia="zh-CN"/>
        </w:rPr>
        <w:t>9.2.2</w:t>
      </w:r>
      <w:r w:rsidRPr="0008626A">
        <w:rPr>
          <w:lang w:eastAsia="zh-CN"/>
        </w:rPr>
        <w:t>.1</w:t>
      </w:r>
      <w:r w:rsidRPr="0008626A">
        <w:rPr>
          <w:lang w:eastAsia="zh-CN"/>
        </w:rPr>
        <w:tab/>
        <w:t>General</w:t>
      </w:r>
      <w:bookmarkEnd w:id="1005"/>
      <w:bookmarkEnd w:id="1006"/>
      <w:bookmarkEnd w:id="1007"/>
      <w:bookmarkEnd w:id="1008"/>
      <w:bookmarkEnd w:id="1009"/>
      <w:bookmarkEnd w:id="1010"/>
      <w:bookmarkEnd w:id="1011"/>
      <w:bookmarkEnd w:id="1012"/>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1014" w:name="_Toc20204490"/>
      <w:bookmarkStart w:id="1015" w:name="_Toc27895189"/>
      <w:bookmarkStart w:id="1016" w:name="_Toc36192286"/>
      <w:bookmarkStart w:id="1017" w:name="_Toc45193399"/>
      <w:bookmarkStart w:id="1018" w:name="_Toc47593031"/>
      <w:bookmarkStart w:id="1019" w:name="_Toc51835118"/>
      <w:bookmarkStart w:id="1020" w:name="_Toc68017351"/>
      <w:bookmarkStart w:id="1021" w:name="_Toc145927820"/>
      <w:bookmarkStart w:id="1022" w:name="_CR9_2_2_2"/>
      <w:bookmarkEnd w:id="1022"/>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1014"/>
      <w:bookmarkEnd w:id="1015"/>
      <w:bookmarkEnd w:id="1016"/>
      <w:bookmarkEnd w:id="1017"/>
      <w:bookmarkEnd w:id="1018"/>
      <w:bookmarkEnd w:id="1019"/>
      <w:bookmarkEnd w:id="1020"/>
      <w:bookmarkEnd w:id="1021"/>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17F3183F"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w:t>
      </w:r>
      <w:ins w:id="1023" w:author="23.247_CR0201R4_(Rel-18)_5MBS" w:date="2023-11-25T08:14:00Z">
        <w:r w:rsidR="002C6817">
          <w:rPr>
            <w:rFonts w:eastAsia="Times New Roman"/>
            <w:lang w:eastAsia="zh-CN"/>
          </w:rPr>
          <w:t>, Area Session Policy ID</w:t>
        </w:r>
      </w:ins>
      <w:r w:rsidR="00AD5602">
        <w:rPr>
          <w:rFonts w:eastAsia="Times New Roman"/>
          <w:lang w:eastAsia="zh-CN"/>
        </w:rPr>
        <w:t>, DNN, S-NSSAI</w:t>
      </w:r>
      <w:del w:id="1024" w:author="23.247_CR0201R4_(Rel-18)_5MBS" w:date="2023-11-25T08:14:00Z">
        <w:r w:rsidR="00AD5602" w:rsidDel="002C6817">
          <w:rPr>
            <w:rFonts w:eastAsia="Times New Roman"/>
            <w:lang w:eastAsia="zh-CN"/>
          </w:rPr>
          <w:delText>.</w:delText>
        </w:r>
      </w:del>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1025"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1026" w:name="_Toc27895190"/>
      <w:bookmarkStart w:id="1027" w:name="_Toc36192287"/>
      <w:bookmarkStart w:id="1028" w:name="_Toc45193400"/>
      <w:bookmarkStart w:id="1029" w:name="_Toc47593032"/>
      <w:bookmarkStart w:id="1030" w:name="_Toc51835119"/>
      <w:bookmarkStart w:id="1031" w:name="_Toc68017352"/>
      <w:bookmarkStart w:id="1032" w:name="_Toc145927821"/>
      <w:bookmarkStart w:id="1033" w:name="_CR9_2_2_3"/>
      <w:bookmarkEnd w:id="1033"/>
      <w:r>
        <w:rPr>
          <w:lang w:eastAsia="zh-CN"/>
        </w:rPr>
        <w:t>9.2.2</w:t>
      </w:r>
      <w:r w:rsidRPr="0008626A">
        <w:rPr>
          <w:lang w:eastAsia="zh-CN"/>
        </w:rPr>
        <w:t>.</w:t>
      </w:r>
      <w:r>
        <w:rPr>
          <w:lang w:eastAsia="zh-CN"/>
        </w:rPr>
        <w:t>3</w:t>
      </w:r>
      <w:r w:rsidR="00AD5602">
        <w:rPr>
          <w:lang w:eastAsia="zh-CN"/>
        </w:rPr>
        <w:tab/>
        <w:t>Void</w:t>
      </w:r>
      <w:bookmarkEnd w:id="1025"/>
      <w:bookmarkEnd w:id="1026"/>
      <w:bookmarkEnd w:id="1027"/>
      <w:bookmarkEnd w:id="1028"/>
      <w:bookmarkEnd w:id="1029"/>
      <w:bookmarkEnd w:id="1030"/>
      <w:bookmarkEnd w:id="1031"/>
      <w:bookmarkEnd w:id="1032"/>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1034" w:name="_Toc20204492"/>
      <w:bookmarkStart w:id="1035" w:name="_Toc27895191"/>
      <w:bookmarkStart w:id="1036" w:name="_Toc36192288"/>
      <w:bookmarkStart w:id="1037" w:name="_Toc45193401"/>
      <w:bookmarkStart w:id="1038" w:name="_Toc47593033"/>
      <w:bookmarkStart w:id="1039" w:name="_Toc51835120"/>
      <w:bookmarkStart w:id="1040" w:name="_Toc68017353"/>
      <w:bookmarkStart w:id="1041" w:name="_Toc145927822"/>
      <w:bookmarkStart w:id="1042" w:name="_CR9_2_2_4"/>
      <w:bookmarkEnd w:id="1042"/>
      <w:r w:rsidRPr="00F34A4F">
        <w:t>9.2.2.4</w:t>
      </w:r>
      <w:r w:rsidRPr="00F34A4F">
        <w:tab/>
      </w:r>
      <w:proofErr w:type="spellStart"/>
      <w:r w:rsidRPr="00F34A4F">
        <w:t>Npcf_MBSPolicyControl_Delete</w:t>
      </w:r>
      <w:proofErr w:type="spellEnd"/>
      <w:r w:rsidRPr="00F34A4F">
        <w:t xml:space="preserve"> service operation</w:t>
      </w:r>
      <w:bookmarkEnd w:id="1034"/>
      <w:bookmarkEnd w:id="1035"/>
      <w:bookmarkEnd w:id="1036"/>
      <w:bookmarkEnd w:id="1037"/>
      <w:bookmarkEnd w:id="1038"/>
      <w:bookmarkEnd w:id="1039"/>
      <w:bookmarkEnd w:id="1040"/>
      <w:bookmarkEnd w:id="1041"/>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1043" w:name="_Toc145927823"/>
      <w:bookmarkStart w:id="1044" w:name="_CR9_2_2_5"/>
      <w:bookmarkEnd w:id="1044"/>
      <w:r>
        <w:t>9.2.2.5</w:t>
      </w:r>
      <w:r>
        <w:tab/>
      </w:r>
      <w:proofErr w:type="spellStart"/>
      <w:r>
        <w:t>Npcf_MBSPolicyControl_Update</w:t>
      </w:r>
      <w:proofErr w:type="spellEnd"/>
      <w:r>
        <w:t xml:space="preserve"> service operation</w:t>
      </w:r>
      <w:bookmarkEnd w:id="1043"/>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1045" w:name="_Toc145927824"/>
      <w:bookmarkStart w:id="1046" w:name="_CR9_2_3"/>
      <w:bookmarkEnd w:id="1046"/>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1045"/>
    </w:p>
    <w:p w14:paraId="79DBE289" w14:textId="02AD2AD2" w:rsidR="00203E73" w:rsidRPr="00203E73" w:rsidRDefault="00203E73" w:rsidP="00203E73">
      <w:pPr>
        <w:pStyle w:val="Heading4"/>
      </w:pPr>
      <w:bookmarkStart w:id="1047" w:name="_Toc145927825"/>
      <w:bookmarkStart w:id="1048" w:name="_CR9_2_3_1"/>
      <w:bookmarkEnd w:id="1048"/>
      <w:r w:rsidRPr="00203E73">
        <w:t>9.2.3.1</w:t>
      </w:r>
      <w:r w:rsidRPr="00203E73">
        <w:tab/>
        <w:t>General</w:t>
      </w:r>
      <w:bookmarkEnd w:id="1047"/>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1049" w:name="_Toc145927826"/>
      <w:bookmarkStart w:id="1050" w:name="_CR9_2_3_2"/>
      <w:bookmarkEnd w:id="1050"/>
      <w:r w:rsidRPr="00203E73">
        <w:t>9.2.3.2</w:t>
      </w:r>
      <w:r w:rsidRPr="00203E73">
        <w:tab/>
      </w:r>
      <w:proofErr w:type="spellStart"/>
      <w:r w:rsidRPr="00203E73">
        <w:t>Npcf_MBSPolicyAuthorization_Create</w:t>
      </w:r>
      <w:proofErr w:type="spellEnd"/>
      <w:r w:rsidRPr="00203E73">
        <w:t xml:space="preserve"> service operation</w:t>
      </w:r>
      <w:bookmarkEnd w:id="1049"/>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5EB8827C"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ins w:id="1051" w:author="23.247_CR0201R4_(Rel-18)_5MBS" w:date="2023-11-25T08:14:00Z">
        <w:r w:rsidR="002C6817">
          <w:rPr>
            <w:rFonts w:eastAsia="Times New Roman"/>
          </w:rPr>
          <w:t>, Request for location dependent MBS session</w:t>
        </w:r>
      </w:ins>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03868DDD"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del w:id="1052" w:author="23.247_CR0201R4_(Rel-18)_5MBS" w:date="2023-11-25T08:15:00Z">
        <w:r w:rsidR="00AD5602" w:rsidDel="002C6817">
          <w:rPr>
            <w:rFonts w:eastAsia="Times New Roman"/>
          </w:rPr>
          <w:delText xml:space="preserve">In </w:delText>
        </w:r>
      </w:del>
      <w:ins w:id="1053" w:author="23.247_CR0201R4_(Rel-18)_5MBS" w:date="2023-11-25T08:15:00Z">
        <w:r w:rsidR="002C6817">
          <w:rPr>
            <w:rFonts w:eastAsia="Times New Roman"/>
          </w:rPr>
          <w:t xml:space="preserve">Area Session Policy ID (for location dependent session), in </w:t>
        </w:r>
      </w:ins>
      <w:r w:rsidR="00AD5602">
        <w:rPr>
          <w:rFonts w:eastAsia="Times New Roman"/>
        </w:rPr>
        <w:t>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1054" w:name="_Toc145927827"/>
      <w:bookmarkStart w:id="1055" w:name="_CR9_2_3_3"/>
      <w:bookmarkEnd w:id="1055"/>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1054"/>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1056" w:name="_Toc145927828"/>
      <w:bookmarkStart w:id="1057" w:name="_CR9_2_3_4"/>
      <w:bookmarkEnd w:id="1057"/>
      <w:r w:rsidRPr="00203E73">
        <w:t>9.2.3.4</w:t>
      </w:r>
      <w:r w:rsidRPr="00203E73">
        <w:tab/>
      </w:r>
      <w:proofErr w:type="spellStart"/>
      <w:r w:rsidRPr="00203E73">
        <w:t>Npcf_MBSPolicyAuthorization_Delete</w:t>
      </w:r>
      <w:proofErr w:type="spellEnd"/>
      <w:r w:rsidRPr="00203E73">
        <w:t xml:space="preserve"> service operation</w:t>
      </w:r>
      <w:bookmarkEnd w:id="1056"/>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lastRenderedPageBreak/>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1058" w:name="_Toc145927829"/>
      <w:bookmarkStart w:id="1059" w:name="_CR9_3"/>
      <w:bookmarkEnd w:id="1059"/>
      <w:r w:rsidRPr="00F34A4F">
        <w:t>9.</w:t>
      </w:r>
      <w:r>
        <w:t>3</w:t>
      </w:r>
      <w:r w:rsidRPr="00F34A4F">
        <w:tab/>
      </w:r>
      <w:r>
        <w:t>A</w:t>
      </w:r>
      <w:r w:rsidRPr="00F34A4F">
        <w:t>MF Services</w:t>
      </w:r>
      <w:bookmarkEnd w:id="1058"/>
    </w:p>
    <w:p w14:paraId="401E70BF" w14:textId="77777777" w:rsidR="008B7452" w:rsidRPr="00F34A4F" w:rsidRDefault="008B7452" w:rsidP="008B7452">
      <w:pPr>
        <w:pStyle w:val="Heading3"/>
      </w:pPr>
      <w:bookmarkStart w:id="1060" w:name="_Toc145927830"/>
      <w:bookmarkStart w:id="1061" w:name="_CR9_3_1"/>
      <w:bookmarkEnd w:id="1061"/>
      <w:r w:rsidRPr="00F34A4F">
        <w:t>9.</w:t>
      </w:r>
      <w:r>
        <w:t>3</w:t>
      </w:r>
      <w:r w:rsidRPr="00F34A4F">
        <w:t>.1</w:t>
      </w:r>
      <w:r w:rsidRPr="00F34A4F">
        <w:tab/>
        <w:t>General</w:t>
      </w:r>
      <w:bookmarkEnd w:id="1060"/>
    </w:p>
    <w:p w14:paraId="6D0E907E" w14:textId="73DB6CC8"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485BB9">
        <w:rPr>
          <w:lang w:eastAsia="zh-CN"/>
        </w:rPr>
        <w:t>TS 23.502 </w:t>
      </w:r>
      <w:r w:rsidR="00485BB9">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bookmarkStart w:id="1062" w:name="_CRTable9_3_11"/>
      <w:r w:rsidRPr="00FD73C1">
        <w:t xml:space="preserve">Table </w:t>
      </w:r>
      <w:bookmarkEnd w:id="1062"/>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1063" w:name="_PERM_MCCTEMPBM_CRPT26640038___4"/>
            <w:proofErr w:type="spellStart"/>
            <w:r w:rsidRPr="00916504">
              <w:t>Namf_</w:t>
            </w:r>
            <w:r w:rsidRPr="00916504">
              <w:rPr>
                <w:rFonts w:hint="eastAsia"/>
              </w:rPr>
              <w:t>MB</w:t>
            </w:r>
            <w:r w:rsidRPr="00916504">
              <w:t>SBroadcast</w:t>
            </w:r>
            <w:bookmarkEnd w:id="1063"/>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1064" w:name="_Toc145927831"/>
      <w:bookmarkStart w:id="1065" w:name="_CR9_3_2"/>
      <w:bookmarkEnd w:id="1065"/>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1064"/>
    </w:p>
    <w:p w14:paraId="04F19F1C" w14:textId="77777777" w:rsidR="008B7452" w:rsidRPr="0008626A" w:rsidRDefault="008B7452" w:rsidP="008B7452">
      <w:pPr>
        <w:pStyle w:val="Heading4"/>
        <w:rPr>
          <w:lang w:eastAsia="zh-CN"/>
        </w:rPr>
      </w:pPr>
      <w:bookmarkStart w:id="1066" w:name="_Toc145927832"/>
      <w:bookmarkStart w:id="1067" w:name="_CR9_3_2_1"/>
      <w:bookmarkEnd w:id="1067"/>
      <w:r>
        <w:rPr>
          <w:lang w:eastAsia="zh-CN"/>
        </w:rPr>
        <w:t>9.3.2</w:t>
      </w:r>
      <w:r w:rsidRPr="0008626A">
        <w:rPr>
          <w:lang w:eastAsia="zh-CN"/>
        </w:rPr>
        <w:t>.1</w:t>
      </w:r>
      <w:r w:rsidRPr="0008626A">
        <w:rPr>
          <w:lang w:eastAsia="zh-CN"/>
        </w:rPr>
        <w:tab/>
        <w:t>General</w:t>
      </w:r>
      <w:bookmarkEnd w:id="1066"/>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1068" w:name="_Toc145927833"/>
      <w:bookmarkStart w:id="1069" w:name="_CR9_3_2_2"/>
      <w:bookmarkEnd w:id="1069"/>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1068"/>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07D43BB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ins w:id="1070" w:author="23.247_CR0321R2_(Rel-18)_5MBS" w:date="2023-11-25T14:23:00Z">
        <w:r w:rsidR="00545526">
          <w:rPr>
            <w:rFonts w:eastAsia="SimSun"/>
            <w:lang w:eastAsia="zh-CN"/>
          </w:rPr>
          <w:t>, Notification Endpoint</w:t>
        </w:r>
      </w:ins>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1071" w:name="_Toc145927834"/>
      <w:bookmarkStart w:id="1072" w:name="_CR9_3_2_3"/>
      <w:bookmarkEnd w:id="1072"/>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1071"/>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ins w:id="1073" w:author="23.247_CR0321R2_(Rel-18)_5MBS" w:date="2023-11-25T14:23:00Z">
        <w:r w:rsidR="00545526">
          <w:rPr>
            <w:rFonts w:eastAsia="SimSun"/>
            <w:lang w:eastAsia="zh-CN"/>
          </w:rPr>
          <w:t>, Notification Endpoint</w:t>
        </w:r>
      </w:ins>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1074" w:name="_Toc145927835"/>
      <w:bookmarkStart w:id="1075" w:name="_CR9_3_2_4"/>
      <w:bookmarkEnd w:id="1075"/>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1074"/>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1076" w:name="_Toc145927836"/>
      <w:bookmarkStart w:id="1077" w:name="_CR9_3_2_5"/>
      <w:bookmarkEnd w:id="1077"/>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1076"/>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1078" w:name="_Toc145927837"/>
      <w:bookmarkStart w:id="1079" w:name="_CR9_3_3"/>
      <w:bookmarkEnd w:id="1079"/>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1078"/>
    </w:p>
    <w:p w14:paraId="4E696E85" w14:textId="6C1F48E4" w:rsidR="00CC388A" w:rsidRPr="00231841" w:rsidRDefault="00CC388A" w:rsidP="00CC388A">
      <w:pPr>
        <w:pStyle w:val="Heading4"/>
      </w:pPr>
      <w:bookmarkStart w:id="1080" w:name="_Toc145927838"/>
      <w:bookmarkStart w:id="1081" w:name="_CR9_3_3_1"/>
      <w:bookmarkEnd w:id="1081"/>
      <w:r>
        <w:rPr>
          <w:rFonts w:hint="eastAsia"/>
          <w:lang w:eastAsia="zh-CN"/>
        </w:rPr>
        <w:t>9.</w:t>
      </w:r>
      <w:r w:rsidR="00F44AF7">
        <w:rPr>
          <w:lang w:eastAsia="zh-CN"/>
        </w:rPr>
        <w:t>3</w:t>
      </w:r>
      <w:r>
        <w:rPr>
          <w:rFonts w:hint="eastAsia"/>
          <w:lang w:eastAsia="zh-CN"/>
        </w:rPr>
        <w:t>.3</w:t>
      </w:r>
      <w:r w:rsidRPr="00231841">
        <w:t>.1</w:t>
      </w:r>
      <w:r w:rsidRPr="00231841">
        <w:tab/>
        <w:t>General</w:t>
      </w:r>
      <w:bookmarkEnd w:id="1080"/>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1082" w:name="_Toc145927839"/>
      <w:bookmarkStart w:id="1083" w:name="_CR9_3_3_2"/>
      <w:bookmarkEnd w:id="1083"/>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108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1084" w:name="_Toc145927840"/>
      <w:bookmarkStart w:id="1085" w:name="_CR9_4"/>
      <w:bookmarkEnd w:id="1085"/>
      <w:r w:rsidRPr="001578F3">
        <w:t>9.</w:t>
      </w:r>
      <w:r w:rsidR="00F44AF7">
        <w:t>4</w:t>
      </w:r>
      <w:r w:rsidRPr="001578F3">
        <w:tab/>
      </w:r>
      <w:r>
        <w:t>NEF</w:t>
      </w:r>
      <w:r w:rsidRPr="001578F3">
        <w:t xml:space="preserve"> Services</w:t>
      </w:r>
      <w:bookmarkEnd w:id="1084"/>
    </w:p>
    <w:p w14:paraId="361D5C4F" w14:textId="4C6926AC" w:rsidR="002F012A" w:rsidRPr="001578F3" w:rsidRDefault="002F012A" w:rsidP="001772AA">
      <w:pPr>
        <w:pStyle w:val="Heading3"/>
      </w:pPr>
      <w:bookmarkStart w:id="1086" w:name="_Toc145927841"/>
      <w:bookmarkStart w:id="1087" w:name="_CR9_4_1"/>
      <w:bookmarkEnd w:id="1087"/>
      <w:r>
        <w:t>9.</w:t>
      </w:r>
      <w:r w:rsidR="00F44AF7">
        <w:t>4</w:t>
      </w:r>
      <w:r>
        <w:t>.1</w:t>
      </w:r>
      <w:r w:rsidRPr="001578F3">
        <w:tab/>
        <w:t>General</w:t>
      </w:r>
      <w:bookmarkEnd w:id="1086"/>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bookmarkStart w:id="1088" w:name="_CRTable9_4_11"/>
      <w:r w:rsidRPr="00423396">
        <w:lastRenderedPageBreak/>
        <w:t xml:space="preserve">Table </w:t>
      </w:r>
      <w:bookmarkEnd w:id="1088"/>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108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108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1090" w:name="_Toc145927842"/>
      <w:bookmarkStart w:id="1091" w:name="_CR9_4_2"/>
      <w:bookmarkEnd w:id="1091"/>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1090"/>
    </w:p>
    <w:p w14:paraId="4D2241B6" w14:textId="42971171" w:rsidR="002F012A" w:rsidRPr="00423396" w:rsidRDefault="002F012A" w:rsidP="001772AA">
      <w:pPr>
        <w:pStyle w:val="Heading4"/>
        <w:rPr>
          <w:lang w:eastAsia="zh-CN"/>
        </w:rPr>
      </w:pPr>
      <w:bookmarkStart w:id="1092" w:name="_Toc145927843"/>
      <w:bookmarkStart w:id="1093" w:name="_CR9_4_2_1"/>
      <w:bookmarkEnd w:id="1093"/>
      <w:r w:rsidRPr="00423396">
        <w:rPr>
          <w:lang w:eastAsia="zh-CN"/>
        </w:rPr>
        <w:t>9.</w:t>
      </w:r>
      <w:r w:rsidR="00F44AF7">
        <w:rPr>
          <w:lang w:eastAsia="zh-CN"/>
        </w:rPr>
        <w:t>4</w:t>
      </w:r>
      <w:r w:rsidRPr="00423396">
        <w:rPr>
          <w:lang w:eastAsia="zh-CN"/>
        </w:rPr>
        <w:t>.2.1</w:t>
      </w:r>
      <w:r w:rsidRPr="00423396">
        <w:rPr>
          <w:lang w:eastAsia="zh-CN"/>
        </w:rPr>
        <w:tab/>
        <w:t>General</w:t>
      </w:r>
      <w:bookmarkEnd w:id="1092"/>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1094" w:name="_Toc145927844"/>
      <w:bookmarkStart w:id="1095" w:name="_CR9_4_2_2"/>
      <w:bookmarkEnd w:id="1095"/>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1094"/>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45459D9D" w:rsidR="002F012A" w:rsidRPr="00423396" w:rsidRDefault="002F012A" w:rsidP="002F012A">
      <w:pPr>
        <w:rPr>
          <w:rFonts w:eastAsia="Times New Roman"/>
        </w:rPr>
      </w:pPr>
      <w:r w:rsidRPr="00423396">
        <w:rPr>
          <w:rFonts w:eastAsia="Times New Roman"/>
          <w:b/>
          <w:lang w:eastAsia="zh-CN"/>
        </w:rPr>
        <w:t>Inputs, Optional:</w:t>
      </w:r>
      <w:del w:id="1096" w:author="23.247_CR0276R4_(Rel-18)_5MBS" w:date="2023-11-25T08:26:00Z">
        <w:r w:rsidRPr="00423396" w:rsidDel="00075FF9">
          <w:rPr>
            <w:rFonts w:eastAsia="Times New Roman"/>
            <w:lang w:eastAsia="zh-CN"/>
          </w:rPr>
          <w:delText xml:space="preserve"> TMGI(s) to be refreshed</w:delText>
        </w:r>
        <w:r w:rsidR="00740A82" w:rsidDel="00075FF9">
          <w:rPr>
            <w:rFonts w:eastAsia="Times New Roman"/>
            <w:lang w:eastAsia="zh-CN"/>
          </w:rPr>
          <w:delText>,</w:delText>
        </w:r>
      </w:del>
      <w:ins w:id="1097" w:author="23.247_CR0276R4_(Rel-18)_5MBS" w:date="2023-11-25T08:26:00Z">
        <w:r w:rsidR="00075FF9">
          <w:rPr>
            <w:rFonts w:eastAsia="Times New Roman"/>
            <w:lang w:eastAsia="zh-CN"/>
          </w:rPr>
          <w:t xml:space="preserve"> TMGI(s) for which the expiry time is to be extended,</w:t>
        </w:r>
      </w:ins>
      <w:r w:rsidR="00740A82">
        <w:rPr>
          <w:rFonts w:eastAsia="Times New Roman"/>
          <w:lang w:eastAsia="zh-CN"/>
        </w:rPr>
        <w:t xml:space="preserve"> MBS service area</w:t>
      </w:r>
      <w:r w:rsidRPr="00423396">
        <w:rPr>
          <w:rFonts w:eastAsia="Times New Roman"/>
          <w:lang w:eastAsia="zh-CN"/>
        </w:rPr>
        <w:t>.</w:t>
      </w:r>
    </w:p>
    <w:p w14:paraId="558FDAD8" w14:textId="2428AD8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ins w:id="1098" w:author="23.247_CR0276R4_(Rel-18)_5MBS" w:date="2023-11-25T08:26:00Z">
        <w:r w:rsidR="00075FF9">
          <w:rPr>
            <w:rFonts w:eastAsia="Times New Roman"/>
            <w:lang w:eastAsia="zh-CN"/>
          </w:rPr>
          <w:t xml:space="preserve"> Result Indication</w:t>
        </w:r>
      </w:ins>
      <w:del w:id="1099" w:author="23.247_CR0276R4_(Rel-18)_5MBS" w:date="2023-11-25T08:26:00Z">
        <w:r w:rsidRPr="00423396" w:rsidDel="00075FF9">
          <w:rPr>
            <w:rFonts w:eastAsia="Times New Roman"/>
          </w:rPr>
          <w:delText xml:space="preserve"> Success or not</w:delText>
        </w:r>
      </w:del>
      <w:r w:rsidRPr="00423396">
        <w:rPr>
          <w:rFonts w:eastAsia="Times New Roman"/>
        </w:rPr>
        <w: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1100" w:name="_Toc145927845"/>
      <w:bookmarkStart w:id="1101" w:name="_CR9_4_2_3"/>
      <w:bookmarkEnd w:id="1101"/>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1100"/>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1102" w:name="_Toc145927846"/>
      <w:bookmarkStart w:id="1103" w:name="_CR9_4_2_4"/>
      <w:bookmarkEnd w:id="1103"/>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1102"/>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1104" w:name="_Toc145927847"/>
      <w:bookmarkStart w:id="1105" w:name="_CR9_4_3"/>
      <w:bookmarkEnd w:id="1105"/>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1104"/>
    </w:p>
    <w:p w14:paraId="0D9292BE" w14:textId="3E560BB3" w:rsidR="002F012A" w:rsidRPr="00423396" w:rsidRDefault="002F012A" w:rsidP="001772AA">
      <w:pPr>
        <w:pStyle w:val="Heading4"/>
      </w:pPr>
      <w:bookmarkStart w:id="1106" w:name="_Toc145927848"/>
      <w:bookmarkStart w:id="1107" w:name="_CR9_4_3_1"/>
      <w:bookmarkEnd w:id="1107"/>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110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1108" w:name="_Toc145927849"/>
      <w:bookmarkStart w:id="1109" w:name="_CR9_4_3_2"/>
      <w:bookmarkEnd w:id="1109"/>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1108"/>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ins w:id="1110" w:author="23.247_CR0276R4_(Rel-18)_5MBS" w:date="2023-11-25T08:26:00Z">
        <w:r w:rsidR="00075FF9">
          <w:rPr>
            <w:lang w:eastAsia="zh-CN"/>
          </w:rPr>
          <w:t>, Information of area reduction</w:t>
        </w:r>
      </w:ins>
      <w:r w:rsidRPr="00423396">
        <w:rPr>
          <w:rFonts w:hint="eastAsia"/>
          <w:lang w:eastAsia="zh-CN"/>
        </w:rPr>
        <w:t>.</w:t>
      </w:r>
    </w:p>
    <w:p w14:paraId="4E675EC3" w14:textId="0685AF94" w:rsidR="002F012A" w:rsidRPr="00423396" w:rsidRDefault="002F012A" w:rsidP="001772AA">
      <w:pPr>
        <w:pStyle w:val="Heading4"/>
        <w:rPr>
          <w:lang w:eastAsia="zh-CN"/>
        </w:rPr>
      </w:pPr>
      <w:bookmarkStart w:id="1111" w:name="_Toc145927850"/>
      <w:bookmarkStart w:id="1112" w:name="_CR9_4_3_3"/>
      <w:bookmarkEnd w:id="1112"/>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1111"/>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61135992" w:rsidR="002F012A" w:rsidRPr="00423396" w:rsidRDefault="002F012A" w:rsidP="002F012A">
      <w:pPr>
        <w:rPr>
          <w:lang w:eastAsia="zh-CN"/>
        </w:rPr>
      </w:pPr>
      <w:r w:rsidRPr="00423396">
        <w:rPr>
          <w:b/>
        </w:rPr>
        <w:t>Output, Optional:</w:t>
      </w:r>
      <w:del w:id="1113" w:author="23.247_CR0276R4_(Rel-18)_5MBS" w:date="2023-11-25T08:27:00Z">
        <w:r w:rsidRPr="00423396" w:rsidDel="00075FF9">
          <w:delText xml:space="preserve"> Cause</w:delText>
        </w:r>
        <w:r w:rsidR="00F100D0" w:rsidDel="00075FF9">
          <w:delText>,</w:delText>
        </w:r>
      </w:del>
      <w:r w:rsidR="00F100D0">
        <w:t xml:space="preserve"> MBS FSA ID(s)</w:t>
      </w:r>
      <w:ins w:id="1114" w:author="23.247_CR0276R4_(Rel-18)_5MBS" w:date="2023-11-25T08:27:00Z">
        <w:r w:rsidR="00075FF9">
          <w:t>, Information of area reduction</w:t>
        </w:r>
      </w:ins>
      <w:r w:rsidRPr="00423396">
        <w:t>.</w:t>
      </w:r>
    </w:p>
    <w:p w14:paraId="488093DE" w14:textId="51AD6C60" w:rsidR="002F012A" w:rsidRPr="00423396" w:rsidRDefault="002F012A" w:rsidP="001772AA">
      <w:pPr>
        <w:pStyle w:val="Heading4"/>
        <w:rPr>
          <w:lang w:eastAsia="zh-CN"/>
        </w:rPr>
      </w:pPr>
      <w:bookmarkStart w:id="1115" w:name="_Toc145927851"/>
      <w:bookmarkStart w:id="1116" w:name="_CR9_4_3_4"/>
      <w:bookmarkEnd w:id="1116"/>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1115"/>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1117" w:name="_Toc145927852"/>
      <w:bookmarkStart w:id="1118" w:name="_CR9_4_3_5"/>
      <w:bookmarkEnd w:id="1118"/>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111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1119" w:name="_Toc145927853"/>
      <w:bookmarkStart w:id="1120" w:name="_CR9_4_3_6"/>
      <w:bookmarkEnd w:id="1120"/>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1119"/>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1121" w:name="_Toc145927854"/>
      <w:bookmarkStart w:id="1122" w:name="_CR9_4_3_7"/>
      <w:bookmarkEnd w:id="1122"/>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1121"/>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1123" w:name="_Toc145927855"/>
      <w:bookmarkStart w:id="1124" w:name="_CR9_4_4"/>
      <w:bookmarkEnd w:id="1124"/>
      <w:r>
        <w:lastRenderedPageBreak/>
        <w:t>9.4.4</w:t>
      </w:r>
      <w:r>
        <w:tab/>
      </w:r>
      <w:proofErr w:type="spellStart"/>
      <w:r>
        <w:t>Nnef_MBSGroupMsg</w:t>
      </w:r>
      <w:proofErr w:type="spellEnd"/>
      <w:r>
        <w:t xml:space="preserve"> Service</w:t>
      </w:r>
      <w:bookmarkEnd w:id="1123"/>
    </w:p>
    <w:p w14:paraId="4771ED66" w14:textId="485CD89E" w:rsidR="00E67F97" w:rsidRDefault="00E67F97" w:rsidP="00E67F97">
      <w:pPr>
        <w:pStyle w:val="Heading4"/>
      </w:pPr>
      <w:bookmarkStart w:id="1125" w:name="_Toc145927856"/>
      <w:bookmarkStart w:id="1126" w:name="_CR9_4_4_1"/>
      <w:bookmarkEnd w:id="1126"/>
      <w:r>
        <w:t>9.4.4.1</w:t>
      </w:r>
      <w:r>
        <w:tab/>
        <w:t>General</w:t>
      </w:r>
      <w:bookmarkEnd w:id="1125"/>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1127" w:name="_Toc145927857"/>
      <w:bookmarkStart w:id="1128" w:name="_CR9_4_4_2"/>
      <w:bookmarkEnd w:id="1128"/>
      <w:r>
        <w:t>9.4.4.2</w:t>
      </w:r>
      <w:r>
        <w:tab/>
      </w:r>
      <w:proofErr w:type="spellStart"/>
      <w:r>
        <w:t>Nnef_MBSGroupMsgDelivery</w:t>
      </w:r>
      <w:r w:rsidR="00932FB4">
        <w:t>_Create</w:t>
      </w:r>
      <w:proofErr w:type="spellEnd"/>
      <w:r>
        <w:t xml:space="preserve"> service operation</w:t>
      </w:r>
      <w:bookmarkEnd w:id="1127"/>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ins w:id="1129" w:author="23.247_CR0317R1_(Rel-18)_5MBS_Ph2" w:date="2023-11-25T10:52:00Z">
        <w:r w:rsidR="007D3E06">
          <w:t>, Notification Endpoint</w:t>
        </w:r>
      </w:ins>
      <w:r>
        <w:t>.</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1130" w:name="_Toc145927858"/>
      <w:bookmarkStart w:id="1131" w:name="_CR9_4_4_3"/>
      <w:bookmarkEnd w:id="1131"/>
      <w:r>
        <w:t>9.4.4.3</w:t>
      </w:r>
      <w:r>
        <w:tab/>
      </w:r>
      <w:proofErr w:type="spellStart"/>
      <w:r>
        <w:t>Nnef_MBSGroupMsg</w:t>
      </w:r>
      <w:r w:rsidR="00932FB4">
        <w:t>Delivery</w:t>
      </w:r>
      <w:r>
        <w:t>_</w:t>
      </w:r>
      <w:r w:rsidR="00932FB4">
        <w:t>Update</w:t>
      </w:r>
      <w:proofErr w:type="spellEnd"/>
      <w:r>
        <w:t xml:space="preserve"> service operation</w:t>
      </w:r>
      <w:bookmarkEnd w:id="1130"/>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494573DE" w:rsidR="00E67F97" w:rsidRDefault="00E67F97" w:rsidP="00E67F97">
      <w:r w:rsidRPr="00F617EC">
        <w:rPr>
          <w:b/>
          <w:bCs/>
        </w:rPr>
        <w:t>Inputs, Required:</w:t>
      </w:r>
      <w:r>
        <w:t xml:space="preserve"> Group Message Correlation ID</w:t>
      </w:r>
      <w:del w:id="1132" w:author="23.247_CR0317R1_(Rel-18)_5MBS_Ph2" w:date="2023-11-25T10:52:00Z">
        <w:r w:rsidDel="007D3E06">
          <w:delText>, External Group Identifier</w:delText>
        </w:r>
      </w:del>
      <w:r>
        <w:t>.</w:t>
      </w:r>
    </w:p>
    <w:p w14:paraId="33DD470A" w14:textId="0A69036B" w:rsidR="00E67F97" w:rsidRDefault="00E67F97" w:rsidP="00E67F97">
      <w:r w:rsidRPr="00F617EC">
        <w:rPr>
          <w:b/>
          <w:bCs/>
        </w:rPr>
        <w:t>Inputs, Optional:</w:t>
      </w:r>
      <w:r>
        <w:t xml:space="preserve"> Group Message Payload, MBS service area, Group Message Delivery Start Time, Stop Time</w:t>
      </w:r>
      <w:ins w:id="1133" w:author="23.247_CR0317R1_(Rel-18)_5MBS_Ph2" w:date="2023-11-25T10:52:00Z">
        <w:r w:rsidR="007D3E06">
          <w:t>, Notification Endpoint</w:t>
        </w:r>
      </w:ins>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1134" w:name="_Toc145927859"/>
      <w:bookmarkStart w:id="1135" w:name="_CR9_4_4_3a"/>
      <w:bookmarkEnd w:id="1135"/>
      <w:r>
        <w:t>9.4.4.3a</w:t>
      </w:r>
      <w:r>
        <w:tab/>
      </w:r>
      <w:proofErr w:type="spellStart"/>
      <w:r>
        <w:t>Nnef_MBSGroupMsgDelivery_Delete</w:t>
      </w:r>
      <w:proofErr w:type="spellEnd"/>
      <w:r>
        <w:t xml:space="preserve"> service operation</w:t>
      </w:r>
      <w:bookmarkEnd w:id="1134"/>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402947FE" w:rsidR="00932FB4" w:rsidRDefault="00932FB4" w:rsidP="00932FB4">
      <w:r w:rsidRPr="00522F9C">
        <w:rPr>
          <w:b/>
          <w:bCs/>
        </w:rPr>
        <w:t>Inputs, Required:</w:t>
      </w:r>
      <w:r>
        <w:t xml:space="preserve"> Group Message Correlation ID</w:t>
      </w:r>
      <w:del w:id="1136" w:author="23.247_CR0317R1_(Rel-18)_5MBS_Ph2" w:date="2023-11-25T10:53:00Z">
        <w:r w:rsidDel="007D3E06">
          <w:delText>, External Group Identifier</w:delText>
        </w:r>
      </w:del>
      <w:r>
        <w:t>.</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1137" w:name="_Toc145927860"/>
      <w:bookmarkStart w:id="1138" w:name="_CR9_4_4_4"/>
      <w:bookmarkEnd w:id="1138"/>
      <w:r>
        <w:t>9.4.4.4</w:t>
      </w:r>
      <w:r>
        <w:tab/>
      </w:r>
      <w:proofErr w:type="spellStart"/>
      <w:r>
        <w:t>Nnef_MBSGroupMsg</w:t>
      </w:r>
      <w:r w:rsidR="00932FB4">
        <w:t>Delivery</w:t>
      </w:r>
      <w:r>
        <w:t>_StatusNotify</w:t>
      </w:r>
      <w:proofErr w:type="spellEnd"/>
      <w:r>
        <w:t xml:space="preserve"> service operation</w:t>
      </w:r>
      <w:bookmarkEnd w:id="1137"/>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5132F1CA" w:rsidR="00E67F97" w:rsidRDefault="00E67F97" w:rsidP="00E67F97">
      <w:r w:rsidRPr="00F617EC">
        <w:rPr>
          <w:b/>
          <w:bCs/>
        </w:rPr>
        <w:t>Inputs, Required:</w:t>
      </w:r>
      <w:r>
        <w:t xml:space="preserve"> Status Information</w:t>
      </w:r>
      <w:ins w:id="1139" w:author="23.247_CR0317R1_(Rel-18)_5MBS_Ph2" w:date="2023-11-25T10:53:00Z">
        <w:r w:rsidR="00481751">
          <w:t>, Notification Endpoint</w:t>
        </w:r>
      </w:ins>
      <w:del w:id="1140" w:author="23.247_CR0317R1_(Rel-18)_5MBS_Ph2" w:date="2023-11-25T10:53:00Z">
        <w:r w:rsidDel="00481751">
          <w:delText>, Group Message Correlation ID</w:delText>
        </w:r>
      </w:del>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1141" w:name="_Toc145927861"/>
      <w:bookmarkStart w:id="1142" w:name="_CR9_5"/>
      <w:bookmarkEnd w:id="1142"/>
      <w:r w:rsidRPr="00F34A4F">
        <w:t>9.</w:t>
      </w:r>
      <w:r w:rsidR="00F44AF7">
        <w:rPr>
          <w:lang w:eastAsia="zh-CN"/>
        </w:rPr>
        <w:t>5</w:t>
      </w:r>
      <w:r w:rsidRPr="00F34A4F">
        <w:tab/>
        <w:t>MBSF Services</w:t>
      </w:r>
      <w:bookmarkEnd w:id="1141"/>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1143" w:name="_Toc70079091"/>
      <w:bookmarkStart w:id="1144" w:name="_CRAnnexAnormative"/>
      <w:bookmarkEnd w:id="1144"/>
      <w:r w:rsidRPr="00827549">
        <w:br w:type="page"/>
      </w:r>
      <w:bookmarkStart w:id="1145" w:name="_Toc145927862"/>
      <w:r w:rsidR="00731C5F">
        <w:lastRenderedPageBreak/>
        <w:t>Annex A (normative):</w:t>
      </w:r>
      <w:r w:rsidR="00731C5F">
        <w:br/>
        <w:t>Configuration options at Service and/or Application for MBS</w:t>
      </w:r>
      <w:bookmarkEnd w:id="932"/>
      <w:bookmarkEnd w:id="1143"/>
      <w:bookmarkEnd w:id="1145"/>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79.8pt;height:139.95pt" o:ole="">
            <v:imagedata r:id="rId105" o:title=""/>
          </v:shape>
          <o:OLEObject Type="Embed" ProgID="Word.Picture.8" ShapeID="_x0000_i1070" DrawAspect="Content" ObjectID="_1762497970" r:id="rId106"/>
        </w:object>
      </w:r>
    </w:p>
    <w:p w14:paraId="33D0E042" w14:textId="77777777" w:rsidR="00731C5F" w:rsidRPr="007D11F0" w:rsidRDefault="00731C5F" w:rsidP="00731C5F">
      <w:pPr>
        <w:pStyle w:val="TF"/>
      </w:pPr>
      <w:bookmarkStart w:id="1146" w:name="_CRFigureA1"/>
      <w:r w:rsidRPr="007D11F0">
        <w:t xml:space="preserve">Figure </w:t>
      </w:r>
      <w:bookmarkEnd w:id="1146"/>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1147" w:name="_CRAnnexBinformative"/>
      <w:bookmarkEnd w:id="1147"/>
      <w:r w:rsidRPr="00827549">
        <w:br w:type="page"/>
      </w:r>
      <w:bookmarkStart w:id="1148" w:name="_Toc145927863"/>
      <w:r w:rsidR="00827549">
        <w:lastRenderedPageBreak/>
        <w:t>Annex B (informative):</w:t>
      </w:r>
      <w:r w:rsidR="004D3BFB">
        <w:br/>
      </w:r>
      <w:r w:rsidR="00827549">
        <w:t xml:space="preserve">Service levels for </w:t>
      </w:r>
      <w:r w:rsidR="00827549">
        <w:rPr>
          <w:rFonts w:eastAsia="DengXian"/>
        </w:rPr>
        <w:t>multicast communication service</w:t>
      </w:r>
      <w:bookmarkEnd w:id="1148"/>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1149" w:name="_Toc145927864"/>
      <w:bookmarkStart w:id="1150" w:name="_CRAnnexCnormative"/>
      <w:bookmarkEnd w:id="1150"/>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1149"/>
      <w:proofErr w:type="spellEnd"/>
    </w:p>
    <w:p w14:paraId="4B227F18" w14:textId="0DAE3464" w:rsidR="00BB76D3" w:rsidRDefault="00BB76D3" w:rsidP="00BB76D3">
      <w:r>
        <w:t xml:space="preserve">To allow the MBS System to interwork with a GCS AS supporting the MB2 interfaces defined in </w:t>
      </w:r>
      <w:r w:rsidR="00485BB9">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485BB9">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12115765" w:rsidR="00BB76D3" w:rsidRDefault="00BB76D3" w:rsidP="00003F9A">
      <w:pPr>
        <w:pStyle w:val="B1"/>
      </w:pPr>
      <w:r>
        <w:t>-</w:t>
      </w:r>
      <w:r>
        <w:tab/>
        <w:t xml:space="preserve">In addition to supporting content ingest interfaces defined in </w:t>
      </w:r>
      <w:r w:rsidR="00485BB9">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9.85pt;height:269pt" o:ole="">
            <v:imagedata r:id="rId107" o:title=""/>
          </v:shape>
          <o:OLEObject Type="Embed" ProgID="Visio.Drawing.15" ShapeID="_x0000_i1071" DrawAspect="Content" ObjectID="_1762497971" r:id="rId108"/>
        </w:object>
      </w:r>
    </w:p>
    <w:p w14:paraId="6E31CA72" w14:textId="3711E937" w:rsidR="00BB76D3" w:rsidRPr="00003F9A" w:rsidRDefault="00BB76D3" w:rsidP="00003F9A">
      <w:pPr>
        <w:pStyle w:val="TF"/>
      </w:pPr>
      <w:bookmarkStart w:id="1151" w:name="_CRFigureC1"/>
      <w:r>
        <w:t xml:space="preserve">Figure </w:t>
      </w:r>
      <w:bookmarkEnd w:id="1151"/>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1152" w:name="_CRAnnexDinformative"/>
      <w:bookmarkEnd w:id="1152"/>
      <w:r w:rsidRPr="00827549">
        <w:br w:type="page"/>
      </w:r>
      <w:bookmarkStart w:id="1153" w:name="_Toc145927865"/>
      <w:r w:rsidRPr="0021575D">
        <w:lastRenderedPageBreak/>
        <w:t>Annex</w:t>
      </w:r>
      <w:r w:rsidR="00BB76D3">
        <w:t xml:space="preserve"> D</w:t>
      </w:r>
      <w:r w:rsidR="00827549" w:rsidRPr="0021575D">
        <w:t xml:space="preserve"> </w:t>
      </w:r>
      <w:r w:rsidRPr="0021575D">
        <w:t>(informative):</w:t>
      </w:r>
      <w:r w:rsidRPr="0021575D">
        <w:br/>
        <w:t>Change history</w:t>
      </w:r>
      <w:bookmarkEnd w:id="115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1154" w:name="historyclause"/>
            <w:bookmarkEnd w:id="1154"/>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rPr>
          <w:ins w:id="1155" w:author="23.247_CR0201R4_(Rel-18)_5MBS" w:date="2023-11-25T08:05:00Z"/>
        </w:trPr>
        <w:tc>
          <w:tcPr>
            <w:tcW w:w="846" w:type="dxa"/>
          </w:tcPr>
          <w:p w14:paraId="60E84BDB" w14:textId="523A188E" w:rsidR="002C6817" w:rsidRDefault="002C6817" w:rsidP="0014782A">
            <w:pPr>
              <w:pStyle w:val="TAC"/>
              <w:rPr>
                <w:ins w:id="1156" w:author="23.247_CR0201R4_(Rel-18)_5MBS" w:date="2023-11-25T08:05:00Z"/>
                <w:sz w:val="16"/>
                <w:szCs w:val="16"/>
              </w:rPr>
            </w:pPr>
            <w:ins w:id="1157" w:author="23.247_CR0201R4_(Rel-18)_5MBS" w:date="2023-11-25T08:05:00Z">
              <w:r>
                <w:rPr>
                  <w:sz w:val="16"/>
                  <w:szCs w:val="16"/>
                </w:rPr>
                <w:t>2023-12</w:t>
              </w:r>
            </w:ins>
          </w:p>
        </w:tc>
        <w:tc>
          <w:tcPr>
            <w:tcW w:w="850" w:type="dxa"/>
          </w:tcPr>
          <w:p w14:paraId="4AB30226" w14:textId="19CCD66E" w:rsidR="002C6817" w:rsidRDefault="002C6817" w:rsidP="0014782A">
            <w:pPr>
              <w:pStyle w:val="TAC"/>
              <w:rPr>
                <w:ins w:id="1158" w:author="23.247_CR0201R4_(Rel-18)_5MBS" w:date="2023-11-25T08:05:00Z"/>
                <w:sz w:val="16"/>
                <w:szCs w:val="16"/>
              </w:rPr>
            </w:pPr>
            <w:ins w:id="1159" w:author="23.247_CR0201R4_(Rel-18)_5MBS" w:date="2023-11-25T08:05:00Z">
              <w:r>
                <w:rPr>
                  <w:sz w:val="16"/>
                  <w:szCs w:val="16"/>
                </w:rPr>
                <w:t>SA#102</w:t>
              </w:r>
            </w:ins>
          </w:p>
        </w:tc>
        <w:tc>
          <w:tcPr>
            <w:tcW w:w="1134" w:type="dxa"/>
          </w:tcPr>
          <w:p w14:paraId="506653BB" w14:textId="0EF856F7" w:rsidR="002C6817" w:rsidRDefault="002C6817" w:rsidP="0014782A">
            <w:pPr>
              <w:pStyle w:val="TAC"/>
              <w:rPr>
                <w:ins w:id="1160" w:author="23.247_CR0201R4_(Rel-18)_5MBS" w:date="2023-11-25T08:05:00Z"/>
                <w:sz w:val="16"/>
                <w:szCs w:val="16"/>
              </w:rPr>
            </w:pPr>
            <w:ins w:id="1161" w:author="23.247_CR0201R4_(Rel-18)_5MBS" w:date="2023-11-25T08:06:00Z">
              <w:r>
                <w:rPr>
                  <w:sz w:val="16"/>
                  <w:szCs w:val="16"/>
                </w:rPr>
                <w:t>SP-231240</w:t>
              </w:r>
            </w:ins>
          </w:p>
        </w:tc>
        <w:tc>
          <w:tcPr>
            <w:tcW w:w="709" w:type="dxa"/>
          </w:tcPr>
          <w:p w14:paraId="00A7044E" w14:textId="624B0171" w:rsidR="002C6817" w:rsidRDefault="002C6817" w:rsidP="0014782A">
            <w:pPr>
              <w:pStyle w:val="TAC"/>
              <w:rPr>
                <w:ins w:id="1162" w:author="23.247_CR0201R4_(Rel-18)_5MBS" w:date="2023-11-25T08:05:00Z"/>
                <w:sz w:val="16"/>
                <w:szCs w:val="16"/>
              </w:rPr>
            </w:pPr>
            <w:ins w:id="1163" w:author="23.247_CR0201R4_(Rel-18)_5MBS" w:date="2023-11-25T08:05:00Z">
              <w:r>
                <w:rPr>
                  <w:sz w:val="16"/>
                  <w:szCs w:val="16"/>
                </w:rPr>
                <w:t>0201</w:t>
              </w:r>
            </w:ins>
          </w:p>
        </w:tc>
        <w:tc>
          <w:tcPr>
            <w:tcW w:w="425" w:type="dxa"/>
          </w:tcPr>
          <w:p w14:paraId="225CCFDF" w14:textId="728330D4" w:rsidR="002C6817" w:rsidRDefault="002C6817" w:rsidP="0014782A">
            <w:pPr>
              <w:pStyle w:val="TAC"/>
              <w:rPr>
                <w:ins w:id="1164" w:author="23.247_CR0201R4_(Rel-18)_5MBS" w:date="2023-11-25T08:05:00Z"/>
                <w:sz w:val="16"/>
                <w:szCs w:val="16"/>
              </w:rPr>
            </w:pPr>
            <w:ins w:id="1165" w:author="23.247_CR0201R4_(Rel-18)_5MBS" w:date="2023-11-25T08:05:00Z">
              <w:r>
                <w:rPr>
                  <w:sz w:val="16"/>
                  <w:szCs w:val="16"/>
                </w:rPr>
                <w:t>4</w:t>
              </w:r>
            </w:ins>
          </w:p>
        </w:tc>
        <w:tc>
          <w:tcPr>
            <w:tcW w:w="426" w:type="dxa"/>
          </w:tcPr>
          <w:p w14:paraId="5D9F65F1" w14:textId="2DF51A9F" w:rsidR="002C6817" w:rsidRDefault="002C6817" w:rsidP="0014782A">
            <w:pPr>
              <w:pStyle w:val="TAC"/>
              <w:rPr>
                <w:ins w:id="1166" w:author="23.247_CR0201R4_(Rel-18)_5MBS" w:date="2023-11-25T08:05:00Z"/>
                <w:sz w:val="16"/>
                <w:szCs w:val="16"/>
              </w:rPr>
            </w:pPr>
            <w:ins w:id="1167" w:author="23.247_CR0201R4_(Rel-18)_5MBS" w:date="2023-11-25T08:05:00Z">
              <w:r>
                <w:rPr>
                  <w:sz w:val="16"/>
                  <w:szCs w:val="16"/>
                </w:rPr>
                <w:t>A</w:t>
              </w:r>
            </w:ins>
          </w:p>
        </w:tc>
        <w:tc>
          <w:tcPr>
            <w:tcW w:w="4541" w:type="dxa"/>
          </w:tcPr>
          <w:p w14:paraId="4716C247" w14:textId="2F0B04ED" w:rsidR="002C6817" w:rsidRDefault="002C6817" w:rsidP="0014782A">
            <w:pPr>
              <w:pStyle w:val="TAL"/>
              <w:rPr>
                <w:ins w:id="1168" w:author="23.247_CR0201R4_(Rel-18)_5MBS" w:date="2023-11-25T08:05:00Z"/>
                <w:rFonts w:eastAsia="MS Mincho"/>
                <w:sz w:val="16"/>
                <w:szCs w:val="16"/>
              </w:rPr>
            </w:pPr>
            <w:ins w:id="1169" w:author="23.247_CR0201R4_(Rel-18)_5MBS" w:date="2023-11-25T08:05:00Z">
              <w:r>
                <w:rPr>
                  <w:rFonts w:eastAsia="MS Mincho"/>
                  <w:sz w:val="16"/>
                  <w:szCs w:val="16"/>
                </w:rPr>
                <w:t>Correction to PCC procedures for location dependent MBS service</w:t>
              </w:r>
            </w:ins>
          </w:p>
        </w:tc>
        <w:tc>
          <w:tcPr>
            <w:tcW w:w="708" w:type="dxa"/>
          </w:tcPr>
          <w:p w14:paraId="4F27F95B" w14:textId="54C8D6A8" w:rsidR="002C6817" w:rsidRDefault="002C6817" w:rsidP="0014782A">
            <w:pPr>
              <w:pStyle w:val="TAC"/>
              <w:rPr>
                <w:ins w:id="1170" w:author="23.247_CR0201R4_(Rel-18)_5MBS" w:date="2023-11-25T08:05:00Z"/>
                <w:rFonts w:eastAsia="Malgun Gothic"/>
                <w:sz w:val="16"/>
                <w:szCs w:val="16"/>
                <w:lang w:eastAsia="ko-KR"/>
              </w:rPr>
            </w:pPr>
            <w:ins w:id="1171" w:author="23.247_CR0201R4_(Rel-18)_5MBS" w:date="2023-11-25T08:05:00Z">
              <w:r>
                <w:rPr>
                  <w:rFonts w:eastAsia="Malgun Gothic"/>
                  <w:sz w:val="16"/>
                  <w:szCs w:val="16"/>
                  <w:lang w:eastAsia="ko-KR"/>
                </w:rPr>
                <w:t>18.4.0</w:t>
              </w:r>
            </w:ins>
          </w:p>
        </w:tc>
      </w:tr>
      <w:tr w:rsidR="004F7699" w:rsidRPr="001772AA" w14:paraId="56572CF2" w14:textId="77777777" w:rsidTr="0088086F">
        <w:trPr>
          <w:ins w:id="1172" w:author="23.247_CR0276R4_(Rel-18)_5MBS" w:date="2023-11-25T08:15:00Z"/>
        </w:trPr>
        <w:tc>
          <w:tcPr>
            <w:tcW w:w="846" w:type="dxa"/>
          </w:tcPr>
          <w:p w14:paraId="75999CA4" w14:textId="69642357" w:rsidR="004F7699" w:rsidRDefault="004F7699" w:rsidP="0014782A">
            <w:pPr>
              <w:pStyle w:val="TAC"/>
              <w:rPr>
                <w:ins w:id="1173" w:author="23.247_CR0276R4_(Rel-18)_5MBS" w:date="2023-11-25T08:15:00Z"/>
                <w:sz w:val="16"/>
                <w:szCs w:val="16"/>
              </w:rPr>
            </w:pPr>
            <w:ins w:id="1174" w:author="23.247_CR0276R4_(Rel-18)_5MBS" w:date="2023-11-25T08:15:00Z">
              <w:r>
                <w:rPr>
                  <w:sz w:val="16"/>
                  <w:szCs w:val="16"/>
                </w:rPr>
                <w:t>2023-12</w:t>
              </w:r>
            </w:ins>
          </w:p>
        </w:tc>
        <w:tc>
          <w:tcPr>
            <w:tcW w:w="850" w:type="dxa"/>
          </w:tcPr>
          <w:p w14:paraId="211B24CF" w14:textId="41ACC23B" w:rsidR="004F7699" w:rsidRDefault="004F7699" w:rsidP="0014782A">
            <w:pPr>
              <w:pStyle w:val="TAC"/>
              <w:rPr>
                <w:ins w:id="1175" w:author="23.247_CR0276R4_(Rel-18)_5MBS" w:date="2023-11-25T08:15:00Z"/>
                <w:sz w:val="16"/>
                <w:szCs w:val="16"/>
              </w:rPr>
            </w:pPr>
            <w:ins w:id="1176" w:author="23.247_CR0276R4_(Rel-18)_5MBS" w:date="2023-11-25T08:15:00Z">
              <w:r>
                <w:rPr>
                  <w:sz w:val="16"/>
                  <w:szCs w:val="16"/>
                </w:rPr>
                <w:t>SA#102</w:t>
              </w:r>
            </w:ins>
          </w:p>
        </w:tc>
        <w:tc>
          <w:tcPr>
            <w:tcW w:w="1134" w:type="dxa"/>
          </w:tcPr>
          <w:p w14:paraId="295FDBF6" w14:textId="293C50A2" w:rsidR="004F7699" w:rsidRDefault="004F7699" w:rsidP="0014782A">
            <w:pPr>
              <w:pStyle w:val="TAC"/>
              <w:rPr>
                <w:ins w:id="1177" w:author="23.247_CR0276R4_(Rel-18)_5MBS" w:date="2023-11-25T08:15:00Z"/>
                <w:sz w:val="16"/>
                <w:szCs w:val="16"/>
              </w:rPr>
            </w:pPr>
            <w:ins w:id="1178" w:author="23.247_CR0276R4_(Rel-18)_5MBS" w:date="2023-11-25T08:15:00Z">
              <w:r>
                <w:rPr>
                  <w:sz w:val="16"/>
                  <w:szCs w:val="16"/>
                </w:rPr>
                <w:t>SP-231240</w:t>
              </w:r>
            </w:ins>
          </w:p>
        </w:tc>
        <w:tc>
          <w:tcPr>
            <w:tcW w:w="709" w:type="dxa"/>
          </w:tcPr>
          <w:p w14:paraId="5D864023" w14:textId="1BA4346B" w:rsidR="004F7699" w:rsidRDefault="004F7699" w:rsidP="0014782A">
            <w:pPr>
              <w:pStyle w:val="TAC"/>
              <w:rPr>
                <w:ins w:id="1179" w:author="23.247_CR0276R4_(Rel-18)_5MBS" w:date="2023-11-25T08:15:00Z"/>
                <w:sz w:val="16"/>
                <w:szCs w:val="16"/>
              </w:rPr>
            </w:pPr>
            <w:ins w:id="1180" w:author="23.247_CR0276R4_(Rel-18)_5MBS" w:date="2023-11-25T08:15:00Z">
              <w:r>
                <w:rPr>
                  <w:sz w:val="16"/>
                  <w:szCs w:val="16"/>
                </w:rPr>
                <w:t>0276</w:t>
              </w:r>
            </w:ins>
          </w:p>
        </w:tc>
        <w:tc>
          <w:tcPr>
            <w:tcW w:w="425" w:type="dxa"/>
          </w:tcPr>
          <w:p w14:paraId="02575B68" w14:textId="057B9E54" w:rsidR="004F7699" w:rsidRDefault="004F7699" w:rsidP="0014782A">
            <w:pPr>
              <w:pStyle w:val="TAC"/>
              <w:rPr>
                <w:ins w:id="1181" w:author="23.247_CR0276R4_(Rel-18)_5MBS" w:date="2023-11-25T08:15:00Z"/>
                <w:sz w:val="16"/>
                <w:szCs w:val="16"/>
              </w:rPr>
            </w:pPr>
            <w:ins w:id="1182" w:author="23.247_CR0276R4_(Rel-18)_5MBS" w:date="2023-11-25T08:15:00Z">
              <w:r>
                <w:rPr>
                  <w:sz w:val="16"/>
                  <w:szCs w:val="16"/>
                </w:rPr>
                <w:t>4</w:t>
              </w:r>
            </w:ins>
          </w:p>
        </w:tc>
        <w:tc>
          <w:tcPr>
            <w:tcW w:w="426" w:type="dxa"/>
          </w:tcPr>
          <w:p w14:paraId="6C5A4C57" w14:textId="7275AB7E" w:rsidR="004F7699" w:rsidRDefault="004F7699" w:rsidP="0014782A">
            <w:pPr>
              <w:pStyle w:val="TAC"/>
              <w:rPr>
                <w:ins w:id="1183" w:author="23.247_CR0276R4_(Rel-18)_5MBS" w:date="2023-11-25T08:15:00Z"/>
                <w:sz w:val="16"/>
                <w:szCs w:val="16"/>
              </w:rPr>
            </w:pPr>
            <w:ins w:id="1184" w:author="23.247_CR0276R4_(Rel-18)_5MBS" w:date="2023-11-25T08:15:00Z">
              <w:r>
                <w:rPr>
                  <w:sz w:val="16"/>
                  <w:szCs w:val="16"/>
                </w:rPr>
                <w:t>A</w:t>
              </w:r>
            </w:ins>
          </w:p>
        </w:tc>
        <w:tc>
          <w:tcPr>
            <w:tcW w:w="4541" w:type="dxa"/>
          </w:tcPr>
          <w:p w14:paraId="5F2FA236" w14:textId="2740FCB5" w:rsidR="004F7699" w:rsidRDefault="004F7699" w:rsidP="0014782A">
            <w:pPr>
              <w:pStyle w:val="TAL"/>
              <w:rPr>
                <w:ins w:id="1185" w:author="23.247_CR0276R4_(Rel-18)_5MBS" w:date="2023-11-25T08:15:00Z"/>
                <w:rFonts w:eastAsia="MS Mincho"/>
                <w:sz w:val="16"/>
                <w:szCs w:val="16"/>
              </w:rPr>
            </w:pPr>
            <w:ins w:id="1186" w:author="23.247_CR0276R4_(Rel-18)_5MBS" w:date="2023-11-25T08:15:00Z">
              <w:r>
                <w:rPr>
                  <w:rFonts w:eastAsia="MS Mincho"/>
                  <w:sz w:val="16"/>
                  <w:szCs w:val="16"/>
                </w:rPr>
                <w:t>Handling of unsupported MBS service area</w:t>
              </w:r>
            </w:ins>
          </w:p>
        </w:tc>
        <w:tc>
          <w:tcPr>
            <w:tcW w:w="708" w:type="dxa"/>
          </w:tcPr>
          <w:p w14:paraId="416EE515" w14:textId="032B7005" w:rsidR="004F7699" w:rsidRDefault="004F7699" w:rsidP="0014782A">
            <w:pPr>
              <w:pStyle w:val="TAC"/>
              <w:rPr>
                <w:ins w:id="1187" w:author="23.247_CR0276R4_(Rel-18)_5MBS" w:date="2023-11-25T08:15:00Z"/>
                <w:rFonts w:eastAsia="Malgun Gothic"/>
                <w:sz w:val="16"/>
                <w:szCs w:val="16"/>
                <w:lang w:eastAsia="ko-KR"/>
              </w:rPr>
            </w:pPr>
            <w:ins w:id="1188" w:author="23.247_CR0276R4_(Rel-18)_5MBS" w:date="2023-11-25T08:15:00Z">
              <w:r>
                <w:rPr>
                  <w:rFonts w:eastAsia="Malgun Gothic"/>
                  <w:sz w:val="16"/>
                  <w:szCs w:val="16"/>
                  <w:lang w:eastAsia="ko-KR"/>
                </w:rPr>
                <w:t>18.4.0</w:t>
              </w:r>
            </w:ins>
          </w:p>
        </w:tc>
      </w:tr>
      <w:tr w:rsidR="007D3E06" w:rsidRPr="001772AA" w14:paraId="4C8CD7E9" w14:textId="77777777" w:rsidTr="0088086F">
        <w:trPr>
          <w:ins w:id="1189" w:author="23.247_CR0278R3_(Rel-18)_5MBS_Ph2" w:date="2023-11-25T10:42:00Z"/>
        </w:trPr>
        <w:tc>
          <w:tcPr>
            <w:tcW w:w="846" w:type="dxa"/>
          </w:tcPr>
          <w:p w14:paraId="1E8AFE7D" w14:textId="5243D79E" w:rsidR="007D3E06" w:rsidRDefault="007D3E06" w:rsidP="0014782A">
            <w:pPr>
              <w:pStyle w:val="TAC"/>
              <w:rPr>
                <w:ins w:id="1190" w:author="23.247_CR0278R3_(Rel-18)_5MBS_Ph2" w:date="2023-11-25T10:42:00Z"/>
                <w:sz w:val="16"/>
                <w:szCs w:val="16"/>
              </w:rPr>
            </w:pPr>
            <w:ins w:id="1191" w:author="23.247_CR0278R3_(Rel-18)_5MBS_Ph2" w:date="2023-11-25T10:42:00Z">
              <w:r>
                <w:rPr>
                  <w:sz w:val="16"/>
                  <w:szCs w:val="16"/>
                </w:rPr>
                <w:t>2023-12</w:t>
              </w:r>
            </w:ins>
          </w:p>
        </w:tc>
        <w:tc>
          <w:tcPr>
            <w:tcW w:w="850" w:type="dxa"/>
          </w:tcPr>
          <w:p w14:paraId="5551C30C" w14:textId="0FB3974D" w:rsidR="007D3E06" w:rsidRDefault="007D3E06" w:rsidP="0014782A">
            <w:pPr>
              <w:pStyle w:val="TAC"/>
              <w:rPr>
                <w:ins w:id="1192" w:author="23.247_CR0278R3_(Rel-18)_5MBS_Ph2" w:date="2023-11-25T10:42:00Z"/>
                <w:sz w:val="16"/>
                <w:szCs w:val="16"/>
              </w:rPr>
            </w:pPr>
            <w:ins w:id="1193" w:author="23.247_CR0278R3_(Rel-18)_5MBS_Ph2" w:date="2023-11-25T10:42:00Z">
              <w:r>
                <w:rPr>
                  <w:sz w:val="16"/>
                  <w:szCs w:val="16"/>
                </w:rPr>
                <w:t>SA#102</w:t>
              </w:r>
            </w:ins>
          </w:p>
        </w:tc>
        <w:tc>
          <w:tcPr>
            <w:tcW w:w="1134" w:type="dxa"/>
          </w:tcPr>
          <w:p w14:paraId="3CB481B2" w14:textId="57A01C04" w:rsidR="007D3E06" w:rsidRDefault="007D3E06" w:rsidP="0014782A">
            <w:pPr>
              <w:pStyle w:val="TAC"/>
              <w:rPr>
                <w:ins w:id="1194" w:author="23.247_CR0278R3_(Rel-18)_5MBS_Ph2" w:date="2023-11-25T10:42:00Z"/>
                <w:sz w:val="16"/>
                <w:szCs w:val="16"/>
              </w:rPr>
            </w:pPr>
            <w:ins w:id="1195" w:author="23.247_CR0278R3_(Rel-18)_5MBS_Ph2" w:date="2023-11-25T10:42:00Z">
              <w:r>
                <w:rPr>
                  <w:sz w:val="16"/>
                  <w:szCs w:val="16"/>
                </w:rPr>
                <w:t>SP-231251</w:t>
              </w:r>
            </w:ins>
          </w:p>
        </w:tc>
        <w:tc>
          <w:tcPr>
            <w:tcW w:w="709" w:type="dxa"/>
          </w:tcPr>
          <w:p w14:paraId="73E05770" w14:textId="77C022B6" w:rsidR="007D3E06" w:rsidRDefault="007D3E06" w:rsidP="0014782A">
            <w:pPr>
              <w:pStyle w:val="TAC"/>
              <w:rPr>
                <w:ins w:id="1196" w:author="23.247_CR0278R3_(Rel-18)_5MBS_Ph2" w:date="2023-11-25T10:42:00Z"/>
                <w:sz w:val="16"/>
                <w:szCs w:val="16"/>
              </w:rPr>
            </w:pPr>
            <w:ins w:id="1197" w:author="23.247_CR0278R3_(Rel-18)_5MBS_Ph2" w:date="2023-11-25T10:42:00Z">
              <w:r>
                <w:rPr>
                  <w:sz w:val="16"/>
                  <w:szCs w:val="16"/>
                </w:rPr>
                <w:t>0278</w:t>
              </w:r>
            </w:ins>
          </w:p>
        </w:tc>
        <w:tc>
          <w:tcPr>
            <w:tcW w:w="425" w:type="dxa"/>
          </w:tcPr>
          <w:p w14:paraId="0087525C" w14:textId="210093BC" w:rsidR="007D3E06" w:rsidRDefault="007D3E06" w:rsidP="0014782A">
            <w:pPr>
              <w:pStyle w:val="TAC"/>
              <w:rPr>
                <w:ins w:id="1198" w:author="23.247_CR0278R3_(Rel-18)_5MBS_Ph2" w:date="2023-11-25T10:42:00Z"/>
                <w:sz w:val="16"/>
                <w:szCs w:val="16"/>
              </w:rPr>
            </w:pPr>
            <w:ins w:id="1199" w:author="23.247_CR0278R3_(Rel-18)_5MBS_Ph2" w:date="2023-11-25T10:42:00Z">
              <w:r>
                <w:rPr>
                  <w:sz w:val="16"/>
                  <w:szCs w:val="16"/>
                </w:rPr>
                <w:t>3</w:t>
              </w:r>
            </w:ins>
          </w:p>
        </w:tc>
        <w:tc>
          <w:tcPr>
            <w:tcW w:w="426" w:type="dxa"/>
          </w:tcPr>
          <w:p w14:paraId="626F51D6" w14:textId="2E305144" w:rsidR="007D3E06" w:rsidRDefault="007D3E06" w:rsidP="0014782A">
            <w:pPr>
              <w:pStyle w:val="TAC"/>
              <w:rPr>
                <w:ins w:id="1200" w:author="23.247_CR0278R3_(Rel-18)_5MBS_Ph2" w:date="2023-11-25T10:42:00Z"/>
                <w:sz w:val="16"/>
                <w:szCs w:val="16"/>
              </w:rPr>
            </w:pPr>
            <w:ins w:id="1201" w:author="23.247_CR0278R3_(Rel-18)_5MBS_Ph2" w:date="2023-11-25T10:42:00Z">
              <w:r>
                <w:rPr>
                  <w:sz w:val="16"/>
                  <w:szCs w:val="16"/>
                </w:rPr>
                <w:t>F</w:t>
              </w:r>
            </w:ins>
          </w:p>
        </w:tc>
        <w:tc>
          <w:tcPr>
            <w:tcW w:w="4541" w:type="dxa"/>
          </w:tcPr>
          <w:p w14:paraId="63A36458" w14:textId="0EAA5980" w:rsidR="007D3E06" w:rsidRDefault="007D3E06" w:rsidP="0014782A">
            <w:pPr>
              <w:pStyle w:val="TAL"/>
              <w:rPr>
                <w:ins w:id="1202" w:author="23.247_CR0278R3_(Rel-18)_5MBS_Ph2" w:date="2023-11-25T10:42:00Z"/>
                <w:rFonts w:eastAsia="MS Mincho"/>
                <w:sz w:val="16"/>
                <w:szCs w:val="16"/>
              </w:rPr>
            </w:pPr>
            <w:ins w:id="1203" w:author="23.247_CR0278R3_(Rel-18)_5MBS_Ph2" w:date="2023-11-25T10:42:00Z">
              <w:r>
                <w:rPr>
                  <w:rFonts w:eastAsia="MS Mincho"/>
                  <w:sz w:val="16"/>
                  <w:szCs w:val="16"/>
                </w:rPr>
                <w:t>Alignment with RAN on transfer of assistance information during handover.</w:t>
              </w:r>
            </w:ins>
          </w:p>
        </w:tc>
        <w:tc>
          <w:tcPr>
            <w:tcW w:w="708" w:type="dxa"/>
          </w:tcPr>
          <w:p w14:paraId="0E4D74F7" w14:textId="38383507" w:rsidR="007D3E06" w:rsidRDefault="007D3E06" w:rsidP="0014782A">
            <w:pPr>
              <w:pStyle w:val="TAC"/>
              <w:rPr>
                <w:ins w:id="1204" w:author="23.247_CR0278R3_(Rel-18)_5MBS_Ph2" w:date="2023-11-25T10:42:00Z"/>
                <w:rFonts w:eastAsia="Malgun Gothic"/>
                <w:sz w:val="16"/>
                <w:szCs w:val="16"/>
                <w:lang w:eastAsia="ko-KR"/>
              </w:rPr>
            </w:pPr>
            <w:ins w:id="1205" w:author="23.247_CR0278R3_(Rel-18)_5MBS_Ph2" w:date="2023-11-25T10:42:00Z">
              <w:r>
                <w:rPr>
                  <w:rFonts w:eastAsia="Malgun Gothic"/>
                  <w:sz w:val="16"/>
                  <w:szCs w:val="16"/>
                  <w:lang w:eastAsia="ko-KR"/>
                </w:rPr>
                <w:t>18.4.0</w:t>
              </w:r>
            </w:ins>
          </w:p>
        </w:tc>
      </w:tr>
      <w:tr w:rsidR="007D3E06" w:rsidRPr="001772AA" w14:paraId="4AF148D2" w14:textId="77777777" w:rsidTr="0088086F">
        <w:trPr>
          <w:ins w:id="1206" w:author="23.247_CR0307_(Rel-18)_UEConfig5MBS, TEI18" w:date="2023-11-25T10:44:00Z"/>
        </w:trPr>
        <w:tc>
          <w:tcPr>
            <w:tcW w:w="846" w:type="dxa"/>
          </w:tcPr>
          <w:p w14:paraId="17E46B07" w14:textId="25837C4E" w:rsidR="007D3E06" w:rsidRDefault="007D3E06" w:rsidP="0014782A">
            <w:pPr>
              <w:pStyle w:val="TAC"/>
              <w:rPr>
                <w:ins w:id="1207" w:author="23.247_CR0307_(Rel-18)_UEConfig5MBS, TEI18" w:date="2023-11-25T10:44:00Z"/>
                <w:sz w:val="16"/>
                <w:szCs w:val="16"/>
              </w:rPr>
            </w:pPr>
            <w:ins w:id="1208" w:author="23.247_CR0307_(Rel-18)_UEConfig5MBS, TEI18" w:date="2023-11-25T10:44:00Z">
              <w:r>
                <w:rPr>
                  <w:sz w:val="16"/>
                  <w:szCs w:val="16"/>
                </w:rPr>
                <w:t>2023-12</w:t>
              </w:r>
            </w:ins>
          </w:p>
        </w:tc>
        <w:tc>
          <w:tcPr>
            <w:tcW w:w="850" w:type="dxa"/>
          </w:tcPr>
          <w:p w14:paraId="30EAB19A" w14:textId="404471E9" w:rsidR="007D3E06" w:rsidRDefault="007D3E06" w:rsidP="0014782A">
            <w:pPr>
              <w:pStyle w:val="TAC"/>
              <w:rPr>
                <w:ins w:id="1209" w:author="23.247_CR0307_(Rel-18)_UEConfig5MBS, TEI18" w:date="2023-11-25T10:44:00Z"/>
                <w:sz w:val="16"/>
                <w:szCs w:val="16"/>
              </w:rPr>
            </w:pPr>
            <w:ins w:id="1210" w:author="23.247_CR0307_(Rel-18)_UEConfig5MBS, TEI18" w:date="2023-11-25T10:44:00Z">
              <w:r>
                <w:rPr>
                  <w:sz w:val="16"/>
                  <w:szCs w:val="16"/>
                </w:rPr>
                <w:t>SA#102</w:t>
              </w:r>
            </w:ins>
          </w:p>
        </w:tc>
        <w:tc>
          <w:tcPr>
            <w:tcW w:w="1134" w:type="dxa"/>
          </w:tcPr>
          <w:p w14:paraId="36AC346B" w14:textId="06B53630" w:rsidR="007D3E06" w:rsidRDefault="007D3E06" w:rsidP="0014782A">
            <w:pPr>
              <w:pStyle w:val="TAC"/>
              <w:rPr>
                <w:ins w:id="1211" w:author="23.247_CR0307_(Rel-18)_UEConfig5MBS, TEI18" w:date="2023-11-25T10:44:00Z"/>
                <w:sz w:val="16"/>
                <w:szCs w:val="16"/>
              </w:rPr>
            </w:pPr>
            <w:ins w:id="1212" w:author="23.247_CR0307_(Rel-18)_UEConfig5MBS, TEI18" w:date="2023-11-25T10:44:00Z">
              <w:r>
                <w:rPr>
                  <w:sz w:val="16"/>
                  <w:szCs w:val="16"/>
                </w:rPr>
                <w:t>SP-231248</w:t>
              </w:r>
            </w:ins>
          </w:p>
        </w:tc>
        <w:tc>
          <w:tcPr>
            <w:tcW w:w="709" w:type="dxa"/>
          </w:tcPr>
          <w:p w14:paraId="0763ADB0" w14:textId="1CD2CC9E" w:rsidR="007D3E06" w:rsidRDefault="007D3E06" w:rsidP="0014782A">
            <w:pPr>
              <w:pStyle w:val="TAC"/>
              <w:rPr>
                <w:ins w:id="1213" w:author="23.247_CR0307_(Rel-18)_UEConfig5MBS, TEI18" w:date="2023-11-25T10:44:00Z"/>
                <w:sz w:val="16"/>
                <w:szCs w:val="16"/>
              </w:rPr>
            </w:pPr>
            <w:ins w:id="1214" w:author="23.247_CR0307_(Rel-18)_UEConfig5MBS, TEI18" w:date="2023-11-25T10:44:00Z">
              <w:r>
                <w:rPr>
                  <w:sz w:val="16"/>
                  <w:szCs w:val="16"/>
                </w:rPr>
                <w:t>0307</w:t>
              </w:r>
            </w:ins>
          </w:p>
        </w:tc>
        <w:tc>
          <w:tcPr>
            <w:tcW w:w="425" w:type="dxa"/>
          </w:tcPr>
          <w:p w14:paraId="160AF0FD" w14:textId="5E007C20" w:rsidR="007D3E06" w:rsidRDefault="007D3E06" w:rsidP="0014782A">
            <w:pPr>
              <w:pStyle w:val="TAC"/>
              <w:rPr>
                <w:ins w:id="1215" w:author="23.247_CR0307_(Rel-18)_UEConfig5MBS, TEI18" w:date="2023-11-25T10:44:00Z"/>
                <w:sz w:val="16"/>
                <w:szCs w:val="16"/>
              </w:rPr>
            </w:pPr>
            <w:ins w:id="1216" w:author="23.247_CR0307_(Rel-18)_UEConfig5MBS, TEI18" w:date="2023-11-25T10:44:00Z">
              <w:r>
                <w:rPr>
                  <w:sz w:val="16"/>
                  <w:szCs w:val="16"/>
                </w:rPr>
                <w:t>-</w:t>
              </w:r>
            </w:ins>
          </w:p>
        </w:tc>
        <w:tc>
          <w:tcPr>
            <w:tcW w:w="426" w:type="dxa"/>
          </w:tcPr>
          <w:p w14:paraId="3CCBC84B" w14:textId="53A6B057" w:rsidR="007D3E06" w:rsidRDefault="007D3E06" w:rsidP="0014782A">
            <w:pPr>
              <w:pStyle w:val="TAC"/>
              <w:rPr>
                <w:ins w:id="1217" w:author="23.247_CR0307_(Rel-18)_UEConfig5MBS, TEI18" w:date="2023-11-25T10:44:00Z"/>
                <w:sz w:val="16"/>
                <w:szCs w:val="16"/>
              </w:rPr>
            </w:pPr>
            <w:ins w:id="1218" w:author="23.247_CR0307_(Rel-18)_UEConfig5MBS, TEI18" w:date="2023-11-25T10:44:00Z">
              <w:r>
                <w:rPr>
                  <w:sz w:val="16"/>
                  <w:szCs w:val="16"/>
                </w:rPr>
                <w:t>F</w:t>
              </w:r>
            </w:ins>
          </w:p>
        </w:tc>
        <w:tc>
          <w:tcPr>
            <w:tcW w:w="4541" w:type="dxa"/>
          </w:tcPr>
          <w:p w14:paraId="70CFA96E" w14:textId="3CC7D5D8" w:rsidR="007D3E06" w:rsidRDefault="007D3E06" w:rsidP="0014782A">
            <w:pPr>
              <w:pStyle w:val="TAL"/>
              <w:rPr>
                <w:ins w:id="1219" w:author="23.247_CR0307_(Rel-18)_UEConfig5MBS, TEI18" w:date="2023-11-25T10:44:00Z"/>
                <w:rFonts w:eastAsia="MS Mincho"/>
                <w:sz w:val="16"/>
                <w:szCs w:val="16"/>
              </w:rPr>
            </w:pPr>
            <w:ins w:id="1220" w:author="23.247_CR0307_(Rel-18)_UEConfig5MBS, TEI18" w:date="2023-11-25T10:44:00Z">
              <w:r>
                <w:rPr>
                  <w:rFonts w:eastAsia="MS Mincho"/>
                  <w:sz w:val="16"/>
                  <w:szCs w:val="16"/>
                </w:rPr>
                <w:t>Update UE pre-configuration</w:t>
              </w:r>
            </w:ins>
          </w:p>
        </w:tc>
        <w:tc>
          <w:tcPr>
            <w:tcW w:w="708" w:type="dxa"/>
          </w:tcPr>
          <w:p w14:paraId="69A3C609" w14:textId="596389F2" w:rsidR="007D3E06" w:rsidRDefault="007D3E06" w:rsidP="0014782A">
            <w:pPr>
              <w:pStyle w:val="TAC"/>
              <w:rPr>
                <w:ins w:id="1221" w:author="23.247_CR0307_(Rel-18)_UEConfig5MBS, TEI18" w:date="2023-11-25T10:44:00Z"/>
                <w:rFonts w:eastAsia="Malgun Gothic"/>
                <w:sz w:val="16"/>
                <w:szCs w:val="16"/>
                <w:lang w:eastAsia="ko-KR"/>
              </w:rPr>
            </w:pPr>
            <w:ins w:id="1222" w:author="23.247_CR0307_(Rel-18)_UEConfig5MBS, TEI18" w:date="2023-11-25T10:44:00Z">
              <w:r>
                <w:rPr>
                  <w:rFonts w:eastAsia="Malgun Gothic"/>
                  <w:sz w:val="16"/>
                  <w:szCs w:val="16"/>
                  <w:lang w:eastAsia="ko-KR"/>
                </w:rPr>
                <w:t>18.4.0</w:t>
              </w:r>
            </w:ins>
          </w:p>
        </w:tc>
      </w:tr>
      <w:tr w:rsidR="007D3E06" w:rsidRPr="001772AA" w14:paraId="34FB5A6C" w14:textId="77777777" w:rsidTr="0088086F">
        <w:trPr>
          <w:ins w:id="1223" w:author="23.247_CR0316R1_(Rel-18)_5MBS_Ph2" w:date="2023-11-25T10:50:00Z"/>
        </w:trPr>
        <w:tc>
          <w:tcPr>
            <w:tcW w:w="846" w:type="dxa"/>
          </w:tcPr>
          <w:p w14:paraId="6FDCF8A0" w14:textId="29C8AEB6" w:rsidR="007D3E06" w:rsidRDefault="007D3E06" w:rsidP="0014782A">
            <w:pPr>
              <w:pStyle w:val="TAC"/>
              <w:rPr>
                <w:ins w:id="1224" w:author="23.247_CR0316R1_(Rel-18)_5MBS_Ph2" w:date="2023-11-25T10:50:00Z"/>
                <w:sz w:val="16"/>
                <w:szCs w:val="16"/>
              </w:rPr>
            </w:pPr>
            <w:ins w:id="1225" w:author="23.247_CR0316R1_(Rel-18)_5MBS_Ph2" w:date="2023-11-25T10:50:00Z">
              <w:r>
                <w:rPr>
                  <w:sz w:val="16"/>
                  <w:szCs w:val="16"/>
                </w:rPr>
                <w:t>2023-12</w:t>
              </w:r>
            </w:ins>
          </w:p>
        </w:tc>
        <w:tc>
          <w:tcPr>
            <w:tcW w:w="850" w:type="dxa"/>
          </w:tcPr>
          <w:p w14:paraId="0B3B1507" w14:textId="12E34EEB" w:rsidR="007D3E06" w:rsidRDefault="007D3E06" w:rsidP="0014782A">
            <w:pPr>
              <w:pStyle w:val="TAC"/>
              <w:rPr>
                <w:ins w:id="1226" w:author="23.247_CR0316R1_(Rel-18)_5MBS_Ph2" w:date="2023-11-25T10:50:00Z"/>
                <w:sz w:val="16"/>
                <w:szCs w:val="16"/>
              </w:rPr>
            </w:pPr>
            <w:ins w:id="1227" w:author="23.247_CR0316R1_(Rel-18)_5MBS_Ph2" w:date="2023-11-25T10:50:00Z">
              <w:r>
                <w:rPr>
                  <w:sz w:val="16"/>
                  <w:szCs w:val="16"/>
                </w:rPr>
                <w:t>SA#102</w:t>
              </w:r>
            </w:ins>
          </w:p>
        </w:tc>
        <w:tc>
          <w:tcPr>
            <w:tcW w:w="1134" w:type="dxa"/>
          </w:tcPr>
          <w:p w14:paraId="74A26D9B" w14:textId="23713058" w:rsidR="007D3E06" w:rsidRDefault="007D3E06" w:rsidP="0014782A">
            <w:pPr>
              <w:pStyle w:val="TAC"/>
              <w:rPr>
                <w:ins w:id="1228" w:author="23.247_CR0316R1_(Rel-18)_5MBS_Ph2" w:date="2023-11-25T10:50:00Z"/>
                <w:sz w:val="16"/>
                <w:szCs w:val="16"/>
              </w:rPr>
            </w:pPr>
            <w:ins w:id="1229" w:author="23.247_CR0316R1_(Rel-18)_5MBS_Ph2" w:date="2023-11-25T10:50:00Z">
              <w:r>
                <w:rPr>
                  <w:sz w:val="16"/>
                  <w:szCs w:val="16"/>
                </w:rPr>
                <w:t>SP-231251</w:t>
              </w:r>
            </w:ins>
          </w:p>
        </w:tc>
        <w:tc>
          <w:tcPr>
            <w:tcW w:w="709" w:type="dxa"/>
          </w:tcPr>
          <w:p w14:paraId="1653B8C4" w14:textId="355735D5" w:rsidR="007D3E06" w:rsidRDefault="007D3E06" w:rsidP="0014782A">
            <w:pPr>
              <w:pStyle w:val="TAC"/>
              <w:rPr>
                <w:ins w:id="1230" w:author="23.247_CR0316R1_(Rel-18)_5MBS_Ph2" w:date="2023-11-25T10:50:00Z"/>
                <w:sz w:val="16"/>
                <w:szCs w:val="16"/>
              </w:rPr>
            </w:pPr>
            <w:ins w:id="1231" w:author="23.247_CR0316R1_(Rel-18)_5MBS_Ph2" w:date="2023-11-25T10:50:00Z">
              <w:r>
                <w:rPr>
                  <w:sz w:val="16"/>
                  <w:szCs w:val="16"/>
                </w:rPr>
                <w:t>0316</w:t>
              </w:r>
            </w:ins>
          </w:p>
        </w:tc>
        <w:tc>
          <w:tcPr>
            <w:tcW w:w="425" w:type="dxa"/>
          </w:tcPr>
          <w:p w14:paraId="24E3E895" w14:textId="6DB90983" w:rsidR="007D3E06" w:rsidRDefault="007D3E06" w:rsidP="0014782A">
            <w:pPr>
              <w:pStyle w:val="TAC"/>
              <w:rPr>
                <w:ins w:id="1232" w:author="23.247_CR0316R1_(Rel-18)_5MBS_Ph2" w:date="2023-11-25T10:50:00Z"/>
                <w:sz w:val="16"/>
                <w:szCs w:val="16"/>
              </w:rPr>
            </w:pPr>
            <w:ins w:id="1233" w:author="23.247_CR0316R1_(Rel-18)_5MBS_Ph2" w:date="2023-11-25T10:50:00Z">
              <w:r>
                <w:rPr>
                  <w:sz w:val="16"/>
                  <w:szCs w:val="16"/>
                </w:rPr>
                <w:t>1</w:t>
              </w:r>
            </w:ins>
          </w:p>
        </w:tc>
        <w:tc>
          <w:tcPr>
            <w:tcW w:w="426" w:type="dxa"/>
          </w:tcPr>
          <w:p w14:paraId="565E6A81" w14:textId="6EAEDE53" w:rsidR="007D3E06" w:rsidRDefault="007D3E06" w:rsidP="0014782A">
            <w:pPr>
              <w:pStyle w:val="TAC"/>
              <w:rPr>
                <w:ins w:id="1234" w:author="23.247_CR0316R1_(Rel-18)_5MBS_Ph2" w:date="2023-11-25T10:50:00Z"/>
                <w:sz w:val="16"/>
                <w:szCs w:val="16"/>
              </w:rPr>
            </w:pPr>
            <w:ins w:id="1235" w:author="23.247_CR0316R1_(Rel-18)_5MBS_Ph2" w:date="2023-11-25T10:50:00Z">
              <w:r>
                <w:rPr>
                  <w:sz w:val="16"/>
                  <w:szCs w:val="16"/>
                </w:rPr>
                <w:t>F</w:t>
              </w:r>
            </w:ins>
          </w:p>
        </w:tc>
        <w:tc>
          <w:tcPr>
            <w:tcW w:w="4541" w:type="dxa"/>
          </w:tcPr>
          <w:p w14:paraId="7F28B08D" w14:textId="4593FA2E" w:rsidR="007D3E06" w:rsidRDefault="007D3E06" w:rsidP="0014782A">
            <w:pPr>
              <w:pStyle w:val="TAL"/>
              <w:rPr>
                <w:ins w:id="1236" w:author="23.247_CR0316R1_(Rel-18)_5MBS_Ph2" w:date="2023-11-25T10:50:00Z"/>
                <w:rFonts w:eastAsia="MS Mincho"/>
                <w:sz w:val="16"/>
                <w:szCs w:val="16"/>
              </w:rPr>
            </w:pPr>
            <w:ins w:id="1237" w:author="23.247_CR0316R1_(Rel-18)_5MBS_Ph2" w:date="2023-11-25T10:50:00Z">
              <w:r>
                <w:rPr>
                  <w:rFonts w:eastAsia="MS Mincho"/>
                  <w:sz w:val="16"/>
                  <w:szCs w:val="16"/>
                </w:rPr>
                <w:t>Correction on the references</w:t>
              </w:r>
            </w:ins>
          </w:p>
        </w:tc>
        <w:tc>
          <w:tcPr>
            <w:tcW w:w="708" w:type="dxa"/>
          </w:tcPr>
          <w:p w14:paraId="5709FB52" w14:textId="58F1A36E" w:rsidR="007D3E06" w:rsidRDefault="007D3E06" w:rsidP="0014782A">
            <w:pPr>
              <w:pStyle w:val="TAC"/>
              <w:rPr>
                <w:ins w:id="1238" w:author="23.247_CR0316R1_(Rel-18)_5MBS_Ph2" w:date="2023-11-25T10:50:00Z"/>
                <w:rFonts w:eastAsia="Malgun Gothic"/>
                <w:sz w:val="16"/>
                <w:szCs w:val="16"/>
                <w:lang w:eastAsia="ko-KR"/>
              </w:rPr>
            </w:pPr>
            <w:ins w:id="1239" w:author="23.247_CR0316R1_(Rel-18)_5MBS_Ph2" w:date="2023-11-25T10:50:00Z">
              <w:r>
                <w:rPr>
                  <w:rFonts w:eastAsia="Malgun Gothic"/>
                  <w:sz w:val="16"/>
                  <w:szCs w:val="16"/>
                  <w:lang w:eastAsia="ko-KR"/>
                </w:rPr>
                <w:t>18.4.0</w:t>
              </w:r>
            </w:ins>
          </w:p>
        </w:tc>
      </w:tr>
      <w:tr w:rsidR="007D3E06" w:rsidRPr="001772AA" w14:paraId="7E7D74D6" w14:textId="77777777" w:rsidTr="0088086F">
        <w:trPr>
          <w:ins w:id="1240" w:author="23.247_CR0317R1_(Rel-18)_5MBS_Ph2" w:date="2023-11-25T10:52:00Z"/>
        </w:trPr>
        <w:tc>
          <w:tcPr>
            <w:tcW w:w="846" w:type="dxa"/>
          </w:tcPr>
          <w:p w14:paraId="48F37325" w14:textId="2DF8344C" w:rsidR="007D3E06" w:rsidRDefault="007D3E06" w:rsidP="0014782A">
            <w:pPr>
              <w:pStyle w:val="TAC"/>
              <w:rPr>
                <w:ins w:id="1241" w:author="23.247_CR0317R1_(Rel-18)_5MBS_Ph2" w:date="2023-11-25T10:52:00Z"/>
                <w:sz w:val="16"/>
                <w:szCs w:val="16"/>
              </w:rPr>
            </w:pPr>
            <w:ins w:id="1242" w:author="23.247_CR0317R1_(Rel-18)_5MBS_Ph2" w:date="2023-11-25T10:52:00Z">
              <w:r>
                <w:rPr>
                  <w:sz w:val="16"/>
                  <w:szCs w:val="16"/>
                </w:rPr>
                <w:t>2023-12</w:t>
              </w:r>
            </w:ins>
          </w:p>
        </w:tc>
        <w:tc>
          <w:tcPr>
            <w:tcW w:w="850" w:type="dxa"/>
          </w:tcPr>
          <w:p w14:paraId="3E9539C5" w14:textId="25FB1982" w:rsidR="007D3E06" w:rsidRDefault="007D3E06" w:rsidP="0014782A">
            <w:pPr>
              <w:pStyle w:val="TAC"/>
              <w:rPr>
                <w:ins w:id="1243" w:author="23.247_CR0317R1_(Rel-18)_5MBS_Ph2" w:date="2023-11-25T10:52:00Z"/>
                <w:sz w:val="16"/>
                <w:szCs w:val="16"/>
              </w:rPr>
            </w:pPr>
            <w:ins w:id="1244" w:author="23.247_CR0317R1_(Rel-18)_5MBS_Ph2" w:date="2023-11-25T10:52:00Z">
              <w:r>
                <w:rPr>
                  <w:sz w:val="16"/>
                  <w:szCs w:val="16"/>
                </w:rPr>
                <w:t>SA#102</w:t>
              </w:r>
            </w:ins>
          </w:p>
        </w:tc>
        <w:tc>
          <w:tcPr>
            <w:tcW w:w="1134" w:type="dxa"/>
          </w:tcPr>
          <w:p w14:paraId="7DD6008C" w14:textId="4D56EF8A" w:rsidR="007D3E06" w:rsidRDefault="007D3E06" w:rsidP="0014782A">
            <w:pPr>
              <w:pStyle w:val="TAC"/>
              <w:rPr>
                <w:ins w:id="1245" w:author="23.247_CR0317R1_(Rel-18)_5MBS_Ph2" w:date="2023-11-25T10:52:00Z"/>
                <w:sz w:val="16"/>
                <w:szCs w:val="16"/>
              </w:rPr>
            </w:pPr>
            <w:ins w:id="1246" w:author="23.247_CR0317R1_(Rel-18)_5MBS_Ph2" w:date="2023-11-25T10:52:00Z">
              <w:r>
                <w:rPr>
                  <w:sz w:val="16"/>
                  <w:szCs w:val="16"/>
                </w:rPr>
                <w:t>SP-231251</w:t>
              </w:r>
            </w:ins>
          </w:p>
        </w:tc>
        <w:tc>
          <w:tcPr>
            <w:tcW w:w="709" w:type="dxa"/>
          </w:tcPr>
          <w:p w14:paraId="15DFEDBA" w14:textId="2D0E5829" w:rsidR="007D3E06" w:rsidRDefault="007D3E06" w:rsidP="0014782A">
            <w:pPr>
              <w:pStyle w:val="TAC"/>
              <w:rPr>
                <w:ins w:id="1247" w:author="23.247_CR0317R1_(Rel-18)_5MBS_Ph2" w:date="2023-11-25T10:52:00Z"/>
                <w:sz w:val="16"/>
                <w:szCs w:val="16"/>
              </w:rPr>
            </w:pPr>
            <w:ins w:id="1248" w:author="23.247_CR0317R1_(Rel-18)_5MBS_Ph2" w:date="2023-11-25T10:52:00Z">
              <w:r>
                <w:rPr>
                  <w:sz w:val="16"/>
                  <w:szCs w:val="16"/>
                </w:rPr>
                <w:t>0317</w:t>
              </w:r>
            </w:ins>
          </w:p>
        </w:tc>
        <w:tc>
          <w:tcPr>
            <w:tcW w:w="425" w:type="dxa"/>
          </w:tcPr>
          <w:p w14:paraId="4AAFBD94" w14:textId="1A58DEC2" w:rsidR="007D3E06" w:rsidRDefault="007D3E06" w:rsidP="0014782A">
            <w:pPr>
              <w:pStyle w:val="TAC"/>
              <w:rPr>
                <w:ins w:id="1249" w:author="23.247_CR0317R1_(Rel-18)_5MBS_Ph2" w:date="2023-11-25T10:52:00Z"/>
                <w:sz w:val="16"/>
                <w:szCs w:val="16"/>
              </w:rPr>
            </w:pPr>
            <w:ins w:id="1250" w:author="23.247_CR0317R1_(Rel-18)_5MBS_Ph2" w:date="2023-11-25T10:52:00Z">
              <w:r>
                <w:rPr>
                  <w:sz w:val="16"/>
                  <w:szCs w:val="16"/>
                </w:rPr>
                <w:t>1</w:t>
              </w:r>
            </w:ins>
          </w:p>
        </w:tc>
        <w:tc>
          <w:tcPr>
            <w:tcW w:w="426" w:type="dxa"/>
          </w:tcPr>
          <w:p w14:paraId="5308BBC5" w14:textId="5E66855A" w:rsidR="007D3E06" w:rsidRDefault="007D3E06" w:rsidP="0014782A">
            <w:pPr>
              <w:pStyle w:val="TAC"/>
              <w:rPr>
                <w:ins w:id="1251" w:author="23.247_CR0317R1_(Rel-18)_5MBS_Ph2" w:date="2023-11-25T10:52:00Z"/>
                <w:sz w:val="16"/>
                <w:szCs w:val="16"/>
              </w:rPr>
            </w:pPr>
            <w:ins w:id="1252" w:author="23.247_CR0317R1_(Rel-18)_5MBS_Ph2" w:date="2023-11-25T10:52:00Z">
              <w:r>
                <w:rPr>
                  <w:sz w:val="16"/>
                  <w:szCs w:val="16"/>
                </w:rPr>
                <w:t>F</w:t>
              </w:r>
            </w:ins>
          </w:p>
        </w:tc>
        <w:tc>
          <w:tcPr>
            <w:tcW w:w="4541" w:type="dxa"/>
          </w:tcPr>
          <w:p w14:paraId="111848B7" w14:textId="1E16B579" w:rsidR="007D3E06" w:rsidRDefault="007D3E06" w:rsidP="0014782A">
            <w:pPr>
              <w:pStyle w:val="TAL"/>
              <w:rPr>
                <w:ins w:id="1253" w:author="23.247_CR0317R1_(Rel-18)_5MBS_Ph2" w:date="2023-11-25T10:52:00Z"/>
                <w:rFonts w:eastAsia="MS Mincho"/>
                <w:sz w:val="16"/>
                <w:szCs w:val="16"/>
              </w:rPr>
            </w:pPr>
            <w:ins w:id="1254" w:author="23.247_CR0317R1_(Rel-18)_5MBS_Ph2" w:date="2023-11-25T10:52:00Z">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ins>
          </w:p>
        </w:tc>
        <w:tc>
          <w:tcPr>
            <w:tcW w:w="708" w:type="dxa"/>
          </w:tcPr>
          <w:p w14:paraId="6BAA4748" w14:textId="683CAC62" w:rsidR="007D3E06" w:rsidRDefault="007D3E06" w:rsidP="0014782A">
            <w:pPr>
              <w:pStyle w:val="TAC"/>
              <w:rPr>
                <w:ins w:id="1255" w:author="23.247_CR0317R1_(Rel-18)_5MBS_Ph2" w:date="2023-11-25T10:52:00Z"/>
                <w:rFonts w:eastAsia="Malgun Gothic"/>
                <w:sz w:val="16"/>
                <w:szCs w:val="16"/>
                <w:lang w:eastAsia="ko-KR"/>
              </w:rPr>
            </w:pPr>
            <w:ins w:id="1256" w:author="23.247_CR0317R1_(Rel-18)_5MBS_Ph2" w:date="2023-11-25T10:52:00Z">
              <w:r>
                <w:rPr>
                  <w:rFonts w:eastAsia="Malgun Gothic"/>
                  <w:sz w:val="16"/>
                  <w:szCs w:val="16"/>
                  <w:lang w:eastAsia="ko-KR"/>
                </w:rPr>
                <w:t>18.4.0</w:t>
              </w:r>
            </w:ins>
          </w:p>
        </w:tc>
      </w:tr>
      <w:tr w:rsidR="00481751" w:rsidRPr="001772AA" w14:paraId="12052216" w14:textId="77777777" w:rsidTr="0088086F">
        <w:trPr>
          <w:ins w:id="1257" w:author="23.247_CR0319R1_(Rel-18)_5MBS" w:date="2023-11-25T10:53:00Z"/>
        </w:trPr>
        <w:tc>
          <w:tcPr>
            <w:tcW w:w="846" w:type="dxa"/>
          </w:tcPr>
          <w:p w14:paraId="49BA82E5" w14:textId="69F9726B" w:rsidR="00481751" w:rsidRDefault="00481751" w:rsidP="0014782A">
            <w:pPr>
              <w:pStyle w:val="TAC"/>
              <w:rPr>
                <w:ins w:id="1258" w:author="23.247_CR0319R1_(Rel-18)_5MBS" w:date="2023-11-25T10:53:00Z"/>
                <w:sz w:val="16"/>
                <w:szCs w:val="16"/>
              </w:rPr>
            </w:pPr>
            <w:ins w:id="1259" w:author="23.247_CR0319R1_(Rel-18)_5MBS" w:date="2023-11-25T10:53:00Z">
              <w:r>
                <w:rPr>
                  <w:sz w:val="16"/>
                  <w:szCs w:val="16"/>
                </w:rPr>
                <w:t>2023-12</w:t>
              </w:r>
            </w:ins>
          </w:p>
        </w:tc>
        <w:tc>
          <w:tcPr>
            <w:tcW w:w="850" w:type="dxa"/>
          </w:tcPr>
          <w:p w14:paraId="133C64F5" w14:textId="21A762B4" w:rsidR="00481751" w:rsidRDefault="00481751" w:rsidP="0014782A">
            <w:pPr>
              <w:pStyle w:val="TAC"/>
              <w:rPr>
                <w:ins w:id="1260" w:author="23.247_CR0319R1_(Rel-18)_5MBS" w:date="2023-11-25T10:53:00Z"/>
                <w:sz w:val="16"/>
                <w:szCs w:val="16"/>
              </w:rPr>
            </w:pPr>
            <w:ins w:id="1261" w:author="23.247_CR0319R1_(Rel-18)_5MBS" w:date="2023-11-25T10:53:00Z">
              <w:r>
                <w:rPr>
                  <w:sz w:val="16"/>
                  <w:szCs w:val="16"/>
                </w:rPr>
                <w:t>SA#102</w:t>
              </w:r>
            </w:ins>
          </w:p>
        </w:tc>
        <w:tc>
          <w:tcPr>
            <w:tcW w:w="1134" w:type="dxa"/>
          </w:tcPr>
          <w:p w14:paraId="0EF9D5B6" w14:textId="50412B3E" w:rsidR="00481751" w:rsidRDefault="00481751" w:rsidP="0014782A">
            <w:pPr>
              <w:pStyle w:val="TAC"/>
              <w:rPr>
                <w:ins w:id="1262" w:author="23.247_CR0319R1_(Rel-18)_5MBS" w:date="2023-11-25T10:53:00Z"/>
                <w:sz w:val="16"/>
                <w:szCs w:val="16"/>
              </w:rPr>
            </w:pPr>
            <w:ins w:id="1263" w:author="23.247_CR0319R1_(Rel-18)_5MBS" w:date="2023-11-25T10:53:00Z">
              <w:r>
                <w:rPr>
                  <w:sz w:val="16"/>
                  <w:szCs w:val="16"/>
                </w:rPr>
                <w:t>SP-231240</w:t>
              </w:r>
            </w:ins>
          </w:p>
        </w:tc>
        <w:tc>
          <w:tcPr>
            <w:tcW w:w="709" w:type="dxa"/>
          </w:tcPr>
          <w:p w14:paraId="21885E44" w14:textId="2D825DDF" w:rsidR="00481751" w:rsidRDefault="00481751" w:rsidP="0014782A">
            <w:pPr>
              <w:pStyle w:val="TAC"/>
              <w:rPr>
                <w:ins w:id="1264" w:author="23.247_CR0319R1_(Rel-18)_5MBS" w:date="2023-11-25T10:53:00Z"/>
                <w:sz w:val="16"/>
                <w:szCs w:val="16"/>
              </w:rPr>
            </w:pPr>
            <w:ins w:id="1265" w:author="23.247_CR0319R1_(Rel-18)_5MBS" w:date="2023-11-25T10:53:00Z">
              <w:r>
                <w:rPr>
                  <w:sz w:val="16"/>
                  <w:szCs w:val="16"/>
                </w:rPr>
                <w:t>0319</w:t>
              </w:r>
            </w:ins>
          </w:p>
        </w:tc>
        <w:tc>
          <w:tcPr>
            <w:tcW w:w="425" w:type="dxa"/>
          </w:tcPr>
          <w:p w14:paraId="0795248F" w14:textId="7D57FC9D" w:rsidR="00481751" w:rsidRDefault="00481751" w:rsidP="0014782A">
            <w:pPr>
              <w:pStyle w:val="TAC"/>
              <w:rPr>
                <w:ins w:id="1266" w:author="23.247_CR0319R1_(Rel-18)_5MBS" w:date="2023-11-25T10:53:00Z"/>
                <w:sz w:val="16"/>
                <w:szCs w:val="16"/>
              </w:rPr>
            </w:pPr>
            <w:ins w:id="1267" w:author="23.247_CR0319R1_(Rel-18)_5MBS" w:date="2023-11-25T10:53:00Z">
              <w:r>
                <w:rPr>
                  <w:sz w:val="16"/>
                  <w:szCs w:val="16"/>
                </w:rPr>
                <w:t>1</w:t>
              </w:r>
            </w:ins>
          </w:p>
        </w:tc>
        <w:tc>
          <w:tcPr>
            <w:tcW w:w="426" w:type="dxa"/>
          </w:tcPr>
          <w:p w14:paraId="7FA82ADB" w14:textId="3383139D" w:rsidR="00481751" w:rsidRDefault="00481751" w:rsidP="0014782A">
            <w:pPr>
              <w:pStyle w:val="TAC"/>
              <w:rPr>
                <w:ins w:id="1268" w:author="23.247_CR0319R1_(Rel-18)_5MBS" w:date="2023-11-25T10:53:00Z"/>
                <w:sz w:val="16"/>
                <w:szCs w:val="16"/>
              </w:rPr>
            </w:pPr>
            <w:ins w:id="1269" w:author="23.247_CR0319R1_(Rel-18)_5MBS" w:date="2023-11-25T10:53:00Z">
              <w:r>
                <w:rPr>
                  <w:sz w:val="16"/>
                  <w:szCs w:val="16"/>
                </w:rPr>
                <w:t>A</w:t>
              </w:r>
            </w:ins>
          </w:p>
        </w:tc>
        <w:tc>
          <w:tcPr>
            <w:tcW w:w="4541" w:type="dxa"/>
          </w:tcPr>
          <w:p w14:paraId="71811A80" w14:textId="46943C2F" w:rsidR="00481751" w:rsidRDefault="00481751" w:rsidP="0014782A">
            <w:pPr>
              <w:pStyle w:val="TAL"/>
              <w:rPr>
                <w:ins w:id="1270" w:author="23.247_CR0319R1_(Rel-18)_5MBS" w:date="2023-11-25T10:53:00Z"/>
                <w:rFonts w:eastAsia="MS Mincho"/>
                <w:sz w:val="16"/>
                <w:szCs w:val="16"/>
              </w:rPr>
            </w:pPr>
            <w:ins w:id="1271" w:author="23.247_CR0319R1_(Rel-18)_5MBS" w:date="2023-11-25T10:53:00Z">
              <w:r>
                <w:rPr>
                  <w:rFonts w:eastAsia="MS Mincho"/>
                  <w:sz w:val="16"/>
                  <w:szCs w:val="16"/>
                </w:rPr>
                <w:t>MBS Session deactivation and Mission Critical services</w:t>
              </w:r>
            </w:ins>
          </w:p>
        </w:tc>
        <w:tc>
          <w:tcPr>
            <w:tcW w:w="708" w:type="dxa"/>
          </w:tcPr>
          <w:p w14:paraId="00E2A5F4" w14:textId="3FD5C239" w:rsidR="00481751" w:rsidRDefault="00481751" w:rsidP="0014782A">
            <w:pPr>
              <w:pStyle w:val="TAC"/>
              <w:rPr>
                <w:ins w:id="1272" w:author="23.247_CR0319R1_(Rel-18)_5MBS" w:date="2023-11-25T10:53:00Z"/>
                <w:rFonts w:eastAsia="Malgun Gothic"/>
                <w:sz w:val="16"/>
                <w:szCs w:val="16"/>
                <w:lang w:eastAsia="ko-KR"/>
              </w:rPr>
            </w:pPr>
            <w:ins w:id="1273" w:author="23.247_CR0319R1_(Rel-18)_5MBS" w:date="2023-11-25T10:53:00Z">
              <w:r>
                <w:rPr>
                  <w:rFonts w:eastAsia="Malgun Gothic"/>
                  <w:sz w:val="16"/>
                  <w:szCs w:val="16"/>
                  <w:lang w:eastAsia="ko-KR"/>
                </w:rPr>
                <w:t>18.4.0</w:t>
              </w:r>
            </w:ins>
          </w:p>
        </w:tc>
      </w:tr>
      <w:tr w:rsidR="00545526" w:rsidRPr="001772AA" w14:paraId="3073DE54" w14:textId="77777777" w:rsidTr="0088086F">
        <w:trPr>
          <w:ins w:id="1274" w:author="23.247_CR0321R2_(Rel-18)_5MBS" w:date="2023-11-25T14:22:00Z"/>
        </w:trPr>
        <w:tc>
          <w:tcPr>
            <w:tcW w:w="846" w:type="dxa"/>
          </w:tcPr>
          <w:p w14:paraId="52828810" w14:textId="6824FD7A" w:rsidR="00545526" w:rsidRDefault="00545526" w:rsidP="0014782A">
            <w:pPr>
              <w:pStyle w:val="TAC"/>
              <w:rPr>
                <w:ins w:id="1275" w:author="23.247_CR0321R2_(Rel-18)_5MBS" w:date="2023-11-25T14:22:00Z"/>
                <w:sz w:val="16"/>
                <w:szCs w:val="16"/>
              </w:rPr>
            </w:pPr>
            <w:ins w:id="1276" w:author="23.247_CR0321R2_(Rel-18)_5MBS" w:date="2023-11-25T14:22:00Z">
              <w:r>
                <w:rPr>
                  <w:sz w:val="16"/>
                  <w:szCs w:val="16"/>
                </w:rPr>
                <w:t>2023-12</w:t>
              </w:r>
            </w:ins>
          </w:p>
        </w:tc>
        <w:tc>
          <w:tcPr>
            <w:tcW w:w="850" w:type="dxa"/>
          </w:tcPr>
          <w:p w14:paraId="74AAB9DB" w14:textId="6E1D1DAA" w:rsidR="00545526" w:rsidRDefault="00545526" w:rsidP="0014782A">
            <w:pPr>
              <w:pStyle w:val="TAC"/>
              <w:rPr>
                <w:ins w:id="1277" w:author="23.247_CR0321R2_(Rel-18)_5MBS" w:date="2023-11-25T14:22:00Z"/>
                <w:sz w:val="16"/>
                <w:szCs w:val="16"/>
              </w:rPr>
            </w:pPr>
            <w:ins w:id="1278" w:author="23.247_CR0321R2_(Rel-18)_5MBS" w:date="2023-11-25T14:22:00Z">
              <w:r>
                <w:rPr>
                  <w:sz w:val="16"/>
                  <w:szCs w:val="16"/>
                </w:rPr>
                <w:t>SA#102</w:t>
              </w:r>
            </w:ins>
          </w:p>
        </w:tc>
        <w:tc>
          <w:tcPr>
            <w:tcW w:w="1134" w:type="dxa"/>
          </w:tcPr>
          <w:p w14:paraId="54A903EA" w14:textId="49BE0F28" w:rsidR="00545526" w:rsidRDefault="00545526" w:rsidP="0014782A">
            <w:pPr>
              <w:pStyle w:val="TAC"/>
              <w:rPr>
                <w:ins w:id="1279" w:author="23.247_CR0321R2_(Rel-18)_5MBS" w:date="2023-11-25T14:22:00Z"/>
                <w:sz w:val="16"/>
                <w:szCs w:val="16"/>
              </w:rPr>
            </w:pPr>
            <w:ins w:id="1280" w:author="23.247_CR0321R2_(Rel-18)_5MBS" w:date="2023-11-25T14:22:00Z">
              <w:r>
                <w:rPr>
                  <w:sz w:val="16"/>
                  <w:szCs w:val="16"/>
                </w:rPr>
                <w:t>SP-231240</w:t>
              </w:r>
            </w:ins>
          </w:p>
        </w:tc>
        <w:tc>
          <w:tcPr>
            <w:tcW w:w="709" w:type="dxa"/>
          </w:tcPr>
          <w:p w14:paraId="7307FD80" w14:textId="6E07F59F" w:rsidR="00545526" w:rsidRDefault="00545526" w:rsidP="0014782A">
            <w:pPr>
              <w:pStyle w:val="TAC"/>
              <w:rPr>
                <w:ins w:id="1281" w:author="23.247_CR0321R2_(Rel-18)_5MBS" w:date="2023-11-25T14:22:00Z"/>
                <w:sz w:val="16"/>
                <w:szCs w:val="16"/>
              </w:rPr>
            </w:pPr>
            <w:ins w:id="1282" w:author="23.247_CR0321R2_(Rel-18)_5MBS" w:date="2023-11-25T14:22:00Z">
              <w:r>
                <w:rPr>
                  <w:sz w:val="16"/>
                  <w:szCs w:val="16"/>
                </w:rPr>
                <w:t>0321</w:t>
              </w:r>
            </w:ins>
          </w:p>
        </w:tc>
        <w:tc>
          <w:tcPr>
            <w:tcW w:w="425" w:type="dxa"/>
          </w:tcPr>
          <w:p w14:paraId="1494FB02" w14:textId="4266C022" w:rsidR="00545526" w:rsidRDefault="00545526" w:rsidP="0014782A">
            <w:pPr>
              <w:pStyle w:val="TAC"/>
              <w:rPr>
                <w:ins w:id="1283" w:author="23.247_CR0321R2_(Rel-18)_5MBS" w:date="2023-11-25T14:22:00Z"/>
                <w:sz w:val="16"/>
                <w:szCs w:val="16"/>
              </w:rPr>
            </w:pPr>
            <w:ins w:id="1284" w:author="23.247_CR0321R2_(Rel-18)_5MBS" w:date="2023-11-25T14:22:00Z">
              <w:r>
                <w:rPr>
                  <w:sz w:val="16"/>
                  <w:szCs w:val="16"/>
                </w:rPr>
                <w:t>2</w:t>
              </w:r>
            </w:ins>
          </w:p>
        </w:tc>
        <w:tc>
          <w:tcPr>
            <w:tcW w:w="426" w:type="dxa"/>
          </w:tcPr>
          <w:p w14:paraId="326E3798" w14:textId="7AE5BD6D" w:rsidR="00545526" w:rsidRDefault="00545526" w:rsidP="0014782A">
            <w:pPr>
              <w:pStyle w:val="TAC"/>
              <w:rPr>
                <w:ins w:id="1285" w:author="23.247_CR0321R2_(Rel-18)_5MBS" w:date="2023-11-25T14:22:00Z"/>
                <w:sz w:val="16"/>
                <w:szCs w:val="16"/>
              </w:rPr>
            </w:pPr>
            <w:ins w:id="1286" w:author="23.247_CR0321R2_(Rel-18)_5MBS" w:date="2023-11-25T14:22:00Z">
              <w:r>
                <w:rPr>
                  <w:sz w:val="16"/>
                  <w:szCs w:val="16"/>
                </w:rPr>
                <w:t>A</w:t>
              </w:r>
            </w:ins>
          </w:p>
        </w:tc>
        <w:tc>
          <w:tcPr>
            <w:tcW w:w="4541" w:type="dxa"/>
          </w:tcPr>
          <w:p w14:paraId="4957A114" w14:textId="5AA10013" w:rsidR="00545526" w:rsidRDefault="00545526" w:rsidP="0014782A">
            <w:pPr>
              <w:pStyle w:val="TAL"/>
              <w:rPr>
                <w:ins w:id="1287" w:author="23.247_CR0321R2_(Rel-18)_5MBS" w:date="2023-11-25T14:22:00Z"/>
                <w:rFonts w:eastAsia="MS Mincho"/>
                <w:sz w:val="16"/>
                <w:szCs w:val="16"/>
              </w:rPr>
            </w:pPr>
            <w:ins w:id="1288" w:author="23.247_CR0321R2_(Rel-18)_5MBS" w:date="2023-11-25T14:22:00Z">
              <w:r>
                <w:rPr>
                  <w:rFonts w:eastAsia="MS Mincho"/>
                  <w:sz w:val="16"/>
                  <w:szCs w:val="16"/>
                </w:rPr>
                <w:t>Correction to notification target address for context status notify of broadcast MBS</w:t>
              </w:r>
            </w:ins>
          </w:p>
        </w:tc>
        <w:tc>
          <w:tcPr>
            <w:tcW w:w="708" w:type="dxa"/>
          </w:tcPr>
          <w:p w14:paraId="41CB5475" w14:textId="6D8CADF2" w:rsidR="00545526" w:rsidRDefault="00545526" w:rsidP="0014782A">
            <w:pPr>
              <w:pStyle w:val="TAC"/>
              <w:rPr>
                <w:ins w:id="1289" w:author="23.247_CR0321R2_(Rel-18)_5MBS" w:date="2023-11-25T14:22:00Z"/>
                <w:rFonts w:eastAsia="Malgun Gothic"/>
                <w:sz w:val="16"/>
                <w:szCs w:val="16"/>
                <w:lang w:eastAsia="ko-KR"/>
              </w:rPr>
            </w:pPr>
            <w:ins w:id="1290" w:author="23.247_CR0321R2_(Rel-18)_5MBS" w:date="2023-11-25T14:22:00Z">
              <w:r>
                <w:rPr>
                  <w:rFonts w:eastAsia="Malgun Gothic"/>
                  <w:sz w:val="16"/>
                  <w:szCs w:val="16"/>
                  <w:lang w:eastAsia="ko-KR"/>
                </w:rPr>
                <w:t>18.4.0</w:t>
              </w:r>
            </w:ins>
          </w:p>
        </w:tc>
      </w:tr>
      <w:tr w:rsidR="00545526" w:rsidRPr="001772AA" w14:paraId="2AA2CFB5" w14:textId="77777777" w:rsidTr="0088086F">
        <w:trPr>
          <w:ins w:id="1291" w:author="23.247_CR0322R3_(Rel-18)_5MBS_Ph2" w:date="2023-11-25T14:24:00Z"/>
        </w:trPr>
        <w:tc>
          <w:tcPr>
            <w:tcW w:w="846" w:type="dxa"/>
          </w:tcPr>
          <w:p w14:paraId="23FE6C12" w14:textId="43071CDC" w:rsidR="00545526" w:rsidRDefault="00545526" w:rsidP="0014782A">
            <w:pPr>
              <w:pStyle w:val="TAC"/>
              <w:rPr>
                <w:ins w:id="1292" w:author="23.247_CR0322R3_(Rel-18)_5MBS_Ph2" w:date="2023-11-25T14:24:00Z"/>
                <w:sz w:val="16"/>
                <w:szCs w:val="16"/>
              </w:rPr>
            </w:pPr>
            <w:ins w:id="1293" w:author="23.247_CR0322R3_(Rel-18)_5MBS_Ph2" w:date="2023-11-25T14:24:00Z">
              <w:r>
                <w:rPr>
                  <w:sz w:val="16"/>
                  <w:szCs w:val="16"/>
                </w:rPr>
                <w:t>2023-12</w:t>
              </w:r>
            </w:ins>
          </w:p>
        </w:tc>
        <w:tc>
          <w:tcPr>
            <w:tcW w:w="850" w:type="dxa"/>
          </w:tcPr>
          <w:p w14:paraId="7284AF80" w14:textId="02EAF00E" w:rsidR="00545526" w:rsidRDefault="00545526" w:rsidP="0014782A">
            <w:pPr>
              <w:pStyle w:val="TAC"/>
              <w:rPr>
                <w:ins w:id="1294" w:author="23.247_CR0322R3_(Rel-18)_5MBS_Ph2" w:date="2023-11-25T14:24:00Z"/>
                <w:sz w:val="16"/>
                <w:szCs w:val="16"/>
              </w:rPr>
            </w:pPr>
            <w:ins w:id="1295" w:author="23.247_CR0322R3_(Rel-18)_5MBS_Ph2" w:date="2023-11-25T14:24:00Z">
              <w:r>
                <w:rPr>
                  <w:sz w:val="16"/>
                  <w:szCs w:val="16"/>
                </w:rPr>
                <w:t>SA#102</w:t>
              </w:r>
            </w:ins>
          </w:p>
        </w:tc>
        <w:tc>
          <w:tcPr>
            <w:tcW w:w="1134" w:type="dxa"/>
          </w:tcPr>
          <w:p w14:paraId="674DADD8" w14:textId="726F27EA" w:rsidR="00545526" w:rsidRDefault="00545526" w:rsidP="0014782A">
            <w:pPr>
              <w:pStyle w:val="TAC"/>
              <w:rPr>
                <w:ins w:id="1296" w:author="23.247_CR0322R3_(Rel-18)_5MBS_Ph2" w:date="2023-11-25T14:24:00Z"/>
                <w:sz w:val="16"/>
                <w:szCs w:val="16"/>
              </w:rPr>
            </w:pPr>
            <w:ins w:id="1297" w:author="23.247_CR0322R3_(Rel-18)_5MBS_Ph2" w:date="2023-11-25T14:24:00Z">
              <w:r>
                <w:rPr>
                  <w:sz w:val="16"/>
                  <w:szCs w:val="16"/>
                </w:rPr>
                <w:t>SP-231251</w:t>
              </w:r>
            </w:ins>
          </w:p>
        </w:tc>
        <w:tc>
          <w:tcPr>
            <w:tcW w:w="709" w:type="dxa"/>
          </w:tcPr>
          <w:p w14:paraId="2A132A7C" w14:textId="0A07EB2F" w:rsidR="00545526" w:rsidRDefault="00545526" w:rsidP="0014782A">
            <w:pPr>
              <w:pStyle w:val="TAC"/>
              <w:rPr>
                <w:ins w:id="1298" w:author="23.247_CR0322R3_(Rel-18)_5MBS_Ph2" w:date="2023-11-25T14:24:00Z"/>
                <w:sz w:val="16"/>
                <w:szCs w:val="16"/>
              </w:rPr>
            </w:pPr>
            <w:ins w:id="1299" w:author="23.247_CR0322R3_(Rel-18)_5MBS_Ph2" w:date="2023-11-25T14:24:00Z">
              <w:r>
                <w:rPr>
                  <w:sz w:val="16"/>
                  <w:szCs w:val="16"/>
                </w:rPr>
                <w:t>0322</w:t>
              </w:r>
            </w:ins>
          </w:p>
        </w:tc>
        <w:tc>
          <w:tcPr>
            <w:tcW w:w="425" w:type="dxa"/>
          </w:tcPr>
          <w:p w14:paraId="3C51A9EB" w14:textId="6CD60FFD" w:rsidR="00545526" w:rsidRDefault="00545526" w:rsidP="0014782A">
            <w:pPr>
              <w:pStyle w:val="TAC"/>
              <w:rPr>
                <w:ins w:id="1300" w:author="23.247_CR0322R3_(Rel-18)_5MBS_Ph2" w:date="2023-11-25T14:24:00Z"/>
                <w:sz w:val="16"/>
                <w:szCs w:val="16"/>
              </w:rPr>
            </w:pPr>
            <w:ins w:id="1301" w:author="23.247_CR0322R3_(Rel-18)_5MBS_Ph2" w:date="2023-11-25T14:24:00Z">
              <w:r>
                <w:rPr>
                  <w:sz w:val="16"/>
                  <w:szCs w:val="16"/>
                </w:rPr>
                <w:t>3</w:t>
              </w:r>
            </w:ins>
          </w:p>
        </w:tc>
        <w:tc>
          <w:tcPr>
            <w:tcW w:w="426" w:type="dxa"/>
          </w:tcPr>
          <w:p w14:paraId="23F0722B" w14:textId="6B304A4B" w:rsidR="00545526" w:rsidRDefault="00545526" w:rsidP="0014782A">
            <w:pPr>
              <w:pStyle w:val="TAC"/>
              <w:rPr>
                <w:ins w:id="1302" w:author="23.247_CR0322R3_(Rel-18)_5MBS_Ph2" w:date="2023-11-25T14:24:00Z"/>
                <w:sz w:val="16"/>
                <w:szCs w:val="16"/>
              </w:rPr>
            </w:pPr>
            <w:ins w:id="1303" w:author="23.247_CR0322R3_(Rel-18)_5MBS_Ph2" w:date="2023-11-25T14:24:00Z">
              <w:r>
                <w:rPr>
                  <w:sz w:val="16"/>
                  <w:szCs w:val="16"/>
                </w:rPr>
                <w:t>F</w:t>
              </w:r>
            </w:ins>
          </w:p>
        </w:tc>
        <w:tc>
          <w:tcPr>
            <w:tcW w:w="4541" w:type="dxa"/>
          </w:tcPr>
          <w:p w14:paraId="5A588E45" w14:textId="59CADF98" w:rsidR="00545526" w:rsidRDefault="00545526" w:rsidP="0014782A">
            <w:pPr>
              <w:pStyle w:val="TAL"/>
              <w:rPr>
                <w:ins w:id="1304" w:author="23.247_CR0322R3_(Rel-18)_5MBS_Ph2" w:date="2023-11-25T14:24:00Z"/>
                <w:rFonts w:eastAsia="MS Mincho"/>
                <w:sz w:val="16"/>
                <w:szCs w:val="16"/>
              </w:rPr>
            </w:pPr>
            <w:ins w:id="1305" w:author="23.247_CR0322R3_(Rel-18)_5MBS_Ph2" w:date="2023-11-25T14:24:00Z">
              <w:r>
                <w:rPr>
                  <w:rFonts w:eastAsia="MS Mincho"/>
                  <w:sz w:val="16"/>
                  <w:szCs w:val="16"/>
                </w:rPr>
                <w:t>Pending MBS Session Release request at 5GS to EPS mobility</w:t>
              </w:r>
            </w:ins>
          </w:p>
        </w:tc>
        <w:tc>
          <w:tcPr>
            <w:tcW w:w="708" w:type="dxa"/>
          </w:tcPr>
          <w:p w14:paraId="1256E52E" w14:textId="10611DB8" w:rsidR="00545526" w:rsidRDefault="00545526" w:rsidP="0014782A">
            <w:pPr>
              <w:pStyle w:val="TAC"/>
              <w:rPr>
                <w:ins w:id="1306" w:author="23.247_CR0322R3_(Rel-18)_5MBS_Ph2" w:date="2023-11-25T14:24:00Z"/>
                <w:rFonts w:eastAsia="Malgun Gothic"/>
                <w:sz w:val="16"/>
                <w:szCs w:val="16"/>
                <w:lang w:eastAsia="ko-KR"/>
              </w:rPr>
            </w:pPr>
            <w:ins w:id="1307" w:author="23.247_CR0322R3_(Rel-18)_5MBS_Ph2" w:date="2023-11-25T14:24:00Z">
              <w:r>
                <w:rPr>
                  <w:rFonts w:eastAsia="Malgun Gothic"/>
                  <w:sz w:val="16"/>
                  <w:szCs w:val="16"/>
                  <w:lang w:eastAsia="ko-KR"/>
                </w:rPr>
                <w:t>18.4.0</w:t>
              </w:r>
            </w:ins>
          </w:p>
        </w:tc>
      </w:tr>
      <w:tr w:rsidR="00545526" w:rsidRPr="001772AA" w14:paraId="6E190D81" w14:textId="77777777" w:rsidTr="0088086F">
        <w:trPr>
          <w:ins w:id="1308" w:author="23.247_CR0323R3_(Rel-18)_5MBS_Ph2" w:date="2023-11-25T14:26:00Z"/>
        </w:trPr>
        <w:tc>
          <w:tcPr>
            <w:tcW w:w="846" w:type="dxa"/>
          </w:tcPr>
          <w:p w14:paraId="3D82A19A" w14:textId="522804A0" w:rsidR="00545526" w:rsidRDefault="00545526" w:rsidP="0014782A">
            <w:pPr>
              <w:pStyle w:val="TAC"/>
              <w:rPr>
                <w:ins w:id="1309" w:author="23.247_CR0323R3_(Rel-18)_5MBS_Ph2" w:date="2023-11-25T14:26:00Z"/>
                <w:sz w:val="16"/>
                <w:szCs w:val="16"/>
              </w:rPr>
            </w:pPr>
            <w:ins w:id="1310" w:author="23.247_CR0323R3_(Rel-18)_5MBS_Ph2" w:date="2023-11-25T14:26:00Z">
              <w:r>
                <w:rPr>
                  <w:sz w:val="16"/>
                  <w:szCs w:val="16"/>
                </w:rPr>
                <w:t>2023-12</w:t>
              </w:r>
            </w:ins>
          </w:p>
        </w:tc>
        <w:tc>
          <w:tcPr>
            <w:tcW w:w="850" w:type="dxa"/>
          </w:tcPr>
          <w:p w14:paraId="577E6F34" w14:textId="64464437" w:rsidR="00545526" w:rsidRDefault="00545526" w:rsidP="0014782A">
            <w:pPr>
              <w:pStyle w:val="TAC"/>
              <w:rPr>
                <w:ins w:id="1311" w:author="23.247_CR0323R3_(Rel-18)_5MBS_Ph2" w:date="2023-11-25T14:26:00Z"/>
                <w:sz w:val="16"/>
                <w:szCs w:val="16"/>
              </w:rPr>
            </w:pPr>
            <w:ins w:id="1312" w:author="23.247_CR0323R3_(Rel-18)_5MBS_Ph2" w:date="2023-11-25T14:26:00Z">
              <w:r>
                <w:rPr>
                  <w:sz w:val="16"/>
                  <w:szCs w:val="16"/>
                </w:rPr>
                <w:t>SA#102</w:t>
              </w:r>
            </w:ins>
          </w:p>
        </w:tc>
        <w:tc>
          <w:tcPr>
            <w:tcW w:w="1134" w:type="dxa"/>
          </w:tcPr>
          <w:p w14:paraId="287D0B10" w14:textId="36514DB9" w:rsidR="00545526" w:rsidRDefault="00545526" w:rsidP="0014782A">
            <w:pPr>
              <w:pStyle w:val="TAC"/>
              <w:rPr>
                <w:ins w:id="1313" w:author="23.247_CR0323R3_(Rel-18)_5MBS_Ph2" w:date="2023-11-25T14:26:00Z"/>
                <w:sz w:val="16"/>
                <w:szCs w:val="16"/>
              </w:rPr>
            </w:pPr>
            <w:ins w:id="1314" w:author="23.247_CR0323R3_(Rel-18)_5MBS_Ph2" w:date="2023-11-25T14:26:00Z">
              <w:r>
                <w:rPr>
                  <w:sz w:val="16"/>
                  <w:szCs w:val="16"/>
                </w:rPr>
                <w:t>SP-231251</w:t>
              </w:r>
            </w:ins>
          </w:p>
        </w:tc>
        <w:tc>
          <w:tcPr>
            <w:tcW w:w="709" w:type="dxa"/>
          </w:tcPr>
          <w:p w14:paraId="601E313D" w14:textId="76B3E6DE" w:rsidR="00545526" w:rsidRDefault="00545526" w:rsidP="0014782A">
            <w:pPr>
              <w:pStyle w:val="TAC"/>
              <w:rPr>
                <w:ins w:id="1315" w:author="23.247_CR0323R3_(Rel-18)_5MBS_Ph2" w:date="2023-11-25T14:26:00Z"/>
                <w:sz w:val="16"/>
                <w:szCs w:val="16"/>
              </w:rPr>
            </w:pPr>
            <w:ins w:id="1316" w:author="23.247_CR0323R3_(Rel-18)_5MBS_Ph2" w:date="2023-11-25T14:26:00Z">
              <w:r>
                <w:rPr>
                  <w:sz w:val="16"/>
                  <w:szCs w:val="16"/>
                </w:rPr>
                <w:t>0323</w:t>
              </w:r>
            </w:ins>
          </w:p>
        </w:tc>
        <w:tc>
          <w:tcPr>
            <w:tcW w:w="425" w:type="dxa"/>
          </w:tcPr>
          <w:p w14:paraId="0153D57E" w14:textId="6EACBA46" w:rsidR="00545526" w:rsidRDefault="00545526" w:rsidP="0014782A">
            <w:pPr>
              <w:pStyle w:val="TAC"/>
              <w:rPr>
                <w:ins w:id="1317" w:author="23.247_CR0323R3_(Rel-18)_5MBS_Ph2" w:date="2023-11-25T14:26:00Z"/>
                <w:sz w:val="16"/>
                <w:szCs w:val="16"/>
              </w:rPr>
            </w:pPr>
            <w:ins w:id="1318" w:author="23.247_CR0323R3_(Rel-18)_5MBS_Ph2" w:date="2023-11-25T14:26:00Z">
              <w:r>
                <w:rPr>
                  <w:sz w:val="16"/>
                  <w:szCs w:val="16"/>
                </w:rPr>
                <w:t>3</w:t>
              </w:r>
            </w:ins>
          </w:p>
        </w:tc>
        <w:tc>
          <w:tcPr>
            <w:tcW w:w="426" w:type="dxa"/>
          </w:tcPr>
          <w:p w14:paraId="0831FE92" w14:textId="7372F15C" w:rsidR="00545526" w:rsidRDefault="00545526" w:rsidP="0014782A">
            <w:pPr>
              <w:pStyle w:val="TAC"/>
              <w:rPr>
                <w:ins w:id="1319" w:author="23.247_CR0323R3_(Rel-18)_5MBS_Ph2" w:date="2023-11-25T14:26:00Z"/>
                <w:sz w:val="16"/>
                <w:szCs w:val="16"/>
              </w:rPr>
            </w:pPr>
            <w:ins w:id="1320" w:author="23.247_CR0323R3_(Rel-18)_5MBS_Ph2" w:date="2023-11-25T14:26:00Z">
              <w:r>
                <w:rPr>
                  <w:sz w:val="16"/>
                  <w:szCs w:val="16"/>
                </w:rPr>
                <w:t>F</w:t>
              </w:r>
            </w:ins>
          </w:p>
        </w:tc>
        <w:tc>
          <w:tcPr>
            <w:tcW w:w="4541" w:type="dxa"/>
          </w:tcPr>
          <w:p w14:paraId="00FFD892" w14:textId="774DB99A" w:rsidR="00545526" w:rsidRDefault="00545526" w:rsidP="0014782A">
            <w:pPr>
              <w:pStyle w:val="TAL"/>
              <w:rPr>
                <w:ins w:id="1321" w:author="23.247_CR0323R3_(Rel-18)_5MBS_Ph2" w:date="2023-11-25T14:26:00Z"/>
                <w:rFonts w:eastAsia="MS Mincho"/>
                <w:sz w:val="16"/>
                <w:szCs w:val="16"/>
              </w:rPr>
            </w:pPr>
            <w:ins w:id="1322" w:author="23.247_CR0323R3_(Rel-18)_5MBS_Ph2" w:date="2023-11-25T14:26:00Z">
              <w:r>
                <w:rPr>
                  <w:rFonts w:eastAsia="MS Mincho"/>
                  <w:sz w:val="16"/>
                  <w:szCs w:val="16"/>
                </w:rPr>
                <w:t>Resource sharing across broadcast MBS Sessions during network sharing</w:t>
              </w:r>
            </w:ins>
          </w:p>
        </w:tc>
        <w:tc>
          <w:tcPr>
            <w:tcW w:w="708" w:type="dxa"/>
          </w:tcPr>
          <w:p w14:paraId="72241A7C" w14:textId="3A783130" w:rsidR="00545526" w:rsidRDefault="00545526" w:rsidP="0014782A">
            <w:pPr>
              <w:pStyle w:val="TAC"/>
              <w:rPr>
                <w:ins w:id="1323" w:author="23.247_CR0323R3_(Rel-18)_5MBS_Ph2" w:date="2023-11-25T14:26:00Z"/>
                <w:rFonts w:eastAsia="Malgun Gothic"/>
                <w:sz w:val="16"/>
                <w:szCs w:val="16"/>
                <w:lang w:eastAsia="ko-KR"/>
              </w:rPr>
            </w:pPr>
            <w:ins w:id="1324" w:author="23.247_CR0323R3_(Rel-18)_5MBS_Ph2" w:date="2023-11-25T14:26:00Z">
              <w:r>
                <w:rPr>
                  <w:rFonts w:eastAsia="Malgun Gothic"/>
                  <w:sz w:val="16"/>
                  <w:szCs w:val="16"/>
                  <w:lang w:eastAsia="ko-KR"/>
                </w:rPr>
                <w:t>18.4.0</w:t>
              </w:r>
            </w:ins>
          </w:p>
        </w:tc>
      </w:tr>
      <w:tr w:rsidR="00FE2E01" w:rsidRPr="001772AA" w14:paraId="083D1FE4" w14:textId="77777777" w:rsidTr="0088086F">
        <w:trPr>
          <w:ins w:id="1325" w:author="23.247_CR0324_(Rel-18)_5MBS_Ph2" w:date="2023-11-25T19:15:00Z"/>
        </w:trPr>
        <w:tc>
          <w:tcPr>
            <w:tcW w:w="846" w:type="dxa"/>
          </w:tcPr>
          <w:p w14:paraId="0E129875" w14:textId="2BFD244D" w:rsidR="00FE2E01" w:rsidRDefault="00FE2E01" w:rsidP="0014782A">
            <w:pPr>
              <w:pStyle w:val="TAC"/>
              <w:rPr>
                <w:ins w:id="1326" w:author="23.247_CR0324_(Rel-18)_5MBS_Ph2" w:date="2023-11-25T19:15:00Z"/>
                <w:sz w:val="16"/>
                <w:szCs w:val="16"/>
              </w:rPr>
            </w:pPr>
            <w:ins w:id="1327" w:author="23.247_CR0324_(Rel-18)_5MBS_Ph2" w:date="2023-11-25T19:15:00Z">
              <w:r>
                <w:rPr>
                  <w:sz w:val="16"/>
                  <w:szCs w:val="16"/>
                </w:rPr>
                <w:t>2023-12</w:t>
              </w:r>
            </w:ins>
          </w:p>
        </w:tc>
        <w:tc>
          <w:tcPr>
            <w:tcW w:w="850" w:type="dxa"/>
          </w:tcPr>
          <w:p w14:paraId="7A6F75ED" w14:textId="296679D6" w:rsidR="00FE2E01" w:rsidRDefault="00FE2E01" w:rsidP="0014782A">
            <w:pPr>
              <w:pStyle w:val="TAC"/>
              <w:rPr>
                <w:ins w:id="1328" w:author="23.247_CR0324_(Rel-18)_5MBS_Ph2" w:date="2023-11-25T19:15:00Z"/>
                <w:sz w:val="16"/>
                <w:szCs w:val="16"/>
              </w:rPr>
            </w:pPr>
            <w:ins w:id="1329" w:author="23.247_CR0324_(Rel-18)_5MBS_Ph2" w:date="2023-11-25T19:15:00Z">
              <w:r>
                <w:rPr>
                  <w:sz w:val="16"/>
                  <w:szCs w:val="16"/>
                </w:rPr>
                <w:t>SA#102</w:t>
              </w:r>
            </w:ins>
          </w:p>
        </w:tc>
        <w:tc>
          <w:tcPr>
            <w:tcW w:w="1134" w:type="dxa"/>
          </w:tcPr>
          <w:p w14:paraId="210BF27F" w14:textId="64650FD2" w:rsidR="00FE2E01" w:rsidRDefault="00FE2E01" w:rsidP="0014782A">
            <w:pPr>
              <w:pStyle w:val="TAC"/>
              <w:rPr>
                <w:ins w:id="1330" w:author="23.247_CR0324_(Rel-18)_5MBS_Ph2" w:date="2023-11-25T19:15:00Z"/>
                <w:sz w:val="16"/>
                <w:szCs w:val="16"/>
              </w:rPr>
            </w:pPr>
            <w:ins w:id="1331" w:author="23.247_CR0324_(Rel-18)_5MBS_Ph2" w:date="2023-11-25T19:15:00Z">
              <w:r>
                <w:rPr>
                  <w:sz w:val="16"/>
                  <w:szCs w:val="16"/>
                </w:rPr>
                <w:t>SP-231251</w:t>
              </w:r>
            </w:ins>
          </w:p>
        </w:tc>
        <w:tc>
          <w:tcPr>
            <w:tcW w:w="709" w:type="dxa"/>
          </w:tcPr>
          <w:p w14:paraId="6262AD1A" w14:textId="5B5CD4BE" w:rsidR="00FE2E01" w:rsidRDefault="00FE2E01" w:rsidP="0014782A">
            <w:pPr>
              <w:pStyle w:val="TAC"/>
              <w:rPr>
                <w:ins w:id="1332" w:author="23.247_CR0324_(Rel-18)_5MBS_Ph2" w:date="2023-11-25T19:15:00Z"/>
                <w:sz w:val="16"/>
                <w:szCs w:val="16"/>
              </w:rPr>
            </w:pPr>
            <w:ins w:id="1333" w:author="23.247_CR0324_(Rel-18)_5MBS_Ph2" w:date="2023-11-25T19:15:00Z">
              <w:r>
                <w:rPr>
                  <w:sz w:val="16"/>
                  <w:szCs w:val="16"/>
                </w:rPr>
                <w:t>0324</w:t>
              </w:r>
            </w:ins>
          </w:p>
        </w:tc>
        <w:tc>
          <w:tcPr>
            <w:tcW w:w="425" w:type="dxa"/>
          </w:tcPr>
          <w:p w14:paraId="7E97BCC5" w14:textId="135A5A3D" w:rsidR="00FE2E01" w:rsidRDefault="00FE2E01" w:rsidP="0014782A">
            <w:pPr>
              <w:pStyle w:val="TAC"/>
              <w:rPr>
                <w:ins w:id="1334" w:author="23.247_CR0324_(Rel-18)_5MBS_Ph2" w:date="2023-11-25T19:15:00Z"/>
                <w:sz w:val="16"/>
                <w:szCs w:val="16"/>
              </w:rPr>
            </w:pPr>
            <w:ins w:id="1335" w:author="23.247_CR0324_(Rel-18)_5MBS_Ph2" w:date="2023-11-25T19:15:00Z">
              <w:r>
                <w:rPr>
                  <w:sz w:val="16"/>
                  <w:szCs w:val="16"/>
                </w:rPr>
                <w:t>-</w:t>
              </w:r>
            </w:ins>
          </w:p>
        </w:tc>
        <w:tc>
          <w:tcPr>
            <w:tcW w:w="426" w:type="dxa"/>
          </w:tcPr>
          <w:p w14:paraId="1E31DB36" w14:textId="0C448824" w:rsidR="00FE2E01" w:rsidRDefault="00FE2E01" w:rsidP="0014782A">
            <w:pPr>
              <w:pStyle w:val="TAC"/>
              <w:rPr>
                <w:ins w:id="1336" w:author="23.247_CR0324_(Rel-18)_5MBS_Ph2" w:date="2023-11-25T19:15:00Z"/>
                <w:sz w:val="16"/>
                <w:szCs w:val="16"/>
              </w:rPr>
            </w:pPr>
            <w:ins w:id="1337" w:author="23.247_CR0324_(Rel-18)_5MBS_Ph2" w:date="2023-11-25T19:15:00Z">
              <w:r>
                <w:rPr>
                  <w:sz w:val="16"/>
                  <w:szCs w:val="16"/>
                </w:rPr>
                <w:t>F</w:t>
              </w:r>
            </w:ins>
          </w:p>
        </w:tc>
        <w:tc>
          <w:tcPr>
            <w:tcW w:w="4541" w:type="dxa"/>
          </w:tcPr>
          <w:p w14:paraId="79B37404" w14:textId="3C278679" w:rsidR="00FE2E01" w:rsidRDefault="00FE2E01" w:rsidP="0014782A">
            <w:pPr>
              <w:pStyle w:val="TAL"/>
              <w:rPr>
                <w:ins w:id="1338" w:author="23.247_CR0324_(Rel-18)_5MBS_Ph2" w:date="2023-11-25T19:15:00Z"/>
                <w:rFonts w:eastAsia="MS Mincho"/>
                <w:sz w:val="16"/>
                <w:szCs w:val="16"/>
              </w:rPr>
            </w:pPr>
            <w:ins w:id="1339" w:author="23.247_CR0324_(Rel-18)_5MBS_Ph2" w:date="2023-11-25T19:15:00Z">
              <w:r>
                <w:rPr>
                  <w:rFonts w:eastAsia="MS Mincho"/>
                  <w:sz w:val="16"/>
                  <w:szCs w:val="16"/>
                </w:rPr>
                <w:t>Context Status Notification during transport change for resource sharing</w:t>
              </w:r>
            </w:ins>
          </w:p>
        </w:tc>
        <w:tc>
          <w:tcPr>
            <w:tcW w:w="708" w:type="dxa"/>
          </w:tcPr>
          <w:p w14:paraId="7476AFA4" w14:textId="535EAF0A" w:rsidR="00FE2E01" w:rsidRDefault="00FE2E01" w:rsidP="0014782A">
            <w:pPr>
              <w:pStyle w:val="TAC"/>
              <w:rPr>
                <w:ins w:id="1340" w:author="23.247_CR0324_(Rel-18)_5MBS_Ph2" w:date="2023-11-25T19:15:00Z"/>
                <w:rFonts w:eastAsia="Malgun Gothic"/>
                <w:sz w:val="16"/>
                <w:szCs w:val="16"/>
                <w:lang w:eastAsia="ko-KR"/>
              </w:rPr>
            </w:pPr>
            <w:ins w:id="1341" w:author="23.247_CR0324_(Rel-18)_5MBS_Ph2" w:date="2023-11-25T19:15:00Z">
              <w:r>
                <w:rPr>
                  <w:rFonts w:eastAsia="Malgun Gothic"/>
                  <w:sz w:val="16"/>
                  <w:szCs w:val="16"/>
                  <w:lang w:eastAsia="ko-KR"/>
                </w:rPr>
                <w:t>18.4.0</w:t>
              </w:r>
            </w:ins>
          </w:p>
        </w:tc>
      </w:tr>
      <w:tr w:rsidR="00FE2E01" w:rsidRPr="001772AA" w14:paraId="0845D649" w14:textId="77777777" w:rsidTr="0088086F">
        <w:trPr>
          <w:ins w:id="1342" w:author="23.247_CR0326R2_(Rel-18)_5MBS_Ph2" w:date="2023-11-25T19:17:00Z"/>
        </w:trPr>
        <w:tc>
          <w:tcPr>
            <w:tcW w:w="846" w:type="dxa"/>
          </w:tcPr>
          <w:p w14:paraId="15C78AAC" w14:textId="7A3A5C4C" w:rsidR="00FE2E01" w:rsidRDefault="00FE2E01" w:rsidP="0014782A">
            <w:pPr>
              <w:pStyle w:val="TAC"/>
              <w:rPr>
                <w:ins w:id="1343" w:author="23.247_CR0326R2_(Rel-18)_5MBS_Ph2" w:date="2023-11-25T19:17:00Z"/>
                <w:sz w:val="16"/>
                <w:szCs w:val="16"/>
              </w:rPr>
            </w:pPr>
            <w:ins w:id="1344" w:author="23.247_CR0326R2_(Rel-18)_5MBS_Ph2" w:date="2023-11-25T19:17:00Z">
              <w:r>
                <w:rPr>
                  <w:sz w:val="16"/>
                  <w:szCs w:val="16"/>
                </w:rPr>
                <w:t>2023-12</w:t>
              </w:r>
            </w:ins>
          </w:p>
        </w:tc>
        <w:tc>
          <w:tcPr>
            <w:tcW w:w="850" w:type="dxa"/>
          </w:tcPr>
          <w:p w14:paraId="231FA40E" w14:textId="2BF3CF24" w:rsidR="00FE2E01" w:rsidRDefault="00FE2E01" w:rsidP="0014782A">
            <w:pPr>
              <w:pStyle w:val="TAC"/>
              <w:rPr>
                <w:ins w:id="1345" w:author="23.247_CR0326R2_(Rel-18)_5MBS_Ph2" w:date="2023-11-25T19:17:00Z"/>
                <w:sz w:val="16"/>
                <w:szCs w:val="16"/>
              </w:rPr>
            </w:pPr>
            <w:ins w:id="1346" w:author="23.247_CR0326R2_(Rel-18)_5MBS_Ph2" w:date="2023-11-25T19:17:00Z">
              <w:r>
                <w:rPr>
                  <w:sz w:val="16"/>
                  <w:szCs w:val="16"/>
                </w:rPr>
                <w:t>SA#102</w:t>
              </w:r>
            </w:ins>
          </w:p>
        </w:tc>
        <w:tc>
          <w:tcPr>
            <w:tcW w:w="1134" w:type="dxa"/>
          </w:tcPr>
          <w:p w14:paraId="0FE57013" w14:textId="4D2F260E" w:rsidR="00FE2E01" w:rsidRDefault="00FE2E01" w:rsidP="0014782A">
            <w:pPr>
              <w:pStyle w:val="TAC"/>
              <w:rPr>
                <w:ins w:id="1347" w:author="23.247_CR0326R2_(Rel-18)_5MBS_Ph2" w:date="2023-11-25T19:17:00Z"/>
                <w:sz w:val="16"/>
                <w:szCs w:val="16"/>
              </w:rPr>
            </w:pPr>
            <w:ins w:id="1348" w:author="23.247_CR0326R2_(Rel-18)_5MBS_Ph2" w:date="2023-11-25T19:17:00Z">
              <w:r>
                <w:rPr>
                  <w:sz w:val="16"/>
                  <w:szCs w:val="16"/>
                </w:rPr>
                <w:t>SP-231251</w:t>
              </w:r>
            </w:ins>
          </w:p>
        </w:tc>
        <w:tc>
          <w:tcPr>
            <w:tcW w:w="709" w:type="dxa"/>
          </w:tcPr>
          <w:p w14:paraId="70094B36" w14:textId="435E518C" w:rsidR="00FE2E01" w:rsidRDefault="00FE2E01" w:rsidP="0014782A">
            <w:pPr>
              <w:pStyle w:val="TAC"/>
              <w:rPr>
                <w:ins w:id="1349" w:author="23.247_CR0326R2_(Rel-18)_5MBS_Ph2" w:date="2023-11-25T19:17:00Z"/>
                <w:sz w:val="16"/>
                <w:szCs w:val="16"/>
              </w:rPr>
            </w:pPr>
            <w:ins w:id="1350" w:author="23.247_CR0326R2_(Rel-18)_5MBS_Ph2" w:date="2023-11-25T19:17:00Z">
              <w:r>
                <w:rPr>
                  <w:sz w:val="16"/>
                  <w:szCs w:val="16"/>
                </w:rPr>
                <w:t>0326</w:t>
              </w:r>
            </w:ins>
          </w:p>
        </w:tc>
        <w:tc>
          <w:tcPr>
            <w:tcW w:w="425" w:type="dxa"/>
          </w:tcPr>
          <w:p w14:paraId="2F974D4E" w14:textId="146B4DEA" w:rsidR="00FE2E01" w:rsidRDefault="00FE2E01" w:rsidP="0014782A">
            <w:pPr>
              <w:pStyle w:val="TAC"/>
              <w:rPr>
                <w:ins w:id="1351" w:author="23.247_CR0326R2_(Rel-18)_5MBS_Ph2" w:date="2023-11-25T19:17:00Z"/>
                <w:sz w:val="16"/>
                <w:szCs w:val="16"/>
              </w:rPr>
            </w:pPr>
            <w:ins w:id="1352" w:author="23.247_CR0326R2_(Rel-18)_5MBS_Ph2" w:date="2023-11-25T19:17:00Z">
              <w:r>
                <w:rPr>
                  <w:sz w:val="16"/>
                  <w:szCs w:val="16"/>
                </w:rPr>
                <w:t>2</w:t>
              </w:r>
            </w:ins>
          </w:p>
        </w:tc>
        <w:tc>
          <w:tcPr>
            <w:tcW w:w="426" w:type="dxa"/>
          </w:tcPr>
          <w:p w14:paraId="5A7D7862" w14:textId="7398CC9E" w:rsidR="00FE2E01" w:rsidRDefault="00FE2E01" w:rsidP="0014782A">
            <w:pPr>
              <w:pStyle w:val="TAC"/>
              <w:rPr>
                <w:ins w:id="1353" w:author="23.247_CR0326R2_(Rel-18)_5MBS_Ph2" w:date="2023-11-25T19:17:00Z"/>
                <w:sz w:val="16"/>
                <w:szCs w:val="16"/>
              </w:rPr>
            </w:pPr>
            <w:ins w:id="1354" w:author="23.247_CR0326R2_(Rel-18)_5MBS_Ph2" w:date="2023-11-25T19:17:00Z">
              <w:r>
                <w:rPr>
                  <w:sz w:val="16"/>
                  <w:szCs w:val="16"/>
                </w:rPr>
                <w:t>F</w:t>
              </w:r>
            </w:ins>
          </w:p>
        </w:tc>
        <w:tc>
          <w:tcPr>
            <w:tcW w:w="4541" w:type="dxa"/>
          </w:tcPr>
          <w:p w14:paraId="1A8039A5" w14:textId="47EEB598" w:rsidR="00FE2E01" w:rsidRDefault="00FE2E01" w:rsidP="0014782A">
            <w:pPr>
              <w:pStyle w:val="TAL"/>
              <w:rPr>
                <w:ins w:id="1355" w:author="23.247_CR0326R2_(Rel-18)_5MBS_Ph2" w:date="2023-11-25T19:17:00Z"/>
                <w:rFonts w:eastAsia="MS Mincho"/>
                <w:sz w:val="16"/>
                <w:szCs w:val="16"/>
              </w:rPr>
            </w:pPr>
            <w:ins w:id="1356" w:author="23.247_CR0326R2_(Rel-18)_5MBS_Ph2" w:date="2023-11-25T19:17:00Z">
              <w:r>
                <w:rPr>
                  <w:rFonts w:eastAsia="MS Mincho"/>
                  <w:sz w:val="16"/>
                  <w:szCs w:val="16"/>
                </w:rPr>
                <w:t>Correction on shared N3mb tunnels towards NG-RAN in network sharing scenarios</w:t>
              </w:r>
            </w:ins>
          </w:p>
        </w:tc>
        <w:tc>
          <w:tcPr>
            <w:tcW w:w="708" w:type="dxa"/>
          </w:tcPr>
          <w:p w14:paraId="443033F3" w14:textId="2BB96D26" w:rsidR="00FE2E01" w:rsidRDefault="00FE2E01" w:rsidP="0014782A">
            <w:pPr>
              <w:pStyle w:val="TAC"/>
              <w:rPr>
                <w:ins w:id="1357" w:author="23.247_CR0326R2_(Rel-18)_5MBS_Ph2" w:date="2023-11-25T19:17:00Z"/>
                <w:rFonts w:eastAsia="Malgun Gothic"/>
                <w:sz w:val="16"/>
                <w:szCs w:val="16"/>
                <w:lang w:eastAsia="ko-KR"/>
              </w:rPr>
            </w:pPr>
            <w:ins w:id="1358" w:author="23.247_CR0326R2_(Rel-18)_5MBS_Ph2" w:date="2023-11-25T19:17:00Z">
              <w:r>
                <w:rPr>
                  <w:rFonts w:eastAsia="Malgun Gothic"/>
                  <w:sz w:val="16"/>
                  <w:szCs w:val="16"/>
                  <w:lang w:eastAsia="ko-KR"/>
                </w:rPr>
                <w:t>18.4.0</w:t>
              </w:r>
            </w:ins>
          </w:p>
        </w:tc>
      </w:tr>
      <w:tr w:rsidR="00AE3F1F" w:rsidRPr="001772AA" w14:paraId="0253B23C" w14:textId="77777777" w:rsidTr="0088086F">
        <w:trPr>
          <w:ins w:id="1359" w:author="23.247_CR0330R1_(Rel-18)_5MBS" w:date="2023-11-26T09:12:00Z"/>
        </w:trPr>
        <w:tc>
          <w:tcPr>
            <w:tcW w:w="846" w:type="dxa"/>
          </w:tcPr>
          <w:p w14:paraId="1945BA8A" w14:textId="5FE95C18" w:rsidR="00AE3F1F" w:rsidRDefault="00AE3F1F" w:rsidP="0014782A">
            <w:pPr>
              <w:pStyle w:val="TAC"/>
              <w:rPr>
                <w:ins w:id="1360" w:author="23.247_CR0330R1_(Rel-18)_5MBS" w:date="2023-11-26T09:12:00Z"/>
                <w:sz w:val="16"/>
                <w:szCs w:val="16"/>
              </w:rPr>
            </w:pPr>
            <w:ins w:id="1361" w:author="23.247_CR0330R1_(Rel-18)_5MBS" w:date="2023-11-26T09:12:00Z">
              <w:r>
                <w:rPr>
                  <w:sz w:val="16"/>
                  <w:szCs w:val="16"/>
                </w:rPr>
                <w:t>2023-12</w:t>
              </w:r>
            </w:ins>
          </w:p>
        </w:tc>
        <w:tc>
          <w:tcPr>
            <w:tcW w:w="850" w:type="dxa"/>
          </w:tcPr>
          <w:p w14:paraId="23121268" w14:textId="167EFCAF" w:rsidR="00AE3F1F" w:rsidRDefault="00AE3F1F" w:rsidP="0014782A">
            <w:pPr>
              <w:pStyle w:val="TAC"/>
              <w:rPr>
                <w:ins w:id="1362" w:author="23.247_CR0330R1_(Rel-18)_5MBS" w:date="2023-11-26T09:12:00Z"/>
                <w:sz w:val="16"/>
                <w:szCs w:val="16"/>
              </w:rPr>
            </w:pPr>
            <w:ins w:id="1363" w:author="23.247_CR0330R1_(Rel-18)_5MBS" w:date="2023-11-26T09:12:00Z">
              <w:r>
                <w:rPr>
                  <w:sz w:val="16"/>
                  <w:szCs w:val="16"/>
                </w:rPr>
                <w:t>SA#102</w:t>
              </w:r>
            </w:ins>
          </w:p>
        </w:tc>
        <w:tc>
          <w:tcPr>
            <w:tcW w:w="1134" w:type="dxa"/>
          </w:tcPr>
          <w:p w14:paraId="0758E432" w14:textId="7B81216B" w:rsidR="00AE3F1F" w:rsidRDefault="00AE3F1F" w:rsidP="0014782A">
            <w:pPr>
              <w:pStyle w:val="TAC"/>
              <w:rPr>
                <w:ins w:id="1364" w:author="23.247_CR0330R1_(Rel-18)_5MBS" w:date="2023-11-26T09:12:00Z"/>
                <w:sz w:val="16"/>
                <w:szCs w:val="16"/>
              </w:rPr>
            </w:pPr>
            <w:ins w:id="1365" w:author="23.247_CR0330R1_(Rel-18)_5MBS" w:date="2023-11-26T09:12:00Z">
              <w:r>
                <w:rPr>
                  <w:sz w:val="16"/>
                  <w:szCs w:val="16"/>
                </w:rPr>
                <w:t>SP-231240</w:t>
              </w:r>
            </w:ins>
          </w:p>
        </w:tc>
        <w:tc>
          <w:tcPr>
            <w:tcW w:w="709" w:type="dxa"/>
          </w:tcPr>
          <w:p w14:paraId="7836FF6B" w14:textId="20B088A3" w:rsidR="00AE3F1F" w:rsidRDefault="00AE3F1F" w:rsidP="0014782A">
            <w:pPr>
              <w:pStyle w:val="TAC"/>
              <w:rPr>
                <w:ins w:id="1366" w:author="23.247_CR0330R1_(Rel-18)_5MBS" w:date="2023-11-26T09:12:00Z"/>
                <w:sz w:val="16"/>
                <w:szCs w:val="16"/>
              </w:rPr>
            </w:pPr>
            <w:ins w:id="1367" w:author="23.247_CR0330R1_(Rel-18)_5MBS" w:date="2023-11-26T09:12:00Z">
              <w:r>
                <w:rPr>
                  <w:sz w:val="16"/>
                  <w:szCs w:val="16"/>
                </w:rPr>
                <w:t>0330</w:t>
              </w:r>
            </w:ins>
          </w:p>
        </w:tc>
        <w:tc>
          <w:tcPr>
            <w:tcW w:w="425" w:type="dxa"/>
          </w:tcPr>
          <w:p w14:paraId="70F1A0FB" w14:textId="2F769E7F" w:rsidR="00AE3F1F" w:rsidRDefault="00AE3F1F" w:rsidP="0014782A">
            <w:pPr>
              <w:pStyle w:val="TAC"/>
              <w:rPr>
                <w:ins w:id="1368" w:author="23.247_CR0330R1_(Rel-18)_5MBS" w:date="2023-11-26T09:12:00Z"/>
                <w:sz w:val="16"/>
                <w:szCs w:val="16"/>
              </w:rPr>
            </w:pPr>
            <w:ins w:id="1369" w:author="23.247_CR0330R1_(Rel-18)_5MBS" w:date="2023-11-26T09:12:00Z">
              <w:r>
                <w:rPr>
                  <w:sz w:val="16"/>
                  <w:szCs w:val="16"/>
                </w:rPr>
                <w:t>1</w:t>
              </w:r>
            </w:ins>
          </w:p>
        </w:tc>
        <w:tc>
          <w:tcPr>
            <w:tcW w:w="426" w:type="dxa"/>
          </w:tcPr>
          <w:p w14:paraId="00B9B9CB" w14:textId="74AB3A56" w:rsidR="00AE3F1F" w:rsidRDefault="00AE3F1F" w:rsidP="0014782A">
            <w:pPr>
              <w:pStyle w:val="TAC"/>
              <w:rPr>
                <w:ins w:id="1370" w:author="23.247_CR0330R1_(Rel-18)_5MBS" w:date="2023-11-26T09:12:00Z"/>
                <w:sz w:val="16"/>
                <w:szCs w:val="16"/>
              </w:rPr>
            </w:pPr>
            <w:ins w:id="1371" w:author="23.247_CR0330R1_(Rel-18)_5MBS" w:date="2023-11-26T09:12:00Z">
              <w:r>
                <w:rPr>
                  <w:sz w:val="16"/>
                  <w:szCs w:val="16"/>
                </w:rPr>
                <w:t>A</w:t>
              </w:r>
            </w:ins>
          </w:p>
        </w:tc>
        <w:tc>
          <w:tcPr>
            <w:tcW w:w="4541" w:type="dxa"/>
          </w:tcPr>
          <w:p w14:paraId="701956EB" w14:textId="67E9EB07" w:rsidR="00AE3F1F" w:rsidRDefault="00AE3F1F" w:rsidP="0014782A">
            <w:pPr>
              <w:pStyle w:val="TAL"/>
              <w:rPr>
                <w:ins w:id="1372" w:author="23.247_CR0330R1_(Rel-18)_5MBS" w:date="2023-11-26T09:12:00Z"/>
                <w:rFonts w:eastAsia="MS Mincho"/>
                <w:sz w:val="16"/>
                <w:szCs w:val="16"/>
              </w:rPr>
            </w:pPr>
            <w:ins w:id="1373" w:author="23.247_CR0330R1_(Rel-18)_5MBS" w:date="2023-11-26T09:12:00Z">
              <w:r>
                <w:rPr>
                  <w:rFonts w:eastAsia="MS Mincho"/>
                  <w:sz w:val="16"/>
                  <w:szCs w:val="16"/>
                </w:rPr>
                <w:t>Flow description within MBS Service Information if MBS data are transported in IP tunnel toward MB-UPF</w:t>
              </w:r>
            </w:ins>
          </w:p>
        </w:tc>
        <w:tc>
          <w:tcPr>
            <w:tcW w:w="708" w:type="dxa"/>
          </w:tcPr>
          <w:p w14:paraId="17285BBA" w14:textId="13EA5A11" w:rsidR="00AE3F1F" w:rsidRDefault="00AE3F1F" w:rsidP="0014782A">
            <w:pPr>
              <w:pStyle w:val="TAC"/>
              <w:rPr>
                <w:ins w:id="1374" w:author="23.247_CR0330R1_(Rel-18)_5MBS" w:date="2023-11-26T09:12:00Z"/>
                <w:rFonts w:eastAsia="Malgun Gothic"/>
                <w:sz w:val="16"/>
                <w:szCs w:val="16"/>
                <w:lang w:eastAsia="ko-KR"/>
              </w:rPr>
            </w:pPr>
            <w:ins w:id="1375" w:author="23.247_CR0330R1_(Rel-18)_5MBS" w:date="2023-11-26T09:12:00Z">
              <w:r>
                <w:rPr>
                  <w:rFonts w:eastAsia="Malgun Gothic"/>
                  <w:sz w:val="16"/>
                  <w:szCs w:val="16"/>
                  <w:lang w:eastAsia="ko-KR"/>
                </w:rPr>
                <w:t>18.4.0</w:t>
              </w:r>
            </w:ins>
          </w:p>
        </w:tc>
      </w:tr>
      <w:tr w:rsidR="00AE3F1F" w:rsidRPr="001772AA" w14:paraId="27325CEC" w14:textId="77777777" w:rsidTr="0088086F">
        <w:trPr>
          <w:ins w:id="1376" w:author="23.247_CR0332R1_(Rel-18)_5MBS" w:date="2023-11-26T09:14:00Z"/>
        </w:trPr>
        <w:tc>
          <w:tcPr>
            <w:tcW w:w="846" w:type="dxa"/>
          </w:tcPr>
          <w:p w14:paraId="25C86964" w14:textId="52239257" w:rsidR="00AE3F1F" w:rsidRDefault="00AE3F1F" w:rsidP="0014782A">
            <w:pPr>
              <w:pStyle w:val="TAC"/>
              <w:rPr>
                <w:ins w:id="1377" w:author="23.247_CR0332R1_(Rel-18)_5MBS" w:date="2023-11-26T09:14:00Z"/>
                <w:sz w:val="16"/>
                <w:szCs w:val="16"/>
              </w:rPr>
            </w:pPr>
            <w:ins w:id="1378" w:author="23.247_CR0332R1_(Rel-18)_5MBS" w:date="2023-11-26T09:14:00Z">
              <w:r>
                <w:rPr>
                  <w:sz w:val="16"/>
                  <w:szCs w:val="16"/>
                </w:rPr>
                <w:t>2023-12</w:t>
              </w:r>
            </w:ins>
          </w:p>
        </w:tc>
        <w:tc>
          <w:tcPr>
            <w:tcW w:w="850" w:type="dxa"/>
          </w:tcPr>
          <w:p w14:paraId="147FD628" w14:textId="39B1EDD2" w:rsidR="00AE3F1F" w:rsidRDefault="00AE3F1F" w:rsidP="0014782A">
            <w:pPr>
              <w:pStyle w:val="TAC"/>
              <w:rPr>
                <w:ins w:id="1379" w:author="23.247_CR0332R1_(Rel-18)_5MBS" w:date="2023-11-26T09:14:00Z"/>
                <w:sz w:val="16"/>
                <w:szCs w:val="16"/>
              </w:rPr>
            </w:pPr>
            <w:ins w:id="1380" w:author="23.247_CR0332R1_(Rel-18)_5MBS" w:date="2023-11-26T09:14:00Z">
              <w:r>
                <w:rPr>
                  <w:sz w:val="16"/>
                  <w:szCs w:val="16"/>
                </w:rPr>
                <w:t>SA#102</w:t>
              </w:r>
            </w:ins>
          </w:p>
        </w:tc>
        <w:tc>
          <w:tcPr>
            <w:tcW w:w="1134" w:type="dxa"/>
          </w:tcPr>
          <w:p w14:paraId="0747722F" w14:textId="4C9D5EA8" w:rsidR="00AE3F1F" w:rsidRDefault="00AE3F1F" w:rsidP="0014782A">
            <w:pPr>
              <w:pStyle w:val="TAC"/>
              <w:rPr>
                <w:ins w:id="1381" w:author="23.247_CR0332R1_(Rel-18)_5MBS" w:date="2023-11-26T09:14:00Z"/>
                <w:sz w:val="16"/>
                <w:szCs w:val="16"/>
              </w:rPr>
            </w:pPr>
            <w:ins w:id="1382" w:author="23.247_CR0332R1_(Rel-18)_5MBS" w:date="2023-11-26T09:14:00Z">
              <w:r>
                <w:rPr>
                  <w:sz w:val="16"/>
                  <w:szCs w:val="16"/>
                </w:rPr>
                <w:t>SP-231240</w:t>
              </w:r>
            </w:ins>
          </w:p>
        </w:tc>
        <w:tc>
          <w:tcPr>
            <w:tcW w:w="709" w:type="dxa"/>
          </w:tcPr>
          <w:p w14:paraId="5AF42AA6" w14:textId="79FD5F70" w:rsidR="00AE3F1F" w:rsidRDefault="00AE3F1F" w:rsidP="0014782A">
            <w:pPr>
              <w:pStyle w:val="TAC"/>
              <w:rPr>
                <w:ins w:id="1383" w:author="23.247_CR0332R1_(Rel-18)_5MBS" w:date="2023-11-26T09:14:00Z"/>
                <w:sz w:val="16"/>
                <w:szCs w:val="16"/>
              </w:rPr>
            </w:pPr>
            <w:ins w:id="1384" w:author="23.247_CR0332R1_(Rel-18)_5MBS" w:date="2023-11-26T09:14:00Z">
              <w:r>
                <w:rPr>
                  <w:sz w:val="16"/>
                  <w:szCs w:val="16"/>
                </w:rPr>
                <w:t>0332</w:t>
              </w:r>
            </w:ins>
          </w:p>
        </w:tc>
        <w:tc>
          <w:tcPr>
            <w:tcW w:w="425" w:type="dxa"/>
          </w:tcPr>
          <w:p w14:paraId="6414F746" w14:textId="084336D7" w:rsidR="00AE3F1F" w:rsidRDefault="00AE3F1F" w:rsidP="0014782A">
            <w:pPr>
              <w:pStyle w:val="TAC"/>
              <w:rPr>
                <w:ins w:id="1385" w:author="23.247_CR0332R1_(Rel-18)_5MBS" w:date="2023-11-26T09:14:00Z"/>
                <w:sz w:val="16"/>
                <w:szCs w:val="16"/>
              </w:rPr>
            </w:pPr>
            <w:ins w:id="1386" w:author="23.247_CR0332R1_(Rel-18)_5MBS" w:date="2023-11-26T09:14:00Z">
              <w:r>
                <w:rPr>
                  <w:sz w:val="16"/>
                  <w:szCs w:val="16"/>
                </w:rPr>
                <w:t>1</w:t>
              </w:r>
            </w:ins>
          </w:p>
        </w:tc>
        <w:tc>
          <w:tcPr>
            <w:tcW w:w="426" w:type="dxa"/>
          </w:tcPr>
          <w:p w14:paraId="135F1186" w14:textId="159B7FFE" w:rsidR="00AE3F1F" w:rsidRDefault="00AE3F1F" w:rsidP="0014782A">
            <w:pPr>
              <w:pStyle w:val="TAC"/>
              <w:rPr>
                <w:ins w:id="1387" w:author="23.247_CR0332R1_(Rel-18)_5MBS" w:date="2023-11-26T09:14:00Z"/>
                <w:sz w:val="16"/>
                <w:szCs w:val="16"/>
              </w:rPr>
            </w:pPr>
            <w:ins w:id="1388" w:author="23.247_CR0332R1_(Rel-18)_5MBS" w:date="2023-11-26T09:14:00Z">
              <w:r>
                <w:rPr>
                  <w:sz w:val="16"/>
                  <w:szCs w:val="16"/>
                </w:rPr>
                <w:t>A</w:t>
              </w:r>
            </w:ins>
          </w:p>
        </w:tc>
        <w:tc>
          <w:tcPr>
            <w:tcW w:w="4541" w:type="dxa"/>
          </w:tcPr>
          <w:p w14:paraId="412FF408" w14:textId="0989FB5C" w:rsidR="00AE3F1F" w:rsidRDefault="00AE3F1F" w:rsidP="0014782A">
            <w:pPr>
              <w:pStyle w:val="TAL"/>
              <w:rPr>
                <w:ins w:id="1389" w:author="23.247_CR0332R1_(Rel-18)_5MBS" w:date="2023-11-26T09:14:00Z"/>
                <w:rFonts w:eastAsia="MS Mincho"/>
                <w:sz w:val="16"/>
                <w:szCs w:val="16"/>
              </w:rPr>
            </w:pPr>
            <w:ins w:id="1390" w:author="23.247_CR0332R1_(Rel-18)_5MBS" w:date="2023-11-26T09:14:00Z">
              <w:r>
                <w:rPr>
                  <w:rFonts w:eastAsia="MS Mincho"/>
                  <w:sz w:val="16"/>
                  <w:szCs w:val="16"/>
                </w:rPr>
                <w:t>Location Dependent MBS broadcast session with multiple MB-SMFs</w:t>
              </w:r>
            </w:ins>
          </w:p>
        </w:tc>
        <w:tc>
          <w:tcPr>
            <w:tcW w:w="708" w:type="dxa"/>
          </w:tcPr>
          <w:p w14:paraId="67B1B324" w14:textId="0D7CA1DC" w:rsidR="00AE3F1F" w:rsidRDefault="00AE3F1F" w:rsidP="0014782A">
            <w:pPr>
              <w:pStyle w:val="TAC"/>
              <w:rPr>
                <w:ins w:id="1391" w:author="23.247_CR0332R1_(Rel-18)_5MBS" w:date="2023-11-26T09:14:00Z"/>
                <w:rFonts w:eastAsia="Malgun Gothic"/>
                <w:sz w:val="16"/>
                <w:szCs w:val="16"/>
                <w:lang w:eastAsia="ko-KR"/>
              </w:rPr>
            </w:pPr>
            <w:ins w:id="1392" w:author="23.247_CR0332R1_(Rel-18)_5MBS" w:date="2023-11-26T09:14:00Z">
              <w:r>
                <w:rPr>
                  <w:rFonts w:eastAsia="Malgun Gothic"/>
                  <w:sz w:val="16"/>
                  <w:szCs w:val="16"/>
                  <w:lang w:eastAsia="ko-KR"/>
                </w:rPr>
                <w:t>18.4.0</w:t>
              </w:r>
            </w:ins>
          </w:p>
        </w:tc>
      </w:tr>
      <w:tr w:rsidR="00A41211" w:rsidRPr="001772AA" w14:paraId="4E10D133" w14:textId="77777777" w:rsidTr="0088086F">
        <w:trPr>
          <w:ins w:id="1393" w:author="23.247_CR0336_(Rel-18)_5MBS_Ph2" w:date="2023-11-26T09:29:00Z"/>
        </w:trPr>
        <w:tc>
          <w:tcPr>
            <w:tcW w:w="846" w:type="dxa"/>
          </w:tcPr>
          <w:p w14:paraId="117FFEAE" w14:textId="76367A0D" w:rsidR="00A41211" w:rsidRDefault="00A41211" w:rsidP="0014782A">
            <w:pPr>
              <w:pStyle w:val="TAC"/>
              <w:rPr>
                <w:ins w:id="1394" w:author="23.247_CR0336_(Rel-18)_5MBS_Ph2" w:date="2023-11-26T09:29:00Z"/>
                <w:sz w:val="16"/>
                <w:szCs w:val="16"/>
              </w:rPr>
            </w:pPr>
            <w:ins w:id="1395" w:author="23.247_CR0336_(Rel-18)_5MBS_Ph2" w:date="2023-11-26T09:29:00Z">
              <w:r>
                <w:rPr>
                  <w:sz w:val="16"/>
                  <w:szCs w:val="16"/>
                </w:rPr>
                <w:t>2023-12</w:t>
              </w:r>
            </w:ins>
          </w:p>
        </w:tc>
        <w:tc>
          <w:tcPr>
            <w:tcW w:w="850" w:type="dxa"/>
          </w:tcPr>
          <w:p w14:paraId="765A0497" w14:textId="22F52D79" w:rsidR="00A41211" w:rsidRDefault="00A41211" w:rsidP="0014782A">
            <w:pPr>
              <w:pStyle w:val="TAC"/>
              <w:rPr>
                <w:ins w:id="1396" w:author="23.247_CR0336_(Rel-18)_5MBS_Ph2" w:date="2023-11-26T09:29:00Z"/>
                <w:sz w:val="16"/>
                <w:szCs w:val="16"/>
              </w:rPr>
            </w:pPr>
            <w:ins w:id="1397" w:author="23.247_CR0336_(Rel-18)_5MBS_Ph2" w:date="2023-11-26T09:29:00Z">
              <w:r>
                <w:rPr>
                  <w:sz w:val="16"/>
                  <w:szCs w:val="16"/>
                </w:rPr>
                <w:t>SA#102</w:t>
              </w:r>
            </w:ins>
          </w:p>
        </w:tc>
        <w:tc>
          <w:tcPr>
            <w:tcW w:w="1134" w:type="dxa"/>
          </w:tcPr>
          <w:p w14:paraId="766F1B93" w14:textId="5CBE87FC" w:rsidR="00A41211" w:rsidRDefault="00A41211" w:rsidP="0014782A">
            <w:pPr>
              <w:pStyle w:val="TAC"/>
              <w:rPr>
                <w:ins w:id="1398" w:author="23.247_CR0336_(Rel-18)_5MBS_Ph2" w:date="2023-11-26T09:29:00Z"/>
                <w:sz w:val="16"/>
                <w:szCs w:val="16"/>
              </w:rPr>
            </w:pPr>
            <w:ins w:id="1399" w:author="23.247_CR0336_(Rel-18)_5MBS_Ph2" w:date="2023-11-26T09:29:00Z">
              <w:r>
                <w:rPr>
                  <w:sz w:val="16"/>
                  <w:szCs w:val="16"/>
                </w:rPr>
                <w:t>SP-231251</w:t>
              </w:r>
            </w:ins>
          </w:p>
        </w:tc>
        <w:tc>
          <w:tcPr>
            <w:tcW w:w="709" w:type="dxa"/>
          </w:tcPr>
          <w:p w14:paraId="1F81C706" w14:textId="32DE5266" w:rsidR="00A41211" w:rsidRDefault="00A41211" w:rsidP="0014782A">
            <w:pPr>
              <w:pStyle w:val="TAC"/>
              <w:rPr>
                <w:ins w:id="1400" w:author="23.247_CR0336_(Rel-18)_5MBS_Ph2" w:date="2023-11-26T09:29:00Z"/>
                <w:sz w:val="16"/>
                <w:szCs w:val="16"/>
              </w:rPr>
            </w:pPr>
            <w:ins w:id="1401" w:author="23.247_CR0336_(Rel-18)_5MBS_Ph2" w:date="2023-11-26T09:29:00Z">
              <w:r>
                <w:rPr>
                  <w:sz w:val="16"/>
                  <w:szCs w:val="16"/>
                </w:rPr>
                <w:t>0336</w:t>
              </w:r>
            </w:ins>
          </w:p>
        </w:tc>
        <w:tc>
          <w:tcPr>
            <w:tcW w:w="425" w:type="dxa"/>
          </w:tcPr>
          <w:p w14:paraId="50BCE4F4" w14:textId="160BEBEC" w:rsidR="00A41211" w:rsidRDefault="00A41211" w:rsidP="0014782A">
            <w:pPr>
              <w:pStyle w:val="TAC"/>
              <w:rPr>
                <w:ins w:id="1402" w:author="23.247_CR0336_(Rel-18)_5MBS_Ph2" w:date="2023-11-26T09:29:00Z"/>
                <w:sz w:val="16"/>
                <w:szCs w:val="16"/>
              </w:rPr>
            </w:pPr>
            <w:ins w:id="1403" w:author="23.247_CR0336_(Rel-18)_5MBS_Ph2" w:date="2023-11-26T09:29:00Z">
              <w:r>
                <w:rPr>
                  <w:sz w:val="16"/>
                  <w:szCs w:val="16"/>
                </w:rPr>
                <w:t>-</w:t>
              </w:r>
            </w:ins>
          </w:p>
        </w:tc>
        <w:tc>
          <w:tcPr>
            <w:tcW w:w="426" w:type="dxa"/>
          </w:tcPr>
          <w:p w14:paraId="79A8522F" w14:textId="6266808B" w:rsidR="00A41211" w:rsidRDefault="00A41211" w:rsidP="0014782A">
            <w:pPr>
              <w:pStyle w:val="TAC"/>
              <w:rPr>
                <w:ins w:id="1404" w:author="23.247_CR0336_(Rel-18)_5MBS_Ph2" w:date="2023-11-26T09:29:00Z"/>
                <w:sz w:val="16"/>
                <w:szCs w:val="16"/>
              </w:rPr>
            </w:pPr>
            <w:ins w:id="1405" w:author="23.247_CR0336_(Rel-18)_5MBS_Ph2" w:date="2023-11-26T09:29:00Z">
              <w:r>
                <w:rPr>
                  <w:sz w:val="16"/>
                  <w:szCs w:val="16"/>
                </w:rPr>
                <w:t>F</w:t>
              </w:r>
            </w:ins>
          </w:p>
        </w:tc>
        <w:tc>
          <w:tcPr>
            <w:tcW w:w="4541" w:type="dxa"/>
          </w:tcPr>
          <w:p w14:paraId="4965C458" w14:textId="115E3D19" w:rsidR="00A41211" w:rsidRDefault="00A41211" w:rsidP="0014782A">
            <w:pPr>
              <w:pStyle w:val="TAL"/>
              <w:rPr>
                <w:ins w:id="1406" w:author="23.247_CR0336_(Rel-18)_5MBS_Ph2" w:date="2023-11-26T09:29:00Z"/>
                <w:rFonts w:eastAsia="MS Mincho"/>
                <w:sz w:val="16"/>
                <w:szCs w:val="16"/>
              </w:rPr>
            </w:pPr>
            <w:ins w:id="1407" w:author="23.247_CR0336_(Rel-18)_5MBS_Ph2" w:date="2023-11-26T09:29:00Z">
              <w:r>
                <w:rPr>
                  <w:rFonts w:eastAsia="MS Mincho"/>
                  <w:sz w:val="16"/>
                  <w:szCs w:val="16"/>
                </w:rPr>
                <w:t>Mobility of UE in RRC_INACTIVE state receiving MBS data within RNA</w:t>
              </w:r>
            </w:ins>
          </w:p>
        </w:tc>
        <w:tc>
          <w:tcPr>
            <w:tcW w:w="708" w:type="dxa"/>
          </w:tcPr>
          <w:p w14:paraId="602A33C4" w14:textId="675AB16F" w:rsidR="00A41211" w:rsidRDefault="00A41211" w:rsidP="0014782A">
            <w:pPr>
              <w:pStyle w:val="TAC"/>
              <w:rPr>
                <w:ins w:id="1408" w:author="23.247_CR0336_(Rel-18)_5MBS_Ph2" w:date="2023-11-26T09:29:00Z"/>
                <w:rFonts w:eastAsia="Malgun Gothic"/>
                <w:sz w:val="16"/>
                <w:szCs w:val="16"/>
                <w:lang w:eastAsia="ko-KR"/>
              </w:rPr>
            </w:pPr>
            <w:ins w:id="1409" w:author="23.247_CR0336_(Rel-18)_5MBS_Ph2" w:date="2023-11-26T09:29:00Z">
              <w:r>
                <w:rPr>
                  <w:rFonts w:eastAsia="Malgun Gothic"/>
                  <w:sz w:val="16"/>
                  <w:szCs w:val="16"/>
                  <w:lang w:eastAsia="ko-KR"/>
                </w:rPr>
                <w:t>18.4.0</w:t>
              </w:r>
            </w:ins>
          </w:p>
        </w:tc>
      </w:tr>
      <w:tr w:rsidR="00A41211" w:rsidRPr="001772AA" w14:paraId="05D25807" w14:textId="77777777" w:rsidTr="0088086F">
        <w:trPr>
          <w:ins w:id="1410" w:author="23.247_CR0340R3_(Rel-18)_5MBS_Ph2" w:date="2023-11-26T09:30:00Z"/>
        </w:trPr>
        <w:tc>
          <w:tcPr>
            <w:tcW w:w="846" w:type="dxa"/>
          </w:tcPr>
          <w:p w14:paraId="6F9A17ED" w14:textId="7187A582" w:rsidR="00A41211" w:rsidRDefault="00A41211" w:rsidP="0014782A">
            <w:pPr>
              <w:pStyle w:val="TAC"/>
              <w:rPr>
                <w:ins w:id="1411" w:author="23.247_CR0340R3_(Rel-18)_5MBS_Ph2" w:date="2023-11-26T09:30:00Z"/>
                <w:sz w:val="16"/>
                <w:szCs w:val="16"/>
              </w:rPr>
            </w:pPr>
            <w:ins w:id="1412" w:author="23.247_CR0340R3_(Rel-18)_5MBS_Ph2" w:date="2023-11-26T09:30:00Z">
              <w:r>
                <w:rPr>
                  <w:sz w:val="16"/>
                  <w:szCs w:val="16"/>
                </w:rPr>
                <w:lastRenderedPageBreak/>
                <w:t>2023-12</w:t>
              </w:r>
            </w:ins>
          </w:p>
        </w:tc>
        <w:tc>
          <w:tcPr>
            <w:tcW w:w="850" w:type="dxa"/>
          </w:tcPr>
          <w:p w14:paraId="0594C5D4" w14:textId="7BE5696E" w:rsidR="00A41211" w:rsidRDefault="00A41211" w:rsidP="0014782A">
            <w:pPr>
              <w:pStyle w:val="TAC"/>
              <w:rPr>
                <w:ins w:id="1413" w:author="23.247_CR0340R3_(Rel-18)_5MBS_Ph2" w:date="2023-11-26T09:30:00Z"/>
                <w:sz w:val="16"/>
                <w:szCs w:val="16"/>
              </w:rPr>
            </w:pPr>
            <w:ins w:id="1414" w:author="23.247_CR0340R3_(Rel-18)_5MBS_Ph2" w:date="2023-11-26T09:30:00Z">
              <w:r>
                <w:rPr>
                  <w:sz w:val="16"/>
                  <w:szCs w:val="16"/>
                </w:rPr>
                <w:t>SA#102</w:t>
              </w:r>
            </w:ins>
          </w:p>
        </w:tc>
        <w:tc>
          <w:tcPr>
            <w:tcW w:w="1134" w:type="dxa"/>
          </w:tcPr>
          <w:p w14:paraId="37760AB1" w14:textId="0CC1C4BF" w:rsidR="00A41211" w:rsidRDefault="00A41211" w:rsidP="0014782A">
            <w:pPr>
              <w:pStyle w:val="TAC"/>
              <w:rPr>
                <w:ins w:id="1415" w:author="23.247_CR0340R3_(Rel-18)_5MBS_Ph2" w:date="2023-11-26T09:30:00Z"/>
                <w:sz w:val="16"/>
                <w:szCs w:val="16"/>
              </w:rPr>
            </w:pPr>
            <w:ins w:id="1416" w:author="23.247_CR0340R3_(Rel-18)_5MBS_Ph2" w:date="2023-11-26T09:30:00Z">
              <w:r>
                <w:rPr>
                  <w:sz w:val="16"/>
                  <w:szCs w:val="16"/>
                </w:rPr>
                <w:t>SP-231251</w:t>
              </w:r>
            </w:ins>
          </w:p>
        </w:tc>
        <w:tc>
          <w:tcPr>
            <w:tcW w:w="709" w:type="dxa"/>
          </w:tcPr>
          <w:p w14:paraId="4684F660" w14:textId="2B0A8EE2" w:rsidR="00A41211" w:rsidRDefault="00A41211" w:rsidP="0014782A">
            <w:pPr>
              <w:pStyle w:val="TAC"/>
              <w:rPr>
                <w:ins w:id="1417" w:author="23.247_CR0340R3_(Rel-18)_5MBS_Ph2" w:date="2023-11-26T09:30:00Z"/>
                <w:sz w:val="16"/>
                <w:szCs w:val="16"/>
              </w:rPr>
            </w:pPr>
            <w:ins w:id="1418" w:author="23.247_CR0340R3_(Rel-18)_5MBS_Ph2" w:date="2023-11-26T09:30:00Z">
              <w:r>
                <w:rPr>
                  <w:sz w:val="16"/>
                  <w:szCs w:val="16"/>
                </w:rPr>
                <w:t>0340</w:t>
              </w:r>
            </w:ins>
          </w:p>
        </w:tc>
        <w:tc>
          <w:tcPr>
            <w:tcW w:w="425" w:type="dxa"/>
          </w:tcPr>
          <w:p w14:paraId="75ECA50D" w14:textId="4F18398F" w:rsidR="00A41211" w:rsidRDefault="00A41211" w:rsidP="0014782A">
            <w:pPr>
              <w:pStyle w:val="TAC"/>
              <w:rPr>
                <w:ins w:id="1419" w:author="23.247_CR0340R3_(Rel-18)_5MBS_Ph2" w:date="2023-11-26T09:30:00Z"/>
                <w:sz w:val="16"/>
                <w:szCs w:val="16"/>
              </w:rPr>
            </w:pPr>
            <w:ins w:id="1420" w:author="23.247_CR0340R3_(Rel-18)_5MBS_Ph2" w:date="2023-11-26T09:30:00Z">
              <w:r>
                <w:rPr>
                  <w:sz w:val="16"/>
                  <w:szCs w:val="16"/>
                </w:rPr>
                <w:t>3</w:t>
              </w:r>
            </w:ins>
          </w:p>
        </w:tc>
        <w:tc>
          <w:tcPr>
            <w:tcW w:w="426" w:type="dxa"/>
          </w:tcPr>
          <w:p w14:paraId="1284DE4F" w14:textId="6F650B66" w:rsidR="00A41211" w:rsidRDefault="00A41211" w:rsidP="0014782A">
            <w:pPr>
              <w:pStyle w:val="TAC"/>
              <w:rPr>
                <w:ins w:id="1421" w:author="23.247_CR0340R3_(Rel-18)_5MBS_Ph2" w:date="2023-11-26T09:30:00Z"/>
                <w:sz w:val="16"/>
                <w:szCs w:val="16"/>
              </w:rPr>
            </w:pPr>
            <w:ins w:id="1422" w:author="23.247_CR0340R3_(Rel-18)_5MBS_Ph2" w:date="2023-11-26T09:30:00Z">
              <w:r>
                <w:rPr>
                  <w:sz w:val="16"/>
                  <w:szCs w:val="16"/>
                </w:rPr>
                <w:t>F</w:t>
              </w:r>
            </w:ins>
          </w:p>
        </w:tc>
        <w:tc>
          <w:tcPr>
            <w:tcW w:w="4541" w:type="dxa"/>
          </w:tcPr>
          <w:p w14:paraId="0E513679" w14:textId="127329D7" w:rsidR="00A41211" w:rsidRDefault="00A41211" w:rsidP="0014782A">
            <w:pPr>
              <w:pStyle w:val="TAL"/>
              <w:rPr>
                <w:ins w:id="1423" w:author="23.247_CR0340R3_(Rel-18)_5MBS_Ph2" w:date="2023-11-26T09:30:00Z"/>
                <w:rFonts w:eastAsia="MS Mincho"/>
                <w:sz w:val="16"/>
                <w:szCs w:val="16"/>
              </w:rPr>
            </w:pPr>
            <w:ins w:id="1424" w:author="23.247_CR0340R3_(Rel-18)_5MBS_Ph2" w:date="2023-11-26T09:30:00Z">
              <w:r>
                <w:rPr>
                  <w:rFonts w:eastAsia="MS Mincho"/>
                  <w:sz w:val="16"/>
                  <w:szCs w:val="16"/>
                </w:rPr>
                <w:t xml:space="preserve">Clarification on MBS session data reception in RRC_INACTIVE state </w:t>
              </w:r>
            </w:ins>
          </w:p>
        </w:tc>
        <w:tc>
          <w:tcPr>
            <w:tcW w:w="708" w:type="dxa"/>
          </w:tcPr>
          <w:p w14:paraId="5CA37528" w14:textId="6718D23A" w:rsidR="00A41211" w:rsidRDefault="00A41211" w:rsidP="0014782A">
            <w:pPr>
              <w:pStyle w:val="TAC"/>
              <w:rPr>
                <w:ins w:id="1425" w:author="23.247_CR0340R3_(Rel-18)_5MBS_Ph2" w:date="2023-11-26T09:30:00Z"/>
                <w:rFonts w:eastAsia="Malgun Gothic"/>
                <w:sz w:val="16"/>
                <w:szCs w:val="16"/>
                <w:lang w:eastAsia="ko-KR"/>
              </w:rPr>
            </w:pPr>
            <w:ins w:id="1426" w:author="23.247_CR0340R3_(Rel-18)_5MBS_Ph2" w:date="2023-11-26T09:30:00Z">
              <w:r>
                <w:rPr>
                  <w:rFonts w:eastAsia="Malgun Gothic"/>
                  <w:sz w:val="16"/>
                  <w:szCs w:val="16"/>
                  <w:lang w:eastAsia="ko-KR"/>
                </w:rPr>
                <w:t>18.4.0</w:t>
              </w:r>
            </w:ins>
          </w:p>
        </w:tc>
      </w:tr>
      <w:tr w:rsidR="00A41211" w:rsidRPr="001772AA" w14:paraId="4A32026C" w14:textId="77777777" w:rsidTr="0088086F">
        <w:trPr>
          <w:ins w:id="1427" w:author="23.247_CR0343R1 _(Rel-18)_5MBS, TEI18" w:date="2023-11-26T09:33:00Z"/>
        </w:trPr>
        <w:tc>
          <w:tcPr>
            <w:tcW w:w="846" w:type="dxa"/>
          </w:tcPr>
          <w:p w14:paraId="55A2F0DF" w14:textId="7B93C22C" w:rsidR="00A41211" w:rsidRDefault="00A41211" w:rsidP="0014782A">
            <w:pPr>
              <w:pStyle w:val="TAC"/>
              <w:rPr>
                <w:ins w:id="1428" w:author="23.247_CR0343R1 _(Rel-18)_5MBS, TEI18" w:date="2023-11-26T09:33:00Z"/>
                <w:sz w:val="16"/>
                <w:szCs w:val="16"/>
              </w:rPr>
            </w:pPr>
            <w:ins w:id="1429" w:author="23.247_CR0343R1 _(Rel-18)_5MBS, TEI18" w:date="2023-11-26T09:33:00Z">
              <w:r>
                <w:rPr>
                  <w:sz w:val="16"/>
                  <w:szCs w:val="16"/>
                </w:rPr>
                <w:t>2023-12</w:t>
              </w:r>
            </w:ins>
          </w:p>
        </w:tc>
        <w:tc>
          <w:tcPr>
            <w:tcW w:w="850" w:type="dxa"/>
          </w:tcPr>
          <w:p w14:paraId="66FF6F28" w14:textId="6E8D0320" w:rsidR="00A41211" w:rsidRDefault="00A41211" w:rsidP="0014782A">
            <w:pPr>
              <w:pStyle w:val="TAC"/>
              <w:rPr>
                <w:ins w:id="1430" w:author="23.247_CR0343R1 _(Rel-18)_5MBS, TEI18" w:date="2023-11-26T09:33:00Z"/>
                <w:sz w:val="16"/>
                <w:szCs w:val="16"/>
              </w:rPr>
            </w:pPr>
            <w:ins w:id="1431" w:author="23.247_CR0343R1 _(Rel-18)_5MBS, TEI18" w:date="2023-11-26T09:33:00Z">
              <w:r>
                <w:rPr>
                  <w:sz w:val="16"/>
                  <w:szCs w:val="16"/>
                </w:rPr>
                <w:t>SA#102</w:t>
              </w:r>
            </w:ins>
          </w:p>
        </w:tc>
        <w:tc>
          <w:tcPr>
            <w:tcW w:w="1134" w:type="dxa"/>
          </w:tcPr>
          <w:p w14:paraId="705841B2" w14:textId="2D3E62BE" w:rsidR="00A41211" w:rsidRDefault="00A41211" w:rsidP="0014782A">
            <w:pPr>
              <w:pStyle w:val="TAC"/>
              <w:rPr>
                <w:ins w:id="1432" w:author="23.247_CR0343R1 _(Rel-18)_5MBS, TEI18" w:date="2023-11-26T09:33:00Z"/>
                <w:sz w:val="16"/>
                <w:szCs w:val="16"/>
              </w:rPr>
            </w:pPr>
            <w:ins w:id="1433" w:author="23.247_CR0343R1 _(Rel-18)_5MBS, TEI18" w:date="2023-11-26T09:33:00Z">
              <w:r>
                <w:rPr>
                  <w:sz w:val="16"/>
                  <w:szCs w:val="16"/>
                </w:rPr>
                <w:t>SP-231248</w:t>
              </w:r>
            </w:ins>
          </w:p>
        </w:tc>
        <w:tc>
          <w:tcPr>
            <w:tcW w:w="709" w:type="dxa"/>
          </w:tcPr>
          <w:p w14:paraId="04DD46A6" w14:textId="32BDC741" w:rsidR="00A41211" w:rsidRDefault="00A41211" w:rsidP="0014782A">
            <w:pPr>
              <w:pStyle w:val="TAC"/>
              <w:rPr>
                <w:ins w:id="1434" w:author="23.247_CR0343R1 _(Rel-18)_5MBS, TEI18" w:date="2023-11-26T09:33:00Z"/>
                <w:sz w:val="16"/>
                <w:szCs w:val="16"/>
              </w:rPr>
            </w:pPr>
            <w:ins w:id="1435" w:author="23.247_CR0343R1 _(Rel-18)_5MBS, TEI18" w:date="2023-11-26T09:33:00Z">
              <w:r>
                <w:rPr>
                  <w:sz w:val="16"/>
                  <w:szCs w:val="16"/>
                </w:rPr>
                <w:t>0343</w:t>
              </w:r>
            </w:ins>
          </w:p>
        </w:tc>
        <w:tc>
          <w:tcPr>
            <w:tcW w:w="425" w:type="dxa"/>
          </w:tcPr>
          <w:p w14:paraId="37EC00E2" w14:textId="3591E05B" w:rsidR="00A41211" w:rsidRDefault="00A41211" w:rsidP="0014782A">
            <w:pPr>
              <w:pStyle w:val="TAC"/>
              <w:rPr>
                <w:ins w:id="1436" w:author="23.247_CR0343R1 _(Rel-18)_5MBS, TEI18" w:date="2023-11-26T09:33:00Z"/>
                <w:sz w:val="16"/>
                <w:szCs w:val="16"/>
              </w:rPr>
            </w:pPr>
            <w:ins w:id="1437" w:author="23.247_CR0343R1 _(Rel-18)_5MBS, TEI18" w:date="2023-11-26T09:33:00Z">
              <w:r>
                <w:rPr>
                  <w:sz w:val="16"/>
                  <w:szCs w:val="16"/>
                </w:rPr>
                <w:t xml:space="preserve">1 </w:t>
              </w:r>
            </w:ins>
          </w:p>
        </w:tc>
        <w:tc>
          <w:tcPr>
            <w:tcW w:w="426" w:type="dxa"/>
          </w:tcPr>
          <w:p w14:paraId="73EAA8E1" w14:textId="3858D16F" w:rsidR="00A41211" w:rsidRDefault="00A41211" w:rsidP="0014782A">
            <w:pPr>
              <w:pStyle w:val="TAC"/>
              <w:rPr>
                <w:ins w:id="1438" w:author="23.247_CR0343R1 _(Rel-18)_5MBS, TEI18" w:date="2023-11-26T09:33:00Z"/>
                <w:sz w:val="16"/>
                <w:szCs w:val="16"/>
              </w:rPr>
            </w:pPr>
            <w:ins w:id="1439" w:author="23.247_CR0343R1 _(Rel-18)_5MBS, TEI18" w:date="2023-11-26T09:33:00Z">
              <w:r>
                <w:rPr>
                  <w:sz w:val="16"/>
                  <w:szCs w:val="16"/>
                </w:rPr>
                <w:t>F</w:t>
              </w:r>
            </w:ins>
          </w:p>
        </w:tc>
        <w:tc>
          <w:tcPr>
            <w:tcW w:w="4541" w:type="dxa"/>
          </w:tcPr>
          <w:p w14:paraId="0C5DA438" w14:textId="42676903" w:rsidR="00A41211" w:rsidRDefault="00A41211" w:rsidP="0014782A">
            <w:pPr>
              <w:pStyle w:val="TAL"/>
              <w:rPr>
                <w:ins w:id="1440" w:author="23.247_CR0343R1 _(Rel-18)_5MBS, TEI18" w:date="2023-11-26T09:33:00Z"/>
                <w:rFonts w:eastAsia="MS Mincho"/>
                <w:sz w:val="16"/>
                <w:szCs w:val="16"/>
              </w:rPr>
            </w:pPr>
            <w:ins w:id="1441" w:author="23.247_CR0343R1 _(Rel-18)_5MBS, TEI18" w:date="2023-11-26T09:33:00Z">
              <w:r>
                <w:rPr>
                  <w:rFonts w:eastAsia="MS Mincho"/>
                  <w:sz w:val="16"/>
                  <w:szCs w:val="16"/>
                </w:rPr>
                <w:t>Correction for Multicast session leave procedure</w:t>
              </w:r>
            </w:ins>
          </w:p>
        </w:tc>
        <w:tc>
          <w:tcPr>
            <w:tcW w:w="708" w:type="dxa"/>
          </w:tcPr>
          <w:p w14:paraId="7F71C225" w14:textId="14348231" w:rsidR="00A41211" w:rsidRDefault="00A41211" w:rsidP="0014782A">
            <w:pPr>
              <w:pStyle w:val="TAC"/>
              <w:rPr>
                <w:ins w:id="1442" w:author="23.247_CR0343R1 _(Rel-18)_5MBS, TEI18" w:date="2023-11-26T09:33:00Z"/>
                <w:rFonts w:eastAsia="Malgun Gothic"/>
                <w:sz w:val="16"/>
                <w:szCs w:val="16"/>
                <w:lang w:eastAsia="ko-KR"/>
              </w:rPr>
            </w:pPr>
            <w:ins w:id="1443" w:author="23.247_CR0343R1 _(Rel-18)_5MBS, TEI18" w:date="2023-11-26T09:33:00Z">
              <w:r>
                <w:rPr>
                  <w:rFonts w:eastAsia="Malgun Gothic"/>
                  <w:sz w:val="16"/>
                  <w:szCs w:val="16"/>
                  <w:lang w:eastAsia="ko-KR"/>
                </w:rPr>
                <w:t>18.4.0</w:t>
              </w:r>
            </w:ins>
          </w:p>
        </w:tc>
      </w:tr>
    </w:tbl>
    <w:p w14:paraId="595FEB6E" w14:textId="3A5D96E2" w:rsidR="00080512" w:rsidRDefault="00080512"/>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8328F" w14:textId="77777777" w:rsidR="00E66EF8" w:rsidRDefault="00E66EF8">
      <w:r>
        <w:separator/>
      </w:r>
    </w:p>
  </w:endnote>
  <w:endnote w:type="continuationSeparator" w:id="0">
    <w:p w14:paraId="06EEB12E" w14:textId="77777777" w:rsidR="00E66EF8" w:rsidRDefault="00E66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0796C" w14:textId="77777777" w:rsidR="00E66EF8" w:rsidRDefault="00E66EF8">
      <w:r>
        <w:separator/>
      </w:r>
    </w:p>
  </w:footnote>
  <w:footnote w:type="continuationSeparator" w:id="0">
    <w:p w14:paraId="0D6B0247" w14:textId="77777777" w:rsidR="00E66EF8" w:rsidRDefault="00E66E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CA84817"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A604BA">
      <w:rPr>
        <w:rFonts w:ascii="Arial" w:hAnsi="Arial" w:cs="Arial"/>
        <w:b/>
        <w:noProof/>
        <w:szCs w:val="18"/>
      </w:rPr>
      <w:t>3GPP TS 23.247 V18.34.0 (2023-1209)</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006275E9"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A604BA">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201R4_(Rel-18)_5MBS">
    <w15:presenceInfo w15:providerId="None" w15:userId="23.247_CR0201R4_(Rel-18)_5MBS"/>
  </w15:person>
  <w15:person w15:author="23.247_CR0307_(Rel-18)_UEConfig5MBS, TEI18">
    <w15:presenceInfo w15:providerId="None" w15:userId="23.247_CR0307_(Rel-18)_UEConfig5MBS, TEI18"/>
  </w15:person>
  <w15:person w15:author="23.247_CR0319R1_(Rel-18)_5MBS">
    <w15:presenceInfo w15:providerId="None" w15:userId="23.247_CR0319R1_(Rel-18)_5MBS"/>
  </w15:person>
  <w15:person w15:author="23.247_CR0332R1_(Rel-18)_5MBS">
    <w15:presenceInfo w15:providerId="None" w15:userId="23.247_CR0332R1_(Rel-18)_5MBS"/>
  </w15:person>
  <w15:person w15:author="23.247_CR0330R1_(Rel-18)_5MBS">
    <w15:presenceInfo w15:providerId="None" w15:userId="23.247_CR0330R1_(Rel-18)_5MBS"/>
  </w15:person>
  <w15:person w15:author="23.247_CR0326R2_(Rel-18)_5MBS_Ph2">
    <w15:presenceInfo w15:providerId="None" w15:userId="23.247_CR0326R2_(Rel-18)_5MBS_Ph2"/>
  </w15:person>
  <w15:person w15:author="23.247_CR0276R4_(Rel-18)_5MBS">
    <w15:presenceInfo w15:providerId="None" w15:userId="23.247_CR0276R4_(Rel-18)_5MBS"/>
  </w15:person>
  <w15:person w15:author="23.247_CR0323R3_(Rel-18)_5MBS_Ph2">
    <w15:presenceInfo w15:providerId="None" w15:userId="23.247_CR0323R3_(Rel-18)_5MBS_Ph2"/>
  </w15:person>
  <w15:person w15:author="23.247_CR0316R1_(Rel-18)_5MBS_Ph2">
    <w15:presenceInfo w15:providerId="None" w15:userId="23.247_CR0316R1_(Rel-18)_5MBS_Ph2"/>
  </w15:person>
  <w15:person w15:author="23.247_CR0343R1 _(Rel-18)_5MBS, TEI18">
    <w15:presenceInfo w15:providerId="None" w15:userId="23.247_CR0343R1 _(Rel-18)_5MBS, TEI18"/>
  </w15:person>
  <w15:person w15:author="23.247_CR0278R3_(Rel-18)_5MBS_Ph2">
    <w15:presenceInfo w15:providerId="None" w15:userId="23.247_CR0278R3_(Rel-18)_5MBS_Ph2"/>
  </w15:person>
  <w15:person w15:author="23.247_CR0336_(Rel-18)_5MBS_Ph2">
    <w15:presenceInfo w15:providerId="None" w15:userId="23.247_CR0336_(Rel-18)_5MBS_Ph2"/>
  </w15:person>
  <w15:person w15:author="23.247_CR0340R3_(Rel-18)_5MBS_Ph2">
    <w15:presenceInfo w15:providerId="None" w15:userId="23.247_CR0340R3_(Rel-18)_5MBS_Ph2"/>
  </w15:person>
  <w15:person w15:author="23.247_CR0324_(Rel-18)_5MBS_Ph2">
    <w15:presenceInfo w15:providerId="None" w15:userId="23.247_CR0324_(Rel-18)_5MBS_Ph2"/>
  </w15:person>
  <w15:person w15:author="Ericsson">
    <w15:presenceInfo w15:providerId="None" w15:userId="Ericsson"/>
  </w15:person>
  <w15:person w15:author="23.247_CR0322R3_(Rel-18)_5MBS_Ph2">
    <w15:presenceInfo w15:providerId="None" w15:userId="23.247_CR0322R3_(Rel-18)_5MBS_Ph2"/>
  </w15:person>
  <w15:person w15:author="23.247_CR0321R2_(Rel-18)_5MBS">
    <w15:presenceInfo w15:providerId="None" w15:userId="23.247_CR0321R2_(Rel-18)_5MBS"/>
  </w15:person>
  <w15:person w15:author="23.247_CR0317R1_(Rel-18)_5MBS_Ph2">
    <w15:presenceInfo w15:providerId="None" w15:userId="23.247_CR0317R1_(Rel-18)_5MB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264FD"/>
    <w:rsid w:val="00133525"/>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16E8"/>
    <w:rsid w:val="00423334"/>
    <w:rsid w:val="004260EA"/>
    <w:rsid w:val="004342AB"/>
    <w:rsid w:val="004345EC"/>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image" Target="media/image49.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Visio_2003-2010_Drawing5.vsd"/><Relationship Id="rId110"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4.vsd"/><Relationship Id="rId105" Type="http://schemas.openxmlformats.org/officeDocument/2006/relationships/image" Target="media/image48.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4.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2.vsdx"/><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8.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header" Target="header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3.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1415</TotalTime>
  <Pages>140</Pages>
  <Words>58704</Words>
  <Characters>309958</Characters>
  <Application>Microsoft Office Word</Application>
  <DocSecurity>0</DocSecurity>
  <Lines>7208</Lines>
  <Paragraphs>5192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363470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23.247_CR0345R2_(Rel-18)_5MBS</cp:lastModifiedBy>
  <cp:revision>9</cp:revision>
  <cp:lastPrinted>2019-02-25T14:05:00Z</cp:lastPrinted>
  <dcterms:created xsi:type="dcterms:W3CDTF">2023-09-18T11:07:00Z</dcterms:created>
  <dcterms:modified xsi:type="dcterms:W3CDTF">2023-11-26T09:50:00Z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