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BFD37A4"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w:t>
            </w:r>
            <w:r w:rsidR="00F42935">
              <w:t>9</w:t>
            </w:r>
            <w:r w:rsidR="00B26607">
              <w:t>.</w:t>
            </w:r>
            <w:del w:id="3" w:author="23.203_CR1142R1_(Rel-19)_5GSAT_Ph3-ARC" w:date="2025-05-27T15:46:00Z">
              <w:r w:rsidR="00D00B85" w:rsidDel="00592B11">
                <w:delText>1</w:delText>
              </w:r>
            </w:del>
            <w:ins w:id="4" w:author="23.203_CR1142R1_(Rel-19)_5GSAT_Ph3-ARC" w:date="2025-05-27T15:46:00Z">
              <w:r w:rsidR="00592B11">
                <w:t>2</w:t>
              </w:r>
            </w:ins>
            <w:r w:rsidR="00B26607">
              <w:t>.0</w:t>
            </w:r>
            <w:r w:rsidRPr="0021575D">
              <w:t xml:space="preserve"> </w:t>
            </w:r>
            <w:r w:rsidRPr="0021575D">
              <w:rPr>
                <w:sz w:val="32"/>
              </w:rPr>
              <w:t>(</w:t>
            </w:r>
            <w:r w:rsidR="00B26607">
              <w:rPr>
                <w:sz w:val="32"/>
              </w:rPr>
              <w:t>202</w:t>
            </w:r>
            <w:ins w:id="5" w:author="23.203_CR1142R1_(Rel-19)_5GSAT_Ph3-ARC" w:date="2025-05-27T15:46:00Z">
              <w:r w:rsidR="00592B11">
                <w:rPr>
                  <w:sz w:val="32"/>
                </w:rPr>
                <w:t>5</w:t>
              </w:r>
            </w:ins>
            <w:del w:id="6" w:author="23.203_CR1142R1_(Rel-19)_5GSAT_Ph3-ARC" w:date="2025-05-27T15:46:00Z">
              <w:r w:rsidR="00B26607" w:rsidDel="00592B11">
                <w:rPr>
                  <w:sz w:val="32"/>
                </w:rPr>
                <w:delText>4</w:delText>
              </w:r>
            </w:del>
            <w:r w:rsidR="00B26607">
              <w:rPr>
                <w:sz w:val="32"/>
              </w:rPr>
              <w:t>-</w:t>
            </w:r>
            <w:ins w:id="7" w:author="23.203_CR1142R1_(Rel-19)_5GSAT_Ph3-ARC" w:date="2025-05-27T15:46:00Z">
              <w:r w:rsidR="00592B11">
                <w:rPr>
                  <w:sz w:val="32"/>
                </w:rPr>
                <w:t>06</w:t>
              </w:r>
            </w:ins>
            <w:del w:id="8" w:author="23.203_CR1142R1_(Rel-19)_5GSAT_Ph3-ARC" w:date="2025-05-27T15:46:00Z">
              <w:r w:rsidR="00D00B85" w:rsidDel="00592B11">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10" w:name="specTitle"/>
            <w:r>
              <w:t>Technical Specification Group Services and System Aspects</w:t>
            </w:r>
            <w:r w:rsidR="004F0988" w:rsidRPr="0021575D">
              <w:t>;</w:t>
            </w:r>
          </w:p>
          <w:bookmarkEnd w:id="10"/>
          <w:p w14:paraId="6CDB5F27" w14:textId="132ADC63" w:rsidR="004F0988" w:rsidRPr="0021575D" w:rsidRDefault="000C595A" w:rsidP="00133525">
            <w:pPr>
              <w:pStyle w:val="ZT"/>
              <w:framePr w:wrap="auto" w:hAnchor="text" w:yAlign="inline"/>
            </w:pPr>
            <w:r>
              <w:t>Policy and charging control architecture</w:t>
            </w:r>
          </w:p>
          <w:p w14:paraId="36DE4BB6" w14:textId="59F759A4"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w:t>
            </w:r>
            <w:r w:rsidR="00F42935">
              <w:rPr>
                <w:rStyle w:val="ZGSM"/>
              </w:rPr>
              <w:t>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9866929" r:id="rId10"/>
              </w:object>
            </w:r>
          </w:p>
        </w:tc>
        <w:bookmarkStart w:id="12" w:name="_MON_1637044125"/>
        <w:bookmarkEnd w:id="12"/>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80986693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005AC0" w:rsidR="00E16509" w:rsidRPr="0021575D" w:rsidRDefault="00E16509" w:rsidP="00133525">
            <w:pPr>
              <w:pStyle w:val="FP"/>
              <w:jc w:val="center"/>
              <w:rPr>
                <w:noProof/>
                <w:sz w:val="18"/>
              </w:rPr>
            </w:pPr>
            <w:r w:rsidRPr="0021575D">
              <w:rPr>
                <w:noProof/>
                <w:sz w:val="18"/>
              </w:rPr>
              <w:t>©</w:t>
            </w:r>
            <w:r w:rsidR="00B26607">
              <w:rPr>
                <w:noProof/>
                <w:sz w:val="18"/>
              </w:rPr>
              <w:t xml:space="preserve"> 202</w:t>
            </w:r>
            <w:ins w:id="17" w:author="23.203_CR1142R1_(Rel-19)_5GSAT_Ph3-ARC" w:date="2025-05-27T15:46:00Z">
              <w:r w:rsidR="00592B11">
                <w:rPr>
                  <w:noProof/>
                  <w:sz w:val="18"/>
                </w:rPr>
                <w:t>5</w:t>
              </w:r>
            </w:ins>
            <w:del w:id="18" w:author="23.203_CR1142R1_(Rel-19)_5GSAT_Ph3-ARC" w:date="2025-05-27T15:46:00Z">
              <w:r w:rsidR="00B26607" w:rsidDel="00592B11">
                <w:rPr>
                  <w:noProof/>
                  <w:sz w:val="18"/>
                </w:rPr>
                <w:delText>4</w:delText>
              </w:r>
            </w:del>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20B1C537" w14:textId="31A6FF17" w:rsidR="00B9411F"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B9411F">
        <w:t>Foreword</w:t>
      </w:r>
      <w:r w:rsidR="00B9411F">
        <w:tab/>
      </w:r>
      <w:r w:rsidR="00B9411F">
        <w:fldChar w:fldCharType="begin" w:fldLock="1"/>
      </w:r>
      <w:r w:rsidR="00B9411F">
        <w:instrText xml:space="preserve"> PAGEREF _Toc185593426 \h </w:instrText>
      </w:r>
      <w:r w:rsidR="00B9411F">
        <w:fldChar w:fldCharType="separate"/>
      </w:r>
      <w:r w:rsidR="00B9411F">
        <w:t>13</w:t>
      </w:r>
      <w:r w:rsidR="00B9411F">
        <w:fldChar w:fldCharType="end"/>
      </w:r>
    </w:p>
    <w:p w14:paraId="5EE79629" w14:textId="3199E5C7" w:rsidR="00B9411F" w:rsidRDefault="00B9411F">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_Toc185593427 \h </w:instrText>
      </w:r>
      <w:r>
        <w:fldChar w:fldCharType="separate"/>
      </w:r>
      <w:r>
        <w:t>14</w:t>
      </w:r>
      <w:r>
        <w:fldChar w:fldCharType="end"/>
      </w:r>
    </w:p>
    <w:p w14:paraId="75789229" w14:textId="4A39A4E1" w:rsidR="00B9411F" w:rsidRDefault="00B9411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_Toc185593428 \h </w:instrText>
      </w:r>
      <w:r>
        <w:fldChar w:fldCharType="separate"/>
      </w:r>
      <w:r>
        <w:t>15</w:t>
      </w:r>
      <w:r>
        <w:fldChar w:fldCharType="end"/>
      </w:r>
    </w:p>
    <w:p w14:paraId="2D8C24FC" w14:textId="6E22840A" w:rsidR="00B9411F" w:rsidRDefault="00B9411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_Toc185593429 \h </w:instrText>
      </w:r>
      <w:r>
        <w:fldChar w:fldCharType="separate"/>
      </w:r>
      <w:r>
        <w:t>15</w:t>
      </w:r>
      <w:r>
        <w:fldChar w:fldCharType="end"/>
      </w:r>
    </w:p>
    <w:p w14:paraId="74739536" w14:textId="66E7E27A" w:rsidR="00B9411F" w:rsidRDefault="00B9411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_Toc185593430 \h </w:instrText>
      </w:r>
      <w:r>
        <w:fldChar w:fldCharType="separate"/>
      </w:r>
      <w:r>
        <w:t>17</w:t>
      </w:r>
      <w:r>
        <w:fldChar w:fldCharType="end"/>
      </w:r>
    </w:p>
    <w:p w14:paraId="11302544" w14:textId="461620A3" w:rsidR="00B9411F" w:rsidRDefault="00B9411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_Toc185593431 \h </w:instrText>
      </w:r>
      <w:r>
        <w:fldChar w:fldCharType="separate"/>
      </w:r>
      <w:r>
        <w:t>17</w:t>
      </w:r>
      <w:r>
        <w:fldChar w:fldCharType="end"/>
      </w:r>
    </w:p>
    <w:p w14:paraId="7F1263DC" w14:textId="43B2FCA0" w:rsidR="00B9411F" w:rsidRDefault="00B9411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_Toc185593432 \h </w:instrText>
      </w:r>
      <w:r>
        <w:fldChar w:fldCharType="separate"/>
      </w:r>
      <w:r>
        <w:t>20</w:t>
      </w:r>
      <w:r>
        <w:fldChar w:fldCharType="end"/>
      </w:r>
    </w:p>
    <w:p w14:paraId="7F8DFE08" w14:textId="633C2295" w:rsidR="00B9411F" w:rsidRDefault="00B9411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_Toc185593433 \h </w:instrText>
      </w:r>
      <w:r>
        <w:fldChar w:fldCharType="separate"/>
      </w:r>
      <w:r>
        <w:t>21</w:t>
      </w:r>
      <w:r>
        <w:fldChar w:fldCharType="end"/>
      </w:r>
    </w:p>
    <w:p w14:paraId="055776B7" w14:textId="25E54277" w:rsidR="00B9411F" w:rsidRDefault="00B9411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_Toc185593434 \h </w:instrText>
      </w:r>
      <w:r>
        <w:fldChar w:fldCharType="separate"/>
      </w:r>
      <w:r>
        <w:t>21</w:t>
      </w:r>
      <w:r>
        <w:fldChar w:fldCharType="end"/>
      </w:r>
    </w:p>
    <w:p w14:paraId="0771FD10" w14:textId="57376C3D" w:rsidR="00B9411F" w:rsidRDefault="00B9411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_Toc185593435 \h </w:instrText>
      </w:r>
      <w:r>
        <w:fldChar w:fldCharType="separate"/>
      </w:r>
      <w:r>
        <w:t>22</w:t>
      </w:r>
      <w:r>
        <w:fldChar w:fldCharType="end"/>
      </w:r>
    </w:p>
    <w:p w14:paraId="3B05F33A" w14:textId="0E731114" w:rsidR="00B9411F" w:rsidRDefault="00B9411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_Toc185593436 \h </w:instrText>
      </w:r>
      <w:r>
        <w:fldChar w:fldCharType="separate"/>
      </w:r>
      <w:r>
        <w:t>22</w:t>
      </w:r>
      <w:r>
        <w:fldChar w:fldCharType="end"/>
      </w:r>
    </w:p>
    <w:p w14:paraId="6E50DC8C" w14:textId="2D740D06" w:rsidR="00B9411F" w:rsidRDefault="00B9411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Charging models</w:t>
      </w:r>
      <w:r>
        <w:tab/>
      </w:r>
      <w:r>
        <w:fldChar w:fldCharType="begin" w:fldLock="1"/>
      </w:r>
      <w:r>
        <w:instrText xml:space="preserve"> PAGEREF _Toc185593437 \h </w:instrText>
      </w:r>
      <w:r>
        <w:fldChar w:fldCharType="separate"/>
      </w:r>
      <w:r>
        <w:t>22</w:t>
      </w:r>
      <w:r>
        <w:fldChar w:fldCharType="end"/>
      </w:r>
    </w:p>
    <w:p w14:paraId="2F29D6F4" w14:textId="5227EB96" w:rsidR="00B9411F" w:rsidRDefault="00B9411F">
      <w:pPr>
        <w:pStyle w:val="TOC3"/>
        <w:rPr>
          <w:rFonts w:asciiTheme="minorHAnsi" w:eastAsiaTheme="minorEastAsia" w:hAnsiTheme="minorHAnsi" w:cstheme="minorBidi"/>
          <w:kern w:val="2"/>
          <w:sz w:val="22"/>
          <w:szCs w:val="22"/>
          <w14:ligatures w14:val="standardContextual"/>
        </w:rPr>
      </w:pPr>
      <w:r>
        <w:t>4.2.2a</w:t>
      </w:r>
      <w:r>
        <w:rPr>
          <w:rFonts w:asciiTheme="minorHAnsi" w:eastAsiaTheme="minorEastAsia" w:hAnsiTheme="minorHAnsi" w:cstheme="minorBidi"/>
          <w:kern w:val="2"/>
          <w:sz w:val="22"/>
          <w:szCs w:val="22"/>
          <w14:ligatures w14:val="standardContextual"/>
        </w:rPr>
        <w:tab/>
      </w:r>
      <w:r>
        <w:t>Charging requirements</w:t>
      </w:r>
      <w:r>
        <w:tab/>
      </w:r>
      <w:r>
        <w:fldChar w:fldCharType="begin" w:fldLock="1"/>
      </w:r>
      <w:r>
        <w:instrText xml:space="preserve"> PAGEREF _Toc185593438 \h </w:instrText>
      </w:r>
      <w:r>
        <w:fldChar w:fldCharType="separate"/>
      </w:r>
      <w:r>
        <w:t>23</w:t>
      </w:r>
      <w:r>
        <w:fldChar w:fldCharType="end"/>
      </w:r>
    </w:p>
    <w:p w14:paraId="73281E49" w14:textId="7C87A28D" w:rsidR="00B9411F" w:rsidRDefault="00B9411F">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Examples of Service Data Flow Charging</w:t>
      </w:r>
      <w:r>
        <w:tab/>
      </w:r>
      <w:r>
        <w:fldChar w:fldCharType="begin" w:fldLock="1"/>
      </w:r>
      <w:r>
        <w:instrText xml:space="preserve"> PAGEREF _Toc185593439 \h </w:instrText>
      </w:r>
      <w:r>
        <w:fldChar w:fldCharType="separate"/>
      </w:r>
      <w:r>
        <w:t>24</w:t>
      </w:r>
      <w:r>
        <w:fldChar w:fldCharType="end"/>
      </w:r>
    </w:p>
    <w:p w14:paraId="651ED9F1" w14:textId="7FEC2C2C" w:rsidR="00B9411F" w:rsidRDefault="00B9411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_Toc185593440 \h </w:instrText>
      </w:r>
      <w:r>
        <w:fldChar w:fldCharType="separate"/>
      </w:r>
      <w:r>
        <w:t>24</w:t>
      </w:r>
      <w:r>
        <w:fldChar w:fldCharType="end"/>
      </w:r>
    </w:p>
    <w:p w14:paraId="6B9BE377" w14:textId="70EB5D49" w:rsidR="00B9411F" w:rsidRDefault="00B9411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_Toc185593441 \h </w:instrText>
      </w:r>
      <w:r>
        <w:fldChar w:fldCharType="separate"/>
      </w:r>
      <w:r>
        <w:t>24</w:t>
      </w:r>
      <w:r>
        <w:fldChar w:fldCharType="end"/>
      </w:r>
    </w:p>
    <w:p w14:paraId="5672422B" w14:textId="0EEC6DAD" w:rsidR="00B9411F" w:rsidRDefault="00B9411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Gating control</w:t>
      </w:r>
      <w:r>
        <w:tab/>
      </w:r>
      <w:r>
        <w:fldChar w:fldCharType="begin" w:fldLock="1"/>
      </w:r>
      <w:r>
        <w:instrText xml:space="preserve"> PAGEREF _Toc185593442 \h </w:instrText>
      </w:r>
      <w:r>
        <w:fldChar w:fldCharType="separate"/>
      </w:r>
      <w:r>
        <w:t>25</w:t>
      </w:r>
      <w:r>
        <w:fldChar w:fldCharType="end"/>
      </w:r>
    </w:p>
    <w:p w14:paraId="786141DC" w14:textId="1D301976" w:rsidR="00B9411F" w:rsidRDefault="00B9411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_Toc185593443 \h </w:instrText>
      </w:r>
      <w:r>
        <w:fldChar w:fldCharType="separate"/>
      </w:r>
      <w:r>
        <w:t>25</w:t>
      </w:r>
      <w:r>
        <w:fldChar w:fldCharType="end"/>
      </w:r>
    </w:p>
    <w:p w14:paraId="462897BF" w14:textId="5EF5DCF6" w:rsidR="00B9411F" w:rsidRDefault="00B9411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QoS control at service data flow level</w:t>
      </w:r>
      <w:r>
        <w:tab/>
      </w:r>
      <w:r>
        <w:fldChar w:fldCharType="begin" w:fldLock="1"/>
      </w:r>
      <w:r>
        <w:instrText xml:space="preserve"> PAGEREF _Toc185593444 \h </w:instrText>
      </w:r>
      <w:r>
        <w:fldChar w:fldCharType="separate"/>
      </w:r>
      <w:r>
        <w:t>25</w:t>
      </w:r>
      <w:r>
        <w:fldChar w:fldCharType="end"/>
      </w:r>
    </w:p>
    <w:p w14:paraId="1E5259EC" w14:textId="57C35960" w:rsidR="00B9411F" w:rsidRDefault="00B9411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QoS control at IP</w:t>
      </w:r>
      <w:r>
        <w:noBreakHyphen/>
        <w:t>CAN bearer level</w:t>
      </w:r>
      <w:r>
        <w:tab/>
      </w:r>
      <w:r>
        <w:fldChar w:fldCharType="begin" w:fldLock="1"/>
      </w:r>
      <w:r>
        <w:instrText xml:space="preserve"> PAGEREF _Toc185593445 \h </w:instrText>
      </w:r>
      <w:r>
        <w:fldChar w:fldCharType="separate"/>
      </w:r>
      <w:r>
        <w:t>25</w:t>
      </w:r>
      <w:r>
        <w:fldChar w:fldCharType="end"/>
      </w:r>
    </w:p>
    <w:p w14:paraId="58507CEA" w14:textId="32E83DF8" w:rsidR="00B9411F" w:rsidRDefault="00B9411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QoS Conflict Handling</w:t>
      </w:r>
      <w:r>
        <w:tab/>
      </w:r>
      <w:r>
        <w:fldChar w:fldCharType="begin" w:fldLock="1"/>
      </w:r>
      <w:r>
        <w:instrText xml:space="preserve"> PAGEREF _Toc185593446 \h </w:instrText>
      </w:r>
      <w:r>
        <w:fldChar w:fldCharType="separate"/>
      </w:r>
      <w:r>
        <w:t>25</w:t>
      </w:r>
      <w:r>
        <w:fldChar w:fldCharType="end"/>
      </w:r>
    </w:p>
    <w:p w14:paraId="22D4F01B" w14:textId="2FBAF4F2" w:rsidR="00B9411F" w:rsidRDefault="00B9411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QoS control at APN level</w:t>
      </w:r>
      <w:r>
        <w:tab/>
      </w:r>
      <w:r>
        <w:fldChar w:fldCharType="begin" w:fldLock="1"/>
      </w:r>
      <w:r>
        <w:instrText xml:space="preserve"> PAGEREF _Toc185593447 \h </w:instrText>
      </w:r>
      <w:r>
        <w:fldChar w:fldCharType="separate"/>
      </w:r>
      <w:r>
        <w:t>25</w:t>
      </w:r>
      <w:r>
        <w:fldChar w:fldCharType="end"/>
      </w:r>
    </w:p>
    <w:p w14:paraId="5E0C0024" w14:textId="1BEA3876" w:rsidR="00B9411F" w:rsidRDefault="00B9411F">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Subscriber Spending Limits</w:t>
      </w:r>
      <w:r>
        <w:tab/>
      </w:r>
      <w:r>
        <w:fldChar w:fldCharType="begin" w:fldLock="1"/>
      </w:r>
      <w:r>
        <w:instrText xml:space="preserve"> PAGEREF _Toc185593448 \h </w:instrText>
      </w:r>
      <w:r>
        <w:fldChar w:fldCharType="separate"/>
      </w:r>
      <w:r>
        <w:t>26</w:t>
      </w:r>
      <w:r>
        <w:fldChar w:fldCharType="end"/>
      </w:r>
    </w:p>
    <w:p w14:paraId="0D6E5819" w14:textId="3E5B1D3D" w:rsidR="00B9411F" w:rsidRDefault="00B9411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Usage Monitoring Control</w:t>
      </w:r>
      <w:r>
        <w:tab/>
      </w:r>
      <w:r>
        <w:fldChar w:fldCharType="begin" w:fldLock="1"/>
      </w:r>
      <w:r>
        <w:instrText xml:space="preserve"> PAGEREF _Toc185593449 \h </w:instrText>
      </w:r>
      <w:r>
        <w:fldChar w:fldCharType="separate"/>
      </w:r>
      <w:r>
        <w:t>26</w:t>
      </w:r>
      <w:r>
        <w:fldChar w:fldCharType="end"/>
      </w:r>
    </w:p>
    <w:p w14:paraId="5D366397" w14:textId="5D031528" w:rsidR="00B9411F" w:rsidRDefault="00B9411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Application Detection and Control</w:t>
      </w:r>
      <w:r>
        <w:tab/>
      </w:r>
      <w:r>
        <w:fldChar w:fldCharType="begin" w:fldLock="1"/>
      </w:r>
      <w:r>
        <w:instrText xml:space="preserve"> PAGEREF _Toc185593450 \h </w:instrText>
      </w:r>
      <w:r>
        <w:fldChar w:fldCharType="separate"/>
      </w:r>
      <w:r>
        <w:t>27</w:t>
      </w:r>
      <w:r>
        <w:fldChar w:fldCharType="end"/>
      </w:r>
    </w:p>
    <w:p w14:paraId="0A976DA7" w14:textId="21DB8CD7" w:rsidR="00B9411F" w:rsidRDefault="00B9411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RAN user plane congestion detection, reporting and mitigation</w:t>
      </w:r>
      <w:r>
        <w:tab/>
      </w:r>
      <w:r>
        <w:fldChar w:fldCharType="begin" w:fldLock="1"/>
      </w:r>
      <w:r>
        <w:instrText xml:space="preserve"> PAGEREF _Toc185593451 \h </w:instrText>
      </w:r>
      <w:r>
        <w:fldChar w:fldCharType="separate"/>
      </w:r>
      <w:r>
        <w:t>28</w:t>
      </w:r>
      <w:r>
        <w:fldChar w:fldCharType="end"/>
      </w:r>
    </w:p>
    <w:p w14:paraId="6E565251" w14:textId="3174A3C3" w:rsidR="00B9411F" w:rsidRDefault="00B9411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Support for service capability exposure</w:t>
      </w:r>
      <w:r>
        <w:tab/>
      </w:r>
      <w:r>
        <w:fldChar w:fldCharType="begin" w:fldLock="1"/>
      </w:r>
      <w:r>
        <w:instrText xml:space="preserve"> PAGEREF _Toc185593452 \h </w:instrText>
      </w:r>
      <w:r>
        <w:fldChar w:fldCharType="separate"/>
      </w:r>
      <w:r>
        <w:t>28</w:t>
      </w:r>
      <w:r>
        <w:fldChar w:fldCharType="end"/>
      </w:r>
    </w:p>
    <w:p w14:paraId="00A0E58A" w14:textId="639E97D9" w:rsidR="00B9411F" w:rsidRDefault="00B9411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Traffic Steering Control</w:t>
      </w:r>
      <w:r>
        <w:tab/>
      </w:r>
      <w:r>
        <w:fldChar w:fldCharType="begin" w:fldLock="1"/>
      </w:r>
      <w:r>
        <w:instrText xml:space="preserve"> PAGEREF _Toc185593453 \h </w:instrText>
      </w:r>
      <w:r>
        <w:fldChar w:fldCharType="separate"/>
      </w:r>
      <w:r>
        <w:t>28</w:t>
      </w:r>
      <w:r>
        <w:fldChar w:fldCharType="end"/>
      </w:r>
    </w:p>
    <w:p w14:paraId="37929934" w14:textId="358C24AD" w:rsidR="00B9411F" w:rsidRDefault="00B9411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Management of Packet Flow Descriptions in the PCEF/TDF using the PFDF</w:t>
      </w:r>
      <w:r>
        <w:tab/>
      </w:r>
      <w:r>
        <w:fldChar w:fldCharType="begin" w:fldLock="1"/>
      </w:r>
      <w:r>
        <w:instrText xml:space="preserve"> PAGEREF _Toc185593454 \h </w:instrText>
      </w:r>
      <w:r>
        <w:fldChar w:fldCharType="separate"/>
      </w:r>
      <w:r>
        <w:t>28</w:t>
      </w:r>
      <w:r>
        <w:fldChar w:fldCharType="end"/>
      </w:r>
    </w:p>
    <w:p w14:paraId="0E0C30F8" w14:textId="11B4EEC3" w:rsidR="00B9411F" w:rsidRDefault="00B9411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_Toc185593455 \h </w:instrText>
      </w:r>
      <w:r>
        <w:fldChar w:fldCharType="separate"/>
      </w:r>
      <w:r>
        <w:t>29</w:t>
      </w:r>
      <w:r>
        <w:fldChar w:fldCharType="end"/>
      </w:r>
    </w:p>
    <w:p w14:paraId="04BF4734" w14:textId="3EFCB2F4" w:rsidR="00B9411F" w:rsidRDefault="00B9411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_Toc185593456 \h </w:instrText>
      </w:r>
      <w:r>
        <w:fldChar w:fldCharType="separate"/>
      </w:r>
      <w:r>
        <w:t>29</w:t>
      </w:r>
      <w:r>
        <w:fldChar w:fldCharType="end"/>
      </w:r>
    </w:p>
    <w:p w14:paraId="391B56B4" w14:textId="543BC0D1" w:rsidR="00B9411F" w:rsidRDefault="00B9411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_Toc185593457 \h </w:instrText>
      </w:r>
      <w:r>
        <w:fldChar w:fldCharType="separate"/>
      </w:r>
      <w:r>
        <w:t>32</w:t>
      </w:r>
      <w:r>
        <w:fldChar w:fldCharType="end"/>
      </w:r>
    </w:p>
    <w:p w14:paraId="68DA15CC" w14:textId="731E120A" w:rsidR="00B9411F" w:rsidRDefault="00B9411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_Toc185593458 \h </w:instrText>
      </w:r>
      <w:r>
        <w:fldChar w:fldCharType="separate"/>
      </w:r>
      <w:r>
        <w:t>32</w:t>
      </w:r>
      <w:r>
        <w:fldChar w:fldCharType="end"/>
      </w:r>
    </w:p>
    <w:p w14:paraId="11832E38" w14:textId="1045340E" w:rsidR="00B9411F" w:rsidRDefault="00B9411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_Toc185593459 \h </w:instrText>
      </w:r>
      <w:r>
        <w:fldChar w:fldCharType="separate"/>
      </w:r>
      <w:r>
        <w:t>32</w:t>
      </w:r>
      <w:r>
        <w:fldChar w:fldCharType="end"/>
      </w:r>
    </w:p>
    <w:p w14:paraId="7090DE87" w14:textId="73E2F24F" w:rsidR="00B9411F" w:rsidRDefault="00B9411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Reference points to subscriber databases</w:t>
      </w:r>
      <w:r>
        <w:tab/>
      </w:r>
      <w:r>
        <w:fldChar w:fldCharType="begin" w:fldLock="1"/>
      </w:r>
      <w:r>
        <w:instrText xml:space="preserve"> PAGEREF _Toc185593460 \h </w:instrText>
      </w:r>
      <w:r>
        <w:fldChar w:fldCharType="separate"/>
      </w:r>
      <w:r>
        <w:t>33</w:t>
      </w:r>
      <w:r>
        <w:fldChar w:fldCharType="end"/>
      </w:r>
    </w:p>
    <w:p w14:paraId="00B5C620" w14:textId="6730B60F" w:rsidR="00B9411F" w:rsidRDefault="00B9411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_Toc185593461 \h </w:instrText>
      </w:r>
      <w:r>
        <w:fldChar w:fldCharType="separate"/>
      </w:r>
      <w:r>
        <w:t>33</w:t>
      </w:r>
      <w:r>
        <w:fldChar w:fldCharType="end"/>
      </w:r>
    </w:p>
    <w:p w14:paraId="587E6E73" w14:textId="73296712" w:rsidR="00B9411F" w:rsidRDefault="00B9411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Ud reference point</w:t>
      </w:r>
      <w:r>
        <w:tab/>
      </w:r>
      <w:r>
        <w:fldChar w:fldCharType="begin" w:fldLock="1"/>
      </w:r>
      <w:r>
        <w:instrText xml:space="preserve"> PAGEREF _Toc185593462 \h </w:instrText>
      </w:r>
      <w:r>
        <w:fldChar w:fldCharType="separate"/>
      </w:r>
      <w:r>
        <w:t>33</w:t>
      </w:r>
      <w:r>
        <w:fldChar w:fldCharType="end"/>
      </w:r>
    </w:p>
    <w:p w14:paraId="05600DCB" w14:textId="7E429D3B" w:rsidR="00B9411F" w:rsidRDefault="00B9411F">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Gy reference point</w:t>
      </w:r>
      <w:r>
        <w:tab/>
      </w:r>
      <w:r>
        <w:fldChar w:fldCharType="begin" w:fldLock="1"/>
      </w:r>
      <w:r>
        <w:instrText xml:space="preserve"> PAGEREF _Toc185593463 \h </w:instrText>
      </w:r>
      <w:r>
        <w:fldChar w:fldCharType="separate"/>
      </w:r>
      <w:r>
        <w:t>33</w:t>
      </w:r>
      <w:r>
        <w:fldChar w:fldCharType="end"/>
      </w:r>
    </w:p>
    <w:p w14:paraId="50FDE5C8" w14:textId="1B4EE041" w:rsidR="00B9411F" w:rsidRDefault="00B9411F">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Gz reference point</w:t>
      </w:r>
      <w:r>
        <w:tab/>
      </w:r>
      <w:r>
        <w:fldChar w:fldCharType="begin" w:fldLock="1"/>
      </w:r>
      <w:r>
        <w:instrText xml:space="preserve"> PAGEREF _Toc185593464 \h </w:instrText>
      </w:r>
      <w:r>
        <w:fldChar w:fldCharType="separate"/>
      </w:r>
      <w:r>
        <w:t>33</w:t>
      </w:r>
      <w:r>
        <w:fldChar w:fldCharType="end"/>
      </w:r>
    </w:p>
    <w:p w14:paraId="37651CF9" w14:textId="6B441492" w:rsidR="00B9411F" w:rsidRDefault="00B9411F">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S9 reference point</w:t>
      </w:r>
      <w:r>
        <w:tab/>
      </w:r>
      <w:r>
        <w:fldChar w:fldCharType="begin" w:fldLock="1"/>
      </w:r>
      <w:r>
        <w:instrText xml:space="preserve"> PAGEREF _Toc185593465 \h </w:instrText>
      </w:r>
      <w:r>
        <w:fldChar w:fldCharType="separate"/>
      </w:r>
      <w:r>
        <w:t>33</w:t>
      </w:r>
      <w:r>
        <w:fldChar w:fldCharType="end"/>
      </w:r>
    </w:p>
    <w:p w14:paraId="3D1544D7" w14:textId="2AE43BA1" w:rsidR="00B9411F" w:rsidRDefault="00B9411F">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Gxx reference point</w:t>
      </w:r>
      <w:r>
        <w:tab/>
      </w:r>
      <w:r>
        <w:fldChar w:fldCharType="begin" w:fldLock="1"/>
      </w:r>
      <w:r>
        <w:instrText xml:space="preserve"> PAGEREF _Toc185593466 \h </w:instrText>
      </w:r>
      <w:r>
        <w:fldChar w:fldCharType="separate"/>
      </w:r>
      <w:r>
        <w:t>34</w:t>
      </w:r>
      <w:r>
        <w:fldChar w:fldCharType="end"/>
      </w:r>
    </w:p>
    <w:p w14:paraId="73FEB169" w14:textId="24F2462C" w:rsidR="00B9411F" w:rsidRDefault="00B9411F">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Sd reference point</w:t>
      </w:r>
      <w:r>
        <w:tab/>
      </w:r>
      <w:r>
        <w:fldChar w:fldCharType="begin" w:fldLock="1"/>
      </w:r>
      <w:r>
        <w:instrText xml:space="preserve"> PAGEREF _Toc185593467 \h </w:instrText>
      </w:r>
      <w:r>
        <w:fldChar w:fldCharType="separate"/>
      </w:r>
      <w:r>
        <w:t>34</w:t>
      </w:r>
      <w:r>
        <w:fldChar w:fldCharType="end"/>
      </w:r>
    </w:p>
    <w:p w14:paraId="0CE90A06" w14:textId="7F93FF45" w:rsidR="00B9411F" w:rsidRDefault="00B9411F">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Sy reference point</w:t>
      </w:r>
      <w:r>
        <w:tab/>
      </w:r>
      <w:r>
        <w:fldChar w:fldCharType="begin" w:fldLock="1"/>
      </w:r>
      <w:r>
        <w:instrText xml:space="preserve"> PAGEREF _Toc185593468 \h </w:instrText>
      </w:r>
      <w:r>
        <w:fldChar w:fldCharType="separate"/>
      </w:r>
      <w:r>
        <w:t>35</w:t>
      </w:r>
      <w:r>
        <w:fldChar w:fldCharType="end"/>
      </w:r>
    </w:p>
    <w:p w14:paraId="63324BD7" w14:textId="22702242" w:rsidR="00B9411F" w:rsidRDefault="00B9411F">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Gyn reference point</w:t>
      </w:r>
      <w:r>
        <w:tab/>
      </w:r>
      <w:r>
        <w:fldChar w:fldCharType="begin" w:fldLock="1"/>
      </w:r>
      <w:r>
        <w:instrText xml:space="preserve"> PAGEREF _Toc185593469 \h </w:instrText>
      </w:r>
      <w:r>
        <w:fldChar w:fldCharType="separate"/>
      </w:r>
      <w:r>
        <w:t>35</w:t>
      </w:r>
      <w:r>
        <w:fldChar w:fldCharType="end"/>
      </w:r>
    </w:p>
    <w:p w14:paraId="1B9451C5" w14:textId="076C2C73" w:rsidR="00B9411F" w:rsidRDefault="00B9411F">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Gzn reference point</w:t>
      </w:r>
      <w:r>
        <w:tab/>
      </w:r>
      <w:r>
        <w:fldChar w:fldCharType="begin" w:fldLock="1"/>
      </w:r>
      <w:r>
        <w:instrText xml:space="preserve"> PAGEREF _Toc185593470 \h </w:instrText>
      </w:r>
      <w:r>
        <w:fldChar w:fldCharType="separate"/>
      </w:r>
      <w:r>
        <w:t>35</w:t>
      </w:r>
      <w:r>
        <w:fldChar w:fldCharType="end"/>
      </w:r>
    </w:p>
    <w:p w14:paraId="2411C42A" w14:textId="7916D466" w:rsidR="00B9411F" w:rsidRDefault="00B9411F">
      <w:pPr>
        <w:pStyle w:val="TOC3"/>
        <w:rPr>
          <w:rFonts w:asciiTheme="minorHAnsi" w:eastAsiaTheme="minorEastAsia" w:hAnsiTheme="minorHAnsi" w:cstheme="minorBidi"/>
          <w:kern w:val="2"/>
          <w:sz w:val="22"/>
          <w:szCs w:val="22"/>
          <w14:ligatures w14:val="standardContextual"/>
        </w:rPr>
      </w:pPr>
      <w:r>
        <w:t>5.2.12</w:t>
      </w:r>
      <w:r>
        <w:rPr>
          <w:rFonts w:asciiTheme="minorHAnsi" w:eastAsiaTheme="minorEastAsia" w:hAnsiTheme="minorHAnsi" w:cstheme="minorBidi"/>
          <w:kern w:val="2"/>
          <w:sz w:val="22"/>
          <w:szCs w:val="22"/>
          <w14:ligatures w14:val="standardContextual"/>
        </w:rPr>
        <w:tab/>
      </w:r>
      <w:r>
        <w:t>Np reference point</w:t>
      </w:r>
      <w:r>
        <w:tab/>
      </w:r>
      <w:r>
        <w:fldChar w:fldCharType="begin" w:fldLock="1"/>
      </w:r>
      <w:r>
        <w:instrText xml:space="preserve"> PAGEREF _Toc185593471 \h </w:instrText>
      </w:r>
      <w:r>
        <w:fldChar w:fldCharType="separate"/>
      </w:r>
      <w:r>
        <w:t>35</w:t>
      </w:r>
      <w:r>
        <w:fldChar w:fldCharType="end"/>
      </w:r>
    </w:p>
    <w:p w14:paraId="589F51AE" w14:textId="5A5ACAF5" w:rsidR="00B9411F" w:rsidRDefault="00B9411F">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Nt reference point</w:t>
      </w:r>
      <w:r>
        <w:tab/>
      </w:r>
      <w:r>
        <w:fldChar w:fldCharType="begin" w:fldLock="1"/>
      </w:r>
      <w:r>
        <w:instrText xml:space="preserve"> PAGEREF _Toc185593472 \h </w:instrText>
      </w:r>
      <w:r>
        <w:fldChar w:fldCharType="separate"/>
      </w:r>
      <w:r>
        <w:t>35</w:t>
      </w:r>
      <w:r>
        <w:fldChar w:fldCharType="end"/>
      </w:r>
    </w:p>
    <w:p w14:paraId="730D528E" w14:textId="24F26BD4" w:rsidR="00B9411F" w:rsidRDefault="00B9411F">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St reference point</w:t>
      </w:r>
      <w:r>
        <w:tab/>
      </w:r>
      <w:r>
        <w:fldChar w:fldCharType="begin" w:fldLock="1"/>
      </w:r>
      <w:r>
        <w:instrText xml:space="preserve"> PAGEREF _Toc185593473 \h </w:instrText>
      </w:r>
      <w:r>
        <w:fldChar w:fldCharType="separate"/>
      </w:r>
      <w:r>
        <w:t>36</w:t>
      </w:r>
      <w:r>
        <w:fldChar w:fldCharType="end"/>
      </w:r>
    </w:p>
    <w:p w14:paraId="61250353" w14:textId="68D8988F" w:rsidR="00B9411F" w:rsidRDefault="00B9411F">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Nu reference point</w:t>
      </w:r>
      <w:r>
        <w:tab/>
      </w:r>
      <w:r>
        <w:fldChar w:fldCharType="begin" w:fldLock="1"/>
      </w:r>
      <w:r>
        <w:instrText xml:space="preserve"> PAGEREF _Toc185593474 \h </w:instrText>
      </w:r>
      <w:r>
        <w:fldChar w:fldCharType="separate"/>
      </w:r>
      <w:r>
        <w:t>36</w:t>
      </w:r>
      <w:r>
        <w:fldChar w:fldCharType="end"/>
      </w:r>
    </w:p>
    <w:p w14:paraId="63FD7D2A" w14:textId="2672BE9C" w:rsidR="00B9411F" w:rsidRDefault="00B9411F">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Gw reference point</w:t>
      </w:r>
      <w:r>
        <w:tab/>
      </w:r>
      <w:r>
        <w:fldChar w:fldCharType="begin" w:fldLock="1"/>
      </w:r>
      <w:r>
        <w:instrText xml:space="preserve"> PAGEREF _Toc185593475 \h </w:instrText>
      </w:r>
      <w:r>
        <w:fldChar w:fldCharType="separate"/>
      </w:r>
      <w:r>
        <w:t>36</w:t>
      </w:r>
      <w:r>
        <w:fldChar w:fldCharType="end"/>
      </w:r>
    </w:p>
    <w:p w14:paraId="0EB79152" w14:textId="7EA7E04C" w:rsidR="00B9411F" w:rsidRDefault="00B9411F">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Gwn reference point</w:t>
      </w:r>
      <w:r>
        <w:tab/>
      </w:r>
      <w:r>
        <w:fldChar w:fldCharType="begin" w:fldLock="1"/>
      </w:r>
      <w:r>
        <w:instrText xml:space="preserve"> PAGEREF _Toc185593476 \h </w:instrText>
      </w:r>
      <w:r>
        <w:fldChar w:fldCharType="separate"/>
      </w:r>
      <w:r>
        <w:t>36</w:t>
      </w:r>
      <w:r>
        <w:fldChar w:fldCharType="end"/>
      </w:r>
    </w:p>
    <w:p w14:paraId="334EC132" w14:textId="0F8BCDAF" w:rsidR="00B9411F" w:rsidRDefault="00B9411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_Toc185593477 \h </w:instrText>
      </w:r>
      <w:r>
        <w:fldChar w:fldCharType="separate"/>
      </w:r>
      <w:r>
        <w:t>36</w:t>
      </w:r>
      <w:r>
        <w:fldChar w:fldCharType="end"/>
      </w:r>
    </w:p>
    <w:p w14:paraId="6F565CCC" w14:textId="650C8E2E" w:rsidR="00B9411F" w:rsidRDefault="00B9411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_Toc185593478 \h </w:instrText>
      </w:r>
      <w:r>
        <w:fldChar w:fldCharType="separate"/>
      </w:r>
      <w:r>
        <w:t>36</w:t>
      </w:r>
      <w:r>
        <w:fldChar w:fldCharType="end"/>
      </w:r>
    </w:p>
    <w:p w14:paraId="5F3302CE" w14:textId="36729A4B" w:rsidR="00B9411F" w:rsidRDefault="00B9411F">
      <w:pPr>
        <w:pStyle w:val="TOC3"/>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_Toc185593479 \h </w:instrText>
      </w:r>
      <w:r>
        <w:fldChar w:fldCharType="separate"/>
      </w:r>
      <w:r>
        <w:t>36</w:t>
      </w:r>
      <w:r>
        <w:fldChar w:fldCharType="end"/>
      </w:r>
    </w:p>
    <w:p w14:paraId="42FF8D0D" w14:textId="245B6627" w:rsidR="00B9411F" w:rsidRDefault="00B9411F">
      <w:pPr>
        <w:pStyle w:val="TOC3"/>
        <w:rPr>
          <w:rFonts w:asciiTheme="minorHAnsi" w:eastAsiaTheme="minorEastAsia" w:hAnsiTheme="minorHAnsi" w:cstheme="minorBidi"/>
          <w:kern w:val="2"/>
          <w:sz w:val="22"/>
          <w:szCs w:val="22"/>
          <w14:ligatures w14:val="standardContextual"/>
        </w:rPr>
      </w:pPr>
      <w:r>
        <w:lastRenderedPageBreak/>
        <w:t>6.1.1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_Toc185593480 \h </w:instrText>
      </w:r>
      <w:r>
        <w:fldChar w:fldCharType="separate"/>
      </w:r>
      <w:r>
        <w:t>37</w:t>
      </w:r>
      <w:r>
        <w:fldChar w:fldCharType="end"/>
      </w:r>
    </w:p>
    <w:p w14:paraId="60D2FAFF" w14:textId="74734062" w:rsidR="00B9411F" w:rsidRDefault="00B9411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_Toc185593481 \h </w:instrText>
      </w:r>
      <w:r>
        <w:fldChar w:fldCharType="separate"/>
      </w:r>
      <w:r>
        <w:t>37</w:t>
      </w:r>
      <w:r>
        <w:fldChar w:fldCharType="end"/>
      </w:r>
    </w:p>
    <w:p w14:paraId="18F3E939" w14:textId="52F35E31" w:rsidR="00B9411F" w:rsidRDefault="00B9411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_Toc185593482 \h </w:instrText>
      </w:r>
      <w:r>
        <w:fldChar w:fldCharType="separate"/>
      </w:r>
      <w:r>
        <w:t>37</w:t>
      </w:r>
      <w:r>
        <w:fldChar w:fldCharType="end"/>
      </w:r>
    </w:p>
    <w:p w14:paraId="6046E85A" w14:textId="43969134" w:rsidR="00B9411F" w:rsidRDefault="00B9411F">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_Toc185593483 \h </w:instrText>
      </w:r>
      <w:r>
        <w:fldChar w:fldCharType="separate"/>
      </w:r>
      <w:r>
        <w:t>38</w:t>
      </w:r>
      <w:r>
        <w:fldChar w:fldCharType="end"/>
      </w:r>
    </w:p>
    <w:p w14:paraId="1B4CAAD3" w14:textId="0C484D7A" w:rsidR="00B9411F" w:rsidRDefault="00B9411F">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Bearer Binding</w:t>
      </w:r>
      <w:r>
        <w:tab/>
      </w:r>
      <w:r>
        <w:fldChar w:fldCharType="begin" w:fldLock="1"/>
      </w:r>
      <w:r>
        <w:instrText xml:space="preserve"> PAGEREF _Toc185593484 \h </w:instrText>
      </w:r>
      <w:r>
        <w:fldChar w:fldCharType="separate"/>
      </w:r>
      <w:r>
        <w:t>39</w:t>
      </w:r>
      <w:r>
        <w:fldChar w:fldCharType="end"/>
      </w:r>
    </w:p>
    <w:p w14:paraId="67422A3B" w14:textId="4DADB324" w:rsidR="00B9411F" w:rsidRDefault="00B9411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Reporting</w:t>
      </w:r>
      <w:r>
        <w:tab/>
      </w:r>
      <w:r>
        <w:fldChar w:fldCharType="begin" w:fldLock="1"/>
      </w:r>
      <w:r>
        <w:instrText xml:space="preserve"> PAGEREF _Toc185593485 \h </w:instrText>
      </w:r>
      <w:r>
        <w:fldChar w:fldCharType="separate"/>
      </w:r>
      <w:r>
        <w:t>40</w:t>
      </w:r>
      <w:r>
        <w:fldChar w:fldCharType="end"/>
      </w:r>
    </w:p>
    <w:p w14:paraId="705B0182" w14:textId="62CE82CF" w:rsidR="00B9411F" w:rsidRDefault="00B9411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_Toc185593486 \h </w:instrText>
      </w:r>
      <w:r>
        <w:fldChar w:fldCharType="separate"/>
      </w:r>
      <w:r>
        <w:t>41</w:t>
      </w:r>
      <w:r>
        <w:fldChar w:fldCharType="end"/>
      </w:r>
    </w:p>
    <w:p w14:paraId="6E55BD87" w14:textId="7E8551CD" w:rsidR="00B9411F" w:rsidRDefault="00B9411F">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_Toc185593487 \h </w:instrText>
      </w:r>
      <w:r>
        <w:fldChar w:fldCharType="separate"/>
      </w:r>
      <w:r>
        <w:t>43</w:t>
      </w:r>
      <w:r>
        <w:fldChar w:fldCharType="end"/>
      </w:r>
    </w:p>
    <w:p w14:paraId="6A54D40F" w14:textId="21213FF8" w:rsidR="00B9411F" w:rsidRDefault="00B9411F">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_Toc185593488 \h </w:instrText>
      </w:r>
      <w:r>
        <w:fldChar w:fldCharType="separate"/>
      </w:r>
      <w:r>
        <w:t>48</w:t>
      </w:r>
      <w:r>
        <w:fldChar w:fldCharType="end"/>
      </w:r>
    </w:p>
    <w:p w14:paraId="53583291" w14:textId="33BAF6CD" w:rsidR="00B9411F" w:rsidRDefault="00B9411F">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Service (data flow) Prioritization and Conflict Handling</w:t>
      </w:r>
      <w:r>
        <w:tab/>
      </w:r>
      <w:r>
        <w:fldChar w:fldCharType="begin" w:fldLock="1"/>
      </w:r>
      <w:r>
        <w:instrText xml:space="preserve"> PAGEREF _Toc185593489 \h </w:instrText>
      </w:r>
      <w:r>
        <w:fldChar w:fldCharType="separate"/>
      </w:r>
      <w:r>
        <w:t>49</w:t>
      </w:r>
      <w:r>
        <w:fldChar w:fldCharType="end"/>
      </w:r>
    </w:p>
    <w:p w14:paraId="7998CCD3" w14:textId="5A9762F0" w:rsidR="00B9411F" w:rsidRDefault="00B9411F">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Standardized QoS characteristics</w:t>
      </w:r>
      <w:r>
        <w:tab/>
      </w:r>
      <w:r>
        <w:fldChar w:fldCharType="begin" w:fldLock="1"/>
      </w:r>
      <w:r>
        <w:instrText xml:space="preserve"> PAGEREF _Toc185593490 \h </w:instrText>
      </w:r>
      <w:r>
        <w:fldChar w:fldCharType="separate"/>
      </w:r>
      <w:r>
        <w:t>50</w:t>
      </w:r>
      <w:r>
        <w:fldChar w:fldCharType="end"/>
      </w:r>
    </w:p>
    <w:p w14:paraId="75F6A6EC" w14:textId="299C17A9" w:rsidR="00B9411F" w:rsidRDefault="00B9411F">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_Toc185593491 \h </w:instrText>
      </w:r>
      <w:r>
        <w:fldChar w:fldCharType="separate"/>
      </w:r>
      <w:r>
        <w:t>50</w:t>
      </w:r>
      <w:r>
        <w:fldChar w:fldCharType="end"/>
      </w:r>
    </w:p>
    <w:p w14:paraId="126E97B6" w14:textId="4C6386C4" w:rsidR="00B9411F" w:rsidRDefault="00B9411F">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Standardized QCI characteristics</w:t>
      </w:r>
      <w:r>
        <w:tab/>
      </w:r>
      <w:r>
        <w:fldChar w:fldCharType="begin" w:fldLock="1"/>
      </w:r>
      <w:r>
        <w:instrText xml:space="preserve"> PAGEREF _Toc185593492 \h </w:instrText>
      </w:r>
      <w:r>
        <w:fldChar w:fldCharType="separate"/>
      </w:r>
      <w:r>
        <w:t>50</w:t>
      </w:r>
      <w:r>
        <w:fldChar w:fldCharType="end"/>
      </w:r>
    </w:p>
    <w:p w14:paraId="37BECADA" w14:textId="5CA2A873" w:rsidR="00B9411F" w:rsidRDefault="00B9411F">
      <w:pPr>
        <w:pStyle w:val="TOC4"/>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Allocation and Retention Priority characteristics</w:t>
      </w:r>
      <w:r>
        <w:tab/>
      </w:r>
      <w:r>
        <w:fldChar w:fldCharType="begin" w:fldLock="1"/>
      </w:r>
      <w:r>
        <w:instrText xml:space="preserve"> PAGEREF _Toc185593493 \h </w:instrText>
      </w:r>
      <w:r>
        <w:fldChar w:fldCharType="separate"/>
      </w:r>
      <w:r>
        <w:t>58</w:t>
      </w:r>
      <w:r>
        <w:fldChar w:fldCharType="end"/>
      </w:r>
    </w:p>
    <w:p w14:paraId="2D78EDB4" w14:textId="71983F91" w:rsidR="00B9411F" w:rsidRDefault="00B9411F">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Termination Action</w:t>
      </w:r>
      <w:r>
        <w:tab/>
      </w:r>
      <w:r>
        <w:fldChar w:fldCharType="begin" w:fldLock="1"/>
      </w:r>
      <w:r>
        <w:instrText xml:space="preserve"> PAGEREF _Toc185593494 \h </w:instrText>
      </w:r>
      <w:r>
        <w:fldChar w:fldCharType="separate"/>
      </w:r>
      <w:r>
        <w:t>58</w:t>
      </w:r>
      <w:r>
        <w:fldChar w:fldCharType="end"/>
      </w:r>
    </w:p>
    <w:p w14:paraId="1343EA6F" w14:textId="1DE15CA1" w:rsidR="00B9411F" w:rsidRDefault="00B9411F">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Handling of packet filters provided to the UE by PCEF/BBERF</w:t>
      </w:r>
      <w:r>
        <w:tab/>
      </w:r>
      <w:r>
        <w:fldChar w:fldCharType="begin" w:fldLock="1"/>
      </w:r>
      <w:r>
        <w:instrText xml:space="preserve"> PAGEREF _Toc185593495 \h </w:instrText>
      </w:r>
      <w:r>
        <w:fldChar w:fldCharType="separate"/>
      </w:r>
      <w:r>
        <w:t>59</w:t>
      </w:r>
      <w:r>
        <w:fldChar w:fldCharType="end"/>
      </w:r>
    </w:p>
    <w:p w14:paraId="2F856836" w14:textId="27C96566" w:rsidR="00B9411F" w:rsidRDefault="00B9411F">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_Toc185593496 \h </w:instrText>
      </w:r>
      <w:r>
        <w:fldChar w:fldCharType="separate"/>
      </w:r>
      <w:r>
        <w:t>60</w:t>
      </w:r>
      <w:r>
        <w:fldChar w:fldCharType="end"/>
      </w:r>
    </w:p>
    <w:p w14:paraId="2BFBA8D3" w14:textId="14C2B270" w:rsidR="00B9411F" w:rsidRDefault="00B9411F">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_Toc185593497 \h </w:instrText>
      </w:r>
      <w:r>
        <w:fldChar w:fldCharType="separate"/>
      </w:r>
      <w:r>
        <w:t>60</w:t>
      </w:r>
      <w:r>
        <w:fldChar w:fldCharType="end"/>
      </w:r>
    </w:p>
    <w:p w14:paraId="70886BE2" w14:textId="37980499" w:rsidR="00B9411F" w:rsidRDefault="00B9411F">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_Toc185593498 \h </w:instrText>
      </w:r>
      <w:r>
        <w:fldChar w:fldCharType="separate"/>
      </w:r>
      <w:r>
        <w:t>60</w:t>
      </w:r>
      <w:r>
        <w:fldChar w:fldCharType="end"/>
      </w:r>
    </w:p>
    <w:p w14:paraId="3C9FB703" w14:textId="666DF54C" w:rsidR="00B9411F" w:rsidRDefault="00B9411F">
      <w:pPr>
        <w:pStyle w:val="TOC4"/>
        <w:rPr>
          <w:rFonts w:asciiTheme="minorHAnsi" w:eastAsiaTheme="minorEastAsia" w:hAnsiTheme="minorHAnsi" w:cstheme="minorBidi"/>
          <w:kern w:val="2"/>
          <w:sz w:val="22"/>
          <w:szCs w:val="22"/>
          <w14:ligatures w14:val="standardContextual"/>
        </w:rPr>
      </w:pPr>
      <w:r>
        <w:t>6.1.10.3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_Toc185593499 \h </w:instrText>
      </w:r>
      <w:r>
        <w:fldChar w:fldCharType="separate"/>
      </w:r>
      <w:r>
        <w:t>60</w:t>
      </w:r>
      <w:r>
        <w:fldChar w:fldCharType="end"/>
      </w:r>
    </w:p>
    <w:p w14:paraId="563CB5F2" w14:textId="29FA7643" w:rsidR="00B9411F" w:rsidRDefault="00B9411F">
      <w:pPr>
        <w:pStyle w:val="TOC5"/>
        <w:rPr>
          <w:rFonts w:asciiTheme="minorHAnsi" w:eastAsiaTheme="minorEastAsia" w:hAnsiTheme="minorHAnsi" w:cstheme="minorBidi"/>
          <w:kern w:val="2"/>
          <w:sz w:val="22"/>
          <w:szCs w:val="22"/>
          <w14:ligatures w14:val="standardContextual"/>
        </w:rPr>
      </w:pPr>
      <w:r>
        <w:t>6.1.10.3.1</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_Toc185593500 \h </w:instrText>
      </w:r>
      <w:r>
        <w:fldChar w:fldCharType="separate"/>
      </w:r>
      <w:r>
        <w:t>60</w:t>
      </w:r>
      <w:r>
        <w:fldChar w:fldCharType="end"/>
      </w:r>
    </w:p>
    <w:p w14:paraId="721CE62B" w14:textId="6E3E7219" w:rsidR="00B9411F" w:rsidRDefault="00B9411F">
      <w:pPr>
        <w:pStyle w:val="TOC5"/>
        <w:rPr>
          <w:rFonts w:asciiTheme="minorHAnsi" w:eastAsiaTheme="minorEastAsia" w:hAnsiTheme="minorHAnsi" w:cstheme="minorBidi"/>
          <w:kern w:val="2"/>
          <w:sz w:val="22"/>
          <w:szCs w:val="22"/>
          <w14:ligatures w14:val="standardContextual"/>
        </w:rPr>
      </w:pPr>
      <w:r>
        <w:t>6.1.10.3.2</w:t>
      </w:r>
      <w:r>
        <w:rPr>
          <w:rFonts w:asciiTheme="minorHAnsi" w:eastAsiaTheme="minorEastAsia" w:hAnsiTheme="minorHAnsi" w:cstheme="minorBidi"/>
          <w:kern w:val="2"/>
          <w:sz w:val="22"/>
          <w:szCs w:val="22"/>
          <w14:ligatures w14:val="standardContextual"/>
        </w:rPr>
        <w:tab/>
      </w:r>
      <w:r>
        <w:t>PCEF</w:t>
      </w:r>
      <w:r>
        <w:tab/>
      </w:r>
      <w:r>
        <w:fldChar w:fldCharType="begin" w:fldLock="1"/>
      </w:r>
      <w:r>
        <w:instrText xml:space="preserve"> PAGEREF _Toc185593501 \h </w:instrText>
      </w:r>
      <w:r>
        <w:fldChar w:fldCharType="separate"/>
      </w:r>
      <w:r>
        <w:t>60</w:t>
      </w:r>
      <w:r>
        <w:fldChar w:fldCharType="end"/>
      </w:r>
    </w:p>
    <w:p w14:paraId="59B6F6FB" w14:textId="17863CD9" w:rsidR="00B9411F" w:rsidRDefault="00B9411F">
      <w:pPr>
        <w:pStyle w:val="TOC5"/>
        <w:rPr>
          <w:rFonts w:asciiTheme="minorHAnsi" w:eastAsiaTheme="minorEastAsia" w:hAnsiTheme="minorHAnsi" w:cstheme="minorBidi"/>
          <w:kern w:val="2"/>
          <w:sz w:val="22"/>
          <w:szCs w:val="22"/>
          <w14:ligatures w14:val="standardContextual"/>
        </w:rPr>
      </w:pPr>
      <w:r>
        <w:t>6.1.10.3.3</w:t>
      </w:r>
      <w:r>
        <w:rPr>
          <w:rFonts w:asciiTheme="minorHAnsi" w:eastAsiaTheme="minorEastAsia" w:hAnsiTheme="minorHAnsi" w:cstheme="minorBidi"/>
          <w:kern w:val="2"/>
          <w:sz w:val="22"/>
          <w:szCs w:val="22"/>
          <w14:ligatures w14:val="standardContextual"/>
        </w:rPr>
        <w:tab/>
      </w:r>
      <w:r>
        <w:t>P-CSCF</w:t>
      </w:r>
      <w:r>
        <w:tab/>
      </w:r>
      <w:r>
        <w:fldChar w:fldCharType="begin" w:fldLock="1"/>
      </w:r>
      <w:r>
        <w:instrText xml:space="preserve"> PAGEREF _Toc185593502 \h </w:instrText>
      </w:r>
      <w:r>
        <w:fldChar w:fldCharType="separate"/>
      </w:r>
      <w:r>
        <w:t>61</w:t>
      </w:r>
      <w:r>
        <w:fldChar w:fldCharType="end"/>
      </w:r>
    </w:p>
    <w:p w14:paraId="5B2DE2A9" w14:textId="302B7F93" w:rsidR="00B9411F" w:rsidRDefault="00B9411F">
      <w:pPr>
        <w:pStyle w:val="TOC4"/>
        <w:rPr>
          <w:rFonts w:asciiTheme="minorHAnsi" w:eastAsiaTheme="minorEastAsia" w:hAnsiTheme="minorHAnsi" w:cstheme="minorBidi"/>
          <w:kern w:val="2"/>
          <w:sz w:val="22"/>
          <w:szCs w:val="22"/>
          <w14:ligatures w14:val="standardContextual"/>
        </w:rPr>
      </w:pPr>
      <w:r>
        <w:t>6.1.10.4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_Toc185593503 \h </w:instrText>
      </w:r>
      <w:r>
        <w:fldChar w:fldCharType="separate"/>
      </w:r>
      <w:r>
        <w:t>61</w:t>
      </w:r>
      <w:r>
        <w:fldChar w:fldCharType="end"/>
      </w:r>
    </w:p>
    <w:p w14:paraId="0A5D4151" w14:textId="7253BEDC" w:rsidR="00B9411F" w:rsidRDefault="00B9411F">
      <w:pPr>
        <w:pStyle w:val="TOC3"/>
        <w:rPr>
          <w:rFonts w:asciiTheme="minorHAnsi" w:eastAsiaTheme="minorEastAsia" w:hAnsiTheme="minorHAnsi" w:cstheme="minorBidi"/>
          <w:kern w:val="2"/>
          <w:sz w:val="22"/>
          <w:szCs w:val="22"/>
          <w14:ligatures w14:val="standardContextual"/>
        </w:rPr>
      </w:pPr>
      <w:r>
        <w:t>6.1.10a</w:t>
      </w:r>
      <w:r>
        <w:rPr>
          <w:rFonts w:asciiTheme="minorHAnsi" w:eastAsiaTheme="minorEastAsia" w:hAnsiTheme="minorHAnsi" w:cstheme="minorBidi"/>
          <w:kern w:val="2"/>
          <w:sz w:val="22"/>
          <w:szCs w:val="22"/>
          <w14:ligatures w14:val="standardContextual"/>
        </w:rPr>
        <w:tab/>
      </w:r>
      <w:r>
        <w:t>Restricted Local Operator Services Support</w:t>
      </w:r>
      <w:r>
        <w:tab/>
      </w:r>
      <w:r>
        <w:fldChar w:fldCharType="begin" w:fldLock="1"/>
      </w:r>
      <w:r>
        <w:instrText xml:space="preserve"> PAGEREF _Toc185593504 \h </w:instrText>
      </w:r>
      <w:r>
        <w:fldChar w:fldCharType="separate"/>
      </w:r>
      <w:r>
        <w:t>61</w:t>
      </w:r>
      <w:r>
        <w:fldChar w:fldCharType="end"/>
      </w:r>
    </w:p>
    <w:p w14:paraId="369F84B0" w14:textId="5EB6D380" w:rsidR="00B9411F" w:rsidRDefault="00B9411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Multimedia Priority Service Support</w:t>
      </w:r>
      <w:r>
        <w:tab/>
      </w:r>
      <w:r>
        <w:fldChar w:fldCharType="begin" w:fldLock="1"/>
      </w:r>
      <w:r>
        <w:instrText xml:space="preserve"> PAGEREF _Toc185593505 \h </w:instrText>
      </w:r>
      <w:r>
        <w:fldChar w:fldCharType="separate"/>
      </w:r>
      <w:r>
        <w:t>62</w:t>
      </w:r>
      <w:r>
        <w:fldChar w:fldCharType="end"/>
      </w:r>
    </w:p>
    <w:p w14:paraId="20B219A0" w14:textId="786C13B8" w:rsidR="00B9411F" w:rsidRDefault="00B9411F">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_Toc185593506 \h </w:instrText>
      </w:r>
      <w:r>
        <w:fldChar w:fldCharType="separate"/>
      </w:r>
      <w:r>
        <w:t>62</w:t>
      </w:r>
      <w:r>
        <w:fldChar w:fldCharType="end"/>
      </w:r>
    </w:p>
    <w:p w14:paraId="6B8DBFC0" w14:textId="71F3FBA7" w:rsidR="00B9411F" w:rsidRDefault="00B9411F">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PCC rule authorization and QoS rule generation</w:t>
      </w:r>
      <w:r>
        <w:tab/>
      </w:r>
      <w:r>
        <w:fldChar w:fldCharType="begin" w:fldLock="1"/>
      </w:r>
      <w:r>
        <w:instrText xml:space="preserve"> PAGEREF _Toc185593507 \h </w:instrText>
      </w:r>
      <w:r>
        <w:fldChar w:fldCharType="separate"/>
      </w:r>
      <w:r>
        <w:t>62</w:t>
      </w:r>
      <w:r>
        <w:fldChar w:fldCharType="end"/>
      </w:r>
    </w:p>
    <w:p w14:paraId="38022488" w14:textId="2D340815" w:rsidR="00B9411F" w:rsidRDefault="00B9411F">
      <w:pPr>
        <w:pStyle w:val="TOC4"/>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Priority EPS Bearer Service</w:t>
      </w:r>
      <w:r>
        <w:tab/>
      </w:r>
      <w:r>
        <w:fldChar w:fldCharType="begin" w:fldLock="1"/>
      </w:r>
      <w:r>
        <w:instrText xml:space="preserve"> PAGEREF _Toc185593508 \h </w:instrText>
      </w:r>
      <w:r>
        <w:fldChar w:fldCharType="separate"/>
      </w:r>
      <w:r>
        <w:t>62</w:t>
      </w:r>
      <w:r>
        <w:fldChar w:fldCharType="end"/>
      </w:r>
    </w:p>
    <w:p w14:paraId="454051F1" w14:textId="3161FE16" w:rsidR="00B9411F" w:rsidRDefault="00B9411F">
      <w:pPr>
        <w:pStyle w:val="TOC4"/>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Bearer priority for IMS Multimedia Priority Services</w:t>
      </w:r>
      <w:r>
        <w:tab/>
      </w:r>
      <w:r>
        <w:fldChar w:fldCharType="begin" w:fldLock="1"/>
      </w:r>
      <w:r>
        <w:instrText xml:space="preserve"> PAGEREF _Toc185593509 \h </w:instrText>
      </w:r>
      <w:r>
        <w:fldChar w:fldCharType="separate"/>
      </w:r>
      <w:r>
        <w:t>63</w:t>
      </w:r>
      <w:r>
        <w:fldChar w:fldCharType="end"/>
      </w:r>
    </w:p>
    <w:p w14:paraId="4F9470E7" w14:textId="38A9770D" w:rsidR="00B9411F" w:rsidRDefault="00B9411F">
      <w:pPr>
        <w:pStyle w:val="TOC4"/>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Bearer priority for MPS for Data Transport Service</w:t>
      </w:r>
      <w:r>
        <w:tab/>
      </w:r>
      <w:r>
        <w:fldChar w:fldCharType="begin" w:fldLock="1"/>
      </w:r>
      <w:r>
        <w:instrText xml:space="preserve"> PAGEREF _Toc185593510 \h </w:instrText>
      </w:r>
      <w:r>
        <w:fldChar w:fldCharType="separate"/>
      </w:r>
      <w:r>
        <w:t>63</w:t>
      </w:r>
      <w:r>
        <w:fldChar w:fldCharType="end"/>
      </w:r>
    </w:p>
    <w:p w14:paraId="0CBC2C68" w14:textId="1A2E9E6F" w:rsidR="00B9411F" w:rsidRDefault="00B9411F">
      <w:pPr>
        <w:pStyle w:val="TOC4"/>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Priority for MPS for Messaging</w:t>
      </w:r>
      <w:r>
        <w:tab/>
      </w:r>
      <w:r>
        <w:fldChar w:fldCharType="begin" w:fldLock="1"/>
      </w:r>
      <w:r>
        <w:instrText xml:space="preserve"> PAGEREF _Toc185593511 \h </w:instrText>
      </w:r>
      <w:r>
        <w:fldChar w:fldCharType="separate"/>
      </w:r>
      <w:r>
        <w:t>64</w:t>
      </w:r>
      <w:r>
        <w:fldChar w:fldCharType="end"/>
      </w:r>
    </w:p>
    <w:p w14:paraId="2A004722" w14:textId="31EE5C96" w:rsidR="00B9411F" w:rsidRDefault="00B9411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ADC rule authorization</w:t>
      </w:r>
      <w:r>
        <w:tab/>
      </w:r>
      <w:r>
        <w:fldChar w:fldCharType="begin" w:fldLock="1"/>
      </w:r>
      <w:r>
        <w:instrText xml:space="preserve"> PAGEREF _Toc185593512 \h </w:instrText>
      </w:r>
      <w:r>
        <w:fldChar w:fldCharType="separate"/>
      </w:r>
      <w:r>
        <w:t>64</w:t>
      </w:r>
      <w:r>
        <w:fldChar w:fldCharType="end"/>
      </w:r>
    </w:p>
    <w:p w14:paraId="67B5A36A" w14:textId="5C3CAC9D" w:rsidR="00B9411F" w:rsidRDefault="00B9411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Redirection</w:t>
      </w:r>
      <w:r>
        <w:tab/>
      </w:r>
      <w:r>
        <w:fldChar w:fldCharType="begin" w:fldLock="1"/>
      </w:r>
      <w:r>
        <w:instrText xml:space="preserve"> PAGEREF _Toc185593513 \h </w:instrText>
      </w:r>
      <w:r>
        <w:fldChar w:fldCharType="separate"/>
      </w:r>
      <w:r>
        <w:t>64</w:t>
      </w:r>
      <w:r>
        <w:fldChar w:fldCharType="end"/>
      </w:r>
    </w:p>
    <w:p w14:paraId="3E4AFEF6" w14:textId="389127CB" w:rsidR="00B9411F" w:rsidRDefault="00B9411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Resource sharing for different AF sessions</w:t>
      </w:r>
      <w:r>
        <w:tab/>
      </w:r>
      <w:r>
        <w:fldChar w:fldCharType="begin" w:fldLock="1"/>
      </w:r>
      <w:r>
        <w:instrText xml:space="preserve"> PAGEREF _Toc185593514 \h </w:instrText>
      </w:r>
      <w:r>
        <w:fldChar w:fldCharType="separate"/>
      </w:r>
      <w:r>
        <w:t>65</w:t>
      </w:r>
      <w:r>
        <w:fldChar w:fldCharType="end"/>
      </w:r>
    </w:p>
    <w:p w14:paraId="5E23FAF5" w14:textId="1C65B0A6" w:rsidR="00B9411F" w:rsidRDefault="00B9411F">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Reporting of RAN user plane congestion information</w:t>
      </w:r>
      <w:r>
        <w:tab/>
      </w:r>
      <w:r>
        <w:fldChar w:fldCharType="begin" w:fldLock="1"/>
      </w:r>
      <w:r>
        <w:instrText xml:space="preserve"> PAGEREF _Toc185593515 \h </w:instrText>
      </w:r>
      <w:r>
        <w:fldChar w:fldCharType="separate"/>
      </w:r>
      <w:r>
        <w:t>65</w:t>
      </w:r>
      <w:r>
        <w:fldChar w:fldCharType="end"/>
      </w:r>
    </w:p>
    <w:p w14:paraId="255F6FCF" w14:textId="665657DF" w:rsidR="00B9411F" w:rsidRDefault="00B9411F">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_Toc185593516 \h </w:instrText>
      </w:r>
      <w:r>
        <w:fldChar w:fldCharType="separate"/>
      </w:r>
      <w:r>
        <w:t>65</w:t>
      </w:r>
      <w:r>
        <w:fldChar w:fldCharType="end"/>
      </w:r>
    </w:p>
    <w:p w14:paraId="595113C4" w14:textId="1D2622C3" w:rsidR="00B9411F" w:rsidRDefault="00B9411F">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Reporting restrictions</w:t>
      </w:r>
      <w:r>
        <w:tab/>
      </w:r>
      <w:r>
        <w:fldChar w:fldCharType="begin" w:fldLock="1"/>
      </w:r>
      <w:r>
        <w:instrText xml:space="preserve"> PAGEREF _Toc185593517 \h </w:instrText>
      </w:r>
      <w:r>
        <w:fldChar w:fldCharType="separate"/>
      </w:r>
      <w:r>
        <w:t>66</w:t>
      </w:r>
      <w:r>
        <w:fldChar w:fldCharType="end"/>
      </w:r>
    </w:p>
    <w:p w14:paraId="16702F8E" w14:textId="1598DB09" w:rsidR="00B9411F" w:rsidRDefault="00B9411F">
      <w:pPr>
        <w:pStyle w:val="TOC4"/>
        <w:rPr>
          <w:rFonts w:asciiTheme="minorHAnsi" w:eastAsiaTheme="minorEastAsia" w:hAnsiTheme="minorHAnsi" w:cstheme="minorBidi"/>
          <w:kern w:val="2"/>
          <w:sz w:val="22"/>
          <w:szCs w:val="22"/>
          <w14:ligatures w14:val="standardContextual"/>
        </w:rPr>
      </w:pPr>
      <w:r>
        <w:t>6.1.15.3</w:t>
      </w:r>
      <w:r>
        <w:rPr>
          <w:rFonts w:asciiTheme="minorHAnsi" w:eastAsiaTheme="minorEastAsia" w:hAnsiTheme="minorHAnsi" w:cstheme="minorBidi"/>
          <w:kern w:val="2"/>
          <w:sz w:val="22"/>
          <w:szCs w:val="22"/>
          <w14:ligatures w14:val="standardContextual"/>
        </w:rPr>
        <w:tab/>
      </w:r>
      <w:r>
        <w:t>UE mobility between RCAFs</w:t>
      </w:r>
      <w:r>
        <w:tab/>
      </w:r>
      <w:r>
        <w:fldChar w:fldCharType="begin" w:fldLock="1"/>
      </w:r>
      <w:r>
        <w:instrText xml:space="preserve"> PAGEREF _Toc185593518 \h </w:instrText>
      </w:r>
      <w:r>
        <w:fldChar w:fldCharType="separate"/>
      </w:r>
      <w:r>
        <w:t>66</w:t>
      </w:r>
      <w:r>
        <w:fldChar w:fldCharType="end"/>
      </w:r>
    </w:p>
    <w:p w14:paraId="68DD1CE5" w14:textId="10F2DD86" w:rsidR="00B9411F" w:rsidRDefault="00B9411F">
      <w:pPr>
        <w:pStyle w:val="TOC3"/>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Negotiation for future background data transfer</w:t>
      </w:r>
      <w:r>
        <w:tab/>
      </w:r>
      <w:r>
        <w:fldChar w:fldCharType="begin" w:fldLock="1"/>
      </w:r>
      <w:r>
        <w:instrText xml:space="preserve"> PAGEREF _Toc185593519 \h </w:instrText>
      </w:r>
      <w:r>
        <w:fldChar w:fldCharType="separate"/>
      </w:r>
      <w:r>
        <w:t>66</w:t>
      </w:r>
      <w:r>
        <w:fldChar w:fldCharType="end"/>
      </w:r>
    </w:p>
    <w:p w14:paraId="05AA73E2" w14:textId="2A1317AF" w:rsidR="00B9411F" w:rsidRDefault="00B9411F">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Traffic Steering Control</w:t>
      </w:r>
      <w:r>
        <w:tab/>
      </w:r>
      <w:r>
        <w:fldChar w:fldCharType="begin" w:fldLock="1"/>
      </w:r>
      <w:r>
        <w:instrText xml:space="preserve"> PAGEREF _Toc185593520 \h </w:instrText>
      </w:r>
      <w:r>
        <w:fldChar w:fldCharType="separate"/>
      </w:r>
      <w:r>
        <w:t>67</w:t>
      </w:r>
      <w:r>
        <w:fldChar w:fldCharType="end"/>
      </w:r>
    </w:p>
    <w:p w14:paraId="772C4DC9" w14:textId="489BBEFF" w:rsidR="00B9411F" w:rsidRDefault="00B9411F">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PCC support of NBIFOM</w:t>
      </w:r>
      <w:r>
        <w:tab/>
      </w:r>
      <w:r>
        <w:fldChar w:fldCharType="begin" w:fldLock="1"/>
      </w:r>
      <w:r>
        <w:instrText xml:space="preserve"> PAGEREF _Toc185593521 \h </w:instrText>
      </w:r>
      <w:r>
        <w:fldChar w:fldCharType="separate"/>
      </w:r>
      <w:r>
        <w:t>68</w:t>
      </w:r>
      <w:r>
        <w:fldChar w:fldCharType="end"/>
      </w:r>
    </w:p>
    <w:p w14:paraId="79B10A0F" w14:textId="4E1FBA27" w:rsidR="00B9411F" w:rsidRDefault="00B9411F">
      <w:pPr>
        <w:pStyle w:val="TOC4"/>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_Toc185593522 \h </w:instrText>
      </w:r>
      <w:r>
        <w:fldChar w:fldCharType="separate"/>
      </w:r>
      <w:r>
        <w:t>68</w:t>
      </w:r>
      <w:r>
        <w:fldChar w:fldCharType="end"/>
      </w:r>
    </w:p>
    <w:p w14:paraId="17DBCCF9" w14:textId="448ED2D3" w:rsidR="00B9411F" w:rsidRDefault="00B9411F">
      <w:pPr>
        <w:pStyle w:val="TOC4"/>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NBIFOM impacts on IP-CAN procedures</w:t>
      </w:r>
      <w:r>
        <w:tab/>
      </w:r>
      <w:r>
        <w:fldChar w:fldCharType="begin" w:fldLock="1"/>
      </w:r>
      <w:r>
        <w:instrText xml:space="preserve"> PAGEREF _Toc185593523 \h </w:instrText>
      </w:r>
      <w:r>
        <w:fldChar w:fldCharType="separate"/>
      </w:r>
      <w:r>
        <w:t>69</w:t>
      </w:r>
      <w:r>
        <w:fldChar w:fldCharType="end"/>
      </w:r>
    </w:p>
    <w:p w14:paraId="6653391B" w14:textId="152062A0" w:rsidR="00B9411F" w:rsidRDefault="00B9411F">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Resource reservation for services sharing priority</w:t>
      </w:r>
      <w:r>
        <w:tab/>
      </w:r>
      <w:r>
        <w:fldChar w:fldCharType="begin" w:fldLock="1"/>
      </w:r>
      <w:r>
        <w:instrText xml:space="preserve"> PAGEREF _Toc185593524 \h </w:instrText>
      </w:r>
      <w:r>
        <w:fldChar w:fldCharType="separate"/>
      </w:r>
      <w:r>
        <w:t>71</w:t>
      </w:r>
      <w:r>
        <w:fldChar w:fldCharType="end"/>
      </w:r>
    </w:p>
    <w:p w14:paraId="21C2BA0B" w14:textId="358D37E4" w:rsidR="00B9411F" w:rsidRDefault="00B9411F">
      <w:pPr>
        <w:pStyle w:val="TOC3"/>
        <w:rPr>
          <w:rFonts w:asciiTheme="minorHAnsi" w:eastAsiaTheme="minorEastAsia" w:hAnsiTheme="minorHAnsi" w:cstheme="minorBidi"/>
          <w:kern w:val="2"/>
          <w:sz w:val="22"/>
          <w:szCs w:val="22"/>
          <w14:ligatures w14:val="standardContextual"/>
        </w:rPr>
      </w:pPr>
      <w:r>
        <w:t>6.1.20</w:t>
      </w:r>
      <w:r>
        <w:rPr>
          <w:rFonts w:asciiTheme="minorHAnsi" w:eastAsiaTheme="minorEastAsia" w:hAnsiTheme="minorHAnsi" w:cstheme="minorBidi"/>
          <w:kern w:val="2"/>
          <w:sz w:val="22"/>
          <w:szCs w:val="22"/>
          <w14:ligatures w14:val="standardContextual"/>
        </w:rPr>
        <w:tab/>
      </w:r>
      <w:r>
        <w:t>Management of Packet Flow Descriptions using the PFDF</w:t>
      </w:r>
      <w:r>
        <w:tab/>
      </w:r>
      <w:r>
        <w:fldChar w:fldCharType="begin" w:fldLock="1"/>
      </w:r>
      <w:r>
        <w:instrText xml:space="preserve"> PAGEREF _Toc185593525 \h </w:instrText>
      </w:r>
      <w:r>
        <w:fldChar w:fldCharType="separate"/>
      </w:r>
      <w:r>
        <w:t>72</w:t>
      </w:r>
      <w:r>
        <w:fldChar w:fldCharType="end"/>
      </w:r>
    </w:p>
    <w:p w14:paraId="46680DCA" w14:textId="6287A18F" w:rsidR="00B9411F" w:rsidRDefault="00B9411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_Toc185593526 \h </w:instrText>
      </w:r>
      <w:r>
        <w:fldChar w:fldCharType="separate"/>
      </w:r>
      <w:r>
        <w:t>73</w:t>
      </w:r>
      <w:r>
        <w:fldChar w:fldCharType="end"/>
      </w:r>
    </w:p>
    <w:p w14:paraId="20E5D766" w14:textId="1D648E8B" w:rsidR="00B9411F" w:rsidRDefault="00B9411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_Toc185593527 \h </w:instrText>
      </w:r>
      <w:r>
        <w:fldChar w:fldCharType="separate"/>
      </w:r>
      <w:r>
        <w:t>74</w:t>
      </w:r>
      <w:r>
        <w:fldChar w:fldCharType="end"/>
      </w:r>
    </w:p>
    <w:p w14:paraId="2C8535CE" w14:textId="7D1D9EA7" w:rsidR="00B9411F" w:rsidRDefault="00B9411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_Toc185593528 \h </w:instrText>
      </w:r>
      <w:r>
        <w:fldChar w:fldCharType="separate"/>
      </w:r>
      <w:r>
        <w:t>74</w:t>
      </w:r>
      <w:r>
        <w:fldChar w:fldCharType="end"/>
      </w:r>
    </w:p>
    <w:p w14:paraId="0D6DD9D5" w14:textId="29849B32" w:rsidR="00B9411F" w:rsidRDefault="00B9411F">
      <w:pPr>
        <w:pStyle w:val="TOC4"/>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_Toc185593529 \h </w:instrText>
      </w:r>
      <w:r>
        <w:fldChar w:fldCharType="separate"/>
      </w:r>
      <w:r>
        <w:t>74</w:t>
      </w:r>
      <w:r>
        <w:fldChar w:fldCharType="end"/>
      </w:r>
    </w:p>
    <w:p w14:paraId="4A4A8A7C" w14:textId="3CF48DD8" w:rsidR="00B9411F" w:rsidRDefault="00B9411F">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_Toc185593530 \h </w:instrText>
      </w:r>
      <w:r>
        <w:fldChar w:fldCharType="separate"/>
      </w:r>
      <w:r>
        <w:t>79</w:t>
      </w:r>
      <w:r>
        <w:fldChar w:fldCharType="end"/>
      </w:r>
    </w:p>
    <w:p w14:paraId="28AF832D" w14:textId="750956DF" w:rsidR="00B9411F" w:rsidRDefault="00B9411F">
      <w:pPr>
        <w:pStyle w:val="TOC4"/>
        <w:rPr>
          <w:rFonts w:asciiTheme="minorHAnsi" w:eastAsiaTheme="minorEastAsia" w:hAnsiTheme="minorHAnsi" w:cstheme="minorBidi"/>
          <w:kern w:val="2"/>
          <w:sz w:val="22"/>
          <w:szCs w:val="22"/>
          <w14:ligatures w14:val="standardContextual"/>
        </w:rPr>
      </w:pPr>
      <w:r>
        <w:t>6.2.1.</w:t>
      </w:r>
      <w:r>
        <w:rPr>
          <w:lang w:eastAsia="zh-CN"/>
        </w:rPr>
        <w:t>2</w:t>
      </w:r>
      <w:r>
        <w:rPr>
          <w:rFonts w:asciiTheme="minorHAnsi" w:eastAsiaTheme="minorEastAsia" w:hAnsiTheme="minorHAnsi" w:cstheme="minorBidi"/>
          <w:kern w:val="2"/>
          <w:sz w:val="22"/>
          <w:szCs w:val="22"/>
          <w14:ligatures w14:val="standardContextual"/>
        </w:rPr>
        <w:tab/>
      </w:r>
      <w:r>
        <w:rPr>
          <w:lang w:eastAsia="zh-CN"/>
        </w:rPr>
        <w:t>Subscription information management in the PCRF</w:t>
      </w:r>
      <w:r>
        <w:tab/>
      </w:r>
      <w:r>
        <w:fldChar w:fldCharType="begin" w:fldLock="1"/>
      </w:r>
      <w:r>
        <w:instrText xml:space="preserve"> PAGEREF _Toc185593531 \h </w:instrText>
      </w:r>
      <w:r>
        <w:fldChar w:fldCharType="separate"/>
      </w:r>
      <w:r>
        <w:t>82</w:t>
      </w:r>
      <w:r>
        <w:fldChar w:fldCharType="end"/>
      </w:r>
    </w:p>
    <w:p w14:paraId="70481DCD" w14:textId="13AD5E99" w:rsidR="00B9411F" w:rsidRDefault="00B9411F">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V-PCRF</w:t>
      </w:r>
      <w:r>
        <w:tab/>
      </w:r>
      <w:r>
        <w:fldChar w:fldCharType="begin" w:fldLock="1"/>
      </w:r>
      <w:r>
        <w:instrText xml:space="preserve"> PAGEREF _Toc185593532 \h </w:instrText>
      </w:r>
      <w:r>
        <w:fldChar w:fldCharType="separate"/>
      </w:r>
      <w:r>
        <w:t>82</w:t>
      </w:r>
      <w:r>
        <w:fldChar w:fldCharType="end"/>
      </w:r>
    </w:p>
    <w:p w14:paraId="19AC341E" w14:textId="5B33181D" w:rsidR="00B9411F" w:rsidRDefault="00B9411F">
      <w:pPr>
        <w:pStyle w:val="TOC5"/>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_Toc185593533 \h </w:instrText>
      </w:r>
      <w:r>
        <w:fldChar w:fldCharType="separate"/>
      </w:r>
      <w:r>
        <w:t>82</w:t>
      </w:r>
      <w:r>
        <w:fldChar w:fldCharType="end"/>
      </w:r>
    </w:p>
    <w:p w14:paraId="7E581313" w14:textId="4C0977FE" w:rsidR="00B9411F" w:rsidRDefault="00B9411F">
      <w:pPr>
        <w:pStyle w:val="TOC5"/>
        <w:rPr>
          <w:rFonts w:asciiTheme="minorHAnsi" w:eastAsiaTheme="minorEastAsia" w:hAnsiTheme="minorHAnsi" w:cstheme="minorBidi"/>
          <w:kern w:val="2"/>
          <w:sz w:val="22"/>
          <w:szCs w:val="22"/>
          <w14:ligatures w14:val="standardContextual"/>
        </w:rPr>
      </w:pPr>
      <w:r>
        <w:t>6.2.1.3.2</w:t>
      </w:r>
      <w:r>
        <w:rPr>
          <w:rFonts w:asciiTheme="minorHAnsi" w:eastAsiaTheme="minorEastAsia" w:hAnsiTheme="minorHAnsi" w:cstheme="minorBidi"/>
          <w:kern w:val="2"/>
          <w:sz w:val="22"/>
          <w:szCs w:val="22"/>
          <w14:ligatures w14:val="standardContextual"/>
        </w:rPr>
        <w:tab/>
      </w:r>
      <w:r>
        <w:t>V-PCRF and Home Routed Access</w:t>
      </w:r>
      <w:r>
        <w:tab/>
      </w:r>
      <w:r>
        <w:fldChar w:fldCharType="begin" w:fldLock="1"/>
      </w:r>
      <w:r>
        <w:instrText xml:space="preserve"> PAGEREF _Toc185593534 \h </w:instrText>
      </w:r>
      <w:r>
        <w:fldChar w:fldCharType="separate"/>
      </w:r>
      <w:r>
        <w:t>83</w:t>
      </w:r>
      <w:r>
        <w:fldChar w:fldCharType="end"/>
      </w:r>
    </w:p>
    <w:p w14:paraId="13E0B83D" w14:textId="7BDA8947" w:rsidR="00B9411F" w:rsidRDefault="00B9411F">
      <w:pPr>
        <w:pStyle w:val="TOC5"/>
        <w:rPr>
          <w:rFonts w:asciiTheme="minorHAnsi" w:eastAsiaTheme="minorEastAsia" w:hAnsiTheme="minorHAnsi" w:cstheme="minorBidi"/>
          <w:kern w:val="2"/>
          <w:sz w:val="22"/>
          <w:szCs w:val="22"/>
          <w14:ligatures w14:val="standardContextual"/>
        </w:rPr>
      </w:pPr>
      <w:r>
        <w:t>6.2.1.3.3</w:t>
      </w:r>
      <w:r>
        <w:rPr>
          <w:rFonts w:asciiTheme="minorHAnsi" w:eastAsiaTheme="minorEastAsia" w:hAnsiTheme="minorHAnsi" w:cstheme="minorBidi"/>
          <w:kern w:val="2"/>
          <w:sz w:val="22"/>
          <w:szCs w:val="22"/>
          <w14:ligatures w14:val="standardContextual"/>
        </w:rPr>
        <w:tab/>
      </w:r>
      <w:r>
        <w:t>V-PCRF and Visited Access (local breakout)</w:t>
      </w:r>
      <w:r>
        <w:tab/>
      </w:r>
      <w:r>
        <w:fldChar w:fldCharType="begin" w:fldLock="1"/>
      </w:r>
      <w:r>
        <w:instrText xml:space="preserve"> PAGEREF _Toc185593535 \h </w:instrText>
      </w:r>
      <w:r>
        <w:fldChar w:fldCharType="separate"/>
      </w:r>
      <w:r>
        <w:t>83</w:t>
      </w:r>
      <w:r>
        <w:fldChar w:fldCharType="end"/>
      </w:r>
    </w:p>
    <w:p w14:paraId="2F08CB36" w14:textId="12FBF929" w:rsidR="00B9411F" w:rsidRDefault="00B9411F">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H-PCRF</w:t>
      </w:r>
      <w:r>
        <w:tab/>
      </w:r>
      <w:r>
        <w:fldChar w:fldCharType="begin" w:fldLock="1"/>
      </w:r>
      <w:r>
        <w:instrText xml:space="preserve"> PAGEREF _Toc185593536 \h </w:instrText>
      </w:r>
      <w:r>
        <w:fldChar w:fldCharType="separate"/>
      </w:r>
      <w:r>
        <w:t>84</w:t>
      </w:r>
      <w:r>
        <w:fldChar w:fldCharType="end"/>
      </w:r>
    </w:p>
    <w:p w14:paraId="7F68A24B" w14:textId="2D5E47D2" w:rsidR="00B9411F" w:rsidRDefault="00B9411F">
      <w:pPr>
        <w:pStyle w:val="TOC5"/>
        <w:rPr>
          <w:rFonts w:asciiTheme="minorHAnsi" w:eastAsiaTheme="minorEastAsia" w:hAnsiTheme="minorHAnsi" w:cstheme="minorBidi"/>
          <w:kern w:val="2"/>
          <w:sz w:val="22"/>
          <w:szCs w:val="22"/>
          <w14:ligatures w14:val="standardContextual"/>
        </w:rPr>
      </w:pPr>
      <w:r>
        <w:t>6.2.1.4.1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_Toc185593537 \h </w:instrText>
      </w:r>
      <w:r>
        <w:fldChar w:fldCharType="separate"/>
      </w:r>
      <w:r>
        <w:t>84</w:t>
      </w:r>
      <w:r>
        <w:fldChar w:fldCharType="end"/>
      </w:r>
    </w:p>
    <w:p w14:paraId="6C27029E" w14:textId="06B0F759" w:rsidR="00B9411F" w:rsidRDefault="00B9411F">
      <w:pPr>
        <w:pStyle w:val="TOC5"/>
        <w:rPr>
          <w:rFonts w:asciiTheme="minorHAnsi" w:eastAsiaTheme="minorEastAsia" w:hAnsiTheme="minorHAnsi" w:cstheme="minorBidi"/>
          <w:kern w:val="2"/>
          <w:sz w:val="22"/>
          <w:szCs w:val="22"/>
          <w14:ligatures w14:val="standardContextual"/>
        </w:rPr>
      </w:pPr>
      <w:r>
        <w:t>6.2.1.4.2</w:t>
      </w:r>
      <w:r>
        <w:rPr>
          <w:rFonts w:asciiTheme="minorHAnsi" w:eastAsiaTheme="minorEastAsia" w:hAnsiTheme="minorHAnsi" w:cstheme="minorBidi"/>
          <w:kern w:val="2"/>
          <w:sz w:val="22"/>
          <w:szCs w:val="22"/>
          <w14:ligatures w14:val="standardContextual"/>
        </w:rPr>
        <w:tab/>
      </w:r>
      <w:r>
        <w:t>H-PCRF and Home Routed Access</w:t>
      </w:r>
      <w:r>
        <w:tab/>
      </w:r>
      <w:r>
        <w:fldChar w:fldCharType="begin" w:fldLock="1"/>
      </w:r>
      <w:r>
        <w:instrText xml:space="preserve"> PAGEREF _Toc185593538 \h </w:instrText>
      </w:r>
      <w:r>
        <w:fldChar w:fldCharType="separate"/>
      </w:r>
      <w:r>
        <w:t>85</w:t>
      </w:r>
      <w:r>
        <w:fldChar w:fldCharType="end"/>
      </w:r>
    </w:p>
    <w:p w14:paraId="2F9C4C7A" w14:textId="380F7A2B" w:rsidR="00B9411F" w:rsidRDefault="00B9411F">
      <w:pPr>
        <w:pStyle w:val="TOC5"/>
        <w:rPr>
          <w:rFonts w:asciiTheme="minorHAnsi" w:eastAsiaTheme="minorEastAsia" w:hAnsiTheme="minorHAnsi" w:cstheme="minorBidi"/>
          <w:kern w:val="2"/>
          <w:sz w:val="22"/>
          <w:szCs w:val="22"/>
          <w14:ligatures w14:val="standardContextual"/>
        </w:rPr>
      </w:pPr>
      <w:r>
        <w:t>6.2.1.4.3</w:t>
      </w:r>
      <w:r>
        <w:rPr>
          <w:rFonts w:asciiTheme="minorHAnsi" w:eastAsiaTheme="minorEastAsia" w:hAnsiTheme="minorHAnsi" w:cstheme="minorBidi"/>
          <w:kern w:val="2"/>
          <w:sz w:val="22"/>
          <w:szCs w:val="22"/>
          <w14:ligatures w14:val="standardContextual"/>
        </w:rPr>
        <w:tab/>
      </w:r>
      <w:r>
        <w:t>H-PCRF and Visited Access (Local Breakout)</w:t>
      </w:r>
      <w:r>
        <w:tab/>
      </w:r>
      <w:r>
        <w:fldChar w:fldCharType="begin" w:fldLock="1"/>
      </w:r>
      <w:r>
        <w:instrText xml:space="preserve"> PAGEREF _Toc185593539 \h </w:instrText>
      </w:r>
      <w:r>
        <w:fldChar w:fldCharType="separate"/>
      </w:r>
      <w:r>
        <w:t>85</w:t>
      </w:r>
      <w:r>
        <w:fldChar w:fldCharType="end"/>
      </w:r>
    </w:p>
    <w:p w14:paraId="1A2EBF83" w14:textId="328C8A9B" w:rsidR="00B9411F" w:rsidRDefault="00B9411F">
      <w:pPr>
        <w:pStyle w:val="TOC4"/>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Handling of Multiple BBFs associated with the same IP</w:t>
      </w:r>
      <w:r>
        <w:noBreakHyphen/>
        <w:t>CAN session</w:t>
      </w:r>
      <w:r>
        <w:tab/>
      </w:r>
      <w:r>
        <w:fldChar w:fldCharType="begin" w:fldLock="1"/>
      </w:r>
      <w:r>
        <w:instrText xml:space="preserve"> PAGEREF _Toc185593540 \h </w:instrText>
      </w:r>
      <w:r>
        <w:fldChar w:fldCharType="separate"/>
      </w:r>
      <w:r>
        <w:t>85</w:t>
      </w:r>
      <w:r>
        <w:fldChar w:fldCharType="end"/>
      </w:r>
    </w:p>
    <w:p w14:paraId="0E75BA3E" w14:textId="7F4AA35D" w:rsidR="00B9411F" w:rsidRDefault="00B9411F">
      <w:pPr>
        <w:pStyle w:val="TOC5"/>
        <w:rPr>
          <w:rFonts w:asciiTheme="minorHAnsi" w:eastAsiaTheme="minorEastAsia" w:hAnsiTheme="minorHAnsi" w:cstheme="minorBidi"/>
          <w:kern w:val="2"/>
          <w:sz w:val="22"/>
          <w:szCs w:val="22"/>
          <w14:ligatures w14:val="standardContextual"/>
        </w:rPr>
      </w:pPr>
      <w:r>
        <w:t>6.2.1.5.1</w:t>
      </w:r>
      <w:r>
        <w:rPr>
          <w:rFonts w:asciiTheme="minorHAnsi" w:eastAsiaTheme="minorEastAsia" w:hAnsiTheme="minorHAnsi" w:cstheme="minorBidi"/>
          <w:kern w:val="2"/>
          <w:sz w:val="22"/>
          <w:szCs w:val="22"/>
          <w14:ligatures w14:val="standardContextual"/>
        </w:rPr>
        <w:tab/>
      </w:r>
      <w:r>
        <w:t>Handling of two BBFs associated with the same IP-CAN session during handover</w:t>
      </w:r>
      <w:r>
        <w:tab/>
      </w:r>
      <w:r>
        <w:fldChar w:fldCharType="begin" w:fldLock="1"/>
      </w:r>
      <w:r>
        <w:instrText xml:space="preserve"> PAGEREF _Toc185593541 \h </w:instrText>
      </w:r>
      <w:r>
        <w:fldChar w:fldCharType="separate"/>
      </w:r>
      <w:r>
        <w:t>85</w:t>
      </w:r>
      <w:r>
        <w:fldChar w:fldCharType="end"/>
      </w:r>
    </w:p>
    <w:p w14:paraId="55769219" w14:textId="73DC2C8F" w:rsidR="00B9411F" w:rsidRDefault="00B9411F">
      <w:pPr>
        <w:pStyle w:val="TOC5"/>
        <w:rPr>
          <w:rFonts w:asciiTheme="minorHAnsi" w:eastAsiaTheme="minorEastAsia" w:hAnsiTheme="minorHAnsi" w:cstheme="minorBidi"/>
          <w:kern w:val="2"/>
          <w:sz w:val="22"/>
          <w:szCs w:val="22"/>
          <w14:ligatures w14:val="standardContextual"/>
        </w:rPr>
      </w:pPr>
      <w:r>
        <w:lastRenderedPageBreak/>
        <w:t>6.2.1.5.2</w:t>
      </w:r>
      <w:r>
        <w:rPr>
          <w:rFonts w:asciiTheme="minorHAnsi" w:eastAsiaTheme="minorEastAsia" w:hAnsiTheme="minorHAnsi" w:cstheme="minorBidi"/>
          <w:kern w:val="2"/>
          <w:sz w:val="22"/>
          <w:szCs w:val="22"/>
          <w14:ligatures w14:val="standardContextual"/>
        </w:rPr>
        <w:tab/>
      </w:r>
      <w:r>
        <w:t>Handling of multiple BBFs with IP-CAN session flow mobility</w:t>
      </w:r>
      <w:r>
        <w:tab/>
      </w:r>
      <w:r>
        <w:fldChar w:fldCharType="begin" w:fldLock="1"/>
      </w:r>
      <w:r>
        <w:instrText xml:space="preserve"> PAGEREF _Toc185593542 \h </w:instrText>
      </w:r>
      <w:r>
        <w:fldChar w:fldCharType="separate"/>
      </w:r>
      <w:r>
        <w:t>86</w:t>
      </w:r>
      <w:r>
        <w:fldChar w:fldCharType="end"/>
      </w:r>
    </w:p>
    <w:p w14:paraId="40CF9E0D" w14:textId="18E73E38" w:rsidR="00B9411F" w:rsidRDefault="00B9411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_Toc185593543 \h </w:instrText>
      </w:r>
      <w:r>
        <w:fldChar w:fldCharType="separate"/>
      </w:r>
      <w:r>
        <w:t>87</w:t>
      </w:r>
      <w:r>
        <w:fldChar w:fldCharType="end"/>
      </w:r>
    </w:p>
    <w:p w14:paraId="77EF31CF" w14:textId="02FB79AF" w:rsidR="00B9411F" w:rsidRDefault="00B9411F">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_Toc185593544 \h </w:instrText>
      </w:r>
      <w:r>
        <w:fldChar w:fldCharType="separate"/>
      </w:r>
      <w:r>
        <w:t>87</w:t>
      </w:r>
      <w:r>
        <w:fldChar w:fldCharType="end"/>
      </w:r>
    </w:p>
    <w:p w14:paraId="2E56D147" w14:textId="6475588C" w:rsidR="00B9411F" w:rsidRDefault="00B9411F">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_Toc185593545 \h </w:instrText>
      </w:r>
      <w:r>
        <w:fldChar w:fldCharType="separate"/>
      </w:r>
      <w:r>
        <w:t>90</w:t>
      </w:r>
      <w:r>
        <w:fldChar w:fldCharType="end"/>
      </w:r>
    </w:p>
    <w:p w14:paraId="53A76D07" w14:textId="3B37E20C" w:rsidR="00B9411F" w:rsidRDefault="00B9411F">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Measurement</w:t>
      </w:r>
      <w:r>
        <w:tab/>
      </w:r>
      <w:r>
        <w:fldChar w:fldCharType="begin" w:fldLock="1"/>
      </w:r>
      <w:r>
        <w:instrText xml:space="preserve"> PAGEREF _Toc185593546 \h </w:instrText>
      </w:r>
      <w:r>
        <w:fldChar w:fldCharType="separate"/>
      </w:r>
      <w:r>
        <w:t>93</w:t>
      </w:r>
      <w:r>
        <w:fldChar w:fldCharType="end"/>
      </w:r>
    </w:p>
    <w:p w14:paraId="590E9662" w14:textId="0C76B208" w:rsidR="00B9411F" w:rsidRDefault="00B9411F">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_Toc185593547 \h </w:instrText>
      </w:r>
      <w:r>
        <w:fldChar w:fldCharType="separate"/>
      </w:r>
      <w:r>
        <w:t>94</w:t>
      </w:r>
      <w:r>
        <w:fldChar w:fldCharType="end"/>
      </w:r>
    </w:p>
    <w:p w14:paraId="1FAC1C93" w14:textId="67521550" w:rsidR="00B9411F" w:rsidRDefault="00B9411F">
      <w:pPr>
        <w:pStyle w:val="TOC4"/>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Application Detection</w:t>
      </w:r>
      <w:r>
        <w:tab/>
      </w:r>
      <w:r>
        <w:fldChar w:fldCharType="begin" w:fldLock="1"/>
      </w:r>
      <w:r>
        <w:instrText xml:space="preserve"> PAGEREF _Toc185593548 \h </w:instrText>
      </w:r>
      <w:r>
        <w:fldChar w:fldCharType="separate"/>
      </w:r>
      <w:r>
        <w:t>95</w:t>
      </w:r>
      <w:r>
        <w:fldChar w:fldCharType="end"/>
      </w:r>
    </w:p>
    <w:p w14:paraId="28D0E741" w14:textId="7953C6B3" w:rsidR="00B9411F" w:rsidRDefault="00B9411F">
      <w:pPr>
        <w:pStyle w:val="TOC4"/>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Traffic steering</w:t>
      </w:r>
      <w:r>
        <w:tab/>
      </w:r>
      <w:r>
        <w:fldChar w:fldCharType="begin" w:fldLock="1"/>
      </w:r>
      <w:r>
        <w:instrText xml:space="preserve"> PAGEREF _Toc185593549 \h </w:instrText>
      </w:r>
      <w:r>
        <w:fldChar w:fldCharType="separate"/>
      </w:r>
      <w:r>
        <w:t>95</w:t>
      </w:r>
      <w:r>
        <w:fldChar w:fldCharType="end"/>
      </w:r>
    </w:p>
    <w:p w14:paraId="714476C3" w14:textId="1DD58247" w:rsidR="00B9411F" w:rsidRDefault="00B9411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_Toc185593550 \h </w:instrText>
      </w:r>
      <w:r>
        <w:fldChar w:fldCharType="separate"/>
      </w:r>
      <w:r>
        <w:t>96</w:t>
      </w:r>
      <w:r>
        <w:fldChar w:fldCharType="end"/>
      </w:r>
    </w:p>
    <w:p w14:paraId="6A8D01FC" w14:textId="0B82DC20" w:rsidR="00B9411F" w:rsidRDefault="00B9411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Subscription Profile Repository (SPR)</w:t>
      </w:r>
      <w:r>
        <w:tab/>
      </w:r>
      <w:r>
        <w:fldChar w:fldCharType="begin" w:fldLock="1"/>
      </w:r>
      <w:r>
        <w:instrText xml:space="preserve"> PAGEREF _Toc185593551 \h </w:instrText>
      </w:r>
      <w:r>
        <w:fldChar w:fldCharType="separate"/>
      </w:r>
      <w:r>
        <w:t>97</w:t>
      </w:r>
      <w:r>
        <w:fldChar w:fldCharType="end"/>
      </w:r>
    </w:p>
    <w:p w14:paraId="3E921729" w14:textId="42C81E71" w:rsidR="00B9411F" w:rsidRDefault="00B9411F">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Online Charging System</w:t>
      </w:r>
      <w:r>
        <w:tab/>
      </w:r>
      <w:r>
        <w:fldChar w:fldCharType="begin" w:fldLock="1"/>
      </w:r>
      <w:r>
        <w:instrText xml:space="preserve"> PAGEREF _Toc185593552 \h </w:instrText>
      </w:r>
      <w:r>
        <w:fldChar w:fldCharType="separate"/>
      </w:r>
      <w:r>
        <w:t>98</w:t>
      </w:r>
      <w:r>
        <w:fldChar w:fldCharType="end"/>
      </w:r>
    </w:p>
    <w:p w14:paraId="058F47FB" w14:textId="42EB45A1" w:rsidR="00B9411F" w:rsidRDefault="00B9411F">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Offline Charging System (OFCS)</w:t>
      </w:r>
      <w:r>
        <w:tab/>
      </w:r>
      <w:r>
        <w:fldChar w:fldCharType="begin" w:fldLock="1"/>
      </w:r>
      <w:r>
        <w:instrText xml:space="preserve"> PAGEREF _Toc185593553 \h </w:instrText>
      </w:r>
      <w:r>
        <w:fldChar w:fldCharType="separate"/>
      </w:r>
      <w:r>
        <w:t>98</w:t>
      </w:r>
      <w:r>
        <w:fldChar w:fldCharType="end"/>
      </w:r>
    </w:p>
    <w:p w14:paraId="64C9119E" w14:textId="350EF376" w:rsidR="00B9411F" w:rsidRDefault="00B9411F">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_Toc185593554 \h </w:instrText>
      </w:r>
      <w:r>
        <w:fldChar w:fldCharType="separate"/>
      </w:r>
      <w:r>
        <w:t>98</w:t>
      </w:r>
      <w:r>
        <w:fldChar w:fldCharType="end"/>
      </w:r>
    </w:p>
    <w:p w14:paraId="10B5C566" w14:textId="2CAB0A0E" w:rsidR="00B9411F" w:rsidRDefault="00B9411F">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_Toc185593555 \h </w:instrText>
      </w:r>
      <w:r>
        <w:fldChar w:fldCharType="separate"/>
      </w:r>
      <w:r>
        <w:t>98</w:t>
      </w:r>
      <w:r>
        <w:fldChar w:fldCharType="end"/>
      </w:r>
    </w:p>
    <w:p w14:paraId="28629C38" w14:textId="55136611" w:rsidR="00B9411F" w:rsidRDefault="00B9411F">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_Toc185593556 \h </w:instrText>
      </w:r>
      <w:r>
        <w:fldChar w:fldCharType="separate"/>
      </w:r>
      <w:r>
        <w:t>98</w:t>
      </w:r>
      <w:r>
        <w:fldChar w:fldCharType="end"/>
      </w:r>
    </w:p>
    <w:p w14:paraId="6A0FD2BA" w14:textId="6727BF7E" w:rsidR="00B9411F" w:rsidRDefault="00B9411F">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_Toc185593557 \h </w:instrText>
      </w:r>
      <w:r>
        <w:fldChar w:fldCharType="separate"/>
      </w:r>
      <w:r>
        <w:t>99</w:t>
      </w:r>
      <w:r>
        <w:fldChar w:fldCharType="end"/>
      </w:r>
    </w:p>
    <w:p w14:paraId="7C142739" w14:textId="07B70181" w:rsidR="00B9411F" w:rsidRDefault="00B9411F">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User Data Repository (UDR)</w:t>
      </w:r>
      <w:r>
        <w:tab/>
      </w:r>
      <w:r>
        <w:fldChar w:fldCharType="begin" w:fldLock="1"/>
      </w:r>
      <w:r>
        <w:instrText xml:space="preserve"> PAGEREF _Toc185593558 \h </w:instrText>
      </w:r>
      <w:r>
        <w:fldChar w:fldCharType="separate"/>
      </w:r>
      <w:r>
        <w:t>99</w:t>
      </w:r>
      <w:r>
        <w:fldChar w:fldCharType="end"/>
      </w:r>
    </w:p>
    <w:p w14:paraId="2C31A700" w14:textId="6D6CCEB9" w:rsidR="00B9411F" w:rsidRDefault="00B9411F">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Traffic Detection Function (TDF)</w:t>
      </w:r>
      <w:r>
        <w:tab/>
      </w:r>
      <w:r>
        <w:fldChar w:fldCharType="begin" w:fldLock="1"/>
      </w:r>
      <w:r>
        <w:instrText xml:space="preserve"> PAGEREF _Toc185593559 \h </w:instrText>
      </w:r>
      <w:r>
        <w:fldChar w:fldCharType="separate"/>
      </w:r>
      <w:r>
        <w:t>99</w:t>
      </w:r>
      <w:r>
        <w:fldChar w:fldCharType="end"/>
      </w:r>
    </w:p>
    <w:p w14:paraId="07E0770E" w14:textId="356781E1" w:rsidR="00B9411F" w:rsidRDefault="00B9411F">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_Toc185593560 \h </w:instrText>
      </w:r>
      <w:r>
        <w:fldChar w:fldCharType="separate"/>
      </w:r>
      <w:r>
        <w:t>99</w:t>
      </w:r>
      <w:r>
        <w:fldChar w:fldCharType="end"/>
      </w:r>
    </w:p>
    <w:p w14:paraId="49441593" w14:textId="4DBA35C8" w:rsidR="00B9411F" w:rsidRDefault="00B9411F">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Traffic steering</w:t>
      </w:r>
      <w:r>
        <w:tab/>
      </w:r>
      <w:r>
        <w:fldChar w:fldCharType="begin" w:fldLock="1"/>
      </w:r>
      <w:r>
        <w:instrText xml:space="preserve"> PAGEREF _Toc185593561 \h </w:instrText>
      </w:r>
      <w:r>
        <w:fldChar w:fldCharType="separate"/>
      </w:r>
      <w:r>
        <w:t>100</w:t>
      </w:r>
      <w:r>
        <w:fldChar w:fldCharType="end"/>
      </w:r>
    </w:p>
    <w:p w14:paraId="53FC78CD" w14:textId="66C2E92E" w:rsidR="00B9411F" w:rsidRDefault="00B9411F">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RAN Congestion Awareness Function (RCAF)</w:t>
      </w:r>
      <w:r>
        <w:tab/>
      </w:r>
      <w:r>
        <w:fldChar w:fldCharType="begin" w:fldLock="1"/>
      </w:r>
      <w:r>
        <w:instrText xml:space="preserve"> PAGEREF _Toc185593562 \h </w:instrText>
      </w:r>
      <w:r>
        <w:fldChar w:fldCharType="separate"/>
      </w:r>
      <w:r>
        <w:t>100</w:t>
      </w:r>
      <w:r>
        <w:fldChar w:fldCharType="end"/>
      </w:r>
    </w:p>
    <w:p w14:paraId="17B3267E" w14:textId="4B484E62" w:rsidR="00B9411F" w:rsidRDefault="00B9411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Service Capability Exposure Function (SCEF)</w:t>
      </w:r>
      <w:r>
        <w:tab/>
      </w:r>
      <w:r>
        <w:fldChar w:fldCharType="begin" w:fldLock="1"/>
      </w:r>
      <w:r>
        <w:instrText xml:space="preserve"> PAGEREF _Toc185593563 \h </w:instrText>
      </w:r>
      <w:r>
        <w:fldChar w:fldCharType="separate"/>
      </w:r>
      <w:r>
        <w:t>101</w:t>
      </w:r>
      <w:r>
        <w:fldChar w:fldCharType="end"/>
      </w:r>
    </w:p>
    <w:p w14:paraId="4ED87754" w14:textId="0247FE8A" w:rsidR="00B9411F" w:rsidRDefault="00B9411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Traffic Steering Support Function (TSSF)</w:t>
      </w:r>
      <w:r>
        <w:tab/>
      </w:r>
      <w:r>
        <w:fldChar w:fldCharType="begin" w:fldLock="1"/>
      </w:r>
      <w:r>
        <w:instrText xml:space="preserve"> PAGEREF _Toc185593564 \h </w:instrText>
      </w:r>
      <w:r>
        <w:fldChar w:fldCharType="separate"/>
      </w:r>
      <w:r>
        <w:t>101</w:t>
      </w:r>
      <w:r>
        <w:fldChar w:fldCharType="end"/>
      </w:r>
    </w:p>
    <w:p w14:paraId="6166BD43" w14:textId="55363500" w:rsidR="00B9411F" w:rsidRDefault="00B9411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Packet Flow Description Function (PFDF)</w:t>
      </w:r>
      <w:r>
        <w:tab/>
      </w:r>
      <w:r>
        <w:fldChar w:fldCharType="begin" w:fldLock="1"/>
      </w:r>
      <w:r>
        <w:instrText xml:space="preserve"> PAGEREF _Toc185593565 \h </w:instrText>
      </w:r>
      <w:r>
        <w:fldChar w:fldCharType="separate"/>
      </w:r>
      <w:r>
        <w:t>101</w:t>
      </w:r>
      <w:r>
        <w:fldChar w:fldCharType="end"/>
      </w:r>
    </w:p>
    <w:p w14:paraId="3D7794D2" w14:textId="56E7F314" w:rsidR="00B9411F" w:rsidRDefault="00B9411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_Toc185593566 \h </w:instrText>
      </w:r>
      <w:r>
        <w:fldChar w:fldCharType="separate"/>
      </w:r>
      <w:r>
        <w:t>102</w:t>
      </w:r>
      <w:r>
        <w:fldChar w:fldCharType="end"/>
      </w:r>
    </w:p>
    <w:p w14:paraId="2F952231" w14:textId="6E08C5FB" w:rsidR="00B9411F" w:rsidRDefault="00B9411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_Toc185593567 \h </w:instrText>
      </w:r>
      <w:r>
        <w:fldChar w:fldCharType="separate"/>
      </w:r>
      <w:r>
        <w:t>102</w:t>
      </w:r>
      <w:r>
        <w:fldChar w:fldCharType="end"/>
      </w:r>
    </w:p>
    <w:p w14:paraId="074D8CD8" w14:textId="320E52D5" w:rsidR="00B9411F" w:rsidRDefault="00B9411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_Toc185593568 \h </w:instrText>
      </w:r>
      <w:r>
        <w:fldChar w:fldCharType="separate"/>
      </w:r>
      <w:r>
        <w:t>110</w:t>
      </w:r>
      <w:r>
        <w:fldChar w:fldCharType="end"/>
      </w:r>
    </w:p>
    <w:p w14:paraId="4520E22E" w14:textId="19734C3F" w:rsidR="00B9411F" w:rsidRDefault="00B9411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IP</w:t>
      </w:r>
      <w:r>
        <w:noBreakHyphen/>
        <w:t>CAN bearer and IP</w:t>
      </w:r>
      <w:r>
        <w:noBreakHyphen/>
        <w:t>CAN session related policy information</w:t>
      </w:r>
      <w:r>
        <w:tab/>
      </w:r>
      <w:r>
        <w:fldChar w:fldCharType="begin" w:fldLock="1"/>
      </w:r>
      <w:r>
        <w:instrText xml:space="preserve"> PAGEREF _Toc185593569 \h </w:instrText>
      </w:r>
      <w:r>
        <w:fldChar w:fldCharType="separate"/>
      </w:r>
      <w:r>
        <w:t>111</w:t>
      </w:r>
      <w:r>
        <w:fldChar w:fldCharType="end"/>
      </w:r>
    </w:p>
    <w:p w14:paraId="1991E2E5" w14:textId="5ECE77F5" w:rsidR="00B9411F" w:rsidRDefault="00B9411F">
      <w:pPr>
        <w:pStyle w:val="TOC2"/>
        <w:rPr>
          <w:rFonts w:asciiTheme="minorHAnsi" w:eastAsiaTheme="minorEastAsia" w:hAnsiTheme="minorHAnsi" w:cstheme="minorBidi"/>
          <w:kern w:val="2"/>
          <w:sz w:val="22"/>
          <w:szCs w:val="22"/>
          <w14:ligatures w14:val="standardContextual"/>
        </w:rPr>
      </w:pPr>
      <w:r>
        <w:t>6.4a</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_Toc185593570 \h </w:instrText>
      </w:r>
      <w:r>
        <w:fldChar w:fldCharType="separate"/>
      </w:r>
      <w:r>
        <w:t>113</w:t>
      </w:r>
      <w:r>
        <w:fldChar w:fldCharType="end"/>
      </w:r>
    </w:p>
    <w:p w14:paraId="0CBA190D" w14:textId="589DC12C" w:rsidR="00B9411F" w:rsidRDefault="00B9411F">
      <w:pPr>
        <w:pStyle w:val="TOC2"/>
        <w:rPr>
          <w:rFonts w:asciiTheme="minorHAnsi" w:eastAsiaTheme="minorEastAsia" w:hAnsiTheme="minorHAnsi" w:cstheme="minorBidi"/>
          <w:kern w:val="2"/>
          <w:sz w:val="22"/>
          <w:szCs w:val="22"/>
          <w14:ligatures w14:val="standardContextual"/>
        </w:rPr>
      </w:pPr>
      <w:r>
        <w:t>6.4b</w:t>
      </w:r>
      <w:r>
        <w:rPr>
          <w:rFonts w:asciiTheme="minorHAnsi" w:eastAsiaTheme="minorEastAsia" w:hAnsiTheme="minorHAnsi" w:cstheme="minorBidi"/>
          <w:kern w:val="2"/>
          <w:sz w:val="22"/>
          <w:szCs w:val="22"/>
          <w14:ligatures w14:val="standardContextual"/>
        </w:rPr>
        <w:tab/>
      </w:r>
      <w:r>
        <w:t>APN related policy information</w:t>
      </w:r>
      <w:r>
        <w:tab/>
      </w:r>
      <w:r>
        <w:fldChar w:fldCharType="begin" w:fldLock="1"/>
      </w:r>
      <w:r>
        <w:instrText xml:space="preserve"> PAGEREF _Toc185593571 \h </w:instrText>
      </w:r>
      <w:r>
        <w:fldChar w:fldCharType="separate"/>
      </w:r>
      <w:r>
        <w:t>114</w:t>
      </w:r>
      <w:r>
        <w:fldChar w:fldCharType="end"/>
      </w:r>
    </w:p>
    <w:p w14:paraId="5A5FC17E" w14:textId="5E379CCA" w:rsidR="00B9411F" w:rsidRDefault="00B9411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Quality of Service Control rule</w:t>
      </w:r>
      <w:r>
        <w:tab/>
      </w:r>
      <w:r>
        <w:fldChar w:fldCharType="begin" w:fldLock="1"/>
      </w:r>
      <w:r>
        <w:instrText xml:space="preserve"> PAGEREF _Toc185593572 \h </w:instrText>
      </w:r>
      <w:r>
        <w:fldChar w:fldCharType="separate"/>
      </w:r>
      <w:r>
        <w:t>116</w:t>
      </w:r>
      <w:r>
        <w:fldChar w:fldCharType="end"/>
      </w:r>
    </w:p>
    <w:p w14:paraId="268EDA56" w14:textId="2C6896D6" w:rsidR="00B9411F" w:rsidRDefault="00B9411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_Toc185593573 \h </w:instrText>
      </w:r>
      <w:r>
        <w:fldChar w:fldCharType="separate"/>
      </w:r>
      <w:r>
        <w:t>116</w:t>
      </w:r>
      <w:r>
        <w:fldChar w:fldCharType="end"/>
      </w:r>
    </w:p>
    <w:p w14:paraId="515AEDBB" w14:textId="65DE88D3" w:rsidR="00B9411F" w:rsidRDefault="00B9411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Quality of Service control rule operations</w:t>
      </w:r>
      <w:r>
        <w:tab/>
      </w:r>
      <w:r>
        <w:fldChar w:fldCharType="begin" w:fldLock="1"/>
      </w:r>
      <w:r>
        <w:instrText xml:space="preserve"> PAGEREF _Toc185593574 \h </w:instrText>
      </w:r>
      <w:r>
        <w:fldChar w:fldCharType="separate"/>
      </w:r>
      <w:r>
        <w:t>117</w:t>
      </w:r>
      <w:r>
        <w:fldChar w:fldCharType="end"/>
      </w:r>
    </w:p>
    <w:p w14:paraId="285F0CA1" w14:textId="048EB19F" w:rsidR="00B9411F" w:rsidRDefault="00B9411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Usage Monitoring Control specific information</w:t>
      </w:r>
      <w:r>
        <w:tab/>
      </w:r>
      <w:r>
        <w:fldChar w:fldCharType="begin" w:fldLock="1"/>
      </w:r>
      <w:r>
        <w:instrText xml:space="preserve"> PAGEREF _Toc185593575 \h </w:instrText>
      </w:r>
      <w:r>
        <w:fldChar w:fldCharType="separate"/>
      </w:r>
      <w:r>
        <w:t>118</w:t>
      </w:r>
      <w:r>
        <w:fldChar w:fldCharType="end"/>
      </w:r>
    </w:p>
    <w:p w14:paraId="61745354" w14:textId="4A3D47DC" w:rsidR="00B9411F" w:rsidRDefault="00B9411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_Toc185593576 \h </w:instrText>
      </w:r>
      <w:r>
        <w:fldChar w:fldCharType="separate"/>
      </w:r>
      <w:r>
        <w:t>118</w:t>
      </w:r>
      <w:r>
        <w:fldChar w:fldCharType="end"/>
      </w:r>
    </w:p>
    <w:p w14:paraId="46ADAB5C" w14:textId="1C0BE947" w:rsidR="00B9411F" w:rsidRDefault="00B9411F">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Usage Monitoring Control operations</w:t>
      </w:r>
      <w:r>
        <w:tab/>
      </w:r>
      <w:r>
        <w:fldChar w:fldCharType="begin" w:fldLock="1"/>
      </w:r>
      <w:r>
        <w:instrText xml:space="preserve"> PAGEREF _Toc185593577 \h </w:instrText>
      </w:r>
      <w:r>
        <w:fldChar w:fldCharType="separate"/>
      </w:r>
      <w:r>
        <w:t>119</w:t>
      </w:r>
      <w:r>
        <w:fldChar w:fldCharType="end"/>
      </w:r>
    </w:p>
    <w:p w14:paraId="0F93CD34" w14:textId="3EA4CC7F" w:rsidR="00B9411F" w:rsidRDefault="00B9411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S2c based IP flow mobility Routing rule</w:t>
      </w:r>
      <w:r>
        <w:tab/>
      </w:r>
      <w:r>
        <w:fldChar w:fldCharType="begin" w:fldLock="1"/>
      </w:r>
      <w:r>
        <w:instrText xml:space="preserve"> PAGEREF _Toc185593578 \h </w:instrText>
      </w:r>
      <w:r>
        <w:fldChar w:fldCharType="separate"/>
      </w:r>
      <w:r>
        <w:t>119</w:t>
      </w:r>
      <w:r>
        <w:fldChar w:fldCharType="end"/>
      </w:r>
    </w:p>
    <w:p w14:paraId="34340322" w14:textId="2818094F" w:rsidR="00B9411F" w:rsidRDefault="00B9411F">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_Toc185593579 \h </w:instrText>
      </w:r>
      <w:r>
        <w:fldChar w:fldCharType="separate"/>
      </w:r>
      <w:r>
        <w:t>119</w:t>
      </w:r>
      <w:r>
        <w:fldChar w:fldCharType="end"/>
      </w:r>
    </w:p>
    <w:p w14:paraId="4A68EE84" w14:textId="5DF2D8DF" w:rsidR="00B9411F" w:rsidRDefault="00B9411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Routing rule operations</w:t>
      </w:r>
      <w:r>
        <w:tab/>
      </w:r>
      <w:r>
        <w:fldChar w:fldCharType="begin" w:fldLock="1"/>
      </w:r>
      <w:r>
        <w:instrText xml:space="preserve"> PAGEREF _Toc185593580 \h </w:instrText>
      </w:r>
      <w:r>
        <w:fldChar w:fldCharType="separate"/>
      </w:r>
      <w:r>
        <w:t>120</w:t>
      </w:r>
      <w:r>
        <w:fldChar w:fldCharType="end"/>
      </w:r>
    </w:p>
    <w:p w14:paraId="36931C83" w14:textId="22A92447" w:rsidR="00B9411F" w:rsidRDefault="00B9411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Application Detection and Control Rule</w:t>
      </w:r>
      <w:r>
        <w:tab/>
      </w:r>
      <w:r>
        <w:fldChar w:fldCharType="begin" w:fldLock="1"/>
      </w:r>
      <w:r>
        <w:instrText xml:space="preserve"> PAGEREF _Toc185593581 \h </w:instrText>
      </w:r>
      <w:r>
        <w:fldChar w:fldCharType="separate"/>
      </w:r>
      <w:r>
        <w:t>120</w:t>
      </w:r>
      <w:r>
        <w:fldChar w:fldCharType="end"/>
      </w:r>
    </w:p>
    <w:p w14:paraId="44B9B045" w14:textId="7081712E" w:rsidR="00B9411F" w:rsidRDefault="00B9411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_Toc185593582 \h </w:instrText>
      </w:r>
      <w:r>
        <w:fldChar w:fldCharType="separate"/>
      </w:r>
      <w:r>
        <w:t>120</w:t>
      </w:r>
      <w:r>
        <w:fldChar w:fldCharType="end"/>
      </w:r>
    </w:p>
    <w:p w14:paraId="22AC2960" w14:textId="7F9D352B" w:rsidR="00B9411F" w:rsidRDefault="00B9411F">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Application Detection and Control rule operations over Sd</w:t>
      </w:r>
      <w:r>
        <w:tab/>
      </w:r>
      <w:r>
        <w:fldChar w:fldCharType="begin" w:fldLock="1"/>
      </w:r>
      <w:r>
        <w:instrText xml:space="preserve"> PAGEREF _Toc185593583 \h </w:instrText>
      </w:r>
      <w:r>
        <w:fldChar w:fldCharType="separate"/>
      </w:r>
      <w:r>
        <w:t>126</w:t>
      </w:r>
      <w:r>
        <w:fldChar w:fldCharType="end"/>
      </w:r>
    </w:p>
    <w:p w14:paraId="41BC0757" w14:textId="49E4DA41" w:rsidR="00B9411F" w:rsidRDefault="00B9411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Policy decisions based on spending limits</w:t>
      </w:r>
      <w:r>
        <w:tab/>
      </w:r>
      <w:r>
        <w:fldChar w:fldCharType="begin" w:fldLock="1"/>
      </w:r>
      <w:r>
        <w:instrText xml:space="preserve"> PAGEREF _Toc185593584 \h </w:instrText>
      </w:r>
      <w:r>
        <w:fldChar w:fldCharType="separate"/>
      </w:r>
      <w:r>
        <w:t>127</w:t>
      </w:r>
      <w:r>
        <w:fldChar w:fldCharType="end"/>
      </w:r>
    </w:p>
    <w:p w14:paraId="657268AC" w14:textId="0D05824D" w:rsidR="00B9411F" w:rsidRDefault="00B9411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Traffic Steering Control Information</w:t>
      </w:r>
      <w:r>
        <w:tab/>
      </w:r>
      <w:r>
        <w:fldChar w:fldCharType="begin" w:fldLock="1"/>
      </w:r>
      <w:r>
        <w:instrText xml:space="preserve"> PAGEREF _Toc185593585 \h </w:instrText>
      </w:r>
      <w:r>
        <w:fldChar w:fldCharType="separate"/>
      </w:r>
      <w:r>
        <w:t>128</w:t>
      </w:r>
      <w:r>
        <w:fldChar w:fldCharType="end"/>
      </w:r>
    </w:p>
    <w:p w14:paraId="7126870B" w14:textId="7164A399" w:rsidR="00B9411F" w:rsidRDefault="00B9411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_Toc185593586 \h </w:instrText>
      </w:r>
      <w:r>
        <w:fldChar w:fldCharType="separate"/>
      </w:r>
      <w:r>
        <w:t>128</w:t>
      </w:r>
      <w:r>
        <w:fldChar w:fldCharType="end"/>
      </w:r>
    </w:p>
    <w:p w14:paraId="6E1794CC" w14:textId="2B867ED2" w:rsidR="00B9411F" w:rsidRDefault="00B9411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Traffic Steering Control Operations over St</w:t>
      </w:r>
      <w:r>
        <w:tab/>
      </w:r>
      <w:r>
        <w:fldChar w:fldCharType="begin" w:fldLock="1"/>
      </w:r>
      <w:r>
        <w:instrText xml:space="preserve"> PAGEREF _Toc185593587 \h </w:instrText>
      </w:r>
      <w:r>
        <w:fldChar w:fldCharType="separate"/>
      </w:r>
      <w:r>
        <w:t>128</w:t>
      </w:r>
      <w:r>
        <w:fldChar w:fldCharType="end"/>
      </w:r>
    </w:p>
    <w:p w14:paraId="19B45437" w14:textId="5D176E6F" w:rsidR="00B9411F" w:rsidRDefault="00B9411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NBIFOM Routing rule</w:t>
      </w:r>
      <w:r>
        <w:tab/>
      </w:r>
      <w:r>
        <w:fldChar w:fldCharType="begin" w:fldLock="1"/>
      </w:r>
      <w:r>
        <w:instrText xml:space="preserve"> PAGEREF _Toc185593588 \h </w:instrText>
      </w:r>
      <w:r>
        <w:fldChar w:fldCharType="separate"/>
      </w:r>
      <w:r>
        <w:t>129</w:t>
      </w:r>
      <w:r>
        <w:fldChar w:fldCharType="end"/>
      </w:r>
    </w:p>
    <w:p w14:paraId="360F906E" w14:textId="5C1D8217" w:rsidR="00B9411F" w:rsidRDefault="00B9411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_Toc185593589 \h </w:instrText>
      </w:r>
      <w:r>
        <w:fldChar w:fldCharType="separate"/>
      </w:r>
      <w:r>
        <w:t>129</w:t>
      </w:r>
      <w:r>
        <w:fldChar w:fldCharType="end"/>
      </w:r>
    </w:p>
    <w:p w14:paraId="0E24AC9F" w14:textId="3B8A806B" w:rsidR="00B9411F" w:rsidRDefault="00B9411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NBIFOM Routing rule operations</w:t>
      </w:r>
      <w:r>
        <w:tab/>
      </w:r>
      <w:r>
        <w:fldChar w:fldCharType="begin" w:fldLock="1"/>
      </w:r>
      <w:r>
        <w:instrText xml:space="preserve"> PAGEREF _Toc185593590 \h </w:instrText>
      </w:r>
      <w:r>
        <w:fldChar w:fldCharType="separate"/>
      </w:r>
      <w:r>
        <w:t>130</w:t>
      </w:r>
      <w:r>
        <w:fldChar w:fldCharType="end"/>
      </w:r>
    </w:p>
    <w:p w14:paraId="2FFF0F61" w14:textId="19C9ACE8" w:rsidR="00B9411F" w:rsidRDefault="00B9411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_Toc185593591 \h </w:instrText>
      </w:r>
      <w:r>
        <w:fldChar w:fldCharType="separate"/>
      </w:r>
      <w:r>
        <w:t>130</w:t>
      </w:r>
      <w:r>
        <w:fldChar w:fldCharType="end"/>
      </w:r>
    </w:p>
    <w:p w14:paraId="66FDB7E1" w14:textId="4A258AC6" w:rsidR="00B9411F" w:rsidRDefault="00B9411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_Toc185593592 \h </w:instrText>
      </w:r>
      <w:r>
        <w:fldChar w:fldCharType="separate"/>
      </w:r>
      <w:r>
        <w:t>130</w:t>
      </w:r>
      <w:r>
        <w:fldChar w:fldCharType="end"/>
      </w:r>
    </w:p>
    <w:p w14:paraId="2E84230F" w14:textId="524C512C" w:rsidR="00B9411F" w:rsidRDefault="00B9411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_Toc185593593 \h </w:instrText>
      </w:r>
      <w:r>
        <w:fldChar w:fldCharType="separate"/>
      </w:r>
      <w:r>
        <w:t>132</w:t>
      </w:r>
      <w:r>
        <w:fldChar w:fldCharType="end"/>
      </w:r>
    </w:p>
    <w:p w14:paraId="1E41B4A4" w14:textId="3B7FF29E" w:rsidR="00B9411F" w:rsidRDefault="00B9411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IP</w:t>
      </w:r>
      <w:r>
        <w:noBreakHyphen/>
        <w:t>CAN Session Termination</w:t>
      </w:r>
      <w:r>
        <w:tab/>
      </w:r>
      <w:r>
        <w:fldChar w:fldCharType="begin" w:fldLock="1"/>
      </w:r>
      <w:r>
        <w:instrText xml:space="preserve"> PAGEREF _Toc185593594 \h </w:instrText>
      </w:r>
      <w:r>
        <w:fldChar w:fldCharType="separate"/>
      </w:r>
      <w:r>
        <w:t>135</w:t>
      </w:r>
      <w:r>
        <w:fldChar w:fldCharType="end"/>
      </w:r>
    </w:p>
    <w:p w14:paraId="59BBC846" w14:textId="4D79811C" w:rsidR="00B9411F" w:rsidRDefault="00B9411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UE initiated IP</w:t>
      </w:r>
      <w:r>
        <w:noBreakHyphen/>
        <w:t>CAN Session termination</w:t>
      </w:r>
      <w:r>
        <w:tab/>
      </w:r>
      <w:r>
        <w:fldChar w:fldCharType="begin" w:fldLock="1"/>
      </w:r>
      <w:r>
        <w:instrText xml:space="preserve"> PAGEREF _Toc185593595 \h </w:instrText>
      </w:r>
      <w:r>
        <w:fldChar w:fldCharType="separate"/>
      </w:r>
      <w:r>
        <w:t>135</w:t>
      </w:r>
      <w:r>
        <w:fldChar w:fldCharType="end"/>
      </w:r>
    </w:p>
    <w:p w14:paraId="13FF1753" w14:textId="50E76DE7" w:rsidR="00B9411F" w:rsidRDefault="00B9411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GW (PCEF) initiated IP</w:t>
      </w:r>
      <w:r>
        <w:noBreakHyphen/>
        <w:t>CAN Session termination</w:t>
      </w:r>
      <w:r>
        <w:tab/>
      </w:r>
      <w:r>
        <w:fldChar w:fldCharType="begin" w:fldLock="1"/>
      </w:r>
      <w:r>
        <w:instrText xml:space="preserve"> PAGEREF _Toc185593596 \h </w:instrText>
      </w:r>
      <w:r>
        <w:fldChar w:fldCharType="separate"/>
      </w:r>
      <w:r>
        <w:t>138</w:t>
      </w:r>
      <w:r>
        <w:fldChar w:fldCharType="end"/>
      </w:r>
    </w:p>
    <w:p w14:paraId="3C2E823A" w14:textId="1F716384" w:rsidR="00B9411F" w:rsidRDefault="00B9411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_Toc185593597 \h </w:instrText>
      </w:r>
      <w:r>
        <w:fldChar w:fldCharType="separate"/>
      </w:r>
      <w:r>
        <w:t>140</w:t>
      </w:r>
      <w:r>
        <w:fldChar w:fldCharType="end"/>
      </w:r>
    </w:p>
    <w:p w14:paraId="5F46B1F3" w14:textId="042CFBC5" w:rsidR="00B9411F" w:rsidRDefault="00B9411F">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_Toc185593598 \h </w:instrText>
      </w:r>
      <w:r>
        <w:fldChar w:fldCharType="separate"/>
      </w:r>
      <w:r>
        <w:t>140</w:t>
      </w:r>
      <w:r>
        <w:fldChar w:fldCharType="end"/>
      </w:r>
    </w:p>
    <w:p w14:paraId="3625B109" w14:textId="2E6C920B" w:rsidR="00B9411F" w:rsidRDefault="00B9411F">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_Toc185593599 \h </w:instrText>
      </w:r>
      <w:r>
        <w:fldChar w:fldCharType="separate"/>
      </w:r>
      <w:r>
        <w:t>143</w:t>
      </w:r>
      <w:r>
        <w:fldChar w:fldCharType="end"/>
      </w:r>
    </w:p>
    <w:p w14:paraId="5F05867A" w14:textId="69D41C63" w:rsidR="00B9411F" w:rsidRDefault="00B9411F">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_Toc185593600 \h </w:instrText>
      </w:r>
      <w:r>
        <w:fldChar w:fldCharType="separate"/>
      </w:r>
      <w:r>
        <w:t>147</w:t>
      </w:r>
      <w:r>
        <w:fldChar w:fldCharType="end"/>
      </w:r>
    </w:p>
    <w:p w14:paraId="7204D8D9" w14:textId="08DD2D15" w:rsidR="00B9411F" w:rsidRDefault="00B9411F">
      <w:pPr>
        <w:pStyle w:val="TOC2"/>
        <w:rPr>
          <w:rFonts w:asciiTheme="minorHAnsi" w:eastAsiaTheme="minorEastAsia" w:hAnsiTheme="minorHAnsi" w:cstheme="minorBidi"/>
          <w:kern w:val="2"/>
          <w:sz w:val="22"/>
          <w:szCs w:val="22"/>
          <w14:ligatures w14:val="standardContextual"/>
        </w:rPr>
      </w:pPr>
      <w:r>
        <w:t>7.</w:t>
      </w:r>
      <w:r>
        <w:rPr>
          <w:lang w:eastAsia="zh-CN"/>
        </w:rPr>
        <w:t>5</w:t>
      </w:r>
      <w:r>
        <w:rPr>
          <w:rFonts w:asciiTheme="minorHAnsi" w:eastAsiaTheme="minorEastAsia" w:hAnsiTheme="minorHAnsi" w:cstheme="minorBidi"/>
          <w:kern w:val="2"/>
          <w:sz w:val="22"/>
          <w:szCs w:val="22"/>
          <w14:ligatures w14:val="standardContextual"/>
        </w:rPr>
        <w:tab/>
      </w:r>
      <w:r>
        <w:rPr>
          <w:lang w:eastAsia="zh-CN"/>
        </w:rPr>
        <w:t>Update of the subscription information in the PCRF</w:t>
      </w:r>
      <w:r>
        <w:tab/>
      </w:r>
      <w:r>
        <w:fldChar w:fldCharType="begin" w:fldLock="1"/>
      </w:r>
      <w:r>
        <w:instrText xml:space="preserve"> PAGEREF _Toc185593601 \h </w:instrText>
      </w:r>
      <w:r>
        <w:fldChar w:fldCharType="separate"/>
      </w:r>
      <w:r>
        <w:t>147</w:t>
      </w:r>
      <w:r>
        <w:fldChar w:fldCharType="end"/>
      </w:r>
    </w:p>
    <w:p w14:paraId="3EFFF791" w14:textId="1FD5F14D" w:rsidR="00B9411F" w:rsidRDefault="00B9411F">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_Toc185593602 \h </w:instrText>
      </w:r>
      <w:r>
        <w:fldChar w:fldCharType="separate"/>
      </w:r>
      <w:r>
        <w:t>148</w:t>
      </w:r>
      <w:r>
        <w:fldChar w:fldCharType="end"/>
      </w:r>
    </w:p>
    <w:p w14:paraId="7CC93D87" w14:textId="0F501A4A" w:rsidR="00B9411F" w:rsidRDefault="00B9411F">
      <w:pPr>
        <w:pStyle w:val="TOC3"/>
        <w:rPr>
          <w:rFonts w:asciiTheme="minorHAnsi" w:eastAsiaTheme="minorEastAsia" w:hAnsiTheme="minorHAnsi" w:cstheme="minorBidi"/>
          <w:kern w:val="2"/>
          <w:sz w:val="22"/>
          <w:szCs w:val="22"/>
          <w14:ligatures w14:val="standardContextual"/>
        </w:rPr>
      </w:pPr>
      <w:r>
        <w:lastRenderedPageBreak/>
        <w:t>7.6.1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_Toc185593603 \h </w:instrText>
      </w:r>
      <w:r>
        <w:fldChar w:fldCharType="separate"/>
      </w:r>
      <w:r>
        <w:t>148</w:t>
      </w:r>
      <w:r>
        <w:fldChar w:fldCharType="end"/>
      </w:r>
    </w:p>
    <w:p w14:paraId="4F4A6BAA" w14:textId="68507A22" w:rsidR="00B9411F" w:rsidRDefault="00B9411F">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_Toc185593604 \h </w:instrText>
      </w:r>
      <w:r>
        <w:fldChar w:fldCharType="separate"/>
      </w:r>
      <w:r>
        <w:t>149</w:t>
      </w:r>
      <w:r>
        <w:fldChar w:fldCharType="end"/>
      </w:r>
    </w:p>
    <w:p w14:paraId="751129E7" w14:textId="5953A862" w:rsidR="00B9411F" w:rsidRDefault="00B9411F">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Gateway Control Session Procedures</w:t>
      </w:r>
      <w:r>
        <w:tab/>
      </w:r>
      <w:r>
        <w:fldChar w:fldCharType="begin" w:fldLock="1"/>
      </w:r>
      <w:r>
        <w:instrText xml:space="preserve"> PAGEREF _Toc185593605 \h </w:instrText>
      </w:r>
      <w:r>
        <w:fldChar w:fldCharType="separate"/>
      </w:r>
      <w:r>
        <w:t>150</w:t>
      </w:r>
      <w:r>
        <w:fldChar w:fldCharType="end"/>
      </w:r>
    </w:p>
    <w:p w14:paraId="2E817842" w14:textId="56B7A4BF" w:rsidR="00B9411F" w:rsidRDefault="00B9411F">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Gateway Control Session Establishment</w:t>
      </w:r>
      <w:r>
        <w:tab/>
      </w:r>
      <w:r>
        <w:fldChar w:fldCharType="begin" w:fldLock="1"/>
      </w:r>
      <w:r>
        <w:instrText xml:space="preserve"> PAGEREF _Toc185593606 \h </w:instrText>
      </w:r>
      <w:r>
        <w:fldChar w:fldCharType="separate"/>
      </w:r>
      <w:r>
        <w:t>150</w:t>
      </w:r>
      <w:r>
        <w:fldChar w:fldCharType="end"/>
      </w:r>
    </w:p>
    <w:p w14:paraId="37EF40D6" w14:textId="646BF109" w:rsidR="00B9411F" w:rsidRDefault="00B9411F">
      <w:pPr>
        <w:pStyle w:val="TOC4"/>
        <w:rPr>
          <w:rFonts w:asciiTheme="minorHAnsi" w:eastAsiaTheme="minorEastAsia" w:hAnsiTheme="minorHAnsi" w:cstheme="minorBidi"/>
          <w:kern w:val="2"/>
          <w:sz w:val="22"/>
          <w:szCs w:val="22"/>
          <w14:ligatures w14:val="standardContextual"/>
        </w:rPr>
      </w:pPr>
      <w:r>
        <w:t>7.7.1.0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_Toc185593607 \h </w:instrText>
      </w:r>
      <w:r>
        <w:fldChar w:fldCharType="separate"/>
      </w:r>
      <w:r>
        <w:t>150</w:t>
      </w:r>
      <w:r>
        <w:fldChar w:fldCharType="end"/>
      </w:r>
    </w:p>
    <w:p w14:paraId="709728CE" w14:textId="3C9887DC" w:rsidR="00B9411F" w:rsidRDefault="00B9411F">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Gateway Control Session Establishment during Attach</w:t>
      </w:r>
      <w:r>
        <w:tab/>
      </w:r>
      <w:r>
        <w:fldChar w:fldCharType="begin" w:fldLock="1"/>
      </w:r>
      <w:r>
        <w:instrText xml:space="preserve"> PAGEREF _Toc185593608 \h </w:instrText>
      </w:r>
      <w:r>
        <w:fldChar w:fldCharType="separate"/>
      </w:r>
      <w:r>
        <w:t>151</w:t>
      </w:r>
      <w:r>
        <w:fldChar w:fldCharType="end"/>
      </w:r>
    </w:p>
    <w:p w14:paraId="72056995" w14:textId="00FD18F1" w:rsidR="00B9411F" w:rsidRDefault="00B9411F">
      <w:pPr>
        <w:pStyle w:val="TOC4"/>
        <w:rPr>
          <w:rFonts w:asciiTheme="minorHAnsi" w:eastAsiaTheme="minorEastAsia" w:hAnsiTheme="minorHAnsi" w:cstheme="minorBidi"/>
          <w:kern w:val="2"/>
          <w:sz w:val="22"/>
          <w:szCs w:val="22"/>
          <w14:ligatures w14:val="standardContextual"/>
        </w:rPr>
      </w:pPr>
      <w:r>
        <w:t>7.7.1.2</w:t>
      </w:r>
      <w:r>
        <w:rPr>
          <w:rFonts w:asciiTheme="minorHAnsi" w:eastAsiaTheme="minorEastAsia" w:hAnsiTheme="minorHAnsi" w:cstheme="minorBidi"/>
          <w:kern w:val="2"/>
          <w:sz w:val="22"/>
          <w:szCs w:val="22"/>
          <w14:ligatures w14:val="standardContextual"/>
        </w:rPr>
        <w:tab/>
      </w:r>
      <w:r>
        <w:t>Gateway Control Session Establishment during BBERF Relocation</w:t>
      </w:r>
      <w:r>
        <w:tab/>
      </w:r>
      <w:r>
        <w:fldChar w:fldCharType="begin" w:fldLock="1"/>
      </w:r>
      <w:r>
        <w:instrText xml:space="preserve"> PAGEREF _Toc185593609 \h </w:instrText>
      </w:r>
      <w:r>
        <w:fldChar w:fldCharType="separate"/>
      </w:r>
      <w:r>
        <w:t>152</w:t>
      </w:r>
      <w:r>
        <w:fldChar w:fldCharType="end"/>
      </w:r>
    </w:p>
    <w:p w14:paraId="54B077FB" w14:textId="67DAB498" w:rsidR="00B9411F" w:rsidRDefault="00B9411F">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Gateway Control Session Termination</w:t>
      </w:r>
      <w:r>
        <w:tab/>
      </w:r>
      <w:r>
        <w:fldChar w:fldCharType="begin" w:fldLock="1"/>
      </w:r>
      <w:r>
        <w:instrText xml:space="preserve"> PAGEREF _Toc185593610 \h </w:instrText>
      </w:r>
      <w:r>
        <w:fldChar w:fldCharType="separate"/>
      </w:r>
      <w:r>
        <w:t>154</w:t>
      </w:r>
      <w:r>
        <w:fldChar w:fldCharType="end"/>
      </w:r>
    </w:p>
    <w:p w14:paraId="10F7C5F5" w14:textId="118A8BC7" w:rsidR="00B9411F" w:rsidRDefault="00B9411F">
      <w:pPr>
        <w:pStyle w:val="TOC4"/>
        <w:rPr>
          <w:rFonts w:asciiTheme="minorHAnsi" w:eastAsiaTheme="minorEastAsia" w:hAnsiTheme="minorHAnsi" w:cstheme="minorBidi"/>
          <w:kern w:val="2"/>
          <w:sz w:val="22"/>
          <w:szCs w:val="22"/>
          <w14:ligatures w14:val="standardContextual"/>
        </w:rPr>
      </w:pPr>
      <w:r>
        <w:t>7.7.2.1</w:t>
      </w:r>
      <w:r>
        <w:rPr>
          <w:rFonts w:asciiTheme="minorHAnsi" w:eastAsiaTheme="minorEastAsia" w:hAnsiTheme="minorHAnsi" w:cstheme="minorBidi"/>
          <w:kern w:val="2"/>
          <w:sz w:val="22"/>
          <w:szCs w:val="22"/>
          <w14:ligatures w14:val="standardContextual"/>
        </w:rPr>
        <w:tab/>
      </w:r>
      <w:r>
        <w:t>GW (BBERF)-Initiated Gateway Control Session Termination</w:t>
      </w:r>
      <w:r>
        <w:tab/>
      </w:r>
      <w:r>
        <w:fldChar w:fldCharType="begin" w:fldLock="1"/>
      </w:r>
      <w:r>
        <w:instrText xml:space="preserve"> PAGEREF _Toc185593611 \h </w:instrText>
      </w:r>
      <w:r>
        <w:fldChar w:fldCharType="separate"/>
      </w:r>
      <w:r>
        <w:t>154</w:t>
      </w:r>
      <w:r>
        <w:fldChar w:fldCharType="end"/>
      </w:r>
    </w:p>
    <w:p w14:paraId="0C71FF74" w14:textId="00DA070D" w:rsidR="00B9411F" w:rsidRDefault="00B9411F">
      <w:pPr>
        <w:pStyle w:val="TOC4"/>
        <w:rPr>
          <w:rFonts w:asciiTheme="minorHAnsi" w:eastAsiaTheme="minorEastAsia" w:hAnsiTheme="minorHAnsi" w:cstheme="minorBidi"/>
          <w:kern w:val="2"/>
          <w:sz w:val="22"/>
          <w:szCs w:val="22"/>
          <w14:ligatures w14:val="standardContextual"/>
        </w:rPr>
      </w:pPr>
      <w:r>
        <w:t>7.7.2.2</w:t>
      </w:r>
      <w:r>
        <w:rPr>
          <w:rFonts w:asciiTheme="minorHAnsi" w:eastAsiaTheme="minorEastAsia" w:hAnsiTheme="minorHAnsi" w:cstheme="minorBidi"/>
          <w:kern w:val="2"/>
          <w:sz w:val="22"/>
          <w:szCs w:val="22"/>
          <w14:ligatures w14:val="standardContextual"/>
        </w:rPr>
        <w:tab/>
      </w:r>
      <w:r>
        <w:t>PCRF-Initiated Gateway Control Session Termination</w:t>
      </w:r>
      <w:r>
        <w:tab/>
      </w:r>
      <w:r>
        <w:fldChar w:fldCharType="begin" w:fldLock="1"/>
      </w:r>
      <w:r>
        <w:instrText xml:space="preserve"> PAGEREF _Toc185593612 \h </w:instrText>
      </w:r>
      <w:r>
        <w:fldChar w:fldCharType="separate"/>
      </w:r>
      <w:r>
        <w:t>155</w:t>
      </w:r>
      <w:r>
        <w:fldChar w:fldCharType="end"/>
      </w:r>
    </w:p>
    <w:p w14:paraId="0C61C881" w14:textId="06FAFFD5" w:rsidR="00B9411F" w:rsidRDefault="00B9411F">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t>Gateway Control and QoS Rules Request</w:t>
      </w:r>
      <w:r>
        <w:tab/>
      </w:r>
      <w:r>
        <w:fldChar w:fldCharType="begin" w:fldLock="1"/>
      </w:r>
      <w:r>
        <w:instrText xml:space="preserve"> PAGEREF _Toc185593613 \h </w:instrText>
      </w:r>
      <w:r>
        <w:fldChar w:fldCharType="separate"/>
      </w:r>
      <w:r>
        <w:t>155</w:t>
      </w:r>
      <w:r>
        <w:fldChar w:fldCharType="end"/>
      </w:r>
    </w:p>
    <w:p w14:paraId="1E55BBA8" w14:textId="115E28A5" w:rsidR="00B9411F" w:rsidRDefault="00B9411F">
      <w:pPr>
        <w:pStyle w:val="TOC4"/>
        <w:rPr>
          <w:rFonts w:asciiTheme="minorHAnsi" w:eastAsiaTheme="minorEastAsia" w:hAnsiTheme="minorHAnsi" w:cstheme="minorBidi"/>
          <w:kern w:val="2"/>
          <w:sz w:val="22"/>
          <w:szCs w:val="22"/>
          <w14:ligatures w14:val="standardContextual"/>
        </w:rPr>
      </w:pPr>
      <w:r>
        <w:t>7.7.3.1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_Toc185593614 \h </w:instrText>
      </w:r>
      <w:r>
        <w:fldChar w:fldCharType="separate"/>
      </w:r>
      <w:r>
        <w:t>155</w:t>
      </w:r>
      <w:r>
        <w:fldChar w:fldCharType="end"/>
      </w:r>
    </w:p>
    <w:p w14:paraId="5A0CD7BF" w14:textId="51FF6EE7" w:rsidR="00B9411F" w:rsidRDefault="00B9411F">
      <w:pPr>
        <w:pStyle w:val="TOC4"/>
        <w:rPr>
          <w:rFonts w:asciiTheme="minorHAnsi" w:eastAsiaTheme="minorEastAsia" w:hAnsiTheme="minorHAnsi" w:cstheme="minorBidi"/>
          <w:kern w:val="2"/>
          <w:sz w:val="22"/>
          <w:szCs w:val="22"/>
          <w14:ligatures w14:val="standardContextual"/>
        </w:rPr>
      </w:pPr>
      <w:r>
        <w:t>7.7.3.2</w:t>
      </w:r>
      <w:r>
        <w:rPr>
          <w:rFonts w:asciiTheme="minorHAnsi" w:eastAsiaTheme="minorEastAsia" w:hAnsiTheme="minorHAnsi" w:cstheme="minorBidi"/>
          <w:kern w:val="2"/>
          <w:sz w:val="22"/>
          <w:szCs w:val="22"/>
          <w14:ligatures w14:val="standardContextual"/>
        </w:rPr>
        <w:tab/>
      </w:r>
      <w:r>
        <w:t>Event reporting for PCEF in visited network and locally terminated Gxx interaction</w:t>
      </w:r>
      <w:r>
        <w:tab/>
      </w:r>
      <w:r>
        <w:fldChar w:fldCharType="begin" w:fldLock="1"/>
      </w:r>
      <w:r>
        <w:instrText xml:space="preserve"> PAGEREF _Toc185593615 \h </w:instrText>
      </w:r>
      <w:r>
        <w:fldChar w:fldCharType="separate"/>
      </w:r>
      <w:r>
        <w:t>157</w:t>
      </w:r>
      <w:r>
        <w:fldChar w:fldCharType="end"/>
      </w:r>
    </w:p>
    <w:p w14:paraId="39BDB1AC" w14:textId="24F1D13C" w:rsidR="00B9411F" w:rsidRDefault="00B9411F">
      <w:pPr>
        <w:pStyle w:val="TOC3"/>
        <w:rPr>
          <w:rFonts w:asciiTheme="minorHAnsi" w:eastAsiaTheme="minorEastAsia" w:hAnsiTheme="minorHAnsi" w:cstheme="minorBidi"/>
          <w:kern w:val="2"/>
          <w:sz w:val="22"/>
          <w:szCs w:val="22"/>
          <w14:ligatures w14:val="standardContextual"/>
        </w:rPr>
      </w:pPr>
      <w:r>
        <w:t>7.7.4</w:t>
      </w:r>
      <w:r>
        <w:rPr>
          <w:rFonts w:asciiTheme="minorHAnsi" w:eastAsiaTheme="minorEastAsia" w:hAnsiTheme="minorHAnsi" w:cstheme="minorBidi"/>
          <w:kern w:val="2"/>
          <w:sz w:val="22"/>
          <w:szCs w:val="22"/>
          <w14:ligatures w14:val="standardContextual"/>
        </w:rPr>
        <w:tab/>
      </w:r>
      <w:r>
        <w:t>Gateway Control and QoS Rules Provision</w:t>
      </w:r>
      <w:r>
        <w:tab/>
      </w:r>
      <w:r>
        <w:fldChar w:fldCharType="begin" w:fldLock="1"/>
      </w:r>
      <w:r>
        <w:instrText xml:space="preserve"> PAGEREF _Toc185593616 \h </w:instrText>
      </w:r>
      <w:r>
        <w:fldChar w:fldCharType="separate"/>
      </w:r>
      <w:r>
        <w:t>158</w:t>
      </w:r>
      <w:r>
        <w:fldChar w:fldCharType="end"/>
      </w:r>
    </w:p>
    <w:p w14:paraId="3D55F3EB" w14:textId="2150EC09" w:rsidR="00B9411F" w:rsidRDefault="00B9411F">
      <w:pPr>
        <w:pStyle w:val="TOC3"/>
        <w:rPr>
          <w:rFonts w:asciiTheme="minorHAnsi" w:eastAsiaTheme="minorEastAsia" w:hAnsiTheme="minorHAnsi" w:cstheme="minorBidi"/>
          <w:kern w:val="2"/>
          <w:sz w:val="22"/>
          <w:szCs w:val="22"/>
          <w14:ligatures w14:val="standardContextual"/>
        </w:rPr>
      </w:pPr>
      <w:r>
        <w:t>7.7.5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_Toc185593617 \h </w:instrText>
      </w:r>
      <w:r>
        <w:fldChar w:fldCharType="separate"/>
      </w:r>
      <w:r>
        <w:t>159</w:t>
      </w:r>
      <w:r>
        <w:fldChar w:fldCharType="end"/>
      </w:r>
    </w:p>
    <w:p w14:paraId="257B4F72" w14:textId="20EC4D2E" w:rsidR="00B9411F" w:rsidRDefault="00B9411F">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Change in subscription for MPS priority services</w:t>
      </w:r>
      <w:r>
        <w:tab/>
      </w:r>
      <w:r>
        <w:fldChar w:fldCharType="begin" w:fldLock="1"/>
      </w:r>
      <w:r>
        <w:instrText xml:space="preserve"> PAGEREF _Toc185593618 \h </w:instrText>
      </w:r>
      <w:r>
        <w:fldChar w:fldCharType="separate"/>
      </w:r>
      <w:r>
        <w:t>159</w:t>
      </w:r>
      <w:r>
        <w:fldChar w:fldCharType="end"/>
      </w:r>
    </w:p>
    <w:p w14:paraId="06A3906D" w14:textId="26D3EB2C" w:rsidR="00B9411F" w:rsidRDefault="00B9411F">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Procedures over Sy reference point</w:t>
      </w:r>
      <w:r>
        <w:tab/>
      </w:r>
      <w:r>
        <w:fldChar w:fldCharType="begin" w:fldLock="1"/>
      </w:r>
      <w:r>
        <w:instrText xml:space="preserve"> PAGEREF _Toc185593619 \h </w:instrText>
      </w:r>
      <w:r>
        <w:fldChar w:fldCharType="separate"/>
      </w:r>
      <w:r>
        <w:t>159</w:t>
      </w:r>
      <w:r>
        <w:fldChar w:fldCharType="end"/>
      </w:r>
    </w:p>
    <w:p w14:paraId="4BE84810" w14:textId="7BB4BA74" w:rsidR="00B9411F" w:rsidRDefault="00B9411F">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Initial Spending Limit Report Request</w:t>
      </w:r>
      <w:r>
        <w:tab/>
      </w:r>
      <w:r>
        <w:fldChar w:fldCharType="begin" w:fldLock="1"/>
      </w:r>
      <w:r>
        <w:instrText xml:space="preserve"> PAGEREF _Toc185593620 \h </w:instrText>
      </w:r>
      <w:r>
        <w:fldChar w:fldCharType="separate"/>
      </w:r>
      <w:r>
        <w:t>159</w:t>
      </w:r>
      <w:r>
        <w:fldChar w:fldCharType="end"/>
      </w:r>
    </w:p>
    <w:p w14:paraId="29217CEF" w14:textId="49E6E567" w:rsidR="00B9411F" w:rsidRDefault="00B9411F">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Intermediate Spending Limit Report Request</w:t>
      </w:r>
      <w:r>
        <w:tab/>
      </w:r>
      <w:r>
        <w:fldChar w:fldCharType="begin" w:fldLock="1"/>
      </w:r>
      <w:r>
        <w:instrText xml:space="preserve"> PAGEREF _Toc185593621 \h </w:instrText>
      </w:r>
      <w:r>
        <w:fldChar w:fldCharType="separate"/>
      </w:r>
      <w:r>
        <w:t>160</w:t>
      </w:r>
      <w:r>
        <w:fldChar w:fldCharType="end"/>
      </w:r>
    </w:p>
    <w:p w14:paraId="04C29E9D" w14:textId="2E85AD78" w:rsidR="00B9411F" w:rsidRDefault="00B9411F">
      <w:pPr>
        <w:pStyle w:val="TOC3"/>
        <w:rPr>
          <w:rFonts w:asciiTheme="minorHAnsi" w:eastAsiaTheme="minorEastAsia" w:hAnsiTheme="minorHAnsi" w:cstheme="minorBidi"/>
          <w:kern w:val="2"/>
          <w:sz w:val="22"/>
          <w:szCs w:val="22"/>
          <w14:ligatures w14:val="standardContextual"/>
        </w:rPr>
      </w:pPr>
      <w:r>
        <w:t>7.9.3</w:t>
      </w:r>
      <w:r>
        <w:rPr>
          <w:rFonts w:asciiTheme="minorHAnsi" w:eastAsiaTheme="minorEastAsia" w:hAnsiTheme="minorHAnsi" w:cstheme="minorBidi"/>
          <w:kern w:val="2"/>
          <w:sz w:val="22"/>
          <w:szCs w:val="22"/>
          <w14:ligatures w14:val="standardContextual"/>
        </w:rPr>
        <w:tab/>
      </w:r>
      <w:r>
        <w:t>Final Spending Limit Report Request</w:t>
      </w:r>
      <w:r>
        <w:tab/>
      </w:r>
      <w:r>
        <w:fldChar w:fldCharType="begin" w:fldLock="1"/>
      </w:r>
      <w:r>
        <w:instrText xml:space="preserve"> PAGEREF _Toc185593622 \h </w:instrText>
      </w:r>
      <w:r>
        <w:fldChar w:fldCharType="separate"/>
      </w:r>
      <w:r>
        <w:t>160</w:t>
      </w:r>
      <w:r>
        <w:fldChar w:fldCharType="end"/>
      </w:r>
    </w:p>
    <w:p w14:paraId="394BB2F2" w14:textId="46315DC6" w:rsidR="00B9411F" w:rsidRDefault="00B9411F">
      <w:pPr>
        <w:pStyle w:val="TOC3"/>
        <w:rPr>
          <w:rFonts w:asciiTheme="minorHAnsi" w:eastAsiaTheme="minorEastAsia" w:hAnsiTheme="minorHAnsi" w:cstheme="minorBidi"/>
          <w:kern w:val="2"/>
          <w:sz w:val="22"/>
          <w:szCs w:val="22"/>
          <w14:ligatures w14:val="standardContextual"/>
        </w:rPr>
      </w:pPr>
      <w:r>
        <w:t>7.9.4</w:t>
      </w:r>
      <w:r>
        <w:rPr>
          <w:rFonts w:asciiTheme="minorHAnsi" w:eastAsiaTheme="minorEastAsia" w:hAnsiTheme="minorHAnsi" w:cstheme="minorBidi"/>
          <w:kern w:val="2"/>
          <w:sz w:val="22"/>
          <w:szCs w:val="22"/>
          <w14:ligatures w14:val="standardContextual"/>
        </w:rPr>
        <w:tab/>
      </w:r>
      <w:r>
        <w:t>Spending Limit Report</w:t>
      </w:r>
      <w:r>
        <w:tab/>
      </w:r>
      <w:r>
        <w:fldChar w:fldCharType="begin" w:fldLock="1"/>
      </w:r>
      <w:r>
        <w:instrText xml:space="preserve"> PAGEREF _Toc185593623 \h </w:instrText>
      </w:r>
      <w:r>
        <w:fldChar w:fldCharType="separate"/>
      </w:r>
      <w:r>
        <w:t>161</w:t>
      </w:r>
      <w:r>
        <w:fldChar w:fldCharType="end"/>
      </w:r>
    </w:p>
    <w:p w14:paraId="281CB373" w14:textId="46C00D53" w:rsidR="00B9411F" w:rsidRDefault="00B9411F">
      <w:pPr>
        <w:pStyle w:val="TOC3"/>
        <w:rPr>
          <w:rFonts w:asciiTheme="minorHAnsi" w:eastAsiaTheme="minorEastAsia" w:hAnsiTheme="minorHAnsi" w:cstheme="minorBidi"/>
          <w:kern w:val="2"/>
          <w:sz w:val="22"/>
          <w:szCs w:val="22"/>
          <w14:ligatures w14:val="standardContextual"/>
        </w:rPr>
      </w:pPr>
      <w:r>
        <w:t>7.9.5</w:t>
      </w:r>
      <w:r>
        <w:rPr>
          <w:rFonts w:asciiTheme="minorHAnsi" w:eastAsiaTheme="minorEastAsia" w:hAnsiTheme="minorHAnsi" w:cstheme="minorBidi"/>
          <w:kern w:val="2"/>
          <w:sz w:val="22"/>
          <w:szCs w:val="22"/>
          <w14:ligatures w14:val="standardContextual"/>
        </w:rPr>
        <w:tab/>
      </w:r>
      <w:r>
        <w:t>Sy Session Termination</w:t>
      </w:r>
      <w:r>
        <w:tab/>
      </w:r>
      <w:r>
        <w:fldChar w:fldCharType="begin" w:fldLock="1"/>
      </w:r>
      <w:r>
        <w:instrText xml:space="preserve"> PAGEREF _Toc185593624 \h </w:instrText>
      </w:r>
      <w:r>
        <w:fldChar w:fldCharType="separate"/>
      </w:r>
      <w:r>
        <w:t>162</w:t>
      </w:r>
      <w:r>
        <w:fldChar w:fldCharType="end"/>
      </w:r>
    </w:p>
    <w:p w14:paraId="701D0BD4" w14:textId="505DA09C" w:rsidR="00B9411F" w:rsidRDefault="00B9411F">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Procedures over Np reference point</w:t>
      </w:r>
      <w:r>
        <w:tab/>
      </w:r>
      <w:r>
        <w:fldChar w:fldCharType="begin" w:fldLock="1"/>
      </w:r>
      <w:r>
        <w:instrText xml:space="preserve"> PAGEREF _Toc185593625 \h </w:instrText>
      </w:r>
      <w:r>
        <w:fldChar w:fldCharType="separate"/>
      </w:r>
      <w:r>
        <w:t>162</w:t>
      </w:r>
      <w:r>
        <w:fldChar w:fldCharType="end"/>
      </w:r>
    </w:p>
    <w:p w14:paraId="255BC80B" w14:textId="78F0AD2A" w:rsidR="00B9411F" w:rsidRDefault="00B9411F">
      <w:pPr>
        <w:pStyle w:val="TOC3"/>
        <w:rPr>
          <w:rFonts w:asciiTheme="minorHAnsi" w:eastAsiaTheme="minorEastAsia" w:hAnsiTheme="minorHAnsi" w:cstheme="minorBidi"/>
          <w:kern w:val="2"/>
          <w:sz w:val="22"/>
          <w:szCs w:val="22"/>
          <w14:ligatures w14:val="standardContextual"/>
        </w:rPr>
      </w:pPr>
      <w:r>
        <w:t>7.10.1</w:t>
      </w:r>
      <w:r>
        <w:rPr>
          <w:rFonts w:asciiTheme="minorHAnsi" w:eastAsiaTheme="minorEastAsia" w:hAnsiTheme="minorHAnsi" w:cstheme="minorBidi"/>
          <w:kern w:val="2"/>
          <w:sz w:val="22"/>
          <w:szCs w:val="22"/>
          <w14:ligatures w14:val="standardContextual"/>
        </w:rPr>
        <w:tab/>
      </w:r>
      <w:r>
        <w:t>Report RAN user plane congestion information to PCRF</w:t>
      </w:r>
      <w:r>
        <w:tab/>
      </w:r>
      <w:r>
        <w:fldChar w:fldCharType="begin" w:fldLock="1"/>
      </w:r>
      <w:r>
        <w:instrText xml:space="preserve"> PAGEREF _Toc185593626 \h </w:instrText>
      </w:r>
      <w:r>
        <w:fldChar w:fldCharType="separate"/>
      </w:r>
      <w:r>
        <w:t>162</w:t>
      </w:r>
      <w:r>
        <w:fldChar w:fldCharType="end"/>
      </w:r>
    </w:p>
    <w:p w14:paraId="4D160392" w14:textId="78BD326A" w:rsidR="00B9411F" w:rsidRDefault="00B9411F">
      <w:pPr>
        <w:pStyle w:val="TOC3"/>
        <w:rPr>
          <w:rFonts w:asciiTheme="minorHAnsi" w:eastAsiaTheme="minorEastAsia" w:hAnsiTheme="minorHAnsi" w:cstheme="minorBidi"/>
          <w:kern w:val="2"/>
          <w:sz w:val="22"/>
          <w:szCs w:val="22"/>
          <w14:ligatures w14:val="standardContextual"/>
        </w:rPr>
      </w:pPr>
      <w:r>
        <w:t>7.10.2</w:t>
      </w:r>
      <w:r>
        <w:rPr>
          <w:rFonts w:asciiTheme="minorHAnsi" w:eastAsiaTheme="minorEastAsia" w:hAnsiTheme="minorHAnsi" w:cstheme="minorBidi"/>
          <w:kern w:val="2"/>
          <w:sz w:val="22"/>
          <w:szCs w:val="22"/>
          <w14:ligatures w14:val="standardContextual"/>
        </w:rPr>
        <w:tab/>
      </w:r>
      <w:r>
        <w:t>PCRF provided reporting restrictions</w:t>
      </w:r>
      <w:r>
        <w:tab/>
      </w:r>
      <w:r>
        <w:fldChar w:fldCharType="begin" w:fldLock="1"/>
      </w:r>
      <w:r>
        <w:instrText xml:space="preserve"> PAGEREF _Toc185593627 \h </w:instrText>
      </w:r>
      <w:r>
        <w:fldChar w:fldCharType="separate"/>
      </w:r>
      <w:r>
        <w:t>163</w:t>
      </w:r>
      <w:r>
        <w:fldChar w:fldCharType="end"/>
      </w:r>
    </w:p>
    <w:p w14:paraId="6093CD02" w14:textId="680A9BC4" w:rsidR="00B9411F" w:rsidRDefault="00B9411F">
      <w:pPr>
        <w:pStyle w:val="TOC3"/>
        <w:rPr>
          <w:rFonts w:asciiTheme="minorHAnsi" w:eastAsiaTheme="minorEastAsia" w:hAnsiTheme="minorHAnsi" w:cstheme="minorBidi"/>
          <w:kern w:val="2"/>
          <w:sz w:val="22"/>
          <w:szCs w:val="22"/>
          <w14:ligatures w14:val="standardContextual"/>
        </w:rPr>
      </w:pPr>
      <w:r>
        <w:t>7.10.3</w:t>
      </w:r>
      <w:r>
        <w:rPr>
          <w:rFonts w:asciiTheme="minorHAnsi" w:eastAsiaTheme="minorEastAsia" w:hAnsiTheme="minorHAnsi" w:cstheme="minorBidi"/>
          <w:kern w:val="2"/>
          <w:sz w:val="22"/>
          <w:szCs w:val="22"/>
          <w14:ligatures w14:val="standardContextual"/>
        </w:rPr>
        <w:tab/>
      </w:r>
      <w:r>
        <w:t>UE mobility between RCAFs</w:t>
      </w:r>
      <w:r>
        <w:tab/>
      </w:r>
      <w:r>
        <w:fldChar w:fldCharType="begin" w:fldLock="1"/>
      </w:r>
      <w:r>
        <w:instrText xml:space="preserve"> PAGEREF _Toc185593628 \h </w:instrText>
      </w:r>
      <w:r>
        <w:fldChar w:fldCharType="separate"/>
      </w:r>
      <w:r>
        <w:t>164</w:t>
      </w:r>
      <w:r>
        <w:fldChar w:fldCharType="end"/>
      </w:r>
    </w:p>
    <w:p w14:paraId="212C9ED2" w14:textId="28A7961B" w:rsidR="00B9411F" w:rsidRDefault="00B9411F">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Procedures over Nt reference point</w:t>
      </w:r>
      <w:r>
        <w:tab/>
      </w:r>
      <w:r>
        <w:fldChar w:fldCharType="begin" w:fldLock="1"/>
      </w:r>
      <w:r>
        <w:instrText xml:space="preserve"> PAGEREF _Toc185593629 \h </w:instrText>
      </w:r>
      <w:r>
        <w:fldChar w:fldCharType="separate"/>
      </w:r>
      <w:r>
        <w:t>165</w:t>
      </w:r>
      <w:r>
        <w:fldChar w:fldCharType="end"/>
      </w:r>
    </w:p>
    <w:p w14:paraId="47D590A4" w14:textId="1C93BB22" w:rsidR="00B9411F" w:rsidRDefault="00B9411F">
      <w:pPr>
        <w:pStyle w:val="TOC3"/>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Negotiation for future background data transfer</w:t>
      </w:r>
      <w:r>
        <w:tab/>
      </w:r>
      <w:r>
        <w:fldChar w:fldCharType="begin" w:fldLock="1"/>
      </w:r>
      <w:r>
        <w:instrText xml:space="preserve"> PAGEREF _Toc185593630 \h </w:instrText>
      </w:r>
      <w:r>
        <w:fldChar w:fldCharType="separate"/>
      </w:r>
      <w:r>
        <w:t>165</w:t>
      </w:r>
      <w:r>
        <w:fldChar w:fldCharType="end"/>
      </w:r>
    </w:p>
    <w:p w14:paraId="671ABFD0" w14:textId="69779701" w:rsidR="00B9411F" w:rsidRDefault="00B9411F">
      <w:pPr>
        <w:pStyle w:val="TOC2"/>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Procedures for management of PFDs</w:t>
      </w:r>
      <w:r>
        <w:tab/>
      </w:r>
      <w:r>
        <w:fldChar w:fldCharType="begin" w:fldLock="1"/>
      </w:r>
      <w:r>
        <w:instrText xml:space="preserve"> PAGEREF _Toc185593631 \h </w:instrText>
      </w:r>
      <w:r>
        <w:fldChar w:fldCharType="separate"/>
      </w:r>
      <w:r>
        <w:t>166</w:t>
      </w:r>
      <w:r>
        <w:fldChar w:fldCharType="end"/>
      </w:r>
    </w:p>
    <w:p w14:paraId="083D7F69" w14:textId="628015F5" w:rsidR="00B9411F" w:rsidRDefault="00B9411F">
      <w:pPr>
        <w:pStyle w:val="TOC3"/>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PFD Retrieval by the PCEF/TDF ("Pull mode")</w:t>
      </w:r>
      <w:r>
        <w:tab/>
      </w:r>
      <w:r>
        <w:fldChar w:fldCharType="begin" w:fldLock="1"/>
      </w:r>
      <w:r>
        <w:instrText xml:space="preserve"> PAGEREF _Toc185593632 \h </w:instrText>
      </w:r>
      <w:r>
        <w:fldChar w:fldCharType="separate"/>
      </w:r>
      <w:r>
        <w:t>166</w:t>
      </w:r>
      <w:r>
        <w:fldChar w:fldCharType="end"/>
      </w:r>
    </w:p>
    <w:p w14:paraId="3A4D8163" w14:textId="095770B0" w:rsidR="00B9411F" w:rsidRDefault="00B9411F">
      <w:pPr>
        <w:pStyle w:val="TOC3"/>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Management of PFDs in the PCEF/TDF ("push mode")</w:t>
      </w:r>
      <w:r>
        <w:tab/>
      </w:r>
      <w:r>
        <w:fldChar w:fldCharType="begin" w:fldLock="1"/>
      </w:r>
      <w:r>
        <w:instrText xml:space="preserve"> PAGEREF _Toc185593633 \h </w:instrText>
      </w:r>
      <w:r>
        <w:fldChar w:fldCharType="separate"/>
      </w:r>
      <w:r>
        <w:t>167</w:t>
      </w:r>
      <w:r>
        <w:fldChar w:fldCharType="end"/>
      </w:r>
    </w:p>
    <w:p w14:paraId="4A698D2E" w14:textId="41515202" w:rsidR="00B9411F" w:rsidRDefault="00B9411F">
      <w:pPr>
        <w:pStyle w:val="TOC8"/>
        <w:rPr>
          <w:rFonts w:asciiTheme="minorHAnsi" w:eastAsiaTheme="minorEastAsia" w:hAnsiTheme="minorHAnsi" w:cstheme="minorBidi"/>
          <w:b w:val="0"/>
          <w:kern w:val="2"/>
          <w:szCs w:val="22"/>
          <w14:ligatures w14:val="standardContextual"/>
        </w:rPr>
      </w:pPr>
      <w:r>
        <w:t>Annex A (normative):</w:t>
      </w:r>
      <w:r>
        <w:tab/>
        <w:t>Access specific aspects (3GPP)</w:t>
      </w:r>
      <w:r>
        <w:tab/>
      </w:r>
      <w:r>
        <w:fldChar w:fldCharType="begin" w:fldLock="1"/>
      </w:r>
      <w:r>
        <w:instrText xml:space="preserve"> PAGEREF _Toc185593634 \h </w:instrText>
      </w:r>
      <w:r>
        <w:fldChar w:fldCharType="separate"/>
      </w:r>
      <w:r>
        <w:t>168</w:t>
      </w:r>
      <w:r>
        <w:fldChar w:fldCharType="end"/>
      </w:r>
    </w:p>
    <w:p w14:paraId="4E59EBDC" w14:textId="40475627" w:rsidR="00B9411F" w:rsidRDefault="00B9411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GPRS</w:t>
      </w:r>
      <w:r>
        <w:tab/>
      </w:r>
      <w:r>
        <w:fldChar w:fldCharType="begin" w:fldLock="1"/>
      </w:r>
      <w:r>
        <w:instrText xml:space="preserve"> PAGEREF _Toc185593635 \h </w:instrText>
      </w:r>
      <w:r>
        <w:fldChar w:fldCharType="separate"/>
      </w:r>
      <w:r>
        <w:t>168</w:t>
      </w:r>
      <w:r>
        <w:fldChar w:fldCharType="end"/>
      </w:r>
    </w:p>
    <w:p w14:paraId="6ABA4211" w14:textId="01A550EA" w:rsidR="00B9411F" w:rsidRDefault="00B9411F">
      <w:pPr>
        <w:pStyle w:val="TOC2"/>
        <w:rPr>
          <w:rFonts w:asciiTheme="minorHAnsi" w:eastAsiaTheme="minorEastAsia" w:hAnsiTheme="minorHAnsi" w:cstheme="minorBidi"/>
          <w:kern w:val="2"/>
          <w:sz w:val="22"/>
          <w:szCs w:val="22"/>
          <w14:ligatures w14:val="standardContextual"/>
        </w:rPr>
      </w:pPr>
      <w:r>
        <w:t>A.1.0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_Toc185593636 \h </w:instrText>
      </w:r>
      <w:r>
        <w:fldChar w:fldCharType="separate"/>
      </w:r>
      <w:r>
        <w:t>168</w:t>
      </w:r>
      <w:r>
        <w:fldChar w:fldCharType="end"/>
      </w:r>
    </w:p>
    <w:p w14:paraId="06857CA4" w14:textId="58801259" w:rsidR="00B9411F" w:rsidRDefault="00B9411F">
      <w:pPr>
        <w:pStyle w:val="TOC2"/>
        <w:rPr>
          <w:rFonts w:asciiTheme="minorHAnsi" w:eastAsiaTheme="minorEastAsia" w:hAnsiTheme="minorHAnsi" w:cstheme="minorBidi"/>
          <w:kern w:val="2"/>
          <w:sz w:val="22"/>
          <w:szCs w:val="22"/>
          <w14:ligatures w14:val="standardContextual"/>
        </w:rPr>
      </w:pPr>
      <w:r>
        <w:t>A.1.1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_Toc185593637 \h </w:instrText>
      </w:r>
      <w:r>
        <w:fldChar w:fldCharType="separate"/>
      </w:r>
      <w:r>
        <w:t>168</w:t>
      </w:r>
      <w:r>
        <w:fldChar w:fldCharType="end"/>
      </w:r>
    </w:p>
    <w:p w14:paraId="4A0B59B9" w14:textId="03750B7E" w:rsidR="00B9411F" w:rsidRDefault="00B9411F">
      <w:pPr>
        <w:pStyle w:val="TOC3"/>
        <w:rPr>
          <w:rFonts w:asciiTheme="minorHAnsi" w:eastAsiaTheme="minorEastAsia" w:hAnsiTheme="minorHAnsi" w:cstheme="minorBidi"/>
          <w:kern w:val="2"/>
          <w:sz w:val="22"/>
          <w:szCs w:val="22"/>
          <w14:ligatures w14:val="standardContextual"/>
        </w:rPr>
      </w:pPr>
      <w:r>
        <w:t>A.1.1.1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_Toc185593638 \h </w:instrText>
      </w:r>
      <w:r>
        <w:fldChar w:fldCharType="separate"/>
      </w:r>
      <w:r>
        <w:t>168</w:t>
      </w:r>
      <w:r>
        <w:fldChar w:fldCharType="end"/>
      </w:r>
    </w:p>
    <w:p w14:paraId="307DE640" w14:textId="08877C66" w:rsidR="00B9411F" w:rsidRDefault="00B9411F">
      <w:pPr>
        <w:pStyle w:val="TOC3"/>
        <w:rPr>
          <w:rFonts w:asciiTheme="minorHAnsi" w:eastAsiaTheme="minorEastAsia" w:hAnsiTheme="minorHAnsi" w:cstheme="minorBidi"/>
          <w:kern w:val="2"/>
          <w:sz w:val="22"/>
          <w:szCs w:val="22"/>
          <w14:ligatures w14:val="standardContextual"/>
        </w:rPr>
      </w:pPr>
      <w:r>
        <w:t>A.1.1.2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_Toc185593639 \h </w:instrText>
      </w:r>
      <w:r>
        <w:fldChar w:fldCharType="separate"/>
      </w:r>
      <w:r>
        <w:t>168</w:t>
      </w:r>
      <w:r>
        <w:fldChar w:fldCharType="end"/>
      </w:r>
    </w:p>
    <w:p w14:paraId="68F6E922" w14:textId="24BD04B9" w:rsidR="00B9411F" w:rsidRDefault="00B9411F">
      <w:pPr>
        <w:pStyle w:val="TOC3"/>
        <w:rPr>
          <w:rFonts w:asciiTheme="minorHAnsi" w:eastAsiaTheme="minorEastAsia" w:hAnsiTheme="minorHAnsi" w:cstheme="minorBidi"/>
          <w:kern w:val="2"/>
          <w:sz w:val="22"/>
          <w:szCs w:val="22"/>
          <w14:ligatures w14:val="standardContextual"/>
        </w:rPr>
      </w:pPr>
      <w:r>
        <w:t>A.1.1.3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_Toc185593640 \h </w:instrText>
      </w:r>
      <w:r>
        <w:fldChar w:fldCharType="separate"/>
      </w:r>
      <w:r>
        <w:t>168</w:t>
      </w:r>
      <w:r>
        <w:fldChar w:fldCharType="end"/>
      </w:r>
    </w:p>
    <w:p w14:paraId="635AACEB" w14:textId="4E15DD8F" w:rsidR="00B9411F" w:rsidRDefault="00B9411F">
      <w:pPr>
        <w:pStyle w:val="TOC3"/>
        <w:rPr>
          <w:rFonts w:asciiTheme="minorHAnsi" w:eastAsiaTheme="minorEastAsia" w:hAnsiTheme="minorHAnsi" w:cstheme="minorBidi"/>
          <w:kern w:val="2"/>
          <w:sz w:val="22"/>
          <w:szCs w:val="22"/>
          <w14:ligatures w14:val="standardContextual"/>
        </w:rPr>
      </w:pPr>
      <w:r>
        <w:t>A.1.1.4</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_Toc185593641 \h </w:instrText>
      </w:r>
      <w:r>
        <w:fldChar w:fldCharType="separate"/>
      </w:r>
      <w:r>
        <w:t>169</w:t>
      </w:r>
      <w:r>
        <w:fldChar w:fldCharType="end"/>
      </w:r>
    </w:p>
    <w:p w14:paraId="28A89EF8" w14:textId="0D81A22D" w:rsidR="00B9411F" w:rsidRDefault="00B9411F">
      <w:pPr>
        <w:pStyle w:val="TOC2"/>
        <w:rPr>
          <w:rFonts w:asciiTheme="minorHAnsi" w:eastAsiaTheme="minorEastAsia" w:hAnsiTheme="minorHAnsi" w:cstheme="minorBidi"/>
          <w:kern w:val="2"/>
          <w:sz w:val="22"/>
          <w:szCs w:val="22"/>
          <w14:ligatures w14:val="standardContextual"/>
        </w:rPr>
      </w:pPr>
      <w:r>
        <w:t>A.1.2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_Toc185593642 \h </w:instrText>
      </w:r>
      <w:r>
        <w:fldChar w:fldCharType="separate"/>
      </w:r>
      <w:r>
        <w:t>169</w:t>
      </w:r>
      <w:r>
        <w:fldChar w:fldCharType="end"/>
      </w:r>
    </w:p>
    <w:p w14:paraId="67E763A3" w14:textId="1680A704" w:rsidR="00B9411F" w:rsidRDefault="00B9411F">
      <w:pPr>
        <w:pStyle w:val="TOC3"/>
        <w:rPr>
          <w:rFonts w:asciiTheme="minorHAnsi" w:eastAsiaTheme="minorEastAsia" w:hAnsiTheme="minorHAnsi" w:cstheme="minorBidi"/>
          <w:kern w:val="2"/>
          <w:sz w:val="22"/>
          <w:szCs w:val="22"/>
          <w14:ligatures w14:val="standardContextual"/>
        </w:rPr>
      </w:pPr>
      <w:r>
        <w:t>A.1.2.1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_Toc185593643 \h </w:instrText>
      </w:r>
      <w:r>
        <w:fldChar w:fldCharType="separate"/>
      </w:r>
      <w:r>
        <w:t>169</w:t>
      </w:r>
      <w:r>
        <w:fldChar w:fldCharType="end"/>
      </w:r>
    </w:p>
    <w:p w14:paraId="32E6525C" w14:textId="6CF70038" w:rsidR="00B9411F" w:rsidRDefault="00B9411F">
      <w:pPr>
        <w:pStyle w:val="TOC4"/>
        <w:rPr>
          <w:rFonts w:asciiTheme="minorHAnsi" w:eastAsiaTheme="minorEastAsia" w:hAnsiTheme="minorHAnsi" w:cstheme="minorBidi"/>
          <w:kern w:val="2"/>
          <w:sz w:val="22"/>
          <w:szCs w:val="22"/>
          <w14:ligatures w14:val="standardContextual"/>
        </w:rPr>
      </w:pPr>
      <w:r>
        <w:t>A.1.2.1.1</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_Toc185593644 \h </w:instrText>
      </w:r>
      <w:r>
        <w:fldChar w:fldCharType="separate"/>
      </w:r>
      <w:r>
        <w:t>169</w:t>
      </w:r>
      <w:r>
        <w:fldChar w:fldCharType="end"/>
      </w:r>
    </w:p>
    <w:p w14:paraId="48F26DB6" w14:textId="13553869" w:rsidR="00B9411F" w:rsidRDefault="00B9411F">
      <w:pPr>
        <w:pStyle w:val="TOC3"/>
        <w:rPr>
          <w:rFonts w:asciiTheme="minorHAnsi" w:eastAsiaTheme="minorEastAsia" w:hAnsiTheme="minorHAnsi" w:cstheme="minorBidi"/>
          <w:kern w:val="2"/>
          <w:sz w:val="22"/>
          <w:szCs w:val="22"/>
          <w14:ligatures w14:val="standardContextual"/>
        </w:rPr>
      </w:pPr>
      <w:r>
        <w:t>A.1.2.2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_Toc185593645 \h </w:instrText>
      </w:r>
      <w:r>
        <w:fldChar w:fldCharType="separate"/>
      </w:r>
      <w:r>
        <w:t>169</w:t>
      </w:r>
      <w:r>
        <w:fldChar w:fldCharType="end"/>
      </w:r>
    </w:p>
    <w:p w14:paraId="1767B43D" w14:textId="77419B6E" w:rsidR="00B9411F" w:rsidRDefault="00B9411F">
      <w:pPr>
        <w:pStyle w:val="TOC2"/>
        <w:rPr>
          <w:rFonts w:asciiTheme="minorHAnsi" w:eastAsiaTheme="minorEastAsia" w:hAnsiTheme="minorHAnsi" w:cstheme="minorBidi"/>
          <w:kern w:val="2"/>
          <w:sz w:val="22"/>
          <w:szCs w:val="22"/>
          <w14:ligatures w14:val="standardContextual"/>
        </w:rPr>
      </w:pPr>
      <w:r>
        <w:t>A.1.3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_Toc185593646 \h </w:instrText>
      </w:r>
      <w:r>
        <w:fldChar w:fldCharType="separate"/>
      </w:r>
      <w:r>
        <w:t>169</w:t>
      </w:r>
      <w:r>
        <w:fldChar w:fldCharType="end"/>
      </w:r>
    </w:p>
    <w:p w14:paraId="007A48D4" w14:textId="30FD6421" w:rsidR="00B9411F" w:rsidRDefault="00B9411F">
      <w:pPr>
        <w:pStyle w:val="TOC3"/>
        <w:rPr>
          <w:rFonts w:asciiTheme="minorHAnsi" w:eastAsiaTheme="minorEastAsia" w:hAnsiTheme="minorHAnsi" w:cstheme="minorBidi"/>
          <w:kern w:val="2"/>
          <w:sz w:val="22"/>
          <w:szCs w:val="22"/>
          <w14:ligatures w14:val="standardContextual"/>
        </w:rPr>
      </w:pPr>
      <w:r>
        <w:t>A.1.3.1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_Toc185593647 \h </w:instrText>
      </w:r>
      <w:r>
        <w:fldChar w:fldCharType="separate"/>
      </w:r>
      <w:r>
        <w:t>169</w:t>
      </w:r>
      <w:r>
        <w:fldChar w:fldCharType="end"/>
      </w:r>
    </w:p>
    <w:p w14:paraId="6E48971F" w14:textId="4B29A108" w:rsidR="00B9411F" w:rsidRDefault="00B9411F">
      <w:pPr>
        <w:pStyle w:val="TOC4"/>
        <w:rPr>
          <w:rFonts w:asciiTheme="minorHAnsi" w:eastAsiaTheme="minorEastAsia" w:hAnsiTheme="minorHAnsi" w:cstheme="minorBidi"/>
          <w:kern w:val="2"/>
          <w:sz w:val="22"/>
          <w:szCs w:val="22"/>
          <w14:ligatures w14:val="standardContextual"/>
        </w:rPr>
      </w:pPr>
      <w:r>
        <w:t>A.1.3.1.1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_Toc185593648 \h </w:instrText>
      </w:r>
      <w:r>
        <w:fldChar w:fldCharType="separate"/>
      </w:r>
      <w:r>
        <w:t>169</w:t>
      </w:r>
      <w:r>
        <w:fldChar w:fldCharType="end"/>
      </w:r>
    </w:p>
    <w:p w14:paraId="71DA839C" w14:textId="5D339764" w:rsidR="00B9411F" w:rsidRDefault="00B9411F">
      <w:pPr>
        <w:pStyle w:val="TOC5"/>
        <w:rPr>
          <w:rFonts w:asciiTheme="minorHAnsi" w:eastAsiaTheme="minorEastAsia" w:hAnsiTheme="minorHAnsi" w:cstheme="minorBidi"/>
          <w:kern w:val="2"/>
          <w:sz w:val="22"/>
          <w:szCs w:val="22"/>
          <w14:ligatures w14:val="standardContextual"/>
        </w:rPr>
      </w:pPr>
      <w:r>
        <w:t>A.1.3.1.1.0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_Toc185593649 \h </w:instrText>
      </w:r>
      <w:r>
        <w:fldChar w:fldCharType="separate"/>
      </w:r>
      <w:r>
        <w:t>169</w:t>
      </w:r>
      <w:r>
        <w:fldChar w:fldCharType="end"/>
      </w:r>
    </w:p>
    <w:p w14:paraId="66F7ED15" w14:textId="7B8EE451" w:rsidR="00B9411F" w:rsidRDefault="00B9411F">
      <w:pPr>
        <w:pStyle w:val="TOC5"/>
        <w:rPr>
          <w:rFonts w:asciiTheme="minorHAnsi" w:eastAsiaTheme="minorEastAsia" w:hAnsiTheme="minorHAnsi" w:cstheme="minorBidi"/>
          <w:kern w:val="2"/>
          <w:sz w:val="22"/>
          <w:szCs w:val="22"/>
          <w14:ligatures w14:val="standardContextual"/>
        </w:rPr>
      </w:pPr>
      <w:r>
        <w:t>A.1.3.1.1.1</w:t>
      </w:r>
      <w:r>
        <w:rPr>
          <w:rFonts w:asciiTheme="minorHAnsi" w:eastAsiaTheme="minorEastAsia" w:hAnsiTheme="minorHAnsi" w:cstheme="minorBidi"/>
          <w:kern w:val="2"/>
          <w:sz w:val="22"/>
          <w:szCs w:val="22"/>
          <w14:ligatures w14:val="standardContextual"/>
        </w:rPr>
        <w:tab/>
      </w:r>
      <w:r>
        <w:t>Bearer binding mechanism allocated to the PCEF</w:t>
      </w:r>
      <w:r>
        <w:tab/>
      </w:r>
      <w:r>
        <w:fldChar w:fldCharType="begin" w:fldLock="1"/>
      </w:r>
      <w:r>
        <w:instrText xml:space="preserve"> PAGEREF _Toc185593650 \h </w:instrText>
      </w:r>
      <w:r>
        <w:fldChar w:fldCharType="separate"/>
      </w:r>
      <w:r>
        <w:t>170</w:t>
      </w:r>
      <w:r>
        <w:fldChar w:fldCharType="end"/>
      </w:r>
    </w:p>
    <w:p w14:paraId="504F30BE" w14:textId="2A0C4ED9" w:rsidR="00B9411F" w:rsidRDefault="00B9411F">
      <w:pPr>
        <w:pStyle w:val="TOC5"/>
        <w:rPr>
          <w:rFonts w:asciiTheme="minorHAnsi" w:eastAsiaTheme="minorEastAsia" w:hAnsiTheme="minorHAnsi" w:cstheme="minorBidi"/>
          <w:kern w:val="2"/>
          <w:sz w:val="22"/>
          <w:szCs w:val="22"/>
          <w14:ligatures w14:val="standardContextual"/>
        </w:rPr>
      </w:pPr>
      <w:r>
        <w:t>A.1.3.1.1.2</w:t>
      </w:r>
      <w:r>
        <w:rPr>
          <w:rFonts w:asciiTheme="minorHAnsi" w:eastAsiaTheme="minorEastAsia" w:hAnsiTheme="minorHAnsi" w:cstheme="minorBidi"/>
          <w:kern w:val="2"/>
          <w:sz w:val="22"/>
          <w:szCs w:val="22"/>
          <w14:ligatures w14:val="standardContextual"/>
        </w:rPr>
        <w:tab/>
      </w:r>
      <w:r>
        <w:t>Bearer binding mechanism allocated to the PCRF</w:t>
      </w:r>
      <w:r>
        <w:tab/>
      </w:r>
      <w:r>
        <w:fldChar w:fldCharType="begin" w:fldLock="1"/>
      </w:r>
      <w:r>
        <w:instrText xml:space="preserve"> PAGEREF _Toc185593651 \h </w:instrText>
      </w:r>
      <w:r>
        <w:fldChar w:fldCharType="separate"/>
      </w:r>
      <w:r>
        <w:t>170</w:t>
      </w:r>
      <w:r>
        <w:fldChar w:fldCharType="end"/>
      </w:r>
    </w:p>
    <w:p w14:paraId="090DDB5E" w14:textId="08B0E8A2" w:rsidR="00B9411F" w:rsidRDefault="00B9411F">
      <w:pPr>
        <w:pStyle w:val="TOC4"/>
        <w:rPr>
          <w:rFonts w:asciiTheme="minorHAnsi" w:eastAsiaTheme="minorEastAsia" w:hAnsiTheme="minorHAnsi" w:cstheme="minorBidi"/>
          <w:kern w:val="2"/>
          <w:sz w:val="22"/>
          <w:szCs w:val="22"/>
          <w14:ligatures w14:val="standardContextual"/>
        </w:rPr>
      </w:pPr>
      <w:r>
        <w:t>A.1.3.1.2</w:t>
      </w:r>
      <w:r>
        <w:rPr>
          <w:rFonts w:asciiTheme="minorHAnsi" w:eastAsiaTheme="minorEastAsia" w:hAnsiTheme="minorHAnsi" w:cstheme="minorBidi"/>
          <w:kern w:val="2"/>
          <w:sz w:val="22"/>
          <w:szCs w:val="22"/>
          <w14:ligatures w14:val="standardContextual"/>
        </w:rPr>
        <w:tab/>
      </w:r>
      <w:r>
        <w:t>Reporting</w:t>
      </w:r>
      <w:r>
        <w:tab/>
      </w:r>
      <w:r>
        <w:fldChar w:fldCharType="begin" w:fldLock="1"/>
      </w:r>
      <w:r>
        <w:instrText xml:space="preserve"> PAGEREF _Toc185593652 \h </w:instrText>
      </w:r>
      <w:r>
        <w:fldChar w:fldCharType="separate"/>
      </w:r>
      <w:r>
        <w:t>171</w:t>
      </w:r>
      <w:r>
        <w:fldChar w:fldCharType="end"/>
      </w:r>
    </w:p>
    <w:p w14:paraId="73A55FAA" w14:textId="015DE147" w:rsidR="00B9411F" w:rsidRDefault="00B9411F">
      <w:pPr>
        <w:pStyle w:val="TOC4"/>
        <w:rPr>
          <w:rFonts w:asciiTheme="minorHAnsi" w:eastAsiaTheme="minorEastAsia" w:hAnsiTheme="minorHAnsi" w:cstheme="minorBidi"/>
          <w:kern w:val="2"/>
          <w:sz w:val="22"/>
          <w:szCs w:val="22"/>
          <w14:ligatures w14:val="standardContextual"/>
        </w:rPr>
      </w:pPr>
      <w:r>
        <w:t>A.1.3.1.3</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_Toc185593653 \h </w:instrText>
      </w:r>
      <w:r>
        <w:fldChar w:fldCharType="separate"/>
      </w:r>
      <w:r>
        <w:t>171</w:t>
      </w:r>
      <w:r>
        <w:fldChar w:fldCharType="end"/>
      </w:r>
    </w:p>
    <w:p w14:paraId="2A53F7A4" w14:textId="703C5E95" w:rsidR="00B9411F" w:rsidRDefault="00B9411F">
      <w:pPr>
        <w:pStyle w:val="TOC4"/>
        <w:rPr>
          <w:rFonts w:asciiTheme="minorHAnsi" w:eastAsiaTheme="minorEastAsia" w:hAnsiTheme="minorHAnsi" w:cstheme="minorBidi"/>
          <w:kern w:val="2"/>
          <w:sz w:val="22"/>
          <w:szCs w:val="22"/>
          <w14:ligatures w14:val="standardContextual"/>
        </w:rPr>
      </w:pPr>
      <w:r>
        <w:t>A.1.3.1.4</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_Toc185593654 \h </w:instrText>
      </w:r>
      <w:r>
        <w:fldChar w:fldCharType="separate"/>
      </w:r>
      <w:r>
        <w:t>172</w:t>
      </w:r>
      <w:r>
        <w:fldChar w:fldCharType="end"/>
      </w:r>
    </w:p>
    <w:p w14:paraId="72502438" w14:textId="24F45A46" w:rsidR="00B9411F" w:rsidRDefault="00B9411F">
      <w:pPr>
        <w:pStyle w:val="TOC4"/>
        <w:rPr>
          <w:rFonts w:asciiTheme="minorHAnsi" w:eastAsiaTheme="minorEastAsia" w:hAnsiTheme="minorHAnsi" w:cstheme="minorBidi"/>
          <w:kern w:val="2"/>
          <w:sz w:val="22"/>
          <w:szCs w:val="22"/>
          <w14:ligatures w14:val="standardContextual"/>
        </w:rPr>
      </w:pPr>
      <w:r>
        <w:t>A.1.3.1.5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_Toc185593655 \h </w:instrText>
      </w:r>
      <w:r>
        <w:fldChar w:fldCharType="separate"/>
      </w:r>
      <w:r>
        <w:t>173</w:t>
      </w:r>
      <w:r>
        <w:fldChar w:fldCharType="end"/>
      </w:r>
    </w:p>
    <w:p w14:paraId="078A69CA" w14:textId="4CC9FAA2" w:rsidR="00B9411F" w:rsidRDefault="00B9411F">
      <w:pPr>
        <w:pStyle w:val="TOC3"/>
        <w:rPr>
          <w:rFonts w:asciiTheme="minorHAnsi" w:eastAsiaTheme="minorEastAsia" w:hAnsiTheme="minorHAnsi" w:cstheme="minorBidi"/>
          <w:kern w:val="2"/>
          <w:sz w:val="22"/>
          <w:szCs w:val="22"/>
          <w14:ligatures w14:val="standardContextual"/>
        </w:rPr>
      </w:pPr>
      <w:r>
        <w:t>A.1.3.2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_Toc185593656 \h </w:instrText>
      </w:r>
      <w:r>
        <w:fldChar w:fldCharType="separate"/>
      </w:r>
      <w:r>
        <w:t>173</w:t>
      </w:r>
      <w:r>
        <w:fldChar w:fldCharType="end"/>
      </w:r>
    </w:p>
    <w:p w14:paraId="64091E28" w14:textId="13BE77D2" w:rsidR="00B9411F" w:rsidRDefault="00B9411F">
      <w:pPr>
        <w:pStyle w:val="TOC4"/>
        <w:rPr>
          <w:rFonts w:asciiTheme="minorHAnsi" w:eastAsiaTheme="minorEastAsia" w:hAnsiTheme="minorHAnsi" w:cstheme="minorBidi"/>
          <w:kern w:val="2"/>
          <w:sz w:val="22"/>
          <w:szCs w:val="22"/>
          <w14:ligatures w14:val="standardContextual"/>
        </w:rPr>
      </w:pPr>
      <w:r>
        <w:t>A.1.3.2.1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_Toc185593657 \h </w:instrText>
      </w:r>
      <w:r>
        <w:fldChar w:fldCharType="separate"/>
      </w:r>
      <w:r>
        <w:t>173</w:t>
      </w:r>
      <w:r>
        <w:fldChar w:fldCharType="end"/>
      </w:r>
    </w:p>
    <w:p w14:paraId="4CD6D213" w14:textId="52731154" w:rsidR="00B9411F" w:rsidRDefault="00B9411F">
      <w:pPr>
        <w:pStyle w:val="TOC5"/>
        <w:rPr>
          <w:rFonts w:asciiTheme="minorHAnsi" w:eastAsiaTheme="minorEastAsia" w:hAnsiTheme="minorHAnsi" w:cstheme="minorBidi"/>
          <w:kern w:val="2"/>
          <w:sz w:val="22"/>
          <w:szCs w:val="22"/>
          <w14:ligatures w14:val="standardContextual"/>
        </w:rPr>
      </w:pPr>
      <w:r>
        <w:t>A.1.3.2.1.0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_Toc185593658 \h </w:instrText>
      </w:r>
      <w:r>
        <w:fldChar w:fldCharType="separate"/>
      </w:r>
      <w:r>
        <w:t>173</w:t>
      </w:r>
      <w:r>
        <w:fldChar w:fldCharType="end"/>
      </w:r>
    </w:p>
    <w:p w14:paraId="6846122B" w14:textId="235637FD" w:rsidR="00B9411F" w:rsidRDefault="00B9411F">
      <w:pPr>
        <w:pStyle w:val="TOC5"/>
        <w:rPr>
          <w:rFonts w:asciiTheme="minorHAnsi" w:eastAsiaTheme="minorEastAsia" w:hAnsiTheme="minorHAnsi" w:cstheme="minorBidi"/>
          <w:kern w:val="2"/>
          <w:sz w:val="22"/>
          <w:szCs w:val="22"/>
          <w14:ligatures w14:val="standardContextual"/>
        </w:rPr>
      </w:pPr>
      <w:r>
        <w:t>A.1.3.2.1.1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_Toc185593659 \h </w:instrText>
      </w:r>
      <w:r>
        <w:fldChar w:fldCharType="separate"/>
      </w:r>
      <w:r>
        <w:t>173</w:t>
      </w:r>
      <w:r>
        <w:fldChar w:fldCharType="end"/>
      </w:r>
    </w:p>
    <w:p w14:paraId="6333F1B5" w14:textId="159F12DA" w:rsidR="00B9411F" w:rsidRDefault="00B9411F">
      <w:pPr>
        <w:pStyle w:val="TOC4"/>
        <w:rPr>
          <w:rFonts w:asciiTheme="minorHAnsi" w:eastAsiaTheme="minorEastAsia" w:hAnsiTheme="minorHAnsi" w:cstheme="minorBidi"/>
          <w:kern w:val="2"/>
          <w:sz w:val="22"/>
          <w:szCs w:val="22"/>
          <w14:ligatures w14:val="standardContextual"/>
        </w:rPr>
      </w:pPr>
      <w:r>
        <w:t>A.1.3.2.2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_Toc185593660 \h </w:instrText>
      </w:r>
      <w:r>
        <w:fldChar w:fldCharType="separate"/>
      </w:r>
      <w:r>
        <w:t>173</w:t>
      </w:r>
      <w:r>
        <w:fldChar w:fldCharType="end"/>
      </w:r>
    </w:p>
    <w:p w14:paraId="5ACC90C8" w14:textId="4740790D" w:rsidR="00B9411F" w:rsidRDefault="00B9411F">
      <w:pPr>
        <w:pStyle w:val="TOC5"/>
        <w:rPr>
          <w:rFonts w:asciiTheme="minorHAnsi" w:eastAsiaTheme="minorEastAsia" w:hAnsiTheme="minorHAnsi" w:cstheme="minorBidi"/>
          <w:kern w:val="2"/>
          <w:sz w:val="22"/>
          <w:szCs w:val="22"/>
          <w14:ligatures w14:val="standardContextual"/>
        </w:rPr>
      </w:pPr>
      <w:r>
        <w:t>A.1.3.2.2.1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_Toc185593661 \h </w:instrText>
      </w:r>
      <w:r>
        <w:fldChar w:fldCharType="separate"/>
      </w:r>
      <w:r>
        <w:t>173</w:t>
      </w:r>
      <w:r>
        <w:fldChar w:fldCharType="end"/>
      </w:r>
    </w:p>
    <w:p w14:paraId="74DB354D" w14:textId="08473785" w:rsidR="00B9411F" w:rsidRDefault="00B9411F">
      <w:pPr>
        <w:pStyle w:val="TOC5"/>
        <w:rPr>
          <w:rFonts w:asciiTheme="minorHAnsi" w:eastAsiaTheme="minorEastAsia" w:hAnsiTheme="minorHAnsi" w:cstheme="minorBidi"/>
          <w:kern w:val="2"/>
          <w:sz w:val="22"/>
          <w:szCs w:val="22"/>
          <w14:ligatures w14:val="standardContextual"/>
        </w:rPr>
      </w:pPr>
      <w:r>
        <w:t>A.1.3.2.2.2</w:t>
      </w:r>
      <w:r>
        <w:rPr>
          <w:rFonts w:asciiTheme="minorHAnsi" w:eastAsiaTheme="minorEastAsia" w:hAnsiTheme="minorHAnsi" w:cstheme="minorBidi"/>
          <w:kern w:val="2"/>
          <w:sz w:val="22"/>
          <w:szCs w:val="22"/>
          <w14:ligatures w14:val="standardContextual"/>
        </w:rPr>
        <w:tab/>
      </w:r>
      <w:r>
        <w:t>Service data flow detection</w:t>
      </w:r>
      <w:r>
        <w:tab/>
      </w:r>
      <w:r>
        <w:fldChar w:fldCharType="begin" w:fldLock="1"/>
      </w:r>
      <w:r>
        <w:instrText xml:space="preserve"> PAGEREF _Toc185593662 \h </w:instrText>
      </w:r>
      <w:r>
        <w:fldChar w:fldCharType="separate"/>
      </w:r>
      <w:r>
        <w:t>175</w:t>
      </w:r>
      <w:r>
        <w:fldChar w:fldCharType="end"/>
      </w:r>
    </w:p>
    <w:p w14:paraId="1898B35A" w14:textId="208320E2" w:rsidR="00B9411F" w:rsidRDefault="00B9411F">
      <w:pPr>
        <w:pStyle w:val="TOC5"/>
        <w:rPr>
          <w:rFonts w:asciiTheme="minorHAnsi" w:eastAsiaTheme="minorEastAsia" w:hAnsiTheme="minorHAnsi" w:cstheme="minorBidi"/>
          <w:kern w:val="2"/>
          <w:sz w:val="22"/>
          <w:szCs w:val="22"/>
          <w14:ligatures w14:val="standardContextual"/>
        </w:rPr>
      </w:pPr>
      <w:r>
        <w:lastRenderedPageBreak/>
        <w:t>A.1.3.2.2.3</w:t>
      </w:r>
      <w:r>
        <w:rPr>
          <w:rFonts w:asciiTheme="minorHAnsi" w:eastAsiaTheme="minorEastAsia" w:hAnsiTheme="minorHAnsi" w:cstheme="minorBidi"/>
          <w:kern w:val="2"/>
          <w:sz w:val="22"/>
          <w:szCs w:val="22"/>
          <w14:ligatures w14:val="standardContextual"/>
        </w:rPr>
        <w:tab/>
      </w:r>
      <w:r>
        <w:t>Packet Routeing and Transfer Function</w:t>
      </w:r>
      <w:r>
        <w:tab/>
      </w:r>
      <w:r>
        <w:fldChar w:fldCharType="begin" w:fldLock="1"/>
      </w:r>
      <w:r>
        <w:instrText xml:space="preserve"> PAGEREF _Toc185593663 \h </w:instrText>
      </w:r>
      <w:r>
        <w:fldChar w:fldCharType="separate"/>
      </w:r>
      <w:r>
        <w:t>175</w:t>
      </w:r>
      <w:r>
        <w:fldChar w:fldCharType="end"/>
      </w:r>
    </w:p>
    <w:p w14:paraId="35253839" w14:textId="4FDA312C" w:rsidR="00B9411F" w:rsidRDefault="00B9411F">
      <w:pPr>
        <w:pStyle w:val="TOC5"/>
        <w:rPr>
          <w:rFonts w:asciiTheme="minorHAnsi" w:eastAsiaTheme="minorEastAsia" w:hAnsiTheme="minorHAnsi" w:cstheme="minorBidi"/>
          <w:kern w:val="2"/>
          <w:sz w:val="22"/>
          <w:szCs w:val="22"/>
          <w14:ligatures w14:val="standardContextual"/>
        </w:rPr>
      </w:pPr>
      <w:r>
        <w:t>A.1.3.2.2.4</w:t>
      </w:r>
      <w:r>
        <w:rPr>
          <w:rFonts w:asciiTheme="minorHAnsi" w:eastAsiaTheme="minorEastAsia" w:hAnsiTheme="minorHAnsi" w:cstheme="minorBidi"/>
          <w:kern w:val="2"/>
          <w:sz w:val="22"/>
          <w:szCs w:val="22"/>
          <w14:ligatures w14:val="standardContextual"/>
        </w:rPr>
        <w:tab/>
      </w:r>
      <w:r>
        <w:t>Measurement</w:t>
      </w:r>
      <w:r>
        <w:tab/>
      </w:r>
      <w:r>
        <w:fldChar w:fldCharType="begin" w:fldLock="1"/>
      </w:r>
      <w:r>
        <w:instrText xml:space="preserve"> PAGEREF _Toc185593664 \h </w:instrText>
      </w:r>
      <w:r>
        <w:fldChar w:fldCharType="separate"/>
      </w:r>
      <w:r>
        <w:t>175</w:t>
      </w:r>
      <w:r>
        <w:fldChar w:fldCharType="end"/>
      </w:r>
    </w:p>
    <w:p w14:paraId="6FEAA2D8" w14:textId="6B25A9E2" w:rsidR="00B9411F" w:rsidRDefault="00B9411F">
      <w:pPr>
        <w:pStyle w:val="TOC4"/>
        <w:rPr>
          <w:rFonts w:asciiTheme="minorHAnsi" w:eastAsiaTheme="minorEastAsia" w:hAnsiTheme="minorHAnsi" w:cstheme="minorBidi"/>
          <w:kern w:val="2"/>
          <w:sz w:val="22"/>
          <w:szCs w:val="22"/>
          <w14:ligatures w14:val="standardContextual"/>
        </w:rPr>
      </w:pPr>
      <w:r>
        <w:t>A.1.3.2.3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_Toc185593665 \h </w:instrText>
      </w:r>
      <w:r>
        <w:fldChar w:fldCharType="separate"/>
      </w:r>
      <w:r>
        <w:t>175</w:t>
      </w:r>
      <w:r>
        <w:fldChar w:fldCharType="end"/>
      </w:r>
    </w:p>
    <w:p w14:paraId="177624E5" w14:textId="678AD7EC" w:rsidR="00B9411F" w:rsidRDefault="00B9411F">
      <w:pPr>
        <w:pStyle w:val="TOC3"/>
        <w:rPr>
          <w:rFonts w:asciiTheme="minorHAnsi" w:eastAsiaTheme="minorEastAsia" w:hAnsiTheme="minorHAnsi" w:cstheme="minorBidi"/>
          <w:kern w:val="2"/>
          <w:sz w:val="22"/>
          <w:szCs w:val="22"/>
          <w14:ligatures w14:val="standardContextual"/>
        </w:rPr>
      </w:pPr>
      <w:r>
        <w:t>A.1.3.3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_Toc185593666 \h </w:instrText>
      </w:r>
      <w:r>
        <w:fldChar w:fldCharType="separate"/>
      </w:r>
      <w:r>
        <w:t>175</w:t>
      </w:r>
      <w:r>
        <w:fldChar w:fldCharType="end"/>
      </w:r>
    </w:p>
    <w:p w14:paraId="2A721260" w14:textId="49E1C8AC" w:rsidR="00B9411F" w:rsidRDefault="00B9411F">
      <w:pPr>
        <w:pStyle w:val="TOC4"/>
        <w:rPr>
          <w:rFonts w:asciiTheme="minorHAnsi" w:eastAsiaTheme="minorEastAsia" w:hAnsiTheme="minorHAnsi" w:cstheme="minorBidi"/>
          <w:kern w:val="2"/>
          <w:sz w:val="22"/>
          <w:szCs w:val="22"/>
          <w14:ligatures w14:val="standardContextual"/>
        </w:rPr>
      </w:pPr>
      <w:r>
        <w:t>A.1.3.3.1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_Toc185593667 \h </w:instrText>
      </w:r>
      <w:r>
        <w:fldChar w:fldCharType="separate"/>
      </w:r>
      <w:r>
        <w:t>175</w:t>
      </w:r>
      <w:r>
        <w:fldChar w:fldCharType="end"/>
      </w:r>
    </w:p>
    <w:p w14:paraId="7537B4A7" w14:textId="25B014F3" w:rsidR="00B9411F" w:rsidRDefault="00B9411F">
      <w:pPr>
        <w:pStyle w:val="TOC4"/>
        <w:rPr>
          <w:rFonts w:asciiTheme="minorHAnsi" w:eastAsiaTheme="minorEastAsia" w:hAnsiTheme="minorHAnsi" w:cstheme="minorBidi"/>
          <w:kern w:val="2"/>
          <w:sz w:val="22"/>
          <w:szCs w:val="22"/>
          <w14:ligatures w14:val="standardContextual"/>
        </w:rPr>
      </w:pPr>
      <w:r>
        <w:t>A.1.3.3.2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_Toc185593668 \h </w:instrText>
      </w:r>
      <w:r>
        <w:fldChar w:fldCharType="separate"/>
      </w:r>
      <w:r>
        <w:t>175</w:t>
      </w:r>
      <w:r>
        <w:fldChar w:fldCharType="end"/>
      </w:r>
    </w:p>
    <w:p w14:paraId="751A6B51" w14:textId="4B447C6C" w:rsidR="00B9411F" w:rsidRDefault="00B9411F">
      <w:pPr>
        <w:pStyle w:val="TOC3"/>
        <w:rPr>
          <w:rFonts w:asciiTheme="minorHAnsi" w:eastAsiaTheme="minorEastAsia" w:hAnsiTheme="minorHAnsi" w:cstheme="minorBidi"/>
          <w:kern w:val="2"/>
          <w:sz w:val="22"/>
          <w:szCs w:val="22"/>
          <w14:ligatures w14:val="standardContextual"/>
        </w:rPr>
      </w:pPr>
      <w:r>
        <w:t>A.1.3.4</w:t>
      </w:r>
      <w:r>
        <w:rPr>
          <w:rFonts w:asciiTheme="minorHAnsi" w:eastAsiaTheme="minorEastAsia" w:hAnsiTheme="minorHAnsi" w:cstheme="minorBidi"/>
          <w:kern w:val="2"/>
          <w:sz w:val="22"/>
          <w:szCs w:val="22"/>
          <w14:ligatures w14:val="standardContextual"/>
        </w:rPr>
        <w:tab/>
      </w:r>
      <w:r>
        <w:t>IP</w:t>
      </w:r>
      <w:r>
        <w:noBreakHyphen/>
        <w:t>CAN bearer and IP</w:t>
      </w:r>
      <w:r>
        <w:noBreakHyphen/>
        <w:t>CAN session related policy information</w:t>
      </w:r>
      <w:r>
        <w:tab/>
      </w:r>
      <w:r>
        <w:fldChar w:fldCharType="begin" w:fldLock="1"/>
      </w:r>
      <w:r>
        <w:instrText xml:space="preserve"> PAGEREF _Toc185593669 \h </w:instrText>
      </w:r>
      <w:r>
        <w:fldChar w:fldCharType="separate"/>
      </w:r>
      <w:r>
        <w:t>175</w:t>
      </w:r>
      <w:r>
        <w:fldChar w:fldCharType="end"/>
      </w:r>
    </w:p>
    <w:p w14:paraId="1193FDFC" w14:textId="7495D42D" w:rsidR="00B9411F" w:rsidRDefault="00B9411F">
      <w:pPr>
        <w:pStyle w:val="TOC3"/>
        <w:rPr>
          <w:rFonts w:asciiTheme="minorHAnsi" w:eastAsiaTheme="minorEastAsia" w:hAnsiTheme="minorHAnsi" w:cstheme="minorBidi"/>
          <w:kern w:val="2"/>
          <w:sz w:val="22"/>
          <w:szCs w:val="22"/>
          <w14:ligatures w14:val="standardContextual"/>
        </w:rPr>
      </w:pPr>
      <w:r>
        <w:t>A.1.3.4a</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_Toc185593670 \h </w:instrText>
      </w:r>
      <w:r>
        <w:fldChar w:fldCharType="separate"/>
      </w:r>
      <w:r>
        <w:t>176</w:t>
      </w:r>
      <w:r>
        <w:fldChar w:fldCharType="end"/>
      </w:r>
    </w:p>
    <w:p w14:paraId="75837440" w14:textId="30DE4B23" w:rsidR="00B9411F" w:rsidRDefault="00B9411F">
      <w:pPr>
        <w:pStyle w:val="TOC3"/>
        <w:rPr>
          <w:rFonts w:asciiTheme="minorHAnsi" w:eastAsiaTheme="minorEastAsia" w:hAnsiTheme="minorHAnsi" w:cstheme="minorBidi"/>
          <w:kern w:val="2"/>
          <w:sz w:val="22"/>
          <w:szCs w:val="22"/>
          <w14:ligatures w14:val="standardContextual"/>
        </w:rPr>
      </w:pPr>
      <w:r>
        <w:t>A.1.3.5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_Toc185593671 \h </w:instrText>
      </w:r>
      <w:r>
        <w:fldChar w:fldCharType="separate"/>
      </w:r>
      <w:r>
        <w:t>177</w:t>
      </w:r>
      <w:r>
        <w:fldChar w:fldCharType="end"/>
      </w:r>
    </w:p>
    <w:p w14:paraId="4F0FB4EF" w14:textId="3A9523C3" w:rsidR="00B9411F" w:rsidRDefault="00B9411F">
      <w:pPr>
        <w:pStyle w:val="TOC2"/>
        <w:rPr>
          <w:rFonts w:asciiTheme="minorHAnsi" w:eastAsiaTheme="minorEastAsia" w:hAnsiTheme="minorHAnsi" w:cstheme="minorBidi"/>
          <w:kern w:val="2"/>
          <w:sz w:val="22"/>
          <w:szCs w:val="22"/>
          <w14:ligatures w14:val="standardContextual"/>
        </w:rPr>
      </w:pPr>
      <w:r>
        <w:t>A.1.4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_Toc185593672 \h </w:instrText>
      </w:r>
      <w:r>
        <w:fldChar w:fldCharType="separate"/>
      </w:r>
      <w:r>
        <w:t>177</w:t>
      </w:r>
      <w:r>
        <w:fldChar w:fldCharType="end"/>
      </w:r>
    </w:p>
    <w:p w14:paraId="289D0E11" w14:textId="3041A37A" w:rsidR="00B9411F" w:rsidRDefault="00B9411F">
      <w:pPr>
        <w:pStyle w:val="TOC3"/>
        <w:rPr>
          <w:rFonts w:asciiTheme="minorHAnsi" w:eastAsiaTheme="minorEastAsia" w:hAnsiTheme="minorHAnsi" w:cstheme="minorBidi"/>
          <w:kern w:val="2"/>
          <w:sz w:val="22"/>
          <w:szCs w:val="22"/>
          <w14:ligatures w14:val="standardContextual"/>
        </w:rPr>
      </w:pPr>
      <w:r>
        <w:t>A.1.4.1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_Toc185593673 \h </w:instrText>
      </w:r>
      <w:r>
        <w:fldChar w:fldCharType="separate"/>
      </w:r>
      <w:r>
        <w:t>177</w:t>
      </w:r>
      <w:r>
        <w:fldChar w:fldCharType="end"/>
      </w:r>
    </w:p>
    <w:p w14:paraId="2C316277" w14:textId="51B318EF" w:rsidR="00B9411F" w:rsidRDefault="00B9411F">
      <w:pPr>
        <w:pStyle w:val="TOC3"/>
        <w:rPr>
          <w:rFonts w:asciiTheme="minorHAnsi" w:eastAsiaTheme="minorEastAsia" w:hAnsiTheme="minorHAnsi" w:cstheme="minorBidi"/>
          <w:kern w:val="2"/>
          <w:sz w:val="22"/>
          <w:szCs w:val="22"/>
          <w14:ligatures w14:val="standardContextual"/>
        </w:rPr>
      </w:pPr>
      <w:r>
        <w:t>A.1.4.2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_Toc185593674 \h </w:instrText>
      </w:r>
      <w:r>
        <w:fldChar w:fldCharType="separate"/>
      </w:r>
      <w:r>
        <w:t>177</w:t>
      </w:r>
      <w:r>
        <w:fldChar w:fldCharType="end"/>
      </w:r>
    </w:p>
    <w:p w14:paraId="7D9B4339" w14:textId="211756AD" w:rsidR="00B9411F" w:rsidRDefault="00B9411F">
      <w:pPr>
        <w:pStyle w:val="TOC3"/>
        <w:rPr>
          <w:rFonts w:asciiTheme="minorHAnsi" w:eastAsiaTheme="minorEastAsia" w:hAnsiTheme="minorHAnsi" w:cstheme="minorBidi"/>
          <w:kern w:val="2"/>
          <w:sz w:val="22"/>
          <w:szCs w:val="22"/>
          <w14:ligatures w14:val="standardContextual"/>
        </w:rPr>
      </w:pPr>
      <w:r>
        <w:t>A.1.4.3</w:t>
      </w:r>
      <w:r>
        <w:rPr>
          <w:rFonts w:asciiTheme="minorHAnsi" w:eastAsiaTheme="minorEastAsia" w:hAnsiTheme="minorHAnsi" w:cstheme="minorBidi"/>
          <w:kern w:val="2"/>
          <w:sz w:val="22"/>
          <w:szCs w:val="22"/>
          <w14:ligatures w14:val="standardContextual"/>
        </w:rPr>
        <w:tab/>
      </w:r>
      <w:r>
        <w:t>IP</w:t>
      </w:r>
      <w:r>
        <w:noBreakHyphen/>
        <w:t>CAN Session Termination</w:t>
      </w:r>
      <w:r>
        <w:tab/>
      </w:r>
      <w:r>
        <w:fldChar w:fldCharType="begin" w:fldLock="1"/>
      </w:r>
      <w:r>
        <w:instrText xml:space="preserve"> PAGEREF _Toc185593675 \h </w:instrText>
      </w:r>
      <w:r>
        <w:fldChar w:fldCharType="separate"/>
      </w:r>
      <w:r>
        <w:t>178</w:t>
      </w:r>
      <w:r>
        <w:fldChar w:fldCharType="end"/>
      </w:r>
    </w:p>
    <w:p w14:paraId="486ED34C" w14:textId="3680BB6D" w:rsidR="00B9411F" w:rsidRDefault="00B9411F">
      <w:pPr>
        <w:pStyle w:val="TOC4"/>
        <w:rPr>
          <w:rFonts w:asciiTheme="minorHAnsi" w:eastAsiaTheme="minorEastAsia" w:hAnsiTheme="minorHAnsi" w:cstheme="minorBidi"/>
          <w:kern w:val="2"/>
          <w:sz w:val="22"/>
          <w:szCs w:val="22"/>
          <w14:ligatures w14:val="standardContextual"/>
        </w:rPr>
      </w:pPr>
      <w:r>
        <w:t>A.1.4.3.1</w:t>
      </w:r>
      <w:r>
        <w:rPr>
          <w:rFonts w:asciiTheme="minorHAnsi" w:eastAsiaTheme="minorEastAsia" w:hAnsiTheme="minorHAnsi" w:cstheme="minorBidi"/>
          <w:kern w:val="2"/>
          <w:sz w:val="22"/>
          <w:szCs w:val="22"/>
          <w14:ligatures w14:val="standardContextual"/>
        </w:rPr>
        <w:tab/>
      </w:r>
      <w:r>
        <w:t>UE initiated IP</w:t>
      </w:r>
      <w:r>
        <w:noBreakHyphen/>
        <w:t>CAN Session termination</w:t>
      </w:r>
      <w:r>
        <w:tab/>
      </w:r>
      <w:r>
        <w:fldChar w:fldCharType="begin" w:fldLock="1"/>
      </w:r>
      <w:r>
        <w:instrText xml:space="preserve"> PAGEREF _Toc185593676 \h </w:instrText>
      </w:r>
      <w:r>
        <w:fldChar w:fldCharType="separate"/>
      </w:r>
      <w:r>
        <w:t>178</w:t>
      </w:r>
      <w:r>
        <w:fldChar w:fldCharType="end"/>
      </w:r>
    </w:p>
    <w:p w14:paraId="5EACF289" w14:textId="5EB52FA2" w:rsidR="00B9411F" w:rsidRDefault="00B9411F">
      <w:pPr>
        <w:pStyle w:val="TOC4"/>
        <w:rPr>
          <w:rFonts w:asciiTheme="minorHAnsi" w:eastAsiaTheme="minorEastAsia" w:hAnsiTheme="minorHAnsi" w:cstheme="minorBidi"/>
          <w:kern w:val="2"/>
          <w:sz w:val="22"/>
          <w:szCs w:val="22"/>
          <w14:ligatures w14:val="standardContextual"/>
        </w:rPr>
      </w:pPr>
      <w:r>
        <w:t>A.1.4.3.2</w:t>
      </w:r>
      <w:r>
        <w:rPr>
          <w:rFonts w:asciiTheme="minorHAnsi" w:eastAsiaTheme="minorEastAsia" w:hAnsiTheme="minorHAnsi" w:cstheme="minorBidi"/>
          <w:kern w:val="2"/>
          <w:sz w:val="22"/>
          <w:szCs w:val="22"/>
          <w14:ligatures w14:val="standardContextual"/>
        </w:rPr>
        <w:tab/>
      </w:r>
      <w:r>
        <w:t>GW initiated IP</w:t>
      </w:r>
      <w:r>
        <w:noBreakHyphen/>
        <w:t>CAN Session termination</w:t>
      </w:r>
      <w:r>
        <w:tab/>
      </w:r>
      <w:r>
        <w:fldChar w:fldCharType="begin" w:fldLock="1"/>
      </w:r>
      <w:r>
        <w:instrText xml:space="preserve"> PAGEREF _Toc185593677 \h </w:instrText>
      </w:r>
      <w:r>
        <w:fldChar w:fldCharType="separate"/>
      </w:r>
      <w:r>
        <w:t>178</w:t>
      </w:r>
      <w:r>
        <w:fldChar w:fldCharType="end"/>
      </w:r>
    </w:p>
    <w:p w14:paraId="2BE14923" w14:textId="264D82F5" w:rsidR="00B9411F" w:rsidRDefault="00B9411F">
      <w:pPr>
        <w:pStyle w:val="TOC3"/>
        <w:rPr>
          <w:rFonts w:asciiTheme="minorHAnsi" w:eastAsiaTheme="minorEastAsia" w:hAnsiTheme="minorHAnsi" w:cstheme="minorBidi"/>
          <w:kern w:val="2"/>
          <w:sz w:val="22"/>
          <w:szCs w:val="22"/>
          <w14:ligatures w14:val="standardContextual"/>
        </w:rPr>
      </w:pPr>
      <w:r>
        <w:t>A.1.4.4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_Toc185593678 \h </w:instrText>
      </w:r>
      <w:r>
        <w:fldChar w:fldCharType="separate"/>
      </w:r>
      <w:r>
        <w:t>178</w:t>
      </w:r>
      <w:r>
        <w:fldChar w:fldCharType="end"/>
      </w:r>
    </w:p>
    <w:p w14:paraId="7CBF959C" w14:textId="12528AE1" w:rsidR="00B9411F" w:rsidRDefault="00B9411F">
      <w:pPr>
        <w:pStyle w:val="TOC4"/>
        <w:rPr>
          <w:rFonts w:asciiTheme="minorHAnsi" w:eastAsiaTheme="minorEastAsia" w:hAnsiTheme="minorHAnsi" w:cstheme="minorBidi"/>
          <w:kern w:val="2"/>
          <w:sz w:val="22"/>
          <w:szCs w:val="22"/>
          <w14:ligatures w14:val="standardContextual"/>
        </w:rPr>
      </w:pPr>
      <w:r>
        <w:t>A.1.4.4.1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_Toc185593679 \h </w:instrText>
      </w:r>
      <w:r>
        <w:fldChar w:fldCharType="separate"/>
      </w:r>
      <w:r>
        <w:t>178</w:t>
      </w:r>
      <w:r>
        <w:fldChar w:fldCharType="end"/>
      </w:r>
    </w:p>
    <w:p w14:paraId="5CDB6FF7" w14:textId="4F9A5721" w:rsidR="00B9411F" w:rsidRDefault="00B9411F">
      <w:pPr>
        <w:pStyle w:val="TOC4"/>
        <w:rPr>
          <w:rFonts w:asciiTheme="minorHAnsi" w:eastAsiaTheme="minorEastAsia" w:hAnsiTheme="minorHAnsi" w:cstheme="minorBidi"/>
          <w:kern w:val="2"/>
          <w:sz w:val="22"/>
          <w:szCs w:val="22"/>
          <w14:ligatures w14:val="standardContextual"/>
        </w:rPr>
      </w:pPr>
      <w:r>
        <w:t>A.1.4.4.2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_Toc185593680 \h </w:instrText>
      </w:r>
      <w:r>
        <w:fldChar w:fldCharType="separate"/>
      </w:r>
      <w:r>
        <w:t>179</w:t>
      </w:r>
      <w:r>
        <w:fldChar w:fldCharType="end"/>
      </w:r>
    </w:p>
    <w:p w14:paraId="69633EF4" w14:textId="7BB6ABAA" w:rsidR="00B9411F" w:rsidRDefault="00B9411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_Toc185593681 \h </w:instrText>
      </w:r>
      <w:r>
        <w:fldChar w:fldCharType="separate"/>
      </w:r>
      <w:r>
        <w:t>179</w:t>
      </w:r>
      <w:r>
        <w:fldChar w:fldCharType="end"/>
      </w:r>
    </w:p>
    <w:p w14:paraId="1F7309E2" w14:textId="26613FE3" w:rsidR="00B9411F" w:rsidRDefault="00B9411F">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_Toc185593682 \h </w:instrText>
      </w:r>
      <w:r>
        <w:fldChar w:fldCharType="separate"/>
      </w:r>
      <w:r>
        <w:t>179</w:t>
      </w:r>
      <w:r>
        <w:fldChar w:fldCharType="end"/>
      </w:r>
    </w:p>
    <w:p w14:paraId="1B4EE484" w14:textId="13E42812" w:rsidR="00B9411F" w:rsidRDefault="00B9411F">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3GPP Accesses (GERAN/UTRAN/E-UTRAN) - GTP-based EPC</w:t>
      </w:r>
      <w:r>
        <w:tab/>
      </w:r>
      <w:r>
        <w:fldChar w:fldCharType="begin" w:fldLock="1"/>
      </w:r>
      <w:r>
        <w:instrText xml:space="preserve"> PAGEREF _Toc185593683 \h </w:instrText>
      </w:r>
      <w:r>
        <w:fldChar w:fldCharType="separate"/>
      </w:r>
      <w:r>
        <w:t>179</w:t>
      </w:r>
      <w:r>
        <w:fldChar w:fldCharType="end"/>
      </w:r>
    </w:p>
    <w:p w14:paraId="3CA16562" w14:textId="0D8E67D1" w:rsidR="00B9411F" w:rsidRDefault="00B9411F">
      <w:pPr>
        <w:pStyle w:val="TOC2"/>
        <w:rPr>
          <w:rFonts w:asciiTheme="minorHAnsi" w:eastAsiaTheme="minorEastAsia" w:hAnsiTheme="minorHAnsi" w:cstheme="minorBidi"/>
          <w:kern w:val="2"/>
          <w:sz w:val="22"/>
          <w:szCs w:val="22"/>
          <w14:ligatures w14:val="standardContextual"/>
        </w:rPr>
      </w:pPr>
      <w:r>
        <w:t>A.4.0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_Toc185593684 \h </w:instrText>
      </w:r>
      <w:r>
        <w:fldChar w:fldCharType="separate"/>
      </w:r>
      <w:r>
        <w:t>179</w:t>
      </w:r>
      <w:r>
        <w:fldChar w:fldCharType="end"/>
      </w:r>
    </w:p>
    <w:p w14:paraId="16BB3ABE" w14:textId="63FDD8B0" w:rsidR="00B9411F" w:rsidRDefault="00B9411F">
      <w:pPr>
        <w:pStyle w:val="TOC2"/>
        <w:rPr>
          <w:rFonts w:asciiTheme="minorHAnsi" w:eastAsiaTheme="minorEastAsia" w:hAnsiTheme="minorHAnsi" w:cstheme="minorBidi"/>
          <w:kern w:val="2"/>
          <w:sz w:val="22"/>
          <w:szCs w:val="22"/>
          <w14:ligatures w14:val="standardContextual"/>
        </w:rPr>
      </w:pPr>
      <w:r>
        <w:t>A.4.1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_Toc185593685 \h </w:instrText>
      </w:r>
      <w:r>
        <w:fldChar w:fldCharType="separate"/>
      </w:r>
      <w:r>
        <w:t>180</w:t>
      </w:r>
      <w:r>
        <w:fldChar w:fldCharType="end"/>
      </w:r>
    </w:p>
    <w:p w14:paraId="27C95235" w14:textId="6D9027C6" w:rsidR="00B9411F" w:rsidRDefault="00B9411F">
      <w:pPr>
        <w:pStyle w:val="TOC3"/>
        <w:rPr>
          <w:rFonts w:asciiTheme="minorHAnsi" w:eastAsiaTheme="minorEastAsia" w:hAnsiTheme="minorHAnsi" w:cstheme="minorBidi"/>
          <w:kern w:val="2"/>
          <w:sz w:val="22"/>
          <w:szCs w:val="22"/>
          <w14:ligatures w14:val="standardContextual"/>
        </w:rPr>
      </w:pPr>
      <w:r>
        <w:t>A.4.1.1</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_Toc185593686 \h </w:instrText>
      </w:r>
      <w:r>
        <w:fldChar w:fldCharType="separate"/>
      </w:r>
      <w:r>
        <w:t>180</w:t>
      </w:r>
      <w:r>
        <w:fldChar w:fldCharType="end"/>
      </w:r>
    </w:p>
    <w:p w14:paraId="71638428" w14:textId="4BA0B898" w:rsidR="00B9411F" w:rsidRDefault="00B9411F">
      <w:pPr>
        <w:pStyle w:val="TOC3"/>
        <w:rPr>
          <w:rFonts w:asciiTheme="minorHAnsi" w:eastAsiaTheme="minorEastAsia" w:hAnsiTheme="minorHAnsi" w:cstheme="minorBidi"/>
          <w:kern w:val="2"/>
          <w:sz w:val="22"/>
          <w:szCs w:val="22"/>
          <w14:ligatures w14:val="standardContextual"/>
        </w:rPr>
      </w:pPr>
      <w:r>
        <w:t>A.4.1.2</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_Toc185593687 \h </w:instrText>
      </w:r>
      <w:r>
        <w:fldChar w:fldCharType="separate"/>
      </w:r>
      <w:r>
        <w:t>180</w:t>
      </w:r>
      <w:r>
        <w:fldChar w:fldCharType="end"/>
      </w:r>
    </w:p>
    <w:p w14:paraId="11D1E89F" w14:textId="5899008E" w:rsidR="00B9411F" w:rsidRDefault="00B9411F">
      <w:pPr>
        <w:pStyle w:val="TOC2"/>
        <w:rPr>
          <w:rFonts w:asciiTheme="minorHAnsi" w:eastAsiaTheme="minorEastAsia" w:hAnsiTheme="minorHAnsi" w:cstheme="minorBidi"/>
          <w:kern w:val="2"/>
          <w:sz w:val="22"/>
          <w:szCs w:val="22"/>
          <w14:ligatures w14:val="standardContextual"/>
        </w:rPr>
      </w:pPr>
      <w:r>
        <w:t>A.4.2</w:t>
      </w:r>
      <w:r>
        <w:rPr>
          <w:rFonts w:asciiTheme="minorHAnsi" w:eastAsiaTheme="minorEastAsia" w:hAnsiTheme="minorHAnsi" w:cstheme="minorBidi"/>
          <w:kern w:val="2"/>
          <w:sz w:val="22"/>
          <w:szCs w:val="22"/>
          <w14:ligatures w14:val="standardContextual"/>
        </w:rPr>
        <w:tab/>
      </w:r>
      <w:r>
        <w:t>Architectural Model and Reference Points</w:t>
      </w:r>
      <w:r>
        <w:tab/>
      </w:r>
      <w:r>
        <w:fldChar w:fldCharType="begin" w:fldLock="1"/>
      </w:r>
      <w:r>
        <w:instrText xml:space="preserve"> PAGEREF _Toc185593688 \h </w:instrText>
      </w:r>
      <w:r>
        <w:fldChar w:fldCharType="separate"/>
      </w:r>
      <w:r>
        <w:t>180</w:t>
      </w:r>
      <w:r>
        <w:fldChar w:fldCharType="end"/>
      </w:r>
    </w:p>
    <w:p w14:paraId="3CD5D96E" w14:textId="3258F1D2" w:rsidR="00B9411F" w:rsidRDefault="00B9411F">
      <w:pPr>
        <w:pStyle w:val="TOC3"/>
        <w:rPr>
          <w:rFonts w:asciiTheme="minorHAnsi" w:eastAsiaTheme="minorEastAsia" w:hAnsiTheme="minorHAnsi" w:cstheme="minorBidi"/>
          <w:kern w:val="2"/>
          <w:sz w:val="22"/>
          <w:szCs w:val="22"/>
          <w14:ligatures w14:val="standardContextual"/>
        </w:rPr>
      </w:pPr>
      <w:r>
        <w:t>A.4.2.1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_Toc185593689 \h </w:instrText>
      </w:r>
      <w:r>
        <w:fldChar w:fldCharType="separate"/>
      </w:r>
      <w:r>
        <w:t>180</w:t>
      </w:r>
      <w:r>
        <w:fldChar w:fldCharType="end"/>
      </w:r>
    </w:p>
    <w:p w14:paraId="7303173E" w14:textId="5F4F16BD" w:rsidR="00B9411F" w:rsidRDefault="00B9411F">
      <w:pPr>
        <w:pStyle w:val="TOC2"/>
        <w:rPr>
          <w:rFonts w:asciiTheme="minorHAnsi" w:eastAsiaTheme="minorEastAsia" w:hAnsiTheme="minorHAnsi" w:cstheme="minorBidi"/>
          <w:kern w:val="2"/>
          <w:sz w:val="22"/>
          <w:szCs w:val="22"/>
          <w14:ligatures w14:val="standardContextual"/>
        </w:rPr>
      </w:pPr>
      <w:r>
        <w:t>A.4.3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_Toc185593690 \h </w:instrText>
      </w:r>
      <w:r>
        <w:fldChar w:fldCharType="separate"/>
      </w:r>
      <w:r>
        <w:t>181</w:t>
      </w:r>
      <w:r>
        <w:fldChar w:fldCharType="end"/>
      </w:r>
    </w:p>
    <w:p w14:paraId="589F8DE6" w14:textId="254A5A35" w:rsidR="00B9411F" w:rsidRDefault="00B9411F">
      <w:pPr>
        <w:pStyle w:val="TOC3"/>
        <w:rPr>
          <w:rFonts w:asciiTheme="minorHAnsi" w:eastAsiaTheme="minorEastAsia" w:hAnsiTheme="minorHAnsi" w:cstheme="minorBidi"/>
          <w:kern w:val="2"/>
          <w:sz w:val="22"/>
          <w:szCs w:val="22"/>
          <w14:ligatures w14:val="standardContextual"/>
        </w:rPr>
      </w:pPr>
      <w:r>
        <w:t>A.4.3.1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_Toc185593691 \h </w:instrText>
      </w:r>
      <w:r>
        <w:fldChar w:fldCharType="separate"/>
      </w:r>
      <w:r>
        <w:t>181</w:t>
      </w:r>
      <w:r>
        <w:fldChar w:fldCharType="end"/>
      </w:r>
    </w:p>
    <w:p w14:paraId="7C138B70" w14:textId="2BE42574" w:rsidR="00B9411F" w:rsidRDefault="00B9411F">
      <w:pPr>
        <w:pStyle w:val="TOC4"/>
        <w:rPr>
          <w:rFonts w:asciiTheme="minorHAnsi" w:eastAsiaTheme="minorEastAsia" w:hAnsiTheme="minorHAnsi" w:cstheme="minorBidi"/>
          <w:kern w:val="2"/>
          <w:sz w:val="22"/>
          <w:szCs w:val="22"/>
          <w14:ligatures w14:val="standardContextual"/>
        </w:rPr>
      </w:pPr>
      <w:r>
        <w:t>A.4.3.1.1</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_Toc185593692 \h </w:instrText>
      </w:r>
      <w:r>
        <w:fldChar w:fldCharType="separate"/>
      </w:r>
      <w:r>
        <w:t>181</w:t>
      </w:r>
      <w:r>
        <w:fldChar w:fldCharType="end"/>
      </w:r>
    </w:p>
    <w:p w14:paraId="14D9548E" w14:textId="1477DB91" w:rsidR="00B9411F" w:rsidRDefault="00B9411F">
      <w:pPr>
        <w:pStyle w:val="TOC4"/>
        <w:rPr>
          <w:rFonts w:asciiTheme="minorHAnsi" w:eastAsiaTheme="minorEastAsia" w:hAnsiTheme="minorHAnsi" w:cstheme="minorBidi"/>
          <w:kern w:val="2"/>
          <w:sz w:val="22"/>
          <w:szCs w:val="22"/>
          <w14:ligatures w14:val="standardContextual"/>
        </w:rPr>
      </w:pPr>
      <w:r>
        <w:t>A.4.3.1.2</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_Toc185593693 \h </w:instrText>
      </w:r>
      <w:r>
        <w:fldChar w:fldCharType="separate"/>
      </w:r>
      <w:r>
        <w:t>182</w:t>
      </w:r>
      <w:r>
        <w:fldChar w:fldCharType="end"/>
      </w:r>
    </w:p>
    <w:p w14:paraId="708D91A4" w14:textId="4AC4A976" w:rsidR="00B9411F" w:rsidRDefault="00B9411F">
      <w:pPr>
        <w:pStyle w:val="TOC4"/>
        <w:rPr>
          <w:rFonts w:asciiTheme="minorHAnsi" w:eastAsiaTheme="minorEastAsia" w:hAnsiTheme="minorHAnsi" w:cstheme="minorBidi"/>
          <w:kern w:val="2"/>
          <w:sz w:val="22"/>
          <w:szCs w:val="22"/>
          <w14:ligatures w14:val="standardContextual"/>
        </w:rPr>
      </w:pPr>
      <w:r>
        <w:t>A.4.3.1.3</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_Toc185593694 \h </w:instrText>
      </w:r>
      <w:r>
        <w:fldChar w:fldCharType="separate"/>
      </w:r>
      <w:r>
        <w:t>183</w:t>
      </w:r>
      <w:r>
        <w:fldChar w:fldCharType="end"/>
      </w:r>
    </w:p>
    <w:p w14:paraId="02193A6A" w14:textId="1C1641DF" w:rsidR="00B9411F" w:rsidRDefault="00B9411F">
      <w:pPr>
        <w:pStyle w:val="TOC4"/>
        <w:rPr>
          <w:rFonts w:asciiTheme="minorHAnsi" w:eastAsiaTheme="minorEastAsia" w:hAnsiTheme="minorHAnsi" w:cstheme="minorBidi"/>
          <w:kern w:val="2"/>
          <w:sz w:val="22"/>
          <w:szCs w:val="22"/>
          <w14:ligatures w14:val="standardContextual"/>
        </w:rPr>
      </w:pPr>
      <w:r>
        <w:t>A.4.3.1.4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_Toc185593695 \h </w:instrText>
      </w:r>
      <w:r>
        <w:fldChar w:fldCharType="separate"/>
      </w:r>
      <w:r>
        <w:t>184</w:t>
      </w:r>
      <w:r>
        <w:fldChar w:fldCharType="end"/>
      </w:r>
    </w:p>
    <w:p w14:paraId="1CE2B579" w14:textId="1CCA73B0" w:rsidR="00B9411F" w:rsidRDefault="00B9411F">
      <w:pPr>
        <w:pStyle w:val="TOC3"/>
        <w:rPr>
          <w:rFonts w:asciiTheme="minorHAnsi" w:eastAsiaTheme="minorEastAsia" w:hAnsiTheme="minorHAnsi" w:cstheme="minorBidi"/>
          <w:kern w:val="2"/>
          <w:sz w:val="22"/>
          <w:szCs w:val="22"/>
          <w14:ligatures w14:val="standardContextual"/>
        </w:rPr>
      </w:pPr>
      <w:r>
        <w:t>A.4.3.2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_Toc185593696 \h </w:instrText>
      </w:r>
      <w:r>
        <w:fldChar w:fldCharType="separate"/>
      </w:r>
      <w:r>
        <w:t>184</w:t>
      </w:r>
      <w:r>
        <w:fldChar w:fldCharType="end"/>
      </w:r>
    </w:p>
    <w:p w14:paraId="4058A8F1" w14:textId="2741AA57" w:rsidR="00B9411F" w:rsidRDefault="00B9411F">
      <w:pPr>
        <w:pStyle w:val="TOC4"/>
        <w:rPr>
          <w:rFonts w:asciiTheme="minorHAnsi" w:eastAsiaTheme="minorEastAsia" w:hAnsiTheme="minorHAnsi" w:cstheme="minorBidi"/>
          <w:kern w:val="2"/>
          <w:sz w:val="22"/>
          <w:szCs w:val="22"/>
          <w14:ligatures w14:val="standardContextual"/>
        </w:rPr>
      </w:pPr>
      <w:r>
        <w:t>A.4.3.2.1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_Toc185593697 \h </w:instrText>
      </w:r>
      <w:r>
        <w:fldChar w:fldCharType="separate"/>
      </w:r>
      <w:r>
        <w:t>184</w:t>
      </w:r>
      <w:r>
        <w:fldChar w:fldCharType="end"/>
      </w:r>
    </w:p>
    <w:p w14:paraId="2456090F" w14:textId="6F688F7E" w:rsidR="00B9411F" w:rsidRDefault="00B9411F">
      <w:pPr>
        <w:pStyle w:val="TOC4"/>
        <w:rPr>
          <w:rFonts w:asciiTheme="minorHAnsi" w:eastAsiaTheme="minorEastAsia" w:hAnsiTheme="minorHAnsi" w:cstheme="minorBidi"/>
          <w:kern w:val="2"/>
          <w:sz w:val="22"/>
          <w:szCs w:val="22"/>
          <w14:ligatures w14:val="standardContextual"/>
        </w:rPr>
      </w:pPr>
      <w:r>
        <w:t>A.4.3.2.2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_Toc185593698 \h </w:instrText>
      </w:r>
      <w:r>
        <w:fldChar w:fldCharType="separate"/>
      </w:r>
      <w:r>
        <w:t>184</w:t>
      </w:r>
      <w:r>
        <w:fldChar w:fldCharType="end"/>
      </w:r>
    </w:p>
    <w:p w14:paraId="13A64052" w14:textId="3408967F" w:rsidR="00B9411F" w:rsidRDefault="00B9411F">
      <w:pPr>
        <w:pStyle w:val="TOC4"/>
        <w:rPr>
          <w:rFonts w:asciiTheme="minorHAnsi" w:eastAsiaTheme="minorEastAsia" w:hAnsiTheme="minorHAnsi" w:cstheme="minorBidi"/>
          <w:kern w:val="2"/>
          <w:sz w:val="22"/>
          <w:szCs w:val="22"/>
          <w14:ligatures w14:val="standardContextual"/>
        </w:rPr>
      </w:pPr>
      <w:r>
        <w:t>A.4.3.2.3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_Toc185593699 \h </w:instrText>
      </w:r>
      <w:r>
        <w:fldChar w:fldCharType="separate"/>
      </w:r>
      <w:r>
        <w:t>185</w:t>
      </w:r>
      <w:r>
        <w:fldChar w:fldCharType="end"/>
      </w:r>
    </w:p>
    <w:p w14:paraId="6BFE4248" w14:textId="45AC0A79" w:rsidR="00B9411F" w:rsidRDefault="00B9411F">
      <w:pPr>
        <w:pStyle w:val="TOC3"/>
        <w:rPr>
          <w:rFonts w:asciiTheme="minorHAnsi" w:eastAsiaTheme="minorEastAsia" w:hAnsiTheme="minorHAnsi" w:cstheme="minorBidi"/>
          <w:kern w:val="2"/>
          <w:sz w:val="22"/>
          <w:szCs w:val="22"/>
          <w14:ligatures w14:val="standardContextual"/>
        </w:rPr>
      </w:pPr>
      <w:r>
        <w:t>A.4.3.3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_Toc185593700 \h </w:instrText>
      </w:r>
      <w:r>
        <w:fldChar w:fldCharType="separate"/>
      </w:r>
      <w:r>
        <w:t>185</w:t>
      </w:r>
      <w:r>
        <w:fldChar w:fldCharType="end"/>
      </w:r>
    </w:p>
    <w:p w14:paraId="1441C2B7" w14:textId="741A8AA2" w:rsidR="00B9411F" w:rsidRDefault="00B9411F">
      <w:pPr>
        <w:pStyle w:val="TOC3"/>
        <w:rPr>
          <w:rFonts w:asciiTheme="minorHAnsi" w:eastAsiaTheme="minorEastAsia" w:hAnsiTheme="minorHAnsi" w:cstheme="minorBidi"/>
          <w:kern w:val="2"/>
          <w:sz w:val="22"/>
          <w:szCs w:val="22"/>
          <w14:ligatures w14:val="standardContextual"/>
        </w:rPr>
      </w:pPr>
      <w:r>
        <w:t>A.4.3.4</w:t>
      </w:r>
      <w:r>
        <w:rPr>
          <w:rFonts w:asciiTheme="minorHAnsi" w:eastAsiaTheme="minorEastAsia" w:hAnsiTheme="minorHAnsi" w:cstheme="minorBidi"/>
          <w:kern w:val="2"/>
          <w:sz w:val="22"/>
          <w:szCs w:val="22"/>
          <w14:ligatures w14:val="standardContextual"/>
        </w:rPr>
        <w:tab/>
      </w:r>
      <w:r>
        <w:t>IP-CAN bearer and IP-CAN session related policy information</w:t>
      </w:r>
      <w:r>
        <w:tab/>
      </w:r>
      <w:r>
        <w:fldChar w:fldCharType="begin" w:fldLock="1"/>
      </w:r>
      <w:r>
        <w:instrText xml:space="preserve"> PAGEREF _Toc185593701 \h </w:instrText>
      </w:r>
      <w:r>
        <w:fldChar w:fldCharType="separate"/>
      </w:r>
      <w:r>
        <w:t>185</w:t>
      </w:r>
      <w:r>
        <w:fldChar w:fldCharType="end"/>
      </w:r>
    </w:p>
    <w:p w14:paraId="39D79204" w14:textId="74ABE7F5" w:rsidR="00B9411F" w:rsidRDefault="00B9411F">
      <w:pPr>
        <w:pStyle w:val="TOC3"/>
        <w:rPr>
          <w:rFonts w:asciiTheme="minorHAnsi" w:eastAsiaTheme="minorEastAsia" w:hAnsiTheme="minorHAnsi" w:cstheme="minorBidi"/>
          <w:kern w:val="2"/>
          <w:sz w:val="22"/>
          <w:szCs w:val="22"/>
          <w14:ligatures w14:val="standardContextual"/>
        </w:rPr>
      </w:pPr>
      <w:r>
        <w:t>A.4.3.5</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_Toc185593702 \h </w:instrText>
      </w:r>
      <w:r>
        <w:fldChar w:fldCharType="separate"/>
      </w:r>
      <w:r>
        <w:t>186</w:t>
      </w:r>
      <w:r>
        <w:fldChar w:fldCharType="end"/>
      </w:r>
    </w:p>
    <w:p w14:paraId="1E096B63" w14:textId="4FD8CB23" w:rsidR="00B9411F" w:rsidRDefault="00B9411F">
      <w:pPr>
        <w:pStyle w:val="TOC2"/>
        <w:rPr>
          <w:rFonts w:asciiTheme="minorHAnsi" w:eastAsiaTheme="minorEastAsia" w:hAnsiTheme="minorHAnsi" w:cstheme="minorBidi"/>
          <w:kern w:val="2"/>
          <w:sz w:val="22"/>
          <w:szCs w:val="22"/>
          <w14:ligatures w14:val="standardContextual"/>
        </w:rPr>
      </w:pPr>
      <w:r>
        <w:t>A.4.4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_Toc185593703 \h </w:instrText>
      </w:r>
      <w:r>
        <w:fldChar w:fldCharType="separate"/>
      </w:r>
      <w:r>
        <w:t>186</w:t>
      </w:r>
      <w:r>
        <w:fldChar w:fldCharType="end"/>
      </w:r>
    </w:p>
    <w:p w14:paraId="6A6976D3" w14:textId="3E29F1AA" w:rsidR="00B9411F" w:rsidRDefault="00B9411F">
      <w:pPr>
        <w:pStyle w:val="TOC3"/>
        <w:rPr>
          <w:rFonts w:asciiTheme="minorHAnsi" w:eastAsiaTheme="minorEastAsia" w:hAnsiTheme="minorHAnsi" w:cstheme="minorBidi"/>
          <w:kern w:val="2"/>
          <w:sz w:val="22"/>
          <w:szCs w:val="22"/>
          <w14:ligatures w14:val="standardContextual"/>
        </w:rPr>
      </w:pPr>
      <w:r>
        <w:t>A.4.4.1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_Toc185593704 \h </w:instrText>
      </w:r>
      <w:r>
        <w:fldChar w:fldCharType="separate"/>
      </w:r>
      <w:r>
        <w:t>186</w:t>
      </w:r>
      <w:r>
        <w:fldChar w:fldCharType="end"/>
      </w:r>
    </w:p>
    <w:p w14:paraId="6B006FE4" w14:textId="6D614E6E" w:rsidR="00B9411F" w:rsidRDefault="00B9411F">
      <w:pPr>
        <w:pStyle w:val="TOC3"/>
        <w:rPr>
          <w:rFonts w:asciiTheme="minorHAnsi" w:eastAsiaTheme="minorEastAsia" w:hAnsiTheme="minorHAnsi" w:cstheme="minorBidi"/>
          <w:kern w:val="2"/>
          <w:sz w:val="22"/>
          <w:szCs w:val="22"/>
          <w14:ligatures w14:val="standardContextual"/>
        </w:rPr>
      </w:pPr>
      <w:r>
        <w:t>A.4.4.2</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_Toc185593705 \h </w:instrText>
      </w:r>
      <w:r>
        <w:fldChar w:fldCharType="separate"/>
      </w:r>
      <w:r>
        <w:t>186</w:t>
      </w:r>
      <w:r>
        <w:fldChar w:fldCharType="end"/>
      </w:r>
    </w:p>
    <w:p w14:paraId="0AD1659B" w14:textId="23464AFA" w:rsidR="00B9411F" w:rsidRDefault="00B9411F">
      <w:pPr>
        <w:pStyle w:val="TOC3"/>
        <w:rPr>
          <w:rFonts w:asciiTheme="minorHAnsi" w:eastAsiaTheme="minorEastAsia" w:hAnsiTheme="minorHAnsi" w:cstheme="minorBidi"/>
          <w:kern w:val="2"/>
          <w:sz w:val="22"/>
          <w:szCs w:val="22"/>
          <w14:ligatures w14:val="standardContextual"/>
        </w:rPr>
      </w:pPr>
      <w:r>
        <w:t>A.4.4.3</w:t>
      </w:r>
      <w:r>
        <w:rPr>
          <w:rFonts w:asciiTheme="minorHAnsi" w:eastAsiaTheme="minorEastAsia" w:hAnsiTheme="minorHAnsi" w:cstheme="minorBidi"/>
          <w:kern w:val="2"/>
          <w:sz w:val="22"/>
          <w:szCs w:val="22"/>
          <w14:ligatures w14:val="standardContextual"/>
        </w:rPr>
        <w:tab/>
      </w:r>
      <w:r>
        <w:t>GW (PCEF) initiated IP</w:t>
      </w:r>
      <w:r>
        <w:noBreakHyphen/>
        <w:t>CAN Session termination</w:t>
      </w:r>
      <w:r>
        <w:tab/>
      </w:r>
      <w:r>
        <w:fldChar w:fldCharType="begin" w:fldLock="1"/>
      </w:r>
      <w:r>
        <w:instrText xml:space="preserve"> PAGEREF _Toc185593706 \h </w:instrText>
      </w:r>
      <w:r>
        <w:fldChar w:fldCharType="separate"/>
      </w:r>
      <w:r>
        <w:t>186</w:t>
      </w:r>
      <w:r>
        <w:fldChar w:fldCharType="end"/>
      </w:r>
    </w:p>
    <w:p w14:paraId="1E33B4D1" w14:textId="0D18B937" w:rsidR="00B9411F" w:rsidRDefault="00B9411F">
      <w:pPr>
        <w:pStyle w:val="TOC3"/>
        <w:rPr>
          <w:rFonts w:asciiTheme="minorHAnsi" w:eastAsiaTheme="minorEastAsia" w:hAnsiTheme="minorHAnsi" w:cstheme="minorBidi"/>
          <w:kern w:val="2"/>
          <w:sz w:val="22"/>
          <w:szCs w:val="22"/>
          <w14:ligatures w14:val="standardContextual"/>
        </w:rPr>
      </w:pPr>
      <w:r>
        <w:t>A.4.4.4</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_Toc185593707 \h </w:instrText>
      </w:r>
      <w:r>
        <w:fldChar w:fldCharType="separate"/>
      </w:r>
      <w:r>
        <w:t>187</w:t>
      </w:r>
      <w:r>
        <w:fldChar w:fldCharType="end"/>
      </w:r>
    </w:p>
    <w:p w14:paraId="40AC70AB" w14:textId="215F7DFA" w:rsidR="00B9411F" w:rsidRDefault="00B9411F">
      <w:pPr>
        <w:pStyle w:val="TOC4"/>
        <w:rPr>
          <w:rFonts w:asciiTheme="minorHAnsi" w:eastAsiaTheme="minorEastAsia" w:hAnsiTheme="minorHAnsi" w:cstheme="minorBidi"/>
          <w:kern w:val="2"/>
          <w:sz w:val="22"/>
          <w:szCs w:val="22"/>
          <w14:ligatures w14:val="standardContextual"/>
        </w:rPr>
      </w:pPr>
      <w:r>
        <w:t>A.4.4.4.1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_Toc185593708 \h </w:instrText>
      </w:r>
      <w:r>
        <w:fldChar w:fldCharType="separate"/>
      </w:r>
      <w:r>
        <w:t>187</w:t>
      </w:r>
      <w:r>
        <w:fldChar w:fldCharType="end"/>
      </w:r>
    </w:p>
    <w:p w14:paraId="326B398C" w14:textId="32AE09AE" w:rsidR="00B9411F" w:rsidRDefault="00B9411F">
      <w:pPr>
        <w:pStyle w:val="TOC4"/>
        <w:rPr>
          <w:rFonts w:asciiTheme="minorHAnsi" w:eastAsiaTheme="minorEastAsia" w:hAnsiTheme="minorHAnsi" w:cstheme="minorBidi"/>
          <w:kern w:val="2"/>
          <w:sz w:val="22"/>
          <w:szCs w:val="22"/>
          <w14:ligatures w14:val="standardContextual"/>
        </w:rPr>
      </w:pPr>
      <w:r>
        <w:t>A.4.4.4.2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_Toc185593709 \h </w:instrText>
      </w:r>
      <w:r>
        <w:fldChar w:fldCharType="separate"/>
      </w:r>
      <w:r>
        <w:t>187</w:t>
      </w:r>
      <w:r>
        <w:fldChar w:fldCharType="end"/>
      </w:r>
    </w:p>
    <w:p w14:paraId="568B7923" w14:textId="464C67A7" w:rsidR="00B9411F" w:rsidRDefault="00B9411F">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3GPP Accesses (GERAN/UTRAN/E-UTRAN) - PMIP-based EPC</w:t>
      </w:r>
      <w:r>
        <w:tab/>
      </w:r>
      <w:r>
        <w:fldChar w:fldCharType="begin" w:fldLock="1"/>
      </w:r>
      <w:r>
        <w:instrText xml:space="preserve"> PAGEREF _Toc185593710 \h </w:instrText>
      </w:r>
      <w:r>
        <w:fldChar w:fldCharType="separate"/>
      </w:r>
      <w:r>
        <w:t>187</w:t>
      </w:r>
      <w:r>
        <w:fldChar w:fldCharType="end"/>
      </w:r>
    </w:p>
    <w:p w14:paraId="3FB32648" w14:textId="6A1F0EC9" w:rsidR="00B9411F" w:rsidRDefault="00B9411F">
      <w:pPr>
        <w:pStyle w:val="TOC2"/>
        <w:rPr>
          <w:rFonts w:asciiTheme="minorHAnsi" w:eastAsiaTheme="minorEastAsia" w:hAnsiTheme="minorHAnsi" w:cstheme="minorBidi"/>
          <w:kern w:val="2"/>
          <w:sz w:val="22"/>
          <w:szCs w:val="22"/>
          <w14:ligatures w14:val="standardContextual"/>
        </w:rPr>
      </w:pPr>
      <w:r>
        <w:t>A.5.0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_Toc185593711 \h </w:instrText>
      </w:r>
      <w:r>
        <w:fldChar w:fldCharType="separate"/>
      </w:r>
      <w:r>
        <w:t>187</w:t>
      </w:r>
      <w:r>
        <w:fldChar w:fldCharType="end"/>
      </w:r>
    </w:p>
    <w:p w14:paraId="56D06794" w14:textId="046B88CB" w:rsidR="00B9411F" w:rsidRDefault="00B9411F">
      <w:pPr>
        <w:pStyle w:val="TOC2"/>
        <w:rPr>
          <w:rFonts w:asciiTheme="minorHAnsi" w:eastAsiaTheme="minorEastAsia" w:hAnsiTheme="minorHAnsi" w:cstheme="minorBidi"/>
          <w:kern w:val="2"/>
          <w:sz w:val="22"/>
          <w:szCs w:val="22"/>
          <w14:ligatures w14:val="standardContextual"/>
        </w:rPr>
      </w:pPr>
      <w:r>
        <w:t>A.5.1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_Toc185593712 \h </w:instrText>
      </w:r>
      <w:r>
        <w:fldChar w:fldCharType="separate"/>
      </w:r>
      <w:r>
        <w:t>187</w:t>
      </w:r>
      <w:r>
        <w:fldChar w:fldCharType="end"/>
      </w:r>
    </w:p>
    <w:p w14:paraId="1422874A" w14:textId="25839A71" w:rsidR="00B9411F" w:rsidRDefault="00B9411F">
      <w:pPr>
        <w:pStyle w:val="TOC3"/>
        <w:rPr>
          <w:rFonts w:asciiTheme="minorHAnsi" w:eastAsiaTheme="minorEastAsia" w:hAnsiTheme="minorHAnsi" w:cstheme="minorBidi"/>
          <w:kern w:val="2"/>
          <w:sz w:val="22"/>
          <w:szCs w:val="22"/>
          <w14:ligatures w14:val="standardContextual"/>
        </w:rPr>
      </w:pPr>
      <w:r>
        <w:t>A.5.1.0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_Toc185593713 \h </w:instrText>
      </w:r>
      <w:r>
        <w:fldChar w:fldCharType="separate"/>
      </w:r>
      <w:r>
        <w:t>187</w:t>
      </w:r>
      <w:r>
        <w:fldChar w:fldCharType="end"/>
      </w:r>
    </w:p>
    <w:p w14:paraId="0BACD24A" w14:textId="646080E4" w:rsidR="00B9411F" w:rsidRDefault="00B9411F">
      <w:pPr>
        <w:pStyle w:val="TOC3"/>
        <w:rPr>
          <w:rFonts w:asciiTheme="minorHAnsi" w:eastAsiaTheme="minorEastAsia" w:hAnsiTheme="minorHAnsi" w:cstheme="minorBidi"/>
          <w:kern w:val="2"/>
          <w:sz w:val="22"/>
          <w:szCs w:val="22"/>
          <w14:ligatures w14:val="standardContextual"/>
        </w:rPr>
      </w:pPr>
      <w:r>
        <w:t>A.5.1.1</w:t>
      </w:r>
      <w:r>
        <w:rPr>
          <w:rFonts w:asciiTheme="minorHAnsi" w:eastAsiaTheme="minorEastAsia" w:hAnsiTheme="minorHAnsi" w:cstheme="minorBidi"/>
          <w:kern w:val="2"/>
          <w:sz w:val="22"/>
          <w:szCs w:val="22"/>
          <w14:ligatures w14:val="standardContextual"/>
        </w:rPr>
        <w:tab/>
      </w:r>
      <w:r>
        <w:t>QoS control</w:t>
      </w:r>
      <w:r>
        <w:tab/>
      </w:r>
      <w:r>
        <w:fldChar w:fldCharType="begin" w:fldLock="1"/>
      </w:r>
      <w:r>
        <w:instrText xml:space="preserve"> PAGEREF _Toc185593714 \h </w:instrText>
      </w:r>
      <w:r>
        <w:fldChar w:fldCharType="separate"/>
      </w:r>
      <w:r>
        <w:t>187</w:t>
      </w:r>
      <w:r>
        <w:fldChar w:fldCharType="end"/>
      </w:r>
    </w:p>
    <w:p w14:paraId="000C2166" w14:textId="519C682B" w:rsidR="00B9411F" w:rsidRDefault="00B9411F">
      <w:pPr>
        <w:pStyle w:val="TOC2"/>
        <w:rPr>
          <w:rFonts w:asciiTheme="minorHAnsi" w:eastAsiaTheme="minorEastAsia" w:hAnsiTheme="minorHAnsi" w:cstheme="minorBidi"/>
          <w:kern w:val="2"/>
          <w:sz w:val="22"/>
          <w:szCs w:val="22"/>
          <w14:ligatures w14:val="standardContextual"/>
        </w:rPr>
      </w:pPr>
      <w:r>
        <w:t>A.5.2</w:t>
      </w:r>
      <w:r>
        <w:rPr>
          <w:rFonts w:asciiTheme="minorHAnsi" w:eastAsiaTheme="minorEastAsia" w:hAnsiTheme="minorHAnsi" w:cstheme="minorBidi"/>
          <w:kern w:val="2"/>
          <w:sz w:val="22"/>
          <w:szCs w:val="22"/>
          <w14:ligatures w14:val="standardContextual"/>
        </w:rPr>
        <w:tab/>
      </w:r>
      <w:r>
        <w:t>Architectural Model and Reference Points</w:t>
      </w:r>
      <w:r>
        <w:tab/>
      </w:r>
      <w:r>
        <w:fldChar w:fldCharType="begin" w:fldLock="1"/>
      </w:r>
      <w:r>
        <w:instrText xml:space="preserve"> PAGEREF _Toc185593715 \h </w:instrText>
      </w:r>
      <w:r>
        <w:fldChar w:fldCharType="separate"/>
      </w:r>
      <w:r>
        <w:t>188</w:t>
      </w:r>
      <w:r>
        <w:fldChar w:fldCharType="end"/>
      </w:r>
    </w:p>
    <w:p w14:paraId="6C6A0897" w14:textId="73280FB4" w:rsidR="00B9411F" w:rsidRDefault="00B9411F">
      <w:pPr>
        <w:pStyle w:val="TOC3"/>
        <w:rPr>
          <w:rFonts w:asciiTheme="minorHAnsi" w:eastAsiaTheme="minorEastAsia" w:hAnsiTheme="minorHAnsi" w:cstheme="minorBidi"/>
          <w:kern w:val="2"/>
          <w:sz w:val="22"/>
          <w:szCs w:val="22"/>
          <w14:ligatures w14:val="standardContextual"/>
        </w:rPr>
      </w:pPr>
      <w:r>
        <w:t>A.5.2.1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_Toc185593716 \h </w:instrText>
      </w:r>
      <w:r>
        <w:fldChar w:fldCharType="separate"/>
      </w:r>
      <w:r>
        <w:t>188</w:t>
      </w:r>
      <w:r>
        <w:fldChar w:fldCharType="end"/>
      </w:r>
    </w:p>
    <w:p w14:paraId="3AD86E16" w14:textId="7E3C3E4A" w:rsidR="00B9411F" w:rsidRDefault="00B9411F">
      <w:pPr>
        <w:pStyle w:val="TOC2"/>
        <w:rPr>
          <w:rFonts w:asciiTheme="minorHAnsi" w:eastAsiaTheme="minorEastAsia" w:hAnsiTheme="minorHAnsi" w:cstheme="minorBidi"/>
          <w:kern w:val="2"/>
          <w:sz w:val="22"/>
          <w:szCs w:val="22"/>
          <w14:ligatures w14:val="standardContextual"/>
        </w:rPr>
      </w:pPr>
      <w:r>
        <w:t>A.5.3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_Toc185593717 \h </w:instrText>
      </w:r>
      <w:r>
        <w:fldChar w:fldCharType="separate"/>
      </w:r>
      <w:r>
        <w:t>188</w:t>
      </w:r>
      <w:r>
        <w:fldChar w:fldCharType="end"/>
      </w:r>
    </w:p>
    <w:p w14:paraId="1C041265" w14:textId="0C85F315" w:rsidR="00B9411F" w:rsidRDefault="00B9411F">
      <w:pPr>
        <w:pStyle w:val="TOC3"/>
        <w:rPr>
          <w:rFonts w:asciiTheme="minorHAnsi" w:eastAsiaTheme="minorEastAsia" w:hAnsiTheme="minorHAnsi" w:cstheme="minorBidi"/>
          <w:kern w:val="2"/>
          <w:sz w:val="22"/>
          <w:szCs w:val="22"/>
          <w14:ligatures w14:val="standardContextual"/>
        </w:rPr>
      </w:pPr>
      <w:r>
        <w:t>A.5.3.1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_Toc185593718 \h </w:instrText>
      </w:r>
      <w:r>
        <w:fldChar w:fldCharType="separate"/>
      </w:r>
      <w:r>
        <w:t>188</w:t>
      </w:r>
      <w:r>
        <w:fldChar w:fldCharType="end"/>
      </w:r>
    </w:p>
    <w:p w14:paraId="63425C58" w14:textId="68B45659" w:rsidR="00B9411F" w:rsidRDefault="00B9411F">
      <w:pPr>
        <w:pStyle w:val="TOC4"/>
        <w:rPr>
          <w:rFonts w:asciiTheme="minorHAnsi" w:eastAsiaTheme="minorEastAsia" w:hAnsiTheme="minorHAnsi" w:cstheme="minorBidi"/>
          <w:kern w:val="2"/>
          <w:sz w:val="22"/>
          <w:szCs w:val="22"/>
          <w14:ligatures w14:val="standardContextual"/>
        </w:rPr>
      </w:pPr>
      <w:r>
        <w:t>A.5.3.1.1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_Toc185593719 \h </w:instrText>
      </w:r>
      <w:r>
        <w:fldChar w:fldCharType="separate"/>
      </w:r>
      <w:r>
        <w:t>188</w:t>
      </w:r>
      <w:r>
        <w:fldChar w:fldCharType="end"/>
      </w:r>
    </w:p>
    <w:p w14:paraId="03DD89E4" w14:textId="183936C9" w:rsidR="00B9411F" w:rsidRDefault="00B9411F">
      <w:pPr>
        <w:pStyle w:val="TOC4"/>
        <w:rPr>
          <w:rFonts w:asciiTheme="minorHAnsi" w:eastAsiaTheme="minorEastAsia" w:hAnsiTheme="minorHAnsi" w:cstheme="minorBidi"/>
          <w:kern w:val="2"/>
          <w:sz w:val="22"/>
          <w:szCs w:val="22"/>
          <w14:ligatures w14:val="standardContextual"/>
        </w:rPr>
      </w:pPr>
      <w:r>
        <w:t>A.5.3.1.2</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_Toc185593720 \h </w:instrText>
      </w:r>
      <w:r>
        <w:fldChar w:fldCharType="separate"/>
      </w:r>
      <w:r>
        <w:t>188</w:t>
      </w:r>
      <w:r>
        <w:fldChar w:fldCharType="end"/>
      </w:r>
    </w:p>
    <w:p w14:paraId="64FFB536" w14:textId="5EEDE959" w:rsidR="00B9411F" w:rsidRDefault="00B9411F">
      <w:pPr>
        <w:pStyle w:val="TOC4"/>
        <w:rPr>
          <w:rFonts w:asciiTheme="minorHAnsi" w:eastAsiaTheme="minorEastAsia" w:hAnsiTheme="minorHAnsi" w:cstheme="minorBidi"/>
          <w:kern w:val="2"/>
          <w:sz w:val="22"/>
          <w:szCs w:val="22"/>
          <w14:ligatures w14:val="standardContextual"/>
        </w:rPr>
      </w:pPr>
      <w:r>
        <w:t>A.5.3.1.3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_Toc185593721 \h </w:instrText>
      </w:r>
      <w:r>
        <w:fldChar w:fldCharType="separate"/>
      </w:r>
      <w:r>
        <w:t>188</w:t>
      </w:r>
      <w:r>
        <w:fldChar w:fldCharType="end"/>
      </w:r>
    </w:p>
    <w:p w14:paraId="40D7BA19" w14:textId="0F3D1821" w:rsidR="00B9411F" w:rsidRDefault="00B9411F">
      <w:pPr>
        <w:pStyle w:val="TOC3"/>
        <w:rPr>
          <w:rFonts w:asciiTheme="minorHAnsi" w:eastAsiaTheme="minorEastAsia" w:hAnsiTheme="minorHAnsi" w:cstheme="minorBidi"/>
          <w:kern w:val="2"/>
          <w:sz w:val="22"/>
          <w:szCs w:val="22"/>
          <w14:ligatures w14:val="standardContextual"/>
        </w:rPr>
      </w:pPr>
      <w:r>
        <w:lastRenderedPageBreak/>
        <w:t>A.5.3.2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_Toc185593722 \h </w:instrText>
      </w:r>
      <w:r>
        <w:fldChar w:fldCharType="separate"/>
      </w:r>
      <w:r>
        <w:t>188</w:t>
      </w:r>
      <w:r>
        <w:fldChar w:fldCharType="end"/>
      </w:r>
    </w:p>
    <w:p w14:paraId="2F0B36FC" w14:textId="29D21BC7" w:rsidR="00B9411F" w:rsidRDefault="00B9411F">
      <w:pPr>
        <w:pStyle w:val="TOC4"/>
        <w:rPr>
          <w:rFonts w:asciiTheme="minorHAnsi" w:eastAsiaTheme="minorEastAsia" w:hAnsiTheme="minorHAnsi" w:cstheme="minorBidi"/>
          <w:kern w:val="2"/>
          <w:sz w:val="22"/>
          <w:szCs w:val="22"/>
          <w14:ligatures w14:val="standardContextual"/>
        </w:rPr>
      </w:pPr>
      <w:r>
        <w:t>A.5.3.2.1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_Toc185593723 \h </w:instrText>
      </w:r>
      <w:r>
        <w:fldChar w:fldCharType="separate"/>
      </w:r>
      <w:r>
        <w:t>188</w:t>
      </w:r>
      <w:r>
        <w:fldChar w:fldCharType="end"/>
      </w:r>
    </w:p>
    <w:p w14:paraId="5C493C95" w14:textId="0495CEEE" w:rsidR="00B9411F" w:rsidRDefault="00B9411F">
      <w:pPr>
        <w:pStyle w:val="TOC4"/>
        <w:rPr>
          <w:rFonts w:asciiTheme="minorHAnsi" w:eastAsiaTheme="minorEastAsia" w:hAnsiTheme="minorHAnsi" w:cstheme="minorBidi"/>
          <w:kern w:val="2"/>
          <w:sz w:val="22"/>
          <w:szCs w:val="22"/>
          <w14:ligatures w14:val="standardContextual"/>
        </w:rPr>
      </w:pPr>
      <w:r>
        <w:t>A.5.3.2.2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_Toc185593724 \h </w:instrText>
      </w:r>
      <w:r>
        <w:fldChar w:fldCharType="separate"/>
      </w:r>
      <w:r>
        <w:t>188</w:t>
      </w:r>
      <w:r>
        <w:fldChar w:fldCharType="end"/>
      </w:r>
    </w:p>
    <w:p w14:paraId="00A61492" w14:textId="475B6294" w:rsidR="00B9411F" w:rsidRDefault="00B9411F">
      <w:pPr>
        <w:pStyle w:val="TOC4"/>
        <w:rPr>
          <w:rFonts w:asciiTheme="minorHAnsi" w:eastAsiaTheme="minorEastAsia" w:hAnsiTheme="minorHAnsi" w:cstheme="minorBidi"/>
          <w:kern w:val="2"/>
          <w:sz w:val="22"/>
          <w:szCs w:val="22"/>
          <w14:ligatures w14:val="standardContextual"/>
        </w:rPr>
      </w:pPr>
      <w:r>
        <w:t>A.5.3.2.3</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_Toc185593725 \h </w:instrText>
      </w:r>
      <w:r>
        <w:fldChar w:fldCharType="separate"/>
      </w:r>
      <w:r>
        <w:t>189</w:t>
      </w:r>
      <w:r>
        <w:fldChar w:fldCharType="end"/>
      </w:r>
    </w:p>
    <w:p w14:paraId="7E6FE2DA" w14:textId="3E1D1546" w:rsidR="00B9411F" w:rsidRDefault="00B9411F">
      <w:pPr>
        <w:pStyle w:val="TOC3"/>
        <w:rPr>
          <w:rFonts w:asciiTheme="minorHAnsi" w:eastAsiaTheme="minorEastAsia" w:hAnsiTheme="minorHAnsi" w:cstheme="minorBidi"/>
          <w:kern w:val="2"/>
          <w:sz w:val="22"/>
          <w:szCs w:val="22"/>
          <w14:ligatures w14:val="standardContextual"/>
        </w:rPr>
      </w:pPr>
      <w:r>
        <w:t>A.5.3.3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_Toc185593726 \h </w:instrText>
      </w:r>
      <w:r>
        <w:fldChar w:fldCharType="separate"/>
      </w:r>
      <w:r>
        <w:t>189</w:t>
      </w:r>
      <w:r>
        <w:fldChar w:fldCharType="end"/>
      </w:r>
    </w:p>
    <w:p w14:paraId="255EBFC8" w14:textId="35192886" w:rsidR="00B9411F" w:rsidRDefault="00B9411F">
      <w:pPr>
        <w:pStyle w:val="TOC3"/>
        <w:rPr>
          <w:rFonts w:asciiTheme="minorHAnsi" w:eastAsiaTheme="minorEastAsia" w:hAnsiTheme="minorHAnsi" w:cstheme="minorBidi"/>
          <w:kern w:val="2"/>
          <w:sz w:val="22"/>
          <w:szCs w:val="22"/>
          <w14:ligatures w14:val="standardContextual"/>
        </w:rPr>
      </w:pPr>
      <w:r>
        <w:t>A.5.3.4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_Toc185593727 \h </w:instrText>
      </w:r>
      <w:r>
        <w:fldChar w:fldCharType="separate"/>
      </w:r>
      <w:r>
        <w:t>189</w:t>
      </w:r>
      <w:r>
        <w:fldChar w:fldCharType="end"/>
      </w:r>
    </w:p>
    <w:p w14:paraId="3EF020F7" w14:textId="2F949599" w:rsidR="00B9411F" w:rsidRDefault="00B9411F">
      <w:pPr>
        <w:pStyle w:val="TOC3"/>
        <w:rPr>
          <w:rFonts w:asciiTheme="minorHAnsi" w:eastAsiaTheme="minorEastAsia" w:hAnsiTheme="minorHAnsi" w:cstheme="minorBidi"/>
          <w:kern w:val="2"/>
          <w:sz w:val="22"/>
          <w:szCs w:val="22"/>
          <w14:ligatures w14:val="standardContextual"/>
        </w:rPr>
      </w:pPr>
      <w:r>
        <w:t>A.5.3.5</w:t>
      </w:r>
      <w:r>
        <w:rPr>
          <w:rFonts w:asciiTheme="minorHAnsi" w:eastAsiaTheme="minorEastAsia" w:hAnsiTheme="minorHAnsi" w:cstheme="minorBidi"/>
          <w:kern w:val="2"/>
          <w:sz w:val="22"/>
          <w:szCs w:val="22"/>
          <w14:ligatures w14:val="standardContextual"/>
        </w:rPr>
        <w:tab/>
      </w:r>
      <w:r>
        <w:t>IP-CAN bearer and IP-CAN session related policy information</w:t>
      </w:r>
      <w:r>
        <w:tab/>
      </w:r>
      <w:r>
        <w:fldChar w:fldCharType="begin" w:fldLock="1"/>
      </w:r>
      <w:r>
        <w:instrText xml:space="preserve"> PAGEREF _Toc185593728 \h </w:instrText>
      </w:r>
      <w:r>
        <w:fldChar w:fldCharType="separate"/>
      </w:r>
      <w:r>
        <w:t>189</w:t>
      </w:r>
      <w:r>
        <w:fldChar w:fldCharType="end"/>
      </w:r>
    </w:p>
    <w:p w14:paraId="1D2D7E3F" w14:textId="1E8A9743" w:rsidR="00B9411F" w:rsidRDefault="00B9411F">
      <w:pPr>
        <w:pStyle w:val="TOC3"/>
        <w:rPr>
          <w:rFonts w:asciiTheme="minorHAnsi" w:eastAsiaTheme="minorEastAsia" w:hAnsiTheme="minorHAnsi" w:cstheme="minorBidi"/>
          <w:kern w:val="2"/>
          <w:sz w:val="22"/>
          <w:szCs w:val="22"/>
          <w14:ligatures w14:val="standardContextual"/>
        </w:rPr>
      </w:pPr>
      <w:r>
        <w:t>A.5.3.6</w:t>
      </w:r>
      <w:r>
        <w:rPr>
          <w:rFonts w:asciiTheme="minorHAnsi" w:eastAsiaTheme="minorEastAsia" w:hAnsiTheme="minorHAnsi" w:cstheme="minorBidi"/>
          <w:kern w:val="2"/>
          <w:sz w:val="22"/>
          <w:szCs w:val="22"/>
          <w14:ligatures w14:val="standardContextual"/>
        </w:rPr>
        <w:tab/>
      </w:r>
      <w:r>
        <w:t>TDF session related policy information</w:t>
      </w:r>
      <w:r>
        <w:tab/>
      </w:r>
      <w:r>
        <w:fldChar w:fldCharType="begin" w:fldLock="1"/>
      </w:r>
      <w:r>
        <w:instrText xml:space="preserve"> PAGEREF _Toc185593729 \h </w:instrText>
      </w:r>
      <w:r>
        <w:fldChar w:fldCharType="separate"/>
      </w:r>
      <w:r>
        <w:t>189</w:t>
      </w:r>
      <w:r>
        <w:fldChar w:fldCharType="end"/>
      </w:r>
    </w:p>
    <w:p w14:paraId="7550FA8B" w14:textId="6FC029AB" w:rsidR="00B9411F" w:rsidRDefault="00B9411F">
      <w:pPr>
        <w:pStyle w:val="TOC2"/>
        <w:rPr>
          <w:rFonts w:asciiTheme="minorHAnsi" w:eastAsiaTheme="minorEastAsia" w:hAnsiTheme="minorHAnsi" w:cstheme="minorBidi"/>
          <w:kern w:val="2"/>
          <w:sz w:val="22"/>
          <w:szCs w:val="22"/>
          <w14:ligatures w14:val="standardContextual"/>
        </w:rPr>
      </w:pPr>
      <w:r>
        <w:t>A.5.4</w:t>
      </w:r>
      <w:r>
        <w:rPr>
          <w:rFonts w:asciiTheme="minorHAnsi" w:eastAsiaTheme="minorEastAsia" w:hAnsiTheme="minorHAnsi" w:cstheme="minorBidi"/>
          <w:kern w:val="2"/>
          <w:sz w:val="22"/>
          <w:szCs w:val="22"/>
          <w14:ligatures w14:val="standardContextual"/>
        </w:rPr>
        <w:tab/>
      </w:r>
      <w:r>
        <w:t>PCC Procedures and Flows</w:t>
      </w:r>
      <w:r>
        <w:tab/>
      </w:r>
      <w:r>
        <w:fldChar w:fldCharType="begin" w:fldLock="1"/>
      </w:r>
      <w:r>
        <w:instrText xml:space="preserve"> PAGEREF _Toc185593730 \h </w:instrText>
      </w:r>
      <w:r>
        <w:fldChar w:fldCharType="separate"/>
      </w:r>
      <w:r>
        <w:t>189</w:t>
      </w:r>
      <w:r>
        <w:fldChar w:fldCharType="end"/>
      </w:r>
    </w:p>
    <w:p w14:paraId="3EA8A786" w14:textId="27B4AF6F" w:rsidR="00B9411F" w:rsidRDefault="00B9411F">
      <w:pPr>
        <w:pStyle w:val="TOC3"/>
        <w:rPr>
          <w:rFonts w:asciiTheme="minorHAnsi" w:eastAsiaTheme="minorEastAsia" w:hAnsiTheme="minorHAnsi" w:cstheme="minorBidi"/>
          <w:kern w:val="2"/>
          <w:sz w:val="22"/>
          <w:szCs w:val="22"/>
          <w14:ligatures w14:val="standardContextual"/>
        </w:rPr>
      </w:pPr>
      <w:r>
        <w:t>A.5.4.1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_Toc185593731 \h </w:instrText>
      </w:r>
      <w:r>
        <w:fldChar w:fldCharType="separate"/>
      </w:r>
      <w:r>
        <w:t>189</w:t>
      </w:r>
      <w:r>
        <w:fldChar w:fldCharType="end"/>
      </w:r>
    </w:p>
    <w:p w14:paraId="672F916D" w14:textId="7CF73CBE" w:rsidR="00B9411F" w:rsidRDefault="00B9411F">
      <w:pPr>
        <w:pStyle w:val="TOC3"/>
        <w:rPr>
          <w:rFonts w:asciiTheme="minorHAnsi" w:eastAsiaTheme="minorEastAsia" w:hAnsiTheme="minorHAnsi" w:cstheme="minorBidi"/>
          <w:kern w:val="2"/>
          <w:sz w:val="22"/>
          <w:szCs w:val="22"/>
          <w14:ligatures w14:val="standardContextual"/>
        </w:rPr>
      </w:pPr>
      <w:r>
        <w:t>A.5.4.2</w:t>
      </w:r>
      <w:r>
        <w:rPr>
          <w:rFonts w:asciiTheme="minorHAnsi" w:eastAsiaTheme="minorEastAsia" w:hAnsiTheme="minorHAnsi" w:cstheme="minorBidi"/>
          <w:kern w:val="2"/>
          <w:sz w:val="22"/>
          <w:szCs w:val="22"/>
          <w14:ligatures w14:val="standardContextual"/>
        </w:rPr>
        <w:tab/>
      </w:r>
      <w:r>
        <w:t>Gateway Control Session Establishment</w:t>
      </w:r>
      <w:r>
        <w:tab/>
      </w:r>
      <w:r>
        <w:fldChar w:fldCharType="begin" w:fldLock="1"/>
      </w:r>
      <w:r>
        <w:instrText xml:space="preserve"> PAGEREF _Toc185593732 \h </w:instrText>
      </w:r>
      <w:r>
        <w:fldChar w:fldCharType="separate"/>
      </w:r>
      <w:r>
        <w:t>189</w:t>
      </w:r>
      <w:r>
        <w:fldChar w:fldCharType="end"/>
      </w:r>
    </w:p>
    <w:p w14:paraId="26EAE2F5" w14:textId="09AC1BA8" w:rsidR="00B9411F" w:rsidRDefault="00B9411F">
      <w:pPr>
        <w:pStyle w:val="TOC3"/>
        <w:rPr>
          <w:rFonts w:asciiTheme="minorHAnsi" w:eastAsiaTheme="minorEastAsia" w:hAnsiTheme="minorHAnsi" w:cstheme="minorBidi"/>
          <w:kern w:val="2"/>
          <w:sz w:val="22"/>
          <w:szCs w:val="22"/>
          <w14:ligatures w14:val="standardContextual"/>
        </w:rPr>
      </w:pPr>
      <w:r>
        <w:t>A.5.4.3</w:t>
      </w:r>
      <w:r>
        <w:rPr>
          <w:rFonts w:asciiTheme="minorHAnsi" w:eastAsiaTheme="minorEastAsia" w:hAnsiTheme="minorHAnsi" w:cstheme="minorBidi"/>
          <w:kern w:val="2"/>
          <w:sz w:val="22"/>
          <w:szCs w:val="22"/>
          <w14:ligatures w14:val="standardContextual"/>
        </w:rPr>
        <w:tab/>
      </w:r>
      <w:r>
        <w:t>Gateway Control and QoS Rules Request</w:t>
      </w:r>
      <w:r>
        <w:tab/>
      </w:r>
      <w:r>
        <w:fldChar w:fldCharType="begin" w:fldLock="1"/>
      </w:r>
      <w:r>
        <w:instrText xml:space="preserve"> PAGEREF _Toc185593733 \h </w:instrText>
      </w:r>
      <w:r>
        <w:fldChar w:fldCharType="separate"/>
      </w:r>
      <w:r>
        <w:t>190</w:t>
      </w:r>
      <w:r>
        <w:fldChar w:fldCharType="end"/>
      </w:r>
    </w:p>
    <w:p w14:paraId="1C119B1C" w14:textId="5B9D92C9" w:rsidR="00B9411F" w:rsidRDefault="00B9411F">
      <w:pPr>
        <w:pStyle w:val="TOC3"/>
        <w:rPr>
          <w:rFonts w:asciiTheme="minorHAnsi" w:eastAsiaTheme="minorEastAsia" w:hAnsiTheme="minorHAnsi" w:cstheme="minorBidi"/>
          <w:kern w:val="2"/>
          <w:sz w:val="22"/>
          <w:szCs w:val="22"/>
          <w14:ligatures w14:val="standardContextual"/>
        </w:rPr>
      </w:pPr>
      <w:r>
        <w:t>A.5.4.4</w:t>
      </w:r>
      <w:r>
        <w:rPr>
          <w:rFonts w:asciiTheme="minorHAnsi" w:eastAsiaTheme="minorEastAsia" w:hAnsiTheme="minorHAnsi" w:cstheme="minorBidi"/>
          <w:kern w:val="2"/>
          <w:sz w:val="22"/>
          <w:szCs w:val="22"/>
          <w14:ligatures w14:val="standardContextual"/>
        </w:rPr>
        <w:tab/>
      </w:r>
      <w:r>
        <w:t>Gateway Control and QoS Rules Provisioning</w:t>
      </w:r>
      <w:r>
        <w:tab/>
      </w:r>
      <w:r>
        <w:fldChar w:fldCharType="begin" w:fldLock="1"/>
      </w:r>
      <w:r>
        <w:instrText xml:space="preserve"> PAGEREF _Toc185593734 \h </w:instrText>
      </w:r>
      <w:r>
        <w:fldChar w:fldCharType="separate"/>
      </w:r>
      <w:r>
        <w:t>190</w:t>
      </w:r>
      <w:r>
        <w:fldChar w:fldCharType="end"/>
      </w:r>
    </w:p>
    <w:p w14:paraId="6A784D4C" w14:textId="5F041CCA" w:rsidR="00B9411F" w:rsidRDefault="00B9411F">
      <w:pPr>
        <w:pStyle w:val="TOC3"/>
        <w:rPr>
          <w:rFonts w:asciiTheme="minorHAnsi" w:eastAsiaTheme="minorEastAsia" w:hAnsiTheme="minorHAnsi" w:cstheme="minorBidi"/>
          <w:kern w:val="2"/>
          <w:sz w:val="22"/>
          <w:szCs w:val="22"/>
          <w14:ligatures w14:val="standardContextual"/>
        </w:rPr>
      </w:pPr>
      <w:r>
        <w:t>A.5.4.5</w:t>
      </w:r>
      <w:r>
        <w:rPr>
          <w:rFonts w:asciiTheme="minorHAnsi" w:eastAsiaTheme="minorEastAsia" w:hAnsiTheme="minorHAnsi" w:cstheme="minorBidi"/>
          <w:kern w:val="2"/>
          <w:sz w:val="22"/>
          <w:szCs w:val="22"/>
          <w14:ligatures w14:val="standardContextual"/>
        </w:rPr>
        <w:tab/>
      </w:r>
      <w:r>
        <w:t>IP</w:t>
      </w:r>
      <w:r>
        <w:noBreakHyphen/>
        <w:t>CAN Session Establishment</w:t>
      </w:r>
      <w:r>
        <w:tab/>
      </w:r>
      <w:r>
        <w:fldChar w:fldCharType="begin" w:fldLock="1"/>
      </w:r>
      <w:r>
        <w:instrText xml:space="preserve"> PAGEREF _Toc185593735 \h </w:instrText>
      </w:r>
      <w:r>
        <w:fldChar w:fldCharType="separate"/>
      </w:r>
      <w:r>
        <w:t>190</w:t>
      </w:r>
      <w:r>
        <w:fldChar w:fldCharType="end"/>
      </w:r>
    </w:p>
    <w:p w14:paraId="243A4B6E" w14:textId="1A1E7E71" w:rsidR="00B9411F" w:rsidRDefault="00B9411F">
      <w:pPr>
        <w:pStyle w:val="TOC3"/>
        <w:rPr>
          <w:rFonts w:asciiTheme="minorHAnsi" w:eastAsiaTheme="minorEastAsia" w:hAnsiTheme="minorHAnsi" w:cstheme="minorBidi"/>
          <w:kern w:val="2"/>
          <w:sz w:val="22"/>
          <w:szCs w:val="22"/>
          <w14:ligatures w14:val="standardContextual"/>
        </w:rPr>
      </w:pPr>
      <w:r>
        <w:t>A.5.4.6</w:t>
      </w:r>
      <w:r>
        <w:rPr>
          <w:rFonts w:asciiTheme="minorHAnsi" w:eastAsiaTheme="minorEastAsia" w:hAnsiTheme="minorHAnsi" w:cstheme="minorBidi"/>
          <w:kern w:val="2"/>
          <w:sz w:val="22"/>
          <w:szCs w:val="22"/>
          <w14:ligatures w14:val="standardContextual"/>
        </w:rPr>
        <w:tab/>
      </w:r>
      <w:r>
        <w:t>IP</w:t>
      </w:r>
      <w:r>
        <w:noBreakHyphen/>
        <w:t>CAN Session Modification</w:t>
      </w:r>
      <w:r>
        <w:tab/>
      </w:r>
      <w:r>
        <w:fldChar w:fldCharType="begin" w:fldLock="1"/>
      </w:r>
      <w:r>
        <w:instrText xml:space="preserve"> PAGEREF _Toc185593736 \h </w:instrText>
      </w:r>
      <w:r>
        <w:fldChar w:fldCharType="separate"/>
      </w:r>
      <w:r>
        <w:t>190</w:t>
      </w:r>
      <w:r>
        <w:fldChar w:fldCharType="end"/>
      </w:r>
    </w:p>
    <w:p w14:paraId="6B6C873C" w14:textId="1986F4E5" w:rsidR="00B9411F" w:rsidRDefault="00B9411F">
      <w:pPr>
        <w:pStyle w:val="TOC4"/>
        <w:rPr>
          <w:rFonts w:asciiTheme="minorHAnsi" w:eastAsiaTheme="minorEastAsia" w:hAnsiTheme="minorHAnsi" w:cstheme="minorBidi"/>
          <w:kern w:val="2"/>
          <w:sz w:val="22"/>
          <w:szCs w:val="22"/>
          <w14:ligatures w14:val="standardContextual"/>
        </w:rPr>
      </w:pPr>
      <w:r>
        <w:t>A.5.4.6.1</w:t>
      </w:r>
      <w:r>
        <w:rPr>
          <w:rFonts w:asciiTheme="minorHAnsi" w:eastAsiaTheme="minorEastAsia" w:hAnsiTheme="minorHAnsi" w:cstheme="minorBidi"/>
          <w:kern w:val="2"/>
          <w:sz w:val="22"/>
          <w:szCs w:val="22"/>
          <w14:ligatures w14:val="standardContextual"/>
        </w:rPr>
        <w:tab/>
      </w:r>
      <w:r>
        <w:t>IP</w:t>
      </w:r>
      <w:r>
        <w:noBreakHyphen/>
        <w:t>CAN Session Modification; GW (PCEF) initiated</w:t>
      </w:r>
      <w:r>
        <w:tab/>
      </w:r>
      <w:r>
        <w:fldChar w:fldCharType="begin" w:fldLock="1"/>
      </w:r>
      <w:r>
        <w:instrText xml:space="preserve"> PAGEREF _Toc185593737 \h </w:instrText>
      </w:r>
      <w:r>
        <w:fldChar w:fldCharType="separate"/>
      </w:r>
      <w:r>
        <w:t>190</w:t>
      </w:r>
      <w:r>
        <w:fldChar w:fldCharType="end"/>
      </w:r>
    </w:p>
    <w:p w14:paraId="3D8D058E" w14:textId="01FCAC2C" w:rsidR="00B9411F" w:rsidRDefault="00B9411F">
      <w:pPr>
        <w:pStyle w:val="TOC4"/>
        <w:rPr>
          <w:rFonts w:asciiTheme="minorHAnsi" w:eastAsiaTheme="minorEastAsia" w:hAnsiTheme="minorHAnsi" w:cstheme="minorBidi"/>
          <w:kern w:val="2"/>
          <w:sz w:val="22"/>
          <w:szCs w:val="22"/>
          <w14:ligatures w14:val="standardContextual"/>
        </w:rPr>
      </w:pPr>
      <w:r>
        <w:t>A.5.4.6.2</w:t>
      </w:r>
      <w:r>
        <w:rPr>
          <w:rFonts w:asciiTheme="minorHAnsi" w:eastAsiaTheme="minorEastAsia" w:hAnsiTheme="minorHAnsi" w:cstheme="minorBidi"/>
          <w:kern w:val="2"/>
          <w:sz w:val="22"/>
          <w:szCs w:val="22"/>
          <w14:ligatures w14:val="standardContextual"/>
        </w:rPr>
        <w:tab/>
      </w:r>
      <w:r>
        <w:t>IP</w:t>
      </w:r>
      <w:r>
        <w:noBreakHyphen/>
        <w:t>CAN Session Modification; PCRF initiated</w:t>
      </w:r>
      <w:r>
        <w:tab/>
      </w:r>
      <w:r>
        <w:fldChar w:fldCharType="begin" w:fldLock="1"/>
      </w:r>
      <w:r>
        <w:instrText xml:space="preserve"> PAGEREF _Toc185593738 \h </w:instrText>
      </w:r>
      <w:r>
        <w:fldChar w:fldCharType="separate"/>
      </w:r>
      <w:r>
        <w:t>190</w:t>
      </w:r>
      <w:r>
        <w:fldChar w:fldCharType="end"/>
      </w:r>
    </w:p>
    <w:p w14:paraId="661ADCB2" w14:textId="26297AA2" w:rsidR="00B9411F" w:rsidRPr="00592B11" w:rsidRDefault="00B9411F">
      <w:pPr>
        <w:pStyle w:val="TOC4"/>
        <w:rPr>
          <w:rFonts w:asciiTheme="minorHAnsi" w:eastAsiaTheme="minorEastAsia" w:hAnsiTheme="minorHAnsi" w:cstheme="minorBidi"/>
          <w:kern w:val="2"/>
          <w:sz w:val="22"/>
          <w:szCs w:val="22"/>
          <w:lang w:val="fr-FR"/>
          <w14:ligatures w14:val="standardContextual"/>
        </w:rPr>
      </w:pPr>
      <w:r w:rsidRPr="00B45DD1">
        <w:rPr>
          <w:lang w:val="fr-FR"/>
        </w:rPr>
        <w:t>A.5.4.6.3</w:t>
      </w:r>
      <w:r w:rsidRPr="00592B11">
        <w:rPr>
          <w:rFonts w:asciiTheme="minorHAnsi" w:eastAsiaTheme="minorEastAsia" w:hAnsiTheme="minorHAnsi" w:cstheme="minorBidi"/>
          <w:kern w:val="2"/>
          <w:sz w:val="22"/>
          <w:szCs w:val="22"/>
          <w:lang w:val="fr-FR"/>
          <w14:ligatures w14:val="standardContextual"/>
        </w:rPr>
        <w:tab/>
      </w:r>
      <w:r w:rsidRPr="00B45DD1">
        <w:rPr>
          <w:lang w:val="fr-FR"/>
        </w:rPr>
        <w:t>Void</w:t>
      </w:r>
      <w:r w:rsidRPr="00592B11">
        <w:rPr>
          <w:lang w:val="fr-FR"/>
        </w:rPr>
        <w:tab/>
      </w:r>
      <w:r>
        <w:fldChar w:fldCharType="begin" w:fldLock="1"/>
      </w:r>
      <w:r w:rsidRPr="00592B11">
        <w:rPr>
          <w:lang w:val="fr-FR"/>
        </w:rPr>
        <w:instrText xml:space="preserve"> PAGEREF _Toc185593739 \h </w:instrText>
      </w:r>
      <w:r>
        <w:fldChar w:fldCharType="separate"/>
      </w:r>
      <w:r w:rsidRPr="00592B11">
        <w:rPr>
          <w:lang w:val="fr-FR"/>
        </w:rPr>
        <w:t>190</w:t>
      </w:r>
      <w:r>
        <w:fldChar w:fldCharType="end"/>
      </w:r>
    </w:p>
    <w:p w14:paraId="2F9176C6" w14:textId="62BA1ECE" w:rsidR="00B9411F" w:rsidRPr="00592B11" w:rsidRDefault="00B9411F">
      <w:pPr>
        <w:pStyle w:val="TOC8"/>
        <w:rPr>
          <w:rFonts w:asciiTheme="minorHAnsi" w:eastAsiaTheme="minorEastAsia" w:hAnsiTheme="minorHAnsi" w:cstheme="minorBidi"/>
          <w:b w:val="0"/>
          <w:kern w:val="2"/>
          <w:szCs w:val="22"/>
          <w:lang w:val="fr-FR"/>
          <w14:ligatures w14:val="standardContextual"/>
        </w:rPr>
      </w:pPr>
      <w:r w:rsidRPr="00B45DD1">
        <w:rPr>
          <w:lang w:val="fr-FR"/>
        </w:rPr>
        <w:t>Annex B (informative</w:t>
      </w:r>
      <w:r>
        <w:rPr>
          <w:lang w:val="fr-FR"/>
        </w:rPr>
        <w:t>):</w:t>
      </w:r>
      <w:r>
        <w:rPr>
          <w:lang w:val="fr-FR"/>
        </w:rPr>
        <w:tab/>
      </w:r>
      <w:r w:rsidRPr="00B45DD1">
        <w:rPr>
          <w:lang w:val="fr-FR"/>
        </w:rPr>
        <w:t>Void</w:t>
      </w:r>
      <w:r w:rsidRPr="00592B11">
        <w:rPr>
          <w:lang w:val="fr-FR"/>
        </w:rPr>
        <w:tab/>
      </w:r>
      <w:r>
        <w:fldChar w:fldCharType="begin" w:fldLock="1"/>
      </w:r>
      <w:r w:rsidRPr="00592B11">
        <w:rPr>
          <w:lang w:val="fr-FR"/>
        </w:rPr>
        <w:instrText xml:space="preserve"> PAGEREF _Toc185593740 \h </w:instrText>
      </w:r>
      <w:r>
        <w:fldChar w:fldCharType="separate"/>
      </w:r>
      <w:r w:rsidRPr="00592B11">
        <w:rPr>
          <w:lang w:val="fr-FR"/>
        </w:rPr>
        <w:t>191</w:t>
      </w:r>
      <w:r>
        <w:fldChar w:fldCharType="end"/>
      </w:r>
    </w:p>
    <w:p w14:paraId="7A866929" w14:textId="45CB4294" w:rsidR="00B9411F" w:rsidRDefault="00B9411F">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_Toc185593741 \h </w:instrText>
      </w:r>
      <w:r>
        <w:fldChar w:fldCharType="separate"/>
      </w:r>
      <w:r>
        <w:t>192</w:t>
      </w:r>
      <w:r>
        <w:fldChar w:fldCharType="end"/>
      </w:r>
    </w:p>
    <w:p w14:paraId="117D44EE" w14:textId="46633005" w:rsidR="00B9411F" w:rsidRDefault="00B9411F">
      <w:pPr>
        <w:pStyle w:val="TOC8"/>
        <w:rPr>
          <w:rFonts w:asciiTheme="minorHAnsi" w:eastAsiaTheme="minorEastAsia" w:hAnsiTheme="minorHAnsi" w:cstheme="minorBidi"/>
          <w:b w:val="0"/>
          <w:kern w:val="2"/>
          <w:szCs w:val="22"/>
          <w14:ligatures w14:val="standardContextual"/>
        </w:rPr>
      </w:pPr>
      <w:r>
        <w:t>Annex D (informative):</w:t>
      </w:r>
      <w:r>
        <w:tab/>
        <w:t>Access specific aspects (Non-3GPP)</w:t>
      </w:r>
      <w:r>
        <w:tab/>
      </w:r>
      <w:r>
        <w:fldChar w:fldCharType="begin" w:fldLock="1"/>
      </w:r>
      <w:r>
        <w:instrText xml:space="preserve"> PAGEREF _Toc185593742 \h </w:instrText>
      </w:r>
      <w:r>
        <w:fldChar w:fldCharType="separate"/>
      </w:r>
      <w:r>
        <w:t>193</w:t>
      </w:r>
      <w:r>
        <w:fldChar w:fldCharType="end"/>
      </w:r>
    </w:p>
    <w:p w14:paraId="0DCA1BD5" w14:textId="1EC7F4B3" w:rsidR="00B9411F" w:rsidRDefault="00B9411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DOCSIS IP</w:t>
      </w:r>
      <w:r>
        <w:noBreakHyphen/>
        <w:t>CAN</w:t>
      </w:r>
      <w:r>
        <w:tab/>
      </w:r>
      <w:r>
        <w:fldChar w:fldCharType="begin" w:fldLock="1"/>
      </w:r>
      <w:r>
        <w:instrText xml:space="preserve"> PAGEREF _Toc185593743 \h </w:instrText>
      </w:r>
      <w:r>
        <w:fldChar w:fldCharType="separate"/>
      </w:r>
      <w:r>
        <w:t>193</w:t>
      </w:r>
      <w:r>
        <w:fldChar w:fldCharType="end"/>
      </w:r>
    </w:p>
    <w:p w14:paraId="1D9A64CA" w14:textId="7E5EDFE8" w:rsidR="00B9411F" w:rsidRDefault="00B9411F">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_Toc185593744 \h </w:instrText>
      </w:r>
      <w:r>
        <w:fldChar w:fldCharType="separate"/>
      </w:r>
      <w:r>
        <w:t>193</w:t>
      </w:r>
      <w:r>
        <w:fldChar w:fldCharType="end"/>
      </w:r>
    </w:p>
    <w:p w14:paraId="47196BE1" w14:textId="663EDD5D" w:rsidR="00B9411F" w:rsidRDefault="00B9411F">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_Toc185593745 \h </w:instrText>
      </w:r>
      <w:r>
        <w:fldChar w:fldCharType="separate"/>
      </w:r>
      <w:r>
        <w:t>193</w:t>
      </w:r>
      <w:r>
        <w:fldChar w:fldCharType="end"/>
      </w:r>
    </w:p>
    <w:p w14:paraId="354C700E" w14:textId="55233C29" w:rsidR="00B9411F" w:rsidRDefault="00B9411F">
      <w:pPr>
        <w:pStyle w:val="TOC3"/>
        <w:rPr>
          <w:rFonts w:asciiTheme="minorHAnsi" w:eastAsiaTheme="minorEastAsia" w:hAnsiTheme="minorHAnsi" w:cstheme="minorBidi"/>
          <w:kern w:val="2"/>
          <w:sz w:val="22"/>
          <w:szCs w:val="22"/>
          <w14:ligatures w14:val="standardContextual"/>
        </w:rPr>
      </w:pPr>
      <w:r>
        <w:t>D.1.1.1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_Toc185593746 \h </w:instrText>
      </w:r>
      <w:r>
        <w:fldChar w:fldCharType="separate"/>
      </w:r>
      <w:r>
        <w:t>193</w:t>
      </w:r>
      <w:r>
        <w:fldChar w:fldCharType="end"/>
      </w:r>
    </w:p>
    <w:p w14:paraId="50739058" w14:textId="4A6CC806" w:rsidR="00B9411F" w:rsidRDefault="00B9411F">
      <w:pPr>
        <w:pStyle w:val="TOC3"/>
        <w:rPr>
          <w:rFonts w:asciiTheme="minorHAnsi" w:eastAsiaTheme="minorEastAsia" w:hAnsiTheme="minorHAnsi" w:cstheme="minorBidi"/>
          <w:kern w:val="2"/>
          <w:sz w:val="22"/>
          <w:szCs w:val="22"/>
          <w14:ligatures w14:val="standardContextual"/>
        </w:rPr>
      </w:pPr>
      <w:r>
        <w:t>D.1.1.2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_Toc185593747 \h </w:instrText>
      </w:r>
      <w:r>
        <w:fldChar w:fldCharType="separate"/>
      </w:r>
      <w:r>
        <w:t>194</w:t>
      </w:r>
      <w:r>
        <w:fldChar w:fldCharType="end"/>
      </w:r>
    </w:p>
    <w:p w14:paraId="7C754FD7" w14:textId="31EDB7BA" w:rsidR="00B9411F" w:rsidRDefault="00B9411F">
      <w:pPr>
        <w:pStyle w:val="TOC3"/>
        <w:rPr>
          <w:rFonts w:asciiTheme="minorHAnsi" w:eastAsiaTheme="minorEastAsia" w:hAnsiTheme="minorHAnsi" w:cstheme="minorBidi"/>
          <w:kern w:val="2"/>
          <w:sz w:val="22"/>
          <w:szCs w:val="22"/>
          <w14:ligatures w14:val="standardContextual"/>
        </w:rPr>
      </w:pPr>
      <w:r>
        <w:t>D.1.1.3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_Toc185593748 \h </w:instrText>
      </w:r>
      <w:r>
        <w:fldChar w:fldCharType="separate"/>
      </w:r>
      <w:r>
        <w:t>194</w:t>
      </w:r>
      <w:r>
        <w:fldChar w:fldCharType="end"/>
      </w:r>
    </w:p>
    <w:p w14:paraId="3B84DD12" w14:textId="6C5858E1" w:rsidR="00B9411F" w:rsidRDefault="00B9411F">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_Toc185593749 \h </w:instrText>
      </w:r>
      <w:r>
        <w:fldChar w:fldCharType="separate"/>
      </w:r>
      <w:r>
        <w:t>195</w:t>
      </w:r>
      <w:r>
        <w:fldChar w:fldCharType="end"/>
      </w:r>
    </w:p>
    <w:p w14:paraId="7321E004" w14:textId="6BA75BD9" w:rsidR="00B9411F" w:rsidRDefault="00B9411F">
      <w:pPr>
        <w:pStyle w:val="TOC3"/>
        <w:rPr>
          <w:rFonts w:asciiTheme="minorHAnsi" w:eastAsiaTheme="minorEastAsia" w:hAnsiTheme="minorHAnsi" w:cstheme="minorBidi"/>
          <w:kern w:val="2"/>
          <w:sz w:val="22"/>
          <w:szCs w:val="22"/>
          <w14:ligatures w14:val="standardContextual"/>
        </w:rPr>
      </w:pPr>
      <w:r>
        <w:t>D.1.2.1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_Toc185593750 \h </w:instrText>
      </w:r>
      <w:r>
        <w:fldChar w:fldCharType="separate"/>
      </w:r>
      <w:r>
        <w:t>195</w:t>
      </w:r>
      <w:r>
        <w:fldChar w:fldCharType="end"/>
      </w:r>
    </w:p>
    <w:p w14:paraId="759BE98B" w14:textId="27033C96" w:rsidR="00B9411F" w:rsidRDefault="00B9411F">
      <w:pPr>
        <w:pStyle w:val="TOC4"/>
        <w:rPr>
          <w:rFonts w:asciiTheme="minorHAnsi" w:eastAsiaTheme="minorEastAsia" w:hAnsiTheme="minorHAnsi" w:cstheme="minorBidi"/>
          <w:kern w:val="2"/>
          <w:sz w:val="22"/>
          <w:szCs w:val="22"/>
          <w14:ligatures w14:val="standardContextual"/>
        </w:rPr>
      </w:pPr>
      <w:r>
        <w:t>D.1.2.1.1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_Toc185593751 \h </w:instrText>
      </w:r>
      <w:r>
        <w:fldChar w:fldCharType="separate"/>
      </w:r>
      <w:r>
        <w:t>195</w:t>
      </w:r>
      <w:r>
        <w:fldChar w:fldCharType="end"/>
      </w:r>
    </w:p>
    <w:p w14:paraId="795B6F81" w14:textId="1EC31279" w:rsidR="00B9411F" w:rsidRDefault="00B9411F">
      <w:pPr>
        <w:pStyle w:val="TOC4"/>
        <w:rPr>
          <w:rFonts w:asciiTheme="minorHAnsi" w:eastAsiaTheme="minorEastAsia" w:hAnsiTheme="minorHAnsi" w:cstheme="minorBidi"/>
          <w:kern w:val="2"/>
          <w:sz w:val="22"/>
          <w:szCs w:val="22"/>
          <w14:ligatures w14:val="standardContextual"/>
        </w:rPr>
      </w:pPr>
      <w:r>
        <w:t>D.1.2.1.2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_Toc185593752 \h </w:instrText>
      </w:r>
      <w:r>
        <w:fldChar w:fldCharType="separate"/>
      </w:r>
      <w:r>
        <w:t>195</w:t>
      </w:r>
      <w:r>
        <w:fldChar w:fldCharType="end"/>
      </w:r>
    </w:p>
    <w:p w14:paraId="43D1AB5D" w14:textId="69F58C3F" w:rsidR="00B9411F" w:rsidRDefault="00B9411F">
      <w:pPr>
        <w:pStyle w:val="TOC4"/>
        <w:rPr>
          <w:rFonts w:asciiTheme="minorHAnsi" w:eastAsiaTheme="minorEastAsia" w:hAnsiTheme="minorHAnsi" w:cstheme="minorBidi"/>
          <w:kern w:val="2"/>
          <w:sz w:val="22"/>
          <w:szCs w:val="22"/>
          <w14:ligatures w14:val="standardContextual"/>
        </w:rPr>
      </w:pPr>
      <w:r>
        <w:t>D.1.2.1.3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_Toc185593753 \h </w:instrText>
      </w:r>
      <w:r>
        <w:fldChar w:fldCharType="separate"/>
      </w:r>
      <w:r>
        <w:t>195</w:t>
      </w:r>
      <w:r>
        <w:fldChar w:fldCharType="end"/>
      </w:r>
    </w:p>
    <w:p w14:paraId="5DA7E03B" w14:textId="5A18C0FA" w:rsidR="00B9411F" w:rsidRDefault="00B9411F">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_Toc185593754 \h </w:instrText>
      </w:r>
      <w:r>
        <w:fldChar w:fldCharType="separate"/>
      </w:r>
      <w:r>
        <w:t>195</w:t>
      </w:r>
      <w:r>
        <w:fldChar w:fldCharType="end"/>
      </w:r>
    </w:p>
    <w:p w14:paraId="0C522249" w14:textId="40C48BC3" w:rsidR="00B9411F" w:rsidRDefault="00B9411F">
      <w:pPr>
        <w:pStyle w:val="TOC3"/>
        <w:rPr>
          <w:rFonts w:asciiTheme="minorHAnsi" w:eastAsiaTheme="minorEastAsia" w:hAnsiTheme="minorHAnsi" w:cstheme="minorBidi"/>
          <w:kern w:val="2"/>
          <w:sz w:val="22"/>
          <w:szCs w:val="22"/>
          <w14:ligatures w14:val="standardContextual"/>
        </w:rPr>
      </w:pPr>
      <w:r>
        <w:t>D.1.3.1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_Toc185593755 \h </w:instrText>
      </w:r>
      <w:r>
        <w:fldChar w:fldCharType="separate"/>
      </w:r>
      <w:r>
        <w:t>195</w:t>
      </w:r>
      <w:r>
        <w:fldChar w:fldCharType="end"/>
      </w:r>
    </w:p>
    <w:p w14:paraId="45F9FEBF" w14:textId="459B6DCE" w:rsidR="00B9411F" w:rsidRDefault="00B9411F">
      <w:pPr>
        <w:pStyle w:val="TOC4"/>
        <w:rPr>
          <w:rFonts w:asciiTheme="minorHAnsi" w:eastAsiaTheme="minorEastAsia" w:hAnsiTheme="minorHAnsi" w:cstheme="minorBidi"/>
          <w:kern w:val="2"/>
          <w:sz w:val="22"/>
          <w:szCs w:val="22"/>
          <w14:ligatures w14:val="standardContextual"/>
        </w:rPr>
      </w:pPr>
      <w:r>
        <w:t>D.1.3.1.1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_Toc185593756 \h </w:instrText>
      </w:r>
      <w:r>
        <w:fldChar w:fldCharType="separate"/>
      </w:r>
      <w:r>
        <w:t>195</w:t>
      </w:r>
      <w:r>
        <w:fldChar w:fldCharType="end"/>
      </w:r>
    </w:p>
    <w:p w14:paraId="22AEB004" w14:textId="1FA1784A" w:rsidR="00B9411F" w:rsidRDefault="00B9411F">
      <w:pPr>
        <w:pStyle w:val="TOC3"/>
        <w:rPr>
          <w:rFonts w:asciiTheme="minorHAnsi" w:eastAsiaTheme="minorEastAsia" w:hAnsiTheme="minorHAnsi" w:cstheme="minorBidi"/>
          <w:kern w:val="2"/>
          <w:sz w:val="22"/>
          <w:szCs w:val="22"/>
          <w14:ligatures w14:val="standardContextual"/>
        </w:rPr>
      </w:pPr>
      <w:r>
        <w:t>D.1.3.2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_Toc185593757 \h </w:instrText>
      </w:r>
      <w:r>
        <w:fldChar w:fldCharType="separate"/>
      </w:r>
      <w:r>
        <w:t>196</w:t>
      </w:r>
      <w:r>
        <w:fldChar w:fldCharType="end"/>
      </w:r>
    </w:p>
    <w:p w14:paraId="22A35FFF" w14:textId="7E32BD7B" w:rsidR="00B9411F" w:rsidRDefault="00B9411F">
      <w:pPr>
        <w:pStyle w:val="TOC4"/>
        <w:rPr>
          <w:rFonts w:asciiTheme="minorHAnsi" w:eastAsiaTheme="minorEastAsia" w:hAnsiTheme="minorHAnsi" w:cstheme="minorBidi"/>
          <w:kern w:val="2"/>
          <w:sz w:val="22"/>
          <w:szCs w:val="22"/>
          <w14:ligatures w14:val="standardContextual"/>
        </w:rPr>
      </w:pPr>
      <w:r>
        <w:t>D.1.3.2.1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_Toc185593758 \h </w:instrText>
      </w:r>
      <w:r>
        <w:fldChar w:fldCharType="separate"/>
      </w:r>
      <w:r>
        <w:t>196</w:t>
      </w:r>
      <w:r>
        <w:fldChar w:fldCharType="end"/>
      </w:r>
    </w:p>
    <w:p w14:paraId="70A68B9B" w14:textId="492FBBCB" w:rsidR="00B9411F" w:rsidRDefault="00B9411F">
      <w:pPr>
        <w:pStyle w:val="TOC5"/>
        <w:rPr>
          <w:rFonts w:asciiTheme="minorHAnsi" w:eastAsiaTheme="minorEastAsia" w:hAnsiTheme="minorHAnsi" w:cstheme="minorBidi"/>
          <w:kern w:val="2"/>
          <w:sz w:val="22"/>
          <w:szCs w:val="22"/>
          <w14:ligatures w14:val="standardContextual"/>
        </w:rPr>
      </w:pPr>
      <w:r>
        <w:t>D.1.3.2.1.1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_Toc185593759 \h </w:instrText>
      </w:r>
      <w:r>
        <w:fldChar w:fldCharType="separate"/>
      </w:r>
      <w:r>
        <w:t>196</w:t>
      </w:r>
      <w:r>
        <w:fldChar w:fldCharType="end"/>
      </w:r>
    </w:p>
    <w:p w14:paraId="4046AE92" w14:textId="04899131" w:rsidR="00B9411F" w:rsidRDefault="00B9411F">
      <w:pPr>
        <w:pStyle w:val="TOC4"/>
        <w:rPr>
          <w:rFonts w:asciiTheme="minorHAnsi" w:eastAsiaTheme="minorEastAsia" w:hAnsiTheme="minorHAnsi" w:cstheme="minorBidi"/>
          <w:kern w:val="2"/>
          <w:sz w:val="22"/>
          <w:szCs w:val="22"/>
          <w14:ligatures w14:val="standardContextual"/>
        </w:rPr>
      </w:pPr>
      <w:r>
        <w:t>D.1.3.2.2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_Toc185593760 \h </w:instrText>
      </w:r>
      <w:r>
        <w:fldChar w:fldCharType="separate"/>
      </w:r>
      <w:r>
        <w:t>196</w:t>
      </w:r>
      <w:r>
        <w:fldChar w:fldCharType="end"/>
      </w:r>
    </w:p>
    <w:p w14:paraId="72A3FB37" w14:textId="24F20951" w:rsidR="00B9411F" w:rsidRDefault="00B9411F">
      <w:pPr>
        <w:pStyle w:val="TOC4"/>
        <w:rPr>
          <w:rFonts w:asciiTheme="minorHAnsi" w:eastAsiaTheme="minorEastAsia" w:hAnsiTheme="minorHAnsi" w:cstheme="minorBidi"/>
          <w:kern w:val="2"/>
          <w:sz w:val="22"/>
          <w:szCs w:val="22"/>
          <w14:ligatures w14:val="standardContextual"/>
        </w:rPr>
      </w:pPr>
      <w:r>
        <w:t>D.1.3.2.3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_Toc185593761 \h </w:instrText>
      </w:r>
      <w:r>
        <w:fldChar w:fldCharType="separate"/>
      </w:r>
      <w:r>
        <w:t>196</w:t>
      </w:r>
      <w:r>
        <w:fldChar w:fldCharType="end"/>
      </w:r>
    </w:p>
    <w:p w14:paraId="17E96791" w14:textId="163103BA" w:rsidR="00B9411F" w:rsidRDefault="00B9411F">
      <w:pPr>
        <w:pStyle w:val="TOC3"/>
        <w:rPr>
          <w:rFonts w:asciiTheme="minorHAnsi" w:eastAsiaTheme="minorEastAsia" w:hAnsiTheme="minorHAnsi" w:cstheme="minorBidi"/>
          <w:kern w:val="2"/>
          <w:sz w:val="22"/>
          <w:szCs w:val="22"/>
          <w14:ligatures w14:val="standardContextual"/>
        </w:rPr>
      </w:pPr>
      <w:r>
        <w:t>D.1.3.3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_Toc185593762 \h </w:instrText>
      </w:r>
      <w:r>
        <w:fldChar w:fldCharType="separate"/>
      </w:r>
      <w:r>
        <w:t>196</w:t>
      </w:r>
      <w:r>
        <w:fldChar w:fldCharType="end"/>
      </w:r>
    </w:p>
    <w:p w14:paraId="7036DF71" w14:textId="3170001D" w:rsidR="00B9411F" w:rsidRDefault="00B9411F">
      <w:pPr>
        <w:pStyle w:val="TOC4"/>
        <w:rPr>
          <w:rFonts w:asciiTheme="minorHAnsi" w:eastAsiaTheme="minorEastAsia" w:hAnsiTheme="minorHAnsi" w:cstheme="minorBidi"/>
          <w:kern w:val="2"/>
          <w:sz w:val="22"/>
          <w:szCs w:val="22"/>
          <w14:ligatures w14:val="standardContextual"/>
        </w:rPr>
      </w:pPr>
      <w:r>
        <w:t>D.1.3.3.1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_Toc185593763 \h </w:instrText>
      </w:r>
      <w:r>
        <w:fldChar w:fldCharType="separate"/>
      </w:r>
      <w:r>
        <w:t>196</w:t>
      </w:r>
      <w:r>
        <w:fldChar w:fldCharType="end"/>
      </w:r>
    </w:p>
    <w:p w14:paraId="0426F3FB" w14:textId="164C27B2" w:rsidR="00B9411F" w:rsidRDefault="00B9411F">
      <w:pPr>
        <w:pStyle w:val="TOC4"/>
        <w:rPr>
          <w:rFonts w:asciiTheme="minorHAnsi" w:eastAsiaTheme="minorEastAsia" w:hAnsiTheme="minorHAnsi" w:cstheme="minorBidi"/>
          <w:kern w:val="2"/>
          <w:sz w:val="22"/>
          <w:szCs w:val="22"/>
          <w14:ligatures w14:val="standardContextual"/>
        </w:rPr>
      </w:pPr>
      <w:r>
        <w:t>D.1.3.3.2</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_Toc185593764 \h </w:instrText>
      </w:r>
      <w:r>
        <w:fldChar w:fldCharType="separate"/>
      </w:r>
      <w:r>
        <w:t>196</w:t>
      </w:r>
      <w:r>
        <w:fldChar w:fldCharType="end"/>
      </w:r>
    </w:p>
    <w:p w14:paraId="656A9675" w14:textId="5EBF5225" w:rsidR="00B9411F" w:rsidRDefault="00B9411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WiMAX IP</w:t>
      </w:r>
      <w:r>
        <w:noBreakHyphen/>
        <w:t>CAN</w:t>
      </w:r>
      <w:r>
        <w:tab/>
      </w:r>
      <w:r>
        <w:fldChar w:fldCharType="begin" w:fldLock="1"/>
      </w:r>
      <w:r>
        <w:instrText xml:space="preserve"> PAGEREF _Toc185593765 \h </w:instrText>
      </w:r>
      <w:r>
        <w:fldChar w:fldCharType="separate"/>
      </w:r>
      <w:r>
        <w:t>197</w:t>
      </w:r>
      <w:r>
        <w:fldChar w:fldCharType="end"/>
      </w:r>
    </w:p>
    <w:p w14:paraId="451B0223" w14:textId="2994A5F1" w:rsidR="00B9411F" w:rsidRDefault="00B9411F">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High level requirements</w:t>
      </w:r>
      <w:r>
        <w:tab/>
      </w:r>
      <w:r>
        <w:fldChar w:fldCharType="begin" w:fldLock="1"/>
      </w:r>
      <w:r>
        <w:instrText xml:space="preserve"> PAGEREF _Toc185593766 \h </w:instrText>
      </w:r>
      <w:r>
        <w:fldChar w:fldCharType="separate"/>
      </w:r>
      <w:r>
        <w:t>197</w:t>
      </w:r>
      <w:r>
        <w:fldChar w:fldCharType="end"/>
      </w:r>
    </w:p>
    <w:p w14:paraId="382DC751" w14:textId="142EA50F" w:rsidR="00B9411F" w:rsidRDefault="00B9411F">
      <w:pPr>
        <w:pStyle w:val="TOC3"/>
        <w:rPr>
          <w:rFonts w:asciiTheme="minorHAnsi" w:eastAsiaTheme="minorEastAsia" w:hAnsiTheme="minorHAnsi" w:cstheme="minorBidi"/>
          <w:kern w:val="2"/>
          <w:sz w:val="22"/>
          <w:szCs w:val="22"/>
          <w14:ligatures w14:val="standardContextual"/>
        </w:rPr>
      </w:pPr>
      <w:r>
        <w:t>D.2.1.1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_Toc185593767 \h </w:instrText>
      </w:r>
      <w:r>
        <w:fldChar w:fldCharType="separate"/>
      </w:r>
      <w:r>
        <w:t>197</w:t>
      </w:r>
      <w:r>
        <w:fldChar w:fldCharType="end"/>
      </w:r>
    </w:p>
    <w:p w14:paraId="4F4436A8" w14:textId="211063A7" w:rsidR="00B9411F" w:rsidRDefault="00B9411F">
      <w:pPr>
        <w:pStyle w:val="TOC3"/>
        <w:rPr>
          <w:rFonts w:asciiTheme="minorHAnsi" w:eastAsiaTheme="minorEastAsia" w:hAnsiTheme="minorHAnsi" w:cstheme="minorBidi"/>
          <w:kern w:val="2"/>
          <w:sz w:val="22"/>
          <w:szCs w:val="22"/>
          <w14:ligatures w14:val="standardContextual"/>
        </w:rPr>
      </w:pPr>
      <w:r>
        <w:t>D.2.1.2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_Toc185593768 \h </w:instrText>
      </w:r>
      <w:r>
        <w:fldChar w:fldCharType="separate"/>
      </w:r>
      <w:r>
        <w:t>197</w:t>
      </w:r>
      <w:r>
        <w:fldChar w:fldCharType="end"/>
      </w:r>
    </w:p>
    <w:p w14:paraId="06F1A8C5" w14:textId="5E399A51" w:rsidR="00B9411F" w:rsidRDefault="00B9411F">
      <w:pPr>
        <w:pStyle w:val="TOC3"/>
        <w:rPr>
          <w:rFonts w:asciiTheme="minorHAnsi" w:eastAsiaTheme="minorEastAsia" w:hAnsiTheme="minorHAnsi" w:cstheme="minorBidi"/>
          <w:kern w:val="2"/>
          <w:sz w:val="22"/>
          <w:szCs w:val="22"/>
          <w14:ligatures w14:val="standardContextual"/>
        </w:rPr>
      </w:pPr>
      <w:r>
        <w:t>D.2.1.3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_Toc185593769 \h </w:instrText>
      </w:r>
      <w:r>
        <w:fldChar w:fldCharType="separate"/>
      </w:r>
      <w:r>
        <w:t>197</w:t>
      </w:r>
      <w:r>
        <w:fldChar w:fldCharType="end"/>
      </w:r>
    </w:p>
    <w:p w14:paraId="7FE449F4" w14:textId="49E793F4" w:rsidR="00B9411F" w:rsidRDefault="00B9411F">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Architecture model and reference points</w:t>
      </w:r>
      <w:r>
        <w:tab/>
      </w:r>
      <w:r>
        <w:fldChar w:fldCharType="begin" w:fldLock="1"/>
      </w:r>
      <w:r>
        <w:instrText xml:space="preserve"> PAGEREF _Toc185593770 \h </w:instrText>
      </w:r>
      <w:r>
        <w:fldChar w:fldCharType="separate"/>
      </w:r>
      <w:r>
        <w:t>198</w:t>
      </w:r>
      <w:r>
        <w:fldChar w:fldCharType="end"/>
      </w:r>
    </w:p>
    <w:p w14:paraId="73F62546" w14:textId="1D3F89D6" w:rsidR="00B9411F" w:rsidRDefault="00B9411F">
      <w:pPr>
        <w:pStyle w:val="TOC3"/>
        <w:rPr>
          <w:rFonts w:asciiTheme="minorHAnsi" w:eastAsiaTheme="minorEastAsia" w:hAnsiTheme="minorHAnsi" w:cstheme="minorBidi"/>
          <w:kern w:val="2"/>
          <w:sz w:val="22"/>
          <w:szCs w:val="22"/>
          <w14:ligatures w14:val="standardContextual"/>
        </w:rPr>
      </w:pPr>
      <w:r>
        <w:t>D.2.2.1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_Toc185593771 \h </w:instrText>
      </w:r>
      <w:r>
        <w:fldChar w:fldCharType="separate"/>
      </w:r>
      <w:r>
        <w:t>198</w:t>
      </w:r>
      <w:r>
        <w:fldChar w:fldCharType="end"/>
      </w:r>
    </w:p>
    <w:p w14:paraId="4500F693" w14:textId="2B8F378C" w:rsidR="00B9411F" w:rsidRDefault="00B9411F">
      <w:pPr>
        <w:pStyle w:val="TOC4"/>
        <w:rPr>
          <w:rFonts w:asciiTheme="minorHAnsi" w:eastAsiaTheme="minorEastAsia" w:hAnsiTheme="minorHAnsi" w:cstheme="minorBidi"/>
          <w:kern w:val="2"/>
          <w:sz w:val="22"/>
          <w:szCs w:val="22"/>
          <w14:ligatures w14:val="standardContextual"/>
        </w:rPr>
      </w:pPr>
      <w:r>
        <w:t>D.2.2.1.1</w:t>
      </w:r>
      <w:r>
        <w:rPr>
          <w:rFonts w:asciiTheme="minorHAnsi" w:eastAsiaTheme="minorEastAsia" w:hAnsiTheme="minorHAnsi" w:cstheme="minorBidi"/>
          <w:kern w:val="2"/>
          <w:sz w:val="22"/>
          <w:szCs w:val="22"/>
          <w14:ligatures w14:val="standardContextual"/>
        </w:rPr>
        <w:tab/>
      </w:r>
      <w:r>
        <w:t>Rx reference point</w:t>
      </w:r>
      <w:r>
        <w:tab/>
      </w:r>
      <w:r>
        <w:fldChar w:fldCharType="begin" w:fldLock="1"/>
      </w:r>
      <w:r>
        <w:instrText xml:space="preserve"> PAGEREF _Toc185593772 \h </w:instrText>
      </w:r>
      <w:r>
        <w:fldChar w:fldCharType="separate"/>
      </w:r>
      <w:r>
        <w:t>198</w:t>
      </w:r>
      <w:r>
        <w:fldChar w:fldCharType="end"/>
      </w:r>
    </w:p>
    <w:p w14:paraId="510040E4" w14:textId="506789CC" w:rsidR="00B9411F" w:rsidRDefault="00B9411F">
      <w:pPr>
        <w:pStyle w:val="TOC4"/>
        <w:rPr>
          <w:rFonts w:asciiTheme="minorHAnsi" w:eastAsiaTheme="minorEastAsia" w:hAnsiTheme="minorHAnsi" w:cstheme="minorBidi"/>
          <w:kern w:val="2"/>
          <w:sz w:val="22"/>
          <w:szCs w:val="22"/>
          <w14:ligatures w14:val="standardContextual"/>
        </w:rPr>
      </w:pPr>
      <w:r>
        <w:t>D.2.2.1.2</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_Toc185593773 \h </w:instrText>
      </w:r>
      <w:r>
        <w:fldChar w:fldCharType="separate"/>
      </w:r>
      <w:r>
        <w:t>198</w:t>
      </w:r>
      <w:r>
        <w:fldChar w:fldCharType="end"/>
      </w:r>
    </w:p>
    <w:p w14:paraId="11C63C5A" w14:textId="54B03D5D" w:rsidR="00B9411F" w:rsidRDefault="00B9411F">
      <w:pPr>
        <w:pStyle w:val="TOC4"/>
        <w:rPr>
          <w:rFonts w:asciiTheme="minorHAnsi" w:eastAsiaTheme="minorEastAsia" w:hAnsiTheme="minorHAnsi" w:cstheme="minorBidi"/>
          <w:kern w:val="2"/>
          <w:sz w:val="22"/>
          <w:szCs w:val="22"/>
          <w14:ligatures w14:val="standardContextual"/>
        </w:rPr>
      </w:pPr>
      <w:r>
        <w:t>D.2.2.1.3</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_Toc185593774 \h </w:instrText>
      </w:r>
      <w:r>
        <w:fldChar w:fldCharType="separate"/>
      </w:r>
      <w:r>
        <w:t>198</w:t>
      </w:r>
      <w:r>
        <w:fldChar w:fldCharType="end"/>
      </w:r>
    </w:p>
    <w:p w14:paraId="7D061425" w14:textId="6B79C4E5" w:rsidR="00B9411F" w:rsidRDefault="00B9411F">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_Toc185593775 \h </w:instrText>
      </w:r>
      <w:r>
        <w:fldChar w:fldCharType="separate"/>
      </w:r>
      <w:r>
        <w:t>198</w:t>
      </w:r>
      <w:r>
        <w:fldChar w:fldCharType="end"/>
      </w:r>
    </w:p>
    <w:p w14:paraId="6D3FCC45" w14:textId="7C1306EF" w:rsidR="00B9411F" w:rsidRDefault="00B9411F">
      <w:pPr>
        <w:pStyle w:val="TOC3"/>
        <w:rPr>
          <w:rFonts w:asciiTheme="minorHAnsi" w:eastAsiaTheme="minorEastAsia" w:hAnsiTheme="minorHAnsi" w:cstheme="minorBidi"/>
          <w:kern w:val="2"/>
          <w:sz w:val="22"/>
          <w:szCs w:val="22"/>
          <w14:ligatures w14:val="standardContextual"/>
        </w:rPr>
      </w:pPr>
      <w:r>
        <w:t>D.2.3.1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_Toc185593776 \h </w:instrText>
      </w:r>
      <w:r>
        <w:fldChar w:fldCharType="separate"/>
      </w:r>
      <w:r>
        <w:t>198</w:t>
      </w:r>
      <w:r>
        <w:fldChar w:fldCharType="end"/>
      </w:r>
    </w:p>
    <w:p w14:paraId="438C6495" w14:textId="44B343D3" w:rsidR="00B9411F" w:rsidRDefault="00B9411F">
      <w:pPr>
        <w:pStyle w:val="TOC4"/>
        <w:rPr>
          <w:rFonts w:asciiTheme="minorHAnsi" w:eastAsiaTheme="minorEastAsia" w:hAnsiTheme="minorHAnsi" w:cstheme="minorBidi"/>
          <w:kern w:val="2"/>
          <w:sz w:val="22"/>
          <w:szCs w:val="22"/>
          <w14:ligatures w14:val="standardContextual"/>
        </w:rPr>
      </w:pPr>
      <w:r>
        <w:t>D.2.3.1.1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_Toc185593777 \h </w:instrText>
      </w:r>
      <w:r>
        <w:fldChar w:fldCharType="separate"/>
      </w:r>
      <w:r>
        <w:t>198</w:t>
      </w:r>
      <w:r>
        <w:fldChar w:fldCharType="end"/>
      </w:r>
    </w:p>
    <w:p w14:paraId="7BFB8928" w14:textId="036029D4" w:rsidR="00B9411F" w:rsidRDefault="00B9411F">
      <w:pPr>
        <w:pStyle w:val="TOC4"/>
        <w:rPr>
          <w:rFonts w:asciiTheme="minorHAnsi" w:eastAsiaTheme="minorEastAsia" w:hAnsiTheme="minorHAnsi" w:cstheme="minorBidi"/>
          <w:kern w:val="2"/>
          <w:sz w:val="22"/>
          <w:szCs w:val="22"/>
          <w14:ligatures w14:val="standardContextual"/>
        </w:rPr>
      </w:pPr>
      <w:r>
        <w:t>D.2.3.1.2</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_Toc185593778 \h </w:instrText>
      </w:r>
      <w:r>
        <w:fldChar w:fldCharType="separate"/>
      </w:r>
      <w:r>
        <w:t>198</w:t>
      </w:r>
      <w:r>
        <w:fldChar w:fldCharType="end"/>
      </w:r>
    </w:p>
    <w:p w14:paraId="7BC9CC59" w14:textId="32E79334" w:rsidR="00B9411F" w:rsidRDefault="00B9411F">
      <w:pPr>
        <w:pStyle w:val="TOC4"/>
        <w:rPr>
          <w:rFonts w:asciiTheme="minorHAnsi" w:eastAsiaTheme="minorEastAsia" w:hAnsiTheme="minorHAnsi" w:cstheme="minorBidi"/>
          <w:kern w:val="2"/>
          <w:sz w:val="22"/>
          <w:szCs w:val="22"/>
          <w14:ligatures w14:val="standardContextual"/>
        </w:rPr>
      </w:pPr>
      <w:r>
        <w:t>D.2.3.1.3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_Toc185593779 \h </w:instrText>
      </w:r>
      <w:r>
        <w:fldChar w:fldCharType="separate"/>
      </w:r>
      <w:r>
        <w:t>198</w:t>
      </w:r>
      <w:r>
        <w:fldChar w:fldCharType="end"/>
      </w:r>
    </w:p>
    <w:p w14:paraId="07B16640" w14:textId="5CAC1E97" w:rsidR="00B9411F" w:rsidRDefault="00B9411F">
      <w:pPr>
        <w:pStyle w:val="TOC3"/>
        <w:rPr>
          <w:rFonts w:asciiTheme="minorHAnsi" w:eastAsiaTheme="minorEastAsia" w:hAnsiTheme="minorHAnsi" w:cstheme="minorBidi"/>
          <w:kern w:val="2"/>
          <w:sz w:val="22"/>
          <w:szCs w:val="22"/>
          <w14:ligatures w14:val="standardContextual"/>
        </w:rPr>
      </w:pPr>
      <w:r>
        <w:lastRenderedPageBreak/>
        <w:t>D.2.3.2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_Toc185593780 \h </w:instrText>
      </w:r>
      <w:r>
        <w:fldChar w:fldCharType="separate"/>
      </w:r>
      <w:r>
        <w:t>198</w:t>
      </w:r>
      <w:r>
        <w:fldChar w:fldCharType="end"/>
      </w:r>
    </w:p>
    <w:p w14:paraId="3BAC58BA" w14:textId="4433661E" w:rsidR="00B9411F" w:rsidRDefault="00B9411F">
      <w:pPr>
        <w:pStyle w:val="TOC4"/>
        <w:rPr>
          <w:rFonts w:asciiTheme="minorHAnsi" w:eastAsiaTheme="minorEastAsia" w:hAnsiTheme="minorHAnsi" w:cstheme="minorBidi"/>
          <w:kern w:val="2"/>
          <w:sz w:val="22"/>
          <w:szCs w:val="22"/>
          <w14:ligatures w14:val="standardContextual"/>
        </w:rPr>
      </w:pPr>
      <w:r>
        <w:t>D.2.3.2.1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_Toc185593781 \h </w:instrText>
      </w:r>
      <w:r>
        <w:fldChar w:fldCharType="separate"/>
      </w:r>
      <w:r>
        <w:t>198</w:t>
      </w:r>
      <w:r>
        <w:fldChar w:fldCharType="end"/>
      </w:r>
    </w:p>
    <w:p w14:paraId="5DD4A93E" w14:textId="1EAA34A6" w:rsidR="00B9411F" w:rsidRDefault="00B9411F">
      <w:pPr>
        <w:pStyle w:val="TOC4"/>
        <w:rPr>
          <w:rFonts w:asciiTheme="minorHAnsi" w:eastAsiaTheme="minorEastAsia" w:hAnsiTheme="minorHAnsi" w:cstheme="minorBidi"/>
          <w:kern w:val="2"/>
          <w:sz w:val="22"/>
          <w:szCs w:val="22"/>
          <w14:ligatures w14:val="standardContextual"/>
        </w:rPr>
      </w:pPr>
      <w:r>
        <w:t>D.2.3.2.2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_Toc185593782 \h </w:instrText>
      </w:r>
      <w:r>
        <w:fldChar w:fldCharType="separate"/>
      </w:r>
      <w:r>
        <w:t>199</w:t>
      </w:r>
      <w:r>
        <w:fldChar w:fldCharType="end"/>
      </w:r>
    </w:p>
    <w:p w14:paraId="426D88EA" w14:textId="4F676628" w:rsidR="00B9411F" w:rsidRDefault="00B9411F">
      <w:pPr>
        <w:pStyle w:val="TOC4"/>
        <w:rPr>
          <w:rFonts w:asciiTheme="minorHAnsi" w:eastAsiaTheme="minorEastAsia" w:hAnsiTheme="minorHAnsi" w:cstheme="minorBidi"/>
          <w:kern w:val="2"/>
          <w:sz w:val="22"/>
          <w:szCs w:val="22"/>
          <w14:ligatures w14:val="standardContextual"/>
        </w:rPr>
      </w:pPr>
      <w:r>
        <w:t>D.2.3.2.3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_Toc185593783 \h </w:instrText>
      </w:r>
      <w:r>
        <w:fldChar w:fldCharType="separate"/>
      </w:r>
      <w:r>
        <w:t>199</w:t>
      </w:r>
      <w:r>
        <w:fldChar w:fldCharType="end"/>
      </w:r>
    </w:p>
    <w:p w14:paraId="7F2A473B" w14:textId="49C02A16" w:rsidR="00B9411F" w:rsidRDefault="00B9411F">
      <w:pPr>
        <w:pStyle w:val="TOC3"/>
        <w:rPr>
          <w:rFonts w:asciiTheme="minorHAnsi" w:eastAsiaTheme="minorEastAsia" w:hAnsiTheme="minorHAnsi" w:cstheme="minorBidi"/>
          <w:kern w:val="2"/>
          <w:sz w:val="22"/>
          <w:szCs w:val="22"/>
          <w14:ligatures w14:val="standardContextual"/>
        </w:rPr>
      </w:pPr>
      <w:r>
        <w:t>D.2.3.3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_Toc185593784 \h </w:instrText>
      </w:r>
      <w:r>
        <w:fldChar w:fldCharType="separate"/>
      </w:r>
      <w:r>
        <w:t>199</w:t>
      </w:r>
      <w:r>
        <w:fldChar w:fldCharType="end"/>
      </w:r>
    </w:p>
    <w:p w14:paraId="13FB948D" w14:textId="5317FF43" w:rsidR="00B9411F" w:rsidRDefault="00B9411F">
      <w:pPr>
        <w:pStyle w:val="TOC4"/>
        <w:rPr>
          <w:rFonts w:asciiTheme="minorHAnsi" w:eastAsiaTheme="minorEastAsia" w:hAnsiTheme="minorHAnsi" w:cstheme="minorBidi"/>
          <w:kern w:val="2"/>
          <w:sz w:val="22"/>
          <w:szCs w:val="22"/>
          <w14:ligatures w14:val="standardContextual"/>
        </w:rPr>
      </w:pPr>
      <w:r>
        <w:t>D.2.3.3.1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_Toc185593785 \h </w:instrText>
      </w:r>
      <w:r>
        <w:fldChar w:fldCharType="separate"/>
      </w:r>
      <w:r>
        <w:t>199</w:t>
      </w:r>
      <w:r>
        <w:fldChar w:fldCharType="end"/>
      </w:r>
    </w:p>
    <w:p w14:paraId="357EB147" w14:textId="332C8A0E" w:rsidR="00B9411F" w:rsidRDefault="00B9411F">
      <w:pPr>
        <w:pStyle w:val="TOC4"/>
        <w:rPr>
          <w:rFonts w:asciiTheme="minorHAnsi" w:eastAsiaTheme="minorEastAsia" w:hAnsiTheme="minorHAnsi" w:cstheme="minorBidi"/>
          <w:kern w:val="2"/>
          <w:sz w:val="22"/>
          <w:szCs w:val="22"/>
          <w14:ligatures w14:val="standardContextual"/>
        </w:rPr>
      </w:pPr>
      <w:r>
        <w:t>D.2.3.3.1</w:t>
      </w:r>
      <w:r>
        <w:rPr>
          <w:rFonts w:asciiTheme="minorHAnsi" w:eastAsiaTheme="minorEastAsia" w:hAnsiTheme="minorHAnsi" w:cstheme="minorBidi"/>
          <w:kern w:val="2"/>
          <w:sz w:val="22"/>
          <w:szCs w:val="22"/>
          <w14:ligatures w14:val="standardContextual"/>
        </w:rPr>
        <w:tab/>
      </w:r>
      <w:r>
        <w:t>Policy and charging control rule operations</w:t>
      </w:r>
      <w:r>
        <w:tab/>
      </w:r>
      <w:r>
        <w:fldChar w:fldCharType="begin" w:fldLock="1"/>
      </w:r>
      <w:r>
        <w:instrText xml:space="preserve"> PAGEREF _Toc185593786 \h </w:instrText>
      </w:r>
      <w:r>
        <w:fldChar w:fldCharType="separate"/>
      </w:r>
      <w:r>
        <w:t>199</w:t>
      </w:r>
      <w:r>
        <w:fldChar w:fldCharType="end"/>
      </w:r>
    </w:p>
    <w:p w14:paraId="5863B247" w14:textId="4395D2C3" w:rsidR="00B9411F" w:rsidRPr="00592B11" w:rsidRDefault="00B9411F">
      <w:pPr>
        <w:pStyle w:val="TOC8"/>
        <w:rPr>
          <w:rFonts w:asciiTheme="minorHAnsi" w:eastAsiaTheme="minorEastAsia" w:hAnsiTheme="minorHAnsi" w:cstheme="minorBidi"/>
          <w:b w:val="0"/>
          <w:kern w:val="2"/>
          <w:szCs w:val="22"/>
          <w:lang w:val="fr-FR"/>
          <w14:ligatures w14:val="standardContextual"/>
        </w:rPr>
      </w:pPr>
      <w:r w:rsidRPr="00B45DD1">
        <w:rPr>
          <w:lang w:val="fr-FR"/>
        </w:rPr>
        <w:t>Annex E (informative</w:t>
      </w:r>
      <w:r>
        <w:rPr>
          <w:lang w:val="fr-FR"/>
        </w:rPr>
        <w:t>):</w:t>
      </w:r>
      <w:r>
        <w:rPr>
          <w:lang w:val="fr-FR"/>
        </w:rPr>
        <w:tab/>
      </w:r>
      <w:r w:rsidRPr="00B45DD1">
        <w:rPr>
          <w:lang w:val="fr-FR"/>
        </w:rPr>
        <w:t>Void</w:t>
      </w:r>
      <w:r w:rsidRPr="00592B11">
        <w:rPr>
          <w:lang w:val="fr-FR"/>
        </w:rPr>
        <w:tab/>
      </w:r>
      <w:r>
        <w:fldChar w:fldCharType="begin" w:fldLock="1"/>
      </w:r>
      <w:r w:rsidRPr="00592B11">
        <w:rPr>
          <w:lang w:val="fr-FR"/>
        </w:rPr>
        <w:instrText xml:space="preserve"> PAGEREF _Toc185593787 \h </w:instrText>
      </w:r>
      <w:r>
        <w:fldChar w:fldCharType="separate"/>
      </w:r>
      <w:r w:rsidRPr="00592B11">
        <w:rPr>
          <w:lang w:val="fr-FR"/>
        </w:rPr>
        <w:t>200</w:t>
      </w:r>
      <w:r>
        <w:fldChar w:fldCharType="end"/>
      </w:r>
    </w:p>
    <w:p w14:paraId="03BB448F" w14:textId="124BB672" w:rsidR="00B9411F" w:rsidRPr="00592B11" w:rsidRDefault="00B9411F">
      <w:pPr>
        <w:pStyle w:val="TOC8"/>
        <w:rPr>
          <w:rFonts w:asciiTheme="minorHAnsi" w:eastAsiaTheme="minorEastAsia" w:hAnsiTheme="minorHAnsi" w:cstheme="minorBidi"/>
          <w:b w:val="0"/>
          <w:kern w:val="2"/>
          <w:szCs w:val="22"/>
          <w:lang w:val="fr-FR"/>
          <w14:ligatures w14:val="standardContextual"/>
        </w:rPr>
      </w:pPr>
      <w:r w:rsidRPr="00B45DD1">
        <w:rPr>
          <w:lang w:val="fr-FR"/>
        </w:rPr>
        <w:t>Annex F (informative</w:t>
      </w:r>
      <w:r>
        <w:rPr>
          <w:lang w:val="fr-FR"/>
        </w:rPr>
        <w:t>):</w:t>
      </w:r>
      <w:r>
        <w:rPr>
          <w:lang w:val="fr-FR"/>
        </w:rPr>
        <w:tab/>
      </w:r>
      <w:r w:rsidRPr="00B45DD1">
        <w:rPr>
          <w:lang w:val="fr-FR"/>
        </w:rPr>
        <w:t>Void</w:t>
      </w:r>
      <w:r w:rsidRPr="00592B11">
        <w:rPr>
          <w:lang w:val="fr-FR"/>
        </w:rPr>
        <w:tab/>
      </w:r>
      <w:r>
        <w:fldChar w:fldCharType="begin" w:fldLock="1"/>
      </w:r>
      <w:r w:rsidRPr="00592B11">
        <w:rPr>
          <w:lang w:val="fr-FR"/>
        </w:rPr>
        <w:instrText xml:space="preserve"> PAGEREF _Toc185593788 \h </w:instrText>
      </w:r>
      <w:r>
        <w:fldChar w:fldCharType="separate"/>
      </w:r>
      <w:r w:rsidRPr="00592B11">
        <w:rPr>
          <w:lang w:val="fr-FR"/>
        </w:rPr>
        <w:t>201</w:t>
      </w:r>
      <w:r>
        <w:fldChar w:fldCharType="end"/>
      </w:r>
    </w:p>
    <w:p w14:paraId="4241D19B" w14:textId="70FE8247" w:rsidR="00B9411F" w:rsidRDefault="00B9411F">
      <w:pPr>
        <w:pStyle w:val="TOC8"/>
        <w:rPr>
          <w:rFonts w:asciiTheme="minorHAnsi" w:eastAsiaTheme="minorEastAsia" w:hAnsiTheme="minorHAnsi" w:cstheme="minorBidi"/>
          <w:b w:val="0"/>
          <w:kern w:val="2"/>
          <w:szCs w:val="22"/>
          <w14:ligatures w14:val="standardContextual"/>
        </w:rPr>
      </w:pPr>
      <w:r>
        <w:t>Annex G (informative):</w:t>
      </w:r>
      <w:r>
        <w:tab/>
        <w:t>PCC rule precedence configuration</w:t>
      </w:r>
      <w:r>
        <w:tab/>
      </w:r>
      <w:r>
        <w:fldChar w:fldCharType="begin" w:fldLock="1"/>
      </w:r>
      <w:r>
        <w:instrText xml:space="preserve"> PAGEREF _Toc185593789 \h </w:instrText>
      </w:r>
      <w:r>
        <w:fldChar w:fldCharType="separate"/>
      </w:r>
      <w:r>
        <w:t>202</w:t>
      </w:r>
      <w:r>
        <w:fldChar w:fldCharType="end"/>
      </w:r>
    </w:p>
    <w:p w14:paraId="7212EEDD" w14:textId="0E622D10" w:rsidR="00B9411F" w:rsidRDefault="00B9411F">
      <w:pPr>
        <w:pStyle w:val="TOC8"/>
        <w:rPr>
          <w:rFonts w:asciiTheme="minorHAnsi" w:eastAsiaTheme="minorEastAsia" w:hAnsiTheme="minorHAnsi" w:cstheme="minorBidi"/>
          <w:b w:val="0"/>
          <w:kern w:val="2"/>
          <w:szCs w:val="22"/>
          <w14:ligatures w14:val="standardContextual"/>
        </w:rPr>
      </w:pPr>
      <w:r>
        <w:t>Annex H (normative):</w:t>
      </w:r>
      <w:r>
        <w:tab/>
        <w:t>Access specific aspects (EPC-based Non-3GPP)</w:t>
      </w:r>
      <w:r>
        <w:tab/>
      </w:r>
      <w:r>
        <w:fldChar w:fldCharType="begin" w:fldLock="1"/>
      </w:r>
      <w:r>
        <w:instrText xml:space="preserve"> PAGEREF _Toc185593790 \h </w:instrText>
      </w:r>
      <w:r>
        <w:fldChar w:fldCharType="separate"/>
      </w:r>
      <w:r>
        <w:t>203</w:t>
      </w:r>
      <w:r>
        <w:fldChar w:fldCharType="end"/>
      </w:r>
    </w:p>
    <w:p w14:paraId="5B628008" w14:textId="3BE5A701" w:rsidR="00B9411F" w:rsidRDefault="00B9411F">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_Toc185593791 \h </w:instrText>
      </w:r>
      <w:r>
        <w:fldChar w:fldCharType="separate"/>
      </w:r>
      <w:r>
        <w:t>203</w:t>
      </w:r>
      <w:r>
        <w:fldChar w:fldCharType="end"/>
      </w:r>
    </w:p>
    <w:p w14:paraId="6CD69489" w14:textId="3F818EDA" w:rsidR="00B9411F" w:rsidRDefault="00B9411F">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EPC-based cdma2000 HRPD Access</w:t>
      </w:r>
      <w:r>
        <w:tab/>
      </w:r>
      <w:r>
        <w:fldChar w:fldCharType="begin" w:fldLock="1"/>
      </w:r>
      <w:r>
        <w:instrText xml:space="preserve"> PAGEREF _Toc185593792 \h </w:instrText>
      </w:r>
      <w:r>
        <w:fldChar w:fldCharType="separate"/>
      </w:r>
      <w:r>
        <w:t>203</w:t>
      </w:r>
      <w:r>
        <w:fldChar w:fldCharType="end"/>
      </w:r>
    </w:p>
    <w:p w14:paraId="7F0D3F9B" w14:textId="70948919" w:rsidR="00B9411F" w:rsidRDefault="00B9411F">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EPC-based Trusted WLAN Access with S2a</w:t>
      </w:r>
      <w:r>
        <w:tab/>
      </w:r>
      <w:r>
        <w:fldChar w:fldCharType="begin" w:fldLock="1"/>
      </w:r>
      <w:r>
        <w:instrText xml:space="preserve"> PAGEREF _Toc185593793 \h </w:instrText>
      </w:r>
      <w:r>
        <w:fldChar w:fldCharType="separate"/>
      </w:r>
      <w:r>
        <w:t>204</w:t>
      </w:r>
      <w:r>
        <w:fldChar w:fldCharType="end"/>
      </w:r>
    </w:p>
    <w:p w14:paraId="3A4E169E" w14:textId="4C81FBDF" w:rsidR="00B9411F" w:rsidRDefault="00B9411F">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EPC-based untrusted non-3GPP Access</w:t>
      </w:r>
      <w:r>
        <w:tab/>
      </w:r>
      <w:r>
        <w:fldChar w:fldCharType="begin" w:fldLock="1"/>
      </w:r>
      <w:r>
        <w:instrText xml:space="preserve"> PAGEREF _Toc185593794 \h </w:instrText>
      </w:r>
      <w:r>
        <w:fldChar w:fldCharType="separate"/>
      </w:r>
      <w:r>
        <w:t>204</w:t>
      </w:r>
      <w:r>
        <w:fldChar w:fldCharType="end"/>
      </w:r>
    </w:p>
    <w:p w14:paraId="60C6883C" w14:textId="078407F4" w:rsidR="00B9411F" w:rsidRDefault="00B9411F">
      <w:pPr>
        <w:pStyle w:val="TOC8"/>
        <w:rPr>
          <w:rFonts w:asciiTheme="minorHAnsi" w:eastAsiaTheme="minorEastAsia" w:hAnsiTheme="minorHAnsi" w:cstheme="minorBidi"/>
          <w:b w:val="0"/>
          <w:kern w:val="2"/>
          <w:szCs w:val="22"/>
          <w14:ligatures w14:val="standardContextual"/>
        </w:rPr>
      </w:pPr>
      <w:r>
        <w:t>Annex I (informative):</w:t>
      </w:r>
      <w:r>
        <w:tab/>
        <w:t>Void</w:t>
      </w:r>
      <w:r>
        <w:tab/>
      </w:r>
      <w:r>
        <w:fldChar w:fldCharType="begin" w:fldLock="1"/>
      </w:r>
      <w:r>
        <w:instrText xml:space="preserve"> PAGEREF _Toc185593795 \h </w:instrText>
      </w:r>
      <w:r>
        <w:fldChar w:fldCharType="separate"/>
      </w:r>
      <w:r>
        <w:t>206</w:t>
      </w:r>
      <w:r>
        <w:fldChar w:fldCharType="end"/>
      </w:r>
    </w:p>
    <w:p w14:paraId="3B6541A9" w14:textId="65EBF7AC" w:rsidR="00B9411F" w:rsidRDefault="00B9411F">
      <w:pPr>
        <w:pStyle w:val="TOC8"/>
        <w:rPr>
          <w:rFonts w:asciiTheme="minorHAnsi" w:eastAsiaTheme="minorEastAsia" w:hAnsiTheme="minorHAnsi" w:cstheme="minorBidi"/>
          <w:b w:val="0"/>
          <w:kern w:val="2"/>
          <w:szCs w:val="22"/>
          <w14:ligatures w14:val="standardContextual"/>
        </w:rPr>
      </w:pPr>
      <w:r>
        <w:t>Annex J (informative):</w:t>
      </w:r>
      <w:r>
        <w:tab/>
        <w:t>Standardized QCI characteristics - rationale and principles</w:t>
      </w:r>
      <w:r>
        <w:tab/>
      </w:r>
      <w:r>
        <w:fldChar w:fldCharType="begin" w:fldLock="1"/>
      </w:r>
      <w:r>
        <w:instrText xml:space="preserve"> PAGEREF _Toc185593796 \h </w:instrText>
      </w:r>
      <w:r>
        <w:fldChar w:fldCharType="separate"/>
      </w:r>
      <w:r>
        <w:t>207</w:t>
      </w:r>
      <w:r>
        <w:fldChar w:fldCharType="end"/>
      </w:r>
    </w:p>
    <w:p w14:paraId="3694BE65" w14:textId="39224995" w:rsidR="00B9411F" w:rsidRDefault="00B9411F">
      <w:pPr>
        <w:pStyle w:val="TOC8"/>
        <w:rPr>
          <w:rFonts w:asciiTheme="minorHAnsi" w:eastAsiaTheme="minorEastAsia" w:hAnsiTheme="minorHAnsi" w:cstheme="minorBidi"/>
          <w:b w:val="0"/>
          <w:kern w:val="2"/>
          <w:szCs w:val="22"/>
          <w14:ligatures w14:val="standardContextual"/>
        </w:rPr>
      </w:pPr>
      <w:r>
        <w:t>Annex K (informative):</w:t>
      </w:r>
      <w:r>
        <w:tab/>
        <w:t>Limited PCC Deployment</w:t>
      </w:r>
      <w:r>
        <w:tab/>
      </w:r>
      <w:r>
        <w:fldChar w:fldCharType="begin" w:fldLock="1"/>
      </w:r>
      <w:r>
        <w:instrText xml:space="preserve"> PAGEREF _Toc185593797 \h </w:instrText>
      </w:r>
      <w:r>
        <w:fldChar w:fldCharType="separate"/>
      </w:r>
      <w:r>
        <w:t>208</w:t>
      </w:r>
      <w:r>
        <w:fldChar w:fldCharType="end"/>
      </w:r>
    </w:p>
    <w:p w14:paraId="035905E8" w14:textId="524F6793" w:rsidR="00B9411F" w:rsidRDefault="00B9411F">
      <w:pPr>
        <w:pStyle w:val="TOC8"/>
        <w:rPr>
          <w:rFonts w:asciiTheme="minorHAnsi" w:eastAsiaTheme="minorEastAsia" w:hAnsiTheme="minorHAnsi" w:cstheme="minorBidi"/>
          <w:b w:val="0"/>
          <w:kern w:val="2"/>
          <w:szCs w:val="22"/>
          <w14:ligatures w14:val="standardContextual"/>
        </w:rPr>
      </w:pPr>
      <w:r>
        <w:t>Annex L (normative):</w:t>
      </w:r>
      <w:r>
        <w:tab/>
        <w:t>Limited PCC Deployment</w:t>
      </w:r>
      <w:r>
        <w:tab/>
      </w:r>
      <w:r>
        <w:fldChar w:fldCharType="begin" w:fldLock="1"/>
      </w:r>
      <w:r>
        <w:instrText xml:space="preserve"> PAGEREF _Toc185593798 \h </w:instrText>
      </w:r>
      <w:r>
        <w:fldChar w:fldCharType="separate"/>
      </w:r>
      <w:r>
        <w:t>208</w:t>
      </w:r>
      <w:r>
        <w:fldChar w:fldCharType="end"/>
      </w:r>
    </w:p>
    <w:p w14:paraId="09444743" w14:textId="3F5F179B" w:rsidR="00B9411F" w:rsidRDefault="00B9411F">
      <w:pPr>
        <w:pStyle w:val="TOC8"/>
        <w:rPr>
          <w:rFonts w:asciiTheme="minorHAnsi" w:eastAsiaTheme="minorEastAsia" w:hAnsiTheme="minorHAnsi" w:cstheme="minorBidi"/>
          <w:b w:val="0"/>
          <w:kern w:val="2"/>
          <w:szCs w:val="22"/>
          <w14:ligatures w14:val="standardContextual"/>
        </w:rPr>
      </w:pPr>
      <w:r>
        <w:t>Annex M (informative):</w:t>
      </w:r>
      <w:r>
        <w:tab/>
        <w:t>Handling of UE or network responsibility for the resource management of services</w:t>
      </w:r>
      <w:r>
        <w:tab/>
      </w:r>
      <w:r>
        <w:fldChar w:fldCharType="begin" w:fldLock="1"/>
      </w:r>
      <w:r>
        <w:instrText xml:space="preserve"> PAGEREF _Toc185593799 \h </w:instrText>
      </w:r>
      <w:r>
        <w:fldChar w:fldCharType="separate"/>
      </w:r>
      <w:r>
        <w:t>209</w:t>
      </w:r>
      <w:r>
        <w:fldChar w:fldCharType="end"/>
      </w:r>
    </w:p>
    <w:p w14:paraId="1B6E8EBD" w14:textId="70511BE8" w:rsidR="00B9411F" w:rsidRDefault="00B9411F">
      <w:pPr>
        <w:pStyle w:val="TOC8"/>
        <w:rPr>
          <w:rFonts w:asciiTheme="minorHAnsi" w:eastAsiaTheme="minorEastAsia" w:hAnsiTheme="minorHAnsi" w:cstheme="minorBidi"/>
          <w:b w:val="0"/>
          <w:kern w:val="2"/>
          <w:szCs w:val="22"/>
          <w14:ligatures w14:val="standardContextual"/>
        </w:rPr>
      </w:pPr>
      <w:r>
        <w:t>Annex N (informative):</w:t>
      </w:r>
      <w:r>
        <w:tab/>
        <w:t>PCC usage for sponsored data connectivity</w:t>
      </w:r>
      <w:r>
        <w:tab/>
      </w:r>
      <w:r>
        <w:fldChar w:fldCharType="begin" w:fldLock="1"/>
      </w:r>
      <w:r>
        <w:instrText xml:space="preserve"> PAGEREF _Toc185593800 \h </w:instrText>
      </w:r>
      <w:r>
        <w:fldChar w:fldCharType="separate"/>
      </w:r>
      <w:r>
        <w:t>210</w:t>
      </w:r>
      <w:r>
        <w:fldChar w:fldCharType="end"/>
      </w:r>
    </w:p>
    <w:p w14:paraId="7B66A161" w14:textId="5008DA5B" w:rsidR="00B9411F" w:rsidRDefault="00B9411F">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_Toc185593801 \h </w:instrText>
      </w:r>
      <w:r>
        <w:fldChar w:fldCharType="separate"/>
      </w:r>
      <w:r>
        <w:t>210</w:t>
      </w:r>
      <w:r>
        <w:fldChar w:fldCharType="end"/>
      </w:r>
    </w:p>
    <w:p w14:paraId="2B49F356" w14:textId="369CFB70" w:rsidR="00B9411F" w:rsidRDefault="00B9411F">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Reporting for sponsored data connectivity</w:t>
      </w:r>
      <w:r>
        <w:tab/>
      </w:r>
      <w:r>
        <w:fldChar w:fldCharType="begin" w:fldLock="1"/>
      </w:r>
      <w:r>
        <w:instrText xml:space="preserve"> PAGEREF _Toc185593802 \h </w:instrText>
      </w:r>
      <w:r>
        <w:fldChar w:fldCharType="separate"/>
      </w:r>
      <w:r>
        <w:t>211</w:t>
      </w:r>
      <w:r>
        <w:fldChar w:fldCharType="end"/>
      </w:r>
    </w:p>
    <w:p w14:paraId="4F08EFB3" w14:textId="454EEEE7" w:rsidR="00B9411F" w:rsidRDefault="00B9411F">
      <w:pPr>
        <w:pStyle w:val="TOC8"/>
        <w:rPr>
          <w:rFonts w:asciiTheme="minorHAnsi" w:eastAsiaTheme="minorEastAsia" w:hAnsiTheme="minorHAnsi" w:cstheme="minorBidi"/>
          <w:b w:val="0"/>
          <w:kern w:val="2"/>
          <w:szCs w:val="22"/>
          <w14:ligatures w14:val="standardContextual"/>
        </w:rPr>
      </w:pPr>
      <w:r>
        <w:t>Annex P (normative):</w:t>
      </w:r>
      <w:r>
        <w:tab/>
        <w:t>Fixed Broadband Access Interworking with EPC</w:t>
      </w:r>
      <w:r>
        <w:tab/>
      </w:r>
      <w:r>
        <w:fldChar w:fldCharType="begin" w:fldLock="1"/>
      </w:r>
      <w:r>
        <w:instrText xml:space="preserve"> PAGEREF _Toc185593803 \h </w:instrText>
      </w:r>
      <w:r>
        <w:fldChar w:fldCharType="separate"/>
      </w:r>
      <w:r>
        <w:t>212</w:t>
      </w:r>
      <w:r>
        <w:fldChar w:fldCharType="end"/>
      </w:r>
    </w:p>
    <w:p w14:paraId="24E08E7B" w14:textId="058B882E" w:rsidR="00B9411F" w:rsidRDefault="00B9411F">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_Toc185593804 \h </w:instrText>
      </w:r>
      <w:r>
        <w:fldChar w:fldCharType="separate"/>
      </w:r>
      <w:r>
        <w:t>212</w:t>
      </w:r>
      <w:r>
        <w:fldChar w:fldCharType="end"/>
      </w:r>
    </w:p>
    <w:p w14:paraId="55C6C01A" w14:textId="0E356168" w:rsidR="00B9411F" w:rsidRDefault="00B9411F">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Abbreviations</w:t>
      </w:r>
      <w:r>
        <w:tab/>
      </w:r>
      <w:r>
        <w:fldChar w:fldCharType="begin" w:fldLock="1"/>
      </w:r>
      <w:r>
        <w:instrText xml:space="preserve"> PAGEREF _Toc185593805 \h </w:instrText>
      </w:r>
      <w:r>
        <w:fldChar w:fldCharType="separate"/>
      </w:r>
      <w:r>
        <w:t>212</w:t>
      </w:r>
      <w:r>
        <w:fldChar w:fldCharType="end"/>
      </w:r>
    </w:p>
    <w:p w14:paraId="44C480DC" w14:textId="29A095E0" w:rsidR="00B9411F" w:rsidRDefault="00B9411F">
      <w:pPr>
        <w:pStyle w:val="TOC1"/>
        <w:rPr>
          <w:rFonts w:asciiTheme="minorHAnsi" w:eastAsiaTheme="minorEastAsia" w:hAnsiTheme="minorHAnsi" w:cstheme="minorBidi"/>
          <w:kern w:val="2"/>
          <w:szCs w:val="22"/>
          <w14:ligatures w14:val="standardContextual"/>
        </w:rPr>
      </w:pPr>
      <w:r>
        <w:t>P.3</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_Toc185593806 \h </w:instrText>
      </w:r>
      <w:r>
        <w:fldChar w:fldCharType="separate"/>
      </w:r>
      <w:r>
        <w:t>212</w:t>
      </w:r>
      <w:r>
        <w:fldChar w:fldCharType="end"/>
      </w:r>
    </w:p>
    <w:p w14:paraId="4190427A" w14:textId="22E80BDF" w:rsidR="00B9411F" w:rsidRDefault="00B9411F">
      <w:pPr>
        <w:pStyle w:val="TOC1"/>
        <w:rPr>
          <w:rFonts w:asciiTheme="minorHAnsi" w:eastAsiaTheme="minorEastAsia" w:hAnsiTheme="minorHAnsi" w:cstheme="minorBidi"/>
          <w:kern w:val="2"/>
          <w:szCs w:val="22"/>
          <w14:ligatures w14:val="standardContextual"/>
        </w:rPr>
      </w:pPr>
      <w:r>
        <w:t>P.4</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_Toc185593807 \h </w:instrText>
      </w:r>
      <w:r>
        <w:fldChar w:fldCharType="separate"/>
      </w:r>
      <w:r>
        <w:t>213</w:t>
      </w:r>
      <w:r>
        <w:fldChar w:fldCharType="end"/>
      </w:r>
    </w:p>
    <w:p w14:paraId="565311E5" w14:textId="759EA809" w:rsidR="00B9411F" w:rsidRDefault="00B9411F">
      <w:pPr>
        <w:pStyle w:val="TOC2"/>
        <w:rPr>
          <w:rFonts w:asciiTheme="minorHAnsi" w:eastAsiaTheme="minorEastAsia" w:hAnsiTheme="minorHAnsi" w:cstheme="minorBidi"/>
          <w:kern w:val="2"/>
          <w:sz w:val="22"/>
          <w:szCs w:val="22"/>
          <w14:ligatures w14:val="standardContextual"/>
        </w:rPr>
      </w:pPr>
      <w:r>
        <w:t>P.4.1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_Toc185593808 \h </w:instrText>
      </w:r>
      <w:r>
        <w:fldChar w:fldCharType="separate"/>
      </w:r>
      <w:r>
        <w:t>213</w:t>
      </w:r>
      <w:r>
        <w:fldChar w:fldCharType="end"/>
      </w:r>
    </w:p>
    <w:p w14:paraId="4BE25449" w14:textId="42BDBBC8" w:rsidR="00B9411F" w:rsidRDefault="00B9411F">
      <w:pPr>
        <w:pStyle w:val="TOC3"/>
        <w:rPr>
          <w:rFonts w:asciiTheme="minorHAnsi" w:eastAsiaTheme="minorEastAsia" w:hAnsiTheme="minorHAnsi" w:cstheme="minorBidi"/>
          <w:kern w:val="2"/>
          <w:sz w:val="22"/>
          <w:szCs w:val="22"/>
          <w14:ligatures w14:val="standardContextual"/>
        </w:rPr>
      </w:pPr>
      <w:r>
        <w:t>P.4.1.1</w:t>
      </w:r>
      <w:r>
        <w:rPr>
          <w:rFonts w:asciiTheme="minorHAnsi" w:eastAsiaTheme="minorEastAsia" w:hAnsiTheme="minorHAnsi" w:cstheme="minorBidi"/>
          <w:kern w:val="2"/>
          <w:sz w:val="22"/>
          <w:szCs w:val="22"/>
          <w14:ligatures w14:val="standardContextual"/>
        </w:rPr>
        <w:tab/>
      </w:r>
      <w:r>
        <w:t>S9a Reference point</w:t>
      </w:r>
      <w:r>
        <w:tab/>
      </w:r>
      <w:r>
        <w:fldChar w:fldCharType="begin" w:fldLock="1"/>
      </w:r>
      <w:r>
        <w:instrText xml:space="preserve"> PAGEREF _Toc185593809 \h </w:instrText>
      </w:r>
      <w:r>
        <w:fldChar w:fldCharType="separate"/>
      </w:r>
      <w:r>
        <w:t>213</w:t>
      </w:r>
      <w:r>
        <w:fldChar w:fldCharType="end"/>
      </w:r>
    </w:p>
    <w:p w14:paraId="44C8430B" w14:textId="476799B5" w:rsidR="00B9411F" w:rsidRDefault="00B9411F">
      <w:pPr>
        <w:pStyle w:val="TOC3"/>
        <w:rPr>
          <w:rFonts w:asciiTheme="minorHAnsi" w:eastAsiaTheme="minorEastAsia" w:hAnsiTheme="minorHAnsi" w:cstheme="minorBidi"/>
          <w:kern w:val="2"/>
          <w:sz w:val="22"/>
          <w:szCs w:val="22"/>
          <w14:ligatures w14:val="standardContextual"/>
        </w:rPr>
      </w:pPr>
      <w:r>
        <w:t>P.4.1.2</w:t>
      </w:r>
      <w:r>
        <w:rPr>
          <w:rFonts w:asciiTheme="minorHAnsi" w:eastAsiaTheme="minorEastAsia" w:hAnsiTheme="minorHAnsi" w:cstheme="minorBidi"/>
          <w:kern w:val="2"/>
          <w:sz w:val="22"/>
          <w:szCs w:val="22"/>
          <w14:ligatures w14:val="standardContextual"/>
        </w:rPr>
        <w:tab/>
      </w:r>
      <w:r>
        <w:t>S15 Reference Point</w:t>
      </w:r>
      <w:r>
        <w:tab/>
      </w:r>
      <w:r>
        <w:fldChar w:fldCharType="begin" w:fldLock="1"/>
      </w:r>
      <w:r>
        <w:instrText xml:space="preserve"> PAGEREF _Toc185593810 \h </w:instrText>
      </w:r>
      <w:r>
        <w:fldChar w:fldCharType="separate"/>
      </w:r>
      <w:r>
        <w:t>213</w:t>
      </w:r>
      <w:r>
        <w:fldChar w:fldCharType="end"/>
      </w:r>
    </w:p>
    <w:p w14:paraId="51C0E49F" w14:textId="2B6FFEE2" w:rsidR="00B9411F" w:rsidRDefault="00B9411F">
      <w:pPr>
        <w:pStyle w:val="TOC3"/>
        <w:rPr>
          <w:rFonts w:asciiTheme="minorHAnsi" w:eastAsiaTheme="minorEastAsia" w:hAnsiTheme="minorHAnsi" w:cstheme="minorBidi"/>
          <w:kern w:val="2"/>
          <w:sz w:val="22"/>
          <w:szCs w:val="22"/>
          <w14:ligatures w14:val="standardContextual"/>
        </w:rPr>
      </w:pPr>
      <w:r>
        <w:t>P.4.1.3</w:t>
      </w:r>
      <w:r>
        <w:rPr>
          <w:rFonts w:asciiTheme="minorHAnsi" w:eastAsiaTheme="minorEastAsia" w:hAnsiTheme="minorHAnsi" w:cstheme="minorBidi"/>
          <w:kern w:val="2"/>
          <w:sz w:val="22"/>
          <w:szCs w:val="22"/>
          <w14:ligatures w14:val="standardContextual"/>
        </w:rPr>
        <w:tab/>
      </w:r>
      <w:r>
        <w:t>Gxx reference point</w:t>
      </w:r>
      <w:r>
        <w:tab/>
      </w:r>
      <w:r>
        <w:fldChar w:fldCharType="begin" w:fldLock="1"/>
      </w:r>
      <w:r>
        <w:instrText xml:space="preserve"> PAGEREF _Toc185593811 \h </w:instrText>
      </w:r>
      <w:r>
        <w:fldChar w:fldCharType="separate"/>
      </w:r>
      <w:r>
        <w:t>213</w:t>
      </w:r>
      <w:r>
        <w:fldChar w:fldCharType="end"/>
      </w:r>
    </w:p>
    <w:p w14:paraId="700F899E" w14:textId="532835C3" w:rsidR="00B9411F" w:rsidRDefault="00B9411F">
      <w:pPr>
        <w:pStyle w:val="TOC3"/>
        <w:rPr>
          <w:rFonts w:asciiTheme="minorHAnsi" w:eastAsiaTheme="minorEastAsia" w:hAnsiTheme="minorHAnsi" w:cstheme="minorBidi"/>
          <w:kern w:val="2"/>
          <w:sz w:val="22"/>
          <w:szCs w:val="22"/>
          <w14:ligatures w14:val="standardContextual"/>
        </w:rPr>
      </w:pPr>
      <w:r>
        <w:t>P.4.1.4</w:t>
      </w:r>
      <w:r>
        <w:rPr>
          <w:rFonts w:asciiTheme="minorHAnsi" w:eastAsiaTheme="minorEastAsia" w:hAnsiTheme="minorHAnsi" w:cstheme="minorBidi"/>
          <w:kern w:val="2"/>
          <w:sz w:val="22"/>
          <w:szCs w:val="22"/>
          <w14:ligatures w14:val="standardContextual"/>
        </w:rPr>
        <w:tab/>
      </w:r>
      <w:r>
        <w:t>S9 reference point</w:t>
      </w:r>
      <w:r>
        <w:tab/>
      </w:r>
      <w:r>
        <w:fldChar w:fldCharType="begin" w:fldLock="1"/>
      </w:r>
      <w:r>
        <w:instrText xml:space="preserve"> PAGEREF _Toc185593812 \h </w:instrText>
      </w:r>
      <w:r>
        <w:fldChar w:fldCharType="separate"/>
      </w:r>
      <w:r>
        <w:t>213</w:t>
      </w:r>
      <w:r>
        <w:fldChar w:fldCharType="end"/>
      </w:r>
    </w:p>
    <w:p w14:paraId="1F1F54C8" w14:textId="712FE638" w:rsidR="00B9411F" w:rsidRDefault="00B9411F">
      <w:pPr>
        <w:pStyle w:val="TOC3"/>
        <w:rPr>
          <w:rFonts w:asciiTheme="minorHAnsi" w:eastAsiaTheme="minorEastAsia" w:hAnsiTheme="minorHAnsi" w:cstheme="minorBidi"/>
          <w:kern w:val="2"/>
          <w:sz w:val="22"/>
          <w:szCs w:val="22"/>
          <w14:ligatures w14:val="standardContextual"/>
        </w:rPr>
      </w:pPr>
      <w:r>
        <w:t>P.4.1.5</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_Toc185593813 \h </w:instrText>
      </w:r>
      <w:r>
        <w:fldChar w:fldCharType="separate"/>
      </w:r>
      <w:r>
        <w:t>214</w:t>
      </w:r>
      <w:r>
        <w:fldChar w:fldCharType="end"/>
      </w:r>
    </w:p>
    <w:p w14:paraId="1004432B" w14:textId="70BDD249" w:rsidR="00B9411F" w:rsidRDefault="00B9411F">
      <w:pPr>
        <w:pStyle w:val="TOC2"/>
        <w:rPr>
          <w:rFonts w:asciiTheme="minorHAnsi" w:eastAsiaTheme="minorEastAsia" w:hAnsiTheme="minorHAnsi" w:cstheme="minorBidi"/>
          <w:kern w:val="2"/>
          <w:sz w:val="22"/>
          <w:szCs w:val="22"/>
          <w14:ligatures w14:val="standardContextual"/>
        </w:rPr>
      </w:pPr>
      <w:r>
        <w:t>P.4.2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_Toc185593814 \h </w:instrText>
      </w:r>
      <w:r>
        <w:fldChar w:fldCharType="separate"/>
      </w:r>
      <w:r>
        <w:t>214</w:t>
      </w:r>
      <w:r>
        <w:fldChar w:fldCharType="end"/>
      </w:r>
    </w:p>
    <w:p w14:paraId="0E91792E" w14:textId="7FBFDBDD" w:rsidR="00B9411F" w:rsidRDefault="00B9411F">
      <w:pPr>
        <w:pStyle w:val="TOC3"/>
        <w:rPr>
          <w:rFonts w:asciiTheme="minorHAnsi" w:eastAsiaTheme="minorEastAsia" w:hAnsiTheme="minorHAnsi" w:cstheme="minorBidi"/>
          <w:kern w:val="2"/>
          <w:sz w:val="22"/>
          <w:szCs w:val="22"/>
          <w14:ligatures w14:val="standardContextual"/>
        </w:rPr>
      </w:pPr>
      <w:r>
        <w:t>P.4.2.0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_Toc185593815 \h </w:instrText>
      </w:r>
      <w:r>
        <w:fldChar w:fldCharType="separate"/>
      </w:r>
      <w:r>
        <w:t>214</w:t>
      </w:r>
      <w:r>
        <w:fldChar w:fldCharType="end"/>
      </w:r>
    </w:p>
    <w:p w14:paraId="7DE281CB" w14:textId="05855A51" w:rsidR="00B9411F" w:rsidRDefault="00B9411F">
      <w:pPr>
        <w:pStyle w:val="TOC3"/>
        <w:rPr>
          <w:rFonts w:asciiTheme="minorHAnsi" w:eastAsiaTheme="minorEastAsia" w:hAnsiTheme="minorHAnsi" w:cstheme="minorBidi"/>
          <w:kern w:val="2"/>
          <w:sz w:val="22"/>
          <w:szCs w:val="22"/>
          <w14:ligatures w14:val="standardContextual"/>
        </w:rPr>
      </w:pPr>
      <w:r>
        <w:t>P.4.2.1</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_Toc185593816 \h </w:instrText>
      </w:r>
      <w:r>
        <w:fldChar w:fldCharType="separate"/>
      </w:r>
      <w:r>
        <w:t>215</w:t>
      </w:r>
      <w:r>
        <w:fldChar w:fldCharType="end"/>
      </w:r>
    </w:p>
    <w:p w14:paraId="759A4FC4" w14:textId="6D888AC2" w:rsidR="00B9411F" w:rsidRDefault="00B9411F">
      <w:pPr>
        <w:pStyle w:val="TOC3"/>
        <w:rPr>
          <w:rFonts w:asciiTheme="minorHAnsi" w:eastAsiaTheme="minorEastAsia" w:hAnsiTheme="minorHAnsi" w:cstheme="minorBidi"/>
          <w:kern w:val="2"/>
          <w:sz w:val="22"/>
          <w:szCs w:val="22"/>
          <w14:ligatures w14:val="standardContextual"/>
        </w:rPr>
      </w:pPr>
      <w:r>
        <w:t>P.4.2.2</w:t>
      </w:r>
      <w:r>
        <w:rPr>
          <w:rFonts w:asciiTheme="minorHAnsi" w:eastAsiaTheme="minorEastAsia" w:hAnsiTheme="minorHAnsi" w:cstheme="minorBidi"/>
          <w:kern w:val="2"/>
          <w:sz w:val="22"/>
          <w:szCs w:val="22"/>
          <w14:ligatures w14:val="standardContextual"/>
        </w:rPr>
        <w:tab/>
      </w:r>
      <w:r>
        <w:t>Reference architecture – Home Routed</w:t>
      </w:r>
      <w:r>
        <w:tab/>
      </w:r>
      <w:r>
        <w:fldChar w:fldCharType="begin" w:fldLock="1"/>
      </w:r>
      <w:r>
        <w:instrText xml:space="preserve"> PAGEREF _Toc185593817 \h </w:instrText>
      </w:r>
      <w:r>
        <w:fldChar w:fldCharType="separate"/>
      </w:r>
      <w:r>
        <w:t>216</w:t>
      </w:r>
      <w:r>
        <w:fldChar w:fldCharType="end"/>
      </w:r>
    </w:p>
    <w:p w14:paraId="3BF2F855" w14:textId="26B7EDE6" w:rsidR="00B9411F" w:rsidRDefault="00B9411F">
      <w:pPr>
        <w:pStyle w:val="TOC3"/>
        <w:rPr>
          <w:rFonts w:asciiTheme="minorHAnsi" w:eastAsiaTheme="minorEastAsia" w:hAnsiTheme="minorHAnsi" w:cstheme="minorBidi"/>
          <w:kern w:val="2"/>
          <w:sz w:val="22"/>
          <w:szCs w:val="22"/>
          <w14:ligatures w14:val="standardContextual"/>
        </w:rPr>
      </w:pPr>
      <w:r>
        <w:t>P.4.2.3</w:t>
      </w:r>
      <w:r>
        <w:rPr>
          <w:rFonts w:asciiTheme="minorHAnsi" w:eastAsiaTheme="minorEastAsia" w:hAnsiTheme="minorHAnsi" w:cstheme="minorBidi"/>
          <w:kern w:val="2"/>
          <w:sz w:val="22"/>
          <w:szCs w:val="22"/>
          <w14:ligatures w14:val="standardContextual"/>
        </w:rPr>
        <w:tab/>
      </w:r>
      <w:r>
        <w:t>Reference architecture – Visited Access</w:t>
      </w:r>
      <w:r>
        <w:tab/>
      </w:r>
      <w:r>
        <w:fldChar w:fldCharType="begin" w:fldLock="1"/>
      </w:r>
      <w:r>
        <w:instrText xml:space="preserve"> PAGEREF _Toc185593818 \h </w:instrText>
      </w:r>
      <w:r>
        <w:fldChar w:fldCharType="separate"/>
      </w:r>
      <w:r>
        <w:t>217</w:t>
      </w:r>
      <w:r>
        <w:fldChar w:fldCharType="end"/>
      </w:r>
    </w:p>
    <w:p w14:paraId="732D9E88" w14:textId="485A6AEE" w:rsidR="00B9411F" w:rsidRDefault="00B9411F">
      <w:pPr>
        <w:pStyle w:val="TOC3"/>
        <w:rPr>
          <w:rFonts w:asciiTheme="minorHAnsi" w:eastAsiaTheme="minorEastAsia" w:hAnsiTheme="minorHAnsi" w:cstheme="minorBidi"/>
          <w:kern w:val="2"/>
          <w:sz w:val="22"/>
          <w:szCs w:val="22"/>
          <w14:ligatures w14:val="standardContextual"/>
        </w:rPr>
      </w:pPr>
      <w:r>
        <w:t>P.4.2.4</w:t>
      </w:r>
      <w:r>
        <w:rPr>
          <w:rFonts w:asciiTheme="minorHAnsi" w:eastAsiaTheme="minorEastAsia" w:hAnsiTheme="minorHAnsi" w:cstheme="minorBidi"/>
          <w:kern w:val="2"/>
          <w:sz w:val="22"/>
          <w:szCs w:val="22"/>
          <w14:ligatures w14:val="standardContextual"/>
        </w:rPr>
        <w:tab/>
      </w:r>
      <w:r>
        <w:t>Reference architecture - Non-Roaming with non-seamless WLAN offload in Fixed Broadband Access Network; scenario with AF</w:t>
      </w:r>
      <w:r>
        <w:tab/>
      </w:r>
      <w:r>
        <w:fldChar w:fldCharType="begin" w:fldLock="1"/>
      </w:r>
      <w:r>
        <w:instrText xml:space="preserve"> PAGEREF _Toc185593819 \h </w:instrText>
      </w:r>
      <w:r>
        <w:fldChar w:fldCharType="separate"/>
      </w:r>
      <w:r>
        <w:t>218</w:t>
      </w:r>
      <w:r>
        <w:fldChar w:fldCharType="end"/>
      </w:r>
    </w:p>
    <w:p w14:paraId="3827B673" w14:textId="11704EF8" w:rsidR="00B9411F" w:rsidRDefault="00B9411F">
      <w:pPr>
        <w:pStyle w:val="TOC3"/>
        <w:rPr>
          <w:rFonts w:asciiTheme="minorHAnsi" w:eastAsiaTheme="minorEastAsia" w:hAnsiTheme="minorHAnsi" w:cstheme="minorBidi"/>
          <w:kern w:val="2"/>
          <w:sz w:val="22"/>
          <w:szCs w:val="22"/>
          <w14:ligatures w14:val="standardContextual"/>
        </w:rPr>
      </w:pPr>
      <w:r>
        <w:t>P.4.2.5</w:t>
      </w:r>
      <w:r>
        <w:rPr>
          <w:rFonts w:asciiTheme="minorHAnsi" w:eastAsiaTheme="minorEastAsia" w:hAnsiTheme="minorHAnsi" w:cstheme="minorBidi"/>
          <w:kern w:val="2"/>
          <w:sz w:val="22"/>
          <w:szCs w:val="22"/>
          <w14:ligatures w14:val="standardContextual"/>
        </w:rPr>
        <w:tab/>
      </w:r>
      <w:r>
        <w:t>Reference architecture - Roaming with non-seamless WLAN offload in Fixed Broadband Access Network: scenario with AF</w:t>
      </w:r>
      <w:r>
        <w:tab/>
      </w:r>
      <w:r>
        <w:fldChar w:fldCharType="begin" w:fldLock="1"/>
      </w:r>
      <w:r>
        <w:instrText xml:space="preserve"> PAGEREF _Toc185593820 \h </w:instrText>
      </w:r>
      <w:r>
        <w:fldChar w:fldCharType="separate"/>
      </w:r>
      <w:r>
        <w:t>218</w:t>
      </w:r>
      <w:r>
        <w:fldChar w:fldCharType="end"/>
      </w:r>
    </w:p>
    <w:p w14:paraId="668F3B1B" w14:textId="5965F895" w:rsidR="00B9411F" w:rsidRDefault="00B9411F">
      <w:pPr>
        <w:pStyle w:val="TOC3"/>
        <w:rPr>
          <w:rFonts w:asciiTheme="minorHAnsi" w:eastAsiaTheme="minorEastAsia" w:hAnsiTheme="minorHAnsi" w:cstheme="minorBidi"/>
          <w:kern w:val="2"/>
          <w:sz w:val="22"/>
          <w:szCs w:val="22"/>
          <w14:ligatures w14:val="standardContextual"/>
        </w:rPr>
      </w:pPr>
      <w:r>
        <w:t>P.4.2.6</w:t>
      </w:r>
      <w:r>
        <w:rPr>
          <w:rFonts w:asciiTheme="minorHAnsi" w:eastAsiaTheme="minorEastAsia" w:hAnsiTheme="minorHAnsi" w:cstheme="minorBidi"/>
          <w:kern w:val="2"/>
          <w:sz w:val="22"/>
          <w:szCs w:val="22"/>
          <w14:ligatures w14:val="standardContextual"/>
        </w:rPr>
        <w:tab/>
      </w:r>
      <w:r>
        <w:t>Reference architecture - Non-Roaming with non-seamless WLAN offload in Fixed Broadband Access Network: scenario with TDF</w:t>
      </w:r>
      <w:r>
        <w:tab/>
      </w:r>
      <w:r>
        <w:fldChar w:fldCharType="begin" w:fldLock="1"/>
      </w:r>
      <w:r>
        <w:instrText xml:space="preserve"> PAGEREF _Toc185593821 \h </w:instrText>
      </w:r>
      <w:r>
        <w:fldChar w:fldCharType="separate"/>
      </w:r>
      <w:r>
        <w:t>219</w:t>
      </w:r>
      <w:r>
        <w:fldChar w:fldCharType="end"/>
      </w:r>
    </w:p>
    <w:p w14:paraId="1FDB7924" w14:textId="6E39F3F2" w:rsidR="00B9411F" w:rsidRDefault="00B9411F">
      <w:pPr>
        <w:pStyle w:val="TOC3"/>
        <w:rPr>
          <w:rFonts w:asciiTheme="minorHAnsi" w:eastAsiaTheme="minorEastAsia" w:hAnsiTheme="minorHAnsi" w:cstheme="minorBidi"/>
          <w:kern w:val="2"/>
          <w:sz w:val="22"/>
          <w:szCs w:val="22"/>
          <w14:ligatures w14:val="standardContextual"/>
        </w:rPr>
      </w:pPr>
      <w:r>
        <w:lastRenderedPageBreak/>
        <w:t>P.4.2.7</w:t>
      </w:r>
      <w:r>
        <w:rPr>
          <w:rFonts w:asciiTheme="minorHAnsi" w:eastAsiaTheme="minorEastAsia" w:hAnsiTheme="minorHAnsi" w:cstheme="minorBidi"/>
          <w:kern w:val="2"/>
          <w:sz w:val="22"/>
          <w:szCs w:val="22"/>
          <w14:ligatures w14:val="standardContextual"/>
        </w:rPr>
        <w:tab/>
      </w:r>
      <w:r>
        <w:t>Reference architecture - Roaming with non-seamless WLAN offload in Fixed Broadband Access Network: scenario with TDF</w:t>
      </w:r>
      <w:r>
        <w:tab/>
      </w:r>
      <w:r>
        <w:fldChar w:fldCharType="begin" w:fldLock="1"/>
      </w:r>
      <w:r>
        <w:instrText xml:space="preserve"> PAGEREF _Toc185593822 \h </w:instrText>
      </w:r>
      <w:r>
        <w:fldChar w:fldCharType="separate"/>
      </w:r>
      <w:r>
        <w:t>220</w:t>
      </w:r>
      <w:r>
        <w:fldChar w:fldCharType="end"/>
      </w:r>
    </w:p>
    <w:p w14:paraId="41C316FF" w14:textId="0E6314D5" w:rsidR="00B9411F" w:rsidRDefault="00B9411F">
      <w:pPr>
        <w:pStyle w:val="TOC1"/>
        <w:rPr>
          <w:rFonts w:asciiTheme="minorHAnsi" w:eastAsiaTheme="minorEastAsia" w:hAnsiTheme="minorHAnsi" w:cstheme="minorBidi"/>
          <w:kern w:val="2"/>
          <w:szCs w:val="22"/>
          <w14:ligatures w14:val="standardContextual"/>
        </w:rPr>
      </w:pPr>
      <w:r>
        <w:t>P.5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_Toc185593823 \h </w:instrText>
      </w:r>
      <w:r>
        <w:fldChar w:fldCharType="separate"/>
      </w:r>
      <w:r>
        <w:t>220</w:t>
      </w:r>
      <w:r>
        <w:fldChar w:fldCharType="end"/>
      </w:r>
    </w:p>
    <w:p w14:paraId="745601F6" w14:textId="078AE32A" w:rsidR="00B9411F" w:rsidRDefault="00B9411F">
      <w:pPr>
        <w:pStyle w:val="TOC2"/>
        <w:rPr>
          <w:rFonts w:asciiTheme="minorHAnsi" w:eastAsiaTheme="minorEastAsia" w:hAnsiTheme="minorHAnsi" w:cstheme="minorBidi"/>
          <w:kern w:val="2"/>
          <w:sz w:val="22"/>
          <w:szCs w:val="22"/>
          <w14:ligatures w14:val="standardContextual"/>
        </w:rPr>
      </w:pPr>
      <w:r>
        <w:t>P.5.1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_Toc185593824 \h </w:instrText>
      </w:r>
      <w:r>
        <w:fldChar w:fldCharType="separate"/>
      </w:r>
      <w:r>
        <w:t>220</w:t>
      </w:r>
      <w:r>
        <w:fldChar w:fldCharType="end"/>
      </w:r>
    </w:p>
    <w:p w14:paraId="22962597" w14:textId="17A55535" w:rsidR="00B9411F" w:rsidRDefault="00B9411F">
      <w:pPr>
        <w:pStyle w:val="TOC3"/>
        <w:rPr>
          <w:rFonts w:asciiTheme="minorHAnsi" w:eastAsiaTheme="minorEastAsia" w:hAnsiTheme="minorHAnsi" w:cstheme="minorBidi"/>
          <w:kern w:val="2"/>
          <w:sz w:val="22"/>
          <w:szCs w:val="22"/>
          <w14:ligatures w14:val="standardContextual"/>
        </w:rPr>
      </w:pPr>
      <w:r>
        <w:t>P.5.1.1</w:t>
      </w:r>
      <w:r>
        <w:rPr>
          <w:rFonts w:asciiTheme="minorHAnsi" w:eastAsiaTheme="minorEastAsia" w:hAnsiTheme="minorHAnsi" w:cstheme="minorBidi"/>
          <w:kern w:val="2"/>
          <w:sz w:val="22"/>
          <w:szCs w:val="22"/>
          <w14:ligatures w14:val="standardContextual"/>
        </w:rPr>
        <w:tab/>
      </w:r>
      <w:r>
        <w:t>Binding Mechanism</w:t>
      </w:r>
      <w:r>
        <w:tab/>
      </w:r>
      <w:r>
        <w:fldChar w:fldCharType="begin" w:fldLock="1"/>
      </w:r>
      <w:r>
        <w:instrText xml:space="preserve"> PAGEREF _Toc185593825 \h </w:instrText>
      </w:r>
      <w:r>
        <w:fldChar w:fldCharType="separate"/>
      </w:r>
      <w:r>
        <w:t>221</w:t>
      </w:r>
      <w:r>
        <w:fldChar w:fldCharType="end"/>
      </w:r>
    </w:p>
    <w:p w14:paraId="752CE8FF" w14:textId="53409821" w:rsidR="00B9411F" w:rsidRDefault="00B9411F">
      <w:pPr>
        <w:pStyle w:val="TOC4"/>
        <w:rPr>
          <w:rFonts w:asciiTheme="minorHAnsi" w:eastAsiaTheme="minorEastAsia" w:hAnsiTheme="minorHAnsi" w:cstheme="minorBidi"/>
          <w:kern w:val="2"/>
          <w:sz w:val="22"/>
          <w:szCs w:val="22"/>
          <w14:ligatures w14:val="standardContextual"/>
        </w:rPr>
      </w:pPr>
      <w:r>
        <w:t>P.5.1.1.1</w:t>
      </w:r>
      <w:r>
        <w:rPr>
          <w:rFonts w:asciiTheme="minorHAnsi" w:eastAsiaTheme="minorEastAsia" w:hAnsiTheme="minorHAnsi" w:cstheme="minorBidi"/>
          <w:kern w:val="2"/>
          <w:sz w:val="22"/>
          <w:szCs w:val="22"/>
          <w14:ligatures w14:val="standardContextual"/>
        </w:rPr>
        <w:tab/>
      </w:r>
      <w:r>
        <w:t>EPC-routed traffic</w:t>
      </w:r>
      <w:r>
        <w:tab/>
      </w:r>
      <w:r>
        <w:fldChar w:fldCharType="begin" w:fldLock="1"/>
      </w:r>
      <w:r>
        <w:instrText xml:space="preserve"> PAGEREF _Toc185593826 \h </w:instrText>
      </w:r>
      <w:r>
        <w:fldChar w:fldCharType="separate"/>
      </w:r>
      <w:r>
        <w:t>221</w:t>
      </w:r>
      <w:r>
        <w:fldChar w:fldCharType="end"/>
      </w:r>
    </w:p>
    <w:p w14:paraId="56F361FE" w14:textId="2A63538E" w:rsidR="00B9411F" w:rsidRDefault="00B9411F">
      <w:pPr>
        <w:pStyle w:val="TOC4"/>
        <w:rPr>
          <w:rFonts w:asciiTheme="minorHAnsi" w:eastAsiaTheme="minorEastAsia" w:hAnsiTheme="minorHAnsi" w:cstheme="minorBidi"/>
          <w:kern w:val="2"/>
          <w:sz w:val="22"/>
          <w:szCs w:val="22"/>
          <w14:ligatures w14:val="standardContextual"/>
        </w:rPr>
      </w:pPr>
      <w:r>
        <w:t>P.5.1.1.2</w:t>
      </w:r>
      <w:r>
        <w:rPr>
          <w:rFonts w:asciiTheme="minorHAnsi" w:eastAsiaTheme="minorEastAsia" w:hAnsiTheme="minorHAnsi" w:cstheme="minorBidi"/>
          <w:kern w:val="2"/>
          <w:sz w:val="22"/>
          <w:szCs w:val="22"/>
          <w14:ligatures w14:val="standardContextual"/>
        </w:rPr>
        <w:tab/>
      </w:r>
      <w:r>
        <w:t>Non-seamless WLAN offloaded traffic</w:t>
      </w:r>
      <w:r>
        <w:tab/>
      </w:r>
      <w:r>
        <w:fldChar w:fldCharType="begin" w:fldLock="1"/>
      </w:r>
      <w:r>
        <w:instrText xml:space="preserve"> PAGEREF _Toc185593827 \h </w:instrText>
      </w:r>
      <w:r>
        <w:fldChar w:fldCharType="separate"/>
      </w:r>
      <w:r>
        <w:t>221</w:t>
      </w:r>
      <w:r>
        <w:fldChar w:fldCharType="end"/>
      </w:r>
    </w:p>
    <w:p w14:paraId="520321B8" w14:textId="2639DB5F" w:rsidR="00B9411F" w:rsidRDefault="00B9411F">
      <w:pPr>
        <w:pStyle w:val="TOC3"/>
        <w:rPr>
          <w:rFonts w:asciiTheme="minorHAnsi" w:eastAsiaTheme="minorEastAsia" w:hAnsiTheme="minorHAnsi" w:cstheme="minorBidi"/>
          <w:kern w:val="2"/>
          <w:sz w:val="22"/>
          <w:szCs w:val="22"/>
          <w14:ligatures w14:val="standardContextual"/>
        </w:rPr>
      </w:pPr>
      <w:r>
        <w:t>P.5.1.2</w:t>
      </w:r>
      <w:r>
        <w:rPr>
          <w:rFonts w:asciiTheme="minorHAnsi" w:eastAsiaTheme="minorEastAsia" w:hAnsiTheme="minorHAnsi" w:cstheme="minorBidi"/>
          <w:kern w:val="2"/>
          <w:sz w:val="22"/>
          <w:szCs w:val="22"/>
          <w14:ligatures w14:val="standardContextual"/>
        </w:rPr>
        <w:tab/>
      </w:r>
      <w:r>
        <w:t>S9a, Gx and S15 Session Linking</w:t>
      </w:r>
      <w:r>
        <w:tab/>
      </w:r>
      <w:r>
        <w:fldChar w:fldCharType="begin" w:fldLock="1"/>
      </w:r>
      <w:r>
        <w:instrText xml:space="preserve"> PAGEREF _Toc185593828 \h </w:instrText>
      </w:r>
      <w:r>
        <w:fldChar w:fldCharType="separate"/>
      </w:r>
      <w:r>
        <w:t>221</w:t>
      </w:r>
      <w:r>
        <w:fldChar w:fldCharType="end"/>
      </w:r>
    </w:p>
    <w:p w14:paraId="5D315E84" w14:textId="610E1D16" w:rsidR="00B9411F" w:rsidRDefault="00B9411F">
      <w:pPr>
        <w:pStyle w:val="TOC1"/>
        <w:rPr>
          <w:rFonts w:asciiTheme="minorHAnsi" w:eastAsiaTheme="minorEastAsia" w:hAnsiTheme="minorHAnsi" w:cstheme="minorBidi"/>
          <w:kern w:val="2"/>
          <w:szCs w:val="22"/>
          <w14:ligatures w14:val="standardContextual"/>
        </w:rPr>
      </w:pPr>
      <w:r>
        <w:t>P.6</w:t>
      </w:r>
      <w:r>
        <w:rPr>
          <w:rFonts w:asciiTheme="minorHAnsi" w:eastAsiaTheme="minorEastAsia" w:hAnsiTheme="minorHAnsi" w:cstheme="minorBidi"/>
          <w:kern w:val="2"/>
          <w:szCs w:val="22"/>
          <w14:ligatures w14:val="standardContextual"/>
        </w:rPr>
        <w:tab/>
      </w:r>
      <w:r>
        <w:t>Functional Entities</w:t>
      </w:r>
      <w:r>
        <w:tab/>
      </w:r>
      <w:r>
        <w:fldChar w:fldCharType="begin" w:fldLock="1"/>
      </w:r>
      <w:r>
        <w:instrText xml:space="preserve"> PAGEREF _Toc185593829 \h </w:instrText>
      </w:r>
      <w:r>
        <w:fldChar w:fldCharType="separate"/>
      </w:r>
      <w:r>
        <w:t>222</w:t>
      </w:r>
      <w:r>
        <w:fldChar w:fldCharType="end"/>
      </w:r>
    </w:p>
    <w:p w14:paraId="4A03E384" w14:textId="0B618AF8" w:rsidR="00B9411F" w:rsidRDefault="00B9411F">
      <w:pPr>
        <w:pStyle w:val="TOC2"/>
        <w:rPr>
          <w:rFonts w:asciiTheme="minorHAnsi" w:eastAsiaTheme="minorEastAsia" w:hAnsiTheme="minorHAnsi" w:cstheme="minorBidi"/>
          <w:kern w:val="2"/>
          <w:sz w:val="22"/>
          <w:szCs w:val="22"/>
          <w14:ligatures w14:val="standardContextual"/>
        </w:rPr>
      </w:pPr>
      <w:r>
        <w:t>P.6.1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_Toc185593830 \h </w:instrText>
      </w:r>
      <w:r>
        <w:fldChar w:fldCharType="separate"/>
      </w:r>
      <w:r>
        <w:t>222</w:t>
      </w:r>
      <w:r>
        <w:fldChar w:fldCharType="end"/>
      </w:r>
    </w:p>
    <w:p w14:paraId="123C1892" w14:textId="1E225A1E" w:rsidR="00B9411F" w:rsidRDefault="00B9411F">
      <w:pPr>
        <w:pStyle w:val="TOC3"/>
        <w:rPr>
          <w:rFonts w:asciiTheme="minorHAnsi" w:eastAsiaTheme="minorEastAsia" w:hAnsiTheme="minorHAnsi" w:cstheme="minorBidi"/>
          <w:kern w:val="2"/>
          <w:sz w:val="22"/>
          <w:szCs w:val="22"/>
          <w14:ligatures w14:val="standardContextual"/>
        </w:rPr>
      </w:pPr>
      <w:r>
        <w:t>P.6.1.1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_Toc185593831 \h </w:instrText>
      </w:r>
      <w:r>
        <w:fldChar w:fldCharType="separate"/>
      </w:r>
      <w:r>
        <w:t>222</w:t>
      </w:r>
      <w:r>
        <w:fldChar w:fldCharType="end"/>
      </w:r>
    </w:p>
    <w:p w14:paraId="268755CF" w14:textId="0DF12742" w:rsidR="00B9411F" w:rsidRDefault="00B9411F">
      <w:pPr>
        <w:pStyle w:val="TOC3"/>
        <w:rPr>
          <w:rFonts w:asciiTheme="minorHAnsi" w:eastAsiaTheme="minorEastAsia" w:hAnsiTheme="minorHAnsi" w:cstheme="minorBidi"/>
          <w:kern w:val="2"/>
          <w:sz w:val="22"/>
          <w:szCs w:val="22"/>
          <w14:ligatures w14:val="standardContextual"/>
        </w:rPr>
      </w:pPr>
      <w:r>
        <w:t>P.6.1.2</w:t>
      </w:r>
      <w:r>
        <w:rPr>
          <w:rFonts w:asciiTheme="minorHAnsi" w:eastAsiaTheme="minorEastAsia" w:hAnsiTheme="minorHAnsi" w:cstheme="minorBidi"/>
          <w:kern w:val="2"/>
          <w:sz w:val="22"/>
          <w:szCs w:val="22"/>
          <w14:ligatures w14:val="standardContextual"/>
        </w:rPr>
        <w:tab/>
      </w:r>
      <w:r>
        <w:t>V-PCRF</w:t>
      </w:r>
      <w:r>
        <w:tab/>
      </w:r>
      <w:r>
        <w:fldChar w:fldCharType="begin" w:fldLock="1"/>
      </w:r>
      <w:r>
        <w:instrText xml:space="preserve"> PAGEREF _Toc185593832 \h </w:instrText>
      </w:r>
      <w:r>
        <w:fldChar w:fldCharType="separate"/>
      </w:r>
      <w:r>
        <w:t>222</w:t>
      </w:r>
      <w:r>
        <w:fldChar w:fldCharType="end"/>
      </w:r>
    </w:p>
    <w:p w14:paraId="30F3A597" w14:textId="13B30FFF" w:rsidR="00B9411F" w:rsidRDefault="00B9411F">
      <w:pPr>
        <w:pStyle w:val="TOC3"/>
        <w:rPr>
          <w:rFonts w:asciiTheme="minorHAnsi" w:eastAsiaTheme="minorEastAsia" w:hAnsiTheme="minorHAnsi" w:cstheme="minorBidi"/>
          <w:kern w:val="2"/>
          <w:sz w:val="22"/>
          <w:szCs w:val="22"/>
          <w14:ligatures w14:val="standardContextual"/>
        </w:rPr>
      </w:pPr>
      <w:r>
        <w:t>P.6.1.3</w:t>
      </w:r>
      <w:r>
        <w:rPr>
          <w:rFonts w:asciiTheme="minorHAnsi" w:eastAsiaTheme="minorEastAsia" w:hAnsiTheme="minorHAnsi" w:cstheme="minorBidi"/>
          <w:kern w:val="2"/>
          <w:sz w:val="22"/>
          <w:szCs w:val="22"/>
          <w14:ligatures w14:val="standardContextual"/>
        </w:rPr>
        <w:tab/>
      </w:r>
      <w:r>
        <w:t>H-PCRF</w:t>
      </w:r>
      <w:r>
        <w:tab/>
      </w:r>
      <w:r>
        <w:fldChar w:fldCharType="begin" w:fldLock="1"/>
      </w:r>
      <w:r>
        <w:instrText xml:space="preserve"> PAGEREF _Toc185593833 \h </w:instrText>
      </w:r>
      <w:r>
        <w:fldChar w:fldCharType="separate"/>
      </w:r>
      <w:r>
        <w:t>223</w:t>
      </w:r>
      <w:r>
        <w:fldChar w:fldCharType="end"/>
      </w:r>
    </w:p>
    <w:p w14:paraId="0E245EF6" w14:textId="5CEB0E2F" w:rsidR="00B9411F" w:rsidRDefault="00B9411F">
      <w:pPr>
        <w:pStyle w:val="TOC2"/>
        <w:rPr>
          <w:rFonts w:asciiTheme="minorHAnsi" w:eastAsiaTheme="minorEastAsia" w:hAnsiTheme="minorHAnsi" w:cstheme="minorBidi"/>
          <w:kern w:val="2"/>
          <w:sz w:val="22"/>
          <w:szCs w:val="22"/>
          <w14:ligatures w14:val="standardContextual"/>
        </w:rPr>
      </w:pPr>
      <w:r>
        <w:t>P.6.2</w:t>
      </w:r>
      <w:r>
        <w:rPr>
          <w:rFonts w:asciiTheme="minorHAnsi" w:eastAsiaTheme="minorEastAsia" w:hAnsiTheme="minorHAnsi" w:cstheme="minorBidi"/>
          <w:kern w:val="2"/>
          <w:sz w:val="22"/>
          <w:szCs w:val="22"/>
          <w14:ligatures w14:val="standardContextual"/>
        </w:rPr>
        <w:tab/>
      </w:r>
      <w:r>
        <w:t>Broadband Policy Control Function (BPCF)</w:t>
      </w:r>
      <w:r>
        <w:tab/>
      </w:r>
      <w:r>
        <w:fldChar w:fldCharType="begin" w:fldLock="1"/>
      </w:r>
      <w:r>
        <w:instrText xml:space="preserve"> PAGEREF _Toc185593834 \h </w:instrText>
      </w:r>
      <w:r>
        <w:fldChar w:fldCharType="separate"/>
      </w:r>
      <w:r>
        <w:t>224</w:t>
      </w:r>
      <w:r>
        <w:fldChar w:fldCharType="end"/>
      </w:r>
    </w:p>
    <w:p w14:paraId="245BB353" w14:textId="02ADB24D" w:rsidR="00B9411F" w:rsidRDefault="00B9411F">
      <w:pPr>
        <w:pStyle w:val="TOC2"/>
        <w:rPr>
          <w:rFonts w:asciiTheme="minorHAnsi" w:eastAsiaTheme="minorEastAsia" w:hAnsiTheme="minorHAnsi" w:cstheme="minorBidi"/>
          <w:kern w:val="2"/>
          <w:sz w:val="22"/>
          <w:szCs w:val="22"/>
          <w14:ligatures w14:val="standardContextual"/>
        </w:rPr>
      </w:pPr>
      <w:r>
        <w:t>P.6.3</w:t>
      </w:r>
      <w:r>
        <w:rPr>
          <w:rFonts w:asciiTheme="minorHAnsi" w:eastAsiaTheme="minorEastAsia" w:hAnsiTheme="minorHAnsi" w:cstheme="minorBidi"/>
          <w:kern w:val="2"/>
          <w:sz w:val="22"/>
          <w:szCs w:val="22"/>
          <w14:ligatures w14:val="standardContextual"/>
        </w:rPr>
        <w:tab/>
      </w:r>
      <w:r>
        <w:t>Bearer Binding and Event Reporting Function (BBERF)</w:t>
      </w:r>
      <w:r>
        <w:tab/>
      </w:r>
      <w:r>
        <w:fldChar w:fldCharType="begin" w:fldLock="1"/>
      </w:r>
      <w:r>
        <w:instrText xml:space="preserve"> PAGEREF _Toc185593835 \h </w:instrText>
      </w:r>
      <w:r>
        <w:fldChar w:fldCharType="separate"/>
      </w:r>
      <w:r>
        <w:t>224</w:t>
      </w:r>
      <w:r>
        <w:fldChar w:fldCharType="end"/>
      </w:r>
    </w:p>
    <w:p w14:paraId="6CFB3437" w14:textId="11C07F8F" w:rsidR="00B9411F" w:rsidRDefault="00B9411F">
      <w:pPr>
        <w:pStyle w:val="TOC2"/>
        <w:rPr>
          <w:rFonts w:asciiTheme="minorHAnsi" w:eastAsiaTheme="minorEastAsia" w:hAnsiTheme="minorHAnsi" w:cstheme="minorBidi"/>
          <w:kern w:val="2"/>
          <w:sz w:val="22"/>
          <w:szCs w:val="22"/>
          <w14:ligatures w14:val="standardContextual"/>
        </w:rPr>
      </w:pPr>
      <w:r>
        <w:t>P.6.4</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_Toc185593836 \h </w:instrText>
      </w:r>
      <w:r>
        <w:fldChar w:fldCharType="separate"/>
      </w:r>
      <w:r>
        <w:t>224</w:t>
      </w:r>
      <w:r>
        <w:fldChar w:fldCharType="end"/>
      </w:r>
    </w:p>
    <w:p w14:paraId="7C0F239A" w14:textId="11AE4E99" w:rsidR="00B9411F" w:rsidRDefault="00B9411F">
      <w:pPr>
        <w:pStyle w:val="TOC1"/>
        <w:rPr>
          <w:rFonts w:asciiTheme="minorHAnsi" w:eastAsiaTheme="minorEastAsia" w:hAnsiTheme="minorHAnsi" w:cstheme="minorBidi"/>
          <w:kern w:val="2"/>
          <w:szCs w:val="22"/>
          <w14:ligatures w14:val="standardContextual"/>
        </w:rPr>
      </w:pPr>
      <w:r>
        <w:t>P.7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_Toc185593837 \h </w:instrText>
      </w:r>
      <w:r>
        <w:fldChar w:fldCharType="separate"/>
      </w:r>
      <w:r>
        <w:t>224</w:t>
      </w:r>
      <w:r>
        <w:fldChar w:fldCharType="end"/>
      </w:r>
    </w:p>
    <w:p w14:paraId="6BD5D470" w14:textId="44CD1150" w:rsidR="00B9411F" w:rsidRDefault="00B9411F">
      <w:pPr>
        <w:pStyle w:val="TOC2"/>
        <w:rPr>
          <w:rFonts w:asciiTheme="minorHAnsi" w:eastAsiaTheme="minorEastAsia" w:hAnsiTheme="minorHAnsi" w:cstheme="minorBidi"/>
          <w:kern w:val="2"/>
          <w:sz w:val="22"/>
          <w:szCs w:val="22"/>
          <w14:ligatures w14:val="standardContextual"/>
        </w:rPr>
      </w:pPr>
      <w:r>
        <w:t>P.7.1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_Toc185593838 \h </w:instrText>
      </w:r>
      <w:r>
        <w:fldChar w:fldCharType="separate"/>
      </w:r>
      <w:r>
        <w:t>224</w:t>
      </w:r>
      <w:r>
        <w:fldChar w:fldCharType="end"/>
      </w:r>
    </w:p>
    <w:p w14:paraId="0543B285" w14:textId="4EF2947A" w:rsidR="00B9411F" w:rsidRDefault="00B9411F">
      <w:pPr>
        <w:pStyle w:val="TOC2"/>
        <w:rPr>
          <w:rFonts w:asciiTheme="minorHAnsi" w:eastAsiaTheme="minorEastAsia" w:hAnsiTheme="minorHAnsi" w:cstheme="minorBidi"/>
          <w:kern w:val="2"/>
          <w:sz w:val="22"/>
          <w:szCs w:val="22"/>
          <w14:ligatures w14:val="standardContextual"/>
        </w:rPr>
      </w:pPr>
      <w:r>
        <w:t>P.7.2</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_Toc185593839 \h </w:instrText>
      </w:r>
      <w:r>
        <w:fldChar w:fldCharType="separate"/>
      </w:r>
      <w:r>
        <w:t>225</w:t>
      </w:r>
      <w:r>
        <w:fldChar w:fldCharType="end"/>
      </w:r>
    </w:p>
    <w:p w14:paraId="1124461A" w14:textId="75405031" w:rsidR="00B9411F" w:rsidRDefault="00B9411F">
      <w:pPr>
        <w:pStyle w:val="TOC3"/>
        <w:rPr>
          <w:rFonts w:asciiTheme="minorHAnsi" w:eastAsiaTheme="minorEastAsia" w:hAnsiTheme="minorHAnsi" w:cstheme="minorBidi"/>
          <w:kern w:val="2"/>
          <w:sz w:val="22"/>
          <w:szCs w:val="22"/>
          <w14:ligatures w14:val="standardContextual"/>
        </w:rPr>
      </w:pPr>
      <w:r>
        <w:t>P.7.2.0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_Toc185593840 \h </w:instrText>
      </w:r>
      <w:r>
        <w:fldChar w:fldCharType="separate"/>
      </w:r>
      <w:r>
        <w:t>225</w:t>
      </w:r>
      <w:r>
        <w:fldChar w:fldCharType="end"/>
      </w:r>
    </w:p>
    <w:p w14:paraId="37A2063F" w14:textId="05D5F63B" w:rsidR="00B9411F" w:rsidRDefault="00B9411F">
      <w:pPr>
        <w:pStyle w:val="TOC3"/>
        <w:rPr>
          <w:rFonts w:asciiTheme="minorHAnsi" w:eastAsiaTheme="minorEastAsia" w:hAnsiTheme="minorHAnsi" w:cstheme="minorBidi"/>
          <w:kern w:val="2"/>
          <w:sz w:val="22"/>
          <w:szCs w:val="22"/>
          <w14:ligatures w14:val="standardContextual"/>
        </w:rPr>
      </w:pPr>
      <w:r>
        <w:t>P.7.2.1</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_Toc185593841 \h </w:instrText>
      </w:r>
      <w:r>
        <w:fldChar w:fldCharType="separate"/>
      </w:r>
      <w:r>
        <w:t>225</w:t>
      </w:r>
      <w:r>
        <w:fldChar w:fldCharType="end"/>
      </w:r>
    </w:p>
    <w:p w14:paraId="5DD67E92" w14:textId="6325BDA7" w:rsidR="00B9411F" w:rsidRDefault="00B9411F">
      <w:pPr>
        <w:pStyle w:val="TOC3"/>
        <w:rPr>
          <w:rFonts w:asciiTheme="minorHAnsi" w:eastAsiaTheme="minorEastAsia" w:hAnsiTheme="minorHAnsi" w:cstheme="minorBidi"/>
          <w:kern w:val="2"/>
          <w:sz w:val="22"/>
          <w:szCs w:val="22"/>
          <w14:ligatures w14:val="standardContextual"/>
        </w:rPr>
      </w:pPr>
      <w:r>
        <w:t>P.7.2.2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_Toc185593842 \h </w:instrText>
      </w:r>
      <w:r>
        <w:fldChar w:fldCharType="separate"/>
      </w:r>
      <w:r>
        <w:t>227</w:t>
      </w:r>
      <w:r>
        <w:fldChar w:fldCharType="end"/>
      </w:r>
    </w:p>
    <w:p w14:paraId="08C27F29" w14:textId="7FEF711E" w:rsidR="00B9411F" w:rsidRDefault="00B9411F">
      <w:pPr>
        <w:pStyle w:val="TOC2"/>
        <w:rPr>
          <w:rFonts w:asciiTheme="minorHAnsi" w:eastAsiaTheme="minorEastAsia" w:hAnsiTheme="minorHAnsi" w:cstheme="minorBidi"/>
          <w:kern w:val="2"/>
          <w:sz w:val="22"/>
          <w:szCs w:val="22"/>
          <w14:ligatures w14:val="standardContextual"/>
        </w:rPr>
      </w:pPr>
      <w:r>
        <w:t>P.7.3</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_Toc185593843 \h </w:instrText>
      </w:r>
      <w:r>
        <w:fldChar w:fldCharType="separate"/>
      </w:r>
      <w:r>
        <w:t>227</w:t>
      </w:r>
      <w:r>
        <w:fldChar w:fldCharType="end"/>
      </w:r>
    </w:p>
    <w:p w14:paraId="2894EC63" w14:textId="737679F6" w:rsidR="00B9411F" w:rsidRDefault="00B9411F">
      <w:pPr>
        <w:pStyle w:val="TOC3"/>
        <w:rPr>
          <w:rFonts w:asciiTheme="minorHAnsi" w:eastAsiaTheme="minorEastAsia" w:hAnsiTheme="minorHAnsi" w:cstheme="minorBidi"/>
          <w:kern w:val="2"/>
          <w:sz w:val="22"/>
          <w:szCs w:val="22"/>
          <w14:ligatures w14:val="standardContextual"/>
        </w:rPr>
      </w:pPr>
      <w:r>
        <w:t>P.7.3.1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_Toc185593844 \h </w:instrText>
      </w:r>
      <w:r>
        <w:fldChar w:fldCharType="separate"/>
      </w:r>
      <w:r>
        <w:t>227</w:t>
      </w:r>
      <w:r>
        <w:fldChar w:fldCharType="end"/>
      </w:r>
    </w:p>
    <w:p w14:paraId="743D570C" w14:textId="64B28468" w:rsidR="00B9411F" w:rsidRDefault="00B9411F">
      <w:pPr>
        <w:pStyle w:val="TOC3"/>
        <w:rPr>
          <w:rFonts w:asciiTheme="minorHAnsi" w:eastAsiaTheme="minorEastAsia" w:hAnsiTheme="minorHAnsi" w:cstheme="minorBidi"/>
          <w:kern w:val="2"/>
          <w:sz w:val="22"/>
          <w:szCs w:val="22"/>
          <w14:ligatures w14:val="standardContextual"/>
        </w:rPr>
      </w:pPr>
      <w:r>
        <w:t>P.7.3.2</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_Toc185593845 \h </w:instrText>
      </w:r>
      <w:r>
        <w:fldChar w:fldCharType="separate"/>
      </w:r>
      <w:r>
        <w:t>227</w:t>
      </w:r>
      <w:r>
        <w:fldChar w:fldCharType="end"/>
      </w:r>
    </w:p>
    <w:p w14:paraId="70415354" w14:textId="3E9BEFD8" w:rsidR="00B9411F" w:rsidRDefault="00B9411F">
      <w:pPr>
        <w:pStyle w:val="TOC2"/>
        <w:rPr>
          <w:rFonts w:asciiTheme="minorHAnsi" w:eastAsiaTheme="minorEastAsia" w:hAnsiTheme="minorHAnsi" w:cstheme="minorBidi"/>
          <w:kern w:val="2"/>
          <w:sz w:val="22"/>
          <w:szCs w:val="22"/>
          <w14:ligatures w14:val="standardContextual"/>
        </w:rPr>
      </w:pPr>
      <w:r>
        <w:t>P.7.4</w:t>
      </w:r>
      <w:r>
        <w:rPr>
          <w:rFonts w:asciiTheme="minorHAnsi" w:eastAsiaTheme="minorEastAsia" w:hAnsiTheme="minorHAnsi" w:cstheme="minorBidi"/>
          <w:kern w:val="2"/>
          <w:sz w:val="22"/>
          <w:szCs w:val="22"/>
          <w14:ligatures w14:val="standardContextual"/>
        </w:rPr>
        <w:tab/>
      </w:r>
      <w:r>
        <w:t>IP-CAN Session Modification</w:t>
      </w:r>
      <w:r>
        <w:tab/>
      </w:r>
      <w:r>
        <w:fldChar w:fldCharType="begin" w:fldLock="1"/>
      </w:r>
      <w:r>
        <w:instrText xml:space="preserve"> PAGEREF _Toc185593846 \h </w:instrText>
      </w:r>
      <w:r>
        <w:fldChar w:fldCharType="separate"/>
      </w:r>
      <w:r>
        <w:t>228</w:t>
      </w:r>
      <w:r>
        <w:fldChar w:fldCharType="end"/>
      </w:r>
    </w:p>
    <w:p w14:paraId="1526B3FB" w14:textId="672BC48A" w:rsidR="00B9411F" w:rsidRDefault="00B9411F">
      <w:pPr>
        <w:pStyle w:val="TOC3"/>
        <w:rPr>
          <w:rFonts w:asciiTheme="minorHAnsi" w:eastAsiaTheme="minorEastAsia" w:hAnsiTheme="minorHAnsi" w:cstheme="minorBidi"/>
          <w:kern w:val="2"/>
          <w:sz w:val="22"/>
          <w:szCs w:val="22"/>
          <w14:ligatures w14:val="standardContextual"/>
        </w:rPr>
      </w:pPr>
      <w:r>
        <w:t>P.7.4.1</w:t>
      </w:r>
      <w:r>
        <w:rPr>
          <w:rFonts w:asciiTheme="minorHAnsi" w:eastAsiaTheme="minorEastAsia" w:hAnsiTheme="minorHAnsi" w:cstheme="minorBidi"/>
          <w:kern w:val="2"/>
          <w:sz w:val="22"/>
          <w:szCs w:val="22"/>
          <w14:ligatures w14:val="standardContextual"/>
        </w:rPr>
        <w:tab/>
      </w:r>
      <w:r>
        <w:t>PCEF-Initiated IP-CAN Session Modification</w:t>
      </w:r>
      <w:r>
        <w:tab/>
      </w:r>
      <w:r>
        <w:fldChar w:fldCharType="begin" w:fldLock="1"/>
      </w:r>
      <w:r>
        <w:instrText xml:space="preserve"> PAGEREF _Toc185593847 \h </w:instrText>
      </w:r>
      <w:r>
        <w:fldChar w:fldCharType="separate"/>
      </w:r>
      <w:r>
        <w:t>229</w:t>
      </w:r>
      <w:r>
        <w:fldChar w:fldCharType="end"/>
      </w:r>
    </w:p>
    <w:p w14:paraId="08D35E68" w14:textId="3B598511" w:rsidR="00B9411F" w:rsidRDefault="00B9411F">
      <w:pPr>
        <w:pStyle w:val="TOC3"/>
        <w:rPr>
          <w:rFonts w:asciiTheme="minorHAnsi" w:eastAsiaTheme="minorEastAsia" w:hAnsiTheme="minorHAnsi" w:cstheme="minorBidi"/>
          <w:kern w:val="2"/>
          <w:sz w:val="22"/>
          <w:szCs w:val="22"/>
          <w14:ligatures w14:val="standardContextual"/>
        </w:rPr>
      </w:pPr>
      <w:r>
        <w:t>P.7.4.2</w:t>
      </w:r>
      <w:r>
        <w:rPr>
          <w:rFonts w:asciiTheme="minorHAnsi" w:eastAsiaTheme="minorEastAsia" w:hAnsiTheme="minorHAnsi" w:cstheme="minorBidi"/>
          <w:kern w:val="2"/>
          <w:sz w:val="22"/>
          <w:szCs w:val="22"/>
          <w14:ligatures w14:val="standardContextual"/>
        </w:rPr>
        <w:tab/>
      </w:r>
      <w:r>
        <w:t>PCRF-Initiated IP-CAN Session Modification</w:t>
      </w:r>
      <w:r>
        <w:tab/>
      </w:r>
      <w:r>
        <w:fldChar w:fldCharType="begin" w:fldLock="1"/>
      </w:r>
      <w:r>
        <w:instrText xml:space="preserve"> PAGEREF _Toc185593848 \h </w:instrText>
      </w:r>
      <w:r>
        <w:fldChar w:fldCharType="separate"/>
      </w:r>
      <w:r>
        <w:t>229</w:t>
      </w:r>
      <w:r>
        <w:fldChar w:fldCharType="end"/>
      </w:r>
    </w:p>
    <w:p w14:paraId="2FD9746E" w14:textId="45A02DB3" w:rsidR="00B9411F" w:rsidRDefault="00B9411F">
      <w:pPr>
        <w:pStyle w:val="TOC3"/>
        <w:rPr>
          <w:rFonts w:asciiTheme="minorHAnsi" w:eastAsiaTheme="minorEastAsia" w:hAnsiTheme="minorHAnsi" w:cstheme="minorBidi"/>
          <w:kern w:val="2"/>
          <w:sz w:val="22"/>
          <w:szCs w:val="22"/>
          <w14:ligatures w14:val="standardContextual"/>
        </w:rPr>
      </w:pPr>
      <w:r>
        <w:t>P.7.4.3</w:t>
      </w:r>
      <w:r>
        <w:rPr>
          <w:rFonts w:asciiTheme="minorHAnsi" w:eastAsiaTheme="minorEastAsia" w:hAnsiTheme="minorHAnsi" w:cstheme="minorBidi"/>
          <w:kern w:val="2"/>
          <w:sz w:val="22"/>
          <w:szCs w:val="22"/>
          <w14:ligatures w14:val="standardContextual"/>
        </w:rPr>
        <w:tab/>
      </w:r>
      <w:r>
        <w:t>BPCF-Initiated IP-CAN Session Modification</w:t>
      </w:r>
      <w:r>
        <w:tab/>
      </w:r>
      <w:r>
        <w:fldChar w:fldCharType="begin" w:fldLock="1"/>
      </w:r>
      <w:r>
        <w:instrText xml:space="preserve"> PAGEREF _Toc185593849 \h </w:instrText>
      </w:r>
      <w:r>
        <w:fldChar w:fldCharType="separate"/>
      </w:r>
      <w:r>
        <w:t>231</w:t>
      </w:r>
      <w:r>
        <w:fldChar w:fldCharType="end"/>
      </w:r>
    </w:p>
    <w:p w14:paraId="44545FBA" w14:textId="60028153" w:rsidR="00B9411F" w:rsidRDefault="00B9411F">
      <w:pPr>
        <w:pStyle w:val="TOC2"/>
        <w:rPr>
          <w:rFonts w:asciiTheme="minorHAnsi" w:eastAsiaTheme="minorEastAsia" w:hAnsiTheme="minorHAnsi" w:cstheme="minorBidi"/>
          <w:kern w:val="2"/>
          <w:sz w:val="22"/>
          <w:szCs w:val="22"/>
          <w14:ligatures w14:val="standardContextual"/>
        </w:rPr>
      </w:pPr>
      <w:r>
        <w:t>P.7.5</w:t>
      </w:r>
      <w:r>
        <w:rPr>
          <w:rFonts w:asciiTheme="minorHAnsi" w:eastAsiaTheme="minorEastAsia" w:hAnsiTheme="minorHAnsi" w:cstheme="minorBidi"/>
          <w:kern w:val="2"/>
          <w:sz w:val="22"/>
          <w:szCs w:val="22"/>
          <w14:ligatures w14:val="standardContextual"/>
        </w:rPr>
        <w:tab/>
      </w:r>
      <w:r>
        <w:t>Gateway Control Session Procedures</w:t>
      </w:r>
      <w:r>
        <w:tab/>
      </w:r>
      <w:r>
        <w:fldChar w:fldCharType="begin" w:fldLock="1"/>
      </w:r>
      <w:r>
        <w:instrText xml:space="preserve"> PAGEREF _Toc185593850 \h </w:instrText>
      </w:r>
      <w:r>
        <w:fldChar w:fldCharType="separate"/>
      </w:r>
      <w:r>
        <w:t>232</w:t>
      </w:r>
      <w:r>
        <w:fldChar w:fldCharType="end"/>
      </w:r>
    </w:p>
    <w:p w14:paraId="73E92C26" w14:textId="6E9F0AF9" w:rsidR="00B9411F" w:rsidRDefault="00B9411F">
      <w:pPr>
        <w:pStyle w:val="TOC3"/>
        <w:rPr>
          <w:rFonts w:asciiTheme="minorHAnsi" w:eastAsiaTheme="minorEastAsia" w:hAnsiTheme="minorHAnsi" w:cstheme="minorBidi"/>
          <w:kern w:val="2"/>
          <w:sz w:val="22"/>
          <w:szCs w:val="22"/>
          <w14:ligatures w14:val="standardContextual"/>
        </w:rPr>
      </w:pPr>
      <w:r>
        <w:t>P.7.5.1</w:t>
      </w:r>
      <w:r>
        <w:rPr>
          <w:rFonts w:asciiTheme="minorHAnsi" w:eastAsiaTheme="minorEastAsia" w:hAnsiTheme="minorHAnsi" w:cstheme="minorBidi"/>
          <w:kern w:val="2"/>
          <w:sz w:val="22"/>
          <w:szCs w:val="22"/>
          <w14:ligatures w14:val="standardContextual"/>
        </w:rPr>
        <w:tab/>
      </w:r>
      <w:r>
        <w:t>BBERF-Initiated Gateway Control Session Establishment</w:t>
      </w:r>
      <w:r>
        <w:tab/>
      </w:r>
      <w:r>
        <w:fldChar w:fldCharType="begin" w:fldLock="1"/>
      </w:r>
      <w:r>
        <w:instrText xml:space="preserve"> PAGEREF _Toc185593851 \h </w:instrText>
      </w:r>
      <w:r>
        <w:fldChar w:fldCharType="separate"/>
      </w:r>
      <w:r>
        <w:t>232</w:t>
      </w:r>
      <w:r>
        <w:fldChar w:fldCharType="end"/>
      </w:r>
    </w:p>
    <w:p w14:paraId="534F95E1" w14:textId="23D32088" w:rsidR="00B9411F" w:rsidRDefault="00B9411F">
      <w:pPr>
        <w:pStyle w:val="TOC3"/>
        <w:rPr>
          <w:rFonts w:asciiTheme="minorHAnsi" w:eastAsiaTheme="minorEastAsia" w:hAnsiTheme="minorHAnsi" w:cstheme="minorBidi"/>
          <w:kern w:val="2"/>
          <w:sz w:val="22"/>
          <w:szCs w:val="22"/>
          <w14:ligatures w14:val="standardContextual"/>
        </w:rPr>
      </w:pPr>
      <w:r>
        <w:t>P.7.5.2</w:t>
      </w:r>
      <w:r>
        <w:rPr>
          <w:rFonts w:asciiTheme="minorHAnsi" w:eastAsiaTheme="minorEastAsia" w:hAnsiTheme="minorHAnsi" w:cstheme="minorBidi"/>
          <w:kern w:val="2"/>
          <w:sz w:val="22"/>
          <w:szCs w:val="22"/>
          <w14:ligatures w14:val="standardContextual"/>
        </w:rPr>
        <w:tab/>
      </w:r>
      <w:r>
        <w:t>GW (BBERF)-Initiated Gateway Control Session Termination</w:t>
      </w:r>
      <w:r>
        <w:tab/>
      </w:r>
      <w:r>
        <w:fldChar w:fldCharType="begin" w:fldLock="1"/>
      </w:r>
      <w:r>
        <w:instrText xml:space="preserve"> PAGEREF _Toc185593852 \h </w:instrText>
      </w:r>
      <w:r>
        <w:fldChar w:fldCharType="separate"/>
      </w:r>
      <w:r>
        <w:t>233</w:t>
      </w:r>
      <w:r>
        <w:fldChar w:fldCharType="end"/>
      </w:r>
    </w:p>
    <w:p w14:paraId="2F35BE1E" w14:textId="79EC987B" w:rsidR="00B9411F" w:rsidRDefault="00B9411F">
      <w:pPr>
        <w:pStyle w:val="TOC3"/>
        <w:rPr>
          <w:rFonts w:asciiTheme="minorHAnsi" w:eastAsiaTheme="minorEastAsia" w:hAnsiTheme="minorHAnsi" w:cstheme="minorBidi"/>
          <w:kern w:val="2"/>
          <w:sz w:val="22"/>
          <w:szCs w:val="22"/>
          <w14:ligatures w14:val="standardContextual"/>
        </w:rPr>
      </w:pPr>
      <w:r>
        <w:t>P.7.5.3</w:t>
      </w:r>
      <w:r>
        <w:rPr>
          <w:rFonts w:asciiTheme="minorHAnsi" w:eastAsiaTheme="minorEastAsia" w:hAnsiTheme="minorHAnsi" w:cstheme="minorBidi"/>
          <w:kern w:val="2"/>
          <w:sz w:val="22"/>
          <w:szCs w:val="22"/>
          <w14:ligatures w14:val="standardContextual"/>
        </w:rPr>
        <w:tab/>
      </w:r>
      <w:r>
        <w:t>Gateway Control and QoS Rule Request from ePDG/Serving GW</w:t>
      </w:r>
      <w:r>
        <w:tab/>
      </w:r>
      <w:r>
        <w:fldChar w:fldCharType="begin" w:fldLock="1"/>
      </w:r>
      <w:r>
        <w:instrText xml:space="preserve"> PAGEREF _Toc185593853 \h </w:instrText>
      </w:r>
      <w:r>
        <w:fldChar w:fldCharType="separate"/>
      </w:r>
      <w:r>
        <w:t>234</w:t>
      </w:r>
      <w:r>
        <w:fldChar w:fldCharType="end"/>
      </w:r>
    </w:p>
    <w:p w14:paraId="3BCB5586" w14:textId="2AA71B94" w:rsidR="00B9411F" w:rsidRDefault="00B9411F">
      <w:pPr>
        <w:pStyle w:val="TOC3"/>
        <w:rPr>
          <w:rFonts w:asciiTheme="minorHAnsi" w:eastAsiaTheme="minorEastAsia" w:hAnsiTheme="minorHAnsi" w:cstheme="minorBidi"/>
          <w:kern w:val="2"/>
          <w:sz w:val="22"/>
          <w:szCs w:val="22"/>
          <w14:ligatures w14:val="standardContextual"/>
        </w:rPr>
      </w:pPr>
      <w:r>
        <w:t>P.7.5.4</w:t>
      </w:r>
      <w:r>
        <w:rPr>
          <w:rFonts w:asciiTheme="minorHAnsi" w:eastAsiaTheme="minorEastAsia" w:hAnsiTheme="minorHAnsi" w:cstheme="minorBidi"/>
          <w:kern w:val="2"/>
          <w:sz w:val="22"/>
          <w:szCs w:val="22"/>
          <w14:ligatures w14:val="standardContextual"/>
        </w:rPr>
        <w:tab/>
      </w:r>
      <w:r>
        <w:t>PCRF-Initiated Gateway Control Session Termination</w:t>
      </w:r>
      <w:r>
        <w:tab/>
      </w:r>
      <w:r>
        <w:fldChar w:fldCharType="begin" w:fldLock="1"/>
      </w:r>
      <w:r>
        <w:instrText xml:space="preserve"> PAGEREF _Toc185593854 \h </w:instrText>
      </w:r>
      <w:r>
        <w:fldChar w:fldCharType="separate"/>
      </w:r>
      <w:r>
        <w:t>235</w:t>
      </w:r>
      <w:r>
        <w:fldChar w:fldCharType="end"/>
      </w:r>
    </w:p>
    <w:p w14:paraId="029CBA3E" w14:textId="6A0A6900" w:rsidR="00B9411F" w:rsidRDefault="00B9411F">
      <w:pPr>
        <w:pStyle w:val="TOC2"/>
        <w:rPr>
          <w:rFonts w:asciiTheme="minorHAnsi" w:eastAsiaTheme="minorEastAsia" w:hAnsiTheme="minorHAnsi" w:cstheme="minorBidi"/>
          <w:kern w:val="2"/>
          <w:sz w:val="22"/>
          <w:szCs w:val="22"/>
          <w14:ligatures w14:val="standardContextual"/>
        </w:rPr>
      </w:pPr>
      <w:r>
        <w:t>P.7.6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_Toc185593855 \h </w:instrText>
      </w:r>
      <w:r>
        <w:fldChar w:fldCharType="separate"/>
      </w:r>
      <w:r>
        <w:t>236</w:t>
      </w:r>
      <w:r>
        <w:fldChar w:fldCharType="end"/>
      </w:r>
    </w:p>
    <w:p w14:paraId="51A197B7" w14:textId="45B03CD7" w:rsidR="00B9411F" w:rsidRDefault="00B9411F">
      <w:pPr>
        <w:pStyle w:val="TOC3"/>
        <w:rPr>
          <w:rFonts w:asciiTheme="minorHAnsi" w:eastAsiaTheme="minorEastAsia" w:hAnsiTheme="minorHAnsi" w:cstheme="minorBidi"/>
          <w:kern w:val="2"/>
          <w:sz w:val="22"/>
          <w:szCs w:val="22"/>
          <w14:ligatures w14:val="standardContextual"/>
        </w:rPr>
      </w:pPr>
      <w:r>
        <w:t>P.7.6.1</w:t>
      </w:r>
      <w:r>
        <w:rPr>
          <w:rFonts w:asciiTheme="minorHAnsi" w:eastAsiaTheme="minorEastAsia" w:hAnsiTheme="minorHAnsi" w:cstheme="minorBidi"/>
          <w:kern w:val="2"/>
          <w:sz w:val="22"/>
          <w:szCs w:val="22"/>
          <w14:ligatures w14:val="standardContextual"/>
        </w:rPr>
        <w:tab/>
      </w:r>
      <w:r>
        <w:t>PCRF Discovery and Selection by BPCF</w:t>
      </w:r>
      <w:r>
        <w:tab/>
      </w:r>
      <w:r>
        <w:fldChar w:fldCharType="begin" w:fldLock="1"/>
      </w:r>
      <w:r>
        <w:instrText xml:space="preserve"> PAGEREF _Toc185593856 \h </w:instrText>
      </w:r>
      <w:r>
        <w:fldChar w:fldCharType="separate"/>
      </w:r>
      <w:r>
        <w:t>236</w:t>
      </w:r>
      <w:r>
        <w:fldChar w:fldCharType="end"/>
      </w:r>
    </w:p>
    <w:p w14:paraId="3F46345B" w14:textId="44E09388" w:rsidR="00B9411F" w:rsidRDefault="00B9411F">
      <w:pPr>
        <w:pStyle w:val="TOC3"/>
        <w:rPr>
          <w:rFonts w:asciiTheme="minorHAnsi" w:eastAsiaTheme="minorEastAsia" w:hAnsiTheme="minorHAnsi" w:cstheme="minorBidi"/>
          <w:kern w:val="2"/>
          <w:sz w:val="22"/>
          <w:szCs w:val="22"/>
          <w14:ligatures w14:val="standardContextual"/>
        </w:rPr>
      </w:pPr>
      <w:r>
        <w:t>P.7.6.2</w:t>
      </w:r>
      <w:r>
        <w:rPr>
          <w:rFonts w:asciiTheme="minorHAnsi" w:eastAsiaTheme="minorEastAsia" w:hAnsiTheme="minorHAnsi" w:cstheme="minorBidi"/>
          <w:kern w:val="2"/>
          <w:sz w:val="22"/>
          <w:szCs w:val="22"/>
          <w14:ligatures w14:val="standardContextual"/>
        </w:rPr>
        <w:tab/>
      </w:r>
      <w:r>
        <w:t>PCRF Discovery and Selection by AF/TDF unsolicited application reporting for NS-WLAN offloaded traffic</w:t>
      </w:r>
      <w:r>
        <w:tab/>
      </w:r>
      <w:r>
        <w:fldChar w:fldCharType="begin" w:fldLock="1"/>
      </w:r>
      <w:r>
        <w:instrText xml:space="preserve"> PAGEREF _Toc185593857 \h </w:instrText>
      </w:r>
      <w:r>
        <w:fldChar w:fldCharType="separate"/>
      </w:r>
      <w:r>
        <w:t>236</w:t>
      </w:r>
      <w:r>
        <w:fldChar w:fldCharType="end"/>
      </w:r>
    </w:p>
    <w:p w14:paraId="03534E9F" w14:textId="6F9D66A4" w:rsidR="00B9411F" w:rsidRDefault="00B9411F">
      <w:pPr>
        <w:pStyle w:val="TOC3"/>
        <w:rPr>
          <w:rFonts w:asciiTheme="minorHAnsi" w:eastAsiaTheme="minorEastAsia" w:hAnsiTheme="minorHAnsi" w:cstheme="minorBidi"/>
          <w:kern w:val="2"/>
          <w:sz w:val="22"/>
          <w:szCs w:val="22"/>
          <w14:ligatures w14:val="standardContextual"/>
        </w:rPr>
      </w:pPr>
      <w:r>
        <w:t>P.7.6.3</w:t>
      </w:r>
      <w:r>
        <w:rPr>
          <w:rFonts w:asciiTheme="minorHAnsi" w:eastAsiaTheme="minorEastAsia" w:hAnsiTheme="minorHAnsi" w:cstheme="minorBidi"/>
          <w:kern w:val="2"/>
          <w:sz w:val="22"/>
          <w:szCs w:val="22"/>
          <w14:ligatures w14:val="standardContextual"/>
        </w:rPr>
        <w:tab/>
      </w:r>
      <w:r>
        <w:t>PCRF Discovery and Selection by HNB GW</w:t>
      </w:r>
      <w:r>
        <w:tab/>
      </w:r>
      <w:r>
        <w:fldChar w:fldCharType="begin" w:fldLock="1"/>
      </w:r>
      <w:r>
        <w:instrText xml:space="preserve"> PAGEREF _Toc185593858 \h </w:instrText>
      </w:r>
      <w:r>
        <w:fldChar w:fldCharType="separate"/>
      </w:r>
      <w:r>
        <w:t>236</w:t>
      </w:r>
      <w:r>
        <w:fldChar w:fldCharType="end"/>
      </w:r>
    </w:p>
    <w:p w14:paraId="2DFBC8C9" w14:textId="7012679C" w:rsidR="00B9411F" w:rsidRDefault="00B9411F">
      <w:pPr>
        <w:pStyle w:val="TOC2"/>
        <w:rPr>
          <w:rFonts w:asciiTheme="minorHAnsi" w:eastAsiaTheme="minorEastAsia" w:hAnsiTheme="minorHAnsi" w:cstheme="minorBidi"/>
          <w:kern w:val="2"/>
          <w:sz w:val="22"/>
          <w:szCs w:val="22"/>
          <w14:ligatures w14:val="standardContextual"/>
        </w:rPr>
      </w:pPr>
      <w:r>
        <w:t>P.7.7</w:t>
      </w:r>
      <w:r>
        <w:rPr>
          <w:rFonts w:asciiTheme="minorHAnsi" w:eastAsiaTheme="minorEastAsia" w:hAnsiTheme="minorHAnsi" w:cstheme="minorBidi"/>
          <w:kern w:val="2"/>
          <w:sz w:val="22"/>
          <w:szCs w:val="22"/>
          <w14:ligatures w14:val="standardContextual"/>
        </w:rPr>
        <w:tab/>
      </w:r>
      <w:r>
        <w:t>BPCF Discovery and Selection</w:t>
      </w:r>
      <w:r>
        <w:tab/>
      </w:r>
      <w:r>
        <w:fldChar w:fldCharType="begin" w:fldLock="1"/>
      </w:r>
      <w:r>
        <w:instrText xml:space="preserve"> PAGEREF _Toc185593859 \h </w:instrText>
      </w:r>
      <w:r>
        <w:fldChar w:fldCharType="separate"/>
      </w:r>
      <w:r>
        <w:t>236</w:t>
      </w:r>
      <w:r>
        <w:fldChar w:fldCharType="end"/>
      </w:r>
    </w:p>
    <w:p w14:paraId="2F528224" w14:textId="11FB12D0" w:rsidR="00B9411F" w:rsidRDefault="00B9411F">
      <w:pPr>
        <w:pStyle w:val="TOC2"/>
        <w:rPr>
          <w:rFonts w:asciiTheme="minorHAnsi" w:eastAsiaTheme="minorEastAsia" w:hAnsiTheme="minorHAnsi" w:cstheme="minorBidi"/>
          <w:kern w:val="2"/>
          <w:sz w:val="22"/>
          <w:szCs w:val="22"/>
          <w14:ligatures w14:val="standardContextual"/>
        </w:rPr>
      </w:pPr>
      <w:r>
        <w:t>P.7.8</w:t>
      </w:r>
      <w:r>
        <w:rPr>
          <w:rFonts w:asciiTheme="minorHAnsi" w:eastAsiaTheme="minorEastAsia" w:hAnsiTheme="minorHAnsi" w:cstheme="minorBidi"/>
          <w:kern w:val="2"/>
          <w:sz w:val="22"/>
          <w:szCs w:val="22"/>
          <w14:ligatures w14:val="standardContextual"/>
        </w:rPr>
        <w:tab/>
      </w:r>
      <w:r>
        <w:t>TDF Discovery and Selection for NS-WLAN offloaded traffic</w:t>
      </w:r>
      <w:r>
        <w:tab/>
      </w:r>
      <w:r>
        <w:fldChar w:fldCharType="begin" w:fldLock="1"/>
      </w:r>
      <w:r>
        <w:instrText xml:space="preserve"> PAGEREF _Toc185593860 \h </w:instrText>
      </w:r>
      <w:r>
        <w:fldChar w:fldCharType="separate"/>
      </w:r>
      <w:r>
        <w:t>236</w:t>
      </w:r>
      <w:r>
        <w:fldChar w:fldCharType="end"/>
      </w:r>
    </w:p>
    <w:p w14:paraId="0B5775A0" w14:textId="4E1E8AA2" w:rsidR="00B9411F" w:rsidRDefault="00B9411F">
      <w:pPr>
        <w:pStyle w:val="TOC1"/>
        <w:rPr>
          <w:rFonts w:asciiTheme="minorHAnsi" w:eastAsiaTheme="minorEastAsia" w:hAnsiTheme="minorHAnsi" w:cstheme="minorBidi"/>
          <w:kern w:val="2"/>
          <w:szCs w:val="22"/>
          <w14:ligatures w14:val="standardContextual"/>
        </w:rPr>
      </w:pPr>
      <w:r>
        <w:t>P.8</w:t>
      </w:r>
      <w:r>
        <w:rPr>
          <w:rFonts w:asciiTheme="minorHAnsi" w:eastAsiaTheme="minorEastAsia" w:hAnsiTheme="minorHAnsi" w:cstheme="minorBidi"/>
          <w:kern w:val="2"/>
          <w:szCs w:val="22"/>
          <w14:ligatures w14:val="standardContextual"/>
        </w:rPr>
        <w:tab/>
      </w:r>
      <w:r>
        <w:t>3GPP HNB Procedures – CS Support</w:t>
      </w:r>
      <w:r>
        <w:tab/>
      </w:r>
      <w:r>
        <w:fldChar w:fldCharType="begin" w:fldLock="1"/>
      </w:r>
      <w:r>
        <w:instrText xml:space="preserve"> PAGEREF _Toc185593861 \h </w:instrText>
      </w:r>
      <w:r>
        <w:fldChar w:fldCharType="separate"/>
      </w:r>
      <w:r>
        <w:t>237</w:t>
      </w:r>
      <w:r>
        <w:fldChar w:fldCharType="end"/>
      </w:r>
    </w:p>
    <w:p w14:paraId="354826BC" w14:textId="4DB42854" w:rsidR="00B9411F" w:rsidRDefault="00B9411F">
      <w:pPr>
        <w:pStyle w:val="TOC2"/>
        <w:rPr>
          <w:rFonts w:asciiTheme="minorHAnsi" w:eastAsiaTheme="minorEastAsia" w:hAnsiTheme="minorHAnsi" w:cstheme="minorBidi"/>
          <w:kern w:val="2"/>
          <w:sz w:val="22"/>
          <w:szCs w:val="22"/>
          <w14:ligatures w14:val="standardContextual"/>
        </w:rPr>
      </w:pPr>
      <w:r>
        <w:t>P.8.1</w:t>
      </w:r>
      <w:r>
        <w:rPr>
          <w:rFonts w:asciiTheme="minorHAnsi" w:eastAsiaTheme="minorEastAsia" w:hAnsiTheme="minorHAnsi" w:cstheme="minorBidi"/>
          <w:kern w:val="2"/>
          <w:sz w:val="22"/>
          <w:szCs w:val="22"/>
          <w14:ligatures w14:val="standardContextual"/>
        </w:rPr>
        <w:tab/>
      </w:r>
      <w:r>
        <w:t>S9a CS Session Establishment</w:t>
      </w:r>
      <w:r>
        <w:tab/>
      </w:r>
      <w:r>
        <w:fldChar w:fldCharType="begin" w:fldLock="1"/>
      </w:r>
      <w:r>
        <w:instrText xml:space="preserve"> PAGEREF _Toc185593862 \h </w:instrText>
      </w:r>
      <w:r>
        <w:fldChar w:fldCharType="separate"/>
      </w:r>
      <w:r>
        <w:t>237</w:t>
      </w:r>
      <w:r>
        <w:fldChar w:fldCharType="end"/>
      </w:r>
    </w:p>
    <w:p w14:paraId="2C02C933" w14:textId="5D353DB1" w:rsidR="00B9411F" w:rsidRDefault="00B9411F">
      <w:pPr>
        <w:pStyle w:val="TOC2"/>
        <w:rPr>
          <w:rFonts w:asciiTheme="minorHAnsi" w:eastAsiaTheme="minorEastAsia" w:hAnsiTheme="minorHAnsi" w:cstheme="minorBidi"/>
          <w:kern w:val="2"/>
          <w:sz w:val="22"/>
          <w:szCs w:val="22"/>
          <w14:ligatures w14:val="standardContextual"/>
        </w:rPr>
      </w:pPr>
      <w:r>
        <w:t>P.8.2</w:t>
      </w:r>
      <w:r>
        <w:rPr>
          <w:rFonts w:asciiTheme="minorHAnsi" w:eastAsiaTheme="minorEastAsia" w:hAnsiTheme="minorHAnsi" w:cstheme="minorBidi"/>
          <w:kern w:val="2"/>
          <w:sz w:val="22"/>
          <w:szCs w:val="22"/>
          <w14:ligatures w14:val="standardContextual"/>
        </w:rPr>
        <w:tab/>
      </w:r>
      <w:r>
        <w:t>PCRF initiated S9a CS Session Modification</w:t>
      </w:r>
      <w:r>
        <w:tab/>
      </w:r>
      <w:r>
        <w:fldChar w:fldCharType="begin" w:fldLock="1"/>
      </w:r>
      <w:r>
        <w:instrText xml:space="preserve"> PAGEREF _Toc185593863 \h </w:instrText>
      </w:r>
      <w:r>
        <w:fldChar w:fldCharType="separate"/>
      </w:r>
      <w:r>
        <w:t>238</w:t>
      </w:r>
      <w:r>
        <w:fldChar w:fldCharType="end"/>
      </w:r>
    </w:p>
    <w:p w14:paraId="01ED6746" w14:textId="5741CCF8" w:rsidR="00B9411F" w:rsidRDefault="00B9411F">
      <w:pPr>
        <w:pStyle w:val="TOC2"/>
        <w:rPr>
          <w:rFonts w:asciiTheme="minorHAnsi" w:eastAsiaTheme="minorEastAsia" w:hAnsiTheme="minorHAnsi" w:cstheme="minorBidi"/>
          <w:kern w:val="2"/>
          <w:sz w:val="22"/>
          <w:szCs w:val="22"/>
          <w14:ligatures w14:val="standardContextual"/>
        </w:rPr>
      </w:pPr>
      <w:r>
        <w:t>P.8.2A</w:t>
      </w:r>
      <w:r>
        <w:rPr>
          <w:rFonts w:asciiTheme="minorHAnsi" w:eastAsiaTheme="minorEastAsia" w:hAnsiTheme="minorHAnsi" w:cstheme="minorBidi"/>
          <w:kern w:val="2"/>
          <w:sz w:val="22"/>
          <w:szCs w:val="22"/>
          <w14:ligatures w14:val="standardContextual"/>
        </w:rPr>
        <w:tab/>
      </w:r>
      <w:r>
        <w:t>BPCF initiated S9a CS Session Modification</w:t>
      </w:r>
      <w:r>
        <w:tab/>
      </w:r>
      <w:r>
        <w:fldChar w:fldCharType="begin" w:fldLock="1"/>
      </w:r>
      <w:r>
        <w:instrText xml:space="preserve"> PAGEREF _Toc185593864 \h </w:instrText>
      </w:r>
      <w:r>
        <w:fldChar w:fldCharType="separate"/>
      </w:r>
      <w:r>
        <w:t>239</w:t>
      </w:r>
      <w:r>
        <w:fldChar w:fldCharType="end"/>
      </w:r>
    </w:p>
    <w:p w14:paraId="0B9F8F52" w14:textId="283AEF9F" w:rsidR="00B9411F" w:rsidRDefault="00B9411F">
      <w:pPr>
        <w:pStyle w:val="TOC2"/>
        <w:rPr>
          <w:rFonts w:asciiTheme="minorHAnsi" w:eastAsiaTheme="minorEastAsia" w:hAnsiTheme="minorHAnsi" w:cstheme="minorBidi"/>
          <w:kern w:val="2"/>
          <w:sz w:val="22"/>
          <w:szCs w:val="22"/>
          <w14:ligatures w14:val="standardContextual"/>
        </w:rPr>
      </w:pPr>
      <w:r>
        <w:t>P.8.3</w:t>
      </w:r>
      <w:r>
        <w:rPr>
          <w:rFonts w:asciiTheme="minorHAnsi" w:eastAsiaTheme="minorEastAsia" w:hAnsiTheme="minorHAnsi" w:cstheme="minorBidi"/>
          <w:kern w:val="2"/>
          <w:sz w:val="22"/>
          <w:szCs w:val="22"/>
          <w14:ligatures w14:val="standardContextual"/>
        </w:rPr>
        <w:tab/>
      </w:r>
      <w:r>
        <w:t>S9a CS Session Termination</w:t>
      </w:r>
      <w:r>
        <w:tab/>
      </w:r>
      <w:r>
        <w:fldChar w:fldCharType="begin" w:fldLock="1"/>
      </w:r>
      <w:r>
        <w:instrText xml:space="preserve"> PAGEREF _Toc185593865 \h </w:instrText>
      </w:r>
      <w:r>
        <w:fldChar w:fldCharType="separate"/>
      </w:r>
      <w:r>
        <w:t>239</w:t>
      </w:r>
      <w:r>
        <w:fldChar w:fldCharType="end"/>
      </w:r>
    </w:p>
    <w:p w14:paraId="0349FAB0" w14:textId="47DE12E0" w:rsidR="00B9411F" w:rsidRDefault="00B9411F">
      <w:pPr>
        <w:pStyle w:val="TOC8"/>
        <w:rPr>
          <w:rFonts w:asciiTheme="minorHAnsi" w:eastAsiaTheme="minorEastAsia" w:hAnsiTheme="minorHAnsi" w:cstheme="minorBidi"/>
          <w:b w:val="0"/>
          <w:kern w:val="2"/>
          <w:szCs w:val="22"/>
          <w14:ligatures w14:val="standardContextual"/>
        </w:rPr>
      </w:pPr>
      <w:r>
        <w:t>Annex Q (informative):</w:t>
      </w:r>
      <w:r>
        <w:tab/>
        <w:t>How to achieve Usage Monitoring via the OCS</w:t>
      </w:r>
      <w:r>
        <w:tab/>
      </w:r>
      <w:r>
        <w:fldChar w:fldCharType="begin" w:fldLock="1"/>
      </w:r>
      <w:r>
        <w:instrText xml:space="preserve"> PAGEREF _Toc185593866 \h </w:instrText>
      </w:r>
      <w:r>
        <w:fldChar w:fldCharType="separate"/>
      </w:r>
      <w:r>
        <w:t>240</w:t>
      </w:r>
      <w:r>
        <w:fldChar w:fldCharType="end"/>
      </w:r>
    </w:p>
    <w:p w14:paraId="4822D764" w14:textId="2DADDCB6" w:rsidR="00B9411F" w:rsidRDefault="00B9411F">
      <w:pPr>
        <w:pStyle w:val="TOC8"/>
        <w:rPr>
          <w:rFonts w:asciiTheme="minorHAnsi" w:eastAsiaTheme="minorEastAsia" w:hAnsiTheme="minorHAnsi" w:cstheme="minorBidi"/>
          <w:b w:val="0"/>
          <w:kern w:val="2"/>
          <w:szCs w:val="22"/>
          <w14:ligatures w14:val="standardContextual"/>
        </w:rPr>
      </w:pPr>
      <w:r>
        <w:t>Annex R (informative):</w:t>
      </w:r>
      <w:r>
        <w:tab/>
        <w:t>Disabling/re-enabling Usage Monitoring for a PCC/ADC rule</w:t>
      </w:r>
      <w:r>
        <w:tab/>
      </w:r>
      <w:r>
        <w:fldChar w:fldCharType="begin" w:fldLock="1"/>
      </w:r>
      <w:r>
        <w:instrText xml:space="preserve"> PAGEREF _Toc185593867 \h </w:instrText>
      </w:r>
      <w:r>
        <w:fldChar w:fldCharType="separate"/>
      </w:r>
      <w:r>
        <w:t>241</w:t>
      </w:r>
      <w:r>
        <w:fldChar w:fldCharType="end"/>
      </w:r>
    </w:p>
    <w:p w14:paraId="7BAE0161" w14:textId="49E50C55" w:rsidR="00B9411F" w:rsidRDefault="00B9411F">
      <w:pPr>
        <w:pStyle w:val="TOC8"/>
        <w:rPr>
          <w:rFonts w:asciiTheme="minorHAnsi" w:eastAsiaTheme="minorEastAsia" w:hAnsiTheme="minorHAnsi" w:cstheme="minorBidi"/>
          <w:b w:val="0"/>
          <w:kern w:val="2"/>
          <w:szCs w:val="22"/>
          <w14:ligatures w14:val="standardContextual"/>
        </w:rPr>
      </w:pPr>
      <w:r>
        <w:t>Annex S (normative):</w:t>
      </w:r>
      <w:r>
        <w:tab/>
        <w:t>Fixed Broadband Access</w:t>
      </w:r>
      <w:r>
        <w:tab/>
      </w:r>
      <w:r>
        <w:fldChar w:fldCharType="begin" w:fldLock="1"/>
      </w:r>
      <w:r>
        <w:instrText xml:space="preserve"> PAGEREF _Toc185593868 \h </w:instrText>
      </w:r>
      <w:r>
        <w:fldChar w:fldCharType="separate"/>
      </w:r>
      <w:r>
        <w:t>242</w:t>
      </w:r>
      <w:r>
        <w:fldChar w:fldCharType="end"/>
      </w:r>
    </w:p>
    <w:p w14:paraId="5D77DF52" w14:textId="7C94A60A" w:rsidR="00B9411F" w:rsidRDefault="00B9411F">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_Toc185593869 \h </w:instrText>
      </w:r>
      <w:r>
        <w:fldChar w:fldCharType="separate"/>
      </w:r>
      <w:r>
        <w:t>242</w:t>
      </w:r>
      <w:r>
        <w:fldChar w:fldCharType="end"/>
      </w:r>
    </w:p>
    <w:p w14:paraId="5ABF3B02" w14:textId="6ADDAAB8" w:rsidR="00B9411F" w:rsidRDefault="00B9411F">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_Toc185593870 \h </w:instrText>
      </w:r>
      <w:r>
        <w:fldChar w:fldCharType="separate"/>
      </w:r>
      <w:r>
        <w:t>242</w:t>
      </w:r>
      <w:r>
        <w:fldChar w:fldCharType="end"/>
      </w:r>
    </w:p>
    <w:p w14:paraId="75479CFB" w14:textId="7418DC8C" w:rsidR="00B9411F" w:rsidRDefault="00B9411F">
      <w:pPr>
        <w:pStyle w:val="TOC1"/>
        <w:rPr>
          <w:rFonts w:asciiTheme="minorHAnsi" w:eastAsiaTheme="minorEastAsia" w:hAnsiTheme="minorHAnsi" w:cstheme="minorBidi"/>
          <w:kern w:val="2"/>
          <w:szCs w:val="22"/>
          <w14:ligatures w14:val="standardContextual"/>
        </w:rPr>
      </w:pPr>
      <w:r>
        <w:t>S.3</w:t>
      </w:r>
      <w:r>
        <w:rPr>
          <w:rFonts w:asciiTheme="minorHAnsi" w:eastAsiaTheme="minorEastAsia" w:hAnsiTheme="minorHAnsi" w:cstheme="minorBidi"/>
          <w:kern w:val="2"/>
          <w:szCs w:val="22"/>
          <w14:ligatures w14:val="standardContextual"/>
        </w:rPr>
        <w:tab/>
      </w:r>
      <w:r>
        <w:t>High Level Requirements</w:t>
      </w:r>
      <w:r>
        <w:tab/>
      </w:r>
      <w:r>
        <w:fldChar w:fldCharType="begin" w:fldLock="1"/>
      </w:r>
      <w:r>
        <w:instrText xml:space="preserve"> PAGEREF _Toc185593871 \h </w:instrText>
      </w:r>
      <w:r>
        <w:fldChar w:fldCharType="separate"/>
      </w:r>
      <w:r>
        <w:t>242</w:t>
      </w:r>
      <w:r>
        <w:fldChar w:fldCharType="end"/>
      </w:r>
    </w:p>
    <w:p w14:paraId="575E408B" w14:textId="71055B98" w:rsidR="00B9411F" w:rsidRDefault="00B9411F">
      <w:pPr>
        <w:pStyle w:val="TOC2"/>
        <w:rPr>
          <w:rFonts w:asciiTheme="minorHAnsi" w:eastAsiaTheme="minorEastAsia" w:hAnsiTheme="minorHAnsi" w:cstheme="minorBidi"/>
          <w:kern w:val="2"/>
          <w:sz w:val="22"/>
          <w:szCs w:val="22"/>
          <w14:ligatures w14:val="standardContextual"/>
        </w:rPr>
      </w:pPr>
      <w:r>
        <w:t>S.3.0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_Toc185593872 \h </w:instrText>
      </w:r>
      <w:r>
        <w:fldChar w:fldCharType="separate"/>
      </w:r>
      <w:r>
        <w:t>242</w:t>
      </w:r>
      <w:r>
        <w:fldChar w:fldCharType="end"/>
      </w:r>
    </w:p>
    <w:p w14:paraId="55DEFBF9" w14:textId="59CE86A3" w:rsidR="00B9411F" w:rsidRDefault="00B9411F">
      <w:pPr>
        <w:pStyle w:val="TOC2"/>
        <w:rPr>
          <w:rFonts w:asciiTheme="minorHAnsi" w:eastAsiaTheme="minorEastAsia" w:hAnsiTheme="minorHAnsi" w:cstheme="minorBidi"/>
          <w:kern w:val="2"/>
          <w:sz w:val="22"/>
          <w:szCs w:val="22"/>
          <w14:ligatures w14:val="standardContextual"/>
        </w:rPr>
      </w:pPr>
      <w:r>
        <w:t>S.3.1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_Toc185593873 \h </w:instrText>
      </w:r>
      <w:r>
        <w:fldChar w:fldCharType="separate"/>
      </w:r>
      <w:r>
        <w:t>242</w:t>
      </w:r>
      <w:r>
        <w:fldChar w:fldCharType="end"/>
      </w:r>
    </w:p>
    <w:p w14:paraId="66755360" w14:textId="4B10141C" w:rsidR="00B9411F" w:rsidRDefault="00B9411F">
      <w:pPr>
        <w:pStyle w:val="TOC2"/>
        <w:rPr>
          <w:rFonts w:asciiTheme="minorHAnsi" w:eastAsiaTheme="minorEastAsia" w:hAnsiTheme="minorHAnsi" w:cstheme="minorBidi"/>
          <w:kern w:val="2"/>
          <w:sz w:val="22"/>
          <w:szCs w:val="22"/>
          <w14:ligatures w14:val="standardContextual"/>
        </w:rPr>
      </w:pPr>
      <w:r>
        <w:t>S.3.2</w:t>
      </w:r>
      <w:r>
        <w:rPr>
          <w:rFonts w:asciiTheme="minorHAnsi" w:eastAsiaTheme="minorEastAsia" w:hAnsiTheme="minorHAnsi" w:cstheme="minorBidi"/>
          <w:kern w:val="2"/>
          <w:sz w:val="22"/>
          <w:szCs w:val="22"/>
          <w14:ligatures w14:val="standardContextual"/>
        </w:rPr>
        <w:tab/>
      </w:r>
      <w:r>
        <w:t>Charging Related Requirements</w:t>
      </w:r>
      <w:r>
        <w:tab/>
      </w:r>
      <w:r>
        <w:fldChar w:fldCharType="begin" w:fldLock="1"/>
      </w:r>
      <w:r>
        <w:instrText xml:space="preserve"> PAGEREF _Toc185593874 \h </w:instrText>
      </w:r>
      <w:r>
        <w:fldChar w:fldCharType="separate"/>
      </w:r>
      <w:r>
        <w:t>243</w:t>
      </w:r>
      <w:r>
        <w:fldChar w:fldCharType="end"/>
      </w:r>
    </w:p>
    <w:p w14:paraId="3E0C7480" w14:textId="49AAD75C" w:rsidR="00B9411F" w:rsidRDefault="00B9411F">
      <w:pPr>
        <w:pStyle w:val="TOC2"/>
        <w:rPr>
          <w:rFonts w:asciiTheme="minorHAnsi" w:eastAsiaTheme="minorEastAsia" w:hAnsiTheme="minorHAnsi" w:cstheme="minorBidi"/>
          <w:kern w:val="2"/>
          <w:sz w:val="22"/>
          <w:szCs w:val="22"/>
          <w14:ligatures w14:val="standardContextual"/>
        </w:rPr>
      </w:pPr>
      <w:r>
        <w:lastRenderedPageBreak/>
        <w:t>S.3.3</w:t>
      </w:r>
      <w:r>
        <w:rPr>
          <w:rFonts w:asciiTheme="minorHAnsi" w:eastAsiaTheme="minorEastAsia" w:hAnsiTheme="minorHAnsi" w:cstheme="minorBidi"/>
          <w:kern w:val="2"/>
          <w:sz w:val="22"/>
          <w:szCs w:val="22"/>
          <w14:ligatures w14:val="standardContextual"/>
        </w:rPr>
        <w:tab/>
      </w:r>
      <w:r>
        <w:t>Policy Control Requirements</w:t>
      </w:r>
      <w:r>
        <w:tab/>
      </w:r>
      <w:r>
        <w:fldChar w:fldCharType="begin" w:fldLock="1"/>
      </w:r>
      <w:r>
        <w:instrText xml:space="preserve"> PAGEREF _Toc185593875 \h </w:instrText>
      </w:r>
      <w:r>
        <w:fldChar w:fldCharType="separate"/>
      </w:r>
      <w:r>
        <w:t>244</w:t>
      </w:r>
      <w:r>
        <w:fldChar w:fldCharType="end"/>
      </w:r>
    </w:p>
    <w:p w14:paraId="7EDE182E" w14:textId="1D25C70F" w:rsidR="00B9411F" w:rsidRDefault="00B9411F">
      <w:pPr>
        <w:pStyle w:val="TOC1"/>
        <w:rPr>
          <w:rFonts w:asciiTheme="minorHAnsi" w:eastAsiaTheme="minorEastAsia" w:hAnsiTheme="minorHAnsi" w:cstheme="minorBidi"/>
          <w:kern w:val="2"/>
          <w:szCs w:val="22"/>
          <w14:ligatures w14:val="standardContextual"/>
        </w:rPr>
      </w:pPr>
      <w:r>
        <w:t>S.4</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_Toc185593876 \h </w:instrText>
      </w:r>
      <w:r>
        <w:fldChar w:fldCharType="separate"/>
      </w:r>
      <w:r>
        <w:t>244</w:t>
      </w:r>
      <w:r>
        <w:fldChar w:fldCharType="end"/>
      </w:r>
    </w:p>
    <w:p w14:paraId="29529A11" w14:textId="6004B2D0" w:rsidR="00B9411F" w:rsidRDefault="00B9411F">
      <w:pPr>
        <w:pStyle w:val="TOC2"/>
        <w:rPr>
          <w:rFonts w:asciiTheme="minorHAnsi" w:eastAsiaTheme="minorEastAsia" w:hAnsiTheme="minorHAnsi" w:cstheme="minorBidi"/>
          <w:kern w:val="2"/>
          <w:sz w:val="22"/>
          <w:szCs w:val="22"/>
          <w14:ligatures w14:val="standardContextual"/>
        </w:rPr>
      </w:pPr>
      <w:r>
        <w:t>S.4.1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_Toc185593877 \h </w:instrText>
      </w:r>
      <w:r>
        <w:fldChar w:fldCharType="separate"/>
      </w:r>
      <w:r>
        <w:t>244</w:t>
      </w:r>
      <w:r>
        <w:fldChar w:fldCharType="end"/>
      </w:r>
    </w:p>
    <w:p w14:paraId="60ED53AB" w14:textId="62E809D2" w:rsidR="00B9411F" w:rsidRDefault="00B9411F">
      <w:pPr>
        <w:pStyle w:val="TOC3"/>
        <w:rPr>
          <w:rFonts w:asciiTheme="minorHAnsi" w:eastAsiaTheme="minorEastAsia" w:hAnsiTheme="minorHAnsi" w:cstheme="minorBidi"/>
          <w:kern w:val="2"/>
          <w:sz w:val="22"/>
          <w:szCs w:val="22"/>
          <w14:ligatures w14:val="standardContextual"/>
        </w:rPr>
      </w:pPr>
      <w:r>
        <w:t>S.4.1.1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_Toc185593878 \h </w:instrText>
      </w:r>
      <w:r>
        <w:fldChar w:fldCharType="separate"/>
      </w:r>
      <w:r>
        <w:t>244</w:t>
      </w:r>
      <w:r>
        <w:fldChar w:fldCharType="end"/>
      </w:r>
    </w:p>
    <w:p w14:paraId="0BAFAAA1" w14:textId="1EF1C024" w:rsidR="00B9411F" w:rsidRDefault="00B9411F">
      <w:pPr>
        <w:pStyle w:val="TOC3"/>
        <w:rPr>
          <w:rFonts w:asciiTheme="minorHAnsi" w:eastAsiaTheme="minorEastAsia" w:hAnsiTheme="minorHAnsi" w:cstheme="minorBidi"/>
          <w:kern w:val="2"/>
          <w:sz w:val="22"/>
          <w:szCs w:val="22"/>
          <w14:ligatures w14:val="standardContextual"/>
        </w:rPr>
      </w:pPr>
      <w:r>
        <w:t>S.4.1.2</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_Toc185593879 \h </w:instrText>
      </w:r>
      <w:r>
        <w:fldChar w:fldCharType="separate"/>
      </w:r>
      <w:r>
        <w:t>245</w:t>
      </w:r>
      <w:r>
        <w:fldChar w:fldCharType="end"/>
      </w:r>
    </w:p>
    <w:p w14:paraId="6D319E5B" w14:textId="50C84F7E" w:rsidR="00B9411F" w:rsidRDefault="00B9411F">
      <w:pPr>
        <w:pStyle w:val="TOC3"/>
        <w:rPr>
          <w:rFonts w:asciiTheme="minorHAnsi" w:eastAsiaTheme="minorEastAsia" w:hAnsiTheme="minorHAnsi" w:cstheme="minorBidi"/>
          <w:kern w:val="2"/>
          <w:sz w:val="22"/>
          <w:szCs w:val="22"/>
          <w14:ligatures w14:val="standardContextual"/>
        </w:rPr>
      </w:pPr>
      <w:r>
        <w:t>S.4.1.3</w:t>
      </w:r>
      <w:r>
        <w:rPr>
          <w:rFonts w:asciiTheme="minorHAnsi" w:eastAsiaTheme="minorEastAsia" w:hAnsiTheme="minorHAnsi" w:cstheme="minorBidi"/>
          <w:kern w:val="2"/>
          <w:sz w:val="22"/>
          <w:szCs w:val="22"/>
          <w14:ligatures w14:val="standardContextual"/>
        </w:rPr>
        <w:tab/>
      </w:r>
      <w:r>
        <w:t>Reference architecture - Roaming</w:t>
      </w:r>
      <w:r>
        <w:tab/>
      </w:r>
      <w:r>
        <w:fldChar w:fldCharType="begin" w:fldLock="1"/>
      </w:r>
      <w:r>
        <w:instrText xml:space="preserve"> PAGEREF _Toc185593880 \h </w:instrText>
      </w:r>
      <w:r>
        <w:fldChar w:fldCharType="separate"/>
      </w:r>
      <w:r>
        <w:t>246</w:t>
      </w:r>
      <w:r>
        <w:fldChar w:fldCharType="end"/>
      </w:r>
    </w:p>
    <w:p w14:paraId="2394E7EB" w14:textId="11D38BA6" w:rsidR="00B9411F" w:rsidRDefault="00B9411F">
      <w:pPr>
        <w:pStyle w:val="TOC2"/>
        <w:rPr>
          <w:rFonts w:asciiTheme="minorHAnsi" w:eastAsiaTheme="minorEastAsia" w:hAnsiTheme="minorHAnsi" w:cstheme="minorBidi"/>
          <w:kern w:val="2"/>
          <w:sz w:val="22"/>
          <w:szCs w:val="22"/>
          <w14:ligatures w14:val="standardContextual"/>
        </w:rPr>
      </w:pPr>
      <w:r>
        <w:t>S.4.2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_Toc185593881 \h </w:instrText>
      </w:r>
      <w:r>
        <w:fldChar w:fldCharType="separate"/>
      </w:r>
      <w:r>
        <w:t>246</w:t>
      </w:r>
      <w:r>
        <w:fldChar w:fldCharType="end"/>
      </w:r>
    </w:p>
    <w:p w14:paraId="2291FAB7" w14:textId="53086F40" w:rsidR="00B9411F" w:rsidRDefault="00B9411F">
      <w:pPr>
        <w:pStyle w:val="TOC3"/>
        <w:rPr>
          <w:rFonts w:asciiTheme="minorHAnsi" w:eastAsiaTheme="minorEastAsia" w:hAnsiTheme="minorHAnsi" w:cstheme="minorBidi"/>
          <w:kern w:val="2"/>
          <w:sz w:val="22"/>
          <w:szCs w:val="22"/>
          <w14:ligatures w14:val="standardContextual"/>
        </w:rPr>
      </w:pPr>
      <w:r>
        <w:t>S.4.2.1</w:t>
      </w:r>
      <w:r>
        <w:rPr>
          <w:rFonts w:asciiTheme="minorHAnsi" w:eastAsiaTheme="minorEastAsia" w:hAnsiTheme="minorHAnsi" w:cstheme="minorBidi"/>
          <w:kern w:val="2"/>
          <w:sz w:val="22"/>
          <w:szCs w:val="22"/>
          <w14:ligatures w14:val="standardContextual"/>
        </w:rPr>
        <w:tab/>
      </w:r>
      <w:r>
        <w:t>Gx Reference Point</w:t>
      </w:r>
      <w:r>
        <w:tab/>
      </w:r>
      <w:r>
        <w:fldChar w:fldCharType="begin" w:fldLock="1"/>
      </w:r>
      <w:r>
        <w:instrText xml:space="preserve"> PAGEREF _Toc185593882 \h </w:instrText>
      </w:r>
      <w:r>
        <w:fldChar w:fldCharType="separate"/>
      </w:r>
      <w:r>
        <w:t>246</w:t>
      </w:r>
      <w:r>
        <w:fldChar w:fldCharType="end"/>
      </w:r>
    </w:p>
    <w:p w14:paraId="554BF7E0" w14:textId="47E1337D" w:rsidR="00B9411F" w:rsidRDefault="00B9411F">
      <w:pPr>
        <w:pStyle w:val="TOC3"/>
        <w:rPr>
          <w:rFonts w:asciiTheme="minorHAnsi" w:eastAsiaTheme="minorEastAsia" w:hAnsiTheme="minorHAnsi" w:cstheme="minorBidi"/>
          <w:kern w:val="2"/>
          <w:sz w:val="22"/>
          <w:szCs w:val="22"/>
          <w14:ligatures w14:val="standardContextual"/>
        </w:rPr>
      </w:pPr>
      <w:r>
        <w:t>S.4.2.2</w:t>
      </w:r>
      <w:r>
        <w:rPr>
          <w:rFonts w:asciiTheme="minorHAnsi" w:eastAsiaTheme="minorEastAsia" w:hAnsiTheme="minorHAnsi" w:cstheme="minorBidi"/>
          <w:kern w:val="2"/>
          <w:sz w:val="22"/>
          <w:szCs w:val="22"/>
          <w14:ligatures w14:val="standardContextual"/>
        </w:rPr>
        <w:tab/>
      </w:r>
      <w:r>
        <w:t>Sp Reference Point</w:t>
      </w:r>
      <w:r>
        <w:tab/>
      </w:r>
      <w:r>
        <w:fldChar w:fldCharType="begin" w:fldLock="1"/>
      </w:r>
      <w:r>
        <w:instrText xml:space="preserve"> PAGEREF _Toc185593883 \h </w:instrText>
      </w:r>
      <w:r>
        <w:fldChar w:fldCharType="separate"/>
      </w:r>
      <w:r>
        <w:t>247</w:t>
      </w:r>
      <w:r>
        <w:fldChar w:fldCharType="end"/>
      </w:r>
    </w:p>
    <w:p w14:paraId="5E712B75" w14:textId="33BE7232" w:rsidR="00B9411F" w:rsidRDefault="00B9411F">
      <w:pPr>
        <w:pStyle w:val="TOC3"/>
        <w:rPr>
          <w:rFonts w:asciiTheme="minorHAnsi" w:eastAsiaTheme="minorEastAsia" w:hAnsiTheme="minorHAnsi" w:cstheme="minorBidi"/>
          <w:kern w:val="2"/>
          <w:sz w:val="22"/>
          <w:szCs w:val="22"/>
          <w14:ligatures w14:val="standardContextual"/>
        </w:rPr>
      </w:pPr>
      <w:r>
        <w:t>S.4.2.3</w:t>
      </w:r>
      <w:r>
        <w:rPr>
          <w:rFonts w:asciiTheme="minorHAnsi" w:eastAsiaTheme="minorEastAsia" w:hAnsiTheme="minorHAnsi" w:cstheme="minorBidi"/>
          <w:kern w:val="2"/>
          <w:sz w:val="22"/>
          <w:szCs w:val="22"/>
          <w14:ligatures w14:val="standardContextual"/>
        </w:rPr>
        <w:tab/>
      </w:r>
      <w:r>
        <w:t>Ud Reference Point</w:t>
      </w:r>
      <w:r>
        <w:tab/>
      </w:r>
      <w:r>
        <w:fldChar w:fldCharType="begin" w:fldLock="1"/>
      </w:r>
      <w:r>
        <w:instrText xml:space="preserve"> PAGEREF _Toc185593884 \h </w:instrText>
      </w:r>
      <w:r>
        <w:fldChar w:fldCharType="separate"/>
      </w:r>
      <w:r>
        <w:t>247</w:t>
      </w:r>
      <w:r>
        <w:fldChar w:fldCharType="end"/>
      </w:r>
    </w:p>
    <w:p w14:paraId="369D149A" w14:textId="387B763E" w:rsidR="00B9411F" w:rsidRDefault="00B9411F">
      <w:pPr>
        <w:pStyle w:val="TOC3"/>
        <w:rPr>
          <w:rFonts w:asciiTheme="minorHAnsi" w:eastAsiaTheme="minorEastAsia" w:hAnsiTheme="minorHAnsi" w:cstheme="minorBidi"/>
          <w:kern w:val="2"/>
          <w:sz w:val="22"/>
          <w:szCs w:val="22"/>
          <w14:ligatures w14:val="standardContextual"/>
        </w:rPr>
      </w:pPr>
      <w:r>
        <w:t>S.4.2.4</w:t>
      </w:r>
      <w:r>
        <w:rPr>
          <w:rFonts w:asciiTheme="minorHAnsi" w:eastAsiaTheme="minorEastAsia" w:hAnsiTheme="minorHAnsi" w:cstheme="minorBidi"/>
          <w:kern w:val="2"/>
          <w:sz w:val="22"/>
          <w:szCs w:val="22"/>
          <w14:ligatures w14:val="standardContextual"/>
        </w:rPr>
        <w:tab/>
      </w:r>
      <w:r>
        <w:t>Gy/Gz Reference Point</w:t>
      </w:r>
      <w:r>
        <w:tab/>
      </w:r>
      <w:r>
        <w:fldChar w:fldCharType="begin" w:fldLock="1"/>
      </w:r>
      <w:r>
        <w:instrText xml:space="preserve"> PAGEREF _Toc185593885 \h </w:instrText>
      </w:r>
      <w:r>
        <w:fldChar w:fldCharType="separate"/>
      </w:r>
      <w:r>
        <w:t>247</w:t>
      </w:r>
      <w:r>
        <w:fldChar w:fldCharType="end"/>
      </w:r>
    </w:p>
    <w:p w14:paraId="432C1D67" w14:textId="3C7B6BBA" w:rsidR="00B9411F" w:rsidRDefault="00B9411F">
      <w:pPr>
        <w:pStyle w:val="TOC3"/>
        <w:rPr>
          <w:rFonts w:asciiTheme="minorHAnsi" w:eastAsiaTheme="minorEastAsia" w:hAnsiTheme="minorHAnsi" w:cstheme="minorBidi"/>
          <w:kern w:val="2"/>
          <w:sz w:val="22"/>
          <w:szCs w:val="22"/>
          <w14:ligatures w14:val="standardContextual"/>
        </w:rPr>
      </w:pPr>
      <w:r>
        <w:t>S.4.2.5</w:t>
      </w:r>
      <w:r>
        <w:rPr>
          <w:rFonts w:asciiTheme="minorHAnsi" w:eastAsiaTheme="minorEastAsia" w:hAnsiTheme="minorHAnsi" w:cstheme="minorBidi"/>
          <w:kern w:val="2"/>
          <w:sz w:val="22"/>
          <w:szCs w:val="22"/>
          <w14:ligatures w14:val="standardContextual"/>
        </w:rPr>
        <w:tab/>
      </w:r>
      <w:r>
        <w:t>Gyn/Gzn Reference Point</w:t>
      </w:r>
      <w:r>
        <w:tab/>
      </w:r>
      <w:r>
        <w:fldChar w:fldCharType="begin" w:fldLock="1"/>
      </w:r>
      <w:r>
        <w:instrText xml:space="preserve"> PAGEREF _Toc185593886 \h </w:instrText>
      </w:r>
      <w:r>
        <w:fldChar w:fldCharType="separate"/>
      </w:r>
      <w:r>
        <w:t>247</w:t>
      </w:r>
      <w:r>
        <w:fldChar w:fldCharType="end"/>
      </w:r>
    </w:p>
    <w:p w14:paraId="0E70E0DF" w14:textId="690EBD7C" w:rsidR="00B9411F" w:rsidRDefault="00B9411F">
      <w:pPr>
        <w:pStyle w:val="TOC3"/>
        <w:rPr>
          <w:rFonts w:asciiTheme="minorHAnsi" w:eastAsiaTheme="minorEastAsia" w:hAnsiTheme="minorHAnsi" w:cstheme="minorBidi"/>
          <w:kern w:val="2"/>
          <w:sz w:val="22"/>
          <w:szCs w:val="22"/>
          <w14:ligatures w14:val="standardContextual"/>
        </w:rPr>
      </w:pPr>
      <w:r>
        <w:t>S.4.2.6</w:t>
      </w:r>
      <w:r>
        <w:rPr>
          <w:rFonts w:asciiTheme="minorHAnsi" w:eastAsiaTheme="minorEastAsia" w:hAnsiTheme="minorHAnsi" w:cstheme="minorBidi"/>
          <w:kern w:val="2"/>
          <w:sz w:val="22"/>
          <w:szCs w:val="22"/>
          <w14:ligatures w14:val="standardContextual"/>
        </w:rPr>
        <w:tab/>
      </w:r>
      <w:r>
        <w:t>Sd Reference Point</w:t>
      </w:r>
      <w:r>
        <w:tab/>
      </w:r>
      <w:r>
        <w:fldChar w:fldCharType="begin" w:fldLock="1"/>
      </w:r>
      <w:r>
        <w:instrText xml:space="preserve"> PAGEREF _Toc185593887 \h </w:instrText>
      </w:r>
      <w:r>
        <w:fldChar w:fldCharType="separate"/>
      </w:r>
      <w:r>
        <w:t>247</w:t>
      </w:r>
      <w:r>
        <w:fldChar w:fldCharType="end"/>
      </w:r>
    </w:p>
    <w:p w14:paraId="1B6F866F" w14:textId="2AFE9614" w:rsidR="00B9411F" w:rsidRDefault="00B9411F">
      <w:pPr>
        <w:pStyle w:val="TOC1"/>
        <w:rPr>
          <w:rFonts w:asciiTheme="minorHAnsi" w:eastAsiaTheme="minorEastAsia" w:hAnsiTheme="minorHAnsi" w:cstheme="minorBidi"/>
          <w:kern w:val="2"/>
          <w:szCs w:val="22"/>
          <w14:ligatures w14:val="standardContextual"/>
        </w:rPr>
      </w:pPr>
      <w:r>
        <w:t>S.5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_Toc185593888 \h </w:instrText>
      </w:r>
      <w:r>
        <w:fldChar w:fldCharType="separate"/>
      </w:r>
      <w:r>
        <w:t>247</w:t>
      </w:r>
      <w:r>
        <w:fldChar w:fldCharType="end"/>
      </w:r>
    </w:p>
    <w:p w14:paraId="20850560" w14:textId="7876CEBA" w:rsidR="00B9411F" w:rsidRDefault="00B9411F">
      <w:pPr>
        <w:pStyle w:val="TOC2"/>
        <w:rPr>
          <w:rFonts w:asciiTheme="minorHAnsi" w:eastAsiaTheme="minorEastAsia" w:hAnsiTheme="minorHAnsi" w:cstheme="minorBidi"/>
          <w:kern w:val="2"/>
          <w:sz w:val="22"/>
          <w:szCs w:val="22"/>
          <w14:ligatures w14:val="standardContextual"/>
        </w:rPr>
      </w:pPr>
      <w:r>
        <w:t>S.5.1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_Toc185593889 \h </w:instrText>
      </w:r>
      <w:r>
        <w:fldChar w:fldCharType="separate"/>
      </w:r>
      <w:r>
        <w:t>247</w:t>
      </w:r>
      <w:r>
        <w:fldChar w:fldCharType="end"/>
      </w:r>
    </w:p>
    <w:p w14:paraId="2A2BFE6E" w14:textId="1ACEFF82" w:rsidR="00B9411F" w:rsidRDefault="00B9411F">
      <w:pPr>
        <w:pStyle w:val="TOC3"/>
        <w:rPr>
          <w:rFonts w:asciiTheme="minorHAnsi" w:eastAsiaTheme="minorEastAsia" w:hAnsiTheme="minorHAnsi" w:cstheme="minorBidi"/>
          <w:kern w:val="2"/>
          <w:sz w:val="22"/>
          <w:szCs w:val="22"/>
          <w14:ligatures w14:val="standardContextual"/>
        </w:rPr>
      </w:pPr>
      <w:r>
        <w:t>S.5.1.1</w:t>
      </w:r>
      <w:r>
        <w:rPr>
          <w:rFonts w:asciiTheme="minorHAnsi" w:eastAsiaTheme="minorEastAsia" w:hAnsiTheme="minorHAnsi" w:cstheme="minorBidi"/>
          <w:kern w:val="2"/>
          <w:sz w:val="22"/>
          <w:szCs w:val="22"/>
          <w14:ligatures w14:val="standardContextual"/>
        </w:rPr>
        <w:tab/>
      </w:r>
      <w:r>
        <w:t>IP-CAN Session</w:t>
      </w:r>
      <w:r>
        <w:tab/>
      </w:r>
      <w:r>
        <w:fldChar w:fldCharType="begin" w:fldLock="1"/>
      </w:r>
      <w:r>
        <w:instrText xml:space="preserve"> PAGEREF _Toc185593890 \h </w:instrText>
      </w:r>
      <w:r>
        <w:fldChar w:fldCharType="separate"/>
      </w:r>
      <w:r>
        <w:t>248</w:t>
      </w:r>
      <w:r>
        <w:fldChar w:fldCharType="end"/>
      </w:r>
    </w:p>
    <w:p w14:paraId="74CC9188" w14:textId="706C455C" w:rsidR="00B9411F" w:rsidRDefault="00B9411F">
      <w:pPr>
        <w:pStyle w:val="TOC3"/>
        <w:rPr>
          <w:rFonts w:asciiTheme="minorHAnsi" w:eastAsiaTheme="minorEastAsia" w:hAnsiTheme="minorHAnsi" w:cstheme="minorBidi"/>
          <w:kern w:val="2"/>
          <w:sz w:val="22"/>
          <w:szCs w:val="22"/>
          <w14:ligatures w14:val="standardContextual"/>
        </w:rPr>
      </w:pPr>
      <w:r>
        <w:t>S.5.1.2</w:t>
      </w:r>
      <w:r>
        <w:rPr>
          <w:rFonts w:asciiTheme="minorHAnsi" w:eastAsiaTheme="minorEastAsia" w:hAnsiTheme="minorHAnsi" w:cstheme="minorBidi"/>
          <w:kern w:val="2"/>
          <w:sz w:val="22"/>
          <w:szCs w:val="22"/>
          <w14:ligatures w14:val="standardContextual"/>
        </w:rPr>
        <w:tab/>
      </w:r>
      <w:r>
        <w:t>Subscriber Identifier</w:t>
      </w:r>
      <w:r>
        <w:tab/>
      </w:r>
      <w:r>
        <w:fldChar w:fldCharType="begin" w:fldLock="1"/>
      </w:r>
      <w:r>
        <w:instrText xml:space="preserve"> PAGEREF _Toc185593891 \h </w:instrText>
      </w:r>
      <w:r>
        <w:fldChar w:fldCharType="separate"/>
      </w:r>
      <w:r>
        <w:t>248</w:t>
      </w:r>
      <w:r>
        <w:fldChar w:fldCharType="end"/>
      </w:r>
    </w:p>
    <w:p w14:paraId="66F80ADC" w14:textId="68FC9483" w:rsidR="00B9411F" w:rsidRDefault="00B9411F">
      <w:pPr>
        <w:pStyle w:val="TOC3"/>
        <w:rPr>
          <w:rFonts w:asciiTheme="minorHAnsi" w:eastAsiaTheme="minorEastAsia" w:hAnsiTheme="minorHAnsi" w:cstheme="minorBidi"/>
          <w:kern w:val="2"/>
          <w:sz w:val="22"/>
          <w:szCs w:val="22"/>
          <w14:ligatures w14:val="standardContextual"/>
        </w:rPr>
      </w:pPr>
      <w:r>
        <w:t>S.5.1.3</w:t>
      </w:r>
      <w:r>
        <w:rPr>
          <w:rFonts w:asciiTheme="minorHAnsi" w:eastAsiaTheme="minorEastAsia" w:hAnsiTheme="minorHAnsi" w:cstheme="minorBidi"/>
          <w:kern w:val="2"/>
          <w:sz w:val="22"/>
          <w:szCs w:val="22"/>
          <w14:ligatures w14:val="standardContextual"/>
        </w:rPr>
        <w:tab/>
      </w:r>
      <w:r>
        <w:t>Event triggers</w:t>
      </w:r>
      <w:r>
        <w:tab/>
      </w:r>
      <w:r>
        <w:fldChar w:fldCharType="begin" w:fldLock="1"/>
      </w:r>
      <w:r>
        <w:instrText xml:space="preserve"> PAGEREF _Toc185593892 \h </w:instrText>
      </w:r>
      <w:r>
        <w:fldChar w:fldCharType="separate"/>
      </w:r>
      <w:r>
        <w:t>248</w:t>
      </w:r>
      <w:r>
        <w:fldChar w:fldCharType="end"/>
      </w:r>
    </w:p>
    <w:p w14:paraId="54C58EE2" w14:textId="09A47B47" w:rsidR="00B9411F" w:rsidRDefault="00B9411F">
      <w:pPr>
        <w:pStyle w:val="TOC3"/>
        <w:rPr>
          <w:rFonts w:asciiTheme="minorHAnsi" w:eastAsiaTheme="minorEastAsia" w:hAnsiTheme="minorHAnsi" w:cstheme="minorBidi"/>
          <w:kern w:val="2"/>
          <w:sz w:val="22"/>
          <w:szCs w:val="22"/>
          <w14:ligatures w14:val="standardContextual"/>
        </w:rPr>
      </w:pPr>
      <w:r>
        <w:t>S.5.1.4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_Toc185593893 \h </w:instrText>
      </w:r>
      <w:r>
        <w:fldChar w:fldCharType="separate"/>
      </w:r>
      <w:r>
        <w:t>249</w:t>
      </w:r>
      <w:r>
        <w:fldChar w:fldCharType="end"/>
      </w:r>
    </w:p>
    <w:p w14:paraId="3A0762B2" w14:textId="3582E42B" w:rsidR="00B9411F" w:rsidRDefault="00B9411F">
      <w:pPr>
        <w:pStyle w:val="TOC3"/>
        <w:rPr>
          <w:rFonts w:asciiTheme="minorHAnsi" w:eastAsiaTheme="minorEastAsia" w:hAnsiTheme="minorHAnsi" w:cstheme="minorBidi"/>
          <w:kern w:val="2"/>
          <w:sz w:val="22"/>
          <w:szCs w:val="22"/>
          <w14:ligatures w14:val="standardContextual"/>
        </w:rPr>
      </w:pPr>
      <w:r>
        <w:t>S.5.1.5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_Toc185593894 \h </w:instrText>
      </w:r>
      <w:r>
        <w:fldChar w:fldCharType="separate"/>
      </w:r>
      <w:r>
        <w:t>249</w:t>
      </w:r>
      <w:r>
        <w:fldChar w:fldCharType="end"/>
      </w:r>
    </w:p>
    <w:p w14:paraId="48622466" w14:textId="05D1142E" w:rsidR="00B9411F" w:rsidRDefault="00B9411F">
      <w:pPr>
        <w:pStyle w:val="TOC3"/>
        <w:rPr>
          <w:rFonts w:asciiTheme="minorHAnsi" w:eastAsiaTheme="minorEastAsia" w:hAnsiTheme="minorHAnsi" w:cstheme="minorBidi"/>
          <w:kern w:val="2"/>
          <w:sz w:val="22"/>
          <w:szCs w:val="22"/>
          <w14:ligatures w14:val="standardContextual"/>
        </w:rPr>
      </w:pPr>
      <w:r>
        <w:t>S.5.1.6</w:t>
      </w:r>
      <w:r>
        <w:rPr>
          <w:rFonts w:asciiTheme="minorHAnsi" w:eastAsiaTheme="minorEastAsia" w:hAnsiTheme="minorHAnsi" w:cstheme="minorBidi"/>
          <w:kern w:val="2"/>
          <w:sz w:val="22"/>
          <w:szCs w:val="22"/>
          <w14:ligatures w14:val="standardContextual"/>
        </w:rPr>
        <w:tab/>
      </w:r>
      <w:r>
        <w:t>Credit management</w:t>
      </w:r>
      <w:r>
        <w:tab/>
      </w:r>
      <w:r>
        <w:fldChar w:fldCharType="begin" w:fldLock="1"/>
      </w:r>
      <w:r>
        <w:instrText xml:space="preserve"> PAGEREF _Toc185593895 \h </w:instrText>
      </w:r>
      <w:r>
        <w:fldChar w:fldCharType="separate"/>
      </w:r>
      <w:r>
        <w:t>249</w:t>
      </w:r>
      <w:r>
        <w:fldChar w:fldCharType="end"/>
      </w:r>
    </w:p>
    <w:p w14:paraId="781B3FCF" w14:textId="0DD174AD" w:rsidR="00B9411F" w:rsidRDefault="00B9411F">
      <w:pPr>
        <w:pStyle w:val="TOC2"/>
        <w:rPr>
          <w:rFonts w:asciiTheme="minorHAnsi" w:eastAsiaTheme="minorEastAsia" w:hAnsiTheme="minorHAnsi" w:cstheme="minorBidi"/>
          <w:kern w:val="2"/>
          <w:sz w:val="22"/>
          <w:szCs w:val="22"/>
          <w14:ligatures w14:val="standardContextual"/>
        </w:rPr>
      </w:pPr>
      <w:r>
        <w:t>S.5.2</w:t>
      </w:r>
      <w:r>
        <w:rPr>
          <w:rFonts w:asciiTheme="minorHAnsi" w:eastAsiaTheme="minorEastAsia" w:hAnsiTheme="minorHAnsi" w:cstheme="minorBidi"/>
          <w:kern w:val="2"/>
          <w:sz w:val="22"/>
          <w:szCs w:val="22"/>
          <w14:ligatures w14:val="standardContextual"/>
        </w:rPr>
        <w:tab/>
      </w:r>
      <w:r>
        <w:t>Policy and charging Control</w:t>
      </w:r>
      <w:r>
        <w:tab/>
      </w:r>
      <w:r>
        <w:fldChar w:fldCharType="begin" w:fldLock="1"/>
      </w:r>
      <w:r>
        <w:instrText xml:space="preserve"> PAGEREF _Toc185593896 \h </w:instrText>
      </w:r>
      <w:r>
        <w:fldChar w:fldCharType="separate"/>
      </w:r>
      <w:r>
        <w:t>249</w:t>
      </w:r>
      <w:r>
        <w:fldChar w:fldCharType="end"/>
      </w:r>
    </w:p>
    <w:p w14:paraId="486BD179" w14:textId="0027CA8A" w:rsidR="00B9411F" w:rsidRDefault="00B9411F">
      <w:pPr>
        <w:pStyle w:val="TOC3"/>
        <w:rPr>
          <w:rFonts w:asciiTheme="minorHAnsi" w:eastAsiaTheme="minorEastAsia" w:hAnsiTheme="minorHAnsi" w:cstheme="minorBidi"/>
          <w:kern w:val="2"/>
          <w:sz w:val="22"/>
          <w:szCs w:val="22"/>
          <w14:ligatures w14:val="standardContextual"/>
        </w:rPr>
      </w:pPr>
      <w:r>
        <w:t>S.5.2.1</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_Toc185593897 \h </w:instrText>
      </w:r>
      <w:r>
        <w:fldChar w:fldCharType="separate"/>
      </w:r>
      <w:r>
        <w:t>249</w:t>
      </w:r>
      <w:r>
        <w:fldChar w:fldCharType="end"/>
      </w:r>
    </w:p>
    <w:p w14:paraId="6B4FF0BC" w14:textId="750FE72E" w:rsidR="00B9411F" w:rsidRDefault="00B9411F">
      <w:pPr>
        <w:pStyle w:val="TOC3"/>
        <w:rPr>
          <w:rFonts w:asciiTheme="minorHAnsi" w:eastAsiaTheme="minorEastAsia" w:hAnsiTheme="minorHAnsi" w:cstheme="minorBidi"/>
          <w:kern w:val="2"/>
          <w:sz w:val="22"/>
          <w:szCs w:val="22"/>
          <w14:ligatures w14:val="standardContextual"/>
        </w:rPr>
      </w:pPr>
      <w:r>
        <w:t>S.5.2.1a</w:t>
      </w:r>
      <w:r>
        <w:rPr>
          <w:rFonts w:asciiTheme="minorHAnsi" w:eastAsiaTheme="minorEastAsia" w:hAnsiTheme="minorHAnsi" w:cstheme="minorBidi"/>
          <w:kern w:val="2"/>
          <w:sz w:val="22"/>
          <w:szCs w:val="22"/>
          <w14:ligatures w14:val="standardContextual"/>
        </w:rPr>
        <w:tab/>
      </w:r>
      <w:r>
        <w:t>IP</w:t>
      </w:r>
      <w:r>
        <w:noBreakHyphen/>
        <w:t>CAN session related policy information</w:t>
      </w:r>
      <w:r>
        <w:tab/>
      </w:r>
      <w:r>
        <w:fldChar w:fldCharType="begin" w:fldLock="1"/>
      </w:r>
      <w:r>
        <w:instrText xml:space="preserve"> PAGEREF _Toc185593898 \h </w:instrText>
      </w:r>
      <w:r>
        <w:fldChar w:fldCharType="separate"/>
      </w:r>
      <w:r>
        <w:t>250</w:t>
      </w:r>
      <w:r>
        <w:fldChar w:fldCharType="end"/>
      </w:r>
    </w:p>
    <w:p w14:paraId="74D35E12" w14:textId="348D1224" w:rsidR="00B9411F" w:rsidRDefault="00B9411F">
      <w:pPr>
        <w:pStyle w:val="TOC3"/>
        <w:rPr>
          <w:rFonts w:asciiTheme="minorHAnsi" w:eastAsiaTheme="minorEastAsia" w:hAnsiTheme="minorHAnsi" w:cstheme="minorBidi"/>
          <w:kern w:val="2"/>
          <w:sz w:val="22"/>
          <w:szCs w:val="22"/>
          <w14:ligatures w14:val="standardContextual"/>
        </w:rPr>
      </w:pPr>
      <w:r>
        <w:t>S.5.2.2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_Toc185593899 \h </w:instrText>
      </w:r>
      <w:r>
        <w:fldChar w:fldCharType="separate"/>
      </w:r>
      <w:r>
        <w:t>250</w:t>
      </w:r>
      <w:r>
        <w:fldChar w:fldCharType="end"/>
      </w:r>
    </w:p>
    <w:p w14:paraId="6BCCC974" w14:textId="017AD6DF" w:rsidR="00B9411F" w:rsidRDefault="00B9411F">
      <w:pPr>
        <w:pStyle w:val="TOC2"/>
        <w:rPr>
          <w:rFonts w:asciiTheme="minorHAnsi" w:eastAsiaTheme="minorEastAsia" w:hAnsiTheme="minorHAnsi" w:cstheme="minorBidi"/>
          <w:kern w:val="2"/>
          <w:sz w:val="22"/>
          <w:szCs w:val="22"/>
          <w14:ligatures w14:val="standardContextual"/>
        </w:rPr>
      </w:pPr>
      <w:r>
        <w:t>S.5.3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_Toc185593900 \h </w:instrText>
      </w:r>
      <w:r>
        <w:fldChar w:fldCharType="separate"/>
      </w:r>
      <w:r>
        <w:t>250</w:t>
      </w:r>
      <w:r>
        <w:fldChar w:fldCharType="end"/>
      </w:r>
    </w:p>
    <w:p w14:paraId="2A595D28" w14:textId="4434DEDD" w:rsidR="00B9411F" w:rsidRDefault="00B9411F">
      <w:pPr>
        <w:pStyle w:val="TOC2"/>
        <w:rPr>
          <w:rFonts w:asciiTheme="minorHAnsi" w:eastAsiaTheme="minorEastAsia" w:hAnsiTheme="minorHAnsi" w:cstheme="minorBidi"/>
          <w:kern w:val="2"/>
          <w:sz w:val="22"/>
          <w:szCs w:val="22"/>
          <w14:ligatures w14:val="standardContextual"/>
        </w:rPr>
      </w:pPr>
      <w:r>
        <w:t>S.5.4</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_Toc185593901 \h </w:instrText>
      </w:r>
      <w:r>
        <w:fldChar w:fldCharType="separate"/>
      </w:r>
      <w:r>
        <w:t>250</w:t>
      </w:r>
      <w:r>
        <w:fldChar w:fldCharType="end"/>
      </w:r>
    </w:p>
    <w:p w14:paraId="41577E4E" w14:textId="719A8987" w:rsidR="00B9411F" w:rsidRDefault="00B9411F">
      <w:pPr>
        <w:pStyle w:val="TOC2"/>
        <w:rPr>
          <w:rFonts w:asciiTheme="minorHAnsi" w:eastAsiaTheme="minorEastAsia" w:hAnsiTheme="minorHAnsi" w:cstheme="minorBidi"/>
          <w:kern w:val="2"/>
          <w:sz w:val="22"/>
          <w:szCs w:val="22"/>
          <w14:ligatures w14:val="standardContextual"/>
        </w:rPr>
      </w:pPr>
      <w:r>
        <w:t>S.5.5</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_Toc185593902 \h </w:instrText>
      </w:r>
      <w:r>
        <w:fldChar w:fldCharType="separate"/>
      </w:r>
      <w:r>
        <w:t>250</w:t>
      </w:r>
      <w:r>
        <w:fldChar w:fldCharType="end"/>
      </w:r>
    </w:p>
    <w:p w14:paraId="549547B5" w14:textId="0CD9EFAF" w:rsidR="00B9411F" w:rsidRDefault="00B9411F">
      <w:pPr>
        <w:pStyle w:val="TOC3"/>
        <w:rPr>
          <w:rFonts w:asciiTheme="minorHAnsi" w:eastAsiaTheme="minorEastAsia" w:hAnsiTheme="minorHAnsi" w:cstheme="minorBidi"/>
          <w:kern w:val="2"/>
          <w:sz w:val="22"/>
          <w:szCs w:val="22"/>
          <w14:ligatures w14:val="standardContextual"/>
        </w:rPr>
      </w:pPr>
      <w:r>
        <w:t>S.5.5.1</w:t>
      </w:r>
      <w:r>
        <w:rPr>
          <w:rFonts w:asciiTheme="minorHAnsi" w:eastAsiaTheme="minorEastAsia" w:hAnsiTheme="minorHAnsi" w:cstheme="minorBidi"/>
          <w:kern w:val="2"/>
          <w:sz w:val="22"/>
          <w:szCs w:val="22"/>
          <w14:ligatures w14:val="standardContextual"/>
        </w:rPr>
        <w:tab/>
      </w:r>
      <w:r>
        <w:t>Default QoS Control</w:t>
      </w:r>
      <w:r>
        <w:tab/>
      </w:r>
      <w:r>
        <w:fldChar w:fldCharType="begin" w:fldLock="1"/>
      </w:r>
      <w:r>
        <w:instrText xml:space="preserve"> PAGEREF _Toc185593903 \h </w:instrText>
      </w:r>
      <w:r>
        <w:fldChar w:fldCharType="separate"/>
      </w:r>
      <w:r>
        <w:t>251</w:t>
      </w:r>
      <w:r>
        <w:fldChar w:fldCharType="end"/>
      </w:r>
    </w:p>
    <w:p w14:paraId="7DECCEA1" w14:textId="663C541E" w:rsidR="00B9411F" w:rsidRDefault="00B9411F">
      <w:pPr>
        <w:pStyle w:val="TOC1"/>
        <w:rPr>
          <w:rFonts w:asciiTheme="minorHAnsi" w:eastAsiaTheme="minorEastAsia" w:hAnsiTheme="minorHAnsi" w:cstheme="minorBidi"/>
          <w:kern w:val="2"/>
          <w:szCs w:val="22"/>
          <w14:ligatures w14:val="standardContextual"/>
        </w:rPr>
      </w:pPr>
      <w:r>
        <w:t>S.6</w:t>
      </w:r>
      <w:r>
        <w:rPr>
          <w:rFonts w:asciiTheme="minorHAnsi" w:eastAsiaTheme="minorEastAsia" w:hAnsiTheme="minorHAnsi" w:cstheme="minorBidi"/>
          <w:kern w:val="2"/>
          <w:szCs w:val="22"/>
          <w14:ligatures w14:val="standardContextual"/>
        </w:rPr>
        <w:tab/>
      </w:r>
      <w:r>
        <w:t>Functional Entities</w:t>
      </w:r>
      <w:r>
        <w:tab/>
      </w:r>
      <w:r>
        <w:fldChar w:fldCharType="begin" w:fldLock="1"/>
      </w:r>
      <w:r>
        <w:instrText xml:space="preserve"> PAGEREF _Toc185593904 \h </w:instrText>
      </w:r>
      <w:r>
        <w:fldChar w:fldCharType="separate"/>
      </w:r>
      <w:r>
        <w:t>251</w:t>
      </w:r>
      <w:r>
        <w:fldChar w:fldCharType="end"/>
      </w:r>
    </w:p>
    <w:p w14:paraId="00BFFB91" w14:textId="4B1B7561" w:rsidR="00B9411F" w:rsidRDefault="00B9411F">
      <w:pPr>
        <w:pStyle w:val="TOC2"/>
        <w:rPr>
          <w:rFonts w:asciiTheme="minorHAnsi" w:eastAsiaTheme="minorEastAsia" w:hAnsiTheme="minorHAnsi" w:cstheme="minorBidi"/>
          <w:kern w:val="2"/>
          <w:sz w:val="22"/>
          <w:szCs w:val="22"/>
          <w14:ligatures w14:val="standardContextual"/>
        </w:rPr>
      </w:pPr>
      <w:r>
        <w:t>S.6.1</w:t>
      </w:r>
      <w:r>
        <w:rPr>
          <w:rFonts w:asciiTheme="minorHAnsi" w:eastAsiaTheme="minorEastAsia" w:hAnsiTheme="minorHAnsi" w:cstheme="minorBidi"/>
          <w:kern w:val="2"/>
          <w:sz w:val="22"/>
          <w:szCs w:val="22"/>
          <w14:ligatures w14:val="standardContextual"/>
        </w:rPr>
        <w:tab/>
      </w:r>
      <w:r>
        <w:t>Policy Control and Charging Rules Function (PCRF)</w:t>
      </w:r>
      <w:r>
        <w:tab/>
      </w:r>
      <w:r>
        <w:fldChar w:fldCharType="begin" w:fldLock="1"/>
      </w:r>
      <w:r>
        <w:instrText xml:space="preserve"> PAGEREF _Toc185593905 \h </w:instrText>
      </w:r>
      <w:r>
        <w:fldChar w:fldCharType="separate"/>
      </w:r>
      <w:r>
        <w:t>251</w:t>
      </w:r>
      <w:r>
        <w:fldChar w:fldCharType="end"/>
      </w:r>
    </w:p>
    <w:p w14:paraId="60228D91" w14:textId="6C5A933B" w:rsidR="00B9411F" w:rsidRDefault="00B9411F">
      <w:pPr>
        <w:pStyle w:val="TOC3"/>
        <w:rPr>
          <w:rFonts w:asciiTheme="minorHAnsi" w:eastAsiaTheme="minorEastAsia" w:hAnsiTheme="minorHAnsi" w:cstheme="minorBidi"/>
          <w:kern w:val="2"/>
          <w:sz w:val="22"/>
          <w:szCs w:val="22"/>
          <w14:ligatures w14:val="standardContextual"/>
        </w:rPr>
      </w:pPr>
      <w:r>
        <w:t>S.6.1.1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_Toc185593906 \h </w:instrText>
      </w:r>
      <w:r>
        <w:fldChar w:fldCharType="separate"/>
      </w:r>
      <w:r>
        <w:t>251</w:t>
      </w:r>
      <w:r>
        <w:fldChar w:fldCharType="end"/>
      </w:r>
    </w:p>
    <w:p w14:paraId="289DCDBE" w14:textId="3257FCB3" w:rsidR="00B9411F" w:rsidRDefault="00B9411F">
      <w:pPr>
        <w:pStyle w:val="TOC4"/>
        <w:rPr>
          <w:rFonts w:asciiTheme="minorHAnsi" w:eastAsiaTheme="minorEastAsia" w:hAnsiTheme="minorHAnsi" w:cstheme="minorBidi"/>
          <w:kern w:val="2"/>
          <w:sz w:val="22"/>
          <w:szCs w:val="22"/>
          <w14:ligatures w14:val="standardContextual"/>
        </w:rPr>
      </w:pPr>
      <w:r>
        <w:t>S.6.1.1.1</w:t>
      </w:r>
      <w:r>
        <w:rPr>
          <w:rFonts w:asciiTheme="minorHAnsi" w:eastAsiaTheme="minorEastAsia" w:hAnsiTheme="minorHAnsi" w:cstheme="minorBidi"/>
          <w:kern w:val="2"/>
          <w:sz w:val="22"/>
          <w:szCs w:val="22"/>
          <w14:ligatures w14:val="standardContextual"/>
        </w:rPr>
        <w:tab/>
      </w:r>
      <w:r>
        <w:t>Input for PCC decisions</w:t>
      </w:r>
      <w:r>
        <w:tab/>
      </w:r>
      <w:r>
        <w:fldChar w:fldCharType="begin" w:fldLock="1"/>
      </w:r>
      <w:r>
        <w:instrText xml:space="preserve"> PAGEREF _Toc185593907 \h </w:instrText>
      </w:r>
      <w:r>
        <w:fldChar w:fldCharType="separate"/>
      </w:r>
      <w:r>
        <w:t>251</w:t>
      </w:r>
      <w:r>
        <w:fldChar w:fldCharType="end"/>
      </w:r>
    </w:p>
    <w:p w14:paraId="48EABDB3" w14:textId="722BE3B3" w:rsidR="00B9411F" w:rsidRDefault="00B9411F">
      <w:pPr>
        <w:pStyle w:val="TOC3"/>
        <w:rPr>
          <w:rFonts w:asciiTheme="minorHAnsi" w:eastAsiaTheme="minorEastAsia" w:hAnsiTheme="minorHAnsi" w:cstheme="minorBidi"/>
          <w:kern w:val="2"/>
          <w:sz w:val="22"/>
          <w:szCs w:val="22"/>
          <w14:ligatures w14:val="standardContextual"/>
        </w:rPr>
      </w:pPr>
      <w:r>
        <w:t>S.6.1.2</w:t>
      </w:r>
      <w:r>
        <w:rPr>
          <w:rFonts w:asciiTheme="minorHAnsi" w:eastAsiaTheme="minorEastAsia" w:hAnsiTheme="minorHAnsi" w:cstheme="minorBidi"/>
          <w:kern w:val="2"/>
          <w:sz w:val="22"/>
          <w:szCs w:val="22"/>
          <w14:ligatures w14:val="standardContextual"/>
        </w:rPr>
        <w:tab/>
      </w:r>
      <w:r>
        <w:t>Policy and Charging Enforcement Function (PCEF)</w:t>
      </w:r>
      <w:r>
        <w:tab/>
      </w:r>
      <w:r>
        <w:fldChar w:fldCharType="begin" w:fldLock="1"/>
      </w:r>
      <w:r>
        <w:instrText xml:space="preserve"> PAGEREF _Toc185593908 \h </w:instrText>
      </w:r>
      <w:r>
        <w:fldChar w:fldCharType="separate"/>
      </w:r>
      <w:r>
        <w:t>252</w:t>
      </w:r>
      <w:r>
        <w:fldChar w:fldCharType="end"/>
      </w:r>
    </w:p>
    <w:p w14:paraId="707C6766" w14:textId="12018B8C" w:rsidR="00B9411F" w:rsidRDefault="00B9411F">
      <w:pPr>
        <w:pStyle w:val="TOC3"/>
        <w:rPr>
          <w:rFonts w:asciiTheme="minorHAnsi" w:eastAsiaTheme="minorEastAsia" w:hAnsiTheme="minorHAnsi" w:cstheme="minorBidi"/>
          <w:kern w:val="2"/>
          <w:sz w:val="22"/>
          <w:szCs w:val="22"/>
          <w14:ligatures w14:val="standardContextual"/>
        </w:rPr>
      </w:pPr>
      <w:r>
        <w:t>S.6.1.3</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_Toc185593909 \h </w:instrText>
      </w:r>
      <w:r>
        <w:fldChar w:fldCharType="separate"/>
      </w:r>
      <w:r>
        <w:t>252</w:t>
      </w:r>
      <w:r>
        <w:fldChar w:fldCharType="end"/>
      </w:r>
    </w:p>
    <w:p w14:paraId="6F97990E" w14:textId="101E9C6E" w:rsidR="00B9411F" w:rsidRDefault="00B9411F">
      <w:pPr>
        <w:pStyle w:val="TOC3"/>
        <w:rPr>
          <w:rFonts w:asciiTheme="minorHAnsi" w:eastAsiaTheme="minorEastAsia" w:hAnsiTheme="minorHAnsi" w:cstheme="minorBidi"/>
          <w:kern w:val="2"/>
          <w:sz w:val="22"/>
          <w:szCs w:val="22"/>
          <w14:ligatures w14:val="standardContextual"/>
        </w:rPr>
      </w:pPr>
      <w:r>
        <w:t>S.6.1.4</w:t>
      </w:r>
      <w:r>
        <w:rPr>
          <w:rFonts w:asciiTheme="minorHAnsi" w:eastAsiaTheme="minorEastAsia" w:hAnsiTheme="minorHAnsi" w:cstheme="minorBidi"/>
          <w:kern w:val="2"/>
          <w:sz w:val="22"/>
          <w:szCs w:val="22"/>
          <w14:ligatures w14:val="standardContextual"/>
        </w:rPr>
        <w:tab/>
      </w:r>
      <w:r>
        <w:t>Subscriber Profile Repository (SPR)</w:t>
      </w:r>
      <w:r>
        <w:tab/>
      </w:r>
      <w:r>
        <w:fldChar w:fldCharType="begin" w:fldLock="1"/>
      </w:r>
      <w:r>
        <w:instrText xml:space="preserve"> PAGEREF _Toc185593910 \h </w:instrText>
      </w:r>
      <w:r>
        <w:fldChar w:fldCharType="separate"/>
      </w:r>
      <w:r>
        <w:t>252</w:t>
      </w:r>
      <w:r>
        <w:fldChar w:fldCharType="end"/>
      </w:r>
    </w:p>
    <w:p w14:paraId="25D7A898" w14:textId="320279D2" w:rsidR="00B9411F" w:rsidRDefault="00B9411F">
      <w:pPr>
        <w:pStyle w:val="TOC3"/>
        <w:rPr>
          <w:rFonts w:asciiTheme="minorHAnsi" w:eastAsiaTheme="minorEastAsia" w:hAnsiTheme="minorHAnsi" w:cstheme="minorBidi"/>
          <w:kern w:val="2"/>
          <w:sz w:val="22"/>
          <w:szCs w:val="22"/>
          <w14:ligatures w14:val="standardContextual"/>
        </w:rPr>
      </w:pPr>
      <w:r>
        <w:t>S.6.1.5</w:t>
      </w:r>
      <w:r>
        <w:rPr>
          <w:rFonts w:asciiTheme="minorHAnsi" w:eastAsiaTheme="minorEastAsia" w:hAnsiTheme="minorHAnsi" w:cstheme="minorBidi"/>
          <w:kern w:val="2"/>
          <w:sz w:val="22"/>
          <w:szCs w:val="22"/>
          <w14:ligatures w14:val="standardContextual"/>
        </w:rPr>
        <w:tab/>
      </w:r>
      <w:r>
        <w:t>Online Charging System (OCS)</w:t>
      </w:r>
      <w:r>
        <w:tab/>
      </w:r>
      <w:r>
        <w:fldChar w:fldCharType="begin" w:fldLock="1"/>
      </w:r>
      <w:r>
        <w:instrText xml:space="preserve"> PAGEREF _Toc185593911 \h </w:instrText>
      </w:r>
      <w:r>
        <w:fldChar w:fldCharType="separate"/>
      </w:r>
      <w:r>
        <w:t>252</w:t>
      </w:r>
      <w:r>
        <w:fldChar w:fldCharType="end"/>
      </w:r>
    </w:p>
    <w:p w14:paraId="5D6BA875" w14:textId="09D7ECC6" w:rsidR="00B9411F" w:rsidRDefault="00B9411F">
      <w:pPr>
        <w:pStyle w:val="TOC3"/>
        <w:rPr>
          <w:rFonts w:asciiTheme="minorHAnsi" w:eastAsiaTheme="minorEastAsia" w:hAnsiTheme="minorHAnsi" w:cstheme="minorBidi"/>
          <w:kern w:val="2"/>
          <w:sz w:val="22"/>
          <w:szCs w:val="22"/>
          <w14:ligatures w14:val="standardContextual"/>
        </w:rPr>
      </w:pPr>
      <w:r>
        <w:t>S.6.1.6</w:t>
      </w:r>
      <w:r>
        <w:rPr>
          <w:rFonts w:asciiTheme="minorHAnsi" w:eastAsiaTheme="minorEastAsia" w:hAnsiTheme="minorHAnsi" w:cstheme="minorBidi"/>
          <w:kern w:val="2"/>
          <w:sz w:val="22"/>
          <w:szCs w:val="22"/>
          <w14:ligatures w14:val="standardContextual"/>
        </w:rPr>
        <w:tab/>
      </w:r>
      <w:r>
        <w:t>Offline Charging System (OFCS)</w:t>
      </w:r>
      <w:r>
        <w:tab/>
      </w:r>
      <w:r>
        <w:fldChar w:fldCharType="begin" w:fldLock="1"/>
      </w:r>
      <w:r>
        <w:instrText xml:space="preserve"> PAGEREF _Toc185593912 \h </w:instrText>
      </w:r>
      <w:r>
        <w:fldChar w:fldCharType="separate"/>
      </w:r>
      <w:r>
        <w:t>253</w:t>
      </w:r>
      <w:r>
        <w:fldChar w:fldCharType="end"/>
      </w:r>
    </w:p>
    <w:p w14:paraId="062A7729" w14:textId="6D4BAE7B" w:rsidR="00B9411F" w:rsidRDefault="00B9411F">
      <w:pPr>
        <w:pStyle w:val="TOC3"/>
        <w:rPr>
          <w:rFonts w:asciiTheme="minorHAnsi" w:eastAsiaTheme="minorEastAsia" w:hAnsiTheme="minorHAnsi" w:cstheme="minorBidi"/>
          <w:kern w:val="2"/>
          <w:sz w:val="22"/>
          <w:szCs w:val="22"/>
          <w14:ligatures w14:val="standardContextual"/>
        </w:rPr>
      </w:pPr>
      <w:r>
        <w:t>S.6.1.7</w:t>
      </w:r>
      <w:r>
        <w:rPr>
          <w:rFonts w:asciiTheme="minorHAnsi" w:eastAsiaTheme="minorEastAsia" w:hAnsiTheme="minorHAnsi" w:cstheme="minorBidi"/>
          <w:kern w:val="2"/>
          <w:sz w:val="22"/>
          <w:szCs w:val="22"/>
          <w14:ligatures w14:val="standardContextual"/>
        </w:rPr>
        <w:tab/>
      </w:r>
      <w:r>
        <w:t>User Data Repository (UDR)</w:t>
      </w:r>
      <w:r>
        <w:tab/>
      </w:r>
      <w:r>
        <w:fldChar w:fldCharType="begin" w:fldLock="1"/>
      </w:r>
      <w:r>
        <w:instrText xml:space="preserve"> PAGEREF _Toc185593913 \h </w:instrText>
      </w:r>
      <w:r>
        <w:fldChar w:fldCharType="separate"/>
      </w:r>
      <w:r>
        <w:t>253</w:t>
      </w:r>
      <w:r>
        <w:fldChar w:fldCharType="end"/>
      </w:r>
    </w:p>
    <w:p w14:paraId="262A0D87" w14:textId="1DF35977" w:rsidR="00B9411F" w:rsidRDefault="00B9411F">
      <w:pPr>
        <w:pStyle w:val="TOC3"/>
        <w:rPr>
          <w:rFonts w:asciiTheme="minorHAnsi" w:eastAsiaTheme="minorEastAsia" w:hAnsiTheme="minorHAnsi" w:cstheme="minorBidi"/>
          <w:kern w:val="2"/>
          <w:sz w:val="22"/>
          <w:szCs w:val="22"/>
          <w14:ligatures w14:val="standardContextual"/>
        </w:rPr>
      </w:pPr>
      <w:r>
        <w:t>S.6.1.8</w:t>
      </w:r>
      <w:r>
        <w:rPr>
          <w:rFonts w:asciiTheme="minorHAnsi" w:eastAsiaTheme="minorEastAsia" w:hAnsiTheme="minorHAnsi" w:cstheme="minorBidi"/>
          <w:kern w:val="2"/>
          <w:sz w:val="22"/>
          <w:szCs w:val="22"/>
          <w14:ligatures w14:val="standardContextual"/>
        </w:rPr>
        <w:tab/>
      </w:r>
      <w:r>
        <w:t>Traffic Detection Function (TDF)</w:t>
      </w:r>
      <w:r>
        <w:tab/>
      </w:r>
      <w:r>
        <w:fldChar w:fldCharType="begin" w:fldLock="1"/>
      </w:r>
      <w:r>
        <w:instrText xml:space="preserve"> PAGEREF _Toc185593914 \h </w:instrText>
      </w:r>
      <w:r>
        <w:fldChar w:fldCharType="separate"/>
      </w:r>
      <w:r>
        <w:t>253</w:t>
      </w:r>
      <w:r>
        <w:fldChar w:fldCharType="end"/>
      </w:r>
    </w:p>
    <w:p w14:paraId="3655BF46" w14:textId="3387E179" w:rsidR="00B9411F" w:rsidRDefault="00B9411F">
      <w:pPr>
        <w:pStyle w:val="TOC1"/>
        <w:rPr>
          <w:rFonts w:asciiTheme="minorHAnsi" w:eastAsiaTheme="minorEastAsia" w:hAnsiTheme="minorHAnsi" w:cstheme="minorBidi"/>
          <w:kern w:val="2"/>
          <w:szCs w:val="22"/>
          <w14:ligatures w14:val="standardContextual"/>
        </w:rPr>
      </w:pPr>
      <w:r>
        <w:t>S.7</w:t>
      </w:r>
      <w:r>
        <w:rPr>
          <w:rFonts w:asciiTheme="minorHAnsi" w:eastAsiaTheme="minorEastAsia" w:hAnsiTheme="minorHAnsi" w:cstheme="minorBidi"/>
          <w:kern w:val="2"/>
          <w:szCs w:val="22"/>
          <w14:ligatures w14:val="standardContextual"/>
        </w:rPr>
        <w:tab/>
      </w:r>
      <w:r>
        <w:t>PCC Procedures and Flows</w:t>
      </w:r>
      <w:r>
        <w:tab/>
      </w:r>
      <w:r>
        <w:fldChar w:fldCharType="begin" w:fldLock="1"/>
      </w:r>
      <w:r>
        <w:instrText xml:space="preserve"> PAGEREF _Toc185593915 \h </w:instrText>
      </w:r>
      <w:r>
        <w:fldChar w:fldCharType="separate"/>
      </w:r>
      <w:r>
        <w:t>253</w:t>
      </w:r>
      <w:r>
        <w:fldChar w:fldCharType="end"/>
      </w:r>
    </w:p>
    <w:p w14:paraId="1297A1FF" w14:textId="361B2669" w:rsidR="00B9411F" w:rsidRDefault="00B9411F">
      <w:pPr>
        <w:pStyle w:val="TOC2"/>
        <w:rPr>
          <w:rFonts w:asciiTheme="minorHAnsi" w:eastAsiaTheme="minorEastAsia" w:hAnsiTheme="minorHAnsi" w:cstheme="minorBidi"/>
          <w:kern w:val="2"/>
          <w:sz w:val="22"/>
          <w:szCs w:val="22"/>
          <w14:ligatures w14:val="standardContextual"/>
        </w:rPr>
      </w:pPr>
      <w:r>
        <w:t>S.7.1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_Toc185593916 \h </w:instrText>
      </w:r>
      <w:r>
        <w:fldChar w:fldCharType="separate"/>
      </w:r>
      <w:r>
        <w:t>253</w:t>
      </w:r>
      <w:r>
        <w:fldChar w:fldCharType="end"/>
      </w:r>
    </w:p>
    <w:p w14:paraId="5E2E64A3" w14:textId="44E87EFF" w:rsidR="00B9411F" w:rsidRDefault="00B9411F">
      <w:pPr>
        <w:pStyle w:val="TOC2"/>
        <w:rPr>
          <w:rFonts w:asciiTheme="minorHAnsi" w:eastAsiaTheme="minorEastAsia" w:hAnsiTheme="minorHAnsi" w:cstheme="minorBidi"/>
          <w:kern w:val="2"/>
          <w:sz w:val="22"/>
          <w:szCs w:val="22"/>
          <w14:ligatures w14:val="standardContextual"/>
        </w:rPr>
      </w:pPr>
      <w:r>
        <w:t>S.7.2</w:t>
      </w:r>
      <w:r>
        <w:rPr>
          <w:rFonts w:asciiTheme="minorHAnsi" w:eastAsiaTheme="minorEastAsia" w:hAnsiTheme="minorHAnsi" w:cstheme="minorBidi"/>
          <w:kern w:val="2"/>
          <w:sz w:val="22"/>
          <w:szCs w:val="22"/>
          <w14:ligatures w14:val="standardContextual"/>
        </w:rPr>
        <w:tab/>
      </w:r>
      <w:r>
        <w:t>IP-CAN Session Establishment</w:t>
      </w:r>
      <w:r>
        <w:tab/>
      </w:r>
      <w:r>
        <w:fldChar w:fldCharType="begin" w:fldLock="1"/>
      </w:r>
      <w:r>
        <w:instrText xml:space="preserve"> PAGEREF _Toc185593917 \h </w:instrText>
      </w:r>
      <w:r>
        <w:fldChar w:fldCharType="separate"/>
      </w:r>
      <w:r>
        <w:t>253</w:t>
      </w:r>
      <w:r>
        <w:fldChar w:fldCharType="end"/>
      </w:r>
    </w:p>
    <w:p w14:paraId="34D7B97A" w14:textId="56A1A9F0" w:rsidR="00B9411F" w:rsidRDefault="00B9411F">
      <w:pPr>
        <w:pStyle w:val="TOC2"/>
        <w:rPr>
          <w:rFonts w:asciiTheme="minorHAnsi" w:eastAsiaTheme="minorEastAsia" w:hAnsiTheme="minorHAnsi" w:cstheme="minorBidi"/>
          <w:kern w:val="2"/>
          <w:sz w:val="22"/>
          <w:szCs w:val="22"/>
          <w14:ligatures w14:val="standardContextual"/>
        </w:rPr>
      </w:pPr>
      <w:r>
        <w:t>S.7.3</w:t>
      </w:r>
      <w:r>
        <w:rPr>
          <w:rFonts w:asciiTheme="minorHAnsi" w:eastAsiaTheme="minorEastAsia" w:hAnsiTheme="minorHAnsi" w:cstheme="minorBidi"/>
          <w:kern w:val="2"/>
          <w:sz w:val="22"/>
          <w:szCs w:val="22"/>
          <w14:ligatures w14:val="standardContextual"/>
        </w:rPr>
        <w:tab/>
      </w:r>
      <w:r>
        <w:t>IP-CAN Session Termination</w:t>
      </w:r>
      <w:r>
        <w:tab/>
      </w:r>
      <w:r>
        <w:fldChar w:fldCharType="begin" w:fldLock="1"/>
      </w:r>
      <w:r>
        <w:instrText xml:space="preserve"> PAGEREF _Toc185593918 \h </w:instrText>
      </w:r>
      <w:r>
        <w:fldChar w:fldCharType="separate"/>
      </w:r>
      <w:r>
        <w:t>254</w:t>
      </w:r>
      <w:r>
        <w:fldChar w:fldCharType="end"/>
      </w:r>
    </w:p>
    <w:p w14:paraId="52F34540" w14:textId="209ED0BC" w:rsidR="00B9411F" w:rsidRDefault="00B9411F">
      <w:pPr>
        <w:pStyle w:val="TOC2"/>
        <w:rPr>
          <w:rFonts w:asciiTheme="minorHAnsi" w:eastAsiaTheme="minorEastAsia" w:hAnsiTheme="minorHAnsi" w:cstheme="minorBidi"/>
          <w:kern w:val="2"/>
          <w:sz w:val="22"/>
          <w:szCs w:val="22"/>
          <w14:ligatures w14:val="standardContextual"/>
        </w:rPr>
      </w:pPr>
      <w:r>
        <w:t>S.7.4</w:t>
      </w:r>
      <w:r>
        <w:rPr>
          <w:rFonts w:asciiTheme="minorHAnsi" w:eastAsiaTheme="minorEastAsia" w:hAnsiTheme="minorHAnsi" w:cstheme="minorBidi"/>
          <w:kern w:val="2"/>
          <w:sz w:val="22"/>
          <w:szCs w:val="22"/>
          <w14:ligatures w14:val="standardContextual"/>
        </w:rPr>
        <w:tab/>
      </w:r>
      <w:r>
        <w:t>IP-CAN Session Modification</w:t>
      </w:r>
      <w:r>
        <w:tab/>
      </w:r>
      <w:r>
        <w:fldChar w:fldCharType="begin" w:fldLock="1"/>
      </w:r>
      <w:r>
        <w:instrText xml:space="preserve"> PAGEREF _Toc185593919 \h </w:instrText>
      </w:r>
      <w:r>
        <w:fldChar w:fldCharType="separate"/>
      </w:r>
      <w:r>
        <w:t>254</w:t>
      </w:r>
      <w:r>
        <w:fldChar w:fldCharType="end"/>
      </w:r>
    </w:p>
    <w:p w14:paraId="59B49079" w14:textId="3078C318" w:rsidR="00B9411F" w:rsidRDefault="00B9411F">
      <w:pPr>
        <w:pStyle w:val="TOC3"/>
        <w:rPr>
          <w:rFonts w:asciiTheme="minorHAnsi" w:eastAsiaTheme="minorEastAsia" w:hAnsiTheme="minorHAnsi" w:cstheme="minorBidi"/>
          <w:kern w:val="2"/>
          <w:sz w:val="22"/>
          <w:szCs w:val="22"/>
          <w14:ligatures w14:val="standardContextual"/>
        </w:rPr>
      </w:pPr>
      <w:r>
        <w:t>S.7.4.1</w:t>
      </w:r>
      <w:r>
        <w:rPr>
          <w:rFonts w:asciiTheme="minorHAnsi" w:eastAsiaTheme="minorEastAsia" w:hAnsiTheme="minorHAnsi" w:cstheme="minorBidi"/>
          <w:kern w:val="2"/>
          <w:sz w:val="22"/>
          <w:szCs w:val="22"/>
          <w14:ligatures w14:val="standardContextual"/>
        </w:rPr>
        <w:tab/>
      </w:r>
      <w:r>
        <w:t>PCEF-Initiated IP-CAN Session Modification</w:t>
      </w:r>
      <w:r>
        <w:tab/>
      </w:r>
      <w:r>
        <w:fldChar w:fldCharType="begin" w:fldLock="1"/>
      </w:r>
      <w:r>
        <w:instrText xml:space="preserve"> PAGEREF _Toc185593920 \h </w:instrText>
      </w:r>
      <w:r>
        <w:fldChar w:fldCharType="separate"/>
      </w:r>
      <w:r>
        <w:t>254</w:t>
      </w:r>
      <w:r>
        <w:fldChar w:fldCharType="end"/>
      </w:r>
    </w:p>
    <w:p w14:paraId="7F176531" w14:textId="0D7D90DC" w:rsidR="00B9411F" w:rsidRDefault="00B9411F">
      <w:pPr>
        <w:pStyle w:val="TOC3"/>
        <w:rPr>
          <w:rFonts w:asciiTheme="minorHAnsi" w:eastAsiaTheme="minorEastAsia" w:hAnsiTheme="minorHAnsi" w:cstheme="minorBidi"/>
          <w:kern w:val="2"/>
          <w:sz w:val="22"/>
          <w:szCs w:val="22"/>
          <w14:ligatures w14:val="standardContextual"/>
        </w:rPr>
      </w:pPr>
      <w:r>
        <w:t>S.7.4.2</w:t>
      </w:r>
      <w:r>
        <w:rPr>
          <w:rFonts w:asciiTheme="minorHAnsi" w:eastAsiaTheme="minorEastAsia" w:hAnsiTheme="minorHAnsi" w:cstheme="minorBidi"/>
          <w:kern w:val="2"/>
          <w:sz w:val="22"/>
          <w:szCs w:val="22"/>
          <w14:ligatures w14:val="standardContextual"/>
        </w:rPr>
        <w:tab/>
      </w:r>
      <w:r>
        <w:t>PCRF-Initiated IP-CAN Session Modification</w:t>
      </w:r>
      <w:r>
        <w:tab/>
      </w:r>
      <w:r>
        <w:fldChar w:fldCharType="begin" w:fldLock="1"/>
      </w:r>
      <w:r>
        <w:instrText xml:space="preserve"> PAGEREF _Toc185593921 \h </w:instrText>
      </w:r>
      <w:r>
        <w:fldChar w:fldCharType="separate"/>
      </w:r>
      <w:r>
        <w:t>254</w:t>
      </w:r>
      <w:r>
        <w:fldChar w:fldCharType="end"/>
      </w:r>
    </w:p>
    <w:p w14:paraId="3F9216F1" w14:textId="45878F6D" w:rsidR="00B9411F" w:rsidRDefault="00B9411F">
      <w:pPr>
        <w:pStyle w:val="TOC2"/>
        <w:rPr>
          <w:rFonts w:asciiTheme="minorHAnsi" w:eastAsiaTheme="minorEastAsia" w:hAnsiTheme="minorHAnsi" w:cstheme="minorBidi"/>
          <w:kern w:val="2"/>
          <w:sz w:val="22"/>
          <w:szCs w:val="22"/>
          <w14:ligatures w14:val="standardContextual"/>
        </w:rPr>
      </w:pPr>
      <w:r>
        <w:t>S.7.5</w:t>
      </w:r>
      <w:r>
        <w:rPr>
          <w:rFonts w:asciiTheme="minorHAnsi" w:eastAsiaTheme="minorEastAsia" w:hAnsiTheme="minorHAnsi" w:cstheme="minorBidi"/>
          <w:kern w:val="2"/>
          <w:sz w:val="22"/>
          <w:szCs w:val="22"/>
          <w14:ligatures w14:val="standardContextual"/>
        </w:rPr>
        <w:tab/>
      </w:r>
      <w:r>
        <w:t>Update of the subscription information in the PCRF</w:t>
      </w:r>
      <w:r>
        <w:tab/>
      </w:r>
      <w:r>
        <w:fldChar w:fldCharType="begin" w:fldLock="1"/>
      </w:r>
      <w:r>
        <w:instrText xml:space="preserve"> PAGEREF _Toc185593922 \h </w:instrText>
      </w:r>
      <w:r>
        <w:fldChar w:fldCharType="separate"/>
      </w:r>
      <w:r>
        <w:t>254</w:t>
      </w:r>
      <w:r>
        <w:fldChar w:fldCharType="end"/>
      </w:r>
    </w:p>
    <w:p w14:paraId="6286E50E" w14:textId="6666F327" w:rsidR="00B9411F" w:rsidRDefault="00B9411F">
      <w:pPr>
        <w:pStyle w:val="TOC2"/>
        <w:rPr>
          <w:rFonts w:asciiTheme="minorHAnsi" w:eastAsiaTheme="minorEastAsia" w:hAnsiTheme="minorHAnsi" w:cstheme="minorBidi"/>
          <w:kern w:val="2"/>
          <w:sz w:val="22"/>
          <w:szCs w:val="22"/>
          <w14:ligatures w14:val="standardContextual"/>
        </w:rPr>
      </w:pPr>
      <w:r>
        <w:t>S.7.6</w:t>
      </w:r>
      <w:r>
        <w:rPr>
          <w:rFonts w:asciiTheme="minorHAnsi" w:eastAsiaTheme="minorEastAsia" w:hAnsiTheme="minorHAnsi" w:cstheme="minorBidi"/>
          <w:kern w:val="2"/>
          <w:sz w:val="22"/>
          <w:szCs w:val="22"/>
          <w14:ligatures w14:val="standardContextual"/>
        </w:rPr>
        <w:tab/>
      </w:r>
      <w:r>
        <w:t>PCRF Discovery and selection</w:t>
      </w:r>
      <w:r>
        <w:tab/>
      </w:r>
      <w:r>
        <w:fldChar w:fldCharType="begin" w:fldLock="1"/>
      </w:r>
      <w:r>
        <w:instrText xml:space="preserve"> PAGEREF _Toc185593923 \h </w:instrText>
      </w:r>
      <w:r>
        <w:fldChar w:fldCharType="separate"/>
      </w:r>
      <w:r>
        <w:t>255</w:t>
      </w:r>
      <w:r>
        <w:fldChar w:fldCharType="end"/>
      </w:r>
    </w:p>
    <w:p w14:paraId="6C0E2B31" w14:textId="5F80F0FE" w:rsidR="00B9411F" w:rsidRDefault="00B9411F">
      <w:pPr>
        <w:pStyle w:val="TOC1"/>
        <w:rPr>
          <w:rFonts w:asciiTheme="minorHAnsi" w:eastAsiaTheme="minorEastAsia" w:hAnsiTheme="minorHAnsi" w:cstheme="minorBidi"/>
          <w:kern w:val="2"/>
          <w:szCs w:val="22"/>
          <w14:ligatures w14:val="standardContextual"/>
        </w:rPr>
      </w:pPr>
      <w:r>
        <w:t>S.8</w:t>
      </w:r>
      <w:r>
        <w:rPr>
          <w:rFonts w:asciiTheme="minorHAnsi" w:eastAsiaTheme="minorEastAsia" w:hAnsiTheme="minorHAnsi" w:cstheme="minorBidi"/>
          <w:kern w:val="2"/>
          <w:szCs w:val="22"/>
          <w14:ligatures w14:val="standardContextual"/>
        </w:rPr>
        <w:tab/>
      </w:r>
      <w:r>
        <w:t>Charging using AAA signalling</w:t>
      </w:r>
      <w:r>
        <w:tab/>
      </w:r>
      <w:r>
        <w:fldChar w:fldCharType="begin" w:fldLock="1"/>
      </w:r>
      <w:r>
        <w:instrText xml:space="preserve"> PAGEREF _Toc185593924 \h </w:instrText>
      </w:r>
      <w:r>
        <w:fldChar w:fldCharType="separate"/>
      </w:r>
      <w:r>
        <w:t>255</w:t>
      </w:r>
      <w:r>
        <w:fldChar w:fldCharType="end"/>
      </w:r>
    </w:p>
    <w:p w14:paraId="769BE039" w14:textId="3BCF5F7D" w:rsidR="00B9411F" w:rsidRDefault="00B9411F">
      <w:pPr>
        <w:pStyle w:val="TOC2"/>
        <w:rPr>
          <w:rFonts w:asciiTheme="minorHAnsi" w:eastAsiaTheme="minorEastAsia" w:hAnsiTheme="minorHAnsi" w:cstheme="minorBidi"/>
          <w:kern w:val="2"/>
          <w:sz w:val="22"/>
          <w:szCs w:val="22"/>
          <w14:ligatures w14:val="standardContextual"/>
        </w:rPr>
      </w:pPr>
      <w:r>
        <w:t>S.8.1</w:t>
      </w:r>
      <w:r>
        <w:rPr>
          <w:rFonts w:asciiTheme="minorHAnsi" w:eastAsiaTheme="minorEastAsia" w:hAnsiTheme="minorHAnsi" w:cstheme="minorBidi"/>
          <w:kern w:val="2"/>
          <w:sz w:val="22"/>
          <w:szCs w:val="22"/>
          <w14:ligatures w14:val="standardContextual"/>
        </w:rPr>
        <w:tab/>
      </w:r>
      <w:r>
        <w:t>Reference architecture - Non-Roaming</w:t>
      </w:r>
      <w:r>
        <w:tab/>
      </w:r>
      <w:r>
        <w:fldChar w:fldCharType="begin" w:fldLock="1"/>
      </w:r>
      <w:r>
        <w:instrText xml:space="preserve"> PAGEREF _Toc185593925 \h </w:instrText>
      </w:r>
      <w:r>
        <w:fldChar w:fldCharType="separate"/>
      </w:r>
      <w:r>
        <w:t>256</w:t>
      </w:r>
      <w:r>
        <w:fldChar w:fldCharType="end"/>
      </w:r>
    </w:p>
    <w:p w14:paraId="54F5DA6D" w14:textId="513EA529" w:rsidR="00B9411F" w:rsidRDefault="00B9411F">
      <w:pPr>
        <w:pStyle w:val="TOC2"/>
        <w:rPr>
          <w:rFonts w:asciiTheme="minorHAnsi" w:eastAsiaTheme="minorEastAsia" w:hAnsiTheme="minorHAnsi" w:cstheme="minorBidi"/>
          <w:kern w:val="2"/>
          <w:sz w:val="22"/>
          <w:szCs w:val="22"/>
          <w14:ligatures w14:val="standardContextual"/>
        </w:rPr>
      </w:pPr>
      <w:r>
        <w:t>S.8.2</w:t>
      </w:r>
      <w:r>
        <w:rPr>
          <w:rFonts w:asciiTheme="minorHAnsi" w:eastAsiaTheme="minorEastAsia" w:hAnsiTheme="minorHAnsi" w:cstheme="minorBidi"/>
          <w:kern w:val="2"/>
          <w:sz w:val="22"/>
          <w:szCs w:val="22"/>
          <w14:ligatures w14:val="standardContextual"/>
        </w:rPr>
        <w:tab/>
      </w:r>
      <w:r>
        <w:t>Reference architecture - Roaming</w:t>
      </w:r>
      <w:r>
        <w:tab/>
      </w:r>
      <w:r>
        <w:fldChar w:fldCharType="begin" w:fldLock="1"/>
      </w:r>
      <w:r>
        <w:instrText xml:space="preserve"> PAGEREF _Toc185593926 \h </w:instrText>
      </w:r>
      <w:r>
        <w:fldChar w:fldCharType="separate"/>
      </w:r>
      <w:r>
        <w:t>257</w:t>
      </w:r>
      <w:r>
        <w:fldChar w:fldCharType="end"/>
      </w:r>
    </w:p>
    <w:p w14:paraId="76C95AD7" w14:textId="2F19D4D2" w:rsidR="00B9411F" w:rsidRDefault="00B9411F">
      <w:pPr>
        <w:pStyle w:val="TOC2"/>
        <w:rPr>
          <w:rFonts w:asciiTheme="minorHAnsi" w:eastAsiaTheme="minorEastAsia" w:hAnsiTheme="minorHAnsi" w:cstheme="minorBidi"/>
          <w:kern w:val="2"/>
          <w:sz w:val="22"/>
          <w:szCs w:val="22"/>
          <w14:ligatures w14:val="standardContextual"/>
        </w:rPr>
      </w:pPr>
      <w:r>
        <w:t>S.8.3</w:t>
      </w:r>
      <w:r>
        <w:rPr>
          <w:rFonts w:asciiTheme="minorHAnsi" w:eastAsiaTheme="minorEastAsia" w:hAnsiTheme="minorHAnsi" w:cstheme="minorBidi"/>
          <w:kern w:val="2"/>
          <w:sz w:val="22"/>
          <w:szCs w:val="22"/>
          <w14:ligatures w14:val="standardContextual"/>
        </w:rPr>
        <w:tab/>
      </w:r>
      <w:r>
        <w:t>Gza Reference Point</w:t>
      </w:r>
      <w:r>
        <w:tab/>
      </w:r>
      <w:r>
        <w:fldChar w:fldCharType="begin" w:fldLock="1"/>
      </w:r>
      <w:r>
        <w:instrText xml:space="preserve"> PAGEREF _Toc185593927 \h </w:instrText>
      </w:r>
      <w:r>
        <w:fldChar w:fldCharType="separate"/>
      </w:r>
      <w:r>
        <w:t>257</w:t>
      </w:r>
      <w:r>
        <w:fldChar w:fldCharType="end"/>
      </w:r>
    </w:p>
    <w:p w14:paraId="25AEE2BE" w14:textId="1404A252" w:rsidR="00B9411F" w:rsidRDefault="00B9411F">
      <w:pPr>
        <w:pStyle w:val="TOC2"/>
        <w:rPr>
          <w:rFonts w:asciiTheme="minorHAnsi" w:eastAsiaTheme="minorEastAsia" w:hAnsiTheme="minorHAnsi" w:cstheme="minorBidi"/>
          <w:kern w:val="2"/>
          <w:sz w:val="22"/>
          <w:szCs w:val="22"/>
          <w14:ligatures w14:val="standardContextual"/>
        </w:rPr>
      </w:pPr>
      <w:r>
        <w:t>S.8.4</w:t>
      </w:r>
      <w:r>
        <w:rPr>
          <w:rFonts w:asciiTheme="minorHAnsi" w:eastAsiaTheme="minorEastAsia" w:hAnsiTheme="minorHAnsi" w:cstheme="minorBidi"/>
          <w:kern w:val="2"/>
          <w:sz w:val="22"/>
          <w:szCs w:val="22"/>
          <w14:ligatures w14:val="standardContextual"/>
        </w:rPr>
        <w:tab/>
      </w:r>
      <w:r>
        <w:t>Gya Reference Point</w:t>
      </w:r>
      <w:r>
        <w:tab/>
      </w:r>
      <w:r>
        <w:fldChar w:fldCharType="begin" w:fldLock="1"/>
      </w:r>
      <w:r>
        <w:instrText xml:space="preserve"> PAGEREF _Toc185593928 \h </w:instrText>
      </w:r>
      <w:r>
        <w:fldChar w:fldCharType="separate"/>
      </w:r>
      <w:r>
        <w:t>258</w:t>
      </w:r>
      <w:r>
        <w:fldChar w:fldCharType="end"/>
      </w:r>
    </w:p>
    <w:p w14:paraId="413D5795" w14:textId="7B8442F2" w:rsidR="00B9411F" w:rsidRDefault="00B9411F">
      <w:pPr>
        <w:pStyle w:val="TOC2"/>
        <w:rPr>
          <w:rFonts w:asciiTheme="minorHAnsi" w:eastAsiaTheme="minorEastAsia" w:hAnsiTheme="minorHAnsi" w:cstheme="minorBidi"/>
          <w:kern w:val="2"/>
          <w:sz w:val="22"/>
          <w:szCs w:val="22"/>
          <w14:ligatures w14:val="standardContextual"/>
        </w:rPr>
      </w:pPr>
      <w:r>
        <w:t>S.8.5</w:t>
      </w:r>
      <w:r>
        <w:rPr>
          <w:rFonts w:asciiTheme="minorHAnsi" w:eastAsiaTheme="minorEastAsia" w:hAnsiTheme="minorHAnsi" w:cstheme="minorBidi"/>
          <w:kern w:val="2"/>
          <w:sz w:val="22"/>
          <w:szCs w:val="22"/>
          <w14:ligatures w14:val="standardContextual"/>
        </w:rPr>
        <w:tab/>
      </w:r>
      <w:r>
        <w:t>B Reference Point</w:t>
      </w:r>
      <w:r>
        <w:tab/>
      </w:r>
      <w:r>
        <w:fldChar w:fldCharType="begin" w:fldLock="1"/>
      </w:r>
      <w:r>
        <w:instrText xml:space="preserve"> PAGEREF _Toc185593929 \h </w:instrText>
      </w:r>
      <w:r>
        <w:fldChar w:fldCharType="separate"/>
      </w:r>
      <w:r>
        <w:t>258</w:t>
      </w:r>
      <w:r>
        <w:fldChar w:fldCharType="end"/>
      </w:r>
    </w:p>
    <w:p w14:paraId="6955D0AF" w14:textId="630297D2" w:rsidR="00B9411F" w:rsidRDefault="00B9411F">
      <w:pPr>
        <w:pStyle w:val="TOC2"/>
        <w:rPr>
          <w:rFonts w:asciiTheme="minorHAnsi" w:eastAsiaTheme="minorEastAsia" w:hAnsiTheme="minorHAnsi" w:cstheme="minorBidi"/>
          <w:kern w:val="2"/>
          <w:sz w:val="22"/>
          <w:szCs w:val="22"/>
          <w14:ligatures w14:val="standardContextual"/>
        </w:rPr>
      </w:pPr>
      <w:r>
        <w:t>S.8.6</w:t>
      </w:r>
      <w:r>
        <w:rPr>
          <w:rFonts w:asciiTheme="minorHAnsi" w:eastAsiaTheme="minorEastAsia" w:hAnsiTheme="minorHAnsi" w:cstheme="minorBidi"/>
          <w:kern w:val="2"/>
          <w:sz w:val="22"/>
          <w:szCs w:val="22"/>
          <w14:ligatures w14:val="standardContextual"/>
        </w:rPr>
        <w:tab/>
      </w:r>
      <w:r>
        <w:t>AAA based charging</w:t>
      </w:r>
      <w:r>
        <w:tab/>
      </w:r>
      <w:r>
        <w:fldChar w:fldCharType="begin" w:fldLock="1"/>
      </w:r>
      <w:r>
        <w:instrText xml:space="preserve"> PAGEREF _Toc185593930 \h </w:instrText>
      </w:r>
      <w:r>
        <w:fldChar w:fldCharType="separate"/>
      </w:r>
      <w:r>
        <w:t>258</w:t>
      </w:r>
      <w:r>
        <w:fldChar w:fldCharType="end"/>
      </w:r>
    </w:p>
    <w:p w14:paraId="1C33B673" w14:textId="60ABD8B3" w:rsidR="00B9411F" w:rsidRDefault="00B9411F">
      <w:pPr>
        <w:pStyle w:val="TOC2"/>
        <w:rPr>
          <w:rFonts w:asciiTheme="minorHAnsi" w:eastAsiaTheme="minorEastAsia" w:hAnsiTheme="minorHAnsi" w:cstheme="minorBidi"/>
          <w:kern w:val="2"/>
          <w:sz w:val="22"/>
          <w:szCs w:val="22"/>
          <w14:ligatures w14:val="standardContextual"/>
        </w:rPr>
      </w:pPr>
      <w:r>
        <w:t>S.8.7</w:t>
      </w:r>
      <w:r>
        <w:rPr>
          <w:rFonts w:asciiTheme="minorHAnsi" w:eastAsiaTheme="minorEastAsia" w:hAnsiTheme="minorHAnsi" w:cstheme="minorBidi"/>
          <w:kern w:val="2"/>
          <w:sz w:val="22"/>
          <w:szCs w:val="22"/>
          <w14:ligatures w14:val="standardContextual"/>
        </w:rPr>
        <w:tab/>
      </w:r>
      <w:r>
        <w:t>Accounting Interworking Function</w:t>
      </w:r>
      <w:r>
        <w:tab/>
      </w:r>
      <w:r>
        <w:fldChar w:fldCharType="begin" w:fldLock="1"/>
      </w:r>
      <w:r>
        <w:instrText xml:space="preserve"> PAGEREF _Toc185593931 \h </w:instrText>
      </w:r>
      <w:r>
        <w:fldChar w:fldCharType="separate"/>
      </w:r>
      <w:r>
        <w:t>258</w:t>
      </w:r>
      <w:r>
        <w:fldChar w:fldCharType="end"/>
      </w:r>
    </w:p>
    <w:p w14:paraId="06EB0A56" w14:textId="51E537AE" w:rsidR="00B9411F" w:rsidRDefault="00B9411F">
      <w:pPr>
        <w:pStyle w:val="TOC2"/>
        <w:rPr>
          <w:rFonts w:asciiTheme="minorHAnsi" w:eastAsiaTheme="minorEastAsia" w:hAnsiTheme="minorHAnsi" w:cstheme="minorBidi"/>
          <w:kern w:val="2"/>
          <w:sz w:val="22"/>
          <w:szCs w:val="22"/>
          <w14:ligatures w14:val="standardContextual"/>
        </w:rPr>
      </w:pPr>
      <w:r>
        <w:t>S.8.8</w:t>
      </w:r>
      <w:r>
        <w:rPr>
          <w:rFonts w:asciiTheme="minorHAnsi" w:eastAsiaTheme="minorEastAsia" w:hAnsiTheme="minorHAnsi" w:cstheme="minorBidi"/>
          <w:kern w:val="2"/>
          <w:sz w:val="22"/>
          <w:szCs w:val="22"/>
          <w14:ligatures w14:val="standardContextual"/>
        </w:rPr>
        <w:tab/>
      </w:r>
      <w:r>
        <w:t>Procedures AAA based charging using accounting signalling</w:t>
      </w:r>
      <w:r>
        <w:tab/>
      </w:r>
      <w:r>
        <w:fldChar w:fldCharType="begin" w:fldLock="1"/>
      </w:r>
      <w:r>
        <w:instrText xml:space="preserve"> PAGEREF _Toc185593932 \h </w:instrText>
      </w:r>
      <w:r>
        <w:fldChar w:fldCharType="separate"/>
      </w:r>
      <w:r>
        <w:t>258</w:t>
      </w:r>
      <w:r>
        <w:fldChar w:fldCharType="end"/>
      </w:r>
    </w:p>
    <w:p w14:paraId="01F82D55" w14:textId="7D5B3775" w:rsidR="00B9411F" w:rsidRDefault="00B9411F">
      <w:pPr>
        <w:pStyle w:val="TOC3"/>
        <w:rPr>
          <w:rFonts w:asciiTheme="minorHAnsi" w:eastAsiaTheme="minorEastAsia" w:hAnsiTheme="minorHAnsi" w:cstheme="minorBidi"/>
          <w:kern w:val="2"/>
          <w:sz w:val="22"/>
          <w:szCs w:val="22"/>
          <w14:ligatures w14:val="standardContextual"/>
        </w:rPr>
      </w:pPr>
      <w:r>
        <w:t>S.8.8.0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_Toc185593933 \h </w:instrText>
      </w:r>
      <w:r>
        <w:fldChar w:fldCharType="separate"/>
      </w:r>
      <w:r>
        <w:t>258</w:t>
      </w:r>
      <w:r>
        <w:fldChar w:fldCharType="end"/>
      </w:r>
    </w:p>
    <w:p w14:paraId="28EFD02D" w14:textId="4E1B0ED1" w:rsidR="00B9411F" w:rsidRDefault="00B9411F">
      <w:pPr>
        <w:pStyle w:val="TOC3"/>
        <w:rPr>
          <w:rFonts w:asciiTheme="minorHAnsi" w:eastAsiaTheme="minorEastAsia" w:hAnsiTheme="minorHAnsi" w:cstheme="minorBidi"/>
          <w:kern w:val="2"/>
          <w:sz w:val="22"/>
          <w:szCs w:val="22"/>
          <w14:ligatures w14:val="standardContextual"/>
        </w:rPr>
      </w:pPr>
      <w:r>
        <w:lastRenderedPageBreak/>
        <w:t>S.8.8.1</w:t>
      </w:r>
      <w:r>
        <w:rPr>
          <w:rFonts w:asciiTheme="minorHAnsi" w:eastAsiaTheme="minorEastAsia" w:hAnsiTheme="minorHAnsi" w:cstheme="minorBidi"/>
          <w:kern w:val="2"/>
          <w:sz w:val="22"/>
          <w:szCs w:val="22"/>
          <w14:ligatures w14:val="standardContextual"/>
        </w:rPr>
        <w:tab/>
      </w:r>
      <w:r>
        <w:t>Charging Session Initiation</w:t>
      </w:r>
      <w:r>
        <w:tab/>
      </w:r>
      <w:r>
        <w:fldChar w:fldCharType="begin" w:fldLock="1"/>
      </w:r>
      <w:r>
        <w:instrText xml:space="preserve"> PAGEREF _Toc185593934 \h </w:instrText>
      </w:r>
      <w:r>
        <w:fldChar w:fldCharType="separate"/>
      </w:r>
      <w:r>
        <w:t>259</w:t>
      </w:r>
      <w:r>
        <w:fldChar w:fldCharType="end"/>
      </w:r>
    </w:p>
    <w:p w14:paraId="13120DF8" w14:textId="7FCA1DDE" w:rsidR="00B9411F" w:rsidRDefault="00B9411F">
      <w:pPr>
        <w:pStyle w:val="TOC3"/>
        <w:rPr>
          <w:rFonts w:asciiTheme="minorHAnsi" w:eastAsiaTheme="minorEastAsia" w:hAnsiTheme="minorHAnsi" w:cstheme="minorBidi"/>
          <w:kern w:val="2"/>
          <w:sz w:val="22"/>
          <w:szCs w:val="22"/>
          <w14:ligatures w14:val="standardContextual"/>
        </w:rPr>
      </w:pPr>
      <w:r>
        <w:t>S.8.8.2</w:t>
      </w:r>
      <w:r>
        <w:rPr>
          <w:rFonts w:asciiTheme="minorHAnsi" w:eastAsiaTheme="minorEastAsia" w:hAnsiTheme="minorHAnsi" w:cstheme="minorBidi"/>
          <w:kern w:val="2"/>
          <w:sz w:val="22"/>
          <w:szCs w:val="22"/>
          <w14:ligatures w14:val="standardContextual"/>
        </w:rPr>
        <w:tab/>
      </w:r>
      <w:r>
        <w:t>Charging Session Modification</w:t>
      </w:r>
      <w:r>
        <w:tab/>
      </w:r>
      <w:r>
        <w:fldChar w:fldCharType="begin" w:fldLock="1"/>
      </w:r>
      <w:r>
        <w:instrText xml:space="preserve"> PAGEREF _Toc185593935 \h </w:instrText>
      </w:r>
      <w:r>
        <w:fldChar w:fldCharType="separate"/>
      </w:r>
      <w:r>
        <w:t>260</w:t>
      </w:r>
      <w:r>
        <w:fldChar w:fldCharType="end"/>
      </w:r>
    </w:p>
    <w:p w14:paraId="36AE8F61" w14:textId="067B8C33" w:rsidR="00B9411F" w:rsidRDefault="00B9411F">
      <w:pPr>
        <w:pStyle w:val="TOC3"/>
        <w:rPr>
          <w:rFonts w:asciiTheme="minorHAnsi" w:eastAsiaTheme="minorEastAsia" w:hAnsiTheme="minorHAnsi" w:cstheme="minorBidi"/>
          <w:kern w:val="2"/>
          <w:sz w:val="22"/>
          <w:szCs w:val="22"/>
          <w14:ligatures w14:val="standardContextual"/>
        </w:rPr>
      </w:pPr>
      <w:r>
        <w:t>S.8.8.3</w:t>
      </w:r>
      <w:r>
        <w:rPr>
          <w:rFonts w:asciiTheme="minorHAnsi" w:eastAsiaTheme="minorEastAsia" w:hAnsiTheme="minorHAnsi" w:cstheme="minorBidi"/>
          <w:kern w:val="2"/>
          <w:sz w:val="22"/>
          <w:szCs w:val="22"/>
          <w14:ligatures w14:val="standardContextual"/>
        </w:rPr>
        <w:tab/>
      </w:r>
      <w:r>
        <w:t>Charging Session Termination</w:t>
      </w:r>
      <w:r>
        <w:tab/>
      </w:r>
      <w:r>
        <w:fldChar w:fldCharType="begin" w:fldLock="1"/>
      </w:r>
      <w:r>
        <w:instrText xml:space="preserve"> PAGEREF _Toc185593936 \h </w:instrText>
      </w:r>
      <w:r>
        <w:fldChar w:fldCharType="separate"/>
      </w:r>
      <w:r>
        <w:t>261</w:t>
      </w:r>
      <w:r>
        <w:fldChar w:fldCharType="end"/>
      </w:r>
    </w:p>
    <w:p w14:paraId="61BF3D20" w14:textId="182974C2" w:rsidR="00B9411F" w:rsidRDefault="00B9411F">
      <w:pPr>
        <w:pStyle w:val="TOC4"/>
        <w:rPr>
          <w:rFonts w:asciiTheme="minorHAnsi" w:eastAsiaTheme="minorEastAsia" w:hAnsiTheme="minorHAnsi" w:cstheme="minorBidi"/>
          <w:kern w:val="2"/>
          <w:sz w:val="22"/>
          <w:szCs w:val="22"/>
          <w14:ligatures w14:val="standardContextual"/>
        </w:rPr>
      </w:pPr>
      <w:r>
        <w:t>S.8.8.3.1</w:t>
      </w:r>
      <w:r>
        <w:rPr>
          <w:rFonts w:asciiTheme="minorHAnsi" w:eastAsiaTheme="minorEastAsia" w:hAnsiTheme="minorHAnsi" w:cstheme="minorBidi"/>
          <w:kern w:val="2"/>
          <w:sz w:val="22"/>
          <w:szCs w:val="22"/>
          <w14:ligatures w14:val="standardContextual"/>
        </w:rPr>
        <w:tab/>
      </w:r>
      <w:r>
        <w:t>Charging Session Termination BNG-initiated</w:t>
      </w:r>
      <w:r>
        <w:tab/>
      </w:r>
      <w:r>
        <w:fldChar w:fldCharType="begin" w:fldLock="1"/>
      </w:r>
      <w:r>
        <w:instrText xml:space="preserve"> PAGEREF _Toc185593937 \h </w:instrText>
      </w:r>
      <w:r>
        <w:fldChar w:fldCharType="separate"/>
      </w:r>
      <w:r>
        <w:t>261</w:t>
      </w:r>
      <w:r>
        <w:fldChar w:fldCharType="end"/>
      </w:r>
    </w:p>
    <w:p w14:paraId="0098DA02" w14:textId="5195AF17" w:rsidR="00B9411F" w:rsidRDefault="00B9411F">
      <w:pPr>
        <w:pStyle w:val="TOC8"/>
        <w:rPr>
          <w:rFonts w:asciiTheme="minorHAnsi" w:eastAsiaTheme="minorEastAsia" w:hAnsiTheme="minorHAnsi" w:cstheme="minorBidi"/>
          <w:b w:val="0"/>
          <w:kern w:val="2"/>
          <w:szCs w:val="22"/>
          <w14:ligatures w14:val="standardContextual"/>
        </w:rPr>
      </w:pPr>
      <w:r>
        <w:t>Annex T (informative):</w:t>
      </w:r>
      <w:r>
        <w:tab/>
        <w:t>How to accumulate PCC/ADC Rule usage in multiple monitoring groups</w:t>
      </w:r>
      <w:r>
        <w:tab/>
      </w:r>
      <w:r>
        <w:fldChar w:fldCharType="begin" w:fldLock="1"/>
      </w:r>
      <w:r>
        <w:instrText xml:space="preserve"> PAGEREF _Toc185593938 \h </w:instrText>
      </w:r>
      <w:r>
        <w:fldChar w:fldCharType="separate"/>
      </w:r>
      <w:r>
        <w:t>262</w:t>
      </w:r>
      <w:r>
        <w:fldChar w:fldCharType="end"/>
      </w:r>
    </w:p>
    <w:p w14:paraId="02F028FD" w14:textId="7B4C667D" w:rsidR="00B9411F" w:rsidRDefault="00B9411F">
      <w:pPr>
        <w:pStyle w:val="TOC8"/>
        <w:rPr>
          <w:rFonts w:asciiTheme="minorHAnsi" w:eastAsiaTheme="minorEastAsia" w:hAnsiTheme="minorHAnsi" w:cstheme="minorBidi"/>
          <w:b w:val="0"/>
          <w:kern w:val="2"/>
          <w:szCs w:val="22"/>
          <w14:ligatures w14:val="standardContextual"/>
        </w:rPr>
      </w:pPr>
      <w:r>
        <w:t>Annex U (normative):</w:t>
      </w:r>
      <w:r>
        <w:tab/>
        <w:t>Policy and charging control in the downlink direction for traffic marked with DSCP by the TDF</w:t>
      </w:r>
      <w:r>
        <w:tab/>
      </w:r>
      <w:r>
        <w:fldChar w:fldCharType="begin" w:fldLock="1"/>
      </w:r>
      <w:r>
        <w:instrText xml:space="preserve"> PAGEREF _Toc185593939 \h </w:instrText>
      </w:r>
      <w:r>
        <w:fldChar w:fldCharType="separate"/>
      </w:r>
      <w:r>
        <w:t>263</w:t>
      </w:r>
      <w:r>
        <w:fldChar w:fldCharType="end"/>
      </w:r>
    </w:p>
    <w:p w14:paraId="52613678" w14:textId="7D8EC892" w:rsidR="00B9411F" w:rsidRDefault="00B9411F">
      <w:pPr>
        <w:pStyle w:val="TOC8"/>
        <w:rPr>
          <w:rFonts w:asciiTheme="minorHAnsi" w:eastAsiaTheme="minorEastAsia" w:hAnsiTheme="minorHAnsi" w:cstheme="minorBidi"/>
          <w:b w:val="0"/>
          <w:kern w:val="2"/>
          <w:szCs w:val="22"/>
          <w14:ligatures w14:val="standardContextual"/>
        </w:rPr>
      </w:pPr>
      <w:r>
        <w:t>Annex V (informative):</w:t>
      </w:r>
      <w:r>
        <w:tab/>
        <w:t>Policy Control for Remote UEs behind a ProSe UE-to-Network Relay UE</w:t>
      </w:r>
      <w:r>
        <w:tab/>
      </w:r>
      <w:r>
        <w:fldChar w:fldCharType="begin" w:fldLock="1"/>
      </w:r>
      <w:r>
        <w:instrText xml:space="preserve"> PAGEREF _Toc185593940 \h </w:instrText>
      </w:r>
      <w:r>
        <w:fldChar w:fldCharType="separate"/>
      </w:r>
      <w:r>
        <w:t>264</w:t>
      </w:r>
      <w:r>
        <w:fldChar w:fldCharType="end"/>
      </w:r>
    </w:p>
    <w:p w14:paraId="767386A6" w14:textId="58589EF6" w:rsidR="00B9411F" w:rsidRDefault="00B9411F">
      <w:pPr>
        <w:pStyle w:val="TOC8"/>
        <w:rPr>
          <w:rFonts w:asciiTheme="minorHAnsi" w:eastAsiaTheme="minorEastAsia" w:hAnsiTheme="minorHAnsi" w:cstheme="minorBidi"/>
          <w:b w:val="0"/>
          <w:kern w:val="2"/>
          <w:szCs w:val="22"/>
          <w14:ligatures w14:val="standardContextual"/>
        </w:rPr>
      </w:pPr>
      <w:r>
        <w:t>Annex W (informative):</w:t>
      </w:r>
      <w:r>
        <w:tab/>
        <w:t>Void</w:t>
      </w:r>
      <w:r>
        <w:tab/>
      </w:r>
      <w:r>
        <w:fldChar w:fldCharType="begin" w:fldLock="1"/>
      </w:r>
      <w:r>
        <w:instrText xml:space="preserve"> PAGEREF _Toc185593941 \h </w:instrText>
      </w:r>
      <w:r>
        <w:fldChar w:fldCharType="separate"/>
      </w:r>
      <w:r>
        <w:t>265</w:t>
      </w:r>
      <w:r>
        <w:fldChar w:fldCharType="end"/>
      </w:r>
    </w:p>
    <w:p w14:paraId="490172DC" w14:textId="09406F2A" w:rsidR="00B9411F" w:rsidRDefault="00B9411F">
      <w:pPr>
        <w:pStyle w:val="TOC8"/>
        <w:rPr>
          <w:rFonts w:asciiTheme="minorHAnsi" w:eastAsiaTheme="minorEastAsia" w:hAnsiTheme="minorHAnsi" w:cstheme="minorBidi"/>
          <w:b w:val="0"/>
          <w:kern w:val="2"/>
          <w:szCs w:val="22"/>
          <w14:ligatures w14:val="standardContextual"/>
        </w:rPr>
      </w:pPr>
      <w:r>
        <w:t>Annex X (informative):</w:t>
      </w:r>
      <w:r>
        <w:tab/>
        <w:t>Encrypted traffic detection by using domain name matching</w:t>
      </w:r>
      <w:r>
        <w:tab/>
      </w:r>
      <w:r>
        <w:fldChar w:fldCharType="begin" w:fldLock="1"/>
      </w:r>
      <w:r>
        <w:instrText xml:space="preserve"> PAGEREF _Toc185593942 \h </w:instrText>
      </w:r>
      <w:r>
        <w:fldChar w:fldCharType="separate"/>
      </w:r>
      <w:r>
        <w:t>266</w:t>
      </w:r>
      <w:r>
        <w:fldChar w:fldCharType="end"/>
      </w:r>
    </w:p>
    <w:p w14:paraId="57A032C5" w14:textId="676D6090" w:rsidR="00B9411F" w:rsidRDefault="00B9411F">
      <w:pPr>
        <w:pStyle w:val="TOC8"/>
        <w:rPr>
          <w:rFonts w:asciiTheme="minorHAnsi" w:eastAsiaTheme="minorEastAsia" w:hAnsiTheme="minorHAnsi" w:cstheme="minorBidi"/>
          <w:b w:val="0"/>
          <w:kern w:val="2"/>
          <w:szCs w:val="22"/>
          <w14:ligatures w14:val="standardContextual"/>
        </w:rPr>
      </w:pPr>
      <w:r>
        <w:t>Annex Y (informative):</w:t>
      </w:r>
      <w:r>
        <w:tab/>
        <w:t>Change history</w:t>
      </w:r>
      <w:r>
        <w:tab/>
      </w:r>
      <w:r>
        <w:fldChar w:fldCharType="begin" w:fldLock="1"/>
      </w:r>
      <w:r>
        <w:instrText xml:space="preserve"> PAGEREF _Toc185593943 \h </w:instrText>
      </w:r>
      <w:r>
        <w:fldChar w:fldCharType="separate"/>
      </w:r>
      <w:r>
        <w:t>267</w:t>
      </w:r>
      <w:r>
        <w:fldChar w:fldCharType="end"/>
      </w:r>
    </w:p>
    <w:p w14:paraId="23788B65" w14:textId="37C88908"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1" w:name="_CRForeword"/>
      <w:bookmarkEnd w:id="21"/>
      <w:r w:rsidRPr="0021575D">
        <w:br w:type="page"/>
      </w:r>
      <w:bookmarkStart w:id="22" w:name="foreword"/>
      <w:bookmarkStart w:id="23" w:name="_Toc185593426"/>
      <w:bookmarkEnd w:id="22"/>
      <w:r w:rsidRPr="0021575D">
        <w:lastRenderedPageBreak/>
        <w:t>Foreword</w:t>
      </w:r>
      <w:bookmarkEnd w:id="23"/>
    </w:p>
    <w:p w14:paraId="31DBB39E" w14:textId="7627AB49" w:rsidR="00080512" w:rsidRPr="0021575D" w:rsidRDefault="00080512">
      <w:r w:rsidRPr="0021575D">
        <w:t xml:space="preserve">This Technical </w:t>
      </w:r>
      <w:bookmarkStart w:id="24" w:name="spectype3"/>
      <w:r w:rsidRPr="0021575D">
        <w:t>Specification</w:t>
      </w:r>
      <w:bookmarkEnd w:id="2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5444F343" w:rsidR="00BA19ED" w:rsidRPr="0021575D" w:rsidRDefault="00BA19ED" w:rsidP="00A27486">
      <w:r w:rsidRPr="0021575D">
        <w:t>The constructions "shall" and "shall not" are confined to the context of normative provisions</w:t>
      </w:r>
      <w:r w:rsidR="00B9411F">
        <w:t xml:space="preserve"> and</w:t>
      </w:r>
      <w:r w:rsidRPr="0021575D">
        <w:t xml:space="preserve"> do not appear in Technical Reports.</w:t>
      </w:r>
    </w:p>
    <w:p w14:paraId="25E3C94E" w14:textId="394478AC" w:rsidR="00C1496A" w:rsidRPr="0021575D" w:rsidRDefault="00C1496A" w:rsidP="00A27486">
      <w:r w:rsidRPr="0021575D">
        <w:t>The constructions "must" and "must not" are not used as substitutes for "shall" and "shall not". Their use is avoided insofar as possible</w:t>
      </w:r>
      <w:r w:rsidR="00B9411F">
        <w:t xml:space="preserve"> and</w:t>
      </w:r>
      <w:r w:rsidRPr="0021575D">
        <w:t xml:space="preserve">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5" w:name="introduction"/>
      <w:bookmarkStart w:id="26" w:name="_CRIntroduction"/>
      <w:bookmarkStart w:id="27" w:name="_Toc11121874"/>
      <w:bookmarkStart w:id="28" w:name="_Toc27815754"/>
      <w:bookmarkStart w:id="29" w:name="_Toc185593427"/>
      <w:bookmarkEnd w:id="25"/>
      <w:bookmarkEnd w:id="26"/>
      <w:r>
        <w:t>Introduction</w:t>
      </w:r>
      <w:bookmarkEnd w:id="27"/>
      <w:bookmarkEnd w:id="28"/>
      <w:bookmarkEnd w:id="29"/>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30" w:name="_CR1"/>
      <w:bookmarkEnd w:id="30"/>
      <w:r w:rsidRPr="0021575D">
        <w:br w:type="page"/>
      </w:r>
      <w:bookmarkStart w:id="31" w:name="scope"/>
      <w:bookmarkStart w:id="32" w:name="_Toc185593428"/>
      <w:bookmarkEnd w:id="31"/>
      <w:r w:rsidRPr="0021575D">
        <w:lastRenderedPageBreak/>
        <w:t>1</w:t>
      </w:r>
      <w:r w:rsidRPr="0021575D">
        <w:tab/>
        <w:t>Scope</w:t>
      </w:r>
      <w:bookmarkEnd w:id="32"/>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33" w:name="_CR2"/>
      <w:bookmarkStart w:id="34" w:name="_Toc11121876"/>
      <w:bookmarkStart w:id="35" w:name="_Toc27815756"/>
      <w:bookmarkStart w:id="36" w:name="_Toc185593429"/>
      <w:bookmarkEnd w:id="33"/>
      <w:r>
        <w:t>2</w:t>
      </w:r>
      <w:r>
        <w:tab/>
        <w:t>References</w:t>
      </w:r>
      <w:bookmarkEnd w:id="34"/>
      <w:bookmarkEnd w:id="35"/>
      <w:bookmarkEnd w:id="36"/>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D21AF4">
      <w:pPr>
        <w:pStyle w:val="EX"/>
      </w:pPr>
      <w:bookmarkStart w:id="37" w:name="_PERM_MCCTEMPBM_CRPT81100000___5"/>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bookmarkEnd w:id="37"/>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(ProSe);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4F2DE674" w14:textId="6CC0312A" w:rsidR="00F42935" w:rsidRDefault="00F42935" w:rsidP="00F42935">
      <w:pPr>
        <w:pStyle w:val="EX"/>
      </w:pPr>
      <w:bookmarkStart w:id="38" w:name="_Toc11121877"/>
      <w:bookmarkStart w:id="39" w:name="_Toc27815757"/>
      <w:r>
        <w:t>[56]</w:t>
      </w:r>
      <w:r>
        <w:tab/>
        <w:t>3GPP TS 23.204: "Support of Short Message Service (SMS) over generic Internet Protocol (IP) access; Stage 2".</w:t>
      </w:r>
    </w:p>
    <w:p w14:paraId="22A1AAD1" w14:textId="77777777" w:rsidR="000C595A" w:rsidRDefault="000C595A" w:rsidP="000C595A">
      <w:pPr>
        <w:pStyle w:val="Heading1"/>
      </w:pPr>
      <w:bookmarkStart w:id="40" w:name="_CR3"/>
      <w:bookmarkStart w:id="41" w:name="_Toc185593430"/>
      <w:bookmarkEnd w:id="40"/>
      <w:r>
        <w:t>3</w:t>
      </w:r>
      <w:r>
        <w:tab/>
        <w:t>Definitions, symbols and abbreviations</w:t>
      </w:r>
      <w:bookmarkEnd w:id="38"/>
      <w:bookmarkEnd w:id="39"/>
      <w:bookmarkEnd w:id="41"/>
    </w:p>
    <w:p w14:paraId="2F22D917" w14:textId="77777777" w:rsidR="000C595A" w:rsidRDefault="000C595A" w:rsidP="000C595A">
      <w:pPr>
        <w:pStyle w:val="Heading2"/>
      </w:pPr>
      <w:bookmarkStart w:id="42" w:name="_CR3_1"/>
      <w:bookmarkStart w:id="43" w:name="_Toc11121878"/>
      <w:bookmarkStart w:id="44" w:name="_Toc27815758"/>
      <w:bookmarkStart w:id="45" w:name="_Toc185593431"/>
      <w:bookmarkEnd w:id="42"/>
      <w:r>
        <w:t>3.1</w:t>
      </w:r>
      <w:r>
        <w:tab/>
        <w:t>Definitions</w:t>
      </w:r>
      <w:bookmarkEnd w:id="43"/>
      <w:bookmarkEnd w:id="44"/>
      <w:bookmarkEnd w:id="45"/>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400A9083"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w:t>
      </w:r>
      <w:r w:rsidR="00B9411F">
        <w:t xml:space="preserve"> and</w:t>
      </w:r>
      <w:r>
        <w:t xml:space="preserve">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4E3CBBD2"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w:t>
      </w:r>
      <w:r w:rsidR="00B9411F">
        <w:t xml:space="preserve"> and</w:t>
      </w:r>
      <w:r>
        <w:t xml:space="preserve">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5737DF1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w:t>
      </w:r>
      <w:r w:rsidR="00B9411F">
        <w:t xml:space="preserve"> and</w:t>
      </w:r>
      <w:r>
        <w:t xml:space="preserve">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11CD0BAE" w:rsidR="000C595A" w:rsidRDefault="000C595A" w:rsidP="000C595A">
      <w:pPr>
        <w:pStyle w:val="NO"/>
      </w:pPr>
      <w:r>
        <w:t>NOTE 1:</w:t>
      </w:r>
      <w:r>
        <w:tab/>
        <w:t>Short-duration traffic bursts is a normal condition at any traffic load level</w:t>
      </w:r>
      <w:r w:rsidR="00B9411F">
        <w:t xml:space="preserve"> and</w:t>
      </w:r>
      <w:r>
        <w:t xml:space="preserve">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46" w:name="_CR3_2"/>
      <w:bookmarkStart w:id="47" w:name="_Toc11121879"/>
      <w:bookmarkStart w:id="48" w:name="_Toc27815759"/>
      <w:bookmarkStart w:id="49" w:name="_Toc185593432"/>
      <w:bookmarkEnd w:id="46"/>
      <w:r>
        <w:t>3.2</w:t>
      </w:r>
      <w:r>
        <w:tab/>
        <w:t>Abbreviations</w:t>
      </w:r>
      <w:bookmarkEnd w:id="47"/>
      <w:bookmarkEnd w:id="48"/>
      <w:bookmarkEnd w:id="49"/>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50" w:name="_CR4"/>
      <w:bookmarkStart w:id="51" w:name="_Toc11121880"/>
      <w:bookmarkStart w:id="52" w:name="_Toc27815760"/>
      <w:bookmarkStart w:id="53" w:name="_Toc185593433"/>
      <w:bookmarkEnd w:id="50"/>
      <w:r>
        <w:t>4</w:t>
      </w:r>
      <w:r>
        <w:tab/>
        <w:t>High level requirements</w:t>
      </w:r>
      <w:bookmarkEnd w:id="51"/>
      <w:bookmarkEnd w:id="52"/>
      <w:bookmarkEnd w:id="53"/>
    </w:p>
    <w:p w14:paraId="0C5AF3A6" w14:textId="77777777" w:rsidR="000C595A" w:rsidRDefault="000C595A" w:rsidP="000C595A">
      <w:pPr>
        <w:pStyle w:val="Heading2"/>
      </w:pPr>
      <w:bookmarkStart w:id="54" w:name="_CR4_1"/>
      <w:bookmarkStart w:id="55" w:name="_Toc11121881"/>
      <w:bookmarkStart w:id="56" w:name="_Toc27815761"/>
      <w:bookmarkStart w:id="57" w:name="_Toc185593434"/>
      <w:bookmarkEnd w:id="54"/>
      <w:r>
        <w:t>4.1</w:t>
      </w:r>
      <w:r>
        <w:tab/>
        <w:t>General requirements</w:t>
      </w:r>
      <w:bookmarkEnd w:id="55"/>
      <w:bookmarkEnd w:id="56"/>
      <w:bookmarkEnd w:id="57"/>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4CCB9F6F" w:rsidR="000C595A" w:rsidRDefault="000C595A" w:rsidP="000C595A">
      <w:r>
        <w:t>It shall be possible to take a PCC rule into service</w:t>
      </w:r>
      <w:r w:rsidR="00B9411F">
        <w:t xml:space="preserve"> and</w:t>
      </w:r>
      <w:r>
        <w:t xml:space="preserve"> out of service, at a specific time of day, without any PCC interaction at that point in time.</w:t>
      </w:r>
    </w:p>
    <w:p w14:paraId="578BAF6D" w14:textId="1520E632" w:rsidR="000C595A" w:rsidRDefault="000C595A" w:rsidP="000C595A">
      <w:r>
        <w:t>It shall be possible to take APN-related policy information into service</w:t>
      </w:r>
      <w:r w:rsidR="00B9411F">
        <w:t xml:space="preserve"> and</w:t>
      </w:r>
      <w:r>
        <w:t xml:space="preserve">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8" w:name="_CR4_2"/>
      <w:bookmarkStart w:id="59" w:name="_Toc11121882"/>
      <w:bookmarkStart w:id="60" w:name="_Toc27815762"/>
      <w:bookmarkStart w:id="61" w:name="_Toc185593435"/>
      <w:bookmarkEnd w:id="58"/>
      <w:r>
        <w:t>4.2</w:t>
      </w:r>
      <w:r>
        <w:tab/>
        <w:t>Charging related requirements</w:t>
      </w:r>
      <w:bookmarkEnd w:id="59"/>
      <w:bookmarkEnd w:id="60"/>
      <w:bookmarkEnd w:id="61"/>
    </w:p>
    <w:p w14:paraId="106F6F4A" w14:textId="77777777" w:rsidR="000C595A" w:rsidRDefault="000C595A" w:rsidP="000C595A">
      <w:pPr>
        <w:pStyle w:val="Heading3"/>
      </w:pPr>
      <w:bookmarkStart w:id="62" w:name="_CR4_2_1"/>
      <w:bookmarkStart w:id="63" w:name="_Toc11121883"/>
      <w:bookmarkStart w:id="64" w:name="_Toc27815763"/>
      <w:bookmarkStart w:id="65" w:name="_Toc185593436"/>
      <w:bookmarkEnd w:id="62"/>
      <w:r>
        <w:t>4.2.1</w:t>
      </w:r>
      <w:r>
        <w:tab/>
        <w:t>General</w:t>
      </w:r>
      <w:bookmarkEnd w:id="63"/>
      <w:bookmarkEnd w:id="64"/>
      <w:bookmarkEnd w:id="65"/>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66" w:name="_CR4_2_2"/>
      <w:bookmarkStart w:id="67" w:name="_Toc11121884"/>
      <w:bookmarkStart w:id="68" w:name="_Toc27815764"/>
      <w:bookmarkStart w:id="69" w:name="_Toc185593437"/>
      <w:bookmarkEnd w:id="66"/>
      <w:r>
        <w:t>4.2.2</w:t>
      </w:r>
      <w:r>
        <w:tab/>
        <w:t>Charging models</w:t>
      </w:r>
      <w:bookmarkEnd w:id="67"/>
      <w:bookmarkEnd w:id="68"/>
      <w:bookmarkEnd w:id="69"/>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70" w:name="_CR4_2_2a"/>
      <w:bookmarkStart w:id="71" w:name="_Toc11121885"/>
      <w:bookmarkStart w:id="72" w:name="_Toc27815765"/>
      <w:bookmarkStart w:id="73" w:name="_Toc185593438"/>
      <w:bookmarkEnd w:id="70"/>
      <w:r>
        <w:t>4.2.2a</w:t>
      </w:r>
      <w:r>
        <w:tab/>
        <w:t>Charging requirements</w:t>
      </w:r>
      <w:bookmarkEnd w:id="71"/>
      <w:bookmarkEnd w:id="72"/>
      <w:bookmarkEnd w:id="73"/>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6DD94BED" w:rsidR="000C595A" w:rsidRDefault="000C595A" w:rsidP="000C595A">
      <w:r>
        <w:t>It shall be possible to apply a separate rate to a specific service, e.g. allow the user to download a certain volume of data, reserved for the purpose of one service for free</w:t>
      </w:r>
      <w:r w:rsidR="00B9411F">
        <w:t xml:space="preserve"> and</w:t>
      </w:r>
      <w:r>
        <w:t xml:space="preserve">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4D34B635"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w:t>
      </w:r>
      <w:r w:rsidR="00B9411F">
        <w:t xml:space="preserve"> and</w:t>
      </w:r>
      <w:r>
        <w:t xml:space="preserve">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74" w:name="_CR4_2_3"/>
      <w:bookmarkStart w:id="75" w:name="_Toc11121886"/>
      <w:bookmarkStart w:id="76" w:name="_Toc27815766"/>
      <w:bookmarkStart w:id="77" w:name="_Toc185593439"/>
      <w:bookmarkEnd w:id="74"/>
      <w:r>
        <w:t>4.2.3</w:t>
      </w:r>
      <w:r>
        <w:tab/>
        <w:t>Examples of Service Data Flow Charging</w:t>
      </w:r>
      <w:bookmarkEnd w:id="75"/>
      <w:bookmarkEnd w:id="76"/>
      <w:bookmarkEnd w:id="77"/>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5D8C0C58"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w:t>
      </w:r>
      <w:r w:rsidR="00B9411F">
        <w:t xml:space="preserve"> and</w:t>
      </w:r>
      <w:r>
        <w:t xml:space="preserve"> the origination information is wildcarded. In the downlink direction, the filter specification identifies packets sent from port 20 or 21 of the IP address of the server.</w:t>
      </w:r>
    </w:p>
    <w:p w14:paraId="33670796" w14:textId="1C164FE4"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w:t>
      </w:r>
      <w:r w:rsidR="00B9411F">
        <w:t xml:space="preserve"> and</w:t>
      </w:r>
      <w:r>
        <w:t xml:space="preserve"> the origination information is wildcarded. In the downlink direction, the filter specification identifies packets sent from port 80 of the IP address of the server.</w:t>
      </w:r>
    </w:p>
    <w:p w14:paraId="129AD632" w14:textId="6AA48412" w:rsidR="000C595A" w:rsidRDefault="000C595A" w:rsidP="000C595A">
      <w:pPr>
        <w:pStyle w:val="EX"/>
      </w:pPr>
      <w:r>
        <w:t>EXAMPLE 3:</w:t>
      </w:r>
      <w:r>
        <w:tab/>
        <w:t>The same server provides a WAP service. The server has multiple IP addresses</w:t>
      </w:r>
      <w:r w:rsidR="00B9411F">
        <w:t xml:space="preserve"> and</w:t>
      </w:r>
      <w:r>
        <w:t xml:space="preserve"> the IP address of the WAP server is different from the IP address of the web server. The PCC rule uses the same filter specification as for the web server, but with the IP addresses for the WAP server only.</w:t>
      </w:r>
    </w:p>
    <w:p w14:paraId="5917ECD4" w14:textId="6D060571"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w:t>
      </w:r>
      <w:r w:rsidR="00B9411F">
        <w:t xml:space="preserve"> and</w:t>
      </w:r>
      <w:r>
        <w:t xml:space="preserve">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8" w:name="_CR4_3"/>
      <w:bookmarkStart w:id="79" w:name="_Toc11121887"/>
      <w:bookmarkStart w:id="80" w:name="_Toc27815767"/>
      <w:bookmarkStart w:id="81" w:name="_Toc185593440"/>
      <w:bookmarkEnd w:id="78"/>
      <w:r>
        <w:t>4.3</w:t>
      </w:r>
      <w:r>
        <w:tab/>
        <w:t>Policy control requirements</w:t>
      </w:r>
      <w:bookmarkEnd w:id="79"/>
      <w:bookmarkEnd w:id="80"/>
      <w:bookmarkEnd w:id="81"/>
    </w:p>
    <w:p w14:paraId="635D9832" w14:textId="77777777" w:rsidR="000C595A" w:rsidRDefault="000C595A" w:rsidP="000C595A">
      <w:pPr>
        <w:pStyle w:val="Heading3"/>
      </w:pPr>
      <w:bookmarkStart w:id="82" w:name="_CR4_3_1"/>
      <w:bookmarkStart w:id="83" w:name="_Toc11121888"/>
      <w:bookmarkStart w:id="84" w:name="_Toc27815768"/>
      <w:bookmarkStart w:id="85" w:name="_Toc185593441"/>
      <w:bookmarkEnd w:id="82"/>
      <w:r>
        <w:t>4.3.1</w:t>
      </w:r>
      <w:r>
        <w:tab/>
        <w:t>General</w:t>
      </w:r>
      <w:bookmarkEnd w:id="83"/>
      <w:bookmarkEnd w:id="84"/>
      <w:bookmarkEnd w:id="85"/>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86" w:name="_CR4_3_2"/>
      <w:bookmarkStart w:id="87" w:name="_Toc11121889"/>
      <w:bookmarkStart w:id="88" w:name="_Toc27815769"/>
      <w:bookmarkStart w:id="89" w:name="_Toc185593442"/>
      <w:bookmarkEnd w:id="86"/>
      <w:r>
        <w:lastRenderedPageBreak/>
        <w:t>4.3.2</w:t>
      </w:r>
      <w:r>
        <w:tab/>
        <w:t>Gating control</w:t>
      </w:r>
      <w:bookmarkEnd w:id="87"/>
      <w:bookmarkEnd w:id="88"/>
      <w:bookmarkEnd w:id="89"/>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90" w:name="_CR4_3_3"/>
      <w:bookmarkStart w:id="91" w:name="_Toc11121890"/>
      <w:bookmarkStart w:id="92" w:name="_Toc27815770"/>
      <w:bookmarkStart w:id="93" w:name="_Toc185593443"/>
      <w:bookmarkEnd w:id="90"/>
      <w:r>
        <w:t>4.3.3</w:t>
      </w:r>
      <w:r>
        <w:tab/>
        <w:t>QoS control</w:t>
      </w:r>
      <w:bookmarkEnd w:id="91"/>
      <w:bookmarkEnd w:id="92"/>
      <w:bookmarkEnd w:id="93"/>
    </w:p>
    <w:p w14:paraId="1A8CDD7C" w14:textId="77777777" w:rsidR="000C595A" w:rsidRDefault="000C595A" w:rsidP="000C595A">
      <w:pPr>
        <w:pStyle w:val="Heading4"/>
      </w:pPr>
      <w:bookmarkStart w:id="94" w:name="_CR4_3_3_1"/>
      <w:bookmarkStart w:id="95" w:name="_Toc11121891"/>
      <w:bookmarkStart w:id="96" w:name="_Toc27815771"/>
      <w:bookmarkStart w:id="97" w:name="_Toc185593444"/>
      <w:bookmarkEnd w:id="94"/>
      <w:r>
        <w:t>4.3.3.1</w:t>
      </w:r>
      <w:r>
        <w:tab/>
        <w:t>QoS control at service data flow level</w:t>
      </w:r>
      <w:bookmarkEnd w:id="95"/>
      <w:bookmarkEnd w:id="96"/>
      <w:bookmarkEnd w:id="97"/>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8" w:name="_CR4_3_3_2"/>
      <w:bookmarkStart w:id="99" w:name="_Toc11121892"/>
      <w:bookmarkStart w:id="100" w:name="_Toc27815772"/>
      <w:bookmarkStart w:id="101" w:name="_Toc185593445"/>
      <w:bookmarkEnd w:id="98"/>
      <w:r>
        <w:t>4.3.3.2</w:t>
      </w:r>
      <w:r>
        <w:tab/>
        <w:t>QoS control at IP</w:t>
      </w:r>
      <w:r>
        <w:noBreakHyphen/>
        <w:t>CAN bearer level</w:t>
      </w:r>
      <w:bookmarkEnd w:id="99"/>
      <w:bookmarkEnd w:id="100"/>
      <w:bookmarkEnd w:id="101"/>
    </w:p>
    <w:p w14:paraId="5F119AA6" w14:textId="2801873B"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w:t>
      </w:r>
      <w:r w:rsidR="00B9411F">
        <w:t xml:space="preserve"> and</w:t>
      </w:r>
      <w:r>
        <w:t>/or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102" w:name="_CR4_3_3_3"/>
      <w:bookmarkStart w:id="103" w:name="_Toc11121893"/>
      <w:bookmarkStart w:id="104" w:name="_Toc27815773"/>
      <w:bookmarkStart w:id="105" w:name="_Toc185593446"/>
      <w:bookmarkEnd w:id="102"/>
      <w:r>
        <w:t>4.3.3.3</w:t>
      </w:r>
      <w:r>
        <w:tab/>
        <w:t>QoS Conflict Handling</w:t>
      </w:r>
      <w:bookmarkEnd w:id="103"/>
      <w:bookmarkEnd w:id="104"/>
      <w:bookmarkEnd w:id="105"/>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106" w:name="_CR4_3_3_4"/>
      <w:bookmarkStart w:id="107" w:name="_Toc11121894"/>
      <w:bookmarkStart w:id="108" w:name="_Toc27815774"/>
      <w:bookmarkStart w:id="109" w:name="_Toc185593447"/>
      <w:bookmarkEnd w:id="106"/>
      <w:r>
        <w:t>4.3.3.4</w:t>
      </w:r>
      <w:r>
        <w:tab/>
        <w:t>QoS control at APN level</w:t>
      </w:r>
      <w:bookmarkEnd w:id="107"/>
      <w:bookmarkEnd w:id="108"/>
      <w:bookmarkEnd w:id="109"/>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10" w:name="_CR4_3_4"/>
      <w:bookmarkStart w:id="111" w:name="_Toc11121895"/>
      <w:bookmarkStart w:id="112" w:name="_Toc27815775"/>
      <w:bookmarkStart w:id="113" w:name="_Toc185593448"/>
      <w:bookmarkEnd w:id="110"/>
      <w:r>
        <w:t>4.3.4</w:t>
      </w:r>
      <w:r>
        <w:tab/>
        <w:t>Subscriber Spending Limits</w:t>
      </w:r>
      <w:bookmarkEnd w:id="111"/>
      <w:bookmarkEnd w:id="112"/>
      <w:bookmarkEnd w:id="113"/>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14" w:name="_CR4_4"/>
      <w:bookmarkStart w:id="115" w:name="_Toc11121896"/>
      <w:bookmarkStart w:id="116" w:name="_Toc27815776"/>
      <w:bookmarkStart w:id="117" w:name="_Toc185593449"/>
      <w:bookmarkEnd w:id="114"/>
      <w:r>
        <w:t>4.4</w:t>
      </w:r>
      <w:r>
        <w:tab/>
        <w:t>Usage Monitoring Control</w:t>
      </w:r>
      <w:bookmarkEnd w:id="115"/>
      <w:bookmarkEnd w:id="116"/>
      <w:bookmarkEnd w:id="117"/>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8" w:name="_CR4_5"/>
      <w:bookmarkStart w:id="119" w:name="_Toc11121897"/>
      <w:bookmarkStart w:id="120" w:name="_Toc27815777"/>
      <w:bookmarkStart w:id="121" w:name="_Toc185593450"/>
      <w:bookmarkEnd w:id="118"/>
      <w:r>
        <w:lastRenderedPageBreak/>
        <w:t>4.5</w:t>
      </w:r>
      <w:r>
        <w:tab/>
        <w:t>Application Detection and Control</w:t>
      </w:r>
      <w:bookmarkEnd w:id="119"/>
      <w:bookmarkEnd w:id="120"/>
      <w:bookmarkEnd w:id="121"/>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22" w:name="_CR4_6"/>
      <w:bookmarkStart w:id="123" w:name="_Toc11121898"/>
      <w:bookmarkStart w:id="124" w:name="_Toc27815778"/>
      <w:bookmarkStart w:id="125" w:name="_Toc185593451"/>
      <w:bookmarkEnd w:id="122"/>
      <w:r>
        <w:t>4.6</w:t>
      </w:r>
      <w:r>
        <w:tab/>
        <w:t>RAN user plane congestion detection, reporting and mitigation</w:t>
      </w:r>
      <w:bookmarkEnd w:id="123"/>
      <w:bookmarkEnd w:id="124"/>
      <w:bookmarkEnd w:id="125"/>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126" w:name="_CR4_7"/>
      <w:bookmarkStart w:id="127" w:name="_Toc11121899"/>
      <w:bookmarkStart w:id="128" w:name="_Toc27815779"/>
      <w:bookmarkStart w:id="129" w:name="_Toc185593452"/>
      <w:bookmarkEnd w:id="126"/>
      <w:r>
        <w:t>4.7</w:t>
      </w:r>
      <w:r>
        <w:tab/>
        <w:t>Support for service capability exposure</w:t>
      </w:r>
      <w:bookmarkEnd w:id="127"/>
      <w:bookmarkEnd w:id="128"/>
      <w:bookmarkEnd w:id="129"/>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130" w:name="_CR4_8"/>
      <w:bookmarkStart w:id="131" w:name="_Toc11121900"/>
      <w:bookmarkStart w:id="132" w:name="_Toc27815780"/>
      <w:bookmarkStart w:id="133" w:name="_Toc185593453"/>
      <w:bookmarkEnd w:id="130"/>
      <w:r>
        <w:t>4.8</w:t>
      </w:r>
      <w:r>
        <w:tab/>
        <w:t>Traffic Steering Control</w:t>
      </w:r>
      <w:bookmarkEnd w:id="131"/>
      <w:bookmarkEnd w:id="132"/>
      <w:bookmarkEnd w:id="133"/>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34" w:name="_CR4_9"/>
      <w:bookmarkStart w:id="135" w:name="_Toc11121901"/>
      <w:bookmarkStart w:id="136" w:name="_Toc27815781"/>
      <w:bookmarkStart w:id="137" w:name="_Toc185593454"/>
      <w:bookmarkEnd w:id="134"/>
      <w:r>
        <w:t>4.9</w:t>
      </w:r>
      <w:r>
        <w:tab/>
        <w:t>Management of Packet Flow Descriptions in the PCEF/TDF using the PFDF</w:t>
      </w:r>
      <w:bookmarkEnd w:id="135"/>
      <w:bookmarkEnd w:id="136"/>
      <w:bookmarkEnd w:id="137"/>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8" w:name="_CR5"/>
      <w:bookmarkStart w:id="139" w:name="_Toc11121902"/>
      <w:bookmarkStart w:id="140" w:name="_Toc27815782"/>
      <w:bookmarkStart w:id="141" w:name="_Toc185593455"/>
      <w:bookmarkEnd w:id="138"/>
      <w:r>
        <w:t>5</w:t>
      </w:r>
      <w:r>
        <w:tab/>
        <w:t>Architecture model and reference points</w:t>
      </w:r>
      <w:bookmarkEnd w:id="139"/>
      <w:bookmarkEnd w:id="140"/>
      <w:bookmarkEnd w:id="141"/>
    </w:p>
    <w:p w14:paraId="1CF76E6D" w14:textId="77777777" w:rsidR="000C595A" w:rsidRDefault="000C595A" w:rsidP="000C595A">
      <w:pPr>
        <w:pStyle w:val="Heading2"/>
      </w:pPr>
      <w:bookmarkStart w:id="142" w:name="_CR5_1"/>
      <w:bookmarkStart w:id="143" w:name="_Toc11121903"/>
      <w:bookmarkStart w:id="144" w:name="_Toc27815783"/>
      <w:bookmarkStart w:id="145" w:name="_Toc185593456"/>
      <w:bookmarkEnd w:id="142"/>
      <w:r>
        <w:t>5.1</w:t>
      </w:r>
      <w:r>
        <w:tab/>
        <w:t>Reference architecture</w:t>
      </w:r>
      <w:bookmarkEnd w:id="143"/>
      <w:bookmarkEnd w:id="144"/>
      <w:bookmarkEnd w:id="145"/>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46" w:name="_MON_1528007760"/>
    <w:bookmarkEnd w:id="146"/>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809866931" r:id="rId15"/>
        </w:object>
      </w:r>
    </w:p>
    <w:p w14:paraId="0DD15C71" w14:textId="77777777" w:rsidR="000C595A" w:rsidRDefault="000C595A" w:rsidP="00D21AF4">
      <w:pPr>
        <w:pStyle w:val="TF"/>
      </w:pPr>
      <w:bookmarkStart w:id="147" w:name="_CRFigure5_11"/>
      <w:r>
        <w:t xml:space="preserve">Figure </w:t>
      </w:r>
      <w:bookmarkEnd w:id="147"/>
      <w:r>
        <w:t>5.1-1: Overall PCC logical architecture (non-roaming) when SPR is used</w:t>
      </w:r>
    </w:p>
    <w:bookmarkStart w:id="148" w:name="_MON_1528008513"/>
    <w:bookmarkEnd w:id="148"/>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809866932" r:id="rId17"/>
        </w:object>
      </w:r>
    </w:p>
    <w:p w14:paraId="6A0A3988" w14:textId="77777777" w:rsidR="000C595A" w:rsidRDefault="000C595A" w:rsidP="000C595A">
      <w:pPr>
        <w:pStyle w:val="TF"/>
      </w:pPr>
      <w:bookmarkStart w:id="149" w:name="_CRFigure5_12"/>
      <w:r>
        <w:t xml:space="preserve">Figure </w:t>
      </w:r>
      <w:bookmarkEnd w:id="149"/>
      <w:r>
        <w:t>5.1-2: Overall PCC logical architecture (non-roaming) when UDR is used</w:t>
      </w:r>
    </w:p>
    <w:bookmarkStart w:id="150" w:name="_MON_1528008642"/>
    <w:bookmarkEnd w:id="150"/>
    <w:p w14:paraId="254DFE1C" w14:textId="77777777" w:rsidR="000C595A" w:rsidRDefault="000C595A" w:rsidP="000C595A">
      <w:pPr>
        <w:pStyle w:val="TH"/>
      </w:pPr>
      <w:r>
        <w:object w:dxaOrig="8696" w:dyaOrig="6670" w14:anchorId="302CD95A">
          <v:shape id="_x0000_i1029" type="#_x0000_t75" style="width:434.5pt;height:334.35pt" o:ole="">
            <v:imagedata r:id="rId18" o:title=""/>
          </v:shape>
          <o:OLEObject Type="Embed" ProgID="Word.Picture.8" ShapeID="_x0000_i1029" DrawAspect="Content" ObjectID="_1809866933" r:id="rId19"/>
        </w:object>
      </w:r>
    </w:p>
    <w:p w14:paraId="3C1A3AA2" w14:textId="77777777" w:rsidR="000C595A" w:rsidRDefault="000C595A" w:rsidP="000C595A">
      <w:pPr>
        <w:pStyle w:val="TF"/>
      </w:pPr>
      <w:bookmarkStart w:id="151" w:name="_CRFigure5_13"/>
      <w:r>
        <w:t xml:space="preserve">Figure </w:t>
      </w:r>
      <w:bookmarkEnd w:id="151"/>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35pt;height:415.7pt" o:ole="">
            <v:imagedata r:id="rId20" o:title=""/>
          </v:shape>
          <o:OLEObject Type="Embed" ProgID="Word.Picture.8" ShapeID="_x0000_i1030" DrawAspect="Content" ObjectID="_1809866934" r:id="rId21"/>
        </w:object>
      </w:r>
    </w:p>
    <w:p w14:paraId="4E771A58" w14:textId="77777777" w:rsidR="000C595A" w:rsidRDefault="000C595A" w:rsidP="000C595A">
      <w:pPr>
        <w:pStyle w:val="TF"/>
      </w:pPr>
      <w:bookmarkStart w:id="152" w:name="_CRFigure5_14"/>
      <w:r>
        <w:t xml:space="preserve">Figure </w:t>
      </w:r>
      <w:bookmarkEnd w:id="152"/>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6AACD72A" w:rsidR="000C595A" w:rsidRDefault="000C595A" w:rsidP="000C595A">
      <w:pPr>
        <w:pStyle w:val="NO"/>
      </w:pPr>
      <w:r>
        <w:t>NOTE 4:</w:t>
      </w:r>
      <w:r>
        <w:tab/>
        <w:t>In general, Gy and Gyn don't apply for the same IP-CAN session</w:t>
      </w:r>
      <w:r w:rsidR="00B9411F">
        <w:t xml:space="preserve"> and</w:t>
      </w:r>
      <w:r>
        <w:t xml:space="preserve"> Gz and Gzn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53" w:name="_CR5_2"/>
      <w:bookmarkStart w:id="154" w:name="_Toc11121904"/>
      <w:bookmarkStart w:id="155" w:name="_Toc27815784"/>
      <w:bookmarkStart w:id="156" w:name="_Toc185593457"/>
      <w:bookmarkEnd w:id="153"/>
      <w:r>
        <w:lastRenderedPageBreak/>
        <w:t>5.2</w:t>
      </w:r>
      <w:r>
        <w:tab/>
        <w:t>Reference points</w:t>
      </w:r>
      <w:bookmarkEnd w:id="154"/>
      <w:bookmarkEnd w:id="155"/>
      <w:bookmarkEnd w:id="156"/>
    </w:p>
    <w:p w14:paraId="084B9BCD" w14:textId="77777777" w:rsidR="000C595A" w:rsidRDefault="000C595A" w:rsidP="000C595A">
      <w:pPr>
        <w:pStyle w:val="Heading3"/>
      </w:pPr>
      <w:bookmarkStart w:id="157" w:name="_CR5_2_1"/>
      <w:bookmarkStart w:id="158" w:name="_Toc11121905"/>
      <w:bookmarkStart w:id="159" w:name="_Toc27815785"/>
      <w:bookmarkStart w:id="160" w:name="_Toc185593458"/>
      <w:bookmarkEnd w:id="157"/>
      <w:r>
        <w:t>5.2.1</w:t>
      </w:r>
      <w:r>
        <w:tab/>
        <w:t>Rx reference point</w:t>
      </w:r>
      <w:bookmarkEnd w:id="158"/>
      <w:bookmarkEnd w:id="159"/>
      <w:bookmarkEnd w:id="160"/>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61" w:name="_CR5_2_2"/>
      <w:bookmarkStart w:id="162" w:name="_Toc11121906"/>
      <w:bookmarkStart w:id="163" w:name="_Toc27815786"/>
      <w:bookmarkStart w:id="164" w:name="_Toc185593459"/>
      <w:bookmarkEnd w:id="161"/>
      <w:r>
        <w:t>5.2.2</w:t>
      </w:r>
      <w:r>
        <w:tab/>
        <w:t>Gx reference point</w:t>
      </w:r>
      <w:bookmarkEnd w:id="162"/>
      <w:bookmarkEnd w:id="163"/>
      <w:bookmarkEnd w:id="164"/>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0FAA9CF8" w:rsidR="000C595A" w:rsidRDefault="000C595A" w:rsidP="000C595A">
      <w:r>
        <w:t>The Gx reference point enables the signalling of PCC decision, which governs the PCC behaviour</w:t>
      </w:r>
      <w:r w:rsidR="00B9411F">
        <w:t xml:space="preserve"> and</w:t>
      </w:r>
      <w:r>
        <w:t xml:space="preserve">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65" w:name="_CR5_2_3"/>
      <w:bookmarkStart w:id="166" w:name="_Toc11121907"/>
      <w:bookmarkStart w:id="167" w:name="_Toc27815787"/>
      <w:bookmarkStart w:id="168" w:name="_Toc185593460"/>
      <w:bookmarkEnd w:id="165"/>
      <w:r>
        <w:t>5.2.3</w:t>
      </w:r>
      <w:r>
        <w:tab/>
        <w:t>Reference points to subscriber databases</w:t>
      </w:r>
      <w:bookmarkEnd w:id="166"/>
      <w:bookmarkEnd w:id="167"/>
      <w:bookmarkEnd w:id="168"/>
    </w:p>
    <w:p w14:paraId="569A33F8" w14:textId="77777777" w:rsidR="000C595A" w:rsidRDefault="000C595A" w:rsidP="000C595A">
      <w:pPr>
        <w:pStyle w:val="Heading4"/>
      </w:pPr>
      <w:bookmarkStart w:id="169" w:name="_CR5_2_3_1"/>
      <w:bookmarkStart w:id="170" w:name="_Toc11121908"/>
      <w:bookmarkStart w:id="171" w:name="_Toc27815788"/>
      <w:bookmarkStart w:id="172" w:name="_Toc185593461"/>
      <w:bookmarkEnd w:id="169"/>
      <w:r>
        <w:t>5.2.3.1</w:t>
      </w:r>
      <w:r>
        <w:tab/>
        <w:t>Sp reference point</w:t>
      </w:r>
      <w:bookmarkEnd w:id="170"/>
      <w:bookmarkEnd w:id="171"/>
      <w:bookmarkEnd w:id="172"/>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73" w:name="_CR5_2_3_2"/>
      <w:bookmarkStart w:id="174" w:name="_Toc11121909"/>
      <w:bookmarkStart w:id="175" w:name="_Toc27815789"/>
      <w:bookmarkStart w:id="176" w:name="_Toc185593462"/>
      <w:bookmarkEnd w:id="173"/>
      <w:r>
        <w:t>5.2.3.2</w:t>
      </w:r>
      <w:r>
        <w:tab/>
      </w:r>
      <w:r>
        <w:rPr>
          <w:noProof/>
        </w:rPr>
        <w:t>Ud</w:t>
      </w:r>
      <w:r>
        <w:t xml:space="preserve"> reference point</w:t>
      </w:r>
      <w:bookmarkEnd w:id="174"/>
      <w:bookmarkEnd w:id="175"/>
      <w:bookmarkEnd w:id="176"/>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77" w:name="_CR5_2_4"/>
      <w:bookmarkStart w:id="178" w:name="_Toc11121910"/>
      <w:bookmarkStart w:id="179" w:name="_Toc27815790"/>
      <w:bookmarkStart w:id="180" w:name="_Toc185593463"/>
      <w:bookmarkEnd w:id="177"/>
      <w:r>
        <w:t>5.2.4</w:t>
      </w:r>
      <w:r>
        <w:tab/>
        <w:t>Gy reference point</w:t>
      </w:r>
      <w:bookmarkEnd w:id="178"/>
      <w:bookmarkEnd w:id="179"/>
      <w:bookmarkEnd w:id="180"/>
    </w:p>
    <w:p w14:paraId="212692C8" w14:textId="77777777" w:rsidR="000C595A" w:rsidRDefault="000C595A" w:rsidP="000C595A">
      <w:r>
        <w:t>The Gy reference point resides between the OCS and the PCEF.</w:t>
      </w:r>
    </w:p>
    <w:p w14:paraId="5FD9D2C1" w14:textId="5D9B0457" w:rsidR="000C595A" w:rsidRDefault="000C595A" w:rsidP="000C595A">
      <w:r>
        <w:t xml:space="preserve">The Gy reference point allows online credit control for service data flow based charging. The functionalities required across the Gy reference point are defined in </w:t>
      </w:r>
      <w:r w:rsidR="00502992">
        <w:t>TS 32.251 [</w:t>
      </w:r>
      <w:r>
        <w:t>9] and is based on RFC 4006 [4].</w:t>
      </w:r>
    </w:p>
    <w:p w14:paraId="4277169F" w14:textId="77777777" w:rsidR="000C595A" w:rsidRDefault="000C595A" w:rsidP="000C595A">
      <w:pPr>
        <w:pStyle w:val="Heading3"/>
      </w:pPr>
      <w:bookmarkStart w:id="181" w:name="_CR5_2_5"/>
      <w:bookmarkStart w:id="182" w:name="_Toc11121911"/>
      <w:bookmarkStart w:id="183" w:name="_Toc27815791"/>
      <w:bookmarkStart w:id="184" w:name="_Toc185593464"/>
      <w:bookmarkEnd w:id="181"/>
      <w:r>
        <w:t>5.2.5</w:t>
      </w:r>
      <w:r>
        <w:tab/>
        <w:t>Gz reference point</w:t>
      </w:r>
      <w:bookmarkEnd w:id="182"/>
      <w:bookmarkEnd w:id="183"/>
      <w:bookmarkEnd w:id="184"/>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07CC9508" w:rsidR="000C595A" w:rsidRDefault="000C595A" w:rsidP="000C595A">
      <w:r>
        <w:t xml:space="preserve">The Gz interface is specified in </w:t>
      </w:r>
      <w:r w:rsidR="00502992">
        <w:t>TS 32.240 [</w:t>
      </w:r>
      <w:r>
        <w:t>3].</w:t>
      </w:r>
    </w:p>
    <w:p w14:paraId="7164208E" w14:textId="77777777" w:rsidR="000C595A" w:rsidRDefault="000C595A" w:rsidP="000C595A">
      <w:pPr>
        <w:pStyle w:val="Heading3"/>
      </w:pPr>
      <w:bookmarkStart w:id="185" w:name="_CR5_2_6"/>
      <w:bookmarkStart w:id="186" w:name="_Toc11121912"/>
      <w:bookmarkStart w:id="187" w:name="_Toc27815792"/>
      <w:bookmarkStart w:id="188" w:name="_Toc185593465"/>
      <w:bookmarkEnd w:id="185"/>
      <w:r>
        <w:t>5.2.6</w:t>
      </w:r>
      <w:r>
        <w:tab/>
        <w:t>S9 reference point</w:t>
      </w:r>
      <w:bookmarkEnd w:id="186"/>
      <w:bookmarkEnd w:id="187"/>
      <w:bookmarkEnd w:id="188"/>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0C5BF31D" w:rsidR="000C595A" w:rsidRDefault="000C595A" w:rsidP="000C595A">
      <w:pPr>
        <w:pStyle w:val="B1"/>
      </w:pPr>
      <w:r>
        <w:t>-</w:t>
      </w:r>
      <w:r>
        <w:tab/>
        <w:t>have dynamic PCC control, including the PCEF and, if applicable, BBERF</w:t>
      </w:r>
      <w:r w:rsidR="00B9411F">
        <w:t xml:space="preserve"> and</w:t>
      </w:r>
      <w:r>
        <w:t>,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5F00A4D5" w:rsidR="000C595A" w:rsidRDefault="000C595A" w:rsidP="000C595A">
      <w:pPr>
        <w:pStyle w:val="B1"/>
      </w:pPr>
      <w:r>
        <w:t>-</w:t>
      </w:r>
      <w:r>
        <w:tab/>
        <w:t>receive application identifier, service data flow descriptions, if available, application instance identifiers, if available</w:t>
      </w:r>
      <w:r w:rsidR="00B9411F">
        <w:t xml:space="preserve"> and</w:t>
      </w:r>
      <w:r>
        <w:t xml:space="preserve">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89" w:name="_CR5_2_7"/>
      <w:bookmarkStart w:id="190" w:name="_Toc11121913"/>
      <w:bookmarkStart w:id="191" w:name="_Toc27815793"/>
      <w:bookmarkStart w:id="192" w:name="_Toc185593466"/>
      <w:bookmarkEnd w:id="189"/>
      <w:r>
        <w:lastRenderedPageBreak/>
        <w:t>5.2.7</w:t>
      </w:r>
      <w:r>
        <w:tab/>
        <w:t>Gxx reference point</w:t>
      </w:r>
      <w:bookmarkEnd w:id="190"/>
      <w:bookmarkEnd w:id="191"/>
      <w:bookmarkEnd w:id="192"/>
    </w:p>
    <w:p w14:paraId="00C2AABC" w14:textId="527887BD" w:rsidR="000C595A" w:rsidRDefault="000C595A" w:rsidP="000C595A">
      <w:r>
        <w:t xml:space="preserve">The Gxx reference point resides between the PCRF and the BBERF. This reference point corresponds to the Gxa and Gxc, as defined in </w:t>
      </w:r>
      <w:r w:rsidR="00502992">
        <w:t>TS 23.402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93" w:name="_CR5_2_8"/>
      <w:bookmarkStart w:id="194" w:name="_Toc11121914"/>
      <w:bookmarkStart w:id="195" w:name="_Toc27815794"/>
      <w:bookmarkStart w:id="196" w:name="_Toc185593467"/>
      <w:bookmarkEnd w:id="193"/>
      <w:r>
        <w:t>5.2.8</w:t>
      </w:r>
      <w:r>
        <w:tab/>
        <w:t>Sd reference point</w:t>
      </w:r>
      <w:bookmarkEnd w:id="194"/>
      <w:bookmarkEnd w:id="195"/>
      <w:bookmarkEnd w:id="196"/>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0FEE7FB2" w:rsidR="000C595A" w:rsidRDefault="000C595A" w:rsidP="000C595A">
      <w:r>
        <w:t>The Sd reference point enables the signalling of ADC decision, which governs the ADC behaviour</w:t>
      </w:r>
      <w:r w:rsidR="00B9411F">
        <w:t xml:space="preserve"> and</w:t>
      </w:r>
      <w:r>
        <w:t xml:space="preserve">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97" w:name="_CR5_2_9"/>
      <w:bookmarkStart w:id="198" w:name="_Toc11121915"/>
      <w:bookmarkStart w:id="199" w:name="_Toc27815795"/>
      <w:bookmarkStart w:id="200" w:name="_Toc185593468"/>
      <w:bookmarkEnd w:id="197"/>
      <w:r>
        <w:t>5.2.9</w:t>
      </w:r>
      <w:r>
        <w:tab/>
      </w:r>
      <w:r>
        <w:rPr>
          <w:noProof/>
        </w:rPr>
        <w:t>Sy</w:t>
      </w:r>
      <w:r>
        <w:t xml:space="preserve"> reference point</w:t>
      </w:r>
      <w:bookmarkEnd w:id="198"/>
      <w:bookmarkEnd w:id="199"/>
      <w:bookmarkEnd w:id="200"/>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201" w:name="_CR5_2_10"/>
      <w:bookmarkStart w:id="202" w:name="_Toc11121916"/>
      <w:bookmarkStart w:id="203" w:name="_Toc27815796"/>
      <w:bookmarkStart w:id="204" w:name="_Toc185593469"/>
      <w:bookmarkEnd w:id="201"/>
      <w:r>
        <w:t>5.2.10</w:t>
      </w:r>
      <w:r>
        <w:tab/>
        <w:t>Gyn reference point</w:t>
      </w:r>
      <w:bookmarkEnd w:id="202"/>
      <w:bookmarkEnd w:id="203"/>
      <w:bookmarkEnd w:id="204"/>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205" w:name="_CR5_2_11"/>
      <w:bookmarkStart w:id="206" w:name="_Toc11121917"/>
      <w:bookmarkStart w:id="207" w:name="_Toc27815797"/>
      <w:bookmarkStart w:id="208" w:name="_Toc185593470"/>
      <w:bookmarkEnd w:id="205"/>
      <w:r>
        <w:t>5.2.11</w:t>
      </w:r>
      <w:r>
        <w:tab/>
        <w:t>Gzn reference point</w:t>
      </w:r>
      <w:bookmarkEnd w:id="206"/>
      <w:bookmarkEnd w:id="207"/>
      <w:bookmarkEnd w:id="208"/>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25805480" w:rsidR="000C595A" w:rsidRDefault="000C595A" w:rsidP="000C595A">
      <w:r>
        <w:t xml:space="preserve">The Gzn interface is specified in </w:t>
      </w:r>
      <w:r w:rsidR="00502992">
        <w:t>TS 32.240 [</w:t>
      </w:r>
      <w:r>
        <w:t>3].</w:t>
      </w:r>
    </w:p>
    <w:p w14:paraId="68B5CAD4" w14:textId="77777777" w:rsidR="000C595A" w:rsidRDefault="000C595A" w:rsidP="000C595A">
      <w:pPr>
        <w:pStyle w:val="Heading3"/>
      </w:pPr>
      <w:bookmarkStart w:id="209" w:name="_CR5_2_12"/>
      <w:bookmarkStart w:id="210" w:name="_Toc11121918"/>
      <w:bookmarkStart w:id="211" w:name="_Toc27815798"/>
      <w:bookmarkStart w:id="212" w:name="_Toc185593471"/>
      <w:bookmarkEnd w:id="209"/>
      <w:r>
        <w:t>5.2.12</w:t>
      </w:r>
      <w:r>
        <w:tab/>
      </w:r>
      <w:r w:rsidRPr="00C72262">
        <w:rPr>
          <w:noProof/>
        </w:rPr>
        <w:t>Np</w:t>
      </w:r>
      <w:r>
        <w:t xml:space="preserve"> reference point</w:t>
      </w:r>
      <w:bookmarkEnd w:id="210"/>
      <w:bookmarkEnd w:id="211"/>
      <w:bookmarkEnd w:id="212"/>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13" w:name="_CR5_2_13"/>
      <w:bookmarkStart w:id="214" w:name="_Toc11121919"/>
      <w:bookmarkStart w:id="215" w:name="_Toc27815799"/>
      <w:bookmarkStart w:id="216" w:name="_Toc185593472"/>
      <w:bookmarkEnd w:id="213"/>
      <w:r>
        <w:t>5.2.13</w:t>
      </w:r>
      <w:r>
        <w:tab/>
        <w:t>Nt reference point</w:t>
      </w:r>
      <w:bookmarkEnd w:id="214"/>
      <w:bookmarkEnd w:id="215"/>
      <w:bookmarkEnd w:id="216"/>
    </w:p>
    <w:p w14:paraId="241D530A" w14:textId="50DD4742"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17" w:name="_CR5_2_14"/>
      <w:bookmarkStart w:id="218" w:name="_Toc11121920"/>
      <w:bookmarkStart w:id="219" w:name="_Toc27815800"/>
      <w:bookmarkStart w:id="220" w:name="_Toc185593473"/>
      <w:bookmarkEnd w:id="217"/>
      <w:r>
        <w:t>5.2.14</w:t>
      </w:r>
      <w:r>
        <w:tab/>
        <w:t>St reference point</w:t>
      </w:r>
      <w:bookmarkEnd w:id="218"/>
      <w:bookmarkEnd w:id="219"/>
      <w:bookmarkEnd w:id="220"/>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21" w:name="_CR5_2_15"/>
      <w:bookmarkStart w:id="222" w:name="_Toc11121921"/>
      <w:bookmarkStart w:id="223" w:name="_Toc27815801"/>
      <w:bookmarkStart w:id="224" w:name="_Toc185593474"/>
      <w:bookmarkEnd w:id="221"/>
      <w:r>
        <w:t>5.2.15</w:t>
      </w:r>
      <w:r>
        <w:tab/>
        <w:t>Nu reference point</w:t>
      </w:r>
      <w:bookmarkEnd w:id="222"/>
      <w:bookmarkEnd w:id="223"/>
      <w:bookmarkEnd w:id="224"/>
    </w:p>
    <w:p w14:paraId="7D2BDA36" w14:textId="27A7AD9F" w:rsidR="000C595A" w:rsidRDefault="000C595A" w:rsidP="000C595A">
      <w:r>
        <w:t>The Nu reference point resides between the SCEF and the PFDF</w:t>
      </w:r>
      <w:r w:rsidR="00B9411F">
        <w:t xml:space="preserve"> and</w:t>
      </w:r>
      <w:r>
        <w:t xml:space="preserve">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225" w:name="_CR5_2_16"/>
      <w:bookmarkStart w:id="226" w:name="_Toc11121922"/>
      <w:bookmarkStart w:id="227" w:name="_Toc27815802"/>
      <w:bookmarkStart w:id="228" w:name="_Toc185593475"/>
      <w:bookmarkEnd w:id="225"/>
      <w:r>
        <w:t>5.2.16</w:t>
      </w:r>
      <w:r>
        <w:tab/>
        <w:t>Gw reference point</w:t>
      </w:r>
      <w:bookmarkEnd w:id="226"/>
      <w:bookmarkEnd w:id="227"/>
      <w:bookmarkEnd w:id="228"/>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29" w:name="_CR5_2_17"/>
      <w:bookmarkStart w:id="230" w:name="_Toc11121923"/>
      <w:bookmarkStart w:id="231" w:name="_Toc27815803"/>
      <w:bookmarkStart w:id="232" w:name="_Toc185593476"/>
      <w:bookmarkEnd w:id="229"/>
      <w:r>
        <w:t>5.2.17</w:t>
      </w:r>
      <w:r>
        <w:tab/>
        <w:t>Gwn reference point</w:t>
      </w:r>
      <w:bookmarkEnd w:id="230"/>
      <w:bookmarkEnd w:id="231"/>
      <w:bookmarkEnd w:id="232"/>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33" w:name="_CR6"/>
      <w:bookmarkStart w:id="234" w:name="_Toc11121924"/>
      <w:bookmarkStart w:id="235" w:name="_Toc27815804"/>
      <w:bookmarkStart w:id="236" w:name="_Toc185593477"/>
      <w:bookmarkEnd w:id="233"/>
      <w:r>
        <w:t>6</w:t>
      </w:r>
      <w:r>
        <w:tab/>
        <w:t>Functional description</w:t>
      </w:r>
      <w:bookmarkEnd w:id="234"/>
      <w:bookmarkEnd w:id="235"/>
      <w:bookmarkEnd w:id="236"/>
    </w:p>
    <w:p w14:paraId="0B588FC9" w14:textId="77777777" w:rsidR="000C595A" w:rsidRDefault="000C595A" w:rsidP="000C595A">
      <w:pPr>
        <w:pStyle w:val="Heading2"/>
      </w:pPr>
      <w:bookmarkStart w:id="237" w:name="_CR6_1"/>
      <w:bookmarkStart w:id="238" w:name="_Toc11121925"/>
      <w:bookmarkStart w:id="239" w:name="_Toc27815805"/>
      <w:bookmarkStart w:id="240" w:name="_Toc185593478"/>
      <w:bookmarkEnd w:id="237"/>
      <w:r>
        <w:t>6.1</w:t>
      </w:r>
      <w:r>
        <w:tab/>
        <w:t>Overall description</w:t>
      </w:r>
      <w:bookmarkEnd w:id="238"/>
      <w:bookmarkEnd w:id="239"/>
      <w:bookmarkEnd w:id="240"/>
    </w:p>
    <w:p w14:paraId="5F90C3FF" w14:textId="77777777" w:rsidR="000C595A" w:rsidRDefault="000C595A" w:rsidP="000C595A">
      <w:pPr>
        <w:pStyle w:val="Heading3"/>
      </w:pPr>
      <w:bookmarkStart w:id="241" w:name="_CR6_1_0"/>
      <w:bookmarkStart w:id="242" w:name="_Toc11121926"/>
      <w:bookmarkStart w:id="243" w:name="_Toc27815806"/>
      <w:bookmarkStart w:id="244" w:name="_Toc185593479"/>
      <w:bookmarkEnd w:id="241"/>
      <w:r>
        <w:t>6.1.0</w:t>
      </w:r>
      <w:r>
        <w:tab/>
        <w:t>General</w:t>
      </w:r>
      <w:bookmarkEnd w:id="242"/>
      <w:bookmarkEnd w:id="243"/>
      <w:bookmarkEnd w:id="244"/>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45" w:name="_CR6_1_1"/>
      <w:bookmarkStart w:id="246" w:name="_Toc11121927"/>
      <w:bookmarkStart w:id="247" w:name="_Toc27815807"/>
      <w:bookmarkStart w:id="248" w:name="_Toc185593480"/>
      <w:bookmarkEnd w:id="245"/>
      <w:r>
        <w:lastRenderedPageBreak/>
        <w:t>6.1.1</w:t>
      </w:r>
      <w:r>
        <w:tab/>
        <w:t>Binding mechanism</w:t>
      </w:r>
      <w:bookmarkEnd w:id="246"/>
      <w:bookmarkEnd w:id="247"/>
      <w:bookmarkEnd w:id="248"/>
    </w:p>
    <w:p w14:paraId="48030B06" w14:textId="77777777" w:rsidR="000C595A" w:rsidRDefault="000C595A" w:rsidP="000C595A">
      <w:pPr>
        <w:pStyle w:val="Heading4"/>
      </w:pPr>
      <w:bookmarkStart w:id="249" w:name="_CR6_1_1_1"/>
      <w:bookmarkStart w:id="250" w:name="_Toc11121928"/>
      <w:bookmarkStart w:id="251" w:name="_Toc27815808"/>
      <w:bookmarkStart w:id="252" w:name="_Toc185593481"/>
      <w:bookmarkEnd w:id="249"/>
      <w:r>
        <w:t>6.1.1.1</w:t>
      </w:r>
      <w:r>
        <w:tab/>
        <w:t>General</w:t>
      </w:r>
      <w:bookmarkEnd w:id="250"/>
      <w:bookmarkEnd w:id="251"/>
      <w:bookmarkEnd w:id="252"/>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68D53B81" w:rsidR="000C595A" w:rsidRDefault="000C595A" w:rsidP="000C595A">
      <w:pPr>
        <w:pStyle w:val="NO"/>
      </w:pPr>
      <w:r>
        <w:t>NOTE 3:</w:t>
      </w:r>
      <w:r>
        <w:tab/>
        <w:t>For PCC rules with application identifier</w:t>
      </w:r>
      <w:r w:rsidR="00B9411F">
        <w:t xml:space="preserve"> and</w:t>
      </w:r>
      <w:r>
        <w:t xml:space="preserve">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53" w:name="_CR6_1_1_2"/>
      <w:bookmarkStart w:id="254" w:name="_Toc11121929"/>
      <w:bookmarkStart w:id="255" w:name="_Toc27815809"/>
      <w:bookmarkStart w:id="256" w:name="_Toc185593482"/>
      <w:bookmarkEnd w:id="253"/>
      <w:r>
        <w:t>6.1.1.2</w:t>
      </w:r>
      <w:r>
        <w:tab/>
        <w:t>Session binding</w:t>
      </w:r>
      <w:bookmarkEnd w:id="254"/>
      <w:bookmarkEnd w:id="255"/>
      <w:bookmarkEnd w:id="256"/>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57" w:name="_CR6_1_1_3"/>
      <w:bookmarkStart w:id="258" w:name="_Toc11121930"/>
      <w:bookmarkStart w:id="259" w:name="_Toc27815810"/>
      <w:bookmarkStart w:id="260" w:name="_Toc185593483"/>
      <w:bookmarkEnd w:id="257"/>
      <w:r>
        <w:lastRenderedPageBreak/>
        <w:t>6.1.1.3</w:t>
      </w:r>
      <w:r>
        <w:tab/>
        <w:t>PCC rule authorization and QoS rule generation</w:t>
      </w:r>
      <w:bookmarkEnd w:id="258"/>
      <w:bookmarkEnd w:id="259"/>
      <w:bookmarkEnd w:id="260"/>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vSRVCC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61" w:name="_CR6_1_1_4"/>
      <w:bookmarkStart w:id="262" w:name="_Toc11121931"/>
      <w:bookmarkStart w:id="263" w:name="_Toc27815811"/>
      <w:bookmarkStart w:id="264" w:name="_Toc185593484"/>
      <w:bookmarkEnd w:id="261"/>
      <w:r>
        <w:t>6.1.1.4</w:t>
      </w:r>
      <w:r>
        <w:tab/>
        <w:t>Bearer Binding</w:t>
      </w:r>
      <w:bookmarkEnd w:id="262"/>
      <w:bookmarkEnd w:id="263"/>
      <w:bookmarkEnd w:id="264"/>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65" w:name="_CR6_1_2"/>
      <w:bookmarkStart w:id="266" w:name="_Toc11121932"/>
      <w:bookmarkStart w:id="267" w:name="_Toc27815812"/>
      <w:bookmarkStart w:id="268" w:name="_Toc185593485"/>
      <w:bookmarkEnd w:id="265"/>
      <w:r>
        <w:t>6.1.2</w:t>
      </w:r>
      <w:r>
        <w:tab/>
        <w:t>Reporting</w:t>
      </w:r>
      <w:bookmarkEnd w:id="266"/>
      <w:bookmarkEnd w:id="267"/>
      <w:bookmarkEnd w:id="268"/>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00C3103E" w:rsidR="000C595A" w:rsidRDefault="000C595A" w:rsidP="000C595A">
      <w:pPr>
        <w:pStyle w:val="B4"/>
        <w:keepNext/>
      </w:pPr>
      <w:r>
        <w:t>a)</w:t>
      </w:r>
      <w:r>
        <w:tab/>
        <w:t>the charging key value identifies a service data flow if the charging key value is unique for that particular service data flow</w:t>
      </w:r>
      <w:r w:rsidR="00B9411F">
        <w:t xml:space="preserve">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69" w:name="_CR6_1_3"/>
      <w:bookmarkStart w:id="270" w:name="_Toc11121933"/>
      <w:bookmarkStart w:id="271" w:name="_Toc27815813"/>
      <w:bookmarkStart w:id="272" w:name="_Toc185593486"/>
      <w:bookmarkEnd w:id="269"/>
      <w:r>
        <w:lastRenderedPageBreak/>
        <w:t>6.1.3</w:t>
      </w:r>
      <w:r>
        <w:tab/>
        <w:t>Credit management</w:t>
      </w:r>
      <w:bookmarkEnd w:id="270"/>
      <w:bookmarkEnd w:id="271"/>
      <w:bookmarkEnd w:id="272"/>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430BB849"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w:t>
      </w:r>
      <w:r w:rsidR="00B9411F">
        <w:t xml:space="preserve"> and</w:t>
      </w:r>
      <w:r>
        <w:t xml:space="preserve">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73" w:name="_CRTable6_1"/>
      <w:r>
        <w:lastRenderedPageBreak/>
        <w:t xml:space="preserve">Table </w:t>
      </w:r>
      <w:bookmarkEnd w:id="273"/>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0AEC55F2" w:rsidR="000C595A" w:rsidRDefault="000C595A" w:rsidP="00734E2E">
            <w:pPr>
              <w:pStyle w:val="TAN"/>
            </w:pPr>
            <w:r>
              <w:t>NOTE 1:</w:t>
            </w:r>
            <w:r>
              <w:tab/>
              <w:t>This list is not exhaustive. Events specific for each IP</w:t>
            </w:r>
            <w:r>
              <w:noBreakHyphen/>
              <w:t>CAN are specified in Annex A</w:t>
            </w:r>
            <w:r w:rsidR="00B9411F">
              <w:t xml:space="preserve"> and</w:t>
            </w:r>
            <w:r>
              <w:t xml:space="preserve"> the protocol description may support additional events.</w:t>
            </w:r>
          </w:p>
          <w:p w14:paraId="025CA84A" w14:textId="3B71B3E5" w:rsidR="000C595A" w:rsidRDefault="000C595A" w:rsidP="00734E2E">
            <w:pPr>
              <w:pStyle w:val="TAN"/>
            </w:pPr>
            <w:r>
              <w:t>NOTE 2:</w:t>
            </w:r>
            <w:r>
              <w:tab/>
              <w:t>A change in the serving area may also result in a change in the serving cell</w:t>
            </w:r>
            <w:r w:rsidR="00B9411F">
              <w:t xml:space="preserve"> and</w:t>
            </w:r>
            <w:r>
              <w:t xml:space="preserve"> possibly a change in the serving CN node.</w:t>
            </w:r>
          </w:p>
          <w:p w14:paraId="37B0DEDF" w14:textId="25B471F1" w:rsidR="000C595A" w:rsidRDefault="000C595A" w:rsidP="00734E2E">
            <w:pPr>
              <w:pStyle w:val="TAN"/>
            </w:pPr>
            <w:r>
              <w:t>NOTE 3:</w:t>
            </w:r>
            <w:r>
              <w:tab/>
              <w:t>A change in the serving CN node may also result in a change in the serving cell</w:t>
            </w:r>
            <w:r w:rsidR="00B9411F">
              <w:t xml:space="preserve"> and</w:t>
            </w:r>
            <w:r>
              <w:t xml:space="preserve">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74" w:name="_CR6_1_4"/>
      <w:bookmarkStart w:id="275" w:name="_Toc11121934"/>
      <w:bookmarkStart w:id="276" w:name="_Toc27815814"/>
      <w:bookmarkStart w:id="277" w:name="_Toc185593487"/>
      <w:bookmarkEnd w:id="274"/>
      <w:r>
        <w:t>6.1.4</w:t>
      </w:r>
      <w:r>
        <w:tab/>
        <w:t>Event Triggers</w:t>
      </w:r>
      <w:bookmarkEnd w:id="275"/>
      <w:bookmarkEnd w:id="276"/>
      <w:bookmarkEnd w:id="277"/>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8" w:name="_CRTable6_2"/>
      <w:r>
        <w:lastRenderedPageBreak/>
        <w:t xml:space="preserve">Table </w:t>
      </w:r>
      <w:bookmarkEnd w:id="278"/>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6067507C" w:rsidR="000C595A" w:rsidRDefault="000C595A" w:rsidP="00734E2E">
            <w:pPr>
              <w:pStyle w:val="TAN"/>
            </w:pPr>
            <w:r>
              <w:t>NOTE 4:</w:t>
            </w:r>
            <w:r>
              <w:tab/>
              <w:t>A change in the serving area may also result in a change in the serving cell</w:t>
            </w:r>
            <w:r w:rsidR="00B9411F">
              <w:t xml:space="preserve"> and</w:t>
            </w:r>
            <w:r>
              <w:t xml:space="preserve"> a change in the serving CN node.</w:t>
            </w:r>
          </w:p>
          <w:p w14:paraId="167727CE" w14:textId="47385AD8" w:rsidR="000C595A" w:rsidRDefault="000C595A" w:rsidP="00734E2E">
            <w:pPr>
              <w:pStyle w:val="TAN"/>
            </w:pPr>
            <w:r>
              <w:t>NOTE 5:</w:t>
            </w:r>
            <w:r>
              <w:tab/>
              <w:t>A change in the serving CN node may also result in a change in the serving cell</w:t>
            </w:r>
            <w:r w:rsidR="00B9411F">
              <w:t xml:space="preserve"> and</w:t>
            </w:r>
            <w:r>
              <w:t xml:space="preserve">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5C08300F" w:rsidR="000C595A" w:rsidRDefault="000C595A" w:rsidP="000C595A">
      <w:r>
        <w:t>The Credit management session failure event trigger shall trigger a PCEF or TDF interaction with the PCRF to inform about a credit management session failure and to indicate the failure reason</w:t>
      </w:r>
      <w:r w:rsidR="00B9411F">
        <w:t xml:space="preserve"> and</w:t>
      </w:r>
      <w:r>
        <w:t xml:space="preserve">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79" w:name="_CR6_1_5"/>
      <w:bookmarkStart w:id="280" w:name="_Toc11121935"/>
      <w:bookmarkStart w:id="281" w:name="_Toc27815815"/>
      <w:bookmarkStart w:id="282" w:name="_Toc185593488"/>
      <w:bookmarkEnd w:id="279"/>
      <w:r>
        <w:t>6.1.5</w:t>
      </w:r>
      <w:r>
        <w:tab/>
        <w:t>Policy Control</w:t>
      </w:r>
      <w:bookmarkEnd w:id="280"/>
      <w:bookmarkEnd w:id="281"/>
      <w:bookmarkEnd w:id="282"/>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83" w:name="_Toc11121936"/>
      <w:bookmarkStart w:id="284"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85" w:name="_CR6_1_6"/>
      <w:bookmarkStart w:id="286" w:name="_Toc185593489"/>
      <w:bookmarkEnd w:id="285"/>
      <w:r>
        <w:t>6.1.6</w:t>
      </w:r>
      <w:r>
        <w:tab/>
        <w:t>Service (data flow) Prioritization and Conflict Handling</w:t>
      </w:r>
      <w:bookmarkEnd w:id="283"/>
      <w:bookmarkEnd w:id="284"/>
      <w:bookmarkEnd w:id="286"/>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87" w:name="_CR6_1_7"/>
      <w:bookmarkStart w:id="288" w:name="_Toc11121937"/>
      <w:bookmarkStart w:id="289" w:name="_Toc27815817"/>
      <w:bookmarkStart w:id="290" w:name="_Toc185593490"/>
      <w:bookmarkEnd w:id="287"/>
      <w:r>
        <w:t>6.1.7</w:t>
      </w:r>
      <w:r>
        <w:tab/>
        <w:t>Standardized QoS characteristics</w:t>
      </w:r>
      <w:bookmarkEnd w:id="288"/>
      <w:bookmarkEnd w:id="289"/>
      <w:bookmarkEnd w:id="290"/>
    </w:p>
    <w:p w14:paraId="7B7DB9F2" w14:textId="77777777" w:rsidR="000C595A" w:rsidRDefault="000C595A" w:rsidP="000C595A">
      <w:pPr>
        <w:pStyle w:val="Heading4"/>
      </w:pPr>
      <w:bookmarkStart w:id="291" w:name="_CR6_1_7_1"/>
      <w:bookmarkStart w:id="292" w:name="_Toc11121938"/>
      <w:bookmarkStart w:id="293" w:name="_Toc27815818"/>
      <w:bookmarkStart w:id="294" w:name="_Toc185593491"/>
      <w:bookmarkEnd w:id="291"/>
      <w:r>
        <w:t>6.1.7.1</w:t>
      </w:r>
      <w:r>
        <w:tab/>
        <w:t>General</w:t>
      </w:r>
      <w:bookmarkEnd w:id="292"/>
      <w:bookmarkEnd w:id="293"/>
      <w:bookmarkEnd w:id="294"/>
    </w:p>
    <w:p w14:paraId="21536F9A" w14:textId="4F43BE39" w:rsidR="000C595A" w:rsidRDefault="000C595A" w:rsidP="000C595A">
      <w:r>
        <w:t>The service level (i.e</w:t>
      </w:r>
      <w:r w:rsidR="00B9411F">
        <w:t>.</w:t>
      </w:r>
      <w:r>
        <w:t xml:space="preserve"> per SDF or per SDF aggregate) QoS parameters are QCI, ARP, GBR</w:t>
      </w:r>
      <w:r w:rsidR="00B9411F">
        <w:t xml:space="preserve"> and</w:t>
      </w:r>
      <w:r>
        <w:t xml:space="preserve">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95" w:name="_CR6_1_7_2"/>
      <w:bookmarkStart w:id="296" w:name="_Toc11121939"/>
      <w:bookmarkStart w:id="297" w:name="_Toc27815819"/>
      <w:bookmarkStart w:id="298" w:name="_Toc185593492"/>
      <w:bookmarkEnd w:id="295"/>
      <w:r>
        <w:t>6.1.7.2</w:t>
      </w:r>
      <w:r>
        <w:tab/>
        <w:t>Standardized QCI characteristics</w:t>
      </w:r>
      <w:bookmarkEnd w:id="296"/>
      <w:bookmarkEnd w:id="297"/>
      <w:bookmarkEnd w:id="298"/>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99" w:name="_MON_1272861640"/>
    <w:bookmarkEnd w:id="299"/>
    <w:p w14:paraId="2D2E4A70" w14:textId="77777777" w:rsidR="000C595A" w:rsidRDefault="000C595A" w:rsidP="000C595A">
      <w:pPr>
        <w:pStyle w:val="TH"/>
      </w:pPr>
      <w:r>
        <w:object w:dxaOrig="8669" w:dyaOrig="5504" w14:anchorId="30B73167">
          <v:shape id="_x0000_i1031" type="#_x0000_t75" style="width:434.5pt;height:275.5pt" o:ole="">
            <v:imagedata r:id="rId22" o:title=""/>
          </v:shape>
          <o:OLEObject Type="Embed" ProgID="Word.Picture.8" ShapeID="_x0000_i1031" DrawAspect="Content" ObjectID="_1809866935" r:id="rId23"/>
        </w:object>
      </w:r>
    </w:p>
    <w:p w14:paraId="63EA7756" w14:textId="77777777" w:rsidR="000C595A" w:rsidRDefault="000C595A" w:rsidP="000C595A">
      <w:pPr>
        <w:pStyle w:val="TF"/>
      </w:pPr>
      <w:bookmarkStart w:id="300" w:name="_CRFigure6_1_71"/>
      <w:r>
        <w:t xml:space="preserve">Figure </w:t>
      </w:r>
      <w:bookmarkEnd w:id="300"/>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301" w:name="_CRTable6_1_7A"/>
      <w:r>
        <w:lastRenderedPageBreak/>
        <w:t xml:space="preserve">Table </w:t>
      </w:r>
      <w:bookmarkEnd w:id="301"/>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592B11">
        <w:trPr>
          <w:tblHeader/>
        </w:trPr>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592B11">
            <w:pPr>
              <w:pStyle w:val="TAC"/>
              <w:keepNext w:val="0"/>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592B11">
            <w:pPr>
              <w:pStyle w:val="TAC"/>
              <w:keepNext w:val="0"/>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592B11">
            <w:pPr>
              <w:pStyle w:val="TAC"/>
              <w:keepNext w:val="0"/>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078D3D4F" w:rsidR="000C595A" w:rsidRDefault="000C595A" w:rsidP="00592B11">
            <w:pPr>
              <w:pStyle w:val="TAL"/>
              <w:keepNext w:val="0"/>
            </w:pPr>
            <w:r>
              <w:t>Mission Critical user plane Push To Talk voice (e.g</w:t>
            </w:r>
            <w:r w:rsidR="00B9411F">
              <w:t>.</w:t>
            </w:r>
            <w:r>
              <w:t xml:space="preserve">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592B11">
            <w:pPr>
              <w:pStyle w:val="TAC"/>
              <w:keepNext w:val="0"/>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592B11">
            <w:pPr>
              <w:pStyle w:val="TAC"/>
              <w:keepNext w:val="0"/>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592B11">
            <w:pPr>
              <w:pStyle w:val="TAL"/>
              <w:keepNext w:val="0"/>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592B11">
            <w:pPr>
              <w:pStyle w:val="TAC"/>
              <w:keepNext w:val="0"/>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592B11">
            <w:pPr>
              <w:pStyle w:val="TAC"/>
              <w:keepNext w:val="0"/>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592B11">
            <w:pPr>
              <w:pStyle w:val="TAC"/>
              <w:keepNext w:val="0"/>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592B11">
            <w:pPr>
              <w:pStyle w:val="TAL"/>
              <w:keepNext w:val="0"/>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592B11">
            <w:pPr>
              <w:pStyle w:val="TAC"/>
              <w:keepNext w:val="0"/>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592B11">
            <w:pPr>
              <w:pStyle w:val="TAC"/>
              <w:keepNext w:val="0"/>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592B11">
            <w:pPr>
              <w:pStyle w:val="TAC"/>
              <w:keepNext w:val="0"/>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592B11">
            <w:pPr>
              <w:pStyle w:val="TAL"/>
              <w:keepNext w:val="0"/>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592B11">
            <w:pPr>
              <w:pStyle w:val="TAC"/>
              <w:keepNext w:val="0"/>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592B11">
            <w:pPr>
              <w:pStyle w:val="TAC"/>
              <w:keepNext w:val="0"/>
            </w:pPr>
            <w:r>
              <w:t>150ms</w:t>
            </w:r>
          </w:p>
          <w:p w14:paraId="28507C06"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592B11">
            <w:pPr>
              <w:pStyle w:val="TAL"/>
              <w:keepNext w:val="0"/>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592B11">
            <w:pPr>
              <w:pStyle w:val="TAC"/>
              <w:keepNext w:val="0"/>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592B11">
            <w:pPr>
              <w:pStyle w:val="TAC"/>
              <w:keepNext w:val="0"/>
            </w:pPr>
            <w:r>
              <w:t>300ms</w:t>
            </w:r>
          </w:p>
          <w:p w14:paraId="2C3EE432"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592B11">
            <w:pPr>
              <w:pStyle w:val="TAL"/>
              <w:keepNext w:val="0"/>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592B11">
            <w:pPr>
              <w:pStyle w:val="TAC"/>
              <w:keepNext w:val="0"/>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592B11">
            <w:pPr>
              <w:pStyle w:val="TAC"/>
              <w:keepNext w:val="0"/>
            </w:pPr>
            <w:r>
              <w:t>300ms</w:t>
            </w:r>
          </w:p>
          <w:p w14:paraId="208FAD6A"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592B11">
            <w:pPr>
              <w:pStyle w:val="TAL"/>
              <w:keepNext w:val="0"/>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592B11">
            <w:pPr>
              <w:pStyle w:val="TAC"/>
              <w:keepNext w:val="0"/>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592B11">
            <w:pPr>
              <w:pStyle w:val="TAC"/>
              <w:keepNext w:val="0"/>
            </w:pPr>
            <w:r>
              <w:t>500ms</w:t>
            </w:r>
          </w:p>
          <w:p w14:paraId="55ABD550"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592B11">
            <w:pPr>
              <w:pStyle w:val="TAL"/>
              <w:keepNext w:val="0"/>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592B11">
            <w:pPr>
              <w:pStyle w:val="TAC"/>
              <w:keepNext w:val="0"/>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592B11">
            <w:pPr>
              <w:pStyle w:val="TAC"/>
              <w:keepNext w:val="0"/>
            </w:pPr>
            <w:r>
              <w:t>500ms</w:t>
            </w:r>
          </w:p>
          <w:p w14:paraId="046D3E68"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592B11">
            <w:pPr>
              <w:pStyle w:val="TAL"/>
              <w:keepNext w:val="0"/>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592B11">
            <w:pPr>
              <w:pStyle w:val="TAC"/>
              <w:keepNext w:val="0"/>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592B11">
            <w:pPr>
              <w:pStyle w:val="TAC"/>
              <w:keepNext w:val="0"/>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592B11">
            <w:pPr>
              <w:pStyle w:val="TAC"/>
              <w:keepNext w:val="0"/>
            </w:pPr>
            <w: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592B11">
            <w:pPr>
              <w:pStyle w:val="TAL"/>
              <w:keepNext w:val="0"/>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592B11">
            <w:pPr>
              <w:pStyle w:val="TAC"/>
              <w:keepNext w:val="0"/>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592B11">
            <w:pPr>
              <w:pStyle w:val="TAC"/>
              <w:keepNext w:val="0"/>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592B11">
            <w:pPr>
              <w:pStyle w:val="TAC"/>
              <w:keepNext w:val="0"/>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592B11">
            <w:pPr>
              <w:pStyle w:val="TAC"/>
              <w:keepNext w:val="0"/>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4F814A58" w:rsidR="000C595A" w:rsidRDefault="000C595A" w:rsidP="00592B11">
            <w:pPr>
              <w:pStyle w:val="TAL"/>
              <w:keepNext w:val="0"/>
            </w:pPr>
            <w:r>
              <w:t>Video (Buffered Streaming)</w:t>
            </w:r>
            <w:r>
              <w:br/>
              <w:t>TCP-based (e.g</w:t>
            </w:r>
            <w:r w:rsidR="00B9411F">
              <w:t>.</w:t>
            </w:r>
            <w:r>
              <w:t xml:space="preserve">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592B11">
            <w:pPr>
              <w:pStyle w:val="TAC"/>
              <w:keepNext w:val="0"/>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592B11">
            <w:pPr>
              <w:pStyle w:val="TAC"/>
              <w:keepNext w:val="0"/>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592B11">
            <w:pPr>
              <w:pStyle w:val="TAC"/>
              <w:keepNext w:val="0"/>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592B11">
            <w:pPr>
              <w:pStyle w:val="TAC"/>
              <w:keepNext w:val="0"/>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592B11">
            <w:pPr>
              <w:pStyle w:val="TAC"/>
              <w:keepNext w:val="0"/>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592B11">
            <w:pPr>
              <w:pStyle w:val="TAL"/>
              <w:keepNext w:val="0"/>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592B11">
            <w:pPr>
              <w:pStyle w:val="TAC"/>
              <w:keepNext w:val="0"/>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592B11">
            <w:pPr>
              <w:pStyle w:val="TAC"/>
              <w:keepNext w:val="0"/>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592B11">
            <w:pPr>
              <w:pStyle w:val="TAC"/>
              <w:keepNext w:val="0"/>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592B11">
            <w:pPr>
              <w:pStyle w:val="TAC"/>
              <w:keepNext w:val="0"/>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69C29759" w:rsidR="000C595A" w:rsidRDefault="000C595A" w:rsidP="00592B11">
            <w:pPr>
              <w:pStyle w:val="TAL"/>
              <w:keepNext w:val="0"/>
            </w:pPr>
            <w:r>
              <w:br/>
              <w:t>Video (Buffered Streaming)</w:t>
            </w:r>
            <w:r>
              <w:br/>
              <w:t>TCP-based (e.g</w:t>
            </w:r>
            <w:r w:rsidR="00B9411F">
              <w:t>.</w:t>
            </w:r>
            <w:r>
              <w:t xml:space="preserve">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592B11">
            <w:pPr>
              <w:pStyle w:val="TAC"/>
              <w:keepNext w:val="0"/>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592B11">
            <w:pPr>
              <w:pStyle w:val="TAC"/>
              <w:keepNext w:val="0"/>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592B11">
            <w:pPr>
              <w:pStyle w:val="TAC"/>
              <w:keepNext w:val="0"/>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592B11">
            <w:pPr>
              <w:pStyle w:val="TAL"/>
              <w:keepNext w:val="0"/>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592B11">
            <w:pPr>
              <w:pStyle w:val="TAC"/>
              <w:keepNext w:val="0"/>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592B11">
            <w:pPr>
              <w:pStyle w:val="TAC"/>
              <w:keepNext w:val="0"/>
            </w:pPr>
            <w:r>
              <w:t>1100 ms</w:t>
            </w:r>
          </w:p>
          <w:p w14:paraId="6469CC57" w14:textId="75BD99C0" w:rsidR="00060DB6" w:rsidRDefault="00060DB6" w:rsidP="00592B11">
            <w:pPr>
              <w:pStyle w:val="TAC"/>
              <w:keepNext w:val="0"/>
            </w:pPr>
            <w:r>
              <w:t>(NOTE 1, NOTE 17</w:t>
            </w:r>
            <w:ins w:id="302" w:author="23.203_CR1142R1_(Rel-19)_5GSAT_Ph3-ARC" w:date="2025-05-27T15:49:00Z">
              <w:r w:rsidR="00592B11">
                <w:t>, NOTE 18</w:t>
              </w:r>
            </w:ins>
            <w:r>
              <w:t>)</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592B11">
            <w:pPr>
              <w:pStyle w:val="TAL"/>
              <w:keepNext w:val="0"/>
            </w:pPr>
            <w:r>
              <w:t>Video (Buffered Streaming)</w:t>
            </w:r>
          </w:p>
          <w:p w14:paraId="747C8C35" w14:textId="2DA690CF" w:rsidR="00060DB6" w:rsidRDefault="00060DB6" w:rsidP="00592B11">
            <w:pPr>
              <w:pStyle w:val="TAL"/>
              <w:keepNext w:val="0"/>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592B11">
            <w:pPr>
              <w:pStyle w:val="TAC"/>
              <w:keepNext w:val="0"/>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592B11">
            <w:pPr>
              <w:pStyle w:val="TAC"/>
              <w:keepNext w:val="0"/>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592B11">
            <w:pPr>
              <w:pStyle w:val="TAC"/>
              <w:keepNext w:val="0"/>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36A37E7F" w:rsidR="00060DB6" w:rsidRDefault="00060DB6" w:rsidP="00592B11">
            <w:pPr>
              <w:pStyle w:val="TAL"/>
              <w:keepNext w:val="0"/>
            </w:pPr>
            <w:r>
              <w:t>Mission Critical delay sensitive signalling (e.g</w:t>
            </w:r>
            <w:r w:rsidR="00B9411F">
              <w:t>.</w:t>
            </w:r>
            <w:r>
              <w:t xml:space="preserve">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592B11">
            <w:pPr>
              <w:pStyle w:val="TAC"/>
              <w:keepNext w:val="0"/>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592B11">
            <w:pPr>
              <w:pStyle w:val="TAC"/>
              <w:keepNext w:val="0"/>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592B11">
            <w:pPr>
              <w:pStyle w:val="TAC"/>
              <w:keepNext w:val="0"/>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592B11">
            <w:pPr>
              <w:pStyle w:val="TAL"/>
              <w:keepNext w:val="0"/>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592B11">
            <w:pPr>
              <w:pStyle w:val="TAC"/>
              <w:keepNext w:val="0"/>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592B11">
            <w:pPr>
              <w:pStyle w:val="TAC"/>
              <w:keepNext w:val="0"/>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592B11">
            <w:pPr>
              <w:pStyle w:val="TAC"/>
              <w:keepNext w:val="0"/>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592B11">
            <w:pPr>
              <w:pStyle w:val="TAL"/>
              <w:keepNext w:val="0"/>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592B11">
            <w:pPr>
              <w:pStyle w:val="TAC"/>
              <w:keepNext w:val="0"/>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592B11">
            <w:pPr>
              <w:pStyle w:val="TAC"/>
              <w:keepNext w:val="0"/>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592B11">
            <w:pPr>
              <w:pStyle w:val="TAC"/>
              <w:keepNext w:val="0"/>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592B11">
            <w:pPr>
              <w:pStyle w:val="TAL"/>
              <w:keepNext w:val="0"/>
            </w:pPr>
            <w:r>
              <w:t>Low latency eMBB applications (TCP/UDP-based);</w:t>
            </w:r>
          </w:p>
          <w:p w14:paraId="5EFE343F" w14:textId="77777777" w:rsidR="00060DB6" w:rsidRDefault="00060DB6" w:rsidP="00592B11">
            <w:pPr>
              <w:pStyle w:val="TAL"/>
              <w:keepNext w:val="0"/>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592B11">
            <w:pPr>
              <w:pStyle w:val="TAN"/>
              <w:keepNext w:val="0"/>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592B11">
            <w:pPr>
              <w:pStyle w:val="TAN"/>
              <w:keepNext w:val="0"/>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4D62F590" w:rsidR="00060DB6" w:rsidRDefault="00060DB6" w:rsidP="00592B11">
            <w:pPr>
              <w:pStyle w:val="TAN"/>
              <w:keepNext w:val="0"/>
            </w:pPr>
            <w:r>
              <w:t>NOTE 3:</w:t>
            </w:r>
            <w:r>
              <w:tab/>
              <w:t>This QCI is typically associated with an operator controlled service, i.e</w:t>
            </w:r>
            <w:r w:rsidR="00B9411F">
              <w:t>.</w:t>
            </w:r>
            <w:r>
              <w:t xml:space="preserv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592B11">
            <w:pPr>
              <w:pStyle w:val="TAN"/>
              <w:keepNext w:val="0"/>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592B11">
            <w:pPr>
              <w:pStyle w:val="TAN"/>
              <w:keepNext w:val="0"/>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592B11">
            <w:pPr>
              <w:pStyle w:val="TAN"/>
              <w:keepNext w:val="0"/>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592B11">
            <w:pPr>
              <w:pStyle w:val="TAN"/>
              <w:keepNext w:val="0"/>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592B11">
            <w:pPr>
              <w:pStyle w:val="TAN"/>
              <w:keepNext w:val="0"/>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2DCCD03D" w:rsidR="00060DB6" w:rsidRDefault="00060DB6" w:rsidP="00592B11">
            <w:pPr>
              <w:pStyle w:val="TAN"/>
              <w:keepNext w:val="0"/>
            </w:pPr>
            <w:r>
              <w:t>NOTE 9:</w:t>
            </w:r>
            <w:r>
              <w:tab/>
              <w:t>It is expected that QCI-65 and QCI-69 are used together to provide Mission Critical Push to Talk service (e.g</w:t>
            </w:r>
            <w:r w:rsidR="00B9411F">
              <w:t>.</w:t>
            </w:r>
            <w:r>
              <w:t xml:space="preserve">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592B11">
            <w:pPr>
              <w:pStyle w:val="TAN"/>
              <w:keepNext w:val="0"/>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592B11">
            <w:pPr>
              <w:pStyle w:val="TAN"/>
              <w:keepNext w:val="0"/>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592B11">
            <w:pPr>
              <w:pStyle w:val="TAN"/>
              <w:keepNext w:val="0"/>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592B11">
            <w:pPr>
              <w:pStyle w:val="TAN"/>
              <w:keepNext w:val="0"/>
            </w:pPr>
            <w:r>
              <w:t>NOTE 13:</w:t>
            </w:r>
            <w:r>
              <w:tab/>
              <w:t>Packet delay budget is not applicable on NB-IoT or when Enhanced Coverage is used for WB-E-UTRAN (see TS 36.300 [19]).</w:t>
            </w:r>
          </w:p>
          <w:p w14:paraId="54843613" w14:textId="77777777" w:rsidR="00060DB6" w:rsidRDefault="00060DB6" w:rsidP="00592B11">
            <w:pPr>
              <w:pStyle w:val="TAN"/>
              <w:keepNext w:val="0"/>
            </w:pPr>
            <w:r>
              <w:t>NOTE 14:</w:t>
            </w:r>
            <w:r>
              <w:tab/>
              <w:t>This QCI could be used for transmission of V2X messages as defined in TS 23.285 [48].</w:t>
            </w:r>
          </w:p>
          <w:p w14:paraId="6F1B6917" w14:textId="77777777" w:rsidR="00060DB6" w:rsidRDefault="00060DB6" w:rsidP="00592B11">
            <w:pPr>
              <w:pStyle w:val="TAN"/>
              <w:keepNext w:val="0"/>
            </w:pPr>
            <w:r>
              <w:lastRenderedPageBreak/>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592B11">
            <w:pPr>
              <w:pStyle w:val="TAN"/>
              <w:keepNext w:val="0"/>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468B3A70" w14:textId="77777777" w:rsidR="00060DB6" w:rsidRDefault="00060DB6" w:rsidP="00592B11">
            <w:pPr>
              <w:pStyle w:val="TAN"/>
              <w:keepNext w:val="0"/>
              <w:rPr>
                <w:ins w:id="303" w:author="23.203_CR1142R1_(Rel-19)_5GSAT_Ph3-ARC" w:date="2025-05-27T15:50:00Z"/>
              </w:rPr>
            </w:pPr>
            <w:r>
              <w:t>NOTE 17:</w:t>
            </w:r>
            <w:r>
              <w:tab/>
              <w:t>The worst case one way propagation delay for GEO satellite is expected to be ~270 ms, ~ 21 ms for LEO at 1200 km</w:t>
            </w:r>
            <w:r w:rsidR="00B9411F">
              <w:t xml:space="preserve"> and</w:t>
            </w:r>
            <w:r>
              <w:t xml:space="preserve"> ~13 ms for LEO at 600 km. </w:t>
            </w:r>
            <w:del w:id="304" w:author="23.203_CR1142R1_(Rel-19)_5GSAT_Ph3-ARC" w:date="2025-05-27T15:49:00Z">
              <w:r w:rsidDel="00592B11">
                <w:delText xml:space="preserve">The </w:delText>
              </w:r>
            </w:del>
            <w:ins w:id="305" w:author="23.203_CR1142R1_(Rel-19)_5GSAT_Ph3-ARC" w:date="2025-05-27T15:49:00Z">
              <w:r w:rsidR="00592B11">
                <w:t xml:space="preserve">When UE is accessing the network via satellite access supporting transparent payload, the </w:t>
              </w:r>
            </w:ins>
            <w:r>
              <w:t xml:space="preserve">UL scheduling delay that needs to be added is </w:t>
            </w:r>
            <w:del w:id="306" w:author="23.203_CR1142R1_(Rel-19)_5GSAT_Ph3-ARC" w:date="2025-05-27T15:49:00Z">
              <w:r w:rsidDel="00592B11">
                <w:delText xml:space="preserve">also </w:delText>
              </w:r>
            </w:del>
            <w:r>
              <w:t>typically a two way propagation delay e.g. ~540 ms for GEO, ~42 ms for LEO at 1200 km</w:t>
            </w:r>
            <w:r w:rsidR="00B9411F">
              <w:t xml:space="preserve"> and</w:t>
            </w:r>
            <w:r>
              <w:t xml:space="preserve"> ~26 ms for LEO at 600 km. Based on that, the access network Packet </w:t>
            </w:r>
            <w:del w:id="307" w:author="23.203_CR1142R1_(Rel-19)_5GSAT_Ph3-ARC" w:date="2025-05-27T15:49:00Z">
              <w:r w:rsidDel="00592B11">
                <w:delText>d</w:delText>
              </w:r>
            </w:del>
            <w:ins w:id="308" w:author="23.203_CR1142R1_(Rel-19)_5GSAT_Ph3-ARC" w:date="2025-05-27T15:49:00Z">
              <w:r w:rsidR="00592B11">
                <w:t>D</w:t>
              </w:r>
            </w:ins>
            <w:r>
              <w:t xml:space="preserve">elay </w:t>
            </w:r>
            <w:del w:id="309" w:author="23.203_CR1142R1_(Rel-19)_5GSAT_Ph3-ARC" w:date="2025-05-27T15:50:00Z">
              <w:r w:rsidDel="00592B11">
                <w:delText>b</w:delText>
              </w:r>
            </w:del>
            <w:ins w:id="310" w:author="23.203_CR1142R1_(Rel-19)_5GSAT_Ph3-ARC" w:date="2025-05-27T15:50:00Z">
              <w:r w:rsidR="00592B11">
                <w:t>B</w:t>
              </w:r>
            </w:ins>
            <w:r>
              <w:t>udget is not applicable for QCIs that require access network PDB lower than the sum of these values when the specific types of satellite access are used (see TS 36.300 [19]). QCI-10 can accommodate the worst case PDB for GEO satellite type.</w:t>
            </w:r>
          </w:p>
          <w:p w14:paraId="099B90AB" w14:textId="18149918" w:rsidR="00592B11" w:rsidRDefault="00592B11" w:rsidP="00592B11">
            <w:pPr>
              <w:pStyle w:val="TAN"/>
              <w:keepNext w:val="0"/>
            </w:pPr>
            <w:ins w:id="311" w:author="23.203_CR1142R1_(Rel-19)_5GSAT_Ph3-ARC" w:date="2025-05-27T15:50:00Z">
              <w:r>
                <w:t>NOTE 18:</w:t>
              </w:r>
              <w:r>
                <w:tab/>
                <w:t>When UE is accessing the network via satellite access supporting regenerative payload, a static value of ~290 ms for GEO satellite, ~41 ms for LEO at 1200 km and ~33 ms for LEO at 600 km for the delay between a PCEF and a radio base station should be subtracted from a given PDB to derive the packet delay budget that applies to the radio interface.</w:t>
              </w:r>
            </w:ins>
          </w:p>
        </w:tc>
      </w:tr>
    </w:tbl>
    <w:p w14:paraId="7D48F114" w14:textId="77777777" w:rsidR="000C595A" w:rsidRDefault="000C595A" w:rsidP="000C595A">
      <w:pPr>
        <w:pStyle w:val="FP"/>
      </w:pPr>
    </w:p>
    <w:p w14:paraId="725580A0" w14:textId="77777777" w:rsidR="000C595A" w:rsidRDefault="000C595A" w:rsidP="000C595A">
      <w:pPr>
        <w:pStyle w:val="TH"/>
      </w:pPr>
      <w:bookmarkStart w:id="312" w:name="_CRTable6_1_7B"/>
      <w:r>
        <w:t xml:space="preserve">Table </w:t>
      </w:r>
      <w:bookmarkEnd w:id="312"/>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592B11">
        <w:trPr>
          <w:tblHeader/>
        </w:trPr>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0AA320BE" w:rsidR="000C595A" w:rsidRDefault="000C595A" w:rsidP="00734E2E">
            <w:pPr>
              <w:pStyle w:val="TAL"/>
            </w:pPr>
            <w:r>
              <w:t>Discrete Automation (TS 22.278 [38], clause 8 bullet g</w:t>
            </w:r>
            <w:r w:rsidR="00B9411F">
              <w:t xml:space="preserve"> and</w:t>
            </w:r>
            <w:r>
              <w:t xml:space="preserve">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3D26299F" w:rsidR="000C595A" w:rsidRDefault="000C595A" w:rsidP="00734E2E">
            <w:pPr>
              <w:pStyle w:val="TAL"/>
            </w:pPr>
            <w:r>
              <w:t>Discrete Automation (TS 22.278 [38], clause 8 bullet g</w:t>
            </w:r>
            <w:r w:rsidR="00B9411F">
              <w:t xml:space="preserve"> and</w:t>
            </w:r>
            <w:r>
              <w:t xml:space="preserve">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592B11">
            <w:pPr>
              <w:pStyle w:val="TAC"/>
              <w:keepNext w:val="0"/>
            </w:pPr>
            <w:r>
              <w:t>84</w:t>
            </w:r>
          </w:p>
          <w:p w14:paraId="29F2CBFB"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592B11">
            <w:pPr>
              <w:pStyle w:val="TAC"/>
              <w:keepNext w:val="0"/>
            </w:pPr>
          </w:p>
          <w:p w14:paraId="68D89EAE" w14:textId="77777777" w:rsidR="000C595A" w:rsidRDefault="000C595A" w:rsidP="00592B11">
            <w:pPr>
              <w:pStyle w:val="TAC"/>
              <w:keepNext w:val="0"/>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592B11">
            <w:pPr>
              <w:pStyle w:val="TAC"/>
              <w:keepNext w:val="0"/>
            </w:pPr>
            <w:r>
              <w:t>30 ms</w:t>
            </w:r>
          </w:p>
          <w:p w14:paraId="6356C626" w14:textId="77777777" w:rsidR="000C595A" w:rsidRDefault="000C595A" w:rsidP="00592B11">
            <w:pPr>
              <w:pStyle w:val="TAC"/>
              <w:keepNext w:val="0"/>
            </w:pPr>
          </w:p>
          <w:p w14:paraId="12FC7B98" w14:textId="77777777" w:rsidR="000C595A" w:rsidRDefault="000C595A" w:rsidP="00592B11">
            <w:pPr>
              <w:pStyle w:val="TAC"/>
              <w:keepNext w:val="0"/>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592B11">
            <w:pPr>
              <w:pStyle w:val="TAC"/>
              <w:keepNext w:val="0"/>
            </w:pPr>
            <w:r>
              <w:t>10</w:t>
            </w:r>
            <w:r w:rsidRPr="000645F2">
              <w:rPr>
                <w:sz w:val="22"/>
                <w:vertAlign w:val="superscript"/>
              </w:rPr>
              <w:t>-</w:t>
            </w:r>
            <w:r>
              <w:rPr>
                <w:sz w:val="22"/>
                <w:vertAlign w:val="superscript"/>
              </w:rPr>
              <w:t>5</w:t>
            </w:r>
          </w:p>
          <w:p w14:paraId="5220A195" w14:textId="77777777" w:rsidR="000C595A" w:rsidRDefault="000C595A" w:rsidP="00592B11">
            <w:pPr>
              <w:pStyle w:val="TAC"/>
              <w:keepNext w:val="0"/>
            </w:pPr>
          </w:p>
          <w:p w14:paraId="48E3A92B"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592B11">
            <w:pPr>
              <w:pStyle w:val="TAC"/>
              <w:keepNext w:val="0"/>
            </w:pPr>
            <w:r>
              <w:t>1354 bytes</w:t>
            </w:r>
          </w:p>
          <w:p w14:paraId="363CF438" w14:textId="77777777" w:rsidR="000C595A" w:rsidRDefault="000C595A" w:rsidP="00592B11">
            <w:pPr>
              <w:pStyle w:val="TAC"/>
              <w:keepNext w:val="0"/>
            </w:pPr>
          </w:p>
          <w:p w14:paraId="5B71CD93" w14:textId="77777777" w:rsidR="000C595A" w:rsidRDefault="000C595A" w:rsidP="00592B11">
            <w:pPr>
              <w:pStyle w:val="TAC"/>
              <w:keepNext w:val="0"/>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592B11">
            <w:pPr>
              <w:pStyle w:val="TAC"/>
              <w:keepNext w:val="0"/>
            </w:pPr>
          </w:p>
          <w:p w14:paraId="6CA916D7"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304BA504" w:rsidR="000C595A" w:rsidRDefault="000C595A" w:rsidP="00592B11">
            <w:pPr>
              <w:pStyle w:val="TAL"/>
              <w:keepNext w:val="0"/>
            </w:pPr>
            <w:r>
              <w:t>Intelligent Transport Systems (TS 22.278 [38], clause 8, bullet h</w:t>
            </w:r>
            <w:r w:rsidR="00B9411F">
              <w:t xml:space="preserve"> and</w:t>
            </w:r>
            <w:r>
              <w:t xml:space="preserve">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592B11">
            <w:pPr>
              <w:pStyle w:val="TAC"/>
              <w:keepNext w:val="0"/>
            </w:pPr>
            <w:r>
              <w:t>85</w:t>
            </w:r>
          </w:p>
          <w:p w14:paraId="4F1F4E40"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592B11">
            <w:pPr>
              <w:pStyle w:val="TAC"/>
              <w:keepNext w:val="0"/>
            </w:pPr>
          </w:p>
          <w:p w14:paraId="089449DF" w14:textId="77777777" w:rsidR="000C595A" w:rsidRDefault="000C595A" w:rsidP="00592B11">
            <w:pPr>
              <w:pStyle w:val="TAC"/>
              <w:keepNext w:val="0"/>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592B11">
            <w:pPr>
              <w:pStyle w:val="TAC"/>
              <w:keepNext w:val="0"/>
            </w:pPr>
            <w:r>
              <w:t>5 ms</w:t>
            </w:r>
          </w:p>
          <w:p w14:paraId="02980DB6" w14:textId="77777777" w:rsidR="000C595A" w:rsidRDefault="000C595A" w:rsidP="00592B11">
            <w:pPr>
              <w:pStyle w:val="TAC"/>
              <w:keepNext w:val="0"/>
            </w:pPr>
          </w:p>
          <w:p w14:paraId="1E52C21B" w14:textId="77777777" w:rsidR="000C595A" w:rsidRDefault="000C595A" w:rsidP="00592B11">
            <w:pPr>
              <w:pStyle w:val="TAC"/>
              <w:keepNext w:val="0"/>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592B11">
            <w:pPr>
              <w:pStyle w:val="TAC"/>
              <w:keepNext w:val="0"/>
            </w:pPr>
            <w:r>
              <w:t>10</w:t>
            </w:r>
            <w:r w:rsidRPr="000645F2">
              <w:rPr>
                <w:sz w:val="22"/>
                <w:vertAlign w:val="superscript"/>
              </w:rPr>
              <w:t>-</w:t>
            </w:r>
            <w:r>
              <w:rPr>
                <w:sz w:val="22"/>
                <w:vertAlign w:val="superscript"/>
              </w:rPr>
              <w:t>5</w:t>
            </w:r>
          </w:p>
          <w:p w14:paraId="14F4B497" w14:textId="77777777" w:rsidR="000C595A" w:rsidRDefault="000C595A" w:rsidP="00592B11">
            <w:pPr>
              <w:pStyle w:val="TAC"/>
              <w:keepNext w:val="0"/>
            </w:pPr>
          </w:p>
          <w:p w14:paraId="0AC0CAD8"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592B11">
            <w:pPr>
              <w:pStyle w:val="TAC"/>
              <w:keepNext w:val="0"/>
            </w:pPr>
          </w:p>
          <w:p w14:paraId="2597339C" w14:textId="77777777" w:rsidR="000C595A" w:rsidRDefault="000C595A" w:rsidP="00592B11">
            <w:pPr>
              <w:pStyle w:val="TAC"/>
              <w:keepNext w:val="0"/>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592B11">
            <w:pPr>
              <w:pStyle w:val="TAC"/>
              <w:keepNext w:val="0"/>
            </w:pPr>
          </w:p>
          <w:p w14:paraId="0424CB3D"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488B193C" w:rsidR="000C595A" w:rsidRDefault="000C595A" w:rsidP="00592B11">
            <w:pPr>
              <w:pStyle w:val="TAL"/>
              <w:keepNext w:val="0"/>
            </w:pPr>
            <w:r>
              <w:t>Electricity Distribution- high voltage (TS 22.278 [38], clause 8, bullet i</w:t>
            </w:r>
            <w:r w:rsidR="00B9411F">
              <w:t xml:space="preserve"> and</w:t>
            </w:r>
            <w:r>
              <w:t xml:space="preserve">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592B11">
            <w:pPr>
              <w:pStyle w:val="TAN"/>
              <w:keepNext w:val="0"/>
            </w:pPr>
            <w:r w:rsidRPr="00D21AF4">
              <w:t>NOTE B1:</w:t>
            </w:r>
            <w:r w:rsidRPr="00D21AF4">
              <w:tab/>
              <w:t>The PDB applies to bursts that are not greater than Maximum Data Burst Volume.</w:t>
            </w:r>
          </w:p>
          <w:p w14:paraId="2EF521F2" w14:textId="77777777" w:rsidR="000C595A" w:rsidRDefault="000C595A" w:rsidP="00592B11">
            <w:pPr>
              <w:pStyle w:val="TAN"/>
              <w:keepNext w:val="0"/>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E4533E6" w:rsidR="000C595A" w:rsidRDefault="000C595A" w:rsidP="00592B11">
            <w:pPr>
              <w:pStyle w:val="TAN"/>
              <w:keepNext w:val="0"/>
            </w:pPr>
            <w:r w:rsidRPr="00D21AF4">
              <w:t>NOTE B3:</w:t>
            </w:r>
            <w:r w:rsidRPr="00D21AF4">
              <w:tab/>
              <w:t>Data rates above the GBR, or, bursts larger than the Maximum Data Burst Volume, are treated as best effort</w:t>
            </w:r>
            <w:r w:rsidR="00B9411F">
              <w:t xml:space="preserve"> and</w:t>
            </w:r>
            <w:r w:rsidRPr="00D21AF4">
              <w:t>, in order to serve other packets and meet the PELR, this can lead to them being discarded.</w:t>
            </w:r>
          </w:p>
          <w:p w14:paraId="3CAA7538" w14:textId="77777777" w:rsidR="000C595A" w:rsidRDefault="000C595A" w:rsidP="00592B11">
            <w:pPr>
              <w:pStyle w:val="TAN"/>
              <w:keepNext w:val="0"/>
            </w:pPr>
            <w:r w:rsidRPr="00D21AF4">
              <w:t>NOTE B4:</w:t>
            </w:r>
            <w:r w:rsidRPr="00D21AF4">
              <w:tab/>
              <w:t>A delay of 1 ms for the delay between a PCEF and a radio base station should be subtracted from a given PDB to derive the packet delay budget that applies to the radio interface.</w:t>
            </w:r>
          </w:p>
          <w:p w14:paraId="725FAC00" w14:textId="77777777" w:rsidR="000C595A" w:rsidRDefault="000C595A" w:rsidP="00592B11">
            <w:pPr>
              <w:pStyle w:val="TAN"/>
              <w:keepNext w:val="0"/>
            </w:pPr>
            <w:r w:rsidRPr="00D21AF4">
              <w:t>NOTE B5:</w:t>
            </w:r>
            <w:r w:rsidRPr="00D21AF4">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592B11">
            <w:pPr>
              <w:pStyle w:val="TAN"/>
              <w:keepNext w:val="0"/>
            </w:pPr>
            <w:r w:rsidRPr="00D21AF4">
              <w:lastRenderedPageBreak/>
              <w:t>NOTE B6:</w:t>
            </w:r>
            <w:r w:rsidRPr="00D21AF4">
              <w:tab/>
              <w:t>This QCI is typically associated with a dedicated EPS bearer.</w:t>
            </w:r>
          </w:p>
          <w:p w14:paraId="1BCE77EB" w14:textId="77777777" w:rsidR="000C595A" w:rsidRDefault="000C595A" w:rsidP="00592B11">
            <w:pPr>
              <w:pStyle w:val="TAN"/>
              <w:keepNext w:val="0"/>
            </w:pPr>
            <w:r w:rsidRPr="00D21AF4">
              <w:t>NOTE B7:</w:t>
            </w:r>
            <w:r w:rsidRPr="00D21AF4">
              <w:tab/>
              <w:t>A delay of 5 ms for the delay between a PCEF and a radio base station should be subtracted from a given PDB to derive the packet delay budget that applies to the radio interface.</w:t>
            </w:r>
          </w:p>
          <w:p w14:paraId="5ADB3B5A" w14:textId="77777777" w:rsidR="000C595A" w:rsidRDefault="000C595A" w:rsidP="00592B11">
            <w:pPr>
              <w:pStyle w:val="TAN"/>
              <w:keepNext w:val="0"/>
            </w:pPr>
            <w:r w:rsidRPr="00D21AF4">
              <w:t>NOTE B8:</w:t>
            </w:r>
            <w:r w:rsidRPr="00D21AF4">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50221DCF" w:rsidR="000C595A" w:rsidRDefault="000C595A" w:rsidP="000C595A">
      <w:r>
        <w:t>The Data Rate Averaging Window, if defined for the QCI (see Table 6.1.7-B), is the 'sliding window' duration over which the GBR and MBR for a GBR SDF aggregate shall be calculated (e.g. in the RAN, PDN-GW</w:t>
      </w:r>
      <w:r w:rsidR="00B9411F">
        <w:t xml:space="preserve"> and</w:t>
      </w:r>
      <w:r>
        <w:t xml:space="preserve">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397842BF" w:rsidR="000C595A" w:rsidRDefault="000C595A" w:rsidP="000C595A">
      <w:r>
        <w:t>Services using a Non-GBR QCI should be prepared to experience congestion related packet drops</w:t>
      </w:r>
      <w:r w:rsidR="00B9411F">
        <w:t xml:space="preserve"> and</w:t>
      </w:r>
      <w:r>
        <w:t>,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464834FE" w:rsidR="000C595A" w:rsidRDefault="000C595A" w:rsidP="000C595A">
      <w:r>
        <w:t>Except for services using QCI 82 or 83 services using a GBR QCI and sending at a rate smaller than or equal to GBR can in general assume that congestion related packet drops will not occur</w:t>
      </w:r>
      <w:r w:rsidR="00B9411F">
        <w:t xml:space="preserve"> and</w:t>
      </w:r>
      <w:r>
        <w:t xml:space="preserve">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564C8A1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w:t>
      </w:r>
      <w:r w:rsidR="00B9411F">
        <w:t xml:space="preserve"> and</w:t>
      </w:r>
      <w:r>
        <w:t xml:space="preserve"> it shall also be used to differentiate between SDF aggregates from different UEs. Via its QCI an SDF </w:t>
      </w:r>
      <w:r>
        <w:lastRenderedPageBreak/>
        <w:t>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8D17CD8" w:rsidR="000C595A" w:rsidRDefault="000C595A" w:rsidP="000C595A">
      <w:pPr>
        <w:pStyle w:val="NO"/>
      </w:pPr>
      <w:r>
        <w:t>NOTE 5:</w:t>
      </w:r>
      <w:r>
        <w:tab/>
        <w:t>In case of E-UTRAN a QCI's Priority level</w:t>
      </w:r>
      <w:r w:rsidR="00B9411F">
        <w:t xml:space="preserve"> and</w:t>
      </w:r>
      <w:r>
        <w:t xml:space="preserve">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53BDC2DA" w:rsidR="000C595A" w:rsidRDefault="000C595A" w:rsidP="000C595A">
      <w:pPr>
        <w:pStyle w:val="NO"/>
      </w:pPr>
      <w:r>
        <w:t>NOTE 6:</w:t>
      </w:r>
      <w:r>
        <w:tab/>
        <w:t>The characteristics PDB and PELR are specified only based on application / service level requirements, i.e</w:t>
      </w:r>
      <w:r w:rsidR="00B9411F">
        <w:t>.</w:t>
      </w:r>
      <w:r>
        <w:t xml:space="preserve"> those characteristics should be regarded as being access agnostic, independent from the roaming scenario (roaming or non-roaming)</w:t>
      </w:r>
      <w:r w:rsidR="00B9411F">
        <w:t xml:space="preserve"> and</w:t>
      </w:r>
      <w:r>
        <w:t xml:space="preserve"> independent from operator policies.</w:t>
      </w:r>
    </w:p>
    <w:p w14:paraId="057F3AE8" w14:textId="77777777" w:rsidR="000C595A" w:rsidRDefault="000C595A" w:rsidP="000C595A">
      <w:pPr>
        <w:pStyle w:val="Heading4"/>
      </w:pPr>
      <w:bookmarkStart w:id="313" w:name="_CR6_1_7_3"/>
      <w:bookmarkStart w:id="314" w:name="_Toc11121940"/>
      <w:bookmarkStart w:id="315" w:name="_Toc27815820"/>
      <w:bookmarkStart w:id="316" w:name="_Toc185593493"/>
      <w:bookmarkEnd w:id="313"/>
      <w:r>
        <w:t>6.1.7.3</w:t>
      </w:r>
      <w:r>
        <w:tab/>
        <w:t>Allocation and Retention Priority characteristics</w:t>
      </w:r>
      <w:bookmarkEnd w:id="314"/>
      <w:bookmarkEnd w:id="315"/>
      <w:bookmarkEnd w:id="316"/>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317" w:name="_CR6_1_8"/>
      <w:bookmarkStart w:id="318" w:name="_Toc11121941"/>
      <w:bookmarkStart w:id="319" w:name="_Toc27815821"/>
      <w:bookmarkStart w:id="320" w:name="_Toc185593494"/>
      <w:bookmarkEnd w:id="317"/>
      <w:r>
        <w:lastRenderedPageBreak/>
        <w:t>6.1.8</w:t>
      </w:r>
      <w:r>
        <w:tab/>
        <w:t>Termination Action</w:t>
      </w:r>
      <w:bookmarkEnd w:id="318"/>
      <w:bookmarkEnd w:id="319"/>
      <w:bookmarkEnd w:id="320"/>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21" w:name="_CR6_1_9"/>
      <w:bookmarkStart w:id="322" w:name="_Toc11121942"/>
      <w:bookmarkStart w:id="323" w:name="_Toc27815822"/>
      <w:bookmarkStart w:id="324" w:name="_Toc185593495"/>
      <w:bookmarkEnd w:id="321"/>
      <w:r>
        <w:t>6.1.9</w:t>
      </w:r>
      <w:r>
        <w:tab/>
        <w:t>Handling of packet filters provided to the UE by PCEF/BBERF</w:t>
      </w:r>
      <w:bookmarkEnd w:id="322"/>
      <w:bookmarkEnd w:id="323"/>
      <w:bookmarkEnd w:id="324"/>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559D8AA2" w:rsidR="000C595A" w:rsidRDefault="000C595A" w:rsidP="000C595A">
      <w:pPr>
        <w:pStyle w:val="NO"/>
      </w:pPr>
      <w:r>
        <w:t>NOTE 1:</w:t>
      </w:r>
      <w:r>
        <w:tab/>
        <w:t>A new/modified PCC/QoS rule can cause that previously redundant</w:t>
      </w:r>
      <w:r w:rsidR="00B9411F">
        <w:t xml:space="preserve"> and</w:t>
      </w:r>
      <w:r>
        <w:t xml:space="preserve">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lastRenderedPageBreak/>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25" w:name="_CR6_1_10"/>
      <w:bookmarkStart w:id="326" w:name="_Toc11121943"/>
      <w:bookmarkStart w:id="327" w:name="_Toc27815823"/>
      <w:bookmarkStart w:id="328" w:name="_Toc185593496"/>
      <w:bookmarkEnd w:id="325"/>
      <w:r>
        <w:t>6.1.10</w:t>
      </w:r>
      <w:r>
        <w:tab/>
        <w:t>IMS Emergency Session Support</w:t>
      </w:r>
      <w:bookmarkEnd w:id="326"/>
      <w:bookmarkEnd w:id="327"/>
      <w:bookmarkEnd w:id="328"/>
    </w:p>
    <w:p w14:paraId="46DA8314" w14:textId="77777777" w:rsidR="000C595A" w:rsidRDefault="000C595A" w:rsidP="000C595A">
      <w:pPr>
        <w:pStyle w:val="Heading4"/>
      </w:pPr>
      <w:bookmarkStart w:id="329" w:name="_CR6_1_10_1"/>
      <w:bookmarkStart w:id="330" w:name="_Toc11121944"/>
      <w:bookmarkStart w:id="331" w:name="_Toc27815824"/>
      <w:bookmarkStart w:id="332" w:name="_Toc185593497"/>
      <w:bookmarkEnd w:id="329"/>
      <w:r>
        <w:t>6.1.10.1</w:t>
      </w:r>
      <w:r>
        <w:tab/>
        <w:t>Architecture model and Reference points</w:t>
      </w:r>
      <w:bookmarkEnd w:id="330"/>
      <w:bookmarkEnd w:id="331"/>
      <w:bookmarkEnd w:id="332"/>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33" w:name="_CR6_1_10_2"/>
      <w:bookmarkStart w:id="334" w:name="_Toc11121945"/>
      <w:bookmarkStart w:id="335" w:name="_Toc27815825"/>
      <w:bookmarkStart w:id="336" w:name="_Toc185593498"/>
      <w:bookmarkEnd w:id="333"/>
      <w:r>
        <w:t>6.1.10.2</w:t>
      </w:r>
      <w:r>
        <w:tab/>
        <w:t>PCC Rule Authorization and QoS rule generation</w:t>
      </w:r>
      <w:bookmarkEnd w:id="334"/>
      <w:bookmarkEnd w:id="335"/>
      <w:bookmarkEnd w:id="336"/>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37" w:name="_CR6_1_10_3"/>
      <w:bookmarkStart w:id="338" w:name="_Toc11121946"/>
      <w:bookmarkStart w:id="339" w:name="_Toc27815826"/>
      <w:bookmarkStart w:id="340" w:name="_Toc185593499"/>
      <w:bookmarkEnd w:id="337"/>
      <w:r>
        <w:t>6.1.10.3</w:t>
      </w:r>
      <w:r>
        <w:tab/>
        <w:t>Functional Entities</w:t>
      </w:r>
      <w:bookmarkEnd w:id="338"/>
      <w:bookmarkEnd w:id="339"/>
      <w:bookmarkEnd w:id="340"/>
    </w:p>
    <w:p w14:paraId="7D39D557" w14:textId="77777777" w:rsidR="000C595A" w:rsidRDefault="000C595A" w:rsidP="000C595A">
      <w:pPr>
        <w:pStyle w:val="Heading5"/>
      </w:pPr>
      <w:bookmarkStart w:id="341" w:name="_CR6_1_10_3_1"/>
      <w:bookmarkStart w:id="342" w:name="_Toc11121947"/>
      <w:bookmarkStart w:id="343" w:name="_Toc27815827"/>
      <w:bookmarkStart w:id="344" w:name="_Toc185593500"/>
      <w:bookmarkEnd w:id="341"/>
      <w:r>
        <w:t>6.1.10.3.1</w:t>
      </w:r>
      <w:r>
        <w:tab/>
        <w:t>PCRF</w:t>
      </w:r>
      <w:bookmarkEnd w:id="342"/>
      <w:bookmarkEnd w:id="343"/>
      <w:bookmarkEnd w:id="344"/>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 xml:space="preserve">For IMS, it shall be possible for the PCRF to verify that the IMS service information is associated with a UE IP address belonging to an emergency APN. If the IMS service information does not contain an emergency related indication and </w:t>
      </w:r>
      <w:r>
        <w:lastRenderedPageBreak/>
        <w:t>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45" w:name="_CR6_1_10_3_2"/>
      <w:bookmarkStart w:id="346" w:name="_Toc11121948"/>
      <w:bookmarkStart w:id="347" w:name="_Toc27815828"/>
      <w:bookmarkStart w:id="348" w:name="_Toc185593501"/>
      <w:bookmarkEnd w:id="345"/>
      <w:r>
        <w:t>6.1.10.3.2</w:t>
      </w:r>
      <w:r>
        <w:tab/>
        <w:t>PCEF</w:t>
      </w:r>
      <w:bookmarkEnd w:id="346"/>
      <w:bookmarkEnd w:id="347"/>
      <w:bookmarkEnd w:id="348"/>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5D714C24" w:rsidR="000C595A" w:rsidRDefault="000C595A" w:rsidP="000C595A">
      <w:r>
        <w:t>In addition, at reception of an IP</w:t>
      </w:r>
      <w:r>
        <w:noBreakHyphen/>
        <w:t>CAN Session Modification Request triggered by the PCRF for an IP</w:t>
      </w:r>
      <w:r>
        <w:noBreakHyphen/>
        <w:t>CAN session serving an IMS emergency session that removes all PCC rules with a QCI other than the default bearer QCI and the QCI used for IMS signalling, the PCEF shall start a configurable inactivity timer (e.g</w:t>
      </w:r>
      <w:r w:rsidR="00B9411F">
        <w:t>.</w:t>
      </w:r>
      <w:r>
        <w:t xml:space="preserve">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49" w:name="_CR6_1_10_3_3"/>
      <w:bookmarkStart w:id="350" w:name="_Toc11121949"/>
      <w:bookmarkStart w:id="351" w:name="_Toc27815829"/>
      <w:bookmarkStart w:id="352" w:name="_Toc185593502"/>
      <w:bookmarkEnd w:id="349"/>
      <w:r>
        <w:t>6.1.10.3.3</w:t>
      </w:r>
      <w:r>
        <w:tab/>
        <w:t>P-CSCF</w:t>
      </w:r>
      <w:bookmarkEnd w:id="350"/>
      <w:bookmarkEnd w:id="351"/>
      <w:bookmarkEnd w:id="352"/>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353" w:name="_CR6_1_10_4"/>
      <w:bookmarkStart w:id="354" w:name="_Toc11121950"/>
      <w:bookmarkStart w:id="355" w:name="_Toc27815830"/>
      <w:bookmarkStart w:id="356" w:name="_Toc185593503"/>
      <w:bookmarkEnd w:id="353"/>
      <w:r>
        <w:t>6.1.10.4</w:t>
      </w:r>
      <w:r>
        <w:tab/>
        <w:t>PCC Procedures and Flows</w:t>
      </w:r>
      <w:bookmarkEnd w:id="354"/>
      <w:bookmarkEnd w:id="355"/>
      <w:bookmarkEnd w:id="356"/>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57" w:name="_CR6_1_10a"/>
      <w:bookmarkStart w:id="358" w:name="_Toc11121951"/>
      <w:bookmarkStart w:id="359" w:name="_Toc27815831"/>
      <w:bookmarkStart w:id="360" w:name="_Toc185593504"/>
      <w:bookmarkEnd w:id="357"/>
      <w:r>
        <w:lastRenderedPageBreak/>
        <w:t>6.1.10a</w:t>
      </w:r>
      <w:r>
        <w:tab/>
        <w:t>Restricted Local Operator Services Support</w:t>
      </w:r>
      <w:bookmarkEnd w:id="358"/>
      <w:bookmarkEnd w:id="359"/>
      <w:bookmarkEnd w:id="360"/>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BC5C621" w:rsidR="000C595A" w:rsidRDefault="000C595A" w:rsidP="000C595A">
      <w:pPr>
        <w:pStyle w:val="B1"/>
      </w:pPr>
      <w:r>
        <w:tab/>
        <w:t>The Restricted Local Operator Services is not a prioritized services</w:t>
      </w:r>
      <w:r w:rsidR="00B9411F">
        <w:t xml:space="preserve"> and</w:t>
      </w:r>
      <w:r>
        <w:t xml:space="preserve">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61" w:name="_CR6_1_11"/>
      <w:bookmarkStart w:id="362" w:name="_Toc11121952"/>
      <w:bookmarkStart w:id="363" w:name="_Toc27815832"/>
      <w:bookmarkStart w:id="364" w:name="_Toc185593505"/>
      <w:bookmarkEnd w:id="361"/>
      <w:r>
        <w:t>6.1.11</w:t>
      </w:r>
      <w:r>
        <w:tab/>
        <w:t>Multimedia Priority Service Support</w:t>
      </w:r>
      <w:bookmarkEnd w:id="362"/>
      <w:bookmarkEnd w:id="363"/>
      <w:bookmarkEnd w:id="364"/>
    </w:p>
    <w:p w14:paraId="0D5D6352" w14:textId="77777777" w:rsidR="000C595A" w:rsidRDefault="000C595A" w:rsidP="000C595A">
      <w:pPr>
        <w:pStyle w:val="Heading4"/>
      </w:pPr>
      <w:bookmarkStart w:id="365" w:name="_CR6_1_11_1"/>
      <w:bookmarkStart w:id="366" w:name="_Toc11121953"/>
      <w:bookmarkStart w:id="367" w:name="_Toc27815833"/>
      <w:bookmarkStart w:id="368" w:name="_Toc185593506"/>
      <w:bookmarkEnd w:id="365"/>
      <w:r>
        <w:t>6.1.11.1</w:t>
      </w:r>
      <w:r>
        <w:tab/>
        <w:t>Architecture model and Reference points</w:t>
      </w:r>
      <w:bookmarkEnd w:id="366"/>
      <w:bookmarkEnd w:id="367"/>
      <w:bookmarkEnd w:id="368"/>
    </w:p>
    <w:p w14:paraId="52B800C7" w14:textId="243ED40B"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69" w:name="_CR6_1_11_2"/>
      <w:bookmarkStart w:id="370" w:name="_Toc11121954"/>
      <w:bookmarkStart w:id="371" w:name="_Toc27815834"/>
      <w:bookmarkStart w:id="372" w:name="_Toc185593507"/>
      <w:bookmarkEnd w:id="369"/>
      <w:r>
        <w:t>6.1.11.2</w:t>
      </w:r>
      <w:r>
        <w:tab/>
        <w:t>PCC rule authorization and QoS rule generation</w:t>
      </w:r>
      <w:bookmarkEnd w:id="370"/>
      <w:bookmarkEnd w:id="371"/>
      <w:bookmarkEnd w:id="372"/>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 xml:space="preserve">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w:t>
      </w:r>
      <w:r>
        <w:lastRenderedPageBreak/>
        <w:t>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73" w:name="_CR6_1_11_3"/>
      <w:bookmarkStart w:id="374" w:name="_Toc11121955"/>
      <w:bookmarkStart w:id="375" w:name="_Toc27815835"/>
      <w:bookmarkStart w:id="376" w:name="_Toc185593508"/>
      <w:bookmarkEnd w:id="373"/>
      <w:r>
        <w:t>6.1.11.3</w:t>
      </w:r>
      <w:r>
        <w:tab/>
        <w:t>Priority EPS Bearer Service</w:t>
      </w:r>
      <w:bookmarkEnd w:id="374"/>
      <w:bookmarkEnd w:id="375"/>
      <w:bookmarkEnd w:id="376"/>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77" w:name="_CR6_1_11_4"/>
      <w:bookmarkStart w:id="378" w:name="_Toc11121956"/>
      <w:bookmarkStart w:id="379" w:name="_Toc27815836"/>
      <w:bookmarkStart w:id="380" w:name="_Toc185593509"/>
      <w:bookmarkEnd w:id="377"/>
      <w:r>
        <w:t>6.1.11.4</w:t>
      </w:r>
      <w:r>
        <w:tab/>
        <w:t>Bearer priority for IMS Multimedia Priority Services</w:t>
      </w:r>
      <w:bookmarkEnd w:id="378"/>
      <w:bookmarkEnd w:id="379"/>
      <w:bookmarkEnd w:id="380"/>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lastRenderedPageBreak/>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81" w:name="_CR6_1_11_5"/>
      <w:bookmarkStart w:id="382" w:name="_Toc185593510"/>
      <w:bookmarkStart w:id="383" w:name="_Toc11121957"/>
      <w:bookmarkStart w:id="384" w:name="_Toc27815837"/>
      <w:bookmarkEnd w:id="381"/>
      <w:r>
        <w:t>6.1.11.5</w:t>
      </w:r>
      <w:r>
        <w:tab/>
        <w:t>Bearer priority for MPS for Data Transport Service</w:t>
      </w:r>
      <w:bookmarkEnd w:id="382"/>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85" w:name="_CR6_1_11_6"/>
      <w:bookmarkStart w:id="386" w:name="_Toc185593511"/>
      <w:bookmarkEnd w:id="385"/>
      <w:r>
        <w:t>6.1.11.6</w:t>
      </w:r>
      <w:r>
        <w:tab/>
        <w:t>Priority for MPS for Messaging</w:t>
      </w:r>
      <w:bookmarkEnd w:id="386"/>
    </w:p>
    <w:p w14:paraId="3188CEA3" w14:textId="474303CF" w:rsidR="00F42935" w:rsidRDefault="00F42935" w:rsidP="00F42935">
      <w:r>
        <w:t>MPS for Messaging (specified in clause 4.3.18.1 of TS 23.401 [17]) requires MPS priority on the IM CN signalling bearer for messages delivered via SMS over IP (TS 23.204 [56]) and via IMS Messaging (clause 5.16 of TS 23.228 [39]). IMS Session-based Messaging also requires MPS priority for media</w:t>
      </w:r>
      <w:r w:rsidR="00D00B85">
        <w:t xml:space="preserve"> flow(s)</w:t>
      </w:r>
      <w:r>
        <w:t>.</w:t>
      </w:r>
    </w:p>
    <w:p w14:paraId="27E2A143" w14:textId="038605CD" w:rsidR="00F42935" w:rsidRDefault="00F42935" w:rsidP="00F42935">
      <w:r>
        <w:t xml:space="preserve">When the P-CSCF obtains </w:t>
      </w:r>
      <w:r w:rsidR="00D00B85">
        <w:t xml:space="preserve">the </w:t>
      </w:r>
      <w:r>
        <w:t>MPS for Messaging indication, as specified in TS 23.228 [39],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w:t>
      </w:r>
      <w:r w:rsidR="00B9411F">
        <w:t xml:space="preserve"> and</w:t>
      </w:r>
      <w:r>
        <w:t xml:space="preserve"> under consideration of the requirements described in clause 6.1.11.2, the PCRF shall:</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lastRenderedPageBreak/>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87" w:name="_CR6_1_12"/>
      <w:bookmarkStart w:id="388" w:name="_Toc185593512"/>
      <w:bookmarkEnd w:id="387"/>
      <w:r>
        <w:t>6.1.12</w:t>
      </w:r>
      <w:r>
        <w:tab/>
        <w:t>ADC rule authorization</w:t>
      </w:r>
      <w:bookmarkEnd w:id="383"/>
      <w:bookmarkEnd w:id="384"/>
      <w:bookmarkEnd w:id="388"/>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89" w:name="_CR6_1_13"/>
      <w:bookmarkStart w:id="390" w:name="_Toc11121958"/>
      <w:bookmarkStart w:id="391" w:name="_Toc27815838"/>
      <w:bookmarkStart w:id="392" w:name="_Toc185593513"/>
      <w:bookmarkEnd w:id="389"/>
      <w:r>
        <w:t>6.1.13</w:t>
      </w:r>
      <w:r>
        <w:tab/>
        <w:t>Redirection</w:t>
      </w:r>
      <w:bookmarkEnd w:id="390"/>
      <w:bookmarkEnd w:id="391"/>
      <w:bookmarkEnd w:id="392"/>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93" w:name="_CR6_1_14"/>
      <w:bookmarkStart w:id="394" w:name="_Toc11121959"/>
      <w:bookmarkStart w:id="395" w:name="_Toc27815839"/>
      <w:bookmarkStart w:id="396" w:name="_Toc185593514"/>
      <w:bookmarkEnd w:id="393"/>
      <w:r>
        <w:t>6.1.14</w:t>
      </w:r>
      <w:r>
        <w:tab/>
        <w:t>Resource sharing for different AF sessions</w:t>
      </w:r>
      <w:bookmarkEnd w:id="394"/>
      <w:bookmarkEnd w:id="395"/>
      <w:bookmarkEnd w:id="396"/>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lastRenderedPageBreak/>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97" w:name="_CR6_1_15"/>
      <w:bookmarkStart w:id="398" w:name="_Toc11121960"/>
      <w:bookmarkStart w:id="399" w:name="_Toc27815840"/>
      <w:bookmarkStart w:id="400" w:name="_Toc185593515"/>
      <w:bookmarkEnd w:id="397"/>
      <w:r>
        <w:t>6.1.15</w:t>
      </w:r>
      <w:r>
        <w:tab/>
        <w:t>Reporting of RAN user plane congestion information</w:t>
      </w:r>
      <w:bookmarkEnd w:id="398"/>
      <w:bookmarkEnd w:id="399"/>
      <w:bookmarkEnd w:id="400"/>
    </w:p>
    <w:p w14:paraId="594AF613" w14:textId="77777777" w:rsidR="000C595A" w:rsidRDefault="000C595A" w:rsidP="000C595A">
      <w:pPr>
        <w:pStyle w:val="Heading4"/>
      </w:pPr>
      <w:bookmarkStart w:id="401" w:name="_CR6_1_15_1"/>
      <w:bookmarkStart w:id="402" w:name="_Toc11121961"/>
      <w:bookmarkStart w:id="403" w:name="_Toc27815841"/>
      <w:bookmarkStart w:id="404" w:name="_Toc185593516"/>
      <w:bookmarkEnd w:id="401"/>
      <w:r>
        <w:t>6.1.15.1</w:t>
      </w:r>
      <w:r>
        <w:tab/>
        <w:t>General</w:t>
      </w:r>
      <w:bookmarkEnd w:id="402"/>
      <w:bookmarkEnd w:id="403"/>
      <w:bookmarkEnd w:id="404"/>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405" w:name="_CR6_1_15_2"/>
      <w:bookmarkStart w:id="406" w:name="_Toc11121962"/>
      <w:bookmarkStart w:id="407" w:name="_Toc27815842"/>
      <w:bookmarkStart w:id="408" w:name="_Toc185593517"/>
      <w:bookmarkEnd w:id="405"/>
      <w:r>
        <w:t>6.1.15.2</w:t>
      </w:r>
      <w:r>
        <w:tab/>
        <w:t>Reporting restrictions</w:t>
      </w:r>
      <w:bookmarkEnd w:id="406"/>
      <w:bookmarkEnd w:id="407"/>
      <w:bookmarkEnd w:id="408"/>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6224920F" w:rsidR="000C595A" w:rsidRDefault="000C595A" w:rsidP="000C595A">
      <w:pPr>
        <w:pStyle w:val="NO"/>
      </w:pPr>
      <w:r>
        <w:t>NOTE:</w:t>
      </w:r>
      <w:r>
        <w:tab/>
        <w:t>The support for the reporting restrictions is optional</w:t>
      </w:r>
      <w:r w:rsidR="00B9411F">
        <w:t xml:space="preserve"> and</w:t>
      </w:r>
      <w:r>
        <w:t xml:space="preserve"> used only if both the PCRF and the RCAF support this feature.</w:t>
      </w:r>
    </w:p>
    <w:p w14:paraId="35D64A98" w14:textId="77777777" w:rsidR="000C595A" w:rsidRDefault="000C595A" w:rsidP="000C595A">
      <w:pPr>
        <w:pStyle w:val="Heading4"/>
      </w:pPr>
      <w:bookmarkStart w:id="409" w:name="_CR6_1_15_3"/>
      <w:bookmarkStart w:id="410" w:name="_Toc11121963"/>
      <w:bookmarkStart w:id="411" w:name="_Toc27815843"/>
      <w:bookmarkStart w:id="412" w:name="_Toc185593518"/>
      <w:bookmarkEnd w:id="409"/>
      <w:r>
        <w:t>6.1.15.3</w:t>
      </w:r>
      <w:r>
        <w:tab/>
        <w:t>UE mobility between RCAFs</w:t>
      </w:r>
      <w:bookmarkEnd w:id="410"/>
      <w:bookmarkEnd w:id="411"/>
      <w:bookmarkEnd w:id="412"/>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413" w:name="_CR6_1_16"/>
      <w:bookmarkStart w:id="414" w:name="_Toc11121964"/>
      <w:bookmarkStart w:id="415" w:name="_Toc27815844"/>
      <w:bookmarkStart w:id="416" w:name="_Toc185593519"/>
      <w:bookmarkEnd w:id="413"/>
      <w:r>
        <w:t>6.1.16</w:t>
      </w:r>
      <w:r>
        <w:tab/>
        <w:t>Negotiation for future background data transfer</w:t>
      </w:r>
      <w:bookmarkEnd w:id="414"/>
      <w:bookmarkEnd w:id="415"/>
      <w:bookmarkEnd w:id="416"/>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lastRenderedPageBreak/>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417" w:name="_CR6_1_17"/>
      <w:bookmarkStart w:id="418" w:name="_Toc11121965"/>
      <w:bookmarkStart w:id="419" w:name="_Toc27815845"/>
      <w:bookmarkStart w:id="420" w:name="_Toc185593520"/>
      <w:bookmarkEnd w:id="417"/>
      <w:r>
        <w:t>6.1.17</w:t>
      </w:r>
      <w:r>
        <w:tab/>
        <w:t>Traffic Steering Control</w:t>
      </w:r>
      <w:bookmarkEnd w:id="418"/>
      <w:bookmarkEnd w:id="419"/>
      <w:bookmarkEnd w:id="420"/>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2C15052C" w:rsidR="000C595A" w:rsidRDefault="000C595A" w:rsidP="000C595A">
      <w:r>
        <w:lastRenderedPageBreak/>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w:t>
      </w:r>
      <w:r w:rsidR="00B9411F">
        <w:t xml:space="preserve"> and</w:t>
      </w:r>
      <w:r>
        <w:t xml:space="preserve">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21" w:name="_CR6_1_18"/>
      <w:bookmarkStart w:id="422" w:name="_Toc11121966"/>
      <w:bookmarkStart w:id="423" w:name="_Toc27815846"/>
      <w:bookmarkStart w:id="424" w:name="_Toc185593521"/>
      <w:bookmarkEnd w:id="421"/>
      <w:r>
        <w:t>6.1.18</w:t>
      </w:r>
      <w:r>
        <w:tab/>
        <w:t>PCC support of NBIFOM</w:t>
      </w:r>
      <w:bookmarkEnd w:id="422"/>
      <w:bookmarkEnd w:id="423"/>
      <w:bookmarkEnd w:id="424"/>
    </w:p>
    <w:p w14:paraId="2FD957BF" w14:textId="77777777" w:rsidR="000C595A" w:rsidRDefault="000C595A" w:rsidP="000C595A">
      <w:pPr>
        <w:pStyle w:val="Heading4"/>
      </w:pPr>
      <w:bookmarkStart w:id="425" w:name="_CR6_1_18_1"/>
      <w:bookmarkStart w:id="426" w:name="_Toc11121967"/>
      <w:bookmarkStart w:id="427" w:name="_Toc27815847"/>
      <w:bookmarkStart w:id="428" w:name="_Toc185593522"/>
      <w:bookmarkEnd w:id="425"/>
      <w:r>
        <w:t>6.1.18.1</w:t>
      </w:r>
      <w:r>
        <w:tab/>
        <w:t>General</w:t>
      </w:r>
      <w:bookmarkEnd w:id="426"/>
      <w:bookmarkEnd w:id="427"/>
      <w:bookmarkEnd w:id="428"/>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30A1A569" w:rsidR="000C595A" w:rsidRDefault="000C595A" w:rsidP="000C595A">
      <w:pPr>
        <w:pStyle w:val="B1"/>
      </w:pPr>
      <w:r>
        <w:t>-</w:t>
      </w:r>
      <w:r>
        <w:tab/>
        <w:t>The PDN connection is served by a PGW in the V-PLMN (LBO configuration)</w:t>
      </w:r>
      <w:r w:rsidR="00B9411F">
        <w:t xml:space="preserve"> and</w:t>
      </w:r>
      <w:r>
        <w:t xml:space="preserve"> S9 is deployed and the V-PCRF supports NBIFOM. In that case, the V-PCRF acts as a relay of information.</w:t>
      </w:r>
    </w:p>
    <w:p w14:paraId="3D5B60A5" w14:textId="77777777" w:rsidR="000C595A" w:rsidRDefault="000C595A" w:rsidP="000C595A">
      <w:r>
        <w:lastRenderedPageBreak/>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29" w:name="_CR6_1_18_2"/>
      <w:bookmarkStart w:id="430" w:name="_Toc11121968"/>
      <w:bookmarkStart w:id="431" w:name="_Toc27815848"/>
      <w:bookmarkStart w:id="432" w:name="_Toc185593523"/>
      <w:bookmarkEnd w:id="429"/>
      <w:r>
        <w:t>6.1.18.2</w:t>
      </w:r>
      <w:r>
        <w:tab/>
        <w:t>NBIFOM impacts on IP-CAN procedures</w:t>
      </w:r>
      <w:bookmarkEnd w:id="430"/>
      <w:bookmarkEnd w:id="431"/>
      <w:bookmarkEnd w:id="432"/>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hPCRF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lastRenderedPageBreak/>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 xml:space="preserve">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w:t>
      </w:r>
      <w:r>
        <w:lastRenderedPageBreak/>
        <w:t>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33" w:name="_CR6_1_19"/>
      <w:bookmarkStart w:id="434" w:name="_Toc11121969"/>
      <w:bookmarkStart w:id="435" w:name="_Toc27815849"/>
      <w:bookmarkStart w:id="436" w:name="_Toc185593524"/>
      <w:bookmarkEnd w:id="433"/>
      <w:r>
        <w:t>6.1.19</w:t>
      </w:r>
      <w:r>
        <w:tab/>
        <w:t>Resource reservation for services sharing priority</w:t>
      </w:r>
      <w:bookmarkEnd w:id="434"/>
      <w:bookmarkEnd w:id="435"/>
      <w:bookmarkEnd w:id="436"/>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lastRenderedPageBreak/>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37" w:name="_CR6_1_20"/>
      <w:bookmarkStart w:id="438" w:name="_Toc11121970"/>
      <w:bookmarkStart w:id="439" w:name="_Toc27815850"/>
      <w:bookmarkStart w:id="440" w:name="_Toc185593525"/>
      <w:bookmarkEnd w:id="437"/>
      <w:r>
        <w:t>6.1.20</w:t>
      </w:r>
      <w:r>
        <w:tab/>
        <w:t>Management of Packet Flow Descriptions using the PFDF</w:t>
      </w:r>
      <w:bookmarkEnd w:id="438"/>
      <w:bookmarkEnd w:id="439"/>
      <w:bookmarkEnd w:id="440"/>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52E4496D" w:rsidR="000C595A" w:rsidRDefault="000C595A" w:rsidP="000C595A">
      <w:pPr>
        <w:pStyle w:val="NO"/>
      </w:pPr>
      <w:r>
        <w:t>NOTE 1:</w:t>
      </w:r>
      <w:r>
        <w:tab/>
        <w:t>The management of Packet Flow Descriptions is optional</w:t>
      </w:r>
      <w:r w:rsidR="00B9411F">
        <w:t xml:space="preserve"> and</w:t>
      </w:r>
      <w:r>
        <w:t xml:space="preserve">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62060223" w:rsidR="000C595A" w:rsidRDefault="000C595A" w:rsidP="000C595A">
      <w:pPr>
        <w:pStyle w:val="B1"/>
      </w:pPr>
      <w:r>
        <w:t>a)</w:t>
      </w:r>
      <w:r>
        <w:tab/>
        <w:t>Push of whole PFDF state according to operator configuration in PFDF (e.g</w:t>
      </w:r>
      <w:r w:rsidR="00B9411F">
        <w:t>.</w:t>
      </w:r>
      <w:r>
        <w:t xml:space="preserve">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lastRenderedPageBreak/>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41" w:name="_CR6_1_21"/>
      <w:bookmarkStart w:id="442" w:name="_Toc11121971"/>
      <w:bookmarkStart w:id="443" w:name="_Toc27815851"/>
      <w:bookmarkStart w:id="444" w:name="_Toc185593526"/>
      <w:bookmarkEnd w:id="441"/>
      <w:r>
        <w:t>6.1.21</w:t>
      </w:r>
      <w:r>
        <w:tab/>
        <w:t>3GPP PS Data Off</w:t>
      </w:r>
      <w:bookmarkEnd w:id="442"/>
      <w:bookmarkEnd w:id="443"/>
      <w:bookmarkEnd w:id="444"/>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lastRenderedPageBreak/>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60A8B4CA"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w:t>
      </w:r>
      <w:r w:rsidR="00B9411F">
        <w:t xml:space="preserve">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1DEC70CB" w:rsidR="000C595A" w:rsidRDefault="000C595A" w:rsidP="000C595A">
      <w:pPr>
        <w:pStyle w:val="NO"/>
      </w:pPr>
      <w:r>
        <w:lastRenderedPageBreak/>
        <w:t>NOTE 8:</w:t>
      </w:r>
      <w:r>
        <w:tab/>
        <w:t>For example, the PCEF can be configured with three sets of predefined PCC rules: one set for UEs with 3GPP PS Data Off status "inactive", the second set for UE camping in the HPLMN with 3GPP PS Data Off status "active"</w:t>
      </w:r>
      <w:r w:rsidR="00B9411F">
        <w:t xml:space="preserve"> and</w:t>
      </w:r>
      <w:r>
        <w:t xml:space="preserve">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45" w:name="_CR6_2"/>
      <w:bookmarkStart w:id="446" w:name="_Toc11121972"/>
      <w:bookmarkStart w:id="447" w:name="_Toc27815852"/>
      <w:bookmarkStart w:id="448" w:name="_Toc185593527"/>
      <w:bookmarkEnd w:id="445"/>
      <w:r>
        <w:t>6.2</w:t>
      </w:r>
      <w:r>
        <w:tab/>
        <w:t>Functional entities</w:t>
      </w:r>
      <w:bookmarkEnd w:id="446"/>
      <w:bookmarkEnd w:id="447"/>
      <w:bookmarkEnd w:id="448"/>
    </w:p>
    <w:p w14:paraId="7FBE06EF" w14:textId="77777777" w:rsidR="000C595A" w:rsidRDefault="000C595A" w:rsidP="000C595A">
      <w:pPr>
        <w:pStyle w:val="Heading3"/>
      </w:pPr>
      <w:bookmarkStart w:id="449" w:name="_CR6_2_1"/>
      <w:bookmarkStart w:id="450" w:name="_Toc11121973"/>
      <w:bookmarkStart w:id="451" w:name="_Toc27815853"/>
      <w:bookmarkStart w:id="452" w:name="_Toc185593528"/>
      <w:bookmarkEnd w:id="449"/>
      <w:r>
        <w:t>6.2.1</w:t>
      </w:r>
      <w:r>
        <w:tab/>
        <w:t>Policy Control and Charging Rules Function (PCRF)</w:t>
      </w:r>
      <w:bookmarkEnd w:id="450"/>
      <w:bookmarkEnd w:id="451"/>
      <w:bookmarkEnd w:id="452"/>
    </w:p>
    <w:p w14:paraId="381D0373" w14:textId="77777777" w:rsidR="000C595A" w:rsidRDefault="000C595A" w:rsidP="000C595A">
      <w:pPr>
        <w:pStyle w:val="Heading4"/>
      </w:pPr>
      <w:bookmarkStart w:id="453" w:name="_CR6_2_1_0"/>
      <w:bookmarkStart w:id="454" w:name="_Toc11121974"/>
      <w:bookmarkStart w:id="455" w:name="_Toc27815854"/>
      <w:bookmarkStart w:id="456" w:name="_Toc185593529"/>
      <w:bookmarkEnd w:id="453"/>
      <w:r>
        <w:t>6.2.1.0</w:t>
      </w:r>
      <w:r>
        <w:tab/>
        <w:t>General</w:t>
      </w:r>
      <w:bookmarkEnd w:id="454"/>
      <w:bookmarkEnd w:id="455"/>
      <w:bookmarkEnd w:id="456"/>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028197C6" w:rsidR="000C595A" w:rsidRDefault="000C595A" w:rsidP="000C595A">
      <w:r>
        <w:t>The PCRF shall decide how certain service/application traffic shall be treated in the PCEF and in the TDF, if applicable</w:t>
      </w:r>
      <w:r w:rsidR="00B9411F">
        <w:t xml:space="preserve"> and</w:t>
      </w:r>
      <w:r>
        <w:t xml:space="preserve"> ensure that the PCEF user plane traffic mapping and treatment is in accordance with the user's subscription profile.</w:t>
      </w:r>
    </w:p>
    <w:p w14:paraId="4C4A9CE7" w14:textId="51E9506A"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lastRenderedPageBreak/>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0FAA86E9"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w:t>
      </w:r>
      <w:r w:rsidR="00B9411F">
        <w:t xml:space="preserve"> and</w:t>
      </w:r>
      <w:r>
        <w:t xml:space="preserve">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lastRenderedPageBreak/>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089DF369" w:rsidR="00060DB6" w:rsidRDefault="00060DB6" w:rsidP="004B57D6">
      <w:pPr>
        <w:pStyle w:val="NO"/>
      </w:pPr>
      <w:r>
        <w:t>NOTE 5:</w:t>
      </w:r>
      <w:r>
        <w:tab/>
        <w:t>The PCRF can also use the dynamic or pre-defined PCC Rules related to the IMS signalling to request Access Network Information reporting. This can be used to support e.g</w:t>
      </w:r>
      <w:r w:rsidR="00B9411F">
        <w:t>.</w:t>
      </w:r>
      <w:r>
        <w:t xml:space="preserve">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374182D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w:t>
      </w:r>
      <w:r w:rsidR="00B9411F">
        <w:t xml:space="preserve"> and</w:t>
      </w:r>
      <w:r>
        <w:t xml:space="preserve">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 xml:space="preserve">CAN session establishment to </w:t>
      </w:r>
      <w:r>
        <w:lastRenderedPageBreak/>
        <w:t>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69A76743" w:rsidR="000C595A" w:rsidRDefault="000C595A" w:rsidP="000C595A">
      <w:r>
        <w:t>If Sd applies and the TDF provided information about required event triggers, the PCRF shall provide these event triggers to the PCEF or BBERF, if Gxx applies</w:t>
      </w:r>
      <w:r w:rsidR="00B9411F">
        <w:t xml:space="preserve"> and</w:t>
      </w:r>
      <w:r>
        <w:t xml:space="preserve">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lastRenderedPageBreak/>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42070C36" w:rsidR="000C595A" w:rsidRDefault="000C595A" w:rsidP="000C595A">
      <w:r>
        <w:t>If the AF specifies a usage threshold, the PCRF shall use the Sponsor Identity to construct a Monitoring key for monitoring the volume, time, or both volume and time of user plane traffic</w:t>
      </w:r>
      <w:r w:rsidR="00B9411F">
        <w:t xml:space="preserve"> and</w:t>
      </w:r>
      <w:r>
        <w:t xml:space="preserve">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w:t>
      </w:r>
      <w:r>
        <w:lastRenderedPageBreak/>
        <w:t>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5BC23365"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w:t>
      </w:r>
      <w:r w:rsidR="00B9411F">
        <w:t>.</w:t>
      </w:r>
      <w:r>
        <w:t xml:space="preserve"> codec, mode, redundancy) or the least robust codec configuration of the negotiated set in each direction.</w:t>
      </w:r>
    </w:p>
    <w:p w14:paraId="3DA56646" w14:textId="77777777" w:rsidR="000C595A" w:rsidRDefault="000C595A" w:rsidP="000C595A">
      <w:pPr>
        <w:pStyle w:val="Heading4"/>
      </w:pPr>
      <w:bookmarkStart w:id="457" w:name="_CR6_2_1_1"/>
      <w:bookmarkStart w:id="458" w:name="_Toc11121975"/>
      <w:bookmarkStart w:id="459" w:name="_Toc27815855"/>
      <w:bookmarkStart w:id="460" w:name="_Toc185593530"/>
      <w:bookmarkEnd w:id="457"/>
      <w:r>
        <w:t>6.2.1.1</w:t>
      </w:r>
      <w:r>
        <w:tab/>
        <w:t>Input for PCC decisions</w:t>
      </w:r>
      <w:bookmarkEnd w:id="458"/>
      <w:bookmarkEnd w:id="459"/>
      <w:bookmarkEnd w:id="460"/>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lastRenderedPageBreak/>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0DE9E769" w:rsidR="000C595A" w:rsidRDefault="000C595A" w:rsidP="000C595A">
      <w:pPr>
        <w:pStyle w:val="NO"/>
      </w:pPr>
      <w:r>
        <w:t>NOTE 7:</w:t>
      </w:r>
      <w:r>
        <w:tab/>
        <w:t>The MPS Priority Level is one among other input data such as operator policy for the PCRF to set the ARP value. The MPS EPS Priority</w:t>
      </w:r>
      <w:r w:rsidR="00B9411F">
        <w:t xml:space="preserve"> and</w:t>
      </w:r>
      <w:r>
        <w:t xml:space="preserve">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lastRenderedPageBreak/>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61" w:name="_CR6_2_1_2"/>
      <w:bookmarkStart w:id="462" w:name="_Toc11121976"/>
      <w:bookmarkStart w:id="463" w:name="_Toc27815856"/>
      <w:bookmarkStart w:id="464" w:name="_Toc185593531"/>
      <w:bookmarkEnd w:id="461"/>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462"/>
      <w:bookmarkEnd w:id="463"/>
      <w:bookmarkEnd w:id="464"/>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 xml:space="preserve">CAN session at establishment or a gateway control session at establishment. The subscription information may include user profile configuration indicating whether application detection and control should be enabled. The PCRF should specify the subscriber ID and, if </w:t>
      </w:r>
      <w:r>
        <w:rPr>
          <w:lang w:eastAsia="zh-CN"/>
        </w:rPr>
        <w:lastRenderedPageBreak/>
        <w:t>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65" w:name="_CR6_2_1_3"/>
      <w:bookmarkStart w:id="466" w:name="_Toc11121977"/>
      <w:bookmarkStart w:id="467" w:name="_Toc27815857"/>
      <w:bookmarkStart w:id="468" w:name="_Toc185593532"/>
      <w:bookmarkEnd w:id="465"/>
      <w:r>
        <w:t>6.2.1.3</w:t>
      </w:r>
      <w:r>
        <w:tab/>
        <w:t>V-PCRF</w:t>
      </w:r>
      <w:bookmarkEnd w:id="466"/>
      <w:bookmarkEnd w:id="467"/>
      <w:bookmarkEnd w:id="468"/>
    </w:p>
    <w:p w14:paraId="6AF185C9" w14:textId="77777777" w:rsidR="000C595A" w:rsidRDefault="000C595A" w:rsidP="000C595A">
      <w:pPr>
        <w:pStyle w:val="Heading5"/>
      </w:pPr>
      <w:bookmarkStart w:id="469" w:name="_CR6_2_1_3_1"/>
      <w:bookmarkStart w:id="470" w:name="_Toc11121978"/>
      <w:bookmarkStart w:id="471" w:name="_Toc27815858"/>
      <w:bookmarkStart w:id="472" w:name="_Toc185593533"/>
      <w:bookmarkEnd w:id="469"/>
      <w:r>
        <w:t>6.2.1.3.1</w:t>
      </w:r>
      <w:r>
        <w:tab/>
        <w:t>General</w:t>
      </w:r>
      <w:bookmarkEnd w:id="470"/>
      <w:bookmarkEnd w:id="471"/>
      <w:bookmarkEnd w:id="472"/>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235DA95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w:t>
      </w:r>
      <w:r w:rsidR="00B9411F">
        <w:t xml:space="preserve"> and</w:t>
      </w:r>
      <w:r>
        <w:t xml:space="preserve"> act as described in clause 6.2.1.3.2.</w:t>
      </w:r>
    </w:p>
    <w:p w14:paraId="7CB9588A" w14:textId="77777777" w:rsidR="000C595A" w:rsidRDefault="000C595A" w:rsidP="000C595A">
      <w:pPr>
        <w:pStyle w:val="Heading5"/>
      </w:pPr>
      <w:bookmarkStart w:id="473" w:name="_CR6_2_1_3_2"/>
      <w:bookmarkStart w:id="474" w:name="_Toc11121979"/>
      <w:bookmarkStart w:id="475" w:name="_Toc27815859"/>
      <w:bookmarkStart w:id="476" w:name="_Toc185593534"/>
      <w:bookmarkEnd w:id="473"/>
      <w:r>
        <w:t>6.2.1.3.2</w:t>
      </w:r>
      <w:r>
        <w:tab/>
        <w:t>V-PCRF and Home Routed Access</w:t>
      </w:r>
      <w:bookmarkEnd w:id="474"/>
      <w:bookmarkEnd w:id="475"/>
      <w:bookmarkEnd w:id="476"/>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lastRenderedPageBreak/>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77" w:name="_CR6_2_1_3_3"/>
      <w:bookmarkStart w:id="478" w:name="_Toc11121980"/>
      <w:bookmarkStart w:id="479" w:name="_Toc27815860"/>
      <w:bookmarkStart w:id="480" w:name="_Toc185593535"/>
      <w:bookmarkEnd w:id="477"/>
      <w:r>
        <w:t>6.2.1.3.3</w:t>
      </w:r>
      <w:r>
        <w:tab/>
        <w:t>V-PCRF and Visited Access (local breakout)</w:t>
      </w:r>
      <w:bookmarkEnd w:id="478"/>
      <w:bookmarkEnd w:id="479"/>
      <w:bookmarkEnd w:id="480"/>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48615ECF"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w:t>
      </w:r>
      <w:r w:rsidR="00B9411F">
        <w:t xml:space="preserve"> and</w:t>
      </w:r>
      <w:r>
        <w:t xml:space="preserve"> generated ADC rules to the TDF, as appropriate in the VPLMN configuration.</w:t>
      </w:r>
    </w:p>
    <w:p w14:paraId="70F157E0" w14:textId="77777777" w:rsidR="000C595A" w:rsidRDefault="000C595A" w:rsidP="000C595A">
      <w:pPr>
        <w:pStyle w:val="NO"/>
      </w:pPr>
      <w:r>
        <w:lastRenderedPageBreak/>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81" w:name="_CR6_2_1_4"/>
      <w:bookmarkStart w:id="482" w:name="_Toc11121981"/>
      <w:bookmarkStart w:id="483" w:name="_Toc27815861"/>
      <w:bookmarkStart w:id="484" w:name="_Toc185593536"/>
      <w:bookmarkEnd w:id="481"/>
      <w:r>
        <w:t>6.2.1.4</w:t>
      </w:r>
      <w:r>
        <w:tab/>
        <w:t>H-PCRF</w:t>
      </w:r>
      <w:bookmarkEnd w:id="482"/>
      <w:bookmarkEnd w:id="483"/>
      <w:bookmarkEnd w:id="484"/>
    </w:p>
    <w:p w14:paraId="7BFBB1AD" w14:textId="77777777" w:rsidR="000C595A" w:rsidRDefault="000C595A" w:rsidP="000C595A">
      <w:pPr>
        <w:pStyle w:val="Heading5"/>
      </w:pPr>
      <w:bookmarkStart w:id="485" w:name="_CR6_2_1_4_1"/>
      <w:bookmarkStart w:id="486" w:name="_Toc11121982"/>
      <w:bookmarkStart w:id="487" w:name="_Toc27815862"/>
      <w:bookmarkStart w:id="488" w:name="_Toc185593537"/>
      <w:bookmarkEnd w:id="485"/>
      <w:r>
        <w:t>6.2.1.4.1</w:t>
      </w:r>
      <w:r>
        <w:tab/>
        <w:t>General</w:t>
      </w:r>
      <w:bookmarkEnd w:id="486"/>
      <w:bookmarkEnd w:id="487"/>
      <w:bookmarkEnd w:id="488"/>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89" w:name="_CR6_2_1_4_2"/>
      <w:bookmarkStart w:id="490" w:name="_Toc11121983"/>
      <w:bookmarkStart w:id="491" w:name="_Toc27815863"/>
      <w:bookmarkStart w:id="492" w:name="_Toc185593538"/>
      <w:bookmarkEnd w:id="489"/>
      <w:r>
        <w:t>6.2.1.4.2</w:t>
      </w:r>
      <w:r>
        <w:tab/>
        <w:t>H-PCRF and Home Routed Access</w:t>
      </w:r>
      <w:bookmarkEnd w:id="490"/>
      <w:bookmarkEnd w:id="491"/>
      <w:bookmarkEnd w:id="492"/>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93" w:name="_CR6_2_1_4_3"/>
      <w:bookmarkStart w:id="494" w:name="_Toc11121984"/>
      <w:bookmarkStart w:id="495" w:name="_Toc27815864"/>
      <w:bookmarkStart w:id="496" w:name="_Toc185593539"/>
      <w:bookmarkEnd w:id="493"/>
      <w:r>
        <w:t>6.2.1.4.3</w:t>
      </w:r>
      <w:r>
        <w:tab/>
        <w:t>H-PCRF and Visited Access (Local Breakout)</w:t>
      </w:r>
      <w:bookmarkEnd w:id="494"/>
      <w:bookmarkEnd w:id="495"/>
      <w:bookmarkEnd w:id="496"/>
    </w:p>
    <w:p w14:paraId="6D63C5AB" w14:textId="53CC1B01" w:rsidR="000C595A" w:rsidRDefault="000C595A" w:rsidP="000C595A">
      <w:r>
        <w:t>The H</w:t>
      </w:r>
      <w:r>
        <w:noBreakHyphen/>
        <w:t>PCRF shall use the S9 reference point to proxy information to the PCEF (and indirectly also to the BBERF when the Gateway Control Session is not proxied to the H-PCRF</w:t>
      </w:r>
      <w:r w:rsidR="00B9411F">
        <w:t xml:space="preserve"> and</w:t>
      </w:r>
      <w:r>
        <w:t xml:space="preserve">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lastRenderedPageBreak/>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97" w:name="_CR6_2_1_5"/>
      <w:bookmarkStart w:id="498" w:name="_Toc11121985"/>
      <w:bookmarkStart w:id="499" w:name="_Toc27815865"/>
      <w:bookmarkStart w:id="500" w:name="_Toc185593540"/>
      <w:bookmarkEnd w:id="497"/>
      <w:r>
        <w:t>6.2.1.5</w:t>
      </w:r>
      <w:r>
        <w:tab/>
        <w:t>Handling of Multiple</w:t>
      </w:r>
      <w:r>
        <w:rPr>
          <w:noProof/>
        </w:rPr>
        <w:t xml:space="preserve"> BBFs</w:t>
      </w:r>
      <w:r>
        <w:t xml:space="preserve"> associated with the same IP</w:t>
      </w:r>
      <w:r>
        <w:noBreakHyphen/>
        <w:t>CAN session</w:t>
      </w:r>
      <w:bookmarkEnd w:id="498"/>
      <w:bookmarkEnd w:id="499"/>
      <w:bookmarkEnd w:id="500"/>
    </w:p>
    <w:p w14:paraId="67EBD6E9" w14:textId="77777777" w:rsidR="000C595A" w:rsidRDefault="000C595A" w:rsidP="000C595A">
      <w:pPr>
        <w:pStyle w:val="Heading5"/>
      </w:pPr>
      <w:bookmarkStart w:id="501" w:name="_CR6_2_1_5_1"/>
      <w:bookmarkStart w:id="502" w:name="_Toc11121986"/>
      <w:bookmarkStart w:id="503" w:name="_Toc27815866"/>
      <w:bookmarkStart w:id="504" w:name="_Toc185593541"/>
      <w:bookmarkEnd w:id="501"/>
      <w:r>
        <w:t>6.2.1.5.1</w:t>
      </w:r>
      <w:r>
        <w:tab/>
        <w:t xml:space="preserve">Handling of two </w:t>
      </w:r>
      <w:r>
        <w:rPr>
          <w:noProof/>
        </w:rPr>
        <w:t>BBFs</w:t>
      </w:r>
      <w:r>
        <w:t xml:space="preserve"> associated with the same IP-CAN session during handover</w:t>
      </w:r>
      <w:bookmarkEnd w:id="502"/>
      <w:bookmarkEnd w:id="503"/>
      <w:bookmarkEnd w:id="504"/>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FE64E10" w:rsidR="000C595A" w:rsidRDefault="000C595A" w:rsidP="000C595A">
      <w:pPr>
        <w:pStyle w:val="B1"/>
      </w:pPr>
      <w:r>
        <w:lastRenderedPageBreak/>
        <w:t>-</w:t>
      </w:r>
      <w:r>
        <w:tab/>
        <w:t xml:space="preserve">If the primary-BBERF reports failure to activate a QoS rule, the PCRF also removes the same QoS rule from the non-primary </w:t>
      </w:r>
      <w:r>
        <w:rPr>
          <w:noProof/>
        </w:rPr>
        <w:t>BBERFs</w:t>
      </w:r>
      <w:r>
        <w:t>, if any are already installed</w:t>
      </w:r>
      <w:r w:rsidR="00B9411F">
        <w:t xml:space="preserve"> and</w:t>
      </w:r>
      <w:r>
        <w:t xml:space="preserve">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505" w:name="_CR6_2_1_5_2"/>
      <w:bookmarkStart w:id="506" w:name="_Toc11121987"/>
      <w:bookmarkStart w:id="507" w:name="_Toc27815867"/>
      <w:bookmarkStart w:id="508" w:name="_Toc185593542"/>
      <w:bookmarkEnd w:id="505"/>
      <w:r>
        <w:t>6.2.1.5.2</w:t>
      </w:r>
      <w:r>
        <w:tab/>
        <w:t xml:space="preserve">Handling of multiple </w:t>
      </w:r>
      <w:r>
        <w:rPr>
          <w:noProof/>
        </w:rPr>
        <w:t>BBFs</w:t>
      </w:r>
      <w:r>
        <w:t xml:space="preserve"> with IP-CAN session flow mobility</w:t>
      </w:r>
      <w:bookmarkEnd w:id="506"/>
      <w:bookmarkEnd w:id="507"/>
      <w:bookmarkEnd w:id="508"/>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509" w:name="_CR6_2_2"/>
      <w:bookmarkStart w:id="510" w:name="_Toc11121988"/>
      <w:bookmarkStart w:id="511" w:name="_Toc27815868"/>
      <w:bookmarkStart w:id="512" w:name="_Toc185593543"/>
      <w:bookmarkEnd w:id="509"/>
      <w:r>
        <w:t>6.2.2</w:t>
      </w:r>
      <w:r>
        <w:tab/>
        <w:t>Policy and Charging Enforcement Function (PCEF)</w:t>
      </w:r>
      <w:bookmarkEnd w:id="510"/>
      <w:bookmarkEnd w:id="511"/>
      <w:bookmarkEnd w:id="512"/>
    </w:p>
    <w:p w14:paraId="31400F95" w14:textId="77777777" w:rsidR="000C595A" w:rsidRDefault="000C595A" w:rsidP="000C595A">
      <w:pPr>
        <w:pStyle w:val="Heading4"/>
      </w:pPr>
      <w:bookmarkStart w:id="513" w:name="_CR6_2_2_1"/>
      <w:bookmarkStart w:id="514" w:name="_Toc11121989"/>
      <w:bookmarkStart w:id="515" w:name="_Toc27815869"/>
      <w:bookmarkStart w:id="516" w:name="_Toc185593544"/>
      <w:bookmarkEnd w:id="513"/>
      <w:r>
        <w:t>6.2.2.1</w:t>
      </w:r>
      <w:r>
        <w:tab/>
        <w:t>General</w:t>
      </w:r>
      <w:bookmarkEnd w:id="514"/>
      <w:bookmarkEnd w:id="515"/>
      <w:bookmarkEnd w:id="516"/>
    </w:p>
    <w:p w14:paraId="01A28639" w14:textId="77777777" w:rsidR="000C595A" w:rsidRDefault="000C595A" w:rsidP="000C595A">
      <w:pPr>
        <w:keepNext/>
      </w:pPr>
      <w:r>
        <w:t>The PCEF encompasses service data flow detection, policy enforcement and flow based charging functionalities.</w:t>
      </w:r>
    </w:p>
    <w:p w14:paraId="5303E9EF" w14:textId="1737A8EB" w:rsidR="000C595A" w:rsidRDefault="000C595A" w:rsidP="000C595A">
      <w:r>
        <w:t>This functional entity is located at the Gateway (e.g. GGSN in the GPRS case</w:t>
      </w:r>
      <w:r w:rsidR="00B9411F">
        <w:t xml:space="preserve"> and</w:t>
      </w:r>
      <w:r>
        <w:t xml:space="preserve"> PDG in the WLAN case). It provides service data flow detection, user plane traffic handling, triggering control plane session management (where the IP</w:t>
      </w:r>
      <w:r>
        <w:noBreakHyphen/>
        <w:t>CAN permits), QoS handling</w:t>
      </w:r>
      <w:r w:rsidR="00B9411F">
        <w:t xml:space="preserve"> and</w:t>
      </w:r>
      <w:r>
        <w:t xml:space="preserve">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lastRenderedPageBreak/>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41150BA0" w:rsidR="000C595A" w:rsidRDefault="000C595A" w:rsidP="000C595A">
      <w:r>
        <w:t>A PCEF may be served by one or more PCRF nodes. The PCEF shall contact the appropriate PCRF based on the packet data network (PDN) connected to, together with, a UE identity information (if available</w:t>
      </w:r>
      <w:r w:rsidR="00B9411F">
        <w:t xml:space="preserve"> and</w:t>
      </w:r>
      <w:r>
        <w:t xml:space="preserve">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17ABDDDA" w:rsidR="000C595A" w:rsidRDefault="000C595A" w:rsidP="000C595A">
      <w:r>
        <w:lastRenderedPageBreak/>
        <w:t>If there is no PCC rule active for a successfully established IP</w:t>
      </w:r>
      <w:r>
        <w:noBreakHyphen/>
        <w:t>CAN session at any later point in time, e.g</w:t>
      </w:r>
      <w:r w:rsidR="00B9411F">
        <w:t>.</w:t>
      </w:r>
      <w:r>
        <w:t xml:space="preserve">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131F329B" w:rsidR="000C595A" w:rsidRDefault="000C595A" w:rsidP="000C595A">
      <w:r>
        <w:t>If there is no PCC rule active for a successfully established IP</w:t>
      </w:r>
      <w:r>
        <w:noBreakHyphen/>
        <w:t>CAN bearer at any later point in time, e.g</w:t>
      </w:r>
      <w:r w:rsidR="00B9411F">
        <w:t>.</w:t>
      </w:r>
      <w:r>
        <w:t xml:space="preserve">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lastRenderedPageBreak/>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47D69066" w:rsidR="000C595A" w:rsidRDefault="000C595A" w:rsidP="000C595A">
      <w:r>
        <w:t>When the PCRF provides updated PCC rules for the IP-CAN session to the PCEF</w:t>
      </w:r>
      <w:r w:rsidR="00B9411F">
        <w:t xml:space="preserve"> and</w:t>
      </w:r>
      <w:r>
        <w:t xml:space="preserve">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517" w:name="_CR6_2_2_2"/>
      <w:bookmarkStart w:id="518" w:name="_Toc11121990"/>
      <w:bookmarkStart w:id="519" w:name="_Toc27815870"/>
      <w:bookmarkStart w:id="520" w:name="_Toc185593545"/>
      <w:bookmarkEnd w:id="517"/>
      <w:r>
        <w:t>6.2.2.2</w:t>
      </w:r>
      <w:r>
        <w:tab/>
        <w:t>Service data flow detection</w:t>
      </w:r>
      <w:bookmarkEnd w:id="518"/>
      <w:bookmarkEnd w:id="519"/>
      <w:bookmarkEnd w:id="520"/>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lastRenderedPageBreak/>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21" w:name="_CRFigure6_3"/>
      <w:r>
        <w:t xml:space="preserve">Figure </w:t>
      </w:r>
      <w:bookmarkEnd w:id="521"/>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lastRenderedPageBreak/>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22" w:name="_CRFigure6_4"/>
      <w:r>
        <w:t xml:space="preserve">Figure </w:t>
      </w:r>
      <w:bookmarkEnd w:id="522"/>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23" w:name="_MON_1290598628"/>
    <w:bookmarkEnd w:id="523"/>
    <w:bookmarkStart w:id="524" w:name="_MON_1290598634"/>
    <w:bookmarkEnd w:id="524"/>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809866936" r:id="rId27"/>
        </w:object>
      </w:r>
    </w:p>
    <w:p w14:paraId="281CCF4A" w14:textId="77777777" w:rsidR="000C595A" w:rsidRDefault="000C595A" w:rsidP="00D21AF4">
      <w:pPr>
        <w:pStyle w:val="TF"/>
      </w:pPr>
      <w:bookmarkStart w:id="525" w:name="_CRFigure6_5"/>
      <w:r>
        <w:t xml:space="preserve">Figure </w:t>
      </w:r>
      <w:bookmarkEnd w:id="525"/>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26" w:name="_CR6_2_2_3"/>
      <w:bookmarkStart w:id="527" w:name="_Toc11121991"/>
      <w:bookmarkStart w:id="528" w:name="_Toc27815871"/>
      <w:bookmarkStart w:id="529" w:name="_Toc185593546"/>
      <w:bookmarkEnd w:id="526"/>
      <w:r>
        <w:t>6.2.2.3</w:t>
      </w:r>
      <w:r>
        <w:tab/>
        <w:t>Measurement</w:t>
      </w:r>
      <w:bookmarkEnd w:id="527"/>
      <w:bookmarkEnd w:id="528"/>
      <w:bookmarkEnd w:id="529"/>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6442A9F2" w:rsidR="000C595A" w:rsidRDefault="000C595A" w:rsidP="000C595A">
      <w:r>
        <w:t>The PCEF shall maintain a measurement per IP</w:t>
      </w:r>
      <w:r>
        <w:noBreakHyphen/>
        <w:t>CAN bearer (IP</w:t>
      </w:r>
      <w:r>
        <w:noBreakHyphen/>
        <w:t>CAN specific details according to Annex A and Annex D)</w:t>
      </w:r>
      <w:r w:rsidR="00B9411F">
        <w:t xml:space="preserve"> and</w:t>
      </w:r>
      <w:r>
        <w:t xml:space="preserve">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30" w:name="_CR6_2_2_4"/>
      <w:bookmarkStart w:id="531" w:name="_Toc11121992"/>
      <w:bookmarkStart w:id="532" w:name="_Toc27815872"/>
      <w:bookmarkStart w:id="533" w:name="_Toc185593547"/>
      <w:bookmarkEnd w:id="530"/>
      <w:r>
        <w:t>6.2.2.4</w:t>
      </w:r>
      <w:r>
        <w:tab/>
        <w:t>QoS control</w:t>
      </w:r>
      <w:bookmarkEnd w:id="531"/>
      <w:bookmarkEnd w:id="532"/>
      <w:bookmarkEnd w:id="533"/>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4C53F8D2"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w:t>
      </w:r>
      <w:r w:rsidR="00B9411F">
        <w:t xml:space="preserve"> and</w:t>
      </w:r>
      <w:r>
        <w:t xml:space="preserve">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34" w:name="_CR6_2_2_5"/>
      <w:bookmarkStart w:id="535" w:name="_Toc11121993"/>
      <w:bookmarkStart w:id="536" w:name="_Toc27815873"/>
      <w:bookmarkStart w:id="537" w:name="_Toc185593548"/>
      <w:bookmarkEnd w:id="534"/>
      <w:r>
        <w:t>6.2.2.5</w:t>
      </w:r>
      <w:r>
        <w:tab/>
        <w:t>Application Detection</w:t>
      </w:r>
      <w:bookmarkEnd w:id="535"/>
      <w:bookmarkEnd w:id="536"/>
      <w:bookmarkEnd w:id="537"/>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38" w:name="_CR6_2_2_6"/>
      <w:bookmarkStart w:id="539" w:name="_Toc11121994"/>
      <w:bookmarkStart w:id="540" w:name="_Toc27815874"/>
      <w:bookmarkStart w:id="541" w:name="_Toc185593549"/>
      <w:bookmarkEnd w:id="538"/>
      <w:r>
        <w:t>6.2.2.6</w:t>
      </w:r>
      <w:r>
        <w:tab/>
        <w:t>Traffic steering</w:t>
      </w:r>
      <w:bookmarkEnd w:id="539"/>
      <w:bookmarkEnd w:id="540"/>
      <w:bookmarkEnd w:id="541"/>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42" w:name="_CR6_2_3"/>
      <w:bookmarkStart w:id="543" w:name="_Toc11121995"/>
      <w:bookmarkStart w:id="544" w:name="_Toc27815875"/>
      <w:bookmarkStart w:id="545" w:name="_Toc185593550"/>
      <w:bookmarkEnd w:id="542"/>
      <w:r>
        <w:lastRenderedPageBreak/>
        <w:t>6.2.3</w:t>
      </w:r>
      <w:r>
        <w:tab/>
        <w:t>Application Function (AF)</w:t>
      </w:r>
      <w:bookmarkEnd w:id="543"/>
      <w:bookmarkEnd w:id="544"/>
      <w:bookmarkEnd w:id="545"/>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0182CF7E" w:rsidR="000C595A" w:rsidRDefault="000C595A" w:rsidP="000C595A">
      <w:r>
        <w:t>In case of private IP address being used for the end user, the AF may send additional PDN information (e.g. PDN ID) over the Rx interface. This PDN information is used by the PCRF for session binding</w:t>
      </w:r>
      <w:r w:rsidR="00B9411F">
        <w:t xml:space="preserve"> and</w:t>
      </w:r>
      <w:r>
        <w:t xml:space="preserve">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46" w:name="_CR6_2_4"/>
      <w:bookmarkStart w:id="547" w:name="_Toc11121996"/>
      <w:bookmarkStart w:id="548" w:name="_Toc27815876"/>
      <w:bookmarkStart w:id="549" w:name="_Toc185593551"/>
      <w:bookmarkEnd w:id="546"/>
      <w:r>
        <w:t>6.2.4</w:t>
      </w:r>
      <w:r>
        <w:tab/>
        <w:t>Subscription Profile Repository (SPR)</w:t>
      </w:r>
      <w:bookmarkEnd w:id="547"/>
      <w:bookmarkEnd w:id="548"/>
      <w:bookmarkEnd w:id="549"/>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50" w:name="_CR6_2_5"/>
      <w:bookmarkStart w:id="551" w:name="_Toc11121997"/>
      <w:bookmarkStart w:id="552" w:name="_Toc27815877"/>
      <w:bookmarkStart w:id="553" w:name="_Toc185593552"/>
      <w:bookmarkEnd w:id="550"/>
      <w:r>
        <w:t>6.2.5</w:t>
      </w:r>
      <w:r>
        <w:tab/>
        <w:t>Online Charging System</w:t>
      </w:r>
      <w:bookmarkEnd w:id="551"/>
      <w:bookmarkEnd w:id="552"/>
      <w:bookmarkEnd w:id="553"/>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54" w:name="_CR6_2_6"/>
      <w:bookmarkStart w:id="555" w:name="_Toc11121998"/>
      <w:bookmarkStart w:id="556" w:name="_Toc27815878"/>
      <w:bookmarkStart w:id="557" w:name="_Toc185593553"/>
      <w:bookmarkEnd w:id="554"/>
      <w:r>
        <w:t>6.2.6</w:t>
      </w:r>
      <w:r>
        <w:tab/>
        <w:t>Offline Charging System (OFCS)</w:t>
      </w:r>
      <w:bookmarkEnd w:id="555"/>
      <w:bookmarkEnd w:id="556"/>
      <w:bookmarkEnd w:id="557"/>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58" w:name="_CR6_2_7"/>
      <w:bookmarkStart w:id="559" w:name="_Toc11121999"/>
      <w:bookmarkStart w:id="560" w:name="_Toc27815879"/>
      <w:bookmarkStart w:id="561" w:name="_Toc185593554"/>
      <w:bookmarkEnd w:id="558"/>
      <w:r>
        <w:t>6.2.7</w:t>
      </w:r>
      <w:r>
        <w:tab/>
        <w:t>Bearer Binding and Event Reporting Function (BBERF)</w:t>
      </w:r>
      <w:bookmarkEnd w:id="559"/>
      <w:bookmarkEnd w:id="560"/>
      <w:bookmarkEnd w:id="561"/>
    </w:p>
    <w:p w14:paraId="37E795D3" w14:textId="77777777" w:rsidR="000C595A" w:rsidRDefault="000C595A" w:rsidP="000C595A">
      <w:pPr>
        <w:pStyle w:val="Heading4"/>
      </w:pPr>
      <w:bookmarkStart w:id="562" w:name="_CR6_2_7_1"/>
      <w:bookmarkStart w:id="563" w:name="_Toc11122000"/>
      <w:bookmarkStart w:id="564" w:name="_Toc27815880"/>
      <w:bookmarkStart w:id="565" w:name="_Toc185593555"/>
      <w:bookmarkEnd w:id="562"/>
      <w:r>
        <w:t>6.2.7.1</w:t>
      </w:r>
      <w:r>
        <w:tab/>
        <w:t>General</w:t>
      </w:r>
      <w:bookmarkEnd w:id="563"/>
      <w:bookmarkEnd w:id="564"/>
      <w:bookmarkEnd w:id="565"/>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66" w:name="_CR6_2_7_2"/>
      <w:bookmarkStart w:id="567" w:name="_Toc11122001"/>
      <w:bookmarkStart w:id="568" w:name="_Toc27815881"/>
      <w:bookmarkStart w:id="569" w:name="_Toc185593556"/>
      <w:bookmarkEnd w:id="566"/>
      <w:r>
        <w:t>6.2.7.2</w:t>
      </w:r>
      <w:r>
        <w:tab/>
        <w:t>Service data flow detection</w:t>
      </w:r>
      <w:bookmarkEnd w:id="567"/>
      <w:bookmarkEnd w:id="568"/>
      <w:bookmarkEnd w:id="569"/>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70" w:name="_CR6_2_7_3"/>
      <w:bookmarkStart w:id="571" w:name="_Toc11122002"/>
      <w:bookmarkStart w:id="572" w:name="_Toc27815882"/>
      <w:bookmarkStart w:id="573" w:name="_Toc185593557"/>
      <w:bookmarkEnd w:id="570"/>
      <w:r>
        <w:t>6.2.7.3</w:t>
      </w:r>
      <w:r>
        <w:tab/>
        <w:t>QoS Control</w:t>
      </w:r>
      <w:bookmarkEnd w:id="571"/>
      <w:bookmarkEnd w:id="572"/>
      <w:bookmarkEnd w:id="573"/>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74" w:name="_CR6_2_8"/>
      <w:bookmarkStart w:id="575" w:name="_Toc11122003"/>
      <w:bookmarkStart w:id="576" w:name="_Toc27815883"/>
      <w:bookmarkStart w:id="577" w:name="_Toc185593558"/>
      <w:bookmarkEnd w:id="574"/>
      <w:r>
        <w:t>6.2.8</w:t>
      </w:r>
      <w:r>
        <w:tab/>
        <w:t>User Data Repository (UDR)</w:t>
      </w:r>
      <w:bookmarkEnd w:id="575"/>
      <w:bookmarkEnd w:id="576"/>
      <w:bookmarkEnd w:id="577"/>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78" w:name="_CR6_2_9"/>
      <w:bookmarkStart w:id="579" w:name="_Toc11122004"/>
      <w:bookmarkStart w:id="580" w:name="_Toc27815884"/>
      <w:bookmarkStart w:id="581" w:name="_Toc185593559"/>
      <w:bookmarkEnd w:id="578"/>
      <w:r>
        <w:t>6.2.9</w:t>
      </w:r>
      <w:r>
        <w:tab/>
        <w:t>Traffic Detection Function (TDF)</w:t>
      </w:r>
      <w:bookmarkEnd w:id="579"/>
      <w:bookmarkEnd w:id="580"/>
      <w:bookmarkEnd w:id="581"/>
    </w:p>
    <w:p w14:paraId="33E419CF" w14:textId="77777777" w:rsidR="000C595A" w:rsidRDefault="000C595A" w:rsidP="000C595A">
      <w:pPr>
        <w:pStyle w:val="Heading4"/>
      </w:pPr>
      <w:bookmarkStart w:id="582" w:name="_CR6_2_9_1"/>
      <w:bookmarkStart w:id="583" w:name="_Toc11122005"/>
      <w:bookmarkStart w:id="584" w:name="_Toc27815885"/>
      <w:bookmarkStart w:id="585" w:name="_Toc185593560"/>
      <w:bookmarkEnd w:id="582"/>
      <w:r>
        <w:t>6.2.9.1</w:t>
      </w:r>
      <w:r>
        <w:tab/>
        <w:t>General</w:t>
      </w:r>
      <w:bookmarkEnd w:id="583"/>
      <w:bookmarkEnd w:id="584"/>
      <w:bookmarkEnd w:id="585"/>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86" w:name="_CR6_2_9_2"/>
      <w:bookmarkStart w:id="587" w:name="_Toc11122006"/>
      <w:bookmarkStart w:id="588" w:name="_Toc27815886"/>
      <w:bookmarkStart w:id="589" w:name="_Toc185593561"/>
      <w:bookmarkEnd w:id="586"/>
      <w:r>
        <w:t>6.2.9.2</w:t>
      </w:r>
      <w:r>
        <w:tab/>
        <w:t>Traffic steering</w:t>
      </w:r>
      <w:bookmarkEnd w:id="587"/>
      <w:bookmarkEnd w:id="588"/>
      <w:bookmarkEnd w:id="589"/>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90" w:name="_CR6_2_10"/>
      <w:bookmarkStart w:id="591" w:name="_Toc11122007"/>
      <w:bookmarkStart w:id="592" w:name="_Toc27815887"/>
      <w:bookmarkStart w:id="593" w:name="_Toc185593562"/>
      <w:bookmarkEnd w:id="590"/>
      <w:r>
        <w:t>6.2.10</w:t>
      </w:r>
      <w:r>
        <w:tab/>
        <w:t>RAN Congestion Awareness Function (RCAF)</w:t>
      </w:r>
      <w:bookmarkEnd w:id="591"/>
      <w:bookmarkEnd w:id="592"/>
      <w:bookmarkEnd w:id="593"/>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94" w:name="_CR6_2_11"/>
      <w:bookmarkStart w:id="595" w:name="_Toc11122008"/>
      <w:bookmarkStart w:id="596" w:name="_Toc27815888"/>
      <w:bookmarkStart w:id="597" w:name="_Toc185593563"/>
      <w:bookmarkEnd w:id="594"/>
      <w:r>
        <w:t>6.2.11</w:t>
      </w:r>
      <w:r>
        <w:tab/>
        <w:t>Service Capability Exposure Function (SCEF)</w:t>
      </w:r>
      <w:bookmarkEnd w:id="595"/>
      <w:bookmarkEnd w:id="596"/>
      <w:bookmarkEnd w:id="597"/>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598" w:name="_CR6_2_12"/>
      <w:bookmarkStart w:id="599" w:name="_Toc11122009"/>
      <w:bookmarkStart w:id="600" w:name="_Toc27815889"/>
      <w:bookmarkStart w:id="601" w:name="_Toc185593564"/>
      <w:bookmarkEnd w:id="598"/>
      <w:r>
        <w:t>6.2.12</w:t>
      </w:r>
      <w:r>
        <w:tab/>
        <w:t>Traffic Steering Support Function (TSSF)</w:t>
      </w:r>
      <w:bookmarkEnd w:id="599"/>
      <w:bookmarkEnd w:id="600"/>
      <w:bookmarkEnd w:id="601"/>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602" w:name="_CR6_2_13"/>
      <w:bookmarkStart w:id="603" w:name="_Toc11122010"/>
      <w:bookmarkStart w:id="604" w:name="_Toc27815890"/>
      <w:bookmarkStart w:id="605" w:name="_Toc185593565"/>
      <w:bookmarkEnd w:id="602"/>
      <w:r>
        <w:t>6.2.13</w:t>
      </w:r>
      <w:r>
        <w:tab/>
        <w:t>Packet Flow Description Function (PFDF)</w:t>
      </w:r>
      <w:bookmarkEnd w:id="603"/>
      <w:bookmarkEnd w:id="604"/>
      <w:bookmarkEnd w:id="605"/>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606" w:name="_CR6_3"/>
      <w:bookmarkStart w:id="607" w:name="_Toc11122011"/>
      <w:bookmarkStart w:id="608" w:name="_Toc27815891"/>
      <w:bookmarkStart w:id="609" w:name="_Toc185593566"/>
      <w:bookmarkEnd w:id="606"/>
      <w:r>
        <w:lastRenderedPageBreak/>
        <w:t>6.3</w:t>
      </w:r>
      <w:r>
        <w:tab/>
        <w:t>Policy and charging control rule</w:t>
      </w:r>
      <w:bookmarkEnd w:id="607"/>
      <w:bookmarkEnd w:id="608"/>
      <w:bookmarkEnd w:id="609"/>
    </w:p>
    <w:p w14:paraId="1EB157E2" w14:textId="77777777" w:rsidR="000C595A" w:rsidRDefault="000C595A" w:rsidP="000C595A">
      <w:pPr>
        <w:pStyle w:val="Heading3"/>
      </w:pPr>
      <w:bookmarkStart w:id="610" w:name="_CR6_3_1"/>
      <w:bookmarkStart w:id="611" w:name="_Toc11122012"/>
      <w:bookmarkStart w:id="612" w:name="_Toc27815892"/>
      <w:bookmarkStart w:id="613" w:name="_Toc185593567"/>
      <w:bookmarkEnd w:id="610"/>
      <w:r>
        <w:t>6.3.1</w:t>
      </w:r>
      <w:r>
        <w:tab/>
        <w:t>General</w:t>
      </w:r>
      <w:bookmarkEnd w:id="611"/>
      <w:bookmarkEnd w:id="612"/>
      <w:bookmarkEnd w:id="613"/>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614" w:name="_CRTable6_3"/>
      <w:r>
        <w:lastRenderedPageBreak/>
        <w:t xml:space="preserve">Table </w:t>
      </w:r>
      <w:bookmarkEnd w:id="614"/>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5A1546D6" w:rsidR="000C595A" w:rsidRDefault="000C595A" w:rsidP="00734E2E">
            <w:pPr>
              <w:pStyle w:val="TAL"/>
              <w:rPr>
                <w:szCs w:val="18"/>
              </w:rPr>
            </w:pPr>
            <w:r>
              <w:rPr>
                <w:szCs w:val="18"/>
              </w:rPr>
              <w:t>The serving cell of the UE is to be reported. When the corresponding bearer is deactivated</w:t>
            </w:r>
            <w:r w:rsidR="00B9411F">
              <w:rPr>
                <w:szCs w:val="18"/>
              </w:rPr>
              <w:t xml:space="preserve"> and</w:t>
            </w:r>
            <w:r>
              <w:rPr>
                <w:szCs w:val="18"/>
              </w:rPr>
              <w:t xml:space="preserve">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4E32D0DA"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w:t>
            </w:r>
            <w:r w:rsidR="00B9411F">
              <w:t xml:space="preserve"> and</w:t>
            </w:r>
            <w:r>
              <w:t xml:space="preserve">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563DC6C4"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w:t>
      </w:r>
      <w:r w:rsidR="00B9411F">
        <w:t xml:space="preserve"> and</w:t>
      </w:r>
      <w:r>
        <w:t xml:space="preserve">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vSRVCC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615" w:name="_CR6_3_2"/>
      <w:bookmarkStart w:id="616" w:name="_Toc11122013"/>
      <w:bookmarkStart w:id="617" w:name="_Toc27815893"/>
      <w:bookmarkStart w:id="618" w:name="_Toc185593568"/>
      <w:bookmarkEnd w:id="615"/>
      <w:r>
        <w:t>6.3.2</w:t>
      </w:r>
      <w:r>
        <w:tab/>
        <w:t>Policy and charging control rule operations</w:t>
      </w:r>
      <w:bookmarkEnd w:id="616"/>
      <w:bookmarkEnd w:id="617"/>
      <w:bookmarkEnd w:id="618"/>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5417E9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PCC rule, that has not been activated yet, is still considered to be installed</w:t>
      </w:r>
      <w:r w:rsidR="00B9411F">
        <w:t xml:space="preserve"> and</w:t>
      </w:r>
      <w:r>
        <w:t xml:space="preserve">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19" w:name="_CR6_4"/>
      <w:bookmarkStart w:id="620" w:name="_Toc11122014"/>
      <w:bookmarkStart w:id="621" w:name="_Toc27815894"/>
      <w:bookmarkStart w:id="622" w:name="_Toc185593569"/>
      <w:bookmarkEnd w:id="619"/>
      <w:r>
        <w:t>6.4</w:t>
      </w:r>
      <w:r>
        <w:tab/>
        <w:t>IP</w:t>
      </w:r>
      <w:r>
        <w:noBreakHyphen/>
        <w:t>CAN bearer and IP</w:t>
      </w:r>
      <w:r>
        <w:noBreakHyphen/>
        <w:t>CAN session related policy information</w:t>
      </w:r>
      <w:bookmarkEnd w:id="620"/>
      <w:bookmarkEnd w:id="621"/>
      <w:bookmarkEnd w:id="622"/>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23" w:name="_CRTable6_4"/>
      <w:r>
        <w:lastRenderedPageBreak/>
        <w:t xml:space="preserve">Table </w:t>
      </w:r>
      <w:bookmarkEnd w:id="623"/>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2E21B325"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w:t>
      </w:r>
      <w:r w:rsidR="00B9411F">
        <w:t xml:space="preserve"> and</w:t>
      </w:r>
      <w:r>
        <w:t xml:space="preserve">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624" w:name="_CR6_4a"/>
      <w:bookmarkStart w:id="625" w:name="_Toc11122015"/>
      <w:bookmarkStart w:id="626" w:name="_Toc27815895"/>
      <w:bookmarkStart w:id="627" w:name="_Toc185593570"/>
      <w:bookmarkEnd w:id="624"/>
      <w:r>
        <w:t>6.4a</w:t>
      </w:r>
      <w:r>
        <w:tab/>
        <w:t>TDF session related policy information</w:t>
      </w:r>
      <w:bookmarkEnd w:id="625"/>
      <w:bookmarkEnd w:id="626"/>
      <w:bookmarkEnd w:id="627"/>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28" w:name="_CRTable6_4a"/>
      <w:r>
        <w:lastRenderedPageBreak/>
        <w:t xml:space="preserve">Table </w:t>
      </w:r>
      <w:bookmarkEnd w:id="628"/>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29" w:name="_CR6_4b"/>
      <w:bookmarkStart w:id="630" w:name="_Toc11122016"/>
      <w:bookmarkStart w:id="631" w:name="_Toc27815896"/>
      <w:bookmarkStart w:id="632" w:name="_Toc185593571"/>
      <w:bookmarkEnd w:id="629"/>
      <w:r>
        <w:t>6.4b</w:t>
      </w:r>
      <w:r>
        <w:tab/>
        <w:t>APN related policy information</w:t>
      </w:r>
      <w:bookmarkEnd w:id="630"/>
      <w:bookmarkEnd w:id="631"/>
      <w:bookmarkEnd w:id="632"/>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33" w:name="_CRTable6_4b1"/>
      <w:r>
        <w:lastRenderedPageBreak/>
        <w:t xml:space="preserve">Table </w:t>
      </w:r>
      <w:bookmarkEnd w:id="633"/>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34" w:name="_CR6_5"/>
      <w:bookmarkStart w:id="635" w:name="_Toc11122017"/>
      <w:bookmarkStart w:id="636" w:name="_Toc27815897"/>
      <w:bookmarkStart w:id="637" w:name="_Toc185593572"/>
      <w:bookmarkEnd w:id="634"/>
      <w:r>
        <w:t>6.5</w:t>
      </w:r>
      <w:r>
        <w:tab/>
        <w:t>Quality of Service Control rule</w:t>
      </w:r>
      <w:bookmarkEnd w:id="635"/>
      <w:bookmarkEnd w:id="636"/>
      <w:bookmarkEnd w:id="637"/>
    </w:p>
    <w:p w14:paraId="31F962B0" w14:textId="77777777" w:rsidR="000C595A" w:rsidRDefault="000C595A" w:rsidP="000C595A">
      <w:pPr>
        <w:pStyle w:val="Heading3"/>
      </w:pPr>
      <w:bookmarkStart w:id="638" w:name="_CR6_5_1"/>
      <w:bookmarkStart w:id="639" w:name="_Toc11122018"/>
      <w:bookmarkStart w:id="640" w:name="_Toc27815898"/>
      <w:bookmarkStart w:id="641" w:name="_Toc185593573"/>
      <w:bookmarkEnd w:id="638"/>
      <w:r>
        <w:t>6.5.1</w:t>
      </w:r>
      <w:r>
        <w:tab/>
        <w:t>General</w:t>
      </w:r>
      <w:bookmarkEnd w:id="639"/>
      <w:bookmarkEnd w:id="640"/>
      <w:bookmarkEnd w:id="641"/>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42" w:name="_CRTable6_5"/>
      <w:r>
        <w:lastRenderedPageBreak/>
        <w:t xml:space="preserve">Table </w:t>
      </w:r>
      <w:bookmarkEnd w:id="642"/>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43" w:name="_CR6_5_2"/>
      <w:bookmarkStart w:id="644" w:name="_Toc11122019"/>
      <w:bookmarkStart w:id="645" w:name="_Toc27815899"/>
      <w:bookmarkStart w:id="646" w:name="_Toc185593574"/>
      <w:bookmarkEnd w:id="643"/>
      <w:r>
        <w:t>6.5.2</w:t>
      </w:r>
      <w:r>
        <w:tab/>
        <w:t>Quality of Service control rule operations</w:t>
      </w:r>
      <w:bookmarkEnd w:id="644"/>
      <w:bookmarkEnd w:id="645"/>
      <w:bookmarkEnd w:id="646"/>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47" w:name="_CR6_6"/>
      <w:bookmarkStart w:id="648" w:name="_Toc11122020"/>
      <w:bookmarkStart w:id="649" w:name="_Toc27815900"/>
      <w:bookmarkStart w:id="650" w:name="_Toc185593575"/>
      <w:bookmarkEnd w:id="647"/>
      <w:r>
        <w:lastRenderedPageBreak/>
        <w:t>6.6</w:t>
      </w:r>
      <w:r>
        <w:tab/>
        <w:t>Usage Monitoring Control specific information</w:t>
      </w:r>
      <w:bookmarkEnd w:id="648"/>
      <w:bookmarkEnd w:id="649"/>
      <w:bookmarkEnd w:id="650"/>
    </w:p>
    <w:p w14:paraId="659346B1" w14:textId="77777777" w:rsidR="000C595A" w:rsidRDefault="000C595A" w:rsidP="000C595A">
      <w:pPr>
        <w:pStyle w:val="Heading3"/>
      </w:pPr>
      <w:bookmarkStart w:id="651" w:name="_CR6_6_1"/>
      <w:bookmarkStart w:id="652" w:name="_Toc11122021"/>
      <w:bookmarkStart w:id="653" w:name="_Toc27815901"/>
      <w:bookmarkStart w:id="654" w:name="_Toc185593576"/>
      <w:bookmarkEnd w:id="651"/>
      <w:r>
        <w:t>6.6.1</w:t>
      </w:r>
      <w:r>
        <w:tab/>
        <w:t>General</w:t>
      </w:r>
      <w:bookmarkEnd w:id="652"/>
      <w:bookmarkEnd w:id="653"/>
      <w:bookmarkEnd w:id="654"/>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55" w:name="_CRTable6_6"/>
      <w:r>
        <w:t xml:space="preserve">Table </w:t>
      </w:r>
      <w:bookmarkEnd w:id="655"/>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56" w:name="_CR6_6_2"/>
      <w:bookmarkStart w:id="657" w:name="_Toc11122022"/>
      <w:bookmarkStart w:id="658" w:name="_Toc27815902"/>
      <w:bookmarkStart w:id="659" w:name="_Toc185593577"/>
      <w:bookmarkEnd w:id="656"/>
      <w:r>
        <w:t>6.6.2</w:t>
      </w:r>
      <w:r>
        <w:tab/>
        <w:t>Usage Monitoring Control operations</w:t>
      </w:r>
      <w:bookmarkEnd w:id="657"/>
      <w:bookmarkEnd w:id="658"/>
      <w:bookmarkEnd w:id="659"/>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60" w:name="_CR6_7"/>
      <w:bookmarkStart w:id="661" w:name="_Toc11122023"/>
      <w:bookmarkStart w:id="662" w:name="_Toc27815903"/>
      <w:bookmarkStart w:id="663" w:name="_Toc185593578"/>
      <w:bookmarkEnd w:id="660"/>
      <w:r>
        <w:t>6.7</w:t>
      </w:r>
      <w:r>
        <w:tab/>
        <w:t>S2c based IP flow mobility Routing rule</w:t>
      </w:r>
      <w:bookmarkEnd w:id="661"/>
      <w:bookmarkEnd w:id="662"/>
      <w:bookmarkEnd w:id="663"/>
    </w:p>
    <w:p w14:paraId="6B07B161" w14:textId="77777777" w:rsidR="000C595A" w:rsidRDefault="000C595A" w:rsidP="000C595A">
      <w:pPr>
        <w:pStyle w:val="Heading3"/>
      </w:pPr>
      <w:bookmarkStart w:id="664" w:name="_CR6_7_1"/>
      <w:bookmarkStart w:id="665" w:name="_Toc11122024"/>
      <w:bookmarkStart w:id="666" w:name="_Toc27815904"/>
      <w:bookmarkStart w:id="667" w:name="_Toc185593579"/>
      <w:bookmarkEnd w:id="664"/>
      <w:r>
        <w:t>6.7.1</w:t>
      </w:r>
      <w:r>
        <w:tab/>
        <w:t>General</w:t>
      </w:r>
      <w:bookmarkEnd w:id="665"/>
      <w:bookmarkEnd w:id="666"/>
      <w:bookmarkEnd w:id="667"/>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68" w:name="_CRTable6_7"/>
      <w:r>
        <w:lastRenderedPageBreak/>
        <w:t xml:space="preserve">Table </w:t>
      </w:r>
      <w:bookmarkEnd w:id="668"/>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69" w:name="_CR6_7_2"/>
      <w:bookmarkStart w:id="670" w:name="_Toc11122025"/>
      <w:bookmarkStart w:id="671" w:name="_Toc27815905"/>
      <w:bookmarkStart w:id="672" w:name="_Toc185593580"/>
      <w:bookmarkEnd w:id="669"/>
      <w:r>
        <w:t>6.7.2</w:t>
      </w:r>
      <w:r>
        <w:tab/>
        <w:t>Routing rule operations</w:t>
      </w:r>
      <w:bookmarkEnd w:id="670"/>
      <w:bookmarkEnd w:id="671"/>
      <w:bookmarkEnd w:id="672"/>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673" w:name="_CR6_8"/>
      <w:bookmarkStart w:id="674" w:name="_Toc11122026"/>
      <w:bookmarkStart w:id="675" w:name="_Toc27815906"/>
      <w:bookmarkStart w:id="676" w:name="_Toc185593581"/>
      <w:bookmarkEnd w:id="673"/>
      <w:r>
        <w:t>6.8</w:t>
      </w:r>
      <w:r>
        <w:tab/>
        <w:t>Application Detection and Control Rule</w:t>
      </w:r>
      <w:bookmarkEnd w:id="674"/>
      <w:bookmarkEnd w:id="675"/>
      <w:bookmarkEnd w:id="676"/>
    </w:p>
    <w:p w14:paraId="33AFD866" w14:textId="77777777" w:rsidR="000C595A" w:rsidRDefault="000C595A" w:rsidP="000C595A">
      <w:pPr>
        <w:pStyle w:val="Heading3"/>
      </w:pPr>
      <w:bookmarkStart w:id="677" w:name="_CR6_8_1"/>
      <w:bookmarkStart w:id="678" w:name="_Toc11122027"/>
      <w:bookmarkStart w:id="679" w:name="_Toc27815907"/>
      <w:bookmarkStart w:id="680" w:name="_Toc185593582"/>
      <w:bookmarkEnd w:id="677"/>
      <w:r>
        <w:t>6.8.1</w:t>
      </w:r>
      <w:r>
        <w:tab/>
        <w:t>General</w:t>
      </w:r>
      <w:bookmarkEnd w:id="678"/>
      <w:bookmarkEnd w:id="679"/>
      <w:bookmarkEnd w:id="680"/>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81" w:name="_CRTable6_8"/>
      <w:r>
        <w:lastRenderedPageBreak/>
        <w:t xml:space="preserve">Table </w:t>
      </w:r>
      <w:bookmarkEnd w:id="681"/>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50612ED9" w:rsidR="000C595A" w:rsidRDefault="000C595A" w:rsidP="00734E2E">
            <w:pPr>
              <w:pStyle w:val="TAL"/>
            </w:pPr>
            <w:r>
              <w:t>For ADC, the precedence is only relevant for the enforcement, i.e. when multiple ADC rules overlap, only the enforcement, reporting of application starts and stops, monitoring</w:t>
            </w:r>
            <w:r w:rsidR="00B9411F">
              <w:t xml:space="preserve"> and</w:t>
            </w:r>
            <w:r>
              <w:t xml:space="preserve">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6479D4E9"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w:t>
      </w:r>
      <w:r w:rsidR="00B9411F">
        <w:t xml:space="preserve"> and</w:t>
      </w:r>
      <w:r>
        <w:t xml:space="preserve">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82" w:name="_CR6_8_2"/>
      <w:bookmarkStart w:id="683" w:name="_Toc11122028"/>
      <w:bookmarkStart w:id="684" w:name="_Toc27815908"/>
      <w:bookmarkStart w:id="685" w:name="_Toc185593583"/>
      <w:bookmarkEnd w:id="682"/>
      <w:r>
        <w:t>6.8.2</w:t>
      </w:r>
      <w:r>
        <w:tab/>
        <w:t>Application Detection and Control rule operations over Sd</w:t>
      </w:r>
      <w:bookmarkEnd w:id="683"/>
      <w:bookmarkEnd w:id="684"/>
      <w:bookmarkEnd w:id="685"/>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68070AFF"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ADC rule, that has not been activated yet, is still considered to be installed</w:t>
      </w:r>
      <w:r w:rsidR="00B9411F">
        <w:t xml:space="preserve"> and</w:t>
      </w:r>
      <w:r>
        <w:t xml:space="preserve">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86" w:name="_CR6_9"/>
      <w:bookmarkStart w:id="687" w:name="_Toc11122029"/>
      <w:bookmarkStart w:id="688" w:name="_Toc27815909"/>
      <w:bookmarkStart w:id="689" w:name="_Toc185593584"/>
      <w:bookmarkEnd w:id="686"/>
      <w:r>
        <w:t>6.9</w:t>
      </w:r>
      <w:r>
        <w:tab/>
        <w:t>Policy decisions based on spending limits</w:t>
      </w:r>
      <w:bookmarkEnd w:id="687"/>
      <w:bookmarkEnd w:id="688"/>
      <w:bookmarkEnd w:id="689"/>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6C3BC735" w:rsidR="000C595A" w:rsidRDefault="000C595A" w:rsidP="000C595A">
      <w:r>
        <w:t>The PCRF uses the status of each relevant policy counter</w:t>
      </w:r>
      <w:r w:rsidR="00B9411F">
        <w:t xml:space="preserve"> and</w:t>
      </w:r>
      <w:r>
        <w:t xml:space="preserve">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90" w:name="_CR6_11"/>
      <w:bookmarkStart w:id="691" w:name="_Toc11122030"/>
      <w:bookmarkStart w:id="692" w:name="_Toc27815910"/>
      <w:bookmarkStart w:id="693" w:name="_Toc185593585"/>
      <w:bookmarkEnd w:id="690"/>
      <w:r>
        <w:lastRenderedPageBreak/>
        <w:t>6.11</w:t>
      </w:r>
      <w:r>
        <w:tab/>
        <w:t>Traffic Steering Control Information</w:t>
      </w:r>
      <w:bookmarkEnd w:id="691"/>
      <w:bookmarkEnd w:id="692"/>
      <w:bookmarkEnd w:id="693"/>
    </w:p>
    <w:p w14:paraId="16236633" w14:textId="77777777" w:rsidR="000C595A" w:rsidRDefault="000C595A" w:rsidP="000C595A">
      <w:pPr>
        <w:pStyle w:val="Heading3"/>
      </w:pPr>
      <w:bookmarkStart w:id="694" w:name="_CR6_11_1"/>
      <w:bookmarkStart w:id="695" w:name="_Toc11122031"/>
      <w:bookmarkStart w:id="696" w:name="_Toc27815911"/>
      <w:bookmarkStart w:id="697" w:name="_Toc185593586"/>
      <w:bookmarkEnd w:id="694"/>
      <w:r>
        <w:t>6.11.1</w:t>
      </w:r>
      <w:r>
        <w:tab/>
        <w:t>General</w:t>
      </w:r>
      <w:bookmarkEnd w:id="695"/>
      <w:bookmarkEnd w:id="696"/>
      <w:bookmarkEnd w:id="697"/>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207A475C" w:rsidR="000C595A" w:rsidRDefault="000C595A" w:rsidP="000C595A">
      <w:r>
        <w:t>Table 6.11 lists the components of traffic steering control information</w:t>
      </w:r>
      <w:r w:rsidR="00B9411F">
        <w:t xml:space="preserve"> and</w:t>
      </w:r>
      <w:r>
        <w:t xml:space="preserve"> their corresponding information names in PCC/ADC rule.</w:t>
      </w:r>
    </w:p>
    <w:p w14:paraId="046E1885" w14:textId="77777777" w:rsidR="000C595A" w:rsidRDefault="000C595A" w:rsidP="000C595A">
      <w:pPr>
        <w:pStyle w:val="TH"/>
      </w:pPr>
      <w:bookmarkStart w:id="698" w:name="_CRTable6_11"/>
      <w:r>
        <w:t xml:space="preserve">Table </w:t>
      </w:r>
      <w:bookmarkEnd w:id="698"/>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99" w:name="_CR6_11_2"/>
      <w:bookmarkStart w:id="700" w:name="_Toc11122032"/>
      <w:bookmarkStart w:id="701" w:name="_Toc27815912"/>
      <w:bookmarkStart w:id="702" w:name="_Toc185593587"/>
      <w:bookmarkEnd w:id="699"/>
      <w:r>
        <w:t>6.11.2</w:t>
      </w:r>
      <w:r>
        <w:tab/>
        <w:t>Traffic Steering Control Operations over St</w:t>
      </w:r>
      <w:bookmarkEnd w:id="700"/>
      <w:bookmarkEnd w:id="701"/>
      <w:bookmarkEnd w:id="702"/>
    </w:p>
    <w:p w14:paraId="03C4F55B" w14:textId="257D07DF" w:rsidR="000C595A" w:rsidRDefault="000C595A" w:rsidP="000C595A">
      <w:r>
        <w:t>Traffic steering control operations over St consists of provisioning, modification</w:t>
      </w:r>
      <w:r w:rsidR="00B9411F">
        <w:t xml:space="preserve"> and</w:t>
      </w:r>
      <w:r>
        <w:t xml:space="preserve">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703" w:name="_CR6_12"/>
      <w:bookmarkStart w:id="704" w:name="_Toc11122033"/>
      <w:bookmarkStart w:id="705" w:name="_Toc27815913"/>
      <w:bookmarkStart w:id="706" w:name="_Toc185593588"/>
      <w:bookmarkEnd w:id="703"/>
      <w:r>
        <w:t>6.12</w:t>
      </w:r>
      <w:r>
        <w:tab/>
        <w:t>NBIFOM Routing rule</w:t>
      </w:r>
      <w:bookmarkEnd w:id="704"/>
      <w:bookmarkEnd w:id="705"/>
      <w:bookmarkEnd w:id="706"/>
    </w:p>
    <w:p w14:paraId="29C6BB3D" w14:textId="77777777" w:rsidR="000C595A" w:rsidRDefault="000C595A" w:rsidP="000C595A">
      <w:pPr>
        <w:pStyle w:val="Heading3"/>
      </w:pPr>
      <w:bookmarkStart w:id="707" w:name="_CR6_12_1"/>
      <w:bookmarkStart w:id="708" w:name="_Toc11122034"/>
      <w:bookmarkStart w:id="709" w:name="_Toc27815914"/>
      <w:bookmarkStart w:id="710" w:name="_Toc185593589"/>
      <w:bookmarkEnd w:id="707"/>
      <w:r>
        <w:t>6.12.1</w:t>
      </w:r>
      <w:r>
        <w:tab/>
        <w:t>General</w:t>
      </w:r>
      <w:bookmarkEnd w:id="708"/>
      <w:bookmarkEnd w:id="709"/>
      <w:bookmarkEnd w:id="710"/>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711" w:name="_CRTable6_12"/>
      <w:r>
        <w:t xml:space="preserve">Table </w:t>
      </w:r>
      <w:bookmarkEnd w:id="711"/>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712" w:name="_CR6_12_2"/>
      <w:bookmarkStart w:id="713" w:name="_Toc11122035"/>
      <w:bookmarkStart w:id="714" w:name="_Toc27815915"/>
      <w:bookmarkStart w:id="715" w:name="_Toc185593590"/>
      <w:bookmarkEnd w:id="712"/>
      <w:r>
        <w:t>6.12.2</w:t>
      </w:r>
      <w:r>
        <w:tab/>
        <w:t>NBIFOM Routing rule operations</w:t>
      </w:r>
      <w:bookmarkEnd w:id="713"/>
      <w:bookmarkEnd w:id="714"/>
      <w:bookmarkEnd w:id="715"/>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716" w:name="_CR7"/>
      <w:bookmarkStart w:id="717" w:name="_Toc11122036"/>
      <w:bookmarkStart w:id="718" w:name="_Toc27815916"/>
      <w:bookmarkStart w:id="719" w:name="_Toc185593591"/>
      <w:bookmarkEnd w:id="716"/>
      <w:r>
        <w:t>7</w:t>
      </w:r>
      <w:r>
        <w:tab/>
        <w:t>PCC Procedures and flows</w:t>
      </w:r>
      <w:bookmarkEnd w:id="717"/>
      <w:bookmarkEnd w:id="718"/>
      <w:bookmarkEnd w:id="719"/>
    </w:p>
    <w:p w14:paraId="5C319763" w14:textId="77777777" w:rsidR="000C595A" w:rsidRDefault="000C595A" w:rsidP="000C595A">
      <w:pPr>
        <w:pStyle w:val="Heading2"/>
      </w:pPr>
      <w:bookmarkStart w:id="720" w:name="_CR7_1"/>
      <w:bookmarkStart w:id="721" w:name="_Toc11122037"/>
      <w:bookmarkStart w:id="722" w:name="_Toc27815917"/>
      <w:bookmarkStart w:id="723" w:name="_Toc185593592"/>
      <w:bookmarkEnd w:id="720"/>
      <w:r>
        <w:t>7.1</w:t>
      </w:r>
      <w:r>
        <w:tab/>
        <w:t>Introduction</w:t>
      </w:r>
      <w:bookmarkEnd w:id="721"/>
      <w:bookmarkEnd w:id="722"/>
      <w:bookmarkEnd w:id="723"/>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4A7BC8A4"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CAN specific Annexes</w:t>
      </w:r>
      <w:r w:rsidR="00B9411F">
        <w:t xml:space="preserve"> and</w:t>
      </w:r>
      <w:r>
        <w:t xml:space="preserve">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24" w:name="_CR7_2"/>
      <w:bookmarkStart w:id="725" w:name="_Toc11122038"/>
      <w:bookmarkStart w:id="726" w:name="_Toc27815918"/>
      <w:bookmarkStart w:id="727" w:name="_Toc185593593"/>
      <w:bookmarkEnd w:id="724"/>
      <w:r>
        <w:lastRenderedPageBreak/>
        <w:t>7.2</w:t>
      </w:r>
      <w:r>
        <w:tab/>
        <w:t>IP</w:t>
      </w:r>
      <w:r>
        <w:noBreakHyphen/>
        <w:t>CAN Session Establishment</w:t>
      </w:r>
      <w:bookmarkEnd w:id="725"/>
      <w:bookmarkEnd w:id="726"/>
      <w:bookmarkEnd w:id="727"/>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28" w:name="_MON_1495524870"/>
    <w:bookmarkEnd w:id="728"/>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809866937" r:id="rId29"/>
        </w:object>
      </w:r>
    </w:p>
    <w:p w14:paraId="7247EABC" w14:textId="77777777" w:rsidR="000C595A" w:rsidRDefault="000C595A" w:rsidP="00D21AF4">
      <w:pPr>
        <w:pStyle w:val="TF"/>
      </w:pPr>
      <w:bookmarkStart w:id="729" w:name="_CRFigure7_21"/>
      <w:r>
        <w:t xml:space="preserve">Figure </w:t>
      </w:r>
      <w:bookmarkEnd w:id="729"/>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1C9311D9"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w:t>
      </w:r>
      <w:r w:rsidR="00B9411F">
        <w:t xml:space="preserve"> and</w:t>
      </w:r>
      <w:r>
        <w:t xml:space="preserve">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6276BDE5"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w:t>
      </w:r>
      <w:r w:rsidR="00B9411F">
        <w:t xml:space="preserve"> and</w:t>
      </w:r>
      <w:r>
        <w:t xml:space="preserve">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BA2F70B"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w:t>
      </w:r>
      <w:r w:rsidR="00B9411F">
        <w:t xml:space="preserve"> and</w:t>
      </w:r>
      <w:r>
        <w:t xml:space="preserve"> the PCRF determines that the status of additional policy counters are required, the PCRF sends an Intermediate Spending Limit Report Request as defined in clause 7.9.2.</w:t>
      </w:r>
    </w:p>
    <w:p w14:paraId="0272CB34" w14:textId="4776ABCD" w:rsidR="000C595A" w:rsidRDefault="000C595A" w:rsidP="000C595A">
      <w:pPr>
        <w:pStyle w:val="B1"/>
      </w:pPr>
      <w:r>
        <w:t>7.</w:t>
      </w:r>
      <w:r>
        <w:tab/>
        <w:t>The PCRF makes the authorization and policy decision. If MPS EPS Priority, MPS Priority Level</w:t>
      </w:r>
      <w:r w:rsidR="00B9411F">
        <w:t xml:space="preserve"> and</w:t>
      </w:r>
      <w:r>
        <w:t xml:space="preserve"> IMS Signalling Priority are present for the user, the PCRF takes the information into account.</w:t>
      </w:r>
    </w:p>
    <w:p w14:paraId="08EA392D" w14:textId="05504676"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w:t>
      </w:r>
      <w:r w:rsidR="00B9411F">
        <w:t xml:space="preserve"> and</w:t>
      </w:r>
      <w:r>
        <w:t xml:space="preserve"> may also </w:t>
      </w:r>
      <w:r>
        <w:lastRenderedPageBreak/>
        <w:t>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w:t>
      </w:r>
      <w:r w:rsidR="00B9411F">
        <w:t xml:space="preserve"> and</w:t>
      </w:r>
      <w:r>
        <w:t xml:space="preserve">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F8C3212" w:rsidR="000C595A" w:rsidRDefault="000C595A" w:rsidP="000C595A">
      <w:pPr>
        <w:pStyle w:val="B1"/>
      </w:pPr>
      <w:r>
        <w:t>9.</w:t>
      </w:r>
      <w:r>
        <w:tab/>
        <w:t>If online charging is applicable for the TDF</w:t>
      </w:r>
      <w:r w:rsidR="00B9411F">
        <w:t xml:space="preserve"> and</w:t>
      </w:r>
      <w:r>
        <w:t xml:space="preserve"> at least one ADC rule with charging parameters was activated, the TDF activates the online charging session</w:t>
      </w:r>
      <w:r w:rsidR="00B9411F">
        <w:t xml:space="preserve"> and</w:t>
      </w:r>
      <w:r>
        <w:t xml:space="preserve">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0A4EAC81" w:rsidR="000C595A" w:rsidRDefault="000C595A" w:rsidP="000C595A">
      <w:pPr>
        <w:pStyle w:val="B1"/>
      </w:pPr>
      <w:r>
        <w:t>15.</w:t>
      </w:r>
      <w:r>
        <w:tab/>
        <w:t>If online charging is applicable</w:t>
      </w:r>
      <w:r w:rsidR="00B9411F">
        <w:t xml:space="preserve"> and</w:t>
      </w:r>
      <w:r>
        <w:t xml:space="preserve"> at least one PCC rule with charging parameters was activated, the PCEF activates the online charging session</w:t>
      </w:r>
      <w:r w:rsidR="00B9411F">
        <w:t xml:space="preserve"> and</w:t>
      </w:r>
      <w:r>
        <w:t xml:space="preserve">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39A1F8C6" w:rsidR="000C595A" w:rsidRDefault="000C595A" w:rsidP="000C595A">
      <w:pPr>
        <w:pStyle w:val="B1"/>
      </w:pPr>
      <w:r>
        <w:t>17.</w:t>
      </w:r>
      <w:r>
        <w:tab/>
        <w:t>If at least one PCC rule was successfully activated and if online charging is applicable</w:t>
      </w:r>
      <w:r w:rsidR="00B9411F">
        <w:t xml:space="preserve"> and</w:t>
      </w:r>
      <w:r>
        <w:t xml:space="preserve">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30" w:name="_CR7_3"/>
      <w:bookmarkStart w:id="731" w:name="_Toc11122039"/>
      <w:bookmarkStart w:id="732" w:name="_Toc27815919"/>
      <w:bookmarkStart w:id="733" w:name="_Toc185593594"/>
      <w:bookmarkEnd w:id="730"/>
      <w:r>
        <w:t>7.3</w:t>
      </w:r>
      <w:r>
        <w:tab/>
        <w:t>IP</w:t>
      </w:r>
      <w:r>
        <w:noBreakHyphen/>
        <w:t>CAN Session Termination</w:t>
      </w:r>
      <w:bookmarkEnd w:id="731"/>
      <w:bookmarkEnd w:id="732"/>
      <w:bookmarkEnd w:id="733"/>
    </w:p>
    <w:p w14:paraId="024868E7" w14:textId="77777777" w:rsidR="000C595A" w:rsidRDefault="000C595A" w:rsidP="000C595A">
      <w:pPr>
        <w:pStyle w:val="Heading3"/>
      </w:pPr>
      <w:bookmarkStart w:id="734" w:name="_CR7_3_1"/>
      <w:bookmarkStart w:id="735" w:name="_Toc11122040"/>
      <w:bookmarkStart w:id="736" w:name="_Toc27815920"/>
      <w:bookmarkStart w:id="737" w:name="_Toc185593595"/>
      <w:bookmarkEnd w:id="734"/>
      <w:r>
        <w:t>7.3.1</w:t>
      </w:r>
      <w:r>
        <w:tab/>
        <w:t>UE initiated IP</w:t>
      </w:r>
      <w:r>
        <w:noBreakHyphen/>
        <w:t>CAN Session termination</w:t>
      </w:r>
      <w:bookmarkEnd w:id="735"/>
      <w:bookmarkEnd w:id="736"/>
      <w:bookmarkEnd w:id="737"/>
    </w:p>
    <w:bookmarkStart w:id="738" w:name="_MON_1495522754"/>
    <w:bookmarkEnd w:id="738"/>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809866938" r:id="rId31"/>
        </w:object>
      </w:r>
    </w:p>
    <w:p w14:paraId="5B836BE1" w14:textId="77777777" w:rsidR="000C595A" w:rsidRDefault="000C595A" w:rsidP="00D21AF4">
      <w:pPr>
        <w:pStyle w:val="TF"/>
      </w:pPr>
      <w:bookmarkStart w:id="739" w:name="_CRFigure7_3_1"/>
      <w:r>
        <w:t xml:space="preserve">Figure </w:t>
      </w:r>
      <w:bookmarkEnd w:id="739"/>
      <w:r>
        <w:t>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27534C95"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40" w:name="_CR7_3_2"/>
      <w:bookmarkStart w:id="741" w:name="_Toc11122041"/>
      <w:bookmarkStart w:id="742" w:name="_Toc27815921"/>
      <w:bookmarkStart w:id="743" w:name="_Toc185593596"/>
      <w:bookmarkEnd w:id="740"/>
      <w:r>
        <w:lastRenderedPageBreak/>
        <w:t>7.3.2</w:t>
      </w:r>
      <w:r>
        <w:tab/>
        <w:t>GW (PCEF) initiated IP</w:t>
      </w:r>
      <w:r>
        <w:noBreakHyphen/>
        <w:t>CAN Session termination</w:t>
      </w:r>
      <w:bookmarkEnd w:id="741"/>
      <w:bookmarkEnd w:id="742"/>
      <w:bookmarkEnd w:id="743"/>
    </w:p>
    <w:bookmarkStart w:id="744" w:name="_MON_1502085767"/>
    <w:bookmarkEnd w:id="744"/>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809866939" r:id="rId33"/>
        </w:object>
      </w:r>
    </w:p>
    <w:p w14:paraId="099931E6" w14:textId="77777777" w:rsidR="000C595A" w:rsidRDefault="000C595A" w:rsidP="00D21AF4">
      <w:pPr>
        <w:pStyle w:val="TF"/>
      </w:pPr>
      <w:bookmarkStart w:id="745" w:name="_CRFigure7_3_2"/>
      <w:r>
        <w:t xml:space="preserve">Figure </w:t>
      </w:r>
      <w:bookmarkEnd w:id="745"/>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4135D745"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46" w:name="_CR7_4"/>
      <w:bookmarkStart w:id="747" w:name="_Toc11122042"/>
      <w:bookmarkStart w:id="748" w:name="_Toc27815922"/>
      <w:bookmarkStart w:id="749" w:name="_Toc185593597"/>
      <w:bookmarkEnd w:id="746"/>
      <w:r>
        <w:t>7.4</w:t>
      </w:r>
      <w:r>
        <w:tab/>
        <w:t>IP</w:t>
      </w:r>
      <w:r>
        <w:noBreakHyphen/>
        <w:t>CAN Session Modification</w:t>
      </w:r>
      <w:bookmarkEnd w:id="747"/>
      <w:bookmarkEnd w:id="748"/>
      <w:bookmarkEnd w:id="749"/>
    </w:p>
    <w:p w14:paraId="1AFA75BA" w14:textId="77777777" w:rsidR="000C595A" w:rsidRDefault="000C595A" w:rsidP="000C595A">
      <w:pPr>
        <w:pStyle w:val="Heading3"/>
      </w:pPr>
      <w:bookmarkStart w:id="750" w:name="_CR7_4_1"/>
      <w:bookmarkStart w:id="751" w:name="_Toc11122043"/>
      <w:bookmarkStart w:id="752" w:name="_Toc27815923"/>
      <w:bookmarkStart w:id="753" w:name="_Toc185593598"/>
      <w:bookmarkEnd w:id="750"/>
      <w:r>
        <w:t>7.4.1</w:t>
      </w:r>
      <w:r>
        <w:tab/>
        <w:t>IP</w:t>
      </w:r>
      <w:r>
        <w:noBreakHyphen/>
        <w:t>CAN Session Modification; GW (PCEF) initiated</w:t>
      </w:r>
      <w:bookmarkEnd w:id="751"/>
      <w:bookmarkEnd w:id="752"/>
      <w:bookmarkEnd w:id="753"/>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54" w:name="_1482242709"/>
    <w:bookmarkStart w:id="755" w:name="_1482242715"/>
    <w:bookmarkStart w:id="756" w:name="_1482242764"/>
    <w:bookmarkStart w:id="757" w:name="_1483166820"/>
    <w:bookmarkEnd w:id="754"/>
    <w:bookmarkEnd w:id="755"/>
    <w:bookmarkEnd w:id="756"/>
    <w:bookmarkEnd w:id="757"/>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809866940" r:id="rId35"/>
        </w:object>
      </w:r>
    </w:p>
    <w:p w14:paraId="58128123" w14:textId="77777777" w:rsidR="000C595A" w:rsidRDefault="000C595A" w:rsidP="00D21AF4">
      <w:pPr>
        <w:pStyle w:val="TF"/>
      </w:pPr>
      <w:bookmarkStart w:id="758" w:name="_CRFigure7_4"/>
      <w:r>
        <w:t xml:space="preserve">Figure </w:t>
      </w:r>
      <w:bookmarkEnd w:id="758"/>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3DE56A2A" w:rsidR="000C595A" w:rsidRDefault="000C595A" w:rsidP="000C595A">
      <w:pPr>
        <w:pStyle w:val="B1"/>
      </w:pPr>
      <w:r>
        <w:t>13.</w:t>
      </w:r>
      <w:r>
        <w:tab/>
        <w:t>If OCS was contacted by the TDF, the OCS provides the credit information to the TDF</w:t>
      </w:r>
      <w:r w:rsidR="00B9411F">
        <w:t xml:space="preserve"> and</w:t>
      </w:r>
      <w:r>
        <w:t>/or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54A095E0" w:rsidR="000C595A" w:rsidRDefault="000C595A" w:rsidP="000C595A">
      <w:pPr>
        <w:pStyle w:val="B1"/>
      </w:pPr>
      <w:r>
        <w:t>19. If OCS was contacted by the PCEF, the OCS provides the credit information to the GW (PCEF)</w:t>
      </w:r>
      <w:r w:rsidR="00B9411F">
        <w:t xml:space="preserve"> and</w:t>
      </w:r>
      <w:r>
        <w:t>/or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59" w:name="_CR7_4_2"/>
      <w:bookmarkStart w:id="760" w:name="_Toc11122044"/>
      <w:bookmarkStart w:id="761" w:name="_Toc27815924"/>
      <w:bookmarkStart w:id="762" w:name="_Toc185593599"/>
      <w:bookmarkEnd w:id="759"/>
      <w:r>
        <w:t>7.4.2</w:t>
      </w:r>
      <w:r>
        <w:tab/>
        <w:t>IP</w:t>
      </w:r>
      <w:r>
        <w:noBreakHyphen/>
        <w:t>CAN Session Modification; PCRF initiated</w:t>
      </w:r>
      <w:bookmarkEnd w:id="760"/>
      <w:bookmarkEnd w:id="761"/>
      <w:bookmarkEnd w:id="762"/>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0DDDBE22" w:rsidR="000C595A" w:rsidRDefault="000C595A" w:rsidP="000C595A">
      <w:r>
        <w:t>IP</w:t>
      </w:r>
      <w:r>
        <w:noBreakHyphen/>
        <w:t>CAN Session handling and handling of PCC rules for non-session based services</w:t>
      </w:r>
      <w:r w:rsidR="00B9411F">
        <w:t xml:space="preserve"> and</w:t>
      </w:r>
      <w:r>
        <w:t xml:space="preserve"> also general handling of PCC rules that are not subject to AF-interaction or TDF-interaction is also applicable here.</w:t>
      </w:r>
    </w:p>
    <w:bookmarkStart w:id="763" w:name="_MON_1496035228"/>
    <w:bookmarkEnd w:id="763"/>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809866941" r:id="rId37"/>
        </w:object>
      </w:r>
    </w:p>
    <w:p w14:paraId="3ACC3913" w14:textId="77777777" w:rsidR="000C595A" w:rsidRDefault="000C595A" w:rsidP="00D21AF4">
      <w:pPr>
        <w:pStyle w:val="TF"/>
      </w:pPr>
      <w:bookmarkStart w:id="764" w:name="_CRFigure7_5"/>
      <w:r>
        <w:t xml:space="preserve">Figure </w:t>
      </w:r>
      <w:bookmarkEnd w:id="764"/>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028380C" w:rsidR="000C595A" w:rsidRDefault="000C595A" w:rsidP="000C595A">
      <w:pPr>
        <w:pStyle w:val="B1"/>
      </w:pPr>
      <w:r>
        <w:t>7.</w:t>
      </w:r>
      <w:r>
        <w:tab/>
        <w:t>If OCS was contacted by the TDF, the OCS provides the credit information to the TDF</w:t>
      </w:r>
      <w:r w:rsidR="00B9411F">
        <w:t xml:space="preserve"> and</w:t>
      </w:r>
      <w:r>
        <w:t>/or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26CE2711"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w:t>
      </w:r>
      <w:r w:rsidR="00B9411F">
        <w:t xml:space="preserve"> and</w:t>
      </w:r>
      <w:r>
        <w:t xml:space="preserve">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9DED5BD" w:rsidR="000C595A" w:rsidRDefault="000C595A" w:rsidP="000C595A">
      <w:pPr>
        <w:pStyle w:val="B1"/>
      </w:pPr>
      <w:r>
        <w:t>15.</w:t>
      </w:r>
      <w:r>
        <w:tab/>
        <w:t>If OCS was contacted by the PCEF, the OCS provides the credit information to the PCEF</w:t>
      </w:r>
      <w:r w:rsidR="00B9411F">
        <w:t xml:space="preserve"> and</w:t>
      </w:r>
      <w:r>
        <w:t>/or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65" w:name="_CR7_4_3"/>
      <w:bookmarkStart w:id="766" w:name="_Toc11122045"/>
      <w:bookmarkStart w:id="767" w:name="_Toc27815925"/>
      <w:bookmarkStart w:id="768" w:name="_Toc185593600"/>
      <w:bookmarkEnd w:id="765"/>
      <w:r>
        <w:lastRenderedPageBreak/>
        <w:t>7.4.3</w:t>
      </w:r>
      <w:r>
        <w:tab/>
        <w:t>Void</w:t>
      </w:r>
      <w:bookmarkEnd w:id="766"/>
      <w:bookmarkEnd w:id="767"/>
      <w:bookmarkEnd w:id="768"/>
    </w:p>
    <w:p w14:paraId="1CE32F8C" w14:textId="77777777" w:rsidR="000C595A" w:rsidRDefault="000C595A" w:rsidP="000C595A"/>
    <w:p w14:paraId="52A3C5E8" w14:textId="77777777" w:rsidR="000C595A" w:rsidRDefault="000C595A" w:rsidP="000C595A">
      <w:pPr>
        <w:pStyle w:val="Heading2"/>
      </w:pPr>
      <w:bookmarkStart w:id="769" w:name="_CR7_5"/>
      <w:bookmarkStart w:id="770" w:name="_Toc11122046"/>
      <w:bookmarkStart w:id="771" w:name="_Toc27815926"/>
      <w:bookmarkStart w:id="772" w:name="_Toc185593601"/>
      <w:bookmarkEnd w:id="769"/>
      <w:r>
        <w:t>7.</w:t>
      </w:r>
      <w:r>
        <w:rPr>
          <w:lang w:eastAsia="zh-CN"/>
        </w:rPr>
        <w:t>5</w:t>
      </w:r>
      <w:r>
        <w:tab/>
      </w:r>
      <w:r>
        <w:rPr>
          <w:lang w:eastAsia="zh-CN"/>
        </w:rPr>
        <w:t>Update of the subscription information in the PCRF</w:t>
      </w:r>
      <w:bookmarkEnd w:id="770"/>
      <w:bookmarkEnd w:id="771"/>
      <w:bookmarkEnd w:id="772"/>
    </w:p>
    <w:bookmarkStart w:id="773" w:name="_MON_1402148912"/>
    <w:bookmarkStart w:id="774" w:name="_MON_1402149171"/>
    <w:bookmarkStart w:id="775" w:name="_MON_1402149239"/>
    <w:bookmarkEnd w:id="773"/>
    <w:bookmarkEnd w:id="774"/>
    <w:bookmarkEnd w:id="775"/>
    <w:bookmarkStart w:id="776" w:name="_MON_1402149925"/>
    <w:bookmarkEnd w:id="776"/>
    <w:p w14:paraId="6FEC2A06" w14:textId="77777777" w:rsidR="000C595A" w:rsidRDefault="000C595A" w:rsidP="000C595A">
      <w:pPr>
        <w:pStyle w:val="TH"/>
      </w:pPr>
      <w:r>
        <w:rPr>
          <w:lang w:eastAsia="zh-CN"/>
        </w:rPr>
        <w:object w:dxaOrig="9180" w:dyaOrig="7724" w14:anchorId="419555F9">
          <v:shape id="_x0000_i1038" type="#_x0000_t75" style="width:458.9pt;height:383.8pt" o:ole="">
            <v:imagedata r:id="rId38" o:title=""/>
          </v:shape>
          <o:OLEObject Type="Embed" ProgID="Word.Picture.8" ShapeID="_x0000_i1038" DrawAspect="Content" ObjectID="_1809866942"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3734723F"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w:t>
      </w:r>
      <w:r w:rsidR="00B9411F">
        <w:t xml:space="preserve"> and</w:t>
      </w:r>
      <w:r>
        <w:t xml:space="preserve">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777" w:name="_CR7_6"/>
      <w:bookmarkStart w:id="778" w:name="_Toc11122047"/>
      <w:bookmarkStart w:id="779" w:name="_Toc27815927"/>
      <w:bookmarkStart w:id="780" w:name="_Toc185593602"/>
      <w:bookmarkEnd w:id="777"/>
      <w:r>
        <w:lastRenderedPageBreak/>
        <w:t>7.6</w:t>
      </w:r>
      <w:r>
        <w:tab/>
        <w:t>PCRF Discovery and Selection</w:t>
      </w:r>
      <w:bookmarkEnd w:id="778"/>
      <w:bookmarkEnd w:id="779"/>
      <w:bookmarkEnd w:id="780"/>
    </w:p>
    <w:p w14:paraId="2EC25B64" w14:textId="77777777" w:rsidR="000C595A" w:rsidRDefault="000C595A" w:rsidP="000C595A">
      <w:pPr>
        <w:pStyle w:val="Heading3"/>
      </w:pPr>
      <w:bookmarkStart w:id="781" w:name="_CR7_6_1"/>
      <w:bookmarkStart w:id="782" w:name="_Toc11122048"/>
      <w:bookmarkStart w:id="783" w:name="_Toc27815928"/>
      <w:bookmarkStart w:id="784" w:name="_Toc185593603"/>
      <w:bookmarkEnd w:id="781"/>
      <w:r>
        <w:t>7.6.1</w:t>
      </w:r>
      <w:r>
        <w:tab/>
        <w:t>General principles</w:t>
      </w:r>
      <w:bookmarkEnd w:id="782"/>
      <w:bookmarkEnd w:id="783"/>
      <w:bookmarkEnd w:id="784"/>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785" w:name="_CR7_6_2"/>
      <w:bookmarkStart w:id="786" w:name="_Toc11122049"/>
      <w:bookmarkStart w:id="787" w:name="_Toc27815929"/>
      <w:bookmarkStart w:id="788" w:name="_Toc185593604"/>
      <w:bookmarkEnd w:id="785"/>
      <w:r>
        <w:t>7.6.2</w:t>
      </w:r>
      <w:r>
        <w:tab/>
        <w:t>Solution Principles</w:t>
      </w:r>
      <w:bookmarkEnd w:id="786"/>
      <w:bookmarkEnd w:id="787"/>
      <w:bookmarkEnd w:id="788"/>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89" w:name="_MON_1464275990"/>
    <w:bookmarkEnd w:id="789"/>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809866943" r:id="rId41"/>
        </w:object>
      </w:r>
    </w:p>
    <w:p w14:paraId="779C8220" w14:textId="77777777" w:rsidR="000C595A" w:rsidRDefault="000C595A" w:rsidP="000C595A">
      <w:pPr>
        <w:pStyle w:val="TF"/>
      </w:pPr>
      <w:bookmarkStart w:id="790" w:name="_CRFigure7_61"/>
      <w:r>
        <w:t xml:space="preserve">Figure </w:t>
      </w:r>
      <w:bookmarkEnd w:id="790"/>
      <w:r>
        <w:t>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5D9B2C01" w:rsidR="000C595A" w:rsidRDefault="000C595A" w:rsidP="000C595A">
      <w:r>
        <w:t>In roaming scenario, home routed or local breakout, if the DRA is deployed, the vPCRF is selected by the DRA located in the visited PLMN</w:t>
      </w:r>
      <w:r w:rsidR="00B9411F">
        <w:t xml:space="preserve"> and</w:t>
      </w:r>
      <w:r>
        <w:t xml:space="preserve">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91" w:name="_CR7_7"/>
      <w:bookmarkStart w:id="792" w:name="_Toc11122050"/>
      <w:bookmarkStart w:id="793" w:name="_Toc27815930"/>
      <w:bookmarkStart w:id="794" w:name="_Toc185593605"/>
      <w:bookmarkEnd w:id="791"/>
      <w:r>
        <w:t>7.7</w:t>
      </w:r>
      <w:r>
        <w:tab/>
        <w:t>Gateway Control Session Procedures</w:t>
      </w:r>
      <w:bookmarkEnd w:id="792"/>
      <w:bookmarkEnd w:id="793"/>
      <w:bookmarkEnd w:id="794"/>
    </w:p>
    <w:p w14:paraId="1AD7D6AC" w14:textId="77777777" w:rsidR="000C595A" w:rsidRDefault="000C595A" w:rsidP="000C595A">
      <w:pPr>
        <w:pStyle w:val="Heading3"/>
      </w:pPr>
      <w:bookmarkStart w:id="795" w:name="_CR7_7_1"/>
      <w:bookmarkStart w:id="796" w:name="_Toc11122051"/>
      <w:bookmarkStart w:id="797" w:name="_Toc27815931"/>
      <w:bookmarkStart w:id="798" w:name="_Toc185593606"/>
      <w:bookmarkEnd w:id="795"/>
      <w:r>
        <w:t>7.7.1</w:t>
      </w:r>
      <w:r>
        <w:tab/>
        <w:t>Gateway Control Session Establishment</w:t>
      </w:r>
      <w:bookmarkEnd w:id="796"/>
      <w:bookmarkEnd w:id="797"/>
      <w:bookmarkEnd w:id="798"/>
    </w:p>
    <w:p w14:paraId="6553418D" w14:textId="77777777" w:rsidR="000C595A" w:rsidRDefault="000C595A" w:rsidP="000C595A">
      <w:pPr>
        <w:pStyle w:val="Heading4"/>
      </w:pPr>
      <w:bookmarkStart w:id="799" w:name="_CR7_7_1_0"/>
      <w:bookmarkStart w:id="800" w:name="_Toc11122052"/>
      <w:bookmarkStart w:id="801" w:name="_Toc27815932"/>
      <w:bookmarkStart w:id="802" w:name="_Toc185593607"/>
      <w:bookmarkEnd w:id="799"/>
      <w:r>
        <w:t>7.7.1.0</w:t>
      </w:r>
      <w:r>
        <w:tab/>
        <w:t>General</w:t>
      </w:r>
      <w:bookmarkEnd w:id="800"/>
      <w:bookmarkEnd w:id="801"/>
      <w:bookmarkEnd w:id="802"/>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803" w:name="_CR7_7_1_1"/>
      <w:bookmarkStart w:id="804" w:name="_Toc11122053"/>
      <w:bookmarkStart w:id="805" w:name="_Toc27815933"/>
      <w:bookmarkStart w:id="806" w:name="_Toc185593608"/>
      <w:bookmarkEnd w:id="803"/>
      <w:r>
        <w:lastRenderedPageBreak/>
        <w:t>7.7.1.1</w:t>
      </w:r>
      <w:r>
        <w:tab/>
        <w:t>Gateway Control Session Establishment during Attach</w:t>
      </w:r>
      <w:bookmarkEnd w:id="804"/>
      <w:bookmarkEnd w:id="805"/>
      <w:bookmarkEnd w:id="806"/>
    </w:p>
    <w:bookmarkStart w:id="807" w:name="_MON_1278318802"/>
    <w:bookmarkStart w:id="808" w:name="_MON_1278318883"/>
    <w:bookmarkStart w:id="809" w:name="_MON_1278319045"/>
    <w:bookmarkStart w:id="810" w:name="_MON_1278771162"/>
    <w:bookmarkEnd w:id="807"/>
    <w:bookmarkEnd w:id="808"/>
    <w:bookmarkEnd w:id="809"/>
    <w:bookmarkEnd w:id="810"/>
    <w:bookmarkStart w:id="811" w:name="_MON_1278318763"/>
    <w:bookmarkEnd w:id="811"/>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809866944" r:id="rId43"/>
        </w:object>
      </w:r>
    </w:p>
    <w:p w14:paraId="5399730A" w14:textId="77777777" w:rsidR="000C595A" w:rsidRDefault="000C595A" w:rsidP="000C595A">
      <w:pPr>
        <w:pStyle w:val="TF"/>
      </w:pPr>
      <w:bookmarkStart w:id="812" w:name="_CRFigure7_7_1_11"/>
      <w:r>
        <w:t xml:space="preserve">Figure </w:t>
      </w:r>
      <w:bookmarkEnd w:id="812"/>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813" w:name="_CR7_7_1_2"/>
      <w:bookmarkStart w:id="814" w:name="_Toc11122054"/>
      <w:bookmarkStart w:id="815" w:name="_Toc27815934"/>
      <w:bookmarkStart w:id="816" w:name="_Toc185593609"/>
      <w:bookmarkEnd w:id="813"/>
      <w:r>
        <w:t>7.7.1.2</w:t>
      </w:r>
      <w:r>
        <w:tab/>
        <w:t>Gateway Control Session Establishment during BBERF Relocation</w:t>
      </w:r>
      <w:bookmarkEnd w:id="814"/>
      <w:bookmarkEnd w:id="815"/>
      <w:bookmarkEnd w:id="816"/>
    </w:p>
    <w:bookmarkStart w:id="817" w:name="_MON_1297164491"/>
    <w:bookmarkEnd w:id="817"/>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809866945" r:id="rId45"/>
        </w:object>
      </w:r>
    </w:p>
    <w:p w14:paraId="581F92B6" w14:textId="77777777" w:rsidR="000C595A" w:rsidRDefault="000C595A" w:rsidP="000C595A">
      <w:pPr>
        <w:pStyle w:val="TF"/>
      </w:pPr>
      <w:bookmarkStart w:id="818" w:name="_CRFigure7_7_1_21"/>
      <w:r>
        <w:t xml:space="preserve">Figure </w:t>
      </w:r>
      <w:bookmarkEnd w:id="818"/>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19" w:name="_CR7_7_2"/>
      <w:bookmarkStart w:id="820" w:name="_Toc11122055"/>
      <w:bookmarkStart w:id="821" w:name="_Toc27815935"/>
      <w:bookmarkStart w:id="822" w:name="_Toc185593610"/>
      <w:bookmarkEnd w:id="819"/>
      <w:r>
        <w:lastRenderedPageBreak/>
        <w:t>7.7.2</w:t>
      </w:r>
      <w:r>
        <w:tab/>
        <w:t>Gateway Control Session Termination</w:t>
      </w:r>
      <w:bookmarkEnd w:id="820"/>
      <w:bookmarkEnd w:id="821"/>
      <w:bookmarkEnd w:id="822"/>
    </w:p>
    <w:p w14:paraId="0B8F614C" w14:textId="77777777" w:rsidR="000C595A" w:rsidRDefault="000C595A" w:rsidP="000C595A">
      <w:pPr>
        <w:pStyle w:val="Heading4"/>
      </w:pPr>
      <w:bookmarkStart w:id="823" w:name="_CR7_7_2_1"/>
      <w:bookmarkStart w:id="824" w:name="_Toc11122056"/>
      <w:bookmarkStart w:id="825" w:name="_Toc27815936"/>
      <w:bookmarkStart w:id="826" w:name="_Toc185593611"/>
      <w:bookmarkEnd w:id="823"/>
      <w:r>
        <w:t>7.7.2.1</w:t>
      </w:r>
      <w:r>
        <w:tab/>
        <w:t>GW (BBERF)-Initiated Gateway Control Session Termination</w:t>
      </w:r>
      <w:bookmarkEnd w:id="824"/>
      <w:bookmarkEnd w:id="825"/>
      <w:bookmarkEnd w:id="826"/>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27" w:name="_CRFigure7_7_21"/>
      <w:r>
        <w:t xml:space="preserve">Figure </w:t>
      </w:r>
      <w:bookmarkEnd w:id="827"/>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28" w:name="_CR7_7_2_2"/>
      <w:bookmarkStart w:id="829" w:name="_Toc11122057"/>
      <w:bookmarkStart w:id="830" w:name="_Toc27815937"/>
      <w:bookmarkStart w:id="831" w:name="_Toc185593612"/>
      <w:bookmarkEnd w:id="828"/>
      <w:r>
        <w:lastRenderedPageBreak/>
        <w:t>7.7.2.2</w:t>
      </w:r>
      <w:r>
        <w:tab/>
        <w:t>PCRF-Initiated Gateway Control Session Termination</w:t>
      </w:r>
      <w:bookmarkEnd w:id="829"/>
      <w:bookmarkEnd w:id="830"/>
      <w:bookmarkEnd w:id="831"/>
    </w:p>
    <w:bookmarkStart w:id="832" w:name="_MON_1277555514"/>
    <w:bookmarkStart w:id="833" w:name="_MON_1277556014"/>
    <w:bookmarkStart w:id="834" w:name="_MON_1277556035"/>
    <w:bookmarkStart w:id="835" w:name="_MON_1277556102"/>
    <w:bookmarkStart w:id="836" w:name="_MON_1280301507"/>
    <w:bookmarkStart w:id="837" w:name="_MON_1280301618"/>
    <w:bookmarkStart w:id="838" w:name="_MON_1281360770"/>
    <w:bookmarkEnd w:id="832"/>
    <w:bookmarkEnd w:id="833"/>
    <w:bookmarkEnd w:id="834"/>
    <w:bookmarkEnd w:id="835"/>
    <w:bookmarkEnd w:id="836"/>
    <w:bookmarkEnd w:id="837"/>
    <w:bookmarkEnd w:id="838"/>
    <w:bookmarkStart w:id="839" w:name="_MON_1281360786"/>
    <w:bookmarkEnd w:id="839"/>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809866946" r:id="rId48"/>
        </w:object>
      </w:r>
    </w:p>
    <w:p w14:paraId="33FA568F" w14:textId="77777777" w:rsidR="000C595A" w:rsidRDefault="000C595A" w:rsidP="000C595A">
      <w:pPr>
        <w:pStyle w:val="TF"/>
      </w:pPr>
      <w:bookmarkStart w:id="840" w:name="_CRFigure7_7_22"/>
      <w:r>
        <w:t xml:space="preserve">Figure </w:t>
      </w:r>
      <w:bookmarkEnd w:id="840"/>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41" w:name="_CR7_7_3"/>
      <w:bookmarkStart w:id="842" w:name="_Toc11122058"/>
      <w:bookmarkStart w:id="843" w:name="_Toc27815938"/>
      <w:bookmarkStart w:id="844" w:name="_Toc185593613"/>
      <w:bookmarkEnd w:id="841"/>
      <w:r>
        <w:t>7.7.3</w:t>
      </w:r>
      <w:r>
        <w:tab/>
        <w:t>Gateway Control and QoS Rules Request</w:t>
      </w:r>
      <w:bookmarkEnd w:id="842"/>
      <w:bookmarkEnd w:id="843"/>
      <w:bookmarkEnd w:id="844"/>
    </w:p>
    <w:p w14:paraId="5C0566D1" w14:textId="77777777" w:rsidR="000C595A" w:rsidRDefault="000C595A" w:rsidP="000C595A">
      <w:pPr>
        <w:pStyle w:val="Heading4"/>
      </w:pPr>
      <w:bookmarkStart w:id="845" w:name="_CR7_7_3_1"/>
      <w:bookmarkStart w:id="846" w:name="_Toc11122059"/>
      <w:bookmarkStart w:id="847" w:name="_Toc27815939"/>
      <w:bookmarkStart w:id="848" w:name="_Toc185593614"/>
      <w:bookmarkEnd w:id="845"/>
      <w:r>
        <w:t>7.7.3.1</w:t>
      </w:r>
      <w:r>
        <w:tab/>
        <w:t>General</w:t>
      </w:r>
      <w:bookmarkEnd w:id="846"/>
      <w:bookmarkEnd w:id="847"/>
      <w:bookmarkEnd w:id="848"/>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49" w:name="_MON_1278248871"/>
    <w:bookmarkStart w:id="850" w:name="_MON_1278248913"/>
    <w:bookmarkStart w:id="851" w:name="_MON_1278249593"/>
    <w:bookmarkStart w:id="852" w:name="_MON_1278318255"/>
    <w:bookmarkStart w:id="853" w:name="_MON_1278411977"/>
    <w:bookmarkStart w:id="854" w:name="_MON_1278414966"/>
    <w:bookmarkStart w:id="855" w:name="_MON_1278151348"/>
    <w:bookmarkStart w:id="856" w:name="_MON_1278151532"/>
    <w:bookmarkStart w:id="857" w:name="_MON_1278152100"/>
    <w:bookmarkStart w:id="858" w:name="_MON_1278152762"/>
    <w:bookmarkStart w:id="859" w:name="_MON_1278152782"/>
    <w:bookmarkStart w:id="860" w:name="_MON_1278245874"/>
    <w:bookmarkStart w:id="861" w:name="_MON_1278246243"/>
    <w:bookmarkStart w:id="862" w:name="_MON_1278246323"/>
    <w:bookmarkStart w:id="863" w:name="_MON_1278246432"/>
    <w:bookmarkStart w:id="864" w:name="_MON_1278246529"/>
    <w:bookmarkStart w:id="865" w:name="_MON_1278247781"/>
    <w:bookmarkStart w:id="866" w:name="_MON_1278247866"/>
    <w:bookmarkStart w:id="867" w:name="_MON_1278248333"/>
    <w:bookmarkStart w:id="868" w:name="_MON_1278248531"/>
    <w:bookmarkStart w:id="869" w:name="_MON_12782485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Start w:id="870" w:name="_MON_1278248792"/>
    <w:bookmarkEnd w:id="870"/>
    <w:p w14:paraId="4DE8231B" w14:textId="77777777" w:rsidR="000C595A" w:rsidRDefault="000C595A" w:rsidP="000C595A">
      <w:pPr>
        <w:pStyle w:val="TH"/>
      </w:pPr>
      <w:r>
        <w:object w:dxaOrig="9150" w:dyaOrig="5990" w14:anchorId="2F4770FF">
          <v:shape id="_x0000_i1043" type="#_x0000_t75" style="width:460.8pt;height:302.4pt" o:ole="">
            <v:imagedata r:id="rId49" o:title=""/>
          </v:shape>
          <o:OLEObject Type="Embed" ProgID="Word.Picture.8" ShapeID="_x0000_i1043" DrawAspect="Content" ObjectID="_1809866947" r:id="rId50"/>
        </w:object>
      </w:r>
    </w:p>
    <w:p w14:paraId="5D9790CF" w14:textId="77777777" w:rsidR="000C595A" w:rsidRDefault="000C595A" w:rsidP="000C595A">
      <w:pPr>
        <w:pStyle w:val="TF"/>
      </w:pPr>
      <w:bookmarkStart w:id="871" w:name="_CRFigure7_7_31"/>
      <w:r>
        <w:t xml:space="preserve">Figure </w:t>
      </w:r>
      <w:bookmarkEnd w:id="871"/>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lastRenderedPageBreak/>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72" w:name="_CR7_7_3_2"/>
      <w:bookmarkStart w:id="873" w:name="_Toc11122060"/>
      <w:bookmarkStart w:id="874" w:name="_Toc27815940"/>
      <w:bookmarkStart w:id="875" w:name="_Toc185593615"/>
      <w:bookmarkEnd w:id="872"/>
      <w:r>
        <w:t>7.7.3.2</w:t>
      </w:r>
      <w:r>
        <w:tab/>
        <w:t>Event reporting for PCEF in visited network and locally terminated Gxx interaction</w:t>
      </w:r>
      <w:bookmarkEnd w:id="873"/>
      <w:bookmarkEnd w:id="874"/>
      <w:bookmarkEnd w:id="875"/>
    </w:p>
    <w:p w14:paraId="03B28A85" w14:textId="77777777" w:rsidR="000C595A" w:rsidRDefault="000C595A" w:rsidP="000C595A">
      <w:r>
        <w:t>This procedure is only used for the event reporting for a PCEF in the visited network and when the Gxx interaction is locally terminated at the V-PCRF.</w:t>
      </w:r>
    </w:p>
    <w:bookmarkStart w:id="876" w:name="_MON_1288645663"/>
    <w:bookmarkStart w:id="877" w:name="_MON_1288723563"/>
    <w:bookmarkStart w:id="878" w:name="_MON_1287906671"/>
    <w:bookmarkStart w:id="879" w:name="_MON_1287907193"/>
    <w:bookmarkStart w:id="880" w:name="_MON_1287907492"/>
    <w:bookmarkEnd w:id="876"/>
    <w:bookmarkEnd w:id="877"/>
    <w:bookmarkEnd w:id="878"/>
    <w:bookmarkEnd w:id="879"/>
    <w:bookmarkEnd w:id="880"/>
    <w:bookmarkStart w:id="881" w:name="_MON_1288533794"/>
    <w:bookmarkEnd w:id="881"/>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809866948" r:id="rId52"/>
        </w:object>
      </w:r>
    </w:p>
    <w:p w14:paraId="780AF64C" w14:textId="77777777" w:rsidR="000C595A" w:rsidRDefault="000C595A" w:rsidP="000C595A">
      <w:pPr>
        <w:pStyle w:val="TF"/>
      </w:pPr>
      <w:bookmarkStart w:id="882" w:name="_CRFigure7_7_32"/>
      <w:r>
        <w:t xml:space="preserve">Figure </w:t>
      </w:r>
      <w:bookmarkEnd w:id="882"/>
      <w:r>
        <w:t>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83" w:name="_CR7_7_4"/>
      <w:bookmarkStart w:id="884" w:name="_Toc11122061"/>
      <w:bookmarkStart w:id="885" w:name="_Toc27815941"/>
      <w:bookmarkStart w:id="886" w:name="_Toc185593616"/>
      <w:bookmarkEnd w:id="883"/>
      <w:r>
        <w:lastRenderedPageBreak/>
        <w:t>7.7.4</w:t>
      </w:r>
      <w:r>
        <w:tab/>
        <w:t>Gateway Control and QoS Rules Provision</w:t>
      </w:r>
      <w:bookmarkEnd w:id="884"/>
      <w:bookmarkEnd w:id="885"/>
      <w:bookmarkEnd w:id="886"/>
    </w:p>
    <w:bookmarkStart w:id="887" w:name="_MON_1277549246"/>
    <w:bookmarkStart w:id="888" w:name="_MON_1277549265"/>
    <w:bookmarkStart w:id="889" w:name="_MON_1277549679"/>
    <w:bookmarkStart w:id="890" w:name="_MON_1277549978"/>
    <w:bookmarkStart w:id="891" w:name="_MON_1277550032"/>
    <w:bookmarkStart w:id="892" w:name="_MON_1277550236"/>
    <w:bookmarkStart w:id="893" w:name="_MON_1277550272"/>
    <w:bookmarkStart w:id="894" w:name="_MON_1277556386"/>
    <w:bookmarkStart w:id="895" w:name="_MON_1277556480"/>
    <w:bookmarkStart w:id="896" w:name="_MON_1277556594"/>
    <w:bookmarkStart w:id="897" w:name="_MON_1277556621"/>
    <w:bookmarkStart w:id="898" w:name="_MON_1277557165"/>
    <w:bookmarkStart w:id="899" w:name="_MON_1277557229"/>
    <w:bookmarkStart w:id="900" w:name="_MON_1277557252"/>
    <w:bookmarkStart w:id="901" w:name="_MON_1278144405"/>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Start w:id="902" w:name="_MON_1280301923"/>
    <w:bookmarkEnd w:id="902"/>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809866949" r:id="rId54"/>
        </w:object>
      </w:r>
    </w:p>
    <w:p w14:paraId="0EB2A123" w14:textId="77777777" w:rsidR="000C595A" w:rsidRDefault="000C595A" w:rsidP="000C595A">
      <w:pPr>
        <w:pStyle w:val="TF"/>
      </w:pPr>
      <w:bookmarkStart w:id="903" w:name="_CRFigure7_7_41"/>
      <w:r>
        <w:t xml:space="preserve">Figure </w:t>
      </w:r>
      <w:bookmarkEnd w:id="903"/>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904" w:name="_CR7_7_5"/>
      <w:bookmarkStart w:id="905" w:name="_Toc11122062"/>
      <w:bookmarkStart w:id="906" w:name="_Toc27815942"/>
      <w:bookmarkStart w:id="907" w:name="_Toc185593617"/>
      <w:bookmarkEnd w:id="904"/>
      <w:r>
        <w:lastRenderedPageBreak/>
        <w:t>7.7.5</w:t>
      </w:r>
      <w:r>
        <w:tab/>
        <w:t>Void</w:t>
      </w:r>
      <w:bookmarkEnd w:id="905"/>
      <w:bookmarkEnd w:id="906"/>
      <w:bookmarkEnd w:id="907"/>
    </w:p>
    <w:p w14:paraId="2CD67871" w14:textId="77777777" w:rsidR="000C595A" w:rsidRDefault="000C595A" w:rsidP="000C595A"/>
    <w:p w14:paraId="3AD76024" w14:textId="77777777" w:rsidR="000C595A" w:rsidRDefault="000C595A" w:rsidP="000C595A">
      <w:pPr>
        <w:pStyle w:val="Heading2"/>
      </w:pPr>
      <w:bookmarkStart w:id="908" w:name="_CR7_8"/>
      <w:bookmarkStart w:id="909" w:name="_Toc11122063"/>
      <w:bookmarkStart w:id="910" w:name="_Toc27815943"/>
      <w:bookmarkStart w:id="911" w:name="_Toc185593618"/>
      <w:bookmarkEnd w:id="908"/>
      <w:r>
        <w:t>7.8</w:t>
      </w:r>
      <w:r>
        <w:tab/>
        <w:t>Change in subscription for MPS priority services</w:t>
      </w:r>
      <w:bookmarkEnd w:id="909"/>
      <w:bookmarkEnd w:id="910"/>
      <w:bookmarkEnd w:id="911"/>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912" w:name="_CR7_9"/>
      <w:bookmarkStart w:id="913" w:name="_Toc11122064"/>
      <w:bookmarkStart w:id="914" w:name="_Toc27815944"/>
      <w:bookmarkStart w:id="915" w:name="_Toc185593619"/>
      <w:bookmarkEnd w:id="912"/>
      <w:r>
        <w:t>7.9</w:t>
      </w:r>
      <w:r>
        <w:tab/>
        <w:t xml:space="preserve">Procedures over </w:t>
      </w:r>
      <w:r>
        <w:rPr>
          <w:noProof/>
        </w:rPr>
        <w:t>Sy</w:t>
      </w:r>
      <w:r>
        <w:t xml:space="preserve"> reference point</w:t>
      </w:r>
      <w:bookmarkEnd w:id="913"/>
      <w:bookmarkEnd w:id="914"/>
      <w:bookmarkEnd w:id="915"/>
    </w:p>
    <w:p w14:paraId="4A3C2C75" w14:textId="77777777" w:rsidR="000C595A" w:rsidRDefault="000C595A" w:rsidP="000C595A">
      <w:pPr>
        <w:pStyle w:val="Heading3"/>
      </w:pPr>
      <w:bookmarkStart w:id="916" w:name="_CR7_9_1"/>
      <w:bookmarkStart w:id="917" w:name="_Toc11122065"/>
      <w:bookmarkStart w:id="918" w:name="_Toc27815945"/>
      <w:bookmarkStart w:id="919" w:name="_Toc185593620"/>
      <w:bookmarkEnd w:id="916"/>
      <w:r>
        <w:t>7.9.1</w:t>
      </w:r>
      <w:r>
        <w:tab/>
        <w:t>Initial Spending Limit Report Request</w:t>
      </w:r>
      <w:bookmarkEnd w:id="917"/>
      <w:bookmarkEnd w:id="918"/>
      <w:bookmarkEnd w:id="919"/>
    </w:p>
    <w:p w14:paraId="01825D26" w14:textId="3E89AF4A" w:rsidR="000C595A" w:rsidRDefault="000C595A" w:rsidP="000C595A">
      <w:r>
        <w:t>This clause describes the signalling flow for the H-PCRF to request the status of the policy counters available at the OCS</w:t>
      </w:r>
      <w:r w:rsidR="00B9411F">
        <w:t xml:space="preserve"> and</w:t>
      </w:r>
      <w:r>
        <w:t xml:space="preserve">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20" w:name="_MON_1397048418"/>
    <w:bookmarkStart w:id="921" w:name="_MON_1397048461"/>
    <w:bookmarkStart w:id="922" w:name="_MON_1397051150"/>
    <w:bookmarkStart w:id="923" w:name="_MON_1397051190"/>
    <w:bookmarkStart w:id="924" w:name="_MON_1397048187"/>
    <w:bookmarkStart w:id="925" w:name="_MON_1397048211"/>
    <w:bookmarkStart w:id="926" w:name="_MON_1397048234"/>
    <w:bookmarkStart w:id="927" w:name="_MON_1397048259"/>
    <w:bookmarkStart w:id="928" w:name="_MON_1397048289"/>
    <w:bookmarkEnd w:id="920"/>
    <w:bookmarkEnd w:id="921"/>
    <w:bookmarkEnd w:id="922"/>
    <w:bookmarkEnd w:id="923"/>
    <w:bookmarkEnd w:id="924"/>
    <w:bookmarkEnd w:id="925"/>
    <w:bookmarkEnd w:id="926"/>
    <w:bookmarkEnd w:id="927"/>
    <w:bookmarkEnd w:id="928"/>
    <w:bookmarkStart w:id="929" w:name="_MON_1397048388"/>
    <w:bookmarkEnd w:id="929"/>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809866950" r:id="rId56"/>
        </w:object>
      </w:r>
    </w:p>
    <w:p w14:paraId="1E646BE6" w14:textId="77777777" w:rsidR="000C595A" w:rsidRDefault="000C595A" w:rsidP="000C595A">
      <w:pPr>
        <w:pStyle w:val="TF"/>
      </w:pPr>
      <w:bookmarkStart w:id="930" w:name="_CRFigure7_9_1"/>
      <w:r>
        <w:t xml:space="preserve">Figure </w:t>
      </w:r>
      <w:bookmarkEnd w:id="930"/>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4F557E12" w:rsidR="000C595A" w:rsidRDefault="000C595A" w:rsidP="000C595A">
      <w:pPr>
        <w:pStyle w:val="B1"/>
      </w:pPr>
      <w:r>
        <w:t>3.</w:t>
      </w:r>
      <w:r>
        <w:tab/>
        <w:t>The OCS sends an Initial Spending Limit Report Response that contains a policy counter status</w:t>
      </w:r>
      <w:r w:rsidR="00B9411F">
        <w:t xml:space="preserve"> and</w:t>
      </w:r>
      <w:r>
        <w:t xml:space="preserve">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31" w:name="_CR7_9_2"/>
      <w:bookmarkStart w:id="932" w:name="_Toc11122066"/>
      <w:bookmarkStart w:id="933" w:name="_Toc27815946"/>
      <w:bookmarkStart w:id="934" w:name="_Toc185593621"/>
      <w:bookmarkEnd w:id="931"/>
      <w:r>
        <w:lastRenderedPageBreak/>
        <w:t>7.9.2</w:t>
      </w:r>
      <w:r>
        <w:tab/>
        <w:t>Intermediate Spending Limit Report Request</w:t>
      </w:r>
      <w:bookmarkEnd w:id="932"/>
      <w:bookmarkEnd w:id="933"/>
      <w:bookmarkEnd w:id="934"/>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35" w:name="_MON_1397050977"/>
    <w:bookmarkStart w:id="936" w:name="_MON_1397051106"/>
    <w:bookmarkStart w:id="937" w:name="_MON_1397040648"/>
    <w:bookmarkStart w:id="938" w:name="_MON_1397040659"/>
    <w:bookmarkStart w:id="939" w:name="_MON_1397040673"/>
    <w:bookmarkStart w:id="940" w:name="_MON_1397040684"/>
    <w:bookmarkStart w:id="941" w:name="_MON_1397040697"/>
    <w:bookmarkStart w:id="942" w:name="_MON_1397040706"/>
    <w:bookmarkEnd w:id="935"/>
    <w:bookmarkEnd w:id="936"/>
    <w:bookmarkEnd w:id="937"/>
    <w:bookmarkEnd w:id="938"/>
    <w:bookmarkEnd w:id="939"/>
    <w:bookmarkEnd w:id="940"/>
    <w:bookmarkEnd w:id="941"/>
    <w:bookmarkEnd w:id="942"/>
    <w:bookmarkStart w:id="943" w:name="_MON_1397050474"/>
    <w:bookmarkEnd w:id="943"/>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809866951" r:id="rId58"/>
        </w:object>
      </w:r>
    </w:p>
    <w:p w14:paraId="4C6B9B24" w14:textId="77777777" w:rsidR="000C595A" w:rsidRDefault="000C595A" w:rsidP="000C595A">
      <w:pPr>
        <w:pStyle w:val="TF"/>
      </w:pPr>
      <w:bookmarkStart w:id="944" w:name="_CRFigure7_9_2"/>
      <w:r>
        <w:t xml:space="preserve">Figure </w:t>
      </w:r>
      <w:bookmarkEnd w:id="944"/>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5B98C9AB" w:rsidR="000C595A" w:rsidRDefault="000C595A" w:rsidP="000C595A">
      <w:pPr>
        <w:pStyle w:val="B1"/>
      </w:pPr>
      <w:r>
        <w:t>3.</w:t>
      </w:r>
      <w:r>
        <w:tab/>
        <w:t>The OCS sends the Intermediate Spending Limit Report Response that contains the policy counter status</w:t>
      </w:r>
      <w:r w:rsidR="00B9411F">
        <w:t xml:space="preserve"> and</w:t>
      </w:r>
      <w:r>
        <w:t xml:space="preserve"> optionally pending policy counter statuses and their activation times, per required policy counter identifier</w:t>
      </w:r>
      <w:r w:rsidR="00B9411F">
        <w:t xml:space="preserve"> and</w:t>
      </w:r>
      <w:r>
        <w:t xml:space="preserve">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45" w:name="_CR7_9_3"/>
      <w:bookmarkStart w:id="946" w:name="_Toc11122067"/>
      <w:bookmarkStart w:id="947" w:name="_Toc27815947"/>
      <w:bookmarkStart w:id="948" w:name="_Toc185593622"/>
      <w:bookmarkEnd w:id="945"/>
      <w:r>
        <w:t>7.9.3</w:t>
      </w:r>
      <w:r>
        <w:tab/>
        <w:t>Final Spending Limit Report Request</w:t>
      </w:r>
      <w:bookmarkEnd w:id="946"/>
      <w:bookmarkEnd w:id="947"/>
      <w:bookmarkEnd w:id="948"/>
    </w:p>
    <w:p w14:paraId="1440BD88" w14:textId="77777777" w:rsidR="000C595A" w:rsidRDefault="000C595A" w:rsidP="000C595A">
      <w:r>
        <w:t>This clause describes the signalling flow for the H-PCRF to cancel the subscriptions to status changes for the policy counters available at the OCS.</w:t>
      </w:r>
    </w:p>
    <w:bookmarkStart w:id="949" w:name="_MON_1397043672"/>
    <w:bookmarkStart w:id="950" w:name="_MON_1397043741"/>
    <w:bookmarkStart w:id="951" w:name="_MON_1397043762"/>
    <w:bookmarkStart w:id="952" w:name="_MON_1397050926"/>
    <w:bookmarkStart w:id="953" w:name="_MON_1397050950"/>
    <w:bookmarkStart w:id="954" w:name="_MON_1397051041"/>
    <w:bookmarkStart w:id="955" w:name="_MON_1397051085"/>
    <w:bookmarkStart w:id="956" w:name="_MON_1397892720"/>
    <w:bookmarkStart w:id="957" w:name="_MON_1397043517"/>
    <w:bookmarkStart w:id="958" w:name="_MON_1397043540"/>
    <w:bookmarkStart w:id="959" w:name="_MON_1397043596"/>
    <w:bookmarkEnd w:id="949"/>
    <w:bookmarkEnd w:id="950"/>
    <w:bookmarkEnd w:id="951"/>
    <w:bookmarkEnd w:id="952"/>
    <w:bookmarkEnd w:id="953"/>
    <w:bookmarkEnd w:id="954"/>
    <w:bookmarkEnd w:id="955"/>
    <w:bookmarkEnd w:id="956"/>
    <w:bookmarkEnd w:id="957"/>
    <w:bookmarkEnd w:id="958"/>
    <w:bookmarkEnd w:id="959"/>
    <w:bookmarkStart w:id="960" w:name="_MON_1397043608"/>
    <w:bookmarkEnd w:id="960"/>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809866952" r:id="rId60"/>
        </w:object>
      </w:r>
    </w:p>
    <w:p w14:paraId="175CB830" w14:textId="77777777" w:rsidR="000C595A" w:rsidRDefault="000C595A" w:rsidP="000C595A">
      <w:pPr>
        <w:pStyle w:val="TF"/>
      </w:pPr>
      <w:bookmarkStart w:id="961" w:name="_CRFigure7_9_3"/>
      <w:r>
        <w:t xml:space="preserve">Figure </w:t>
      </w:r>
      <w:bookmarkEnd w:id="961"/>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62" w:name="_CR7_9_4"/>
      <w:bookmarkStart w:id="963" w:name="_Toc11122068"/>
      <w:bookmarkStart w:id="964" w:name="_Toc27815948"/>
      <w:bookmarkStart w:id="965" w:name="_Toc185593623"/>
      <w:bookmarkEnd w:id="962"/>
      <w:r>
        <w:t>7.9.4</w:t>
      </w:r>
      <w:r>
        <w:tab/>
        <w:t>Spending Limit Report</w:t>
      </w:r>
      <w:bookmarkEnd w:id="963"/>
      <w:bookmarkEnd w:id="964"/>
      <w:bookmarkEnd w:id="965"/>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66" w:name="_MON_1397050698"/>
    <w:bookmarkStart w:id="967" w:name="_MON_1397050750"/>
    <w:bookmarkStart w:id="968" w:name="_MON_1397050593"/>
    <w:bookmarkStart w:id="969" w:name="_MON_1397050651"/>
    <w:bookmarkStart w:id="970" w:name="_MON_1397050665"/>
    <w:bookmarkEnd w:id="966"/>
    <w:bookmarkEnd w:id="967"/>
    <w:bookmarkEnd w:id="968"/>
    <w:bookmarkEnd w:id="969"/>
    <w:bookmarkEnd w:id="970"/>
    <w:bookmarkStart w:id="971" w:name="_MON_1397050676"/>
    <w:bookmarkEnd w:id="971"/>
    <w:p w14:paraId="4EFC2175" w14:textId="77777777" w:rsidR="000C595A" w:rsidRDefault="000C595A" w:rsidP="000C595A">
      <w:pPr>
        <w:pStyle w:val="TH"/>
      </w:pPr>
      <w:r>
        <w:object w:dxaOrig="6494" w:dyaOrig="4545" w14:anchorId="2FEDB396">
          <v:shape id="_x0000_i1049" type="#_x0000_t75" style="width:283.6pt;height:199.1pt" o:ole="">
            <v:imagedata r:id="rId61" o:title=""/>
          </v:shape>
          <o:OLEObject Type="Embed" ProgID="Word.Picture.8" ShapeID="_x0000_i1049" DrawAspect="Content" ObjectID="_1809866953" r:id="rId62"/>
        </w:object>
      </w:r>
    </w:p>
    <w:p w14:paraId="399C64E3" w14:textId="77777777" w:rsidR="000C595A" w:rsidRDefault="000C595A" w:rsidP="000C595A">
      <w:pPr>
        <w:pStyle w:val="TF"/>
      </w:pPr>
      <w:bookmarkStart w:id="972" w:name="_CRFigure7_9_4"/>
      <w:r>
        <w:t xml:space="preserve">Figure </w:t>
      </w:r>
      <w:bookmarkEnd w:id="972"/>
      <w:r>
        <w:t>7.9.4: Spending Limit Report</w:t>
      </w:r>
    </w:p>
    <w:p w14:paraId="3FD73B12" w14:textId="5F95D158"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w:t>
      </w:r>
      <w:r w:rsidR="00B9411F">
        <w:t xml:space="preserve"> and</w:t>
      </w:r>
      <w:r>
        <w:t xml:space="preserve"> decides to instruct the PCRF to apply one or more pending statuses for a requested policy counter.</w:t>
      </w:r>
    </w:p>
    <w:p w14:paraId="3F01FCE1" w14:textId="69D95E5E" w:rsidR="000C595A" w:rsidRDefault="000C595A" w:rsidP="000C595A">
      <w:pPr>
        <w:pStyle w:val="B1"/>
      </w:pPr>
      <w:r>
        <w:t>2.</w:t>
      </w:r>
      <w:r>
        <w:tab/>
        <w:t>The OCS sends the policy counter status</w:t>
      </w:r>
      <w:r w:rsidR="00B9411F">
        <w:t xml:space="preserve"> and</w:t>
      </w:r>
      <w:r>
        <w:t xml:space="preserve">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73" w:name="_CR7_9_5"/>
      <w:bookmarkStart w:id="974" w:name="_Toc11122069"/>
      <w:bookmarkStart w:id="975" w:name="_Toc27815949"/>
      <w:bookmarkStart w:id="976" w:name="_Toc185593624"/>
      <w:bookmarkEnd w:id="973"/>
      <w:r>
        <w:t>7.9.5</w:t>
      </w:r>
      <w:r>
        <w:tab/>
        <w:t>Sy Session Termination</w:t>
      </w:r>
      <w:bookmarkEnd w:id="974"/>
      <w:bookmarkEnd w:id="975"/>
      <w:bookmarkEnd w:id="976"/>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49.65pt" o:ole="">
            <v:imagedata r:id="rId63" o:title=""/>
          </v:shape>
          <o:OLEObject Type="Embed" ProgID="Word.Picture.8" ShapeID="_x0000_i1050" DrawAspect="Content" ObjectID="_1809866954" r:id="rId64"/>
        </w:object>
      </w:r>
    </w:p>
    <w:p w14:paraId="38663DD3" w14:textId="77777777" w:rsidR="000C595A" w:rsidRDefault="000C595A" w:rsidP="000C595A">
      <w:pPr>
        <w:pStyle w:val="TF"/>
      </w:pPr>
      <w:bookmarkStart w:id="977" w:name="_CRFigure7_9_5"/>
      <w:r>
        <w:t xml:space="preserve">Figure </w:t>
      </w:r>
      <w:bookmarkEnd w:id="977"/>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78" w:name="_CR7_10"/>
      <w:bookmarkStart w:id="979" w:name="_Toc11122070"/>
      <w:bookmarkStart w:id="980" w:name="_Toc27815950"/>
      <w:bookmarkStart w:id="981" w:name="_Toc185593625"/>
      <w:bookmarkEnd w:id="978"/>
      <w:r>
        <w:t>7.10</w:t>
      </w:r>
      <w:r>
        <w:tab/>
        <w:t>Procedures over Np reference point</w:t>
      </w:r>
      <w:bookmarkEnd w:id="979"/>
      <w:bookmarkEnd w:id="980"/>
      <w:bookmarkEnd w:id="981"/>
    </w:p>
    <w:p w14:paraId="5AF40A0B" w14:textId="77777777" w:rsidR="000C595A" w:rsidRDefault="000C595A" w:rsidP="000C595A">
      <w:pPr>
        <w:pStyle w:val="Heading3"/>
      </w:pPr>
      <w:bookmarkStart w:id="982" w:name="_CR7_10_1"/>
      <w:bookmarkStart w:id="983" w:name="_Toc11122071"/>
      <w:bookmarkStart w:id="984" w:name="_Toc27815951"/>
      <w:bookmarkStart w:id="985" w:name="_Toc185593626"/>
      <w:bookmarkEnd w:id="982"/>
      <w:r>
        <w:t>7.10.1</w:t>
      </w:r>
      <w:r>
        <w:tab/>
        <w:t>Report RAN user plane congestion information to PCRF</w:t>
      </w:r>
      <w:bookmarkEnd w:id="983"/>
      <w:bookmarkEnd w:id="984"/>
      <w:bookmarkEnd w:id="985"/>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809866955" r:id="rId66"/>
        </w:object>
      </w:r>
    </w:p>
    <w:p w14:paraId="1F996BE6" w14:textId="77777777" w:rsidR="000C595A" w:rsidRDefault="000C595A" w:rsidP="000C595A">
      <w:pPr>
        <w:pStyle w:val="TF"/>
      </w:pPr>
      <w:bookmarkStart w:id="986" w:name="_CRFigure7_10_1"/>
      <w:r>
        <w:t xml:space="preserve">Figure </w:t>
      </w:r>
      <w:bookmarkEnd w:id="986"/>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2D3B48ED" w:rsidR="000C595A" w:rsidRDefault="000C595A" w:rsidP="000C595A">
      <w:pPr>
        <w:pStyle w:val="B1"/>
      </w:pPr>
      <w:r>
        <w:t>2.</w:t>
      </w:r>
      <w:r>
        <w:tab/>
        <w:t>The PCRF allocates a logical PCRF id to identify the PCRF that is the Np destination for the given UE and APN for the RCAF when sending aggregate messages</w:t>
      </w:r>
      <w:r w:rsidR="00B9411F">
        <w:t xml:space="preserve"> and</w:t>
      </w:r>
      <w:r>
        <w:t xml:space="preserve">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274FF05D"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w:t>
      </w:r>
      <w:r w:rsidR="00B9411F">
        <w:t xml:space="preserve"> and</w:t>
      </w:r>
      <w:r>
        <w:t xml:space="preserve">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87" w:name="_CR7_10_2"/>
      <w:bookmarkStart w:id="988" w:name="_Toc11122072"/>
      <w:bookmarkStart w:id="989" w:name="_Toc27815952"/>
      <w:bookmarkStart w:id="990" w:name="_Toc185593627"/>
      <w:bookmarkEnd w:id="987"/>
      <w:r>
        <w:t>7.10.2</w:t>
      </w:r>
      <w:r>
        <w:tab/>
        <w:t>PCRF provided reporting restrictions</w:t>
      </w:r>
      <w:bookmarkEnd w:id="988"/>
      <w:bookmarkEnd w:id="989"/>
      <w:bookmarkEnd w:id="990"/>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272CFBEA" w:rsidR="000C595A" w:rsidRDefault="000C595A" w:rsidP="000C595A">
      <w:r>
        <w:t>This procedure may be triggered by the initial RUCI report message for the given UE at an RCAF, or by other events, e.g</w:t>
      </w:r>
      <w:r w:rsidR="00B9411F">
        <w:t>.</w:t>
      </w:r>
      <w:r>
        <w:t xml:space="preserve"> change in the subscription. The procedure is shown in Figure 7.10.2 below.</w:t>
      </w:r>
    </w:p>
    <w:bookmarkStart w:id="991" w:name="_MON_1466518337"/>
    <w:bookmarkEnd w:id="991"/>
    <w:p w14:paraId="5FCFD999" w14:textId="77777777" w:rsidR="000C595A" w:rsidRDefault="000C595A" w:rsidP="000C595A">
      <w:pPr>
        <w:pStyle w:val="TH"/>
      </w:pPr>
      <w:r>
        <w:object w:dxaOrig="4359" w:dyaOrig="2542" w14:anchorId="58038609">
          <v:shape id="_x0000_i1052" type="#_x0000_t75" style="width:217.9pt;height:126.45pt" o:ole="">
            <v:imagedata r:id="rId67" o:title=""/>
          </v:shape>
          <o:OLEObject Type="Embed" ProgID="Word.Picture.8" ShapeID="_x0000_i1052" DrawAspect="Content" ObjectID="_1809866956" r:id="rId68"/>
        </w:object>
      </w:r>
    </w:p>
    <w:p w14:paraId="43DBBF56" w14:textId="77777777" w:rsidR="000C595A" w:rsidRDefault="000C595A" w:rsidP="000C595A">
      <w:pPr>
        <w:pStyle w:val="TF"/>
      </w:pPr>
      <w:bookmarkStart w:id="992" w:name="_CRFigure7_10_2"/>
      <w:r>
        <w:t xml:space="preserve">Figure </w:t>
      </w:r>
      <w:bookmarkEnd w:id="992"/>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93" w:name="_CR7_10_3"/>
      <w:bookmarkStart w:id="994" w:name="_Toc11122073"/>
      <w:bookmarkStart w:id="995" w:name="_Toc27815953"/>
      <w:bookmarkStart w:id="996" w:name="_Toc185593628"/>
      <w:bookmarkEnd w:id="993"/>
      <w:r>
        <w:t>7.10.3</w:t>
      </w:r>
      <w:r>
        <w:tab/>
        <w:t>UE mobility between RCAFs</w:t>
      </w:r>
      <w:bookmarkEnd w:id="994"/>
      <w:bookmarkEnd w:id="995"/>
      <w:bookmarkEnd w:id="996"/>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97" w:name="_MON_1473830844"/>
    <w:bookmarkEnd w:id="997"/>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809866957" r:id="rId70"/>
        </w:object>
      </w:r>
    </w:p>
    <w:p w14:paraId="7F3E74D7" w14:textId="77777777" w:rsidR="000C595A" w:rsidRDefault="000C595A" w:rsidP="000C595A">
      <w:pPr>
        <w:pStyle w:val="TF"/>
      </w:pPr>
      <w:bookmarkStart w:id="998" w:name="_CRFigure7_10_3"/>
      <w:r>
        <w:t xml:space="preserve">Figure </w:t>
      </w:r>
      <w:bookmarkEnd w:id="998"/>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99" w:name="_CR7_11"/>
      <w:bookmarkStart w:id="1000" w:name="_Toc11122074"/>
      <w:bookmarkStart w:id="1001" w:name="_Toc27815954"/>
      <w:bookmarkStart w:id="1002" w:name="_Toc185593629"/>
      <w:bookmarkEnd w:id="999"/>
      <w:r>
        <w:t>7.11</w:t>
      </w:r>
      <w:r>
        <w:tab/>
        <w:t>Procedures over Nt reference point</w:t>
      </w:r>
      <w:bookmarkEnd w:id="1000"/>
      <w:bookmarkEnd w:id="1001"/>
      <w:bookmarkEnd w:id="1002"/>
    </w:p>
    <w:p w14:paraId="5982E66B" w14:textId="77777777" w:rsidR="000C595A" w:rsidRDefault="000C595A" w:rsidP="000C595A">
      <w:pPr>
        <w:pStyle w:val="Heading3"/>
      </w:pPr>
      <w:bookmarkStart w:id="1003" w:name="_CR7_11_1"/>
      <w:bookmarkStart w:id="1004" w:name="_Toc11122075"/>
      <w:bookmarkStart w:id="1005" w:name="_Toc27815955"/>
      <w:bookmarkStart w:id="1006" w:name="_Toc185593630"/>
      <w:bookmarkEnd w:id="1003"/>
      <w:r>
        <w:t>7.11.1</w:t>
      </w:r>
      <w:r>
        <w:tab/>
        <w:t>Negotiation for future background data transfer</w:t>
      </w:r>
      <w:bookmarkEnd w:id="1004"/>
      <w:bookmarkEnd w:id="1005"/>
      <w:bookmarkEnd w:id="1006"/>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1007" w:name="_MON_1497937173"/>
    <w:bookmarkEnd w:id="1007"/>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809866958" r:id="rId72"/>
        </w:object>
      </w:r>
    </w:p>
    <w:p w14:paraId="31CD63EB" w14:textId="77777777" w:rsidR="000C595A" w:rsidRDefault="000C595A" w:rsidP="000C595A">
      <w:pPr>
        <w:pStyle w:val="TF"/>
      </w:pPr>
      <w:bookmarkStart w:id="1008" w:name="_CRFigure7_11_11"/>
      <w:r>
        <w:t xml:space="preserve">Figure </w:t>
      </w:r>
      <w:bookmarkEnd w:id="1008"/>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1009" w:name="_CR7_12"/>
      <w:bookmarkStart w:id="1010" w:name="_Toc11122076"/>
      <w:bookmarkStart w:id="1011" w:name="_Toc27815956"/>
      <w:bookmarkStart w:id="1012" w:name="_Toc185593631"/>
      <w:bookmarkEnd w:id="1009"/>
      <w:r>
        <w:t>7.12</w:t>
      </w:r>
      <w:r>
        <w:tab/>
        <w:t>Procedures for management of PFDs</w:t>
      </w:r>
      <w:bookmarkEnd w:id="1010"/>
      <w:bookmarkEnd w:id="1011"/>
      <w:bookmarkEnd w:id="1012"/>
    </w:p>
    <w:p w14:paraId="087C0584" w14:textId="77777777" w:rsidR="000C595A" w:rsidRDefault="000C595A" w:rsidP="000C595A">
      <w:pPr>
        <w:pStyle w:val="Heading3"/>
      </w:pPr>
      <w:bookmarkStart w:id="1013" w:name="_CR7_12_1"/>
      <w:bookmarkStart w:id="1014" w:name="_Toc11122077"/>
      <w:bookmarkStart w:id="1015" w:name="_Toc27815957"/>
      <w:bookmarkStart w:id="1016" w:name="_Toc185593632"/>
      <w:bookmarkEnd w:id="1013"/>
      <w:r>
        <w:t>7.12.1</w:t>
      </w:r>
      <w:r>
        <w:tab/>
        <w:t>PFD Retrieval by the PCEF/TDF ("Pull mode")</w:t>
      </w:r>
      <w:bookmarkEnd w:id="1014"/>
      <w:bookmarkEnd w:id="1015"/>
      <w:bookmarkEnd w:id="1016"/>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1017" w:name="_MON_1530115535"/>
    <w:bookmarkEnd w:id="1017"/>
    <w:p w14:paraId="39E71B39" w14:textId="77777777" w:rsidR="000C595A" w:rsidRDefault="000C595A" w:rsidP="000C595A">
      <w:pPr>
        <w:pStyle w:val="TH"/>
      </w:pPr>
      <w:r w:rsidRPr="003329D3">
        <w:object w:dxaOrig="7112" w:dyaOrig="3724" w14:anchorId="696E86FF">
          <v:shape id="_x0000_i1055" type="#_x0000_t75" style="width:346.25pt;height:182.2pt" o:ole="">
            <v:imagedata r:id="rId73" o:title=""/>
          </v:shape>
          <o:OLEObject Type="Embed" ProgID="Word.Picture.8" ShapeID="_x0000_i1055" DrawAspect="Content" ObjectID="_1809866959" r:id="rId74"/>
        </w:object>
      </w:r>
    </w:p>
    <w:p w14:paraId="720C3C89" w14:textId="77777777" w:rsidR="000C595A" w:rsidRDefault="000C595A" w:rsidP="000C595A">
      <w:pPr>
        <w:pStyle w:val="TF"/>
      </w:pPr>
      <w:bookmarkStart w:id="1018" w:name="_CRFigure7_12_11PFDRetrievalbythePCEFTD"/>
      <w:r>
        <w:t xml:space="preserve">Figure </w:t>
      </w:r>
      <w:bookmarkEnd w:id="1018"/>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19" w:name="_CR7_12_2"/>
      <w:bookmarkStart w:id="1020" w:name="_Toc11122078"/>
      <w:bookmarkStart w:id="1021" w:name="_Toc27815958"/>
      <w:bookmarkStart w:id="1022" w:name="_Toc185593633"/>
      <w:bookmarkEnd w:id="1019"/>
      <w:r>
        <w:t>7.12.2</w:t>
      </w:r>
      <w:r>
        <w:tab/>
        <w:t>Management of PFDs in the PCEF/TDF ("push mode")</w:t>
      </w:r>
      <w:bookmarkEnd w:id="1020"/>
      <w:bookmarkEnd w:id="1021"/>
      <w:bookmarkEnd w:id="1022"/>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1023" w:name="_MON_1488634312"/>
    <w:bookmarkEnd w:id="1023"/>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809866960" r:id="rId76"/>
        </w:object>
      </w:r>
    </w:p>
    <w:p w14:paraId="7BCFE788" w14:textId="77777777" w:rsidR="000C595A" w:rsidRDefault="000C595A" w:rsidP="000C595A">
      <w:pPr>
        <w:pStyle w:val="TF"/>
      </w:pPr>
      <w:bookmarkStart w:id="1024" w:name="_CRFigure7_12_21"/>
      <w:r>
        <w:t xml:space="preserve">Figure </w:t>
      </w:r>
      <w:bookmarkEnd w:id="1024"/>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25" w:name="_CRAnnexAnormative"/>
      <w:bookmarkEnd w:id="1025"/>
      <w:r>
        <w:br w:type="page"/>
      </w:r>
      <w:bookmarkStart w:id="1026" w:name="_Toc11122079"/>
      <w:bookmarkStart w:id="1027" w:name="_Toc27815959"/>
      <w:bookmarkStart w:id="1028" w:name="_Toc185593634"/>
      <w:r>
        <w:lastRenderedPageBreak/>
        <w:t>Annex A (normative):</w:t>
      </w:r>
      <w:r>
        <w:br/>
        <w:t>Access specific aspects (3GPP)</w:t>
      </w:r>
      <w:bookmarkEnd w:id="1026"/>
      <w:bookmarkEnd w:id="1027"/>
      <w:bookmarkEnd w:id="1028"/>
    </w:p>
    <w:p w14:paraId="4BD1254B" w14:textId="77777777" w:rsidR="000C595A" w:rsidRDefault="000C595A" w:rsidP="000C595A">
      <w:pPr>
        <w:pStyle w:val="Heading1"/>
      </w:pPr>
      <w:bookmarkStart w:id="1029" w:name="_CRA_1"/>
      <w:bookmarkStart w:id="1030" w:name="_Toc11122080"/>
      <w:bookmarkStart w:id="1031" w:name="_Toc27815960"/>
      <w:bookmarkStart w:id="1032" w:name="_Toc185593635"/>
      <w:bookmarkEnd w:id="1029"/>
      <w:r>
        <w:t>A.1</w:t>
      </w:r>
      <w:r>
        <w:tab/>
        <w:t>GPRS</w:t>
      </w:r>
      <w:bookmarkEnd w:id="1030"/>
      <w:bookmarkEnd w:id="1031"/>
      <w:bookmarkEnd w:id="1032"/>
    </w:p>
    <w:p w14:paraId="31909580" w14:textId="77777777" w:rsidR="000C595A" w:rsidRDefault="000C595A" w:rsidP="000C595A">
      <w:pPr>
        <w:pStyle w:val="Heading2"/>
      </w:pPr>
      <w:bookmarkStart w:id="1033" w:name="_CRA_1_0"/>
      <w:bookmarkStart w:id="1034" w:name="_Toc11122081"/>
      <w:bookmarkStart w:id="1035" w:name="_Toc27815961"/>
      <w:bookmarkStart w:id="1036" w:name="_Toc185593636"/>
      <w:bookmarkEnd w:id="1033"/>
      <w:r>
        <w:t>A.1.0</w:t>
      </w:r>
      <w:r>
        <w:tab/>
        <w:t>General</w:t>
      </w:r>
      <w:bookmarkEnd w:id="1034"/>
      <w:bookmarkEnd w:id="1035"/>
      <w:bookmarkEnd w:id="1036"/>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37" w:name="_MON_1290600169"/>
    <w:bookmarkEnd w:id="1037"/>
    <w:p w14:paraId="066DAE94" w14:textId="77777777" w:rsidR="000C595A" w:rsidRDefault="000C595A" w:rsidP="000C595A">
      <w:pPr>
        <w:pStyle w:val="TH"/>
      </w:pPr>
      <w:r>
        <w:object w:dxaOrig="6180" w:dyaOrig="2909" w14:anchorId="6D1FD036">
          <v:shape id="_x0000_i1057" type="#_x0000_t75" style="width:309.3pt;height:146.5pt" o:ole="">
            <v:imagedata r:id="rId77" o:title=""/>
          </v:shape>
          <o:OLEObject Type="Embed" ProgID="Word.Picture.8" ShapeID="_x0000_i1057" DrawAspect="Content" ObjectID="_1809866961"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38" w:name="_CRA_1_1"/>
      <w:bookmarkStart w:id="1039" w:name="_Toc11122082"/>
      <w:bookmarkStart w:id="1040" w:name="_Toc27815962"/>
      <w:bookmarkStart w:id="1041" w:name="_Toc185593637"/>
      <w:bookmarkEnd w:id="1038"/>
      <w:r>
        <w:t>A.1.1</w:t>
      </w:r>
      <w:r>
        <w:tab/>
        <w:t>High level requirements</w:t>
      </w:r>
      <w:bookmarkEnd w:id="1039"/>
      <w:bookmarkEnd w:id="1040"/>
      <w:bookmarkEnd w:id="1041"/>
    </w:p>
    <w:p w14:paraId="188EE1A1" w14:textId="77777777" w:rsidR="000C595A" w:rsidRDefault="000C595A" w:rsidP="000C595A">
      <w:pPr>
        <w:pStyle w:val="Heading3"/>
      </w:pPr>
      <w:bookmarkStart w:id="1042" w:name="_CRA_1_1_1"/>
      <w:bookmarkStart w:id="1043" w:name="_Toc11122083"/>
      <w:bookmarkStart w:id="1044" w:name="_Toc27815963"/>
      <w:bookmarkStart w:id="1045" w:name="_Toc185593638"/>
      <w:bookmarkEnd w:id="1042"/>
      <w:r>
        <w:t>A.1.1.1</w:t>
      </w:r>
      <w:r>
        <w:tab/>
        <w:t>General</w:t>
      </w:r>
      <w:bookmarkEnd w:id="1043"/>
      <w:bookmarkEnd w:id="1044"/>
      <w:bookmarkEnd w:id="1045"/>
    </w:p>
    <w:p w14:paraId="3C728E1E" w14:textId="77777777" w:rsidR="000C595A" w:rsidRDefault="000C595A" w:rsidP="000C595A"/>
    <w:p w14:paraId="11C2EA52" w14:textId="77777777" w:rsidR="000C595A" w:rsidRDefault="000C595A" w:rsidP="000C595A">
      <w:pPr>
        <w:pStyle w:val="Heading3"/>
      </w:pPr>
      <w:bookmarkStart w:id="1046" w:name="_CRA_1_1_2"/>
      <w:bookmarkStart w:id="1047" w:name="_Toc11122084"/>
      <w:bookmarkStart w:id="1048" w:name="_Toc27815964"/>
      <w:bookmarkStart w:id="1049" w:name="_Toc185593639"/>
      <w:bookmarkEnd w:id="1046"/>
      <w:r>
        <w:t>A.1.1.2</w:t>
      </w:r>
      <w:r>
        <w:tab/>
        <w:t>Charging related requirements</w:t>
      </w:r>
      <w:bookmarkEnd w:id="1047"/>
      <w:bookmarkEnd w:id="1048"/>
      <w:bookmarkEnd w:id="1049"/>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50" w:name="_CRA_1_1_3"/>
      <w:bookmarkStart w:id="1051" w:name="_Toc11122085"/>
      <w:bookmarkStart w:id="1052" w:name="_Toc27815965"/>
      <w:bookmarkStart w:id="1053" w:name="_Toc185593640"/>
      <w:bookmarkEnd w:id="1050"/>
      <w:r>
        <w:t>A.1.1.3</w:t>
      </w:r>
      <w:r>
        <w:tab/>
        <w:t>Policy control requirements</w:t>
      </w:r>
      <w:bookmarkEnd w:id="1051"/>
      <w:bookmarkEnd w:id="1052"/>
      <w:bookmarkEnd w:id="1053"/>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54" w:name="_CRA_1_1_4"/>
      <w:bookmarkStart w:id="1055" w:name="_Toc11122086"/>
      <w:bookmarkStart w:id="1056" w:name="_Toc27815966"/>
      <w:bookmarkStart w:id="1057" w:name="_Toc185593641"/>
      <w:bookmarkEnd w:id="1054"/>
      <w:r>
        <w:lastRenderedPageBreak/>
        <w:t>A.1.1.4</w:t>
      </w:r>
      <w:r>
        <w:tab/>
        <w:t>QoS control</w:t>
      </w:r>
      <w:bookmarkEnd w:id="1055"/>
      <w:bookmarkEnd w:id="1056"/>
      <w:bookmarkEnd w:id="1057"/>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58" w:name="_CRA_1_2"/>
      <w:bookmarkStart w:id="1059" w:name="_Toc11122087"/>
      <w:bookmarkStart w:id="1060" w:name="_Toc27815967"/>
      <w:bookmarkStart w:id="1061" w:name="_Toc185593642"/>
      <w:bookmarkEnd w:id="1058"/>
      <w:r>
        <w:t>A.1.2</w:t>
      </w:r>
      <w:r>
        <w:tab/>
        <w:t>Architecture model and reference points</w:t>
      </w:r>
      <w:bookmarkEnd w:id="1059"/>
      <w:bookmarkEnd w:id="1060"/>
      <w:bookmarkEnd w:id="1061"/>
    </w:p>
    <w:p w14:paraId="3C81EFE6" w14:textId="77777777" w:rsidR="000C595A" w:rsidRDefault="000C595A" w:rsidP="000C595A">
      <w:pPr>
        <w:pStyle w:val="Heading3"/>
      </w:pPr>
      <w:bookmarkStart w:id="1062" w:name="_CRA_1_2_1"/>
      <w:bookmarkStart w:id="1063" w:name="_Toc11122088"/>
      <w:bookmarkStart w:id="1064" w:name="_Toc27815968"/>
      <w:bookmarkStart w:id="1065" w:name="_Toc185593643"/>
      <w:bookmarkEnd w:id="1062"/>
      <w:r>
        <w:t>A.1.2.1</w:t>
      </w:r>
      <w:r>
        <w:tab/>
        <w:t>Reference points</w:t>
      </w:r>
      <w:bookmarkEnd w:id="1063"/>
      <w:bookmarkEnd w:id="1064"/>
      <w:bookmarkEnd w:id="1065"/>
    </w:p>
    <w:p w14:paraId="5FDD116F" w14:textId="77777777" w:rsidR="000C595A" w:rsidRDefault="000C595A" w:rsidP="000C595A">
      <w:pPr>
        <w:pStyle w:val="Heading4"/>
      </w:pPr>
      <w:bookmarkStart w:id="1066" w:name="_CRA_1_2_1_1"/>
      <w:bookmarkStart w:id="1067" w:name="_Toc11122089"/>
      <w:bookmarkStart w:id="1068" w:name="_Toc27815969"/>
      <w:bookmarkStart w:id="1069" w:name="_Toc185593644"/>
      <w:bookmarkEnd w:id="1066"/>
      <w:r>
        <w:t>A.1.2.1.1</w:t>
      </w:r>
      <w:r>
        <w:tab/>
        <w:t>Gx reference point</w:t>
      </w:r>
      <w:bookmarkEnd w:id="1067"/>
      <w:bookmarkEnd w:id="1068"/>
      <w:bookmarkEnd w:id="1069"/>
    </w:p>
    <w:p w14:paraId="3EF2C915" w14:textId="5DD1D601" w:rsidR="000C595A" w:rsidRDefault="000C595A" w:rsidP="000C595A">
      <w:r>
        <w:t>The Gx reference point enables the signalling of PCC rules, which govern the PCC behaviour</w:t>
      </w:r>
      <w:r w:rsidR="00B9411F">
        <w:t xml:space="preserve"> and</w:t>
      </w:r>
      <w:r>
        <w:t xml:space="preserve">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70" w:name="_CRA_1_2_2"/>
      <w:bookmarkStart w:id="1071" w:name="_Toc11122090"/>
      <w:bookmarkStart w:id="1072" w:name="_Toc27815970"/>
      <w:bookmarkStart w:id="1073" w:name="_Toc185593645"/>
      <w:bookmarkEnd w:id="1070"/>
      <w:r>
        <w:t>A.1.2.2</w:t>
      </w:r>
      <w:r>
        <w:tab/>
        <w:t>Reference architecture</w:t>
      </w:r>
      <w:bookmarkEnd w:id="1071"/>
      <w:bookmarkEnd w:id="1072"/>
      <w:bookmarkEnd w:id="1073"/>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74" w:name="_CRA_1_3"/>
      <w:bookmarkStart w:id="1075" w:name="_Toc11122091"/>
      <w:bookmarkStart w:id="1076" w:name="_Toc27815971"/>
      <w:bookmarkStart w:id="1077" w:name="_Toc185593646"/>
      <w:bookmarkEnd w:id="1074"/>
      <w:r>
        <w:t>A.1.3</w:t>
      </w:r>
      <w:r>
        <w:tab/>
        <w:t>Functional description</w:t>
      </w:r>
      <w:bookmarkEnd w:id="1075"/>
      <w:bookmarkEnd w:id="1076"/>
      <w:bookmarkEnd w:id="1077"/>
    </w:p>
    <w:p w14:paraId="7A6A1732" w14:textId="77777777" w:rsidR="000C595A" w:rsidRDefault="000C595A" w:rsidP="000C595A">
      <w:pPr>
        <w:pStyle w:val="Heading3"/>
      </w:pPr>
      <w:bookmarkStart w:id="1078" w:name="_CRA_1_3_1"/>
      <w:bookmarkStart w:id="1079" w:name="_Toc11122092"/>
      <w:bookmarkStart w:id="1080" w:name="_Toc27815972"/>
      <w:bookmarkStart w:id="1081" w:name="_Toc185593647"/>
      <w:bookmarkEnd w:id="1078"/>
      <w:r>
        <w:t>A.1.3.1</w:t>
      </w:r>
      <w:r>
        <w:tab/>
        <w:t>Overall description</w:t>
      </w:r>
      <w:bookmarkEnd w:id="1079"/>
      <w:bookmarkEnd w:id="1080"/>
      <w:bookmarkEnd w:id="1081"/>
    </w:p>
    <w:p w14:paraId="5308D578" w14:textId="77777777" w:rsidR="000C595A" w:rsidRDefault="000C595A" w:rsidP="000C595A">
      <w:pPr>
        <w:pStyle w:val="Heading4"/>
      </w:pPr>
      <w:bookmarkStart w:id="1082" w:name="_CRA_1_3_1_1"/>
      <w:bookmarkStart w:id="1083" w:name="_Toc11122093"/>
      <w:bookmarkStart w:id="1084" w:name="_Toc27815973"/>
      <w:bookmarkStart w:id="1085" w:name="_Toc185593648"/>
      <w:bookmarkEnd w:id="1082"/>
      <w:r>
        <w:t>A.1.3.1.1</w:t>
      </w:r>
      <w:r>
        <w:tab/>
        <w:t>Binding mechanism</w:t>
      </w:r>
      <w:bookmarkEnd w:id="1083"/>
      <w:bookmarkEnd w:id="1084"/>
      <w:bookmarkEnd w:id="1085"/>
    </w:p>
    <w:p w14:paraId="14F243A0" w14:textId="77777777" w:rsidR="000C595A" w:rsidRDefault="000C595A" w:rsidP="000C595A">
      <w:pPr>
        <w:pStyle w:val="Heading5"/>
      </w:pPr>
      <w:bookmarkStart w:id="1086" w:name="_CRA_1_3_1_1_0"/>
      <w:bookmarkStart w:id="1087" w:name="_Toc11122094"/>
      <w:bookmarkStart w:id="1088" w:name="_Toc27815974"/>
      <w:bookmarkStart w:id="1089" w:name="_Toc185593649"/>
      <w:bookmarkEnd w:id="1086"/>
      <w:r>
        <w:t>A.1.3.1.1.0</w:t>
      </w:r>
      <w:r>
        <w:tab/>
        <w:t>General</w:t>
      </w:r>
      <w:bookmarkEnd w:id="1087"/>
      <w:bookmarkEnd w:id="1088"/>
      <w:bookmarkEnd w:id="1089"/>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1F07BA79" w:rsidR="000C595A" w:rsidRDefault="000C595A" w:rsidP="000C595A">
      <w:pPr>
        <w:pStyle w:val="B1"/>
      </w:pPr>
      <w:r>
        <w:t>-</w:t>
      </w:r>
      <w:r>
        <w:tab/>
        <w:t>cause the downlink part of the service data flow to be directed to the PDP context in the association</w:t>
      </w:r>
      <w:r w:rsidR="00B9411F">
        <w:t xml:space="preserve">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90" w:name="_CRA_1_3_1_1_1"/>
      <w:bookmarkStart w:id="1091" w:name="_Toc11122095"/>
      <w:bookmarkStart w:id="1092" w:name="_Toc27815975"/>
      <w:bookmarkStart w:id="1093" w:name="_Toc185593650"/>
      <w:bookmarkEnd w:id="1090"/>
      <w:r>
        <w:t>A.1.3.1.1.1</w:t>
      </w:r>
      <w:r>
        <w:tab/>
        <w:t>Bearer binding mechanism allocated to the PCEF</w:t>
      </w:r>
      <w:bookmarkEnd w:id="1091"/>
      <w:bookmarkEnd w:id="1092"/>
      <w:bookmarkEnd w:id="1093"/>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94" w:name="_CRA_1_3_1_1_2"/>
      <w:bookmarkStart w:id="1095" w:name="_Toc11122096"/>
      <w:bookmarkStart w:id="1096" w:name="_Toc27815976"/>
      <w:bookmarkStart w:id="1097" w:name="_Toc185593651"/>
      <w:bookmarkEnd w:id="1094"/>
      <w:r>
        <w:t>A.1.3.1.1.2</w:t>
      </w:r>
      <w:r>
        <w:tab/>
        <w:t>Bearer binding mechanism allocated to the PCRF</w:t>
      </w:r>
      <w:bookmarkEnd w:id="1095"/>
      <w:bookmarkEnd w:id="1096"/>
      <w:bookmarkEnd w:id="1097"/>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98" w:name="_CRA_1_3_1_2"/>
      <w:bookmarkStart w:id="1099" w:name="_Toc11122097"/>
      <w:bookmarkStart w:id="1100" w:name="_Toc27815977"/>
      <w:bookmarkStart w:id="1101" w:name="_Toc185593652"/>
      <w:bookmarkEnd w:id="1098"/>
      <w:r>
        <w:t>A.1.3.1.2</w:t>
      </w:r>
      <w:r>
        <w:tab/>
        <w:t>Reporting</w:t>
      </w:r>
      <w:bookmarkEnd w:id="1099"/>
      <w:bookmarkEnd w:id="1100"/>
      <w:bookmarkEnd w:id="1101"/>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102" w:name="_CRA_1_3_1_3"/>
      <w:bookmarkStart w:id="1103" w:name="_Toc11122098"/>
      <w:bookmarkStart w:id="1104" w:name="_Toc27815978"/>
      <w:bookmarkStart w:id="1105" w:name="_Toc185593653"/>
      <w:bookmarkEnd w:id="1102"/>
      <w:r>
        <w:t>A.1.3.1.3</w:t>
      </w:r>
      <w:r>
        <w:tab/>
        <w:t>Credit management</w:t>
      </w:r>
      <w:bookmarkEnd w:id="1103"/>
      <w:bookmarkEnd w:id="1104"/>
      <w:bookmarkEnd w:id="1105"/>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106" w:name="_CRTableA_11"/>
      <w:r>
        <w:t xml:space="preserve">Table </w:t>
      </w:r>
      <w:bookmarkEnd w:id="1106"/>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107" w:name="_CRA_1_3_1_4"/>
      <w:bookmarkStart w:id="1108" w:name="_Toc11122099"/>
      <w:bookmarkStart w:id="1109" w:name="_Toc27815979"/>
      <w:bookmarkStart w:id="1110" w:name="_Toc185593654"/>
      <w:bookmarkEnd w:id="1107"/>
      <w:r>
        <w:lastRenderedPageBreak/>
        <w:t>A.1.3.1.4</w:t>
      </w:r>
      <w:r>
        <w:tab/>
        <w:t>Event Triggers</w:t>
      </w:r>
      <w:bookmarkEnd w:id="1108"/>
      <w:bookmarkEnd w:id="1109"/>
      <w:bookmarkEnd w:id="1110"/>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111" w:name="_CRTableA_2"/>
      <w:r>
        <w:t xml:space="preserve">Table </w:t>
      </w:r>
      <w:bookmarkEnd w:id="1111"/>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112" w:name="_CRA_1_3_1_5"/>
      <w:bookmarkStart w:id="1113" w:name="_Toc11122100"/>
      <w:bookmarkStart w:id="1114" w:name="_Toc27815980"/>
      <w:bookmarkStart w:id="1115" w:name="_Toc185593655"/>
      <w:bookmarkEnd w:id="1112"/>
      <w:r>
        <w:lastRenderedPageBreak/>
        <w:t>A.1.3.1.5</w:t>
      </w:r>
      <w:r>
        <w:tab/>
        <w:t>Policy Control</w:t>
      </w:r>
      <w:bookmarkEnd w:id="1113"/>
      <w:bookmarkEnd w:id="1114"/>
      <w:bookmarkEnd w:id="1115"/>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116" w:name="_CRA_1_3_2"/>
      <w:bookmarkStart w:id="1117" w:name="_Toc11122101"/>
      <w:bookmarkStart w:id="1118" w:name="_Toc27815981"/>
      <w:bookmarkStart w:id="1119" w:name="_Toc185593656"/>
      <w:bookmarkEnd w:id="1116"/>
      <w:r>
        <w:t>A.1.3.2</w:t>
      </w:r>
      <w:r>
        <w:tab/>
        <w:t>Functional entities</w:t>
      </w:r>
      <w:bookmarkEnd w:id="1117"/>
      <w:bookmarkEnd w:id="1118"/>
      <w:bookmarkEnd w:id="1119"/>
    </w:p>
    <w:p w14:paraId="058012F7" w14:textId="77777777" w:rsidR="000C595A" w:rsidRDefault="000C595A" w:rsidP="000C595A">
      <w:pPr>
        <w:pStyle w:val="Heading4"/>
      </w:pPr>
      <w:bookmarkStart w:id="1120" w:name="_CRA_1_3_2_1"/>
      <w:bookmarkStart w:id="1121" w:name="_Toc11122102"/>
      <w:bookmarkStart w:id="1122" w:name="_Toc27815982"/>
      <w:bookmarkStart w:id="1123" w:name="_Toc185593657"/>
      <w:bookmarkEnd w:id="1120"/>
      <w:r>
        <w:t>A.1.3.2.1</w:t>
      </w:r>
      <w:r>
        <w:tab/>
        <w:t>Policy Control and Charging Rules Function (PCRF)</w:t>
      </w:r>
      <w:bookmarkEnd w:id="1121"/>
      <w:bookmarkEnd w:id="1122"/>
      <w:bookmarkEnd w:id="1123"/>
    </w:p>
    <w:p w14:paraId="1D643CF0" w14:textId="77777777" w:rsidR="000C595A" w:rsidRDefault="000C595A" w:rsidP="000C595A">
      <w:pPr>
        <w:pStyle w:val="Heading5"/>
      </w:pPr>
      <w:bookmarkStart w:id="1124" w:name="_CRA_1_3_2_1_0"/>
      <w:bookmarkStart w:id="1125" w:name="_Toc11122103"/>
      <w:bookmarkStart w:id="1126" w:name="_Toc27815983"/>
      <w:bookmarkStart w:id="1127" w:name="_Toc185593658"/>
      <w:bookmarkEnd w:id="1124"/>
      <w:r>
        <w:t>A.1.3.2.1.0</w:t>
      </w:r>
      <w:r>
        <w:tab/>
        <w:t>General</w:t>
      </w:r>
      <w:bookmarkEnd w:id="1125"/>
      <w:bookmarkEnd w:id="1126"/>
      <w:bookmarkEnd w:id="1127"/>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28" w:name="_CRA_1_3_2_1_1"/>
      <w:bookmarkStart w:id="1129" w:name="_Toc11122104"/>
      <w:bookmarkStart w:id="1130" w:name="_Toc27815984"/>
      <w:bookmarkStart w:id="1131" w:name="_Toc185593659"/>
      <w:bookmarkEnd w:id="1128"/>
      <w:r>
        <w:t>A.1.3.2.1.1</w:t>
      </w:r>
      <w:r>
        <w:tab/>
        <w:t>Input for PCC decisions</w:t>
      </w:r>
      <w:bookmarkEnd w:id="1129"/>
      <w:bookmarkEnd w:id="1130"/>
      <w:bookmarkEnd w:id="1131"/>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32" w:name="_CRA_1_3_2_2"/>
      <w:bookmarkStart w:id="1133" w:name="_Toc11122105"/>
      <w:bookmarkStart w:id="1134" w:name="_Toc27815985"/>
      <w:bookmarkStart w:id="1135" w:name="_Toc185593660"/>
      <w:bookmarkEnd w:id="1132"/>
      <w:r>
        <w:t>A.1.3.2.2</w:t>
      </w:r>
      <w:r>
        <w:tab/>
        <w:t>Policy and Charging Enforcement Function (PCEF)</w:t>
      </w:r>
      <w:bookmarkEnd w:id="1133"/>
      <w:bookmarkEnd w:id="1134"/>
      <w:bookmarkEnd w:id="1135"/>
    </w:p>
    <w:p w14:paraId="2546E6EE" w14:textId="77777777" w:rsidR="000C595A" w:rsidRDefault="000C595A" w:rsidP="000C595A">
      <w:pPr>
        <w:pStyle w:val="Heading5"/>
      </w:pPr>
      <w:bookmarkStart w:id="1136" w:name="_CRA_1_3_2_2_1"/>
      <w:bookmarkStart w:id="1137" w:name="_Toc11122106"/>
      <w:bookmarkStart w:id="1138" w:name="_Toc27815986"/>
      <w:bookmarkStart w:id="1139" w:name="_Toc185593661"/>
      <w:bookmarkEnd w:id="1136"/>
      <w:r>
        <w:t>A.1.3.2.2.1</w:t>
      </w:r>
      <w:r>
        <w:tab/>
        <w:t>General</w:t>
      </w:r>
      <w:bookmarkEnd w:id="1137"/>
      <w:bookmarkEnd w:id="1138"/>
      <w:bookmarkEnd w:id="1139"/>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bookmarkStart w:id="1140" w:name="_CRTableA_3"/>
      <w:r>
        <w:lastRenderedPageBreak/>
        <w:t xml:space="preserve">Table </w:t>
      </w:r>
      <w:bookmarkEnd w:id="1140"/>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1141" w:name="_CRA_1_3_2_2_2"/>
      <w:bookmarkStart w:id="1142" w:name="_Toc11122107"/>
      <w:bookmarkStart w:id="1143" w:name="_Toc27815987"/>
      <w:bookmarkStart w:id="1144" w:name="_Toc185593662"/>
      <w:bookmarkEnd w:id="1141"/>
      <w:r>
        <w:lastRenderedPageBreak/>
        <w:t>A.1.3.2.2.2</w:t>
      </w:r>
      <w:r>
        <w:tab/>
        <w:t>Service data flow detection</w:t>
      </w:r>
      <w:bookmarkEnd w:id="1142"/>
      <w:bookmarkEnd w:id="1143"/>
      <w:bookmarkEnd w:id="1144"/>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45" w:name="_CRA_1_3_2_2_3"/>
      <w:bookmarkStart w:id="1146" w:name="_Toc11122108"/>
      <w:bookmarkStart w:id="1147" w:name="_Toc27815988"/>
      <w:bookmarkStart w:id="1148" w:name="_Toc185593663"/>
      <w:bookmarkEnd w:id="1145"/>
      <w:r>
        <w:t>A.1.3.2.2.3</w:t>
      </w:r>
      <w:r>
        <w:tab/>
        <w:t>Packet Routeing and Transfer Function</w:t>
      </w:r>
      <w:bookmarkEnd w:id="1146"/>
      <w:bookmarkEnd w:id="1147"/>
      <w:bookmarkEnd w:id="1148"/>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49" w:name="_CRA_1_3_2_2_4"/>
      <w:bookmarkStart w:id="1150" w:name="_Toc11122109"/>
      <w:bookmarkStart w:id="1151" w:name="_Toc27815989"/>
      <w:bookmarkStart w:id="1152" w:name="_Toc185593664"/>
      <w:bookmarkEnd w:id="1149"/>
      <w:r>
        <w:t>A.1.3.2.2.4</w:t>
      </w:r>
      <w:r>
        <w:tab/>
        <w:t>Measurement</w:t>
      </w:r>
      <w:bookmarkEnd w:id="1150"/>
      <w:bookmarkEnd w:id="1151"/>
      <w:bookmarkEnd w:id="1152"/>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1153" w:name="_CRA_1_3_2_3"/>
      <w:bookmarkStart w:id="1154" w:name="_Toc11122110"/>
      <w:bookmarkStart w:id="1155" w:name="_Toc27815990"/>
      <w:bookmarkStart w:id="1156" w:name="_Toc185593665"/>
      <w:bookmarkEnd w:id="1153"/>
      <w:r>
        <w:t>A.1.3.2.3</w:t>
      </w:r>
      <w:r>
        <w:tab/>
        <w:t>Application Function (AF)</w:t>
      </w:r>
      <w:bookmarkEnd w:id="1154"/>
      <w:bookmarkEnd w:id="1155"/>
      <w:bookmarkEnd w:id="1156"/>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57" w:name="_CRA_1_3_3"/>
      <w:bookmarkStart w:id="1158" w:name="_Toc11122111"/>
      <w:bookmarkStart w:id="1159" w:name="_Toc27815991"/>
      <w:bookmarkStart w:id="1160" w:name="_Toc185593666"/>
      <w:bookmarkEnd w:id="1157"/>
      <w:r>
        <w:t>A.1.3.3</w:t>
      </w:r>
      <w:r>
        <w:tab/>
        <w:t>Policy and charging control rule</w:t>
      </w:r>
      <w:bookmarkEnd w:id="1158"/>
      <w:bookmarkEnd w:id="1159"/>
      <w:bookmarkEnd w:id="1160"/>
    </w:p>
    <w:p w14:paraId="0C5CDCD9" w14:textId="77777777" w:rsidR="000C595A" w:rsidRDefault="000C595A" w:rsidP="000C595A">
      <w:pPr>
        <w:pStyle w:val="Heading4"/>
      </w:pPr>
      <w:bookmarkStart w:id="1161" w:name="_CRA_1_3_3_1"/>
      <w:bookmarkStart w:id="1162" w:name="_Toc11122112"/>
      <w:bookmarkStart w:id="1163" w:name="_Toc27815992"/>
      <w:bookmarkStart w:id="1164" w:name="_Toc185593667"/>
      <w:bookmarkEnd w:id="1161"/>
      <w:r>
        <w:t>A.1.3.3.1</w:t>
      </w:r>
      <w:r>
        <w:tab/>
        <w:t>General</w:t>
      </w:r>
      <w:bookmarkEnd w:id="1162"/>
      <w:bookmarkEnd w:id="1163"/>
      <w:bookmarkEnd w:id="1164"/>
    </w:p>
    <w:p w14:paraId="619138B0" w14:textId="77777777" w:rsidR="000C595A" w:rsidRDefault="000C595A" w:rsidP="000C595A">
      <w:r>
        <w:t>Void.</w:t>
      </w:r>
    </w:p>
    <w:p w14:paraId="1B389932" w14:textId="77777777" w:rsidR="000C595A" w:rsidRDefault="000C595A" w:rsidP="000C595A">
      <w:pPr>
        <w:pStyle w:val="Heading4"/>
      </w:pPr>
      <w:bookmarkStart w:id="1165" w:name="_CRA_1_3_3_2"/>
      <w:bookmarkStart w:id="1166" w:name="_Toc11122113"/>
      <w:bookmarkStart w:id="1167" w:name="_Toc27815993"/>
      <w:bookmarkStart w:id="1168" w:name="_Toc185593668"/>
      <w:bookmarkEnd w:id="1165"/>
      <w:r>
        <w:t>A.1.3.3.2</w:t>
      </w:r>
      <w:r>
        <w:tab/>
        <w:t>Policy and charging control rule operations</w:t>
      </w:r>
      <w:bookmarkEnd w:id="1166"/>
      <w:bookmarkEnd w:id="1167"/>
      <w:bookmarkEnd w:id="1168"/>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69" w:name="_CRA_1_3_4"/>
      <w:bookmarkStart w:id="1170" w:name="_Toc11122114"/>
      <w:bookmarkStart w:id="1171" w:name="_Toc27815994"/>
      <w:bookmarkStart w:id="1172" w:name="_Toc185593669"/>
      <w:bookmarkEnd w:id="1169"/>
      <w:r>
        <w:t>A.1.3.4</w:t>
      </w:r>
      <w:r>
        <w:tab/>
        <w:t>IP</w:t>
      </w:r>
      <w:r>
        <w:noBreakHyphen/>
        <w:t>CAN bearer and IP</w:t>
      </w:r>
      <w:r>
        <w:noBreakHyphen/>
        <w:t>CAN session related policy information</w:t>
      </w:r>
      <w:bookmarkEnd w:id="1170"/>
      <w:bookmarkEnd w:id="1171"/>
      <w:bookmarkEnd w:id="1172"/>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73" w:name="_CRTableA_4"/>
      <w:r>
        <w:lastRenderedPageBreak/>
        <w:t xml:space="preserve">Table </w:t>
      </w:r>
      <w:bookmarkEnd w:id="1173"/>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74" w:name="_CRA_1_3_4a"/>
      <w:bookmarkStart w:id="1175" w:name="_Toc11122115"/>
      <w:bookmarkStart w:id="1176" w:name="_Toc27815995"/>
      <w:bookmarkStart w:id="1177" w:name="_Toc185593670"/>
      <w:bookmarkEnd w:id="1174"/>
      <w:r>
        <w:t>A.1.3.4a</w:t>
      </w:r>
      <w:r>
        <w:tab/>
        <w:t>TDF session related policy information</w:t>
      </w:r>
      <w:bookmarkEnd w:id="1175"/>
      <w:bookmarkEnd w:id="1176"/>
      <w:bookmarkEnd w:id="1177"/>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78" w:name="_CRTableA_4a"/>
      <w:r>
        <w:lastRenderedPageBreak/>
        <w:t xml:space="preserve">Table </w:t>
      </w:r>
      <w:bookmarkEnd w:id="1178"/>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79" w:name="_CRA_1_3_5"/>
      <w:bookmarkStart w:id="1180" w:name="_Toc11122116"/>
      <w:bookmarkStart w:id="1181" w:name="_Toc27815996"/>
      <w:bookmarkStart w:id="1182" w:name="_Toc185593671"/>
      <w:bookmarkEnd w:id="1179"/>
      <w:r>
        <w:t>A.1.3.5</w:t>
      </w:r>
      <w:r>
        <w:tab/>
        <w:t>Void</w:t>
      </w:r>
      <w:bookmarkEnd w:id="1180"/>
      <w:bookmarkEnd w:id="1181"/>
      <w:bookmarkEnd w:id="1182"/>
    </w:p>
    <w:p w14:paraId="7EE5E185" w14:textId="77777777" w:rsidR="000C595A" w:rsidRDefault="000C595A" w:rsidP="000C595A"/>
    <w:p w14:paraId="54099A49" w14:textId="77777777" w:rsidR="000C595A" w:rsidRDefault="000C595A" w:rsidP="000C595A">
      <w:pPr>
        <w:pStyle w:val="Heading2"/>
      </w:pPr>
      <w:bookmarkStart w:id="1183" w:name="_CRA_1_4"/>
      <w:bookmarkStart w:id="1184" w:name="_Toc11122117"/>
      <w:bookmarkStart w:id="1185" w:name="_Toc27815997"/>
      <w:bookmarkStart w:id="1186" w:name="_Toc185593672"/>
      <w:bookmarkEnd w:id="1183"/>
      <w:r>
        <w:t>A.1.4</w:t>
      </w:r>
      <w:r>
        <w:tab/>
        <w:t>PCC Procedures and flows</w:t>
      </w:r>
      <w:bookmarkEnd w:id="1184"/>
      <w:bookmarkEnd w:id="1185"/>
      <w:bookmarkEnd w:id="1186"/>
    </w:p>
    <w:p w14:paraId="0F70BCD0" w14:textId="77777777" w:rsidR="000C595A" w:rsidRDefault="000C595A" w:rsidP="000C595A">
      <w:pPr>
        <w:pStyle w:val="Heading3"/>
      </w:pPr>
      <w:bookmarkStart w:id="1187" w:name="_CRA_1_4_1"/>
      <w:bookmarkStart w:id="1188" w:name="_Toc11122118"/>
      <w:bookmarkStart w:id="1189" w:name="_Toc27815998"/>
      <w:bookmarkStart w:id="1190" w:name="_Toc185593673"/>
      <w:bookmarkEnd w:id="1187"/>
      <w:r>
        <w:t>A.1.4.1</w:t>
      </w:r>
      <w:r>
        <w:tab/>
        <w:t>Introduction</w:t>
      </w:r>
      <w:bookmarkEnd w:id="1188"/>
      <w:bookmarkEnd w:id="1189"/>
      <w:bookmarkEnd w:id="1190"/>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91" w:name="_CRA_1_4_2"/>
      <w:bookmarkStart w:id="1192" w:name="_Toc11122119"/>
      <w:bookmarkStart w:id="1193" w:name="_Toc27815999"/>
      <w:bookmarkStart w:id="1194" w:name="_Toc185593674"/>
      <w:bookmarkEnd w:id="1191"/>
      <w:r>
        <w:t>A.1.4.2</w:t>
      </w:r>
      <w:r>
        <w:tab/>
        <w:t>IP</w:t>
      </w:r>
      <w:r>
        <w:noBreakHyphen/>
        <w:t>CAN Session Establishment</w:t>
      </w:r>
      <w:bookmarkEnd w:id="1192"/>
      <w:bookmarkEnd w:id="1193"/>
      <w:bookmarkEnd w:id="1194"/>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95" w:name="_CRA_1_4_3"/>
      <w:bookmarkStart w:id="1196" w:name="_Toc11122120"/>
      <w:bookmarkStart w:id="1197" w:name="_Toc27816000"/>
      <w:bookmarkStart w:id="1198" w:name="_Toc185593675"/>
      <w:bookmarkEnd w:id="1195"/>
      <w:r>
        <w:lastRenderedPageBreak/>
        <w:t>A.1.4.3</w:t>
      </w:r>
      <w:r>
        <w:tab/>
        <w:t>IP</w:t>
      </w:r>
      <w:r>
        <w:noBreakHyphen/>
        <w:t>CAN Session Termination</w:t>
      </w:r>
      <w:bookmarkEnd w:id="1196"/>
      <w:bookmarkEnd w:id="1197"/>
      <w:bookmarkEnd w:id="1198"/>
    </w:p>
    <w:p w14:paraId="1B4EE9DD" w14:textId="77777777" w:rsidR="000C595A" w:rsidRDefault="000C595A" w:rsidP="000C595A">
      <w:pPr>
        <w:pStyle w:val="Heading4"/>
      </w:pPr>
      <w:bookmarkStart w:id="1199" w:name="_CRA_1_4_3_1"/>
      <w:bookmarkStart w:id="1200" w:name="_Toc11122121"/>
      <w:bookmarkStart w:id="1201" w:name="_Toc27816001"/>
      <w:bookmarkStart w:id="1202" w:name="_Toc185593676"/>
      <w:bookmarkEnd w:id="1199"/>
      <w:r>
        <w:t>A.1.4.3.1</w:t>
      </w:r>
      <w:r>
        <w:tab/>
        <w:t>UE initiated IP</w:t>
      </w:r>
      <w:r>
        <w:noBreakHyphen/>
        <w:t>CAN Session termination</w:t>
      </w:r>
      <w:bookmarkEnd w:id="1200"/>
      <w:bookmarkEnd w:id="1201"/>
      <w:bookmarkEnd w:id="1202"/>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203" w:name="_CRA_1_4_3_2"/>
      <w:bookmarkStart w:id="1204" w:name="_Toc11122122"/>
      <w:bookmarkStart w:id="1205" w:name="_Toc27816002"/>
      <w:bookmarkStart w:id="1206" w:name="_Toc185593677"/>
      <w:bookmarkEnd w:id="1203"/>
      <w:r>
        <w:t>A.1.4.3.2</w:t>
      </w:r>
      <w:r>
        <w:tab/>
        <w:t>GW initiated IP</w:t>
      </w:r>
      <w:r>
        <w:noBreakHyphen/>
        <w:t>CAN Session termination</w:t>
      </w:r>
      <w:bookmarkEnd w:id="1204"/>
      <w:bookmarkEnd w:id="1205"/>
      <w:bookmarkEnd w:id="1206"/>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207" w:name="_CRA_1_4_4"/>
      <w:bookmarkStart w:id="1208" w:name="_Toc11122123"/>
      <w:bookmarkStart w:id="1209" w:name="_Toc27816003"/>
      <w:bookmarkStart w:id="1210" w:name="_Toc185593678"/>
      <w:bookmarkEnd w:id="1207"/>
      <w:r>
        <w:t>A.1.4.4</w:t>
      </w:r>
      <w:r>
        <w:tab/>
        <w:t>IP</w:t>
      </w:r>
      <w:r>
        <w:noBreakHyphen/>
        <w:t>CAN Session Modification</w:t>
      </w:r>
      <w:bookmarkEnd w:id="1208"/>
      <w:bookmarkEnd w:id="1209"/>
      <w:bookmarkEnd w:id="1210"/>
    </w:p>
    <w:p w14:paraId="6083412C" w14:textId="77777777" w:rsidR="000C595A" w:rsidRDefault="000C595A" w:rsidP="000C595A">
      <w:pPr>
        <w:pStyle w:val="Heading4"/>
      </w:pPr>
      <w:bookmarkStart w:id="1211" w:name="_CRA_1_4_4_1"/>
      <w:bookmarkStart w:id="1212" w:name="_Toc11122124"/>
      <w:bookmarkStart w:id="1213" w:name="_Toc27816004"/>
      <w:bookmarkStart w:id="1214" w:name="_Toc185593679"/>
      <w:bookmarkEnd w:id="1211"/>
      <w:r>
        <w:t>A.1.4.4.1</w:t>
      </w:r>
      <w:r>
        <w:tab/>
        <w:t>IP</w:t>
      </w:r>
      <w:r>
        <w:noBreakHyphen/>
        <w:t>CAN Session Modification; GW (PCEF) initiated</w:t>
      </w:r>
      <w:bookmarkEnd w:id="1212"/>
      <w:bookmarkEnd w:id="1213"/>
      <w:bookmarkEnd w:id="1214"/>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215" w:name="_CRA_1_4_4_2"/>
      <w:bookmarkStart w:id="1216" w:name="_Toc11122125"/>
      <w:bookmarkStart w:id="1217" w:name="_Toc27816005"/>
      <w:bookmarkStart w:id="1218" w:name="_Toc185593680"/>
      <w:bookmarkEnd w:id="1215"/>
      <w:r>
        <w:lastRenderedPageBreak/>
        <w:t>A.1.4.4.2</w:t>
      </w:r>
      <w:r>
        <w:tab/>
        <w:t>IP</w:t>
      </w:r>
      <w:r>
        <w:noBreakHyphen/>
        <w:t>CAN Session Modification; PCRF initiated</w:t>
      </w:r>
      <w:bookmarkEnd w:id="1216"/>
      <w:bookmarkEnd w:id="1217"/>
      <w:bookmarkEnd w:id="1218"/>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19" w:name="_CRA_2"/>
      <w:bookmarkStart w:id="1220" w:name="_Toc11122126"/>
      <w:bookmarkStart w:id="1221" w:name="_Toc27816006"/>
      <w:bookmarkStart w:id="1222" w:name="_Toc185593681"/>
      <w:bookmarkEnd w:id="1219"/>
      <w:r>
        <w:t>A.2</w:t>
      </w:r>
      <w:r>
        <w:tab/>
        <w:t>Void</w:t>
      </w:r>
      <w:bookmarkEnd w:id="1220"/>
      <w:bookmarkEnd w:id="1221"/>
      <w:bookmarkEnd w:id="1222"/>
    </w:p>
    <w:p w14:paraId="795F2C0C" w14:textId="77777777" w:rsidR="000C595A" w:rsidRDefault="000C595A" w:rsidP="000C595A"/>
    <w:p w14:paraId="5329C1BE" w14:textId="77777777" w:rsidR="000C595A" w:rsidRDefault="000C595A" w:rsidP="000C595A">
      <w:pPr>
        <w:pStyle w:val="Heading1"/>
      </w:pPr>
      <w:bookmarkStart w:id="1223" w:name="_CRA_3"/>
      <w:bookmarkStart w:id="1224" w:name="_Toc11122127"/>
      <w:bookmarkStart w:id="1225" w:name="_Toc27816007"/>
      <w:bookmarkStart w:id="1226" w:name="_Toc185593682"/>
      <w:bookmarkEnd w:id="1223"/>
      <w:r>
        <w:t>A.3</w:t>
      </w:r>
      <w:r>
        <w:tab/>
        <w:t>Void</w:t>
      </w:r>
      <w:bookmarkEnd w:id="1224"/>
      <w:bookmarkEnd w:id="1225"/>
      <w:bookmarkEnd w:id="1226"/>
    </w:p>
    <w:p w14:paraId="03FA79C2" w14:textId="77777777" w:rsidR="000C595A" w:rsidRDefault="000C595A" w:rsidP="000C595A"/>
    <w:p w14:paraId="3B1DB1E3" w14:textId="77777777" w:rsidR="000C595A" w:rsidRDefault="000C595A" w:rsidP="000C595A">
      <w:pPr>
        <w:pStyle w:val="Heading1"/>
      </w:pPr>
      <w:bookmarkStart w:id="1227" w:name="_CRA_4"/>
      <w:bookmarkStart w:id="1228" w:name="_Toc11122128"/>
      <w:bookmarkStart w:id="1229" w:name="_Toc27816008"/>
      <w:bookmarkStart w:id="1230" w:name="_Toc185593683"/>
      <w:bookmarkEnd w:id="1227"/>
      <w:r>
        <w:t>A.4</w:t>
      </w:r>
      <w:r>
        <w:tab/>
        <w:t>3GPP Accesses (GERAN/UTRAN/E-UTRAN) - GTP-based EPC</w:t>
      </w:r>
      <w:bookmarkEnd w:id="1228"/>
      <w:bookmarkEnd w:id="1229"/>
      <w:bookmarkEnd w:id="1230"/>
    </w:p>
    <w:p w14:paraId="7D3E23F5" w14:textId="77777777" w:rsidR="000C595A" w:rsidRDefault="000C595A" w:rsidP="000C595A">
      <w:pPr>
        <w:pStyle w:val="Heading2"/>
      </w:pPr>
      <w:bookmarkStart w:id="1231" w:name="_CRA_4_0"/>
      <w:bookmarkStart w:id="1232" w:name="_Toc11122129"/>
      <w:bookmarkStart w:id="1233" w:name="_Toc27816009"/>
      <w:bookmarkStart w:id="1234" w:name="_Toc185593684"/>
      <w:bookmarkEnd w:id="1231"/>
      <w:r>
        <w:t>A.4.0</w:t>
      </w:r>
      <w:r>
        <w:tab/>
        <w:t>General</w:t>
      </w:r>
      <w:bookmarkEnd w:id="1232"/>
      <w:bookmarkEnd w:id="1233"/>
      <w:bookmarkEnd w:id="1234"/>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1235" w:name="_MON_1318761957"/>
    <w:bookmarkStart w:id="1236" w:name="_MON_1318761981"/>
    <w:bookmarkEnd w:id="1235"/>
    <w:bookmarkEnd w:id="1236"/>
    <w:bookmarkStart w:id="1237" w:name="_MON_1318761873"/>
    <w:bookmarkEnd w:id="1237"/>
    <w:p w14:paraId="2FDA99D5" w14:textId="77777777" w:rsidR="000C595A" w:rsidRDefault="000C595A" w:rsidP="000C595A">
      <w:pPr>
        <w:pStyle w:val="TH"/>
      </w:pPr>
      <w:r>
        <w:object w:dxaOrig="6180" w:dyaOrig="2909" w14:anchorId="7883A352">
          <v:shape id="_x0000_i1058" type="#_x0000_t75" style="width:309.3pt;height:146.5pt" o:ole="">
            <v:imagedata r:id="rId79" o:title=""/>
          </v:shape>
          <o:OLEObject Type="Embed" ProgID="Word.Picture.8" ShapeID="_x0000_i1058" DrawAspect="Content" ObjectID="_1809866962" r:id="rId80"/>
        </w:object>
      </w:r>
    </w:p>
    <w:p w14:paraId="704C5040" w14:textId="77777777" w:rsidR="000C595A" w:rsidRDefault="000C595A" w:rsidP="000C595A">
      <w:pPr>
        <w:pStyle w:val="TF"/>
      </w:pPr>
      <w:bookmarkStart w:id="1238" w:name="_CRFigureA_1"/>
      <w:r>
        <w:t xml:space="preserve">Figure </w:t>
      </w:r>
      <w:bookmarkEnd w:id="1238"/>
      <w:r>
        <w:t>A.1: The 3GPP EPS IP</w:t>
      </w:r>
      <w:r>
        <w:noBreakHyphen/>
        <w:t>CAN (GTP-based)</w:t>
      </w:r>
    </w:p>
    <w:p w14:paraId="3AAF9937" w14:textId="77777777" w:rsidR="000C595A" w:rsidRDefault="000C595A" w:rsidP="000C595A">
      <w:pPr>
        <w:pStyle w:val="Heading2"/>
      </w:pPr>
      <w:bookmarkStart w:id="1239" w:name="_CRA_4_1"/>
      <w:bookmarkStart w:id="1240" w:name="_Toc11122130"/>
      <w:bookmarkStart w:id="1241" w:name="_Toc27816010"/>
      <w:bookmarkStart w:id="1242" w:name="_Toc185593685"/>
      <w:bookmarkEnd w:id="1239"/>
      <w:r>
        <w:lastRenderedPageBreak/>
        <w:t>A.4.1</w:t>
      </w:r>
      <w:r>
        <w:tab/>
        <w:t>High Level Requirements</w:t>
      </w:r>
      <w:bookmarkEnd w:id="1240"/>
      <w:bookmarkEnd w:id="1241"/>
      <w:bookmarkEnd w:id="1242"/>
    </w:p>
    <w:p w14:paraId="7D95B775" w14:textId="77777777" w:rsidR="000C595A" w:rsidRDefault="000C595A" w:rsidP="000C595A">
      <w:pPr>
        <w:pStyle w:val="Heading3"/>
      </w:pPr>
      <w:bookmarkStart w:id="1243" w:name="_CRA_4_1_1"/>
      <w:bookmarkStart w:id="1244" w:name="_Toc11122131"/>
      <w:bookmarkStart w:id="1245" w:name="_Toc27816011"/>
      <w:bookmarkStart w:id="1246" w:name="_Toc185593686"/>
      <w:bookmarkEnd w:id="1243"/>
      <w:r>
        <w:t>A.4.1.1</w:t>
      </w:r>
      <w:r>
        <w:tab/>
        <w:t>Charging related requirements</w:t>
      </w:r>
      <w:bookmarkEnd w:id="1244"/>
      <w:bookmarkEnd w:id="1245"/>
      <w:bookmarkEnd w:id="1246"/>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47" w:name="_CRA_4_1_2"/>
      <w:bookmarkStart w:id="1248" w:name="_Toc11122132"/>
      <w:bookmarkStart w:id="1249" w:name="_Toc27816012"/>
      <w:bookmarkStart w:id="1250" w:name="_Toc185593687"/>
      <w:bookmarkEnd w:id="1247"/>
      <w:r>
        <w:t>A.4.1.2</w:t>
      </w:r>
      <w:r>
        <w:tab/>
      </w:r>
      <w:r w:rsidRPr="005C2381">
        <w:rPr>
          <w:noProof/>
        </w:rPr>
        <w:t>QoS</w:t>
      </w:r>
      <w:r>
        <w:t xml:space="preserve"> control</w:t>
      </w:r>
      <w:bookmarkEnd w:id="1248"/>
      <w:bookmarkEnd w:id="1249"/>
      <w:bookmarkEnd w:id="1250"/>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51" w:name="_CRA_4_2"/>
      <w:bookmarkStart w:id="1252" w:name="_Toc11122133"/>
      <w:bookmarkStart w:id="1253" w:name="_Toc27816013"/>
      <w:bookmarkStart w:id="1254" w:name="_Toc185593688"/>
      <w:bookmarkEnd w:id="1251"/>
      <w:r>
        <w:t>A.4.2</w:t>
      </w:r>
      <w:r>
        <w:tab/>
        <w:t>Architectural Model and Reference Points</w:t>
      </w:r>
      <w:bookmarkEnd w:id="1252"/>
      <w:bookmarkEnd w:id="1253"/>
      <w:bookmarkEnd w:id="1254"/>
    </w:p>
    <w:p w14:paraId="0B52A3FB" w14:textId="77777777" w:rsidR="000C595A" w:rsidRDefault="000C595A" w:rsidP="000C595A">
      <w:pPr>
        <w:pStyle w:val="Heading3"/>
      </w:pPr>
      <w:bookmarkStart w:id="1255" w:name="_CRA_4_2_1"/>
      <w:bookmarkStart w:id="1256" w:name="_Toc11122134"/>
      <w:bookmarkStart w:id="1257" w:name="_Toc27816014"/>
      <w:bookmarkStart w:id="1258" w:name="_Toc185593689"/>
      <w:bookmarkEnd w:id="1255"/>
      <w:r>
        <w:t>A.4.2.1</w:t>
      </w:r>
      <w:r>
        <w:tab/>
        <w:t>Reference architecture</w:t>
      </w:r>
      <w:bookmarkEnd w:id="1256"/>
      <w:bookmarkEnd w:id="1257"/>
      <w:bookmarkEnd w:id="1258"/>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59" w:name="_CRA_4_3"/>
      <w:bookmarkStart w:id="1260" w:name="_Toc11122135"/>
      <w:bookmarkStart w:id="1261" w:name="_Toc27816015"/>
      <w:bookmarkStart w:id="1262" w:name="_Toc185593690"/>
      <w:bookmarkEnd w:id="1259"/>
      <w:r>
        <w:lastRenderedPageBreak/>
        <w:t>A.4.3</w:t>
      </w:r>
      <w:r>
        <w:tab/>
        <w:t>Functional Description</w:t>
      </w:r>
      <w:bookmarkEnd w:id="1260"/>
      <w:bookmarkEnd w:id="1261"/>
      <w:bookmarkEnd w:id="1262"/>
    </w:p>
    <w:p w14:paraId="3043FFE3" w14:textId="77777777" w:rsidR="000C595A" w:rsidRDefault="000C595A" w:rsidP="000C595A">
      <w:pPr>
        <w:pStyle w:val="Heading3"/>
      </w:pPr>
      <w:bookmarkStart w:id="1263" w:name="_CRA_4_3_1"/>
      <w:bookmarkStart w:id="1264" w:name="_Toc11122136"/>
      <w:bookmarkStart w:id="1265" w:name="_Toc27816016"/>
      <w:bookmarkStart w:id="1266" w:name="_Toc185593691"/>
      <w:bookmarkEnd w:id="1263"/>
      <w:r>
        <w:t>A.4.3.1</w:t>
      </w:r>
      <w:r>
        <w:tab/>
        <w:t>Overall description</w:t>
      </w:r>
      <w:bookmarkEnd w:id="1264"/>
      <w:bookmarkEnd w:id="1265"/>
      <w:bookmarkEnd w:id="1266"/>
    </w:p>
    <w:p w14:paraId="3BBC7850" w14:textId="77777777" w:rsidR="000C595A" w:rsidRDefault="000C595A" w:rsidP="000C595A">
      <w:pPr>
        <w:pStyle w:val="Heading4"/>
      </w:pPr>
      <w:bookmarkStart w:id="1267" w:name="_CRA_4_3_1_1"/>
      <w:bookmarkStart w:id="1268" w:name="_Toc11122137"/>
      <w:bookmarkStart w:id="1269" w:name="_Toc27816017"/>
      <w:bookmarkStart w:id="1270" w:name="_Toc185593692"/>
      <w:bookmarkEnd w:id="1267"/>
      <w:r>
        <w:t>A.4.3.1.1</w:t>
      </w:r>
      <w:r>
        <w:tab/>
        <w:t>Credit management</w:t>
      </w:r>
      <w:bookmarkEnd w:id="1268"/>
      <w:bookmarkEnd w:id="1269"/>
      <w:bookmarkEnd w:id="1270"/>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71" w:name="_CRTableA_4_31"/>
      <w:r>
        <w:t xml:space="preserve">Table </w:t>
      </w:r>
      <w:bookmarkEnd w:id="1271"/>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72" w:name="_CRA_4_3_1_2"/>
      <w:bookmarkStart w:id="1273" w:name="_Toc11122138"/>
      <w:bookmarkStart w:id="1274" w:name="_Toc27816018"/>
      <w:bookmarkStart w:id="1275" w:name="_Toc185593693"/>
      <w:bookmarkEnd w:id="1272"/>
      <w:r>
        <w:t>A.4.3.1.2</w:t>
      </w:r>
      <w:r>
        <w:tab/>
        <w:t>Event Triggers</w:t>
      </w:r>
      <w:bookmarkEnd w:id="1273"/>
      <w:bookmarkEnd w:id="1274"/>
      <w:bookmarkEnd w:id="1275"/>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76" w:name="_CRTableA_4_32"/>
      <w:r>
        <w:t xml:space="preserve">Table </w:t>
      </w:r>
      <w:bookmarkEnd w:id="1276"/>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77" w:name="_CRA_4_3_1_3"/>
      <w:bookmarkStart w:id="1278" w:name="_Toc11122139"/>
      <w:bookmarkStart w:id="1279" w:name="_Toc27816019"/>
      <w:bookmarkStart w:id="1280" w:name="_Toc185593694"/>
      <w:bookmarkEnd w:id="1277"/>
      <w:r>
        <w:t>A.4.3.1.3</w:t>
      </w:r>
      <w:r>
        <w:tab/>
        <w:t>Binding mechanism</w:t>
      </w:r>
      <w:bookmarkEnd w:id="1278"/>
      <w:bookmarkEnd w:id="1279"/>
      <w:bookmarkEnd w:id="1280"/>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6445B179"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w:t>
      </w:r>
      <w:r w:rsidR="00B9411F">
        <w:t xml:space="preserve"> and</w:t>
      </w:r>
      <w:r>
        <w:t xml:space="preserve">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81" w:name="_CRA_4_3_1_4"/>
      <w:bookmarkStart w:id="1282" w:name="_Toc11122140"/>
      <w:bookmarkStart w:id="1283" w:name="_Toc27816020"/>
      <w:bookmarkStart w:id="1284" w:name="_Toc185593695"/>
      <w:bookmarkEnd w:id="1281"/>
      <w:r>
        <w:t>A.4.3.1.4</w:t>
      </w:r>
      <w:r>
        <w:tab/>
        <w:t>Policy Control</w:t>
      </w:r>
      <w:bookmarkEnd w:id="1282"/>
      <w:bookmarkEnd w:id="1283"/>
      <w:bookmarkEnd w:id="1284"/>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1285" w:name="_CRA_4_3_2"/>
      <w:bookmarkStart w:id="1286" w:name="_Toc11122141"/>
      <w:bookmarkStart w:id="1287" w:name="_Toc27816021"/>
      <w:bookmarkStart w:id="1288" w:name="_Toc185593696"/>
      <w:bookmarkEnd w:id="1285"/>
      <w:r>
        <w:t>A.4.3.2</w:t>
      </w:r>
      <w:r>
        <w:tab/>
        <w:t>Functional Entities</w:t>
      </w:r>
      <w:bookmarkEnd w:id="1286"/>
      <w:bookmarkEnd w:id="1287"/>
      <w:bookmarkEnd w:id="1288"/>
    </w:p>
    <w:p w14:paraId="06844823" w14:textId="77777777" w:rsidR="000C595A" w:rsidRDefault="000C595A" w:rsidP="000C595A">
      <w:pPr>
        <w:pStyle w:val="Heading4"/>
      </w:pPr>
      <w:bookmarkStart w:id="1289" w:name="_CRA_4_3_2_1"/>
      <w:bookmarkStart w:id="1290" w:name="_Toc11122142"/>
      <w:bookmarkStart w:id="1291" w:name="_Toc27816022"/>
      <w:bookmarkStart w:id="1292" w:name="_Toc185593697"/>
      <w:bookmarkEnd w:id="1289"/>
      <w:r>
        <w:t>A.4.3.2.1</w:t>
      </w:r>
      <w:r>
        <w:tab/>
        <w:t>Policy Control and Charging Rules Function (PCRF)</w:t>
      </w:r>
      <w:bookmarkEnd w:id="1290"/>
      <w:bookmarkEnd w:id="1291"/>
      <w:bookmarkEnd w:id="1292"/>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93" w:name="_CRA_4_3_2_2"/>
      <w:bookmarkStart w:id="1294" w:name="_Toc11122143"/>
      <w:bookmarkStart w:id="1295" w:name="_Toc27816023"/>
      <w:bookmarkStart w:id="1296" w:name="_Toc185593698"/>
      <w:bookmarkEnd w:id="1293"/>
      <w:r>
        <w:t>A.4.3.2.2</w:t>
      </w:r>
      <w:r>
        <w:tab/>
        <w:t>Policy and Charging Enforcement Function (PCEF)</w:t>
      </w:r>
      <w:bookmarkEnd w:id="1294"/>
      <w:bookmarkEnd w:id="1295"/>
      <w:bookmarkEnd w:id="1296"/>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97" w:name="_CRA_4_3_2_3"/>
      <w:bookmarkStart w:id="1298" w:name="_Toc11122144"/>
      <w:bookmarkStart w:id="1299" w:name="_Toc27816024"/>
      <w:bookmarkStart w:id="1300" w:name="_Toc185593699"/>
      <w:bookmarkEnd w:id="1297"/>
      <w:r>
        <w:t>A.4.3.2.3</w:t>
      </w:r>
      <w:r>
        <w:tab/>
        <w:t>Application Function (AF)</w:t>
      </w:r>
      <w:bookmarkEnd w:id="1298"/>
      <w:bookmarkEnd w:id="1299"/>
      <w:bookmarkEnd w:id="1300"/>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301" w:name="_CRA_4_3_3"/>
      <w:bookmarkStart w:id="1302" w:name="_Toc11122145"/>
      <w:bookmarkStart w:id="1303" w:name="_Toc27816025"/>
      <w:bookmarkStart w:id="1304" w:name="_Toc185593700"/>
      <w:bookmarkEnd w:id="1301"/>
      <w:r>
        <w:t>A.4.3.3</w:t>
      </w:r>
      <w:r>
        <w:tab/>
        <w:t>Void</w:t>
      </w:r>
      <w:bookmarkEnd w:id="1302"/>
      <w:bookmarkEnd w:id="1303"/>
      <w:bookmarkEnd w:id="1304"/>
    </w:p>
    <w:p w14:paraId="12019480" w14:textId="77777777" w:rsidR="000C595A" w:rsidRDefault="000C595A" w:rsidP="000C595A"/>
    <w:p w14:paraId="61AAAB98" w14:textId="77777777" w:rsidR="000C595A" w:rsidRDefault="000C595A" w:rsidP="000C595A">
      <w:pPr>
        <w:pStyle w:val="Heading3"/>
      </w:pPr>
      <w:bookmarkStart w:id="1305" w:name="_CRA_4_3_4"/>
      <w:bookmarkStart w:id="1306" w:name="_Toc11122146"/>
      <w:bookmarkStart w:id="1307" w:name="_Toc27816026"/>
      <w:bookmarkStart w:id="1308" w:name="_Toc185593701"/>
      <w:bookmarkEnd w:id="1305"/>
      <w:r>
        <w:t>A.4.3.4</w:t>
      </w:r>
      <w:r>
        <w:tab/>
        <w:t>IP-CAN bearer and IP-CAN session related policy information</w:t>
      </w:r>
      <w:bookmarkEnd w:id="1306"/>
      <w:bookmarkEnd w:id="1307"/>
      <w:bookmarkEnd w:id="1308"/>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4D164024"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w:t>
      </w:r>
      <w:r w:rsidR="00B9411F">
        <w:t xml:space="preserve"> and</w:t>
      </w:r>
      <w:r>
        <w:t xml:space="preserve"> a short list of RAs or CGIs for GERAN.</w:t>
      </w:r>
    </w:p>
    <w:p w14:paraId="0C9748B2" w14:textId="77777777" w:rsidR="000C595A" w:rsidRDefault="000C595A" w:rsidP="000C595A">
      <w:pPr>
        <w:pStyle w:val="TH"/>
      </w:pPr>
      <w:bookmarkStart w:id="1309" w:name="_CRTableA_4_3_41"/>
      <w:r>
        <w:t xml:space="preserve">Table </w:t>
      </w:r>
      <w:bookmarkEnd w:id="1309"/>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310" w:name="_CRA_4_3_5"/>
      <w:bookmarkStart w:id="1311" w:name="_Toc11122147"/>
      <w:bookmarkStart w:id="1312" w:name="_Toc27816027"/>
      <w:bookmarkStart w:id="1313" w:name="_Toc185593702"/>
      <w:bookmarkEnd w:id="1310"/>
      <w:r>
        <w:t>A.4.3.5</w:t>
      </w:r>
      <w:r>
        <w:tab/>
        <w:t>TDF session related policy information</w:t>
      </w:r>
      <w:bookmarkEnd w:id="1311"/>
      <w:bookmarkEnd w:id="1312"/>
      <w:bookmarkEnd w:id="1313"/>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314" w:name="_CRA_4_4"/>
      <w:bookmarkStart w:id="1315" w:name="_Toc11122148"/>
      <w:bookmarkStart w:id="1316" w:name="_Toc27816028"/>
      <w:bookmarkStart w:id="1317" w:name="_Toc185593703"/>
      <w:bookmarkEnd w:id="1314"/>
      <w:r>
        <w:t>A.4.4</w:t>
      </w:r>
      <w:r>
        <w:tab/>
        <w:t>PCC Procedures and Flows</w:t>
      </w:r>
      <w:bookmarkEnd w:id="1315"/>
      <w:bookmarkEnd w:id="1316"/>
      <w:bookmarkEnd w:id="1317"/>
    </w:p>
    <w:p w14:paraId="3C5979D3" w14:textId="77777777" w:rsidR="000C595A" w:rsidRDefault="000C595A" w:rsidP="000C595A">
      <w:pPr>
        <w:pStyle w:val="Heading3"/>
      </w:pPr>
      <w:bookmarkStart w:id="1318" w:name="_CRA_4_4_1"/>
      <w:bookmarkStart w:id="1319" w:name="_Toc11122149"/>
      <w:bookmarkStart w:id="1320" w:name="_Toc27816029"/>
      <w:bookmarkStart w:id="1321" w:name="_Toc185593704"/>
      <w:bookmarkEnd w:id="1318"/>
      <w:r>
        <w:t>A.4.4.1</w:t>
      </w:r>
      <w:r>
        <w:tab/>
        <w:t>Introduction</w:t>
      </w:r>
      <w:bookmarkEnd w:id="1319"/>
      <w:bookmarkEnd w:id="1320"/>
      <w:bookmarkEnd w:id="1321"/>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22" w:name="_CRA_4_4_2"/>
      <w:bookmarkStart w:id="1323" w:name="_Toc11122150"/>
      <w:bookmarkStart w:id="1324" w:name="_Toc27816030"/>
      <w:bookmarkStart w:id="1325" w:name="_Toc185593705"/>
      <w:bookmarkEnd w:id="1322"/>
      <w:r>
        <w:t>A.4.4.2</w:t>
      </w:r>
      <w:r>
        <w:tab/>
        <w:t>IP</w:t>
      </w:r>
      <w:r>
        <w:noBreakHyphen/>
        <w:t>CAN Session Establishment</w:t>
      </w:r>
      <w:bookmarkEnd w:id="1323"/>
      <w:bookmarkEnd w:id="1324"/>
      <w:bookmarkEnd w:id="1325"/>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26" w:name="_CRA_4_4_3"/>
      <w:bookmarkStart w:id="1327" w:name="_Toc11122151"/>
      <w:bookmarkStart w:id="1328" w:name="_Toc27816031"/>
      <w:bookmarkStart w:id="1329" w:name="_Toc185593706"/>
      <w:bookmarkEnd w:id="1326"/>
      <w:r>
        <w:t>A.4.4.3</w:t>
      </w:r>
      <w:r>
        <w:tab/>
        <w:t>GW (PCEF) initiated IP</w:t>
      </w:r>
      <w:r>
        <w:noBreakHyphen/>
        <w:t>CAN Session termination</w:t>
      </w:r>
      <w:bookmarkEnd w:id="1327"/>
      <w:bookmarkEnd w:id="1328"/>
      <w:bookmarkEnd w:id="1329"/>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30" w:name="_CRA_4_4_4"/>
      <w:bookmarkStart w:id="1331" w:name="_Toc11122152"/>
      <w:bookmarkStart w:id="1332" w:name="_Toc27816032"/>
      <w:bookmarkStart w:id="1333" w:name="_Toc185593707"/>
      <w:bookmarkEnd w:id="1330"/>
      <w:r>
        <w:lastRenderedPageBreak/>
        <w:t>A.4.4.4</w:t>
      </w:r>
      <w:r>
        <w:tab/>
        <w:t>IP</w:t>
      </w:r>
      <w:r>
        <w:noBreakHyphen/>
        <w:t>CAN Session Modification</w:t>
      </w:r>
      <w:bookmarkEnd w:id="1331"/>
      <w:bookmarkEnd w:id="1332"/>
      <w:bookmarkEnd w:id="1333"/>
    </w:p>
    <w:p w14:paraId="14B5606A" w14:textId="77777777" w:rsidR="000C595A" w:rsidRDefault="000C595A" w:rsidP="000C595A">
      <w:pPr>
        <w:pStyle w:val="Heading4"/>
      </w:pPr>
      <w:bookmarkStart w:id="1334" w:name="_CRA_4_4_4_1"/>
      <w:bookmarkStart w:id="1335" w:name="_Toc11122153"/>
      <w:bookmarkStart w:id="1336" w:name="_Toc27816033"/>
      <w:bookmarkStart w:id="1337" w:name="_Toc185593708"/>
      <w:bookmarkEnd w:id="1334"/>
      <w:r>
        <w:t>A.4.4.4.1</w:t>
      </w:r>
      <w:r>
        <w:tab/>
        <w:t>IP</w:t>
      </w:r>
      <w:r>
        <w:noBreakHyphen/>
        <w:t>CAN Session Modification; GW (PCEF) initiated</w:t>
      </w:r>
      <w:bookmarkEnd w:id="1335"/>
      <w:bookmarkEnd w:id="1336"/>
      <w:bookmarkEnd w:id="1337"/>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38" w:name="_CRA_4_4_4_2"/>
      <w:bookmarkStart w:id="1339" w:name="_Toc11122154"/>
      <w:bookmarkStart w:id="1340" w:name="_Toc27816034"/>
      <w:bookmarkStart w:id="1341" w:name="_Toc185593709"/>
      <w:bookmarkEnd w:id="1338"/>
      <w:r>
        <w:t>A.4.4.4.2</w:t>
      </w:r>
      <w:r>
        <w:tab/>
        <w:t>IP</w:t>
      </w:r>
      <w:r>
        <w:noBreakHyphen/>
        <w:t>CAN Session Modification; PCRF initiated</w:t>
      </w:r>
      <w:bookmarkEnd w:id="1339"/>
      <w:bookmarkEnd w:id="1340"/>
      <w:bookmarkEnd w:id="1341"/>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42" w:name="_CRA_5"/>
      <w:bookmarkStart w:id="1343" w:name="_Toc11122155"/>
      <w:bookmarkStart w:id="1344" w:name="_Toc27816035"/>
      <w:bookmarkStart w:id="1345" w:name="_Toc185593710"/>
      <w:bookmarkEnd w:id="1342"/>
      <w:r>
        <w:t>A.5</w:t>
      </w:r>
      <w:r>
        <w:tab/>
        <w:t>3GPP Accesses (GERAN/UTRAN/E-UTRAN) - PMIP-based EPC</w:t>
      </w:r>
      <w:bookmarkEnd w:id="1343"/>
      <w:bookmarkEnd w:id="1344"/>
      <w:bookmarkEnd w:id="1345"/>
    </w:p>
    <w:p w14:paraId="71C1E4B4" w14:textId="77777777" w:rsidR="000C595A" w:rsidRDefault="000C595A" w:rsidP="000C595A">
      <w:pPr>
        <w:pStyle w:val="Heading2"/>
      </w:pPr>
      <w:bookmarkStart w:id="1346" w:name="_CRA_5_0"/>
      <w:bookmarkStart w:id="1347" w:name="_Toc11122156"/>
      <w:bookmarkStart w:id="1348" w:name="_Toc27816036"/>
      <w:bookmarkStart w:id="1349" w:name="_Toc185593711"/>
      <w:bookmarkEnd w:id="1346"/>
      <w:r>
        <w:t>A.5.0</w:t>
      </w:r>
      <w:r>
        <w:tab/>
        <w:t>General</w:t>
      </w:r>
      <w:bookmarkEnd w:id="1347"/>
      <w:bookmarkEnd w:id="1348"/>
      <w:bookmarkEnd w:id="1349"/>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50" w:name="_CRA_5_1"/>
      <w:bookmarkStart w:id="1351" w:name="_Toc11122157"/>
      <w:bookmarkStart w:id="1352" w:name="_Toc27816037"/>
      <w:bookmarkStart w:id="1353" w:name="_Toc185593712"/>
      <w:bookmarkEnd w:id="1350"/>
      <w:r>
        <w:t>A.5.1</w:t>
      </w:r>
      <w:r>
        <w:tab/>
        <w:t>High Level Requirements</w:t>
      </w:r>
      <w:bookmarkEnd w:id="1351"/>
      <w:bookmarkEnd w:id="1352"/>
      <w:bookmarkEnd w:id="1353"/>
    </w:p>
    <w:p w14:paraId="725D7A05" w14:textId="77777777" w:rsidR="000C595A" w:rsidRDefault="000C595A" w:rsidP="000C595A">
      <w:pPr>
        <w:pStyle w:val="Heading3"/>
      </w:pPr>
      <w:bookmarkStart w:id="1354" w:name="_CRA_5_1_0"/>
      <w:bookmarkStart w:id="1355" w:name="_Toc11122158"/>
      <w:bookmarkStart w:id="1356" w:name="_Toc27816038"/>
      <w:bookmarkStart w:id="1357" w:name="_Toc185593713"/>
      <w:bookmarkEnd w:id="1354"/>
      <w:r>
        <w:t>A.5.1.0</w:t>
      </w:r>
      <w:r>
        <w:tab/>
        <w:t>General</w:t>
      </w:r>
      <w:bookmarkEnd w:id="1355"/>
      <w:bookmarkEnd w:id="1356"/>
      <w:bookmarkEnd w:id="1357"/>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58" w:name="_CRA_5_1_1"/>
      <w:bookmarkStart w:id="1359" w:name="_Toc11122159"/>
      <w:bookmarkStart w:id="1360" w:name="_Toc27816039"/>
      <w:bookmarkStart w:id="1361" w:name="_Toc185593714"/>
      <w:bookmarkEnd w:id="1358"/>
      <w:r>
        <w:t>A.5.1.1</w:t>
      </w:r>
      <w:r>
        <w:tab/>
        <w:t>QoS control</w:t>
      </w:r>
      <w:bookmarkEnd w:id="1359"/>
      <w:bookmarkEnd w:id="1360"/>
      <w:bookmarkEnd w:id="1361"/>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62" w:name="_CRA_5_2"/>
      <w:bookmarkStart w:id="1363" w:name="_Toc11122160"/>
      <w:bookmarkStart w:id="1364" w:name="_Toc27816040"/>
      <w:bookmarkStart w:id="1365" w:name="_Toc185593715"/>
      <w:bookmarkEnd w:id="1362"/>
      <w:r>
        <w:lastRenderedPageBreak/>
        <w:t>A.5.2</w:t>
      </w:r>
      <w:r>
        <w:tab/>
        <w:t>Architectural Model and Reference Points</w:t>
      </w:r>
      <w:bookmarkEnd w:id="1363"/>
      <w:bookmarkEnd w:id="1364"/>
      <w:bookmarkEnd w:id="1365"/>
    </w:p>
    <w:p w14:paraId="4A3C6ADE" w14:textId="77777777" w:rsidR="000C595A" w:rsidRDefault="000C595A" w:rsidP="000C595A">
      <w:pPr>
        <w:pStyle w:val="Heading3"/>
      </w:pPr>
      <w:bookmarkStart w:id="1366" w:name="_CRA_5_2_1"/>
      <w:bookmarkStart w:id="1367" w:name="_Toc11122161"/>
      <w:bookmarkStart w:id="1368" w:name="_Toc27816041"/>
      <w:bookmarkStart w:id="1369" w:name="_Toc185593716"/>
      <w:bookmarkEnd w:id="1366"/>
      <w:r>
        <w:t>A.5.2.1</w:t>
      </w:r>
      <w:r>
        <w:tab/>
        <w:t>Reference architecture</w:t>
      </w:r>
      <w:bookmarkEnd w:id="1367"/>
      <w:bookmarkEnd w:id="1368"/>
      <w:bookmarkEnd w:id="1369"/>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Gxx applies and corresponds to the Gxc,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370" w:name="_CRA_5_3"/>
      <w:bookmarkStart w:id="1371" w:name="_Toc11122162"/>
      <w:bookmarkStart w:id="1372" w:name="_Toc27816042"/>
      <w:bookmarkStart w:id="1373" w:name="_Toc185593717"/>
      <w:bookmarkEnd w:id="1370"/>
      <w:r>
        <w:t>A.5.3</w:t>
      </w:r>
      <w:r>
        <w:tab/>
        <w:t>Functional Description</w:t>
      </w:r>
      <w:bookmarkEnd w:id="1371"/>
      <w:bookmarkEnd w:id="1372"/>
      <w:bookmarkEnd w:id="1373"/>
    </w:p>
    <w:p w14:paraId="1684B145" w14:textId="77777777" w:rsidR="000C595A" w:rsidRDefault="000C595A" w:rsidP="000C595A">
      <w:pPr>
        <w:pStyle w:val="Heading3"/>
      </w:pPr>
      <w:bookmarkStart w:id="1374" w:name="_CRA_5_3_1"/>
      <w:bookmarkStart w:id="1375" w:name="_Toc11122163"/>
      <w:bookmarkStart w:id="1376" w:name="_Toc27816043"/>
      <w:bookmarkStart w:id="1377" w:name="_Toc185593718"/>
      <w:bookmarkEnd w:id="1374"/>
      <w:r>
        <w:t>A.5.3.1</w:t>
      </w:r>
      <w:r>
        <w:tab/>
        <w:t>Overall Description</w:t>
      </w:r>
      <w:bookmarkEnd w:id="1375"/>
      <w:bookmarkEnd w:id="1376"/>
      <w:bookmarkEnd w:id="1377"/>
    </w:p>
    <w:p w14:paraId="7B916494" w14:textId="77777777" w:rsidR="000C595A" w:rsidRDefault="000C595A" w:rsidP="000C595A">
      <w:pPr>
        <w:pStyle w:val="Heading4"/>
      </w:pPr>
      <w:bookmarkStart w:id="1378" w:name="_CRA_5_3_1_1"/>
      <w:bookmarkStart w:id="1379" w:name="_Toc11122164"/>
      <w:bookmarkStart w:id="1380" w:name="_Toc27816044"/>
      <w:bookmarkStart w:id="1381" w:name="_Toc185593719"/>
      <w:bookmarkEnd w:id="1378"/>
      <w:r>
        <w:t>A.5.3.1.1</w:t>
      </w:r>
      <w:r>
        <w:tab/>
        <w:t>Binding mechanism</w:t>
      </w:r>
      <w:bookmarkEnd w:id="1379"/>
      <w:bookmarkEnd w:id="1380"/>
      <w:bookmarkEnd w:id="1381"/>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82" w:name="_CRA_5_3_1_2"/>
      <w:bookmarkStart w:id="1383" w:name="_Toc11122165"/>
      <w:bookmarkStart w:id="1384" w:name="_Toc27816045"/>
      <w:bookmarkStart w:id="1385" w:name="_Toc185593720"/>
      <w:bookmarkEnd w:id="1382"/>
      <w:r>
        <w:t>A.5.3.1.2</w:t>
      </w:r>
      <w:r>
        <w:tab/>
        <w:t>Credit management</w:t>
      </w:r>
      <w:bookmarkEnd w:id="1383"/>
      <w:bookmarkEnd w:id="1384"/>
      <w:bookmarkEnd w:id="1385"/>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86" w:name="_CRA_5_3_1_3"/>
      <w:bookmarkStart w:id="1387" w:name="_Toc11122166"/>
      <w:bookmarkStart w:id="1388" w:name="_Toc27816046"/>
      <w:bookmarkStart w:id="1389" w:name="_Toc185593721"/>
      <w:bookmarkEnd w:id="1386"/>
      <w:r>
        <w:t>A.5.3.1.3</w:t>
      </w:r>
      <w:r>
        <w:tab/>
        <w:t>Event triggers</w:t>
      </w:r>
      <w:bookmarkEnd w:id="1387"/>
      <w:bookmarkEnd w:id="1388"/>
      <w:bookmarkEnd w:id="1389"/>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90" w:name="_CRA_5_3_2"/>
      <w:bookmarkStart w:id="1391" w:name="_Toc11122167"/>
      <w:bookmarkStart w:id="1392" w:name="_Toc27816047"/>
      <w:bookmarkStart w:id="1393" w:name="_Toc185593722"/>
      <w:bookmarkEnd w:id="1390"/>
      <w:r>
        <w:t>A.5.3.2</w:t>
      </w:r>
      <w:r>
        <w:tab/>
        <w:t>Functional Entities</w:t>
      </w:r>
      <w:bookmarkEnd w:id="1391"/>
      <w:bookmarkEnd w:id="1392"/>
      <w:bookmarkEnd w:id="1393"/>
    </w:p>
    <w:p w14:paraId="0FD67D71" w14:textId="77777777" w:rsidR="000C595A" w:rsidRDefault="000C595A" w:rsidP="000C595A">
      <w:pPr>
        <w:pStyle w:val="Heading4"/>
      </w:pPr>
      <w:bookmarkStart w:id="1394" w:name="_CRA_5_3_2_1"/>
      <w:bookmarkStart w:id="1395" w:name="_Toc11122168"/>
      <w:bookmarkStart w:id="1396" w:name="_Toc27816048"/>
      <w:bookmarkStart w:id="1397" w:name="_Toc185593723"/>
      <w:bookmarkEnd w:id="1394"/>
      <w:r>
        <w:t>A.5.3.2.1</w:t>
      </w:r>
      <w:r>
        <w:tab/>
        <w:t>Policy Control and Charging Rules Function (PCRF)</w:t>
      </w:r>
      <w:bookmarkEnd w:id="1395"/>
      <w:bookmarkEnd w:id="1396"/>
      <w:bookmarkEnd w:id="1397"/>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98" w:name="_CRA_5_3_2_2"/>
      <w:bookmarkStart w:id="1399" w:name="_Toc11122169"/>
      <w:bookmarkStart w:id="1400" w:name="_Toc27816049"/>
      <w:bookmarkStart w:id="1401" w:name="_Toc185593724"/>
      <w:bookmarkEnd w:id="1398"/>
      <w:r>
        <w:t>A.5.3.2.2</w:t>
      </w:r>
      <w:r>
        <w:tab/>
        <w:t>Policy and Charging Enforcement Function (PCEF)</w:t>
      </w:r>
      <w:bookmarkEnd w:id="1399"/>
      <w:bookmarkEnd w:id="1400"/>
      <w:bookmarkEnd w:id="1401"/>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402" w:name="_CRA_5_3_2_3"/>
      <w:bookmarkStart w:id="1403" w:name="_Toc11122170"/>
      <w:bookmarkStart w:id="1404" w:name="_Toc27816050"/>
      <w:bookmarkStart w:id="1405" w:name="_Toc185593725"/>
      <w:bookmarkEnd w:id="1402"/>
      <w:r>
        <w:lastRenderedPageBreak/>
        <w:t>A.5.3.2.3</w:t>
      </w:r>
      <w:r>
        <w:tab/>
        <w:t>Bearer Binding and Event Reporting Function (BBERF)</w:t>
      </w:r>
      <w:bookmarkEnd w:id="1403"/>
      <w:bookmarkEnd w:id="1404"/>
      <w:bookmarkEnd w:id="1405"/>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406" w:name="_CRA_5_3_3"/>
      <w:bookmarkStart w:id="1407" w:name="_Toc11122171"/>
      <w:bookmarkStart w:id="1408" w:name="_Toc27816051"/>
      <w:bookmarkStart w:id="1409" w:name="_Toc185593726"/>
      <w:bookmarkEnd w:id="1406"/>
      <w:r>
        <w:t>A.5.3.3</w:t>
      </w:r>
      <w:r>
        <w:tab/>
        <w:t>Void</w:t>
      </w:r>
      <w:bookmarkEnd w:id="1407"/>
      <w:bookmarkEnd w:id="1408"/>
      <w:bookmarkEnd w:id="1409"/>
    </w:p>
    <w:p w14:paraId="3C1B4A68" w14:textId="77777777" w:rsidR="000C595A" w:rsidRDefault="000C595A" w:rsidP="000C595A"/>
    <w:p w14:paraId="7E023D03" w14:textId="77777777" w:rsidR="000C595A" w:rsidRDefault="000C595A" w:rsidP="000C595A">
      <w:pPr>
        <w:pStyle w:val="Heading3"/>
      </w:pPr>
      <w:bookmarkStart w:id="1410" w:name="_CRA_5_3_4"/>
      <w:bookmarkStart w:id="1411" w:name="_Toc11122172"/>
      <w:bookmarkStart w:id="1412" w:name="_Toc27816052"/>
      <w:bookmarkStart w:id="1413" w:name="_Toc185593727"/>
      <w:bookmarkEnd w:id="1410"/>
      <w:r>
        <w:t>A.5.3.4</w:t>
      </w:r>
      <w:r>
        <w:tab/>
        <w:t>Void</w:t>
      </w:r>
      <w:bookmarkEnd w:id="1411"/>
      <w:bookmarkEnd w:id="1412"/>
      <w:bookmarkEnd w:id="1413"/>
    </w:p>
    <w:p w14:paraId="36EB9600" w14:textId="77777777" w:rsidR="000C595A" w:rsidRDefault="000C595A" w:rsidP="000C595A"/>
    <w:p w14:paraId="06E645DC" w14:textId="77777777" w:rsidR="000C595A" w:rsidRDefault="000C595A" w:rsidP="000C595A">
      <w:pPr>
        <w:pStyle w:val="Heading3"/>
      </w:pPr>
      <w:bookmarkStart w:id="1414" w:name="_CRA_5_3_5"/>
      <w:bookmarkStart w:id="1415" w:name="_Toc11122173"/>
      <w:bookmarkStart w:id="1416" w:name="_Toc27816053"/>
      <w:bookmarkStart w:id="1417" w:name="_Toc185593728"/>
      <w:bookmarkEnd w:id="1414"/>
      <w:r>
        <w:t>A.5.3.5</w:t>
      </w:r>
      <w:r>
        <w:tab/>
        <w:t>IP-CAN bearer and IP-CAN session related policy information</w:t>
      </w:r>
      <w:bookmarkEnd w:id="1415"/>
      <w:bookmarkEnd w:id="1416"/>
      <w:bookmarkEnd w:id="1417"/>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18" w:name="_CRA_5_3_6"/>
      <w:bookmarkStart w:id="1419" w:name="_Toc11122174"/>
      <w:bookmarkStart w:id="1420" w:name="_Toc27816054"/>
      <w:bookmarkStart w:id="1421" w:name="_Toc185593729"/>
      <w:bookmarkEnd w:id="1418"/>
      <w:r>
        <w:t>A.5.3.6</w:t>
      </w:r>
      <w:r>
        <w:tab/>
        <w:t>TDF session related policy information</w:t>
      </w:r>
      <w:bookmarkEnd w:id="1419"/>
      <w:bookmarkEnd w:id="1420"/>
      <w:bookmarkEnd w:id="1421"/>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22" w:name="_CRA_5_4"/>
      <w:bookmarkStart w:id="1423" w:name="_Toc11122175"/>
      <w:bookmarkStart w:id="1424" w:name="_Toc27816055"/>
      <w:bookmarkStart w:id="1425" w:name="_Toc185593730"/>
      <w:bookmarkEnd w:id="1422"/>
      <w:r>
        <w:t>A.5.4</w:t>
      </w:r>
      <w:r>
        <w:tab/>
        <w:t>PCC Procedures and Flows</w:t>
      </w:r>
      <w:bookmarkEnd w:id="1423"/>
      <w:bookmarkEnd w:id="1424"/>
      <w:bookmarkEnd w:id="1425"/>
    </w:p>
    <w:p w14:paraId="54607180" w14:textId="77777777" w:rsidR="000C595A" w:rsidRDefault="000C595A" w:rsidP="000C595A">
      <w:pPr>
        <w:pStyle w:val="Heading3"/>
      </w:pPr>
      <w:bookmarkStart w:id="1426" w:name="_CRA_5_4_1"/>
      <w:bookmarkStart w:id="1427" w:name="_Toc11122176"/>
      <w:bookmarkStart w:id="1428" w:name="_Toc27816056"/>
      <w:bookmarkStart w:id="1429" w:name="_Toc185593731"/>
      <w:bookmarkEnd w:id="1426"/>
      <w:r>
        <w:t>A.5.4.1</w:t>
      </w:r>
      <w:r>
        <w:tab/>
        <w:t>Introduction</w:t>
      </w:r>
      <w:bookmarkEnd w:id="1427"/>
      <w:bookmarkEnd w:id="1428"/>
      <w:bookmarkEnd w:id="1429"/>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30" w:name="_CRA_5_4_2"/>
      <w:bookmarkStart w:id="1431" w:name="_Toc11122177"/>
      <w:bookmarkStart w:id="1432" w:name="_Toc27816057"/>
      <w:bookmarkStart w:id="1433" w:name="_Toc185593732"/>
      <w:bookmarkEnd w:id="1430"/>
      <w:r>
        <w:t>A.5.4.2</w:t>
      </w:r>
      <w:r>
        <w:tab/>
        <w:t>Gateway Control Session Establishment</w:t>
      </w:r>
      <w:bookmarkEnd w:id="1431"/>
      <w:bookmarkEnd w:id="1432"/>
      <w:bookmarkEnd w:id="1433"/>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34" w:name="_CRA_5_4_3"/>
      <w:bookmarkStart w:id="1435" w:name="_Toc11122178"/>
      <w:bookmarkStart w:id="1436" w:name="_Toc27816058"/>
      <w:bookmarkStart w:id="1437" w:name="_Toc185593733"/>
      <w:bookmarkEnd w:id="1434"/>
      <w:r>
        <w:lastRenderedPageBreak/>
        <w:t>A.5.4.3</w:t>
      </w:r>
      <w:r>
        <w:tab/>
        <w:t>Gateway Control and QoS Rules Request</w:t>
      </w:r>
      <w:bookmarkEnd w:id="1435"/>
      <w:bookmarkEnd w:id="1436"/>
      <w:bookmarkEnd w:id="1437"/>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38" w:name="_CRA_5_4_4"/>
      <w:bookmarkStart w:id="1439" w:name="_Toc11122179"/>
      <w:bookmarkStart w:id="1440" w:name="_Toc27816059"/>
      <w:bookmarkStart w:id="1441" w:name="_Toc185593734"/>
      <w:bookmarkEnd w:id="1438"/>
      <w:r>
        <w:t>A.5.4.4</w:t>
      </w:r>
      <w:r>
        <w:tab/>
        <w:t>Gateway Control and QoS Rules Provisioning</w:t>
      </w:r>
      <w:bookmarkEnd w:id="1439"/>
      <w:bookmarkEnd w:id="1440"/>
      <w:bookmarkEnd w:id="1441"/>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42" w:name="_CRA_5_4_5"/>
      <w:bookmarkStart w:id="1443" w:name="_Toc11122180"/>
      <w:bookmarkStart w:id="1444" w:name="_Toc27816060"/>
      <w:bookmarkStart w:id="1445" w:name="_Toc185593735"/>
      <w:bookmarkEnd w:id="1442"/>
      <w:r>
        <w:t>A.5.4.5</w:t>
      </w:r>
      <w:r>
        <w:tab/>
        <w:t>IP</w:t>
      </w:r>
      <w:r>
        <w:noBreakHyphen/>
        <w:t>CAN Session Establishment</w:t>
      </w:r>
      <w:bookmarkEnd w:id="1443"/>
      <w:bookmarkEnd w:id="1444"/>
      <w:bookmarkEnd w:id="1445"/>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46" w:name="_CRA_5_4_6"/>
      <w:bookmarkStart w:id="1447" w:name="_Toc11122181"/>
      <w:bookmarkStart w:id="1448" w:name="_Toc27816061"/>
      <w:bookmarkStart w:id="1449" w:name="_Toc185593736"/>
      <w:bookmarkEnd w:id="1446"/>
      <w:r>
        <w:t>A.5.4.6</w:t>
      </w:r>
      <w:r>
        <w:tab/>
        <w:t>IP</w:t>
      </w:r>
      <w:r>
        <w:noBreakHyphen/>
        <w:t>CAN Session Modification</w:t>
      </w:r>
      <w:bookmarkEnd w:id="1447"/>
      <w:bookmarkEnd w:id="1448"/>
      <w:bookmarkEnd w:id="1449"/>
    </w:p>
    <w:p w14:paraId="101815D5" w14:textId="77777777" w:rsidR="000C595A" w:rsidRDefault="000C595A" w:rsidP="000C595A">
      <w:pPr>
        <w:pStyle w:val="Heading4"/>
      </w:pPr>
      <w:bookmarkStart w:id="1450" w:name="_CRA_5_4_6_1"/>
      <w:bookmarkStart w:id="1451" w:name="_Toc11122182"/>
      <w:bookmarkStart w:id="1452" w:name="_Toc27816062"/>
      <w:bookmarkStart w:id="1453" w:name="_Toc185593737"/>
      <w:bookmarkEnd w:id="1450"/>
      <w:r>
        <w:t>A.5.4.6.1</w:t>
      </w:r>
      <w:r>
        <w:tab/>
        <w:t>IP</w:t>
      </w:r>
      <w:r>
        <w:noBreakHyphen/>
        <w:t>CAN Session Modification; GW (PCEF) initiated</w:t>
      </w:r>
      <w:bookmarkEnd w:id="1451"/>
      <w:bookmarkEnd w:id="1452"/>
      <w:bookmarkEnd w:id="1453"/>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54" w:name="_CRA_5_4_6_2"/>
      <w:bookmarkStart w:id="1455" w:name="_Toc11122183"/>
      <w:bookmarkStart w:id="1456" w:name="_Toc27816063"/>
      <w:bookmarkStart w:id="1457" w:name="_Toc185593738"/>
      <w:bookmarkEnd w:id="1454"/>
      <w:r>
        <w:t>A.5.4.6.2</w:t>
      </w:r>
      <w:r>
        <w:tab/>
        <w:t>IP</w:t>
      </w:r>
      <w:r>
        <w:noBreakHyphen/>
        <w:t>CAN Session Modification; PCRF initiated</w:t>
      </w:r>
      <w:bookmarkEnd w:id="1455"/>
      <w:bookmarkEnd w:id="1456"/>
      <w:bookmarkEnd w:id="1457"/>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58" w:name="_CRA_5_4_6_3"/>
      <w:bookmarkStart w:id="1459" w:name="_Toc11122184"/>
      <w:bookmarkStart w:id="1460" w:name="_Toc27816064"/>
      <w:bookmarkStart w:id="1461" w:name="_Toc185593739"/>
      <w:bookmarkEnd w:id="1458"/>
      <w:r w:rsidRPr="00F813A4">
        <w:rPr>
          <w:lang w:val="fr-FR"/>
        </w:rPr>
        <w:t>A.5.4.6.3</w:t>
      </w:r>
      <w:r w:rsidRPr="00F813A4">
        <w:rPr>
          <w:lang w:val="fr-FR"/>
        </w:rPr>
        <w:tab/>
        <w:t>Void</w:t>
      </w:r>
      <w:bookmarkEnd w:id="1459"/>
      <w:bookmarkEnd w:id="1460"/>
      <w:bookmarkEnd w:id="1461"/>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62" w:name="_CRAnnexBinformative"/>
      <w:bookmarkEnd w:id="1462"/>
      <w:r w:rsidRPr="00F813A4">
        <w:rPr>
          <w:lang w:val="fr-FR"/>
        </w:rPr>
        <w:br w:type="page"/>
      </w:r>
      <w:bookmarkStart w:id="1463" w:name="_Toc11122185"/>
      <w:bookmarkStart w:id="1464" w:name="_Toc27816065"/>
      <w:bookmarkStart w:id="1465" w:name="_Toc185593740"/>
      <w:r w:rsidRPr="00F813A4">
        <w:rPr>
          <w:lang w:val="fr-FR"/>
        </w:rPr>
        <w:lastRenderedPageBreak/>
        <w:t>Annex B (informative):</w:t>
      </w:r>
      <w:r w:rsidRPr="00F813A4">
        <w:rPr>
          <w:lang w:val="fr-FR"/>
        </w:rPr>
        <w:br/>
        <w:t>Void</w:t>
      </w:r>
      <w:bookmarkEnd w:id="1463"/>
      <w:bookmarkEnd w:id="1464"/>
      <w:bookmarkEnd w:id="1465"/>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66" w:name="_CRAnnexCinformative"/>
      <w:bookmarkEnd w:id="1466"/>
      <w:r w:rsidRPr="00592B11">
        <w:br w:type="page"/>
      </w:r>
      <w:bookmarkStart w:id="1467" w:name="_Toc11122186"/>
      <w:bookmarkStart w:id="1468" w:name="_Toc27816066"/>
      <w:bookmarkStart w:id="1469" w:name="_Toc185593741"/>
      <w:r>
        <w:lastRenderedPageBreak/>
        <w:t>Annex C (informative):</w:t>
      </w:r>
      <w:r>
        <w:br/>
        <w:t>Void</w:t>
      </w:r>
      <w:bookmarkEnd w:id="1467"/>
      <w:bookmarkEnd w:id="1468"/>
      <w:bookmarkEnd w:id="1469"/>
    </w:p>
    <w:p w14:paraId="7D4F7D0A" w14:textId="77777777" w:rsidR="000C595A" w:rsidRDefault="000C595A" w:rsidP="000C595A"/>
    <w:p w14:paraId="6D7CE456" w14:textId="77777777" w:rsidR="000C595A" w:rsidRDefault="000C595A" w:rsidP="000C595A">
      <w:pPr>
        <w:pStyle w:val="Heading8"/>
      </w:pPr>
      <w:bookmarkStart w:id="1470" w:name="_CRAnnexDinformative"/>
      <w:bookmarkEnd w:id="1470"/>
      <w:r>
        <w:br w:type="page"/>
      </w:r>
      <w:bookmarkStart w:id="1471" w:name="_Toc11122187"/>
      <w:bookmarkStart w:id="1472" w:name="_Toc27816067"/>
      <w:bookmarkStart w:id="1473" w:name="_Toc185593742"/>
      <w:r>
        <w:lastRenderedPageBreak/>
        <w:t>Annex D (informative):</w:t>
      </w:r>
      <w:r>
        <w:br/>
        <w:t>Access specific aspects (Non-3GPP)</w:t>
      </w:r>
      <w:bookmarkEnd w:id="1471"/>
      <w:bookmarkEnd w:id="1472"/>
      <w:bookmarkEnd w:id="1473"/>
    </w:p>
    <w:p w14:paraId="6B50B33F" w14:textId="77777777" w:rsidR="000C595A" w:rsidRDefault="000C595A" w:rsidP="000C595A">
      <w:pPr>
        <w:pStyle w:val="Heading1"/>
      </w:pPr>
      <w:bookmarkStart w:id="1474" w:name="_CRD_1"/>
      <w:bookmarkStart w:id="1475" w:name="_Toc11122188"/>
      <w:bookmarkStart w:id="1476" w:name="_Toc27816068"/>
      <w:bookmarkStart w:id="1477" w:name="_Toc185593743"/>
      <w:bookmarkEnd w:id="1474"/>
      <w:r>
        <w:t>D.1</w:t>
      </w:r>
      <w:r>
        <w:tab/>
        <w:t>DOCSIS IP</w:t>
      </w:r>
      <w:r>
        <w:noBreakHyphen/>
        <w:t>CAN</w:t>
      </w:r>
      <w:bookmarkEnd w:id="1475"/>
      <w:bookmarkEnd w:id="1476"/>
      <w:bookmarkEnd w:id="1477"/>
    </w:p>
    <w:p w14:paraId="11F96968" w14:textId="77777777" w:rsidR="000C595A" w:rsidRDefault="000C595A" w:rsidP="000C595A">
      <w:pPr>
        <w:pStyle w:val="Heading2"/>
      </w:pPr>
      <w:bookmarkStart w:id="1478" w:name="_Toc11122189"/>
      <w:bookmarkStart w:id="1479" w:name="_Toc27816069"/>
      <w:bookmarkStart w:id="1480" w:name="_Toc185593744"/>
      <w:r>
        <w:t>D.1.1</w:t>
      </w:r>
      <w:r>
        <w:tab/>
        <w:t>General</w:t>
      </w:r>
      <w:bookmarkEnd w:id="1478"/>
      <w:bookmarkEnd w:id="1479"/>
      <w:bookmarkEnd w:id="1480"/>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81" w:name="_MON_1290601610"/>
    <w:bookmarkStart w:id="1482" w:name="_MON_1290601613"/>
    <w:bookmarkStart w:id="1483" w:name="_MON_1290601617"/>
    <w:bookmarkEnd w:id="1481"/>
    <w:bookmarkEnd w:id="1482"/>
    <w:bookmarkEnd w:id="1483"/>
    <w:bookmarkStart w:id="1484" w:name="_MON_1290605192"/>
    <w:bookmarkEnd w:id="1484"/>
    <w:p w14:paraId="52D8065B" w14:textId="77777777" w:rsidR="000C595A" w:rsidRDefault="000C595A" w:rsidP="000C595A">
      <w:pPr>
        <w:pStyle w:val="TH"/>
      </w:pPr>
      <w:r>
        <w:object w:dxaOrig="8414" w:dyaOrig="4094" w14:anchorId="6D1D7CCB">
          <v:shape id="_x0000_i1059" type="#_x0000_t75" style="width:420.75pt;height:204.75pt" o:ole="">
            <v:imagedata r:id="rId81" o:title=""/>
          </v:shape>
          <o:OLEObject Type="Embed" ProgID="Word.Picture.8" ShapeID="_x0000_i1059" DrawAspect="Content" ObjectID="_1809866963" r:id="rId82"/>
        </w:object>
      </w:r>
    </w:p>
    <w:p w14:paraId="4478A401" w14:textId="77777777" w:rsidR="000C595A" w:rsidRDefault="000C595A" w:rsidP="000C595A">
      <w:pPr>
        <w:pStyle w:val="TF"/>
      </w:pPr>
      <w:bookmarkStart w:id="1485" w:name="_CRFigureD_1_1"/>
      <w:r>
        <w:t xml:space="preserve">Figure </w:t>
      </w:r>
      <w:bookmarkEnd w:id="1485"/>
      <w:r>
        <w:t>D.1.1: DOCSIS IP</w:t>
      </w:r>
      <w:r>
        <w:noBreakHyphen/>
        <w:t>CAN</w:t>
      </w:r>
    </w:p>
    <w:p w14:paraId="6338971F" w14:textId="77777777" w:rsidR="000C595A" w:rsidRDefault="000C595A" w:rsidP="000C595A">
      <w:pPr>
        <w:pStyle w:val="Heading2"/>
      </w:pPr>
      <w:bookmarkStart w:id="1486" w:name="_CRD_1_1"/>
      <w:bookmarkStart w:id="1487" w:name="_Toc11122190"/>
      <w:bookmarkStart w:id="1488" w:name="_Toc27816070"/>
      <w:bookmarkStart w:id="1489" w:name="_Toc185593745"/>
      <w:bookmarkEnd w:id="1486"/>
      <w:r>
        <w:t>D.1.1</w:t>
      </w:r>
      <w:r>
        <w:tab/>
        <w:t>High level requirements</w:t>
      </w:r>
      <w:bookmarkEnd w:id="1487"/>
      <w:bookmarkEnd w:id="1488"/>
      <w:bookmarkEnd w:id="1489"/>
    </w:p>
    <w:p w14:paraId="0D0A7B86" w14:textId="77777777" w:rsidR="000C595A" w:rsidRDefault="000C595A" w:rsidP="000C595A">
      <w:pPr>
        <w:pStyle w:val="Heading3"/>
      </w:pPr>
      <w:bookmarkStart w:id="1490" w:name="_CRD_1_1_1"/>
      <w:bookmarkStart w:id="1491" w:name="_Toc11122191"/>
      <w:bookmarkStart w:id="1492" w:name="_Toc27816071"/>
      <w:bookmarkStart w:id="1493" w:name="_Toc185593746"/>
      <w:bookmarkEnd w:id="1490"/>
      <w:r>
        <w:t>D.1.1.1</w:t>
      </w:r>
      <w:r>
        <w:tab/>
        <w:t>General</w:t>
      </w:r>
      <w:bookmarkEnd w:id="1491"/>
      <w:bookmarkEnd w:id="1492"/>
      <w:bookmarkEnd w:id="1493"/>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94" w:name="_CRFigureD_1_2"/>
      <w:r>
        <w:t xml:space="preserve">Figure </w:t>
      </w:r>
      <w:bookmarkEnd w:id="1494"/>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95" w:name="_CRD_1_1_2"/>
      <w:bookmarkStart w:id="1496" w:name="_Toc11122192"/>
      <w:bookmarkStart w:id="1497" w:name="_Toc27816072"/>
      <w:bookmarkStart w:id="1498" w:name="_Toc185593747"/>
      <w:bookmarkEnd w:id="1495"/>
      <w:r>
        <w:t>D.1.1.2</w:t>
      </w:r>
      <w:r>
        <w:tab/>
        <w:t>Charging related requirements</w:t>
      </w:r>
      <w:bookmarkEnd w:id="1496"/>
      <w:bookmarkEnd w:id="1497"/>
      <w:bookmarkEnd w:id="1498"/>
    </w:p>
    <w:p w14:paraId="6A4DFE3D" w14:textId="77777777" w:rsidR="000C595A" w:rsidRDefault="000C595A" w:rsidP="000C595A"/>
    <w:p w14:paraId="4D1F529C" w14:textId="77777777" w:rsidR="000C595A" w:rsidRDefault="000C595A" w:rsidP="000C595A">
      <w:pPr>
        <w:pStyle w:val="Heading3"/>
      </w:pPr>
      <w:bookmarkStart w:id="1499" w:name="_CRD_1_1_3"/>
      <w:bookmarkStart w:id="1500" w:name="_Toc11122193"/>
      <w:bookmarkStart w:id="1501" w:name="_Toc27816073"/>
      <w:bookmarkStart w:id="1502" w:name="_Toc185593748"/>
      <w:bookmarkEnd w:id="1499"/>
      <w:r>
        <w:t>D.1.1.3</w:t>
      </w:r>
      <w:r>
        <w:tab/>
        <w:t>Policy control requirements</w:t>
      </w:r>
      <w:bookmarkEnd w:id="1500"/>
      <w:bookmarkEnd w:id="1501"/>
      <w:bookmarkEnd w:id="1502"/>
    </w:p>
    <w:p w14:paraId="45B10C74" w14:textId="77777777" w:rsidR="000C595A" w:rsidRDefault="000C595A" w:rsidP="000C595A"/>
    <w:p w14:paraId="3437998E" w14:textId="77777777" w:rsidR="000C595A" w:rsidRDefault="000C595A" w:rsidP="000C595A">
      <w:pPr>
        <w:pStyle w:val="Heading2"/>
      </w:pPr>
      <w:bookmarkStart w:id="1503" w:name="_CRD_1_2"/>
      <w:bookmarkStart w:id="1504" w:name="_Toc11122194"/>
      <w:bookmarkStart w:id="1505" w:name="_Toc27816074"/>
      <w:bookmarkStart w:id="1506" w:name="_Toc185593749"/>
      <w:bookmarkEnd w:id="1503"/>
      <w:r>
        <w:lastRenderedPageBreak/>
        <w:t>D.1.2</w:t>
      </w:r>
      <w:r>
        <w:tab/>
        <w:t>Architecture model and reference points</w:t>
      </w:r>
      <w:bookmarkEnd w:id="1504"/>
      <w:bookmarkEnd w:id="1505"/>
      <w:bookmarkEnd w:id="1506"/>
    </w:p>
    <w:p w14:paraId="540AA724" w14:textId="77777777" w:rsidR="000C595A" w:rsidRDefault="000C595A" w:rsidP="000C595A">
      <w:pPr>
        <w:pStyle w:val="Heading3"/>
      </w:pPr>
      <w:bookmarkStart w:id="1507" w:name="_CRD_1_2_1"/>
      <w:bookmarkStart w:id="1508" w:name="_Toc11122195"/>
      <w:bookmarkStart w:id="1509" w:name="_Toc27816075"/>
      <w:bookmarkStart w:id="1510" w:name="_Toc185593750"/>
      <w:bookmarkEnd w:id="1507"/>
      <w:r>
        <w:t>D.1.2.1</w:t>
      </w:r>
      <w:r>
        <w:tab/>
        <w:t>Reference points</w:t>
      </w:r>
      <w:bookmarkEnd w:id="1508"/>
      <w:bookmarkEnd w:id="1509"/>
      <w:bookmarkEnd w:id="1510"/>
    </w:p>
    <w:p w14:paraId="37BADFA7" w14:textId="77777777" w:rsidR="000C595A" w:rsidRDefault="000C595A" w:rsidP="000C595A">
      <w:pPr>
        <w:pStyle w:val="Heading4"/>
      </w:pPr>
      <w:bookmarkStart w:id="1511" w:name="_CRD_1_2_1_1"/>
      <w:bookmarkStart w:id="1512" w:name="_Toc11122196"/>
      <w:bookmarkStart w:id="1513" w:name="_Toc27816076"/>
      <w:bookmarkStart w:id="1514" w:name="_Toc185593751"/>
      <w:bookmarkEnd w:id="1511"/>
      <w:r>
        <w:t>D.1.2.1.1</w:t>
      </w:r>
      <w:r>
        <w:tab/>
        <w:t>Rx reference point</w:t>
      </w:r>
      <w:bookmarkEnd w:id="1512"/>
      <w:bookmarkEnd w:id="1513"/>
      <w:bookmarkEnd w:id="1514"/>
    </w:p>
    <w:p w14:paraId="1722DFC3" w14:textId="77777777" w:rsidR="000C595A" w:rsidRDefault="000C595A" w:rsidP="000C595A"/>
    <w:p w14:paraId="2FEF0A5E" w14:textId="77777777" w:rsidR="000C595A" w:rsidRDefault="000C595A" w:rsidP="000C595A">
      <w:pPr>
        <w:pStyle w:val="Heading4"/>
      </w:pPr>
      <w:bookmarkStart w:id="1515" w:name="_CRD_1_2_1_2"/>
      <w:bookmarkStart w:id="1516" w:name="_Toc11122197"/>
      <w:bookmarkStart w:id="1517" w:name="_Toc27816077"/>
      <w:bookmarkStart w:id="1518" w:name="_Toc185593752"/>
      <w:bookmarkEnd w:id="1515"/>
      <w:r>
        <w:t>D.1.2.1.2</w:t>
      </w:r>
      <w:r>
        <w:tab/>
        <w:t>Gx reference point</w:t>
      </w:r>
      <w:bookmarkEnd w:id="1516"/>
      <w:bookmarkEnd w:id="1517"/>
      <w:bookmarkEnd w:id="1518"/>
    </w:p>
    <w:p w14:paraId="006D796A" w14:textId="77777777" w:rsidR="000C595A" w:rsidRDefault="000C595A" w:rsidP="000C595A"/>
    <w:p w14:paraId="02D79301" w14:textId="77777777" w:rsidR="000C595A" w:rsidRDefault="000C595A" w:rsidP="000C595A">
      <w:pPr>
        <w:pStyle w:val="Heading4"/>
      </w:pPr>
      <w:bookmarkStart w:id="1519" w:name="_CRD_1_2_1_3"/>
      <w:bookmarkStart w:id="1520" w:name="_Toc11122198"/>
      <w:bookmarkStart w:id="1521" w:name="_Toc27816078"/>
      <w:bookmarkStart w:id="1522" w:name="_Toc185593753"/>
      <w:bookmarkEnd w:id="1519"/>
      <w:r>
        <w:t>D.1.2.1.3</w:t>
      </w:r>
      <w:r>
        <w:tab/>
        <w:t>Void</w:t>
      </w:r>
      <w:bookmarkEnd w:id="1520"/>
      <w:bookmarkEnd w:id="1521"/>
      <w:bookmarkEnd w:id="1522"/>
    </w:p>
    <w:p w14:paraId="232F4962" w14:textId="77777777" w:rsidR="000C595A" w:rsidRDefault="000C595A" w:rsidP="000C595A"/>
    <w:p w14:paraId="681F0688" w14:textId="77777777" w:rsidR="000C595A" w:rsidRDefault="000C595A" w:rsidP="000C595A">
      <w:pPr>
        <w:pStyle w:val="Heading2"/>
      </w:pPr>
      <w:bookmarkStart w:id="1523" w:name="_CRD_1_3"/>
      <w:bookmarkStart w:id="1524" w:name="_Toc11122199"/>
      <w:bookmarkStart w:id="1525" w:name="_Toc27816079"/>
      <w:bookmarkStart w:id="1526" w:name="_Toc185593754"/>
      <w:bookmarkEnd w:id="1523"/>
      <w:r>
        <w:t>D.1.3</w:t>
      </w:r>
      <w:r>
        <w:tab/>
        <w:t>Functional description</w:t>
      </w:r>
      <w:bookmarkEnd w:id="1524"/>
      <w:bookmarkEnd w:id="1525"/>
      <w:bookmarkEnd w:id="1526"/>
    </w:p>
    <w:p w14:paraId="094A7D5E" w14:textId="77777777" w:rsidR="000C595A" w:rsidRDefault="000C595A" w:rsidP="000C595A">
      <w:pPr>
        <w:pStyle w:val="Heading3"/>
      </w:pPr>
      <w:bookmarkStart w:id="1527" w:name="_CRD_1_3_1"/>
      <w:bookmarkStart w:id="1528" w:name="_Toc11122200"/>
      <w:bookmarkStart w:id="1529" w:name="_Toc27816080"/>
      <w:bookmarkStart w:id="1530" w:name="_Toc185593755"/>
      <w:bookmarkEnd w:id="1527"/>
      <w:r>
        <w:t>D.1.3.1</w:t>
      </w:r>
      <w:r>
        <w:tab/>
        <w:t>Overall description</w:t>
      </w:r>
      <w:bookmarkEnd w:id="1528"/>
      <w:bookmarkEnd w:id="1529"/>
      <w:bookmarkEnd w:id="1530"/>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31" w:name="_CRD_1_3_1_1"/>
      <w:bookmarkStart w:id="1532" w:name="_Toc11122201"/>
      <w:bookmarkStart w:id="1533" w:name="_Toc27816081"/>
      <w:bookmarkStart w:id="1534" w:name="_Toc185593756"/>
      <w:bookmarkEnd w:id="1531"/>
      <w:r>
        <w:t>D.1.3.1.1</w:t>
      </w:r>
      <w:r>
        <w:tab/>
        <w:t>Binding mechanism</w:t>
      </w:r>
      <w:bookmarkEnd w:id="1532"/>
      <w:bookmarkEnd w:id="1533"/>
      <w:bookmarkEnd w:id="1534"/>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5B9439D5"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w:t>
      </w:r>
      <w:r w:rsidR="00B9411F">
        <w:t xml:space="preserve"> and</w:t>
      </w:r>
      <w:r>
        <w:t xml:space="preserve"> the Classifier(s) which are to be used for the DOCSIS service flow serving the IP flow.</w:t>
      </w:r>
    </w:p>
    <w:p w14:paraId="777E4B2D" w14:textId="7E2EAF71"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w:t>
      </w:r>
      <w:r w:rsidR="00B9411F">
        <w:t xml:space="preserve"> and</w:t>
      </w:r>
      <w:r>
        <w:t xml:space="preserve">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35" w:name="_CRD_1_3_2"/>
      <w:bookmarkStart w:id="1536" w:name="_Toc11122202"/>
      <w:bookmarkStart w:id="1537" w:name="_Toc27816082"/>
      <w:bookmarkStart w:id="1538" w:name="_Toc185593757"/>
      <w:bookmarkEnd w:id="1535"/>
      <w:r>
        <w:t>D.1.3.2</w:t>
      </w:r>
      <w:r>
        <w:tab/>
        <w:t>Functional entities</w:t>
      </w:r>
      <w:bookmarkEnd w:id="1536"/>
      <w:bookmarkEnd w:id="1537"/>
      <w:bookmarkEnd w:id="1538"/>
    </w:p>
    <w:p w14:paraId="61B6D6AA" w14:textId="77777777" w:rsidR="000C595A" w:rsidRDefault="000C595A" w:rsidP="000C595A">
      <w:pPr>
        <w:pStyle w:val="Heading4"/>
      </w:pPr>
      <w:bookmarkStart w:id="1539" w:name="_CRD_1_3_2_1"/>
      <w:bookmarkStart w:id="1540" w:name="_Toc11122203"/>
      <w:bookmarkStart w:id="1541" w:name="_Toc27816083"/>
      <w:bookmarkStart w:id="1542" w:name="_Toc185593758"/>
      <w:bookmarkEnd w:id="1539"/>
      <w:r>
        <w:t>D.1.3.2.1</w:t>
      </w:r>
      <w:r>
        <w:tab/>
        <w:t>Policy Control and Charging Rules Function (PCRF)</w:t>
      </w:r>
      <w:bookmarkEnd w:id="1540"/>
      <w:bookmarkEnd w:id="1541"/>
      <w:bookmarkEnd w:id="1542"/>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43" w:name="_CRD_1_3_2_1_1"/>
      <w:bookmarkStart w:id="1544" w:name="_Toc11122204"/>
      <w:bookmarkStart w:id="1545" w:name="_Toc27816084"/>
      <w:bookmarkStart w:id="1546" w:name="_Toc185593759"/>
      <w:bookmarkEnd w:id="1543"/>
      <w:r>
        <w:t>D.1.3.2.1.1</w:t>
      </w:r>
      <w:r>
        <w:tab/>
        <w:t>Input for PCC decisions</w:t>
      </w:r>
      <w:bookmarkEnd w:id="1544"/>
      <w:bookmarkEnd w:id="1545"/>
      <w:bookmarkEnd w:id="1546"/>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47" w:name="_CRD_1_3_2_2"/>
      <w:bookmarkStart w:id="1548" w:name="_Toc11122205"/>
      <w:bookmarkStart w:id="1549" w:name="_Toc27816085"/>
      <w:bookmarkStart w:id="1550" w:name="_Toc185593760"/>
      <w:bookmarkEnd w:id="1547"/>
      <w:r>
        <w:t>D.1.3.2.2</w:t>
      </w:r>
      <w:r>
        <w:tab/>
        <w:t>Policy and Charging Enforcement Function (PCEF)</w:t>
      </w:r>
      <w:bookmarkEnd w:id="1548"/>
      <w:bookmarkEnd w:id="1549"/>
      <w:bookmarkEnd w:id="1550"/>
    </w:p>
    <w:p w14:paraId="71742B3A" w14:textId="7EDDE54A" w:rsidR="000C595A" w:rsidRDefault="000C595A" w:rsidP="000C595A">
      <w:r>
        <w:t>The CMTS provides PCEF equivalent functionality within the DOCSIS IP</w:t>
      </w:r>
      <w:r>
        <w:noBreakHyphen/>
        <w:t>CAN. The CMTS creates, modifies</w:t>
      </w:r>
      <w:r w:rsidR="00B9411F">
        <w:t xml:space="preserve"> and</w:t>
      </w:r>
      <w:r>
        <w:t xml:space="preserve">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51" w:name="_CRD_1_3_2_3"/>
      <w:bookmarkStart w:id="1552" w:name="_Toc11122206"/>
      <w:bookmarkStart w:id="1553" w:name="_Toc27816086"/>
      <w:bookmarkStart w:id="1554" w:name="_Toc185593761"/>
      <w:bookmarkEnd w:id="1551"/>
      <w:r>
        <w:t>D.1.3.2.3</w:t>
      </w:r>
      <w:r>
        <w:tab/>
        <w:t>Application Function (AF)</w:t>
      </w:r>
      <w:bookmarkEnd w:id="1552"/>
      <w:bookmarkEnd w:id="1553"/>
      <w:bookmarkEnd w:id="1554"/>
    </w:p>
    <w:p w14:paraId="1689C6BC" w14:textId="77777777" w:rsidR="000C595A" w:rsidRDefault="000C595A" w:rsidP="000C595A"/>
    <w:p w14:paraId="3E99DA49" w14:textId="77777777" w:rsidR="000C595A" w:rsidRDefault="000C595A" w:rsidP="000C595A">
      <w:pPr>
        <w:pStyle w:val="Heading3"/>
      </w:pPr>
      <w:bookmarkStart w:id="1555" w:name="_CRD_1_3_3"/>
      <w:bookmarkStart w:id="1556" w:name="_Toc11122207"/>
      <w:bookmarkStart w:id="1557" w:name="_Toc27816087"/>
      <w:bookmarkStart w:id="1558" w:name="_Toc185593762"/>
      <w:bookmarkEnd w:id="1555"/>
      <w:r>
        <w:t>D.1.3.3</w:t>
      </w:r>
      <w:r>
        <w:tab/>
        <w:t>Policy and charging control rule</w:t>
      </w:r>
      <w:bookmarkEnd w:id="1556"/>
      <w:bookmarkEnd w:id="1557"/>
      <w:bookmarkEnd w:id="1558"/>
    </w:p>
    <w:p w14:paraId="2F580101" w14:textId="77777777" w:rsidR="000C595A" w:rsidRDefault="000C595A" w:rsidP="000C595A">
      <w:pPr>
        <w:pStyle w:val="Heading4"/>
      </w:pPr>
      <w:bookmarkStart w:id="1559" w:name="_CRD_1_3_3_1"/>
      <w:bookmarkStart w:id="1560" w:name="_Toc11122208"/>
      <w:bookmarkStart w:id="1561" w:name="_Toc27816088"/>
      <w:bookmarkStart w:id="1562" w:name="_Toc185593763"/>
      <w:bookmarkEnd w:id="1559"/>
      <w:r>
        <w:t>D.1.3.3.1</w:t>
      </w:r>
      <w:r>
        <w:tab/>
        <w:t>General</w:t>
      </w:r>
      <w:bookmarkEnd w:id="1560"/>
      <w:bookmarkEnd w:id="1561"/>
      <w:bookmarkEnd w:id="1562"/>
    </w:p>
    <w:p w14:paraId="5E2B5F13" w14:textId="77777777" w:rsidR="000C595A" w:rsidRDefault="000C595A" w:rsidP="000C595A"/>
    <w:p w14:paraId="40EB4254" w14:textId="77777777" w:rsidR="000C595A" w:rsidRDefault="000C595A" w:rsidP="000C595A">
      <w:pPr>
        <w:pStyle w:val="Heading4"/>
      </w:pPr>
      <w:bookmarkStart w:id="1563" w:name="_CRD_1_3_3_2"/>
      <w:bookmarkStart w:id="1564" w:name="_Toc11122209"/>
      <w:bookmarkStart w:id="1565" w:name="_Toc27816089"/>
      <w:bookmarkStart w:id="1566" w:name="_Toc185593764"/>
      <w:bookmarkEnd w:id="1563"/>
      <w:r>
        <w:t>D.1.3.3.2</w:t>
      </w:r>
      <w:r>
        <w:tab/>
        <w:t>Policy and charging control rule operations</w:t>
      </w:r>
      <w:bookmarkEnd w:id="1564"/>
      <w:bookmarkEnd w:id="1565"/>
      <w:bookmarkEnd w:id="1566"/>
    </w:p>
    <w:p w14:paraId="1C5C75F9" w14:textId="77777777" w:rsidR="000C595A" w:rsidRDefault="000C595A" w:rsidP="000C595A"/>
    <w:p w14:paraId="222682B0" w14:textId="77777777" w:rsidR="000C595A" w:rsidRDefault="000C595A" w:rsidP="000C595A">
      <w:pPr>
        <w:pStyle w:val="Heading1"/>
      </w:pPr>
      <w:bookmarkStart w:id="1567" w:name="_CRD_2"/>
      <w:bookmarkStart w:id="1568" w:name="_Toc11122210"/>
      <w:bookmarkStart w:id="1569" w:name="_Toc27816090"/>
      <w:bookmarkStart w:id="1570" w:name="_Toc185593765"/>
      <w:bookmarkEnd w:id="1567"/>
      <w:r>
        <w:lastRenderedPageBreak/>
        <w:t>D.2</w:t>
      </w:r>
      <w:r>
        <w:tab/>
        <w:t>WiMAX IP</w:t>
      </w:r>
      <w:r>
        <w:noBreakHyphen/>
        <w:t>CAN</w:t>
      </w:r>
      <w:bookmarkEnd w:id="1568"/>
      <w:bookmarkEnd w:id="1569"/>
      <w:bookmarkEnd w:id="1570"/>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71" w:name="_MON_1290602189"/>
    <w:bookmarkEnd w:id="1571"/>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55pt" o:ole="">
            <v:imagedata r:id="rId84" o:title=""/>
          </v:shape>
          <o:OLEObject Type="Embed" ProgID="Word.Picture.8" ShapeID="_x0000_i1060" DrawAspect="Content" ObjectID="_1809866964" r:id="rId85"/>
        </w:object>
      </w:r>
    </w:p>
    <w:p w14:paraId="37C9C1C1" w14:textId="77777777" w:rsidR="000C595A" w:rsidRDefault="000C595A" w:rsidP="000C595A">
      <w:pPr>
        <w:pStyle w:val="TF"/>
      </w:pPr>
      <w:bookmarkStart w:id="1572" w:name="_CRFigureD_2_1"/>
      <w:r>
        <w:t xml:space="preserve">Figure </w:t>
      </w:r>
      <w:bookmarkEnd w:id="1572"/>
      <w:r>
        <w:t>D.2.1: WiMAX IP</w:t>
      </w:r>
      <w:r>
        <w:noBreakHyphen/>
        <w:t>CAN and 3GPP PCC</w:t>
      </w:r>
    </w:p>
    <w:p w14:paraId="521ACA13" w14:textId="77777777" w:rsidR="000C595A" w:rsidRDefault="000C595A" w:rsidP="000C595A">
      <w:pPr>
        <w:pStyle w:val="Heading2"/>
      </w:pPr>
      <w:bookmarkStart w:id="1573" w:name="_CRD_2_1"/>
      <w:bookmarkStart w:id="1574" w:name="_Toc11122211"/>
      <w:bookmarkStart w:id="1575" w:name="_Toc27816091"/>
      <w:bookmarkStart w:id="1576" w:name="_Toc185593766"/>
      <w:bookmarkEnd w:id="1573"/>
      <w:r>
        <w:t>D.2.1</w:t>
      </w:r>
      <w:r>
        <w:tab/>
        <w:t>High level requirements</w:t>
      </w:r>
      <w:bookmarkEnd w:id="1574"/>
      <w:bookmarkEnd w:id="1575"/>
      <w:bookmarkEnd w:id="1576"/>
    </w:p>
    <w:p w14:paraId="68C7273F" w14:textId="77777777" w:rsidR="000C595A" w:rsidRDefault="000C595A" w:rsidP="000C595A">
      <w:pPr>
        <w:pStyle w:val="Heading3"/>
      </w:pPr>
      <w:bookmarkStart w:id="1577" w:name="_CRD_2_1_1"/>
      <w:bookmarkStart w:id="1578" w:name="_Toc11122212"/>
      <w:bookmarkStart w:id="1579" w:name="_Toc27816092"/>
      <w:bookmarkStart w:id="1580" w:name="_Toc185593767"/>
      <w:bookmarkEnd w:id="1577"/>
      <w:r>
        <w:t>D.2.1.1</w:t>
      </w:r>
      <w:r>
        <w:tab/>
        <w:t>General</w:t>
      </w:r>
      <w:bookmarkEnd w:id="1578"/>
      <w:bookmarkEnd w:id="1579"/>
      <w:bookmarkEnd w:id="1580"/>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81" w:name="_CRD_2_1_2"/>
      <w:bookmarkStart w:id="1582" w:name="_Toc11122213"/>
      <w:bookmarkStart w:id="1583" w:name="_Toc27816093"/>
      <w:bookmarkStart w:id="1584" w:name="_Toc185593768"/>
      <w:bookmarkEnd w:id="1581"/>
      <w:r>
        <w:t>D.2.1.2</w:t>
      </w:r>
      <w:r>
        <w:tab/>
        <w:t>Charging related requirements</w:t>
      </w:r>
      <w:bookmarkEnd w:id="1582"/>
      <w:bookmarkEnd w:id="1583"/>
      <w:bookmarkEnd w:id="1584"/>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85" w:name="_CRD_2_1_3"/>
      <w:bookmarkStart w:id="1586" w:name="_Toc11122214"/>
      <w:bookmarkStart w:id="1587" w:name="_Toc27816094"/>
      <w:bookmarkStart w:id="1588" w:name="_Toc185593769"/>
      <w:bookmarkEnd w:id="1585"/>
      <w:r>
        <w:t>D.2.1.3</w:t>
      </w:r>
      <w:r>
        <w:tab/>
        <w:t>Policy control requirements</w:t>
      </w:r>
      <w:bookmarkEnd w:id="1586"/>
      <w:bookmarkEnd w:id="1587"/>
      <w:bookmarkEnd w:id="1588"/>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89" w:name="_CRD_2_2"/>
      <w:bookmarkStart w:id="1590" w:name="_Toc11122215"/>
      <w:bookmarkStart w:id="1591" w:name="_Toc27816095"/>
      <w:bookmarkStart w:id="1592" w:name="_Toc185593770"/>
      <w:bookmarkEnd w:id="1589"/>
      <w:r>
        <w:lastRenderedPageBreak/>
        <w:t>D.2.2</w:t>
      </w:r>
      <w:r>
        <w:tab/>
        <w:t>Architecture model and reference points</w:t>
      </w:r>
      <w:bookmarkEnd w:id="1590"/>
      <w:bookmarkEnd w:id="1591"/>
      <w:bookmarkEnd w:id="1592"/>
    </w:p>
    <w:p w14:paraId="1ACE3ADF" w14:textId="77777777" w:rsidR="000C595A" w:rsidRDefault="000C595A" w:rsidP="000C595A">
      <w:pPr>
        <w:pStyle w:val="Heading3"/>
      </w:pPr>
      <w:bookmarkStart w:id="1593" w:name="_CRD_2_2_1"/>
      <w:bookmarkStart w:id="1594" w:name="_Toc11122216"/>
      <w:bookmarkStart w:id="1595" w:name="_Toc27816096"/>
      <w:bookmarkStart w:id="1596" w:name="_Toc185593771"/>
      <w:bookmarkEnd w:id="1593"/>
      <w:r>
        <w:t>D.2.2.1</w:t>
      </w:r>
      <w:r>
        <w:tab/>
        <w:t>Reference points</w:t>
      </w:r>
      <w:bookmarkEnd w:id="1594"/>
      <w:bookmarkEnd w:id="1595"/>
      <w:bookmarkEnd w:id="1596"/>
    </w:p>
    <w:p w14:paraId="74B541DE" w14:textId="77777777" w:rsidR="000C595A" w:rsidRDefault="000C595A" w:rsidP="000C595A">
      <w:pPr>
        <w:pStyle w:val="Heading4"/>
      </w:pPr>
      <w:bookmarkStart w:id="1597" w:name="_CRD_2_2_1_1"/>
      <w:bookmarkStart w:id="1598" w:name="_Toc11122217"/>
      <w:bookmarkStart w:id="1599" w:name="_Toc27816097"/>
      <w:bookmarkStart w:id="1600" w:name="_Toc185593772"/>
      <w:bookmarkEnd w:id="1597"/>
      <w:r>
        <w:t>D.2.2.1.1</w:t>
      </w:r>
      <w:r>
        <w:tab/>
        <w:t>Rx reference point</w:t>
      </w:r>
      <w:bookmarkEnd w:id="1598"/>
      <w:bookmarkEnd w:id="1599"/>
      <w:bookmarkEnd w:id="1600"/>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601" w:name="_CRD_2_2_1_2"/>
      <w:bookmarkStart w:id="1602" w:name="_Toc11122218"/>
      <w:bookmarkStart w:id="1603" w:name="_Toc27816098"/>
      <w:bookmarkStart w:id="1604" w:name="_Toc185593773"/>
      <w:bookmarkEnd w:id="1601"/>
      <w:r>
        <w:t>D.2.2.1.2</w:t>
      </w:r>
      <w:r>
        <w:tab/>
        <w:t>Gx reference point</w:t>
      </w:r>
      <w:bookmarkEnd w:id="1602"/>
      <w:bookmarkEnd w:id="1603"/>
      <w:bookmarkEnd w:id="1604"/>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605" w:name="_CRD_2_2_1_3"/>
      <w:bookmarkStart w:id="1606" w:name="_Toc11122219"/>
      <w:bookmarkStart w:id="1607" w:name="_Toc27816099"/>
      <w:bookmarkStart w:id="1608" w:name="_Toc185593774"/>
      <w:bookmarkEnd w:id="1605"/>
      <w:r>
        <w:t>D.2.2.1.3</w:t>
      </w:r>
      <w:r>
        <w:tab/>
        <w:t>Sp reference point</w:t>
      </w:r>
      <w:bookmarkEnd w:id="1606"/>
      <w:bookmarkEnd w:id="1607"/>
      <w:bookmarkEnd w:id="1608"/>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609" w:name="_CRD_2_3"/>
      <w:bookmarkStart w:id="1610" w:name="_Toc11122220"/>
      <w:bookmarkStart w:id="1611" w:name="_Toc27816100"/>
      <w:bookmarkStart w:id="1612" w:name="_Toc185593775"/>
      <w:bookmarkEnd w:id="1609"/>
      <w:r>
        <w:t>D.2.3</w:t>
      </w:r>
      <w:r>
        <w:tab/>
        <w:t>Functional description</w:t>
      </w:r>
      <w:bookmarkEnd w:id="1610"/>
      <w:bookmarkEnd w:id="1611"/>
      <w:bookmarkEnd w:id="1612"/>
    </w:p>
    <w:p w14:paraId="1F8B6087" w14:textId="77777777" w:rsidR="000C595A" w:rsidRDefault="000C595A" w:rsidP="000C595A">
      <w:pPr>
        <w:pStyle w:val="Heading3"/>
      </w:pPr>
      <w:bookmarkStart w:id="1613" w:name="_CRD_2_3_1"/>
      <w:bookmarkStart w:id="1614" w:name="_Toc11122221"/>
      <w:bookmarkStart w:id="1615" w:name="_Toc27816101"/>
      <w:bookmarkStart w:id="1616" w:name="_Toc185593776"/>
      <w:bookmarkEnd w:id="1613"/>
      <w:r>
        <w:t>D.2.3.1</w:t>
      </w:r>
      <w:r>
        <w:tab/>
        <w:t>Overall description</w:t>
      </w:r>
      <w:bookmarkEnd w:id="1614"/>
      <w:bookmarkEnd w:id="1615"/>
      <w:bookmarkEnd w:id="1616"/>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617" w:name="_CRD_2_3_1_1"/>
      <w:bookmarkStart w:id="1618" w:name="_Toc11122222"/>
      <w:bookmarkStart w:id="1619" w:name="_Toc27816102"/>
      <w:bookmarkStart w:id="1620" w:name="_Toc185593777"/>
      <w:bookmarkEnd w:id="1617"/>
      <w:r>
        <w:t>D.2.3.1.1</w:t>
      </w:r>
      <w:r>
        <w:tab/>
        <w:t>Binding mechanism</w:t>
      </w:r>
      <w:bookmarkEnd w:id="1618"/>
      <w:bookmarkEnd w:id="1619"/>
      <w:bookmarkEnd w:id="1620"/>
    </w:p>
    <w:p w14:paraId="5CDB8D08" w14:textId="77777777" w:rsidR="000C595A" w:rsidRDefault="000C595A" w:rsidP="000C595A"/>
    <w:p w14:paraId="6DBE5720" w14:textId="77777777" w:rsidR="000C595A" w:rsidRDefault="000C595A" w:rsidP="000C595A">
      <w:pPr>
        <w:pStyle w:val="Heading4"/>
      </w:pPr>
      <w:bookmarkStart w:id="1621" w:name="_CRD_2_3_1_2"/>
      <w:bookmarkStart w:id="1622" w:name="_Toc11122223"/>
      <w:bookmarkStart w:id="1623" w:name="_Toc27816103"/>
      <w:bookmarkStart w:id="1624" w:name="_Toc185593778"/>
      <w:bookmarkEnd w:id="1621"/>
      <w:r>
        <w:t>D.2.3.1.2</w:t>
      </w:r>
      <w:r>
        <w:tab/>
        <w:t>Credit management</w:t>
      </w:r>
      <w:bookmarkEnd w:id="1622"/>
      <w:bookmarkEnd w:id="1623"/>
      <w:bookmarkEnd w:id="1624"/>
    </w:p>
    <w:p w14:paraId="3A21640E" w14:textId="77777777" w:rsidR="000C595A" w:rsidRDefault="000C595A" w:rsidP="000C595A"/>
    <w:p w14:paraId="2E0849A0" w14:textId="77777777" w:rsidR="000C595A" w:rsidRDefault="000C595A" w:rsidP="000C595A">
      <w:pPr>
        <w:pStyle w:val="Heading4"/>
      </w:pPr>
      <w:bookmarkStart w:id="1625" w:name="_CRD_2_3_1_3"/>
      <w:bookmarkStart w:id="1626" w:name="_Toc11122224"/>
      <w:bookmarkStart w:id="1627" w:name="_Toc27816104"/>
      <w:bookmarkStart w:id="1628" w:name="_Toc185593779"/>
      <w:bookmarkEnd w:id="1625"/>
      <w:r>
        <w:t>D.2.3.1.3</w:t>
      </w:r>
      <w:r>
        <w:tab/>
        <w:t>Event triggers</w:t>
      </w:r>
      <w:bookmarkEnd w:id="1626"/>
      <w:bookmarkEnd w:id="1627"/>
      <w:bookmarkEnd w:id="1628"/>
    </w:p>
    <w:p w14:paraId="0EFD3F1E" w14:textId="77777777" w:rsidR="000C595A" w:rsidRDefault="000C595A" w:rsidP="000C595A"/>
    <w:p w14:paraId="246B1A06" w14:textId="77777777" w:rsidR="000C595A" w:rsidRDefault="000C595A" w:rsidP="000C595A">
      <w:pPr>
        <w:pStyle w:val="Heading3"/>
      </w:pPr>
      <w:bookmarkStart w:id="1629" w:name="_CRD_2_3_2"/>
      <w:bookmarkStart w:id="1630" w:name="_Toc11122225"/>
      <w:bookmarkStart w:id="1631" w:name="_Toc27816105"/>
      <w:bookmarkStart w:id="1632" w:name="_Toc185593780"/>
      <w:bookmarkEnd w:id="1629"/>
      <w:r>
        <w:t>D.2.3.2</w:t>
      </w:r>
      <w:r>
        <w:tab/>
        <w:t>Functional entities</w:t>
      </w:r>
      <w:bookmarkEnd w:id="1630"/>
      <w:bookmarkEnd w:id="1631"/>
      <w:bookmarkEnd w:id="1632"/>
    </w:p>
    <w:p w14:paraId="3BD20D87" w14:textId="77777777" w:rsidR="000C595A" w:rsidRDefault="000C595A" w:rsidP="000C595A">
      <w:pPr>
        <w:pStyle w:val="Heading4"/>
      </w:pPr>
      <w:bookmarkStart w:id="1633" w:name="_CRD_2_3_2_1"/>
      <w:bookmarkStart w:id="1634" w:name="_Toc11122226"/>
      <w:bookmarkStart w:id="1635" w:name="_Toc27816106"/>
      <w:bookmarkStart w:id="1636" w:name="_Toc185593781"/>
      <w:bookmarkEnd w:id="1633"/>
      <w:r>
        <w:t>D.2.3.2.1</w:t>
      </w:r>
      <w:r>
        <w:tab/>
        <w:t>Policy Control and Charging Rules Function (PCRF)</w:t>
      </w:r>
      <w:bookmarkEnd w:id="1634"/>
      <w:bookmarkEnd w:id="1635"/>
      <w:bookmarkEnd w:id="1636"/>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37" w:name="_CRD_2_3_2_2"/>
      <w:bookmarkStart w:id="1638" w:name="_Toc11122227"/>
      <w:bookmarkStart w:id="1639" w:name="_Toc27816107"/>
      <w:bookmarkStart w:id="1640" w:name="_Toc185593782"/>
      <w:bookmarkEnd w:id="1637"/>
      <w:r>
        <w:lastRenderedPageBreak/>
        <w:t>D.2.3.2.2</w:t>
      </w:r>
      <w:r>
        <w:tab/>
        <w:t>Policy and Charging Enforcement Function (PCEF)</w:t>
      </w:r>
      <w:bookmarkEnd w:id="1638"/>
      <w:bookmarkEnd w:id="1639"/>
      <w:bookmarkEnd w:id="1640"/>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41" w:name="_CRD_2_3_2_3"/>
      <w:bookmarkStart w:id="1642" w:name="_Toc11122228"/>
      <w:bookmarkStart w:id="1643" w:name="_Toc27816108"/>
      <w:bookmarkStart w:id="1644" w:name="_Toc185593783"/>
      <w:bookmarkEnd w:id="1641"/>
      <w:r>
        <w:t>D.2.3.2.3</w:t>
      </w:r>
      <w:r>
        <w:tab/>
        <w:t>Application Function (AF)</w:t>
      </w:r>
      <w:bookmarkEnd w:id="1642"/>
      <w:bookmarkEnd w:id="1643"/>
      <w:bookmarkEnd w:id="1644"/>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45" w:name="_CRD_2_3_3"/>
      <w:bookmarkStart w:id="1646" w:name="_Toc11122229"/>
      <w:bookmarkStart w:id="1647" w:name="_Toc27816109"/>
      <w:bookmarkStart w:id="1648" w:name="_Toc185593784"/>
      <w:bookmarkEnd w:id="1645"/>
      <w:r>
        <w:t>D.2.3.3</w:t>
      </w:r>
      <w:r>
        <w:tab/>
        <w:t>Policy and charging control rule</w:t>
      </w:r>
      <w:bookmarkEnd w:id="1646"/>
      <w:bookmarkEnd w:id="1647"/>
      <w:bookmarkEnd w:id="1648"/>
    </w:p>
    <w:p w14:paraId="4148BD98" w14:textId="77777777" w:rsidR="000C595A" w:rsidRDefault="000C595A" w:rsidP="000C595A">
      <w:pPr>
        <w:pStyle w:val="Heading4"/>
      </w:pPr>
      <w:bookmarkStart w:id="1649" w:name="_Toc11122230"/>
      <w:bookmarkStart w:id="1650" w:name="_Toc27816110"/>
      <w:bookmarkStart w:id="1651" w:name="_Toc185593785"/>
      <w:r>
        <w:t>D.2.3.3.1</w:t>
      </w:r>
      <w:r>
        <w:tab/>
        <w:t>General</w:t>
      </w:r>
      <w:bookmarkEnd w:id="1649"/>
      <w:bookmarkEnd w:id="1650"/>
      <w:bookmarkEnd w:id="1651"/>
    </w:p>
    <w:p w14:paraId="1E9E3BE6" w14:textId="77777777" w:rsidR="000C595A" w:rsidRDefault="000C595A" w:rsidP="000C595A"/>
    <w:p w14:paraId="376CAB91" w14:textId="77777777" w:rsidR="000C595A" w:rsidRDefault="000C595A" w:rsidP="000C595A">
      <w:pPr>
        <w:pStyle w:val="Heading4"/>
      </w:pPr>
      <w:bookmarkStart w:id="1652" w:name="_CRD_2_3_3_1"/>
      <w:bookmarkStart w:id="1653" w:name="_Toc11122231"/>
      <w:bookmarkStart w:id="1654" w:name="_Toc27816111"/>
      <w:bookmarkStart w:id="1655" w:name="_Toc185593786"/>
      <w:bookmarkEnd w:id="1652"/>
      <w:r>
        <w:t>D.2.3.3.1</w:t>
      </w:r>
      <w:r>
        <w:tab/>
        <w:t>Policy and charging control rule operations</w:t>
      </w:r>
      <w:bookmarkEnd w:id="1653"/>
      <w:bookmarkEnd w:id="1654"/>
      <w:bookmarkEnd w:id="1655"/>
    </w:p>
    <w:p w14:paraId="5EFE9850" w14:textId="77777777" w:rsidR="000C595A" w:rsidRDefault="000C595A" w:rsidP="000C595A"/>
    <w:p w14:paraId="68262F91" w14:textId="77777777" w:rsidR="000C595A" w:rsidRPr="00F813A4" w:rsidRDefault="000C595A" w:rsidP="000C595A">
      <w:pPr>
        <w:pStyle w:val="Heading8"/>
        <w:rPr>
          <w:lang w:val="fr-FR"/>
        </w:rPr>
      </w:pPr>
      <w:bookmarkStart w:id="1656" w:name="_CRAnnexEinformative"/>
      <w:bookmarkEnd w:id="1656"/>
      <w:r w:rsidRPr="00592B11">
        <w:rPr>
          <w:lang w:val="fr-FR"/>
        </w:rPr>
        <w:br w:type="page"/>
      </w:r>
      <w:bookmarkStart w:id="1657" w:name="_Toc11122232"/>
      <w:bookmarkStart w:id="1658" w:name="_Toc27816112"/>
      <w:bookmarkStart w:id="1659" w:name="_Toc185593787"/>
      <w:r w:rsidRPr="00F813A4">
        <w:rPr>
          <w:lang w:val="fr-FR"/>
        </w:rPr>
        <w:lastRenderedPageBreak/>
        <w:t>Annex E (informative):</w:t>
      </w:r>
      <w:r w:rsidRPr="00F813A4">
        <w:rPr>
          <w:lang w:val="fr-FR"/>
        </w:rPr>
        <w:br/>
        <w:t>Void</w:t>
      </w:r>
      <w:bookmarkEnd w:id="1657"/>
      <w:bookmarkEnd w:id="1658"/>
      <w:bookmarkEnd w:id="1659"/>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60" w:name="_CRAnnexFinformative"/>
      <w:bookmarkEnd w:id="1660"/>
      <w:r w:rsidRPr="00F813A4">
        <w:rPr>
          <w:lang w:val="fr-FR"/>
        </w:rPr>
        <w:br w:type="page"/>
      </w:r>
      <w:bookmarkStart w:id="1661" w:name="_Toc11122233"/>
      <w:bookmarkStart w:id="1662" w:name="_Toc27816113"/>
      <w:bookmarkStart w:id="1663" w:name="_Toc185593788"/>
      <w:r w:rsidRPr="00F813A4">
        <w:rPr>
          <w:lang w:val="fr-FR"/>
        </w:rPr>
        <w:lastRenderedPageBreak/>
        <w:t>Annex F (informative):</w:t>
      </w:r>
      <w:r w:rsidRPr="00F813A4">
        <w:rPr>
          <w:lang w:val="fr-FR"/>
        </w:rPr>
        <w:br/>
        <w:t>Void</w:t>
      </w:r>
      <w:bookmarkEnd w:id="1661"/>
      <w:bookmarkEnd w:id="1662"/>
      <w:bookmarkEnd w:id="1663"/>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64" w:name="_CRAnnexGinformative"/>
      <w:bookmarkEnd w:id="1664"/>
      <w:r w:rsidRPr="00592B11">
        <w:br w:type="page"/>
      </w:r>
      <w:bookmarkStart w:id="1665" w:name="_Toc11122234"/>
      <w:bookmarkStart w:id="1666" w:name="_Toc27816114"/>
      <w:bookmarkStart w:id="1667" w:name="_Toc185593789"/>
      <w:r>
        <w:lastRenderedPageBreak/>
        <w:t>Annex G (informative):</w:t>
      </w:r>
      <w:r>
        <w:br/>
        <w:t>PCC rule precedence configuration</w:t>
      </w:r>
      <w:bookmarkEnd w:id="1665"/>
      <w:bookmarkEnd w:id="1666"/>
      <w:bookmarkEnd w:id="1667"/>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68" w:name="_CRAnnexHnormative"/>
      <w:bookmarkEnd w:id="1668"/>
      <w:r>
        <w:br w:type="page"/>
      </w:r>
      <w:bookmarkStart w:id="1669" w:name="_Toc11122235"/>
      <w:bookmarkStart w:id="1670" w:name="_Toc27816115"/>
      <w:bookmarkStart w:id="1671" w:name="_Toc185593790"/>
      <w:r>
        <w:lastRenderedPageBreak/>
        <w:t>Annex H (normative):</w:t>
      </w:r>
      <w:r>
        <w:br/>
        <w:t>Access specific aspects (EPC-based Non-3GPP)</w:t>
      </w:r>
      <w:bookmarkEnd w:id="1669"/>
      <w:bookmarkEnd w:id="1670"/>
      <w:bookmarkEnd w:id="1671"/>
    </w:p>
    <w:p w14:paraId="17FB10AB" w14:textId="77777777" w:rsidR="000C595A" w:rsidRDefault="000C595A" w:rsidP="000C595A">
      <w:pPr>
        <w:pStyle w:val="Heading1"/>
      </w:pPr>
      <w:bookmarkStart w:id="1672" w:name="_CRH_1"/>
      <w:bookmarkStart w:id="1673" w:name="_Toc11122236"/>
      <w:bookmarkStart w:id="1674" w:name="_Toc27816116"/>
      <w:bookmarkStart w:id="1675" w:name="_Toc185593791"/>
      <w:bookmarkEnd w:id="1672"/>
      <w:r>
        <w:t>H.1</w:t>
      </w:r>
      <w:r>
        <w:tab/>
        <w:t>General</w:t>
      </w:r>
      <w:bookmarkEnd w:id="1673"/>
      <w:bookmarkEnd w:id="1674"/>
      <w:bookmarkEnd w:id="1675"/>
    </w:p>
    <w:p w14:paraId="15BB2447" w14:textId="51BB185C" w:rsidR="000C595A" w:rsidRDefault="000C595A" w:rsidP="000C595A">
      <w:r>
        <w:t>An EPC-based non-3GPP IP</w:t>
      </w:r>
      <w:r>
        <w:noBreakHyphen/>
        <w:t>CAN (</w:t>
      </w:r>
      <w:r w:rsidR="00502992">
        <w:t>TS 23.402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76" w:name="_CRH_2"/>
      <w:bookmarkStart w:id="1677" w:name="_Toc11122237"/>
      <w:bookmarkStart w:id="1678" w:name="_Toc27816117"/>
      <w:bookmarkStart w:id="1679" w:name="_Toc185593792"/>
      <w:bookmarkEnd w:id="1676"/>
      <w:r>
        <w:t>H.2</w:t>
      </w:r>
      <w:r>
        <w:tab/>
        <w:t>EPC-based cdma2000 HRPD Access</w:t>
      </w:r>
      <w:bookmarkEnd w:id="1677"/>
      <w:bookmarkEnd w:id="1678"/>
      <w:bookmarkEnd w:id="1679"/>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80" w:name="_CRH_3"/>
      <w:bookmarkStart w:id="1681" w:name="_Toc11122238"/>
      <w:bookmarkStart w:id="1682" w:name="_Toc27816118"/>
      <w:bookmarkStart w:id="1683" w:name="_Toc185593793"/>
      <w:bookmarkEnd w:id="1680"/>
      <w:r>
        <w:lastRenderedPageBreak/>
        <w:t>H.3</w:t>
      </w:r>
      <w:r>
        <w:tab/>
        <w:t>EPC-based Trusted WLAN Access with S2a</w:t>
      </w:r>
      <w:bookmarkEnd w:id="1681"/>
      <w:bookmarkEnd w:id="1682"/>
      <w:bookmarkEnd w:id="1683"/>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84" w:name="_CRTableH_3"/>
      <w:r>
        <w:t xml:space="preserve">Table </w:t>
      </w:r>
      <w:bookmarkEnd w:id="1684"/>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85" w:name="_CRH_4"/>
      <w:bookmarkStart w:id="1686" w:name="_Toc11122239"/>
      <w:bookmarkStart w:id="1687" w:name="_Toc27816119"/>
      <w:bookmarkStart w:id="1688" w:name="_Toc185593794"/>
      <w:bookmarkEnd w:id="1685"/>
      <w:r>
        <w:t>H.4</w:t>
      </w:r>
      <w:r>
        <w:tab/>
        <w:t>EPC-based untrusted non-3GPP Access</w:t>
      </w:r>
      <w:bookmarkEnd w:id="1686"/>
      <w:bookmarkEnd w:id="1687"/>
      <w:bookmarkEnd w:id="1688"/>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89" w:name="_CRTableH_4"/>
      <w:r>
        <w:t xml:space="preserve">Table </w:t>
      </w:r>
      <w:bookmarkEnd w:id="1689"/>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ePDG. As defined in </w:t>
      </w:r>
      <w:r w:rsidR="00502992">
        <w:t>TS 23.402 [</w:t>
      </w:r>
      <w:r>
        <w:t>18], this User location information may contain: ePDG IP address used in IKEv2 tunnel procedures. The local IP address and the UDP or TCP port number (if NAT was detected) detected by the ePDG as the source of the UE traffic over Swu.</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90" w:name="_CRAnnexIinformative"/>
      <w:bookmarkEnd w:id="1690"/>
      <w:r>
        <w:br w:type="page"/>
      </w:r>
      <w:bookmarkStart w:id="1691" w:name="_Toc11122240"/>
      <w:bookmarkStart w:id="1692" w:name="_Toc27816120"/>
      <w:bookmarkStart w:id="1693" w:name="_Toc185593795"/>
      <w:r>
        <w:lastRenderedPageBreak/>
        <w:t>Annex I (informative):</w:t>
      </w:r>
      <w:r>
        <w:br/>
        <w:t>Void</w:t>
      </w:r>
      <w:bookmarkEnd w:id="1691"/>
      <w:bookmarkEnd w:id="1692"/>
      <w:bookmarkEnd w:id="1693"/>
    </w:p>
    <w:p w14:paraId="79F098FE" w14:textId="77777777" w:rsidR="000C595A" w:rsidRDefault="000C595A" w:rsidP="000C595A"/>
    <w:p w14:paraId="1E2A4508" w14:textId="77777777" w:rsidR="000C595A" w:rsidRDefault="000C595A" w:rsidP="000C595A">
      <w:pPr>
        <w:pStyle w:val="Heading8"/>
      </w:pPr>
      <w:bookmarkStart w:id="1694" w:name="_CRAnnexJinformative"/>
      <w:bookmarkEnd w:id="1694"/>
      <w:r>
        <w:br w:type="page"/>
      </w:r>
      <w:bookmarkStart w:id="1695" w:name="_Toc11122241"/>
      <w:bookmarkStart w:id="1696" w:name="_Toc27816121"/>
      <w:bookmarkStart w:id="1697" w:name="_Toc185593796"/>
      <w:r>
        <w:lastRenderedPageBreak/>
        <w:t>Annex J (informative):</w:t>
      </w:r>
      <w:r>
        <w:br/>
        <w:t>Standardized QCI characteristics - rationale and principles</w:t>
      </w:r>
      <w:bookmarkEnd w:id="1695"/>
      <w:bookmarkEnd w:id="1696"/>
      <w:bookmarkEnd w:id="1697"/>
    </w:p>
    <w:p w14:paraId="56A70804" w14:textId="77777777" w:rsidR="000C595A" w:rsidRDefault="000C595A" w:rsidP="000C595A">
      <w:r>
        <w:t>The following bullets capture design rationale and principles with respect to standardized QCI characteristics:</w:t>
      </w:r>
    </w:p>
    <w:p w14:paraId="60EB5F90" w14:textId="51A94D1D"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w:t>
      </w:r>
      <w:r w:rsidR="00B9411F">
        <w:t xml:space="preserve"> and</w:t>
      </w:r>
      <w:r>
        <w:t xml:space="preserve"> loss – is that this simplifies a node implementation.</w:t>
      </w:r>
    </w:p>
    <w:p w14:paraId="40BDF68C" w14:textId="0B987E8B" w:rsidR="000C595A" w:rsidRDefault="000C595A" w:rsidP="000C595A">
      <w:pPr>
        <w:pStyle w:val="NO"/>
      </w:pPr>
      <w:r>
        <w:t>NOTE 1:</w:t>
      </w:r>
      <w:r>
        <w:tab/>
      </w:r>
      <w:r w:rsidR="00502992">
        <w:t>TS 23.107 [</w:t>
      </w:r>
      <w:r>
        <w:t>14] permits the definition of more than 1600 valid GPRS QoS profiles (without considering GBR, MBR, ARP</w:t>
      </w:r>
      <w:r w:rsidR="00B9411F">
        <w:t xml:space="preserve"> and</w:t>
      </w:r>
      <w:r>
        <w:t xml:space="preserve"> Transfer Delay) and this adds unnecessary complexity.</w:t>
      </w:r>
    </w:p>
    <w:p w14:paraId="52A82D87" w14:textId="016E4206"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w:t>
      </w:r>
      <w:r w:rsidR="00B9411F">
        <w:t xml:space="preserve"> and</w:t>
      </w:r>
      <w:r>
        <w:t xml:space="preserve"> the configuration of user plane packet processing functions (e.g. scheduling, queue management</w:t>
      </w:r>
      <w:r w:rsidR="00B9411F">
        <w:t xml:space="preserve"> and</w:t>
      </w:r>
      <w:r>
        <w:t xml:space="preserve">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w:t>
      </w:r>
      <w:r w:rsidR="00B9411F">
        <w:t xml:space="preserve"> and</w:t>
      </w:r>
      <w:r>
        <w:t xml:space="preserve">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98" w:name="_CRAnnexKinformative"/>
      <w:bookmarkEnd w:id="1698"/>
      <w:r>
        <w:br w:type="page"/>
      </w:r>
      <w:bookmarkStart w:id="1699" w:name="_Toc11122242"/>
      <w:bookmarkStart w:id="1700" w:name="_Toc27816122"/>
      <w:bookmarkStart w:id="1701" w:name="_Toc185593797"/>
      <w:r>
        <w:lastRenderedPageBreak/>
        <w:t>Annex K (informative):</w:t>
      </w:r>
      <w:r>
        <w:br/>
        <w:t>Limited PCC Deployment</w:t>
      </w:r>
      <w:bookmarkEnd w:id="1699"/>
      <w:bookmarkEnd w:id="1700"/>
      <w:bookmarkEnd w:id="1701"/>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387FE10D" w:rsidR="000C595A" w:rsidRDefault="000C595A" w:rsidP="000C595A">
      <w:r>
        <w:t>In roaming scenarios in which the PCC is deployed in the HPLMN but not the VPLMN</w:t>
      </w:r>
      <w:r w:rsidR="00B9411F">
        <w:t xml:space="preserve"> and</w:t>
      </w:r>
      <w:r>
        <w:t xml:space="preserve">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702" w:name="_CRAnnexLnormative"/>
      <w:bookmarkStart w:id="1703" w:name="_Toc11122243"/>
      <w:bookmarkStart w:id="1704" w:name="_Toc27816123"/>
      <w:bookmarkStart w:id="1705" w:name="_Toc185593798"/>
      <w:bookmarkEnd w:id="1702"/>
      <w:r>
        <w:t>Annex L (normative):</w:t>
      </w:r>
      <w:r>
        <w:br/>
        <w:t>Limited PCC Deployment</w:t>
      </w:r>
      <w:bookmarkEnd w:id="1703"/>
      <w:bookmarkEnd w:id="1704"/>
      <w:bookmarkEnd w:id="1705"/>
    </w:p>
    <w:p w14:paraId="6EAB85A6" w14:textId="42FC5144" w:rsidR="000C595A" w:rsidRDefault="000C595A" w:rsidP="000C595A">
      <w:r>
        <w:t>In roaming scenarios in which the PCC is deployed in the HPLMN but not the VPLMN</w:t>
      </w:r>
      <w:r w:rsidR="00B9411F">
        <w:t xml:space="preserve"> and</w:t>
      </w:r>
      <w:r>
        <w:t xml:space="preserve">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706" w:name="_CRAnnexMinformative"/>
      <w:bookmarkEnd w:id="1706"/>
      <w:r>
        <w:br w:type="page"/>
      </w:r>
      <w:bookmarkStart w:id="1707" w:name="_Toc11122244"/>
      <w:bookmarkStart w:id="1708" w:name="_Toc27816124"/>
      <w:bookmarkStart w:id="1709" w:name="_Toc185593799"/>
      <w:r>
        <w:lastRenderedPageBreak/>
        <w:t>Annex M (informative):</w:t>
      </w:r>
      <w:r>
        <w:br/>
        <w:t>Handling of UE or network responsibility for the resource management of services</w:t>
      </w:r>
      <w:bookmarkEnd w:id="1707"/>
      <w:bookmarkEnd w:id="1708"/>
      <w:bookmarkEnd w:id="1709"/>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710" w:name="_CRAnnexNinformative"/>
      <w:bookmarkEnd w:id="1710"/>
      <w:r>
        <w:br w:type="page"/>
      </w:r>
      <w:bookmarkStart w:id="1711" w:name="_Toc11122245"/>
      <w:bookmarkStart w:id="1712" w:name="_Toc27816125"/>
      <w:bookmarkStart w:id="1713" w:name="_Toc185593800"/>
      <w:r>
        <w:lastRenderedPageBreak/>
        <w:t>Annex N (informative):</w:t>
      </w:r>
      <w:r>
        <w:br/>
        <w:t>PCC usage for sponsored data connectivity</w:t>
      </w:r>
      <w:bookmarkEnd w:id="1711"/>
      <w:bookmarkEnd w:id="1712"/>
      <w:bookmarkEnd w:id="1713"/>
    </w:p>
    <w:p w14:paraId="31973CB9" w14:textId="77777777" w:rsidR="000C595A" w:rsidRDefault="000C595A" w:rsidP="000C595A">
      <w:pPr>
        <w:pStyle w:val="Heading1"/>
      </w:pPr>
      <w:bookmarkStart w:id="1714" w:name="_CRN_1"/>
      <w:bookmarkStart w:id="1715" w:name="_Toc11122246"/>
      <w:bookmarkStart w:id="1716" w:name="_Toc27816126"/>
      <w:bookmarkStart w:id="1717" w:name="_Toc185593801"/>
      <w:bookmarkEnd w:id="1714"/>
      <w:r>
        <w:t>N.1</w:t>
      </w:r>
      <w:r>
        <w:tab/>
        <w:t>General</w:t>
      </w:r>
      <w:bookmarkEnd w:id="1715"/>
      <w:bookmarkEnd w:id="1716"/>
      <w:bookmarkEnd w:id="1717"/>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18" w:name="_MON_1526120429"/>
    <w:bookmarkEnd w:id="1718"/>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809866965" r:id="rId87"/>
        </w:object>
      </w:r>
    </w:p>
    <w:p w14:paraId="31D79E57" w14:textId="77777777" w:rsidR="000C595A" w:rsidRDefault="000C595A" w:rsidP="000C595A">
      <w:pPr>
        <w:pStyle w:val="TF"/>
      </w:pPr>
      <w:bookmarkStart w:id="1719" w:name="_CRFigureN_11"/>
      <w:r>
        <w:t xml:space="preserve">Figure </w:t>
      </w:r>
      <w:bookmarkEnd w:id="1719"/>
      <w:r>
        <w:t>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20" w:name="_CRN_2"/>
      <w:bookmarkStart w:id="1721" w:name="_Toc11122247"/>
      <w:bookmarkStart w:id="1722" w:name="_Toc27816127"/>
      <w:bookmarkStart w:id="1723" w:name="_Toc185593802"/>
      <w:bookmarkEnd w:id="1720"/>
      <w:r>
        <w:t>N.2</w:t>
      </w:r>
      <w:r>
        <w:tab/>
        <w:t>Reporting for sponsored data connectivity</w:t>
      </w:r>
      <w:bookmarkEnd w:id="1721"/>
      <w:bookmarkEnd w:id="1722"/>
      <w:bookmarkEnd w:id="1723"/>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24" w:name="_CRAnnexPnormative"/>
      <w:bookmarkEnd w:id="1724"/>
      <w:r>
        <w:br w:type="page"/>
      </w:r>
      <w:bookmarkStart w:id="1725" w:name="_Toc11122248"/>
      <w:bookmarkStart w:id="1726" w:name="_Toc27816128"/>
      <w:bookmarkStart w:id="1727" w:name="_Toc185593803"/>
      <w:r>
        <w:lastRenderedPageBreak/>
        <w:t>Annex P (normative):</w:t>
      </w:r>
      <w:r>
        <w:br/>
        <w:t>Fixed Broadband Access Interworking with EPC</w:t>
      </w:r>
      <w:bookmarkEnd w:id="1725"/>
      <w:bookmarkEnd w:id="1726"/>
      <w:bookmarkEnd w:id="1727"/>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28" w:name="_CRP_1"/>
      <w:bookmarkStart w:id="1729" w:name="_Toc11122249"/>
      <w:bookmarkStart w:id="1730" w:name="_Toc27816129"/>
      <w:bookmarkStart w:id="1731" w:name="_Toc185593804"/>
      <w:bookmarkEnd w:id="1728"/>
      <w:r>
        <w:t>P.1</w:t>
      </w:r>
      <w:r>
        <w:tab/>
        <w:t>Definitions</w:t>
      </w:r>
      <w:bookmarkEnd w:id="1729"/>
      <w:bookmarkEnd w:id="1730"/>
      <w:bookmarkEnd w:id="1731"/>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32" w:name="_CRP_2"/>
      <w:bookmarkStart w:id="1733" w:name="_Toc11122250"/>
      <w:bookmarkStart w:id="1734" w:name="_Toc27816130"/>
      <w:bookmarkStart w:id="1735" w:name="_Toc185593805"/>
      <w:bookmarkEnd w:id="1732"/>
      <w:r>
        <w:t>P.2</w:t>
      </w:r>
      <w:r>
        <w:tab/>
        <w:t>Abbreviations</w:t>
      </w:r>
      <w:bookmarkEnd w:id="1733"/>
      <w:bookmarkEnd w:id="1734"/>
      <w:bookmarkEnd w:id="1735"/>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36" w:name="_CRP_3"/>
      <w:bookmarkStart w:id="1737" w:name="_Toc11122251"/>
      <w:bookmarkStart w:id="1738" w:name="_Toc27816131"/>
      <w:bookmarkStart w:id="1739" w:name="_Toc185593806"/>
      <w:bookmarkEnd w:id="1736"/>
      <w:r>
        <w:t>P.3</w:t>
      </w:r>
      <w:r>
        <w:tab/>
        <w:t>High Level Requirements</w:t>
      </w:r>
      <w:bookmarkEnd w:id="1737"/>
      <w:bookmarkEnd w:id="1738"/>
      <w:bookmarkEnd w:id="1739"/>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40" w:name="_CRP_4"/>
      <w:bookmarkStart w:id="1741" w:name="_Toc11122252"/>
      <w:bookmarkStart w:id="1742" w:name="_Toc27816132"/>
      <w:bookmarkStart w:id="1743" w:name="_Toc185593807"/>
      <w:bookmarkEnd w:id="1740"/>
      <w:r>
        <w:t>P.4</w:t>
      </w:r>
      <w:r>
        <w:tab/>
        <w:t>Architecture model and reference points</w:t>
      </w:r>
      <w:bookmarkEnd w:id="1741"/>
      <w:bookmarkEnd w:id="1742"/>
      <w:bookmarkEnd w:id="1743"/>
    </w:p>
    <w:p w14:paraId="3CF432DF" w14:textId="77777777" w:rsidR="000C595A" w:rsidRDefault="000C595A" w:rsidP="000C595A">
      <w:pPr>
        <w:pStyle w:val="Heading2"/>
      </w:pPr>
      <w:bookmarkStart w:id="1744" w:name="_CRP_4_1"/>
      <w:bookmarkStart w:id="1745" w:name="_Toc11122253"/>
      <w:bookmarkStart w:id="1746" w:name="_Toc27816133"/>
      <w:bookmarkStart w:id="1747" w:name="_Toc185593808"/>
      <w:bookmarkEnd w:id="1744"/>
      <w:r>
        <w:t>P.4.1</w:t>
      </w:r>
      <w:r>
        <w:tab/>
        <w:t>Reference points</w:t>
      </w:r>
      <w:bookmarkEnd w:id="1745"/>
      <w:bookmarkEnd w:id="1746"/>
      <w:bookmarkEnd w:id="1747"/>
    </w:p>
    <w:p w14:paraId="7F5063D5" w14:textId="77777777" w:rsidR="000C595A" w:rsidRDefault="000C595A" w:rsidP="000C595A">
      <w:pPr>
        <w:pStyle w:val="Heading3"/>
      </w:pPr>
      <w:bookmarkStart w:id="1748" w:name="_CRP_4_1_1"/>
      <w:bookmarkStart w:id="1749" w:name="_Toc11122254"/>
      <w:bookmarkStart w:id="1750" w:name="_Toc27816134"/>
      <w:bookmarkStart w:id="1751" w:name="_Toc185593809"/>
      <w:bookmarkEnd w:id="1748"/>
      <w:r>
        <w:t>P.4.1.1</w:t>
      </w:r>
      <w:r>
        <w:tab/>
        <w:t>S9a Reference point</w:t>
      </w:r>
      <w:bookmarkEnd w:id="1749"/>
      <w:bookmarkEnd w:id="1750"/>
      <w:bookmarkEnd w:id="1751"/>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52" w:name="_CRP_4_1_2"/>
      <w:bookmarkStart w:id="1753" w:name="_Toc11122255"/>
      <w:bookmarkStart w:id="1754" w:name="_Toc27816135"/>
      <w:bookmarkStart w:id="1755" w:name="_Toc185593810"/>
      <w:bookmarkEnd w:id="1752"/>
      <w:r>
        <w:t>P.4.1.2</w:t>
      </w:r>
      <w:r>
        <w:tab/>
        <w:t>S15 Reference Point</w:t>
      </w:r>
      <w:bookmarkEnd w:id="1753"/>
      <w:bookmarkEnd w:id="1754"/>
      <w:bookmarkEnd w:id="1755"/>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56" w:name="_CRP_4_1_3"/>
      <w:bookmarkStart w:id="1757" w:name="_Toc11122256"/>
      <w:bookmarkStart w:id="1758" w:name="_Toc27816136"/>
      <w:bookmarkStart w:id="1759" w:name="_Toc185593811"/>
      <w:bookmarkEnd w:id="1756"/>
      <w:r>
        <w:t>P.4.1.3</w:t>
      </w:r>
      <w:r>
        <w:tab/>
        <w:t>Gxx reference point</w:t>
      </w:r>
      <w:bookmarkEnd w:id="1757"/>
      <w:bookmarkEnd w:id="1758"/>
      <w:bookmarkEnd w:id="1759"/>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60" w:name="_CRP_4_1_4"/>
      <w:bookmarkStart w:id="1761" w:name="_Toc11122257"/>
      <w:bookmarkStart w:id="1762" w:name="_Toc27816137"/>
      <w:bookmarkStart w:id="1763" w:name="_Toc185593812"/>
      <w:bookmarkEnd w:id="1760"/>
      <w:r>
        <w:t>P.4.1.4</w:t>
      </w:r>
      <w:r>
        <w:tab/>
        <w:t>S9 reference point</w:t>
      </w:r>
      <w:bookmarkEnd w:id="1761"/>
      <w:bookmarkEnd w:id="1762"/>
      <w:bookmarkEnd w:id="1763"/>
    </w:p>
    <w:p w14:paraId="1538DB5D" w14:textId="2BA8AF65" w:rsidR="000C595A" w:rsidRDefault="000C595A" w:rsidP="000C595A">
      <w:r>
        <w:t>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w:t>
      </w:r>
      <w:r w:rsidR="00B9411F">
        <w:t xml:space="preserve"> and</w:t>
      </w:r>
      <w:r>
        <w:t xml:space="preserve">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64" w:name="_CRP_4_1_5"/>
      <w:bookmarkStart w:id="1765" w:name="_Toc11122258"/>
      <w:bookmarkStart w:id="1766" w:name="_Toc27816138"/>
      <w:bookmarkStart w:id="1767" w:name="_Toc185593813"/>
      <w:bookmarkEnd w:id="1764"/>
      <w:r>
        <w:lastRenderedPageBreak/>
        <w:t>P.4.1.5</w:t>
      </w:r>
      <w:r>
        <w:tab/>
      </w:r>
      <w:r>
        <w:rPr>
          <w:noProof/>
        </w:rPr>
        <w:t>Gx</w:t>
      </w:r>
      <w:r>
        <w:t xml:space="preserve"> reference point</w:t>
      </w:r>
      <w:bookmarkEnd w:id="1765"/>
      <w:bookmarkEnd w:id="1766"/>
      <w:bookmarkEnd w:id="1767"/>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68" w:name="_CRP_4_2"/>
      <w:bookmarkStart w:id="1769" w:name="_Toc11122259"/>
      <w:bookmarkStart w:id="1770" w:name="_Toc27816139"/>
      <w:bookmarkStart w:id="1771" w:name="_Toc185593814"/>
      <w:bookmarkEnd w:id="1768"/>
      <w:r>
        <w:t>P.4.2</w:t>
      </w:r>
      <w:r>
        <w:tab/>
        <w:t>Reference architecture</w:t>
      </w:r>
      <w:bookmarkEnd w:id="1769"/>
      <w:bookmarkEnd w:id="1770"/>
      <w:bookmarkEnd w:id="1771"/>
    </w:p>
    <w:p w14:paraId="1F72F061" w14:textId="77777777" w:rsidR="000C595A" w:rsidRDefault="000C595A" w:rsidP="000C595A">
      <w:pPr>
        <w:pStyle w:val="Heading3"/>
      </w:pPr>
      <w:bookmarkStart w:id="1772" w:name="_CRP_4_2_0"/>
      <w:bookmarkStart w:id="1773" w:name="_Toc11122260"/>
      <w:bookmarkStart w:id="1774" w:name="_Toc27816140"/>
      <w:bookmarkStart w:id="1775" w:name="_Toc185593815"/>
      <w:bookmarkEnd w:id="1772"/>
      <w:r>
        <w:t>P.4.2.0</w:t>
      </w:r>
      <w:r>
        <w:tab/>
        <w:t>General</w:t>
      </w:r>
      <w:bookmarkEnd w:id="1773"/>
      <w:bookmarkEnd w:id="1774"/>
      <w:bookmarkEnd w:id="1775"/>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76" w:name="_CRP_4_2_1"/>
      <w:bookmarkStart w:id="1777" w:name="_Toc11122261"/>
      <w:bookmarkStart w:id="1778" w:name="_Toc27816141"/>
      <w:bookmarkStart w:id="1779" w:name="_Toc185593816"/>
      <w:bookmarkEnd w:id="1776"/>
      <w:r>
        <w:lastRenderedPageBreak/>
        <w:t>P.4.2.1</w:t>
      </w:r>
      <w:r>
        <w:tab/>
        <w:t>Reference architecture – Non-Roaming</w:t>
      </w:r>
      <w:bookmarkEnd w:id="1777"/>
      <w:bookmarkEnd w:id="1778"/>
      <w:bookmarkEnd w:id="1779"/>
    </w:p>
    <w:bookmarkStart w:id="1780" w:name="_MON_1497804803"/>
    <w:bookmarkEnd w:id="1780"/>
    <w:p w14:paraId="3D73850D" w14:textId="77777777" w:rsidR="000C595A" w:rsidRDefault="000C595A" w:rsidP="000C595A">
      <w:pPr>
        <w:pStyle w:val="TH"/>
      </w:pPr>
      <w:r w:rsidRPr="005132A0">
        <w:object w:dxaOrig="9791" w:dyaOrig="6822" w14:anchorId="7378EEF7">
          <v:shape id="_x0000_i1062" type="#_x0000_t75" style="width:439.5pt;height:306.15pt" o:ole="">
            <v:imagedata r:id="rId88" o:title=""/>
          </v:shape>
          <o:OLEObject Type="Embed" ProgID="Word.Picture.8" ShapeID="_x0000_i1062" DrawAspect="Content" ObjectID="_1809866966" r:id="rId89"/>
        </w:object>
      </w:r>
    </w:p>
    <w:p w14:paraId="13C4255B" w14:textId="77777777" w:rsidR="000C595A" w:rsidRDefault="000C595A" w:rsidP="000C595A">
      <w:pPr>
        <w:pStyle w:val="TF"/>
      </w:pPr>
      <w:bookmarkStart w:id="1781" w:name="_CRFigureP_4_2_11"/>
      <w:r>
        <w:t xml:space="preserve">Figure </w:t>
      </w:r>
      <w:bookmarkEnd w:id="1781"/>
      <w:r>
        <w:t>P.4.2.1-1: PCC Reference architecture for Fixed Broadband Access Interworking</w:t>
      </w:r>
    </w:p>
    <w:p w14:paraId="66D9E188" w14:textId="77777777" w:rsidR="000C595A" w:rsidRDefault="000C595A" w:rsidP="000C595A">
      <w:pPr>
        <w:pStyle w:val="Heading3"/>
      </w:pPr>
      <w:bookmarkStart w:id="1782" w:name="_CRP_4_2_2"/>
      <w:bookmarkStart w:id="1783" w:name="_Toc11122262"/>
      <w:bookmarkStart w:id="1784" w:name="_Toc27816142"/>
      <w:bookmarkStart w:id="1785" w:name="_Toc185593817"/>
      <w:bookmarkEnd w:id="1782"/>
      <w:r>
        <w:lastRenderedPageBreak/>
        <w:t>P.4.2.2</w:t>
      </w:r>
      <w:r>
        <w:tab/>
        <w:t>Reference architecture – Home Routed</w:t>
      </w:r>
      <w:bookmarkEnd w:id="1783"/>
      <w:bookmarkEnd w:id="1784"/>
      <w:bookmarkEnd w:id="1785"/>
    </w:p>
    <w:bookmarkStart w:id="1786" w:name="_MON_1497804906"/>
    <w:bookmarkEnd w:id="1786"/>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809866967" r:id="rId91"/>
        </w:object>
      </w:r>
    </w:p>
    <w:p w14:paraId="64CAE480" w14:textId="77777777" w:rsidR="000C595A" w:rsidRDefault="000C595A" w:rsidP="000C595A">
      <w:pPr>
        <w:pStyle w:val="TF"/>
      </w:pPr>
      <w:bookmarkStart w:id="1787" w:name="_CRFigureP_4_2_21"/>
      <w:r>
        <w:t xml:space="preserve">Figure </w:t>
      </w:r>
      <w:bookmarkEnd w:id="1787"/>
      <w:r>
        <w:t>P.4.2.2-1: PCC Reference architecture for Fixed Broadband Access Interworking (home routed)</w:t>
      </w:r>
    </w:p>
    <w:p w14:paraId="56ACDFA3" w14:textId="77777777" w:rsidR="000C595A" w:rsidRDefault="000C595A" w:rsidP="000C595A">
      <w:pPr>
        <w:pStyle w:val="Heading3"/>
      </w:pPr>
      <w:bookmarkStart w:id="1788" w:name="_CRP_4_2_3"/>
      <w:bookmarkStart w:id="1789" w:name="_Toc11122263"/>
      <w:bookmarkStart w:id="1790" w:name="_Toc27816143"/>
      <w:bookmarkStart w:id="1791" w:name="_Toc185593818"/>
      <w:bookmarkEnd w:id="1788"/>
      <w:r>
        <w:lastRenderedPageBreak/>
        <w:t>P.4.2.3</w:t>
      </w:r>
      <w:r>
        <w:tab/>
        <w:t>Reference architecture – Visited Access</w:t>
      </w:r>
      <w:bookmarkEnd w:id="1789"/>
      <w:bookmarkEnd w:id="1790"/>
      <w:bookmarkEnd w:id="1791"/>
    </w:p>
    <w:bookmarkStart w:id="1792" w:name="_MON_1465207208"/>
    <w:bookmarkEnd w:id="1792"/>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809866968" r:id="rId93"/>
        </w:object>
      </w:r>
    </w:p>
    <w:p w14:paraId="0E3CFB60" w14:textId="77777777" w:rsidR="000C595A" w:rsidRDefault="000C595A" w:rsidP="000C595A">
      <w:pPr>
        <w:pStyle w:val="TF"/>
      </w:pPr>
      <w:bookmarkStart w:id="1793" w:name="_CRFigureP_4_2_31"/>
      <w:r>
        <w:t xml:space="preserve">Figure </w:t>
      </w:r>
      <w:bookmarkEnd w:id="1793"/>
      <w:r>
        <w:t>P.4.2.3-1: PCC Reference architecture for Fixed Broadband Access Interworking (visited access)</w:t>
      </w:r>
    </w:p>
    <w:p w14:paraId="54844A38" w14:textId="77777777" w:rsidR="000C595A" w:rsidRDefault="000C595A" w:rsidP="000C595A">
      <w:pPr>
        <w:pStyle w:val="Heading3"/>
      </w:pPr>
      <w:bookmarkStart w:id="1794" w:name="_CRP_4_2_4"/>
      <w:bookmarkStart w:id="1795" w:name="_Toc11122264"/>
      <w:bookmarkStart w:id="1796" w:name="_Toc27816144"/>
      <w:bookmarkStart w:id="1797" w:name="_Toc185593819"/>
      <w:bookmarkEnd w:id="1794"/>
      <w:r>
        <w:lastRenderedPageBreak/>
        <w:t>P.4.2.4</w:t>
      </w:r>
      <w:r>
        <w:tab/>
        <w:t>Reference architecture - Non-Roaming with non-seamless WLAN offload in Fixed Broadband Access Network; scenario with AF</w:t>
      </w:r>
      <w:bookmarkEnd w:id="1795"/>
      <w:bookmarkEnd w:id="1796"/>
      <w:bookmarkEnd w:id="1797"/>
    </w:p>
    <w:bookmarkStart w:id="1798" w:name="_MON_1388289613"/>
    <w:bookmarkStart w:id="1799" w:name="_MON_1388303409"/>
    <w:bookmarkStart w:id="1800" w:name="_MON_1385102251"/>
    <w:bookmarkStart w:id="1801" w:name="_MON_1385103288"/>
    <w:bookmarkStart w:id="1802" w:name="_MON_1385201554"/>
    <w:bookmarkStart w:id="1803" w:name="_MON_1388289562"/>
    <w:bookmarkStart w:id="1804" w:name="_MON_1388289590"/>
    <w:bookmarkStart w:id="1805" w:name="_MON_1388289596"/>
    <w:bookmarkEnd w:id="1798"/>
    <w:bookmarkEnd w:id="1799"/>
    <w:bookmarkEnd w:id="1800"/>
    <w:bookmarkEnd w:id="1801"/>
    <w:bookmarkEnd w:id="1802"/>
    <w:bookmarkEnd w:id="1803"/>
    <w:bookmarkEnd w:id="1804"/>
    <w:bookmarkEnd w:id="1805"/>
    <w:bookmarkStart w:id="1806" w:name="_MON_1388289608"/>
    <w:bookmarkEnd w:id="1806"/>
    <w:p w14:paraId="722036F5" w14:textId="77777777" w:rsidR="000C595A" w:rsidRDefault="000C595A" w:rsidP="000C595A">
      <w:pPr>
        <w:pStyle w:val="TH"/>
      </w:pPr>
      <w:r>
        <w:object w:dxaOrig="9194" w:dyaOrig="3434" w14:anchorId="1AF8F28D">
          <v:shape id="_x0000_i1065" type="#_x0000_t75" style="width:453.9pt;height:169.05pt" o:ole="">
            <v:imagedata r:id="rId94" o:title=""/>
          </v:shape>
          <o:OLEObject Type="Embed" ProgID="Word.Picture.8" ShapeID="_x0000_i1065" DrawAspect="Content" ObjectID="_1809866969" r:id="rId95"/>
        </w:object>
      </w:r>
    </w:p>
    <w:p w14:paraId="58E9556E" w14:textId="77777777" w:rsidR="000C595A" w:rsidRDefault="000C595A" w:rsidP="000C595A">
      <w:pPr>
        <w:pStyle w:val="TF"/>
      </w:pPr>
      <w:bookmarkStart w:id="1807" w:name="_CRFigureP_4_2_41"/>
      <w:r>
        <w:t xml:space="preserve">Figure </w:t>
      </w:r>
      <w:bookmarkEnd w:id="1807"/>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808" w:name="_CRP_4_2_5"/>
      <w:bookmarkStart w:id="1809" w:name="_Toc11122265"/>
      <w:bookmarkStart w:id="1810" w:name="_Toc27816145"/>
      <w:bookmarkStart w:id="1811" w:name="_Toc185593820"/>
      <w:bookmarkEnd w:id="1808"/>
      <w:r>
        <w:t>P.4.2.5</w:t>
      </w:r>
      <w:r>
        <w:tab/>
        <w:t>Reference architecture - Roaming with non-seamless WLAN offload in Fixed Broadband Access Network: scenario with AF</w:t>
      </w:r>
      <w:bookmarkEnd w:id="1809"/>
      <w:bookmarkEnd w:id="1810"/>
      <w:bookmarkEnd w:id="1811"/>
    </w:p>
    <w:bookmarkStart w:id="1812" w:name="_MON_1388303542"/>
    <w:bookmarkStart w:id="1813" w:name="_MON_1388303545"/>
    <w:bookmarkStart w:id="1814" w:name="_MON_1385103100"/>
    <w:bookmarkStart w:id="1815" w:name="_MON_1385103186"/>
    <w:bookmarkStart w:id="1816" w:name="_MON_1385103199"/>
    <w:bookmarkStart w:id="1817" w:name="_MON_1385103332"/>
    <w:bookmarkStart w:id="1818" w:name="_MON_1385201592"/>
    <w:bookmarkStart w:id="1819" w:name="_MON_1388289628"/>
    <w:bookmarkEnd w:id="1812"/>
    <w:bookmarkEnd w:id="1813"/>
    <w:bookmarkEnd w:id="1814"/>
    <w:bookmarkEnd w:id="1815"/>
    <w:bookmarkEnd w:id="1816"/>
    <w:bookmarkEnd w:id="1817"/>
    <w:bookmarkEnd w:id="1818"/>
    <w:bookmarkEnd w:id="1819"/>
    <w:bookmarkStart w:id="1820" w:name="_MON_1388303524"/>
    <w:bookmarkEnd w:id="1820"/>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809866970" r:id="rId97"/>
        </w:object>
      </w:r>
    </w:p>
    <w:p w14:paraId="4D6D3A87" w14:textId="77777777" w:rsidR="000C595A" w:rsidRDefault="000C595A" w:rsidP="000C595A">
      <w:pPr>
        <w:pStyle w:val="TF"/>
      </w:pPr>
      <w:bookmarkStart w:id="1821" w:name="_CRFigureP_4_2_51"/>
      <w:r>
        <w:t xml:space="preserve">Figure </w:t>
      </w:r>
      <w:bookmarkEnd w:id="1821"/>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22" w:name="_CRP_4_2_6"/>
      <w:bookmarkStart w:id="1823" w:name="_Toc11122266"/>
      <w:bookmarkStart w:id="1824" w:name="_Toc27816146"/>
      <w:bookmarkStart w:id="1825" w:name="_Toc185593821"/>
      <w:bookmarkEnd w:id="1822"/>
      <w:r>
        <w:lastRenderedPageBreak/>
        <w:t>P.4.2.6</w:t>
      </w:r>
      <w:r>
        <w:tab/>
        <w:t>Reference architecture - Non-Roaming with non-seamless WLAN offload in Fixed Broadband Access Network: scenario with TDF</w:t>
      </w:r>
      <w:bookmarkEnd w:id="1823"/>
      <w:bookmarkEnd w:id="1824"/>
      <w:bookmarkEnd w:id="1825"/>
    </w:p>
    <w:bookmarkStart w:id="1826" w:name="_MON_1388289809"/>
    <w:bookmarkStart w:id="1827" w:name="_MON_1388303561"/>
    <w:bookmarkStart w:id="1828" w:name="_MON_1388303597"/>
    <w:bookmarkEnd w:id="1826"/>
    <w:bookmarkEnd w:id="1827"/>
    <w:bookmarkEnd w:id="1828"/>
    <w:bookmarkStart w:id="1829" w:name="_MON_1388303600"/>
    <w:bookmarkEnd w:id="1829"/>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809866971" r:id="rId99"/>
        </w:object>
      </w:r>
    </w:p>
    <w:p w14:paraId="6B2FDBB1" w14:textId="77777777" w:rsidR="000C595A" w:rsidRDefault="000C595A" w:rsidP="000C595A">
      <w:pPr>
        <w:pStyle w:val="TF"/>
      </w:pPr>
      <w:bookmarkStart w:id="1830" w:name="_CRFigureP_4_2_61"/>
      <w:r>
        <w:t xml:space="preserve">Figure </w:t>
      </w:r>
      <w:bookmarkEnd w:id="1830"/>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31" w:name="_CRP_4_2_7"/>
      <w:bookmarkStart w:id="1832" w:name="_Toc11122267"/>
      <w:bookmarkStart w:id="1833" w:name="_Toc27816147"/>
      <w:bookmarkStart w:id="1834" w:name="_Toc185593822"/>
      <w:bookmarkEnd w:id="1831"/>
      <w:r>
        <w:lastRenderedPageBreak/>
        <w:t>P.4.2.7</w:t>
      </w:r>
      <w:r>
        <w:tab/>
        <w:t>Reference architecture - Roaming with non-seamless WLAN offload in Fixed Broadband Access Network: scenario with TDF</w:t>
      </w:r>
      <w:bookmarkEnd w:id="1832"/>
      <w:bookmarkEnd w:id="1833"/>
      <w:bookmarkEnd w:id="1834"/>
    </w:p>
    <w:bookmarkStart w:id="1835" w:name="_MON_1388289829"/>
    <w:bookmarkStart w:id="1836" w:name="_MON_1388289840"/>
    <w:bookmarkStart w:id="1837" w:name="_MON_1388303635"/>
    <w:bookmarkEnd w:id="1835"/>
    <w:bookmarkEnd w:id="1836"/>
    <w:bookmarkEnd w:id="1837"/>
    <w:bookmarkStart w:id="1838" w:name="_MON_1390263237"/>
    <w:bookmarkEnd w:id="1838"/>
    <w:p w14:paraId="34DEE62E" w14:textId="77777777" w:rsidR="000C595A" w:rsidRDefault="000C595A" w:rsidP="000C595A">
      <w:pPr>
        <w:pStyle w:val="TH"/>
      </w:pPr>
      <w:r>
        <w:object w:dxaOrig="9014" w:dyaOrig="5954" w14:anchorId="4B951970">
          <v:shape id="_x0000_i1068" type="#_x0000_t75" style="width:414.45pt;height:274.25pt" o:ole="">
            <v:imagedata r:id="rId100" o:title=""/>
          </v:shape>
          <o:OLEObject Type="Embed" ProgID="Word.Picture.8" ShapeID="_x0000_i1068" DrawAspect="Content" ObjectID="_1809866972" r:id="rId101"/>
        </w:object>
      </w:r>
    </w:p>
    <w:p w14:paraId="663149A0" w14:textId="77777777" w:rsidR="000C595A" w:rsidRDefault="000C595A" w:rsidP="000C595A">
      <w:pPr>
        <w:pStyle w:val="TF"/>
      </w:pPr>
      <w:bookmarkStart w:id="1839" w:name="_CRFigureP_4_2_71"/>
      <w:r>
        <w:t xml:space="preserve">Figure </w:t>
      </w:r>
      <w:bookmarkEnd w:id="1839"/>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40" w:name="_CRP_5"/>
      <w:bookmarkStart w:id="1841" w:name="_Toc11122268"/>
      <w:bookmarkStart w:id="1842" w:name="_Toc27816148"/>
      <w:bookmarkStart w:id="1843" w:name="_Toc185593823"/>
      <w:bookmarkEnd w:id="1840"/>
      <w:r>
        <w:t>P.5</w:t>
      </w:r>
      <w:r>
        <w:tab/>
        <w:t>Functional description</w:t>
      </w:r>
      <w:bookmarkEnd w:id="1841"/>
      <w:bookmarkEnd w:id="1842"/>
      <w:bookmarkEnd w:id="1843"/>
    </w:p>
    <w:p w14:paraId="71FFB96B" w14:textId="77777777" w:rsidR="000C595A" w:rsidRDefault="000C595A" w:rsidP="000C595A">
      <w:pPr>
        <w:pStyle w:val="Heading2"/>
      </w:pPr>
      <w:bookmarkStart w:id="1844" w:name="_CRP_5_1"/>
      <w:bookmarkStart w:id="1845" w:name="_Toc11122269"/>
      <w:bookmarkStart w:id="1846" w:name="_Toc27816149"/>
      <w:bookmarkStart w:id="1847" w:name="_Toc185593824"/>
      <w:bookmarkEnd w:id="1844"/>
      <w:r>
        <w:t>P.5.1</w:t>
      </w:r>
      <w:r>
        <w:tab/>
        <w:t>Overall description</w:t>
      </w:r>
      <w:bookmarkEnd w:id="1845"/>
      <w:bookmarkEnd w:id="1846"/>
      <w:bookmarkEnd w:id="1847"/>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48" w:name="_CRTableP_5_11"/>
      <w:r>
        <w:t xml:space="preserve">Table </w:t>
      </w:r>
      <w:bookmarkEnd w:id="1848"/>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49" w:name="_CRP_5_1_1"/>
      <w:bookmarkStart w:id="1850" w:name="_Toc11122270"/>
      <w:bookmarkStart w:id="1851" w:name="_Toc27816150"/>
      <w:bookmarkStart w:id="1852" w:name="_Toc185593825"/>
      <w:bookmarkEnd w:id="1849"/>
      <w:r>
        <w:t>P.5.1.1</w:t>
      </w:r>
      <w:r>
        <w:tab/>
        <w:t>Binding Mechanism</w:t>
      </w:r>
      <w:bookmarkEnd w:id="1850"/>
      <w:bookmarkEnd w:id="1851"/>
      <w:bookmarkEnd w:id="1852"/>
    </w:p>
    <w:p w14:paraId="11A18E5A" w14:textId="77777777" w:rsidR="000C595A" w:rsidRDefault="000C595A" w:rsidP="000C595A">
      <w:pPr>
        <w:pStyle w:val="Heading4"/>
      </w:pPr>
      <w:bookmarkStart w:id="1853" w:name="_CRP_5_1_1_1"/>
      <w:bookmarkStart w:id="1854" w:name="_Toc11122271"/>
      <w:bookmarkStart w:id="1855" w:name="_Toc27816151"/>
      <w:bookmarkStart w:id="1856" w:name="_Toc185593826"/>
      <w:bookmarkEnd w:id="1853"/>
      <w:r>
        <w:t>P.5.1.1.1</w:t>
      </w:r>
      <w:r>
        <w:tab/>
        <w:t>EPC-routed traffic</w:t>
      </w:r>
      <w:bookmarkEnd w:id="1854"/>
      <w:bookmarkEnd w:id="1855"/>
      <w:bookmarkEnd w:id="1856"/>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57" w:name="_CRP_5_1_1_2"/>
      <w:bookmarkStart w:id="1858" w:name="_Toc11122272"/>
      <w:bookmarkStart w:id="1859" w:name="_Toc27816152"/>
      <w:bookmarkStart w:id="1860" w:name="_Toc185593827"/>
      <w:bookmarkEnd w:id="1857"/>
      <w:r>
        <w:t>P.5.1.1.2</w:t>
      </w:r>
      <w:r>
        <w:tab/>
        <w:t>Non-seamless WLAN offloaded traffic</w:t>
      </w:r>
      <w:bookmarkEnd w:id="1858"/>
      <w:bookmarkEnd w:id="1859"/>
      <w:bookmarkEnd w:id="1860"/>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61" w:name="_CRP_5_1_2"/>
      <w:bookmarkStart w:id="1862" w:name="_Toc11122273"/>
      <w:bookmarkStart w:id="1863" w:name="_Toc27816153"/>
      <w:bookmarkStart w:id="1864" w:name="_Toc185593828"/>
      <w:bookmarkEnd w:id="1861"/>
      <w:r>
        <w:t>P.5.1.2</w:t>
      </w:r>
      <w:r>
        <w:tab/>
        <w:t xml:space="preserve">S9a, </w:t>
      </w:r>
      <w:r>
        <w:rPr>
          <w:noProof/>
        </w:rPr>
        <w:t>Gx</w:t>
      </w:r>
      <w:r>
        <w:t xml:space="preserve"> and S15 Session Linking</w:t>
      </w:r>
      <w:bookmarkEnd w:id="1862"/>
      <w:bookmarkEnd w:id="1863"/>
      <w:bookmarkEnd w:id="1864"/>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65" w:name="_CRP_6"/>
      <w:bookmarkStart w:id="1866" w:name="_Toc11122274"/>
      <w:bookmarkStart w:id="1867" w:name="_Toc27816154"/>
      <w:bookmarkStart w:id="1868" w:name="_Toc185593829"/>
      <w:bookmarkEnd w:id="1865"/>
      <w:r>
        <w:t>P.6</w:t>
      </w:r>
      <w:r>
        <w:tab/>
        <w:t>Functional Entities</w:t>
      </w:r>
      <w:bookmarkEnd w:id="1866"/>
      <w:bookmarkEnd w:id="1867"/>
      <w:bookmarkEnd w:id="1868"/>
    </w:p>
    <w:p w14:paraId="0303F390" w14:textId="77777777" w:rsidR="000C595A" w:rsidRDefault="000C595A" w:rsidP="000C595A">
      <w:pPr>
        <w:pStyle w:val="Heading2"/>
      </w:pPr>
      <w:bookmarkStart w:id="1869" w:name="_CRP_6_1"/>
      <w:bookmarkStart w:id="1870" w:name="_Toc11122275"/>
      <w:bookmarkStart w:id="1871" w:name="_Toc27816155"/>
      <w:bookmarkStart w:id="1872" w:name="_Toc185593830"/>
      <w:bookmarkEnd w:id="1869"/>
      <w:r>
        <w:t>P.6.1</w:t>
      </w:r>
      <w:r>
        <w:tab/>
        <w:t>Policy Control and Charging Rules Function (PCRF)</w:t>
      </w:r>
      <w:bookmarkEnd w:id="1870"/>
      <w:bookmarkEnd w:id="1871"/>
      <w:bookmarkEnd w:id="1872"/>
    </w:p>
    <w:p w14:paraId="49A37EFA" w14:textId="77777777" w:rsidR="000C595A" w:rsidRDefault="000C595A" w:rsidP="000C595A">
      <w:pPr>
        <w:pStyle w:val="Heading3"/>
      </w:pPr>
      <w:bookmarkStart w:id="1873" w:name="_CRP_6_1_1"/>
      <w:bookmarkStart w:id="1874" w:name="_Toc11122276"/>
      <w:bookmarkStart w:id="1875" w:name="_Toc27816156"/>
      <w:bookmarkStart w:id="1876" w:name="_Toc185593831"/>
      <w:bookmarkEnd w:id="1873"/>
      <w:r>
        <w:t>P.6.1.1</w:t>
      </w:r>
      <w:r>
        <w:tab/>
        <w:t>General</w:t>
      </w:r>
      <w:bookmarkEnd w:id="1874"/>
      <w:bookmarkEnd w:id="1875"/>
      <w:bookmarkEnd w:id="1876"/>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77" w:name="_CRP_6_1_2"/>
      <w:bookmarkStart w:id="1878" w:name="_Toc11122277"/>
      <w:bookmarkStart w:id="1879" w:name="_Toc27816157"/>
      <w:bookmarkStart w:id="1880" w:name="_Toc185593832"/>
      <w:bookmarkEnd w:id="1877"/>
      <w:r>
        <w:t>P.6.1.2</w:t>
      </w:r>
      <w:r>
        <w:tab/>
        <w:t>V-PCRF</w:t>
      </w:r>
      <w:bookmarkEnd w:id="1878"/>
      <w:bookmarkEnd w:id="1879"/>
      <w:bookmarkEnd w:id="1880"/>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81" w:name="_CRP_6_1_3"/>
      <w:bookmarkStart w:id="1882" w:name="_Toc11122278"/>
      <w:bookmarkStart w:id="1883" w:name="_Toc27816158"/>
      <w:bookmarkStart w:id="1884" w:name="_Toc185593833"/>
      <w:bookmarkEnd w:id="1881"/>
      <w:r>
        <w:t>P.6.1.3</w:t>
      </w:r>
      <w:r>
        <w:tab/>
        <w:t>H-PCRF</w:t>
      </w:r>
      <w:bookmarkEnd w:id="1882"/>
      <w:bookmarkEnd w:id="1883"/>
      <w:bookmarkEnd w:id="1884"/>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85" w:name="_CRP_6_2"/>
      <w:bookmarkStart w:id="1886" w:name="_Toc11122279"/>
      <w:bookmarkStart w:id="1887" w:name="_Toc27816159"/>
      <w:bookmarkStart w:id="1888" w:name="_Toc185593834"/>
      <w:bookmarkEnd w:id="1885"/>
      <w:r>
        <w:lastRenderedPageBreak/>
        <w:t>P.6.2</w:t>
      </w:r>
      <w:r>
        <w:tab/>
        <w:t>Broadband Policy Control Function (BPCF)</w:t>
      </w:r>
      <w:bookmarkEnd w:id="1886"/>
      <w:bookmarkEnd w:id="1887"/>
      <w:bookmarkEnd w:id="1888"/>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89" w:name="_CRP_6_3"/>
      <w:bookmarkStart w:id="1890" w:name="_Toc11122280"/>
      <w:bookmarkStart w:id="1891" w:name="_Toc27816160"/>
      <w:bookmarkStart w:id="1892" w:name="_Toc185593835"/>
      <w:bookmarkEnd w:id="1889"/>
      <w:r>
        <w:t>P.6.3</w:t>
      </w:r>
      <w:r>
        <w:tab/>
        <w:t>Bearer Binding and Event Reporting Function (BBERF)</w:t>
      </w:r>
      <w:bookmarkEnd w:id="1890"/>
      <w:bookmarkEnd w:id="1891"/>
      <w:bookmarkEnd w:id="1892"/>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93" w:name="_CRP_6_4"/>
      <w:bookmarkStart w:id="1894" w:name="_Toc11122281"/>
      <w:bookmarkStart w:id="1895" w:name="_Toc27816161"/>
      <w:bookmarkStart w:id="1896" w:name="_Toc185593836"/>
      <w:bookmarkEnd w:id="1893"/>
      <w:r>
        <w:t>P.6.4</w:t>
      </w:r>
      <w:r>
        <w:tab/>
        <w:t>Policy and Charging Enforcement Function (PCEF)</w:t>
      </w:r>
      <w:bookmarkEnd w:id="1894"/>
      <w:bookmarkEnd w:id="1895"/>
      <w:bookmarkEnd w:id="1896"/>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97" w:name="_CRP_7"/>
      <w:bookmarkStart w:id="1898" w:name="_Toc11122282"/>
      <w:bookmarkStart w:id="1899" w:name="_Toc27816162"/>
      <w:bookmarkStart w:id="1900" w:name="_Toc185593837"/>
      <w:bookmarkEnd w:id="1897"/>
      <w:r>
        <w:t>P.7</w:t>
      </w:r>
      <w:r>
        <w:tab/>
        <w:t>PCC Procedures and Flows</w:t>
      </w:r>
      <w:bookmarkEnd w:id="1898"/>
      <w:bookmarkEnd w:id="1899"/>
      <w:bookmarkEnd w:id="1900"/>
    </w:p>
    <w:p w14:paraId="071DEA47" w14:textId="77777777" w:rsidR="000C595A" w:rsidRDefault="000C595A" w:rsidP="000C595A">
      <w:pPr>
        <w:pStyle w:val="Heading2"/>
      </w:pPr>
      <w:bookmarkStart w:id="1901" w:name="_CRP_7_1"/>
      <w:bookmarkStart w:id="1902" w:name="_Toc11122283"/>
      <w:bookmarkStart w:id="1903" w:name="_Toc27816163"/>
      <w:bookmarkStart w:id="1904" w:name="_Toc185593838"/>
      <w:bookmarkEnd w:id="1901"/>
      <w:r>
        <w:t>P.7.1</w:t>
      </w:r>
      <w:r>
        <w:tab/>
        <w:t>Introduction</w:t>
      </w:r>
      <w:bookmarkEnd w:id="1902"/>
      <w:bookmarkEnd w:id="1903"/>
      <w:bookmarkEnd w:id="1904"/>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905" w:name="_CRP_7_2"/>
      <w:bookmarkStart w:id="1906" w:name="_Toc11122284"/>
      <w:bookmarkStart w:id="1907" w:name="_Toc27816164"/>
      <w:bookmarkStart w:id="1908" w:name="_Toc185593839"/>
      <w:bookmarkEnd w:id="1905"/>
      <w:r>
        <w:t>P.7.2</w:t>
      </w:r>
      <w:r>
        <w:tab/>
        <w:t>IP-CAN Session Establishment</w:t>
      </w:r>
      <w:bookmarkEnd w:id="1906"/>
      <w:bookmarkEnd w:id="1907"/>
      <w:bookmarkEnd w:id="1908"/>
    </w:p>
    <w:p w14:paraId="47AB6134" w14:textId="77777777" w:rsidR="000C595A" w:rsidRDefault="000C595A" w:rsidP="000C595A">
      <w:pPr>
        <w:pStyle w:val="Heading3"/>
      </w:pPr>
      <w:bookmarkStart w:id="1909" w:name="_CRP_7_2_0"/>
      <w:bookmarkStart w:id="1910" w:name="_Toc11122285"/>
      <w:bookmarkStart w:id="1911" w:name="_Toc27816165"/>
      <w:bookmarkStart w:id="1912" w:name="_Toc185593840"/>
      <w:bookmarkEnd w:id="1909"/>
      <w:r>
        <w:t>P.7.2.0</w:t>
      </w:r>
      <w:r>
        <w:tab/>
        <w:t>General</w:t>
      </w:r>
      <w:bookmarkEnd w:id="1910"/>
      <w:bookmarkEnd w:id="1911"/>
      <w:bookmarkEnd w:id="1912"/>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913" w:name="_CRP_7_2_1"/>
      <w:bookmarkStart w:id="1914" w:name="_Toc11122286"/>
      <w:bookmarkStart w:id="1915" w:name="_Toc27816166"/>
      <w:bookmarkStart w:id="1916" w:name="_Toc185593841"/>
      <w:bookmarkEnd w:id="1913"/>
      <w:r>
        <w:t>P.7.2.1</w:t>
      </w:r>
      <w:r>
        <w:tab/>
        <w:t>IP-CAN Session Establishment</w:t>
      </w:r>
      <w:bookmarkEnd w:id="1914"/>
      <w:bookmarkEnd w:id="1915"/>
      <w:bookmarkEnd w:id="1916"/>
    </w:p>
    <w:bookmarkStart w:id="1917" w:name="_MON_1394267268"/>
    <w:bookmarkEnd w:id="1917"/>
    <w:bookmarkStart w:id="1918" w:name="_MON_1395285958"/>
    <w:bookmarkEnd w:id="1918"/>
    <w:p w14:paraId="4858272A" w14:textId="77777777" w:rsidR="000C595A" w:rsidRDefault="000C595A" w:rsidP="000C595A">
      <w:pPr>
        <w:pStyle w:val="TH"/>
      </w:pPr>
      <w:r w:rsidRPr="005132A0">
        <w:object w:dxaOrig="8054" w:dyaOrig="10079" w14:anchorId="31FDB8E0">
          <v:shape id="_x0000_i1069" type="#_x0000_t75" style="width:322.45pt;height:405.1pt" o:ole="">
            <v:imagedata r:id="rId102" o:title=""/>
          </v:shape>
          <o:OLEObject Type="Embed" ProgID="Word.Picture.8" ShapeID="_x0000_i1069" DrawAspect="Content" ObjectID="_1809866973" r:id="rId103"/>
        </w:object>
      </w:r>
    </w:p>
    <w:p w14:paraId="78E356FD" w14:textId="77777777" w:rsidR="000C595A" w:rsidRDefault="000C595A" w:rsidP="000C595A">
      <w:pPr>
        <w:pStyle w:val="TF"/>
      </w:pPr>
      <w:bookmarkStart w:id="1919" w:name="_CRFigureP_7_2_1"/>
      <w:r>
        <w:t xml:space="preserve">Figure </w:t>
      </w:r>
      <w:bookmarkEnd w:id="1919"/>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C38B302"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w:t>
      </w:r>
      <w:r w:rsidR="00B9411F">
        <w:t xml:space="preserve"> and</w:t>
      </w:r>
      <w:r>
        <w:t xml:space="preserve">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20" w:name="_CRP_7_2_2"/>
      <w:bookmarkStart w:id="1921" w:name="_Toc11122287"/>
      <w:bookmarkStart w:id="1922" w:name="_Toc27816167"/>
      <w:bookmarkStart w:id="1923" w:name="_Toc185593842"/>
      <w:bookmarkEnd w:id="1920"/>
      <w:r>
        <w:t>P.7.2.2</w:t>
      </w:r>
      <w:r>
        <w:tab/>
        <w:t>Void</w:t>
      </w:r>
      <w:bookmarkEnd w:id="1921"/>
      <w:bookmarkEnd w:id="1922"/>
      <w:bookmarkEnd w:id="1923"/>
    </w:p>
    <w:p w14:paraId="228F7D89" w14:textId="77777777" w:rsidR="000C595A" w:rsidRDefault="000C595A" w:rsidP="000C595A"/>
    <w:p w14:paraId="75CFBB9F" w14:textId="77777777" w:rsidR="000C595A" w:rsidRDefault="000C595A" w:rsidP="000C595A">
      <w:pPr>
        <w:pStyle w:val="Heading2"/>
      </w:pPr>
      <w:bookmarkStart w:id="1924" w:name="_CRP_7_3"/>
      <w:bookmarkStart w:id="1925" w:name="_Toc11122288"/>
      <w:bookmarkStart w:id="1926" w:name="_Toc27816168"/>
      <w:bookmarkStart w:id="1927" w:name="_Toc185593843"/>
      <w:bookmarkEnd w:id="1924"/>
      <w:r>
        <w:t>P.7.3</w:t>
      </w:r>
      <w:r>
        <w:tab/>
        <w:t>IP-CAN Session Termination</w:t>
      </w:r>
      <w:bookmarkEnd w:id="1925"/>
      <w:bookmarkEnd w:id="1926"/>
      <w:bookmarkEnd w:id="1927"/>
    </w:p>
    <w:p w14:paraId="3D5DAE36" w14:textId="77777777" w:rsidR="000C595A" w:rsidRDefault="000C595A" w:rsidP="000C595A">
      <w:pPr>
        <w:pStyle w:val="Heading3"/>
      </w:pPr>
      <w:bookmarkStart w:id="1928" w:name="_CRP_7_3_1"/>
      <w:bookmarkStart w:id="1929" w:name="_Toc11122289"/>
      <w:bookmarkStart w:id="1930" w:name="_Toc27816169"/>
      <w:bookmarkStart w:id="1931" w:name="_Toc185593844"/>
      <w:bookmarkEnd w:id="1928"/>
      <w:r>
        <w:t>P.7.3.1</w:t>
      </w:r>
      <w:r>
        <w:tab/>
        <w:t>Void</w:t>
      </w:r>
      <w:bookmarkEnd w:id="1929"/>
      <w:bookmarkEnd w:id="1930"/>
      <w:bookmarkEnd w:id="1931"/>
    </w:p>
    <w:p w14:paraId="4DF11360" w14:textId="77777777" w:rsidR="000C595A" w:rsidRDefault="000C595A" w:rsidP="000C595A"/>
    <w:p w14:paraId="348127D6" w14:textId="77777777" w:rsidR="000C595A" w:rsidRDefault="000C595A" w:rsidP="000C595A">
      <w:pPr>
        <w:pStyle w:val="Heading3"/>
      </w:pPr>
      <w:bookmarkStart w:id="1932" w:name="_CRP_7_3_2"/>
      <w:bookmarkStart w:id="1933" w:name="_Toc11122290"/>
      <w:bookmarkStart w:id="1934" w:name="_Toc27816170"/>
      <w:bookmarkStart w:id="1935" w:name="_Toc185593845"/>
      <w:bookmarkEnd w:id="1932"/>
      <w:r>
        <w:t>P.7.3.2</w:t>
      </w:r>
      <w:r>
        <w:tab/>
        <w:t>IP-CAN Session Termination</w:t>
      </w:r>
      <w:bookmarkEnd w:id="1933"/>
      <w:bookmarkEnd w:id="1934"/>
      <w:bookmarkEnd w:id="1935"/>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809866974" r:id="rId105"/>
        </w:object>
      </w:r>
    </w:p>
    <w:p w14:paraId="5041728B" w14:textId="77777777" w:rsidR="000C595A" w:rsidRDefault="000C595A" w:rsidP="000C595A">
      <w:pPr>
        <w:pStyle w:val="TF"/>
      </w:pPr>
      <w:bookmarkStart w:id="1936" w:name="_CRFigureP_7_3_2"/>
      <w:r>
        <w:t xml:space="preserve">Figure </w:t>
      </w:r>
      <w:bookmarkEnd w:id="1936"/>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37" w:name="_CRP_7_4"/>
      <w:bookmarkStart w:id="1938" w:name="_Toc11122291"/>
      <w:bookmarkStart w:id="1939" w:name="_Toc27816171"/>
      <w:bookmarkStart w:id="1940" w:name="_Toc185593846"/>
      <w:bookmarkEnd w:id="1937"/>
      <w:r>
        <w:t>P.7.4</w:t>
      </w:r>
      <w:r>
        <w:tab/>
        <w:t>IP-CAN Session Modification</w:t>
      </w:r>
      <w:bookmarkEnd w:id="1938"/>
      <w:bookmarkEnd w:id="1939"/>
      <w:bookmarkEnd w:id="1940"/>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41" w:name="_CRP_7_4_1"/>
      <w:bookmarkStart w:id="1942" w:name="_Toc11122292"/>
      <w:bookmarkStart w:id="1943" w:name="_Toc27816172"/>
      <w:bookmarkStart w:id="1944" w:name="_Toc185593847"/>
      <w:bookmarkEnd w:id="1941"/>
      <w:r>
        <w:lastRenderedPageBreak/>
        <w:t>P.7.4.1</w:t>
      </w:r>
      <w:r>
        <w:tab/>
        <w:t>PCEF-Initiated IP-CAN Session Modification</w:t>
      </w:r>
      <w:bookmarkEnd w:id="1942"/>
      <w:bookmarkEnd w:id="1943"/>
      <w:bookmarkEnd w:id="1944"/>
    </w:p>
    <w:bookmarkStart w:id="1945" w:name="_MON_1394278001"/>
    <w:bookmarkEnd w:id="1945"/>
    <w:bookmarkStart w:id="1946" w:name="_MON_1394278930"/>
    <w:bookmarkEnd w:id="1946"/>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809866975" r:id="rId107"/>
        </w:object>
      </w:r>
    </w:p>
    <w:p w14:paraId="199604C6" w14:textId="77777777" w:rsidR="000C595A" w:rsidRDefault="000C595A" w:rsidP="000C595A">
      <w:pPr>
        <w:pStyle w:val="TF"/>
      </w:pPr>
      <w:bookmarkStart w:id="1947" w:name="_CRFigureP_7_4_1"/>
      <w:r>
        <w:t xml:space="preserve">Figure </w:t>
      </w:r>
      <w:bookmarkEnd w:id="1947"/>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48" w:name="_CRP_7_4_2"/>
      <w:bookmarkStart w:id="1949" w:name="_Toc11122293"/>
      <w:bookmarkStart w:id="1950" w:name="_Toc27816173"/>
      <w:bookmarkStart w:id="1951" w:name="_Toc185593848"/>
      <w:bookmarkEnd w:id="1948"/>
      <w:r>
        <w:t>P.7.4.2</w:t>
      </w:r>
      <w:r>
        <w:tab/>
        <w:t>PCRF-Initiated IP-CAN Session Modification</w:t>
      </w:r>
      <w:bookmarkEnd w:id="1949"/>
      <w:bookmarkEnd w:id="1950"/>
      <w:bookmarkEnd w:id="1951"/>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52" w:name="_MON_1403608377"/>
    <w:bookmarkStart w:id="1953" w:name="_MON_1406375429"/>
    <w:bookmarkStart w:id="1954" w:name="_MON_1406375435"/>
    <w:bookmarkEnd w:id="1952"/>
    <w:bookmarkEnd w:id="1953"/>
    <w:bookmarkEnd w:id="1954"/>
    <w:bookmarkStart w:id="1955" w:name="_MON_1406375438"/>
    <w:bookmarkEnd w:id="1955"/>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809866976" r:id="rId109"/>
        </w:object>
      </w:r>
    </w:p>
    <w:p w14:paraId="0F470B03" w14:textId="77777777" w:rsidR="000C595A" w:rsidRDefault="000C595A" w:rsidP="000C595A">
      <w:pPr>
        <w:pStyle w:val="TF"/>
      </w:pPr>
      <w:bookmarkStart w:id="1956" w:name="_CRFigureP_7_4_2"/>
      <w:r>
        <w:t xml:space="preserve">Figure </w:t>
      </w:r>
      <w:bookmarkEnd w:id="1956"/>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57" w:name="_CRP_7_4_3"/>
      <w:bookmarkStart w:id="1958" w:name="_Toc11122294"/>
      <w:bookmarkStart w:id="1959" w:name="_Toc27816174"/>
      <w:bookmarkStart w:id="1960" w:name="_Toc185593849"/>
      <w:bookmarkEnd w:id="1957"/>
      <w:r>
        <w:t>P.7.4.3</w:t>
      </w:r>
      <w:r>
        <w:tab/>
        <w:t>BPCF-Initiated IP-CAN Session Modification</w:t>
      </w:r>
      <w:bookmarkEnd w:id="1958"/>
      <w:bookmarkEnd w:id="1959"/>
      <w:bookmarkEnd w:id="1960"/>
    </w:p>
    <w:p w14:paraId="74C125AD" w14:textId="77777777" w:rsidR="000C595A" w:rsidRDefault="000C595A" w:rsidP="000C595A">
      <w:pPr>
        <w:pStyle w:val="TH"/>
      </w:pPr>
      <w:r>
        <w:object w:dxaOrig="6164" w:dyaOrig="6284" w14:anchorId="5900796D">
          <v:shape id="_x0000_i1073" type="#_x0000_t75" style="width:308.05pt;height:313.65pt" o:ole="">
            <v:imagedata r:id="rId110" o:title=""/>
          </v:shape>
          <o:OLEObject Type="Embed" ProgID="Word.Picture.8" ShapeID="_x0000_i1073" DrawAspect="Content" ObjectID="_1809866977" r:id="rId111"/>
        </w:object>
      </w:r>
    </w:p>
    <w:p w14:paraId="30CF5F40" w14:textId="77777777" w:rsidR="000C595A" w:rsidRDefault="000C595A" w:rsidP="000C595A">
      <w:pPr>
        <w:pStyle w:val="TF"/>
      </w:pPr>
      <w:bookmarkStart w:id="1961" w:name="_CRFigureP_7_4_3"/>
      <w:r>
        <w:t xml:space="preserve">Figure </w:t>
      </w:r>
      <w:bookmarkEnd w:id="1961"/>
      <w:r>
        <w:t>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62" w:name="_CRP_7_5"/>
      <w:bookmarkStart w:id="1963" w:name="_Toc11122295"/>
      <w:bookmarkStart w:id="1964" w:name="_Toc27816175"/>
      <w:bookmarkStart w:id="1965" w:name="_Toc185593850"/>
      <w:bookmarkEnd w:id="1962"/>
      <w:r>
        <w:t>P.7.5</w:t>
      </w:r>
      <w:r>
        <w:tab/>
        <w:t>Gateway Control Session Procedures</w:t>
      </w:r>
      <w:bookmarkEnd w:id="1963"/>
      <w:bookmarkEnd w:id="1964"/>
      <w:bookmarkEnd w:id="1965"/>
    </w:p>
    <w:p w14:paraId="5FDE42DC" w14:textId="77777777" w:rsidR="000C595A" w:rsidRDefault="000C595A" w:rsidP="000C595A">
      <w:pPr>
        <w:pStyle w:val="Heading3"/>
      </w:pPr>
      <w:bookmarkStart w:id="1966" w:name="_CRP_7_5_1"/>
      <w:bookmarkStart w:id="1967" w:name="_Toc11122296"/>
      <w:bookmarkStart w:id="1968" w:name="_Toc27816176"/>
      <w:bookmarkStart w:id="1969" w:name="_Toc185593851"/>
      <w:bookmarkEnd w:id="1966"/>
      <w:r>
        <w:t>P.7.5.1</w:t>
      </w:r>
      <w:r>
        <w:tab/>
        <w:t>BBERF-Initiated Gateway Control Session Establishment</w:t>
      </w:r>
      <w:bookmarkEnd w:id="1967"/>
      <w:bookmarkEnd w:id="1968"/>
      <w:bookmarkEnd w:id="1969"/>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809866978" r:id="rId113"/>
        </w:object>
      </w:r>
    </w:p>
    <w:p w14:paraId="6380B8F5" w14:textId="77777777" w:rsidR="000C595A" w:rsidRDefault="000C595A" w:rsidP="000C595A">
      <w:pPr>
        <w:pStyle w:val="TF"/>
      </w:pPr>
      <w:bookmarkStart w:id="1970" w:name="_CRFigureP_7_5_1"/>
      <w:r>
        <w:t xml:space="preserve">Figure </w:t>
      </w:r>
      <w:bookmarkEnd w:id="1970"/>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71" w:name="_CRP_7_5_2"/>
      <w:bookmarkStart w:id="1972" w:name="_Toc11122297"/>
      <w:bookmarkStart w:id="1973" w:name="_Toc27816177"/>
      <w:bookmarkStart w:id="1974" w:name="_Toc185593852"/>
      <w:bookmarkEnd w:id="1971"/>
      <w:r>
        <w:t>P.7.5.2</w:t>
      </w:r>
      <w:r>
        <w:tab/>
        <w:t>GW (BBERF)-Initiated Gateway Control Session Termination</w:t>
      </w:r>
      <w:bookmarkEnd w:id="1972"/>
      <w:bookmarkEnd w:id="1973"/>
      <w:bookmarkEnd w:id="1974"/>
    </w:p>
    <w:bookmarkStart w:id="1975" w:name="_MON_1397483468"/>
    <w:bookmarkEnd w:id="1975"/>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809866979" r:id="rId115"/>
        </w:object>
      </w:r>
    </w:p>
    <w:p w14:paraId="3324F2DD" w14:textId="77777777" w:rsidR="000C595A" w:rsidRDefault="000C595A" w:rsidP="000C595A">
      <w:pPr>
        <w:pStyle w:val="TF"/>
      </w:pPr>
      <w:bookmarkStart w:id="1976" w:name="_CRFigureP_7_5_2"/>
      <w:r>
        <w:t xml:space="preserve">Figure </w:t>
      </w:r>
      <w:bookmarkEnd w:id="1976"/>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77" w:name="_CRP_7_5_3"/>
      <w:bookmarkStart w:id="1978" w:name="_Toc11122298"/>
      <w:bookmarkStart w:id="1979" w:name="_Toc27816178"/>
      <w:bookmarkStart w:id="1980" w:name="_Toc185593853"/>
      <w:bookmarkEnd w:id="1977"/>
      <w:r>
        <w:t>P.7.5.3</w:t>
      </w:r>
      <w:r>
        <w:tab/>
        <w:t>Gateway Control and QoS Rule Request from ePDG/Serving GW</w:t>
      </w:r>
      <w:bookmarkEnd w:id="1978"/>
      <w:bookmarkEnd w:id="1979"/>
      <w:bookmarkEnd w:id="1980"/>
    </w:p>
    <w:bookmarkStart w:id="1981" w:name="_MON_1394277757"/>
    <w:bookmarkStart w:id="1982" w:name="_MON_1394279905"/>
    <w:bookmarkStart w:id="1983" w:name="_MON_1394282193"/>
    <w:bookmarkStart w:id="1984" w:name="_MON_1394798576"/>
    <w:bookmarkEnd w:id="1981"/>
    <w:bookmarkEnd w:id="1982"/>
    <w:bookmarkEnd w:id="1983"/>
    <w:bookmarkEnd w:id="1984"/>
    <w:bookmarkStart w:id="1985" w:name="_MON_1394277562"/>
    <w:bookmarkEnd w:id="1985"/>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809866980" r:id="rId117"/>
        </w:object>
      </w:r>
    </w:p>
    <w:p w14:paraId="65FC5194" w14:textId="77777777" w:rsidR="000C595A" w:rsidRDefault="000C595A" w:rsidP="000C595A">
      <w:pPr>
        <w:pStyle w:val="TF"/>
      </w:pPr>
      <w:bookmarkStart w:id="1986" w:name="_CRFigureP_7_5_3"/>
      <w:r>
        <w:t xml:space="preserve">Figure </w:t>
      </w:r>
      <w:bookmarkEnd w:id="1986"/>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87" w:name="_CRP_7_5_4"/>
      <w:bookmarkStart w:id="1988" w:name="_Toc11122299"/>
      <w:bookmarkStart w:id="1989" w:name="_Toc27816179"/>
      <w:bookmarkStart w:id="1990" w:name="_Toc185593854"/>
      <w:bookmarkEnd w:id="1987"/>
      <w:r>
        <w:t>P.7.5.4</w:t>
      </w:r>
      <w:r>
        <w:tab/>
        <w:t>PCRF-Initiated Gateway Control Session Termination</w:t>
      </w:r>
      <w:bookmarkEnd w:id="1988"/>
      <w:bookmarkEnd w:id="1989"/>
      <w:bookmarkEnd w:id="1990"/>
    </w:p>
    <w:bookmarkStart w:id="1991" w:name="_MON_1419730852"/>
    <w:bookmarkStart w:id="1992" w:name="_MON_1419731070"/>
    <w:bookmarkEnd w:id="1991"/>
    <w:bookmarkEnd w:id="1992"/>
    <w:bookmarkStart w:id="1993" w:name="_MON_1419428381"/>
    <w:bookmarkEnd w:id="1993"/>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809866981" r:id="rId119"/>
        </w:object>
      </w:r>
    </w:p>
    <w:p w14:paraId="6EB4376E" w14:textId="77777777" w:rsidR="000C595A" w:rsidRDefault="000C595A" w:rsidP="000C595A">
      <w:pPr>
        <w:pStyle w:val="TF"/>
      </w:pPr>
      <w:bookmarkStart w:id="1994" w:name="_CRFigureP_7_5_4"/>
      <w:r>
        <w:t xml:space="preserve">Figure </w:t>
      </w:r>
      <w:bookmarkEnd w:id="1994"/>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95" w:name="_CRP_7_6"/>
      <w:bookmarkStart w:id="1996" w:name="_Toc11122300"/>
      <w:bookmarkStart w:id="1997" w:name="_Toc27816180"/>
      <w:bookmarkStart w:id="1998" w:name="_Toc185593855"/>
      <w:bookmarkEnd w:id="1995"/>
      <w:r>
        <w:lastRenderedPageBreak/>
        <w:t>P.7.6</w:t>
      </w:r>
      <w:r>
        <w:tab/>
        <w:t>PCRF Discovery and Selection</w:t>
      </w:r>
      <w:bookmarkEnd w:id="1996"/>
      <w:bookmarkEnd w:id="1997"/>
      <w:bookmarkEnd w:id="1998"/>
    </w:p>
    <w:p w14:paraId="1EC19602" w14:textId="77777777" w:rsidR="000C595A" w:rsidRDefault="000C595A" w:rsidP="000C595A">
      <w:pPr>
        <w:pStyle w:val="Heading3"/>
      </w:pPr>
      <w:bookmarkStart w:id="1999" w:name="_CRP_7_6_1"/>
      <w:bookmarkStart w:id="2000" w:name="_Toc11122301"/>
      <w:bookmarkStart w:id="2001" w:name="_Toc27816181"/>
      <w:bookmarkStart w:id="2002" w:name="_Toc185593856"/>
      <w:bookmarkEnd w:id="1999"/>
      <w:r>
        <w:t>P.7.6.1</w:t>
      </w:r>
      <w:r>
        <w:tab/>
        <w:t>PCRF Discovery and Selection by BPCF</w:t>
      </w:r>
      <w:bookmarkEnd w:id="2000"/>
      <w:bookmarkEnd w:id="2001"/>
      <w:bookmarkEnd w:id="2002"/>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2003" w:name="_CRP_7_6_2"/>
      <w:bookmarkStart w:id="2004" w:name="_Toc11122302"/>
      <w:bookmarkStart w:id="2005" w:name="_Toc27816182"/>
      <w:bookmarkStart w:id="2006" w:name="_Toc185593857"/>
      <w:bookmarkEnd w:id="2003"/>
      <w:r>
        <w:t>P.7.6.2</w:t>
      </w:r>
      <w:r>
        <w:tab/>
        <w:t>PCRF Discovery and Selection by AF/TDF unsolicited application reporting for NS-WLAN offloaded traffic</w:t>
      </w:r>
      <w:bookmarkEnd w:id="2004"/>
      <w:bookmarkEnd w:id="2005"/>
      <w:bookmarkEnd w:id="2006"/>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2007" w:name="_CRP_7_6_3"/>
      <w:bookmarkStart w:id="2008" w:name="_Toc11122303"/>
      <w:bookmarkStart w:id="2009" w:name="_Toc27816183"/>
      <w:bookmarkStart w:id="2010" w:name="_Toc185593858"/>
      <w:bookmarkEnd w:id="2007"/>
      <w:r>
        <w:t>P.7.6.3</w:t>
      </w:r>
      <w:r>
        <w:tab/>
        <w:t>PCRF Discovery and Selection by HNB GW</w:t>
      </w:r>
      <w:bookmarkEnd w:id="2008"/>
      <w:bookmarkEnd w:id="2009"/>
      <w:bookmarkEnd w:id="2010"/>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2011" w:name="_CRP_7_7"/>
      <w:bookmarkStart w:id="2012" w:name="_Toc11122304"/>
      <w:bookmarkStart w:id="2013" w:name="_Toc27816184"/>
      <w:bookmarkStart w:id="2014" w:name="_Toc185593859"/>
      <w:bookmarkEnd w:id="2011"/>
      <w:r>
        <w:t>P.7.7</w:t>
      </w:r>
      <w:r>
        <w:tab/>
        <w:t>BPCF Discovery and Selection</w:t>
      </w:r>
      <w:bookmarkEnd w:id="2012"/>
      <w:bookmarkEnd w:id="2013"/>
      <w:bookmarkEnd w:id="2014"/>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586C0098" w:rsidR="000C595A" w:rsidRDefault="000C595A" w:rsidP="000C595A">
      <w:r>
        <w:t>For WLAN and H(e)NB in Home Routed roaming case, for PCRF-triggered Gateway Control Session establishment, H-PCRF finds V-DRA according to the VPLMN ID if received via Gx session</w:t>
      </w:r>
      <w:r w:rsidR="00B9411F">
        <w:t xml:space="preserve"> and</w:t>
      </w:r>
      <w:r>
        <w:t xml:space="preserve">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2015" w:name="_CRP_7_8"/>
      <w:bookmarkStart w:id="2016" w:name="_Toc11122305"/>
      <w:bookmarkStart w:id="2017" w:name="_Toc27816185"/>
      <w:bookmarkStart w:id="2018" w:name="_Toc185593860"/>
      <w:bookmarkEnd w:id="2015"/>
      <w:r>
        <w:t>P.7.8</w:t>
      </w:r>
      <w:r>
        <w:tab/>
        <w:t>TDF Discovery and Selection for NS-WLAN offloaded traffic</w:t>
      </w:r>
      <w:bookmarkEnd w:id="2016"/>
      <w:bookmarkEnd w:id="2017"/>
      <w:bookmarkEnd w:id="2018"/>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19" w:name="_CRP_8"/>
      <w:bookmarkStart w:id="2020" w:name="_Toc11122306"/>
      <w:bookmarkStart w:id="2021" w:name="_Toc27816186"/>
      <w:bookmarkStart w:id="2022" w:name="_Toc185593861"/>
      <w:bookmarkEnd w:id="2019"/>
      <w:r>
        <w:lastRenderedPageBreak/>
        <w:t>P.8</w:t>
      </w:r>
      <w:r>
        <w:tab/>
        <w:t>3GPP HNB Procedures – CS Support</w:t>
      </w:r>
      <w:bookmarkEnd w:id="2020"/>
      <w:bookmarkEnd w:id="2021"/>
      <w:bookmarkEnd w:id="2022"/>
    </w:p>
    <w:p w14:paraId="19B1CD40" w14:textId="77777777" w:rsidR="000C595A" w:rsidRDefault="000C595A" w:rsidP="000C595A">
      <w:pPr>
        <w:pStyle w:val="Heading2"/>
      </w:pPr>
      <w:bookmarkStart w:id="2023" w:name="_CRP_8_1"/>
      <w:bookmarkStart w:id="2024" w:name="_Toc11122307"/>
      <w:bookmarkStart w:id="2025" w:name="_Toc27816187"/>
      <w:bookmarkStart w:id="2026" w:name="_Toc185593862"/>
      <w:bookmarkEnd w:id="2023"/>
      <w:r>
        <w:t>P.8.1</w:t>
      </w:r>
      <w:r>
        <w:tab/>
        <w:t>S9a CS Session Establishment</w:t>
      </w:r>
      <w:bookmarkEnd w:id="2024"/>
      <w:bookmarkEnd w:id="2025"/>
      <w:bookmarkEnd w:id="2026"/>
    </w:p>
    <w:bookmarkStart w:id="2027" w:name="_MON_1420967694"/>
    <w:bookmarkStart w:id="2028" w:name="_MON_1420967717"/>
    <w:bookmarkStart w:id="2029" w:name="_MON_1420967735"/>
    <w:bookmarkStart w:id="2030" w:name="_MON_1421649556"/>
    <w:bookmarkEnd w:id="2027"/>
    <w:bookmarkEnd w:id="2028"/>
    <w:bookmarkEnd w:id="2029"/>
    <w:bookmarkEnd w:id="2030"/>
    <w:bookmarkStart w:id="2031" w:name="_MON_1420967449"/>
    <w:bookmarkEnd w:id="2031"/>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809866982" r:id="rId121"/>
        </w:object>
      </w:r>
    </w:p>
    <w:p w14:paraId="28F37CEB" w14:textId="77777777" w:rsidR="000C595A" w:rsidRDefault="000C595A" w:rsidP="000C595A">
      <w:pPr>
        <w:pStyle w:val="TF"/>
      </w:pPr>
      <w:bookmarkStart w:id="2032" w:name="_CRFigureP_8_11"/>
      <w:r>
        <w:t xml:space="preserve">Figure </w:t>
      </w:r>
      <w:bookmarkEnd w:id="2032"/>
      <w:r>
        <w:t>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33" w:name="_CRP_8_2"/>
      <w:bookmarkStart w:id="2034" w:name="_Toc11122308"/>
      <w:bookmarkStart w:id="2035" w:name="_Toc27816188"/>
      <w:bookmarkStart w:id="2036" w:name="_Toc185593863"/>
      <w:bookmarkEnd w:id="2033"/>
      <w:r>
        <w:lastRenderedPageBreak/>
        <w:t>P.8.2</w:t>
      </w:r>
      <w:r>
        <w:tab/>
        <w:t>PCRF initiated S9a CS Session Modification</w:t>
      </w:r>
      <w:bookmarkEnd w:id="2034"/>
      <w:bookmarkEnd w:id="2035"/>
      <w:bookmarkEnd w:id="2036"/>
    </w:p>
    <w:bookmarkStart w:id="2037" w:name="_MON_1421649734"/>
    <w:bookmarkStart w:id="2038" w:name="_MON_1421649821"/>
    <w:bookmarkStart w:id="2039" w:name="_MON_1420968097"/>
    <w:bookmarkStart w:id="2040" w:name="_MON_1420968192"/>
    <w:bookmarkStart w:id="2041" w:name="_MON_1420968202"/>
    <w:bookmarkEnd w:id="2037"/>
    <w:bookmarkEnd w:id="2038"/>
    <w:bookmarkEnd w:id="2039"/>
    <w:bookmarkEnd w:id="2040"/>
    <w:bookmarkEnd w:id="2041"/>
    <w:bookmarkStart w:id="2042" w:name="_MON_1420968905"/>
    <w:bookmarkEnd w:id="2042"/>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809866983" r:id="rId123"/>
        </w:object>
      </w:r>
    </w:p>
    <w:p w14:paraId="4720EAE7" w14:textId="77777777" w:rsidR="000C595A" w:rsidRDefault="000C595A" w:rsidP="000C595A">
      <w:pPr>
        <w:pStyle w:val="TF"/>
      </w:pPr>
      <w:bookmarkStart w:id="2043" w:name="_CRFigureP_8_21"/>
      <w:r>
        <w:t xml:space="preserve">Figure </w:t>
      </w:r>
      <w:bookmarkEnd w:id="2043"/>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2044" w:name="_CRP_8_2A"/>
      <w:bookmarkStart w:id="2045" w:name="_Toc11122309"/>
      <w:bookmarkStart w:id="2046" w:name="_Toc27816189"/>
      <w:bookmarkStart w:id="2047" w:name="_Toc185593864"/>
      <w:bookmarkEnd w:id="2044"/>
      <w:r>
        <w:lastRenderedPageBreak/>
        <w:t>P.8.2A</w:t>
      </w:r>
      <w:r>
        <w:tab/>
        <w:t>BPCF initiated S9a CS Session Modification</w:t>
      </w:r>
      <w:bookmarkEnd w:id="2045"/>
      <w:bookmarkEnd w:id="2046"/>
      <w:bookmarkEnd w:id="2047"/>
    </w:p>
    <w:bookmarkStart w:id="2048" w:name="_MON_1421650263"/>
    <w:bookmarkStart w:id="2049" w:name="_MON_1421650417"/>
    <w:bookmarkStart w:id="2050" w:name="_MON_1420968541"/>
    <w:bookmarkStart w:id="2051" w:name="_MON_1420970471"/>
    <w:bookmarkStart w:id="2052" w:name="_MON_1420970749"/>
    <w:bookmarkStart w:id="2053" w:name="_MON_1420970759"/>
    <w:bookmarkStart w:id="2054" w:name="_MON_1420970765"/>
    <w:bookmarkStart w:id="2055" w:name="_MON_1420970915"/>
    <w:bookmarkEnd w:id="2048"/>
    <w:bookmarkEnd w:id="2049"/>
    <w:bookmarkEnd w:id="2050"/>
    <w:bookmarkEnd w:id="2051"/>
    <w:bookmarkEnd w:id="2052"/>
    <w:bookmarkEnd w:id="2053"/>
    <w:bookmarkEnd w:id="2054"/>
    <w:bookmarkEnd w:id="2055"/>
    <w:bookmarkStart w:id="2056" w:name="_MON_1420970921"/>
    <w:bookmarkEnd w:id="2056"/>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809866984" r:id="rId125"/>
        </w:object>
      </w:r>
    </w:p>
    <w:p w14:paraId="3BBE1AD9" w14:textId="77777777" w:rsidR="000C595A" w:rsidRDefault="000C595A" w:rsidP="000C595A">
      <w:pPr>
        <w:pStyle w:val="TF"/>
      </w:pPr>
      <w:bookmarkStart w:id="2057" w:name="_CRFigureP_8_2A1"/>
      <w:r>
        <w:t xml:space="preserve">Figure </w:t>
      </w:r>
      <w:bookmarkEnd w:id="2057"/>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2058" w:name="_CRP_8_3"/>
      <w:bookmarkStart w:id="2059" w:name="_Toc11122310"/>
      <w:bookmarkStart w:id="2060" w:name="_Toc27816190"/>
      <w:bookmarkStart w:id="2061" w:name="_Toc185593865"/>
      <w:bookmarkEnd w:id="2058"/>
      <w:r>
        <w:t>P.8.3</w:t>
      </w:r>
      <w:r>
        <w:tab/>
        <w:t>S9a CS Session Termination</w:t>
      </w:r>
      <w:bookmarkEnd w:id="2059"/>
      <w:bookmarkEnd w:id="2060"/>
      <w:bookmarkEnd w:id="2061"/>
    </w:p>
    <w:bookmarkStart w:id="2062" w:name="_MON_1420970110"/>
    <w:bookmarkStart w:id="2063" w:name="_MON_1420970314"/>
    <w:bookmarkStart w:id="2064" w:name="_MON_1420970325"/>
    <w:bookmarkEnd w:id="2062"/>
    <w:bookmarkEnd w:id="2063"/>
    <w:bookmarkEnd w:id="2064"/>
    <w:bookmarkStart w:id="2065" w:name="_MON_1421650618"/>
    <w:bookmarkEnd w:id="2065"/>
    <w:p w14:paraId="51048E41" w14:textId="77777777" w:rsidR="000C595A" w:rsidRDefault="000C595A" w:rsidP="000C595A">
      <w:pPr>
        <w:pStyle w:val="TH"/>
      </w:pPr>
      <w:r>
        <w:object w:dxaOrig="7274" w:dyaOrig="4080" w14:anchorId="1D42088A">
          <v:shape id="_x0000_i1081" type="#_x0000_t75" style="width:363.15pt;height:204.1pt" o:ole="">
            <v:imagedata r:id="rId126" o:title=""/>
          </v:shape>
          <o:OLEObject Type="Embed" ProgID="Word.Picture.8" ShapeID="_x0000_i1081" DrawAspect="Content" ObjectID="_1809866985" r:id="rId127"/>
        </w:object>
      </w:r>
    </w:p>
    <w:p w14:paraId="36D23B2A" w14:textId="77777777" w:rsidR="000C595A" w:rsidRDefault="000C595A" w:rsidP="000C595A">
      <w:pPr>
        <w:pStyle w:val="TF"/>
      </w:pPr>
      <w:bookmarkStart w:id="2066" w:name="_CRFigureP_8_31"/>
      <w:r>
        <w:t xml:space="preserve">Figure </w:t>
      </w:r>
      <w:bookmarkEnd w:id="2066"/>
      <w:r>
        <w:t>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67" w:name="_CRAnnexQinformative"/>
      <w:bookmarkEnd w:id="2067"/>
      <w:r>
        <w:br w:type="page"/>
      </w:r>
      <w:bookmarkStart w:id="2068" w:name="_Toc11122311"/>
      <w:bookmarkStart w:id="2069" w:name="_Toc27816191"/>
      <w:bookmarkStart w:id="2070" w:name="_Toc185593866"/>
      <w:r>
        <w:lastRenderedPageBreak/>
        <w:t>Annex Q (informative):</w:t>
      </w:r>
      <w:r>
        <w:br/>
        <w:t>How to achieve Usage Monitoring via the OCS</w:t>
      </w:r>
      <w:bookmarkEnd w:id="2068"/>
      <w:bookmarkEnd w:id="2069"/>
      <w:bookmarkEnd w:id="2070"/>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6981B051" w:rsidR="000C595A" w:rsidRDefault="000C595A" w:rsidP="000C595A">
      <w:r>
        <w:t>If PCC/ADC rules that are subject to usage monitoring share the same charging key, the same measurement methods then the Usage Reports over Gy are used for both charging and usage monitoring</w:t>
      </w:r>
      <w:r w:rsidR="00B9411F">
        <w:t xml:space="preserve"> and</w:t>
      </w:r>
      <w:r>
        <w:t xml:space="preserve">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71" w:name="_MON_1432617974"/>
    <w:bookmarkEnd w:id="2071"/>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809866986" r:id="rId129"/>
        </w:object>
      </w:r>
    </w:p>
    <w:p w14:paraId="5B8E8E05" w14:textId="77777777" w:rsidR="000C595A" w:rsidRDefault="000C595A" w:rsidP="000C595A">
      <w:pPr>
        <w:pStyle w:val="TF"/>
      </w:pPr>
      <w:bookmarkStart w:id="2072" w:name="_CRFigureQ_11"/>
      <w:r>
        <w:t xml:space="preserve">Figure </w:t>
      </w:r>
      <w:bookmarkEnd w:id="2072"/>
      <w:r>
        <w:t>Q.1-1: Deployment for Usage Monitoring via Online Charging System</w:t>
      </w:r>
    </w:p>
    <w:p w14:paraId="06EB49A9" w14:textId="77777777" w:rsidR="000C595A" w:rsidRDefault="000C595A" w:rsidP="000C595A">
      <w:pPr>
        <w:pStyle w:val="Heading8"/>
      </w:pPr>
      <w:bookmarkStart w:id="2073" w:name="_CRAnnexRinformative"/>
      <w:bookmarkEnd w:id="2073"/>
      <w:r>
        <w:br w:type="page"/>
      </w:r>
      <w:bookmarkStart w:id="2074" w:name="_Toc11122312"/>
      <w:bookmarkStart w:id="2075" w:name="_Toc27816192"/>
      <w:bookmarkStart w:id="2076" w:name="_Toc185593867"/>
      <w:r>
        <w:lastRenderedPageBreak/>
        <w:t>Annex R (informative):</w:t>
      </w:r>
      <w:r>
        <w:br/>
        <w:t>Disabling/re-enabling Usage Monitoring for a PCC/ADC rule</w:t>
      </w:r>
      <w:bookmarkEnd w:id="2074"/>
      <w:bookmarkEnd w:id="2075"/>
      <w:bookmarkEnd w:id="2076"/>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77" w:name="_CRAnnexSnormative"/>
      <w:bookmarkEnd w:id="2077"/>
      <w:r>
        <w:br w:type="page"/>
      </w:r>
      <w:bookmarkStart w:id="2078" w:name="_Toc11122313"/>
      <w:bookmarkStart w:id="2079" w:name="_Toc27816193"/>
      <w:bookmarkStart w:id="2080" w:name="_Toc185593868"/>
      <w:r>
        <w:lastRenderedPageBreak/>
        <w:t>Annex S (normative):</w:t>
      </w:r>
      <w:r>
        <w:br/>
        <w:t>Fixed Broadband Access</w:t>
      </w:r>
      <w:bookmarkEnd w:id="2078"/>
      <w:bookmarkEnd w:id="2079"/>
      <w:bookmarkEnd w:id="2080"/>
    </w:p>
    <w:p w14:paraId="7E53AB1C" w14:textId="77777777" w:rsidR="000C595A" w:rsidRDefault="000C595A" w:rsidP="000C595A">
      <w:pPr>
        <w:pStyle w:val="Heading1"/>
      </w:pPr>
      <w:bookmarkStart w:id="2081" w:name="_CRS_1"/>
      <w:bookmarkStart w:id="2082" w:name="_Toc11122314"/>
      <w:bookmarkStart w:id="2083" w:name="_Toc27816194"/>
      <w:bookmarkStart w:id="2084" w:name="_Toc185593869"/>
      <w:bookmarkEnd w:id="2081"/>
      <w:r>
        <w:t>S.1</w:t>
      </w:r>
      <w:r>
        <w:tab/>
        <w:t>General</w:t>
      </w:r>
      <w:bookmarkEnd w:id="2082"/>
      <w:bookmarkEnd w:id="2083"/>
      <w:bookmarkEnd w:id="2084"/>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85" w:name="_CRS_2"/>
      <w:bookmarkStart w:id="2086" w:name="_Toc11122315"/>
      <w:bookmarkStart w:id="2087" w:name="_Toc27816195"/>
      <w:bookmarkStart w:id="2088" w:name="_Toc185593870"/>
      <w:bookmarkEnd w:id="2085"/>
      <w:r>
        <w:t>S.2</w:t>
      </w:r>
      <w:r>
        <w:tab/>
        <w:t>Definitions</w:t>
      </w:r>
      <w:bookmarkEnd w:id="2086"/>
      <w:bookmarkEnd w:id="2087"/>
      <w:bookmarkEnd w:id="2088"/>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89" w:name="_CRS_3"/>
      <w:bookmarkStart w:id="2090" w:name="_Toc11122316"/>
      <w:bookmarkStart w:id="2091" w:name="_Toc27816196"/>
      <w:bookmarkStart w:id="2092" w:name="_Toc185593871"/>
      <w:bookmarkEnd w:id="2089"/>
      <w:r>
        <w:t>S.3</w:t>
      </w:r>
      <w:r>
        <w:tab/>
        <w:t>High Level Requirements</w:t>
      </w:r>
      <w:bookmarkEnd w:id="2090"/>
      <w:bookmarkEnd w:id="2091"/>
      <w:bookmarkEnd w:id="2092"/>
    </w:p>
    <w:p w14:paraId="25737C6E" w14:textId="77777777" w:rsidR="000C595A" w:rsidRDefault="000C595A" w:rsidP="000C595A">
      <w:pPr>
        <w:pStyle w:val="Heading2"/>
      </w:pPr>
      <w:bookmarkStart w:id="2093" w:name="_CRS_3_0"/>
      <w:bookmarkStart w:id="2094" w:name="_Toc11122317"/>
      <w:bookmarkStart w:id="2095" w:name="_Toc27816197"/>
      <w:bookmarkStart w:id="2096" w:name="_Toc185593872"/>
      <w:bookmarkEnd w:id="2093"/>
      <w:r>
        <w:t>S.3.0</w:t>
      </w:r>
      <w:r>
        <w:tab/>
        <w:t>General</w:t>
      </w:r>
      <w:bookmarkEnd w:id="2094"/>
      <w:bookmarkEnd w:id="2095"/>
      <w:bookmarkEnd w:id="2096"/>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97" w:name="_CRS_3_1"/>
      <w:bookmarkStart w:id="2098" w:name="_Toc11122318"/>
      <w:bookmarkStart w:id="2099" w:name="_Toc27816198"/>
      <w:bookmarkStart w:id="2100" w:name="_Toc185593873"/>
      <w:bookmarkEnd w:id="2097"/>
      <w:r>
        <w:t>S.3.1</w:t>
      </w:r>
      <w:r>
        <w:tab/>
        <w:t>General Requirements</w:t>
      </w:r>
      <w:bookmarkEnd w:id="2098"/>
      <w:bookmarkEnd w:id="2099"/>
      <w:bookmarkEnd w:id="2100"/>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101" w:name="_CRS_3_2"/>
      <w:bookmarkStart w:id="2102" w:name="_Toc11122319"/>
      <w:bookmarkStart w:id="2103" w:name="_Toc27816199"/>
      <w:bookmarkStart w:id="2104" w:name="_Toc185593874"/>
      <w:bookmarkEnd w:id="2101"/>
      <w:r>
        <w:t>S.3.2</w:t>
      </w:r>
      <w:r>
        <w:tab/>
        <w:t>Charging Related Requirements</w:t>
      </w:r>
      <w:bookmarkEnd w:id="2102"/>
      <w:bookmarkEnd w:id="2103"/>
      <w:bookmarkEnd w:id="2104"/>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105" w:name="_CRS_3_3"/>
      <w:bookmarkStart w:id="2106" w:name="_Toc11122320"/>
      <w:bookmarkStart w:id="2107" w:name="_Toc27816200"/>
      <w:bookmarkStart w:id="2108" w:name="_Toc185593875"/>
      <w:bookmarkEnd w:id="2105"/>
      <w:r>
        <w:lastRenderedPageBreak/>
        <w:t>S.3.3</w:t>
      </w:r>
      <w:r>
        <w:tab/>
        <w:t>Policy Control Requirements</w:t>
      </w:r>
      <w:bookmarkEnd w:id="2106"/>
      <w:bookmarkEnd w:id="2107"/>
      <w:bookmarkEnd w:id="2108"/>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109" w:name="_CRS_4"/>
      <w:bookmarkStart w:id="2110" w:name="_Toc11122321"/>
      <w:bookmarkStart w:id="2111" w:name="_Toc27816201"/>
      <w:bookmarkStart w:id="2112" w:name="_Toc185593876"/>
      <w:bookmarkEnd w:id="2109"/>
      <w:r>
        <w:t>S.4</w:t>
      </w:r>
      <w:r>
        <w:tab/>
        <w:t>Architecture model and reference points</w:t>
      </w:r>
      <w:bookmarkEnd w:id="2110"/>
      <w:bookmarkEnd w:id="2111"/>
      <w:bookmarkEnd w:id="2112"/>
    </w:p>
    <w:p w14:paraId="35B3A639" w14:textId="77777777" w:rsidR="000C595A" w:rsidRDefault="000C595A" w:rsidP="000C595A">
      <w:pPr>
        <w:pStyle w:val="Heading2"/>
      </w:pPr>
      <w:bookmarkStart w:id="2113" w:name="_CRS_4_1"/>
      <w:bookmarkStart w:id="2114" w:name="_Toc11122322"/>
      <w:bookmarkStart w:id="2115" w:name="_Toc27816202"/>
      <w:bookmarkStart w:id="2116" w:name="_Toc185593877"/>
      <w:bookmarkEnd w:id="2113"/>
      <w:r>
        <w:t>S.4.1</w:t>
      </w:r>
      <w:r>
        <w:tab/>
        <w:t>Reference architecture</w:t>
      </w:r>
      <w:bookmarkEnd w:id="2114"/>
      <w:bookmarkEnd w:id="2115"/>
      <w:bookmarkEnd w:id="2116"/>
    </w:p>
    <w:p w14:paraId="47FCA343" w14:textId="77777777" w:rsidR="000C595A" w:rsidRDefault="000C595A" w:rsidP="000C595A">
      <w:pPr>
        <w:pStyle w:val="Heading3"/>
      </w:pPr>
      <w:bookmarkStart w:id="2117" w:name="_CRS_4_1_1"/>
      <w:bookmarkStart w:id="2118" w:name="_Toc11122323"/>
      <w:bookmarkStart w:id="2119" w:name="_Toc27816203"/>
      <w:bookmarkStart w:id="2120" w:name="_Toc185593878"/>
      <w:bookmarkEnd w:id="2117"/>
      <w:r>
        <w:t>S.4.1.1</w:t>
      </w:r>
      <w:r>
        <w:tab/>
        <w:t>General</w:t>
      </w:r>
      <w:bookmarkEnd w:id="2118"/>
      <w:bookmarkEnd w:id="2119"/>
      <w:bookmarkEnd w:id="2120"/>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21" w:name="_CRS_4_1_2"/>
      <w:bookmarkStart w:id="2122" w:name="_Toc11122324"/>
      <w:bookmarkStart w:id="2123" w:name="_Toc27816204"/>
      <w:bookmarkStart w:id="2124" w:name="_Toc185593879"/>
      <w:bookmarkEnd w:id="2121"/>
      <w:r>
        <w:lastRenderedPageBreak/>
        <w:t>S.4.1.2</w:t>
      </w:r>
      <w:r>
        <w:tab/>
        <w:t>Reference architecture - Non-Roaming</w:t>
      </w:r>
      <w:bookmarkEnd w:id="2122"/>
      <w:bookmarkEnd w:id="2123"/>
      <w:bookmarkEnd w:id="2124"/>
    </w:p>
    <w:bookmarkStart w:id="2125" w:name="_MON_1469961354"/>
    <w:bookmarkEnd w:id="2125"/>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809866987" r:id="rId131"/>
        </w:object>
      </w:r>
    </w:p>
    <w:p w14:paraId="08F9DBEE" w14:textId="77777777" w:rsidR="000C595A" w:rsidRDefault="000C595A" w:rsidP="000C595A">
      <w:pPr>
        <w:pStyle w:val="TF"/>
      </w:pPr>
      <w:bookmarkStart w:id="2126" w:name="_CRFigureS_4_1_21"/>
      <w:r>
        <w:t xml:space="preserve">Figure </w:t>
      </w:r>
      <w:bookmarkEnd w:id="2126"/>
      <w:r>
        <w:t>S.4.1.2-1: PCC Reference architecture for Fixed Broadband Access convergence when SPR is used</w:t>
      </w:r>
    </w:p>
    <w:p w14:paraId="7476FB52" w14:textId="77777777" w:rsidR="000C595A" w:rsidRDefault="000C595A" w:rsidP="000C595A">
      <w:pPr>
        <w:pStyle w:val="Heading3"/>
      </w:pPr>
      <w:bookmarkStart w:id="2127" w:name="_CRS_4_1_3"/>
      <w:bookmarkStart w:id="2128" w:name="_Toc11122325"/>
      <w:bookmarkStart w:id="2129" w:name="_Toc27816205"/>
      <w:bookmarkStart w:id="2130" w:name="_Toc185593880"/>
      <w:bookmarkEnd w:id="2127"/>
      <w:r>
        <w:lastRenderedPageBreak/>
        <w:t>S.4.1.3</w:t>
      </w:r>
      <w:r>
        <w:tab/>
        <w:t>Reference architecture - Roaming</w:t>
      </w:r>
      <w:bookmarkEnd w:id="2128"/>
      <w:bookmarkEnd w:id="2129"/>
      <w:bookmarkEnd w:id="2130"/>
    </w:p>
    <w:bookmarkStart w:id="2131" w:name="_MON_1469961422"/>
    <w:bookmarkEnd w:id="2131"/>
    <w:p w14:paraId="13946C08" w14:textId="77777777" w:rsidR="000C595A" w:rsidRDefault="000C595A" w:rsidP="000C595A">
      <w:pPr>
        <w:pStyle w:val="TH"/>
      </w:pPr>
      <w:r w:rsidRPr="00E66DE7">
        <w:object w:dxaOrig="8514" w:dyaOrig="8367" w14:anchorId="34C2A618">
          <v:shape id="_x0000_i1084" type="#_x0000_t75" style="width:426.35pt;height:418.25pt" o:ole="">
            <v:imagedata r:id="rId132" o:title=""/>
          </v:shape>
          <o:OLEObject Type="Embed" ProgID="Word.Picture.8" ShapeID="_x0000_i1084" DrawAspect="Content" ObjectID="_1809866988" r:id="rId133"/>
        </w:object>
      </w:r>
    </w:p>
    <w:p w14:paraId="40013078" w14:textId="77777777" w:rsidR="000C595A" w:rsidRDefault="000C595A" w:rsidP="000C595A">
      <w:pPr>
        <w:pStyle w:val="TF"/>
      </w:pPr>
      <w:bookmarkStart w:id="2132" w:name="_CRFigureS_4_1_31"/>
      <w:r>
        <w:t xml:space="preserve">Figure </w:t>
      </w:r>
      <w:bookmarkEnd w:id="2132"/>
      <w:r>
        <w:t>S.4.1.3-1: PCC Reference architecture for Fixed Broadband Access convergence (roaming) when SPR is used</w:t>
      </w:r>
    </w:p>
    <w:p w14:paraId="08AD42F7" w14:textId="77777777" w:rsidR="000C595A" w:rsidRDefault="000C595A" w:rsidP="000C595A">
      <w:pPr>
        <w:pStyle w:val="Heading2"/>
      </w:pPr>
      <w:bookmarkStart w:id="2133" w:name="_CRS_4_2"/>
      <w:bookmarkStart w:id="2134" w:name="_Toc11122326"/>
      <w:bookmarkStart w:id="2135" w:name="_Toc27816206"/>
      <w:bookmarkStart w:id="2136" w:name="_Toc185593881"/>
      <w:bookmarkEnd w:id="2133"/>
      <w:r>
        <w:t>S.4.2</w:t>
      </w:r>
      <w:r>
        <w:tab/>
        <w:t>Reference points</w:t>
      </w:r>
      <w:bookmarkEnd w:id="2134"/>
      <w:bookmarkEnd w:id="2135"/>
      <w:bookmarkEnd w:id="2136"/>
    </w:p>
    <w:p w14:paraId="79EEA943" w14:textId="77777777" w:rsidR="000C595A" w:rsidRDefault="000C595A" w:rsidP="000C595A">
      <w:pPr>
        <w:pStyle w:val="Heading3"/>
      </w:pPr>
      <w:bookmarkStart w:id="2137" w:name="_CRS_4_2_1"/>
      <w:bookmarkStart w:id="2138" w:name="_Toc11122327"/>
      <w:bookmarkStart w:id="2139" w:name="_Toc27816207"/>
      <w:bookmarkStart w:id="2140" w:name="_Toc185593882"/>
      <w:bookmarkEnd w:id="2137"/>
      <w:r>
        <w:t>S.4.2.1</w:t>
      </w:r>
      <w:r>
        <w:tab/>
        <w:t>Gx Reference Point</w:t>
      </w:r>
      <w:bookmarkEnd w:id="2138"/>
      <w:bookmarkEnd w:id="2139"/>
      <w:bookmarkEnd w:id="2140"/>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41" w:name="_CRS_4_2_2"/>
      <w:bookmarkStart w:id="2142" w:name="_Toc11122328"/>
      <w:bookmarkStart w:id="2143" w:name="_Toc27816208"/>
      <w:bookmarkStart w:id="2144" w:name="_Toc185593883"/>
      <w:bookmarkEnd w:id="2141"/>
      <w:r>
        <w:lastRenderedPageBreak/>
        <w:t>S.4.2.2</w:t>
      </w:r>
      <w:r>
        <w:tab/>
        <w:t>Sp Reference Point</w:t>
      </w:r>
      <w:bookmarkEnd w:id="2142"/>
      <w:bookmarkEnd w:id="2143"/>
      <w:bookmarkEnd w:id="2144"/>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45" w:name="_CRS_4_2_3"/>
      <w:bookmarkStart w:id="2146" w:name="_Toc11122329"/>
      <w:bookmarkStart w:id="2147" w:name="_Toc27816209"/>
      <w:bookmarkStart w:id="2148" w:name="_Toc185593884"/>
      <w:bookmarkEnd w:id="2145"/>
      <w:r>
        <w:t>S.4.2.3</w:t>
      </w:r>
      <w:r>
        <w:tab/>
      </w:r>
      <w:r w:rsidRPr="005C2381">
        <w:rPr>
          <w:noProof/>
        </w:rPr>
        <w:t>Ud</w:t>
      </w:r>
      <w:r>
        <w:t xml:space="preserve"> Reference Point</w:t>
      </w:r>
      <w:bookmarkEnd w:id="2146"/>
      <w:bookmarkEnd w:id="2147"/>
      <w:bookmarkEnd w:id="2148"/>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2149" w:name="_CRS_4_2_4"/>
      <w:bookmarkStart w:id="2150" w:name="_Toc11122330"/>
      <w:bookmarkStart w:id="2151" w:name="_Toc27816210"/>
      <w:bookmarkStart w:id="2152" w:name="_Toc185593885"/>
      <w:bookmarkEnd w:id="2149"/>
      <w:r>
        <w:t>S.4.2.4</w:t>
      </w:r>
      <w:r>
        <w:tab/>
      </w:r>
      <w:r w:rsidRPr="005C2381">
        <w:rPr>
          <w:noProof/>
        </w:rPr>
        <w:t>Gy/Gz</w:t>
      </w:r>
      <w:r>
        <w:t xml:space="preserve"> Reference Point</w:t>
      </w:r>
      <w:bookmarkEnd w:id="2150"/>
      <w:bookmarkEnd w:id="2151"/>
      <w:bookmarkEnd w:id="2152"/>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2153" w:name="_CRS_4_2_5"/>
      <w:bookmarkStart w:id="2154" w:name="_Toc11122331"/>
      <w:bookmarkStart w:id="2155" w:name="_Toc27816211"/>
      <w:bookmarkStart w:id="2156" w:name="_Toc185593886"/>
      <w:bookmarkEnd w:id="2153"/>
      <w:r>
        <w:t>S.4.2.5</w:t>
      </w:r>
      <w:r>
        <w:tab/>
      </w:r>
      <w:r w:rsidRPr="005C2381">
        <w:rPr>
          <w:noProof/>
        </w:rPr>
        <w:t>Gyn/Gzn</w:t>
      </w:r>
      <w:r>
        <w:t xml:space="preserve"> Reference Point</w:t>
      </w:r>
      <w:bookmarkEnd w:id="2154"/>
      <w:bookmarkEnd w:id="2155"/>
      <w:bookmarkEnd w:id="2156"/>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2157" w:name="_CRS_4_2_6"/>
      <w:bookmarkStart w:id="2158" w:name="_Toc11122332"/>
      <w:bookmarkStart w:id="2159" w:name="_Toc27816212"/>
      <w:bookmarkStart w:id="2160" w:name="_Toc185593887"/>
      <w:bookmarkEnd w:id="2157"/>
      <w:r>
        <w:t>S.4.2.6</w:t>
      </w:r>
      <w:r>
        <w:tab/>
      </w:r>
      <w:r w:rsidRPr="005C2381">
        <w:rPr>
          <w:noProof/>
        </w:rPr>
        <w:t>Sd</w:t>
      </w:r>
      <w:r>
        <w:t xml:space="preserve"> Reference Point</w:t>
      </w:r>
      <w:bookmarkEnd w:id="2158"/>
      <w:bookmarkEnd w:id="2159"/>
      <w:bookmarkEnd w:id="2160"/>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61" w:name="_CRS_5"/>
      <w:bookmarkStart w:id="2162" w:name="_Toc11122333"/>
      <w:bookmarkStart w:id="2163" w:name="_Toc27816213"/>
      <w:bookmarkStart w:id="2164" w:name="_Toc185593888"/>
      <w:bookmarkEnd w:id="2161"/>
      <w:r>
        <w:t>S.5</w:t>
      </w:r>
      <w:r>
        <w:tab/>
        <w:t>Functional description</w:t>
      </w:r>
      <w:bookmarkEnd w:id="2162"/>
      <w:bookmarkEnd w:id="2163"/>
      <w:bookmarkEnd w:id="2164"/>
    </w:p>
    <w:p w14:paraId="1A25A62B" w14:textId="77777777" w:rsidR="000C595A" w:rsidRDefault="000C595A" w:rsidP="000C595A">
      <w:pPr>
        <w:pStyle w:val="Heading2"/>
      </w:pPr>
      <w:bookmarkStart w:id="2165" w:name="_CRS_5_1"/>
      <w:bookmarkStart w:id="2166" w:name="_Toc11122334"/>
      <w:bookmarkStart w:id="2167" w:name="_Toc27816214"/>
      <w:bookmarkStart w:id="2168" w:name="_Toc185593889"/>
      <w:bookmarkEnd w:id="2165"/>
      <w:r>
        <w:t>S.5.1</w:t>
      </w:r>
      <w:r>
        <w:tab/>
        <w:t>Overall description</w:t>
      </w:r>
      <w:bookmarkEnd w:id="2166"/>
      <w:bookmarkEnd w:id="2167"/>
      <w:bookmarkEnd w:id="2168"/>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69" w:name="_CRS_5_1_1"/>
      <w:bookmarkStart w:id="2170" w:name="_Toc11122335"/>
      <w:bookmarkStart w:id="2171" w:name="_Toc27816215"/>
      <w:bookmarkStart w:id="2172" w:name="_Toc185593890"/>
      <w:bookmarkEnd w:id="2169"/>
      <w:r>
        <w:lastRenderedPageBreak/>
        <w:t>S.5.1.1</w:t>
      </w:r>
      <w:r>
        <w:tab/>
        <w:t>IP-CAN Session</w:t>
      </w:r>
      <w:bookmarkEnd w:id="2170"/>
      <w:bookmarkEnd w:id="2171"/>
      <w:bookmarkEnd w:id="2172"/>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73" w:name="_CRS_5_1_2"/>
      <w:bookmarkStart w:id="2174" w:name="_Toc11122336"/>
      <w:bookmarkStart w:id="2175" w:name="_Toc27816216"/>
      <w:bookmarkStart w:id="2176" w:name="_Toc185593891"/>
      <w:bookmarkEnd w:id="2173"/>
      <w:r>
        <w:t>S.5.1.2</w:t>
      </w:r>
      <w:r>
        <w:tab/>
        <w:t>Subscriber Identifier</w:t>
      </w:r>
      <w:bookmarkEnd w:id="2174"/>
      <w:bookmarkEnd w:id="2175"/>
      <w:bookmarkEnd w:id="2176"/>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77" w:name="_CRS_5_1_3"/>
      <w:bookmarkStart w:id="2178" w:name="_Toc11122337"/>
      <w:bookmarkStart w:id="2179" w:name="_Toc27816217"/>
      <w:bookmarkStart w:id="2180" w:name="_Toc185593892"/>
      <w:bookmarkEnd w:id="2177"/>
      <w:r>
        <w:t>S.5.1.3</w:t>
      </w:r>
      <w:r>
        <w:tab/>
        <w:t>Event triggers</w:t>
      </w:r>
      <w:bookmarkEnd w:id="2178"/>
      <w:bookmarkEnd w:id="2179"/>
      <w:bookmarkEnd w:id="2180"/>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81" w:name="_CRTableS_5_1_31"/>
      <w:r>
        <w:lastRenderedPageBreak/>
        <w:t xml:space="preserve">Table </w:t>
      </w:r>
      <w:bookmarkEnd w:id="2181"/>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82" w:name="_CRS_5_1_4"/>
      <w:bookmarkStart w:id="2183" w:name="_Toc11122338"/>
      <w:bookmarkStart w:id="2184" w:name="_Toc27816218"/>
      <w:bookmarkStart w:id="2185" w:name="_Toc185593893"/>
      <w:bookmarkEnd w:id="2182"/>
      <w:r>
        <w:t>S.5.1.4</w:t>
      </w:r>
      <w:r>
        <w:tab/>
        <w:t>Void</w:t>
      </w:r>
      <w:bookmarkEnd w:id="2183"/>
      <w:bookmarkEnd w:id="2184"/>
      <w:bookmarkEnd w:id="2185"/>
    </w:p>
    <w:p w14:paraId="42B2A875" w14:textId="77777777" w:rsidR="000C595A" w:rsidRPr="005F13AE" w:rsidRDefault="000C595A" w:rsidP="000C595A"/>
    <w:p w14:paraId="5AF56DDD" w14:textId="77777777" w:rsidR="000C595A" w:rsidRDefault="000C595A" w:rsidP="000C595A">
      <w:pPr>
        <w:pStyle w:val="Heading3"/>
      </w:pPr>
      <w:bookmarkStart w:id="2186" w:name="_CRS_5_1_5"/>
      <w:bookmarkStart w:id="2187" w:name="_Toc11122339"/>
      <w:bookmarkStart w:id="2188" w:name="_Toc27816219"/>
      <w:bookmarkStart w:id="2189" w:name="_Toc185593894"/>
      <w:bookmarkEnd w:id="2186"/>
      <w:r>
        <w:t>S.5.1.5</w:t>
      </w:r>
      <w:r>
        <w:tab/>
        <w:t>Void</w:t>
      </w:r>
      <w:bookmarkEnd w:id="2187"/>
      <w:bookmarkEnd w:id="2188"/>
      <w:bookmarkEnd w:id="2189"/>
    </w:p>
    <w:p w14:paraId="14849D91" w14:textId="77777777" w:rsidR="000C595A" w:rsidRDefault="000C595A" w:rsidP="000C595A"/>
    <w:p w14:paraId="3E9D74D4" w14:textId="77777777" w:rsidR="000C595A" w:rsidRDefault="000C595A" w:rsidP="000C595A">
      <w:pPr>
        <w:pStyle w:val="Heading3"/>
      </w:pPr>
      <w:bookmarkStart w:id="2190" w:name="_CRS_5_1_6"/>
      <w:bookmarkStart w:id="2191" w:name="_Toc11122340"/>
      <w:bookmarkStart w:id="2192" w:name="_Toc27816220"/>
      <w:bookmarkStart w:id="2193" w:name="_Toc185593895"/>
      <w:bookmarkEnd w:id="2190"/>
      <w:r>
        <w:t>S.5.1.6</w:t>
      </w:r>
      <w:r>
        <w:tab/>
        <w:t>Credit management</w:t>
      </w:r>
      <w:bookmarkEnd w:id="2191"/>
      <w:bookmarkEnd w:id="2192"/>
      <w:bookmarkEnd w:id="2193"/>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94" w:name="_CRTableS_5_1_61"/>
      <w:r>
        <w:t xml:space="preserve">Table </w:t>
      </w:r>
      <w:bookmarkEnd w:id="2194"/>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95" w:name="_CRS_5_2"/>
      <w:bookmarkStart w:id="2196" w:name="_Toc11122341"/>
      <w:bookmarkStart w:id="2197" w:name="_Toc27816221"/>
      <w:bookmarkStart w:id="2198" w:name="_Toc185593896"/>
      <w:bookmarkEnd w:id="2195"/>
      <w:r>
        <w:t>S.5.2</w:t>
      </w:r>
      <w:r>
        <w:tab/>
        <w:t>Policy and charging Control</w:t>
      </w:r>
      <w:bookmarkEnd w:id="2196"/>
      <w:bookmarkEnd w:id="2197"/>
      <w:bookmarkEnd w:id="2198"/>
    </w:p>
    <w:p w14:paraId="15698F55" w14:textId="77777777" w:rsidR="000C595A" w:rsidRDefault="000C595A" w:rsidP="000C595A">
      <w:pPr>
        <w:pStyle w:val="Heading3"/>
      </w:pPr>
      <w:bookmarkStart w:id="2199" w:name="_CRS_5_2_1"/>
      <w:bookmarkStart w:id="2200" w:name="_Toc11122342"/>
      <w:bookmarkStart w:id="2201" w:name="_Toc27816222"/>
      <w:bookmarkStart w:id="2202" w:name="_Toc185593897"/>
      <w:bookmarkEnd w:id="2199"/>
      <w:r>
        <w:t>S.5.2.1</w:t>
      </w:r>
      <w:r>
        <w:tab/>
        <w:t>Policy and charging control rule</w:t>
      </w:r>
      <w:bookmarkEnd w:id="2200"/>
      <w:bookmarkEnd w:id="2201"/>
      <w:bookmarkEnd w:id="2202"/>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203" w:name="_CRS_5_2_1a"/>
      <w:bookmarkStart w:id="2204" w:name="_Toc11122343"/>
      <w:bookmarkStart w:id="2205" w:name="_Toc27816223"/>
      <w:bookmarkStart w:id="2206" w:name="_Toc185593898"/>
      <w:bookmarkEnd w:id="2203"/>
      <w:r>
        <w:t>S.5.2.1a</w:t>
      </w:r>
      <w:r>
        <w:tab/>
        <w:t>IP</w:t>
      </w:r>
      <w:r>
        <w:noBreakHyphen/>
        <w:t>CAN session related policy information</w:t>
      </w:r>
      <w:bookmarkEnd w:id="2204"/>
      <w:bookmarkEnd w:id="2205"/>
      <w:bookmarkEnd w:id="2206"/>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207" w:name="_CRS_5_2_2"/>
      <w:bookmarkStart w:id="2208" w:name="_Toc11122344"/>
      <w:bookmarkStart w:id="2209" w:name="_Toc27816224"/>
      <w:bookmarkStart w:id="2210" w:name="_Toc185593899"/>
      <w:bookmarkEnd w:id="2207"/>
      <w:r>
        <w:t>S.5.2.2</w:t>
      </w:r>
      <w:r>
        <w:tab/>
        <w:t>Void</w:t>
      </w:r>
      <w:bookmarkEnd w:id="2208"/>
      <w:bookmarkEnd w:id="2209"/>
      <w:bookmarkEnd w:id="2210"/>
    </w:p>
    <w:p w14:paraId="3F738E14" w14:textId="77777777" w:rsidR="000C595A" w:rsidRDefault="000C595A" w:rsidP="000C595A"/>
    <w:p w14:paraId="4F1E7B9E" w14:textId="77777777" w:rsidR="000C595A" w:rsidRDefault="000C595A" w:rsidP="000C595A">
      <w:pPr>
        <w:pStyle w:val="Heading2"/>
      </w:pPr>
      <w:bookmarkStart w:id="2211" w:name="_CRS_5_3"/>
      <w:bookmarkStart w:id="2212" w:name="_Toc11122345"/>
      <w:bookmarkStart w:id="2213" w:name="_Toc27816225"/>
      <w:bookmarkStart w:id="2214" w:name="_Toc185593900"/>
      <w:bookmarkEnd w:id="2211"/>
      <w:r>
        <w:t>S.5.3</w:t>
      </w:r>
      <w:r>
        <w:tab/>
        <w:t>Void</w:t>
      </w:r>
      <w:bookmarkEnd w:id="2212"/>
      <w:bookmarkEnd w:id="2213"/>
      <w:bookmarkEnd w:id="2214"/>
    </w:p>
    <w:p w14:paraId="5F793AE2" w14:textId="77777777" w:rsidR="000C595A" w:rsidRDefault="000C595A" w:rsidP="000C595A"/>
    <w:p w14:paraId="48D4CBD0" w14:textId="77777777" w:rsidR="000C595A" w:rsidRDefault="000C595A" w:rsidP="000C595A">
      <w:pPr>
        <w:pStyle w:val="Heading2"/>
      </w:pPr>
      <w:bookmarkStart w:id="2215" w:name="_CRS_5_4"/>
      <w:bookmarkStart w:id="2216" w:name="_Toc11122346"/>
      <w:bookmarkStart w:id="2217" w:name="_Toc27816226"/>
      <w:bookmarkStart w:id="2218" w:name="_Toc185593901"/>
      <w:bookmarkEnd w:id="2215"/>
      <w:r>
        <w:t>S.5.4</w:t>
      </w:r>
      <w:r>
        <w:tab/>
        <w:t xml:space="preserve">Reflective </w:t>
      </w:r>
      <w:r w:rsidRPr="005F13AE">
        <w:rPr>
          <w:noProof/>
        </w:rPr>
        <w:t>QoS</w:t>
      </w:r>
      <w:bookmarkEnd w:id="2216"/>
      <w:bookmarkEnd w:id="2217"/>
      <w:bookmarkEnd w:id="2218"/>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19" w:name="_CRS_5_5"/>
      <w:bookmarkStart w:id="2220" w:name="_Toc11122347"/>
      <w:bookmarkStart w:id="2221" w:name="_Toc27816227"/>
      <w:bookmarkStart w:id="2222" w:name="_Toc185593902"/>
      <w:bookmarkEnd w:id="2219"/>
      <w:r>
        <w:t>S.5.5</w:t>
      </w:r>
      <w:r>
        <w:tab/>
        <w:t>Policy Control</w:t>
      </w:r>
      <w:bookmarkEnd w:id="2220"/>
      <w:bookmarkEnd w:id="2221"/>
      <w:bookmarkEnd w:id="2222"/>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23" w:name="_CRS_5_5_1"/>
      <w:bookmarkStart w:id="2224" w:name="_Toc11122348"/>
      <w:bookmarkStart w:id="2225" w:name="_Toc27816228"/>
      <w:bookmarkStart w:id="2226" w:name="_Toc185593903"/>
      <w:bookmarkEnd w:id="2223"/>
      <w:r>
        <w:lastRenderedPageBreak/>
        <w:t>S.5.5.1</w:t>
      </w:r>
      <w:r>
        <w:tab/>
        <w:t>Default QoS Control</w:t>
      </w:r>
      <w:bookmarkEnd w:id="2224"/>
      <w:bookmarkEnd w:id="2225"/>
      <w:bookmarkEnd w:id="2226"/>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27" w:name="_CRS_6"/>
      <w:bookmarkStart w:id="2228" w:name="_Toc11122349"/>
      <w:bookmarkStart w:id="2229" w:name="_Toc27816229"/>
      <w:bookmarkStart w:id="2230" w:name="_Toc185593904"/>
      <w:bookmarkEnd w:id="2227"/>
      <w:r>
        <w:t>S.6</w:t>
      </w:r>
      <w:r>
        <w:tab/>
        <w:t>Functional Entities</w:t>
      </w:r>
      <w:bookmarkEnd w:id="2228"/>
      <w:bookmarkEnd w:id="2229"/>
      <w:bookmarkEnd w:id="2230"/>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31" w:name="_CRS_6_1"/>
      <w:bookmarkStart w:id="2232" w:name="_Toc11122350"/>
      <w:bookmarkStart w:id="2233" w:name="_Toc27816230"/>
      <w:bookmarkStart w:id="2234" w:name="_Toc185593905"/>
      <w:bookmarkEnd w:id="2231"/>
      <w:r>
        <w:t>S.6.1</w:t>
      </w:r>
      <w:r>
        <w:tab/>
        <w:t>Policy Control and Charging Rules Function (PCRF)</w:t>
      </w:r>
      <w:bookmarkEnd w:id="2232"/>
      <w:bookmarkEnd w:id="2233"/>
      <w:bookmarkEnd w:id="2234"/>
    </w:p>
    <w:p w14:paraId="12215DFC" w14:textId="77777777" w:rsidR="000C595A" w:rsidRDefault="000C595A" w:rsidP="000C595A">
      <w:pPr>
        <w:pStyle w:val="Heading3"/>
      </w:pPr>
      <w:bookmarkStart w:id="2235" w:name="_CRS_6_1_1"/>
      <w:bookmarkStart w:id="2236" w:name="_Toc11122351"/>
      <w:bookmarkStart w:id="2237" w:name="_Toc27816231"/>
      <w:bookmarkStart w:id="2238" w:name="_Toc185593906"/>
      <w:bookmarkEnd w:id="2235"/>
      <w:r>
        <w:t>S.6.1.1</w:t>
      </w:r>
      <w:r>
        <w:tab/>
        <w:t>General</w:t>
      </w:r>
      <w:bookmarkEnd w:id="2236"/>
      <w:bookmarkEnd w:id="2237"/>
      <w:bookmarkEnd w:id="2238"/>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39" w:name="_CRS_6_1_1_1"/>
      <w:bookmarkStart w:id="2240" w:name="_Toc11122352"/>
      <w:bookmarkStart w:id="2241" w:name="_Toc27816232"/>
      <w:bookmarkStart w:id="2242" w:name="_Toc185593907"/>
      <w:bookmarkEnd w:id="2239"/>
      <w:r>
        <w:t>S.6.1.1.1</w:t>
      </w:r>
      <w:r>
        <w:tab/>
        <w:t>Input for PCC decisions</w:t>
      </w:r>
      <w:bookmarkEnd w:id="2240"/>
      <w:bookmarkEnd w:id="2241"/>
      <w:bookmarkEnd w:id="2242"/>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43" w:name="_CRS_6_1_2"/>
      <w:bookmarkStart w:id="2244" w:name="_Toc11122353"/>
      <w:bookmarkStart w:id="2245" w:name="_Toc27816233"/>
      <w:bookmarkStart w:id="2246" w:name="_Toc185593908"/>
      <w:bookmarkEnd w:id="2243"/>
      <w:r>
        <w:t>S.6.1.2</w:t>
      </w:r>
      <w:r>
        <w:tab/>
        <w:t>Policy and Charging Enforcement Function (PCEF)</w:t>
      </w:r>
      <w:bookmarkEnd w:id="2244"/>
      <w:bookmarkEnd w:id="2245"/>
      <w:bookmarkEnd w:id="2246"/>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47" w:name="_CRS_6_1_3"/>
      <w:bookmarkStart w:id="2248" w:name="_Toc11122354"/>
      <w:bookmarkStart w:id="2249" w:name="_Toc27816234"/>
      <w:bookmarkStart w:id="2250" w:name="_Toc185593909"/>
      <w:bookmarkEnd w:id="2247"/>
      <w:r>
        <w:t>S.6.1.3</w:t>
      </w:r>
      <w:r>
        <w:tab/>
        <w:t>Application Function (AF)</w:t>
      </w:r>
      <w:bookmarkEnd w:id="2248"/>
      <w:bookmarkEnd w:id="2249"/>
      <w:bookmarkEnd w:id="2250"/>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51" w:name="_CRS_6_1_4"/>
      <w:bookmarkStart w:id="2252" w:name="_Toc11122355"/>
      <w:bookmarkStart w:id="2253" w:name="_Toc27816235"/>
      <w:bookmarkStart w:id="2254" w:name="_Toc185593910"/>
      <w:bookmarkEnd w:id="2251"/>
      <w:r>
        <w:t>S.6.1.4</w:t>
      </w:r>
      <w:r>
        <w:tab/>
        <w:t>Subscriber Profile Repository (SPR)</w:t>
      </w:r>
      <w:bookmarkEnd w:id="2252"/>
      <w:bookmarkEnd w:id="2253"/>
      <w:bookmarkEnd w:id="2254"/>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55" w:name="_CRS_6_1_5"/>
      <w:bookmarkStart w:id="2256" w:name="_Toc11122356"/>
      <w:bookmarkStart w:id="2257" w:name="_Toc27816236"/>
      <w:bookmarkStart w:id="2258" w:name="_Toc185593911"/>
      <w:bookmarkEnd w:id="2255"/>
      <w:r>
        <w:t>S.6.1.5</w:t>
      </w:r>
      <w:r>
        <w:tab/>
        <w:t>Online Charging System (OCS)</w:t>
      </w:r>
      <w:bookmarkEnd w:id="2256"/>
      <w:bookmarkEnd w:id="2257"/>
      <w:bookmarkEnd w:id="2258"/>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59" w:name="_CRS_6_1_6"/>
      <w:bookmarkStart w:id="2260" w:name="_Toc11122357"/>
      <w:bookmarkStart w:id="2261" w:name="_Toc27816237"/>
      <w:bookmarkStart w:id="2262" w:name="_Toc185593912"/>
      <w:bookmarkEnd w:id="2259"/>
      <w:r>
        <w:t>S.6.1.6</w:t>
      </w:r>
      <w:r>
        <w:tab/>
        <w:t>Offline Charging System (OFCS)</w:t>
      </w:r>
      <w:bookmarkEnd w:id="2260"/>
      <w:bookmarkEnd w:id="2261"/>
      <w:bookmarkEnd w:id="2262"/>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63" w:name="_CRS_6_1_7"/>
      <w:bookmarkStart w:id="2264" w:name="_Toc11122358"/>
      <w:bookmarkStart w:id="2265" w:name="_Toc27816238"/>
      <w:bookmarkStart w:id="2266" w:name="_Toc185593913"/>
      <w:bookmarkEnd w:id="2263"/>
      <w:r>
        <w:t>S.6.1.7</w:t>
      </w:r>
      <w:r>
        <w:tab/>
        <w:t>User Data Repository (UDR)</w:t>
      </w:r>
      <w:bookmarkEnd w:id="2264"/>
      <w:bookmarkEnd w:id="2265"/>
      <w:bookmarkEnd w:id="2266"/>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67" w:name="_CRS_6_1_8"/>
      <w:bookmarkStart w:id="2268" w:name="_Toc11122359"/>
      <w:bookmarkStart w:id="2269" w:name="_Toc27816239"/>
      <w:bookmarkStart w:id="2270" w:name="_Toc185593914"/>
      <w:bookmarkEnd w:id="2267"/>
      <w:r>
        <w:t>S.6.1.8</w:t>
      </w:r>
      <w:r>
        <w:tab/>
        <w:t>Traffic Detection Function (TDF)</w:t>
      </w:r>
      <w:bookmarkEnd w:id="2268"/>
      <w:bookmarkEnd w:id="2269"/>
      <w:bookmarkEnd w:id="2270"/>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71" w:name="_CRS_7"/>
      <w:bookmarkStart w:id="2272" w:name="_Toc11122360"/>
      <w:bookmarkStart w:id="2273" w:name="_Toc27816240"/>
      <w:bookmarkStart w:id="2274" w:name="_Toc185593915"/>
      <w:bookmarkEnd w:id="2271"/>
      <w:r>
        <w:t>S.7</w:t>
      </w:r>
      <w:r>
        <w:tab/>
        <w:t>PCC Procedures and Flows</w:t>
      </w:r>
      <w:bookmarkEnd w:id="2272"/>
      <w:bookmarkEnd w:id="2273"/>
      <w:bookmarkEnd w:id="2274"/>
    </w:p>
    <w:p w14:paraId="0F732030" w14:textId="77777777" w:rsidR="000C595A" w:rsidRDefault="000C595A" w:rsidP="000C595A">
      <w:pPr>
        <w:pStyle w:val="Heading2"/>
      </w:pPr>
      <w:bookmarkStart w:id="2275" w:name="_CRS_7_1"/>
      <w:bookmarkStart w:id="2276" w:name="_Toc11122361"/>
      <w:bookmarkStart w:id="2277" w:name="_Toc27816241"/>
      <w:bookmarkStart w:id="2278" w:name="_Toc185593916"/>
      <w:bookmarkEnd w:id="2275"/>
      <w:r>
        <w:t>S.7.1</w:t>
      </w:r>
      <w:r>
        <w:tab/>
        <w:t>Introduction</w:t>
      </w:r>
      <w:bookmarkEnd w:id="2276"/>
      <w:bookmarkEnd w:id="2277"/>
      <w:bookmarkEnd w:id="2278"/>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NATed IP address and ports used by the UE (for IMS, according to </w:t>
      </w:r>
      <w:r w:rsidR="00502992">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79" w:name="_CRS_7_2"/>
      <w:bookmarkStart w:id="2280" w:name="_Toc11122362"/>
      <w:bookmarkStart w:id="2281" w:name="_Toc27816242"/>
      <w:bookmarkStart w:id="2282" w:name="_Toc185593917"/>
      <w:bookmarkEnd w:id="2279"/>
      <w:r>
        <w:t>S.7.2</w:t>
      </w:r>
      <w:r>
        <w:tab/>
        <w:t>IP-CAN Session Establishment</w:t>
      </w:r>
      <w:bookmarkEnd w:id="2280"/>
      <w:bookmarkEnd w:id="2281"/>
      <w:bookmarkEnd w:id="2282"/>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83" w:name="_CRS_7_3"/>
      <w:bookmarkStart w:id="2284" w:name="_Toc11122363"/>
      <w:bookmarkStart w:id="2285" w:name="_Toc27816243"/>
      <w:bookmarkStart w:id="2286" w:name="_Toc185593918"/>
      <w:bookmarkEnd w:id="2283"/>
      <w:r>
        <w:t>S.7.3</w:t>
      </w:r>
      <w:r>
        <w:tab/>
        <w:t>IP-CAN Session Termination</w:t>
      </w:r>
      <w:bookmarkEnd w:id="2284"/>
      <w:bookmarkEnd w:id="2285"/>
      <w:bookmarkEnd w:id="2286"/>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87" w:name="_CRS_7_4"/>
      <w:bookmarkStart w:id="2288" w:name="_Toc11122364"/>
      <w:bookmarkStart w:id="2289" w:name="_Toc27816244"/>
      <w:bookmarkStart w:id="2290" w:name="_Toc185593919"/>
      <w:bookmarkEnd w:id="2287"/>
      <w:r>
        <w:t>S.7.4</w:t>
      </w:r>
      <w:r>
        <w:tab/>
        <w:t>IP-CAN Session Modification</w:t>
      </w:r>
      <w:bookmarkEnd w:id="2288"/>
      <w:bookmarkEnd w:id="2289"/>
      <w:bookmarkEnd w:id="2290"/>
    </w:p>
    <w:p w14:paraId="41549724" w14:textId="77777777" w:rsidR="000C595A" w:rsidRDefault="000C595A" w:rsidP="000C595A">
      <w:pPr>
        <w:pStyle w:val="Heading3"/>
      </w:pPr>
      <w:bookmarkStart w:id="2291" w:name="_CRS_7_4_1"/>
      <w:bookmarkStart w:id="2292" w:name="_Toc11122365"/>
      <w:bookmarkStart w:id="2293" w:name="_Toc27816245"/>
      <w:bookmarkStart w:id="2294" w:name="_Toc185593920"/>
      <w:bookmarkEnd w:id="2291"/>
      <w:r>
        <w:t>S.7.4.1</w:t>
      </w:r>
      <w:r>
        <w:tab/>
        <w:t>PCEF-Initiated IP-CAN Session Modification</w:t>
      </w:r>
      <w:bookmarkEnd w:id="2292"/>
      <w:bookmarkEnd w:id="2293"/>
      <w:bookmarkEnd w:id="2294"/>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95" w:name="_CRS_7_4_2"/>
      <w:bookmarkStart w:id="2296" w:name="_Toc11122366"/>
      <w:bookmarkStart w:id="2297" w:name="_Toc27816246"/>
      <w:bookmarkStart w:id="2298" w:name="_Toc185593921"/>
      <w:bookmarkEnd w:id="2295"/>
      <w:r>
        <w:t>S.7.4.2</w:t>
      </w:r>
      <w:r>
        <w:tab/>
        <w:t>PCRF-Initiated IP-CAN Session Modification</w:t>
      </w:r>
      <w:bookmarkEnd w:id="2296"/>
      <w:bookmarkEnd w:id="2297"/>
      <w:bookmarkEnd w:id="2298"/>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99" w:name="_CRS_7_5"/>
      <w:bookmarkStart w:id="2300" w:name="_Toc11122367"/>
      <w:bookmarkStart w:id="2301" w:name="_Toc27816247"/>
      <w:bookmarkStart w:id="2302" w:name="_Toc185593922"/>
      <w:bookmarkEnd w:id="2299"/>
      <w:r>
        <w:t>S.7.5</w:t>
      </w:r>
      <w:r>
        <w:tab/>
        <w:t>Update of the subscription information in the PCRF</w:t>
      </w:r>
      <w:bookmarkEnd w:id="2300"/>
      <w:bookmarkEnd w:id="2301"/>
      <w:bookmarkEnd w:id="2302"/>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303" w:name="_CRS_7_6"/>
      <w:bookmarkStart w:id="2304" w:name="_Toc11122368"/>
      <w:bookmarkStart w:id="2305" w:name="_Toc27816248"/>
      <w:bookmarkStart w:id="2306" w:name="_Toc185593923"/>
      <w:bookmarkEnd w:id="2303"/>
      <w:r>
        <w:lastRenderedPageBreak/>
        <w:t>S.7.6</w:t>
      </w:r>
      <w:r>
        <w:tab/>
        <w:t>PCRF Discovery and selection</w:t>
      </w:r>
      <w:bookmarkEnd w:id="2304"/>
      <w:bookmarkEnd w:id="2305"/>
      <w:bookmarkEnd w:id="2306"/>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307" w:name="_CRS_8"/>
      <w:bookmarkStart w:id="2308" w:name="_Toc11122369"/>
      <w:bookmarkStart w:id="2309" w:name="_Toc27816249"/>
      <w:bookmarkStart w:id="2310" w:name="_Toc185593924"/>
      <w:bookmarkEnd w:id="2307"/>
      <w:r>
        <w:t>S.8</w:t>
      </w:r>
      <w:r>
        <w:tab/>
        <w:t>Charging using AAA signalling</w:t>
      </w:r>
      <w:bookmarkEnd w:id="2308"/>
      <w:bookmarkEnd w:id="2309"/>
      <w:bookmarkEnd w:id="2310"/>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311" w:name="_CRS_8_1"/>
      <w:bookmarkStart w:id="2312" w:name="_Toc11122370"/>
      <w:bookmarkStart w:id="2313" w:name="_Toc27816250"/>
      <w:bookmarkStart w:id="2314" w:name="_Toc185593925"/>
      <w:bookmarkEnd w:id="2311"/>
      <w:r>
        <w:lastRenderedPageBreak/>
        <w:t>S.8.1</w:t>
      </w:r>
      <w:r>
        <w:tab/>
        <w:t>Reference architecture - Non-Roaming</w:t>
      </w:r>
      <w:bookmarkEnd w:id="2312"/>
      <w:bookmarkEnd w:id="2313"/>
      <w:bookmarkEnd w:id="2314"/>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809866989" r:id="rId135"/>
        </w:object>
      </w:r>
    </w:p>
    <w:p w14:paraId="5CEDFA1D" w14:textId="77777777" w:rsidR="000C595A" w:rsidRDefault="000C595A" w:rsidP="000C595A">
      <w:pPr>
        <w:pStyle w:val="TF"/>
      </w:pPr>
      <w:bookmarkStart w:id="2315" w:name="_CRFigureS_8_1"/>
      <w:r>
        <w:t xml:space="preserve">Figure </w:t>
      </w:r>
      <w:bookmarkEnd w:id="2315"/>
      <w:r>
        <w:t>S.8.1: PCC Reference architecture for Fixed Broadband Access convergence when AAA-based accounting is used</w:t>
      </w:r>
    </w:p>
    <w:p w14:paraId="30A117C8" w14:textId="77777777" w:rsidR="000C595A" w:rsidRDefault="000C595A" w:rsidP="000C595A">
      <w:pPr>
        <w:pStyle w:val="Heading2"/>
      </w:pPr>
      <w:bookmarkStart w:id="2316" w:name="_CRS_8_2"/>
      <w:bookmarkStart w:id="2317" w:name="_Toc11122371"/>
      <w:bookmarkStart w:id="2318" w:name="_Toc27816251"/>
      <w:bookmarkStart w:id="2319" w:name="_Toc185593926"/>
      <w:bookmarkEnd w:id="2316"/>
      <w:r>
        <w:lastRenderedPageBreak/>
        <w:t>S.8.2</w:t>
      </w:r>
      <w:r>
        <w:tab/>
        <w:t>Reference architecture - Roaming</w:t>
      </w:r>
      <w:bookmarkEnd w:id="2317"/>
      <w:bookmarkEnd w:id="2318"/>
      <w:bookmarkEnd w:id="2319"/>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809866990" r:id="rId137"/>
        </w:object>
      </w:r>
    </w:p>
    <w:p w14:paraId="1B10CA25" w14:textId="77777777" w:rsidR="000C595A" w:rsidRDefault="000C595A" w:rsidP="000C595A">
      <w:pPr>
        <w:pStyle w:val="TF"/>
      </w:pPr>
      <w:bookmarkStart w:id="2320" w:name="_CRFigureS_8_2"/>
      <w:r>
        <w:t xml:space="preserve">Figure </w:t>
      </w:r>
      <w:bookmarkEnd w:id="2320"/>
      <w:r>
        <w:t>S.8.2: PCC Reference architecture for Fixed Broadband Access convergence (roaming) when AAA-based accounting is used</w:t>
      </w:r>
    </w:p>
    <w:p w14:paraId="6E27BF43" w14:textId="77777777" w:rsidR="000C595A" w:rsidRDefault="000C595A" w:rsidP="000C595A">
      <w:pPr>
        <w:pStyle w:val="Heading2"/>
      </w:pPr>
      <w:bookmarkStart w:id="2321" w:name="_CRS_8_3"/>
      <w:bookmarkStart w:id="2322" w:name="_Toc11122372"/>
      <w:bookmarkStart w:id="2323" w:name="_Toc27816252"/>
      <w:bookmarkStart w:id="2324" w:name="_Toc185593927"/>
      <w:bookmarkEnd w:id="2321"/>
      <w:r>
        <w:t>S.8.3</w:t>
      </w:r>
      <w:r>
        <w:tab/>
      </w:r>
      <w:r w:rsidRPr="00B06993">
        <w:rPr>
          <w:noProof/>
        </w:rPr>
        <w:t>Gza</w:t>
      </w:r>
      <w:r>
        <w:t xml:space="preserve"> Reference Point</w:t>
      </w:r>
      <w:bookmarkEnd w:id="2322"/>
      <w:bookmarkEnd w:id="2323"/>
      <w:bookmarkEnd w:id="2324"/>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25" w:name="_CRS_8_4"/>
      <w:bookmarkStart w:id="2326" w:name="_Toc11122373"/>
      <w:bookmarkStart w:id="2327" w:name="_Toc27816253"/>
      <w:bookmarkStart w:id="2328" w:name="_Toc185593928"/>
      <w:bookmarkEnd w:id="2325"/>
      <w:r>
        <w:t>S.8.4</w:t>
      </w:r>
      <w:r>
        <w:tab/>
      </w:r>
      <w:r w:rsidRPr="00B06993">
        <w:rPr>
          <w:noProof/>
        </w:rPr>
        <w:t>Gya</w:t>
      </w:r>
      <w:r>
        <w:t xml:space="preserve"> Reference Point</w:t>
      </w:r>
      <w:bookmarkEnd w:id="2326"/>
      <w:bookmarkEnd w:id="2327"/>
      <w:bookmarkEnd w:id="2328"/>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29" w:name="_CRS_8_5"/>
      <w:bookmarkStart w:id="2330" w:name="_Toc11122374"/>
      <w:bookmarkStart w:id="2331" w:name="_Toc27816254"/>
      <w:bookmarkStart w:id="2332" w:name="_Toc185593929"/>
      <w:bookmarkEnd w:id="2329"/>
      <w:r>
        <w:t>S.8.5</w:t>
      </w:r>
      <w:r>
        <w:tab/>
        <w:t>B Reference Point</w:t>
      </w:r>
      <w:bookmarkEnd w:id="2330"/>
      <w:bookmarkEnd w:id="2331"/>
      <w:bookmarkEnd w:id="2332"/>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33" w:name="_CRS_8_6"/>
      <w:bookmarkStart w:id="2334" w:name="_Toc11122375"/>
      <w:bookmarkStart w:id="2335" w:name="_Toc27816255"/>
      <w:bookmarkStart w:id="2336" w:name="_Toc185593930"/>
      <w:bookmarkEnd w:id="2333"/>
      <w:r>
        <w:t>S.8.6</w:t>
      </w:r>
      <w:r>
        <w:tab/>
        <w:t>AAA based charging</w:t>
      </w:r>
      <w:bookmarkEnd w:id="2334"/>
      <w:bookmarkEnd w:id="2335"/>
      <w:bookmarkEnd w:id="2336"/>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37" w:name="_CRS_8_7"/>
      <w:bookmarkStart w:id="2338" w:name="_Toc11122376"/>
      <w:bookmarkStart w:id="2339" w:name="_Toc27816256"/>
      <w:bookmarkStart w:id="2340" w:name="_Toc185593931"/>
      <w:bookmarkEnd w:id="2337"/>
      <w:r>
        <w:t>S.8.7</w:t>
      </w:r>
      <w:r>
        <w:tab/>
        <w:t>Accounting Interworking Function</w:t>
      </w:r>
      <w:bookmarkEnd w:id="2338"/>
      <w:bookmarkEnd w:id="2339"/>
      <w:bookmarkEnd w:id="2340"/>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41" w:name="_CRS_8_8"/>
      <w:bookmarkStart w:id="2342" w:name="_Toc11122377"/>
      <w:bookmarkStart w:id="2343" w:name="_Toc27816257"/>
      <w:bookmarkStart w:id="2344" w:name="_Toc185593932"/>
      <w:bookmarkEnd w:id="2341"/>
      <w:r>
        <w:t>S.8.8</w:t>
      </w:r>
      <w:r>
        <w:tab/>
        <w:t>Procedures AAA based charging using accounting signalling</w:t>
      </w:r>
      <w:bookmarkEnd w:id="2342"/>
      <w:bookmarkEnd w:id="2343"/>
      <w:bookmarkEnd w:id="2344"/>
    </w:p>
    <w:p w14:paraId="3FD9C6EC" w14:textId="77777777" w:rsidR="000C595A" w:rsidRPr="00B06993" w:rsidRDefault="000C595A" w:rsidP="000C595A">
      <w:pPr>
        <w:pStyle w:val="Heading3"/>
      </w:pPr>
      <w:bookmarkStart w:id="2345" w:name="_CRS_8_8_0"/>
      <w:bookmarkStart w:id="2346" w:name="_Toc11122378"/>
      <w:bookmarkStart w:id="2347" w:name="_Toc27816258"/>
      <w:bookmarkStart w:id="2348" w:name="_Toc185593933"/>
      <w:bookmarkEnd w:id="2345"/>
      <w:r>
        <w:t>S.8.8.0</w:t>
      </w:r>
      <w:r>
        <w:tab/>
        <w:t>General</w:t>
      </w:r>
      <w:bookmarkEnd w:id="2346"/>
      <w:bookmarkEnd w:id="2347"/>
      <w:bookmarkEnd w:id="2348"/>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49" w:name="_CRS_8_8_1"/>
      <w:bookmarkStart w:id="2350" w:name="_Toc11122379"/>
      <w:bookmarkStart w:id="2351" w:name="_Toc27816259"/>
      <w:bookmarkStart w:id="2352" w:name="_Toc185593934"/>
      <w:bookmarkEnd w:id="2349"/>
      <w:r>
        <w:lastRenderedPageBreak/>
        <w:t>S.8.8.1</w:t>
      </w:r>
      <w:r>
        <w:tab/>
        <w:t>Charging Session Initiation</w:t>
      </w:r>
      <w:bookmarkEnd w:id="2350"/>
      <w:bookmarkEnd w:id="2351"/>
      <w:bookmarkEnd w:id="2352"/>
    </w:p>
    <w:p w14:paraId="0259F296" w14:textId="77777777" w:rsidR="000C595A" w:rsidRDefault="000C595A" w:rsidP="000C595A">
      <w:r>
        <w:t>This procedure is performed for initiation of charging session</w:t>
      </w:r>
    </w:p>
    <w:bookmarkStart w:id="2353" w:name="_MON_1445855212"/>
    <w:bookmarkEnd w:id="2353"/>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809866991" r:id="rId139"/>
        </w:object>
      </w:r>
    </w:p>
    <w:p w14:paraId="7F54C6BA" w14:textId="77777777" w:rsidR="000C595A" w:rsidRDefault="000C595A" w:rsidP="000C595A">
      <w:pPr>
        <w:pStyle w:val="TF"/>
      </w:pPr>
      <w:bookmarkStart w:id="2354" w:name="_CRFigureS_8_8_1"/>
      <w:r>
        <w:t xml:space="preserve">Figure </w:t>
      </w:r>
      <w:bookmarkEnd w:id="2354"/>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132AC573" w:rsidR="000C595A" w:rsidRDefault="000C595A" w:rsidP="000C595A">
      <w:pPr>
        <w:pStyle w:val="NO"/>
      </w:pPr>
      <w:r>
        <w:t>A.2.</w:t>
      </w:r>
      <w:r>
        <w:tab/>
        <w:t>The Accounting Interworking Function that will activate the online-charging session</w:t>
      </w:r>
      <w:r w:rsidR="00B9411F">
        <w:t xml:space="preserve"> and</w:t>
      </w:r>
      <w:r>
        <w:t xml:space="preserve">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55" w:name="_CRS_8_8_2"/>
      <w:bookmarkStart w:id="2356" w:name="_Toc11122380"/>
      <w:bookmarkStart w:id="2357" w:name="_Toc27816260"/>
      <w:bookmarkStart w:id="2358" w:name="_Toc185593935"/>
      <w:bookmarkEnd w:id="2355"/>
      <w:r>
        <w:t>S.8.8.2</w:t>
      </w:r>
      <w:r>
        <w:tab/>
        <w:t>Charging Session Modification</w:t>
      </w:r>
      <w:bookmarkEnd w:id="2356"/>
      <w:bookmarkEnd w:id="2357"/>
      <w:bookmarkEnd w:id="2358"/>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5.5pt" o:ole="">
            <v:imagedata r:id="rId140" o:title=""/>
          </v:shape>
          <o:OLEObject Type="Embed" ProgID="Word.Picture.8" ShapeID="_x0000_i1088" DrawAspect="Content" ObjectID="_1809866992" r:id="rId141"/>
        </w:object>
      </w:r>
    </w:p>
    <w:p w14:paraId="77B27DCD" w14:textId="77777777" w:rsidR="000C595A" w:rsidRDefault="000C595A" w:rsidP="000C595A">
      <w:pPr>
        <w:pStyle w:val="TF"/>
      </w:pPr>
      <w:bookmarkStart w:id="2359" w:name="_CRFigureS_8_8_2"/>
      <w:r>
        <w:t xml:space="preserve">Figure </w:t>
      </w:r>
      <w:bookmarkEnd w:id="2359"/>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0292A27C"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w:t>
      </w:r>
      <w:r w:rsidR="00B9411F">
        <w:t xml:space="preserve"> and</w:t>
      </w:r>
      <w:r>
        <w:t>/or acknowledge the credit report.</w:t>
      </w:r>
    </w:p>
    <w:p w14:paraId="117AD353" w14:textId="77777777" w:rsidR="000C595A" w:rsidRDefault="000C595A" w:rsidP="000C595A">
      <w:pPr>
        <w:pStyle w:val="Heading3"/>
      </w:pPr>
      <w:bookmarkStart w:id="2360" w:name="_CRS_8_8_3"/>
      <w:bookmarkStart w:id="2361" w:name="_Toc11122381"/>
      <w:bookmarkStart w:id="2362" w:name="_Toc27816261"/>
      <w:bookmarkStart w:id="2363" w:name="_Toc185593936"/>
      <w:bookmarkEnd w:id="2360"/>
      <w:r>
        <w:lastRenderedPageBreak/>
        <w:t>S.8.8.3</w:t>
      </w:r>
      <w:r>
        <w:tab/>
        <w:t>Charging Session Termination</w:t>
      </w:r>
      <w:bookmarkEnd w:id="2361"/>
      <w:bookmarkEnd w:id="2362"/>
      <w:bookmarkEnd w:id="2363"/>
    </w:p>
    <w:p w14:paraId="3009DDA9" w14:textId="77777777" w:rsidR="000C595A" w:rsidRDefault="000C595A" w:rsidP="000C595A">
      <w:pPr>
        <w:pStyle w:val="Heading4"/>
      </w:pPr>
      <w:bookmarkStart w:id="2364" w:name="_CRS_8_8_3_1"/>
      <w:bookmarkStart w:id="2365" w:name="_Toc11122382"/>
      <w:bookmarkStart w:id="2366" w:name="_Toc27816262"/>
      <w:bookmarkStart w:id="2367" w:name="_Toc185593937"/>
      <w:bookmarkEnd w:id="2364"/>
      <w:r>
        <w:t>S.8.8.3.1</w:t>
      </w:r>
      <w:r>
        <w:tab/>
        <w:t>Charging Session Termination BNG-initiated</w:t>
      </w:r>
      <w:bookmarkEnd w:id="2365"/>
      <w:bookmarkEnd w:id="2366"/>
      <w:bookmarkEnd w:id="2367"/>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5.5pt" o:ole="">
            <v:imagedata r:id="rId142" o:title=""/>
          </v:shape>
          <o:OLEObject Type="Embed" ProgID="Word.Picture.8" ShapeID="_x0000_i1089" DrawAspect="Content" ObjectID="_1809866993" r:id="rId143"/>
        </w:object>
      </w:r>
    </w:p>
    <w:p w14:paraId="41168C3F" w14:textId="77777777" w:rsidR="000C595A" w:rsidRDefault="000C595A" w:rsidP="000C595A">
      <w:pPr>
        <w:pStyle w:val="TF"/>
      </w:pPr>
      <w:bookmarkStart w:id="2368" w:name="_CRFigureS_8_8_3_11"/>
      <w:r>
        <w:t xml:space="preserve">Figure </w:t>
      </w:r>
      <w:bookmarkEnd w:id="2368"/>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69" w:name="_CRAnnexTinformative"/>
      <w:bookmarkEnd w:id="2369"/>
      <w:r>
        <w:br w:type="page"/>
      </w:r>
      <w:bookmarkStart w:id="2370" w:name="_Toc11122383"/>
      <w:bookmarkStart w:id="2371" w:name="_Toc27816263"/>
      <w:bookmarkStart w:id="2372" w:name="_Toc185593938"/>
      <w:r>
        <w:lastRenderedPageBreak/>
        <w:t>Annex T (informative):</w:t>
      </w:r>
      <w:r>
        <w:br/>
        <w:t>How to accumulate PCC/ADC Rule usage in multiple monitoring groups</w:t>
      </w:r>
      <w:bookmarkEnd w:id="2370"/>
      <w:bookmarkEnd w:id="2371"/>
      <w:bookmarkEnd w:id="2372"/>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73" w:name="_CRAnnexUnormative"/>
      <w:bookmarkEnd w:id="2373"/>
      <w:r>
        <w:br w:type="page"/>
      </w:r>
      <w:bookmarkStart w:id="2374" w:name="_Toc11122384"/>
      <w:bookmarkStart w:id="2375" w:name="_Toc27816264"/>
      <w:bookmarkStart w:id="2376" w:name="_Toc185593939"/>
      <w:r>
        <w:lastRenderedPageBreak/>
        <w:t>Annex U (normative):</w:t>
      </w:r>
      <w:r>
        <w:br/>
        <w:t>Policy and charging control in the downlink direction for traffic marked with DSCP by the TDF</w:t>
      </w:r>
      <w:bookmarkEnd w:id="2374"/>
      <w:bookmarkEnd w:id="2375"/>
      <w:bookmarkEnd w:id="2376"/>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77" w:name="_CRAnnexVinformative"/>
      <w:bookmarkEnd w:id="2377"/>
      <w:r>
        <w:br w:type="page"/>
      </w:r>
      <w:bookmarkStart w:id="2378" w:name="_Toc11122385"/>
      <w:bookmarkStart w:id="2379" w:name="_Toc27816265"/>
      <w:bookmarkStart w:id="2380" w:name="_Toc185593940"/>
      <w:r>
        <w:lastRenderedPageBreak/>
        <w:t>Annex V (informative):</w:t>
      </w:r>
      <w:r>
        <w:br/>
        <w:t>Policy Control for Remote UEs behind a ProSe UE-to-Network Relay UE</w:t>
      </w:r>
      <w:bookmarkEnd w:id="2378"/>
      <w:bookmarkEnd w:id="2379"/>
      <w:bookmarkEnd w:id="2380"/>
    </w:p>
    <w:p w14:paraId="23A67D34" w14:textId="458B3CBF" w:rsidR="000C595A" w:rsidRDefault="000C595A" w:rsidP="000C595A">
      <w:r>
        <w:t xml:space="preserve">With the Proximity-based services, in accordance with </w:t>
      </w:r>
      <w:r w:rsidR="00502992">
        <w:t>TS 23.303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bookmarkStart w:id="2381" w:name="_CRAnnexWinformative"/>
      <w:bookmarkEnd w:id="2381"/>
      <w:r>
        <w:br w:type="page"/>
      </w:r>
      <w:bookmarkStart w:id="2382" w:name="_Toc11122386"/>
      <w:bookmarkStart w:id="2383" w:name="_Toc27816266"/>
      <w:bookmarkStart w:id="2384" w:name="_Toc185593941"/>
      <w:r>
        <w:lastRenderedPageBreak/>
        <w:t>Annex W (informative):</w:t>
      </w:r>
      <w:r>
        <w:br/>
        <w:t>Void</w:t>
      </w:r>
      <w:bookmarkEnd w:id="2382"/>
      <w:bookmarkEnd w:id="2383"/>
      <w:bookmarkEnd w:id="2384"/>
    </w:p>
    <w:p w14:paraId="28E9B14B" w14:textId="77777777" w:rsidR="000C595A" w:rsidRDefault="000C595A" w:rsidP="000C595A"/>
    <w:p w14:paraId="284365F6" w14:textId="77777777" w:rsidR="000C595A" w:rsidRDefault="000C595A" w:rsidP="000C595A">
      <w:pPr>
        <w:pStyle w:val="Heading8"/>
      </w:pPr>
      <w:bookmarkStart w:id="2385" w:name="_CRAnnexXinformative"/>
      <w:bookmarkEnd w:id="2385"/>
      <w:r>
        <w:br w:type="page"/>
      </w:r>
      <w:bookmarkStart w:id="2386" w:name="_Toc11122387"/>
      <w:bookmarkStart w:id="2387" w:name="_Toc27816267"/>
      <w:bookmarkStart w:id="2388" w:name="_Toc185593942"/>
      <w:r>
        <w:lastRenderedPageBreak/>
        <w:t>Annex X (informative):</w:t>
      </w:r>
      <w:r>
        <w:br/>
        <w:t>Encrypted traffic detection by using domain name matching</w:t>
      </w:r>
      <w:bookmarkEnd w:id="2386"/>
      <w:bookmarkEnd w:id="2387"/>
      <w:bookmarkEnd w:id="2388"/>
    </w:p>
    <w:p w14:paraId="3CAB4E6E" w14:textId="40F468D1" w:rsidR="000C595A" w:rsidRDefault="000C595A" w:rsidP="000C595A">
      <w:r>
        <w:t>For the cases when it is required to detect and enforce/charge sponsored services within encrypted traffic</w:t>
      </w:r>
      <w:r w:rsidR="00B9411F">
        <w:t xml:space="preserve"> and</w:t>
      </w:r>
      <w:r>
        <w:t xml:space="preserve">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117C156C"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w:t>
      </w:r>
      <w:r w:rsidR="00B9411F">
        <w:t xml:space="preserve"> and</w:t>
      </w:r>
      <w:r>
        <w:t>,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89" w:name="_CRAnnexYinformative"/>
      <w:bookmarkEnd w:id="2389"/>
      <w:r w:rsidRPr="0021575D">
        <w:br w:type="page"/>
      </w:r>
      <w:bookmarkStart w:id="2390" w:name="_Toc185593943"/>
      <w:r w:rsidRPr="0021575D">
        <w:lastRenderedPageBreak/>
        <w:t xml:space="preserve">Annex </w:t>
      </w:r>
      <w:r w:rsidR="000C595A">
        <w:t>Y</w:t>
      </w:r>
      <w:r w:rsidRPr="0021575D">
        <w:t xml:space="preserve"> (informative):</w:t>
      </w:r>
      <w:r w:rsidRPr="0021575D">
        <w:br/>
        <w:t>Change history</w:t>
      </w:r>
      <w:bookmarkStart w:id="2391" w:name="historyclause"/>
      <w:bookmarkEnd w:id="2390"/>
      <w:bookmarkEnd w:id="23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392">
          <w:tblGrid>
            <w:gridCol w:w="800"/>
            <w:gridCol w:w="800"/>
            <w:gridCol w:w="952"/>
            <w:gridCol w:w="567"/>
            <w:gridCol w:w="425"/>
            <w:gridCol w:w="425"/>
            <w:gridCol w:w="4962"/>
            <w:gridCol w:w="708"/>
          </w:tblGrid>
        </w:tblGridChange>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F813A4">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B9411F">
        <w:tc>
          <w:tcPr>
            <w:tcW w:w="800" w:type="dxa"/>
            <w:tcBorders>
              <w:top w:val="single" w:sz="12" w:space="0" w:color="auto"/>
              <w:bottom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592B11">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93" w:author="23.203_CR1142R1_(Rel-19)_5GSAT_Ph3-ARC" w:date="2025-05-27T15:4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2394" w:author="23.203_CR1142R1_(Rel-19)_5GSAT_Ph3-ARC" w:date="2025-05-27T15:45:00Z">
              <w:tcPr>
                <w:tcW w:w="800" w:type="dxa"/>
                <w:tcBorders>
                  <w:top w:val="single" w:sz="12" w:space="0" w:color="auto"/>
                </w:tcBorders>
                <w:shd w:val="solid" w:color="FFFFFF" w:fill="auto"/>
              </w:tcPr>
            </w:tcPrChange>
          </w:tcPr>
          <w:p w14:paraId="0D11A6BC" w14:textId="7B93FDB6" w:rsidR="00D00B85" w:rsidRDefault="00D00B85" w:rsidP="000C595A">
            <w:pPr>
              <w:pStyle w:val="TAC"/>
              <w:rPr>
                <w:sz w:val="16"/>
                <w:szCs w:val="16"/>
              </w:rPr>
            </w:pPr>
            <w:r>
              <w:rPr>
                <w:sz w:val="16"/>
                <w:szCs w:val="16"/>
              </w:rPr>
              <w:t>2024-12</w:t>
            </w:r>
          </w:p>
        </w:tc>
        <w:tc>
          <w:tcPr>
            <w:tcW w:w="800" w:type="dxa"/>
            <w:tcBorders>
              <w:top w:val="single" w:sz="12" w:space="0" w:color="auto"/>
              <w:bottom w:val="single" w:sz="12" w:space="0" w:color="auto"/>
            </w:tcBorders>
            <w:shd w:val="solid" w:color="FFFFFF" w:fill="auto"/>
            <w:tcPrChange w:id="2395" w:author="23.203_CR1142R1_(Rel-19)_5GSAT_Ph3-ARC" w:date="2025-05-27T15:45:00Z">
              <w:tcPr>
                <w:tcW w:w="800" w:type="dxa"/>
                <w:tcBorders>
                  <w:top w:val="single" w:sz="12" w:space="0" w:color="auto"/>
                </w:tcBorders>
                <w:shd w:val="solid" w:color="FFFFFF" w:fill="auto"/>
              </w:tcPr>
            </w:tcPrChange>
          </w:tcPr>
          <w:p w14:paraId="79363902" w14:textId="7779353C" w:rsidR="00D00B85" w:rsidRDefault="00D00B85" w:rsidP="000C595A">
            <w:pPr>
              <w:pStyle w:val="TAC"/>
              <w:rPr>
                <w:sz w:val="16"/>
                <w:szCs w:val="16"/>
              </w:rPr>
            </w:pPr>
            <w:r>
              <w:rPr>
                <w:sz w:val="16"/>
                <w:szCs w:val="16"/>
              </w:rPr>
              <w:t>SP-106</w:t>
            </w:r>
          </w:p>
        </w:tc>
        <w:tc>
          <w:tcPr>
            <w:tcW w:w="952" w:type="dxa"/>
            <w:tcBorders>
              <w:top w:val="single" w:sz="12" w:space="0" w:color="auto"/>
              <w:bottom w:val="single" w:sz="12" w:space="0" w:color="auto"/>
            </w:tcBorders>
            <w:shd w:val="solid" w:color="FFFFFF" w:fill="auto"/>
            <w:tcPrChange w:id="2396" w:author="23.203_CR1142R1_(Rel-19)_5GSAT_Ph3-ARC" w:date="2025-05-27T15:45:00Z">
              <w:tcPr>
                <w:tcW w:w="952" w:type="dxa"/>
                <w:tcBorders>
                  <w:top w:val="single" w:sz="12" w:space="0" w:color="auto"/>
                </w:tcBorders>
                <w:shd w:val="solid" w:color="FFFFFF" w:fill="auto"/>
              </w:tcPr>
            </w:tcPrChange>
          </w:tcPr>
          <w:p w14:paraId="30360334" w14:textId="2180AD0E" w:rsidR="00D00B85" w:rsidRDefault="00D00B85" w:rsidP="000C595A">
            <w:pPr>
              <w:pStyle w:val="TAC"/>
              <w:rPr>
                <w:sz w:val="16"/>
                <w:szCs w:val="16"/>
              </w:rPr>
            </w:pPr>
            <w:r>
              <w:rPr>
                <w:sz w:val="16"/>
                <w:szCs w:val="16"/>
              </w:rPr>
              <w:t>SP-241490</w:t>
            </w:r>
          </w:p>
        </w:tc>
        <w:tc>
          <w:tcPr>
            <w:tcW w:w="567" w:type="dxa"/>
            <w:tcBorders>
              <w:top w:val="single" w:sz="12" w:space="0" w:color="auto"/>
              <w:bottom w:val="single" w:sz="12" w:space="0" w:color="auto"/>
            </w:tcBorders>
            <w:shd w:val="solid" w:color="FFFFFF" w:fill="auto"/>
            <w:tcPrChange w:id="2397" w:author="23.203_CR1142R1_(Rel-19)_5GSAT_Ph3-ARC" w:date="2025-05-27T15:45:00Z">
              <w:tcPr>
                <w:tcW w:w="567" w:type="dxa"/>
                <w:tcBorders>
                  <w:top w:val="single" w:sz="12" w:space="0" w:color="auto"/>
                </w:tcBorders>
                <w:shd w:val="solid" w:color="FFFFFF" w:fill="auto"/>
              </w:tcPr>
            </w:tcPrChange>
          </w:tcPr>
          <w:p w14:paraId="2325B6F0" w14:textId="7FFC4464" w:rsidR="00D00B85" w:rsidRDefault="00D00B85" w:rsidP="000C595A">
            <w:pPr>
              <w:pStyle w:val="TAC"/>
              <w:rPr>
                <w:sz w:val="16"/>
                <w:szCs w:val="16"/>
              </w:rPr>
            </w:pPr>
            <w:r>
              <w:rPr>
                <w:sz w:val="16"/>
                <w:szCs w:val="16"/>
              </w:rPr>
              <w:t>1141</w:t>
            </w:r>
          </w:p>
        </w:tc>
        <w:tc>
          <w:tcPr>
            <w:tcW w:w="425" w:type="dxa"/>
            <w:tcBorders>
              <w:top w:val="single" w:sz="12" w:space="0" w:color="auto"/>
              <w:bottom w:val="single" w:sz="12" w:space="0" w:color="auto"/>
            </w:tcBorders>
            <w:shd w:val="solid" w:color="FFFFFF" w:fill="auto"/>
            <w:tcPrChange w:id="2398" w:author="23.203_CR1142R1_(Rel-19)_5GSAT_Ph3-ARC" w:date="2025-05-27T15:45:00Z">
              <w:tcPr>
                <w:tcW w:w="425" w:type="dxa"/>
                <w:tcBorders>
                  <w:top w:val="single" w:sz="12" w:space="0" w:color="auto"/>
                </w:tcBorders>
                <w:shd w:val="solid" w:color="FFFFFF" w:fill="auto"/>
              </w:tcPr>
            </w:tcPrChange>
          </w:tcPr>
          <w:p w14:paraId="78E7CEE1" w14:textId="0BD8AB70" w:rsidR="00D00B85" w:rsidRDefault="00D00B8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Change w:id="2399" w:author="23.203_CR1142R1_(Rel-19)_5GSAT_Ph3-ARC" w:date="2025-05-27T15:45:00Z">
              <w:tcPr>
                <w:tcW w:w="425" w:type="dxa"/>
                <w:tcBorders>
                  <w:top w:val="single" w:sz="12" w:space="0" w:color="auto"/>
                </w:tcBorders>
                <w:shd w:val="solid" w:color="FFFFFF" w:fill="auto"/>
              </w:tcPr>
            </w:tcPrChange>
          </w:tcPr>
          <w:p w14:paraId="6FF888B1" w14:textId="1235ABF3" w:rsidR="00D00B85" w:rsidRDefault="00D00B85"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Change w:id="2400" w:author="23.203_CR1142R1_(Rel-19)_5GSAT_Ph3-ARC" w:date="2025-05-27T15:45:00Z">
              <w:tcPr>
                <w:tcW w:w="4962" w:type="dxa"/>
                <w:tcBorders>
                  <w:top w:val="single" w:sz="12" w:space="0" w:color="auto"/>
                </w:tcBorders>
                <w:shd w:val="solid" w:color="FFFFFF" w:fill="auto"/>
              </w:tcPr>
            </w:tcPrChange>
          </w:tcPr>
          <w:p w14:paraId="2CA0F15A" w14:textId="30124EF6" w:rsidR="00D00B85" w:rsidRDefault="00D00B8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Change w:id="2401" w:author="23.203_CR1142R1_(Rel-19)_5GSAT_Ph3-ARC" w:date="2025-05-27T15:45:00Z">
              <w:tcPr>
                <w:tcW w:w="708" w:type="dxa"/>
                <w:tcBorders>
                  <w:top w:val="single" w:sz="12" w:space="0" w:color="auto"/>
                </w:tcBorders>
                <w:shd w:val="solid" w:color="FFFFFF" w:fill="auto"/>
              </w:tcPr>
            </w:tcPrChange>
          </w:tcPr>
          <w:p w14:paraId="3557D7B2" w14:textId="496C0A5C" w:rsidR="00D00B85" w:rsidRPr="00592B11" w:rsidRDefault="00D00B85" w:rsidP="000C595A">
            <w:pPr>
              <w:pStyle w:val="TAC"/>
              <w:rPr>
                <w:bCs/>
                <w:sz w:val="16"/>
                <w:szCs w:val="16"/>
              </w:rPr>
            </w:pPr>
            <w:r w:rsidRPr="00592B11">
              <w:rPr>
                <w:bCs/>
                <w:sz w:val="16"/>
                <w:szCs w:val="16"/>
              </w:rPr>
              <w:t>19.1.0</w:t>
            </w:r>
          </w:p>
        </w:tc>
      </w:tr>
      <w:tr w:rsidR="00592B11" w:rsidRPr="0021575D" w14:paraId="7657D12A" w14:textId="77777777" w:rsidTr="00B26607">
        <w:trPr>
          <w:ins w:id="2402" w:author="23.203_CR1142R1_(Rel-19)_5GSAT_Ph3-ARC" w:date="2025-05-27T15:45:00Z"/>
        </w:trPr>
        <w:tc>
          <w:tcPr>
            <w:tcW w:w="800" w:type="dxa"/>
            <w:tcBorders>
              <w:top w:val="single" w:sz="12" w:space="0" w:color="auto"/>
            </w:tcBorders>
            <w:shd w:val="solid" w:color="FFFFFF" w:fill="auto"/>
          </w:tcPr>
          <w:p w14:paraId="498163B1" w14:textId="2200371D" w:rsidR="00592B11" w:rsidRDefault="00592B11" w:rsidP="000C595A">
            <w:pPr>
              <w:pStyle w:val="TAC"/>
              <w:rPr>
                <w:ins w:id="2403" w:author="23.203_CR1142R1_(Rel-19)_5GSAT_Ph3-ARC" w:date="2025-05-27T15:45:00Z"/>
                <w:sz w:val="16"/>
                <w:szCs w:val="16"/>
              </w:rPr>
            </w:pPr>
            <w:ins w:id="2404" w:author="23.203_CR1142R1_(Rel-19)_5GSAT_Ph3-ARC" w:date="2025-05-27T15:45:00Z">
              <w:r>
                <w:rPr>
                  <w:sz w:val="16"/>
                  <w:szCs w:val="16"/>
                </w:rPr>
                <w:t>2025-06</w:t>
              </w:r>
            </w:ins>
          </w:p>
        </w:tc>
        <w:tc>
          <w:tcPr>
            <w:tcW w:w="800" w:type="dxa"/>
            <w:tcBorders>
              <w:top w:val="single" w:sz="12" w:space="0" w:color="auto"/>
            </w:tcBorders>
            <w:shd w:val="solid" w:color="FFFFFF" w:fill="auto"/>
          </w:tcPr>
          <w:p w14:paraId="03DA5FC3" w14:textId="7D4F1AF0" w:rsidR="00592B11" w:rsidRDefault="00592B11" w:rsidP="000C595A">
            <w:pPr>
              <w:pStyle w:val="TAC"/>
              <w:rPr>
                <w:ins w:id="2405" w:author="23.203_CR1142R1_(Rel-19)_5GSAT_Ph3-ARC" w:date="2025-05-27T15:45:00Z"/>
                <w:sz w:val="16"/>
                <w:szCs w:val="16"/>
              </w:rPr>
            </w:pPr>
            <w:ins w:id="2406" w:author="23.203_CR1142R1_(Rel-19)_5GSAT_Ph3-ARC" w:date="2025-05-27T15:45:00Z">
              <w:r>
                <w:rPr>
                  <w:sz w:val="16"/>
                  <w:szCs w:val="16"/>
                </w:rPr>
                <w:t>SP-108</w:t>
              </w:r>
            </w:ins>
          </w:p>
        </w:tc>
        <w:tc>
          <w:tcPr>
            <w:tcW w:w="952" w:type="dxa"/>
            <w:tcBorders>
              <w:top w:val="single" w:sz="12" w:space="0" w:color="auto"/>
            </w:tcBorders>
            <w:shd w:val="solid" w:color="FFFFFF" w:fill="auto"/>
          </w:tcPr>
          <w:p w14:paraId="6B9862E0" w14:textId="3FC97359" w:rsidR="00592B11" w:rsidRDefault="00592B11" w:rsidP="000C595A">
            <w:pPr>
              <w:pStyle w:val="TAC"/>
              <w:rPr>
                <w:ins w:id="2407" w:author="23.203_CR1142R1_(Rel-19)_5GSAT_Ph3-ARC" w:date="2025-05-27T15:45:00Z"/>
                <w:sz w:val="16"/>
                <w:szCs w:val="16"/>
              </w:rPr>
            </w:pPr>
            <w:ins w:id="2408" w:author="23.203_CR1142R1_(Rel-19)_5GSAT_Ph3-ARC" w:date="2025-05-27T15:45:00Z">
              <w:r>
                <w:rPr>
                  <w:sz w:val="16"/>
                  <w:szCs w:val="16"/>
                </w:rPr>
                <w:t>SP-250463</w:t>
              </w:r>
            </w:ins>
          </w:p>
        </w:tc>
        <w:tc>
          <w:tcPr>
            <w:tcW w:w="567" w:type="dxa"/>
            <w:tcBorders>
              <w:top w:val="single" w:sz="12" w:space="0" w:color="auto"/>
            </w:tcBorders>
            <w:shd w:val="solid" w:color="FFFFFF" w:fill="auto"/>
          </w:tcPr>
          <w:p w14:paraId="50161D91" w14:textId="5EC96D5C" w:rsidR="00592B11" w:rsidRDefault="00592B11" w:rsidP="000C595A">
            <w:pPr>
              <w:pStyle w:val="TAC"/>
              <w:rPr>
                <w:ins w:id="2409" w:author="23.203_CR1142R1_(Rel-19)_5GSAT_Ph3-ARC" w:date="2025-05-27T15:45:00Z"/>
                <w:sz w:val="16"/>
                <w:szCs w:val="16"/>
              </w:rPr>
            </w:pPr>
            <w:ins w:id="2410" w:author="23.203_CR1142R1_(Rel-19)_5GSAT_Ph3-ARC" w:date="2025-05-27T15:45:00Z">
              <w:r>
                <w:rPr>
                  <w:sz w:val="16"/>
                  <w:szCs w:val="16"/>
                </w:rPr>
                <w:t>1142</w:t>
              </w:r>
            </w:ins>
          </w:p>
        </w:tc>
        <w:tc>
          <w:tcPr>
            <w:tcW w:w="425" w:type="dxa"/>
            <w:tcBorders>
              <w:top w:val="single" w:sz="12" w:space="0" w:color="auto"/>
            </w:tcBorders>
            <w:shd w:val="solid" w:color="FFFFFF" w:fill="auto"/>
          </w:tcPr>
          <w:p w14:paraId="7B79169E" w14:textId="70754C25" w:rsidR="00592B11" w:rsidRDefault="00592B11" w:rsidP="000C595A">
            <w:pPr>
              <w:pStyle w:val="TAC"/>
              <w:rPr>
                <w:ins w:id="2411" w:author="23.203_CR1142R1_(Rel-19)_5GSAT_Ph3-ARC" w:date="2025-05-27T15:45:00Z"/>
                <w:sz w:val="16"/>
                <w:szCs w:val="16"/>
              </w:rPr>
            </w:pPr>
            <w:ins w:id="2412" w:author="23.203_CR1142R1_(Rel-19)_5GSAT_Ph3-ARC" w:date="2025-05-27T15:45:00Z">
              <w:r>
                <w:rPr>
                  <w:sz w:val="16"/>
                  <w:szCs w:val="16"/>
                </w:rPr>
                <w:t>1</w:t>
              </w:r>
            </w:ins>
          </w:p>
        </w:tc>
        <w:tc>
          <w:tcPr>
            <w:tcW w:w="425" w:type="dxa"/>
            <w:tcBorders>
              <w:top w:val="single" w:sz="12" w:space="0" w:color="auto"/>
            </w:tcBorders>
            <w:shd w:val="solid" w:color="FFFFFF" w:fill="auto"/>
          </w:tcPr>
          <w:p w14:paraId="6F65AE85" w14:textId="5EF70C98" w:rsidR="00592B11" w:rsidRDefault="00592B11" w:rsidP="000C595A">
            <w:pPr>
              <w:pStyle w:val="TAC"/>
              <w:rPr>
                <w:ins w:id="2413" w:author="23.203_CR1142R1_(Rel-19)_5GSAT_Ph3-ARC" w:date="2025-05-27T15:45:00Z"/>
                <w:sz w:val="16"/>
                <w:szCs w:val="16"/>
              </w:rPr>
            </w:pPr>
            <w:ins w:id="2414" w:author="23.203_CR1142R1_(Rel-19)_5GSAT_Ph3-ARC" w:date="2025-05-27T15:45:00Z">
              <w:r>
                <w:rPr>
                  <w:sz w:val="16"/>
                  <w:szCs w:val="16"/>
                </w:rPr>
                <w:t>F</w:t>
              </w:r>
            </w:ins>
          </w:p>
        </w:tc>
        <w:tc>
          <w:tcPr>
            <w:tcW w:w="4962" w:type="dxa"/>
            <w:tcBorders>
              <w:top w:val="single" w:sz="12" w:space="0" w:color="auto"/>
            </w:tcBorders>
            <w:shd w:val="solid" w:color="FFFFFF" w:fill="auto"/>
          </w:tcPr>
          <w:p w14:paraId="2AE51FBA" w14:textId="46AB0573" w:rsidR="00592B11" w:rsidRDefault="00592B11" w:rsidP="000C595A">
            <w:pPr>
              <w:pStyle w:val="TAL"/>
              <w:rPr>
                <w:ins w:id="2415" w:author="23.203_CR1142R1_(Rel-19)_5GSAT_Ph3-ARC" w:date="2025-05-27T15:45:00Z"/>
                <w:sz w:val="16"/>
                <w:szCs w:val="16"/>
              </w:rPr>
            </w:pPr>
            <w:ins w:id="2416" w:author="23.203_CR1142R1_(Rel-19)_5GSAT_Ph3-ARC" w:date="2025-05-27T15:45:00Z">
              <w:r>
                <w:rPr>
                  <w:sz w:val="16"/>
                  <w:szCs w:val="16"/>
                </w:rPr>
                <w:t>Clarification on QCI for satellite access</w:t>
              </w:r>
            </w:ins>
          </w:p>
        </w:tc>
        <w:tc>
          <w:tcPr>
            <w:tcW w:w="708" w:type="dxa"/>
            <w:tcBorders>
              <w:top w:val="single" w:sz="12" w:space="0" w:color="auto"/>
            </w:tcBorders>
            <w:shd w:val="solid" w:color="FFFFFF" w:fill="auto"/>
          </w:tcPr>
          <w:p w14:paraId="32FEDC57" w14:textId="29FCEBA3" w:rsidR="00592B11" w:rsidRPr="00592B11" w:rsidRDefault="00592B11" w:rsidP="000C595A">
            <w:pPr>
              <w:pStyle w:val="TAC"/>
              <w:rPr>
                <w:ins w:id="2417" w:author="23.203_CR1142R1_(Rel-19)_5GSAT_Ph3-ARC" w:date="2025-05-27T15:45:00Z"/>
                <w:bCs/>
                <w:sz w:val="16"/>
                <w:szCs w:val="16"/>
                <w:rPrChange w:id="2418" w:author="23.203_CR1142R1_(Rel-19)_5GSAT_Ph3-ARC" w:date="2025-05-27T15:45:00Z">
                  <w:rPr>
                    <w:ins w:id="2419" w:author="23.203_CR1142R1_(Rel-19)_5GSAT_Ph3-ARC" w:date="2025-05-27T15:45:00Z"/>
                    <w:b/>
                    <w:sz w:val="16"/>
                    <w:szCs w:val="16"/>
                  </w:rPr>
                </w:rPrChange>
              </w:rPr>
            </w:pPr>
            <w:ins w:id="2420" w:author="23.203_CR1142R1_(Rel-19)_5GSAT_Ph3-ARC" w:date="2025-05-27T15:45:00Z">
              <w:r w:rsidRPr="00592B11">
                <w:rPr>
                  <w:bCs/>
                  <w:sz w:val="16"/>
                  <w:szCs w:val="16"/>
                  <w:rPrChange w:id="2421" w:author="23.203_CR1142R1_(Rel-19)_5GSAT_Ph3-ARC" w:date="2025-05-27T15:45:00Z">
                    <w:rPr>
                      <w:b/>
                      <w:sz w:val="16"/>
                      <w:szCs w:val="16"/>
                    </w:rPr>
                  </w:rPrChange>
                </w:rPr>
                <w:t>19.2.0</w:t>
              </w:r>
            </w:ins>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BC161" w14:textId="77777777" w:rsidR="00E853F6" w:rsidRDefault="00E853F6">
      <w:r>
        <w:separator/>
      </w:r>
    </w:p>
  </w:endnote>
  <w:endnote w:type="continuationSeparator" w:id="0">
    <w:p w14:paraId="593EC962" w14:textId="77777777" w:rsidR="00E853F6" w:rsidRDefault="00E85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B9411F" w:rsidRDefault="00734E2E" w:rsidP="00B9411F">
    <w:pPr>
      <w:pStyle w:val="Footer"/>
      <w:rPr>
        <w:rFonts w:cs="Arial"/>
        <w:sz w:val="20"/>
      </w:rPr>
    </w:pPr>
    <w:r w:rsidRPr="00B9411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93153" w14:textId="77777777" w:rsidR="00E853F6" w:rsidRDefault="00E853F6">
      <w:r>
        <w:separator/>
      </w:r>
    </w:p>
  </w:footnote>
  <w:footnote w:type="continuationSeparator" w:id="0">
    <w:p w14:paraId="15A2085B" w14:textId="77777777" w:rsidR="00E853F6" w:rsidRDefault="00E85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F658330" w:rsidR="00734E2E" w:rsidRDefault="00734E2E">
    <w:pPr>
      <w:framePr w:h="284" w:hRule="exact" w:wrap="around" w:vAnchor="text" w:hAnchor="margin" w:xAlign="right" w:y="1"/>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STYLEREF ZA </w:instrText>
    </w:r>
    <w:r w:rsidRPr="00B9411F">
      <w:rPr>
        <w:rFonts w:ascii="Arial" w:hAnsi="Arial" w:cs="Arial"/>
        <w:b/>
        <w:szCs w:val="18"/>
      </w:rPr>
      <w:fldChar w:fldCharType="separate"/>
    </w:r>
    <w:r w:rsidR="00592B11">
      <w:rPr>
        <w:rFonts w:ascii="Arial" w:hAnsi="Arial" w:cs="Arial"/>
        <w:b/>
        <w:noProof/>
        <w:szCs w:val="18"/>
      </w:rPr>
      <w:t>3GPP TS 23.203 V19.12.0 (20254-0612)</w:t>
    </w:r>
    <w:r w:rsidRPr="00B9411F">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PAGE </w:instrText>
    </w:r>
    <w:r w:rsidRPr="00B9411F">
      <w:rPr>
        <w:rFonts w:ascii="Arial" w:hAnsi="Arial" w:cs="Arial"/>
        <w:b/>
        <w:szCs w:val="18"/>
      </w:rPr>
      <w:fldChar w:fldCharType="separate"/>
    </w:r>
    <w:r w:rsidRPr="00B9411F">
      <w:rPr>
        <w:rFonts w:ascii="Arial" w:hAnsi="Arial" w:cs="Arial"/>
        <w:b/>
        <w:noProof/>
        <w:szCs w:val="18"/>
      </w:rPr>
      <w:t>14</w:t>
    </w:r>
    <w:r w:rsidRPr="00B9411F">
      <w:rPr>
        <w:rFonts w:ascii="Arial" w:hAnsi="Arial" w:cs="Arial"/>
        <w:b/>
        <w:szCs w:val="18"/>
      </w:rPr>
      <w:fldChar w:fldCharType="end"/>
    </w:r>
  </w:p>
  <w:p w14:paraId="3C126018" w14:textId="2C617E06" w:rsidR="00734E2E" w:rsidRDefault="00734E2E">
    <w:pPr>
      <w:framePr w:h="284" w:hRule="exact" w:wrap="around" w:vAnchor="text" w:hAnchor="margin" w:y="7"/>
      <w:rPr>
        <w:rFonts w:ascii="Arial" w:hAnsi="Arial" w:cs="Arial"/>
        <w:b/>
        <w:sz w:val="18"/>
        <w:szCs w:val="18"/>
      </w:rPr>
    </w:pPr>
    <w:r w:rsidRPr="00B9411F">
      <w:rPr>
        <w:rFonts w:ascii="Arial" w:hAnsi="Arial" w:cs="Arial"/>
        <w:b/>
        <w:szCs w:val="18"/>
      </w:rPr>
      <w:fldChar w:fldCharType="begin"/>
    </w:r>
    <w:r w:rsidRPr="00B9411F">
      <w:rPr>
        <w:rFonts w:ascii="Arial" w:hAnsi="Arial" w:cs="Arial"/>
        <w:b/>
        <w:szCs w:val="18"/>
      </w:rPr>
      <w:instrText xml:space="preserve"> STYLEREF ZGSM </w:instrText>
    </w:r>
    <w:r w:rsidRPr="00B9411F">
      <w:rPr>
        <w:rFonts w:ascii="Arial" w:hAnsi="Arial" w:cs="Arial"/>
        <w:b/>
        <w:szCs w:val="18"/>
      </w:rPr>
      <w:fldChar w:fldCharType="separate"/>
    </w:r>
    <w:r w:rsidR="00592B11">
      <w:rPr>
        <w:rFonts w:ascii="Arial" w:hAnsi="Arial" w:cs="Arial"/>
        <w:b/>
        <w:noProof/>
        <w:szCs w:val="18"/>
      </w:rPr>
      <w:t>Release 19</w:t>
    </w:r>
    <w:r w:rsidRPr="00B9411F">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03_CR1142R1_(Rel-19)_5GSAT_Ph3-ARC">
    <w15:presenceInfo w15:providerId="None" w15:userId="23.203_CR1142R1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22FFB"/>
    <w:rsid w:val="002347A2"/>
    <w:rsid w:val="002675F0"/>
    <w:rsid w:val="002B6339"/>
    <w:rsid w:val="002E00EE"/>
    <w:rsid w:val="0031318A"/>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2B11"/>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30747"/>
    <w:rsid w:val="008768CA"/>
    <w:rsid w:val="008858D6"/>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4A1"/>
    <w:rsid w:val="00AC6BC6"/>
    <w:rsid w:val="00AE65E2"/>
    <w:rsid w:val="00B15449"/>
    <w:rsid w:val="00B26607"/>
    <w:rsid w:val="00B93086"/>
    <w:rsid w:val="00B9411F"/>
    <w:rsid w:val="00BA19ED"/>
    <w:rsid w:val="00BA4B8D"/>
    <w:rsid w:val="00BC0F7D"/>
    <w:rsid w:val="00BD7D31"/>
    <w:rsid w:val="00BE3255"/>
    <w:rsid w:val="00BF128E"/>
    <w:rsid w:val="00C074DD"/>
    <w:rsid w:val="00C1496A"/>
    <w:rsid w:val="00C310DF"/>
    <w:rsid w:val="00C33079"/>
    <w:rsid w:val="00C45231"/>
    <w:rsid w:val="00C72833"/>
    <w:rsid w:val="00C80F1D"/>
    <w:rsid w:val="00C93F40"/>
    <w:rsid w:val="00CA3D0C"/>
    <w:rsid w:val="00D00B85"/>
    <w:rsid w:val="00D20F12"/>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853F6"/>
    <w:rsid w:val="00EA15B0"/>
    <w:rsid w:val="00EA5EA7"/>
    <w:rsid w:val="00EC4A25"/>
    <w:rsid w:val="00F025A2"/>
    <w:rsid w:val="00F04712"/>
    <w:rsid w:val="00F13360"/>
    <w:rsid w:val="00F22EC7"/>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411F"/>
    <w:pPr>
      <w:overflowPunct w:val="0"/>
      <w:autoSpaceDE w:val="0"/>
      <w:autoSpaceDN w:val="0"/>
      <w:adjustRightInd w:val="0"/>
      <w:spacing w:after="180"/>
      <w:textAlignment w:val="baseline"/>
    </w:pPr>
  </w:style>
  <w:style w:type="paragraph" w:styleId="Heading1">
    <w:name w:val="heading 1"/>
    <w:next w:val="Normal"/>
    <w:qFormat/>
    <w:rsid w:val="00B941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9411F"/>
    <w:pPr>
      <w:pBdr>
        <w:top w:val="none" w:sz="0" w:space="0" w:color="auto"/>
      </w:pBdr>
      <w:spacing w:before="180"/>
      <w:outlineLvl w:val="1"/>
    </w:pPr>
    <w:rPr>
      <w:sz w:val="32"/>
    </w:rPr>
  </w:style>
  <w:style w:type="paragraph" w:styleId="Heading3">
    <w:name w:val="heading 3"/>
    <w:basedOn w:val="Heading2"/>
    <w:next w:val="Normal"/>
    <w:qFormat/>
    <w:rsid w:val="00B9411F"/>
    <w:pPr>
      <w:spacing w:before="120"/>
      <w:outlineLvl w:val="2"/>
    </w:pPr>
    <w:rPr>
      <w:sz w:val="28"/>
    </w:rPr>
  </w:style>
  <w:style w:type="paragraph" w:styleId="Heading4">
    <w:name w:val="heading 4"/>
    <w:basedOn w:val="Heading3"/>
    <w:next w:val="Normal"/>
    <w:qFormat/>
    <w:rsid w:val="00B9411F"/>
    <w:pPr>
      <w:ind w:left="1418" w:hanging="1418"/>
      <w:outlineLvl w:val="3"/>
    </w:pPr>
    <w:rPr>
      <w:sz w:val="24"/>
    </w:rPr>
  </w:style>
  <w:style w:type="paragraph" w:styleId="Heading5">
    <w:name w:val="heading 5"/>
    <w:basedOn w:val="Heading4"/>
    <w:next w:val="Normal"/>
    <w:qFormat/>
    <w:rsid w:val="00B9411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9411F"/>
    <w:pPr>
      <w:ind w:left="0" w:firstLine="0"/>
      <w:outlineLvl w:val="7"/>
    </w:pPr>
  </w:style>
  <w:style w:type="paragraph" w:styleId="Heading9">
    <w:name w:val="heading 9"/>
    <w:basedOn w:val="Heading8"/>
    <w:next w:val="Normal"/>
    <w:qFormat/>
    <w:rsid w:val="00B941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411F"/>
    <w:pPr>
      <w:ind w:left="1985" w:hanging="1985"/>
      <w:outlineLvl w:val="9"/>
    </w:pPr>
    <w:rPr>
      <w:sz w:val="20"/>
    </w:rPr>
  </w:style>
  <w:style w:type="paragraph" w:styleId="TOC9">
    <w:name w:val="toc 9"/>
    <w:basedOn w:val="TOC8"/>
    <w:uiPriority w:val="39"/>
    <w:rsid w:val="00B9411F"/>
    <w:pPr>
      <w:ind w:left="1418" w:hanging="1418"/>
    </w:pPr>
  </w:style>
  <w:style w:type="paragraph" w:styleId="TOC8">
    <w:name w:val="toc 8"/>
    <w:basedOn w:val="TOC1"/>
    <w:uiPriority w:val="39"/>
    <w:rsid w:val="00B9411F"/>
    <w:pPr>
      <w:spacing w:before="180"/>
      <w:ind w:left="2693" w:hanging="2693"/>
    </w:pPr>
    <w:rPr>
      <w:b/>
    </w:rPr>
  </w:style>
  <w:style w:type="paragraph" w:styleId="TOC1">
    <w:name w:val="toc 1"/>
    <w:uiPriority w:val="39"/>
    <w:rsid w:val="00B941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9411F"/>
    <w:pPr>
      <w:keepLines/>
      <w:tabs>
        <w:tab w:val="center" w:pos="4536"/>
        <w:tab w:val="right" w:pos="9072"/>
      </w:tabs>
    </w:pPr>
    <w:rPr>
      <w:noProof/>
    </w:rPr>
  </w:style>
  <w:style w:type="character" w:customStyle="1" w:styleId="ZGSM">
    <w:name w:val="ZGSM"/>
    <w:rsid w:val="00B9411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941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9411F"/>
    <w:pPr>
      <w:ind w:left="1701" w:hanging="1701"/>
    </w:pPr>
  </w:style>
  <w:style w:type="paragraph" w:styleId="TOC4">
    <w:name w:val="toc 4"/>
    <w:basedOn w:val="TOC3"/>
    <w:uiPriority w:val="39"/>
    <w:rsid w:val="00B9411F"/>
    <w:pPr>
      <w:ind w:left="1418" w:hanging="1418"/>
    </w:pPr>
  </w:style>
  <w:style w:type="paragraph" w:styleId="TOC3">
    <w:name w:val="toc 3"/>
    <w:basedOn w:val="TOC2"/>
    <w:uiPriority w:val="39"/>
    <w:rsid w:val="00B9411F"/>
    <w:pPr>
      <w:ind w:left="1134" w:hanging="1134"/>
    </w:pPr>
  </w:style>
  <w:style w:type="paragraph" w:styleId="TOC2">
    <w:name w:val="toc 2"/>
    <w:basedOn w:val="TOC1"/>
    <w:uiPriority w:val="39"/>
    <w:rsid w:val="00B9411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9411F"/>
    <w:pPr>
      <w:outlineLvl w:val="9"/>
    </w:pPr>
  </w:style>
  <w:style w:type="paragraph" w:customStyle="1" w:styleId="NF">
    <w:name w:val="NF"/>
    <w:basedOn w:val="NO"/>
    <w:rsid w:val="00B9411F"/>
    <w:pPr>
      <w:keepNext/>
      <w:spacing w:after="0"/>
    </w:pPr>
    <w:rPr>
      <w:rFonts w:ascii="Arial" w:hAnsi="Arial"/>
      <w:sz w:val="18"/>
    </w:rPr>
  </w:style>
  <w:style w:type="paragraph" w:customStyle="1" w:styleId="NO">
    <w:name w:val="NO"/>
    <w:basedOn w:val="Normal"/>
    <w:rsid w:val="00B9411F"/>
    <w:pPr>
      <w:keepLines/>
      <w:ind w:left="1135" w:hanging="851"/>
    </w:pPr>
  </w:style>
  <w:style w:type="paragraph" w:customStyle="1" w:styleId="PL">
    <w:name w:val="PL"/>
    <w:rsid w:val="00B941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9411F"/>
    <w:pPr>
      <w:jc w:val="right"/>
    </w:pPr>
  </w:style>
  <w:style w:type="paragraph" w:customStyle="1" w:styleId="TAL">
    <w:name w:val="TAL"/>
    <w:basedOn w:val="Normal"/>
    <w:rsid w:val="00B9411F"/>
    <w:pPr>
      <w:keepNext/>
      <w:keepLines/>
      <w:spacing w:after="0"/>
    </w:pPr>
    <w:rPr>
      <w:rFonts w:ascii="Arial" w:hAnsi="Arial"/>
      <w:sz w:val="18"/>
    </w:rPr>
  </w:style>
  <w:style w:type="paragraph" w:customStyle="1" w:styleId="TAH">
    <w:name w:val="TAH"/>
    <w:basedOn w:val="TAC"/>
    <w:rsid w:val="00B9411F"/>
    <w:rPr>
      <w:b/>
    </w:rPr>
  </w:style>
  <w:style w:type="paragraph" w:customStyle="1" w:styleId="TAC">
    <w:name w:val="TAC"/>
    <w:basedOn w:val="TAL"/>
    <w:rsid w:val="00B9411F"/>
    <w:pPr>
      <w:jc w:val="center"/>
    </w:pPr>
  </w:style>
  <w:style w:type="paragraph" w:customStyle="1" w:styleId="LD">
    <w:name w:val="LD"/>
    <w:rsid w:val="00B941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9411F"/>
    <w:pPr>
      <w:keepLines/>
      <w:ind w:left="1702" w:hanging="1418"/>
    </w:pPr>
  </w:style>
  <w:style w:type="paragraph" w:customStyle="1" w:styleId="FP">
    <w:name w:val="FP"/>
    <w:basedOn w:val="Normal"/>
    <w:rsid w:val="00B9411F"/>
    <w:pPr>
      <w:spacing w:after="0"/>
    </w:pPr>
  </w:style>
  <w:style w:type="paragraph" w:customStyle="1" w:styleId="NW">
    <w:name w:val="NW"/>
    <w:basedOn w:val="NO"/>
    <w:rsid w:val="00B9411F"/>
    <w:pPr>
      <w:spacing w:after="0"/>
    </w:pPr>
  </w:style>
  <w:style w:type="paragraph" w:customStyle="1" w:styleId="EW">
    <w:name w:val="EW"/>
    <w:basedOn w:val="EX"/>
    <w:rsid w:val="00B9411F"/>
    <w:pPr>
      <w:spacing w:after="0"/>
    </w:pPr>
  </w:style>
  <w:style w:type="paragraph" w:customStyle="1" w:styleId="B1">
    <w:name w:val="B1"/>
    <w:basedOn w:val="List"/>
    <w:link w:val="B1Char"/>
    <w:rsid w:val="00B9411F"/>
    <w:rPr>
      <w:lang w:eastAsia="en-GB"/>
    </w:rPr>
  </w:style>
  <w:style w:type="paragraph" w:styleId="TOC6">
    <w:name w:val="toc 6"/>
    <w:basedOn w:val="TOC5"/>
    <w:next w:val="Normal"/>
    <w:uiPriority w:val="39"/>
    <w:rsid w:val="00B9411F"/>
    <w:pPr>
      <w:ind w:left="1985" w:hanging="1985"/>
    </w:pPr>
  </w:style>
  <w:style w:type="paragraph" w:styleId="TOC7">
    <w:name w:val="toc 7"/>
    <w:basedOn w:val="TOC6"/>
    <w:next w:val="Normal"/>
    <w:uiPriority w:val="39"/>
    <w:rsid w:val="00B9411F"/>
    <w:pPr>
      <w:ind w:left="2268" w:hanging="2268"/>
    </w:pPr>
  </w:style>
  <w:style w:type="paragraph" w:customStyle="1" w:styleId="EditorsNote">
    <w:name w:val="Editor's Note"/>
    <w:basedOn w:val="NO"/>
    <w:rsid w:val="00B9411F"/>
    <w:pPr>
      <w:ind w:left="1559" w:hanging="1276"/>
    </w:pPr>
    <w:rPr>
      <w:color w:val="FF0000"/>
    </w:rPr>
  </w:style>
  <w:style w:type="paragraph" w:customStyle="1" w:styleId="TH">
    <w:name w:val="TH"/>
    <w:basedOn w:val="Normal"/>
    <w:link w:val="THChar"/>
    <w:rsid w:val="00B9411F"/>
    <w:pPr>
      <w:keepNext/>
      <w:keepLines/>
      <w:spacing w:before="60"/>
      <w:jc w:val="center"/>
    </w:pPr>
    <w:rPr>
      <w:rFonts w:ascii="Arial" w:hAnsi="Arial"/>
      <w:b/>
    </w:rPr>
  </w:style>
  <w:style w:type="paragraph" w:customStyle="1" w:styleId="ZA">
    <w:name w:val="ZA"/>
    <w:rsid w:val="00B941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941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941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941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9411F"/>
    <w:pPr>
      <w:ind w:left="851" w:hanging="851"/>
    </w:pPr>
  </w:style>
  <w:style w:type="paragraph" w:customStyle="1" w:styleId="ZH">
    <w:name w:val="ZH"/>
    <w:rsid w:val="00B941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9411F"/>
    <w:pPr>
      <w:keepNext w:val="0"/>
      <w:spacing w:before="0" w:after="240"/>
    </w:pPr>
  </w:style>
  <w:style w:type="paragraph" w:customStyle="1" w:styleId="ZG">
    <w:name w:val="ZG"/>
    <w:rsid w:val="00B941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9411F"/>
    <w:rPr>
      <w:lang w:eastAsia="en-GB"/>
    </w:rPr>
  </w:style>
  <w:style w:type="paragraph" w:customStyle="1" w:styleId="B3">
    <w:name w:val="B3"/>
    <w:basedOn w:val="List3"/>
    <w:rsid w:val="00B9411F"/>
    <w:rPr>
      <w:lang w:eastAsia="en-GB"/>
    </w:rPr>
  </w:style>
  <w:style w:type="paragraph" w:customStyle="1" w:styleId="B4">
    <w:name w:val="B4"/>
    <w:basedOn w:val="List4"/>
    <w:rsid w:val="00B9411F"/>
    <w:rPr>
      <w:lang w:eastAsia="en-GB"/>
    </w:rPr>
  </w:style>
  <w:style w:type="paragraph" w:customStyle="1" w:styleId="B5">
    <w:name w:val="B5"/>
    <w:basedOn w:val="List5"/>
    <w:rsid w:val="00B9411F"/>
    <w:rPr>
      <w:lang w:eastAsia="en-GB"/>
    </w:rPr>
  </w:style>
  <w:style w:type="paragraph" w:customStyle="1" w:styleId="ZTD">
    <w:name w:val="ZTD"/>
    <w:basedOn w:val="ZB"/>
    <w:rsid w:val="00B9411F"/>
    <w:pPr>
      <w:framePr w:hRule="auto" w:wrap="notBeside" w:y="852"/>
    </w:pPr>
    <w:rPr>
      <w:i w:val="0"/>
      <w:sz w:val="40"/>
    </w:rPr>
  </w:style>
  <w:style w:type="paragraph" w:customStyle="1" w:styleId="ZV">
    <w:name w:val="ZV"/>
    <w:basedOn w:val="ZU"/>
    <w:rsid w:val="00B9411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269</Pages>
  <Words>109810</Words>
  <Characters>625919</Characters>
  <Application>Microsoft Office Word</Application>
  <DocSecurity>0</DocSecurity>
  <Lines>5215</Lines>
  <Paragraphs>1468</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734261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19)</dc:subject>
  <dc:creator>MCC Support</dc:creator>
  <cp:keywords/>
  <dc:description/>
  <cp:lastModifiedBy>23.203_CR1142R1_(Rel-19)_5GSAT_Ph3-ARC</cp:lastModifiedBy>
  <cp:revision>3</cp:revision>
  <cp:lastPrinted>2019-02-25T14:05:00Z</cp:lastPrinted>
  <dcterms:created xsi:type="dcterms:W3CDTF">2024-12-20T13:24:00Z</dcterms:created>
  <dcterms:modified xsi:type="dcterms:W3CDTF">2025-05-27T13:52:00Z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